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4845EB" w14:textId="718F899C" w:rsidR="00DC63AF" w:rsidRPr="002C4B35" w:rsidRDefault="00DC63AF" w:rsidP="004E0FCC">
      <w:pPr>
        <w:pStyle w:val="Header"/>
        <w:keepNext/>
        <w:keepLines/>
        <w:widowControl/>
        <w:tabs>
          <w:tab w:val="right" w:pos="10440"/>
          <w:tab w:val="right" w:pos="13323"/>
        </w:tabs>
        <w:snapToGrid w:val="0"/>
        <w:spacing w:line="260" w:lineRule="auto"/>
        <w:outlineLvl w:val="0"/>
        <w:rPr>
          <w:rFonts w:cs="Arial"/>
          <w:sz w:val="24"/>
          <w:szCs w:val="24"/>
        </w:rPr>
      </w:pPr>
      <w:bookmarkStart w:id="0" w:name="_Toc2086435"/>
      <w:r w:rsidRPr="002C4B35">
        <w:rPr>
          <w:rFonts w:cs="Arial"/>
          <w:sz w:val="24"/>
          <w:szCs w:val="24"/>
        </w:rPr>
        <w:t>3GPP TSG-RAN WG4 Meeting #108</w:t>
      </w:r>
      <w:r w:rsidRPr="002C4B35">
        <w:rPr>
          <w:rFonts w:eastAsia="宋体" w:cs="Arial" w:hint="eastAsia"/>
          <w:sz w:val="24"/>
          <w:szCs w:val="24"/>
          <w:lang w:val="en-US" w:eastAsia="zh-CN"/>
        </w:rPr>
        <w:t xml:space="preserve">                                   </w:t>
      </w:r>
      <w:r w:rsidR="00FC7BD6" w:rsidRPr="002C4B35">
        <w:rPr>
          <w:rFonts w:eastAsia="宋体" w:cs="Arial"/>
          <w:sz w:val="24"/>
          <w:szCs w:val="24"/>
          <w:lang w:val="en-US" w:eastAsia="zh-CN"/>
        </w:rPr>
        <w:tab/>
      </w:r>
      <w:r w:rsidR="009031A1" w:rsidRPr="009031A1">
        <w:rPr>
          <w:rFonts w:eastAsia="宋体" w:cs="Arial"/>
          <w:sz w:val="24"/>
          <w:szCs w:val="24"/>
          <w:lang w:val="en-US" w:eastAsia="zh-CN"/>
        </w:rPr>
        <w:t>R4-2317681</w:t>
      </w:r>
    </w:p>
    <w:p w14:paraId="7DAF4845" w14:textId="76DF3570" w:rsidR="00DC63AF" w:rsidRDefault="00DC63AF" w:rsidP="00DC63AF">
      <w:pPr>
        <w:pStyle w:val="Header"/>
        <w:keepNext/>
        <w:keepLines/>
        <w:widowControl/>
        <w:tabs>
          <w:tab w:val="right" w:pos="10440"/>
          <w:tab w:val="right" w:pos="13323"/>
        </w:tabs>
        <w:outlineLvl w:val="0"/>
        <w:rPr>
          <w:rFonts w:cs="Arial"/>
          <w:sz w:val="24"/>
          <w:szCs w:val="24"/>
        </w:rPr>
      </w:pPr>
      <w:r>
        <w:rPr>
          <w:rFonts w:eastAsia="宋体" w:hint="eastAsia"/>
          <w:color w:val="000000"/>
          <w:sz w:val="24"/>
          <w:lang w:eastAsia="zh-CN"/>
        </w:rPr>
        <w:t>Xi</w:t>
      </w:r>
      <w:r>
        <w:rPr>
          <w:rFonts w:eastAsia="宋体"/>
          <w:color w:val="000000"/>
          <w:sz w:val="24"/>
          <w:lang w:eastAsia="zh-CN"/>
        </w:rPr>
        <w:t>amen</w:t>
      </w:r>
      <w:r w:rsidRPr="009F67A0">
        <w:rPr>
          <w:rFonts w:eastAsia="宋体"/>
          <w:color w:val="000000"/>
          <w:sz w:val="24"/>
          <w:lang w:eastAsia="zh-CN"/>
        </w:rPr>
        <w:t>, China</w:t>
      </w:r>
      <w:r>
        <w:rPr>
          <w:rFonts w:cs="Arial"/>
          <w:sz w:val="24"/>
          <w:szCs w:val="24"/>
        </w:rPr>
        <w:t>, 9</w:t>
      </w:r>
      <w:r w:rsidRPr="002E727F">
        <w:rPr>
          <w:rFonts w:cs="Arial"/>
          <w:sz w:val="24"/>
          <w:szCs w:val="24"/>
          <w:vertAlign w:val="superscript"/>
        </w:rPr>
        <w:t>th</w:t>
      </w:r>
      <w:r>
        <w:rPr>
          <w:rFonts w:cs="Arial"/>
          <w:sz w:val="24"/>
          <w:szCs w:val="24"/>
        </w:rPr>
        <w:t xml:space="preserve"> – 13</w:t>
      </w:r>
      <w:r w:rsidRPr="002E727F">
        <w:rPr>
          <w:rFonts w:cs="Arial"/>
          <w:sz w:val="24"/>
          <w:szCs w:val="24"/>
          <w:vertAlign w:val="superscript"/>
        </w:rPr>
        <w:t>th</w:t>
      </w:r>
      <w:r>
        <w:rPr>
          <w:rFonts w:cs="Arial"/>
          <w:sz w:val="24"/>
          <w:szCs w:val="24"/>
        </w:rPr>
        <w:t xml:space="preserve"> October 2023</w:t>
      </w:r>
    </w:p>
    <w:p w14:paraId="6C11FB5A" w14:textId="77777777" w:rsidR="00FC7BD6" w:rsidRDefault="00FC7BD6" w:rsidP="00DC63AF">
      <w:pPr>
        <w:pStyle w:val="Header"/>
        <w:keepNext/>
        <w:keepLines/>
        <w:widowControl/>
        <w:tabs>
          <w:tab w:val="right" w:pos="10440"/>
          <w:tab w:val="right" w:pos="13323"/>
        </w:tabs>
        <w:outlineLvl w:val="0"/>
        <w:rPr>
          <w:rFonts w:cs="Arial"/>
          <w:sz w:val="24"/>
          <w:szCs w:val="24"/>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539B6" w14:paraId="124862AF" w14:textId="77777777" w:rsidTr="0017268C">
        <w:tc>
          <w:tcPr>
            <w:tcW w:w="9641" w:type="dxa"/>
            <w:gridSpan w:val="9"/>
            <w:tcBorders>
              <w:top w:val="single" w:sz="4" w:space="0" w:color="auto"/>
              <w:left w:val="single" w:sz="4" w:space="0" w:color="auto"/>
              <w:right w:val="single" w:sz="4" w:space="0" w:color="auto"/>
            </w:tcBorders>
          </w:tcPr>
          <w:p w14:paraId="40F1AB60" w14:textId="77777777" w:rsidR="00E539B6" w:rsidRDefault="00E539B6" w:rsidP="0017268C">
            <w:pPr>
              <w:pStyle w:val="CRCoverPage"/>
              <w:spacing w:after="0"/>
              <w:jc w:val="right"/>
              <w:rPr>
                <w:i/>
              </w:rPr>
            </w:pPr>
            <w:r>
              <w:rPr>
                <w:i/>
                <w:sz w:val="14"/>
              </w:rPr>
              <w:t>CR-Form-v12.2</w:t>
            </w:r>
          </w:p>
        </w:tc>
      </w:tr>
      <w:tr w:rsidR="00E539B6" w14:paraId="2C782264" w14:textId="77777777" w:rsidTr="0017268C">
        <w:tc>
          <w:tcPr>
            <w:tcW w:w="9641" w:type="dxa"/>
            <w:gridSpan w:val="9"/>
            <w:tcBorders>
              <w:left w:val="single" w:sz="4" w:space="0" w:color="auto"/>
              <w:right w:val="single" w:sz="4" w:space="0" w:color="auto"/>
            </w:tcBorders>
          </w:tcPr>
          <w:p w14:paraId="7DFEA11F" w14:textId="77777777" w:rsidR="00E539B6" w:rsidRDefault="00E539B6" w:rsidP="0017268C">
            <w:pPr>
              <w:pStyle w:val="CRCoverPage"/>
              <w:spacing w:after="0"/>
              <w:jc w:val="center"/>
            </w:pPr>
            <w:r>
              <w:rPr>
                <w:b/>
                <w:sz w:val="32"/>
              </w:rPr>
              <w:t>CHANGE REQUEST</w:t>
            </w:r>
          </w:p>
        </w:tc>
      </w:tr>
      <w:tr w:rsidR="00E539B6" w14:paraId="0D21CD29" w14:textId="77777777" w:rsidTr="0017268C">
        <w:tc>
          <w:tcPr>
            <w:tcW w:w="9641" w:type="dxa"/>
            <w:gridSpan w:val="9"/>
            <w:tcBorders>
              <w:left w:val="single" w:sz="4" w:space="0" w:color="auto"/>
              <w:right w:val="single" w:sz="4" w:space="0" w:color="auto"/>
            </w:tcBorders>
          </w:tcPr>
          <w:p w14:paraId="17CC212F" w14:textId="77777777" w:rsidR="00E539B6" w:rsidRDefault="00E539B6" w:rsidP="0017268C">
            <w:pPr>
              <w:pStyle w:val="CRCoverPage"/>
              <w:spacing w:after="0"/>
              <w:rPr>
                <w:sz w:val="8"/>
                <w:szCs w:val="8"/>
              </w:rPr>
            </w:pPr>
          </w:p>
        </w:tc>
      </w:tr>
      <w:tr w:rsidR="00E539B6" w14:paraId="6FB13200" w14:textId="77777777" w:rsidTr="0017268C">
        <w:tc>
          <w:tcPr>
            <w:tcW w:w="142" w:type="dxa"/>
            <w:tcBorders>
              <w:left w:val="single" w:sz="4" w:space="0" w:color="auto"/>
            </w:tcBorders>
          </w:tcPr>
          <w:p w14:paraId="64C86380" w14:textId="77777777" w:rsidR="00E539B6" w:rsidRDefault="00E539B6" w:rsidP="0017268C">
            <w:pPr>
              <w:pStyle w:val="CRCoverPage"/>
              <w:spacing w:after="0"/>
              <w:jc w:val="right"/>
            </w:pPr>
          </w:p>
        </w:tc>
        <w:tc>
          <w:tcPr>
            <w:tcW w:w="1559" w:type="dxa"/>
            <w:shd w:val="pct30" w:color="FFFF00" w:fill="auto"/>
          </w:tcPr>
          <w:p w14:paraId="769E1BE2" w14:textId="77777777" w:rsidR="00E539B6" w:rsidRDefault="00E539B6" w:rsidP="0017268C">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38.101-1</w:t>
            </w:r>
            <w:r>
              <w:rPr>
                <w:b/>
                <w:sz w:val="28"/>
              </w:rPr>
              <w:fldChar w:fldCharType="end"/>
            </w:r>
          </w:p>
        </w:tc>
        <w:tc>
          <w:tcPr>
            <w:tcW w:w="709" w:type="dxa"/>
          </w:tcPr>
          <w:p w14:paraId="2AA0AD01" w14:textId="77777777" w:rsidR="00E539B6" w:rsidRDefault="00E539B6" w:rsidP="0017268C">
            <w:pPr>
              <w:pStyle w:val="CRCoverPage"/>
              <w:spacing w:after="0"/>
              <w:jc w:val="center"/>
            </w:pPr>
            <w:r>
              <w:rPr>
                <w:b/>
                <w:sz w:val="28"/>
              </w:rPr>
              <w:t>CR</w:t>
            </w:r>
          </w:p>
        </w:tc>
        <w:tc>
          <w:tcPr>
            <w:tcW w:w="1276" w:type="dxa"/>
            <w:shd w:val="pct30" w:color="FFFF00" w:fill="auto"/>
          </w:tcPr>
          <w:p w14:paraId="7119DB99" w14:textId="77D2B009" w:rsidR="00E539B6" w:rsidRDefault="00E539B6" w:rsidP="00630F4D">
            <w:pPr>
              <w:pStyle w:val="CRCoverPage"/>
              <w:spacing w:after="0"/>
            </w:pPr>
          </w:p>
        </w:tc>
        <w:tc>
          <w:tcPr>
            <w:tcW w:w="709" w:type="dxa"/>
          </w:tcPr>
          <w:p w14:paraId="080A6D6E" w14:textId="77777777" w:rsidR="00E539B6" w:rsidRDefault="00E539B6" w:rsidP="0017268C">
            <w:pPr>
              <w:pStyle w:val="CRCoverPage"/>
              <w:tabs>
                <w:tab w:val="right" w:pos="625"/>
              </w:tabs>
              <w:spacing w:after="0"/>
              <w:jc w:val="center"/>
            </w:pPr>
            <w:r>
              <w:rPr>
                <w:b/>
                <w:bCs/>
                <w:sz w:val="28"/>
              </w:rPr>
              <w:t>rev</w:t>
            </w:r>
          </w:p>
        </w:tc>
        <w:tc>
          <w:tcPr>
            <w:tcW w:w="992" w:type="dxa"/>
            <w:shd w:val="pct30" w:color="FFFF00" w:fill="auto"/>
          </w:tcPr>
          <w:p w14:paraId="1314B75B" w14:textId="31EB1E46" w:rsidR="00E539B6" w:rsidRDefault="00630F4D" w:rsidP="0017268C">
            <w:pPr>
              <w:pStyle w:val="CRCoverPage"/>
              <w:spacing w:after="0"/>
              <w:jc w:val="center"/>
              <w:rPr>
                <w:b/>
              </w:rPr>
            </w:pPr>
            <w:r>
              <w:rPr>
                <w:b/>
                <w:sz w:val="28"/>
              </w:rPr>
              <w:t>-</w:t>
            </w:r>
          </w:p>
        </w:tc>
        <w:tc>
          <w:tcPr>
            <w:tcW w:w="2410" w:type="dxa"/>
          </w:tcPr>
          <w:p w14:paraId="1CCADFD9" w14:textId="77777777" w:rsidR="00E539B6" w:rsidRDefault="00E539B6" w:rsidP="0017268C">
            <w:pPr>
              <w:pStyle w:val="CRCoverPage"/>
              <w:tabs>
                <w:tab w:val="right" w:pos="1825"/>
              </w:tabs>
              <w:spacing w:after="0"/>
              <w:jc w:val="center"/>
            </w:pPr>
            <w:r>
              <w:rPr>
                <w:b/>
                <w:sz w:val="28"/>
                <w:szCs w:val="28"/>
              </w:rPr>
              <w:t>Current version:</w:t>
            </w:r>
          </w:p>
        </w:tc>
        <w:tc>
          <w:tcPr>
            <w:tcW w:w="1701" w:type="dxa"/>
            <w:shd w:val="pct30" w:color="FFFF00" w:fill="auto"/>
          </w:tcPr>
          <w:p w14:paraId="2DFA4DBE" w14:textId="2AAC3BC2" w:rsidR="00E539B6" w:rsidRDefault="00E539B6" w:rsidP="00630F4D">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w:t>
            </w:r>
            <w:r w:rsidR="00EC308C">
              <w:rPr>
                <w:b/>
                <w:sz w:val="28"/>
              </w:rPr>
              <w:t>2</w:t>
            </w:r>
            <w:r>
              <w:rPr>
                <w:b/>
                <w:sz w:val="28"/>
              </w:rPr>
              <w:t>.0</w:t>
            </w:r>
            <w:r>
              <w:rPr>
                <w:b/>
                <w:sz w:val="28"/>
              </w:rPr>
              <w:fldChar w:fldCharType="end"/>
            </w:r>
          </w:p>
        </w:tc>
        <w:tc>
          <w:tcPr>
            <w:tcW w:w="143" w:type="dxa"/>
            <w:tcBorders>
              <w:right w:val="single" w:sz="4" w:space="0" w:color="auto"/>
            </w:tcBorders>
          </w:tcPr>
          <w:p w14:paraId="7685378E" w14:textId="77777777" w:rsidR="00E539B6" w:rsidRDefault="00E539B6" w:rsidP="0017268C">
            <w:pPr>
              <w:pStyle w:val="CRCoverPage"/>
              <w:spacing w:after="0"/>
            </w:pPr>
          </w:p>
        </w:tc>
      </w:tr>
      <w:tr w:rsidR="00E539B6" w14:paraId="2F6D57EA" w14:textId="77777777" w:rsidTr="0017268C">
        <w:tc>
          <w:tcPr>
            <w:tcW w:w="9641" w:type="dxa"/>
            <w:gridSpan w:val="9"/>
            <w:tcBorders>
              <w:left w:val="single" w:sz="4" w:space="0" w:color="auto"/>
              <w:right w:val="single" w:sz="4" w:space="0" w:color="auto"/>
            </w:tcBorders>
          </w:tcPr>
          <w:p w14:paraId="7BD82E18" w14:textId="77777777" w:rsidR="00E539B6" w:rsidRDefault="00E539B6" w:rsidP="0017268C">
            <w:pPr>
              <w:pStyle w:val="CRCoverPage"/>
              <w:spacing w:after="0"/>
            </w:pPr>
          </w:p>
        </w:tc>
      </w:tr>
      <w:tr w:rsidR="00E539B6" w14:paraId="750442EB" w14:textId="77777777" w:rsidTr="0017268C">
        <w:tc>
          <w:tcPr>
            <w:tcW w:w="9641" w:type="dxa"/>
            <w:gridSpan w:val="9"/>
            <w:tcBorders>
              <w:top w:val="single" w:sz="4" w:space="0" w:color="auto"/>
            </w:tcBorders>
          </w:tcPr>
          <w:p w14:paraId="10D275F7" w14:textId="77777777" w:rsidR="00E539B6" w:rsidRDefault="00E539B6" w:rsidP="0017268C">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539B6" w14:paraId="6583F5ED" w14:textId="77777777" w:rsidTr="0017268C">
        <w:tc>
          <w:tcPr>
            <w:tcW w:w="9641" w:type="dxa"/>
            <w:gridSpan w:val="9"/>
          </w:tcPr>
          <w:p w14:paraId="3F88286F" w14:textId="77777777" w:rsidR="00E539B6" w:rsidRDefault="00E539B6" w:rsidP="0017268C">
            <w:pPr>
              <w:pStyle w:val="CRCoverPage"/>
              <w:spacing w:after="0"/>
              <w:rPr>
                <w:sz w:val="8"/>
                <w:szCs w:val="8"/>
              </w:rPr>
            </w:pPr>
          </w:p>
        </w:tc>
      </w:tr>
    </w:tbl>
    <w:p w14:paraId="127E6981" w14:textId="77777777" w:rsidR="00E539B6" w:rsidRDefault="00E539B6" w:rsidP="00E539B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539B6" w14:paraId="6C5E1123" w14:textId="77777777" w:rsidTr="0017268C">
        <w:tc>
          <w:tcPr>
            <w:tcW w:w="2835" w:type="dxa"/>
          </w:tcPr>
          <w:p w14:paraId="16A23CA1" w14:textId="77777777" w:rsidR="00E539B6" w:rsidRDefault="00E539B6" w:rsidP="0017268C">
            <w:pPr>
              <w:pStyle w:val="CRCoverPage"/>
              <w:tabs>
                <w:tab w:val="right" w:pos="2751"/>
              </w:tabs>
              <w:spacing w:after="0"/>
              <w:rPr>
                <w:b/>
                <w:i/>
              </w:rPr>
            </w:pPr>
            <w:r>
              <w:rPr>
                <w:b/>
                <w:i/>
              </w:rPr>
              <w:t>Proposed change affects:</w:t>
            </w:r>
          </w:p>
        </w:tc>
        <w:tc>
          <w:tcPr>
            <w:tcW w:w="1418" w:type="dxa"/>
          </w:tcPr>
          <w:p w14:paraId="68FC99E5" w14:textId="77777777" w:rsidR="00E539B6" w:rsidRDefault="00E539B6" w:rsidP="0017268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8C2E1" w14:textId="77777777" w:rsidR="00E539B6" w:rsidRDefault="00E539B6" w:rsidP="0017268C">
            <w:pPr>
              <w:pStyle w:val="CRCoverPage"/>
              <w:spacing w:after="0"/>
              <w:jc w:val="center"/>
              <w:rPr>
                <w:b/>
                <w:caps/>
              </w:rPr>
            </w:pPr>
          </w:p>
        </w:tc>
        <w:tc>
          <w:tcPr>
            <w:tcW w:w="709" w:type="dxa"/>
            <w:tcBorders>
              <w:left w:val="single" w:sz="4" w:space="0" w:color="auto"/>
            </w:tcBorders>
          </w:tcPr>
          <w:p w14:paraId="0E48FFAB" w14:textId="77777777" w:rsidR="00E539B6" w:rsidRDefault="00E539B6" w:rsidP="0017268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84F301" w14:textId="77777777" w:rsidR="00E539B6" w:rsidRDefault="00E539B6" w:rsidP="0017268C">
            <w:pPr>
              <w:pStyle w:val="CRCoverPage"/>
              <w:spacing w:after="0"/>
              <w:jc w:val="center"/>
              <w:rPr>
                <w:b/>
                <w:caps/>
              </w:rPr>
            </w:pPr>
            <w:r>
              <w:rPr>
                <w:rFonts w:hint="eastAsia"/>
                <w:b/>
                <w:caps/>
                <w:lang w:eastAsia="zh-CN"/>
              </w:rPr>
              <w:t>X</w:t>
            </w:r>
          </w:p>
        </w:tc>
        <w:tc>
          <w:tcPr>
            <w:tcW w:w="2126" w:type="dxa"/>
          </w:tcPr>
          <w:p w14:paraId="046B2377" w14:textId="77777777" w:rsidR="00E539B6" w:rsidRDefault="00E539B6" w:rsidP="0017268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C4541" w14:textId="77777777" w:rsidR="00E539B6" w:rsidRDefault="00E539B6" w:rsidP="0017268C">
            <w:pPr>
              <w:pStyle w:val="CRCoverPage"/>
              <w:spacing w:after="0"/>
              <w:jc w:val="center"/>
              <w:rPr>
                <w:b/>
                <w:caps/>
              </w:rPr>
            </w:pPr>
          </w:p>
        </w:tc>
        <w:tc>
          <w:tcPr>
            <w:tcW w:w="1418" w:type="dxa"/>
            <w:tcBorders>
              <w:left w:val="nil"/>
            </w:tcBorders>
          </w:tcPr>
          <w:p w14:paraId="2C398ADB" w14:textId="77777777" w:rsidR="00E539B6" w:rsidRDefault="00E539B6" w:rsidP="0017268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90CEE6" w14:textId="77777777" w:rsidR="00E539B6" w:rsidRDefault="00E539B6" w:rsidP="0017268C">
            <w:pPr>
              <w:pStyle w:val="CRCoverPage"/>
              <w:spacing w:after="0"/>
              <w:jc w:val="center"/>
              <w:rPr>
                <w:b/>
                <w:bCs/>
                <w:caps/>
              </w:rPr>
            </w:pPr>
          </w:p>
        </w:tc>
      </w:tr>
    </w:tbl>
    <w:p w14:paraId="6FC465C5" w14:textId="77777777" w:rsidR="00E539B6" w:rsidRDefault="00E539B6" w:rsidP="00E539B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539B6" w14:paraId="6383BC4C" w14:textId="77777777" w:rsidTr="0017268C">
        <w:tc>
          <w:tcPr>
            <w:tcW w:w="9640" w:type="dxa"/>
            <w:gridSpan w:val="11"/>
          </w:tcPr>
          <w:p w14:paraId="5C8132B9" w14:textId="77777777" w:rsidR="00E539B6" w:rsidRDefault="00E539B6" w:rsidP="0017268C">
            <w:pPr>
              <w:pStyle w:val="CRCoverPage"/>
              <w:spacing w:after="0"/>
              <w:rPr>
                <w:sz w:val="8"/>
                <w:szCs w:val="8"/>
              </w:rPr>
            </w:pPr>
          </w:p>
        </w:tc>
      </w:tr>
      <w:tr w:rsidR="00E539B6" w14:paraId="735A2ACE" w14:textId="77777777" w:rsidTr="0017268C">
        <w:tc>
          <w:tcPr>
            <w:tcW w:w="1843" w:type="dxa"/>
            <w:tcBorders>
              <w:top w:val="single" w:sz="4" w:space="0" w:color="auto"/>
              <w:left w:val="single" w:sz="4" w:space="0" w:color="auto"/>
            </w:tcBorders>
          </w:tcPr>
          <w:p w14:paraId="4FDB8853" w14:textId="77777777" w:rsidR="00E539B6" w:rsidRDefault="00E539B6" w:rsidP="0017268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09B464" w14:textId="247BFB4D" w:rsidR="00E539B6" w:rsidRDefault="00260DE2" w:rsidP="0017268C">
            <w:pPr>
              <w:pStyle w:val="CRCoverPage"/>
              <w:spacing w:after="0"/>
              <w:ind w:left="100"/>
            </w:pPr>
            <w:r>
              <w:rPr>
                <w:rFonts w:eastAsia="宋体"/>
                <w:lang w:val="en-US" w:eastAsia="zh-CN"/>
              </w:rPr>
              <w:t>Draft</w:t>
            </w:r>
            <w:r>
              <w:rPr>
                <w:rFonts w:eastAsia="宋体" w:hint="eastAsia"/>
                <w:lang w:val="en-US" w:eastAsia="zh-CN"/>
              </w:rPr>
              <w:t xml:space="preserve">CR </w:t>
            </w:r>
            <w:r>
              <w:rPr>
                <w:rFonts w:eastAsia="宋体"/>
                <w:lang w:val="en-US" w:eastAsia="zh-CN"/>
              </w:rPr>
              <w:t xml:space="preserve">for </w:t>
            </w:r>
            <w:r>
              <w:rPr>
                <w:rFonts w:eastAsia="宋体" w:hint="eastAsia"/>
                <w:lang w:val="en-US" w:eastAsia="zh-CN"/>
              </w:rPr>
              <w:t xml:space="preserve">inter band CA DC combinations for </w:t>
            </w:r>
            <w:r w:rsidR="00A85EBB">
              <w:rPr>
                <w:rFonts w:eastAsia="宋体"/>
                <w:lang w:val="en-US" w:eastAsia="zh-CN"/>
              </w:rPr>
              <w:t>3B</w:t>
            </w:r>
            <w:r>
              <w:rPr>
                <w:rFonts w:eastAsia="宋体" w:hint="eastAsia"/>
                <w:lang w:val="en-US" w:eastAsia="zh-CN"/>
              </w:rPr>
              <w:t>DL</w:t>
            </w:r>
            <w:r w:rsidR="00A85EBB">
              <w:rPr>
                <w:rFonts w:eastAsia="宋体"/>
                <w:lang w:val="en-US" w:eastAsia="zh-CN"/>
              </w:rPr>
              <w:t>x</w:t>
            </w:r>
            <w:r>
              <w:rPr>
                <w:rFonts w:eastAsia="宋体" w:hint="eastAsia"/>
                <w:lang w:val="en-US" w:eastAsia="zh-CN"/>
              </w:rPr>
              <w:t xml:space="preserve">UL </w:t>
            </w:r>
            <w:r>
              <w:rPr>
                <w:rFonts w:eastAsia="宋体"/>
                <w:lang w:val="en-US" w:eastAsia="zh-CN"/>
              </w:rPr>
              <w:t xml:space="preserve">for </w:t>
            </w:r>
            <w:r>
              <w:rPr>
                <w:rFonts w:eastAsia="宋体" w:hint="eastAsia"/>
                <w:lang w:val="en-US" w:eastAsia="zh-CN"/>
              </w:rPr>
              <w:t>TS 38.101-1</w:t>
            </w:r>
          </w:p>
        </w:tc>
      </w:tr>
      <w:tr w:rsidR="00E539B6" w14:paraId="65B99CBE" w14:textId="77777777" w:rsidTr="0017268C">
        <w:tc>
          <w:tcPr>
            <w:tcW w:w="1843" w:type="dxa"/>
            <w:tcBorders>
              <w:left w:val="single" w:sz="4" w:space="0" w:color="auto"/>
            </w:tcBorders>
          </w:tcPr>
          <w:p w14:paraId="65290FCE"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73502C1F" w14:textId="77777777" w:rsidR="00E539B6" w:rsidRDefault="00E539B6" w:rsidP="0017268C">
            <w:pPr>
              <w:pStyle w:val="CRCoverPage"/>
              <w:spacing w:after="0"/>
              <w:rPr>
                <w:sz w:val="8"/>
                <w:szCs w:val="8"/>
              </w:rPr>
            </w:pPr>
          </w:p>
        </w:tc>
      </w:tr>
      <w:tr w:rsidR="00E539B6" w14:paraId="323F9E27" w14:textId="77777777" w:rsidTr="0017268C">
        <w:tc>
          <w:tcPr>
            <w:tcW w:w="1843" w:type="dxa"/>
            <w:tcBorders>
              <w:left w:val="single" w:sz="4" w:space="0" w:color="auto"/>
            </w:tcBorders>
          </w:tcPr>
          <w:p w14:paraId="1CBF0C0D" w14:textId="77777777" w:rsidR="00E539B6" w:rsidRDefault="00E539B6" w:rsidP="0017268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83E1F32" w14:textId="56617964" w:rsidR="00E539B6" w:rsidRDefault="009031A1" w:rsidP="0017268C">
            <w:pPr>
              <w:pStyle w:val="CRCoverPage"/>
              <w:spacing w:after="0"/>
              <w:ind w:left="100"/>
            </w:pPr>
            <w:r>
              <w:fldChar w:fldCharType="begin"/>
            </w:r>
            <w:r>
              <w:instrText xml:space="preserve"> DOCPROPERTY  SourceIfWg  \* MERGEFORMAT </w:instrText>
            </w:r>
            <w:r>
              <w:fldChar w:fldCharType="separate"/>
            </w:r>
            <w:r w:rsidR="00D1010D">
              <w:t>Verizon, Ericsson, Samsung, Nokia</w:t>
            </w:r>
            <w:r>
              <w:fldChar w:fldCharType="end"/>
            </w:r>
          </w:p>
        </w:tc>
      </w:tr>
      <w:tr w:rsidR="00E539B6" w14:paraId="5ADC3322" w14:textId="77777777" w:rsidTr="0017268C">
        <w:tc>
          <w:tcPr>
            <w:tcW w:w="1843" w:type="dxa"/>
            <w:tcBorders>
              <w:left w:val="single" w:sz="4" w:space="0" w:color="auto"/>
            </w:tcBorders>
          </w:tcPr>
          <w:p w14:paraId="4DA3019A" w14:textId="77777777" w:rsidR="00E539B6" w:rsidRDefault="00E539B6" w:rsidP="0017268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1815D12" w14:textId="77777777" w:rsidR="00E539B6" w:rsidRDefault="009031A1" w:rsidP="0017268C">
            <w:pPr>
              <w:pStyle w:val="CRCoverPage"/>
              <w:spacing w:after="0"/>
              <w:ind w:left="100"/>
            </w:pPr>
            <w:r>
              <w:fldChar w:fldCharType="begin"/>
            </w:r>
            <w:r>
              <w:instrText xml:space="preserve"> DOCPROPERTY  SourceIfTsg  \* MERGEFORMAT </w:instrText>
            </w:r>
            <w:r>
              <w:fldChar w:fldCharType="separate"/>
            </w:r>
            <w:r w:rsidR="00E539B6">
              <w:t>R4</w:t>
            </w:r>
            <w:r>
              <w:fldChar w:fldCharType="end"/>
            </w:r>
          </w:p>
        </w:tc>
      </w:tr>
      <w:tr w:rsidR="00E539B6" w14:paraId="489E4E0B" w14:textId="77777777" w:rsidTr="0017268C">
        <w:tc>
          <w:tcPr>
            <w:tcW w:w="1843" w:type="dxa"/>
            <w:tcBorders>
              <w:left w:val="single" w:sz="4" w:space="0" w:color="auto"/>
            </w:tcBorders>
          </w:tcPr>
          <w:p w14:paraId="4CA29703"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14883678" w14:textId="77777777" w:rsidR="00E539B6" w:rsidRDefault="00E539B6" w:rsidP="0017268C">
            <w:pPr>
              <w:pStyle w:val="CRCoverPage"/>
              <w:spacing w:after="0"/>
              <w:rPr>
                <w:sz w:val="8"/>
                <w:szCs w:val="8"/>
              </w:rPr>
            </w:pPr>
          </w:p>
        </w:tc>
      </w:tr>
      <w:tr w:rsidR="00E539B6" w14:paraId="0AED5129" w14:textId="77777777" w:rsidTr="0017268C">
        <w:tc>
          <w:tcPr>
            <w:tcW w:w="1843" w:type="dxa"/>
            <w:tcBorders>
              <w:left w:val="single" w:sz="4" w:space="0" w:color="auto"/>
            </w:tcBorders>
          </w:tcPr>
          <w:p w14:paraId="7C24DB87" w14:textId="77777777" w:rsidR="00E539B6" w:rsidRDefault="00E539B6" w:rsidP="0017268C">
            <w:pPr>
              <w:pStyle w:val="CRCoverPage"/>
              <w:tabs>
                <w:tab w:val="right" w:pos="1759"/>
              </w:tabs>
              <w:spacing w:after="0"/>
              <w:rPr>
                <w:b/>
                <w:i/>
              </w:rPr>
            </w:pPr>
            <w:r>
              <w:rPr>
                <w:b/>
                <w:i/>
              </w:rPr>
              <w:t>Work item code:</w:t>
            </w:r>
          </w:p>
        </w:tc>
        <w:tc>
          <w:tcPr>
            <w:tcW w:w="3686" w:type="dxa"/>
            <w:gridSpan w:val="5"/>
            <w:shd w:val="pct30" w:color="FFFF00" w:fill="auto"/>
          </w:tcPr>
          <w:p w14:paraId="2D06BA96" w14:textId="77777777" w:rsidR="00E539B6" w:rsidRDefault="009031A1" w:rsidP="0017268C">
            <w:pPr>
              <w:pStyle w:val="CRCoverPage"/>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E539B6">
              <w:t>NR_CADC_R18_3BDL_xBUL-Core</w:t>
            </w:r>
            <w:r>
              <w:fldChar w:fldCharType="end"/>
            </w:r>
            <w:r>
              <w:fldChar w:fldCharType="end"/>
            </w:r>
            <w:r>
              <w:fldChar w:fldCharType="end"/>
            </w:r>
          </w:p>
        </w:tc>
        <w:tc>
          <w:tcPr>
            <w:tcW w:w="567" w:type="dxa"/>
            <w:tcBorders>
              <w:left w:val="nil"/>
            </w:tcBorders>
          </w:tcPr>
          <w:p w14:paraId="7630DFBC" w14:textId="77777777" w:rsidR="00E539B6" w:rsidRDefault="00E539B6" w:rsidP="0017268C">
            <w:pPr>
              <w:pStyle w:val="CRCoverPage"/>
              <w:spacing w:after="0"/>
              <w:ind w:right="100"/>
            </w:pPr>
          </w:p>
        </w:tc>
        <w:tc>
          <w:tcPr>
            <w:tcW w:w="1417" w:type="dxa"/>
            <w:gridSpan w:val="3"/>
            <w:tcBorders>
              <w:left w:val="nil"/>
            </w:tcBorders>
          </w:tcPr>
          <w:p w14:paraId="4C0427EE" w14:textId="77777777" w:rsidR="00E539B6" w:rsidRDefault="00E539B6" w:rsidP="0017268C">
            <w:pPr>
              <w:pStyle w:val="CRCoverPage"/>
              <w:spacing w:after="0"/>
              <w:jc w:val="right"/>
            </w:pPr>
            <w:r>
              <w:rPr>
                <w:b/>
                <w:i/>
              </w:rPr>
              <w:t>Date:</w:t>
            </w:r>
          </w:p>
        </w:tc>
        <w:tc>
          <w:tcPr>
            <w:tcW w:w="2127" w:type="dxa"/>
            <w:tcBorders>
              <w:right w:val="single" w:sz="4" w:space="0" w:color="auto"/>
            </w:tcBorders>
            <w:shd w:val="pct30" w:color="FFFF00" w:fill="auto"/>
          </w:tcPr>
          <w:p w14:paraId="567CC062" w14:textId="69B27632" w:rsidR="00E539B6" w:rsidRDefault="009031A1" w:rsidP="00630F4D">
            <w:pPr>
              <w:pStyle w:val="CRCoverPage"/>
              <w:spacing w:after="0"/>
              <w:ind w:left="100"/>
            </w:pPr>
            <w:r>
              <w:fldChar w:fldCharType="begin"/>
            </w:r>
            <w:r>
              <w:instrText xml:space="preserve"> DOCPROPERTY  ResDate  \* MERGEFORMAT </w:instrText>
            </w:r>
            <w:r>
              <w:fldChar w:fldCharType="separate"/>
            </w:r>
            <w:r w:rsidR="004623FC">
              <w:t>20</w:t>
            </w:r>
            <w:r w:rsidR="004623FC">
              <w:rPr>
                <w:rFonts w:eastAsia="宋体" w:hint="eastAsia"/>
                <w:lang w:val="en-US" w:eastAsia="zh-CN"/>
              </w:rPr>
              <w:t>23</w:t>
            </w:r>
            <w:r w:rsidR="004623FC">
              <w:t>-10-</w:t>
            </w:r>
            <w:r>
              <w:fldChar w:fldCharType="end"/>
            </w:r>
            <w:r w:rsidR="00BF617E">
              <w:t>0</w:t>
            </w:r>
            <w:r w:rsidR="004623FC">
              <w:t>9</w:t>
            </w:r>
          </w:p>
        </w:tc>
      </w:tr>
      <w:tr w:rsidR="00E539B6" w14:paraId="2FFFBE15" w14:textId="77777777" w:rsidTr="0017268C">
        <w:tc>
          <w:tcPr>
            <w:tcW w:w="1843" w:type="dxa"/>
            <w:tcBorders>
              <w:left w:val="single" w:sz="4" w:space="0" w:color="auto"/>
            </w:tcBorders>
          </w:tcPr>
          <w:p w14:paraId="4D4F5867" w14:textId="77777777" w:rsidR="00E539B6" w:rsidRDefault="00E539B6" w:rsidP="0017268C">
            <w:pPr>
              <w:pStyle w:val="CRCoverPage"/>
              <w:spacing w:after="0"/>
              <w:rPr>
                <w:b/>
                <w:i/>
                <w:sz w:val="8"/>
                <w:szCs w:val="8"/>
              </w:rPr>
            </w:pPr>
          </w:p>
        </w:tc>
        <w:tc>
          <w:tcPr>
            <w:tcW w:w="1986" w:type="dxa"/>
            <w:gridSpan w:val="4"/>
          </w:tcPr>
          <w:p w14:paraId="77FF3E55" w14:textId="77777777" w:rsidR="00E539B6" w:rsidRDefault="00E539B6" w:rsidP="0017268C">
            <w:pPr>
              <w:pStyle w:val="CRCoverPage"/>
              <w:spacing w:after="0"/>
              <w:rPr>
                <w:sz w:val="8"/>
                <w:szCs w:val="8"/>
              </w:rPr>
            </w:pPr>
          </w:p>
        </w:tc>
        <w:tc>
          <w:tcPr>
            <w:tcW w:w="2267" w:type="dxa"/>
            <w:gridSpan w:val="2"/>
          </w:tcPr>
          <w:p w14:paraId="160737B2" w14:textId="77777777" w:rsidR="00E539B6" w:rsidRDefault="00E539B6" w:rsidP="0017268C">
            <w:pPr>
              <w:pStyle w:val="CRCoverPage"/>
              <w:spacing w:after="0"/>
              <w:rPr>
                <w:sz w:val="8"/>
                <w:szCs w:val="8"/>
              </w:rPr>
            </w:pPr>
          </w:p>
        </w:tc>
        <w:tc>
          <w:tcPr>
            <w:tcW w:w="1417" w:type="dxa"/>
            <w:gridSpan w:val="3"/>
          </w:tcPr>
          <w:p w14:paraId="2DF06209" w14:textId="77777777" w:rsidR="00E539B6" w:rsidRDefault="00E539B6" w:rsidP="0017268C">
            <w:pPr>
              <w:pStyle w:val="CRCoverPage"/>
              <w:spacing w:after="0"/>
              <w:rPr>
                <w:sz w:val="8"/>
                <w:szCs w:val="8"/>
              </w:rPr>
            </w:pPr>
          </w:p>
        </w:tc>
        <w:tc>
          <w:tcPr>
            <w:tcW w:w="2127" w:type="dxa"/>
            <w:tcBorders>
              <w:right w:val="single" w:sz="4" w:space="0" w:color="auto"/>
            </w:tcBorders>
          </w:tcPr>
          <w:p w14:paraId="79EDB9D9" w14:textId="77777777" w:rsidR="00E539B6" w:rsidRDefault="00E539B6" w:rsidP="0017268C">
            <w:pPr>
              <w:pStyle w:val="CRCoverPage"/>
              <w:spacing w:after="0"/>
              <w:rPr>
                <w:sz w:val="8"/>
                <w:szCs w:val="8"/>
              </w:rPr>
            </w:pPr>
          </w:p>
        </w:tc>
      </w:tr>
      <w:tr w:rsidR="00E539B6" w14:paraId="53A13C86" w14:textId="77777777" w:rsidTr="0017268C">
        <w:trPr>
          <w:cantSplit/>
        </w:trPr>
        <w:tc>
          <w:tcPr>
            <w:tcW w:w="1843" w:type="dxa"/>
            <w:tcBorders>
              <w:left w:val="single" w:sz="4" w:space="0" w:color="auto"/>
            </w:tcBorders>
          </w:tcPr>
          <w:p w14:paraId="012BF609" w14:textId="77777777" w:rsidR="00E539B6" w:rsidRDefault="00E539B6" w:rsidP="0017268C">
            <w:pPr>
              <w:pStyle w:val="CRCoverPage"/>
              <w:tabs>
                <w:tab w:val="right" w:pos="1759"/>
              </w:tabs>
              <w:spacing w:after="0"/>
              <w:rPr>
                <w:b/>
                <w:i/>
              </w:rPr>
            </w:pPr>
            <w:r>
              <w:rPr>
                <w:b/>
                <w:i/>
              </w:rPr>
              <w:t>Category:</w:t>
            </w:r>
          </w:p>
        </w:tc>
        <w:tc>
          <w:tcPr>
            <w:tcW w:w="851" w:type="dxa"/>
            <w:shd w:val="pct30" w:color="FFFF00" w:fill="auto"/>
          </w:tcPr>
          <w:p w14:paraId="0E8A78E9" w14:textId="77777777" w:rsidR="00E539B6" w:rsidRDefault="00E539B6" w:rsidP="0017268C">
            <w:pPr>
              <w:pStyle w:val="CRCoverPage"/>
              <w:spacing w:after="0"/>
              <w:ind w:left="100" w:right="-609"/>
              <w:rPr>
                <w:b/>
              </w:rPr>
            </w:pPr>
            <w:r>
              <w:rPr>
                <w:b/>
              </w:rPr>
              <w:t>B</w:t>
            </w:r>
          </w:p>
        </w:tc>
        <w:tc>
          <w:tcPr>
            <w:tcW w:w="3402" w:type="dxa"/>
            <w:gridSpan w:val="5"/>
            <w:tcBorders>
              <w:left w:val="nil"/>
            </w:tcBorders>
          </w:tcPr>
          <w:p w14:paraId="714D3A9D" w14:textId="77777777" w:rsidR="00E539B6" w:rsidRDefault="00E539B6" w:rsidP="0017268C">
            <w:pPr>
              <w:pStyle w:val="CRCoverPage"/>
              <w:spacing w:after="0"/>
            </w:pPr>
          </w:p>
        </w:tc>
        <w:tc>
          <w:tcPr>
            <w:tcW w:w="1417" w:type="dxa"/>
            <w:gridSpan w:val="3"/>
            <w:tcBorders>
              <w:left w:val="nil"/>
            </w:tcBorders>
          </w:tcPr>
          <w:p w14:paraId="3ACE98AD" w14:textId="77777777" w:rsidR="00E539B6" w:rsidRDefault="00E539B6" w:rsidP="0017268C">
            <w:pPr>
              <w:pStyle w:val="CRCoverPage"/>
              <w:spacing w:after="0"/>
              <w:jc w:val="right"/>
              <w:rPr>
                <w:b/>
                <w:i/>
              </w:rPr>
            </w:pPr>
            <w:r>
              <w:rPr>
                <w:b/>
                <w:i/>
              </w:rPr>
              <w:t>Release:</w:t>
            </w:r>
          </w:p>
        </w:tc>
        <w:tc>
          <w:tcPr>
            <w:tcW w:w="2127" w:type="dxa"/>
            <w:tcBorders>
              <w:right w:val="single" w:sz="4" w:space="0" w:color="auto"/>
            </w:tcBorders>
            <w:shd w:val="pct30" w:color="FFFF00" w:fill="auto"/>
          </w:tcPr>
          <w:p w14:paraId="22C3FBD7" w14:textId="77777777" w:rsidR="00E539B6" w:rsidRDefault="009031A1" w:rsidP="0017268C">
            <w:pPr>
              <w:pStyle w:val="CRCoverPage"/>
              <w:spacing w:after="0"/>
              <w:ind w:left="100"/>
            </w:pPr>
            <w:r>
              <w:fldChar w:fldCharType="begin"/>
            </w:r>
            <w:r>
              <w:instrText xml:space="preserve"> DOCPROPERTY  Release  \* MERGEFORMAT </w:instrText>
            </w:r>
            <w:r>
              <w:fldChar w:fldCharType="separate"/>
            </w:r>
            <w:r w:rsidR="00E539B6">
              <w:t>Rel-18</w:t>
            </w:r>
            <w:r>
              <w:fldChar w:fldCharType="end"/>
            </w:r>
          </w:p>
        </w:tc>
      </w:tr>
      <w:tr w:rsidR="00E539B6" w14:paraId="78CE3558" w14:textId="77777777" w:rsidTr="0017268C">
        <w:tc>
          <w:tcPr>
            <w:tcW w:w="1843" w:type="dxa"/>
            <w:tcBorders>
              <w:left w:val="single" w:sz="4" w:space="0" w:color="auto"/>
              <w:bottom w:val="single" w:sz="4" w:space="0" w:color="auto"/>
            </w:tcBorders>
          </w:tcPr>
          <w:p w14:paraId="6B9BBD37" w14:textId="77777777" w:rsidR="00E539B6" w:rsidRDefault="00E539B6" w:rsidP="0017268C">
            <w:pPr>
              <w:pStyle w:val="CRCoverPage"/>
              <w:spacing w:after="0"/>
              <w:rPr>
                <w:b/>
                <w:i/>
              </w:rPr>
            </w:pPr>
          </w:p>
        </w:tc>
        <w:tc>
          <w:tcPr>
            <w:tcW w:w="4677" w:type="dxa"/>
            <w:gridSpan w:val="8"/>
            <w:tcBorders>
              <w:bottom w:val="single" w:sz="4" w:space="0" w:color="auto"/>
            </w:tcBorders>
          </w:tcPr>
          <w:p w14:paraId="50B6CD55" w14:textId="77777777" w:rsidR="00E539B6" w:rsidRDefault="00E539B6" w:rsidP="0017268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FF01484" w14:textId="77777777" w:rsidR="00E539B6" w:rsidRDefault="00E539B6" w:rsidP="0017268C">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4FCF3E" w14:textId="77777777" w:rsidR="00E539B6" w:rsidRDefault="00E539B6" w:rsidP="0017268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539B6" w14:paraId="6AC65C5C" w14:textId="77777777" w:rsidTr="0017268C">
        <w:tc>
          <w:tcPr>
            <w:tcW w:w="1843" w:type="dxa"/>
          </w:tcPr>
          <w:p w14:paraId="19E1572C" w14:textId="77777777" w:rsidR="00E539B6" w:rsidRDefault="00E539B6" w:rsidP="0017268C">
            <w:pPr>
              <w:pStyle w:val="CRCoverPage"/>
              <w:spacing w:after="0"/>
              <w:rPr>
                <w:b/>
                <w:i/>
                <w:sz w:val="8"/>
                <w:szCs w:val="8"/>
              </w:rPr>
            </w:pPr>
          </w:p>
        </w:tc>
        <w:tc>
          <w:tcPr>
            <w:tcW w:w="7797" w:type="dxa"/>
            <w:gridSpan w:val="10"/>
          </w:tcPr>
          <w:p w14:paraId="74DA0388" w14:textId="77777777" w:rsidR="00E539B6" w:rsidRDefault="00E539B6" w:rsidP="0017268C">
            <w:pPr>
              <w:pStyle w:val="CRCoverPage"/>
              <w:spacing w:after="0"/>
              <w:rPr>
                <w:sz w:val="8"/>
                <w:szCs w:val="8"/>
              </w:rPr>
            </w:pPr>
          </w:p>
        </w:tc>
      </w:tr>
      <w:tr w:rsidR="00E539B6" w14:paraId="34090DDB" w14:textId="77777777" w:rsidTr="0017268C">
        <w:tc>
          <w:tcPr>
            <w:tcW w:w="2694" w:type="dxa"/>
            <w:gridSpan w:val="2"/>
            <w:tcBorders>
              <w:top w:val="single" w:sz="4" w:space="0" w:color="auto"/>
              <w:left w:val="single" w:sz="4" w:space="0" w:color="auto"/>
            </w:tcBorders>
          </w:tcPr>
          <w:p w14:paraId="56D21B40" w14:textId="77777777" w:rsidR="00E539B6" w:rsidRDefault="00E539B6" w:rsidP="0017268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6C3A65" w14:textId="78A79168" w:rsidR="00E539B6" w:rsidRDefault="007B72B0" w:rsidP="00630F4D">
            <w:pPr>
              <w:pStyle w:val="CRCoverPage"/>
              <w:spacing w:after="0"/>
              <w:ind w:left="100"/>
              <w:rPr>
                <w:lang w:eastAsia="zh-CN"/>
              </w:rPr>
            </w:pPr>
            <w:r>
              <w:rPr>
                <w:rFonts w:cs="Arial" w:hint="eastAsia"/>
                <w:lang w:val="en-US" w:eastAsia="zh-CN"/>
              </w:rPr>
              <w:t xml:space="preserve">This </w:t>
            </w:r>
            <w:r>
              <w:rPr>
                <w:rFonts w:cs="Arial"/>
                <w:lang w:val="en-US" w:eastAsia="zh-CN"/>
              </w:rPr>
              <w:t>draft</w:t>
            </w:r>
            <w:r>
              <w:rPr>
                <w:rFonts w:cs="Arial" w:hint="eastAsia"/>
                <w:lang w:val="en-US" w:eastAsia="zh-CN"/>
              </w:rPr>
              <w:t xml:space="preserve">CR is to </w:t>
            </w:r>
            <w:r>
              <w:rPr>
                <w:rFonts w:cs="Arial"/>
                <w:lang w:val="en-US" w:eastAsia="zh-CN"/>
              </w:rPr>
              <w:t xml:space="preserve">add few PC3 uplink CA_n77C </w:t>
            </w:r>
            <w:r w:rsidR="00785C44">
              <w:rPr>
                <w:rFonts w:cs="Arial"/>
                <w:lang w:val="en-US" w:eastAsia="zh-CN"/>
              </w:rPr>
              <w:t>configurations missed from early work</w:t>
            </w:r>
            <w:r w:rsidR="00E539B6">
              <w:rPr>
                <w:lang w:eastAsia="zh-CN"/>
              </w:rPr>
              <w:t>.</w:t>
            </w:r>
          </w:p>
        </w:tc>
      </w:tr>
      <w:tr w:rsidR="00E539B6" w14:paraId="2A1DF26F" w14:textId="77777777" w:rsidTr="0017268C">
        <w:tc>
          <w:tcPr>
            <w:tcW w:w="2694" w:type="dxa"/>
            <w:gridSpan w:val="2"/>
            <w:tcBorders>
              <w:left w:val="single" w:sz="4" w:space="0" w:color="auto"/>
            </w:tcBorders>
          </w:tcPr>
          <w:p w14:paraId="5A656A3E" w14:textId="77777777" w:rsidR="00E539B6" w:rsidRDefault="00E539B6" w:rsidP="0017268C">
            <w:pPr>
              <w:pStyle w:val="CRCoverPage"/>
              <w:spacing w:after="0"/>
              <w:rPr>
                <w:b/>
                <w:i/>
                <w:sz w:val="8"/>
                <w:szCs w:val="8"/>
              </w:rPr>
            </w:pPr>
          </w:p>
        </w:tc>
        <w:tc>
          <w:tcPr>
            <w:tcW w:w="6946" w:type="dxa"/>
            <w:gridSpan w:val="9"/>
            <w:tcBorders>
              <w:right w:val="single" w:sz="4" w:space="0" w:color="auto"/>
            </w:tcBorders>
          </w:tcPr>
          <w:p w14:paraId="7FA9A4A3" w14:textId="77777777" w:rsidR="00E539B6" w:rsidRDefault="00E539B6" w:rsidP="0017268C">
            <w:pPr>
              <w:pStyle w:val="CRCoverPage"/>
              <w:spacing w:after="0"/>
              <w:rPr>
                <w:sz w:val="8"/>
                <w:szCs w:val="8"/>
              </w:rPr>
            </w:pPr>
          </w:p>
        </w:tc>
      </w:tr>
      <w:tr w:rsidR="00E539B6" w14:paraId="7CA46B24" w14:textId="77777777" w:rsidTr="0017268C">
        <w:tc>
          <w:tcPr>
            <w:tcW w:w="2694" w:type="dxa"/>
            <w:gridSpan w:val="2"/>
            <w:tcBorders>
              <w:left w:val="single" w:sz="4" w:space="0" w:color="auto"/>
            </w:tcBorders>
          </w:tcPr>
          <w:p w14:paraId="59EA517B" w14:textId="77777777" w:rsidR="00E539B6" w:rsidRDefault="00E539B6" w:rsidP="0017268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D44CEA1" w14:textId="0BE938D0" w:rsidR="00B91B28" w:rsidRDefault="007D3FE4" w:rsidP="009D1614">
            <w:pPr>
              <w:pStyle w:val="CRCoverPage"/>
              <w:keepNext/>
              <w:keepLines/>
              <w:rPr>
                <w:lang w:eastAsia="zh-CN"/>
              </w:rPr>
            </w:pPr>
            <w:r>
              <w:rPr>
                <w:rFonts w:cs="Arial"/>
                <w:lang w:val="en-US" w:eastAsia="zh-CN"/>
              </w:rPr>
              <w:t xml:space="preserve">The </w:t>
            </w:r>
            <w:r w:rsidR="00C66CF2">
              <w:rPr>
                <w:rFonts w:cs="Arial"/>
                <w:lang w:val="en-US" w:eastAsia="zh-CN"/>
              </w:rPr>
              <w:t>UL CA_n77C configuration</w:t>
            </w:r>
            <w:r w:rsidR="00AE7860">
              <w:rPr>
                <w:rFonts w:cs="Arial"/>
                <w:lang w:val="en-US" w:eastAsia="zh-CN"/>
              </w:rPr>
              <w:t xml:space="preserve"> </w:t>
            </w:r>
            <w:r w:rsidR="002C2DD9">
              <w:rPr>
                <w:rFonts w:cs="Arial"/>
                <w:lang w:val="en-US" w:eastAsia="zh-CN"/>
              </w:rPr>
              <w:t xml:space="preserve">for </w:t>
            </w:r>
            <w:r w:rsidR="00785C44">
              <w:rPr>
                <w:rFonts w:cs="Arial"/>
                <w:lang w:val="en-US" w:eastAsia="zh-CN"/>
              </w:rPr>
              <w:t xml:space="preserve">the </w:t>
            </w:r>
            <w:r w:rsidR="00C66CF2">
              <w:rPr>
                <w:rFonts w:cs="Arial"/>
                <w:lang w:val="en-US" w:eastAsia="zh-CN"/>
              </w:rPr>
              <w:t>following inter-band CA combinations</w:t>
            </w:r>
            <w:r w:rsidR="00E72C1A">
              <w:rPr>
                <w:rFonts w:cs="Arial"/>
                <w:lang w:val="en-US" w:eastAsia="zh-CN"/>
              </w:rPr>
              <w:t xml:space="preserve"> </w:t>
            </w:r>
            <w:r w:rsidR="00290902">
              <w:rPr>
                <w:rFonts w:cs="Arial"/>
                <w:lang w:val="en-US" w:eastAsia="zh-CN"/>
              </w:rPr>
              <w:t>are missing</w:t>
            </w:r>
            <w:r w:rsidR="00C66CF2">
              <w:rPr>
                <w:rFonts w:cs="Arial"/>
              </w:rPr>
              <w:t xml:space="preserve"> </w:t>
            </w:r>
          </w:p>
          <w:p w14:paraId="7A581D31" w14:textId="55AD618D" w:rsidR="00CE7F1C" w:rsidRDefault="009D1614" w:rsidP="00DC3558">
            <w:pPr>
              <w:pStyle w:val="CRCoverPage"/>
              <w:numPr>
                <w:ilvl w:val="0"/>
                <w:numId w:val="28"/>
              </w:numPr>
              <w:spacing w:after="0"/>
              <w:ind w:left="736"/>
              <w:rPr>
                <w:lang w:eastAsia="zh-CN"/>
              </w:rPr>
            </w:pPr>
            <w:r w:rsidRPr="009D1614">
              <w:rPr>
                <w:lang w:eastAsia="zh-CN"/>
              </w:rPr>
              <w:t>CA_n2-n48-n77</w:t>
            </w:r>
          </w:p>
          <w:p w14:paraId="033ADFC9" w14:textId="736ED369" w:rsidR="009D1614" w:rsidRDefault="009D1614" w:rsidP="00DC3558">
            <w:pPr>
              <w:pStyle w:val="CRCoverPage"/>
              <w:numPr>
                <w:ilvl w:val="0"/>
                <w:numId w:val="28"/>
              </w:numPr>
              <w:spacing w:after="0"/>
              <w:ind w:left="736"/>
              <w:rPr>
                <w:lang w:eastAsia="zh-CN"/>
              </w:rPr>
            </w:pPr>
            <w:r w:rsidRPr="009D1614">
              <w:rPr>
                <w:lang w:eastAsia="zh-CN"/>
              </w:rPr>
              <w:t>CA_n2-n66-n77</w:t>
            </w:r>
          </w:p>
          <w:p w14:paraId="322F2162" w14:textId="4BFB2963" w:rsidR="009D1614" w:rsidRDefault="009D1614" w:rsidP="00DC3558">
            <w:pPr>
              <w:pStyle w:val="CRCoverPage"/>
              <w:numPr>
                <w:ilvl w:val="0"/>
                <w:numId w:val="28"/>
              </w:numPr>
              <w:spacing w:after="0"/>
              <w:ind w:left="736"/>
              <w:rPr>
                <w:lang w:eastAsia="zh-CN"/>
              </w:rPr>
            </w:pPr>
            <w:r w:rsidRPr="009D1614">
              <w:rPr>
                <w:lang w:eastAsia="zh-CN"/>
              </w:rPr>
              <w:t>CA_n5-n48-n77</w:t>
            </w:r>
          </w:p>
          <w:p w14:paraId="2843A882" w14:textId="17DCA174" w:rsidR="009D1614" w:rsidRDefault="009D1614" w:rsidP="00DC3558">
            <w:pPr>
              <w:pStyle w:val="CRCoverPage"/>
              <w:numPr>
                <w:ilvl w:val="0"/>
                <w:numId w:val="28"/>
              </w:numPr>
              <w:spacing w:after="0"/>
              <w:ind w:left="736"/>
              <w:rPr>
                <w:lang w:eastAsia="zh-CN"/>
              </w:rPr>
            </w:pPr>
            <w:r w:rsidRPr="009D1614">
              <w:rPr>
                <w:lang w:eastAsia="zh-CN"/>
              </w:rPr>
              <w:t>CA_n5-n66-n77</w:t>
            </w:r>
          </w:p>
          <w:p w14:paraId="41C9AFBD" w14:textId="754757B2" w:rsidR="009C4A44" w:rsidRDefault="009C4A44" w:rsidP="009C4A44">
            <w:pPr>
              <w:pStyle w:val="CRCoverPage"/>
              <w:spacing w:after="0"/>
              <w:rPr>
                <w:lang w:eastAsia="zh-CN"/>
              </w:rPr>
            </w:pPr>
          </w:p>
          <w:p w14:paraId="0CD1ED5C" w14:textId="414538F0" w:rsidR="009C4A44" w:rsidRPr="001F2D22" w:rsidRDefault="000C6DA2" w:rsidP="00785C44">
            <w:pPr>
              <w:pStyle w:val="CRCoverPage"/>
              <w:spacing w:after="0"/>
              <w:rPr>
                <w:rFonts w:cs="Arial"/>
                <w:lang w:eastAsia="zh-CN"/>
              </w:rPr>
            </w:pPr>
            <w:r>
              <w:rPr>
                <w:rFonts w:cs="Arial"/>
                <w:lang w:eastAsia="zh-CN"/>
              </w:rPr>
              <w:t>The</w:t>
            </w:r>
            <w:r w:rsidR="00F41E4F">
              <w:rPr>
                <w:rFonts w:cs="Arial"/>
                <w:lang w:eastAsia="zh-CN"/>
              </w:rPr>
              <w:t xml:space="preserve"> </w:t>
            </w:r>
            <w:r w:rsidR="00785C44" w:rsidRPr="001F2D22">
              <w:rPr>
                <w:rFonts w:cs="Arial"/>
                <w:lang w:eastAsia="zh-CN"/>
              </w:rPr>
              <w:t xml:space="preserve">corresponding NR DC configurations </w:t>
            </w:r>
            <w:r w:rsidR="004F45A8" w:rsidRPr="001F2D22">
              <w:rPr>
                <w:rFonts w:cs="Arial"/>
                <w:lang w:eastAsia="zh-CN"/>
              </w:rPr>
              <w:t xml:space="preserve">for the following combos </w:t>
            </w:r>
            <w:r w:rsidR="00F41E4F">
              <w:rPr>
                <w:rFonts w:cs="Arial"/>
                <w:lang w:eastAsia="zh-CN"/>
              </w:rPr>
              <w:t xml:space="preserve">are missing </w:t>
            </w:r>
            <w:r w:rsidR="00785C44" w:rsidRPr="001F2D22">
              <w:rPr>
                <w:rFonts w:cs="Arial"/>
              </w:rPr>
              <w:t xml:space="preserve">based on the </w:t>
            </w:r>
            <w:r w:rsidR="00785C44" w:rsidRPr="001F2D22">
              <w:rPr>
                <w:rFonts w:cs="Arial"/>
                <w:lang w:eastAsia="zh-CN"/>
              </w:rPr>
              <w:t xml:space="preserve">completed </w:t>
            </w:r>
            <w:r w:rsidR="009C4A44" w:rsidRPr="001F2D22">
              <w:rPr>
                <w:rFonts w:cs="Arial"/>
                <w:lang w:eastAsia="zh-CN"/>
              </w:rPr>
              <w:t xml:space="preserve">NR CA </w:t>
            </w:r>
            <w:r w:rsidR="00F41E4F">
              <w:rPr>
                <w:rFonts w:cs="Arial"/>
                <w:lang w:eastAsia="zh-CN"/>
              </w:rPr>
              <w:t>work</w:t>
            </w:r>
          </w:p>
          <w:p w14:paraId="68BC2CDE" w14:textId="77777777" w:rsidR="001F2D22" w:rsidRPr="001163FE" w:rsidRDefault="001F2D22" w:rsidP="001F2D22">
            <w:pPr>
              <w:pStyle w:val="NoSpacing"/>
              <w:numPr>
                <w:ilvl w:val="0"/>
                <w:numId w:val="30"/>
              </w:numPr>
              <w:rPr>
                <w:rFonts w:ascii="Arial" w:hAnsi="Arial" w:cs="Arial"/>
              </w:rPr>
            </w:pPr>
            <w:r w:rsidRPr="001163FE">
              <w:rPr>
                <w:rFonts w:ascii="Arial" w:hAnsi="Arial" w:cs="Arial"/>
              </w:rPr>
              <w:t>DC_n2-n5-n48</w:t>
            </w:r>
          </w:p>
          <w:p w14:paraId="16122BE0" w14:textId="77777777" w:rsidR="001F2D22" w:rsidRPr="001163FE" w:rsidRDefault="001F2D22" w:rsidP="001F2D22">
            <w:pPr>
              <w:pStyle w:val="NoSpacing"/>
              <w:numPr>
                <w:ilvl w:val="0"/>
                <w:numId w:val="30"/>
              </w:numPr>
              <w:rPr>
                <w:rFonts w:ascii="Arial" w:hAnsi="Arial" w:cs="Arial"/>
              </w:rPr>
            </w:pPr>
            <w:r w:rsidRPr="001163FE">
              <w:rPr>
                <w:rFonts w:ascii="Arial" w:hAnsi="Arial" w:cs="Arial"/>
              </w:rPr>
              <w:t>DC_n2-n5-n66</w:t>
            </w:r>
          </w:p>
          <w:p w14:paraId="5229E114" w14:textId="77777777" w:rsidR="001F2D22" w:rsidRPr="001F2D22" w:rsidRDefault="001F2D22" w:rsidP="001F2D22">
            <w:pPr>
              <w:pStyle w:val="NoSpacing"/>
              <w:numPr>
                <w:ilvl w:val="0"/>
                <w:numId w:val="30"/>
              </w:numPr>
              <w:rPr>
                <w:rFonts w:ascii="Arial" w:hAnsi="Arial" w:cs="Arial"/>
              </w:rPr>
            </w:pPr>
            <w:r w:rsidRPr="001F2D22">
              <w:rPr>
                <w:rFonts w:ascii="Arial" w:hAnsi="Arial" w:cs="Arial"/>
              </w:rPr>
              <w:t>DC_n2-n5-n77</w:t>
            </w:r>
          </w:p>
          <w:p w14:paraId="2BAC98A7" w14:textId="77777777" w:rsidR="001F2D22" w:rsidRPr="001F2D22" w:rsidRDefault="001F2D22" w:rsidP="001F2D22">
            <w:pPr>
              <w:pStyle w:val="NoSpacing"/>
              <w:numPr>
                <w:ilvl w:val="0"/>
                <w:numId w:val="30"/>
              </w:numPr>
              <w:rPr>
                <w:rFonts w:ascii="Arial" w:hAnsi="Arial" w:cs="Arial"/>
              </w:rPr>
            </w:pPr>
            <w:r w:rsidRPr="001F2D22">
              <w:rPr>
                <w:rFonts w:ascii="Arial" w:hAnsi="Arial" w:cs="Arial"/>
              </w:rPr>
              <w:t xml:space="preserve">DC_n2-n48-n66 </w:t>
            </w:r>
          </w:p>
          <w:p w14:paraId="17691716" w14:textId="77777777" w:rsidR="001F2D22" w:rsidRPr="001F2D22" w:rsidRDefault="001F2D22" w:rsidP="001F2D22">
            <w:pPr>
              <w:pStyle w:val="NoSpacing"/>
              <w:numPr>
                <w:ilvl w:val="0"/>
                <w:numId w:val="30"/>
              </w:numPr>
              <w:rPr>
                <w:rFonts w:ascii="Arial" w:hAnsi="Arial" w:cs="Arial"/>
              </w:rPr>
            </w:pPr>
            <w:r w:rsidRPr="001F2D22">
              <w:rPr>
                <w:rFonts w:ascii="Arial" w:hAnsi="Arial" w:cs="Arial"/>
              </w:rPr>
              <w:t xml:space="preserve">DC_n2-n48-n77 </w:t>
            </w:r>
          </w:p>
          <w:p w14:paraId="35A7675B" w14:textId="77777777" w:rsidR="001F2D22" w:rsidRPr="001F2D22" w:rsidRDefault="001F2D22" w:rsidP="001F2D22">
            <w:pPr>
              <w:pStyle w:val="NoSpacing"/>
              <w:numPr>
                <w:ilvl w:val="0"/>
                <w:numId w:val="30"/>
              </w:numPr>
              <w:rPr>
                <w:rFonts w:ascii="Arial" w:hAnsi="Arial" w:cs="Arial"/>
              </w:rPr>
            </w:pPr>
            <w:r w:rsidRPr="001F2D22">
              <w:rPr>
                <w:rFonts w:ascii="Arial" w:hAnsi="Arial" w:cs="Arial"/>
              </w:rPr>
              <w:t>DC_n2-n66-n77</w:t>
            </w:r>
          </w:p>
          <w:p w14:paraId="7234E905" w14:textId="77777777" w:rsidR="001F2D22" w:rsidRPr="001F2D22" w:rsidRDefault="001F2D22" w:rsidP="001F2D22">
            <w:pPr>
              <w:pStyle w:val="NoSpacing"/>
              <w:numPr>
                <w:ilvl w:val="0"/>
                <w:numId w:val="30"/>
              </w:numPr>
              <w:rPr>
                <w:rFonts w:ascii="Arial" w:hAnsi="Arial" w:cs="Arial"/>
              </w:rPr>
            </w:pPr>
            <w:r w:rsidRPr="001F2D22">
              <w:rPr>
                <w:rFonts w:ascii="Arial" w:hAnsi="Arial" w:cs="Arial"/>
              </w:rPr>
              <w:t xml:space="preserve">DC_n5-n48-n66 </w:t>
            </w:r>
          </w:p>
          <w:p w14:paraId="72DC5249" w14:textId="77777777" w:rsidR="001F2D22" w:rsidRPr="001F2D22" w:rsidRDefault="001F2D22" w:rsidP="001F2D22">
            <w:pPr>
              <w:pStyle w:val="NoSpacing"/>
              <w:numPr>
                <w:ilvl w:val="0"/>
                <w:numId w:val="30"/>
              </w:numPr>
              <w:rPr>
                <w:rFonts w:ascii="Arial" w:hAnsi="Arial" w:cs="Arial"/>
              </w:rPr>
            </w:pPr>
            <w:r w:rsidRPr="001F2D22">
              <w:rPr>
                <w:rFonts w:ascii="Arial" w:hAnsi="Arial" w:cs="Arial"/>
              </w:rPr>
              <w:t xml:space="preserve">DC_n5-n48-n77 </w:t>
            </w:r>
          </w:p>
          <w:p w14:paraId="094DA2E6" w14:textId="77777777" w:rsidR="001F2D22" w:rsidRPr="001F2D22" w:rsidRDefault="001F2D22" w:rsidP="001F2D22">
            <w:pPr>
              <w:pStyle w:val="NoSpacing"/>
              <w:numPr>
                <w:ilvl w:val="0"/>
                <w:numId w:val="30"/>
              </w:numPr>
              <w:rPr>
                <w:rFonts w:ascii="Arial" w:hAnsi="Arial" w:cs="Arial"/>
              </w:rPr>
            </w:pPr>
            <w:r w:rsidRPr="001F2D22">
              <w:rPr>
                <w:rFonts w:ascii="Arial" w:hAnsi="Arial" w:cs="Arial"/>
              </w:rPr>
              <w:t>DC_n5-n66-n77</w:t>
            </w:r>
          </w:p>
          <w:p w14:paraId="026F0615" w14:textId="77777777" w:rsidR="001F2D22" w:rsidRPr="001F2D22" w:rsidRDefault="001F2D22" w:rsidP="001F2D22">
            <w:pPr>
              <w:pStyle w:val="NoSpacing"/>
              <w:numPr>
                <w:ilvl w:val="0"/>
                <w:numId w:val="30"/>
              </w:numPr>
              <w:rPr>
                <w:rFonts w:ascii="Arial" w:hAnsi="Arial" w:cs="Arial"/>
              </w:rPr>
            </w:pPr>
            <w:r w:rsidRPr="001F2D22">
              <w:rPr>
                <w:rFonts w:ascii="Arial" w:hAnsi="Arial" w:cs="Arial"/>
              </w:rPr>
              <w:t>DC_n13-n66-n77</w:t>
            </w:r>
          </w:p>
          <w:p w14:paraId="487C6F07" w14:textId="0D3BE1B2" w:rsidR="001F2D22" w:rsidRPr="001F2D22" w:rsidRDefault="001F2D22" w:rsidP="001F2D22">
            <w:pPr>
              <w:pStyle w:val="NoSpacing"/>
              <w:numPr>
                <w:ilvl w:val="0"/>
                <w:numId w:val="30"/>
              </w:numPr>
              <w:rPr>
                <w:rFonts w:ascii="Arial" w:hAnsi="Arial" w:cs="Arial"/>
                <w:lang w:eastAsia="zh-CN"/>
              </w:rPr>
            </w:pPr>
            <w:r w:rsidRPr="001F2D22">
              <w:rPr>
                <w:rFonts w:ascii="Arial" w:hAnsi="Arial" w:cs="Arial"/>
              </w:rPr>
              <w:t>DC_n48-n66-n77</w:t>
            </w:r>
          </w:p>
          <w:p w14:paraId="55E99275" w14:textId="7167B0E3" w:rsidR="009C4A44" w:rsidRDefault="009C4A44" w:rsidP="009C4A44">
            <w:pPr>
              <w:pStyle w:val="CRCoverPage"/>
              <w:spacing w:after="0"/>
              <w:rPr>
                <w:lang w:eastAsia="zh-CN"/>
              </w:rPr>
            </w:pPr>
          </w:p>
        </w:tc>
      </w:tr>
      <w:tr w:rsidR="00E539B6" w14:paraId="71D0D5D0" w14:textId="77777777" w:rsidTr="0017268C">
        <w:tc>
          <w:tcPr>
            <w:tcW w:w="2694" w:type="dxa"/>
            <w:gridSpan w:val="2"/>
            <w:tcBorders>
              <w:left w:val="single" w:sz="4" w:space="0" w:color="auto"/>
            </w:tcBorders>
          </w:tcPr>
          <w:p w14:paraId="4AAF3FB6" w14:textId="7295F927" w:rsidR="00E539B6" w:rsidRDefault="00E539B6" w:rsidP="0017268C">
            <w:pPr>
              <w:pStyle w:val="CRCoverPage"/>
              <w:spacing w:after="0"/>
              <w:rPr>
                <w:b/>
                <w:i/>
                <w:sz w:val="8"/>
                <w:szCs w:val="8"/>
              </w:rPr>
            </w:pPr>
          </w:p>
        </w:tc>
        <w:tc>
          <w:tcPr>
            <w:tcW w:w="6946" w:type="dxa"/>
            <w:gridSpan w:val="9"/>
            <w:tcBorders>
              <w:right w:val="single" w:sz="4" w:space="0" w:color="auto"/>
            </w:tcBorders>
          </w:tcPr>
          <w:p w14:paraId="402BF7DE" w14:textId="77777777" w:rsidR="00E539B6" w:rsidRDefault="00E539B6" w:rsidP="0017268C">
            <w:pPr>
              <w:pStyle w:val="CRCoverPage"/>
              <w:spacing w:after="0"/>
              <w:rPr>
                <w:sz w:val="8"/>
                <w:szCs w:val="8"/>
              </w:rPr>
            </w:pPr>
          </w:p>
        </w:tc>
      </w:tr>
      <w:tr w:rsidR="00E539B6" w14:paraId="3599A90D" w14:textId="77777777" w:rsidTr="0017268C">
        <w:tc>
          <w:tcPr>
            <w:tcW w:w="2694" w:type="dxa"/>
            <w:gridSpan w:val="2"/>
            <w:tcBorders>
              <w:left w:val="single" w:sz="4" w:space="0" w:color="auto"/>
              <w:bottom w:val="single" w:sz="4" w:space="0" w:color="auto"/>
            </w:tcBorders>
          </w:tcPr>
          <w:p w14:paraId="73A7886B" w14:textId="77777777" w:rsidR="00E539B6" w:rsidRDefault="00E539B6" w:rsidP="0017268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D295473" w14:textId="77777777" w:rsidR="00E539B6" w:rsidRDefault="00E539B6" w:rsidP="0017268C">
            <w:pPr>
              <w:pStyle w:val="CRCoverPage"/>
              <w:spacing w:after="0"/>
              <w:ind w:left="100"/>
              <w:rPr>
                <w:lang w:eastAsia="zh-CN"/>
              </w:rPr>
            </w:pPr>
            <w:r>
              <w:rPr>
                <w:rFonts w:hint="eastAsia"/>
                <w:lang w:val="en-US" w:eastAsia="zh-CN"/>
              </w:rPr>
              <w:t>The requirements for above band combinations are incomplete</w:t>
            </w:r>
            <w:r>
              <w:rPr>
                <w:lang w:eastAsia="zh-CN"/>
              </w:rPr>
              <w:t>.</w:t>
            </w:r>
          </w:p>
        </w:tc>
      </w:tr>
      <w:tr w:rsidR="00E539B6" w14:paraId="7D199F58" w14:textId="77777777" w:rsidTr="0017268C">
        <w:tc>
          <w:tcPr>
            <w:tcW w:w="2694" w:type="dxa"/>
            <w:gridSpan w:val="2"/>
          </w:tcPr>
          <w:p w14:paraId="62F73981" w14:textId="77777777" w:rsidR="00E539B6" w:rsidRDefault="00E539B6" w:rsidP="0017268C">
            <w:pPr>
              <w:pStyle w:val="CRCoverPage"/>
              <w:spacing w:after="0"/>
              <w:rPr>
                <w:b/>
                <w:i/>
                <w:sz w:val="8"/>
                <w:szCs w:val="8"/>
              </w:rPr>
            </w:pPr>
          </w:p>
        </w:tc>
        <w:tc>
          <w:tcPr>
            <w:tcW w:w="6946" w:type="dxa"/>
            <w:gridSpan w:val="9"/>
          </w:tcPr>
          <w:p w14:paraId="4165E547" w14:textId="77777777" w:rsidR="00E539B6" w:rsidRDefault="00E539B6" w:rsidP="0017268C">
            <w:pPr>
              <w:pStyle w:val="CRCoverPage"/>
              <w:spacing w:after="0"/>
              <w:rPr>
                <w:sz w:val="8"/>
                <w:szCs w:val="8"/>
              </w:rPr>
            </w:pPr>
          </w:p>
        </w:tc>
      </w:tr>
      <w:tr w:rsidR="00E539B6" w14:paraId="3ED80B24" w14:textId="77777777" w:rsidTr="0017268C">
        <w:tc>
          <w:tcPr>
            <w:tcW w:w="2694" w:type="dxa"/>
            <w:gridSpan w:val="2"/>
            <w:tcBorders>
              <w:top w:val="single" w:sz="4" w:space="0" w:color="auto"/>
              <w:left w:val="single" w:sz="4" w:space="0" w:color="auto"/>
            </w:tcBorders>
          </w:tcPr>
          <w:p w14:paraId="5B02E8E8" w14:textId="77777777" w:rsidR="00E539B6" w:rsidRDefault="00E539B6" w:rsidP="0017268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ADE287" w14:textId="4F3AE947" w:rsidR="00E539B6" w:rsidRDefault="00690766" w:rsidP="001D2E58">
            <w:pPr>
              <w:pStyle w:val="CRCoverPage"/>
              <w:spacing w:after="0"/>
              <w:ind w:left="100"/>
              <w:rPr>
                <w:lang w:eastAsia="zh-CN"/>
              </w:rPr>
            </w:pPr>
            <w:r w:rsidRPr="00A1115A">
              <w:rPr>
                <w:bCs/>
              </w:rPr>
              <w:t>Table 5.5A.3.</w:t>
            </w:r>
            <w:r w:rsidRPr="00A1115A">
              <w:rPr>
                <w:rFonts w:eastAsia="宋体"/>
                <w:bCs/>
                <w:lang w:val="en-US" w:eastAsia="zh-CN"/>
              </w:rPr>
              <w:t>2-1</w:t>
            </w:r>
            <w:r w:rsidR="00E539B6">
              <w:rPr>
                <w:lang w:val="en-US" w:eastAsia="zh-CN"/>
              </w:rPr>
              <w:t xml:space="preserve">, </w:t>
            </w:r>
            <w:r w:rsidR="003B6368">
              <w:t>Table 5.5</w:t>
            </w:r>
            <w:r w:rsidR="003B6368">
              <w:rPr>
                <w:rFonts w:hint="eastAsia"/>
                <w:lang w:val="en-US" w:eastAsia="zh-CN"/>
              </w:rPr>
              <w:t>B.1</w:t>
            </w:r>
            <w:r w:rsidR="003B6368">
              <w:t>-2</w:t>
            </w:r>
          </w:p>
        </w:tc>
      </w:tr>
      <w:tr w:rsidR="00E539B6" w14:paraId="0C1B454D" w14:textId="77777777" w:rsidTr="0017268C">
        <w:tc>
          <w:tcPr>
            <w:tcW w:w="2694" w:type="dxa"/>
            <w:gridSpan w:val="2"/>
            <w:tcBorders>
              <w:left w:val="single" w:sz="4" w:space="0" w:color="auto"/>
            </w:tcBorders>
          </w:tcPr>
          <w:p w14:paraId="01304377" w14:textId="77777777" w:rsidR="00E539B6" w:rsidRDefault="00E539B6" w:rsidP="0017268C">
            <w:pPr>
              <w:pStyle w:val="CRCoverPage"/>
              <w:spacing w:after="0"/>
              <w:rPr>
                <w:b/>
                <w:i/>
                <w:sz w:val="8"/>
                <w:szCs w:val="8"/>
              </w:rPr>
            </w:pPr>
          </w:p>
        </w:tc>
        <w:tc>
          <w:tcPr>
            <w:tcW w:w="6946" w:type="dxa"/>
            <w:gridSpan w:val="9"/>
            <w:tcBorders>
              <w:right w:val="single" w:sz="4" w:space="0" w:color="auto"/>
            </w:tcBorders>
          </w:tcPr>
          <w:p w14:paraId="3398E879" w14:textId="77777777" w:rsidR="00E539B6" w:rsidRDefault="00E539B6" w:rsidP="0017268C">
            <w:pPr>
              <w:pStyle w:val="CRCoverPage"/>
              <w:spacing w:after="0"/>
              <w:rPr>
                <w:sz w:val="8"/>
                <w:szCs w:val="8"/>
              </w:rPr>
            </w:pPr>
          </w:p>
        </w:tc>
      </w:tr>
      <w:tr w:rsidR="00E539B6" w14:paraId="517E885B" w14:textId="77777777" w:rsidTr="0017268C">
        <w:tc>
          <w:tcPr>
            <w:tcW w:w="2694" w:type="dxa"/>
            <w:gridSpan w:val="2"/>
            <w:tcBorders>
              <w:left w:val="single" w:sz="4" w:space="0" w:color="auto"/>
            </w:tcBorders>
          </w:tcPr>
          <w:p w14:paraId="0D3E43B3" w14:textId="77777777" w:rsidR="00E539B6" w:rsidRDefault="00E539B6" w:rsidP="0017268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B7E602" w14:textId="77777777" w:rsidR="00E539B6" w:rsidRDefault="00E539B6" w:rsidP="0017268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FB0DC" w14:textId="77777777" w:rsidR="00E539B6" w:rsidRDefault="00E539B6" w:rsidP="0017268C">
            <w:pPr>
              <w:pStyle w:val="CRCoverPage"/>
              <w:spacing w:after="0"/>
              <w:jc w:val="center"/>
              <w:rPr>
                <w:b/>
                <w:caps/>
              </w:rPr>
            </w:pPr>
            <w:r>
              <w:rPr>
                <w:b/>
                <w:caps/>
              </w:rPr>
              <w:t>N</w:t>
            </w:r>
          </w:p>
        </w:tc>
        <w:tc>
          <w:tcPr>
            <w:tcW w:w="2977" w:type="dxa"/>
            <w:gridSpan w:val="4"/>
          </w:tcPr>
          <w:p w14:paraId="3930A6C0" w14:textId="77777777" w:rsidR="00E539B6" w:rsidRDefault="00E539B6" w:rsidP="0017268C">
            <w:pPr>
              <w:pStyle w:val="CRCoverPage"/>
              <w:tabs>
                <w:tab w:val="right" w:pos="2893"/>
              </w:tabs>
              <w:spacing w:after="0"/>
            </w:pPr>
          </w:p>
        </w:tc>
        <w:tc>
          <w:tcPr>
            <w:tcW w:w="3401" w:type="dxa"/>
            <w:gridSpan w:val="3"/>
            <w:tcBorders>
              <w:right w:val="single" w:sz="4" w:space="0" w:color="auto"/>
            </w:tcBorders>
            <w:shd w:val="clear" w:color="FFFF00" w:fill="auto"/>
          </w:tcPr>
          <w:p w14:paraId="1A79E623" w14:textId="77777777" w:rsidR="00E539B6" w:rsidRDefault="00E539B6" w:rsidP="0017268C">
            <w:pPr>
              <w:pStyle w:val="CRCoverPage"/>
              <w:spacing w:after="0"/>
              <w:ind w:left="99"/>
            </w:pPr>
          </w:p>
        </w:tc>
      </w:tr>
      <w:tr w:rsidR="00E539B6" w14:paraId="7D38CE45" w14:textId="77777777" w:rsidTr="0017268C">
        <w:tc>
          <w:tcPr>
            <w:tcW w:w="2694" w:type="dxa"/>
            <w:gridSpan w:val="2"/>
            <w:tcBorders>
              <w:left w:val="single" w:sz="4" w:space="0" w:color="auto"/>
            </w:tcBorders>
          </w:tcPr>
          <w:p w14:paraId="7E41FB5F" w14:textId="77777777" w:rsidR="00E539B6" w:rsidRDefault="00E539B6" w:rsidP="0017268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455766E" w14:textId="77777777" w:rsidR="00E539B6" w:rsidRDefault="00E539B6" w:rsidP="00172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2AD0" w14:textId="77777777" w:rsidR="00E539B6" w:rsidRDefault="00E539B6" w:rsidP="0017268C">
            <w:pPr>
              <w:pStyle w:val="CRCoverPage"/>
              <w:spacing w:after="0"/>
              <w:jc w:val="center"/>
              <w:rPr>
                <w:b/>
                <w:caps/>
              </w:rPr>
            </w:pPr>
            <w:r>
              <w:rPr>
                <w:rFonts w:hint="eastAsia"/>
                <w:b/>
                <w:caps/>
                <w:lang w:eastAsia="zh-CN"/>
              </w:rPr>
              <w:t>X</w:t>
            </w:r>
          </w:p>
        </w:tc>
        <w:tc>
          <w:tcPr>
            <w:tcW w:w="2977" w:type="dxa"/>
            <w:gridSpan w:val="4"/>
          </w:tcPr>
          <w:p w14:paraId="175020AB" w14:textId="77777777" w:rsidR="00E539B6" w:rsidRDefault="00E539B6" w:rsidP="0017268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01EEF3" w14:textId="77777777" w:rsidR="00E539B6" w:rsidRDefault="00E539B6" w:rsidP="0017268C">
            <w:pPr>
              <w:pStyle w:val="CRCoverPage"/>
              <w:spacing w:after="0"/>
              <w:ind w:left="99"/>
            </w:pPr>
            <w:r>
              <w:t xml:space="preserve">TS/TR ... CR ... </w:t>
            </w:r>
          </w:p>
        </w:tc>
      </w:tr>
      <w:tr w:rsidR="00E539B6" w14:paraId="729A5617" w14:textId="77777777" w:rsidTr="0017268C">
        <w:tc>
          <w:tcPr>
            <w:tcW w:w="2694" w:type="dxa"/>
            <w:gridSpan w:val="2"/>
            <w:tcBorders>
              <w:left w:val="single" w:sz="4" w:space="0" w:color="auto"/>
            </w:tcBorders>
          </w:tcPr>
          <w:p w14:paraId="074E1FC9" w14:textId="77777777" w:rsidR="00E539B6" w:rsidRDefault="00E539B6" w:rsidP="0017268C">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B261917" w14:textId="77777777" w:rsidR="00E539B6" w:rsidRDefault="00E539B6" w:rsidP="0017268C">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D7499" w14:textId="77777777" w:rsidR="00E539B6" w:rsidRDefault="00E539B6" w:rsidP="0017268C">
            <w:pPr>
              <w:pStyle w:val="CRCoverPage"/>
              <w:spacing w:after="0"/>
              <w:jc w:val="center"/>
              <w:rPr>
                <w:b/>
                <w:caps/>
              </w:rPr>
            </w:pPr>
          </w:p>
        </w:tc>
        <w:tc>
          <w:tcPr>
            <w:tcW w:w="2977" w:type="dxa"/>
            <w:gridSpan w:val="4"/>
          </w:tcPr>
          <w:p w14:paraId="368F0B57" w14:textId="77777777" w:rsidR="00E539B6" w:rsidRDefault="00E539B6" w:rsidP="0017268C">
            <w:pPr>
              <w:pStyle w:val="CRCoverPage"/>
              <w:spacing w:after="0"/>
            </w:pPr>
            <w:r>
              <w:t xml:space="preserve"> Test specifications</w:t>
            </w:r>
          </w:p>
        </w:tc>
        <w:tc>
          <w:tcPr>
            <w:tcW w:w="3401" w:type="dxa"/>
            <w:gridSpan w:val="3"/>
            <w:tcBorders>
              <w:right w:val="single" w:sz="4" w:space="0" w:color="auto"/>
            </w:tcBorders>
            <w:shd w:val="pct30" w:color="FFFF00" w:fill="auto"/>
          </w:tcPr>
          <w:p w14:paraId="28B2E8D1" w14:textId="77777777" w:rsidR="00E539B6" w:rsidRDefault="00E539B6" w:rsidP="0017268C">
            <w:pPr>
              <w:pStyle w:val="CRCoverPage"/>
              <w:spacing w:after="0"/>
              <w:ind w:left="99"/>
            </w:pPr>
            <w:r>
              <w:t>TS/TR ... CR ... 38.521-1</w:t>
            </w:r>
          </w:p>
        </w:tc>
      </w:tr>
      <w:tr w:rsidR="00E539B6" w14:paraId="3580DBBE" w14:textId="77777777" w:rsidTr="0017268C">
        <w:tc>
          <w:tcPr>
            <w:tcW w:w="2694" w:type="dxa"/>
            <w:gridSpan w:val="2"/>
            <w:tcBorders>
              <w:left w:val="single" w:sz="4" w:space="0" w:color="auto"/>
            </w:tcBorders>
          </w:tcPr>
          <w:p w14:paraId="25E5AB17" w14:textId="77777777" w:rsidR="00E539B6" w:rsidRDefault="00E539B6" w:rsidP="0017268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6E15935" w14:textId="77777777" w:rsidR="00E539B6" w:rsidRDefault="00E539B6" w:rsidP="00172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84DE0" w14:textId="77777777" w:rsidR="00E539B6" w:rsidRDefault="00E539B6" w:rsidP="0017268C">
            <w:pPr>
              <w:pStyle w:val="CRCoverPage"/>
              <w:spacing w:after="0"/>
              <w:jc w:val="center"/>
              <w:rPr>
                <w:b/>
                <w:caps/>
              </w:rPr>
            </w:pPr>
            <w:r>
              <w:rPr>
                <w:rFonts w:hint="eastAsia"/>
                <w:b/>
                <w:caps/>
                <w:lang w:eastAsia="zh-CN"/>
              </w:rPr>
              <w:t>X</w:t>
            </w:r>
          </w:p>
        </w:tc>
        <w:tc>
          <w:tcPr>
            <w:tcW w:w="2977" w:type="dxa"/>
            <w:gridSpan w:val="4"/>
          </w:tcPr>
          <w:p w14:paraId="2B405B86" w14:textId="77777777" w:rsidR="00E539B6" w:rsidRDefault="00E539B6" w:rsidP="0017268C">
            <w:pPr>
              <w:pStyle w:val="CRCoverPage"/>
              <w:spacing w:after="0"/>
            </w:pPr>
            <w:r>
              <w:t xml:space="preserve"> O&amp;M Specifications</w:t>
            </w:r>
          </w:p>
        </w:tc>
        <w:tc>
          <w:tcPr>
            <w:tcW w:w="3401" w:type="dxa"/>
            <w:gridSpan w:val="3"/>
            <w:tcBorders>
              <w:right w:val="single" w:sz="4" w:space="0" w:color="auto"/>
            </w:tcBorders>
            <w:shd w:val="pct30" w:color="FFFF00" w:fill="auto"/>
          </w:tcPr>
          <w:p w14:paraId="5F03F2A7" w14:textId="77777777" w:rsidR="00E539B6" w:rsidRDefault="00E539B6" w:rsidP="0017268C">
            <w:pPr>
              <w:pStyle w:val="CRCoverPage"/>
              <w:spacing w:after="0"/>
              <w:ind w:left="99"/>
            </w:pPr>
            <w:r>
              <w:t xml:space="preserve">TS/TR ... CR ... </w:t>
            </w:r>
          </w:p>
        </w:tc>
      </w:tr>
      <w:tr w:rsidR="00E539B6" w14:paraId="779CCEC6" w14:textId="77777777" w:rsidTr="0017268C">
        <w:tc>
          <w:tcPr>
            <w:tcW w:w="2694" w:type="dxa"/>
            <w:gridSpan w:val="2"/>
            <w:tcBorders>
              <w:left w:val="single" w:sz="4" w:space="0" w:color="auto"/>
            </w:tcBorders>
          </w:tcPr>
          <w:p w14:paraId="2B7AD128" w14:textId="77777777" w:rsidR="00E539B6" w:rsidRDefault="00E539B6" w:rsidP="0017268C">
            <w:pPr>
              <w:pStyle w:val="CRCoverPage"/>
              <w:spacing w:after="0"/>
              <w:rPr>
                <w:b/>
                <w:i/>
              </w:rPr>
            </w:pPr>
          </w:p>
        </w:tc>
        <w:tc>
          <w:tcPr>
            <w:tcW w:w="6946" w:type="dxa"/>
            <w:gridSpan w:val="9"/>
            <w:tcBorders>
              <w:right w:val="single" w:sz="4" w:space="0" w:color="auto"/>
            </w:tcBorders>
          </w:tcPr>
          <w:p w14:paraId="21B6A9CD" w14:textId="77777777" w:rsidR="00E539B6" w:rsidRDefault="00E539B6" w:rsidP="0017268C">
            <w:pPr>
              <w:pStyle w:val="CRCoverPage"/>
              <w:spacing w:after="0"/>
            </w:pPr>
          </w:p>
        </w:tc>
      </w:tr>
      <w:tr w:rsidR="00E539B6" w14:paraId="6C21F256" w14:textId="77777777" w:rsidTr="0017268C">
        <w:tc>
          <w:tcPr>
            <w:tcW w:w="2694" w:type="dxa"/>
            <w:gridSpan w:val="2"/>
            <w:tcBorders>
              <w:left w:val="single" w:sz="4" w:space="0" w:color="auto"/>
              <w:bottom w:val="single" w:sz="4" w:space="0" w:color="auto"/>
            </w:tcBorders>
          </w:tcPr>
          <w:p w14:paraId="55B56FB3" w14:textId="77777777" w:rsidR="00E539B6" w:rsidRDefault="00E539B6" w:rsidP="0017268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C8B03EA" w14:textId="77777777" w:rsidR="00E539B6" w:rsidRDefault="00E539B6" w:rsidP="0017268C">
            <w:pPr>
              <w:pStyle w:val="CRCoverPage"/>
              <w:spacing w:after="0"/>
              <w:ind w:left="100"/>
            </w:pPr>
          </w:p>
        </w:tc>
      </w:tr>
      <w:tr w:rsidR="00E539B6" w14:paraId="0B71D2D1" w14:textId="77777777" w:rsidTr="0017268C">
        <w:tc>
          <w:tcPr>
            <w:tcW w:w="2694" w:type="dxa"/>
            <w:gridSpan w:val="2"/>
            <w:tcBorders>
              <w:top w:val="single" w:sz="4" w:space="0" w:color="auto"/>
              <w:bottom w:val="single" w:sz="4" w:space="0" w:color="auto"/>
            </w:tcBorders>
          </w:tcPr>
          <w:p w14:paraId="6D5AAE46" w14:textId="77777777" w:rsidR="00E539B6" w:rsidRDefault="00E539B6" w:rsidP="0017268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DC95F6" w14:textId="77777777" w:rsidR="00E539B6" w:rsidRDefault="00E539B6" w:rsidP="0017268C">
            <w:pPr>
              <w:pStyle w:val="CRCoverPage"/>
              <w:spacing w:after="0"/>
              <w:ind w:left="100"/>
              <w:rPr>
                <w:sz w:val="8"/>
                <w:szCs w:val="8"/>
              </w:rPr>
            </w:pPr>
          </w:p>
        </w:tc>
      </w:tr>
      <w:tr w:rsidR="00E539B6" w14:paraId="42884E09" w14:textId="77777777" w:rsidTr="0017268C">
        <w:tc>
          <w:tcPr>
            <w:tcW w:w="2694" w:type="dxa"/>
            <w:gridSpan w:val="2"/>
            <w:tcBorders>
              <w:top w:val="single" w:sz="4" w:space="0" w:color="auto"/>
              <w:left w:val="single" w:sz="4" w:space="0" w:color="auto"/>
              <w:bottom w:val="single" w:sz="4" w:space="0" w:color="auto"/>
            </w:tcBorders>
          </w:tcPr>
          <w:p w14:paraId="28B1443D" w14:textId="77777777" w:rsidR="00E539B6" w:rsidRDefault="00E539B6" w:rsidP="0017268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93A75C" w14:textId="77777777" w:rsidR="00E539B6" w:rsidRDefault="00E539B6" w:rsidP="0017268C">
            <w:pPr>
              <w:pStyle w:val="CRCoverPage"/>
              <w:spacing w:after="0"/>
              <w:ind w:left="100"/>
            </w:pPr>
          </w:p>
        </w:tc>
      </w:tr>
    </w:tbl>
    <w:p w14:paraId="02269267" w14:textId="77777777" w:rsidR="00E539B6" w:rsidRDefault="00E539B6" w:rsidP="00E539B6">
      <w:pPr>
        <w:pStyle w:val="CRCoverPage"/>
        <w:spacing w:after="0"/>
        <w:rPr>
          <w:sz w:val="8"/>
          <w:szCs w:val="8"/>
        </w:rPr>
      </w:pPr>
    </w:p>
    <w:p w14:paraId="1CCB38CF" w14:textId="77777777" w:rsidR="00E539B6" w:rsidRDefault="00E539B6" w:rsidP="00E539B6">
      <w:pPr>
        <w:sectPr w:rsidR="00E539B6">
          <w:headerReference w:type="even" r:id="rId12"/>
          <w:footnotePr>
            <w:numRestart w:val="eachSect"/>
          </w:footnotePr>
          <w:pgSz w:w="11907" w:h="16840"/>
          <w:pgMar w:top="1418" w:right="1134" w:bottom="1134" w:left="1134" w:header="680" w:footer="567" w:gutter="0"/>
          <w:cols w:space="720"/>
        </w:sectPr>
      </w:pPr>
    </w:p>
    <w:p w14:paraId="293BC829" w14:textId="77777777" w:rsidR="00232F60" w:rsidRDefault="00232F60" w:rsidP="00232F60">
      <w:pPr>
        <w:pStyle w:val="TH"/>
        <w:rPr>
          <w:rFonts w:cs="Arial"/>
          <w:bCs/>
          <w:color w:val="FF0000"/>
          <w:sz w:val="32"/>
          <w:szCs w:val="32"/>
          <w:lang w:eastAsia="ja-JP"/>
        </w:rPr>
      </w:pPr>
      <w:bookmarkStart w:id="2" w:name="_Toc83580366"/>
      <w:bookmarkStart w:id="3" w:name="_Toc84404875"/>
      <w:bookmarkStart w:id="4" w:name="_Toc84413484"/>
      <w:bookmarkStart w:id="5" w:name="_Hlk107382846"/>
      <w:bookmarkStart w:id="6" w:name="_Hlk83560895"/>
      <w:bookmarkStart w:id="7" w:name="_Toc45888062"/>
      <w:bookmarkStart w:id="8" w:name="_Toc45888661"/>
      <w:bookmarkStart w:id="9" w:name="_Toc61367302"/>
      <w:bookmarkStart w:id="10" w:name="_Toc61372685"/>
      <w:bookmarkStart w:id="11" w:name="_Toc68230625"/>
      <w:bookmarkStart w:id="12" w:name="_Toc69084038"/>
      <w:bookmarkStart w:id="13" w:name="_Toc75467045"/>
      <w:bookmarkStart w:id="14" w:name="_Toc76509067"/>
      <w:bookmarkStart w:id="15" w:name="_Toc76718057"/>
      <w:r w:rsidRPr="00F00C98">
        <w:rPr>
          <w:rFonts w:cs="Arial"/>
          <w:bCs/>
          <w:color w:val="FF0000"/>
          <w:sz w:val="32"/>
          <w:szCs w:val="32"/>
          <w:lang w:eastAsia="ja-JP"/>
        </w:rPr>
        <w:lastRenderedPageBreak/>
        <w:t>---Start of changes---</w:t>
      </w:r>
    </w:p>
    <w:p w14:paraId="19B9D94E" w14:textId="77777777" w:rsidR="006C36CA" w:rsidRPr="00A1115A" w:rsidRDefault="006C36CA" w:rsidP="006C36CA">
      <w:pPr>
        <w:pStyle w:val="Heading4"/>
      </w:pPr>
      <w:r w:rsidRPr="00A1115A">
        <w:t>5.5A.3.2</w:t>
      </w:r>
      <w:r w:rsidRPr="00A1115A">
        <w:tab/>
        <w:t>Configurations for inter-band CA (</w:t>
      </w:r>
      <w:r w:rsidRPr="00A1115A">
        <w:rPr>
          <w:bCs/>
        </w:rPr>
        <w:t>three bands)</w:t>
      </w:r>
      <w:bookmarkEnd w:id="2"/>
      <w:bookmarkEnd w:id="3"/>
      <w:bookmarkEnd w:id="4"/>
    </w:p>
    <w:p w14:paraId="09D23D03" w14:textId="77777777" w:rsidR="006C36CA" w:rsidRDefault="006C36CA" w:rsidP="006C36CA">
      <w:pPr>
        <w:pStyle w:val="TH"/>
        <w:rPr>
          <w:bCs/>
        </w:rPr>
      </w:pPr>
      <w:bookmarkStart w:id="16" w:name="_Hlk45267085"/>
      <w:r w:rsidRPr="00A1115A">
        <w:rPr>
          <w:bCs/>
        </w:rPr>
        <w:t>Table 5.5A.3.</w:t>
      </w:r>
      <w:r w:rsidRPr="00A1115A">
        <w:rPr>
          <w:rFonts w:eastAsia="宋体"/>
          <w:bCs/>
          <w:lang w:val="en-US" w:eastAsia="zh-CN"/>
        </w:rPr>
        <w:t>2</w:t>
      </w:r>
      <w:bookmarkEnd w:id="16"/>
      <w:r w:rsidRPr="00A1115A">
        <w:rPr>
          <w:rFonts w:eastAsia="宋体"/>
          <w:bCs/>
          <w:lang w:val="en-US" w:eastAsia="zh-CN"/>
        </w:rPr>
        <w:t>-1</w:t>
      </w:r>
      <w:r w:rsidRPr="00A1115A">
        <w:rPr>
          <w:bCs/>
        </w:rPr>
        <w:t>: N</w:t>
      </w:r>
      <w:bookmarkEnd w:id="5"/>
      <w:r w:rsidRPr="00A1115A">
        <w:rPr>
          <w:bCs/>
        </w:rPr>
        <w:t>R CA configurations and bandwidth combinations sets defined for inter-band CA (t</w:t>
      </w:r>
      <w:r w:rsidRPr="00A1115A">
        <w:rPr>
          <w:rFonts w:eastAsia="宋体"/>
          <w:bCs/>
          <w:lang w:val="en-US" w:eastAsia="zh-CN"/>
        </w:rPr>
        <w:t>hree</w:t>
      </w:r>
      <w:r w:rsidRPr="00A1115A">
        <w:rPr>
          <w:bCs/>
        </w:rPr>
        <w:t xml:space="preserve"> bands)</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1"/>
        <w:gridCol w:w="124"/>
        <w:gridCol w:w="1713"/>
        <w:gridCol w:w="719"/>
        <w:gridCol w:w="114"/>
        <w:gridCol w:w="2834"/>
        <w:gridCol w:w="1014"/>
        <w:gridCol w:w="600"/>
        <w:gridCol w:w="670"/>
      </w:tblGrid>
      <w:tr w:rsidR="006C36CA" w:rsidRPr="00C30686" w14:paraId="2B24DA2A" w14:textId="77777777" w:rsidTr="002C4A2E">
        <w:trPr>
          <w:gridAfter w:val="1"/>
          <w:wAfter w:w="630" w:type="dxa"/>
          <w:trHeight w:val="29"/>
        </w:trPr>
        <w:tc>
          <w:tcPr>
            <w:tcW w:w="1847" w:type="dxa"/>
            <w:tcBorders>
              <w:top w:val="single" w:sz="4" w:space="0" w:color="auto"/>
              <w:left w:val="single" w:sz="4" w:space="0" w:color="auto"/>
              <w:bottom w:val="single" w:sz="4" w:space="0" w:color="auto"/>
              <w:right w:val="single" w:sz="4" w:space="0" w:color="auto"/>
            </w:tcBorders>
            <w:vAlign w:val="center"/>
          </w:tcPr>
          <w:p w14:paraId="617B4DFE" w14:textId="77777777" w:rsidR="006C36CA" w:rsidRPr="00C30686" w:rsidRDefault="006C36CA" w:rsidP="006C36CA">
            <w:pPr>
              <w:pStyle w:val="TAH"/>
              <w:rPr>
                <w:rFonts w:ascii="Calibri" w:eastAsia="宋体" w:hAnsi="Calibri"/>
                <w:sz w:val="21"/>
                <w:lang w:val="en-US" w:eastAsia="zh-CN"/>
              </w:rPr>
            </w:pPr>
            <w:r w:rsidRPr="00C30686">
              <w:rPr>
                <w:rFonts w:eastAsia="宋体"/>
                <w:lang w:val="en-US" w:eastAsia="zh-CN"/>
              </w:rPr>
              <w:t>NR CA configuration</w:t>
            </w:r>
          </w:p>
        </w:tc>
        <w:tc>
          <w:tcPr>
            <w:tcW w:w="1845" w:type="dxa"/>
            <w:gridSpan w:val="2"/>
            <w:tcBorders>
              <w:top w:val="single" w:sz="4" w:space="0" w:color="auto"/>
              <w:left w:val="single" w:sz="4" w:space="0" w:color="auto"/>
              <w:bottom w:val="single" w:sz="4" w:space="0" w:color="auto"/>
              <w:right w:val="single" w:sz="4" w:space="0" w:color="auto"/>
            </w:tcBorders>
            <w:vAlign w:val="center"/>
          </w:tcPr>
          <w:p w14:paraId="526BE210" w14:textId="77777777" w:rsidR="006C36CA" w:rsidRPr="00C30686" w:rsidRDefault="006C36CA" w:rsidP="006C36CA">
            <w:pPr>
              <w:pStyle w:val="TAH"/>
              <w:rPr>
                <w:rFonts w:eastAsia="宋体"/>
                <w:lang w:val="en-US" w:eastAsia="zh-CN"/>
              </w:rPr>
            </w:pPr>
            <w:r w:rsidRPr="00C30686">
              <w:rPr>
                <w:rFonts w:eastAsia="宋体"/>
                <w:lang w:val="en-US" w:eastAsia="zh-CN"/>
              </w:rPr>
              <w:t>Uplink CA configuration</w:t>
            </w:r>
          </w:p>
          <w:p w14:paraId="0FCC6305" w14:textId="77777777" w:rsidR="006C36CA" w:rsidRPr="00C30686" w:rsidRDefault="006C36CA" w:rsidP="006C36CA">
            <w:pPr>
              <w:pStyle w:val="TAH"/>
              <w:rPr>
                <w:rFonts w:ascii="Calibri" w:eastAsia="宋体" w:hAnsi="Calibri"/>
                <w:sz w:val="21"/>
                <w:szCs w:val="18"/>
                <w:lang w:val="en-US" w:eastAsia="zh-CN"/>
              </w:rPr>
            </w:pPr>
            <w:r w:rsidRPr="00C30686">
              <w:rPr>
                <w:rFonts w:eastAsia="宋体"/>
                <w:lang w:val="en-US" w:eastAsia="zh-CN"/>
              </w:rPr>
              <w:t>or single uplink carrier</w:t>
            </w:r>
            <w:r w:rsidRPr="00C30686">
              <w:rPr>
                <w:rFonts w:eastAsia="宋体"/>
                <w:vertAlign w:val="superscript"/>
                <w:lang w:val="en-US" w:eastAsia="zh-CN"/>
              </w:rPr>
              <w:t>6</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EFF7D2D" w14:textId="77777777" w:rsidR="006C36CA" w:rsidRPr="00C30686" w:rsidRDefault="006C36CA" w:rsidP="006C36CA">
            <w:pPr>
              <w:pStyle w:val="TAH"/>
              <w:rPr>
                <w:rFonts w:ascii="Calibri" w:eastAsia="宋体" w:hAnsi="Calibri"/>
                <w:sz w:val="21"/>
                <w:szCs w:val="18"/>
                <w:lang w:val="en-US" w:eastAsia="zh-CN"/>
              </w:rPr>
            </w:pPr>
            <w:r w:rsidRPr="00C30686">
              <w:rPr>
                <w:rFonts w:eastAsia="宋体"/>
                <w:lang w:val="en-US" w:eastAsia="zh-CN"/>
              </w:rPr>
              <w:t>NR Band</w:t>
            </w:r>
          </w:p>
        </w:tc>
        <w:tc>
          <w:tcPr>
            <w:tcW w:w="2851" w:type="dxa"/>
            <w:tcBorders>
              <w:top w:val="single" w:sz="4" w:space="0" w:color="auto"/>
              <w:left w:val="single" w:sz="4" w:space="0" w:color="auto"/>
              <w:bottom w:val="single" w:sz="4" w:space="0" w:color="auto"/>
              <w:right w:val="single" w:sz="4" w:space="0" w:color="auto"/>
            </w:tcBorders>
            <w:vAlign w:val="center"/>
          </w:tcPr>
          <w:p w14:paraId="1A71F055" w14:textId="77777777" w:rsidR="006C36CA" w:rsidRPr="00C30686" w:rsidRDefault="006C36CA" w:rsidP="006C36CA">
            <w:pPr>
              <w:pStyle w:val="TAH"/>
              <w:rPr>
                <w:rFonts w:eastAsia="宋体" w:cs="Arial"/>
                <w:color w:val="000000"/>
                <w:szCs w:val="18"/>
                <w:lang w:val="en-US" w:eastAsia="zh-CN" w:bidi="ar"/>
              </w:rPr>
            </w:pPr>
            <w:r w:rsidRPr="00C30686">
              <w:rPr>
                <w:rFonts w:eastAsia="宋体"/>
                <w:lang w:val="en-US" w:eastAsia="zh-CN"/>
              </w:rPr>
              <w:t>Channel bandwidth (MHz) (NOTE 3)</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201D9D36" w14:textId="77777777" w:rsidR="006C36CA" w:rsidRPr="00C30686" w:rsidRDefault="006C36CA" w:rsidP="006C36CA">
            <w:pPr>
              <w:pStyle w:val="TAH"/>
              <w:rPr>
                <w:rFonts w:ascii="Calibri" w:eastAsia="宋体" w:hAnsi="Calibri"/>
                <w:sz w:val="21"/>
                <w:lang w:val="en-US" w:eastAsia="zh-CN"/>
              </w:rPr>
            </w:pPr>
            <w:r w:rsidRPr="00C30686">
              <w:rPr>
                <w:rFonts w:eastAsia="宋体"/>
                <w:lang w:val="en-US" w:eastAsia="zh-CN"/>
              </w:rPr>
              <w:t>Bandwidth combination set</w:t>
            </w:r>
          </w:p>
        </w:tc>
      </w:tr>
      <w:tr w:rsidR="006C36CA" w:rsidRPr="00C30686" w14:paraId="78CD735E"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FD243EA" w14:textId="77777777" w:rsidR="006C36CA" w:rsidRPr="00C30686" w:rsidRDefault="006C36CA" w:rsidP="006C36CA">
            <w:pPr>
              <w:pStyle w:val="TAC"/>
              <w:rPr>
                <w:lang w:val="en-US"/>
              </w:rPr>
            </w:pPr>
            <w:r w:rsidRPr="00C30686">
              <w:rPr>
                <w:lang w:val="en-US"/>
              </w:rPr>
              <w:t>CA_n1A-n3A-n5A</w:t>
            </w:r>
          </w:p>
        </w:tc>
        <w:tc>
          <w:tcPr>
            <w:tcW w:w="1845" w:type="dxa"/>
            <w:gridSpan w:val="2"/>
            <w:tcBorders>
              <w:top w:val="single" w:sz="4" w:space="0" w:color="auto"/>
              <w:left w:val="single" w:sz="4" w:space="0" w:color="auto"/>
              <w:bottom w:val="nil"/>
              <w:right w:val="single" w:sz="4" w:space="0" w:color="auto"/>
            </w:tcBorders>
            <w:vAlign w:val="center"/>
          </w:tcPr>
          <w:p w14:paraId="00844CDE" w14:textId="77777777" w:rsidR="006C36CA" w:rsidRPr="00C30686" w:rsidRDefault="006C36CA" w:rsidP="006C36CA">
            <w:pPr>
              <w:pStyle w:val="TAC"/>
              <w:rPr>
                <w:szCs w:val="18"/>
                <w:lang w:val="en-US" w:eastAsia="zh-CN"/>
              </w:rPr>
            </w:pPr>
            <w:r w:rsidRPr="00C30686">
              <w:rPr>
                <w:szCs w:val="18"/>
                <w:lang w:val="en-US" w:eastAsia="zh-CN"/>
              </w:rPr>
              <w:t>CA_n1A-n3A</w:t>
            </w:r>
          </w:p>
          <w:p w14:paraId="6E85807E" w14:textId="77777777" w:rsidR="006C36CA" w:rsidRPr="00C30686" w:rsidRDefault="006C36CA" w:rsidP="006C36CA">
            <w:pPr>
              <w:pStyle w:val="TAC"/>
              <w:rPr>
                <w:szCs w:val="18"/>
                <w:lang w:val="en-US" w:eastAsia="zh-CN"/>
              </w:rPr>
            </w:pPr>
            <w:r w:rsidRPr="00C30686">
              <w:rPr>
                <w:szCs w:val="18"/>
                <w:lang w:val="en-US" w:eastAsia="zh-CN"/>
              </w:rPr>
              <w:t>CA_n1A-n5A</w:t>
            </w:r>
          </w:p>
          <w:p w14:paraId="129F432F" w14:textId="77777777" w:rsidR="006C36CA" w:rsidRPr="00C30686" w:rsidRDefault="006C36CA" w:rsidP="006C36CA">
            <w:pPr>
              <w:pStyle w:val="TAC"/>
              <w:rPr>
                <w:lang w:val="en-US"/>
              </w:rPr>
            </w:pPr>
            <w:r w:rsidRPr="00C30686">
              <w:rPr>
                <w:szCs w:val="18"/>
                <w:lang w:val="en-US" w:eastAsia="zh-CN"/>
              </w:rPr>
              <w:t>CA_n3A-n5A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2E12630" w14:textId="77777777" w:rsidR="006C36CA" w:rsidRPr="00C30686" w:rsidRDefault="006C36CA" w:rsidP="006C36CA">
            <w:pPr>
              <w:pStyle w:val="TAC"/>
              <w:rPr>
                <w:szCs w:val="18"/>
                <w:lang w:val="en-US" w:eastAsia="zh-CN"/>
              </w:rPr>
            </w:pPr>
            <w:r w:rsidRPr="00C30686">
              <w:rPr>
                <w:szCs w:val="18"/>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1282B730" w14:textId="77777777" w:rsidR="006C36CA" w:rsidRPr="00C30686" w:rsidRDefault="006C36CA" w:rsidP="006C36CA">
            <w:pPr>
              <w:pStyle w:val="TAC"/>
              <w:rPr>
                <w:rFonts w:ascii="Calibri" w:hAnsi="Calibri"/>
                <w:sz w:val="21"/>
                <w:lang w:val="en-US" w:eastAsia="zh-CN"/>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3BBA6550" w14:textId="77777777" w:rsidR="006C36CA" w:rsidRPr="00C30686" w:rsidRDefault="006C36CA" w:rsidP="006C36CA">
            <w:pPr>
              <w:pStyle w:val="TAC"/>
              <w:rPr>
                <w:lang w:val="en-US"/>
              </w:rPr>
            </w:pPr>
            <w:r w:rsidRPr="00C30686">
              <w:rPr>
                <w:lang w:val="en-US"/>
              </w:rPr>
              <w:t>0</w:t>
            </w:r>
          </w:p>
        </w:tc>
      </w:tr>
      <w:tr w:rsidR="006C36CA" w:rsidRPr="00C30686" w14:paraId="6C6AA3C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CCFDE06" w14:textId="77777777" w:rsidR="006C36CA" w:rsidRPr="00C30686" w:rsidRDefault="006C36CA" w:rsidP="006C36CA">
            <w:pPr>
              <w:pStyle w:val="TAC"/>
              <w:rPr>
                <w:lang w:val="en-US"/>
              </w:rPr>
            </w:pPr>
          </w:p>
        </w:tc>
        <w:tc>
          <w:tcPr>
            <w:tcW w:w="1845" w:type="dxa"/>
            <w:gridSpan w:val="2"/>
            <w:tcBorders>
              <w:top w:val="nil"/>
              <w:left w:val="single" w:sz="4" w:space="0" w:color="auto"/>
              <w:bottom w:val="nil"/>
              <w:right w:val="single" w:sz="4" w:space="0" w:color="auto"/>
            </w:tcBorders>
            <w:vAlign w:val="center"/>
          </w:tcPr>
          <w:p w14:paraId="4D857634" w14:textId="77777777" w:rsidR="006C36CA" w:rsidRPr="00C30686" w:rsidRDefault="006C36CA" w:rsidP="006C36CA">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41483A2" w14:textId="77777777" w:rsidR="006C36CA" w:rsidRPr="00C30686" w:rsidRDefault="006C36CA" w:rsidP="006C36CA">
            <w:pPr>
              <w:pStyle w:val="TAC"/>
              <w:rPr>
                <w:szCs w:val="18"/>
                <w:lang w:val="en-US" w:eastAsia="zh-CN"/>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720A900D" w14:textId="77777777" w:rsidR="006C36CA" w:rsidRPr="00C30686" w:rsidRDefault="006C36CA" w:rsidP="006C36CA">
            <w:pPr>
              <w:pStyle w:val="TAC"/>
              <w:rPr>
                <w:rFonts w:ascii="Calibri" w:hAnsi="Calibri"/>
                <w:sz w:val="21"/>
                <w:lang w:val="en-US" w:eastAsia="zh-CN"/>
              </w:rPr>
            </w:pPr>
            <w:r w:rsidRPr="00C30686">
              <w:rPr>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1A453763" w14:textId="77777777" w:rsidR="006C36CA" w:rsidRPr="00C30686" w:rsidRDefault="006C36CA" w:rsidP="006C36CA">
            <w:pPr>
              <w:pStyle w:val="TAC"/>
              <w:rPr>
                <w:lang w:val="en-US" w:eastAsia="zh-CN"/>
              </w:rPr>
            </w:pPr>
          </w:p>
        </w:tc>
      </w:tr>
      <w:tr w:rsidR="006C36CA" w:rsidRPr="00C30686" w14:paraId="206C87D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2193EAA" w14:textId="77777777" w:rsidR="006C36CA" w:rsidRPr="00C30686" w:rsidRDefault="006C36CA" w:rsidP="006C36CA">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2D85DCE5" w14:textId="77777777" w:rsidR="006C36CA" w:rsidRPr="00C30686" w:rsidRDefault="006C36CA" w:rsidP="006C36CA">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780E91" w14:textId="77777777" w:rsidR="006C36CA" w:rsidRPr="00C30686" w:rsidRDefault="006C36CA" w:rsidP="006C36CA">
            <w:pPr>
              <w:pStyle w:val="TAC"/>
              <w:rPr>
                <w:szCs w:val="18"/>
                <w:lang w:val="en-US" w:eastAsia="zh-CN"/>
              </w:rPr>
            </w:pPr>
            <w:r w:rsidRPr="00C30686">
              <w:rPr>
                <w:szCs w:val="18"/>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2FD38E31" w14:textId="77777777" w:rsidR="006C36CA" w:rsidRPr="00C30686" w:rsidRDefault="006C36CA" w:rsidP="006C36CA">
            <w:pPr>
              <w:pStyle w:val="TAC"/>
              <w:rPr>
                <w:rFonts w:ascii="Calibri" w:hAnsi="Calibri"/>
                <w:sz w:val="21"/>
                <w:lang w:val="en-US" w:eastAsia="zh-CN"/>
              </w:rPr>
            </w:pPr>
            <w:r w:rsidRPr="00C30686">
              <w:rPr>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6202CC82" w14:textId="77777777" w:rsidR="006C36CA" w:rsidRPr="00C30686" w:rsidRDefault="006C36CA" w:rsidP="006C36CA">
            <w:pPr>
              <w:pStyle w:val="TAC"/>
              <w:rPr>
                <w:lang w:val="en-US" w:eastAsia="zh-CN"/>
              </w:rPr>
            </w:pPr>
          </w:p>
        </w:tc>
      </w:tr>
      <w:tr w:rsidR="006C36CA" w:rsidRPr="00C30686" w14:paraId="6CE534EE"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EA44387" w14:textId="77777777" w:rsidR="006C36CA" w:rsidRPr="00C30686" w:rsidRDefault="006C36CA" w:rsidP="006C36CA">
            <w:pPr>
              <w:pStyle w:val="TAC"/>
              <w:rPr>
                <w:lang w:val="en-US"/>
              </w:rPr>
            </w:pPr>
            <w:r w:rsidRPr="00C30686">
              <w:rPr>
                <w:lang w:val="en-US" w:eastAsia="zh-CN"/>
              </w:rPr>
              <w:t>CA</w:t>
            </w:r>
            <w:r w:rsidRPr="00C30686">
              <w:rPr>
                <w:lang w:val="en-US"/>
              </w:rPr>
              <w:t>_</w:t>
            </w:r>
            <w:r w:rsidRPr="00C30686">
              <w:rPr>
                <w:lang w:val="en-US" w:eastAsia="zh-CN"/>
              </w:rPr>
              <w:t>n1</w:t>
            </w:r>
            <w:r w:rsidRPr="00C30686">
              <w:rPr>
                <w:lang w:val="sv-SE" w:eastAsia="ja-JP"/>
              </w:rPr>
              <w:t>A-n</w:t>
            </w:r>
            <w:r w:rsidRPr="00C30686">
              <w:rPr>
                <w:lang w:val="en-US" w:eastAsia="zh-CN"/>
              </w:rPr>
              <w:t>3</w:t>
            </w:r>
            <w:r w:rsidRPr="00C30686">
              <w:rPr>
                <w:lang w:val="sv-SE" w:eastAsia="ja-JP"/>
              </w:rPr>
              <w:t>A</w:t>
            </w:r>
            <w:r w:rsidRPr="00C30686">
              <w:rPr>
                <w:lang w:val="sv-SE" w:eastAsia="zh-CN"/>
              </w:rPr>
              <w:t>-n7A</w:t>
            </w:r>
          </w:p>
        </w:tc>
        <w:tc>
          <w:tcPr>
            <w:tcW w:w="1845" w:type="dxa"/>
            <w:gridSpan w:val="2"/>
            <w:tcBorders>
              <w:top w:val="single" w:sz="4" w:space="0" w:color="auto"/>
              <w:left w:val="single" w:sz="4" w:space="0" w:color="auto"/>
              <w:bottom w:val="nil"/>
              <w:right w:val="single" w:sz="4" w:space="0" w:color="auto"/>
            </w:tcBorders>
            <w:vAlign w:val="center"/>
          </w:tcPr>
          <w:p w14:paraId="7EBF9EFB" w14:textId="77777777" w:rsidR="006C36CA" w:rsidRPr="00C30686" w:rsidRDefault="006C36CA" w:rsidP="006C36CA">
            <w:pPr>
              <w:pStyle w:val="TAC"/>
              <w:rPr>
                <w:rFonts w:cs="Arial"/>
                <w:szCs w:val="18"/>
                <w:lang w:val="sv-SE" w:eastAsia="ja-JP"/>
              </w:rPr>
            </w:pPr>
            <w:r w:rsidRPr="00C30686">
              <w:rPr>
                <w:rFonts w:cs="Arial"/>
                <w:szCs w:val="18"/>
                <w:lang w:val="es-US" w:eastAsia="zh-CN"/>
              </w:rPr>
              <w:t>CA</w:t>
            </w:r>
            <w:r w:rsidRPr="00C30686">
              <w:rPr>
                <w:rFonts w:cs="Arial"/>
                <w:szCs w:val="18"/>
                <w:lang w:val="es-US"/>
              </w:rPr>
              <w:t>_</w:t>
            </w:r>
            <w:r w:rsidRPr="00C30686">
              <w:rPr>
                <w:rFonts w:cs="Arial"/>
                <w:szCs w:val="18"/>
                <w:lang w:val="es-US" w:eastAsia="zh-CN"/>
              </w:rPr>
              <w:t>n1</w:t>
            </w:r>
            <w:r w:rsidRPr="00C30686">
              <w:rPr>
                <w:rFonts w:cs="Arial"/>
                <w:szCs w:val="18"/>
                <w:lang w:val="sv-SE" w:eastAsia="ja-JP"/>
              </w:rPr>
              <w:t>A-n</w:t>
            </w:r>
            <w:r w:rsidRPr="00C30686">
              <w:rPr>
                <w:rFonts w:cs="Arial"/>
                <w:szCs w:val="18"/>
                <w:lang w:val="es-US" w:eastAsia="zh-CN"/>
              </w:rPr>
              <w:t>3</w:t>
            </w:r>
            <w:r w:rsidRPr="00C30686">
              <w:rPr>
                <w:rFonts w:cs="Arial"/>
                <w:szCs w:val="18"/>
                <w:lang w:val="sv-SE" w:eastAsia="ja-JP"/>
              </w:rPr>
              <w:t>A</w:t>
            </w:r>
          </w:p>
          <w:p w14:paraId="1842F6A7" w14:textId="77777777" w:rsidR="006C36CA" w:rsidRPr="00C30686" w:rsidRDefault="006C36CA" w:rsidP="006C36CA">
            <w:pPr>
              <w:pStyle w:val="TAC"/>
              <w:rPr>
                <w:rFonts w:cs="Arial"/>
                <w:szCs w:val="18"/>
                <w:lang w:val="sv-SE" w:eastAsia="ja-JP"/>
              </w:rPr>
            </w:pPr>
            <w:r w:rsidRPr="00C30686">
              <w:rPr>
                <w:rFonts w:cs="Arial"/>
                <w:szCs w:val="18"/>
                <w:lang w:val="sv-SE" w:eastAsia="ja-JP"/>
              </w:rPr>
              <w:t>CA_n1A-n7A</w:t>
            </w:r>
          </w:p>
          <w:p w14:paraId="5BFD14B2" w14:textId="77777777" w:rsidR="006C36CA" w:rsidRPr="00C30686" w:rsidRDefault="006C36CA" w:rsidP="006C36CA">
            <w:pPr>
              <w:pStyle w:val="TAC"/>
              <w:rPr>
                <w:lang w:val="en-US"/>
              </w:rPr>
            </w:pPr>
            <w:r w:rsidRPr="00C30686">
              <w:rPr>
                <w:rFonts w:cs="Arial"/>
                <w:szCs w:val="18"/>
                <w:lang w:val="en-US"/>
              </w:rPr>
              <w:t>CA_n3A-n7A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70FDB11" w14:textId="77777777" w:rsidR="006C36CA" w:rsidRPr="00C30686" w:rsidRDefault="006C36CA" w:rsidP="006C36CA">
            <w:pPr>
              <w:pStyle w:val="TAC"/>
              <w:rPr>
                <w:lang w:val="en-US"/>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5653CBF4" w14:textId="77777777" w:rsidR="006C36CA" w:rsidRPr="00C30686" w:rsidRDefault="006C36CA" w:rsidP="006C36CA">
            <w:pPr>
              <w:pStyle w:val="TAC"/>
              <w:rPr>
                <w:rFonts w:ascii="Calibri" w:hAnsi="Calibri"/>
                <w:sz w:val="21"/>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67C432FE" w14:textId="77777777" w:rsidR="006C36CA" w:rsidRPr="00C30686" w:rsidRDefault="006C36CA" w:rsidP="006C36CA">
            <w:pPr>
              <w:pStyle w:val="TAC"/>
              <w:rPr>
                <w:lang w:val="en-US" w:eastAsia="zh-CN"/>
              </w:rPr>
            </w:pPr>
            <w:r w:rsidRPr="00C30686">
              <w:rPr>
                <w:lang w:val="en-US" w:eastAsia="zh-CN"/>
              </w:rPr>
              <w:t>0</w:t>
            </w:r>
          </w:p>
        </w:tc>
      </w:tr>
      <w:tr w:rsidR="006C36CA" w:rsidRPr="00C30686" w14:paraId="131B69B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02C7590" w14:textId="77777777" w:rsidR="006C36CA" w:rsidRPr="00C30686" w:rsidRDefault="006C36CA" w:rsidP="006C36CA">
            <w:pPr>
              <w:pStyle w:val="TAC"/>
              <w:rPr>
                <w:lang w:val="en-US"/>
              </w:rPr>
            </w:pPr>
          </w:p>
        </w:tc>
        <w:tc>
          <w:tcPr>
            <w:tcW w:w="1845" w:type="dxa"/>
            <w:gridSpan w:val="2"/>
            <w:tcBorders>
              <w:top w:val="nil"/>
              <w:left w:val="single" w:sz="4" w:space="0" w:color="auto"/>
              <w:bottom w:val="nil"/>
              <w:right w:val="single" w:sz="4" w:space="0" w:color="auto"/>
            </w:tcBorders>
            <w:vAlign w:val="center"/>
          </w:tcPr>
          <w:p w14:paraId="34A6ECC1" w14:textId="77777777" w:rsidR="006C36CA" w:rsidRPr="00C30686" w:rsidRDefault="006C36CA" w:rsidP="006C36CA">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2D580FB" w14:textId="77777777" w:rsidR="006C36CA" w:rsidRPr="00C30686" w:rsidRDefault="006C36CA" w:rsidP="006C36CA">
            <w:pPr>
              <w:pStyle w:val="TAC"/>
              <w:rPr>
                <w:lang w:val="en-US"/>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53C1E0FE" w14:textId="77777777" w:rsidR="006C36CA" w:rsidRPr="00C30686" w:rsidRDefault="006C36CA" w:rsidP="006C36CA">
            <w:pPr>
              <w:pStyle w:val="TAC"/>
              <w:rPr>
                <w:rFonts w:ascii="Calibri" w:hAnsi="Calibri"/>
                <w:sz w:val="21"/>
                <w:lang w:val="en-US" w:eastAsia="zh-CN"/>
              </w:rPr>
            </w:pPr>
            <w:r w:rsidRPr="00C30686">
              <w:rPr>
                <w:lang w:val="en-US" w:eastAsia="zh-CN" w:bidi="ar"/>
              </w:rPr>
              <w:t>5, 10, 15, 20, 25, 30</w:t>
            </w:r>
          </w:p>
        </w:tc>
        <w:tc>
          <w:tcPr>
            <w:tcW w:w="1620" w:type="dxa"/>
            <w:gridSpan w:val="2"/>
            <w:tcBorders>
              <w:top w:val="nil"/>
              <w:left w:val="single" w:sz="4" w:space="0" w:color="auto"/>
              <w:bottom w:val="nil"/>
              <w:right w:val="single" w:sz="4" w:space="0" w:color="auto"/>
            </w:tcBorders>
            <w:vAlign w:val="center"/>
          </w:tcPr>
          <w:p w14:paraId="4FE158E0" w14:textId="77777777" w:rsidR="006C36CA" w:rsidRPr="00C30686" w:rsidRDefault="006C36CA" w:rsidP="006C36CA">
            <w:pPr>
              <w:pStyle w:val="TAC"/>
              <w:rPr>
                <w:lang w:val="en-US" w:eastAsia="zh-CN"/>
              </w:rPr>
            </w:pPr>
          </w:p>
        </w:tc>
      </w:tr>
      <w:tr w:rsidR="006C36CA" w:rsidRPr="00C30686" w14:paraId="7DBCB60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DB41B67" w14:textId="77777777" w:rsidR="006C36CA" w:rsidRPr="00C30686" w:rsidRDefault="006C36CA" w:rsidP="006C36CA">
            <w:pPr>
              <w:pStyle w:val="TAC"/>
              <w:rPr>
                <w:lang w:val="en-US"/>
              </w:rPr>
            </w:pPr>
          </w:p>
        </w:tc>
        <w:tc>
          <w:tcPr>
            <w:tcW w:w="1845" w:type="dxa"/>
            <w:gridSpan w:val="2"/>
            <w:tcBorders>
              <w:top w:val="nil"/>
              <w:left w:val="single" w:sz="4" w:space="0" w:color="auto"/>
              <w:bottom w:val="nil"/>
              <w:right w:val="single" w:sz="4" w:space="0" w:color="auto"/>
            </w:tcBorders>
            <w:vAlign w:val="center"/>
          </w:tcPr>
          <w:p w14:paraId="218C0A8C" w14:textId="77777777" w:rsidR="006C36CA" w:rsidRPr="00C30686" w:rsidRDefault="006C36CA" w:rsidP="006C36CA">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47D6551" w14:textId="77777777" w:rsidR="006C36CA" w:rsidRPr="00C30686" w:rsidRDefault="006C36CA" w:rsidP="006C36CA">
            <w:pPr>
              <w:pStyle w:val="TAC"/>
              <w:rPr>
                <w:lang w:val="en-US"/>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29A4A0B4" w14:textId="77777777" w:rsidR="006C36CA" w:rsidRPr="00C30686" w:rsidRDefault="006C36CA" w:rsidP="006C36CA">
            <w:pPr>
              <w:pStyle w:val="TAC"/>
              <w:rPr>
                <w:rFonts w:ascii="Calibri" w:hAnsi="Calibri"/>
                <w:sz w:val="21"/>
                <w:lang w:val="en-US" w:eastAsia="zh-CN"/>
              </w:rPr>
            </w:pPr>
            <w:r w:rsidRPr="00C30686">
              <w:rPr>
                <w:lang w:val="en-US" w:eastAsia="zh-CN" w:bidi="ar"/>
              </w:rPr>
              <w:t>5, 10, 15, 20, 25, 30, 40, 50</w:t>
            </w:r>
          </w:p>
        </w:tc>
        <w:tc>
          <w:tcPr>
            <w:tcW w:w="1620" w:type="dxa"/>
            <w:gridSpan w:val="2"/>
            <w:tcBorders>
              <w:top w:val="nil"/>
              <w:left w:val="single" w:sz="4" w:space="0" w:color="auto"/>
              <w:bottom w:val="single" w:sz="4" w:space="0" w:color="auto"/>
              <w:right w:val="single" w:sz="4" w:space="0" w:color="auto"/>
            </w:tcBorders>
            <w:vAlign w:val="center"/>
          </w:tcPr>
          <w:p w14:paraId="2BB5EFC9" w14:textId="77777777" w:rsidR="006C36CA" w:rsidRPr="00C30686" w:rsidRDefault="006C36CA" w:rsidP="006C36CA">
            <w:pPr>
              <w:pStyle w:val="TAC"/>
              <w:rPr>
                <w:lang w:val="en-US" w:eastAsia="zh-CN"/>
              </w:rPr>
            </w:pPr>
          </w:p>
        </w:tc>
      </w:tr>
      <w:tr w:rsidR="006C36CA" w:rsidRPr="00C30686" w14:paraId="0CC8EEF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BA10E3A" w14:textId="77777777" w:rsidR="006C36CA" w:rsidRPr="00C30686" w:rsidRDefault="006C36CA" w:rsidP="006C36CA">
            <w:pPr>
              <w:pStyle w:val="TAC"/>
              <w:rPr>
                <w:lang w:val="en-US"/>
              </w:rPr>
            </w:pPr>
          </w:p>
        </w:tc>
        <w:tc>
          <w:tcPr>
            <w:tcW w:w="1845" w:type="dxa"/>
            <w:gridSpan w:val="2"/>
            <w:tcBorders>
              <w:top w:val="nil"/>
              <w:left w:val="single" w:sz="4" w:space="0" w:color="auto"/>
              <w:bottom w:val="nil"/>
              <w:right w:val="single" w:sz="4" w:space="0" w:color="auto"/>
            </w:tcBorders>
            <w:vAlign w:val="center"/>
          </w:tcPr>
          <w:p w14:paraId="7CABAA7F" w14:textId="77777777" w:rsidR="006C36CA" w:rsidRPr="00C30686" w:rsidRDefault="006C36CA" w:rsidP="006C36CA">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0B8CBC3" w14:textId="77777777" w:rsidR="006C36CA" w:rsidRPr="00C30686" w:rsidRDefault="006C36CA" w:rsidP="006C36CA">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2C6DDAF9" w14:textId="77777777" w:rsidR="006C36CA" w:rsidRPr="00C30686" w:rsidRDefault="006C36CA" w:rsidP="006C36CA">
            <w:pPr>
              <w:pStyle w:val="TAC"/>
              <w:rPr>
                <w:rFonts w:ascii="Calibri" w:hAnsi="Calibri"/>
                <w:sz w:val="21"/>
                <w:lang w:val="en-US" w:eastAsia="zh-CN"/>
              </w:rPr>
            </w:pPr>
            <w:r w:rsidRPr="00C30686">
              <w:rPr>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0D7641DA" w14:textId="77777777" w:rsidR="006C36CA" w:rsidRPr="00C30686" w:rsidRDefault="006C36CA" w:rsidP="006C36CA">
            <w:pPr>
              <w:pStyle w:val="TAC"/>
              <w:rPr>
                <w:lang w:val="en-US" w:eastAsia="zh-CN"/>
              </w:rPr>
            </w:pPr>
            <w:r w:rsidRPr="00C30686">
              <w:rPr>
                <w:lang w:val="en-US" w:eastAsia="zh-CN"/>
              </w:rPr>
              <w:t>1</w:t>
            </w:r>
          </w:p>
        </w:tc>
      </w:tr>
      <w:tr w:rsidR="006C36CA" w:rsidRPr="00C30686" w14:paraId="4C83C1C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3831D25" w14:textId="77777777" w:rsidR="006C36CA" w:rsidRPr="00C30686" w:rsidRDefault="006C36CA" w:rsidP="006C36CA">
            <w:pPr>
              <w:pStyle w:val="TAC"/>
              <w:rPr>
                <w:lang w:val="en-US"/>
              </w:rPr>
            </w:pPr>
          </w:p>
        </w:tc>
        <w:tc>
          <w:tcPr>
            <w:tcW w:w="1845" w:type="dxa"/>
            <w:gridSpan w:val="2"/>
            <w:tcBorders>
              <w:top w:val="nil"/>
              <w:left w:val="single" w:sz="4" w:space="0" w:color="auto"/>
              <w:bottom w:val="nil"/>
              <w:right w:val="single" w:sz="4" w:space="0" w:color="auto"/>
            </w:tcBorders>
            <w:vAlign w:val="center"/>
          </w:tcPr>
          <w:p w14:paraId="2801D182" w14:textId="77777777" w:rsidR="006C36CA" w:rsidRPr="00C30686" w:rsidRDefault="006C36CA" w:rsidP="006C36CA">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8CF437D" w14:textId="77777777" w:rsidR="006C36CA" w:rsidRPr="00C30686" w:rsidRDefault="006C36CA" w:rsidP="006C36CA">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725CF563" w14:textId="77777777" w:rsidR="006C36CA" w:rsidRPr="00C30686" w:rsidRDefault="006C36CA" w:rsidP="006C36CA">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733ED524" w14:textId="77777777" w:rsidR="006C36CA" w:rsidRPr="00C30686" w:rsidRDefault="006C36CA" w:rsidP="006C36CA">
            <w:pPr>
              <w:pStyle w:val="TAC"/>
              <w:rPr>
                <w:lang w:val="en-US" w:eastAsia="zh-CN"/>
              </w:rPr>
            </w:pPr>
          </w:p>
        </w:tc>
      </w:tr>
      <w:tr w:rsidR="006C36CA" w:rsidRPr="00C30686" w14:paraId="0F55BF5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5AE11A9" w14:textId="77777777" w:rsidR="006C36CA" w:rsidRPr="00C30686" w:rsidRDefault="006C36CA" w:rsidP="006C36CA">
            <w:pPr>
              <w:pStyle w:val="TAC"/>
              <w:rPr>
                <w:lang w:val="en-US"/>
              </w:rPr>
            </w:pPr>
          </w:p>
        </w:tc>
        <w:tc>
          <w:tcPr>
            <w:tcW w:w="1845" w:type="dxa"/>
            <w:gridSpan w:val="2"/>
            <w:tcBorders>
              <w:top w:val="nil"/>
              <w:left w:val="single" w:sz="4" w:space="0" w:color="auto"/>
              <w:bottom w:val="nil"/>
              <w:right w:val="single" w:sz="4" w:space="0" w:color="auto"/>
            </w:tcBorders>
            <w:vAlign w:val="center"/>
          </w:tcPr>
          <w:p w14:paraId="31E871D6" w14:textId="77777777" w:rsidR="006C36CA" w:rsidRPr="00C30686" w:rsidRDefault="006C36CA" w:rsidP="006C36CA">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D63F8E2" w14:textId="77777777" w:rsidR="006C36CA" w:rsidRPr="00C30686" w:rsidRDefault="006C36CA" w:rsidP="006C36CA">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3F4FBD49" w14:textId="77777777" w:rsidR="006C36CA" w:rsidRPr="00C30686" w:rsidRDefault="006C36CA" w:rsidP="006C36CA">
            <w:pPr>
              <w:pStyle w:val="TAC"/>
              <w:rPr>
                <w:rFonts w:ascii="Calibri" w:hAnsi="Calibri"/>
                <w:sz w:val="21"/>
                <w:lang w:val="en-US" w:eastAsia="zh-CN"/>
              </w:rPr>
            </w:pPr>
            <w:r w:rsidRPr="00C30686">
              <w:rPr>
                <w:lang w:val="en-US" w:eastAsia="zh-CN" w:bidi="ar"/>
              </w:rPr>
              <w:t>5, 10, 15, 20, 25, 30, 40, 50</w:t>
            </w:r>
          </w:p>
        </w:tc>
        <w:tc>
          <w:tcPr>
            <w:tcW w:w="1620" w:type="dxa"/>
            <w:gridSpan w:val="2"/>
            <w:tcBorders>
              <w:top w:val="nil"/>
              <w:left w:val="single" w:sz="4" w:space="0" w:color="auto"/>
              <w:bottom w:val="single" w:sz="4" w:space="0" w:color="auto"/>
              <w:right w:val="single" w:sz="4" w:space="0" w:color="auto"/>
            </w:tcBorders>
            <w:vAlign w:val="center"/>
          </w:tcPr>
          <w:p w14:paraId="711D626C" w14:textId="77777777" w:rsidR="006C36CA" w:rsidRPr="00C30686" w:rsidRDefault="006C36CA" w:rsidP="006C36CA">
            <w:pPr>
              <w:pStyle w:val="TAC"/>
              <w:rPr>
                <w:lang w:val="en-US" w:eastAsia="zh-CN"/>
              </w:rPr>
            </w:pPr>
          </w:p>
        </w:tc>
      </w:tr>
      <w:tr w:rsidR="006C36CA" w:rsidRPr="00C30686" w14:paraId="5E1D5F5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79990D1" w14:textId="77777777" w:rsidR="006C36CA" w:rsidRPr="00C30686" w:rsidRDefault="006C36CA" w:rsidP="006C36CA">
            <w:pPr>
              <w:pStyle w:val="TAC"/>
              <w:rPr>
                <w:lang w:val="en-US"/>
              </w:rPr>
            </w:pPr>
          </w:p>
        </w:tc>
        <w:tc>
          <w:tcPr>
            <w:tcW w:w="1845" w:type="dxa"/>
            <w:gridSpan w:val="2"/>
            <w:tcBorders>
              <w:top w:val="nil"/>
              <w:left w:val="single" w:sz="4" w:space="0" w:color="auto"/>
              <w:bottom w:val="nil"/>
              <w:right w:val="single" w:sz="4" w:space="0" w:color="auto"/>
            </w:tcBorders>
            <w:vAlign w:val="center"/>
          </w:tcPr>
          <w:p w14:paraId="09558E93" w14:textId="77777777" w:rsidR="006C36CA" w:rsidRPr="00C30686" w:rsidRDefault="006C36CA" w:rsidP="006C36CA">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24B5F6A" w14:textId="77777777" w:rsidR="006C36CA" w:rsidRPr="00C30686" w:rsidRDefault="006C36CA" w:rsidP="006C36CA">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10984053" w14:textId="77777777" w:rsidR="006C36CA" w:rsidRPr="00C30686" w:rsidRDefault="006C36CA" w:rsidP="006C36CA">
            <w:pPr>
              <w:pStyle w:val="TAC"/>
              <w:rPr>
                <w:rFonts w:ascii="Calibri" w:hAnsi="Calibri"/>
                <w:sz w:val="21"/>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3BE86953" w14:textId="77777777" w:rsidR="006C36CA" w:rsidRPr="00C30686" w:rsidRDefault="006C36CA" w:rsidP="006C36CA">
            <w:pPr>
              <w:pStyle w:val="TAC"/>
              <w:rPr>
                <w:lang w:val="en-US" w:eastAsia="zh-CN"/>
              </w:rPr>
            </w:pPr>
            <w:r w:rsidRPr="00C30686">
              <w:rPr>
                <w:rFonts w:cs="Arial"/>
                <w:szCs w:val="18"/>
                <w:lang w:val="en-US" w:eastAsia="zh-CN"/>
              </w:rPr>
              <w:t>2</w:t>
            </w:r>
          </w:p>
        </w:tc>
      </w:tr>
      <w:tr w:rsidR="006C36CA" w:rsidRPr="00C30686" w14:paraId="5CE65EC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7DF12FA" w14:textId="77777777" w:rsidR="006C36CA" w:rsidRPr="00C30686" w:rsidRDefault="006C36CA" w:rsidP="006C36CA">
            <w:pPr>
              <w:pStyle w:val="TAC"/>
              <w:rPr>
                <w:lang w:val="en-US"/>
              </w:rPr>
            </w:pPr>
          </w:p>
        </w:tc>
        <w:tc>
          <w:tcPr>
            <w:tcW w:w="1845" w:type="dxa"/>
            <w:gridSpan w:val="2"/>
            <w:tcBorders>
              <w:top w:val="nil"/>
              <w:left w:val="single" w:sz="4" w:space="0" w:color="auto"/>
              <w:bottom w:val="nil"/>
              <w:right w:val="single" w:sz="4" w:space="0" w:color="auto"/>
            </w:tcBorders>
            <w:vAlign w:val="center"/>
          </w:tcPr>
          <w:p w14:paraId="33E7C528" w14:textId="77777777" w:rsidR="006C36CA" w:rsidRPr="00C30686" w:rsidRDefault="006C36CA" w:rsidP="006C36CA">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835C2E" w14:textId="77777777" w:rsidR="006C36CA" w:rsidRPr="00C30686" w:rsidRDefault="006C36CA" w:rsidP="006C36CA">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137449F3" w14:textId="77777777" w:rsidR="006C36CA" w:rsidRPr="00C30686" w:rsidRDefault="006C36CA" w:rsidP="006C36CA">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6F459EB4" w14:textId="77777777" w:rsidR="006C36CA" w:rsidRPr="00C30686" w:rsidRDefault="006C36CA" w:rsidP="006C36CA">
            <w:pPr>
              <w:pStyle w:val="TAC"/>
              <w:rPr>
                <w:lang w:val="en-US" w:eastAsia="zh-CN"/>
              </w:rPr>
            </w:pPr>
          </w:p>
        </w:tc>
      </w:tr>
      <w:tr w:rsidR="006C36CA" w:rsidRPr="00C30686" w14:paraId="6C119C6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CCE7D51" w14:textId="77777777" w:rsidR="006C36CA" w:rsidRPr="00C30686" w:rsidRDefault="006C36CA" w:rsidP="006C36CA">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68AA466B" w14:textId="77777777" w:rsidR="006C36CA" w:rsidRPr="00C30686" w:rsidRDefault="006C36CA" w:rsidP="006C36CA">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5C6756" w14:textId="77777777" w:rsidR="006C36CA" w:rsidRPr="00C30686" w:rsidRDefault="006C36CA" w:rsidP="006C36CA">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5EF540BB" w14:textId="77777777" w:rsidR="006C36CA" w:rsidRPr="00C30686" w:rsidRDefault="006C36CA" w:rsidP="006C36CA">
            <w:pPr>
              <w:pStyle w:val="TAC"/>
              <w:rPr>
                <w:rFonts w:ascii="Calibri" w:hAnsi="Calibri"/>
                <w:sz w:val="21"/>
                <w:lang w:val="en-US" w:eastAsia="zh-CN"/>
              </w:rPr>
            </w:pPr>
            <w:r w:rsidRPr="00C30686">
              <w:rPr>
                <w:lang w:val="en-US" w:eastAsia="zh-CN" w:bidi="ar"/>
              </w:rPr>
              <w:t>5, 10, 15, 20, 25, 30, 40, 50</w:t>
            </w:r>
          </w:p>
        </w:tc>
        <w:tc>
          <w:tcPr>
            <w:tcW w:w="1620" w:type="dxa"/>
            <w:gridSpan w:val="2"/>
            <w:tcBorders>
              <w:top w:val="nil"/>
              <w:left w:val="single" w:sz="4" w:space="0" w:color="auto"/>
              <w:bottom w:val="single" w:sz="4" w:space="0" w:color="auto"/>
              <w:right w:val="single" w:sz="4" w:space="0" w:color="auto"/>
            </w:tcBorders>
            <w:vAlign w:val="center"/>
          </w:tcPr>
          <w:p w14:paraId="01C134C2" w14:textId="77777777" w:rsidR="006C36CA" w:rsidRPr="00C30686" w:rsidRDefault="006C36CA" w:rsidP="006C36CA">
            <w:pPr>
              <w:pStyle w:val="TAC"/>
              <w:rPr>
                <w:lang w:val="en-US" w:eastAsia="zh-CN"/>
              </w:rPr>
            </w:pPr>
          </w:p>
        </w:tc>
      </w:tr>
      <w:tr w:rsidR="006C36CA" w:rsidRPr="00C30686" w14:paraId="3FEF5B5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AA97EB8" w14:textId="77777777" w:rsidR="006C36CA" w:rsidRPr="00C30686" w:rsidRDefault="006C36CA" w:rsidP="006C36CA">
            <w:pPr>
              <w:pStyle w:val="TAC"/>
              <w:rPr>
                <w:lang w:val="en-US"/>
              </w:rPr>
            </w:pPr>
          </w:p>
        </w:tc>
        <w:tc>
          <w:tcPr>
            <w:tcW w:w="1845" w:type="dxa"/>
            <w:gridSpan w:val="2"/>
            <w:tcBorders>
              <w:top w:val="single" w:sz="4" w:space="0" w:color="auto"/>
              <w:left w:val="single" w:sz="4" w:space="0" w:color="auto"/>
              <w:bottom w:val="nil"/>
              <w:right w:val="single" w:sz="4" w:space="0" w:color="auto"/>
            </w:tcBorders>
            <w:vAlign w:val="center"/>
          </w:tcPr>
          <w:p w14:paraId="536F5A3E" w14:textId="77777777" w:rsidR="006C36CA" w:rsidRPr="00C30686" w:rsidRDefault="006C36CA" w:rsidP="006C36CA">
            <w:pPr>
              <w:pStyle w:val="TAC"/>
              <w:rPr>
                <w:lang w:val="en-US"/>
              </w:rPr>
            </w:pPr>
            <w:r w:rsidRPr="00C30686">
              <w:rPr>
                <w:lang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1E5F109" w14:textId="77777777" w:rsidR="006C36CA" w:rsidRPr="00C30686" w:rsidRDefault="006C36CA" w:rsidP="006C36CA">
            <w:pPr>
              <w:pStyle w:val="TAC"/>
              <w:rPr>
                <w:lang w:val="en-US" w:eastAsia="zh-CN"/>
              </w:rPr>
            </w:pPr>
            <w:r w:rsidRPr="00C30686">
              <w:rPr>
                <w:rFonts w:hint="eastAsia"/>
                <w:lang w:eastAsia="zh-CN"/>
              </w:rPr>
              <w:t>n</w:t>
            </w:r>
            <w:r w:rsidRPr="00C30686">
              <w:rPr>
                <w:rFonts w:eastAsia="宋体"/>
                <w:lang w:eastAsia="zh-CN"/>
              </w:rPr>
              <w:t>1</w:t>
            </w:r>
          </w:p>
        </w:tc>
        <w:tc>
          <w:tcPr>
            <w:tcW w:w="2851" w:type="dxa"/>
            <w:tcBorders>
              <w:top w:val="single" w:sz="4" w:space="0" w:color="auto"/>
              <w:left w:val="single" w:sz="4" w:space="0" w:color="auto"/>
              <w:bottom w:val="single" w:sz="4" w:space="0" w:color="auto"/>
              <w:right w:val="single" w:sz="4" w:space="0" w:color="auto"/>
            </w:tcBorders>
            <w:vAlign w:val="center"/>
          </w:tcPr>
          <w:p w14:paraId="1D5CD16B" w14:textId="77777777" w:rsidR="006C36CA" w:rsidRPr="00C30686" w:rsidRDefault="006C36CA" w:rsidP="006C36CA">
            <w:pPr>
              <w:pStyle w:val="TAC"/>
              <w:rPr>
                <w:lang w:val="en-US" w:eastAsia="zh-CN" w:bidi="ar"/>
              </w:rPr>
            </w:pPr>
            <w:r w:rsidRPr="00C30686">
              <w:rPr>
                <w:rFonts w:cs="Arial"/>
                <w:color w:val="000000"/>
                <w:szCs w:val="18"/>
              </w:rPr>
              <w:t>n</w:t>
            </w:r>
            <w:r w:rsidRPr="00C30686">
              <w:rPr>
                <w:rFonts w:eastAsia="宋体"/>
                <w:lang w:eastAsia="zh-CN"/>
              </w:rPr>
              <w:t>1</w:t>
            </w:r>
            <w:r w:rsidRPr="00C30686">
              <w:rPr>
                <w:rFonts w:cs="Arial"/>
                <w:color w:val="000000"/>
                <w:szCs w:val="18"/>
              </w:rPr>
              <w:t xml:space="preserve">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0CDAC61F" w14:textId="77777777" w:rsidR="006C36CA" w:rsidRPr="00C30686" w:rsidRDefault="006C36CA" w:rsidP="006C36CA">
            <w:pPr>
              <w:pStyle w:val="TAC"/>
              <w:rPr>
                <w:lang w:val="en-US" w:eastAsia="zh-CN"/>
              </w:rPr>
            </w:pPr>
            <w:r w:rsidRPr="00C30686">
              <w:t>4 and 5</w:t>
            </w:r>
          </w:p>
        </w:tc>
      </w:tr>
      <w:tr w:rsidR="006C36CA" w:rsidRPr="00C30686" w14:paraId="6725EB2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C900EC4" w14:textId="77777777" w:rsidR="006C36CA" w:rsidRPr="00C30686" w:rsidRDefault="006C36CA" w:rsidP="006C36CA">
            <w:pPr>
              <w:pStyle w:val="TAC"/>
              <w:rPr>
                <w:lang w:val="en-US"/>
              </w:rPr>
            </w:pPr>
          </w:p>
        </w:tc>
        <w:tc>
          <w:tcPr>
            <w:tcW w:w="1845" w:type="dxa"/>
            <w:gridSpan w:val="2"/>
            <w:tcBorders>
              <w:top w:val="nil"/>
              <w:left w:val="single" w:sz="4" w:space="0" w:color="auto"/>
              <w:bottom w:val="nil"/>
              <w:right w:val="single" w:sz="4" w:space="0" w:color="auto"/>
            </w:tcBorders>
            <w:vAlign w:val="center"/>
          </w:tcPr>
          <w:p w14:paraId="1D936034" w14:textId="77777777" w:rsidR="006C36CA" w:rsidRPr="00C30686" w:rsidRDefault="006C36CA" w:rsidP="006C36CA">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9DE6D0E" w14:textId="77777777" w:rsidR="006C36CA" w:rsidRPr="00C30686" w:rsidRDefault="006C36CA" w:rsidP="006C36CA">
            <w:pPr>
              <w:pStyle w:val="TAC"/>
              <w:rPr>
                <w:lang w:val="en-US" w:eastAsia="zh-CN"/>
              </w:rPr>
            </w:pPr>
            <w:r w:rsidRPr="00C30686">
              <w:rPr>
                <w:rFonts w:hint="eastAsia"/>
                <w:lang w:eastAsia="zh-CN"/>
              </w:rPr>
              <w:t>n</w:t>
            </w:r>
            <w:r w:rsidRPr="00C30686">
              <w:rPr>
                <w:rFonts w:eastAsia="宋体"/>
                <w:lang w:eastAsia="zh-CN"/>
              </w:rPr>
              <w:t>3</w:t>
            </w:r>
          </w:p>
        </w:tc>
        <w:tc>
          <w:tcPr>
            <w:tcW w:w="2851" w:type="dxa"/>
            <w:tcBorders>
              <w:top w:val="single" w:sz="4" w:space="0" w:color="auto"/>
              <w:left w:val="single" w:sz="4" w:space="0" w:color="auto"/>
              <w:bottom w:val="single" w:sz="4" w:space="0" w:color="auto"/>
              <w:right w:val="single" w:sz="4" w:space="0" w:color="auto"/>
            </w:tcBorders>
            <w:vAlign w:val="center"/>
          </w:tcPr>
          <w:p w14:paraId="250A7479" w14:textId="77777777" w:rsidR="006C36CA" w:rsidRPr="00C30686" w:rsidRDefault="006C36CA" w:rsidP="006C36CA">
            <w:pPr>
              <w:pStyle w:val="TAC"/>
              <w:rPr>
                <w:lang w:val="en-US" w:eastAsia="zh-CN" w:bidi="ar"/>
              </w:rPr>
            </w:pPr>
            <w:r w:rsidRPr="00C30686">
              <w:rPr>
                <w:rFonts w:cs="Arial"/>
                <w:color w:val="000000"/>
                <w:szCs w:val="18"/>
              </w:rPr>
              <w:t>n</w:t>
            </w:r>
            <w:r w:rsidRPr="00C30686">
              <w:rPr>
                <w:rFonts w:eastAsia="宋体"/>
                <w:lang w:eastAsia="zh-CN"/>
              </w:rPr>
              <w:t>3</w:t>
            </w:r>
            <w:r w:rsidRPr="00C30686">
              <w:rPr>
                <w:rFonts w:cs="Arial"/>
                <w:color w:val="000000"/>
                <w:szCs w:val="18"/>
              </w:rPr>
              <w:t xml:space="preserve"> channel bandwidths in Table 5.3.5-1 </w:t>
            </w:r>
          </w:p>
        </w:tc>
        <w:tc>
          <w:tcPr>
            <w:tcW w:w="1620" w:type="dxa"/>
            <w:gridSpan w:val="2"/>
            <w:tcBorders>
              <w:top w:val="nil"/>
              <w:left w:val="single" w:sz="4" w:space="0" w:color="auto"/>
              <w:bottom w:val="nil"/>
              <w:right w:val="single" w:sz="4" w:space="0" w:color="auto"/>
            </w:tcBorders>
            <w:vAlign w:val="center"/>
          </w:tcPr>
          <w:p w14:paraId="1D231D40" w14:textId="77777777" w:rsidR="006C36CA" w:rsidRPr="00C30686" w:rsidRDefault="006C36CA" w:rsidP="006C36CA">
            <w:pPr>
              <w:pStyle w:val="TAC"/>
              <w:rPr>
                <w:lang w:val="en-US" w:eastAsia="zh-CN"/>
              </w:rPr>
            </w:pPr>
          </w:p>
        </w:tc>
      </w:tr>
      <w:tr w:rsidR="006C36CA" w:rsidRPr="00C30686" w14:paraId="2E8CC5D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4BC0FC4" w14:textId="77777777" w:rsidR="006C36CA" w:rsidRPr="00C30686" w:rsidRDefault="006C36CA" w:rsidP="006C36CA">
            <w:pPr>
              <w:pStyle w:val="TAC"/>
              <w:rPr>
                <w:lang w:val="en-US"/>
              </w:rPr>
            </w:pPr>
          </w:p>
        </w:tc>
        <w:tc>
          <w:tcPr>
            <w:tcW w:w="1845" w:type="dxa"/>
            <w:gridSpan w:val="2"/>
            <w:tcBorders>
              <w:top w:val="nil"/>
              <w:left w:val="single" w:sz="4" w:space="0" w:color="auto"/>
              <w:bottom w:val="nil"/>
              <w:right w:val="single" w:sz="4" w:space="0" w:color="auto"/>
            </w:tcBorders>
            <w:vAlign w:val="center"/>
          </w:tcPr>
          <w:p w14:paraId="2DB593B1" w14:textId="77777777" w:rsidR="006C36CA" w:rsidRPr="00C30686" w:rsidRDefault="006C36CA" w:rsidP="006C36CA">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EFBDB3" w14:textId="77777777" w:rsidR="006C36CA" w:rsidRPr="00C30686" w:rsidRDefault="006C36CA" w:rsidP="006C36CA">
            <w:pPr>
              <w:pStyle w:val="TAC"/>
              <w:rPr>
                <w:lang w:val="en-US" w:eastAsia="zh-CN"/>
              </w:rPr>
            </w:pPr>
            <w:r w:rsidRPr="00C30686">
              <w:rPr>
                <w:rFonts w:hint="eastAsia"/>
                <w:lang w:eastAsia="zh-CN"/>
              </w:rPr>
              <w:t>n</w:t>
            </w:r>
            <w:r w:rsidRPr="00C30686">
              <w:rPr>
                <w:rFonts w:eastAsia="宋体"/>
                <w:lang w:eastAsia="zh-CN"/>
              </w:rPr>
              <w:t>7</w:t>
            </w:r>
          </w:p>
        </w:tc>
        <w:tc>
          <w:tcPr>
            <w:tcW w:w="2851" w:type="dxa"/>
            <w:tcBorders>
              <w:top w:val="single" w:sz="4" w:space="0" w:color="auto"/>
              <w:left w:val="single" w:sz="4" w:space="0" w:color="auto"/>
              <w:bottom w:val="single" w:sz="4" w:space="0" w:color="auto"/>
              <w:right w:val="single" w:sz="4" w:space="0" w:color="auto"/>
            </w:tcBorders>
            <w:vAlign w:val="center"/>
          </w:tcPr>
          <w:p w14:paraId="6D4D520B" w14:textId="77777777" w:rsidR="006C36CA" w:rsidRPr="00C30686" w:rsidRDefault="006C36CA" w:rsidP="006C36CA">
            <w:pPr>
              <w:pStyle w:val="TAC"/>
              <w:rPr>
                <w:lang w:val="en-US" w:eastAsia="zh-CN" w:bidi="ar"/>
              </w:rPr>
            </w:pPr>
            <w:r w:rsidRPr="00C30686">
              <w:rPr>
                <w:rFonts w:cs="Arial"/>
                <w:color w:val="000000"/>
                <w:szCs w:val="18"/>
              </w:rPr>
              <w:t>n</w:t>
            </w:r>
            <w:r w:rsidRPr="00C30686">
              <w:rPr>
                <w:rFonts w:eastAsia="宋体"/>
                <w:lang w:eastAsia="zh-CN"/>
              </w:rPr>
              <w:t>7</w:t>
            </w:r>
            <w:r w:rsidRPr="00C30686">
              <w:rPr>
                <w:rFonts w:cs="Arial"/>
                <w:color w:val="000000"/>
                <w:szCs w:val="18"/>
              </w:rPr>
              <w:t xml:space="preserve">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4A515DEA" w14:textId="77777777" w:rsidR="006C36CA" w:rsidRPr="00C30686" w:rsidRDefault="006C36CA" w:rsidP="006C36CA">
            <w:pPr>
              <w:pStyle w:val="TAC"/>
              <w:rPr>
                <w:lang w:val="en-US" w:eastAsia="zh-CN"/>
              </w:rPr>
            </w:pPr>
          </w:p>
        </w:tc>
      </w:tr>
      <w:tr w:rsidR="006C36CA" w:rsidRPr="00C30686" w14:paraId="48E20D8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98E3E77" w14:textId="77777777" w:rsidR="006C36CA" w:rsidRPr="00C30686" w:rsidRDefault="006C36CA" w:rsidP="006C36CA">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sv-SE" w:eastAsia="ja-JP"/>
              </w:rPr>
              <w:t>A-n</w:t>
            </w:r>
            <w:r w:rsidRPr="00C30686">
              <w:rPr>
                <w:lang w:val="en-US" w:eastAsia="zh-CN"/>
              </w:rPr>
              <w:t>3</w:t>
            </w:r>
            <w:r w:rsidRPr="00C30686">
              <w:rPr>
                <w:lang w:val="sv-SE" w:eastAsia="ja-JP"/>
              </w:rPr>
              <w:t>A</w:t>
            </w:r>
            <w:r w:rsidRPr="00C30686">
              <w:rPr>
                <w:lang w:val="sv-SE" w:eastAsia="zh-CN"/>
              </w:rPr>
              <w:t>-n7B</w:t>
            </w:r>
          </w:p>
        </w:tc>
        <w:tc>
          <w:tcPr>
            <w:tcW w:w="1845" w:type="dxa"/>
            <w:gridSpan w:val="2"/>
            <w:tcBorders>
              <w:top w:val="single" w:sz="4" w:space="0" w:color="auto"/>
              <w:left w:val="single" w:sz="4" w:space="0" w:color="auto"/>
              <w:bottom w:val="nil"/>
              <w:right w:val="single" w:sz="4" w:space="0" w:color="auto"/>
            </w:tcBorders>
            <w:vAlign w:val="center"/>
          </w:tcPr>
          <w:p w14:paraId="10FF3D04" w14:textId="77777777" w:rsidR="006C36CA" w:rsidRPr="00C30686" w:rsidRDefault="006C36CA" w:rsidP="006C36CA">
            <w:pPr>
              <w:pStyle w:val="TAC"/>
              <w:rPr>
                <w:lang w:val="en-US" w:eastAsia="zh-CN"/>
              </w:rPr>
            </w:pPr>
            <w:r w:rsidRPr="00C30686">
              <w:rPr>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D47781" w14:textId="77777777" w:rsidR="006C36CA" w:rsidRPr="00C30686" w:rsidRDefault="006C36CA" w:rsidP="006C36CA">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33F95A6B" w14:textId="77777777" w:rsidR="006C36CA" w:rsidRPr="00C30686" w:rsidRDefault="006C36CA" w:rsidP="006C36CA">
            <w:pPr>
              <w:pStyle w:val="TAC"/>
              <w:rPr>
                <w:rFonts w:ascii="Calibri" w:hAnsi="Calibri"/>
                <w:sz w:val="21"/>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000E8A73" w14:textId="77777777" w:rsidR="006C36CA" w:rsidRPr="00C30686" w:rsidRDefault="006C36CA" w:rsidP="006C36CA">
            <w:pPr>
              <w:pStyle w:val="TAC"/>
              <w:rPr>
                <w:lang w:val="en-US" w:eastAsia="zh-CN"/>
              </w:rPr>
            </w:pPr>
            <w:r w:rsidRPr="00C30686">
              <w:rPr>
                <w:lang w:val="en-US" w:eastAsia="zh-CN"/>
              </w:rPr>
              <w:t>0</w:t>
            </w:r>
          </w:p>
        </w:tc>
      </w:tr>
      <w:tr w:rsidR="006C36CA" w:rsidRPr="00C30686" w14:paraId="66FC340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32D02C1" w14:textId="77777777" w:rsidR="006C36CA" w:rsidRPr="00C30686" w:rsidRDefault="006C36CA" w:rsidP="006C36CA">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0CF7504" w14:textId="77777777" w:rsidR="006C36CA" w:rsidRPr="00C30686" w:rsidRDefault="006C36CA" w:rsidP="006C36CA">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1C8D833" w14:textId="77777777" w:rsidR="006C36CA" w:rsidRPr="00C30686" w:rsidRDefault="006C36CA" w:rsidP="006C36CA">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111AC36B" w14:textId="77777777" w:rsidR="006C36CA" w:rsidRPr="00C30686" w:rsidRDefault="006C36CA" w:rsidP="006C36CA">
            <w:pPr>
              <w:pStyle w:val="TAC"/>
              <w:rPr>
                <w:rFonts w:ascii="Calibri" w:hAnsi="Calibri"/>
                <w:sz w:val="21"/>
                <w:lang w:val="en-US" w:eastAsia="zh-CN"/>
              </w:rPr>
            </w:pPr>
            <w:r w:rsidRPr="00C30686">
              <w:rPr>
                <w:lang w:val="en-US" w:eastAsia="zh-CN" w:bidi="ar"/>
              </w:rPr>
              <w:t>5, 10, 15, 20, 25, 30</w:t>
            </w:r>
          </w:p>
        </w:tc>
        <w:tc>
          <w:tcPr>
            <w:tcW w:w="1620" w:type="dxa"/>
            <w:gridSpan w:val="2"/>
            <w:tcBorders>
              <w:top w:val="nil"/>
              <w:left w:val="single" w:sz="4" w:space="0" w:color="auto"/>
              <w:bottom w:val="nil"/>
              <w:right w:val="single" w:sz="4" w:space="0" w:color="auto"/>
            </w:tcBorders>
            <w:vAlign w:val="center"/>
          </w:tcPr>
          <w:p w14:paraId="4AC79DC4" w14:textId="77777777" w:rsidR="006C36CA" w:rsidRPr="00C30686" w:rsidRDefault="006C36CA" w:rsidP="006C36CA">
            <w:pPr>
              <w:pStyle w:val="TAC"/>
              <w:rPr>
                <w:lang w:val="en-US" w:eastAsia="zh-CN"/>
              </w:rPr>
            </w:pPr>
          </w:p>
        </w:tc>
      </w:tr>
      <w:tr w:rsidR="006C36CA" w:rsidRPr="00C30686" w14:paraId="624B6E9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464E9D9" w14:textId="77777777" w:rsidR="006C36CA" w:rsidRPr="00C30686" w:rsidRDefault="006C36CA" w:rsidP="006C36CA">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E6C2CF4" w14:textId="77777777" w:rsidR="006C36CA" w:rsidRPr="00C30686" w:rsidRDefault="006C36CA" w:rsidP="006C36CA">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705880B" w14:textId="77777777" w:rsidR="006C36CA" w:rsidRPr="00C30686" w:rsidRDefault="006C36CA" w:rsidP="006C36CA">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2A41146B" w14:textId="77777777" w:rsidR="006C36CA" w:rsidRPr="00C30686" w:rsidRDefault="006C36CA" w:rsidP="006C36CA">
            <w:pPr>
              <w:pStyle w:val="TAC"/>
              <w:rPr>
                <w:rFonts w:ascii="Calibri" w:hAnsi="Calibri"/>
                <w:sz w:val="21"/>
                <w:lang w:val="en-US" w:eastAsia="zh-CN"/>
              </w:rPr>
            </w:pPr>
            <w:r w:rsidRPr="00C30686">
              <w:rPr>
                <w:lang w:val="en-US" w:eastAsia="zh-CN" w:bidi="ar"/>
              </w:rPr>
              <w:t>CA_n7B_BCS0</w:t>
            </w:r>
          </w:p>
        </w:tc>
        <w:tc>
          <w:tcPr>
            <w:tcW w:w="1620" w:type="dxa"/>
            <w:gridSpan w:val="2"/>
            <w:tcBorders>
              <w:top w:val="nil"/>
              <w:left w:val="single" w:sz="4" w:space="0" w:color="auto"/>
              <w:bottom w:val="single" w:sz="4" w:space="0" w:color="auto"/>
              <w:right w:val="single" w:sz="4" w:space="0" w:color="auto"/>
            </w:tcBorders>
            <w:vAlign w:val="center"/>
          </w:tcPr>
          <w:p w14:paraId="1DB9219E" w14:textId="77777777" w:rsidR="006C36CA" w:rsidRPr="00C30686" w:rsidRDefault="006C36CA" w:rsidP="006C36CA">
            <w:pPr>
              <w:pStyle w:val="TAC"/>
              <w:rPr>
                <w:lang w:val="en-US" w:eastAsia="zh-CN"/>
              </w:rPr>
            </w:pPr>
          </w:p>
        </w:tc>
      </w:tr>
      <w:tr w:rsidR="006C36CA" w:rsidRPr="00C30686" w14:paraId="3AA7EF3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2DE2F36" w14:textId="77777777" w:rsidR="006C36CA" w:rsidRPr="00C30686" w:rsidRDefault="006C36CA" w:rsidP="006C36CA">
            <w:pPr>
              <w:pStyle w:val="TAC"/>
              <w:rPr>
                <w:lang w:val="en-US" w:eastAsia="zh-CN"/>
              </w:rPr>
            </w:pPr>
          </w:p>
        </w:tc>
        <w:tc>
          <w:tcPr>
            <w:tcW w:w="1845" w:type="dxa"/>
            <w:gridSpan w:val="2"/>
            <w:tcBorders>
              <w:top w:val="single" w:sz="4" w:space="0" w:color="auto"/>
              <w:left w:val="single" w:sz="4" w:space="0" w:color="auto"/>
              <w:bottom w:val="nil"/>
              <w:right w:val="single" w:sz="4" w:space="0" w:color="auto"/>
            </w:tcBorders>
            <w:vAlign w:val="center"/>
          </w:tcPr>
          <w:p w14:paraId="20C5DF5E" w14:textId="77777777" w:rsidR="006C36CA" w:rsidRPr="00C30686" w:rsidRDefault="006C36CA" w:rsidP="006C36CA">
            <w:pPr>
              <w:pStyle w:val="TAC"/>
              <w:rPr>
                <w:rFonts w:cs="Arial"/>
                <w:szCs w:val="18"/>
                <w:lang w:val="es-US" w:eastAsia="zh-CN"/>
              </w:rPr>
            </w:pPr>
            <w:r w:rsidRPr="00C30686">
              <w:rPr>
                <w:rFonts w:cs="Arial"/>
                <w:szCs w:val="18"/>
                <w:lang w:val="es-US" w:eastAsia="zh-CN"/>
              </w:rPr>
              <w:t>CA_n1A-n3A</w:t>
            </w:r>
          </w:p>
          <w:p w14:paraId="6216EE31" w14:textId="77777777" w:rsidR="006C36CA" w:rsidRPr="00C30686" w:rsidRDefault="006C36CA" w:rsidP="006C36CA">
            <w:pPr>
              <w:pStyle w:val="TAC"/>
              <w:rPr>
                <w:rFonts w:cs="Arial"/>
                <w:szCs w:val="18"/>
                <w:lang w:val="es-US" w:eastAsia="zh-CN"/>
              </w:rPr>
            </w:pPr>
            <w:r w:rsidRPr="00C30686">
              <w:rPr>
                <w:rFonts w:cs="Arial"/>
                <w:szCs w:val="18"/>
                <w:lang w:val="es-US" w:eastAsia="zh-CN"/>
              </w:rPr>
              <w:t>CA_n1A-n7A</w:t>
            </w:r>
          </w:p>
          <w:p w14:paraId="24BCC4DD" w14:textId="77777777" w:rsidR="006C36CA" w:rsidRPr="00C30686" w:rsidRDefault="006C36CA" w:rsidP="006C36CA">
            <w:pPr>
              <w:pStyle w:val="TAC"/>
              <w:rPr>
                <w:rFonts w:cs="Arial"/>
                <w:szCs w:val="18"/>
                <w:lang w:val="es-US" w:eastAsia="zh-CN"/>
              </w:rPr>
            </w:pPr>
            <w:r w:rsidRPr="00C30686">
              <w:rPr>
                <w:rFonts w:cs="Arial"/>
                <w:szCs w:val="18"/>
                <w:lang w:val="es-US" w:eastAsia="zh-CN"/>
              </w:rPr>
              <w:t>CA_n3A-n7A</w:t>
            </w:r>
          </w:p>
          <w:p w14:paraId="78D91DCF" w14:textId="77777777" w:rsidR="006C36CA" w:rsidRPr="00C30686" w:rsidRDefault="006C36CA" w:rsidP="006C36CA">
            <w:pPr>
              <w:pStyle w:val="TAC"/>
              <w:rPr>
                <w:lang w:val="en-US" w:eastAsia="zh-CN"/>
              </w:rPr>
            </w:pPr>
            <w:r w:rsidRPr="00C30686">
              <w:rPr>
                <w:rFonts w:cs="Arial"/>
                <w:szCs w:val="18"/>
                <w:lang w:val="es-US" w:eastAsia="zh-CN"/>
              </w:rPr>
              <w:t>CA_n7B</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599200" w14:textId="77777777" w:rsidR="006C36CA" w:rsidRPr="00C30686" w:rsidRDefault="006C36CA" w:rsidP="006C36CA">
            <w:pPr>
              <w:pStyle w:val="TAC"/>
              <w:rPr>
                <w:lang w:val="en-US" w:eastAsia="zh-CN"/>
              </w:rPr>
            </w:pPr>
            <w:r w:rsidRPr="00C30686">
              <w:rPr>
                <w:rFonts w:cs="Arial"/>
                <w:color w:val="000000"/>
                <w:szCs w:val="18"/>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5342D0F5" w14:textId="77777777" w:rsidR="006C36CA" w:rsidRPr="00C30686" w:rsidRDefault="006C36CA" w:rsidP="006C36CA">
            <w:pPr>
              <w:pStyle w:val="TAC"/>
              <w:rPr>
                <w:rFonts w:ascii="Calibri" w:hAnsi="Calibri"/>
                <w:sz w:val="21"/>
                <w:lang w:val="en-US" w:eastAsia="zh-CN"/>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4557215E" w14:textId="77777777" w:rsidR="006C36CA" w:rsidRPr="00C30686" w:rsidRDefault="006C36CA" w:rsidP="006C36CA">
            <w:pPr>
              <w:pStyle w:val="TAC"/>
              <w:rPr>
                <w:lang w:val="en-US" w:eastAsia="zh-CN"/>
              </w:rPr>
            </w:pPr>
            <w:r w:rsidRPr="00C30686">
              <w:rPr>
                <w:rFonts w:cs="Arial"/>
                <w:szCs w:val="18"/>
                <w:lang w:val="en-US" w:eastAsia="zh-CN"/>
              </w:rPr>
              <w:t>1</w:t>
            </w:r>
          </w:p>
        </w:tc>
      </w:tr>
      <w:tr w:rsidR="006C36CA" w:rsidRPr="00C30686" w14:paraId="7EA6419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791B3B3" w14:textId="77777777" w:rsidR="006C36CA" w:rsidRPr="00C30686" w:rsidRDefault="006C36CA" w:rsidP="006C36CA">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BA7D13E" w14:textId="77777777" w:rsidR="006C36CA" w:rsidRPr="00C30686" w:rsidRDefault="006C36CA" w:rsidP="006C36CA">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012EAA0" w14:textId="77777777" w:rsidR="006C36CA" w:rsidRPr="00C30686" w:rsidRDefault="006C36CA" w:rsidP="006C36CA">
            <w:pPr>
              <w:pStyle w:val="TAC"/>
              <w:rPr>
                <w:lang w:val="en-US" w:eastAsia="zh-CN"/>
              </w:rPr>
            </w:pPr>
            <w:r w:rsidRPr="00C30686">
              <w:rPr>
                <w:rFonts w:cs="Arial"/>
                <w:color w:val="000000"/>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30BFD152" w14:textId="77777777" w:rsidR="006C36CA" w:rsidRPr="00C30686" w:rsidRDefault="006C36CA" w:rsidP="006C36CA">
            <w:pPr>
              <w:pStyle w:val="TAC"/>
              <w:rPr>
                <w:rFonts w:ascii="Calibri" w:hAnsi="Calibri"/>
                <w:sz w:val="21"/>
                <w:lang w:val="en-US" w:eastAsia="zh-CN"/>
              </w:rPr>
            </w:pPr>
            <w:r w:rsidRPr="00C30686">
              <w:rPr>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49CDFE6C" w14:textId="77777777" w:rsidR="006C36CA" w:rsidRPr="00C30686" w:rsidRDefault="006C36CA" w:rsidP="006C36CA">
            <w:pPr>
              <w:pStyle w:val="TAC"/>
              <w:rPr>
                <w:lang w:val="en-US" w:eastAsia="zh-CN"/>
              </w:rPr>
            </w:pPr>
          </w:p>
        </w:tc>
      </w:tr>
      <w:tr w:rsidR="006C36CA" w:rsidRPr="00C30686" w14:paraId="65DCA3E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B2EF4DA" w14:textId="77777777" w:rsidR="006C36CA" w:rsidRPr="00C30686" w:rsidRDefault="006C36CA" w:rsidP="006C36CA">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6374359F" w14:textId="77777777" w:rsidR="006C36CA" w:rsidRPr="00C30686" w:rsidRDefault="006C36CA" w:rsidP="006C36CA">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C39FA36" w14:textId="77777777" w:rsidR="006C36CA" w:rsidRPr="00C30686" w:rsidRDefault="006C36CA" w:rsidP="006C36CA">
            <w:pPr>
              <w:pStyle w:val="TAC"/>
              <w:rPr>
                <w:lang w:val="en-US" w:eastAsia="zh-CN"/>
              </w:rPr>
            </w:pPr>
            <w:r w:rsidRPr="00C30686">
              <w:rPr>
                <w:rFonts w:cs="Arial"/>
                <w:color w:val="000000"/>
                <w:szCs w:val="18"/>
                <w:lang w:val="en-US"/>
              </w:rPr>
              <w:t>n7</w:t>
            </w:r>
          </w:p>
        </w:tc>
        <w:tc>
          <w:tcPr>
            <w:tcW w:w="2851" w:type="dxa"/>
            <w:tcBorders>
              <w:top w:val="single" w:sz="4" w:space="0" w:color="auto"/>
              <w:left w:val="single" w:sz="4" w:space="0" w:color="auto"/>
              <w:bottom w:val="single" w:sz="4" w:space="0" w:color="auto"/>
              <w:right w:val="single" w:sz="4" w:space="0" w:color="auto"/>
            </w:tcBorders>
            <w:vAlign w:val="center"/>
          </w:tcPr>
          <w:p w14:paraId="5740E792" w14:textId="77777777" w:rsidR="006C36CA" w:rsidRPr="00C30686" w:rsidRDefault="006C36CA" w:rsidP="006C36CA">
            <w:pPr>
              <w:pStyle w:val="TAC"/>
              <w:rPr>
                <w:rFonts w:ascii="Calibri" w:hAnsi="Calibri"/>
                <w:sz w:val="21"/>
                <w:lang w:val="en-US" w:eastAsia="zh-CN"/>
              </w:rPr>
            </w:pPr>
            <w:r w:rsidRPr="00C30686">
              <w:rPr>
                <w:lang w:val="en-US" w:eastAsia="zh-CN" w:bidi="ar"/>
              </w:rPr>
              <w:t>CA_n7B_BCS0</w:t>
            </w:r>
          </w:p>
        </w:tc>
        <w:tc>
          <w:tcPr>
            <w:tcW w:w="1620" w:type="dxa"/>
            <w:gridSpan w:val="2"/>
            <w:tcBorders>
              <w:top w:val="nil"/>
              <w:left w:val="single" w:sz="4" w:space="0" w:color="auto"/>
              <w:bottom w:val="single" w:sz="4" w:space="0" w:color="auto"/>
              <w:right w:val="single" w:sz="4" w:space="0" w:color="auto"/>
            </w:tcBorders>
            <w:vAlign w:val="center"/>
          </w:tcPr>
          <w:p w14:paraId="7000B2EA" w14:textId="77777777" w:rsidR="006C36CA" w:rsidRPr="00C30686" w:rsidRDefault="006C36CA" w:rsidP="006C36CA">
            <w:pPr>
              <w:pStyle w:val="TAC"/>
              <w:rPr>
                <w:lang w:val="en-US" w:eastAsia="zh-CN"/>
              </w:rPr>
            </w:pPr>
          </w:p>
        </w:tc>
      </w:tr>
      <w:tr w:rsidR="006C36CA" w:rsidRPr="00C30686" w14:paraId="3B55C07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C88E082" w14:textId="77777777" w:rsidR="006C36CA" w:rsidRPr="00C30686" w:rsidRDefault="006C36CA" w:rsidP="006C36CA">
            <w:pPr>
              <w:pStyle w:val="TAC"/>
              <w:rPr>
                <w:lang w:val="en-US" w:eastAsia="zh-CN"/>
              </w:rPr>
            </w:pPr>
            <w:r w:rsidRPr="00C30686">
              <w:rPr>
                <w:lang w:val="en-US" w:eastAsia="zh-CN"/>
              </w:rPr>
              <w:t>CA_n1A-n3(2A)-n7A</w:t>
            </w:r>
          </w:p>
        </w:tc>
        <w:tc>
          <w:tcPr>
            <w:tcW w:w="1845" w:type="dxa"/>
            <w:gridSpan w:val="2"/>
            <w:tcBorders>
              <w:top w:val="single" w:sz="4" w:space="0" w:color="auto"/>
              <w:left w:val="single" w:sz="4" w:space="0" w:color="auto"/>
              <w:bottom w:val="nil"/>
              <w:right w:val="single" w:sz="4" w:space="0" w:color="auto"/>
            </w:tcBorders>
            <w:vAlign w:val="center"/>
          </w:tcPr>
          <w:p w14:paraId="0A19C448" w14:textId="77777777" w:rsidR="006C36CA" w:rsidRPr="00C30686" w:rsidRDefault="006C36CA" w:rsidP="006C36CA">
            <w:pPr>
              <w:pStyle w:val="TAC"/>
              <w:rPr>
                <w:lang w:val="en-US" w:eastAsia="zh-CN"/>
              </w:rPr>
            </w:pPr>
            <w:r w:rsidRPr="00C30686">
              <w:rPr>
                <w:rFonts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8BA499" w14:textId="77777777" w:rsidR="006C36CA" w:rsidRPr="00C30686" w:rsidRDefault="006C36CA" w:rsidP="006C36CA">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1D363C07" w14:textId="77777777" w:rsidR="006C36CA" w:rsidRPr="00C30686" w:rsidRDefault="006C36CA" w:rsidP="006C36CA">
            <w:pPr>
              <w:pStyle w:val="TAC"/>
              <w:rPr>
                <w:lang w:val="en-US" w:eastAsia="zh-CN" w:bidi="ar"/>
              </w:rPr>
            </w:pPr>
            <w:r w:rsidRPr="00C30686">
              <w:rPr>
                <w:lang w:val="en-US" w:eastAsia="zh-CN"/>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44A9A618" w14:textId="77777777" w:rsidR="006C36CA" w:rsidRPr="00C30686" w:rsidRDefault="006C36CA" w:rsidP="006C36CA">
            <w:pPr>
              <w:pStyle w:val="TAC"/>
              <w:rPr>
                <w:lang w:val="en-US" w:eastAsia="zh-CN"/>
              </w:rPr>
            </w:pPr>
            <w:r w:rsidRPr="00C30686">
              <w:rPr>
                <w:rFonts w:hint="eastAsia"/>
                <w:lang w:val="en-US" w:eastAsia="zh-CN"/>
              </w:rPr>
              <w:t>0</w:t>
            </w:r>
          </w:p>
        </w:tc>
      </w:tr>
      <w:tr w:rsidR="006C36CA" w:rsidRPr="00C30686" w14:paraId="26DD460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3C61FC0" w14:textId="77777777" w:rsidR="006C36CA" w:rsidRPr="00C30686" w:rsidRDefault="006C36CA" w:rsidP="006C36CA">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2BCE643" w14:textId="77777777" w:rsidR="006C36CA" w:rsidRPr="00C30686" w:rsidRDefault="006C36CA" w:rsidP="006C36CA">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3DA6630" w14:textId="77777777" w:rsidR="006C36CA" w:rsidRPr="00C30686" w:rsidRDefault="006C36CA" w:rsidP="006C36CA">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4C8F3513" w14:textId="77777777" w:rsidR="006C36CA" w:rsidRPr="00C30686" w:rsidRDefault="006C36CA" w:rsidP="006C36CA">
            <w:pPr>
              <w:pStyle w:val="TAC"/>
              <w:rPr>
                <w:lang w:val="en-US" w:eastAsia="zh-CN" w:bidi="ar"/>
              </w:rPr>
            </w:pPr>
            <w:r w:rsidRPr="00C30686">
              <w:rPr>
                <w:lang w:val="en-US" w:eastAsia="zh-CN"/>
              </w:rPr>
              <w:t>CA_n3(2A)_BCS1</w:t>
            </w:r>
          </w:p>
        </w:tc>
        <w:tc>
          <w:tcPr>
            <w:tcW w:w="1620" w:type="dxa"/>
            <w:gridSpan w:val="2"/>
            <w:tcBorders>
              <w:top w:val="nil"/>
              <w:left w:val="single" w:sz="4" w:space="0" w:color="auto"/>
              <w:bottom w:val="nil"/>
              <w:right w:val="single" w:sz="4" w:space="0" w:color="auto"/>
            </w:tcBorders>
            <w:vAlign w:val="center"/>
          </w:tcPr>
          <w:p w14:paraId="2CF3FA7D" w14:textId="77777777" w:rsidR="006C36CA" w:rsidRPr="00C30686" w:rsidRDefault="006C36CA" w:rsidP="006C36CA">
            <w:pPr>
              <w:pStyle w:val="TAC"/>
              <w:rPr>
                <w:lang w:val="en-US" w:eastAsia="zh-CN"/>
              </w:rPr>
            </w:pPr>
          </w:p>
        </w:tc>
      </w:tr>
      <w:tr w:rsidR="006C36CA" w:rsidRPr="00C30686" w14:paraId="02AD992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1D56D37" w14:textId="77777777" w:rsidR="006C36CA" w:rsidRPr="00C30686" w:rsidRDefault="006C36CA" w:rsidP="006C36CA">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43CBA08F" w14:textId="77777777" w:rsidR="006C36CA" w:rsidRPr="00C30686" w:rsidRDefault="006C36CA" w:rsidP="006C36CA">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DB7606" w14:textId="77777777" w:rsidR="006C36CA" w:rsidRPr="00C30686" w:rsidRDefault="006C36CA" w:rsidP="006C36CA">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7F4BA97B" w14:textId="77777777" w:rsidR="006C36CA" w:rsidRPr="00C30686" w:rsidRDefault="006C36CA" w:rsidP="006C36CA">
            <w:pPr>
              <w:pStyle w:val="TAC"/>
              <w:rPr>
                <w:lang w:val="en-US" w:eastAsia="zh-CN" w:bidi="ar"/>
              </w:rPr>
            </w:pPr>
            <w:r w:rsidRPr="00C30686">
              <w:rPr>
                <w:lang w:val="en-US" w:eastAsia="zh-CN"/>
              </w:rPr>
              <w:t>5, 10, 15, 20, 25, 30, 40, 50</w:t>
            </w:r>
          </w:p>
        </w:tc>
        <w:tc>
          <w:tcPr>
            <w:tcW w:w="1620" w:type="dxa"/>
            <w:gridSpan w:val="2"/>
            <w:tcBorders>
              <w:top w:val="nil"/>
              <w:left w:val="single" w:sz="4" w:space="0" w:color="auto"/>
              <w:bottom w:val="single" w:sz="4" w:space="0" w:color="auto"/>
              <w:right w:val="single" w:sz="4" w:space="0" w:color="auto"/>
            </w:tcBorders>
            <w:vAlign w:val="center"/>
          </w:tcPr>
          <w:p w14:paraId="14B1C3B4" w14:textId="77777777" w:rsidR="006C36CA" w:rsidRPr="00C30686" w:rsidRDefault="006C36CA" w:rsidP="006C36CA">
            <w:pPr>
              <w:pStyle w:val="TAC"/>
              <w:rPr>
                <w:lang w:val="en-US" w:eastAsia="zh-CN"/>
              </w:rPr>
            </w:pPr>
          </w:p>
        </w:tc>
      </w:tr>
      <w:tr w:rsidR="006C36CA" w:rsidRPr="00C30686" w14:paraId="53C8A30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8D90897" w14:textId="77777777" w:rsidR="006C36CA" w:rsidRPr="00C30686" w:rsidRDefault="006C36CA" w:rsidP="006C36CA">
            <w:pPr>
              <w:pStyle w:val="TAC"/>
              <w:rPr>
                <w:lang w:val="en-US" w:eastAsia="zh-CN"/>
              </w:rPr>
            </w:pPr>
            <w:r w:rsidRPr="00C30686">
              <w:rPr>
                <w:lang w:val="en-US" w:eastAsia="zh-CN"/>
              </w:rPr>
              <w:t>CA_n1(2A)-n3A-n7A</w:t>
            </w:r>
          </w:p>
        </w:tc>
        <w:tc>
          <w:tcPr>
            <w:tcW w:w="1845" w:type="dxa"/>
            <w:gridSpan w:val="2"/>
            <w:tcBorders>
              <w:top w:val="single" w:sz="4" w:space="0" w:color="auto"/>
              <w:left w:val="single" w:sz="4" w:space="0" w:color="auto"/>
              <w:bottom w:val="nil"/>
              <w:right w:val="single" w:sz="4" w:space="0" w:color="auto"/>
            </w:tcBorders>
            <w:vAlign w:val="center"/>
          </w:tcPr>
          <w:p w14:paraId="192B7522" w14:textId="77777777" w:rsidR="006C36CA" w:rsidRPr="00C30686" w:rsidRDefault="006C36CA" w:rsidP="006C36CA">
            <w:pPr>
              <w:pStyle w:val="TAC"/>
              <w:rPr>
                <w:lang w:val="en-US" w:eastAsia="zh-CN"/>
              </w:rPr>
            </w:pPr>
            <w:r w:rsidRPr="00C30686">
              <w:rPr>
                <w:rFonts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3394F87" w14:textId="77777777" w:rsidR="006C36CA" w:rsidRPr="00C30686" w:rsidRDefault="006C36CA" w:rsidP="006C36CA">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38ACAE08" w14:textId="77777777" w:rsidR="006C36CA" w:rsidRPr="00C30686" w:rsidRDefault="006C36CA" w:rsidP="006C36CA">
            <w:pPr>
              <w:pStyle w:val="TAC"/>
              <w:rPr>
                <w:lang w:val="en-US" w:eastAsia="zh-CN" w:bidi="ar"/>
              </w:rPr>
            </w:pPr>
            <w:r w:rsidRPr="00C30686">
              <w:rPr>
                <w:lang w:val="en-US" w:eastAsia="zh-CN"/>
              </w:rPr>
              <w:t>CA_n1(2A)_BCS0</w:t>
            </w:r>
          </w:p>
        </w:tc>
        <w:tc>
          <w:tcPr>
            <w:tcW w:w="1620" w:type="dxa"/>
            <w:gridSpan w:val="2"/>
            <w:tcBorders>
              <w:top w:val="single" w:sz="4" w:space="0" w:color="auto"/>
              <w:left w:val="single" w:sz="4" w:space="0" w:color="auto"/>
              <w:bottom w:val="nil"/>
              <w:right w:val="single" w:sz="4" w:space="0" w:color="auto"/>
            </w:tcBorders>
            <w:vAlign w:val="center"/>
          </w:tcPr>
          <w:p w14:paraId="539D4764" w14:textId="77777777" w:rsidR="006C36CA" w:rsidRPr="00C30686" w:rsidRDefault="006C36CA" w:rsidP="006C36CA">
            <w:pPr>
              <w:pStyle w:val="TAC"/>
              <w:rPr>
                <w:lang w:val="en-US" w:eastAsia="zh-CN"/>
              </w:rPr>
            </w:pPr>
            <w:r w:rsidRPr="00C30686">
              <w:rPr>
                <w:rFonts w:hint="eastAsia"/>
                <w:lang w:val="en-US" w:eastAsia="zh-CN"/>
              </w:rPr>
              <w:t>0</w:t>
            </w:r>
          </w:p>
        </w:tc>
      </w:tr>
      <w:tr w:rsidR="006C36CA" w:rsidRPr="00C30686" w14:paraId="61BB794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3239D0F" w14:textId="77777777" w:rsidR="006C36CA" w:rsidRPr="00C30686" w:rsidRDefault="006C36CA" w:rsidP="006C36CA">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84D2DE8" w14:textId="77777777" w:rsidR="006C36CA" w:rsidRPr="00C30686" w:rsidRDefault="006C36CA" w:rsidP="006C36CA">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3E6CE82" w14:textId="77777777" w:rsidR="006C36CA" w:rsidRPr="00C30686" w:rsidRDefault="006C36CA" w:rsidP="006C36CA">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288D3808" w14:textId="77777777" w:rsidR="006C36CA" w:rsidRPr="00C30686" w:rsidRDefault="006C36CA" w:rsidP="006C36CA">
            <w:pPr>
              <w:pStyle w:val="TAC"/>
              <w:rPr>
                <w:lang w:val="en-US" w:eastAsia="zh-CN" w:bidi="ar"/>
              </w:rPr>
            </w:pPr>
            <w:r w:rsidRPr="00C30686">
              <w:rPr>
                <w:lang w:val="en-US" w:eastAsia="zh-CN"/>
              </w:rPr>
              <w:t>5, 10, 15, 20, 25, 30, 40, 50</w:t>
            </w:r>
          </w:p>
        </w:tc>
        <w:tc>
          <w:tcPr>
            <w:tcW w:w="1620" w:type="dxa"/>
            <w:gridSpan w:val="2"/>
            <w:tcBorders>
              <w:top w:val="nil"/>
              <w:left w:val="single" w:sz="4" w:space="0" w:color="auto"/>
              <w:bottom w:val="nil"/>
              <w:right w:val="single" w:sz="4" w:space="0" w:color="auto"/>
            </w:tcBorders>
            <w:vAlign w:val="center"/>
          </w:tcPr>
          <w:p w14:paraId="4CAB4679" w14:textId="77777777" w:rsidR="006C36CA" w:rsidRPr="00C30686" w:rsidRDefault="006C36CA" w:rsidP="006C36CA">
            <w:pPr>
              <w:pStyle w:val="TAC"/>
              <w:rPr>
                <w:lang w:val="en-US" w:eastAsia="zh-CN"/>
              </w:rPr>
            </w:pPr>
          </w:p>
        </w:tc>
      </w:tr>
      <w:tr w:rsidR="006C36CA" w:rsidRPr="00C30686" w14:paraId="09D97D3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0298E02" w14:textId="77777777" w:rsidR="006C36CA" w:rsidRPr="00C30686" w:rsidRDefault="006C36CA" w:rsidP="006C36CA">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0539D96B" w14:textId="77777777" w:rsidR="006C36CA" w:rsidRPr="00C30686" w:rsidRDefault="006C36CA" w:rsidP="006C36CA">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756868F" w14:textId="77777777" w:rsidR="006C36CA" w:rsidRPr="00C30686" w:rsidRDefault="006C36CA" w:rsidP="006C36CA">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6D74E7A0" w14:textId="77777777" w:rsidR="006C36CA" w:rsidRPr="00C30686" w:rsidRDefault="006C36CA" w:rsidP="006C36CA">
            <w:pPr>
              <w:pStyle w:val="TAC"/>
              <w:rPr>
                <w:lang w:val="en-US" w:eastAsia="zh-CN" w:bidi="ar"/>
              </w:rPr>
            </w:pPr>
            <w:r w:rsidRPr="00C30686">
              <w:rPr>
                <w:lang w:val="en-US" w:eastAsia="zh-CN"/>
              </w:rPr>
              <w:t>5, 10, 15, 20, 25, 30, 40, 50</w:t>
            </w:r>
          </w:p>
        </w:tc>
        <w:tc>
          <w:tcPr>
            <w:tcW w:w="1620" w:type="dxa"/>
            <w:gridSpan w:val="2"/>
            <w:tcBorders>
              <w:top w:val="nil"/>
              <w:left w:val="single" w:sz="4" w:space="0" w:color="auto"/>
              <w:bottom w:val="single" w:sz="4" w:space="0" w:color="auto"/>
              <w:right w:val="single" w:sz="4" w:space="0" w:color="auto"/>
            </w:tcBorders>
            <w:vAlign w:val="center"/>
          </w:tcPr>
          <w:p w14:paraId="38E6D07F" w14:textId="77777777" w:rsidR="006C36CA" w:rsidRPr="00C30686" w:rsidRDefault="006C36CA" w:rsidP="006C36CA">
            <w:pPr>
              <w:pStyle w:val="TAC"/>
              <w:rPr>
                <w:lang w:val="en-US" w:eastAsia="zh-CN"/>
              </w:rPr>
            </w:pPr>
          </w:p>
        </w:tc>
      </w:tr>
      <w:tr w:rsidR="006C36CA" w:rsidRPr="00C30686" w14:paraId="5F013F6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7A58217" w14:textId="77777777" w:rsidR="006C36CA" w:rsidRPr="00C30686" w:rsidRDefault="006C36CA" w:rsidP="006C36CA">
            <w:pPr>
              <w:pStyle w:val="TAC"/>
              <w:rPr>
                <w:lang w:val="en-US" w:eastAsia="zh-CN"/>
              </w:rPr>
            </w:pPr>
            <w:r w:rsidRPr="00C30686">
              <w:rPr>
                <w:lang w:val="en-US" w:eastAsia="zh-CN"/>
              </w:rPr>
              <w:t>CA_n1A-n3B-n7A</w:t>
            </w:r>
          </w:p>
        </w:tc>
        <w:tc>
          <w:tcPr>
            <w:tcW w:w="1845" w:type="dxa"/>
            <w:gridSpan w:val="2"/>
            <w:tcBorders>
              <w:top w:val="single" w:sz="4" w:space="0" w:color="auto"/>
              <w:left w:val="single" w:sz="4" w:space="0" w:color="auto"/>
              <w:bottom w:val="nil"/>
              <w:right w:val="single" w:sz="4" w:space="0" w:color="auto"/>
            </w:tcBorders>
            <w:vAlign w:val="center"/>
          </w:tcPr>
          <w:p w14:paraId="237CA7C4" w14:textId="77777777" w:rsidR="006C36CA" w:rsidRPr="00C30686" w:rsidRDefault="006C36CA" w:rsidP="006C36CA">
            <w:pPr>
              <w:pStyle w:val="TAC"/>
              <w:rPr>
                <w:lang w:val="en-US" w:eastAsia="zh-CN"/>
              </w:rPr>
            </w:pPr>
            <w:r w:rsidRPr="00C30686">
              <w:rPr>
                <w:rFonts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03CC3FA" w14:textId="77777777" w:rsidR="006C36CA" w:rsidRPr="00C30686" w:rsidRDefault="006C36CA" w:rsidP="006C36CA">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36370305" w14:textId="77777777" w:rsidR="006C36CA" w:rsidRPr="00C30686" w:rsidRDefault="006C36CA" w:rsidP="006C36CA">
            <w:pPr>
              <w:pStyle w:val="TAC"/>
              <w:rPr>
                <w:lang w:val="en-US" w:eastAsia="zh-CN"/>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777BAF4E" w14:textId="77777777" w:rsidR="006C36CA" w:rsidRPr="00C30686" w:rsidRDefault="006C36CA" w:rsidP="006C36CA">
            <w:pPr>
              <w:pStyle w:val="TAC"/>
              <w:rPr>
                <w:lang w:val="en-US" w:eastAsia="zh-CN"/>
              </w:rPr>
            </w:pPr>
            <w:r w:rsidRPr="00C30686">
              <w:rPr>
                <w:rFonts w:hint="eastAsia"/>
                <w:lang w:val="en-US" w:eastAsia="zh-CN"/>
              </w:rPr>
              <w:t>0</w:t>
            </w:r>
          </w:p>
        </w:tc>
      </w:tr>
      <w:tr w:rsidR="006C36CA" w:rsidRPr="00C30686" w14:paraId="170F784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DEABDEB" w14:textId="77777777" w:rsidR="006C36CA" w:rsidRPr="00C30686" w:rsidRDefault="006C36CA" w:rsidP="006C36CA">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184B63D" w14:textId="77777777" w:rsidR="006C36CA" w:rsidRPr="00C30686" w:rsidRDefault="006C36CA" w:rsidP="006C36CA">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502225" w14:textId="77777777" w:rsidR="006C36CA" w:rsidRPr="00C30686" w:rsidRDefault="006C36CA" w:rsidP="006C36CA">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6C3AB311" w14:textId="77777777" w:rsidR="006C36CA" w:rsidRPr="00C30686" w:rsidRDefault="006C36CA" w:rsidP="006C36CA">
            <w:pPr>
              <w:pStyle w:val="TAC"/>
              <w:rPr>
                <w:lang w:val="en-US" w:eastAsia="zh-CN"/>
              </w:rPr>
            </w:pPr>
            <w:r w:rsidRPr="00C30686">
              <w:rPr>
                <w:lang w:val="en-US" w:eastAsia="zh-CN"/>
              </w:rPr>
              <w:t>CA_n3B_BCS0</w:t>
            </w:r>
          </w:p>
        </w:tc>
        <w:tc>
          <w:tcPr>
            <w:tcW w:w="1620" w:type="dxa"/>
            <w:gridSpan w:val="2"/>
            <w:tcBorders>
              <w:top w:val="nil"/>
              <w:left w:val="single" w:sz="4" w:space="0" w:color="auto"/>
              <w:bottom w:val="nil"/>
              <w:right w:val="single" w:sz="4" w:space="0" w:color="auto"/>
            </w:tcBorders>
            <w:vAlign w:val="center"/>
          </w:tcPr>
          <w:p w14:paraId="22F473E9" w14:textId="77777777" w:rsidR="006C36CA" w:rsidRPr="00C30686" w:rsidRDefault="006C36CA" w:rsidP="006C36CA">
            <w:pPr>
              <w:pStyle w:val="TAC"/>
              <w:rPr>
                <w:lang w:val="en-US" w:eastAsia="zh-CN"/>
              </w:rPr>
            </w:pPr>
          </w:p>
        </w:tc>
      </w:tr>
      <w:tr w:rsidR="006C36CA" w:rsidRPr="00C30686" w14:paraId="40583FD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78706D3" w14:textId="77777777" w:rsidR="006C36CA" w:rsidRPr="00C30686" w:rsidRDefault="006C36CA" w:rsidP="006C36CA">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221DB93A" w14:textId="77777777" w:rsidR="006C36CA" w:rsidRPr="00C30686" w:rsidRDefault="006C36CA" w:rsidP="006C36CA">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57A11D" w14:textId="77777777" w:rsidR="006C36CA" w:rsidRPr="00C30686" w:rsidRDefault="006C36CA" w:rsidP="006C36CA">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61CCB478" w14:textId="77777777" w:rsidR="006C36CA" w:rsidRPr="00C30686" w:rsidRDefault="006C36CA" w:rsidP="006C36CA">
            <w:pPr>
              <w:pStyle w:val="TAC"/>
              <w:rPr>
                <w:lang w:val="en-US" w:eastAsia="zh-CN"/>
              </w:rPr>
            </w:pPr>
            <w:r w:rsidRPr="00C30686">
              <w:rPr>
                <w:lang w:val="en-US" w:eastAsia="zh-CN"/>
              </w:rPr>
              <w:t>5, 10, 15, 20, 25, 30, 40, 50</w:t>
            </w:r>
          </w:p>
        </w:tc>
        <w:tc>
          <w:tcPr>
            <w:tcW w:w="1620" w:type="dxa"/>
            <w:gridSpan w:val="2"/>
            <w:tcBorders>
              <w:top w:val="nil"/>
              <w:left w:val="single" w:sz="4" w:space="0" w:color="auto"/>
              <w:bottom w:val="single" w:sz="4" w:space="0" w:color="auto"/>
              <w:right w:val="single" w:sz="4" w:space="0" w:color="auto"/>
            </w:tcBorders>
            <w:vAlign w:val="center"/>
          </w:tcPr>
          <w:p w14:paraId="05343EC2" w14:textId="77777777" w:rsidR="006C36CA" w:rsidRPr="00C30686" w:rsidRDefault="006C36CA" w:rsidP="006C36CA">
            <w:pPr>
              <w:pStyle w:val="TAC"/>
              <w:rPr>
                <w:lang w:val="en-US" w:eastAsia="zh-CN"/>
              </w:rPr>
            </w:pPr>
          </w:p>
        </w:tc>
      </w:tr>
      <w:tr w:rsidR="006C36CA" w:rsidRPr="00C30686" w14:paraId="34CB1A0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494F644" w14:textId="77777777" w:rsidR="006C36CA" w:rsidRPr="00C30686" w:rsidRDefault="006C36CA" w:rsidP="006C36CA">
            <w:pPr>
              <w:pStyle w:val="TAC"/>
              <w:rPr>
                <w:lang w:val="en-US" w:eastAsia="zh-CN"/>
              </w:rPr>
            </w:pPr>
            <w:r w:rsidRPr="00C30686">
              <w:rPr>
                <w:lang w:val="en-US" w:eastAsia="zh-CN"/>
              </w:rPr>
              <w:t>CA_n1(2A)-n3B-n7A</w:t>
            </w:r>
          </w:p>
        </w:tc>
        <w:tc>
          <w:tcPr>
            <w:tcW w:w="1845" w:type="dxa"/>
            <w:gridSpan w:val="2"/>
            <w:tcBorders>
              <w:top w:val="single" w:sz="4" w:space="0" w:color="auto"/>
              <w:left w:val="single" w:sz="4" w:space="0" w:color="auto"/>
              <w:bottom w:val="nil"/>
              <w:right w:val="single" w:sz="4" w:space="0" w:color="auto"/>
            </w:tcBorders>
            <w:vAlign w:val="center"/>
          </w:tcPr>
          <w:p w14:paraId="31B8512A" w14:textId="77777777" w:rsidR="006C36CA" w:rsidRPr="00C30686" w:rsidRDefault="006C36CA" w:rsidP="006C36CA">
            <w:pPr>
              <w:pStyle w:val="TAC"/>
              <w:rPr>
                <w:lang w:val="en-US" w:eastAsia="zh-CN"/>
              </w:rPr>
            </w:pPr>
            <w:r w:rsidRPr="00C30686">
              <w:rPr>
                <w:rFonts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0E9685" w14:textId="77777777" w:rsidR="006C36CA" w:rsidRPr="00C30686" w:rsidRDefault="006C36CA" w:rsidP="006C36CA">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55B1331F" w14:textId="77777777" w:rsidR="006C36CA" w:rsidRPr="00C30686" w:rsidRDefault="006C36CA" w:rsidP="006C36CA">
            <w:pPr>
              <w:pStyle w:val="TAC"/>
              <w:rPr>
                <w:lang w:val="en-US" w:eastAsia="zh-CN" w:bidi="ar"/>
              </w:rPr>
            </w:pPr>
            <w:r w:rsidRPr="00C30686">
              <w:rPr>
                <w:lang w:val="en-US" w:eastAsia="zh-CN"/>
              </w:rPr>
              <w:t>CA_n1(2A)_BCS0</w:t>
            </w:r>
          </w:p>
        </w:tc>
        <w:tc>
          <w:tcPr>
            <w:tcW w:w="1620" w:type="dxa"/>
            <w:gridSpan w:val="2"/>
            <w:tcBorders>
              <w:top w:val="single" w:sz="4" w:space="0" w:color="auto"/>
              <w:left w:val="single" w:sz="4" w:space="0" w:color="auto"/>
              <w:bottom w:val="nil"/>
              <w:right w:val="single" w:sz="4" w:space="0" w:color="auto"/>
            </w:tcBorders>
            <w:vAlign w:val="center"/>
          </w:tcPr>
          <w:p w14:paraId="0A031F0E" w14:textId="77777777" w:rsidR="006C36CA" w:rsidRPr="00C30686" w:rsidRDefault="006C36CA" w:rsidP="006C36CA">
            <w:pPr>
              <w:pStyle w:val="TAC"/>
              <w:rPr>
                <w:lang w:val="en-US" w:eastAsia="zh-CN"/>
              </w:rPr>
            </w:pPr>
            <w:r w:rsidRPr="00C30686">
              <w:rPr>
                <w:rFonts w:hint="eastAsia"/>
                <w:lang w:val="en-US" w:eastAsia="zh-CN"/>
              </w:rPr>
              <w:t>0</w:t>
            </w:r>
          </w:p>
        </w:tc>
      </w:tr>
      <w:tr w:rsidR="006C36CA" w:rsidRPr="00C30686" w14:paraId="67085D0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EB346E0" w14:textId="77777777" w:rsidR="006C36CA" w:rsidRPr="00C30686" w:rsidRDefault="006C36CA" w:rsidP="006C36CA">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EB2FDA0" w14:textId="77777777" w:rsidR="006C36CA" w:rsidRPr="00C30686" w:rsidRDefault="006C36CA" w:rsidP="006C36CA">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3B8E5DF" w14:textId="77777777" w:rsidR="006C36CA" w:rsidRPr="00C30686" w:rsidRDefault="006C36CA" w:rsidP="006C36CA">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47579ADD" w14:textId="77777777" w:rsidR="006C36CA" w:rsidRPr="00C30686" w:rsidRDefault="006C36CA" w:rsidP="006C36CA">
            <w:pPr>
              <w:pStyle w:val="TAC"/>
              <w:rPr>
                <w:lang w:val="en-US" w:eastAsia="zh-CN" w:bidi="ar"/>
              </w:rPr>
            </w:pPr>
            <w:r w:rsidRPr="00C30686">
              <w:rPr>
                <w:lang w:val="en-US" w:eastAsia="zh-CN"/>
              </w:rPr>
              <w:t>CA_n3B_BCS0</w:t>
            </w:r>
          </w:p>
        </w:tc>
        <w:tc>
          <w:tcPr>
            <w:tcW w:w="1620" w:type="dxa"/>
            <w:gridSpan w:val="2"/>
            <w:tcBorders>
              <w:top w:val="nil"/>
              <w:left w:val="single" w:sz="4" w:space="0" w:color="auto"/>
              <w:bottom w:val="nil"/>
              <w:right w:val="single" w:sz="4" w:space="0" w:color="auto"/>
            </w:tcBorders>
            <w:vAlign w:val="center"/>
          </w:tcPr>
          <w:p w14:paraId="06DCFDFC" w14:textId="77777777" w:rsidR="006C36CA" w:rsidRPr="00C30686" w:rsidRDefault="006C36CA" w:rsidP="006C36CA">
            <w:pPr>
              <w:pStyle w:val="TAC"/>
              <w:rPr>
                <w:lang w:val="en-US" w:eastAsia="zh-CN"/>
              </w:rPr>
            </w:pPr>
          </w:p>
        </w:tc>
      </w:tr>
      <w:tr w:rsidR="006C36CA" w:rsidRPr="00C30686" w14:paraId="798942A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6E59D06" w14:textId="77777777" w:rsidR="006C36CA" w:rsidRPr="00C30686" w:rsidRDefault="006C36CA" w:rsidP="006C36CA">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71C5D3F5" w14:textId="77777777" w:rsidR="006C36CA" w:rsidRPr="00C30686" w:rsidRDefault="006C36CA" w:rsidP="006C36CA">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61439B" w14:textId="77777777" w:rsidR="006C36CA" w:rsidRPr="00C30686" w:rsidRDefault="006C36CA" w:rsidP="006C36CA">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276B76D7" w14:textId="77777777" w:rsidR="006C36CA" w:rsidRPr="00C30686" w:rsidRDefault="006C36CA" w:rsidP="006C36CA">
            <w:pPr>
              <w:pStyle w:val="TAC"/>
              <w:rPr>
                <w:lang w:val="en-US" w:eastAsia="zh-CN" w:bidi="ar"/>
              </w:rPr>
            </w:pPr>
            <w:r w:rsidRPr="00C30686">
              <w:rPr>
                <w:lang w:val="en-US" w:eastAsia="zh-CN"/>
              </w:rPr>
              <w:t>5, 10, 15, 20, 25, 30, 40, 50</w:t>
            </w:r>
          </w:p>
        </w:tc>
        <w:tc>
          <w:tcPr>
            <w:tcW w:w="1620" w:type="dxa"/>
            <w:gridSpan w:val="2"/>
            <w:tcBorders>
              <w:top w:val="nil"/>
              <w:left w:val="single" w:sz="4" w:space="0" w:color="auto"/>
              <w:bottom w:val="single" w:sz="4" w:space="0" w:color="auto"/>
              <w:right w:val="single" w:sz="4" w:space="0" w:color="auto"/>
            </w:tcBorders>
            <w:vAlign w:val="center"/>
          </w:tcPr>
          <w:p w14:paraId="60BACE4D" w14:textId="77777777" w:rsidR="006C36CA" w:rsidRPr="00C30686" w:rsidRDefault="006C36CA" w:rsidP="006C36CA">
            <w:pPr>
              <w:pStyle w:val="TAC"/>
              <w:rPr>
                <w:lang w:val="en-US" w:eastAsia="zh-CN"/>
              </w:rPr>
            </w:pPr>
          </w:p>
        </w:tc>
      </w:tr>
      <w:tr w:rsidR="006C36CA" w:rsidRPr="00C30686" w14:paraId="0DD33FC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1CEE2FA" w14:textId="77777777" w:rsidR="006C36CA" w:rsidRPr="00C30686" w:rsidRDefault="006C36CA" w:rsidP="006C36CA">
            <w:pPr>
              <w:pStyle w:val="TAC"/>
              <w:rPr>
                <w:lang w:val="en-US" w:eastAsia="zh-CN"/>
              </w:rPr>
            </w:pPr>
            <w:r w:rsidRPr="00C30686">
              <w:rPr>
                <w:lang w:val="en-US" w:eastAsia="zh-CN"/>
              </w:rPr>
              <w:t>CA_n1(2A)-n3(2A)-n7A</w:t>
            </w:r>
          </w:p>
        </w:tc>
        <w:tc>
          <w:tcPr>
            <w:tcW w:w="1845" w:type="dxa"/>
            <w:gridSpan w:val="2"/>
            <w:tcBorders>
              <w:top w:val="single" w:sz="4" w:space="0" w:color="auto"/>
              <w:left w:val="single" w:sz="4" w:space="0" w:color="auto"/>
              <w:bottom w:val="nil"/>
              <w:right w:val="single" w:sz="4" w:space="0" w:color="auto"/>
            </w:tcBorders>
            <w:vAlign w:val="center"/>
          </w:tcPr>
          <w:p w14:paraId="18E6504A" w14:textId="77777777" w:rsidR="006C36CA" w:rsidRPr="00C30686" w:rsidRDefault="006C36CA" w:rsidP="006C36CA">
            <w:pPr>
              <w:pStyle w:val="TAC"/>
              <w:rPr>
                <w:lang w:val="en-US" w:eastAsia="zh-CN"/>
              </w:rPr>
            </w:pPr>
            <w:r w:rsidRPr="00C30686">
              <w:rPr>
                <w:rFonts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6A2D497" w14:textId="77777777" w:rsidR="006C36CA" w:rsidRPr="00C30686" w:rsidRDefault="006C36CA" w:rsidP="006C36CA">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3FC2770D" w14:textId="77777777" w:rsidR="006C36CA" w:rsidRPr="00C30686" w:rsidRDefault="006C36CA" w:rsidP="006C36CA">
            <w:pPr>
              <w:pStyle w:val="TAC"/>
              <w:rPr>
                <w:lang w:val="en-US" w:eastAsia="zh-CN" w:bidi="ar"/>
              </w:rPr>
            </w:pPr>
            <w:r w:rsidRPr="00C30686">
              <w:rPr>
                <w:lang w:val="en-US" w:eastAsia="zh-CN"/>
              </w:rPr>
              <w:t>CA_n1(2A)_BCS0</w:t>
            </w:r>
          </w:p>
        </w:tc>
        <w:tc>
          <w:tcPr>
            <w:tcW w:w="1620" w:type="dxa"/>
            <w:gridSpan w:val="2"/>
            <w:tcBorders>
              <w:top w:val="single" w:sz="4" w:space="0" w:color="auto"/>
              <w:left w:val="single" w:sz="4" w:space="0" w:color="auto"/>
              <w:bottom w:val="nil"/>
              <w:right w:val="single" w:sz="4" w:space="0" w:color="auto"/>
            </w:tcBorders>
            <w:vAlign w:val="center"/>
          </w:tcPr>
          <w:p w14:paraId="225E1187" w14:textId="77777777" w:rsidR="006C36CA" w:rsidRPr="00C30686" w:rsidRDefault="006C36CA" w:rsidP="006C36CA">
            <w:pPr>
              <w:pStyle w:val="TAC"/>
              <w:rPr>
                <w:lang w:val="en-US" w:eastAsia="zh-CN"/>
              </w:rPr>
            </w:pPr>
            <w:r w:rsidRPr="00C30686">
              <w:rPr>
                <w:rFonts w:hint="eastAsia"/>
                <w:lang w:val="en-US" w:eastAsia="zh-CN"/>
              </w:rPr>
              <w:t>0</w:t>
            </w:r>
          </w:p>
        </w:tc>
      </w:tr>
      <w:tr w:rsidR="006C36CA" w:rsidRPr="00C30686" w14:paraId="0A6D633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C42D064" w14:textId="77777777" w:rsidR="006C36CA" w:rsidRPr="00C30686" w:rsidRDefault="006C36CA" w:rsidP="006C36CA">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A418C62" w14:textId="77777777" w:rsidR="006C36CA" w:rsidRPr="00C30686" w:rsidRDefault="006C36CA" w:rsidP="006C36CA">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FB34F6A" w14:textId="77777777" w:rsidR="006C36CA" w:rsidRPr="00C30686" w:rsidRDefault="006C36CA" w:rsidP="006C36CA">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0CFA57BF" w14:textId="77777777" w:rsidR="006C36CA" w:rsidRPr="00C30686" w:rsidRDefault="006C36CA" w:rsidP="006C36CA">
            <w:pPr>
              <w:pStyle w:val="TAC"/>
              <w:rPr>
                <w:lang w:val="en-US" w:eastAsia="zh-CN" w:bidi="ar"/>
              </w:rPr>
            </w:pPr>
            <w:r w:rsidRPr="00C30686">
              <w:rPr>
                <w:lang w:val="en-US" w:eastAsia="zh-CN"/>
              </w:rPr>
              <w:t>CA_n3(2A)_BCS1</w:t>
            </w:r>
          </w:p>
        </w:tc>
        <w:tc>
          <w:tcPr>
            <w:tcW w:w="1620" w:type="dxa"/>
            <w:gridSpan w:val="2"/>
            <w:tcBorders>
              <w:top w:val="nil"/>
              <w:left w:val="single" w:sz="4" w:space="0" w:color="auto"/>
              <w:bottom w:val="nil"/>
              <w:right w:val="single" w:sz="4" w:space="0" w:color="auto"/>
            </w:tcBorders>
            <w:vAlign w:val="center"/>
          </w:tcPr>
          <w:p w14:paraId="7B0503BD" w14:textId="77777777" w:rsidR="006C36CA" w:rsidRPr="00C30686" w:rsidRDefault="006C36CA" w:rsidP="006C36CA">
            <w:pPr>
              <w:pStyle w:val="TAC"/>
              <w:rPr>
                <w:lang w:val="en-US" w:eastAsia="zh-CN"/>
              </w:rPr>
            </w:pPr>
          </w:p>
        </w:tc>
      </w:tr>
      <w:tr w:rsidR="006C36CA" w:rsidRPr="00C30686" w14:paraId="78ECA6E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183409E" w14:textId="77777777" w:rsidR="006C36CA" w:rsidRPr="00C30686" w:rsidRDefault="006C36CA" w:rsidP="006C36CA">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4352C3DE" w14:textId="77777777" w:rsidR="006C36CA" w:rsidRPr="00C30686" w:rsidRDefault="006C36CA" w:rsidP="006C36CA">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930E6A7" w14:textId="77777777" w:rsidR="006C36CA" w:rsidRPr="00C30686" w:rsidRDefault="006C36CA" w:rsidP="006C36CA">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440D67B0" w14:textId="77777777" w:rsidR="006C36CA" w:rsidRPr="00C30686" w:rsidRDefault="006C36CA" w:rsidP="006C36CA">
            <w:pPr>
              <w:pStyle w:val="TAC"/>
              <w:rPr>
                <w:lang w:val="en-US" w:eastAsia="zh-CN" w:bidi="ar"/>
              </w:rPr>
            </w:pPr>
            <w:r w:rsidRPr="00C30686">
              <w:rPr>
                <w:lang w:val="en-US" w:eastAsia="zh-CN"/>
              </w:rPr>
              <w:t>5, 10, 15, 20, 25, 30, 40, 50</w:t>
            </w:r>
          </w:p>
        </w:tc>
        <w:tc>
          <w:tcPr>
            <w:tcW w:w="1620" w:type="dxa"/>
            <w:gridSpan w:val="2"/>
            <w:tcBorders>
              <w:top w:val="nil"/>
              <w:left w:val="single" w:sz="4" w:space="0" w:color="auto"/>
              <w:bottom w:val="single" w:sz="4" w:space="0" w:color="auto"/>
              <w:right w:val="single" w:sz="4" w:space="0" w:color="auto"/>
            </w:tcBorders>
            <w:vAlign w:val="center"/>
          </w:tcPr>
          <w:p w14:paraId="514FAEAB" w14:textId="77777777" w:rsidR="006C36CA" w:rsidRPr="00C30686" w:rsidRDefault="006C36CA" w:rsidP="006C36CA">
            <w:pPr>
              <w:pStyle w:val="TAC"/>
              <w:rPr>
                <w:lang w:val="en-US" w:eastAsia="zh-CN"/>
              </w:rPr>
            </w:pPr>
          </w:p>
        </w:tc>
      </w:tr>
      <w:tr w:rsidR="006C36CA" w:rsidRPr="00C30686" w14:paraId="56AEC11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29CB71B0" w14:textId="77777777" w:rsidR="006C36CA" w:rsidRPr="00C30686" w:rsidRDefault="006C36CA" w:rsidP="006C36CA">
            <w:pPr>
              <w:pStyle w:val="TAC"/>
              <w:rPr>
                <w:lang w:val="en-US" w:eastAsia="zh-CN"/>
              </w:rPr>
            </w:pPr>
            <w:r w:rsidRPr="00C30686">
              <w:rPr>
                <w:lang w:val="en-US" w:eastAsia="zh-CN"/>
              </w:rPr>
              <w:t>CA_n1A-n3B-n7B</w:t>
            </w:r>
          </w:p>
        </w:tc>
        <w:tc>
          <w:tcPr>
            <w:tcW w:w="1845" w:type="dxa"/>
            <w:gridSpan w:val="2"/>
            <w:tcBorders>
              <w:top w:val="single" w:sz="4" w:space="0" w:color="auto"/>
              <w:left w:val="single" w:sz="4" w:space="0" w:color="auto"/>
              <w:bottom w:val="nil"/>
              <w:right w:val="single" w:sz="4" w:space="0" w:color="auto"/>
            </w:tcBorders>
            <w:vAlign w:val="center"/>
          </w:tcPr>
          <w:p w14:paraId="7CD54653" w14:textId="77777777" w:rsidR="006C36CA" w:rsidRPr="00C30686" w:rsidRDefault="006C36CA" w:rsidP="006C36CA">
            <w:pPr>
              <w:pStyle w:val="TAC"/>
              <w:rPr>
                <w:lang w:val="en-US" w:eastAsia="zh-CN"/>
              </w:rPr>
            </w:pPr>
            <w:r w:rsidRPr="00C30686">
              <w:rPr>
                <w:lang w:val="en-US" w:eastAsia="zh-CN"/>
              </w:rPr>
              <w:t>CA_n1A-n3A</w:t>
            </w:r>
          </w:p>
          <w:p w14:paraId="1CF7D2BE" w14:textId="77777777" w:rsidR="006C36CA" w:rsidRPr="00C30686" w:rsidRDefault="006C36CA" w:rsidP="006C36CA">
            <w:pPr>
              <w:pStyle w:val="TAC"/>
              <w:rPr>
                <w:lang w:val="en-US" w:eastAsia="zh-CN"/>
              </w:rPr>
            </w:pPr>
            <w:r w:rsidRPr="00C30686">
              <w:rPr>
                <w:lang w:val="en-US" w:eastAsia="zh-CN"/>
              </w:rPr>
              <w:t>CA_n1A-n7A</w:t>
            </w:r>
          </w:p>
          <w:p w14:paraId="6A5C8EC6" w14:textId="77777777" w:rsidR="006C36CA" w:rsidRPr="00C30686" w:rsidRDefault="006C36CA" w:rsidP="006C36CA">
            <w:pPr>
              <w:pStyle w:val="TAC"/>
              <w:rPr>
                <w:lang w:val="en-US" w:eastAsia="zh-CN"/>
              </w:rPr>
            </w:pPr>
            <w:r w:rsidRPr="00C30686">
              <w:rPr>
                <w:lang w:val="en-US" w:eastAsia="zh-CN"/>
              </w:rPr>
              <w:t>CA_n3A-n7A</w:t>
            </w:r>
          </w:p>
          <w:p w14:paraId="7BDE3444" w14:textId="77777777" w:rsidR="006C36CA" w:rsidRPr="00C30686" w:rsidRDefault="006C36CA" w:rsidP="006C36CA">
            <w:pPr>
              <w:pStyle w:val="TAC"/>
              <w:rPr>
                <w:lang w:val="en-US" w:eastAsia="zh-CN"/>
              </w:rPr>
            </w:pPr>
            <w:r w:rsidRPr="00C30686">
              <w:rPr>
                <w:lang w:val="en-US" w:eastAsia="zh-CN"/>
              </w:rPr>
              <w:t>CA_n7B</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6881BF4" w14:textId="77777777" w:rsidR="006C36CA" w:rsidRPr="00C30686" w:rsidRDefault="006C36CA" w:rsidP="006C36CA">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7EA50DDE" w14:textId="77777777" w:rsidR="006C36CA" w:rsidRPr="00C30686" w:rsidRDefault="006C36CA" w:rsidP="006C36CA">
            <w:pPr>
              <w:pStyle w:val="TAC"/>
              <w:rPr>
                <w:lang w:val="en-US" w:eastAsia="zh-CN" w:bidi="ar"/>
              </w:rPr>
            </w:pPr>
            <w:r w:rsidRPr="00C30686">
              <w:rPr>
                <w:rFonts w:cs="Arial"/>
                <w:lang w:val="en-US" w:eastAsia="zh-CN" w:bidi="ar"/>
              </w:rPr>
              <w:t>5, 10, 15, 20, 25, 30, 40, 45, 50</w:t>
            </w:r>
          </w:p>
        </w:tc>
        <w:tc>
          <w:tcPr>
            <w:tcW w:w="1620" w:type="dxa"/>
            <w:gridSpan w:val="2"/>
            <w:tcBorders>
              <w:top w:val="single" w:sz="4" w:space="0" w:color="auto"/>
              <w:left w:val="single" w:sz="4" w:space="0" w:color="auto"/>
              <w:bottom w:val="nil"/>
              <w:right w:val="single" w:sz="4" w:space="0" w:color="auto"/>
            </w:tcBorders>
            <w:vAlign w:val="center"/>
          </w:tcPr>
          <w:p w14:paraId="1D1200A0" w14:textId="77777777" w:rsidR="006C36CA" w:rsidRPr="00C30686" w:rsidRDefault="006C36CA" w:rsidP="006C36CA">
            <w:pPr>
              <w:pStyle w:val="TAC"/>
              <w:rPr>
                <w:lang w:val="en-US" w:eastAsia="zh-CN"/>
              </w:rPr>
            </w:pPr>
            <w:r w:rsidRPr="00C30686">
              <w:rPr>
                <w:lang w:val="en-US" w:eastAsia="zh-CN"/>
              </w:rPr>
              <w:t>0</w:t>
            </w:r>
          </w:p>
        </w:tc>
      </w:tr>
      <w:tr w:rsidR="006C36CA" w:rsidRPr="00C30686" w14:paraId="7A04447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9321CFF" w14:textId="77777777" w:rsidR="006C36CA" w:rsidRPr="00C30686" w:rsidRDefault="006C36CA" w:rsidP="006C36CA">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28F185C" w14:textId="77777777" w:rsidR="006C36CA" w:rsidRPr="00C30686" w:rsidRDefault="006C36CA" w:rsidP="006C36CA">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6A66454" w14:textId="77777777" w:rsidR="006C36CA" w:rsidRPr="00C30686" w:rsidRDefault="006C36CA" w:rsidP="006C36CA">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5863BB5D" w14:textId="77777777" w:rsidR="006C36CA" w:rsidRPr="00C30686" w:rsidRDefault="006C36CA" w:rsidP="006C36CA">
            <w:pPr>
              <w:pStyle w:val="TAC"/>
              <w:rPr>
                <w:lang w:val="en-US" w:eastAsia="zh-CN" w:bidi="ar"/>
              </w:rPr>
            </w:pPr>
            <w:r w:rsidRPr="00C30686">
              <w:rPr>
                <w:lang w:val="en-US" w:eastAsia="zh-CN"/>
              </w:rPr>
              <w:t>CA_n3B_BCS0</w:t>
            </w:r>
          </w:p>
        </w:tc>
        <w:tc>
          <w:tcPr>
            <w:tcW w:w="1620" w:type="dxa"/>
            <w:gridSpan w:val="2"/>
            <w:tcBorders>
              <w:top w:val="nil"/>
              <w:left w:val="single" w:sz="4" w:space="0" w:color="auto"/>
              <w:bottom w:val="nil"/>
              <w:right w:val="single" w:sz="4" w:space="0" w:color="auto"/>
            </w:tcBorders>
            <w:vAlign w:val="center"/>
          </w:tcPr>
          <w:p w14:paraId="0517B841" w14:textId="77777777" w:rsidR="006C36CA" w:rsidRPr="00C30686" w:rsidRDefault="006C36CA" w:rsidP="006C36CA">
            <w:pPr>
              <w:pStyle w:val="TAC"/>
              <w:rPr>
                <w:lang w:val="en-US" w:eastAsia="zh-CN"/>
              </w:rPr>
            </w:pPr>
          </w:p>
        </w:tc>
      </w:tr>
      <w:tr w:rsidR="006C36CA" w:rsidRPr="00C30686" w14:paraId="0F8D51E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0C2910C" w14:textId="77777777" w:rsidR="006C36CA" w:rsidRPr="00C30686" w:rsidRDefault="006C36CA" w:rsidP="006C36CA">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134345B7" w14:textId="77777777" w:rsidR="006C36CA" w:rsidRPr="00C30686" w:rsidRDefault="006C36CA" w:rsidP="006C36CA">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6D6347B" w14:textId="77777777" w:rsidR="006C36CA" w:rsidRPr="00C30686" w:rsidRDefault="006C36CA" w:rsidP="006C36CA">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32A81299" w14:textId="77777777" w:rsidR="006C36CA" w:rsidRPr="00C30686" w:rsidRDefault="006C36CA" w:rsidP="006C36CA">
            <w:pPr>
              <w:pStyle w:val="TAC"/>
              <w:rPr>
                <w:lang w:val="en-US" w:eastAsia="zh-CN" w:bidi="ar"/>
              </w:rPr>
            </w:pPr>
            <w:r w:rsidRPr="00C30686">
              <w:rPr>
                <w:lang w:val="en-US" w:eastAsia="zh-CN"/>
              </w:rPr>
              <w:t>CA_n7B_BCS0</w:t>
            </w:r>
          </w:p>
        </w:tc>
        <w:tc>
          <w:tcPr>
            <w:tcW w:w="1620" w:type="dxa"/>
            <w:gridSpan w:val="2"/>
            <w:tcBorders>
              <w:top w:val="nil"/>
              <w:left w:val="single" w:sz="4" w:space="0" w:color="auto"/>
              <w:bottom w:val="single" w:sz="4" w:space="0" w:color="auto"/>
              <w:right w:val="single" w:sz="4" w:space="0" w:color="auto"/>
            </w:tcBorders>
            <w:vAlign w:val="center"/>
          </w:tcPr>
          <w:p w14:paraId="74DE4F18" w14:textId="77777777" w:rsidR="006C36CA" w:rsidRPr="00C30686" w:rsidRDefault="006C36CA" w:rsidP="006C36CA">
            <w:pPr>
              <w:pStyle w:val="TAC"/>
              <w:rPr>
                <w:lang w:val="en-US" w:eastAsia="zh-CN"/>
              </w:rPr>
            </w:pPr>
          </w:p>
        </w:tc>
      </w:tr>
      <w:tr w:rsidR="006C36CA" w:rsidRPr="00C30686" w14:paraId="3ECD818E"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B8C6423" w14:textId="77777777" w:rsidR="006C36CA" w:rsidRPr="00C30686" w:rsidRDefault="006C36CA" w:rsidP="006C36CA">
            <w:pPr>
              <w:pStyle w:val="TAC"/>
              <w:rPr>
                <w:lang w:val="en-US" w:eastAsia="zh-CN"/>
              </w:rPr>
            </w:pPr>
            <w:r w:rsidRPr="00C30686">
              <w:rPr>
                <w:lang w:val="en-US" w:eastAsia="zh-CN"/>
              </w:rPr>
              <w:t>CA_n1</w:t>
            </w:r>
            <w:r w:rsidRPr="00C30686">
              <w:rPr>
                <w:lang w:val="sv-SE" w:eastAsia="ja-JP"/>
              </w:rPr>
              <w:t>A-</w:t>
            </w:r>
            <w:r w:rsidRPr="00C30686">
              <w:rPr>
                <w:lang w:val="en-US" w:eastAsia="zh-CN"/>
              </w:rPr>
              <w:t>n3</w:t>
            </w:r>
            <w:r w:rsidRPr="00C30686">
              <w:rPr>
                <w:lang w:val="sv-SE" w:eastAsia="ja-JP"/>
              </w:rPr>
              <w:t>A</w:t>
            </w:r>
            <w:r w:rsidRPr="00C30686">
              <w:rPr>
                <w:lang w:val="sv-SE" w:eastAsia="zh-CN"/>
              </w:rPr>
              <w:t>-n8A</w:t>
            </w:r>
          </w:p>
        </w:tc>
        <w:tc>
          <w:tcPr>
            <w:tcW w:w="1845" w:type="dxa"/>
            <w:gridSpan w:val="2"/>
            <w:tcBorders>
              <w:top w:val="single" w:sz="4" w:space="0" w:color="auto"/>
              <w:left w:val="single" w:sz="4" w:space="0" w:color="auto"/>
              <w:bottom w:val="nil"/>
              <w:right w:val="single" w:sz="4" w:space="0" w:color="auto"/>
            </w:tcBorders>
            <w:vAlign w:val="center"/>
          </w:tcPr>
          <w:p w14:paraId="13EA5C4C" w14:textId="77777777" w:rsidR="006C36CA" w:rsidRPr="00C30686" w:rsidRDefault="006C36CA" w:rsidP="006C36CA">
            <w:pPr>
              <w:pStyle w:val="TAC"/>
              <w:rPr>
                <w:lang w:val="en-US" w:eastAsia="zh-CN"/>
              </w:rPr>
            </w:pPr>
            <w:r w:rsidRPr="00C30686">
              <w:rPr>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E39153" w14:textId="77777777" w:rsidR="006C36CA" w:rsidRPr="00C30686" w:rsidRDefault="006C36CA" w:rsidP="006C36CA">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554ADC17" w14:textId="77777777" w:rsidR="006C36CA" w:rsidRPr="00C30686" w:rsidRDefault="006C36CA" w:rsidP="006C36CA">
            <w:pPr>
              <w:pStyle w:val="TAC"/>
              <w:rPr>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33EA4E60" w14:textId="77777777" w:rsidR="006C36CA" w:rsidRPr="00C30686" w:rsidRDefault="006C36CA" w:rsidP="006C36CA">
            <w:pPr>
              <w:pStyle w:val="TAC"/>
              <w:rPr>
                <w:lang w:val="en-US" w:eastAsia="zh-CN"/>
              </w:rPr>
            </w:pPr>
            <w:r w:rsidRPr="00C30686">
              <w:rPr>
                <w:lang w:val="en-US" w:eastAsia="zh-CN"/>
              </w:rPr>
              <w:t>0</w:t>
            </w:r>
          </w:p>
        </w:tc>
      </w:tr>
      <w:tr w:rsidR="006C36CA" w:rsidRPr="00C30686" w14:paraId="489E28B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CF005C4" w14:textId="77777777" w:rsidR="006C36CA" w:rsidRPr="00C30686" w:rsidRDefault="006C36CA" w:rsidP="006C36CA">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F1A2098" w14:textId="77777777" w:rsidR="006C36CA" w:rsidRPr="00C30686" w:rsidRDefault="006C36CA" w:rsidP="006C36CA">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86152BE" w14:textId="77777777" w:rsidR="006C36CA" w:rsidRPr="00C30686" w:rsidRDefault="006C36CA" w:rsidP="006C36CA">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08B00F9B" w14:textId="77777777" w:rsidR="006C36CA" w:rsidRPr="00C30686" w:rsidRDefault="006C36CA" w:rsidP="006C36CA">
            <w:pPr>
              <w:pStyle w:val="TAC"/>
              <w:rPr>
                <w:lang w:val="en-US" w:eastAsia="zh-CN"/>
              </w:rPr>
            </w:pPr>
            <w:r w:rsidRPr="00C30686">
              <w:rPr>
                <w:lang w:val="en-US" w:eastAsia="zh-CN" w:bidi="ar"/>
              </w:rPr>
              <w:t>5, 10, 15, 20, 25, 30</w:t>
            </w:r>
          </w:p>
        </w:tc>
        <w:tc>
          <w:tcPr>
            <w:tcW w:w="1620" w:type="dxa"/>
            <w:gridSpan w:val="2"/>
            <w:tcBorders>
              <w:top w:val="nil"/>
              <w:left w:val="single" w:sz="4" w:space="0" w:color="auto"/>
              <w:bottom w:val="nil"/>
              <w:right w:val="single" w:sz="4" w:space="0" w:color="auto"/>
            </w:tcBorders>
            <w:vAlign w:val="center"/>
          </w:tcPr>
          <w:p w14:paraId="655352D9" w14:textId="77777777" w:rsidR="006C36CA" w:rsidRPr="00C30686" w:rsidRDefault="006C36CA" w:rsidP="006C36CA">
            <w:pPr>
              <w:pStyle w:val="TAC"/>
              <w:rPr>
                <w:lang w:val="en-US" w:eastAsia="zh-CN"/>
              </w:rPr>
            </w:pPr>
          </w:p>
        </w:tc>
      </w:tr>
      <w:tr w:rsidR="006C36CA" w:rsidRPr="00C30686" w14:paraId="775A219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68E0006" w14:textId="77777777" w:rsidR="006C36CA" w:rsidRPr="00C30686" w:rsidRDefault="006C36CA" w:rsidP="006C36CA">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40A3E1D0" w14:textId="77777777" w:rsidR="006C36CA" w:rsidRPr="00C30686" w:rsidRDefault="006C36CA" w:rsidP="006C36CA">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A1AB74F" w14:textId="77777777" w:rsidR="006C36CA" w:rsidRPr="00C30686" w:rsidRDefault="006C36CA" w:rsidP="006C36CA">
            <w:pPr>
              <w:pStyle w:val="TAC"/>
              <w:rPr>
                <w:lang w:val="en-US" w:eastAsia="zh-CN"/>
              </w:rPr>
            </w:pPr>
            <w:r w:rsidRPr="00C30686">
              <w:rPr>
                <w:lang w:val="en-US" w:eastAsia="zh-CN"/>
              </w:rPr>
              <w:t>n8</w:t>
            </w:r>
          </w:p>
        </w:tc>
        <w:tc>
          <w:tcPr>
            <w:tcW w:w="2851" w:type="dxa"/>
            <w:tcBorders>
              <w:top w:val="single" w:sz="4" w:space="0" w:color="auto"/>
              <w:left w:val="single" w:sz="4" w:space="0" w:color="auto"/>
              <w:bottom w:val="single" w:sz="4" w:space="0" w:color="auto"/>
              <w:right w:val="single" w:sz="4" w:space="0" w:color="auto"/>
            </w:tcBorders>
            <w:vAlign w:val="center"/>
          </w:tcPr>
          <w:p w14:paraId="1DF74E3C" w14:textId="77777777" w:rsidR="006C36CA" w:rsidRPr="00C30686" w:rsidRDefault="006C36CA" w:rsidP="006C36CA">
            <w:pPr>
              <w:pStyle w:val="TAC"/>
              <w:rPr>
                <w:lang w:val="en-US" w:eastAsia="zh-CN"/>
              </w:rPr>
            </w:pPr>
            <w:r w:rsidRPr="00C30686">
              <w:rPr>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338102EE" w14:textId="77777777" w:rsidR="006C36CA" w:rsidRPr="00C30686" w:rsidRDefault="006C36CA" w:rsidP="006C36CA">
            <w:pPr>
              <w:pStyle w:val="TAC"/>
              <w:rPr>
                <w:lang w:val="en-US" w:eastAsia="zh-CN"/>
              </w:rPr>
            </w:pPr>
          </w:p>
        </w:tc>
      </w:tr>
      <w:tr w:rsidR="006C36CA" w:rsidRPr="00C30686" w14:paraId="263ADE7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57C7F32D" w14:textId="77777777" w:rsidR="006C36CA" w:rsidRPr="00C30686" w:rsidRDefault="006C36CA" w:rsidP="006C36CA">
            <w:pPr>
              <w:pStyle w:val="TAC"/>
              <w:rPr>
                <w:lang w:val="en-US" w:eastAsia="zh-CN"/>
              </w:rPr>
            </w:pPr>
            <w:r w:rsidRPr="00C30686">
              <w:rPr>
                <w:szCs w:val="18"/>
              </w:rPr>
              <w:t>CA_n1</w:t>
            </w:r>
            <w:r w:rsidRPr="00C30686">
              <w:rPr>
                <w:szCs w:val="18"/>
                <w:lang w:val="sv-SE"/>
              </w:rPr>
              <w:t>A-</w:t>
            </w:r>
            <w:r w:rsidRPr="00C30686">
              <w:rPr>
                <w:szCs w:val="18"/>
              </w:rPr>
              <w:t>n3</w:t>
            </w:r>
            <w:r w:rsidRPr="00C30686">
              <w:rPr>
                <w:szCs w:val="18"/>
                <w:lang w:val="sv-SE"/>
              </w:rPr>
              <w:t>A-n18A</w:t>
            </w:r>
          </w:p>
        </w:tc>
        <w:tc>
          <w:tcPr>
            <w:tcW w:w="1845" w:type="dxa"/>
            <w:gridSpan w:val="2"/>
            <w:tcBorders>
              <w:top w:val="single" w:sz="4" w:space="0" w:color="auto"/>
              <w:left w:val="single" w:sz="4" w:space="0" w:color="auto"/>
              <w:bottom w:val="nil"/>
              <w:right w:val="single" w:sz="4" w:space="0" w:color="auto"/>
            </w:tcBorders>
          </w:tcPr>
          <w:p w14:paraId="2CC8E449" w14:textId="77777777" w:rsidR="006C36CA" w:rsidRPr="00C30686" w:rsidRDefault="006C36CA" w:rsidP="006C36CA">
            <w:pPr>
              <w:pStyle w:val="TAC"/>
              <w:rPr>
                <w:lang w:val="en-US" w:eastAsia="ja-JP"/>
              </w:rPr>
            </w:pPr>
            <w:r w:rsidRPr="00C30686">
              <w:rPr>
                <w:lang w:eastAsia="zh-CN"/>
              </w:rPr>
              <w:t>CA</w:t>
            </w:r>
            <w:r w:rsidRPr="00C30686">
              <w:t>_</w:t>
            </w:r>
            <w:r w:rsidRPr="00C30686">
              <w:rPr>
                <w:lang w:val="en-US" w:eastAsia="zh-CN"/>
              </w:rPr>
              <w:t>n</w:t>
            </w:r>
            <w:r w:rsidRPr="00C30686">
              <w:rPr>
                <w:lang w:val="en-US" w:eastAsia="zh-TW"/>
              </w:rPr>
              <w:t>1</w:t>
            </w:r>
            <w:r w:rsidRPr="00C30686">
              <w:rPr>
                <w:lang w:val="en-US" w:eastAsia="ja-JP"/>
              </w:rPr>
              <w:t>A-</w:t>
            </w:r>
            <w:r w:rsidRPr="00C30686">
              <w:rPr>
                <w:lang w:val="en-US" w:eastAsia="zh-CN"/>
              </w:rPr>
              <w:t>n</w:t>
            </w:r>
            <w:r w:rsidRPr="00C30686">
              <w:rPr>
                <w:lang w:val="en-US" w:eastAsia="zh-TW"/>
              </w:rPr>
              <w:t>3</w:t>
            </w:r>
            <w:r w:rsidRPr="00C30686">
              <w:rPr>
                <w:lang w:val="en-US" w:eastAsia="ja-JP"/>
              </w:rPr>
              <w:t>A</w:t>
            </w:r>
          </w:p>
          <w:p w14:paraId="31EA7D51" w14:textId="77777777" w:rsidR="006C36CA" w:rsidRPr="00C30686" w:rsidRDefault="006C36CA" w:rsidP="006C36CA">
            <w:pPr>
              <w:pStyle w:val="TAC"/>
              <w:rPr>
                <w:lang w:val="en-US" w:eastAsia="ja-JP"/>
              </w:rPr>
            </w:pPr>
            <w:r w:rsidRPr="00C30686">
              <w:rPr>
                <w:lang w:eastAsia="zh-CN"/>
              </w:rPr>
              <w:t>CA</w:t>
            </w:r>
            <w:r w:rsidRPr="00C30686">
              <w:t>_</w:t>
            </w:r>
            <w:r w:rsidRPr="00C30686">
              <w:rPr>
                <w:lang w:val="en-US" w:eastAsia="zh-CN"/>
              </w:rPr>
              <w:t>n</w:t>
            </w:r>
            <w:r w:rsidRPr="00C30686">
              <w:rPr>
                <w:lang w:val="en-US" w:eastAsia="zh-TW"/>
              </w:rPr>
              <w:t>1</w:t>
            </w:r>
            <w:r w:rsidRPr="00C30686">
              <w:rPr>
                <w:lang w:val="en-US" w:eastAsia="ja-JP"/>
              </w:rPr>
              <w:t>A-</w:t>
            </w:r>
            <w:r w:rsidRPr="00C30686">
              <w:rPr>
                <w:lang w:val="en-US" w:eastAsia="zh-CN"/>
              </w:rPr>
              <w:t>n</w:t>
            </w:r>
            <w:r w:rsidRPr="00C30686">
              <w:rPr>
                <w:lang w:val="en-US" w:eastAsia="zh-TW"/>
              </w:rPr>
              <w:t>8</w:t>
            </w:r>
            <w:r w:rsidRPr="00C30686">
              <w:rPr>
                <w:lang w:val="en-US" w:eastAsia="ja-JP"/>
              </w:rPr>
              <w:t>A</w:t>
            </w:r>
          </w:p>
          <w:p w14:paraId="0BD65A21" w14:textId="77777777" w:rsidR="006C36CA" w:rsidRPr="00C30686" w:rsidRDefault="006C36CA" w:rsidP="006C36CA">
            <w:pPr>
              <w:pStyle w:val="TAC"/>
              <w:rPr>
                <w:lang w:val="en-US" w:eastAsia="zh-CN"/>
              </w:rPr>
            </w:pPr>
            <w:r w:rsidRPr="00C30686">
              <w:rPr>
                <w:lang w:eastAsia="zh-CN"/>
              </w:rPr>
              <w:t>CA</w:t>
            </w:r>
            <w:r w:rsidRPr="00C30686">
              <w:t>_</w:t>
            </w:r>
            <w:r w:rsidRPr="00C30686">
              <w:rPr>
                <w:lang w:val="en-US" w:eastAsia="zh-CN"/>
              </w:rPr>
              <w:t>n</w:t>
            </w:r>
            <w:r w:rsidRPr="00C30686">
              <w:rPr>
                <w:lang w:val="en-US" w:eastAsia="zh-TW"/>
              </w:rPr>
              <w:t>3</w:t>
            </w:r>
            <w:r w:rsidRPr="00C30686">
              <w:rPr>
                <w:lang w:val="sv-SE" w:eastAsia="ja-JP"/>
              </w:rPr>
              <w:t>A-</w:t>
            </w:r>
            <w:r w:rsidRPr="00C30686">
              <w:rPr>
                <w:lang w:val="en-US" w:eastAsia="zh-CN"/>
              </w:rPr>
              <w:t>n</w:t>
            </w:r>
            <w:r w:rsidRPr="00C30686">
              <w:rPr>
                <w:lang w:val="en-US" w:eastAsia="zh-TW"/>
              </w:rPr>
              <w:t>8</w:t>
            </w:r>
            <w:r w:rsidRPr="00C30686">
              <w:rPr>
                <w:lang w:val="sv-SE" w:eastAsia="ja-JP"/>
              </w:rPr>
              <w:t>A</w:t>
            </w:r>
          </w:p>
        </w:tc>
        <w:tc>
          <w:tcPr>
            <w:tcW w:w="836" w:type="dxa"/>
            <w:gridSpan w:val="2"/>
            <w:tcBorders>
              <w:top w:val="single" w:sz="4" w:space="0" w:color="auto"/>
              <w:left w:val="single" w:sz="4" w:space="0" w:color="auto"/>
              <w:bottom w:val="single" w:sz="4" w:space="0" w:color="auto"/>
              <w:right w:val="single" w:sz="4" w:space="0" w:color="auto"/>
            </w:tcBorders>
          </w:tcPr>
          <w:p w14:paraId="394C6554" w14:textId="77777777" w:rsidR="006C36CA" w:rsidRPr="00C30686" w:rsidRDefault="006C36CA" w:rsidP="006C36CA">
            <w:pPr>
              <w:pStyle w:val="TAC"/>
              <w:rPr>
                <w:lang w:val="en-US" w:eastAsia="zh-CN"/>
              </w:rPr>
            </w:pPr>
            <w:r w:rsidRPr="00C30686">
              <w:rPr>
                <w:szCs w:val="18"/>
              </w:rPr>
              <w:t>n1</w:t>
            </w:r>
          </w:p>
        </w:tc>
        <w:tc>
          <w:tcPr>
            <w:tcW w:w="2851" w:type="dxa"/>
            <w:tcBorders>
              <w:top w:val="single" w:sz="4" w:space="0" w:color="auto"/>
              <w:left w:val="single" w:sz="4" w:space="0" w:color="auto"/>
              <w:bottom w:val="single" w:sz="4" w:space="0" w:color="auto"/>
              <w:right w:val="single" w:sz="4" w:space="0" w:color="auto"/>
            </w:tcBorders>
            <w:vAlign w:val="center"/>
          </w:tcPr>
          <w:p w14:paraId="42D809FA" w14:textId="77777777" w:rsidR="006C36CA" w:rsidRPr="00C30686" w:rsidRDefault="006C36CA" w:rsidP="006C36CA">
            <w:pPr>
              <w:pStyle w:val="TAC"/>
              <w:rPr>
                <w:lang w:val="en-US" w:eastAsia="zh-CN"/>
              </w:rPr>
            </w:pPr>
            <w:r w:rsidRPr="00C30686">
              <w:rPr>
                <w:lang w:val="en-US" w:eastAsia="zh-CN" w:bidi="ar"/>
              </w:rPr>
              <w:t>5, 10, 15, 20</w:t>
            </w:r>
            <w:r w:rsidRPr="00C30686">
              <w:rPr>
                <w:rFonts w:hint="eastAsia"/>
                <w:lang w:val="en-US" w:eastAsia="zh-CN" w:bidi="ar"/>
              </w:rPr>
              <w:t>, 25, 30, 40, 50</w:t>
            </w:r>
          </w:p>
        </w:tc>
        <w:tc>
          <w:tcPr>
            <w:tcW w:w="1620" w:type="dxa"/>
            <w:gridSpan w:val="2"/>
            <w:tcBorders>
              <w:top w:val="single" w:sz="4" w:space="0" w:color="auto"/>
              <w:left w:val="single" w:sz="4" w:space="0" w:color="auto"/>
              <w:bottom w:val="nil"/>
              <w:right w:val="single" w:sz="4" w:space="0" w:color="auto"/>
            </w:tcBorders>
            <w:vAlign w:val="center"/>
          </w:tcPr>
          <w:p w14:paraId="75039A14" w14:textId="77777777" w:rsidR="006C36CA" w:rsidRPr="00C30686" w:rsidRDefault="006C36CA" w:rsidP="006C36CA">
            <w:pPr>
              <w:pStyle w:val="TAC"/>
              <w:rPr>
                <w:lang w:val="en-US" w:eastAsia="zh-CN"/>
              </w:rPr>
            </w:pPr>
            <w:r w:rsidRPr="00C30686">
              <w:rPr>
                <w:lang w:val="en-US" w:eastAsia="zh-CN"/>
              </w:rPr>
              <w:t>0</w:t>
            </w:r>
          </w:p>
        </w:tc>
      </w:tr>
      <w:tr w:rsidR="006C36CA" w:rsidRPr="00C30686" w14:paraId="77370266"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3B743B31" w14:textId="77777777" w:rsidR="006C36CA" w:rsidRPr="00C30686" w:rsidRDefault="006C36CA" w:rsidP="006C36CA">
            <w:pPr>
              <w:pStyle w:val="TAC"/>
              <w:rPr>
                <w:lang w:val="en-US" w:eastAsia="zh-CN"/>
              </w:rPr>
            </w:pPr>
          </w:p>
        </w:tc>
        <w:tc>
          <w:tcPr>
            <w:tcW w:w="1845" w:type="dxa"/>
            <w:gridSpan w:val="2"/>
            <w:tcBorders>
              <w:top w:val="nil"/>
              <w:left w:val="single" w:sz="4" w:space="0" w:color="auto"/>
              <w:bottom w:val="nil"/>
              <w:right w:val="single" w:sz="4" w:space="0" w:color="auto"/>
            </w:tcBorders>
          </w:tcPr>
          <w:p w14:paraId="750F8BBB" w14:textId="77777777" w:rsidR="006C36CA" w:rsidRPr="00C30686" w:rsidRDefault="006C36CA" w:rsidP="006C36CA">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70708954" w14:textId="77777777" w:rsidR="006C36CA" w:rsidRPr="00C30686" w:rsidRDefault="006C36CA" w:rsidP="006C36CA">
            <w:pPr>
              <w:pStyle w:val="TAC"/>
              <w:rPr>
                <w:lang w:val="en-US" w:eastAsia="zh-CN"/>
              </w:rPr>
            </w:pPr>
            <w:r w:rsidRPr="00C30686">
              <w:rPr>
                <w:szCs w:val="18"/>
              </w:rPr>
              <w:t>n3</w:t>
            </w:r>
          </w:p>
        </w:tc>
        <w:tc>
          <w:tcPr>
            <w:tcW w:w="2851" w:type="dxa"/>
            <w:tcBorders>
              <w:top w:val="single" w:sz="4" w:space="0" w:color="auto"/>
              <w:left w:val="single" w:sz="4" w:space="0" w:color="auto"/>
              <w:bottom w:val="single" w:sz="4" w:space="0" w:color="auto"/>
              <w:right w:val="single" w:sz="4" w:space="0" w:color="auto"/>
            </w:tcBorders>
            <w:vAlign w:val="center"/>
          </w:tcPr>
          <w:p w14:paraId="28515A39" w14:textId="77777777" w:rsidR="006C36CA" w:rsidRPr="00C30686" w:rsidRDefault="006C36CA" w:rsidP="006C36CA">
            <w:pPr>
              <w:pStyle w:val="TAC"/>
              <w:rPr>
                <w:lang w:val="en-US" w:eastAsia="zh-CN"/>
              </w:rPr>
            </w:pPr>
            <w:r w:rsidRPr="00C30686">
              <w:rPr>
                <w:lang w:val="en-US" w:eastAsia="zh-CN" w:bidi="ar"/>
              </w:rPr>
              <w:t>5, 10, 15, 20, 25, 30</w:t>
            </w:r>
            <w:r w:rsidRPr="00C30686">
              <w:rPr>
                <w:rFonts w:hint="eastAsia"/>
                <w:lang w:val="en-US" w:eastAsia="zh-CN" w:bidi="ar"/>
              </w:rPr>
              <w:t>, 40</w:t>
            </w:r>
          </w:p>
        </w:tc>
        <w:tc>
          <w:tcPr>
            <w:tcW w:w="1620" w:type="dxa"/>
            <w:gridSpan w:val="2"/>
            <w:tcBorders>
              <w:top w:val="nil"/>
              <w:left w:val="single" w:sz="4" w:space="0" w:color="auto"/>
              <w:bottom w:val="nil"/>
              <w:right w:val="single" w:sz="4" w:space="0" w:color="auto"/>
            </w:tcBorders>
            <w:vAlign w:val="center"/>
          </w:tcPr>
          <w:p w14:paraId="53FEF62D" w14:textId="77777777" w:rsidR="006C36CA" w:rsidRPr="00C30686" w:rsidRDefault="006C36CA" w:rsidP="006C36CA">
            <w:pPr>
              <w:pStyle w:val="TAC"/>
              <w:rPr>
                <w:lang w:val="en-US" w:eastAsia="zh-CN"/>
              </w:rPr>
            </w:pPr>
          </w:p>
        </w:tc>
      </w:tr>
      <w:tr w:rsidR="006C36CA" w:rsidRPr="00C30686" w14:paraId="03FF437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1463EC08" w14:textId="77777777" w:rsidR="006C36CA" w:rsidRPr="00C30686" w:rsidRDefault="006C36CA" w:rsidP="006C36CA">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tcPr>
          <w:p w14:paraId="5862B4D0" w14:textId="77777777" w:rsidR="006C36CA" w:rsidRPr="00C30686" w:rsidRDefault="006C36CA" w:rsidP="006C36CA">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5DBF7B75" w14:textId="77777777" w:rsidR="006C36CA" w:rsidRPr="00C30686" w:rsidRDefault="006C36CA" w:rsidP="006C36CA">
            <w:pPr>
              <w:pStyle w:val="TAC"/>
              <w:rPr>
                <w:lang w:val="en-US" w:eastAsia="zh-CN"/>
              </w:rPr>
            </w:pPr>
            <w:r w:rsidRPr="00C30686">
              <w:rPr>
                <w:szCs w:val="18"/>
              </w:rPr>
              <w:t>n18</w:t>
            </w:r>
          </w:p>
        </w:tc>
        <w:tc>
          <w:tcPr>
            <w:tcW w:w="2851" w:type="dxa"/>
            <w:tcBorders>
              <w:top w:val="single" w:sz="4" w:space="0" w:color="auto"/>
              <w:left w:val="single" w:sz="4" w:space="0" w:color="auto"/>
              <w:bottom w:val="single" w:sz="4" w:space="0" w:color="auto"/>
              <w:right w:val="single" w:sz="4" w:space="0" w:color="auto"/>
            </w:tcBorders>
            <w:vAlign w:val="center"/>
          </w:tcPr>
          <w:p w14:paraId="15F026ED" w14:textId="77777777" w:rsidR="006C36CA" w:rsidRPr="00C30686" w:rsidRDefault="006C36CA" w:rsidP="006C36CA">
            <w:pPr>
              <w:pStyle w:val="TAC"/>
              <w:rPr>
                <w:lang w:val="en-US" w:eastAsia="zh-CN"/>
              </w:rPr>
            </w:pPr>
            <w:r w:rsidRPr="00C30686">
              <w:rPr>
                <w:lang w:val="en-US" w:eastAsia="zh-CN" w:bidi="ar"/>
              </w:rPr>
              <w:t>5, 10, 15</w:t>
            </w:r>
          </w:p>
        </w:tc>
        <w:tc>
          <w:tcPr>
            <w:tcW w:w="1620" w:type="dxa"/>
            <w:gridSpan w:val="2"/>
            <w:tcBorders>
              <w:top w:val="nil"/>
              <w:left w:val="single" w:sz="4" w:space="0" w:color="auto"/>
              <w:bottom w:val="single" w:sz="4" w:space="0" w:color="auto"/>
              <w:right w:val="single" w:sz="4" w:space="0" w:color="auto"/>
            </w:tcBorders>
            <w:vAlign w:val="center"/>
          </w:tcPr>
          <w:p w14:paraId="39120965" w14:textId="77777777" w:rsidR="006C36CA" w:rsidRPr="00C30686" w:rsidRDefault="006C36CA" w:rsidP="006C36CA">
            <w:pPr>
              <w:pStyle w:val="TAC"/>
              <w:rPr>
                <w:lang w:val="en-US" w:eastAsia="zh-CN"/>
              </w:rPr>
            </w:pPr>
          </w:p>
        </w:tc>
      </w:tr>
      <w:tr w:rsidR="006C36CA" w:rsidRPr="00C30686" w14:paraId="640EC2D2"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72CC8CB6" w14:textId="77777777" w:rsidR="006C36CA" w:rsidRPr="00C30686" w:rsidRDefault="006C36CA" w:rsidP="006C36CA">
            <w:pPr>
              <w:pStyle w:val="TAC"/>
              <w:rPr>
                <w:lang w:val="en-US" w:eastAsia="zh-CN"/>
              </w:rPr>
            </w:pPr>
            <w:r w:rsidRPr="00C30686">
              <w:rPr>
                <w:lang w:val="en-US" w:eastAsia="zh-CN"/>
              </w:rPr>
              <w:t>CA_n1A-n3A-n20A</w:t>
            </w:r>
          </w:p>
        </w:tc>
        <w:tc>
          <w:tcPr>
            <w:tcW w:w="1845" w:type="dxa"/>
            <w:gridSpan w:val="2"/>
            <w:tcBorders>
              <w:top w:val="nil"/>
              <w:left w:val="single" w:sz="4" w:space="0" w:color="auto"/>
              <w:bottom w:val="nil"/>
              <w:right w:val="single" w:sz="4" w:space="0" w:color="auto"/>
            </w:tcBorders>
            <w:vAlign w:val="center"/>
          </w:tcPr>
          <w:p w14:paraId="2C3F29D0" w14:textId="77777777" w:rsidR="006C36CA" w:rsidRPr="00C30686" w:rsidRDefault="006C36CA" w:rsidP="006C36CA">
            <w:pPr>
              <w:pStyle w:val="TAC"/>
              <w:rPr>
                <w:lang w:val="en-US" w:eastAsia="zh-CN"/>
              </w:rPr>
            </w:pPr>
            <w:r w:rsidRPr="00C30686">
              <w:rPr>
                <w:szCs w:val="18"/>
                <w:lang w:val="en-US" w:eastAsia="zh-CN"/>
              </w:rPr>
              <w:t>CA_n1A-n3A</w:t>
            </w:r>
            <w:r w:rsidRPr="00C30686">
              <w:rPr>
                <w:szCs w:val="18"/>
                <w:lang w:val="en-US" w:eastAsia="zh-CN"/>
              </w:rPr>
              <w:br/>
              <w:t>CA_n1A-n20A</w:t>
            </w:r>
            <w:r w:rsidRPr="00C30686">
              <w:rPr>
                <w:szCs w:val="18"/>
                <w:lang w:val="en-US" w:eastAsia="zh-CN"/>
              </w:rPr>
              <w:br/>
              <w:t>CA_n3A-n20A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33E89B" w14:textId="77777777" w:rsidR="006C36CA" w:rsidRPr="00C30686" w:rsidRDefault="006C36CA" w:rsidP="006C36CA">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786F4631" w14:textId="77777777" w:rsidR="006C36CA" w:rsidRPr="00C30686" w:rsidRDefault="006C36CA" w:rsidP="006C36CA">
            <w:pPr>
              <w:pStyle w:val="TAC"/>
              <w:rPr>
                <w:lang w:val="en-US" w:eastAsia="zh-CN"/>
              </w:rPr>
            </w:pPr>
            <w:r w:rsidRPr="00C30686">
              <w:rPr>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5FE4B55E" w14:textId="77777777" w:rsidR="006C36CA" w:rsidRPr="00C30686" w:rsidRDefault="006C36CA" w:rsidP="006C36CA">
            <w:pPr>
              <w:pStyle w:val="TAC"/>
              <w:rPr>
                <w:lang w:val="en-US" w:eastAsia="zh-CN"/>
              </w:rPr>
            </w:pPr>
            <w:r w:rsidRPr="00C30686">
              <w:rPr>
                <w:lang w:val="en-US" w:eastAsia="zh-CN"/>
              </w:rPr>
              <w:t>0</w:t>
            </w:r>
          </w:p>
        </w:tc>
      </w:tr>
      <w:tr w:rsidR="006C36CA" w:rsidRPr="00C30686" w14:paraId="5DCB85B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554CCCE" w14:textId="77777777" w:rsidR="006C36CA" w:rsidRPr="00C30686" w:rsidRDefault="006C36CA" w:rsidP="006C36CA">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141BE7F" w14:textId="77777777" w:rsidR="006C36CA" w:rsidRPr="00C30686" w:rsidRDefault="006C36CA" w:rsidP="006C36CA">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35E8CE" w14:textId="77777777" w:rsidR="006C36CA" w:rsidRPr="00C30686" w:rsidRDefault="006C36CA" w:rsidP="006C36CA">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3930D212" w14:textId="77777777" w:rsidR="006C36CA" w:rsidRPr="00C30686" w:rsidRDefault="006C36CA" w:rsidP="006C36CA">
            <w:pPr>
              <w:pStyle w:val="TAC"/>
              <w:rPr>
                <w:lang w:val="en-US" w:eastAsia="zh-CN"/>
              </w:rPr>
            </w:pPr>
            <w:r w:rsidRPr="00C30686">
              <w:rPr>
                <w:lang w:val="en-US" w:eastAsia="zh-CN" w:bidi="ar"/>
              </w:rPr>
              <w:t>5, 10, 15, 20, 25, 30, 40</w:t>
            </w:r>
          </w:p>
        </w:tc>
        <w:tc>
          <w:tcPr>
            <w:tcW w:w="0" w:type="auto"/>
            <w:gridSpan w:val="2"/>
            <w:tcBorders>
              <w:top w:val="nil"/>
              <w:left w:val="single" w:sz="4" w:space="0" w:color="auto"/>
              <w:bottom w:val="nil"/>
              <w:right w:val="single" w:sz="4" w:space="0" w:color="auto"/>
            </w:tcBorders>
            <w:vAlign w:val="center"/>
          </w:tcPr>
          <w:p w14:paraId="20F7CEF6" w14:textId="77777777" w:rsidR="006C36CA" w:rsidRPr="00C30686" w:rsidRDefault="006C36CA" w:rsidP="006C36CA">
            <w:pPr>
              <w:pStyle w:val="TAC"/>
              <w:rPr>
                <w:lang w:val="en-US" w:eastAsia="zh-CN"/>
              </w:rPr>
            </w:pPr>
          </w:p>
        </w:tc>
      </w:tr>
      <w:tr w:rsidR="006C36CA" w:rsidRPr="00C30686" w14:paraId="3BDCD2F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3D588DB" w14:textId="77777777" w:rsidR="006C36CA" w:rsidRPr="00C30686" w:rsidRDefault="006C36CA" w:rsidP="006C36CA">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11F02F6D" w14:textId="77777777" w:rsidR="006C36CA" w:rsidRPr="00C30686" w:rsidRDefault="006C36CA" w:rsidP="006C36CA">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658115C" w14:textId="77777777" w:rsidR="006C36CA" w:rsidRPr="00C30686" w:rsidRDefault="006C36CA" w:rsidP="006C36CA">
            <w:pPr>
              <w:pStyle w:val="TAC"/>
              <w:rPr>
                <w:lang w:val="en-US" w:eastAsia="zh-CN"/>
              </w:rPr>
            </w:pPr>
            <w:r w:rsidRPr="00C30686">
              <w:rPr>
                <w:lang w:val="en-US" w:eastAsia="zh-CN"/>
              </w:rPr>
              <w:t>n20</w:t>
            </w:r>
          </w:p>
        </w:tc>
        <w:tc>
          <w:tcPr>
            <w:tcW w:w="2851" w:type="dxa"/>
            <w:tcBorders>
              <w:top w:val="single" w:sz="4" w:space="0" w:color="auto"/>
              <w:left w:val="single" w:sz="4" w:space="0" w:color="auto"/>
              <w:bottom w:val="single" w:sz="4" w:space="0" w:color="auto"/>
              <w:right w:val="single" w:sz="4" w:space="0" w:color="auto"/>
            </w:tcBorders>
            <w:vAlign w:val="center"/>
          </w:tcPr>
          <w:p w14:paraId="3B9EC912" w14:textId="77777777" w:rsidR="006C36CA" w:rsidRPr="00C30686" w:rsidRDefault="006C36CA" w:rsidP="006C36CA">
            <w:pPr>
              <w:pStyle w:val="TAC"/>
              <w:rPr>
                <w:lang w:val="en-US" w:eastAsia="zh-CN"/>
              </w:rPr>
            </w:pPr>
            <w:r w:rsidRPr="00C30686">
              <w:rPr>
                <w:lang w:val="en-US" w:eastAsia="zh-CN" w:bidi="ar"/>
              </w:rPr>
              <w:t>5, 10, 15, 20</w:t>
            </w:r>
          </w:p>
        </w:tc>
        <w:tc>
          <w:tcPr>
            <w:tcW w:w="0" w:type="auto"/>
            <w:gridSpan w:val="2"/>
            <w:tcBorders>
              <w:top w:val="nil"/>
              <w:left w:val="single" w:sz="4" w:space="0" w:color="auto"/>
              <w:bottom w:val="single" w:sz="4" w:space="0" w:color="auto"/>
              <w:right w:val="single" w:sz="4" w:space="0" w:color="auto"/>
            </w:tcBorders>
            <w:vAlign w:val="center"/>
          </w:tcPr>
          <w:p w14:paraId="5594786D" w14:textId="77777777" w:rsidR="006C36CA" w:rsidRPr="00C30686" w:rsidRDefault="006C36CA" w:rsidP="006C36CA">
            <w:pPr>
              <w:pStyle w:val="TAC"/>
              <w:rPr>
                <w:lang w:val="en-US" w:eastAsia="zh-CN"/>
              </w:rPr>
            </w:pPr>
          </w:p>
        </w:tc>
      </w:tr>
      <w:tr w:rsidR="006C36CA" w:rsidRPr="00C30686" w14:paraId="69FFCE9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1969172" w14:textId="77777777" w:rsidR="006C36CA" w:rsidRPr="00C30686" w:rsidRDefault="006C36CA" w:rsidP="006C36CA">
            <w:pPr>
              <w:pStyle w:val="TAC"/>
              <w:rPr>
                <w:lang w:val="en-US" w:eastAsia="zh-CN"/>
              </w:rPr>
            </w:pPr>
            <w:r w:rsidRPr="00C30686">
              <w:t>CA_n1A-n3A-n26A</w:t>
            </w:r>
          </w:p>
        </w:tc>
        <w:tc>
          <w:tcPr>
            <w:tcW w:w="1845" w:type="dxa"/>
            <w:gridSpan w:val="2"/>
            <w:tcBorders>
              <w:top w:val="single" w:sz="4" w:space="0" w:color="auto"/>
              <w:left w:val="single" w:sz="4" w:space="0" w:color="auto"/>
              <w:bottom w:val="nil"/>
              <w:right w:val="single" w:sz="4" w:space="0" w:color="auto"/>
            </w:tcBorders>
            <w:vAlign w:val="center"/>
          </w:tcPr>
          <w:p w14:paraId="285686FA" w14:textId="77777777" w:rsidR="006C36CA" w:rsidRPr="00C30686" w:rsidRDefault="006C36CA" w:rsidP="006C36CA">
            <w:pPr>
              <w:pStyle w:val="TAC"/>
              <w:rPr>
                <w:szCs w:val="18"/>
                <w:lang w:val="en-US" w:eastAsia="zh-CN"/>
              </w:rPr>
            </w:pPr>
            <w:r w:rsidRPr="00C30686">
              <w:rPr>
                <w:szCs w:val="18"/>
                <w:lang w:val="en-US" w:eastAsia="zh-CN"/>
              </w:rPr>
              <w:t>CA_n1A-n3A</w:t>
            </w:r>
          </w:p>
          <w:p w14:paraId="1A84E004" w14:textId="77777777" w:rsidR="006C36CA" w:rsidRPr="00C30686" w:rsidRDefault="006C36CA" w:rsidP="006C36CA">
            <w:pPr>
              <w:pStyle w:val="TAC"/>
              <w:rPr>
                <w:szCs w:val="18"/>
                <w:lang w:val="en-US" w:eastAsia="zh-CN"/>
              </w:rPr>
            </w:pPr>
            <w:r w:rsidRPr="00C30686">
              <w:rPr>
                <w:szCs w:val="18"/>
                <w:lang w:val="en-US" w:eastAsia="zh-CN"/>
              </w:rPr>
              <w:t>CA_n1A-n26A</w:t>
            </w:r>
          </w:p>
          <w:p w14:paraId="7692BFF5" w14:textId="77777777" w:rsidR="006C36CA" w:rsidRPr="00C30686" w:rsidRDefault="006C36CA" w:rsidP="006C36CA">
            <w:pPr>
              <w:pStyle w:val="TAC"/>
              <w:rPr>
                <w:lang w:val="en-US" w:eastAsia="zh-CN"/>
              </w:rPr>
            </w:pPr>
            <w:r w:rsidRPr="00C30686">
              <w:rPr>
                <w:szCs w:val="18"/>
                <w:lang w:val="en-US" w:eastAsia="zh-CN"/>
              </w:rPr>
              <w:t>CA_n3A-n26A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6DB1748" w14:textId="77777777" w:rsidR="006C36CA" w:rsidRPr="00C30686" w:rsidRDefault="006C36CA" w:rsidP="006C36CA">
            <w:pPr>
              <w:pStyle w:val="TAC"/>
              <w:rPr>
                <w:lang w:val="en-US" w:eastAsia="zh-CN"/>
              </w:rPr>
            </w:pPr>
            <w:r w:rsidRPr="00C30686">
              <w:rPr>
                <w:color w:val="000000"/>
              </w:rPr>
              <w:t>n1</w:t>
            </w:r>
          </w:p>
        </w:tc>
        <w:tc>
          <w:tcPr>
            <w:tcW w:w="2851" w:type="dxa"/>
            <w:tcBorders>
              <w:top w:val="single" w:sz="4" w:space="0" w:color="auto"/>
              <w:left w:val="single" w:sz="4" w:space="0" w:color="auto"/>
              <w:bottom w:val="single" w:sz="4" w:space="0" w:color="auto"/>
              <w:right w:val="single" w:sz="4" w:space="0" w:color="auto"/>
            </w:tcBorders>
            <w:vAlign w:val="center"/>
          </w:tcPr>
          <w:p w14:paraId="4E1919F8" w14:textId="77777777" w:rsidR="006C36CA" w:rsidRPr="00C30686" w:rsidRDefault="006C36CA" w:rsidP="006C36CA">
            <w:pPr>
              <w:pStyle w:val="TAC"/>
              <w:rPr>
                <w:lang w:val="en-US" w:eastAsia="zh-CN" w:bidi="ar"/>
              </w:rPr>
            </w:pPr>
            <w:r w:rsidRPr="00C30686">
              <w:rPr>
                <w:rFonts w:eastAsia="宋体" w:cs="Arial"/>
                <w:szCs w:val="18"/>
                <w:lang w:val="en-US" w:eastAsia="zh-CN" w:bidi="ar"/>
              </w:rPr>
              <w:t>5, 10, 15, 20</w:t>
            </w:r>
          </w:p>
        </w:tc>
        <w:tc>
          <w:tcPr>
            <w:tcW w:w="0" w:type="auto"/>
            <w:gridSpan w:val="2"/>
            <w:tcBorders>
              <w:top w:val="single" w:sz="4" w:space="0" w:color="auto"/>
              <w:left w:val="single" w:sz="4" w:space="0" w:color="auto"/>
              <w:bottom w:val="nil"/>
              <w:right w:val="single" w:sz="4" w:space="0" w:color="auto"/>
            </w:tcBorders>
            <w:vAlign w:val="center"/>
          </w:tcPr>
          <w:p w14:paraId="34061FD4" w14:textId="77777777" w:rsidR="006C36CA" w:rsidRPr="00C30686" w:rsidRDefault="006C36CA" w:rsidP="006C36CA">
            <w:pPr>
              <w:pStyle w:val="TAC"/>
              <w:rPr>
                <w:lang w:val="en-US" w:eastAsia="zh-CN"/>
              </w:rPr>
            </w:pPr>
            <w:r w:rsidRPr="00C30686">
              <w:rPr>
                <w:rFonts w:hint="eastAsia"/>
                <w:szCs w:val="18"/>
                <w:lang w:val="en-US" w:eastAsia="zh-CN"/>
              </w:rPr>
              <w:t>0</w:t>
            </w:r>
          </w:p>
        </w:tc>
      </w:tr>
      <w:tr w:rsidR="006C36CA" w:rsidRPr="00C30686" w14:paraId="3849DEA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5A5A178" w14:textId="77777777" w:rsidR="006C36CA" w:rsidRPr="00C30686" w:rsidRDefault="006C36CA" w:rsidP="006C36CA">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E3042ED" w14:textId="77777777" w:rsidR="006C36CA" w:rsidRPr="00C30686" w:rsidRDefault="006C36CA" w:rsidP="006C36CA">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8438C4" w14:textId="77777777" w:rsidR="006C36CA" w:rsidRPr="00C30686" w:rsidRDefault="006C36CA" w:rsidP="006C36CA">
            <w:pPr>
              <w:pStyle w:val="TAC"/>
              <w:rPr>
                <w:lang w:val="en-US" w:eastAsia="zh-CN"/>
              </w:rPr>
            </w:pPr>
            <w:r w:rsidRPr="00C30686">
              <w:rPr>
                <w:color w:val="000000"/>
              </w:rPr>
              <w:t>n3</w:t>
            </w:r>
          </w:p>
        </w:tc>
        <w:tc>
          <w:tcPr>
            <w:tcW w:w="2851" w:type="dxa"/>
            <w:tcBorders>
              <w:top w:val="single" w:sz="4" w:space="0" w:color="auto"/>
              <w:left w:val="single" w:sz="4" w:space="0" w:color="auto"/>
              <w:bottom w:val="single" w:sz="4" w:space="0" w:color="auto"/>
              <w:right w:val="single" w:sz="4" w:space="0" w:color="auto"/>
            </w:tcBorders>
            <w:vAlign w:val="center"/>
          </w:tcPr>
          <w:p w14:paraId="278299A9" w14:textId="77777777" w:rsidR="006C36CA" w:rsidRPr="00C30686" w:rsidRDefault="006C36CA" w:rsidP="006C36CA">
            <w:pPr>
              <w:pStyle w:val="TAC"/>
              <w:rPr>
                <w:lang w:val="en-US" w:eastAsia="zh-CN" w:bidi="ar"/>
              </w:rPr>
            </w:pPr>
            <w:r w:rsidRPr="00C30686">
              <w:rPr>
                <w:rFonts w:eastAsia="宋体" w:cs="Arial"/>
                <w:szCs w:val="18"/>
                <w:lang w:val="en-US" w:eastAsia="zh-CN" w:bidi="ar"/>
              </w:rPr>
              <w:t>5, 10, 15, 20, 25, 30</w:t>
            </w:r>
            <w:r w:rsidRPr="00C30686">
              <w:rPr>
                <w:rFonts w:eastAsia="宋体" w:cs="Arial" w:hint="eastAsia"/>
                <w:szCs w:val="18"/>
                <w:lang w:val="en-US" w:eastAsia="zh-CN" w:bidi="ar"/>
              </w:rPr>
              <w:t>, 40</w:t>
            </w:r>
          </w:p>
        </w:tc>
        <w:tc>
          <w:tcPr>
            <w:tcW w:w="0" w:type="auto"/>
            <w:gridSpan w:val="2"/>
            <w:tcBorders>
              <w:top w:val="nil"/>
              <w:left w:val="single" w:sz="4" w:space="0" w:color="auto"/>
              <w:bottom w:val="nil"/>
              <w:right w:val="single" w:sz="4" w:space="0" w:color="auto"/>
            </w:tcBorders>
            <w:vAlign w:val="center"/>
          </w:tcPr>
          <w:p w14:paraId="584DB5F2" w14:textId="77777777" w:rsidR="006C36CA" w:rsidRPr="00C30686" w:rsidRDefault="006C36CA" w:rsidP="006C36CA">
            <w:pPr>
              <w:pStyle w:val="TAC"/>
              <w:rPr>
                <w:lang w:val="en-US" w:eastAsia="zh-CN"/>
              </w:rPr>
            </w:pPr>
          </w:p>
        </w:tc>
      </w:tr>
      <w:tr w:rsidR="006C36CA" w:rsidRPr="00C30686" w14:paraId="3B36D8F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4F083EB" w14:textId="77777777" w:rsidR="006C36CA" w:rsidRPr="00C30686" w:rsidRDefault="006C36CA" w:rsidP="006C36CA">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1A018585" w14:textId="77777777" w:rsidR="006C36CA" w:rsidRPr="00C30686" w:rsidRDefault="006C36CA" w:rsidP="006C36CA">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76C0D2B" w14:textId="77777777" w:rsidR="006C36CA" w:rsidRPr="00C30686" w:rsidRDefault="006C36CA" w:rsidP="006C36CA">
            <w:pPr>
              <w:pStyle w:val="TAC"/>
              <w:rPr>
                <w:lang w:val="en-US" w:eastAsia="zh-CN"/>
              </w:rPr>
            </w:pPr>
            <w:r w:rsidRPr="00C30686">
              <w:rPr>
                <w:rFonts w:eastAsia="宋体"/>
                <w:color w:val="000000"/>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1741F9E6" w14:textId="77777777" w:rsidR="006C36CA" w:rsidRPr="00C30686" w:rsidRDefault="006C36CA" w:rsidP="006C36CA">
            <w:pPr>
              <w:pStyle w:val="TAC"/>
              <w:rPr>
                <w:lang w:val="en-US" w:eastAsia="zh-CN" w:bidi="ar"/>
              </w:rPr>
            </w:pPr>
            <w:r w:rsidRPr="00C30686">
              <w:rPr>
                <w:rFonts w:eastAsia="宋体" w:cs="Arial"/>
                <w:szCs w:val="18"/>
                <w:lang w:val="en-US" w:eastAsia="zh-CN" w:bidi="ar"/>
              </w:rPr>
              <w:t>5, 10, 15, 20</w:t>
            </w:r>
          </w:p>
        </w:tc>
        <w:tc>
          <w:tcPr>
            <w:tcW w:w="0" w:type="auto"/>
            <w:gridSpan w:val="2"/>
            <w:tcBorders>
              <w:top w:val="nil"/>
              <w:left w:val="single" w:sz="4" w:space="0" w:color="auto"/>
              <w:bottom w:val="single" w:sz="4" w:space="0" w:color="auto"/>
              <w:right w:val="single" w:sz="4" w:space="0" w:color="auto"/>
            </w:tcBorders>
            <w:vAlign w:val="center"/>
          </w:tcPr>
          <w:p w14:paraId="591CA6C6" w14:textId="77777777" w:rsidR="006C36CA" w:rsidRPr="00C30686" w:rsidRDefault="006C36CA" w:rsidP="006C36CA">
            <w:pPr>
              <w:pStyle w:val="TAC"/>
              <w:rPr>
                <w:lang w:val="en-US" w:eastAsia="zh-CN"/>
              </w:rPr>
            </w:pPr>
          </w:p>
        </w:tc>
      </w:tr>
      <w:tr w:rsidR="006C36CA" w:rsidRPr="00C30686" w14:paraId="79C0DB1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422D5551" w14:textId="77777777" w:rsidR="006C36CA" w:rsidRPr="00C30686" w:rsidRDefault="006C36CA" w:rsidP="006C36CA">
            <w:pPr>
              <w:pStyle w:val="TAC"/>
              <w:rPr>
                <w:lang w:val="en-US" w:eastAsia="zh-CN"/>
              </w:rPr>
            </w:pPr>
            <w:r w:rsidRPr="00C30686">
              <w:t>CA_n1A-n3A-n26(2A)</w:t>
            </w:r>
          </w:p>
        </w:tc>
        <w:tc>
          <w:tcPr>
            <w:tcW w:w="1845" w:type="dxa"/>
            <w:gridSpan w:val="2"/>
            <w:tcBorders>
              <w:top w:val="single" w:sz="4" w:space="0" w:color="auto"/>
              <w:left w:val="single" w:sz="4" w:space="0" w:color="auto"/>
              <w:bottom w:val="nil"/>
              <w:right w:val="single" w:sz="4" w:space="0" w:color="auto"/>
            </w:tcBorders>
            <w:vAlign w:val="center"/>
          </w:tcPr>
          <w:p w14:paraId="602ECE01" w14:textId="77777777" w:rsidR="006C36CA" w:rsidRPr="00C30686" w:rsidRDefault="006C36CA" w:rsidP="006C36CA">
            <w:pPr>
              <w:pStyle w:val="TAC"/>
              <w:rPr>
                <w:szCs w:val="18"/>
                <w:lang w:val="en-US" w:eastAsia="zh-CN"/>
              </w:rPr>
            </w:pPr>
            <w:r w:rsidRPr="00C30686">
              <w:rPr>
                <w:szCs w:val="18"/>
                <w:lang w:val="en-US" w:eastAsia="zh-CN"/>
              </w:rPr>
              <w:t>CA_n1A-n3A</w:t>
            </w:r>
          </w:p>
          <w:p w14:paraId="7EA1E46F" w14:textId="77777777" w:rsidR="006C36CA" w:rsidRPr="00C30686" w:rsidRDefault="006C36CA" w:rsidP="006C36CA">
            <w:pPr>
              <w:pStyle w:val="TAC"/>
              <w:rPr>
                <w:szCs w:val="18"/>
                <w:lang w:val="en-US" w:eastAsia="zh-CN"/>
              </w:rPr>
            </w:pPr>
            <w:r w:rsidRPr="00C30686">
              <w:rPr>
                <w:szCs w:val="18"/>
                <w:lang w:val="en-US" w:eastAsia="zh-CN"/>
              </w:rPr>
              <w:t>CA_n1A-n26A</w:t>
            </w:r>
          </w:p>
          <w:p w14:paraId="23C581FE" w14:textId="77777777" w:rsidR="006C36CA" w:rsidRPr="00C30686" w:rsidRDefault="006C36CA" w:rsidP="006C36CA">
            <w:pPr>
              <w:pStyle w:val="TAC"/>
              <w:rPr>
                <w:lang w:val="en-US" w:eastAsia="zh-CN"/>
              </w:rPr>
            </w:pPr>
            <w:r w:rsidRPr="00C30686">
              <w:rPr>
                <w:szCs w:val="18"/>
                <w:lang w:val="en-US" w:eastAsia="zh-CN"/>
              </w:rPr>
              <w:t>CA_n3A-n26A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18B6ED" w14:textId="77777777" w:rsidR="006C36CA" w:rsidRPr="00C30686" w:rsidRDefault="006C36CA" w:rsidP="006C36CA">
            <w:pPr>
              <w:pStyle w:val="TAC"/>
              <w:rPr>
                <w:lang w:val="en-US" w:eastAsia="zh-CN"/>
              </w:rPr>
            </w:pPr>
            <w:r w:rsidRPr="00C30686">
              <w:rPr>
                <w:color w:val="000000"/>
              </w:rPr>
              <w:t>n1</w:t>
            </w:r>
          </w:p>
        </w:tc>
        <w:tc>
          <w:tcPr>
            <w:tcW w:w="2851" w:type="dxa"/>
            <w:tcBorders>
              <w:top w:val="single" w:sz="4" w:space="0" w:color="auto"/>
              <w:left w:val="single" w:sz="4" w:space="0" w:color="auto"/>
              <w:bottom w:val="single" w:sz="4" w:space="0" w:color="auto"/>
              <w:right w:val="single" w:sz="4" w:space="0" w:color="auto"/>
            </w:tcBorders>
            <w:vAlign w:val="center"/>
          </w:tcPr>
          <w:p w14:paraId="2E2E9125" w14:textId="77777777" w:rsidR="006C36CA" w:rsidRPr="00C30686" w:rsidRDefault="006C36CA" w:rsidP="006C36CA">
            <w:pPr>
              <w:pStyle w:val="TAC"/>
              <w:rPr>
                <w:lang w:val="en-US" w:eastAsia="zh-CN" w:bidi="ar"/>
              </w:rPr>
            </w:pPr>
            <w:r w:rsidRPr="00C30686">
              <w:rPr>
                <w:rFonts w:cs="Arial"/>
                <w:lang w:val="en-US" w:eastAsia="zh-CN" w:bidi="ar"/>
              </w:rPr>
              <w:t>5, 10, 15, 20, 25, 30, 40, 45, 50</w:t>
            </w:r>
          </w:p>
        </w:tc>
        <w:tc>
          <w:tcPr>
            <w:tcW w:w="1620" w:type="dxa"/>
            <w:gridSpan w:val="2"/>
            <w:tcBorders>
              <w:top w:val="single" w:sz="4" w:space="0" w:color="auto"/>
              <w:left w:val="single" w:sz="4" w:space="0" w:color="auto"/>
              <w:bottom w:val="nil"/>
              <w:right w:val="single" w:sz="4" w:space="0" w:color="auto"/>
            </w:tcBorders>
            <w:vAlign w:val="center"/>
          </w:tcPr>
          <w:p w14:paraId="4B82F369" w14:textId="77777777" w:rsidR="006C36CA" w:rsidRPr="00C30686" w:rsidRDefault="006C36CA" w:rsidP="006C36CA">
            <w:pPr>
              <w:pStyle w:val="TAC"/>
              <w:rPr>
                <w:lang w:val="en-US" w:eastAsia="zh-CN"/>
              </w:rPr>
            </w:pPr>
            <w:r w:rsidRPr="00C30686">
              <w:rPr>
                <w:rFonts w:hint="eastAsia"/>
                <w:szCs w:val="18"/>
                <w:lang w:val="en-US" w:eastAsia="zh-CN"/>
              </w:rPr>
              <w:t>0</w:t>
            </w:r>
          </w:p>
        </w:tc>
      </w:tr>
      <w:tr w:rsidR="006C36CA" w:rsidRPr="00C30686" w14:paraId="6707C090"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76A2A473" w14:textId="77777777" w:rsidR="006C36CA" w:rsidRPr="00C30686" w:rsidRDefault="006C36CA" w:rsidP="006C36CA">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88BC38A" w14:textId="77777777" w:rsidR="006C36CA" w:rsidRPr="00C30686" w:rsidRDefault="006C36CA" w:rsidP="006C36CA">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4D97767" w14:textId="77777777" w:rsidR="006C36CA" w:rsidRPr="00C30686" w:rsidRDefault="006C36CA" w:rsidP="006C36CA">
            <w:pPr>
              <w:pStyle w:val="TAC"/>
              <w:rPr>
                <w:lang w:val="en-US" w:eastAsia="zh-CN"/>
              </w:rPr>
            </w:pPr>
            <w:r w:rsidRPr="00C30686">
              <w:rPr>
                <w:color w:val="000000"/>
              </w:rPr>
              <w:t>n3</w:t>
            </w:r>
          </w:p>
        </w:tc>
        <w:tc>
          <w:tcPr>
            <w:tcW w:w="2851" w:type="dxa"/>
            <w:tcBorders>
              <w:top w:val="single" w:sz="4" w:space="0" w:color="auto"/>
              <w:left w:val="single" w:sz="4" w:space="0" w:color="auto"/>
              <w:bottom w:val="single" w:sz="4" w:space="0" w:color="auto"/>
              <w:right w:val="single" w:sz="4" w:space="0" w:color="auto"/>
            </w:tcBorders>
            <w:vAlign w:val="center"/>
          </w:tcPr>
          <w:p w14:paraId="25C65DF8" w14:textId="77777777" w:rsidR="006C36CA" w:rsidRPr="00C30686" w:rsidRDefault="006C36CA" w:rsidP="006C36CA">
            <w:pPr>
              <w:pStyle w:val="TAC"/>
              <w:rPr>
                <w:lang w:val="en-US" w:eastAsia="zh-CN" w:bidi="ar"/>
              </w:rPr>
            </w:pPr>
            <w:r w:rsidRPr="00C30686">
              <w:rPr>
                <w:rFonts w:eastAsia="宋体" w:cs="Arial"/>
                <w:szCs w:val="18"/>
                <w:lang w:val="en-US" w:eastAsia="zh-CN" w:bidi="ar"/>
              </w:rPr>
              <w:t>5, 10, 15, 20, 25, 30</w:t>
            </w:r>
            <w:r w:rsidRPr="00C30686">
              <w:rPr>
                <w:rFonts w:eastAsia="宋体" w:cs="Arial" w:hint="eastAsia"/>
                <w:szCs w:val="18"/>
                <w:lang w:val="en-US" w:eastAsia="zh-CN" w:bidi="ar"/>
              </w:rPr>
              <w:t>,</w:t>
            </w:r>
            <w:r w:rsidRPr="00C30686">
              <w:rPr>
                <w:rFonts w:eastAsia="宋体" w:cs="Arial"/>
                <w:szCs w:val="18"/>
                <w:lang w:val="en-US" w:eastAsia="zh-CN" w:bidi="ar"/>
              </w:rPr>
              <w:t xml:space="preserve"> 35,</w:t>
            </w:r>
            <w:r w:rsidRPr="00C30686">
              <w:rPr>
                <w:rFonts w:eastAsia="宋体" w:cs="Arial" w:hint="eastAsia"/>
                <w:szCs w:val="18"/>
                <w:lang w:val="en-US" w:eastAsia="zh-CN" w:bidi="ar"/>
              </w:rPr>
              <w:t xml:space="preserve"> 40</w:t>
            </w:r>
            <w:r w:rsidRPr="00C30686">
              <w:rPr>
                <w:rFonts w:eastAsia="宋体" w:cs="Arial"/>
                <w:szCs w:val="18"/>
                <w:lang w:val="en-US" w:eastAsia="zh-CN" w:bidi="ar"/>
              </w:rPr>
              <w:t>, 45, 50</w:t>
            </w:r>
          </w:p>
        </w:tc>
        <w:tc>
          <w:tcPr>
            <w:tcW w:w="1620" w:type="dxa"/>
            <w:gridSpan w:val="2"/>
            <w:tcBorders>
              <w:top w:val="nil"/>
              <w:left w:val="single" w:sz="4" w:space="0" w:color="auto"/>
              <w:bottom w:val="nil"/>
              <w:right w:val="single" w:sz="4" w:space="0" w:color="auto"/>
            </w:tcBorders>
            <w:vAlign w:val="center"/>
          </w:tcPr>
          <w:p w14:paraId="460FCBBC" w14:textId="77777777" w:rsidR="006C36CA" w:rsidRPr="00C30686" w:rsidRDefault="006C36CA" w:rsidP="006C36CA">
            <w:pPr>
              <w:pStyle w:val="TAC"/>
              <w:rPr>
                <w:lang w:val="en-US" w:eastAsia="zh-CN"/>
              </w:rPr>
            </w:pPr>
          </w:p>
        </w:tc>
      </w:tr>
      <w:tr w:rsidR="006C36CA" w:rsidRPr="00C30686" w14:paraId="7545592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2F734947" w14:textId="77777777" w:rsidR="006C36CA" w:rsidRPr="00C30686" w:rsidRDefault="006C36CA" w:rsidP="006C36CA">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74CEF105" w14:textId="77777777" w:rsidR="006C36CA" w:rsidRPr="00C30686" w:rsidRDefault="006C36CA" w:rsidP="006C36CA">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0150EA" w14:textId="77777777" w:rsidR="006C36CA" w:rsidRPr="00C30686" w:rsidRDefault="006C36CA" w:rsidP="006C36CA">
            <w:pPr>
              <w:pStyle w:val="TAC"/>
              <w:rPr>
                <w:lang w:val="en-US" w:eastAsia="zh-CN"/>
              </w:rPr>
            </w:pPr>
            <w:r w:rsidRPr="00C30686">
              <w:rPr>
                <w:rFonts w:eastAsia="宋体"/>
                <w:color w:val="000000"/>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478A03D7" w14:textId="77777777" w:rsidR="006C36CA" w:rsidRPr="00C30686" w:rsidRDefault="006C36CA" w:rsidP="006C36CA">
            <w:pPr>
              <w:pStyle w:val="TAC"/>
              <w:rPr>
                <w:lang w:val="en-US" w:eastAsia="zh-CN" w:bidi="ar"/>
              </w:rPr>
            </w:pPr>
            <w:r w:rsidRPr="00C30686">
              <w:rPr>
                <w:lang w:val="en-US" w:eastAsia="zh-CN" w:bidi="ar"/>
              </w:rPr>
              <w:t>CA_n26(2A)_BCS0</w:t>
            </w:r>
          </w:p>
        </w:tc>
        <w:tc>
          <w:tcPr>
            <w:tcW w:w="1620" w:type="dxa"/>
            <w:gridSpan w:val="2"/>
            <w:tcBorders>
              <w:top w:val="nil"/>
              <w:left w:val="single" w:sz="4" w:space="0" w:color="auto"/>
              <w:bottom w:val="single" w:sz="4" w:space="0" w:color="auto"/>
              <w:right w:val="single" w:sz="4" w:space="0" w:color="auto"/>
            </w:tcBorders>
            <w:vAlign w:val="center"/>
          </w:tcPr>
          <w:p w14:paraId="14C218FD" w14:textId="77777777" w:rsidR="006C36CA" w:rsidRPr="00C30686" w:rsidRDefault="006C36CA" w:rsidP="006C36CA">
            <w:pPr>
              <w:pStyle w:val="TAC"/>
              <w:rPr>
                <w:lang w:val="en-US" w:eastAsia="zh-CN"/>
              </w:rPr>
            </w:pPr>
          </w:p>
        </w:tc>
      </w:tr>
      <w:tr w:rsidR="006C36CA" w:rsidRPr="00C30686" w14:paraId="19FA397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0079422D" w14:textId="77777777" w:rsidR="006C36CA" w:rsidRPr="00C30686" w:rsidRDefault="006C36CA" w:rsidP="006C36CA">
            <w:pPr>
              <w:pStyle w:val="TAC"/>
              <w:rPr>
                <w:lang w:val="en-US" w:eastAsia="zh-CN"/>
              </w:rPr>
            </w:pPr>
            <w:r w:rsidRPr="00C30686">
              <w:t>CA_n1A-n3B-n26A</w:t>
            </w:r>
          </w:p>
        </w:tc>
        <w:tc>
          <w:tcPr>
            <w:tcW w:w="1845" w:type="dxa"/>
            <w:gridSpan w:val="2"/>
            <w:tcBorders>
              <w:top w:val="single" w:sz="4" w:space="0" w:color="auto"/>
              <w:left w:val="single" w:sz="4" w:space="0" w:color="auto"/>
              <w:bottom w:val="nil"/>
              <w:right w:val="single" w:sz="4" w:space="0" w:color="auto"/>
            </w:tcBorders>
            <w:vAlign w:val="center"/>
          </w:tcPr>
          <w:p w14:paraId="46EC5D23" w14:textId="77777777" w:rsidR="006C36CA" w:rsidRPr="00C30686" w:rsidRDefault="006C36CA" w:rsidP="006C36CA">
            <w:pPr>
              <w:pStyle w:val="TAC"/>
              <w:rPr>
                <w:szCs w:val="18"/>
                <w:lang w:val="en-US" w:eastAsia="zh-CN"/>
              </w:rPr>
            </w:pPr>
            <w:r w:rsidRPr="00C30686">
              <w:rPr>
                <w:szCs w:val="18"/>
                <w:lang w:val="en-US" w:eastAsia="zh-CN"/>
              </w:rPr>
              <w:t>CA_n1A-n3A</w:t>
            </w:r>
          </w:p>
          <w:p w14:paraId="74BDE8AC" w14:textId="77777777" w:rsidR="006C36CA" w:rsidRPr="00C30686" w:rsidRDefault="006C36CA" w:rsidP="006C36CA">
            <w:pPr>
              <w:pStyle w:val="TAC"/>
              <w:rPr>
                <w:szCs w:val="18"/>
                <w:lang w:val="en-US" w:eastAsia="zh-CN"/>
              </w:rPr>
            </w:pPr>
            <w:r w:rsidRPr="00C30686">
              <w:rPr>
                <w:szCs w:val="18"/>
                <w:lang w:val="en-US" w:eastAsia="zh-CN"/>
              </w:rPr>
              <w:t>CA_n1A-n26A</w:t>
            </w:r>
          </w:p>
          <w:p w14:paraId="3493F570" w14:textId="77777777" w:rsidR="006C36CA" w:rsidRPr="00C30686" w:rsidRDefault="006C36CA" w:rsidP="006C36CA">
            <w:pPr>
              <w:pStyle w:val="TAC"/>
              <w:rPr>
                <w:lang w:val="en-US" w:eastAsia="zh-CN"/>
              </w:rPr>
            </w:pPr>
            <w:r w:rsidRPr="00C30686">
              <w:rPr>
                <w:szCs w:val="18"/>
                <w:lang w:val="en-US" w:eastAsia="zh-CN"/>
              </w:rPr>
              <w:t>CA_n3A-n26A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B3B9358" w14:textId="77777777" w:rsidR="006C36CA" w:rsidRPr="00C30686" w:rsidRDefault="006C36CA" w:rsidP="006C36CA">
            <w:pPr>
              <w:pStyle w:val="TAC"/>
              <w:rPr>
                <w:lang w:val="en-US" w:eastAsia="zh-CN"/>
              </w:rPr>
            </w:pPr>
            <w:r w:rsidRPr="00C30686">
              <w:rPr>
                <w:color w:val="000000"/>
              </w:rPr>
              <w:t>n1</w:t>
            </w:r>
          </w:p>
        </w:tc>
        <w:tc>
          <w:tcPr>
            <w:tcW w:w="2851" w:type="dxa"/>
            <w:tcBorders>
              <w:top w:val="single" w:sz="4" w:space="0" w:color="auto"/>
              <w:left w:val="single" w:sz="4" w:space="0" w:color="auto"/>
              <w:bottom w:val="single" w:sz="4" w:space="0" w:color="auto"/>
              <w:right w:val="single" w:sz="4" w:space="0" w:color="auto"/>
            </w:tcBorders>
            <w:vAlign w:val="center"/>
          </w:tcPr>
          <w:p w14:paraId="27905FA7" w14:textId="77777777" w:rsidR="006C36CA" w:rsidRPr="00C30686" w:rsidRDefault="006C36CA" w:rsidP="006C36CA">
            <w:pPr>
              <w:pStyle w:val="TAC"/>
              <w:rPr>
                <w:lang w:val="en-US" w:eastAsia="zh-CN" w:bidi="ar"/>
              </w:rPr>
            </w:pPr>
            <w:r w:rsidRPr="00C30686">
              <w:rPr>
                <w:rFonts w:cs="Arial"/>
                <w:lang w:val="en-US" w:eastAsia="zh-CN" w:bidi="ar"/>
              </w:rPr>
              <w:t>5, 10, 15, 20, 25, 30, 40, 45, 50</w:t>
            </w:r>
          </w:p>
        </w:tc>
        <w:tc>
          <w:tcPr>
            <w:tcW w:w="1620" w:type="dxa"/>
            <w:gridSpan w:val="2"/>
            <w:tcBorders>
              <w:top w:val="single" w:sz="4" w:space="0" w:color="auto"/>
              <w:left w:val="single" w:sz="4" w:space="0" w:color="auto"/>
              <w:bottom w:val="nil"/>
              <w:right w:val="single" w:sz="4" w:space="0" w:color="auto"/>
            </w:tcBorders>
            <w:vAlign w:val="center"/>
          </w:tcPr>
          <w:p w14:paraId="68B2447C" w14:textId="77777777" w:rsidR="006C36CA" w:rsidRPr="00C30686" w:rsidRDefault="006C36CA" w:rsidP="006C36CA">
            <w:pPr>
              <w:pStyle w:val="TAC"/>
              <w:rPr>
                <w:lang w:val="en-US" w:eastAsia="zh-CN"/>
              </w:rPr>
            </w:pPr>
            <w:r w:rsidRPr="00C30686">
              <w:rPr>
                <w:rFonts w:hint="eastAsia"/>
                <w:szCs w:val="18"/>
                <w:lang w:val="en-US" w:eastAsia="zh-CN"/>
              </w:rPr>
              <w:t>0</w:t>
            </w:r>
          </w:p>
        </w:tc>
      </w:tr>
      <w:tr w:rsidR="006C36CA" w:rsidRPr="00C30686" w14:paraId="2CEDCEE8"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2F7A6936" w14:textId="77777777" w:rsidR="006C36CA" w:rsidRPr="00C30686" w:rsidRDefault="006C36CA" w:rsidP="006C36CA">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6230933" w14:textId="77777777" w:rsidR="006C36CA" w:rsidRPr="00C30686" w:rsidRDefault="006C36CA" w:rsidP="006C36CA">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248F12" w14:textId="77777777" w:rsidR="006C36CA" w:rsidRPr="00C30686" w:rsidRDefault="006C36CA" w:rsidP="006C36CA">
            <w:pPr>
              <w:pStyle w:val="TAC"/>
              <w:rPr>
                <w:lang w:val="en-US" w:eastAsia="zh-CN"/>
              </w:rPr>
            </w:pPr>
            <w:r w:rsidRPr="00C30686">
              <w:rPr>
                <w:color w:val="000000"/>
              </w:rPr>
              <w:t>n3</w:t>
            </w:r>
          </w:p>
        </w:tc>
        <w:tc>
          <w:tcPr>
            <w:tcW w:w="2851" w:type="dxa"/>
            <w:tcBorders>
              <w:top w:val="single" w:sz="4" w:space="0" w:color="auto"/>
              <w:left w:val="single" w:sz="4" w:space="0" w:color="auto"/>
              <w:bottom w:val="single" w:sz="4" w:space="0" w:color="auto"/>
              <w:right w:val="single" w:sz="4" w:space="0" w:color="auto"/>
            </w:tcBorders>
            <w:vAlign w:val="center"/>
          </w:tcPr>
          <w:p w14:paraId="5A915917" w14:textId="77777777" w:rsidR="006C36CA" w:rsidRPr="00C30686" w:rsidRDefault="006C36CA" w:rsidP="006C36CA">
            <w:pPr>
              <w:pStyle w:val="TAC"/>
              <w:rPr>
                <w:lang w:val="en-US" w:eastAsia="zh-CN" w:bidi="ar"/>
              </w:rPr>
            </w:pPr>
            <w:r w:rsidRPr="00C30686">
              <w:rPr>
                <w:lang w:val="en-US" w:eastAsia="zh-CN" w:bidi="ar"/>
              </w:rPr>
              <w:t>CA_n3B_BCS0</w:t>
            </w:r>
          </w:p>
        </w:tc>
        <w:tc>
          <w:tcPr>
            <w:tcW w:w="1620" w:type="dxa"/>
            <w:gridSpan w:val="2"/>
            <w:tcBorders>
              <w:top w:val="nil"/>
              <w:left w:val="single" w:sz="4" w:space="0" w:color="auto"/>
              <w:bottom w:val="nil"/>
              <w:right w:val="single" w:sz="4" w:space="0" w:color="auto"/>
            </w:tcBorders>
            <w:vAlign w:val="center"/>
          </w:tcPr>
          <w:p w14:paraId="1513A000" w14:textId="77777777" w:rsidR="006C36CA" w:rsidRPr="00C30686" w:rsidRDefault="006C36CA" w:rsidP="006C36CA">
            <w:pPr>
              <w:pStyle w:val="TAC"/>
              <w:rPr>
                <w:lang w:val="en-US" w:eastAsia="zh-CN"/>
              </w:rPr>
            </w:pPr>
          </w:p>
        </w:tc>
      </w:tr>
      <w:tr w:rsidR="006C36CA" w:rsidRPr="00C30686" w14:paraId="0D5005B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3A2768E2" w14:textId="77777777" w:rsidR="006C36CA" w:rsidRPr="00C30686" w:rsidRDefault="006C36CA" w:rsidP="006C36CA">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14EF6E56" w14:textId="77777777" w:rsidR="006C36CA" w:rsidRPr="00C30686" w:rsidRDefault="006C36CA" w:rsidP="006C36CA">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068909D" w14:textId="77777777" w:rsidR="006C36CA" w:rsidRPr="00C30686" w:rsidRDefault="006C36CA" w:rsidP="006C36CA">
            <w:pPr>
              <w:pStyle w:val="TAC"/>
              <w:rPr>
                <w:lang w:val="en-US" w:eastAsia="zh-CN"/>
              </w:rPr>
            </w:pPr>
            <w:r w:rsidRPr="00C30686">
              <w:rPr>
                <w:rFonts w:eastAsia="宋体"/>
                <w:color w:val="000000"/>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0680B9CB" w14:textId="77777777" w:rsidR="006C36CA" w:rsidRPr="00C30686" w:rsidRDefault="006C36CA" w:rsidP="006C36CA">
            <w:pPr>
              <w:pStyle w:val="TAC"/>
              <w:rPr>
                <w:lang w:val="en-US" w:eastAsia="zh-CN" w:bidi="ar"/>
              </w:rPr>
            </w:pPr>
            <w:r w:rsidRPr="00C30686">
              <w:rPr>
                <w:rFonts w:cs="Arial"/>
                <w:color w:val="000000"/>
                <w:szCs w:val="18"/>
                <w:lang w:val="en-US" w:eastAsia="zh-CN" w:bidi="ar"/>
              </w:rPr>
              <w:t>5, 10, 15, 20, 25, 30</w:t>
            </w:r>
          </w:p>
        </w:tc>
        <w:tc>
          <w:tcPr>
            <w:tcW w:w="1620" w:type="dxa"/>
            <w:gridSpan w:val="2"/>
            <w:tcBorders>
              <w:top w:val="nil"/>
              <w:left w:val="single" w:sz="4" w:space="0" w:color="auto"/>
              <w:bottom w:val="single" w:sz="4" w:space="0" w:color="auto"/>
              <w:right w:val="single" w:sz="4" w:space="0" w:color="auto"/>
            </w:tcBorders>
            <w:vAlign w:val="center"/>
          </w:tcPr>
          <w:p w14:paraId="136463A9" w14:textId="77777777" w:rsidR="006C36CA" w:rsidRPr="00C30686" w:rsidRDefault="006C36CA" w:rsidP="006C36CA">
            <w:pPr>
              <w:pStyle w:val="TAC"/>
              <w:rPr>
                <w:lang w:val="en-US" w:eastAsia="zh-CN"/>
              </w:rPr>
            </w:pPr>
          </w:p>
        </w:tc>
      </w:tr>
      <w:tr w:rsidR="006C36CA" w:rsidRPr="00C30686" w14:paraId="7B75405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51F8F81B" w14:textId="77777777" w:rsidR="006C36CA" w:rsidRPr="00C30686" w:rsidRDefault="006C36CA" w:rsidP="006C36CA">
            <w:pPr>
              <w:pStyle w:val="TAC"/>
              <w:rPr>
                <w:lang w:val="en-US" w:eastAsia="zh-CN"/>
              </w:rPr>
            </w:pPr>
            <w:r w:rsidRPr="00C30686">
              <w:t>CA_n1A-n3B-n26(2A)</w:t>
            </w:r>
          </w:p>
        </w:tc>
        <w:tc>
          <w:tcPr>
            <w:tcW w:w="1845" w:type="dxa"/>
            <w:gridSpan w:val="2"/>
            <w:tcBorders>
              <w:top w:val="single" w:sz="4" w:space="0" w:color="auto"/>
              <w:left w:val="single" w:sz="4" w:space="0" w:color="auto"/>
              <w:bottom w:val="nil"/>
              <w:right w:val="single" w:sz="4" w:space="0" w:color="auto"/>
            </w:tcBorders>
            <w:vAlign w:val="center"/>
          </w:tcPr>
          <w:p w14:paraId="5752F27B" w14:textId="77777777" w:rsidR="006C36CA" w:rsidRPr="00C30686" w:rsidRDefault="006C36CA" w:rsidP="006C36CA">
            <w:pPr>
              <w:pStyle w:val="TAC"/>
              <w:rPr>
                <w:szCs w:val="18"/>
                <w:lang w:val="en-US" w:eastAsia="zh-CN"/>
              </w:rPr>
            </w:pPr>
            <w:r w:rsidRPr="00C30686">
              <w:rPr>
                <w:szCs w:val="18"/>
                <w:lang w:val="en-US" w:eastAsia="zh-CN"/>
              </w:rPr>
              <w:t>CA_n1A-n3A</w:t>
            </w:r>
          </w:p>
          <w:p w14:paraId="242D4E40" w14:textId="77777777" w:rsidR="006C36CA" w:rsidRPr="00C30686" w:rsidRDefault="006C36CA" w:rsidP="006C36CA">
            <w:pPr>
              <w:pStyle w:val="TAC"/>
              <w:rPr>
                <w:szCs w:val="18"/>
                <w:lang w:val="en-US" w:eastAsia="zh-CN"/>
              </w:rPr>
            </w:pPr>
            <w:r w:rsidRPr="00C30686">
              <w:rPr>
                <w:szCs w:val="18"/>
                <w:lang w:val="en-US" w:eastAsia="zh-CN"/>
              </w:rPr>
              <w:t>CA_n1A-n26A</w:t>
            </w:r>
          </w:p>
          <w:p w14:paraId="791FA07F" w14:textId="77777777" w:rsidR="006C36CA" w:rsidRPr="00C30686" w:rsidRDefault="006C36CA" w:rsidP="006C36CA">
            <w:pPr>
              <w:pStyle w:val="TAC"/>
              <w:rPr>
                <w:lang w:val="en-US" w:eastAsia="zh-CN"/>
              </w:rPr>
            </w:pPr>
            <w:r w:rsidRPr="00C30686">
              <w:rPr>
                <w:szCs w:val="18"/>
                <w:lang w:val="en-US" w:eastAsia="zh-CN"/>
              </w:rPr>
              <w:t>CA_n3A-n26A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5D31A1" w14:textId="77777777" w:rsidR="006C36CA" w:rsidRPr="00C30686" w:rsidRDefault="006C36CA" w:rsidP="006C36CA">
            <w:pPr>
              <w:pStyle w:val="TAC"/>
              <w:rPr>
                <w:lang w:val="en-US" w:eastAsia="zh-CN"/>
              </w:rPr>
            </w:pPr>
            <w:r w:rsidRPr="00C30686">
              <w:rPr>
                <w:color w:val="000000"/>
              </w:rPr>
              <w:t>n1</w:t>
            </w:r>
          </w:p>
        </w:tc>
        <w:tc>
          <w:tcPr>
            <w:tcW w:w="2851" w:type="dxa"/>
            <w:tcBorders>
              <w:top w:val="single" w:sz="4" w:space="0" w:color="auto"/>
              <w:left w:val="single" w:sz="4" w:space="0" w:color="auto"/>
              <w:bottom w:val="single" w:sz="4" w:space="0" w:color="auto"/>
              <w:right w:val="single" w:sz="4" w:space="0" w:color="auto"/>
            </w:tcBorders>
            <w:vAlign w:val="center"/>
          </w:tcPr>
          <w:p w14:paraId="0B45D352" w14:textId="77777777" w:rsidR="006C36CA" w:rsidRPr="00C30686" w:rsidRDefault="006C36CA" w:rsidP="006C36CA">
            <w:pPr>
              <w:pStyle w:val="TAC"/>
              <w:rPr>
                <w:lang w:val="en-US" w:eastAsia="zh-CN" w:bidi="ar"/>
              </w:rPr>
            </w:pPr>
            <w:r w:rsidRPr="00C30686">
              <w:rPr>
                <w:rFonts w:cs="Arial"/>
                <w:lang w:val="en-US" w:eastAsia="zh-CN" w:bidi="ar"/>
              </w:rPr>
              <w:t>5, 10, 15, 20, 25, 30, 40, 45, 50</w:t>
            </w:r>
          </w:p>
        </w:tc>
        <w:tc>
          <w:tcPr>
            <w:tcW w:w="1620" w:type="dxa"/>
            <w:gridSpan w:val="2"/>
            <w:tcBorders>
              <w:top w:val="single" w:sz="4" w:space="0" w:color="auto"/>
              <w:left w:val="single" w:sz="4" w:space="0" w:color="auto"/>
              <w:bottom w:val="nil"/>
              <w:right w:val="single" w:sz="4" w:space="0" w:color="auto"/>
            </w:tcBorders>
            <w:vAlign w:val="center"/>
          </w:tcPr>
          <w:p w14:paraId="10C89E80" w14:textId="77777777" w:rsidR="006C36CA" w:rsidRPr="00C30686" w:rsidRDefault="006C36CA" w:rsidP="006C36CA">
            <w:pPr>
              <w:pStyle w:val="TAC"/>
              <w:rPr>
                <w:lang w:val="en-US" w:eastAsia="zh-CN"/>
              </w:rPr>
            </w:pPr>
            <w:r w:rsidRPr="00C30686">
              <w:rPr>
                <w:rFonts w:hint="eastAsia"/>
                <w:szCs w:val="18"/>
                <w:lang w:val="en-US" w:eastAsia="zh-CN"/>
              </w:rPr>
              <w:t>0</w:t>
            </w:r>
          </w:p>
        </w:tc>
      </w:tr>
      <w:tr w:rsidR="006C36CA" w:rsidRPr="00C30686" w14:paraId="1918DC05"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5C31E0AF" w14:textId="77777777" w:rsidR="006C36CA" w:rsidRPr="00C30686" w:rsidRDefault="006C36CA" w:rsidP="006C36CA">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0857152" w14:textId="77777777" w:rsidR="006C36CA" w:rsidRPr="00C30686" w:rsidRDefault="006C36CA" w:rsidP="006C36CA">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A58FECE" w14:textId="77777777" w:rsidR="006C36CA" w:rsidRPr="00C30686" w:rsidRDefault="006C36CA" w:rsidP="006C36CA">
            <w:pPr>
              <w:pStyle w:val="TAC"/>
              <w:rPr>
                <w:lang w:val="en-US" w:eastAsia="zh-CN"/>
              </w:rPr>
            </w:pPr>
            <w:r w:rsidRPr="00C30686">
              <w:rPr>
                <w:color w:val="000000"/>
              </w:rPr>
              <w:t>n3</w:t>
            </w:r>
          </w:p>
        </w:tc>
        <w:tc>
          <w:tcPr>
            <w:tcW w:w="2851" w:type="dxa"/>
            <w:tcBorders>
              <w:top w:val="single" w:sz="4" w:space="0" w:color="auto"/>
              <w:left w:val="single" w:sz="4" w:space="0" w:color="auto"/>
              <w:bottom w:val="single" w:sz="4" w:space="0" w:color="auto"/>
              <w:right w:val="single" w:sz="4" w:space="0" w:color="auto"/>
            </w:tcBorders>
            <w:vAlign w:val="center"/>
          </w:tcPr>
          <w:p w14:paraId="6333D829" w14:textId="77777777" w:rsidR="006C36CA" w:rsidRPr="00C30686" w:rsidRDefault="006C36CA" w:rsidP="006C36CA">
            <w:pPr>
              <w:pStyle w:val="TAC"/>
              <w:rPr>
                <w:lang w:val="en-US" w:eastAsia="zh-CN" w:bidi="ar"/>
              </w:rPr>
            </w:pPr>
            <w:r w:rsidRPr="00C30686">
              <w:rPr>
                <w:lang w:val="en-US" w:eastAsia="zh-CN" w:bidi="ar"/>
              </w:rPr>
              <w:t>CA_n3B_BCS0</w:t>
            </w:r>
          </w:p>
        </w:tc>
        <w:tc>
          <w:tcPr>
            <w:tcW w:w="1620" w:type="dxa"/>
            <w:gridSpan w:val="2"/>
            <w:tcBorders>
              <w:top w:val="nil"/>
              <w:left w:val="single" w:sz="4" w:space="0" w:color="auto"/>
              <w:bottom w:val="nil"/>
              <w:right w:val="single" w:sz="4" w:space="0" w:color="auto"/>
            </w:tcBorders>
            <w:vAlign w:val="center"/>
          </w:tcPr>
          <w:p w14:paraId="56F8927E" w14:textId="77777777" w:rsidR="006C36CA" w:rsidRPr="00C30686" w:rsidRDefault="006C36CA" w:rsidP="006C36CA">
            <w:pPr>
              <w:pStyle w:val="TAC"/>
              <w:rPr>
                <w:lang w:val="en-US" w:eastAsia="zh-CN"/>
              </w:rPr>
            </w:pPr>
          </w:p>
        </w:tc>
      </w:tr>
      <w:tr w:rsidR="006C36CA" w:rsidRPr="00C30686" w14:paraId="479B52C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69BD6309" w14:textId="77777777" w:rsidR="006C36CA" w:rsidRPr="00C30686" w:rsidRDefault="006C36CA" w:rsidP="006C36CA">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218D4B74" w14:textId="77777777" w:rsidR="006C36CA" w:rsidRPr="00C30686" w:rsidRDefault="006C36CA" w:rsidP="006C36CA">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946C4B" w14:textId="77777777" w:rsidR="006C36CA" w:rsidRPr="00C30686" w:rsidRDefault="006C36CA" w:rsidP="006C36CA">
            <w:pPr>
              <w:pStyle w:val="TAC"/>
              <w:rPr>
                <w:lang w:val="en-US" w:eastAsia="zh-CN"/>
              </w:rPr>
            </w:pPr>
            <w:r w:rsidRPr="00C30686">
              <w:rPr>
                <w:rFonts w:eastAsia="宋体"/>
                <w:color w:val="000000"/>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0D0B5A35" w14:textId="77777777" w:rsidR="006C36CA" w:rsidRPr="00C30686" w:rsidRDefault="006C36CA" w:rsidP="006C36CA">
            <w:pPr>
              <w:pStyle w:val="TAC"/>
              <w:rPr>
                <w:lang w:val="en-US" w:eastAsia="zh-CN" w:bidi="ar"/>
              </w:rPr>
            </w:pPr>
            <w:r w:rsidRPr="00C30686">
              <w:rPr>
                <w:lang w:val="en-US" w:eastAsia="zh-CN" w:bidi="ar"/>
              </w:rPr>
              <w:t>CA_n26(2A)_BCS0</w:t>
            </w:r>
          </w:p>
        </w:tc>
        <w:tc>
          <w:tcPr>
            <w:tcW w:w="1620" w:type="dxa"/>
            <w:gridSpan w:val="2"/>
            <w:tcBorders>
              <w:top w:val="nil"/>
              <w:left w:val="single" w:sz="4" w:space="0" w:color="auto"/>
              <w:bottom w:val="single" w:sz="4" w:space="0" w:color="auto"/>
              <w:right w:val="single" w:sz="4" w:space="0" w:color="auto"/>
            </w:tcBorders>
            <w:vAlign w:val="center"/>
          </w:tcPr>
          <w:p w14:paraId="07905862" w14:textId="77777777" w:rsidR="006C36CA" w:rsidRPr="00C30686" w:rsidRDefault="006C36CA" w:rsidP="006C36CA">
            <w:pPr>
              <w:pStyle w:val="TAC"/>
              <w:rPr>
                <w:lang w:val="en-US" w:eastAsia="zh-CN"/>
              </w:rPr>
            </w:pPr>
          </w:p>
        </w:tc>
      </w:tr>
      <w:tr w:rsidR="006C36CA" w:rsidRPr="00C30686" w14:paraId="4763DC0E"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CC2CE4B" w14:textId="77777777" w:rsidR="006C36CA" w:rsidRPr="00C30686" w:rsidRDefault="006C36CA" w:rsidP="006C36CA">
            <w:pPr>
              <w:pStyle w:val="TAC"/>
              <w:rPr>
                <w:lang w:val="en-US"/>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n3</w:t>
            </w:r>
            <w:r w:rsidRPr="00C30686">
              <w:rPr>
                <w:lang w:val="sv-SE" w:eastAsia="ja-JP"/>
              </w:rPr>
              <w:t>A</w:t>
            </w:r>
            <w:r w:rsidRPr="00C30686">
              <w:rPr>
                <w:lang w:val="sv-SE" w:eastAsia="zh-CN"/>
              </w:rPr>
              <w:t>-n28A</w:t>
            </w:r>
          </w:p>
        </w:tc>
        <w:tc>
          <w:tcPr>
            <w:tcW w:w="1845" w:type="dxa"/>
            <w:gridSpan w:val="2"/>
            <w:tcBorders>
              <w:top w:val="single" w:sz="4" w:space="0" w:color="auto"/>
              <w:left w:val="single" w:sz="4" w:space="0" w:color="auto"/>
              <w:bottom w:val="nil"/>
              <w:right w:val="single" w:sz="4" w:space="0" w:color="auto"/>
            </w:tcBorders>
            <w:vAlign w:val="center"/>
          </w:tcPr>
          <w:p w14:paraId="4870E9B7" w14:textId="77777777" w:rsidR="006C36CA" w:rsidRPr="00C30686" w:rsidRDefault="006C36CA" w:rsidP="006C36CA">
            <w:pPr>
              <w:pStyle w:val="TAC"/>
              <w:rPr>
                <w:lang w:val="en-US"/>
              </w:rPr>
            </w:pPr>
            <w:r w:rsidRPr="00C30686">
              <w:rPr>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EC2DC7C" w14:textId="77777777" w:rsidR="006C36CA" w:rsidRPr="00C30686" w:rsidRDefault="006C36CA" w:rsidP="006C36CA">
            <w:pPr>
              <w:pStyle w:val="TAC"/>
              <w:rPr>
                <w:lang w:val="en-US"/>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04915412" w14:textId="77777777" w:rsidR="006C36CA" w:rsidRPr="00C30686" w:rsidRDefault="006C36CA" w:rsidP="006C36CA">
            <w:pPr>
              <w:pStyle w:val="TAC"/>
              <w:rPr>
                <w:rFonts w:ascii="Calibri" w:hAnsi="Calibri"/>
                <w:sz w:val="21"/>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5652F3E8" w14:textId="77777777" w:rsidR="006C36CA" w:rsidRPr="00C30686" w:rsidRDefault="006C36CA" w:rsidP="006C36CA">
            <w:pPr>
              <w:pStyle w:val="TAC"/>
              <w:rPr>
                <w:lang w:val="en-US" w:eastAsia="zh-CN"/>
              </w:rPr>
            </w:pPr>
            <w:r w:rsidRPr="00C30686">
              <w:rPr>
                <w:lang w:val="en-US" w:eastAsia="zh-CN"/>
              </w:rPr>
              <w:t>0</w:t>
            </w:r>
          </w:p>
        </w:tc>
      </w:tr>
      <w:tr w:rsidR="006C36CA" w:rsidRPr="00C30686" w14:paraId="5F09C59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CFDD795" w14:textId="77777777" w:rsidR="006C36CA" w:rsidRPr="00C30686" w:rsidRDefault="006C36CA" w:rsidP="006C36CA">
            <w:pPr>
              <w:pStyle w:val="TAC"/>
              <w:rPr>
                <w:lang w:val="en-US"/>
              </w:rPr>
            </w:pPr>
          </w:p>
        </w:tc>
        <w:tc>
          <w:tcPr>
            <w:tcW w:w="1845" w:type="dxa"/>
            <w:gridSpan w:val="2"/>
            <w:tcBorders>
              <w:top w:val="nil"/>
              <w:left w:val="single" w:sz="4" w:space="0" w:color="auto"/>
              <w:bottom w:val="nil"/>
              <w:right w:val="single" w:sz="4" w:space="0" w:color="auto"/>
            </w:tcBorders>
            <w:vAlign w:val="center"/>
          </w:tcPr>
          <w:p w14:paraId="11444872" w14:textId="77777777" w:rsidR="006C36CA" w:rsidRPr="00C30686" w:rsidRDefault="006C36CA" w:rsidP="006C36CA">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9C04AD" w14:textId="77777777" w:rsidR="006C36CA" w:rsidRPr="00C30686" w:rsidRDefault="006C36CA" w:rsidP="006C36CA">
            <w:pPr>
              <w:pStyle w:val="TAC"/>
              <w:rPr>
                <w:lang w:val="en-US"/>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136C0A5C" w14:textId="77777777" w:rsidR="006C36CA" w:rsidRPr="00C30686" w:rsidRDefault="006C36CA" w:rsidP="006C36CA">
            <w:pPr>
              <w:pStyle w:val="TAC"/>
              <w:rPr>
                <w:rFonts w:ascii="Calibri" w:hAnsi="Calibri"/>
                <w:sz w:val="21"/>
                <w:lang w:val="en-US" w:eastAsia="zh-CN"/>
              </w:rPr>
            </w:pPr>
            <w:r w:rsidRPr="00C30686">
              <w:rPr>
                <w:lang w:val="en-US" w:eastAsia="zh-CN" w:bidi="ar"/>
              </w:rPr>
              <w:t>5, 10, 15, 20, 25, 30</w:t>
            </w:r>
          </w:p>
        </w:tc>
        <w:tc>
          <w:tcPr>
            <w:tcW w:w="1620" w:type="dxa"/>
            <w:gridSpan w:val="2"/>
            <w:tcBorders>
              <w:top w:val="nil"/>
              <w:left w:val="single" w:sz="4" w:space="0" w:color="auto"/>
              <w:bottom w:val="nil"/>
              <w:right w:val="single" w:sz="4" w:space="0" w:color="auto"/>
            </w:tcBorders>
            <w:vAlign w:val="center"/>
          </w:tcPr>
          <w:p w14:paraId="32D63707" w14:textId="77777777" w:rsidR="006C36CA" w:rsidRPr="00C30686" w:rsidRDefault="006C36CA" w:rsidP="006C36CA">
            <w:pPr>
              <w:pStyle w:val="TAC"/>
              <w:rPr>
                <w:lang w:val="en-US" w:eastAsia="zh-CN"/>
              </w:rPr>
            </w:pPr>
          </w:p>
        </w:tc>
      </w:tr>
      <w:tr w:rsidR="006C36CA" w:rsidRPr="00C30686" w14:paraId="4F3689A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4EDCE42" w14:textId="77777777" w:rsidR="006C36CA" w:rsidRPr="00C30686" w:rsidRDefault="006C36CA" w:rsidP="006C36CA">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020E6763" w14:textId="77777777" w:rsidR="006C36CA" w:rsidRPr="00C30686" w:rsidRDefault="006C36CA" w:rsidP="006C36CA">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A0F749" w14:textId="77777777" w:rsidR="006C36CA" w:rsidRPr="00C30686" w:rsidRDefault="006C36CA" w:rsidP="006C36CA">
            <w:pPr>
              <w:pStyle w:val="TAC"/>
              <w:rPr>
                <w:lang w:val="en-US"/>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233B9FD0" w14:textId="77777777" w:rsidR="006C36CA" w:rsidRPr="00C30686" w:rsidRDefault="006C36CA" w:rsidP="006C36CA">
            <w:pPr>
              <w:pStyle w:val="TAC"/>
              <w:rPr>
                <w:rFonts w:ascii="Calibri" w:hAnsi="Calibri"/>
                <w:sz w:val="21"/>
                <w:lang w:val="en-US" w:eastAsia="zh-CN"/>
              </w:rPr>
            </w:pPr>
            <w:r w:rsidRPr="00C30686">
              <w:rPr>
                <w:lang w:val="en-US" w:eastAsia="zh-CN" w:bidi="ar"/>
              </w:rPr>
              <w:t>5, 10, 15, 20</w:t>
            </w:r>
            <w:r w:rsidRPr="00C30686">
              <w:rPr>
                <w:vertAlign w:val="superscript"/>
                <w:lang w:val="en-US" w:eastAsia="zh-CN" w:bidi="ar"/>
              </w:rPr>
              <w:t>2</w:t>
            </w:r>
          </w:p>
        </w:tc>
        <w:tc>
          <w:tcPr>
            <w:tcW w:w="1620" w:type="dxa"/>
            <w:gridSpan w:val="2"/>
            <w:tcBorders>
              <w:top w:val="nil"/>
              <w:left w:val="single" w:sz="4" w:space="0" w:color="auto"/>
              <w:bottom w:val="single" w:sz="4" w:space="0" w:color="auto"/>
              <w:right w:val="single" w:sz="4" w:space="0" w:color="auto"/>
            </w:tcBorders>
            <w:vAlign w:val="center"/>
          </w:tcPr>
          <w:p w14:paraId="416EB585" w14:textId="77777777" w:rsidR="006C36CA" w:rsidRPr="00C30686" w:rsidRDefault="006C36CA" w:rsidP="006C36CA">
            <w:pPr>
              <w:pStyle w:val="TAC"/>
              <w:rPr>
                <w:lang w:val="en-US" w:eastAsia="zh-CN"/>
              </w:rPr>
            </w:pPr>
          </w:p>
        </w:tc>
      </w:tr>
      <w:tr w:rsidR="006C36CA" w:rsidRPr="00C30686" w14:paraId="63392FC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A4CB44B" w14:textId="77777777" w:rsidR="006C36CA" w:rsidRPr="00C30686" w:rsidRDefault="006C36CA" w:rsidP="006C36CA">
            <w:pPr>
              <w:pStyle w:val="TAC"/>
              <w:rPr>
                <w:lang w:val="en-US"/>
              </w:rPr>
            </w:pPr>
          </w:p>
        </w:tc>
        <w:tc>
          <w:tcPr>
            <w:tcW w:w="1845" w:type="dxa"/>
            <w:gridSpan w:val="2"/>
            <w:tcBorders>
              <w:top w:val="single" w:sz="4" w:space="0" w:color="auto"/>
              <w:left w:val="single" w:sz="4" w:space="0" w:color="auto"/>
              <w:bottom w:val="nil"/>
              <w:right w:val="single" w:sz="4" w:space="0" w:color="auto"/>
            </w:tcBorders>
            <w:vAlign w:val="center"/>
          </w:tcPr>
          <w:p w14:paraId="6BADAA83" w14:textId="77777777" w:rsidR="006C36CA" w:rsidRPr="00C30686" w:rsidRDefault="006C36CA" w:rsidP="006C36CA">
            <w:pPr>
              <w:pStyle w:val="TAC"/>
              <w:rPr>
                <w:szCs w:val="18"/>
                <w:lang w:val="sv-SE" w:eastAsia="ja-JP"/>
              </w:rPr>
            </w:pPr>
            <w:r w:rsidRPr="00C30686">
              <w:rPr>
                <w:szCs w:val="18"/>
                <w:lang w:val="es-US" w:eastAsia="zh-CN"/>
              </w:rPr>
              <w:t>CA</w:t>
            </w:r>
            <w:r w:rsidRPr="00C30686">
              <w:rPr>
                <w:szCs w:val="18"/>
                <w:lang w:val="es-US"/>
              </w:rPr>
              <w:t>_</w:t>
            </w:r>
            <w:r w:rsidRPr="00C30686">
              <w:rPr>
                <w:szCs w:val="18"/>
                <w:lang w:val="es-US" w:eastAsia="zh-CN"/>
              </w:rPr>
              <w:t>n1</w:t>
            </w:r>
            <w:r w:rsidRPr="00C30686">
              <w:rPr>
                <w:szCs w:val="18"/>
                <w:lang w:val="sv-SE" w:eastAsia="ja-JP"/>
              </w:rPr>
              <w:t>A-n</w:t>
            </w:r>
            <w:r w:rsidRPr="00C30686">
              <w:rPr>
                <w:szCs w:val="18"/>
                <w:lang w:val="es-US" w:eastAsia="zh-CN"/>
              </w:rPr>
              <w:t>3</w:t>
            </w:r>
            <w:r w:rsidRPr="00C30686">
              <w:rPr>
                <w:szCs w:val="18"/>
                <w:lang w:val="sv-SE" w:eastAsia="ja-JP"/>
              </w:rPr>
              <w:t>A</w:t>
            </w:r>
          </w:p>
          <w:p w14:paraId="00735ACE" w14:textId="77777777" w:rsidR="006C36CA" w:rsidRPr="00C30686" w:rsidRDefault="006C36CA" w:rsidP="006C36CA">
            <w:pPr>
              <w:pStyle w:val="TAC"/>
              <w:rPr>
                <w:szCs w:val="18"/>
                <w:lang w:val="sv-SE" w:eastAsia="ja-JP"/>
              </w:rPr>
            </w:pPr>
            <w:r w:rsidRPr="00C30686">
              <w:rPr>
                <w:szCs w:val="18"/>
                <w:lang w:val="sv-SE" w:eastAsia="ja-JP"/>
              </w:rPr>
              <w:t>CA_n1A-n28A</w:t>
            </w:r>
          </w:p>
          <w:p w14:paraId="646F4403" w14:textId="77777777" w:rsidR="006C36CA" w:rsidRPr="00C30686" w:rsidRDefault="006C36CA" w:rsidP="006C36CA">
            <w:pPr>
              <w:pStyle w:val="TAC"/>
              <w:rPr>
                <w:lang w:val="en-US"/>
              </w:rPr>
            </w:pPr>
            <w:r w:rsidRPr="00C30686">
              <w:rPr>
                <w:szCs w:val="18"/>
                <w:lang w:val="en-US"/>
              </w:rPr>
              <w:t>CA_n3A-n28A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910341" w14:textId="77777777" w:rsidR="006C36CA" w:rsidRPr="00C30686" w:rsidRDefault="006C36CA" w:rsidP="006C36CA">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2536A397" w14:textId="77777777" w:rsidR="006C36CA" w:rsidRPr="00C30686" w:rsidRDefault="006C36CA" w:rsidP="006C36CA">
            <w:pPr>
              <w:pStyle w:val="TAC"/>
              <w:rPr>
                <w:rFonts w:ascii="Calibri" w:hAnsi="Calibri"/>
                <w:sz w:val="21"/>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3C2E9C91" w14:textId="77777777" w:rsidR="006C36CA" w:rsidRPr="00C30686" w:rsidRDefault="006C36CA" w:rsidP="006C36CA">
            <w:pPr>
              <w:pStyle w:val="TAC"/>
              <w:rPr>
                <w:lang w:val="en-US" w:eastAsia="zh-CN"/>
              </w:rPr>
            </w:pPr>
            <w:r w:rsidRPr="00C30686">
              <w:rPr>
                <w:szCs w:val="18"/>
                <w:lang w:val="en-US" w:eastAsia="zh-CN"/>
              </w:rPr>
              <w:t>1</w:t>
            </w:r>
          </w:p>
        </w:tc>
      </w:tr>
      <w:tr w:rsidR="006C36CA" w:rsidRPr="00C30686" w14:paraId="5E5632B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3EBD677" w14:textId="77777777" w:rsidR="006C36CA" w:rsidRPr="00C30686" w:rsidRDefault="006C36CA" w:rsidP="006C36CA">
            <w:pPr>
              <w:pStyle w:val="TAC"/>
              <w:rPr>
                <w:lang w:val="en-US"/>
              </w:rPr>
            </w:pPr>
          </w:p>
        </w:tc>
        <w:tc>
          <w:tcPr>
            <w:tcW w:w="1845" w:type="dxa"/>
            <w:gridSpan w:val="2"/>
            <w:tcBorders>
              <w:top w:val="nil"/>
              <w:left w:val="single" w:sz="4" w:space="0" w:color="auto"/>
              <w:bottom w:val="nil"/>
              <w:right w:val="single" w:sz="4" w:space="0" w:color="auto"/>
            </w:tcBorders>
            <w:vAlign w:val="center"/>
          </w:tcPr>
          <w:p w14:paraId="298F6AE6" w14:textId="77777777" w:rsidR="006C36CA" w:rsidRPr="00C30686" w:rsidRDefault="006C36CA" w:rsidP="006C36CA">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E04C0F5" w14:textId="77777777" w:rsidR="006C36CA" w:rsidRPr="00C30686" w:rsidRDefault="006C36CA" w:rsidP="006C36CA">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176B7B2E" w14:textId="77777777" w:rsidR="006C36CA" w:rsidRPr="00C30686" w:rsidRDefault="006C36CA" w:rsidP="006C36CA">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11615713" w14:textId="77777777" w:rsidR="006C36CA" w:rsidRPr="00C30686" w:rsidRDefault="006C36CA" w:rsidP="006C36CA">
            <w:pPr>
              <w:pStyle w:val="TAC"/>
              <w:rPr>
                <w:lang w:val="en-US" w:eastAsia="zh-CN"/>
              </w:rPr>
            </w:pPr>
          </w:p>
        </w:tc>
      </w:tr>
      <w:tr w:rsidR="006C36CA" w:rsidRPr="00C30686" w14:paraId="3CE3C7D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BE39262" w14:textId="77777777" w:rsidR="006C36CA" w:rsidRPr="00C30686" w:rsidRDefault="006C36CA" w:rsidP="006C36CA">
            <w:pPr>
              <w:pStyle w:val="TAC"/>
              <w:rPr>
                <w:lang w:val="en-US"/>
              </w:rPr>
            </w:pPr>
          </w:p>
        </w:tc>
        <w:tc>
          <w:tcPr>
            <w:tcW w:w="1845" w:type="dxa"/>
            <w:gridSpan w:val="2"/>
            <w:tcBorders>
              <w:top w:val="nil"/>
              <w:left w:val="single" w:sz="4" w:space="0" w:color="auto"/>
              <w:bottom w:val="nil"/>
              <w:right w:val="single" w:sz="4" w:space="0" w:color="auto"/>
            </w:tcBorders>
            <w:vAlign w:val="center"/>
          </w:tcPr>
          <w:p w14:paraId="54738A86" w14:textId="77777777" w:rsidR="006C36CA" w:rsidRPr="00C30686" w:rsidRDefault="006C36CA" w:rsidP="006C36CA">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F96171C" w14:textId="77777777" w:rsidR="006C36CA" w:rsidRPr="00C30686" w:rsidRDefault="006C36CA" w:rsidP="006C36CA">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6C01849B" w14:textId="77777777" w:rsidR="006C36CA" w:rsidRPr="00C30686" w:rsidRDefault="006C36CA" w:rsidP="006C36CA">
            <w:pPr>
              <w:pStyle w:val="TAC"/>
              <w:rPr>
                <w:rFonts w:ascii="Calibri" w:hAnsi="Calibri"/>
                <w:sz w:val="21"/>
                <w:lang w:val="en-US" w:eastAsia="zh-CN"/>
              </w:rPr>
            </w:pPr>
            <w:r w:rsidRPr="00C30686">
              <w:rPr>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11491CD5" w14:textId="77777777" w:rsidR="006C36CA" w:rsidRPr="00C30686" w:rsidRDefault="006C36CA" w:rsidP="006C36CA">
            <w:pPr>
              <w:pStyle w:val="TAC"/>
              <w:rPr>
                <w:lang w:val="en-US" w:eastAsia="zh-CN"/>
              </w:rPr>
            </w:pPr>
          </w:p>
        </w:tc>
      </w:tr>
      <w:tr w:rsidR="006C36CA" w:rsidRPr="00C30686" w14:paraId="5F6FA15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9770A68" w14:textId="77777777" w:rsidR="006C36CA" w:rsidRPr="00C30686" w:rsidRDefault="006C36CA" w:rsidP="006C36CA">
            <w:pPr>
              <w:pStyle w:val="TAC"/>
              <w:rPr>
                <w:lang w:val="en-US"/>
              </w:rPr>
            </w:pPr>
          </w:p>
        </w:tc>
        <w:tc>
          <w:tcPr>
            <w:tcW w:w="1845" w:type="dxa"/>
            <w:gridSpan w:val="2"/>
            <w:tcBorders>
              <w:top w:val="nil"/>
              <w:left w:val="single" w:sz="4" w:space="0" w:color="auto"/>
              <w:bottom w:val="nil"/>
              <w:right w:val="single" w:sz="4" w:space="0" w:color="auto"/>
            </w:tcBorders>
            <w:vAlign w:val="center"/>
          </w:tcPr>
          <w:p w14:paraId="36D6F633" w14:textId="77777777" w:rsidR="006C36CA" w:rsidRPr="00C30686" w:rsidRDefault="006C36CA" w:rsidP="006C36CA">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FAFC1C4" w14:textId="77777777" w:rsidR="006C36CA" w:rsidRPr="00C30686" w:rsidRDefault="006C36CA" w:rsidP="006C36CA">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44A961BB" w14:textId="77777777" w:rsidR="006C36CA" w:rsidRPr="00C30686" w:rsidRDefault="006C36CA" w:rsidP="006C36CA">
            <w:pPr>
              <w:pStyle w:val="TAC"/>
              <w:rPr>
                <w:rFonts w:ascii="Calibri" w:hAnsi="Calibri"/>
                <w:sz w:val="21"/>
                <w:lang w:val="en-US" w:eastAsia="zh-CN"/>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31172192" w14:textId="77777777" w:rsidR="006C36CA" w:rsidRPr="00C30686" w:rsidRDefault="006C36CA" w:rsidP="006C36CA">
            <w:pPr>
              <w:pStyle w:val="TAC"/>
              <w:rPr>
                <w:lang w:val="en-US" w:eastAsia="zh-CN"/>
              </w:rPr>
            </w:pPr>
            <w:r w:rsidRPr="00C30686">
              <w:rPr>
                <w:szCs w:val="18"/>
                <w:lang w:val="en-US" w:eastAsia="zh-CN"/>
              </w:rPr>
              <w:t>2</w:t>
            </w:r>
          </w:p>
        </w:tc>
      </w:tr>
      <w:tr w:rsidR="006C36CA" w:rsidRPr="00C30686" w14:paraId="5FA1DEB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88CCB56" w14:textId="77777777" w:rsidR="006C36CA" w:rsidRPr="00C30686" w:rsidRDefault="006C36CA" w:rsidP="006C36CA">
            <w:pPr>
              <w:pStyle w:val="TAC"/>
              <w:rPr>
                <w:lang w:val="en-US"/>
              </w:rPr>
            </w:pPr>
          </w:p>
        </w:tc>
        <w:tc>
          <w:tcPr>
            <w:tcW w:w="1845" w:type="dxa"/>
            <w:gridSpan w:val="2"/>
            <w:tcBorders>
              <w:top w:val="nil"/>
              <w:left w:val="single" w:sz="4" w:space="0" w:color="auto"/>
              <w:bottom w:val="nil"/>
              <w:right w:val="single" w:sz="4" w:space="0" w:color="auto"/>
            </w:tcBorders>
            <w:vAlign w:val="center"/>
          </w:tcPr>
          <w:p w14:paraId="2C618872" w14:textId="77777777" w:rsidR="006C36CA" w:rsidRPr="00C30686" w:rsidRDefault="006C36CA" w:rsidP="006C36CA">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4BC4DF7" w14:textId="77777777" w:rsidR="006C36CA" w:rsidRPr="00C30686" w:rsidRDefault="006C36CA" w:rsidP="006C36CA">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3707BA53" w14:textId="77777777" w:rsidR="006C36CA" w:rsidRPr="00C30686" w:rsidRDefault="006C36CA" w:rsidP="006C36CA">
            <w:pPr>
              <w:pStyle w:val="TAC"/>
              <w:rPr>
                <w:rFonts w:ascii="Calibri" w:hAnsi="Calibri"/>
                <w:sz w:val="21"/>
                <w:lang w:val="en-US" w:eastAsia="zh-CN"/>
              </w:rPr>
            </w:pPr>
            <w:r w:rsidRPr="00C30686">
              <w:rPr>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3E83C178" w14:textId="77777777" w:rsidR="006C36CA" w:rsidRPr="00C30686" w:rsidRDefault="006C36CA" w:rsidP="006C36CA">
            <w:pPr>
              <w:pStyle w:val="TAC"/>
              <w:rPr>
                <w:lang w:val="en-US" w:eastAsia="zh-CN"/>
              </w:rPr>
            </w:pPr>
          </w:p>
        </w:tc>
      </w:tr>
      <w:tr w:rsidR="006C36CA" w:rsidRPr="00C30686" w14:paraId="0CF77C8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FEA6002" w14:textId="77777777" w:rsidR="006C36CA" w:rsidRPr="00C30686" w:rsidRDefault="006C36CA" w:rsidP="006C36CA">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3D720FC8" w14:textId="77777777" w:rsidR="006C36CA" w:rsidRPr="00C30686" w:rsidRDefault="006C36CA" w:rsidP="006C36CA">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BD44A70" w14:textId="77777777" w:rsidR="006C36CA" w:rsidRPr="00C30686" w:rsidRDefault="006C36CA" w:rsidP="006C36CA">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7A38A245" w14:textId="77777777" w:rsidR="006C36CA" w:rsidRPr="00C30686" w:rsidRDefault="006C36CA" w:rsidP="006C36CA">
            <w:pPr>
              <w:pStyle w:val="TAC"/>
              <w:rPr>
                <w:rFonts w:ascii="Calibri" w:hAnsi="Calibri"/>
                <w:sz w:val="21"/>
                <w:lang w:val="en-US" w:eastAsia="zh-CN"/>
              </w:rPr>
            </w:pPr>
            <w:r w:rsidRPr="00C30686">
              <w:rPr>
                <w:lang w:val="en-US" w:eastAsia="zh-CN" w:bidi="ar"/>
              </w:rPr>
              <w:t>5, 10, 15, 20</w:t>
            </w:r>
            <w:r w:rsidRPr="00C30686">
              <w:rPr>
                <w:vertAlign w:val="superscript"/>
                <w:lang w:val="en-US" w:eastAsia="zh-CN" w:bidi="ar"/>
              </w:rPr>
              <w:t>1</w:t>
            </w:r>
            <w:r w:rsidRPr="00C30686">
              <w:rPr>
                <w:lang w:val="en-US" w:eastAsia="zh-CN" w:bidi="ar"/>
              </w:rPr>
              <w:t>, 30</w:t>
            </w:r>
            <w:r w:rsidRPr="00C30686">
              <w:rPr>
                <w:vertAlign w:val="superscript"/>
                <w:lang w:val="en-US" w:eastAsia="zh-CN" w:bidi="ar"/>
              </w:rPr>
              <w:t>1</w:t>
            </w:r>
          </w:p>
        </w:tc>
        <w:tc>
          <w:tcPr>
            <w:tcW w:w="1620" w:type="dxa"/>
            <w:gridSpan w:val="2"/>
            <w:tcBorders>
              <w:top w:val="nil"/>
              <w:left w:val="single" w:sz="4" w:space="0" w:color="auto"/>
              <w:bottom w:val="single" w:sz="4" w:space="0" w:color="auto"/>
              <w:right w:val="single" w:sz="4" w:space="0" w:color="auto"/>
            </w:tcBorders>
            <w:vAlign w:val="center"/>
          </w:tcPr>
          <w:p w14:paraId="69B62D5F" w14:textId="77777777" w:rsidR="006C36CA" w:rsidRPr="00C30686" w:rsidRDefault="006C36CA" w:rsidP="006C36CA">
            <w:pPr>
              <w:pStyle w:val="TAC"/>
              <w:rPr>
                <w:lang w:val="en-US" w:eastAsia="zh-CN"/>
              </w:rPr>
            </w:pPr>
          </w:p>
        </w:tc>
      </w:tr>
      <w:tr w:rsidR="000A38CB" w:rsidRPr="00C30686" w14:paraId="0FF8AC5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3EB420A" w14:textId="5459C87C" w:rsidR="000A38CB" w:rsidRPr="00C30686" w:rsidRDefault="000A38CB" w:rsidP="000A38CB">
            <w:pPr>
              <w:pStyle w:val="TAC"/>
              <w:rPr>
                <w:lang w:val="en-US"/>
              </w:rPr>
            </w:pPr>
            <w:r w:rsidRPr="00C30686">
              <w:rPr>
                <w:szCs w:val="18"/>
                <w:lang w:val="en-US" w:eastAsia="zh-CN"/>
              </w:rPr>
              <w:t>CA_n1A-n3B-n</w:t>
            </w:r>
            <w:r>
              <w:rPr>
                <w:szCs w:val="18"/>
                <w:lang w:val="en-US" w:eastAsia="zh-CN"/>
              </w:rPr>
              <w:t>2</w:t>
            </w:r>
            <w:r w:rsidRPr="00C30686">
              <w:rPr>
                <w:szCs w:val="18"/>
                <w:lang w:val="en-US" w:eastAsia="zh-CN"/>
              </w:rPr>
              <w:t>8A</w:t>
            </w:r>
          </w:p>
        </w:tc>
        <w:tc>
          <w:tcPr>
            <w:tcW w:w="1845" w:type="dxa"/>
            <w:gridSpan w:val="2"/>
            <w:tcBorders>
              <w:top w:val="single" w:sz="4" w:space="0" w:color="auto"/>
              <w:left w:val="single" w:sz="4" w:space="0" w:color="auto"/>
              <w:bottom w:val="nil"/>
              <w:right w:val="single" w:sz="4" w:space="0" w:color="auto"/>
            </w:tcBorders>
            <w:vAlign w:val="center"/>
          </w:tcPr>
          <w:p w14:paraId="136D1145" w14:textId="77777777" w:rsidR="000A38CB" w:rsidRPr="0030243A" w:rsidRDefault="000A38CB" w:rsidP="000A38CB">
            <w:pPr>
              <w:pStyle w:val="TAC"/>
              <w:rPr>
                <w:szCs w:val="18"/>
                <w:lang w:val="en-US" w:eastAsia="zh-CN"/>
              </w:rPr>
            </w:pPr>
            <w:r w:rsidRPr="0030243A">
              <w:rPr>
                <w:szCs w:val="18"/>
                <w:lang w:val="en-US" w:eastAsia="zh-CN"/>
              </w:rPr>
              <w:t>CA_n1A-n3A</w:t>
            </w:r>
          </w:p>
          <w:p w14:paraId="5A3C3DD6" w14:textId="77777777" w:rsidR="000A38CB" w:rsidRPr="0030243A" w:rsidRDefault="000A38CB" w:rsidP="000A38CB">
            <w:pPr>
              <w:pStyle w:val="TAC"/>
              <w:rPr>
                <w:szCs w:val="18"/>
                <w:lang w:val="en-US" w:eastAsia="zh-CN"/>
              </w:rPr>
            </w:pPr>
            <w:r w:rsidRPr="0030243A">
              <w:rPr>
                <w:szCs w:val="18"/>
                <w:lang w:val="en-US" w:eastAsia="zh-CN"/>
              </w:rPr>
              <w:t>CA_n1A-n28A</w:t>
            </w:r>
          </w:p>
          <w:p w14:paraId="13513AAC" w14:textId="541D164E" w:rsidR="000A38CB" w:rsidRPr="00C30686" w:rsidRDefault="000A38CB" w:rsidP="000A38CB">
            <w:pPr>
              <w:pStyle w:val="TAC"/>
              <w:rPr>
                <w:lang w:val="en-US"/>
              </w:rPr>
            </w:pPr>
            <w:r w:rsidRPr="0030243A">
              <w:rPr>
                <w:szCs w:val="18"/>
                <w:lang w:val="en-US" w:eastAsia="zh-CN"/>
              </w:rPr>
              <w:t>CA_n3A-n28A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E44A570" w14:textId="7AED86D3" w:rsidR="000A38CB" w:rsidRPr="00C30686" w:rsidRDefault="000A38CB" w:rsidP="000A38CB">
            <w:pPr>
              <w:pStyle w:val="TAC"/>
              <w:rPr>
                <w:lang w:val="en-US" w:eastAsia="zh-CN"/>
              </w:rPr>
            </w:pPr>
            <w:r w:rsidRPr="00C30686">
              <w:rPr>
                <w:szCs w:val="18"/>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1A8B8212" w14:textId="055A3A5A" w:rsidR="000A38CB" w:rsidRPr="00C30686" w:rsidRDefault="000A38CB" w:rsidP="000A38CB">
            <w:pPr>
              <w:pStyle w:val="TAC"/>
              <w:rPr>
                <w:lang w:val="en-US" w:eastAsia="zh-CN" w:bidi="ar"/>
              </w:rPr>
            </w:pPr>
            <w:r w:rsidRPr="00C30686">
              <w:rPr>
                <w:rFonts w:cs="Arial"/>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7509B1D8" w14:textId="717D3F2C" w:rsidR="000A38CB" w:rsidRPr="00C30686" w:rsidRDefault="000A38CB" w:rsidP="000A38CB">
            <w:pPr>
              <w:pStyle w:val="TAC"/>
              <w:rPr>
                <w:lang w:val="en-US" w:eastAsia="zh-CN"/>
              </w:rPr>
            </w:pPr>
            <w:r w:rsidRPr="00C30686">
              <w:rPr>
                <w:rFonts w:hint="eastAsia"/>
                <w:szCs w:val="18"/>
                <w:lang w:val="en-US" w:eastAsia="zh-CN"/>
              </w:rPr>
              <w:t>0</w:t>
            </w:r>
          </w:p>
        </w:tc>
      </w:tr>
      <w:tr w:rsidR="000A38CB" w:rsidRPr="00C30686" w14:paraId="57F359B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5F13C37" w14:textId="77777777" w:rsidR="000A38CB" w:rsidRPr="00C30686" w:rsidRDefault="000A38CB" w:rsidP="000A38CB">
            <w:pPr>
              <w:pStyle w:val="TAC"/>
              <w:rPr>
                <w:lang w:val="en-US"/>
              </w:rPr>
            </w:pPr>
          </w:p>
        </w:tc>
        <w:tc>
          <w:tcPr>
            <w:tcW w:w="1845" w:type="dxa"/>
            <w:gridSpan w:val="2"/>
            <w:tcBorders>
              <w:top w:val="nil"/>
              <w:left w:val="single" w:sz="4" w:space="0" w:color="auto"/>
              <w:bottom w:val="nil"/>
              <w:right w:val="single" w:sz="4" w:space="0" w:color="auto"/>
            </w:tcBorders>
            <w:vAlign w:val="center"/>
          </w:tcPr>
          <w:p w14:paraId="529FEAA3" w14:textId="77777777" w:rsidR="000A38CB" w:rsidRPr="00C30686" w:rsidRDefault="000A38CB" w:rsidP="000A38CB">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BF95531" w14:textId="6CED68D4" w:rsidR="000A38CB" w:rsidRPr="00C30686" w:rsidRDefault="000A38CB" w:rsidP="000A38CB">
            <w:pPr>
              <w:pStyle w:val="TAC"/>
              <w:rPr>
                <w:lang w:val="en-US" w:eastAsia="zh-CN"/>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07461AD0" w14:textId="6ADB71F1" w:rsidR="000A38CB" w:rsidRPr="00C30686" w:rsidRDefault="000A38CB" w:rsidP="000A38CB">
            <w:pPr>
              <w:pStyle w:val="TAC"/>
              <w:rPr>
                <w:lang w:val="en-US" w:eastAsia="zh-CN" w:bidi="ar"/>
              </w:rPr>
            </w:pPr>
            <w:r w:rsidRPr="00C30686">
              <w:rPr>
                <w:rFonts w:cs="Arial"/>
                <w:szCs w:val="18"/>
                <w:lang w:val="en-US" w:eastAsia="zh-CN" w:bidi="ar"/>
              </w:rPr>
              <w:t>CA_n3B_BCS0</w:t>
            </w:r>
          </w:p>
        </w:tc>
        <w:tc>
          <w:tcPr>
            <w:tcW w:w="1620" w:type="dxa"/>
            <w:gridSpan w:val="2"/>
            <w:tcBorders>
              <w:top w:val="nil"/>
              <w:left w:val="single" w:sz="4" w:space="0" w:color="auto"/>
              <w:bottom w:val="nil"/>
              <w:right w:val="single" w:sz="4" w:space="0" w:color="auto"/>
            </w:tcBorders>
            <w:vAlign w:val="center"/>
          </w:tcPr>
          <w:p w14:paraId="277F4128" w14:textId="77777777" w:rsidR="000A38CB" w:rsidRPr="00C30686" w:rsidRDefault="000A38CB" w:rsidP="000A38CB">
            <w:pPr>
              <w:pStyle w:val="TAC"/>
              <w:rPr>
                <w:lang w:val="en-US" w:eastAsia="zh-CN"/>
              </w:rPr>
            </w:pPr>
          </w:p>
        </w:tc>
      </w:tr>
      <w:tr w:rsidR="000A38CB" w:rsidRPr="00C30686" w14:paraId="61D0C31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AAE4D6E" w14:textId="77777777" w:rsidR="000A38CB" w:rsidRPr="00C30686" w:rsidRDefault="000A38CB" w:rsidP="000A38CB">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6BDD6AD2" w14:textId="77777777" w:rsidR="000A38CB" w:rsidRPr="00C30686" w:rsidRDefault="000A38CB" w:rsidP="000A38CB">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857EFC7" w14:textId="7FAF1E29" w:rsidR="000A38CB" w:rsidRPr="00C30686" w:rsidRDefault="000A38CB" w:rsidP="000A38CB">
            <w:pPr>
              <w:pStyle w:val="TAC"/>
              <w:rPr>
                <w:lang w:val="en-US" w:eastAsia="zh-CN"/>
              </w:rPr>
            </w:pPr>
            <w:r>
              <w:rPr>
                <w:szCs w:val="18"/>
                <w:lang w:val="en-US" w:eastAsia="zh-CN"/>
              </w:rPr>
              <w:t>n2</w:t>
            </w:r>
            <w:r w:rsidRPr="00C30686">
              <w:rPr>
                <w:szCs w:val="18"/>
                <w:lang w:val="en-US" w:eastAsia="zh-CN"/>
              </w:rPr>
              <w:t>8</w:t>
            </w:r>
          </w:p>
        </w:tc>
        <w:tc>
          <w:tcPr>
            <w:tcW w:w="2851" w:type="dxa"/>
            <w:tcBorders>
              <w:top w:val="single" w:sz="4" w:space="0" w:color="auto"/>
              <w:left w:val="single" w:sz="4" w:space="0" w:color="auto"/>
              <w:bottom w:val="single" w:sz="4" w:space="0" w:color="auto"/>
              <w:right w:val="single" w:sz="4" w:space="0" w:color="auto"/>
            </w:tcBorders>
            <w:vAlign w:val="center"/>
          </w:tcPr>
          <w:p w14:paraId="509677F0" w14:textId="7C251595" w:rsidR="000A38CB" w:rsidRPr="00C30686" w:rsidRDefault="000A38CB" w:rsidP="000A38CB">
            <w:pPr>
              <w:pStyle w:val="TAC"/>
              <w:rPr>
                <w:lang w:val="en-US" w:eastAsia="zh-CN" w:bidi="ar"/>
              </w:rPr>
            </w:pPr>
            <w:r w:rsidRPr="00C30686">
              <w:rPr>
                <w:rFonts w:cs="Arial"/>
                <w:szCs w:val="18"/>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37841971" w14:textId="77777777" w:rsidR="000A38CB" w:rsidRPr="00C30686" w:rsidRDefault="000A38CB" w:rsidP="000A38CB">
            <w:pPr>
              <w:pStyle w:val="TAC"/>
              <w:rPr>
                <w:lang w:val="en-US" w:eastAsia="zh-CN"/>
              </w:rPr>
            </w:pPr>
          </w:p>
        </w:tc>
      </w:tr>
      <w:tr w:rsidR="000A38CB" w:rsidRPr="00C30686" w14:paraId="775FF84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D718A9C" w14:textId="77777777" w:rsidR="000A38CB" w:rsidRPr="00C30686" w:rsidRDefault="000A38CB" w:rsidP="000A38CB">
            <w:pPr>
              <w:pStyle w:val="TAC"/>
              <w:rPr>
                <w:szCs w:val="18"/>
                <w:lang w:eastAsia="zh-CN"/>
              </w:rPr>
            </w:pPr>
            <w:r w:rsidRPr="00C30686">
              <w:rPr>
                <w:szCs w:val="18"/>
                <w:lang w:eastAsia="zh-CN"/>
              </w:rPr>
              <w:t>CA_n1A-n3A-n38A</w:t>
            </w:r>
          </w:p>
        </w:tc>
        <w:tc>
          <w:tcPr>
            <w:tcW w:w="1845" w:type="dxa"/>
            <w:gridSpan w:val="2"/>
            <w:tcBorders>
              <w:top w:val="single" w:sz="4" w:space="0" w:color="auto"/>
              <w:left w:val="single" w:sz="4" w:space="0" w:color="auto"/>
              <w:bottom w:val="nil"/>
              <w:right w:val="single" w:sz="4" w:space="0" w:color="auto"/>
            </w:tcBorders>
            <w:vAlign w:val="center"/>
          </w:tcPr>
          <w:p w14:paraId="57DF394B" w14:textId="77777777" w:rsidR="000A38CB" w:rsidRPr="00C30686" w:rsidRDefault="000A38CB" w:rsidP="000A38CB">
            <w:pPr>
              <w:pStyle w:val="TAC"/>
              <w:rPr>
                <w:rFonts w:eastAsia="宋体"/>
                <w:szCs w:val="18"/>
                <w:lang w:val="en-US" w:eastAsia="zh-CN"/>
              </w:rPr>
            </w:pPr>
            <w:r w:rsidRPr="00C30686">
              <w:rPr>
                <w:szCs w:val="18"/>
                <w:lang w:val="en-US" w:eastAsia="zh-CN"/>
              </w:rPr>
              <w:t>-</w:t>
            </w:r>
          </w:p>
          <w:p w14:paraId="29A5DC0C" w14:textId="77777777" w:rsidR="000A38CB" w:rsidRPr="00C30686" w:rsidRDefault="000A38CB" w:rsidP="000A38CB">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F77E1E" w14:textId="77777777" w:rsidR="000A38CB" w:rsidRPr="00C30686" w:rsidRDefault="000A38CB" w:rsidP="000A38CB">
            <w:pPr>
              <w:pStyle w:val="TAC"/>
              <w:rPr>
                <w:szCs w:val="18"/>
                <w:lang w:val="en-US" w:eastAsia="zh-CN"/>
              </w:rPr>
            </w:pPr>
            <w:r w:rsidRPr="00C30686">
              <w:rPr>
                <w:szCs w:val="18"/>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63AE22DB" w14:textId="77777777" w:rsidR="000A38CB" w:rsidRPr="00C30686" w:rsidRDefault="000A38CB" w:rsidP="000A38CB">
            <w:pPr>
              <w:pStyle w:val="TAC"/>
              <w:rPr>
                <w:rFonts w:eastAsia="宋体" w:cs="Arial"/>
                <w:szCs w:val="18"/>
                <w:lang w:val="en-US" w:eastAsia="zh-CN" w:bidi="ar"/>
              </w:rPr>
            </w:pPr>
            <w:r w:rsidRPr="00C30686">
              <w:rPr>
                <w:rFonts w:eastAsia="宋体" w:cs="Arial"/>
                <w:szCs w:val="18"/>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2A7C2339" w14:textId="77777777" w:rsidR="000A38CB" w:rsidRPr="00C30686" w:rsidRDefault="000A38CB" w:rsidP="000A38CB">
            <w:pPr>
              <w:pStyle w:val="TAC"/>
              <w:rPr>
                <w:szCs w:val="18"/>
                <w:lang w:val="en-US" w:eastAsia="zh-CN"/>
              </w:rPr>
            </w:pPr>
            <w:r w:rsidRPr="00C30686">
              <w:rPr>
                <w:szCs w:val="18"/>
                <w:lang w:val="en-US" w:eastAsia="zh-CN"/>
              </w:rPr>
              <w:t>0</w:t>
            </w:r>
          </w:p>
        </w:tc>
      </w:tr>
      <w:tr w:rsidR="000A38CB" w:rsidRPr="00C30686" w14:paraId="5DC9A76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7C3B872" w14:textId="77777777" w:rsidR="000A38CB" w:rsidRPr="00C30686" w:rsidRDefault="000A38CB" w:rsidP="000A38CB">
            <w:pPr>
              <w:pStyle w:val="TAC"/>
              <w:rPr>
                <w:szCs w:val="18"/>
                <w:lang w:eastAsia="zh-CN"/>
              </w:rPr>
            </w:pPr>
          </w:p>
        </w:tc>
        <w:tc>
          <w:tcPr>
            <w:tcW w:w="1845" w:type="dxa"/>
            <w:gridSpan w:val="2"/>
            <w:tcBorders>
              <w:top w:val="nil"/>
              <w:left w:val="single" w:sz="4" w:space="0" w:color="auto"/>
              <w:bottom w:val="nil"/>
              <w:right w:val="single" w:sz="4" w:space="0" w:color="auto"/>
            </w:tcBorders>
            <w:vAlign w:val="center"/>
          </w:tcPr>
          <w:p w14:paraId="6A87B75E" w14:textId="77777777" w:rsidR="000A38CB" w:rsidRPr="00C30686" w:rsidRDefault="000A38CB" w:rsidP="000A38CB">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39275B3" w14:textId="77777777" w:rsidR="000A38CB" w:rsidRPr="00C30686" w:rsidRDefault="000A38CB" w:rsidP="000A38CB">
            <w:pPr>
              <w:pStyle w:val="TAC"/>
              <w:rPr>
                <w:szCs w:val="18"/>
                <w:lang w:val="en-US" w:eastAsia="zh-CN"/>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54BA4B16" w14:textId="77777777" w:rsidR="000A38CB" w:rsidRPr="00C30686" w:rsidRDefault="000A38CB" w:rsidP="000A38CB">
            <w:pPr>
              <w:pStyle w:val="TAC"/>
              <w:rPr>
                <w:rFonts w:eastAsia="宋体" w:cs="Arial"/>
                <w:szCs w:val="18"/>
                <w:lang w:val="en-US" w:eastAsia="zh-CN" w:bidi="ar"/>
              </w:rPr>
            </w:pPr>
            <w:r w:rsidRPr="00C30686">
              <w:rPr>
                <w:rFonts w:eastAsia="宋体" w:cs="Arial"/>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09DF7CF6" w14:textId="77777777" w:rsidR="000A38CB" w:rsidRPr="00C30686" w:rsidRDefault="000A38CB" w:rsidP="000A38CB">
            <w:pPr>
              <w:pStyle w:val="TAC"/>
              <w:rPr>
                <w:szCs w:val="18"/>
                <w:lang w:val="en-US" w:eastAsia="zh-CN"/>
              </w:rPr>
            </w:pPr>
          </w:p>
        </w:tc>
      </w:tr>
      <w:tr w:rsidR="000A38CB" w:rsidRPr="00C30686" w14:paraId="0A98AF1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C2829E8" w14:textId="77777777" w:rsidR="000A38CB" w:rsidRPr="00C30686" w:rsidRDefault="000A38CB" w:rsidP="000A38CB">
            <w:pPr>
              <w:pStyle w:val="TAC"/>
              <w:rPr>
                <w:szCs w:val="18"/>
                <w:lang w:eastAsia="zh-CN"/>
              </w:rPr>
            </w:pPr>
          </w:p>
        </w:tc>
        <w:tc>
          <w:tcPr>
            <w:tcW w:w="1845" w:type="dxa"/>
            <w:gridSpan w:val="2"/>
            <w:tcBorders>
              <w:top w:val="nil"/>
              <w:left w:val="single" w:sz="4" w:space="0" w:color="auto"/>
              <w:bottom w:val="single" w:sz="4" w:space="0" w:color="auto"/>
              <w:right w:val="single" w:sz="4" w:space="0" w:color="auto"/>
            </w:tcBorders>
            <w:vAlign w:val="center"/>
          </w:tcPr>
          <w:p w14:paraId="4BDC7D0D" w14:textId="77777777" w:rsidR="000A38CB" w:rsidRPr="00C30686" w:rsidRDefault="000A38CB" w:rsidP="000A38CB">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4B63868" w14:textId="77777777" w:rsidR="000A38CB" w:rsidRPr="00C30686" w:rsidRDefault="000A38CB" w:rsidP="000A38CB">
            <w:pPr>
              <w:pStyle w:val="TAC"/>
              <w:rPr>
                <w:szCs w:val="18"/>
                <w:lang w:val="en-US" w:eastAsia="zh-CN"/>
              </w:rPr>
            </w:pPr>
            <w:r w:rsidRPr="00C30686">
              <w:rPr>
                <w:szCs w:val="18"/>
                <w:lang w:val="en-US" w:eastAsia="zh-CN"/>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3D9EE212" w14:textId="77777777" w:rsidR="000A38CB" w:rsidRPr="00C30686" w:rsidRDefault="000A38CB" w:rsidP="000A38CB">
            <w:pPr>
              <w:pStyle w:val="TAC"/>
              <w:rPr>
                <w:rFonts w:eastAsia="宋体" w:cs="Arial"/>
                <w:szCs w:val="18"/>
                <w:lang w:val="en-US" w:eastAsia="zh-CN" w:bidi="ar"/>
              </w:rPr>
            </w:pPr>
            <w:r w:rsidRPr="00C30686">
              <w:rPr>
                <w:rFonts w:eastAsia="宋体" w:cs="Arial"/>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1353A2C9" w14:textId="77777777" w:rsidR="000A38CB" w:rsidRPr="00C30686" w:rsidRDefault="000A38CB" w:rsidP="000A38CB">
            <w:pPr>
              <w:pStyle w:val="TAC"/>
              <w:rPr>
                <w:szCs w:val="18"/>
                <w:lang w:val="en-US" w:eastAsia="zh-CN"/>
              </w:rPr>
            </w:pPr>
          </w:p>
        </w:tc>
      </w:tr>
      <w:tr w:rsidR="000A38CB" w:rsidRPr="00C30686" w14:paraId="66B4560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E82F149" w14:textId="77777777" w:rsidR="000A38CB" w:rsidRPr="00C30686" w:rsidRDefault="000A38CB" w:rsidP="000A38CB">
            <w:pPr>
              <w:pStyle w:val="TAC"/>
              <w:rPr>
                <w:szCs w:val="18"/>
                <w:lang w:eastAsia="zh-CN"/>
              </w:rPr>
            </w:pPr>
            <w:r w:rsidRPr="00C30686">
              <w:rPr>
                <w:szCs w:val="18"/>
                <w:lang w:val="en-US" w:eastAsia="zh-CN"/>
              </w:rPr>
              <w:t>CA_n1A-n3B-n38A</w:t>
            </w:r>
          </w:p>
        </w:tc>
        <w:tc>
          <w:tcPr>
            <w:tcW w:w="1845" w:type="dxa"/>
            <w:gridSpan w:val="2"/>
            <w:tcBorders>
              <w:top w:val="single" w:sz="4" w:space="0" w:color="auto"/>
              <w:left w:val="single" w:sz="4" w:space="0" w:color="auto"/>
              <w:bottom w:val="nil"/>
              <w:right w:val="single" w:sz="4" w:space="0" w:color="auto"/>
            </w:tcBorders>
            <w:vAlign w:val="center"/>
          </w:tcPr>
          <w:p w14:paraId="206F39C4" w14:textId="77777777" w:rsidR="000A38CB" w:rsidRPr="00C30686" w:rsidRDefault="000A38CB" w:rsidP="000A38CB">
            <w:pPr>
              <w:pStyle w:val="TAC"/>
              <w:rPr>
                <w:lang w:val="en-US"/>
              </w:rPr>
            </w:pPr>
            <w:r w:rsidRPr="00C30686">
              <w:rPr>
                <w:rFonts w:eastAsia="宋体" w:hint="eastAsia"/>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07C92D" w14:textId="77777777" w:rsidR="000A38CB" w:rsidRPr="00C30686" w:rsidRDefault="000A38CB" w:rsidP="000A38CB">
            <w:pPr>
              <w:pStyle w:val="TAC"/>
              <w:rPr>
                <w:szCs w:val="18"/>
                <w:lang w:val="en-US" w:eastAsia="zh-CN"/>
              </w:rPr>
            </w:pPr>
            <w:r w:rsidRPr="00C30686">
              <w:rPr>
                <w:szCs w:val="18"/>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53BDAD4C" w14:textId="77777777" w:rsidR="000A38CB" w:rsidRPr="00C30686" w:rsidRDefault="000A38CB" w:rsidP="000A38CB">
            <w:pPr>
              <w:pStyle w:val="TAC"/>
              <w:rPr>
                <w:rFonts w:eastAsia="宋体" w:cs="Arial"/>
                <w:szCs w:val="18"/>
                <w:lang w:val="en-US" w:eastAsia="zh-CN" w:bidi="ar"/>
              </w:rPr>
            </w:pPr>
            <w:r w:rsidRPr="00C30686">
              <w:rPr>
                <w:rFonts w:eastAsia="宋体" w:cs="Arial"/>
                <w:szCs w:val="18"/>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2EAE104E" w14:textId="77777777" w:rsidR="000A38CB" w:rsidRPr="00C30686" w:rsidRDefault="000A38CB" w:rsidP="000A38CB">
            <w:pPr>
              <w:pStyle w:val="TAC"/>
              <w:rPr>
                <w:szCs w:val="18"/>
                <w:lang w:val="en-US" w:eastAsia="zh-CN"/>
              </w:rPr>
            </w:pPr>
            <w:r w:rsidRPr="00C30686">
              <w:rPr>
                <w:rFonts w:eastAsia="宋体" w:hint="eastAsia"/>
                <w:szCs w:val="18"/>
                <w:lang w:val="en-US" w:eastAsia="zh-CN"/>
              </w:rPr>
              <w:t>0</w:t>
            </w:r>
          </w:p>
        </w:tc>
      </w:tr>
      <w:tr w:rsidR="000A38CB" w:rsidRPr="00C30686" w14:paraId="00A01E2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F562922" w14:textId="77777777" w:rsidR="000A38CB" w:rsidRPr="00C30686" w:rsidRDefault="000A38CB" w:rsidP="000A38CB">
            <w:pPr>
              <w:pStyle w:val="TAC"/>
              <w:rPr>
                <w:szCs w:val="18"/>
                <w:lang w:eastAsia="zh-CN"/>
              </w:rPr>
            </w:pPr>
          </w:p>
        </w:tc>
        <w:tc>
          <w:tcPr>
            <w:tcW w:w="1845" w:type="dxa"/>
            <w:gridSpan w:val="2"/>
            <w:tcBorders>
              <w:top w:val="nil"/>
              <w:left w:val="single" w:sz="4" w:space="0" w:color="auto"/>
              <w:bottom w:val="nil"/>
              <w:right w:val="single" w:sz="4" w:space="0" w:color="auto"/>
            </w:tcBorders>
            <w:vAlign w:val="center"/>
          </w:tcPr>
          <w:p w14:paraId="1774D339" w14:textId="77777777" w:rsidR="000A38CB" w:rsidRPr="00C30686" w:rsidRDefault="000A38CB" w:rsidP="000A38CB">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7D7EB53" w14:textId="77777777" w:rsidR="000A38CB" w:rsidRPr="00C30686" w:rsidRDefault="000A38CB" w:rsidP="000A38CB">
            <w:pPr>
              <w:pStyle w:val="TAC"/>
              <w:rPr>
                <w:szCs w:val="18"/>
                <w:lang w:val="en-US" w:eastAsia="zh-CN"/>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316BC324" w14:textId="77777777" w:rsidR="000A38CB" w:rsidRPr="00C30686" w:rsidRDefault="000A38CB" w:rsidP="000A38CB">
            <w:pPr>
              <w:pStyle w:val="TAC"/>
              <w:rPr>
                <w:rFonts w:eastAsia="宋体" w:cs="Arial"/>
                <w:szCs w:val="18"/>
                <w:lang w:val="en-US" w:eastAsia="zh-CN" w:bidi="ar"/>
              </w:rPr>
            </w:pPr>
            <w:r w:rsidRPr="00C30686">
              <w:rPr>
                <w:rFonts w:eastAsia="宋体" w:cs="Arial"/>
                <w:szCs w:val="18"/>
                <w:lang w:val="en-US" w:eastAsia="zh-CN" w:bidi="ar"/>
              </w:rPr>
              <w:t>CA_n3B_BCS0</w:t>
            </w:r>
          </w:p>
        </w:tc>
        <w:tc>
          <w:tcPr>
            <w:tcW w:w="1620" w:type="dxa"/>
            <w:gridSpan w:val="2"/>
            <w:tcBorders>
              <w:top w:val="nil"/>
              <w:left w:val="single" w:sz="4" w:space="0" w:color="auto"/>
              <w:bottom w:val="nil"/>
              <w:right w:val="single" w:sz="4" w:space="0" w:color="auto"/>
            </w:tcBorders>
            <w:vAlign w:val="center"/>
          </w:tcPr>
          <w:p w14:paraId="0E2A1CD0" w14:textId="77777777" w:rsidR="000A38CB" w:rsidRPr="00C30686" w:rsidRDefault="000A38CB" w:rsidP="000A38CB">
            <w:pPr>
              <w:pStyle w:val="TAC"/>
              <w:rPr>
                <w:szCs w:val="18"/>
                <w:lang w:val="en-US" w:eastAsia="zh-CN"/>
              </w:rPr>
            </w:pPr>
          </w:p>
        </w:tc>
      </w:tr>
      <w:tr w:rsidR="000A38CB" w:rsidRPr="00C30686" w14:paraId="03AEEFC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9B14F54" w14:textId="77777777" w:rsidR="000A38CB" w:rsidRPr="00C30686" w:rsidRDefault="000A38CB" w:rsidP="000A38CB">
            <w:pPr>
              <w:pStyle w:val="TAC"/>
              <w:rPr>
                <w:szCs w:val="18"/>
                <w:lang w:eastAsia="zh-CN"/>
              </w:rPr>
            </w:pPr>
          </w:p>
        </w:tc>
        <w:tc>
          <w:tcPr>
            <w:tcW w:w="1845" w:type="dxa"/>
            <w:gridSpan w:val="2"/>
            <w:tcBorders>
              <w:top w:val="nil"/>
              <w:left w:val="single" w:sz="4" w:space="0" w:color="auto"/>
              <w:bottom w:val="single" w:sz="4" w:space="0" w:color="auto"/>
              <w:right w:val="single" w:sz="4" w:space="0" w:color="auto"/>
            </w:tcBorders>
            <w:vAlign w:val="center"/>
          </w:tcPr>
          <w:p w14:paraId="423D13D9" w14:textId="77777777" w:rsidR="000A38CB" w:rsidRPr="00C30686" w:rsidRDefault="000A38CB" w:rsidP="000A38CB">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2F3201" w14:textId="77777777" w:rsidR="000A38CB" w:rsidRPr="00C30686" w:rsidRDefault="000A38CB" w:rsidP="000A38CB">
            <w:pPr>
              <w:pStyle w:val="TAC"/>
              <w:rPr>
                <w:szCs w:val="18"/>
                <w:lang w:val="en-US" w:eastAsia="zh-CN"/>
              </w:rPr>
            </w:pPr>
            <w:r w:rsidRPr="00C30686">
              <w:rPr>
                <w:szCs w:val="18"/>
                <w:lang w:val="en-US" w:eastAsia="zh-CN"/>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799E1B23" w14:textId="77777777" w:rsidR="000A38CB" w:rsidRPr="00C30686" w:rsidRDefault="000A38CB" w:rsidP="000A38CB">
            <w:pPr>
              <w:pStyle w:val="TAC"/>
              <w:rPr>
                <w:rFonts w:eastAsia="宋体" w:cs="Arial"/>
                <w:szCs w:val="18"/>
                <w:lang w:val="en-US" w:eastAsia="zh-CN" w:bidi="ar"/>
              </w:rPr>
            </w:pPr>
            <w:r w:rsidRPr="00C30686">
              <w:rPr>
                <w:rFonts w:eastAsia="宋体" w:cs="Arial"/>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4184188F" w14:textId="77777777" w:rsidR="000A38CB" w:rsidRPr="00C30686" w:rsidRDefault="000A38CB" w:rsidP="000A38CB">
            <w:pPr>
              <w:pStyle w:val="TAC"/>
              <w:rPr>
                <w:szCs w:val="18"/>
                <w:lang w:val="en-US" w:eastAsia="zh-CN"/>
              </w:rPr>
            </w:pPr>
          </w:p>
        </w:tc>
      </w:tr>
      <w:tr w:rsidR="000A38CB" w:rsidRPr="00C30686" w14:paraId="305781E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93095BA" w14:textId="77777777" w:rsidR="000A38CB" w:rsidRPr="00C30686" w:rsidRDefault="000A38CB" w:rsidP="000A38CB">
            <w:pPr>
              <w:pStyle w:val="TAC"/>
              <w:rPr>
                <w:szCs w:val="18"/>
                <w:lang w:eastAsia="zh-CN"/>
              </w:rPr>
            </w:pPr>
            <w:r w:rsidRPr="00C30686">
              <w:rPr>
                <w:szCs w:val="18"/>
                <w:lang w:val="en-US" w:eastAsia="zh-CN"/>
              </w:rPr>
              <w:t>CA_n1(2A)-n3A-n38A</w:t>
            </w:r>
          </w:p>
        </w:tc>
        <w:tc>
          <w:tcPr>
            <w:tcW w:w="1845" w:type="dxa"/>
            <w:gridSpan w:val="2"/>
            <w:tcBorders>
              <w:top w:val="single" w:sz="4" w:space="0" w:color="auto"/>
              <w:left w:val="single" w:sz="4" w:space="0" w:color="auto"/>
              <w:bottom w:val="nil"/>
              <w:right w:val="single" w:sz="4" w:space="0" w:color="auto"/>
            </w:tcBorders>
            <w:vAlign w:val="center"/>
          </w:tcPr>
          <w:p w14:paraId="07ECFFE1" w14:textId="77777777" w:rsidR="000A38CB" w:rsidRPr="00C30686" w:rsidRDefault="000A38CB" w:rsidP="000A38CB">
            <w:pPr>
              <w:pStyle w:val="TAC"/>
              <w:rPr>
                <w:lang w:val="en-US"/>
              </w:rPr>
            </w:pPr>
            <w:r w:rsidRPr="00C30686">
              <w:rPr>
                <w:rFonts w:eastAsia="宋体" w:hint="eastAsia"/>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20FF28" w14:textId="77777777" w:rsidR="000A38CB" w:rsidRPr="00C30686" w:rsidRDefault="000A38CB" w:rsidP="000A38CB">
            <w:pPr>
              <w:pStyle w:val="TAC"/>
              <w:rPr>
                <w:szCs w:val="18"/>
                <w:lang w:val="en-US" w:eastAsia="zh-CN"/>
              </w:rPr>
            </w:pPr>
            <w:r w:rsidRPr="00C30686">
              <w:rPr>
                <w:szCs w:val="18"/>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4EE95FA5" w14:textId="77777777" w:rsidR="000A38CB" w:rsidRPr="00C30686" w:rsidRDefault="000A38CB" w:rsidP="000A38CB">
            <w:pPr>
              <w:pStyle w:val="TAC"/>
              <w:rPr>
                <w:rFonts w:eastAsia="宋体" w:cs="Arial"/>
                <w:szCs w:val="18"/>
                <w:lang w:val="en-US" w:eastAsia="zh-CN" w:bidi="ar"/>
              </w:rPr>
            </w:pPr>
            <w:r w:rsidRPr="00C30686">
              <w:rPr>
                <w:rFonts w:eastAsia="宋体" w:cs="Arial"/>
                <w:szCs w:val="18"/>
                <w:lang w:val="en-US" w:eastAsia="zh-CN" w:bidi="ar"/>
              </w:rPr>
              <w:t>CA_n1(2A)_BCS0</w:t>
            </w:r>
          </w:p>
        </w:tc>
        <w:tc>
          <w:tcPr>
            <w:tcW w:w="1620" w:type="dxa"/>
            <w:gridSpan w:val="2"/>
            <w:tcBorders>
              <w:top w:val="single" w:sz="4" w:space="0" w:color="auto"/>
              <w:left w:val="single" w:sz="4" w:space="0" w:color="auto"/>
              <w:bottom w:val="nil"/>
              <w:right w:val="single" w:sz="4" w:space="0" w:color="auto"/>
            </w:tcBorders>
            <w:vAlign w:val="center"/>
          </w:tcPr>
          <w:p w14:paraId="6A072D08" w14:textId="77777777" w:rsidR="000A38CB" w:rsidRPr="00C30686" w:rsidRDefault="000A38CB" w:rsidP="000A38CB">
            <w:pPr>
              <w:pStyle w:val="TAC"/>
              <w:rPr>
                <w:szCs w:val="18"/>
                <w:lang w:val="en-US" w:eastAsia="zh-CN"/>
              </w:rPr>
            </w:pPr>
            <w:r w:rsidRPr="00C30686">
              <w:rPr>
                <w:rFonts w:eastAsia="宋体" w:hint="eastAsia"/>
                <w:szCs w:val="18"/>
                <w:lang w:val="en-US" w:eastAsia="zh-CN"/>
              </w:rPr>
              <w:t>0</w:t>
            </w:r>
          </w:p>
        </w:tc>
      </w:tr>
      <w:tr w:rsidR="000A38CB" w:rsidRPr="00C30686" w14:paraId="3DBC622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81FF16F" w14:textId="77777777" w:rsidR="000A38CB" w:rsidRPr="00C30686" w:rsidRDefault="000A38CB" w:rsidP="000A38CB">
            <w:pPr>
              <w:pStyle w:val="TAC"/>
              <w:rPr>
                <w:szCs w:val="18"/>
                <w:lang w:eastAsia="zh-CN"/>
              </w:rPr>
            </w:pPr>
          </w:p>
        </w:tc>
        <w:tc>
          <w:tcPr>
            <w:tcW w:w="1845" w:type="dxa"/>
            <w:gridSpan w:val="2"/>
            <w:tcBorders>
              <w:top w:val="nil"/>
              <w:left w:val="single" w:sz="4" w:space="0" w:color="auto"/>
              <w:bottom w:val="nil"/>
              <w:right w:val="single" w:sz="4" w:space="0" w:color="auto"/>
            </w:tcBorders>
            <w:vAlign w:val="center"/>
          </w:tcPr>
          <w:p w14:paraId="6C7DF9BA" w14:textId="77777777" w:rsidR="000A38CB" w:rsidRPr="00C30686" w:rsidRDefault="000A38CB" w:rsidP="000A38CB">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7E23C92" w14:textId="77777777" w:rsidR="000A38CB" w:rsidRPr="00C30686" w:rsidRDefault="000A38CB" w:rsidP="000A38CB">
            <w:pPr>
              <w:pStyle w:val="TAC"/>
              <w:rPr>
                <w:szCs w:val="18"/>
                <w:lang w:val="en-US" w:eastAsia="zh-CN"/>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7D3A8B5F" w14:textId="77777777" w:rsidR="000A38CB" w:rsidRPr="00C30686" w:rsidRDefault="000A38CB" w:rsidP="000A38CB">
            <w:pPr>
              <w:pStyle w:val="TAC"/>
              <w:rPr>
                <w:rFonts w:eastAsia="宋体" w:cs="Arial"/>
                <w:szCs w:val="18"/>
                <w:lang w:val="en-US" w:eastAsia="zh-CN" w:bidi="ar"/>
              </w:rPr>
            </w:pPr>
            <w:r w:rsidRPr="00C30686">
              <w:rPr>
                <w:rFonts w:eastAsia="宋体" w:cs="Arial"/>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4A01AFA6" w14:textId="77777777" w:rsidR="000A38CB" w:rsidRPr="00C30686" w:rsidRDefault="000A38CB" w:rsidP="000A38CB">
            <w:pPr>
              <w:pStyle w:val="TAC"/>
              <w:rPr>
                <w:szCs w:val="18"/>
                <w:lang w:val="en-US" w:eastAsia="zh-CN"/>
              </w:rPr>
            </w:pPr>
          </w:p>
        </w:tc>
      </w:tr>
      <w:tr w:rsidR="000A38CB" w:rsidRPr="00C30686" w14:paraId="641C1C4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F0D31E6" w14:textId="77777777" w:rsidR="000A38CB" w:rsidRPr="00C30686" w:rsidRDefault="000A38CB" w:rsidP="000A38CB">
            <w:pPr>
              <w:pStyle w:val="TAC"/>
              <w:rPr>
                <w:szCs w:val="18"/>
                <w:lang w:eastAsia="zh-CN"/>
              </w:rPr>
            </w:pPr>
          </w:p>
        </w:tc>
        <w:tc>
          <w:tcPr>
            <w:tcW w:w="1845" w:type="dxa"/>
            <w:gridSpan w:val="2"/>
            <w:tcBorders>
              <w:top w:val="nil"/>
              <w:left w:val="single" w:sz="4" w:space="0" w:color="auto"/>
              <w:bottom w:val="single" w:sz="4" w:space="0" w:color="auto"/>
              <w:right w:val="single" w:sz="4" w:space="0" w:color="auto"/>
            </w:tcBorders>
            <w:vAlign w:val="center"/>
          </w:tcPr>
          <w:p w14:paraId="38404150" w14:textId="77777777" w:rsidR="000A38CB" w:rsidRPr="00C30686" w:rsidRDefault="000A38CB" w:rsidP="000A38CB">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4165E2D" w14:textId="77777777" w:rsidR="000A38CB" w:rsidRPr="00C30686" w:rsidRDefault="000A38CB" w:rsidP="000A38CB">
            <w:pPr>
              <w:pStyle w:val="TAC"/>
              <w:rPr>
                <w:szCs w:val="18"/>
                <w:lang w:val="en-US" w:eastAsia="zh-CN"/>
              </w:rPr>
            </w:pPr>
            <w:r w:rsidRPr="00C30686">
              <w:rPr>
                <w:szCs w:val="18"/>
                <w:lang w:val="en-US" w:eastAsia="zh-CN"/>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39279C18" w14:textId="77777777" w:rsidR="000A38CB" w:rsidRPr="00C30686" w:rsidRDefault="000A38CB" w:rsidP="000A38CB">
            <w:pPr>
              <w:pStyle w:val="TAC"/>
              <w:rPr>
                <w:rFonts w:eastAsia="宋体" w:cs="Arial"/>
                <w:szCs w:val="18"/>
                <w:lang w:val="en-US" w:eastAsia="zh-CN" w:bidi="ar"/>
              </w:rPr>
            </w:pPr>
            <w:r w:rsidRPr="00C30686">
              <w:rPr>
                <w:rFonts w:eastAsia="宋体" w:cs="Arial"/>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3F9C23F4" w14:textId="77777777" w:rsidR="000A38CB" w:rsidRPr="00C30686" w:rsidRDefault="000A38CB" w:rsidP="000A38CB">
            <w:pPr>
              <w:pStyle w:val="TAC"/>
              <w:rPr>
                <w:szCs w:val="18"/>
                <w:lang w:val="en-US" w:eastAsia="zh-CN"/>
              </w:rPr>
            </w:pPr>
          </w:p>
        </w:tc>
      </w:tr>
      <w:tr w:rsidR="000A38CB" w:rsidRPr="00C30686" w14:paraId="0A15729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576E648" w14:textId="77777777" w:rsidR="000A38CB" w:rsidRPr="00C30686" w:rsidRDefault="000A38CB" w:rsidP="000A38CB">
            <w:pPr>
              <w:pStyle w:val="TAC"/>
              <w:rPr>
                <w:szCs w:val="18"/>
                <w:lang w:eastAsia="zh-CN"/>
              </w:rPr>
            </w:pPr>
            <w:r w:rsidRPr="00C30686">
              <w:rPr>
                <w:szCs w:val="18"/>
                <w:lang w:val="en-US" w:eastAsia="zh-CN"/>
              </w:rPr>
              <w:t>CA_n1(2A)-n3B-n38A</w:t>
            </w:r>
          </w:p>
        </w:tc>
        <w:tc>
          <w:tcPr>
            <w:tcW w:w="1845" w:type="dxa"/>
            <w:gridSpan w:val="2"/>
            <w:tcBorders>
              <w:top w:val="single" w:sz="4" w:space="0" w:color="auto"/>
              <w:left w:val="single" w:sz="4" w:space="0" w:color="auto"/>
              <w:bottom w:val="nil"/>
              <w:right w:val="single" w:sz="4" w:space="0" w:color="auto"/>
            </w:tcBorders>
            <w:vAlign w:val="center"/>
          </w:tcPr>
          <w:p w14:paraId="5D6D1AFE" w14:textId="77777777" w:rsidR="000A38CB" w:rsidRPr="00C30686" w:rsidRDefault="000A38CB" w:rsidP="000A38CB">
            <w:pPr>
              <w:pStyle w:val="TAC"/>
              <w:rPr>
                <w:lang w:val="en-US"/>
              </w:rPr>
            </w:pPr>
            <w:r w:rsidRPr="00C30686">
              <w:rPr>
                <w:rFonts w:eastAsia="宋体" w:hint="eastAsia"/>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DB15D03" w14:textId="77777777" w:rsidR="000A38CB" w:rsidRPr="00C30686" w:rsidRDefault="000A38CB" w:rsidP="000A38CB">
            <w:pPr>
              <w:pStyle w:val="TAC"/>
              <w:rPr>
                <w:szCs w:val="18"/>
                <w:lang w:val="en-US" w:eastAsia="zh-CN"/>
              </w:rPr>
            </w:pPr>
            <w:r w:rsidRPr="00C30686">
              <w:rPr>
                <w:szCs w:val="18"/>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584A14A7" w14:textId="77777777" w:rsidR="000A38CB" w:rsidRPr="00C30686" w:rsidRDefault="000A38CB" w:rsidP="000A38CB">
            <w:pPr>
              <w:pStyle w:val="TAC"/>
              <w:rPr>
                <w:rFonts w:eastAsia="宋体" w:cs="Arial"/>
                <w:szCs w:val="18"/>
                <w:lang w:val="en-US" w:eastAsia="zh-CN" w:bidi="ar"/>
              </w:rPr>
            </w:pPr>
            <w:r w:rsidRPr="00C30686">
              <w:rPr>
                <w:rFonts w:eastAsia="宋体" w:cs="Arial"/>
                <w:szCs w:val="18"/>
                <w:lang w:val="en-US" w:eastAsia="zh-CN" w:bidi="ar"/>
              </w:rPr>
              <w:t>CA_n1(2A)_BCS0</w:t>
            </w:r>
          </w:p>
        </w:tc>
        <w:tc>
          <w:tcPr>
            <w:tcW w:w="1620" w:type="dxa"/>
            <w:gridSpan w:val="2"/>
            <w:tcBorders>
              <w:top w:val="single" w:sz="4" w:space="0" w:color="auto"/>
              <w:left w:val="single" w:sz="4" w:space="0" w:color="auto"/>
              <w:bottom w:val="nil"/>
              <w:right w:val="single" w:sz="4" w:space="0" w:color="auto"/>
            </w:tcBorders>
            <w:vAlign w:val="center"/>
          </w:tcPr>
          <w:p w14:paraId="2D073F55" w14:textId="77777777" w:rsidR="000A38CB" w:rsidRPr="00C30686" w:rsidRDefault="000A38CB" w:rsidP="000A38CB">
            <w:pPr>
              <w:pStyle w:val="TAC"/>
              <w:rPr>
                <w:szCs w:val="18"/>
                <w:lang w:val="en-US" w:eastAsia="zh-CN"/>
              </w:rPr>
            </w:pPr>
            <w:r w:rsidRPr="00C30686">
              <w:rPr>
                <w:rFonts w:eastAsia="宋体" w:hint="eastAsia"/>
                <w:szCs w:val="18"/>
                <w:lang w:val="en-US" w:eastAsia="zh-CN"/>
              </w:rPr>
              <w:t>0</w:t>
            </w:r>
          </w:p>
        </w:tc>
      </w:tr>
      <w:tr w:rsidR="000A38CB" w:rsidRPr="00C30686" w14:paraId="514EBCF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3DA45CC" w14:textId="77777777" w:rsidR="000A38CB" w:rsidRPr="00C30686" w:rsidRDefault="000A38CB" w:rsidP="000A38CB">
            <w:pPr>
              <w:pStyle w:val="TAC"/>
              <w:rPr>
                <w:szCs w:val="18"/>
                <w:lang w:eastAsia="zh-CN"/>
              </w:rPr>
            </w:pPr>
          </w:p>
        </w:tc>
        <w:tc>
          <w:tcPr>
            <w:tcW w:w="1845" w:type="dxa"/>
            <w:gridSpan w:val="2"/>
            <w:tcBorders>
              <w:top w:val="nil"/>
              <w:left w:val="single" w:sz="4" w:space="0" w:color="auto"/>
              <w:bottom w:val="nil"/>
              <w:right w:val="single" w:sz="4" w:space="0" w:color="auto"/>
            </w:tcBorders>
            <w:vAlign w:val="center"/>
          </w:tcPr>
          <w:p w14:paraId="17B4AABB" w14:textId="77777777" w:rsidR="000A38CB" w:rsidRPr="00C30686" w:rsidRDefault="000A38CB" w:rsidP="000A38CB">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069916" w14:textId="77777777" w:rsidR="000A38CB" w:rsidRPr="00C30686" w:rsidRDefault="000A38CB" w:rsidP="000A38CB">
            <w:pPr>
              <w:pStyle w:val="TAC"/>
              <w:rPr>
                <w:szCs w:val="18"/>
                <w:lang w:val="en-US" w:eastAsia="zh-CN"/>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5D2B899A" w14:textId="77777777" w:rsidR="000A38CB" w:rsidRPr="00C30686" w:rsidRDefault="000A38CB" w:rsidP="000A38CB">
            <w:pPr>
              <w:pStyle w:val="TAC"/>
              <w:rPr>
                <w:rFonts w:eastAsia="宋体" w:cs="Arial"/>
                <w:szCs w:val="18"/>
                <w:lang w:val="en-US" w:eastAsia="zh-CN" w:bidi="ar"/>
              </w:rPr>
            </w:pPr>
            <w:r w:rsidRPr="00C30686">
              <w:rPr>
                <w:rFonts w:eastAsia="宋体" w:cs="Arial"/>
                <w:szCs w:val="18"/>
                <w:lang w:val="en-US" w:eastAsia="zh-CN" w:bidi="ar"/>
              </w:rPr>
              <w:t>CA_n3B_BCS0</w:t>
            </w:r>
          </w:p>
        </w:tc>
        <w:tc>
          <w:tcPr>
            <w:tcW w:w="1620" w:type="dxa"/>
            <w:gridSpan w:val="2"/>
            <w:tcBorders>
              <w:top w:val="nil"/>
              <w:left w:val="single" w:sz="4" w:space="0" w:color="auto"/>
              <w:bottom w:val="nil"/>
              <w:right w:val="single" w:sz="4" w:space="0" w:color="auto"/>
            </w:tcBorders>
            <w:vAlign w:val="center"/>
          </w:tcPr>
          <w:p w14:paraId="6A4AC404" w14:textId="77777777" w:rsidR="000A38CB" w:rsidRPr="00C30686" w:rsidRDefault="000A38CB" w:rsidP="000A38CB">
            <w:pPr>
              <w:pStyle w:val="TAC"/>
              <w:rPr>
                <w:szCs w:val="18"/>
                <w:lang w:val="en-US" w:eastAsia="zh-CN"/>
              </w:rPr>
            </w:pPr>
          </w:p>
        </w:tc>
      </w:tr>
      <w:tr w:rsidR="000A38CB" w:rsidRPr="00C30686" w14:paraId="24D23B3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4B3748B" w14:textId="77777777" w:rsidR="000A38CB" w:rsidRPr="00C30686" w:rsidRDefault="000A38CB" w:rsidP="000A38CB">
            <w:pPr>
              <w:pStyle w:val="TAC"/>
              <w:rPr>
                <w:szCs w:val="18"/>
                <w:lang w:eastAsia="zh-CN"/>
              </w:rPr>
            </w:pPr>
          </w:p>
        </w:tc>
        <w:tc>
          <w:tcPr>
            <w:tcW w:w="1845" w:type="dxa"/>
            <w:gridSpan w:val="2"/>
            <w:tcBorders>
              <w:top w:val="nil"/>
              <w:left w:val="single" w:sz="4" w:space="0" w:color="auto"/>
              <w:bottom w:val="single" w:sz="4" w:space="0" w:color="auto"/>
              <w:right w:val="single" w:sz="4" w:space="0" w:color="auto"/>
            </w:tcBorders>
            <w:vAlign w:val="center"/>
          </w:tcPr>
          <w:p w14:paraId="038AD02B" w14:textId="77777777" w:rsidR="000A38CB" w:rsidRPr="00C30686" w:rsidRDefault="000A38CB" w:rsidP="000A38CB">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60A2A9" w14:textId="77777777" w:rsidR="000A38CB" w:rsidRPr="00C30686" w:rsidRDefault="000A38CB" w:rsidP="000A38CB">
            <w:pPr>
              <w:pStyle w:val="TAC"/>
              <w:rPr>
                <w:szCs w:val="18"/>
                <w:lang w:val="en-US" w:eastAsia="zh-CN"/>
              </w:rPr>
            </w:pPr>
            <w:r w:rsidRPr="00C30686">
              <w:rPr>
                <w:szCs w:val="18"/>
                <w:lang w:val="en-US" w:eastAsia="zh-CN"/>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394D3192" w14:textId="77777777" w:rsidR="000A38CB" w:rsidRPr="00C30686" w:rsidRDefault="000A38CB" w:rsidP="000A38CB">
            <w:pPr>
              <w:pStyle w:val="TAC"/>
              <w:rPr>
                <w:rFonts w:eastAsia="宋体" w:cs="Arial"/>
                <w:szCs w:val="18"/>
                <w:lang w:val="en-US" w:eastAsia="zh-CN" w:bidi="ar"/>
              </w:rPr>
            </w:pPr>
            <w:r w:rsidRPr="00C30686">
              <w:rPr>
                <w:rFonts w:eastAsia="宋体" w:cs="Arial"/>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61737166" w14:textId="77777777" w:rsidR="000A38CB" w:rsidRPr="00C30686" w:rsidRDefault="000A38CB" w:rsidP="000A38CB">
            <w:pPr>
              <w:pStyle w:val="TAC"/>
              <w:rPr>
                <w:szCs w:val="18"/>
                <w:lang w:val="en-US" w:eastAsia="zh-CN"/>
              </w:rPr>
            </w:pPr>
          </w:p>
        </w:tc>
      </w:tr>
      <w:tr w:rsidR="000A38CB" w:rsidRPr="00C30686" w14:paraId="027FDCA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0364256" w14:textId="77777777" w:rsidR="000A38CB" w:rsidRPr="00C30686" w:rsidRDefault="000A38CB" w:rsidP="000A38CB">
            <w:pPr>
              <w:pStyle w:val="TAC"/>
              <w:rPr>
                <w:szCs w:val="18"/>
                <w:lang w:eastAsia="zh-CN"/>
              </w:rPr>
            </w:pPr>
            <w:r w:rsidRPr="00C30686">
              <w:rPr>
                <w:szCs w:val="18"/>
                <w:lang w:val="en-US" w:eastAsia="zh-CN"/>
              </w:rPr>
              <w:t>CA_n1A-n3(2A)-n38A</w:t>
            </w:r>
          </w:p>
        </w:tc>
        <w:tc>
          <w:tcPr>
            <w:tcW w:w="1845" w:type="dxa"/>
            <w:gridSpan w:val="2"/>
            <w:tcBorders>
              <w:top w:val="single" w:sz="4" w:space="0" w:color="auto"/>
              <w:left w:val="single" w:sz="4" w:space="0" w:color="auto"/>
              <w:bottom w:val="nil"/>
              <w:right w:val="single" w:sz="4" w:space="0" w:color="auto"/>
            </w:tcBorders>
            <w:vAlign w:val="center"/>
          </w:tcPr>
          <w:p w14:paraId="2C9BAE2B" w14:textId="77777777" w:rsidR="000A38CB" w:rsidRPr="00C30686" w:rsidRDefault="000A38CB" w:rsidP="000A38CB">
            <w:pPr>
              <w:pStyle w:val="TAC"/>
              <w:rPr>
                <w:lang w:val="en-US"/>
              </w:rPr>
            </w:pPr>
            <w:r w:rsidRPr="00C30686">
              <w:rPr>
                <w:rFonts w:eastAsia="宋体" w:hint="eastAsia"/>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7561B0" w14:textId="77777777" w:rsidR="000A38CB" w:rsidRPr="00C30686" w:rsidRDefault="000A38CB" w:rsidP="000A38CB">
            <w:pPr>
              <w:pStyle w:val="TAC"/>
              <w:rPr>
                <w:szCs w:val="18"/>
                <w:lang w:val="en-US" w:eastAsia="zh-CN"/>
              </w:rPr>
            </w:pPr>
            <w:r w:rsidRPr="00C30686">
              <w:rPr>
                <w:szCs w:val="18"/>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11319460" w14:textId="77777777" w:rsidR="000A38CB" w:rsidRPr="00C30686" w:rsidRDefault="000A38CB" w:rsidP="000A38CB">
            <w:pPr>
              <w:pStyle w:val="TAC"/>
              <w:rPr>
                <w:rFonts w:eastAsia="宋体" w:cs="Arial"/>
                <w:szCs w:val="18"/>
                <w:lang w:val="en-US" w:eastAsia="zh-CN" w:bidi="ar"/>
              </w:rPr>
            </w:pPr>
            <w:r w:rsidRPr="00C30686">
              <w:rPr>
                <w:rFonts w:eastAsia="宋体" w:cs="Arial"/>
                <w:szCs w:val="18"/>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3615EF08" w14:textId="77777777" w:rsidR="000A38CB" w:rsidRPr="00C30686" w:rsidRDefault="000A38CB" w:rsidP="000A38CB">
            <w:pPr>
              <w:pStyle w:val="TAC"/>
              <w:rPr>
                <w:szCs w:val="18"/>
                <w:lang w:val="en-US" w:eastAsia="zh-CN"/>
              </w:rPr>
            </w:pPr>
            <w:r w:rsidRPr="00C30686">
              <w:rPr>
                <w:rFonts w:eastAsia="宋体" w:hint="eastAsia"/>
                <w:szCs w:val="18"/>
                <w:lang w:val="en-US" w:eastAsia="zh-CN"/>
              </w:rPr>
              <w:t>0</w:t>
            </w:r>
          </w:p>
        </w:tc>
      </w:tr>
      <w:tr w:rsidR="000A38CB" w:rsidRPr="00C30686" w14:paraId="03D3CA0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E41995C" w14:textId="77777777" w:rsidR="000A38CB" w:rsidRPr="00C30686" w:rsidRDefault="000A38CB" w:rsidP="000A38CB">
            <w:pPr>
              <w:pStyle w:val="TAC"/>
              <w:rPr>
                <w:szCs w:val="18"/>
                <w:lang w:eastAsia="zh-CN"/>
              </w:rPr>
            </w:pPr>
          </w:p>
        </w:tc>
        <w:tc>
          <w:tcPr>
            <w:tcW w:w="1845" w:type="dxa"/>
            <w:gridSpan w:val="2"/>
            <w:tcBorders>
              <w:top w:val="nil"/>
              <w:left w:val="single" w:sz="4" w:space="0" w:color="auto"/>
              <w:bottom w:val="nil"/>
              <w:right w:val="single" w:sz="4" w:space="0" w:color="auto"/>
            </w:tcBorders>
            <w:vAlign w:val="center"/>
          </w:tcPr>
          <w:p w14:paraId="35A54753" w14:textId="77777777" w:rsidR="000A38CB" w:rsidRPr="00C30686" w:rsidRDefault="000A38CB" w:rsidP="000A38CB">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AE1119" w14:textId="77777777" w:rsidR="000A38CB" w:rsidRPr="00C30686" w:rsidRDefault="000A38CB" w:rsidP="000A38CB">
            <w:pPr>
              <w:pStyle w:val="TAC"/>
              <w:rPr>
                <w:szCs w:val="18"/>
                <w:lang w:val="en-US" w:eastAsia="zh-CN"/>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50D2ACAB" w14:textId="77777777" w:rsidR="000A38CB" w:rsidRPr="00C30686" w:rsidRDefault="000A38CB" w:rsidP="000A38CB">
            <w:pPr>
              <w:pStyle w:val="TAC"/>
              <w:rPr>
                <w:rFonts w:eastAsia="宋体" w:cs="Arial"/>
                <w:szCs w:val="18"/>
                <w:lang w:val="en-US" w:eastAsia="zh-CN" w:bidi="ar"/>
              </w:rPr>
            </w:pPr>
            <w:r w:rsidRPr="00C30686">
              <w:rPr>
                <w:rFonts w:eastAsia="宋体" w:cs="Arial"/>
                <w:szCs w:val="18"/>
                <w:lang w:val="en-US" w:eastAsia="zh-CN" w:bidi="ar"/>
              </w:rPr>
              <w:t>CA_n3(2A)_BCS1</w:t>
            </w:r>
          </w:p>
        </w:tc>
        <w:tc>
          <w:tcPr>
            <w:tcW w:w="1620" w:type="dxa"/>
            <w:gridSpan w:val="2"/>
            <w:tcBorders>
              <w:top w:val="nil"/>
              <w:left w:val="single" w:sz="4" w:space="0" w:color="auto"/>
              <w:bottom w:val="nil"/>
              <w:right w:val="single" w:sz="4" w:space="0" w:color="auto"/>
            </w:tcBorders>
            <w:vAlign w:val="center"/>
          </w:tcPr>
          <w:p w14:paraId="3D370BFD" w14:textId="77777777" w:rsidR="000A38CB" w:rsidRPr="00C30686" w:rsidRDefault="000A38CB" w:rsidP="000A38CB">
            <w:pPr>
              <w:pStyle w:val="TAC"/>
              <w:rPr>
                <w:szCs w:val="18"/>
                <w:lang w:val="en-US" w:eastAsia="zh-CN"/>
              </w:rPr>
            </w:pPr>
          </w:p>
        </w:tc>
      </w:tr>
      <w:tr w:rsidR="000A38CB" w:rsidRPr="00C30686" w14:paraId="70F27C6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EF9E4E0" w14:textId="77777777" w:rsidR="000A38CB" w:rsidRPr="00C30686" w:rsidRDefault="000A38CB" w:rsidP="000A38CB">
            <w:pPr>
              <w:pStyle w:val="TAC"/>
              <w:rPr>
                <w:szCs w:val="18"/>
                <w:lang w:eastAsia="zh-CN"/>
              </w:rPr>
            </w:pPr>
          </w:p>
        </w:tc>
        <w:tc>
          <w:tcPr>
            <w:tcW w:w="1845" w:type="dxa"/>
            <w:gridSpan w:val="2"/>
            <w:tcBorders>
              <w:top w:val="nil"/>
              <w:left w:val="single" w:sz="4" w:space="0" w:color="auto"/>
              <w:bottom w:val="single" w:sz="4" w:space="0" w:color="auto"/>
              <w:right w:val="single" w:sz="4" w:space="0" w:color="auto"/>
            </w:tcBorders>
            <w:vAlign w:val="center"/>
          </w:tcPr>
          <w:p w14:paraId="03CE5506" w14:textId="77777777" w:rsidR="000A38CB" w:rsidRPr="00C30686" w:rsidRDefault="000A38CB" w:rsidP="000A38CB">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DA06D2C" w14:textId="77777777" w:rsidR="000A38CB" w:rsidRPr="00C30686" w:rsidRDefault="000A38CB" w:rsidP="000A38CB">
            <w:pPr>
              <w:pStyle w:val="TAC"/>
              <w:rPr>
                <w:szCs w:val="18"/>
                <w:lang w:val="en-US" w:eastAsia="zh-CN"/>
              </w:rPr>
            </w:pPr>
            <w:r w:rsidRPr="00C30686">
              <w:rPr>
                <w:szCs w:val="18"/>
                <w:lang w:val="en-US" w:eastAsia="zh-CN"/>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2E88E7FC" w14:textId="77777777" w:rsidR="000A38CB" w:rsidRPr="00C30686" w:rsidRDefault="000A38CB" w:rsidP="000A38CB">
            <w:pPr>
              <w:pStyle w:val="TAC"/>
              <w:rPr>
                <w:rFonts w:eastAsia="宋体" w:cs="Arial"/>
                <w:szCs w:val="18"/>
                <w:lang w:val="en-US" w:eastAsia="zh-CN" w:bidi="ar"/>
              </w:rPr>
            </w:pPr>
            <w:r w:rsidRPr="00C30686">
              <w:rPr>
                <w:rFonts w:eastAsia="宋体" w:cs="Arial"/>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55386E76" w14:textId="77777777" w:rsidR="000A38CB" w:rsidRPr="00C30686" w:rsidRDefault="000A38CB" w:rsidP="000A38CB">
            <w:pPr>
              <w:pStyle w:val="TAC"/>
              <w:rPr>
                <w:szCs w:val="18"/>
                <w:lang w:val="en-US" w:eastAsia="zh-CN"/>
              </w:rPr>
            </w:pPr>
          </w:p>
        </w:tc>
      </w:tr>
      <w:tr w:rsidR="000A38CB" w:rsidRPr="00C30686" w14:paraId="699B218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19A9B70" w14:textId="77777777" w:rsidR="000A38CB" w:rsidRPr="00C30686" w:rsidRDefault="000A38CB" w:rsidP="000A38CB">
            <w:pPr>
              <w:pStyle w:val="TAC"/>
              <w:rPr>
                <w:szCs w:val="18"/>
                <w:lang w:eastAsia="zh-CN"/>
              </w:rPr>
            </w:pPr>
            <w:r w:rsidRPr="00C30686">
              <w:rPr>
                <w:szCs w:val="18"/>
                <w:lang w:val="en-US" w:eastAsia="zh-CN"/>
              </w:rPr>
              <w:t>CA_n1(2A)-n3(2A)-n38A</w:t>
            </w:r>
          </w:p>
        </w:tc>
        <w:tc>
          <w:tcPr>
            <w:tcW w:w="1845" w:type="dxa"/>
            <w:gridSpan w:val="2"/>
            <w:tcBorders>
              <w:top w:val="single" w:sz="4" w:space="0" w:color="auto"/>
              <w:left w:val="single" w:sz="4" w:space="0" w:color="auto"/>
              <w:bottom w:val="nil"/>
              <w:right w:val="single" w:sz="4" w:space="0" w:color="auto"/>
            </w:tcBorders>
            <w:vAlign w:val="center"/>
          </w:tcPr>
          <w:p w14:paraId="4349D774" w14:textId="77777777" w:rsidR="000A38CB" w:rsidRPr="00C30686" w:rsidRDefault="000A38CB" w:rsidP="000A38CB">
            <w:pPr>
              <w:pStyle w:val="TAC"/>
              <w:rPr>
                <w:lang w:val="en-US"/>
              </w:rPr>
            </w:pPr>
            <w:r w:rsidRPr="00C30686">
              <w:rPr>
                <w:rFonts w:eastAsia="宋体" w:hint="eastAsia"/>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2DB46B9" w14:textId="77777777" w:rsidR="000A38CB" w:rsidRPr="00C30686" w:rsidRDefault="000A38CB" w:rsidP="000A38CB">
            <w:pPr>
              <w:pStyle w:val="TAC"/>
              <w:rPr>
                <w:szCs w:val="18"/>
                <w:lang w:val="en-US" w:eastAsia="zh-CN"/>
              </w:rPr>
            </w:pPr>
            <w:r w:rsidRPr="00C30686">
              <w:rPr>
                <w:szCs w:val="18"/>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3134E8EC" w14:textId="77777777" w:rsidR="000A38CB" w:rsidRPr="00C30686" w:rsidRDefault="000A38CB" w:rsidP="000A38CB">
            <w:pPr>
              <w:pStyle w:val="TAC"/>
              <w:rPr>
                <w:rFonts w:eastAsia="宋体" w:cs="Arial"/>
                <w:szCs w:val="18"/>
                <w:lang w:val="en-US" w:eastAsia="zh-CN" w:bidi="ar"/>
              </w:rPr>
            </w:pPr>
            <w:r w:rsidRPr="00C30686">
              <w:rPr>
                <w:rFonts w:eastAsia="宋体" w:cs="Arial"/>
                <w:szCs w:val="18"/>
                <w:lang w:val="en-US" w:eastAsia="zh-CN" w:bidi="ar"/>
              </w:rPr>
              <w:t>CA_n1(2A)_BCS0</w:t>
            </w:r>
          </w:p>
        </w:tc>
        <w:tc>
          <w:tcPr>
            <w:tcW w:w="1620" w:type="dxa"/>
            <w:gridSpan w:val="2"/>
            <w:tcBorders>
              <w:top w:val="single" w:sz="4" w:space="0" w:color="auto"/>
              <w:left w:val="single" w:sz="4" w:space="0" w:color="auto"/>
              <w:bottom w:val="nil"/>
              <w:right w:val="single" w:sz="4" w:space="0" w:color="auto"/>
            </w:tcBorders>
            <w:vAlign w:val="center"/>
          </w:tcPr>
          <w:p w14:paraId="55D864AD" w14:textId="77777777" w:rsidR="000A38CB" w:rsidRPr="00C30686" w:rsidRDefault="000A38CB" w:rsidP="000A38CB">
            <w:pPr>
              <w:pStyle w:val="TAC"/>
              <w:rPr>
                <w:szCs w:val="18"/>
                <w:lang w:val="en-US" w:eastAsia="zh-CN"/>
              </w:rPr>
            </w:pPr>
            <w:r w:rsidRPr="00C30686">
              <w:rPr>
                <w:rFonts w:eastAsia="宋体" w:hint="eastAsia"/>
                <w:szCs w:val="18"/>
                <w:lang w:val="en-US" w:eastAsia="zh-CN"/>
              </w:rPr>
              <w:t>0</w:t>
            </w:r>
          </w:p>
        </w:tc>
      </w:tr>
      <w:tr w:rsidR="000A38CB" w:rsidRPr="00C30686" w14:paraId="5F7DB13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F6137D6" w14:textId="77777777" w:rsidR="000A38CB" w:rsidRPr="00C30686" w:rsidRDefault="000A38CB" w:rsidP="000A38CB">
            <w:pPr>
              <w:pStyle w:val="TAC"/>
              <w:rPr>
                <w:szCs w:val="18"/>
                <w:lang w:eastAsia="zh-CN"/>
              </w:rPr>
            </w:pPr>
          </w:p>
        </w:tc>
        <w:tc>
          <w:tcPr>
            <w:tcW w:w="1845" w:type="dxa"/>
            <w:gridSpan w:val="2"/>
            <w:tcBorders>
              <w:top w:val="nil"/>
              <w:left w:val="single" w:sz="4" w:space="0" w:color="auto"/>
              <w:bottom w:val="nil"/>
              <w:right w:val="single" w:sz="4" w:space="0" w:color="auto"/>
            </w:tcBorders>
            <w:vAlign w:val="center"/>
          </w:tcPr>
          <w:p w14:paraId="4FA8151C" w14:textId="77777777" w:rsidR="000A38CB" w:rsidRPr="00C30686" w:rsidRDefault="000A38CB" w:rsidP="000A38CB">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E3EC37C" w14:textId="77777777" w:rsidR="000A38CB" w:rsidRPr="00C30686" w:rsidRDefault="000A38CB" w:rsidP="000A38CB">
            <w:pPr>
              <w:pStyle w:val="TAC"/>
              <w:rPr>
                <w:szCs w:val="18"/>
                <w:lang w:val="en-US" w:eastAsia="zh-CN"/>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48DE76F7" w14:textId="77777777" w:rsidR="000A38CB" w:rsidRPr="00C30686" w:rsidRDefault="000A38CB" w:rsidP="000A38CB">
            <w:pPr>
              <w:pStyle w:val="TAC"/>
              <w:rPr>
                <w:rFonts w:eastAsia="宋体" w:cs="Arial"/>
                <w:szCs w:val="18"/>
                <w:lang w:val="en-US" w:eastAsia="zh-CN" w:bidi="ar"/>
              </w:rPr>
            </w:pPr>
            <w:r w:rsidRPr="00C30686">
              <w:rPr>
                <w:rFonts w:eastAsia="宋体" w:cs="Arial"/>
                <w:szCs w:val="18"/>
                <w:lang w:val="en-US" w:eastAsia="zh-CN" w:bidi="ar"/>
              </w:rPr>
              <w:t>CA_n3(2A)_BCS1</w:t>
            </w:r>
          </w:p>
        </w:tc>
        <w:tc>
          <w:tcPr>
            <w:tcW w:w="1620" w:type="dxa"/>
            <w:gridSpan w:val="2"/>
            <w:tcBorders>
              <w:top w:val="nil"/>
              <w:left w:val="single" w:sz="4" w:space="0" w:color="auto"/>
              <w:bottom w:val="nil"/>
              <w:right w:val="single" w:sz="4" w:space="0" w:color="auto"/>
            </w:tcBorders>
            <w:vAlign w:val="center"/>
          </w:tcPr>
          <w:p w14:paraId="1986B295" w14:textId="77777777" w:rsidR="000A38CB" w:rsidRPr="00C30686" w:rsidRDefault="000A38CB" w:rsidP="000A38CB">
            <w:pPr>
              <w:pStyle w:val="TAC"/>
              <w:rPr>
                <w:szCs w:val="18"/>
                <w:lang w:val="en-US" w:eastAsia="zh-CN"/>
              </w:rPr>
            </w:pPr>
          </w:p>
        </w:tc>
      </w:tr>
      <w:tr w:rsidR="000A38CB" w:rsidRPr="00C30686" w14:paraId="6FCFD95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404F9A0" w14:textId="77777777" w:rsidR="000A38CB" w:rsidRPr="00C30686" w:rsidRDefault="000A38CB" w:rsidP="000A38CB">
            <w:pPr>
              <w:pStyle w:val="TAC"/>
              <w:rPr>
                <w:szCs w:val="18"/>
                <w:lang w:eastAsia="zh-CN"/>
              </w:rPr>
            </w:pPr>
          </w:p>
        </w:tc>
        <w:tc>
          <w:tcPr>
            <w:tcW w:w="1845" w:type="dxa"/>
            <w:gridSpan w:val="2"/>
            <w:tcBorders>
              <w:top w:val="nil"/>
              <w:left w:val="single" w:sz="4" w:space="0" w:color="auto"/>
              <w:bottom w:val="single" w:sz="4" w:space="0" w:color="auto"/>
              <w:right w:val="single" w:sz="4" w:space="0" w:color="auto"/>
            </w:tcBorders>
            <w:vAlign w:val="center"/>
          </w:tcPr>
          <w:p w14:paraId="7DE95D1E" w14:textId="77777777" w:rsidR="000A38CB" w:rsidRPr="00C30686" w:rsidRDefault="000A38CB" w:rsidP="000A38CB">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CA63A9C" w14:textId="77777777" w:rsidR="000A38CB" w:rsidRPr="00C30686" w:rsidRDefault="000A38CB" w:rsidP="000A38CB">
            <w:pPr>
              <w:pStyle w:val="TAC"/>
              <w:rPr>
                <w:szCs w:val="18"/>
                <w:lang w:val="en-US" w:eastAsia="zh-CN"/>
              </w:rPr>
            </w:pPr>
            <w:r w:rsidRPr="00C30686">
              <w:rPr>
                <w:szCs w:val="18"/>
                <w:lang w:val="en-US" w:eastAsia="zh-CN"/>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10237679" w14:textId="77777777" w:rsidR="000A38CB" w:rsidRPr="00C30686" w:rsidRDefault="000A38CB" w:rsidP="000A38CB">
            <w:pPr>
              <w:pStyle w:val="TAC"/>
              <w:rPr>
                <w:rFonts w:eastAsia="宋体" w:cs="Arial"/>
                <w:szCs w:val="18"/>
                <w:lang w:val="en-US" w:eastAsia="zh-CN" w:bidi="ar"/>
              </w:rPr>
            </w:pPr>
            <w:r w:rsidRPr="00C30686">
              <w:rPr>
                <w:rFonts w:eastAsia="宋体" w:cs="Arial"/>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3B84C6EA" w14:textId="77777777" w:rsidR="000A38CB" w:rsidRPr="00C30686" w:rsidRDefault="000A38CB" w:rsidP="000A38CB">
            <w:pPr>
              <w:pStyle w:val="TAC"/>
              <w:rPr>
                <w:szCs w:val="18"/>
                <w:lang w:val="en-US" w:eastAsia="zh-CN"/>
              </w:rPr>
            </w:pPr>
          </w:p>
        </w:tc>
      </w:tr>
      <w:tr w:rsidR="000A38CB" w:rsidRPr="00C30686" w14:paraId="6ECC259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3D2ED9A" w14:textId="77777777" w:rsidR="000A38CB" w:rsidRPr="00C30686" w:rsidRDefault="000A38CB" w:rsidP="000A38CB">
            <w:pPr>
              <w:pStyle w:val="TAC"/>
              <w:rPr>
                <w:rFonts w:eastAsia="Yu Mincho"/>
                <w:lang w:val="en-US"/>
              </w:rPr>
            </w:pPr>
            <w:r w:rsidRPr="00C30686">
              <w:rPr>
                <w:rFonts w:hint="eastAsia"/>
                <w:lang w:eastAsia="zh-CN"/>
              </w:rPr>
              <w:t>CA</w:t>
            </w:r>
            <w:r w:rsidRPr="00C30686">
              <w:t>_</w:t>
            </w:r>
            <w:r w:rsidRPr="00C30686">
              <w:rPr>
                <w:rFonts w:hint="eastAsia"/>
                <w:lang w:eastAsia="zh-CN"/>
              </w:rPr>
              <w:t>n</w:t>
            </w:r>
            <w:r w:rsidRPr="00C30686">
              <w:rPr>
                <w:lang w:eastAsia="zh-CN"/>
              </w:rPr>
              <w:t>1</w:t>
            </w:r>
            <w:r w:rsidRPr="00C30686">
              <w:rPr>
                <w:lang w:val="sv-SE"/>
              </w:rPr>
              <w:t>A-</w:t>
            </w:r>
            <w:r w:rsidRPr="00C30686">
              <w:rPr>
                <w:rFonts w:hint="eastAsia"/>
                <w:lang w:eastAsia="zh-CN"/>
              </w:rPr>
              <w:t>n</w:t>
            </w:r>
            <w:r w:rsidRPr="00C30686">
              <w:rPr>
                <w:lang w:eastAsia="zh-CN"/>
              </w:rPr>
              <w:t>3</w:t>
            </w:r>
            <w:r w:rsidRPr="00C30686">
              <w:rPr>
                <w:lang w:val="sv-SE"/>
              </w:rPr>
              <w:t>A</w:t>
            </w:r>
            <w:r w:rsidRPr="00C30686">
              <w:rPr>
                <w:rFonts w:eastAsia="宋体" w:hint="eastAsia"/>
                <w:lang w:eastAsia="zh-CN"/>
              </w:rPr>
              <w:t>-n40A</w:t>
            </w:r>
          </w:p>
        </w:tc>
        <w:tc>
          <w:tcPr>
            <w:tcW w:w="1845" w:type="dxa"/>
            <w:gridSpan w:val="2"/>
            <w:tcBorders>
              <w:top w:val="single" w:sz="4" w:space="0" w:color="auto"/>
              <w:left w:val="single" w:sz="4" w:space="0" w:color="auto"/>
              <w:bottom w:val="nil"/>
              <w:right w:val="single" w:sz="4" w:space="0" w:color="auto"/>
            </w:tcBorders>
            <w:vAlign w:val="center"/>
          </w:tcPr>
          <w:p w14:paraId="1DF1E991" w14:textId="77777777" w:rsidR="000A38CB" w:rsidRPr="00C30686" w:rsidRDefault="000A38CB" w:rsidP="000A38CB">
            <w:pPr>
              <w:pStyle w:val="TAC"/>
              <w:rPr>
                <w:rFonts w:eastAsia="宋体"/>
                <w:lang w:eastAsia="zh-CN"/>
              </w:rPr>
            </w:pPr>
            <w:r w:rsidRPr="00C30686">
              <w:rPr>
                <w:rFonts w:hint="eastAsia"/>
                <w:lang w:eastAsia="zh-CN"/>
              </w:rPr>
              <w:t>CA</w:t>
            </w:r>
            <w:r w:rsidRPr="00C30686">
              <w:t>_</w:t>
            </w:r>
            <w:r w:rsidRPr="00C30686">
              <w:rPr>
                <w:rFonts w:hint="eastAsia"/>
                <w:lang w:eastAsia="zh-CN"/>
              </w:rPr>
              <w:t>n</w:t>
            </w:r>
            <w:r w:rsidRPr="00C30686">
              <w:rPr>
                <w:lang w:eastAsia="zh-CN"/>
              </w:rPr>
              <w:t>1</w:t>
            </w:r>
            <w:r w:rsidRPr="00C30686">
              <w:rPr>
                <w:lang w:val="en-US"/>
              </w:rPr>
              <w:t>A-</w:t>
            </w:r>
            <w:r w:rsidRPr="00C30686">
              <w:rPr>
                <w:rFonts w:hint="eastAsia"/>
                <w:lang w:eastAsia="zh-CN"/>
              </w:rPr>
              <w:t>n</w:t>
            </w:r>
            <w:r w:rsidRPr="00C30686">
              <w:rPr>
                <w:lang w:eastAsia="zh-CN"/>
              </w:rPr>
              <w:t>3</w:t>
            </w:r>
            <w:r w:rsidRPr="00C30686">
              <w:rPr>
                <w:lang w:val="en-US"/>
              </w:rPr>
              <w:t>A</w:t>
            </w:r>
          </w:p>
          <w:p w14:paraId="649A1120" w14:textId="77777777" w:rsidR="000A38CB" w:rsidRPr="00C30686" w:rsidRDefault="000A38CB" w:rsidP="000A38CB">
            <w:pPr>
              <w:pStyle w:val="TAC"/>
              <w:rPr>
                <w:rFonts w:eastAsia="宋体"/>
                <w:lang w:eastAsia="zh-CN"/>
              </w:rPr>
            </w:pPr>
            <w:r w:rsidRPr="00C30686">
              <w:rPr>
                <w:rFonts w:hint="eastAsia"/>
                <w:lang w:eastAsia="zh-CN"/>
              </w:rPr>
              <w:t>CA</w:t>
            </w:r>
            <w:r w:rsidRPr="00C30686">
              <w:t>_</w:t>
            </w:r>
            <w:r w:rsidRPr="00C30686">
              <w:rPr>
                <w:rFonts w:hint="eastAsia"/>
                <w:lang w:eastAsia="zh-CN"/>
              </w:rPr>
              <w:t>n</w:t>
            </w:r>
            <w:r w:rsidRPr="00C30686">
              <w:rPr>
                <w:lang w:eastAsia="zh-CN"/>
              </w:rPr>
              <w:t>1</w:t>
            </w:r>
            <w:r w:rsidRPr="00C30686">
              <w:rPr>
                <w:lang w:val="en-US"/>
              </w:rPr>
              <w:t>A</w:t>
            </w:r>
            <w:r w:rsidRPr="00C30686">
              <w:rPr>
                <w:rFonts w:eastAsia="宋体" w:hint="eastAsia"/>
                <w:lang w:eastAsia="zh-CN"/>
              </w:rPr>
              <w:t>-n40A</w:t>
            </w:r>
          </w:p>
          <w:p w14:paraId="058FF456" w14:textId="77777777" w:rsidR="000A38CB" w:rsidRPr="00C30686" w:rsidRDefault="000A38CB" w:rsidP="000A38CB">
            <w:pPr>
              <w:pStyle w:val="TAC"/>
              <w:rPr>
                <w:lang w:val="en-US" w:eastAsia="zh-CN"/>
              </w:rPr>
            </w:pPr>
            <w:r w:rsidRPr="00C30686">
              <w:rPr>
                <w:rFonts w:hint="eastAsia"/>
                <w:lang w:eastAsia="zh-CN"/>
              </w:rPr>
              <w:t>CA</w:t>
            </w:r>
            <w:r w:rsidRPr="00C30686">
              <w:t>_</w:t>
            </w:r>
            <w:r w:rsidRPr="00C30686">
              <w:rPr>
                <w:rFonts w:hint="eastAsia"/>
                <w:lang w:eastAsia="zh-CN"/>
              </w:rPr>
              <w:t>n</w:t>
            </w:r>
            <w:r w:rsidRPr="00C30686">
              <w:rPr>
                <w:lang w:eastAsia="zh-CN"/>
              </w:rPr>
              <w:t>3</w:t>
            </w:r>
            <w:r w:rsidRPr="00C30686">
              <w:rPr>
                <w:lang w:val="en-US"/>
              </w:rPr>
              <w:t>A</w:t>
            </w:r>
            <w:r w:rsidRPr="00C30686">
              <w:rPr>
                <w:rFonts w:eastAsia="宋体" w:hint="eastAsia"/>
                <w:lang w:eastAsia="zh-CN"/>
              </w:rPr>
              <w:t>-n40A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E9D3672" w14:textId="77777777" w:rsidR="000A38CB" w:rsidRPr="00C30686" w:rsidRDefault="000A38CB" w:rsidP="000A38CB">
            <w:pPr>
              <w:pStyle w:val="TAC"/>
              <w:rPr>
                <w:rFonts w:eastAsia="Yu Mincho"/>
                <w:lang w:val="en-US"/>
              </w:rPr>
            </w:pPr>
            <w:r w:rsidRPr="00C30686">
              <w:rPr>
                <w:rFonts w:hint="eastAsia"/>
                <w:lang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703E9DE2" w14:textId="77777777" w:rsidR="000A38CB" w:rsidRPr="00C30686" w:rsidRDefault="000A38CB" w:rsidP="000A38CB">
            <w:pPr>
              <w:pStyle w:val="TAC"/>
              <w:rPr>
                <w:lang w:val="en-US" w:eastAsia="zh-CN" w:bidi="ar"/>
              </w:rPr>
            </w:pPr>
            <w:r w:rsidRPr="00C30686">
              <w:t xml:space="preserve">5, </w:t>
            </w:r>
            <w:r w:rsidRPr="00C30686">
              <w:rPr>
                <w:rFonts w:hint="eastAsia"/>
              </w:rPr>
              <w:t>1</w:t>
            </w:r>
            <w:r w:rsidRPr="00C30686">
              <w:t>0, 15, 20, 30, 40, 45, 50</w:t>
            </w:r>
          </w:p>
        </w:tc>
        <w:tc>
          <w:tcPr>
            <w:tcW w:w="1620" w:type="dxa"/>
            <w:gridSpan w:val="2"/>
            <w:tcBorders>
              <w:top w:val="single" w:sz="4" w:space="0" w:color="auto"/>
              <w:left w:val="single" w:sz="4" w:space="0" w:color="auto"/>
              <w:bottom w:val="nil"/>
              <w:right w:val="single" w:sz="4" w:space="0" w:color="auto"/>
            </w:tcBorders>
            <w:vAlign w:val="center"/>
          </w:tcPr>
          <w:p w14:paraId="2D3BEBA7" w14:textId="77777777" w:rsidR="000A38CB" w:rsidRPr="00C30686" w:rsidRDefault="000A38CB" w:rsidP="000A38CB">
            <w:pPr>
              <w:pStyle w:val="TAC"/>
              <w:rPr>
                <w:lang w:val="en-US" w:eastAsia="zh-CN"/>
              </w:rPr>
            </w:pPr>
            <w:r w:rsidRPr="00C30686">
              <w:rPr>
                <w:rFonts w:hint="eastAsia"/>
                <w:lang w:eastAsia="zh-CN"/>
              </w:rPr>
              <w:t>0</w:t>
            </w:r>
          </w:p>
        </w:tc>
      </w:tr>
      <w:tr w:rsidR="000A38CB" w:rsidRPr="00C30686" w14:paraId="0A69FA4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8CA9CA6" w14:textId="77777777" w:rsidR="000A38CB" w:rsidRPr="00C30686" w:rsidRDefault="000A38CB" w:rsidP="000A38CB">
            <w:pPr>
              <w:pStyle w:val="TAC"/>
              <w:rPr>
                <w:rFonts w:eastAsia="Yu Mincho"/>
                <w:lang w:val="en-US"/>
              </w:rPr>
            </w:pPr>
          </w:p>
        </w:tc>
        <w:tc>
          <w:tcPr>
            <w:tcW w:w="1845" w:type="dxa"/>
            <w:gridSpan w:val="2"/>
            <w:tcBorders>
              <w:top w:val="nil"/>
              <w:left w:val="single" w:sz="4" w:space="0" w:color="auto"/>
              <w:bottom w:val="nil"/>
              <w:right w:val="single" w:sz="4" w:space="0" w:color="auto"/>
            </w:tcBorders>
            <w:vAlign w:val="center"/>
          </w:tcPr>
          <w:p w14:paraId="7FE845C5" w14:textId="77777777" w:rsidR="000A38CB" w:rsidRPr="00C30686" w:rsidRDefault="000A38CB" w:rsidP="000A38CB">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C9A2FC" w14:textId="77777777" w:rsidR="000A38CB" w:rsidRPr="00C30686" w:rsidRDefault="000A38CB" w:rsidP="000A38CB">
            <w:pPr>
              <w:pStyle w:val="TAC"/>
              <w:rPr>
                <w:rFonts w:eastAsia="Yu Mincho"/>
                <w:lang w:val="en-US"/>
              </w:rPr>
            </w:pPr>
            <w:r w:rsidRPr="00C30686">
              <w:rPr>
                <w:rFonts w:hint="eastAsia"/>
                <w:lang w:eastAsia="zh-CN"/>
              </w:rPr>
              <w:t>n</w:t>
            </w:r>
            <w:r w:rsidRPr="00C30686">
              <w:rPr>
                <w:lang w:eastAsia="zh-CN"/>
              </w:rPr>
              <w:t>3</w:t>
            </w:r>
          </w:p>
        </w:tc>
        <w:tc>
          <w:tcPr>
            <w:tcW w:w="2851" w:type="dxa"/>
            <w:tcBorders>
              <w:top w:val="single" w:sz="4" w:space="0" w:color="auto"/>
              <w:left w:val="single" w:sz="4" w:space="0" w:color="auto"/>
              <w:bottom w:val="single" w:sz="4" w:space="0" w:color="auto"/>
              <w:right w:val="single" w:sz="4" w:space="0" w:color="auto"/>
            </w:tcBorders>
            <w:vAlign w:val="center"/>
          </w:tcPr>
          <w:p w14:paraId="2E7E604F" w14:textId="77777777" w:rsidR="000A38CB" w:rsidRPr="00C30686" w:rsidRDefault="000A38CB" w:rsidP="000A38CB">
            <w:pPr>
              <w:pStyle w:val="TAC"/>
              <w:rPr>
                <w:lang w:val="en-US" w:eastAsia="zh-CN" w:bidi="ar"/>
              </w:rPr>
            </w:pPr>
            <w:r w:rsidRPr="00C30686">
              <w:t xml:space="preserve">5, </w:t>
            </w:r>
            <w:r w:rsidRPr="00C30686">
              <w:rPr>
                <w:rFonts w:hint="eastAsia"/>
              </w:rPr>
              <w:t>1</w:t>
            </w:r>
            <w:r w:rsidRPr="00C30686">
              <w:t>0, 15, 20, 30, 35, 40, 45, 50</w:t>
            </w:r>
          </w:p>
        </w:tc>
        <w:tc>
          <w:tcPr>
            <w:tcW w:w="1620" w:type="dxa"/>
            <w:gridSpan w:val="2"/>
            <w:tcBorders>
              <w:top w:val="nil"/>
              <w:left w:val="single" w:sz="4" w:space="0" w:color="auto"/>
              <w:bottom w:val="nil"/>
              <w:right w:val="single" w:sz="4" w:space="0" w:color="auto"/>
            </w:tcBorders>
            <w:vAlign w:val="center"/>
          </w:tcPr>
          <w:p w14:paraId="41418A78" w14:textId="77777777" w:rsidR="000A38CB" w:rsidRPr="00C30686" w:rsidRDefault="000A38CB" w:rsidP="000A38CB">
            <w:pPr>
              <w:pStyle w:val="TAC"/>
              <w:rPr>
                <w:lang w:val="en-US" w:eastAsia="zh-CN"/>
              </w:rPr>
            </w:pPr>
          </w:p>
        </w:tc>
      </w:tr>
      <w:tr w:rsidR="000A38CB" w:rsidRPr="00C30686" w14:paraId="0EF8C7D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EB36A16" w14:textId="77777777" w:rsidR="000A38CB" w:rsidRPr="00C30686" w:rsidRDefault="000A38CB" w:rsidP="000A38CB">
            <w:pPr>
              <w:pStyle w:val="TAC"/>
              <w:rPr>
                <w:rFonts w:eastAsia="Yu Mincho"/>
                <w:lang w:val="en-US"/>
              </w:rPr>
            </w:pPr>
          </w:p>
        </w:tc>
        <w:tc>
          <w:tcPr>
            <w:tcW w:w="1845" w:type="dxa"/>
            <w:gridSpan w:val="2"/>
            <w:tcBorders>
              <w:top w:val="nil"/>
              <w:left w:val="single" w:sz="4" w:space="0" w:color="auto"/>
              <w:bottom w:val="single" w:sz="4" w:space="0" w:color="auto"/>
              <w:right w:val="single" w:sz="4" w:space="0" w:color="auto"/>
            </w:tcBorders>
            <w:vAlign w:val="center"/>
          </w:tcPr>
          <w:p w14:paraId="63F97DDF" w14:textId="77777777" w:rsidR="000A38CB" w:rsidRPr="00C30686" w:rsidRDefault="000A38CB" w:rsidP="000A38CB">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5EB078" w14:textId="77777777" w:rsidR="000A38CB" w:rsidRPr="00C30686" w:rsidRDefault="000A38CB" w:rsidP="000A38CB">
            <w:pPr>
              <w:pStyle w:val="TAC"/>
              <w:rPr>
                <w:rFonts w:eastAsia="Yu Mincho"/>
                <w:lang w:val="en-US"/>
              </w:rPr>
            </w:pPr>
            <w:r w:rsidRPr="00C30686">
              <w:rPr>
                <w:rFonts w:hint="eastAsia"/>
                <w:lang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4CA4F157" w14:textId="77777777" w:rsidR="000A38CB" w:rsidRPr="00C30686" w:rsidRDefault="000A38CB" w:rsidP="000A38CB">
            <w:pPr>
              <w:pStyle w:val="TAC"/>
              <w:rPr>
                <w:lang w:val="en-US" w:eastAsia="zh-CN" w:bidi="ar"/>
              </w:rPr>
            </w:pPr>
            <w:r w:rsidRPr="00C30686">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ECB7949" w14:textId="77777777" w:rsidR="000A38CB" w:rsidRPr="00C30686" w:rsidRDefault="000A38CB" w:rsidP="000A38CB">
            <w:pPr>
              <w:pStyle w:val="TAC"/>
              <w:rPr>
                <w:lang w:val="en-US" w:eastAsia="zh-CN"/>
              </w:rPr>
            </w:pPr>
          </w:p>
        </w:tc>
      </w:tr>
      <w:tr w:rsidR="000A38CB" w:rsidRPr="00C30686" w14:paraId="025C40E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916CF7A" w14:textId="77777777" w:rsidR="000A38CB" w:rsidRPr="00C30686" w:rsidRDefault="000A38CB" w:rsidP="000A38CB">
            <w:pPr>
              <w:pStyle w:val="TAC"/>
              <w:rPr>
                <w:rFonts w:eastAsia="Yu Mincho"/>
                <w:lang w:val="en-US"/>
              </w:rPr>
            </w:pPr>
            <w:r w:rsidRPr="00C30686">
              <w:rPr>
                <w:rFonts w:eastAsia="Yu Mincho"/>
                <w:lang w:val="en-US"/>
              </w:rPr>
              <w:t>CA_n1A-n3A-n41A</w:t>
            </w:r>
          </w:p>
        </w:tc>
        <w:tc>
          <w:tcPr>
            <w:tcW w:w="1845" w:type="dxa"/>
            <w:gridSpan w:val="2"/>
            <w:tcBorders>
              <w:top w:val="single" w:sz="4" w:space="0" w:color="auto"/>
              <w:left w:val="single" w:sz="4" w:space="0" w:color="auto"/>
              <w:bottom w:val="nil"/>
              <w:right w:val="single" w:sz="4" w:space="0" w:color="auto"/>
            </w:tcBorders>
            <w:vAlign w:val="center"/>
          </w:tcPr>
          <w:p w14:paraId="7B2275C0" w14:textId="77777777" w:rsidR="000A38CB" w:rsidRPr="00C30686" w:rsidRDefault="000A38CB" w:rsidP="000A38CB">
            <w:pPr>
              <w:pStyle w:val="TAC"/>
              <w:rPr>
                <w:lang w:val="en-US" w:eastAsia="zh-CN"/>
              </w:rPr>
            </w:pPr>
            <w:r w:rsidRPr="00C30686">
              <w:rPr>
                <w:lang w:val="en-US" w:eastAsia="zh-CN"/>
              </w:rPr>
              <w:t>n41</w:t>
            </w:r>
            <w:r w:rsidRPr="00C30686">
              <w:rPr>
                <w:vertAlign w:val="superscript"/>
                <w:lang w:val="en-US" w:eastAsia="zh-CN"/>
              </w:rPr>
              <w:t>7</w:t>
            </w:r>
          </w:p>
          <w:p w14:paraId="740C3F75" w14:textId="77777777" w:rsidR="000A38CB" w:rsidRPr="00C30686" w:rsidRDefault="000A38CB" w:rsidP="000A38CB">
            <w:pPr>
              <w:pStyle w:val="TAC"/>
              <w:rPr>
                <w:lang w:val="en-US" w:eastAsia="zh-CN"/>
              </w:rPr>
            </w:pPr>
            <w:r w:rsidRPr="00C30686">
              <w:rPr>
                <w:lang w:val="en-US" w:eastAsia="zh-CN"/>
              </w:rPr>
              <w:t>CA_n1A-n3A</w:t>
            </w:r>
          </w:p>
          <w:p w14:paraId="14EB5D53" w14:textId="77777777" w:rsidR="000A38CB" w:rsidRPr="00C30686" w:rsidRDefault="000A38CB" w:rsidP="000A38CB">
            <w:pPr>
              <w:pStyle w:val="TAC"/>
              <w:rPr>
                <w:lang w:val="en-US" w:eastAsia="zh-CN"/>
              </w:rPr>
            </w:pPr>
            <w:r w:rsidRPr="00C30686">
              <w:rPr>
                <w:lang w:val="en-US" w:eastAsia="zh-CN"/>
              </w:rPr>
              <w:t>CA_n1A-n41A</w:t>
            </w:r>
          </w:p>
          <w:p w14:paraId="2467E955" w14:textId="77777777" w:rsidR="000A38CB" w:rsidRPr="00C30686" w:rsidRDefault="000A38CB" w:rsidP="000A38CB">
            <w:pPr>
              <w:pStyle w:val="TAC"/>
              <w:rPr>
                <w:rFonts w:eastAsia="Yu Mincho"/>
                <w:lang w:val="en-US"/>
              </w:rPr>
            </w:pPr>
            <w:r w:rsidRPr="00C30686">
              <w:rPr>
                <w:lang w:val="en-US" w:eastAsia="zh-CN"/>
              </w:rPr>
              <w:t>CA_n3A-n41A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6F33DA" w14:textId="77777777" w:rsidR="000A38CB" w:rsidRPr="00C30686" w:rsidRDefault="000A38CB" w:rsidP="000A38CB">
            <w:pPr>
              <w:pStyle w:val="TAC"/>
              <w:rPr>
                <w:rFonts w:eastAsia="Yu Mincho"/>
                <w:lang w:val="en-US"/>
              </w:rPr>
            </w:pPr>
            <w:r w:rsidRPr="00C30686">
              <w:rPr>
                <w:rFonts w:eastAsia="Yu Mincho"/>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62250118" w14:textId="77777777" w:rsidR="000A38CB" w:rsidRPr="00C30686" w:rsidRDefault="000A38CB" w:rsidP="000A38CB">
            <w:pPr>
              <w:pStyle w:val="TAC"/>
              <w:rPr>
                <w:rFonts w:ascii="Calibri" w:eastAsia="Yu Mincho" w:hAnsi="Calibri"/>
                <w:sz w:val="21"/>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40A7D9D3" w14:textId="77777777" w:rsidR="000A38CB" w:rsidRPr="00C30686" w:rsidRDefault="000A38CB" w:rsidP="000A38CB">
            <w:pPr>
              <w:pStyle w:val="TAC"/>
              <w:rPr>
                <w:lang w:val="en-US" w:eastAsia="zh-CN"/>
              </w:rPr>
            </w:pPr>
            <w:r w:rsidRPr="00C30686">
              <w:rPr>
                <w:lang w:val="en-US" w:eastAsia="zh-CN"/>
              </w:rPr>
              <w:t>0</w:t>
            </w:r>
          </w:p>
        </w:tc>
      </w:tr>
      <w:tr w:rsidR="000A38CB" w:rsidRPr="00C30686" w14:paraId="3F290DD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832C22C" w14:textId="77777777" w:rsidR="000A38CB" w:rsidRPr="00C30686" w:rsidRDefault="000A38CB" w:rsidP="000A38CB">
            <w:pPr>
              <w:pStyle w:val="TAC"/>
              <w:rPr>
                <w:rFonts w:eastAsia="Yu Mincho"/>
                <w:lang w:val="en-US"/>
              </w:rPr>
            </w:pPr>
          </w:p>
        </w:tc>
        <w:tc>
          <w:tcPr>
            <w:tcW w:w="1845" w:type="dxa"/>
            <w:gridSpan w:val="2"/>
            <w:tcBorders>
              <w:top w:val="nil"/>
              <w:left w:val="single" w:sz="4" w:space="0" w:color="auto"/>
              <w:bottom w:val="nil"/>
              <w:right w:val="single" w:sz="4" w:space="0" w:color="auto"/>
            </w:tcBorders>
            <w:vAlign w:val="center"/>
          </w:tcPr>
          <w:p w14:paraId="3E4FED2D" w14:textId="77777777" w:rsidR="000A38CB" w:rsidRPr="00C30686" w:rsidRDefault="000A38CB" w:rsidP="000A38CB">
            <w:pPr>
              <w:pStyle w:val="TAC"/>
              <w:rPr>
                <w:rFonts w:eastAsia="Yu Mincho"/>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4AA400" w14:textId="77777777" w:rsidR="000A38CB" w:rsidRPr="00C30686" w:rsidRDefault="000A38CB" w:rsidP="000A38CB">
            <w:pPr>
              <w:pStyle w:val="TAC"/>
              <w:rPr>
                <w:rFonts w:eastAsia="Yu Mincho"/>
                <w:lang w:val="en-US"/>
              </w:rPr>
            </w:pPr>
            <w:r w:rsidRPr="00C30686">
              <w:rPr>
                <w:rFonts w:eastAsia="Yu Mincho"/>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198266E0" w14:textId="77777777" w:rsidR="000A38CB" w:rsidRPr="00C30686" w:rsidRDefault="000A38CB" w:rsidP="000A38CB">
            <w:pPr>
              <w:pStyle w:val="TAC"/>
              <w:rPr>
                <w:rFonts w:ascii="Calibri" w:eastAsia="Yu Mincho" w:hAnsi="Calibri"/>
                <w:sz w:val="21"/>
                <w:lang w:val="en-US" w:eastAsia="zh-CN"/>
              </w:rPr>
            </w:pPr>
            <w:r w:rsidRPr="00C30686">
              <w:rPr>
                <w:lang w:val="en-US" w:eastAsia="zh-CN" w:bidi="ar"/>
              </w:rPr>
              <w:t>5, 10, 15, 20, 25, 30</w:t>
            </w:r>
          </w:p>
        </w:tc>
        <w:tc>
          <w:tcPr>
            <w:tcW w:w="1620" w:type="dxa"/>
            <w:gridSpan w:val="2"/>
            <w:tcBorders>
              <w:top w:val="nil"/>
              <w:left w:val="single" w:sz="4" w:space="0" w:color="auto"/>
              <w:bottom w:val="nil"/>
              <w:right w:val="single" w:sz="4" w:space="0" w:color="auto"/>
            </w:tcBorders>
            <w:vAlign w:val="center"/>
          </w:tcPr>
          <w:p w14:paraId="3AB14ECE" w14:textId="77777777" w:rsidR="000A38CB" w:rsidRPr="00C30686" w:rsidRDefault="000A38CB" w:rsidP="000A38CB">
            <w:pPr>
              <w:pStyle w:val="TAC"/>
              <w:rPr>
                <w:lang w:val="en-US" w:eastAsia="zh-CN"/>
              </w:rPr>
            </w:pPr>
          </w:p>
        </w:tc>
      </w:tr>
      <w:tr w:rsidR="000A38CB" w:rsidRPr="00C30686" w14:paraId="64BEC57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50535F2" w14:textId="77777777" w:rsidR="000A38CB" w:rsidRPr="00C30686" w:rsidRDefault="000A38CB" w:rsidP="000A38CB">
            <w:pPr>
              <w:pStyle w:val="TAC"/>
              <w:rPr>
                <w:rFonts w:eastAsia="Yu Mincho"/>
                <w:lang w:val="en-US"/>
              </w:rPr>
            </w:pPr>
          </w:p>
        </w:tc>
        <w:tc>
          <w:tcPr>
            <w:tcW w:w="1845" w:type="dxa"/>
            <w:gridSpan w:val="2"/>
            <w:tcBorders>
              <w:top w:val="nil"/>
              <w:left w:val="single" w:sz="4" w:space="0" w:color="auto"/>
              <w:bottom w:val="single" w:sz="4" w:space="0" w:color="auto"/>
              <w:right w:val="single" w:sz="4" w:space="0" w:color="auto"/>
            </w:tcBorders>
            <w:vAlign w:val="center"/>
          </w:tcPr>
          <w:p w14:paraId="53F33EE8" w14:textId="77777777" w:rsidR="000A38CB" w:rsidRPr="00C30686" w:rsidRDefault="000A38CB" w:rsidP="000A38CB">
            <w:pPr>
              <w:pStyle w:val="TAC"/>
              <w:rPr>
                <w:rFonts w:eastAsia="Yu Mincho"/>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5C13AC0" w14:textId="77777777" w:rsidR="000A38CB" w:rsidRPr="00C30686" w:rsidRDefault="000A38CB" w:rsidP="000A38CB">
            <w:pPr>
              <w:pStyle w:val="TAC"/>
              <w:rPr>
                <w:rFonts w:eastAsia="Yu Mincho"/>
                <w:lang w:val="en-US"/>
              </w:rPr>
            </w:pPr>
            <w:r w:rsidRPr="00C30686">
              <w:rPr>
                <w:rFonts w:eastAsia="Yu Mincho"/>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0F7A3E0" w14:textId="77777777" w:rsidR="000A38CB" w:rsidRPr="00C30686" w:rsidRDefault="000A38CB" w:rsidP="000A38CB">
            <w:pPr>
              <w:pStyle w:val="TAC"/>
              <w:rPr>
                <w:rFonts w:ascii="Calibri" w:eastAsia="Yu Mincho" w:hAnsi="Calibri"/>
                <w:sz w:val="21"/>
                <w:lang w:val="en-US" w:eastAsia="zh-CN"/>
              </w:rPr>
            </w:pPr>
            <w:r w:rsidRPr="00C30686">
              <w:rPr>
                <w:lang w:val="en-US" w:eastAsia="zh-CN" w:bidi="ar"/>
              </w:rPr>
              <w:t>10, 15, 20, 30, 40, 50, 60, 80, 90, 100</w:t>
            </w:r>
          </w:p>
        </w:tc>
        <w:tc>
          <w:tcPr>
            <w:tcW w:w="1620" w:type="dxa"/>
            <w:gridSpan w:val="2"/>
            <w:tcBorders>
              <w:top w:val="nil"/>
              <w:left w:val="single" w:sz="4" w:space="0" w:color="auto"/>
              <w:bottom w:val="single" w:sz="4" w:space="0" w:color="auto"/>
              <w:right w:val="single" w:sz="4" w:space="0" w:color="auto"/>
            </w:tcBorders>
            <w:vAlign w:val="center"/>
          </w:tcPr>
          <w:p w14:paraId="4756B732" w14:textId="77777777" w:rsidR="000A38CB" w:rsidRPr="00C30686" w:rsidRDefault="000A38CB" w:rsidP="000A38CB">
            <w:pPr>
              <w:pStyle w:val="TAC"/>
              <w:rPr>
                <w:lang w:val="en-US" w:eastAsia="zh-CN"/>
              </w:rPr>
            </w:pPr>
          </w:p>
        </w:tc>
      </w:tr>
      <w:tr w:rsidR="000A38CB" w:rsidRPr="00C30686" w14:paraId="73BF977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5A95672" w14:textId="77777777" w:rsidR="000A38CB" w:rsidRPr="00C30686" w:rsidRDefault="000A38CB" w:rsidP="000A38CB">
            <w:pPr>
              <w:pStyle w:val="TAC"/>
              <w:rPr>
                <w:rFonts w:eastAsia="Yu Mincho"/>
                <w:lang w:val="en-US"/>
              </w:rPr>
            </w:pPr>
            <w:r w:rsidRPr="00C30686">
              <w:rPr>
                <w:rFonts w:eastAsia="Yu Mincho"/>
                <w:lang w:val="en-US"/>
              </w:rPr>
              <w:t>CA_n1A-n3A-n67A</w:t>
            </w:r>
          </w:p>
        </w:tc>
        <w:tc>
          <w:tcPr>
            <w:tcW w:w="1845" w:type="dxa"/>
            <w:gridSpan w:val="2"/>
            <w:tcBorders>
              <w:top w:val="single" w:sz="4" w:space="0" w:color="auto"/>
              <w:left w:val="single" w:sz="4" w:space="0" w:color="auto"/>
              <w:bottom w:val="nil"/>
              <w:right w:val="single" w:sz="4" w:space="0" w:color="auto"/>
            </w:tcBorders>
            <w:vAlign w:val="center"/>
          </w:tcPr>
          <w:p w14:paraId="4C661773" w14:textId="77777777" w:rsidR="000A38CB" w:rsidRPr="00C30686" w:rsidRDefault="000A38CB" w:rsidP="000A38CB">
            <w:pPr>
              <w:pStyle w:val="TAC"/>
              <w:rPr>
                <w:rFonts w:eastAsia="Yu Mincho"/>
                <w:lang w:val="en-US"/>
              </w:rPr>
            </w:pPr>
            <w:r w:rsidRPr="00C30686">
              <w:rPr>
                <w:lang w:val="en-US"/>
              </w:rPr>
              <w:t>CA_n1A-n3A</w:t>
            </w:r>
          </w:p>
        </w:tc>
        <w:tc>
          <w:tcPr>
            <w:tcW w:w="836" w:type="dxa"/>
            <w:gridSpan w:val="2"/>
            <w:tcBorders>
              <w:top w:val="single" w:sz="4" w:space="0" w:color="auto"/>
              <w:left w:val="single" w:sz="4" w:space="0" w:color="auto"/>
              <w:bottom w:val="single" w:sz="4" w:space="0" w:color="auto"/>
              <w:right w:val="single" w:sz="4" w:space="0" w:color="auto"/>
            </w:tcBorders>
          </w:tcPr>
          <w:p w14:paraId="039E6DEC" w14:textId="77777777" w:rsidR="000A38CB" w:rsidRPr="00C30686" w:rsidRDefault="000A38CB" w:rsidP="000A38CB">
            <w:pPr>
              <w:pStyle w:val="TAC"/>
              <w:rPr>
                <w:rFonts w:eastAsia="Yu Mincho"/>
                <w:lang w:val="en-US"/>
              </w:rPr>
            </w:pPr>
            <w:r w:rsidRPr="00C30686">
              <w:rPr>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6FEBB3B9" w14:textId="77777777" w:rsidR="000A38CB" w:rsidRPr="00C30686" w:rsidRDefault="000A38CB" w:rsidP="000A38CB">
            <w:pPr>
              <w:pStyle w:val="TAC"/>
              <w:rPr>
                <w:lang w:val="en-US" w:eastAsia="zh-CN" w:bidi="ar"/>
              </w:rPr>
            </w:pPr>
            <w:r w:rsidRPr="00C30686">
              <w:rPr>
                <w:lang w:val="en-US"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405ABADD" w14:textId="77777777" w:rsidR="000A38CB" w:rsidRPr="00C30686" w:rsidRDefault="000A38CB" w:rsidP="000A38CB">
            <w:pPr>
              <w:pStyle w:val="TAC"/>
              <w:rPr>
                <w:lang w:val="en-US" w:eastAsia="zh-CN"/>
              </w:rPr>
            </w:pPr>
            <w:r w:rsidRPr="00C30686">
              <w:rPr>
                <w:lang w:val="en-US" w:eastAsia="zh-CN"/>
              </w:rPr>
              <w:t>0</w:t>
            </w:r>
          </w:p>
        </w:tc>
      </w:tr>
      <w:tr w:rsidR="000A38CB" w:rsidRPr="00C30686" w14:paraId="4D5BF4A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8226848" w14:textId="77777777" w:rsidR="000A38CB" w:rsidRPr="00C30686" w:rsidRDefault="000A38CB" w:rsidP="000A38CB">
            <w:pPr>
              <w:pStyle w:val="TAC"/>
              <w:rPr>
                <w:rFonts w:eastAsia="Yu Mincho"/>
                <w:lang w:val="en-US"/>
              </w:rPr>
            </w:pPr>
          </w:p>
        </w:tc>
        <w:tc>
          <w:tcPr>
            <w:tcW w:w="1845" w:type="dxa"/>
            <w:gridSpan w:val="2"/>
            <w:tcBorders>
              <w:top w:val="nil"/>
              <w:left w:val="single" w:sz="4" w:space="0" w:color="auto"/>
              <w:bottom w:val="nil"/>
              <w:right w:val="single" w:sz="4" w:space="0" w:color="auto"/>
            </w:tcBorders>
            <w:vAlign w:val="center"/>
          </w:tcPr>
          <w:p w14:paraId="7B074089" w14:textId="77777777" w:rsidR="000A38CB" w:rsidRPr="00C30686" w:rsidRDefault="000A38CB" w:rsidP="000A38CB">
            <w:pPr>
              <w:pStyle w:val="TAC"/>
              <w:rPr>
                <w:rFonts w:eastAsia="Yu Mincho"/>
                <w:lang w:val="en-US"/>
              </w:rPr>
            </w:pPr>
          </w:p>
        </w:tc>
        <w:tc>
          <w:tcPr>
            <w:tcW w:w="836" w:type="dxa"/>
            <w:gridSpan w:val="2"/>
            <w:tcBorders>
              <w:top w:val="single" w:sz="4" w:space="0" w:color="auto"/>
              <w:left w:val="single" w:sz="4" w:space="0" w:color="auto"/>
              <w:bottom w:val="single" w:sz="4" w:space="0" w:color="auto"/>
              <w:right w:val="single" w:sz="4" w:space="0" w:color="auto"/>
            </w:tcBorders>
          </w:tcPr>
          <w:p w14:paraId="6043B251" w14:textId="77777777" w:rsidR="000A38CB" w:rsidRPr="00C30686" w:rsidRDefault="000A38CB" w:rsidP="000A38CB">
            <w:pPr>
              <w:pStyle w:val="TAC"/>
              <w:rPr>
                <w:rFonts w:eastAsia="Yu Mincho"/>
                <w:lang w:val="en-US"/>
              </w:rPr>
            </w:pPr>
            <w:r w:rsidRPr="00C30686">
              <w:rPr>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201CB2A8" w14:textId="77777777" w:rsidR="000A38CB" w:rsidRPr="00C30686" w:rsidRDefault="000A38CB" w:rsidP="000A38CB">
            <w:pPr>
              <w:pStyle w:val="TAC"/>
              <w:rPr>
                <w:lang w:val="en-US" w:eastAsia="zh-CN" w:bidi="ar"/>
              </w:rPr>
            </w:pPr>
            <w:r w:rsidRPr="00C30686">
              <w:rPr>
                <w:lang w:val="en-US" w:bidi="ar"/>
              </w:rPr>
              <w:t>5, 10, 15, 20, 25, 30, 40</w:t>
            </w:r>
          </w:p>
        </w:tc>
        <w:tc>
          <w:tcPr>
            <w:tcW w:w="1620" w:type="dxa"/>
            <w:gridSpan w:val="2"/>
            <w:tcBorders>
              <w:top w:val="nil"/>
              <w:left w:val="single" w:sz="4" w:space="0" w:color="auto"/>
              <w:bottom w:val="nil"/>
              <w:right w:val="single" w:sz="4" w:space="0" w:color="auto"/>
            </w:tcBorders>
            <w:vAlign w:val="center"/>
          </w:tcPr>
          <w:p w14:paraId="07FE99B9" w14:textId="77777777" w:rsidR="000A38CB" w:rsidRPr="00C30686" w:rsidRDefault="000A38CB" w:rsidP="000A38CB">
            <w:pPr>
              <w:pStyle w:val="TAC"/>
              <w:rPr>
                <w:lang w:val="en-US" w:eastAsia="zh-CN"/>
              </w:rPr>
            </w:pPr>
          </w:p>
        </w:tc>
      </w:tr>
      <w:tr w:rsidR="000A38CB" w:rsidRPr="00C30686" w14:paraId="26FDC77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BC53EBF" w14:textId="77777777" w:rsidR="000A38CB" w:rsidRPr="00C30686" w:rsidRDefault="000A38CB" w:rsidP="000A38CB">
            <w:pPr>
              <w:pStyle w:val="TAC"/>
              <w:rPr>
                <w:rFonts w:eastAsia="Yu Mincho"/>
                <w:lang w:val="en-US"/>
              </w:rPr>
            </w:pPr>
          </w:p>
        </w:tc>
        <w:tc>
          <w:tcPr>
            <w:tcW w:w="1845" w:type="dxa"/>
            <w:gridSpan w:val="2"/>
            <w:tcBorders>
              <w:top w:val="nil"/>
              <w:left w:val="single" w:sz="4" w:space="0" w:color="auto"/>
              <w:bottom w:val="single" w:sz="4" w:space="0" w:color="auto"/>
              <w:right w:val="single" w:sz="4" w:space="0" w:color="auto"/>
            </w:tcBorders>
            <w:vAlign w:val="center"/>
          </w:tcPr>
          <w:p w14:paraId="3905194D" w14:textId="77777777" w:rsidR="000A38CB" w:rsidRPr="00C30686" w:rsidRDefault="000A38CB" w:rsidP="000A38CB">
            <w:pPr>
              <w:pStyle w:val="TAC"/>
              <w:rPr>
                <w:rFonts w:eastAsia="Yu Mincho"/>
                <w:lang w:val="en-US"/>
              </w:rPr>
            </w:pPr>
          </w:p>
        </w:tc>
        <w:tc>
          <w:tcPr>
            <w:tcW w:w="836" w:type="dxa"/>
            <w:gridSpan w:val="2"/>
            <w:tcBorders>
              <w:top w:val="single" w:sz="4" w:space="0" w:color="auto"/>
              <w:left w:val="single" w:sz="4" w:space="0" w:color="auto"/>
              <w:bottom w:val="single" w:sz="4" w:space="0" w:color="auto"/>
              <w:right w:val="single" w:sz="4" w:space="0" w:color="auto"/>
            </w:tcBorders>
          </w:tcPr>
          <w:p w14:paraId="13A878BD" w14:textId="77777777" w:rsidR="000A38CB" w:rsidRPr="00C30686" w:rsidRDefault="000A38CB" w:rsidP="000A38CB">
            <w:pPr>
              <w:pStyle w:val="TAC"/>
              <w:rPr>
                <w:rFonts w:eastAsia="Yu Mincho"/>
                <w:lang w:val="en-US"/>
              </w:rPr>
            </w:pPr>
            <w:r w:rsidRPr="00C30686">
              <w:rPr>
                <w:lang w:val="en-US"/>
              </w:rPr>
              <w:t>n67</w:t>
            </w:r>
          </w:p>
        </w:tc>
        <w:tc>
          <w:tcPr>
            <w:tcW w:w="2851" w:type="dxa"/>
            <w:tcBorders>
              <w:top w:val="single" w:sz="4" w:space="0" w:color="auto"/>
              <w:left w:val="single" w:sz="4" w:space="0" w:color="auto"/>
              <w:bottom w:val="single" w:sz="4" w:space="0" w:color="auto"/>
              <w:right w:val="single" w:sz="4" w:space="0" w:color="auto"/>
            </w:tcBorders>
            <w:vAlign w:val="center"/>
          </w:tcPr>
          <w:p w14:paraId="412CB55D" w14:textId="77777777" w:rsidR="000A38CB" w:rsidRPr="00C30686" w:rsidRDefault="000A38CB" w:rsidP="000A38CB">
            <w:pPr>
              <w:pStyle w:val="TAC"/>
              <w:rPr>
                <w:lang w:val="en-US" w:eastAsia="zh-CN" w:bidi="ar"/>
              </w:rPr>
            </w:pPr>
            <w:r w:rsidRPr="00C30686">
              <w:rPr>
                <w:lang w:val="en-US"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6B368E4B" w14:textId="77777777" w:rsidR="000A38CB" w:rsidRPr="00C30686" w:rsidRDefault="000A38CB" w:rsidP="000A38CB">
            <w:pPr>
              <w:pStyle w:val="TAC"/>
              <w:rPr>
                <w:lang w:val="en-US" w:eastAsia="zh-CN"/>
              </w:rPr>
            </w:pPr>
          </w:p>
        </w:tc>
      </w:tr>
      <w:tr w:rsidR="000A38CB" w:rsidRPr="00C30686" w14:paraId="057932D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0D9C937" w14:textId="77777777" w:rsidR="000A38CB" w:rsidRPr="00C30686" w:rsidRDefault="000A38CB" w:rsidP="000A38CB">
            <w:pPr>
              <w:pStyle w:val="TAC"/>
              <w:rPr>
                <w:rFonts w:eastAsia="Yu Mincho"/>
                <w:lang w:val="en-US"/>
              </w:rPr>
            </w:pPr>
            <w:r w:rsidRPr="00C30686">
              <w:rPr>
                <w:rFonts w:eastAsia="Yu Mincho"/>
                <w:lang w:val="en-US"/>
              </w:rPr>
              <w:t>CA_n1A-n3A-n75A</w:t>
            </w:r>
          </w:p>
        </w:tc>
        <w:tc>
          <w:tcPr>
            <w:tcW w:w="1845" w:type="dxa"/>
            <w:gridSpan w:val="2"/>
            <w:tcBorders>
              <w:top w:val="single" w:sz="4" w:space="0" w:color="auto"/>
              <w:left w:val="single" w:sz="4" w:space="0" w:color="auto"/>
              <w:bottom w:val="nil"/>
              <w:right w:val="single" w:sz="4" w:space="0" w:color="auto"/>
            </w:tcBorders>
            <w:vAlign w:val="center"/>
          </w:tcPr>
          <w:p w14:paraId="6E092A87" w14:textId="77777777" w:rsidR="000A38CB" w:rsidRPr="00C30686" w:rsidRDefault="000A38CB" w:rsidP="000A38CB">
            <w:pPr>
              <w:pStyle w:val="TAC"/>
              <w:rPr>
                <w:rFonts w:eastAsia="Yu Mincho"/>
                <w:lang w:val="en-US"/>
              </w:rPr>
            </w:pPr>
            <w:r w:rsidRPr="00C30686">
              <w:rPr>
                <w:rFonts w:eastAsia="宋体"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0B17E71" w14:textId="77777777" w:rsidR="000A38CB" w:rsidRPr="00C30686" w:rsidRDefault="000A38CB" w:rsidP="000A38CB">
            <w:pPr>
              <w:pStyle w:val="TAC"/>
              <w:rPr>
                <w:lang w:val="en-US"/>
              </w:rPr>
            </w:pPr>
            <w:r w:rsidRPr="00C30686">
              <w:rPr>
                <w:rFonts w:hint="eastAsia"/>
                <w:lang w:eastAsia="zh-CN"/>
              </w:rPr>
              <w:t>n</w:t>
            </w:r>
            <w:r w:rsidRPr="00C30686">
              <w:rPr>
                <w:rFonts w:eastAsia="宋体"/>
                <w:lang w:eastAsia="zh-CN"/>
              </w:rPr>
              <w:t>1</w:t>
            </w:r>
          </w:p>
        </w:tc>
        <w:tc>
          <w:tcPr>
            <w:tcW w:w="2851" w:type="dxa"/>
            <w:tcBorders>
              <w:top w:val="single" w:sz="4" w:space="0" w:color="auto"/>
              <w:left w:val="single" w:sz="4" w:space="0" w:color="auto"/>
              <w:bottom w:val="single" w:sz="4" w:space="0" w:color="auto"/>
              <w:right w:val="single" w:sz="4" w:space="0" w:color="auto"/>
            </w:tcBorders>
            <w:vAlign w:val="center"/>
          </w:tcPr>
          <w:p w14:paraId="644CA990" w14:textId="77777777" w:rsidR="000A38CB" w:rsidRPr="00C30686" w:rsidRDefault="000A38CB" w:rsidP="000A38CB">
            <w:pPr>
              <w:pStyle w:val="TAC"/>
              <w:rPr>
                <w:lang w:val="en-US" w:bidi="ar"/>
              </w:rPr>
            </w:pPr>
            <w:r w:rsidRPr="00C30686">
              <w:rPr>
                <w:rFonts w:cs="Arial"/>
                <w:color w:val="000000"/>
                <w:szCs w:val="18"/>
              </w:rPr>
              <w:t>n</w:t>
            </w:r>
            <w:r w:rsidRPr="00C30686">
              <w:rPr>
                <w:rFonts w:eastAsia="宋体"/>
                <w:lang w:eastAsia="zh-CN"/>
              </w:rPr>
              <w:t>1</w:t>
            </w:r>
            <w:r w:rsidRPr="00C30686">
              <w:rPr>
                <w:rFonts w:cs="Arial"/>
                <w:color w:val="000000"/>
                <w:szCs w:val="18"/>
              </w:rPr>
              <w:t xml:space="preserve">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6C11E488" w14:textId="77777777" w:rsidR="000A38CB" w:rsidRPr="00C30686" w:rsidRDefault="000A38CB" w:rsidP="000A38CB">
            <w:pPr>
              <w:pStyle w:val="TAC"/>
              <w:rPr>
                <w:lang w:val="en-US" w:eastAsia="zh-CN"/>
              </w:rPr>
            </w:pPr>
            <w:r w:rsidRPr="00C30686">
              <w:rPr>
                <w:rFonts w:eastAsia="宋体" w:hint="eastAsia"/>
                <w:lang w:val="en-US" w:eastAsia="zh-CN"/>
              </w:rPr>
              <w:t>4</w:t>
            </w:r>
            <w:r w:rsidRPr="00C30686">
              <w:rPr>
                <w:rFonts w:eastAsia="宋体"/>
                <w:lang w:val="en-US" w:eastAsia="zh-CN"/>
              </w:rPr>
              <w:t xml:space="preserve"> and 5</w:t>
            </w:r>
          </w:p>
        </w:tc>
      </w:tr>
      <w:tr w:rsidR="000A38CB" w:rsidRPr="00C30686" w14:paraId="2110C49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5A01848" w14:textId="77777777" w:rsidR="000A38CB" w:rsidRPr="00C30686" w:rsidRDefault="000A38CB" w:rsidP="000A38CB">
            <w:pPr>
              <w:pStyle w:val="TAC"/>
              <w:rPr>
                <w:rFonts w:eastAsia="Yu Mincho"/>
                <w:lang w:val="en-US"/>
              </w:rPr>
            </w:pPr>
          </w:p>
        </w:tc>
        <w:tc>
          <w:tcPr>
            <w:tcW w:w="1845" w:type="dxa"/>
            <w:gridSpan w:val="2"/>
            <w:tcBorders>
              <w:top w:val="nil"/>
              <w:left w:val="single" w:sz="4" w:space="0" w:color="auto"/>
              <w:bottom w:val="nil"/>
              <w:right w:val="single" w:sz="4" w:space="0" w:color="auto"/>
            </w:tcBorders>
            <w:vAlign w:val="center"/>
          </w:tcPr>
          <w:p w14:paraId="39D04225" w14:textId="77777777" w:rsidR="000A38CB" w:rsidRPr="00C30686" w:rsidRDefault="000A38CB" w:rsidP="000A38CB">
            <w:pPr>
              <w:pStyle w:val="TAC"/>
              <w:rPr>
                <w:rFonts w:eastAsia="Yu Mincho"/>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58663EE" w14:textId="77777777" w:rsidR="000A38CB" w:rsidRPr="00C30686" w:rsidRDefault="000A38CB" w:rsidP="000A38CB">
            <w:pPr>
              <w:pStyle w:val="TAC"/>
              <w:rPr>
                <w:lang w:val="en-US"/>
              </w:rPr>
            </w:pPr>
            <w:r w:rsidRPr="00C30686">
              <w:rPr>
                <w:rFonts w:hint="eastAsia"/>
                <w:lang w:eastAsia="zh-CN"/>
              </w:rPr>
              <w:t>n</w:t>
            </w:r>
            <w:r w:rsidRPr="00C30686">
              <w:rPr>
                <w:rFonts w:eastAsia="宋体"/>
                <w:lang w:eastAsia="zh-CN"/>
              </w:rPr>
              <w:t>3</w:t>
            </w:r>
          </w:p>
        </w:tc>
        <w:tc>
          <w:tcPr>
            <w:tcW w:w="2851" w:type="dxa"/>
            <w:tcBorders>
              <w:top w:val="single" w:sz="4" w:space="0" w:color="auto"/>
              <w:left w:val="single" w:sz="4" w:space="0" w:color="auto"/>
              <w:bottom w:val="single" w:sz="4" w:space="0" w:color="auto"/>
              <w:right w:val="single" w:sz="4" w:space="0" w:color="auto"/>
            </w:tcBorders>
            <w:vAlign w:val="center"/>
          </w:tcPr>
          <w:p w14:paraId="0FB456D0" w14:textId="77777777" w:rsidR="000A38CB" w:rsidRPr="00C30686" w:rsidRDefault="000A38CB" w:rsidP="000A38CB">
            <w:pPr>
              <w:pStyle w:val="TAC"/>
              <w:rPr>
                <w:lang w:val="en-US" w:bidi="ar"/>
              </w:rPr>
            </w:pPr>
            <w:r w:rsidRPr="00C30686">
              <w:rPr>
                <w:rFonts w:cs="Arial"/>
                <w:color w:val="000000"/>
                <w:szCs w:val="18"/>
              </w:rPr>
              <w:t>n</w:t>
            </w:r>
            <w:r w:rsidRPr="00C30686">
              <w:rPr>
                <w:rFonts w:eastAsia="宋体"/>
                <w:lang w:eastAsia="zh-CN"/>
              </w:rPr>
              <w:t>3</w:t>
            </w:r>
            <w:r w:rsidRPr="00C30686">
              <w:rPr>
                <w:rFonts w:cs="Arial"/>
                <w:color w:val="000000"/>
                <w:szCs w:val="18"/>
              </w:rPr>
              <w:t xml:space="preserve"> channel bandwidths in Table 5.3.5-1 </w:t>
            </w:r>
          </w:p>
        </w:tc>
        <w:tc>
          <w:tcPr>
            <w:tcW w:w="1620" w:type="dxa"/>
            <w:gridSpan w:val="2"/>
            <w:tcBorders>
              <w:top w:val="nil"/>
              <w:left w:val="single" w:sz="4" w:space="0" w:color="auto"/>
              <w:bottom w:val="nil"/>
              <w:right w:val="single" w:sz="4" w:space="0" w:color="auto"/>
            </w:tcBorders>
            <w:vAlign w:val="center"/>
          </w:tcPr>
          <w:p w14:paraId="147329A1" w14:textId="77777777" w:rsidR="000A38CB" w:rsidRPr="00C30686" w:rsidRDefault="000A38CB" w:rsidP="000A38CB">
            <w:pPr>
              <w:pStyle w:val="TAC"/>
              <w:rPr>
                <w:lang w:val="en-US" w:eastAsia="zh-CN"/>
              </w:rPr>
            </w:pPr>
          </w:p>
        </w:tc>
      </w:tr>
      <w:tr w:rsidR="000A38CB" w:rsidRPr="00C30686" w14:paraId="6EA1204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B52395C" w14:textId="77777777" w:rsidR="000A38CB" w:rsidRPr="00C30686" w:rsidRDefault="000A38CB" w:rsidP="000A38CB">
            <w:pPr>
              <w:pStyle w:val="TAC"/>
              <w:rPr>
                <w:rFonts w:eastAsia="Yu Mincho"/>
                <w:lang w:val="en-US"/>
              </w:rPr>
            </w:pPr>
          </w:p>
        </w:tc>
        <w:tc>
          <w:tcPr>
            <w:tcW w:w="1845" w:type="dxa"/>
            <w:gridSpan w:val="2"/>
            <w:tcBorders>
              <w:top w:val="nil"/>
              <w:left w:val="single" w:sz="4" w:space="0" w:color="auto"/>
              <w:bottom w:val="single" w:sz="4" w:space="0" w:color="auto"/>
              <w:right w:val="single" w:sz="4" w:space="0" w:color="auto"/>
            </w:tcBorders>
            <w:vAlign w:val="center"/>
          </w:tcPr>
          <w:p w14:paraId="3C6F3EDC" w14:textId="77777777" w:rsidR="000A38CB" w:rsidRPr="00C30686" w:rsidRDefault="000A38CB" w:rsidP="000A38CB">
            <w:pPr>
              <w:pStyle w:val="TAC"/>
              <w:rPr>
                <w:rFonts w:eastAsia="Yu Mincho"/>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CB5FDB" w14:textId="77777777" w:rsidR="000A38CB" w:rsidRPr="00C30686" w:rsidRDefault="000A38CB" w:rsidP="000A38CB">
            <w:pPr>
              <w:pStyle w:val="TAC"/>
              <w:rPr>
                <w:lang w:val="en-US"/>
              </w:rPr>
            </w:pPr>
            <w:r w:rsidRPr="00C30686">
              <w:rPr>
                <w:rFonts w:hint="eastAsia"/>
                <w:lang w:eastAsia="zh-CN"/>
              </w:rPr>
              <w:t>n</w:t>
            </w:r>
            <w:r w:rsidRPr="00C30686">
              <w:rPr>
                <w:rFonts w:eastAsia="宋体"/>
                <w:lang w:eastAsia="zh-CN"/>
              </w:rPr>
              <w:t>75</w:t>
            </w:r>
          </w:p>
        </w:tc>
        <w:tc>
          <w:tcPr>
            <w:tcW w:w="2851" w:type="dxa"/>
            <w:tcBorders>
              <w:top w:val="single" w:sz="4" w:space="0" w:color="auto"/>
              <w:left w:val="single" w:sz="4" w:space="0" w:color="auto"/>
              <w:bottom w:val="single" w:sz="4" w:space="0" w:color="auto"/>
              <w:right w:val="single" w:sz="4" w:space="0" w:color="auto"/>
            </w:tcBorders>
            <w:vAlign w:val="center"/>
          </w:tcPr>
          <w:p w14:paraId="1F29178C" w14:textId="77777777" w:rsidR="000A38CB" w:rsidRPr="00C30686" w:rsidRDefault="000A38CB" w:rsidP="000A38CB">
            <w:pPr>
              <w:pStyle w:val="TAC"/>
              <w:rPr>
                <w:lang w:val="en-US" w:bidi="ar"/>
              </w:rPr>
            </w:pPr>
            <w:r w:rsidRPr="00C30686">
              <w:rPr>
                <w:rFonts w:cs="Arial"/>
                <w:color w:val="000000"/>
                <w:szCs w:val="18"/>
              </w:rPr>
              <w:t>n</w:t>
            </w:r>
            <w:r w:rsidRPr="00C30686">
              <w:rPr>
                <w:rFonts w:eastAsia="宋体"/>
                <w:lang w:eastAsia="zh-CN"/>
              </w:rPr>
              <w:t>75</w:t>
            </w:r>
            <w:r w:rsidRPr="00C30686">
              <w:rPr>
                <w:rFonts w:cs="Arial"/>
                <w:color w:val="000000"/>
                <w:szCs w:val="18"/>
              </w:rPr>
              <w:t xml:space="preserve">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0679182D" w14:textId="77777777" w:rsidR="000A38CB" w:rsidRPr="00C30686" w:rsidRDefault="000A38CB" w:rsidP="000A38CB">
            <w:pPr>
              <w:pStyle w:val="TAC"/>
              <w:rPr>
                <w:lang w:val="en-US" w:eastAsia="zh-CN"/>
              </w:rPr>
            </w:pPr>
          </w:p>
        </w:tc>
      </w:tr>
      <w:tr w:rsidR="000A38CB" w:rsidRPr="00C30686" w14:paraId="09FB454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66145C0" w14:textId="77777777" w:rsidR="000A38CB" w:rsidRPr="00C30686" w:rsidRDefault="000A38CB" w:rsidP="000A38CB">
            <w:pPr>
              <w:pStyle w:val="TAC"/>
              <w:rPr>
                <w:rFonts w:eastAsia="Yu Mincho"/>
                <w:lang w:val="en-US"/>
              </w:rPr>
            </w:pPr>
            <w:r w:rsidRPr="00C30686">
              <w:rPr>
                <w:rFonts w:eastAsia="Yu Mincho"/>
                <w:lang w:val="en-US"/>
              </w:rPr>
              <w:t>CA_n1A-n3A-n77A</w:t>
            </w:r>
          </w:p>
        </w:tc>
        <w:tc>
          <w:tcPr>
            <w:tcW w:w="1845" w:type="dxa"/>
            <w:gridSpan w:val="2"/>
            <w:tcBorders>
              <w:top w:val="nil"/>
              <w:left w:val="single" w:sz="4" w:space="0" w:color="auto"/>
              <w:bottom w:val="nil"/>
              <w:right w:val="single" w:sz="4" w:space="0" w:color="auto"/>
            </w:tcBorders>
            <w:vAlign w:val="center"/>
          </w:tcPr>
          <w:p w14:paraId="4CBDA281" w14:textId="77777777" w:rsidR="000A38CB" w:rsidRPr="00C30686" w:rsidRDefault="000A38CB" w:rsidP="000A38CB">
            <w:pPr>
              <w:pStyle w:val="TAC"/>
              <w:rPr>
                <w:vertAlign w:val="superscript"/>
                <w:lang w:val="en-US" w:eastAsia="zh-CN"/>
              </w:rPr>
            </w:pPr>
            <w:r w:rsidRPr="00C30686">
              <w:rPr>
                <w:lang w:val="en-US" w:eastAsia="zh-CN"/>
              </w:rPr>
              <w:t>n77</w:t>
            </w:r>
            <w:r w:rsidRPr="00C30686">
              <w:rPr>
                <w:vertAlign w:val="superscript"/>
                <w:lang w:val="en-US" w:eastAsia="zh-CN"/>
              </w:rPr>
              <w:t>7</w:t>
            </w:r>
          </w:p>
          <w:p w14:paraId="220FFAD8" w14:textId="77777777" w:rsidR="000A38CB" w:rsidRPr="00C30686" w:rsidRDefault="000A38CB" w:rsidP="000A38CB">
            <w:pPr>
              <w:pStyle w:val="TAC"/>
              <w:rPr>
                <w:lang w:val="en-US" w:eastAsia="zh-CN"/>
              </w:rPr>
            </w:pPr>
            <w:r w:rsidRPr="00C30686">
              <w:rPr>
                <w:lang w:val="en-US" w:eastAsia="zh-CN"/>
              </w:rPr>
              <w:t>CA_n1A-n3A</w:t>
            </w:r>
          </w:p>
          <w:p w14:paraId="5A16EAFD" w14:textId="77777777" w:rsidR="000A38CB" w:rsidRPr="00C30686" w:rsidRDefault="000A38CB" w:rsidP="000A38CB">
            <w:pPr>
              <w:pStyle w:val="TAC"/>
              <w:rPr>
                <w:lang w:val="en-US" w:eastAsia="zh-CN"/>
              </w:rPr>
            </w:pPr>
            <w:r w:rsidRPr="00C30686">
              <w:rPr>
                <w:lang w:val="en-US" w:eastAsia="zh-CN"/>
              </w:rPr>
              <w:t>CA_n1A-n77A</w:t>
            </w:r>
          </w:p>
          <w:p w14:paraId="3C41C06E" w14:textId="77777777" w:rsidR="000A38CB" w:rsidRPr="00C30686" w:rsidRDefault="000A38CB" w:rsidP="000A38CB">
            <w:pPr>
              <w:pStyle w:val="TAC"/>
              <w:rPr>
                <w:rFonts w:eastAsia="Yu Mincho"/>
                <w:lang w:val="en-US"/>
              </w:rPr>
            </w:pPr>
            <w:r w:rsidRPr="00C30686">
              <w:rPr>
                <w:lang w:val="en-US" w:eastAsia="zh-CN"/>
              </w:rPr>
              <w:t>CA_n3A-n77A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80119B" w14:textId="77777777" w:rsidR="000A38CB" w:rsidRPr="00C30686" w:rsidRDefault="000A38CB" w:rsidP="000A38CB">
            <w:pPr>
              <w:pStyle w:val="TAC"/>
              <w:rPr>
                <w:rFonts w:eastAsia="Yu Mincho"/>
                <w:lang w:val="en-US"/>
              </w:rPr>
            </w:pPr>
            <w:r w:rsidRPr="00C30686">
              <w:rPr>
                <w:rFonts w:eastAsia="Yu Mincho"/>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69303262" w14:textId="77777777" w:rsidR="000A38CB" w:rsidRPr="00C30686" w:rsidRDefault="000A38CB" w:rsidP="000A38CB">
            <w:pPr>
              <w:pStyle w:val="TAC"/>
              <w:rPr>
                <w:rFonts w:ascii="Calibri" w:eastAsia="Yu Mincho" w:hAnsi="Calibri"/>
                <w:sz w:val="21"/>
                <w:lang w:val="en-US" w:eastAsia="zh-CN"/>
              </w:rPr>
            </w:pPr>
            <w:r w:rsidRPr="00C30686">
              <w:rPr>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7909D9F3" w14:textId="77777777" w:rsidR="000A38CB" w:rsidRPr="00C30686" w:rsidRDefault="000A38CB" w:rsidP="000A38CB">
            <w:pPr>
              <w:pStyle w:val="TAC"/>
              <w:rPr>
                <w:rFonts w:eastAsia="Yu Mincho"/>
                <w:lang w:val="en-US"/>
              </w:rPr>
            </w:pPr>
            <w:r w:rsidRPr="00C30686">
              <w:rPr>
                <w:rFonts w:eastAsia="Yu Mincho"/>
                <w:lang w:val="en-US"/>
              </w:rPr>
              <w:t>0</w:t>
            </w:r>
          </w:p>
        </w:tc>
      </w:tr>
      <w:tr w:rsidR="000A38CB" w:rsidRPr="00C30686" w14:paraId="4D14F72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79C7967" w14:textId="77777777" w:rsidR="000A38CB" w:rsidRPr="00C30686" w:rsidRDefault="000A38CB" w:rsidP="000A38CB">
            <w:pPr>
              <w:pStyle w:val="TAC"/>
              <w:rPr>
                <w:rFonts w:eastAsia="Yu Mincho"/>
                <w:lang w:val="en-US"/>
              </w:rPr>
            </w:pPr>
          </w:p>
        </w:tc>
        <w:tc>
          <w:tcPr>
            <w:tcW w:w="1845" w:type="dxa"/>
            <w:gridSpan w:val="2"/>
            <w:tcBorders>
              <w:top w:val="nil"/>
              <w:left w:val="single" w:sz="4" w:space="0" w:color="auto"/>
              <w:bottom w:val="nil"/>
              <w:right w:val="single" w:sz="4" w:space="0" w:color="auto"/>
            </w:tcBorders>
            <w:vAlign w:val="center"/>
          </w:tcPr>
          <w:p w14:paraId="18EA0D08" w14:textId="77777777" w:rsidR="000A38CB" w:rsidRPr="00C30686" w:rsidRDefault="000A38CB" w:rsidP="000A38CB">
            <w:pPr>
              <w:pStyle w:val="TAC"/>
              <w:rPr>
                <w:rFonts w:eastAsia="Yu Mincho"/>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02B09D" w14:textId="77777777" w:rsidR="000A38CB" w:rsidRPr="00C30686" w:rsidRDefault="000A38CB" w:rsidP="000A38CB">
            <w:pPr>
              <w:pStyle w:val="TAC"/>
              <w:rPr>
                <w:rFonts w:eastAsia="Yu Mincho"/>
                <w:lang w:val="en-US"/>
              </w:rPr>
            </w:pPr>
            <w:r w:rsidRPr="00C30686">
              <w:rPr>
                <w:rFonts w:eastAsia="Yu Mincho"/>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103E6688" w14:textId="77777777" w:rsidR="000A38CB" w:rsidRPr="00C30686" w:rsidRDefault="000A38CB" w:rsidP="000A38CB">
            <w:pPr>
              <w:pStyle w:val="TAC"/>
              <w:rPr>
                <w:rFonts w:ascii="Calibri" w:eastAsia="Yu Mincho" w:hAnsi="Calibri"/>
                <w:sz w:val="21"/>
                <w:lang w:val="en-US" w:eastAsia="zh-CN"/>
              </w:rPr>
            </w:pPr>
            <w:r w:rsidRPr="00C30686">
              <w:rPr>
                <w:lang w:val="en-US" w:eastAsia="zh-CN" w:bidi="ar"/>
              </w:rPr>
              <w:t>5, 10, 15, 20, 25, 30</w:t>
            </w:r>
          </w:p>
        </w:tc>
        <w:tc>
          <w:tcPr>
            <w:tcW w:w="1620" w:type="dxa"/>
            <w:gridSpan w:val="2"/>
            <w:tcBorders>
              <w:top w:val="nil"/>
              <w:left w:val="single" w:sz="4" w:space="0" w:color="auto"/>
              <w:bottom w:val="nil"/>
              <w:right w:val="single" w:sz="4" w:space="0" w:color="auto"/>
            </w:tcBorders>
            <w:vAlign w:val="center"/>
          </w:tcPr>
          <w:p w14:paraId="44F02DAC" w14:textId="77777777" w:rsidR="000A38CB" w:rsidRPr="00C30686" w:rsidRDefault="000A38CB" w:rsidP="000A38CB">
            <w:pPr>
              <w:pStyle w:val="TAC"/>
              <w:rPr>
                <w:rFonts w:eastAsia="Yu Mincho"/>
                <w:lang w:val="en-US"/>
              </w:rPr>
            </w:pPr>
          </w:p>
        </w:tc>
      </w:tr>
      <w:tr w:rsidR="000A38CB" w:rsidRPr="00C30686" w14:paraId="667E76C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85A5A93" w14:textId="77777777" w:rsidR="000A38CB" w:rsidRPr="00C30686" w:rsidRDefault="000A38CB" w:rsidP="000A38CB">
            <w:pPr>
              <w:pStyle w:val="TAC"/>
              <w:rPr>
                <w:rFonts w:eastAsia="Yu Mincho"/>
                <w:lang w:val="en-US"/>
              </w:rPr>
            </w:pPr>
          </w:p>
        </w:tc>
        <w:tc>
          <w:tcPr>
            <w:tcW w:w="1845" w:type="dxa"/>
            <w:gridSpan w:val="2"/>
            <w:tcBorders>
              <w:top w:val="nil"/>
              <w:left w:val="single" w:sz="4" w:space="0" w:color="auto"/>
              <w:bottom w:val="nil"/>
              <w:right w:val="single" w:sz="4" w:space="0" w:color="auto"/>
            </w:tcBorders>
            <w:vAlign w:val="center"/>
          </w:tcPr>
          <w:p w14:paraId="7D519736" w14:textId="77777777" w:rsidR="000A38CB" w:rsidRPr="00C30686" w:rsidRDefault="000A38CB" w:rsidP="000A38CB">
            <w:pPr>
              <w:pStyle w:val="TAC"/>
              <w:rPr>
                <w:rFonts w:eastAsia="Yu Mincho"/>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E22DC57" w14:textId="77777777" w:rsidR="000A38CB" w:rsidRPr="00C30686" w:rsidRDefault="000A38CB" w:rsidP="000A38CB">
            <w:pPr>
              <w:pStyle w:val="TAC"/>
              <w:rPr>
                <w:rFonts w:eastAsia="Yu Mincho"/>
                <w:lang w:val="en-US"/>
              </w:rPr>
            </w:pPr>
            <w:r w:rsidRPr="00C30686">
              <w:rPr>
                <w:rFonts w:eastAsia="Yu Mincho"/>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A6BDAD5" w14:textId="77777777" w:rsidR="000A38CB" w:rsidRPr="00C30686" w:rsidRDefault="000A38CB" w:rsidP="000A38CB">
            <w:pPr>
              <w:pStyle w:val="TAC"/>
              <w:rPr>
                <w:rFonts w:ascii="Calibri" w:eastAsia="Yu Mincho" w:hAnsi="Calibri"/>
                <w:sz w:val="21"/>
                <w:lang w:val="en-US" w:eastAsia="zh-CN"/>
              </w:rPr>
            </w:pPr>
            <w:r w:rsidRPr="00C30686">
              <w:rPr>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76B7066D" w14:textId="77777777" w:rsidR="000A38CB" w:rsidRPr="00C30686" w:rsidRDefault="000A38CB" w:rsidP="000A38CB">
            <w:pPr>
              <w:pStyle w:val="TAC"/>
              <w:rPr>
                <w:rFonts w:eastAsia="Yu Mincho"/>
                <w:lang w:val="en-US"/>
              </w:rPr>
            </w:pPr>
          </w:p>
        </w:tc>
      </w:tr>
      <w:tr w:rsidR="000A38CB" w:rsidRPr="00C30686" w14:paraId="6F111F4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C9EF7BA" w14:textId="77777777" w:rsidR="000A38CB" w:rsidRPr="00C30686" w:rsidRDefault="000A38CB" w:rsidP="000A38CB">
            <w:pPr>
              <w:pStyle w:val="TAC"/>
              <w:rPr>
                <w:rFonts w:eastAsia="Yu Mincho"/>
                <w:lang w:val="en-US"/>
              </w:rPr>
            </w:pPr>
          </w:p>
        </w:tc>
        <w:tc>
          <w:tcPr>
            <w:tcW w:w="1845" w:type="dxa"/>
            <w:gridSpan w:val="2"/>
            <w:tcBorders>
              <w:top w:val="nil"/>
              <w:left w:val="single" w:sz="4" w:space="0" w:color="auto"/>
              <w:bottom w:val="nil"/>
              <w:right w:val="single" w:sz="4" w:space="0" w:color="auto"/>
            </w:tcBorders>
            <w:vAlign w:val="center"/>
          </w:tcPr>
          <w:p w14:paraId="199248BB" w14:textId="77777777" w:rsidR="000A38CB" w:rsidRPr="00C30686" w:rsidRDefault="000A38CB" w:rsidP="000A38CB">
            <w:pPr>
              <w:pStyle w:val="TAC"/>
              <w:rPr>
                <w:rFonts w:eastAsia="Yu Mincho"/>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FCDD37" w14:textId="77777777" w:rsidR="000A38CB" w:rsidRPr="00C30686" w:rsidRDefault="000A38CB" w:rsidP="000A38CB">
            <w:pPr>
              <w:pStyle w:val="TAC"/>
              <w:rPr>
                <w:rFonts w:eastAsia="Yu Mincho"/>
                <w:lang w:val="en-US"/>
              </w:rPr>
            </w:pPr>
            <w:r w:rsidRPr="00C30686">
              <w:rPr>
                <w:rFonts w:eastAsia="Yu Mincho"/>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4EBF520F" w14:textId="77777777" w:rsidR="000A38CB" w:rsidRPr="00C30686" w:rsidRDefault="000A38CB" w:rsidP="000A38CB">
            <w:pPr>
              <w:pStyle w:val="TAC"/>
              <w:rPr>
                <w:rFonts w:ascii="Calibri" w:eastAsia="Yu Mincho" w:hAnsi="Calibri"/>
                <w:sz w:val="21"/>
                <w:lang w:val="en-US" w:eastAsia="zh-CN"/>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1CBBE371" w14:textId="77777777" w:rsidR="000A38CB" w:rsidRPr="00C30686" w:rsidRDefault="000A38CB" w:rsidP="000A38CB">
            <w:pPr>
              <w:pStyle w:val="TAC"/>
              <w:rPr>
                <w:rFonts w:eastAsia="Yu Mincho"/>
                <w:lang w:val="en-US"/>
              </w:rPr>
            </w:pPr>
            <w:r w:rsidRPr="00C30686">
              <w:rPr>
                <w:lang w:val="en-US" w:eastAsia="zh-CN"/>
              </w:rPr>
              <w:t>1</w:t>
            </w:r>
          </w:p>
        </w:tc>
      </w:tr>
      <w:tr w:rsidR="000A38CB" w:rsidRPr="00C30686" w14:paraId="4F8A29E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EEA77C1" w14:textId="77777777" w:rsidR="000A38CB" w:rsidRPr="00C30686" w:rsidRDefault="000A38CB" w:rsidP="000A38CB">
            <w:pPr>
              <w:pStyle w:val="TAC"/>
              <w:rPr>
                <w:rFonts w:eastAsia="Yu Mincho"/>
                <w:lang w:val="en-US"/>
              </w:rPr>
            </w:pPr>
          </w:p>
        </w:tc>
        <w:tc>
          <w:tcPr>
            <w:tcW w:w="1845" w:type="dxa"/>
            <w:gridSpan w:val="2"/>
            <w:tcBorders>
              <w:top w:val="nil"/>
              <w:left w:val="single" w:sz="4" w:space="0" w:color="auto"/>
              <w:bottom w:val="nil"/>
              <w:right w:val="single" w:sz="4" w:space="0" w:color="auto"/>
            </w:tcBorders>
            <w:vAlign w:val="center"/>
          </w:tcPr>
          <w:p w14:paraId="04011C88" w14:textId="77777777" w:rsidR="000A38CB" w:rsidRPr="00C30686" w:rsidRDefault="000A38CB" w:rsidP="000A38CB">
            <w:pPr>
              <w:pStyle w:val="TAC"/>
              <w:rPr>
                <w:rFonts w:eastAsia="Yu Mincho"/>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9B032CC" w14:textId="77777777" w:rsidR="000A38CB" w:rsidRPr="00C30686" w:rsidRDefault="000A38CB" w:rsidP="000A38CB">
            <w:pPr>
              <w:pStyle w:val="TAC"/>
              <w:rPr>
                <w:rFonts w:eastAsia="Yu Mincho"/>
                <w:lang w:val="en-US"/>
              </w:rPr>
            </w:pPr>
            <w:r w:rsidRPr="00C30686">
              <w:rPr>
                <w:rFonts w:eastAsia="Yu Mincho"/>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37998816" w14:textId="77777777" w:rsidR="000A38CB" w:rsidRPr="00C30686" w:rsidRDefault="000A38CB" w:rsidP="000A38CB">
            <w:pPr>
              <w:pStyle w:val="TAC"/>
              <w:rPr>
                <w:rFonts w:ascii="Calibri" w:eastAsia="Yu Mincho"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180694E1" w14:textId="77777777" w:rsidR="000A38CB" w:rsidRPr="00C30686" w:rsidRDefault="000A38CB" w:rsidP="000A38CB">
            <w:pPr>
              <w:pStyle w:val="TAC"/>
              <w:rPr>
                <w:rFonts w:eastAsia="Yu Mincho"/>
                <w:lang w:val="en-US"/>
              </w:rPr>
            </w:pPr>
          </w:p>
        </w:tc>
      </w:tr>
      <w:tr w:rsidR="000A38CB" w:rsidRPr="00C30686" w14:paraId="202A04D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2760BD7" w14:textId="77777777" w:rsidR="000A38CB" w:rsidRPr="00C30686" w:rsidRDefault="000A38CB" w:rsidP="000A38CB">
            <w:pPr>
              <w:pStyle w:val="TAC"/>
              <w:rPr>
                <w:rFonts w:eastAsia="Yu Mincho"/>
                <w:lang w:val="en-US"/>
              </w:rPr>
            </w:pPr>
          </w:p>
        </w:tc>
        <w:tc>
          <w:tcPr>
            <w:tcW w:w="1845" w:type="dxa"/>
            <w:gridSpan w:val="2"/>
            <w:tcBorders>
              <w:top w:val="nil"/>
              <w:left w:val="single" w:sz="4" w:space="0" w:color="auto"/>
              <w:bottom w:val="single" w:sz="4" w:space="0" w:color="auto"/>
              <w:right w:val="single" w:sz="4" w:space="0" w:color="auto"/>
            </w:tcBorders>
            <w:vAlign w:val="center"/>
          </w:tcPr>
          <w:p w14:paraId="05B0DBD3" w14:textId="77777777" w:rsidR="000A38CB" w:rsidRPr="00C30686" w:rsidRDefault="000A38CB" w:rsidP="000A38CB">
            <w:pPr>
              <w:pStyle w:val="TAC"/>
              <w:rPr>
                <w:rFonts w:eastAsia="Yu Mincho"/>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EDE147" w14:textId="77777777" w:rsidR="000A38CB" w:rsidRPr="00C30686" w:rsidRDefault="000A38CB" w:rsidP="000A38CB">
            <w:pPr>
              <w:pStyle w:val="TAC"/>
              <w:rPr>
                <w:rFonts w:eastAsia="Yu Mincho"/>
                <w:lang w:val="en-US"/>
              </w:rPr>
            </w:pPr>
            <w:r w:rsidRPr="00C30686">
              <w:rPr>
                <w:rFonts w:eastAsia="Yu Mincho"/>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CE85764" w14:textId="77777777" w:rsidR="000A38CB" w:rsidRPr="00C30686" w:rsidRDefault="000A38CB" w:rsidP="000A38CB">
            <w:pPr>
              <w:pStyle w:val="TAC"/>
              <w:rPr>
                <w:rFonts w:ascii="Calibri" w:eastAsia="Yu Mincho" w:hAnsi="Calibri"/>
                <w:sz w:val="21"/>
                <w:lang w:val="en-US" w:eastAsia="zh-CN"/>
              </w:rPr>
            </w:pPr>
            <w:r w:rsidRPr="00C30686">
              <w:rPr>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786D9CEC" w14:textId="77777777" w:rsidR="000A38CB" w:rsidRPr="00C30686" w:rsidRDefault="000A38CB" w:rsidP="000A38CB">
            <w:pPr>
              <w:pStyle w:val="TAC"/>
              <w:rPr>
                <w:rFonts w:eastAsia="Yu Mincho"/>
                <w:lang w:val="en-US"/>
              </w:rPr>
            </w:pPr>
          </w:p>
        </w:tc>
      </w:tr>
      <w:tr w:rsidR="000A38CB" w:rsidRPr="00C30686" w14:paraId="66DAA2F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70896BB" w14:textId="77777777" w:rsidR="000A38CB" w:rsidRPr="00C30686" w:rsidRDefault="000A38CB" w:rsidP="000A38CB">
            <w:pPr>
              <w:pStyle w:val="TAC"/>
              <w:rPr>
                <w:rFonts w:eastAsia="Yu Mincho"/>
                <w:lang w:val="en-US"/>
              </w:rPr>
            </w:pPr>
          </w:p>
        </w:tc>
        <w:tc>
          <w:tcPr>
            <w:tcW w:w="1845" w:type="dxa"/>
            <w:gridSpan w:val="2"/>
            <w:tcBorders>
              <w:top w:val="nil"/>
              <w:left w:val="single" w:sz="4" w:space="0" w:color="auto"/>
              <w:bottom w:val="nil"/>
              <w:right w:val="single" w:sz="4" w:space="0" w:color="auto"/>
            </w:tcBorders>
            <w:vAlign w:val="center"/>
          </w:tcPr>
          <w:p w14:paraId="6F8B499D" w14:textId="77777777" w:rsidR="000A38CB" w:rsidRPr="00C30686" w:rsidRDefault="000A38CB" w:rsidP="000A38CB">
            <w:pPr>
              <w:pStyle w:val="TAC"/>
              <w:rPr>
                <w:rFonts w:eastAsia="Yu Mincho"/>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940964" w14:textId="77777777" w:rsidR="000A38CB" w:rsidRPr="00C30686" w:rsidRDefault="000A38CB" w:rsidP="000A38CB">
            <w:pPr>
              <w:pStyle w:val="TAC"/>
              <w:rPr>
                <w:rFonts w:eastAsia="Yu Mincho"/>
                <w:lang w:val="en-US"/>
              </w:rPr>
            </w:pPr>
            <w:r w:rsidRPr="00C30686">
              <w:rPr>
                <w:rFonts w:eastAsia="Yu Mincho"/>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433916D2" w14:textId="77777777" w:rsidR="000A38CB" w:rsidRPr="00C30686" w:rsidRDefault="000A38CB" w:rsidP="000A38CB">
            <w:pPr>
              <w:pStyle w:val="TAC"/>
              <w:rPr>
                <w:lang w:val="en-US" w:eastAsia="zh-CN" w:bidi="ar"/>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002D59CC" w14:textId="77777777" w:rsidR="000A38CB" w:rsidRPr="00C30686" w:rsidRDefault="000A38CB" w:rsidP="000A38CB">
            <w:pPr>
              <w:pStyle w:val="TAC"/>
              <w:rPr>
                <w:rFonts w:eastAsia="Yu Mincho"/>
                <w:lang w:val="en-US"/>
              </w:rPr>
            </w:pPr>
            <w:r w:rsidRPr="00C30686">
              <w:rPr>
                <w:rFonts w:eastAsia="Yu Mincho"/>
                <w:lang w:val="en-US"/>
              </w:rPr>
              <w:t>2</w:t>
            </w:r>
          </w:p>
        </w:tc>
      </w:tr>
      <w:tr w:rsidR="000A38CB" w:rsidRPr="00C30686" w14:paraId="6FFC532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CAB2FAE" w14:textId="77777777" w:rsidR="000A38CB" w:rsidRPr="00C30686" w:rsidRDefault="000A38CB" w:rsidP="000A38CB">
            <w:pPr>
              <w:pStyle w:val="TAC"/>
              <w:rPr>
                <w:rFonts w:eastAsia="Yu Mincho"/>
                <w:lang w:val="en-US"/>
              </w:rPr>
            </w:pPr>
          </w:p>
        </w:tc>
        <w:tc>
          <w:tcPr>
            <w:tcW w:w="1845" w:type="dxa"/>
            <w:gridSpan w:val="2"/>
            <w:tcBorders>
              <w:top w:val="nil"/>
              <w:left w:val="single" w:sz="4" w:space="0" w:color="auto"/>
              <w:bottom w:val="nil"/>
              <w:right w:val="single" w:sz="4" w:space="0" w:color="auto"/>
            </w:tcBorders>
            <w:vAlign w:val="center"/>
          </w:tcPr>
          <w:p w14:paraId="7E510CC9" w14:textId="77777777" w:rsidR="000A38CB" w:rsidRPr="00C30686" w:rsidRDefault="000A38CB" w:rsidP="000A38CB">
            <w:pPr>
              <w:pStyle w:val="TAC"/>
              <w:rPr>
                <w:rFonts w:eastAsia="Yu Mincho"/>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6646E7D" w14:textId="77777777" w:rsidR="000A38CB" w:rsidRPr="00C30686" w:rsidRDefault="000A38CB" w:rsidP="000A38CB">
            <w:pPr>
              <w:pStyle w:val="TAC"/>
              <w:rPr>
                <w:rFonts w:eastAsia="Yu Mincho"/>
                <w:lang w:val="en-US"/>
              </w:rPr>
            </w:pPr>
            <w:r w:rsidRPr="00C30686">
              <w:rPr>
                <w:rFonts w:eastAsia="Yu Mincho"/>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55EF6170" w14:textId="77777777" w:rsidR="000A38CB" w:rsidRPr="00C30686" w:rsidRDefault="000A38CB" w:rsidP="000A38CB">
            <w:pPr>
              <w:pStyle w:val="TAC"/>
              <w:rPr>
                <w:lang w:val="en-US" w:eastAsia="zh-CN" w:bidi="ar"/>
              </w:rPr>
            </w:pPr>
            <w:r w:rsidRPr="00C30686">
              <w:rPr>
                <w:lang w:val="en-US" w:eastAsia="zh-CN" w:bidi="ar"/>
              </w:rPr>
              <w:t>5, 10, 15, 20, 25, 30, 35,40</w:t>
            </w:r>
          </w:p>
        </w:tc>
        <w:tc>
          <w:tcPr>
            <w:tcW w:w="1620" w:type="dxa"/>
            <w:gridSpan w:val="2"/>
            <w:tcBorders>
              <w:top w:val="nil"/>
              <w:left w:val="single" w:sz="4" w:space="0" w:color="auto"/>
              <w:bottom w:val="nil"/>
              <w:right w:val="single" w:sz="4" w:space="0" w:color="auto"/>
            </w:tcBorders>
            <w:vAlign w:val="center"/>
          </w:tcPr>
          <w:p w14:paraId="5B79F016" w14:textId="77777777" w:rsidR="000A38CB" w:rsidRPr="00C30686" w:rsidRDefault="000A38CB" w:rsidP="000A38CB">
            <w:pPr>
              <w:pStyle w:val="TAC"/>
              <w:rPr>
                <w:rFonts w:eastAsia="Yu Mincho"/>
                <w:lang w:val="en-US"/>
              </w:rPr>
            </w:pPr>
          </w:p>
        </w:tc>
      </w:tr>
      <w:tr w:rsidR="000A38CB" w:rsidRPr="00C30686" w14:paraId="3337031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E0E22B5" w14:textId="77777777" w:rsidR="000A38CB" w:rsidRPr="00C30686" w:rsidRDefault="000A38CB" w:rsidP="000A38CB">
            <w:pPr>
              <w:pStyle w:val="TAC"/>
              <w:rPr>
                <w:rFonts w:eastAsia="Yu Mincho"/>
                <w:lang w:val="en-US"/>
              </w:rPr>
            </w:pPr>
          </w:p>
        </w:tc>
        <w:tc>
          <w:tcPr>
            <w:tcW w:w="1845" w:type="dxa"/>
            <w:gridSpan w:val="2"/>
            <w:tcBorders>
              <w:top w:val="nil"/>
              <w:left w:val="single" w:sz="4" w:space="0" w:color="auto"/>
              <w:bottom w:val="single" w:sz="4" w:space="0" w:color="auto"/>
              <w:right w:val="single" w:sz="4" w:space="0" w:color="auto"/>
            </w:tcBorders>
            <w:vAlign w:val="center"/>
          </w:tcPr>
          <w:p w14:paraId="3F564E33" w14:textId="77777777" w:rsidR="000A38CB" w:rsidRPr="00C30686" w:rsidRDefault="000A38CB" w:rsidP="000A38CB">
            <w:pPr>
              <w:pStyle w:val="TAC"/>
              <w:rPr>
                <w:rFonts w:eastAsia="Yu Mincho"/>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D02C933" w14:textId="77777777" w:rsidR="000A38CB" w:rsidRPr="00C30686" w:rsidRDefault="000A38CB" w:rsidP="000A38CB">
            <w:pPr>
              <w:pStyle w:val="TAC"/>
              <w:rPr>
                <w:rFonts w:eastAsia="Yu Mincho"/>
                <w:lang w:val="en-US"/>
              </w:rPr>
            </w:pPr>
            <w:r w:rsidRPr="00C30686">
              <w:rPr>
                <w:rFonts w:eastAsia="Yu Mincho"/>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EED9F18" w14:textId="77777777" w:rsidR="000A38CB" w:rsidRPr="00C30686" w:rsidRDefault="000A38CB" w:rsidP="000A38CB">
            <w:pPr>
              <w:pStyle w:val="TAC"/>
              <w:rPr>
                <w:lang w:val="en-US" w:eastAsia="zh-CN" w:bidi="ar"/>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CFD0F0C" w14:textId="77777777" w:rsidR="000A38CB" w:rsidRPr="00C30686" w:rsidRDefault="000A38CB" w:rsidP="000A38CB">
            <w:pPr>
              <w:pStyle w:val="TAC"/>
              <w:rPr>
                <w:rFonts w:eastAsia="Yu Mincho"/>
                <w:lang w:val="en-US"/>
              </w:rPr>
            </w:pPr>
          </w:p>
        </w:tc>
      </w:tr>
      <w:tr w:rsidR="000A38CB" w:rsidRPr="00C30686" w14:paraId="338A8D3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07E9159" w14:textId="77777777" w:rsidR="000A38CB" w:rsidRPr="00C30686" w:rsidRDefault="000A38CB" w:rsidP="000A38CB">
            <w:pPr>
              <w:pStyle w:val="TAC"/>
              <w:rPr>
                <w:rFonts w:eastAsia="Yu Mincho"/>
                <w:lang w:val="en-US"/>
              </w:rPr>
            </w:pPr>
            <w:r w:rsidRPr="00C30686">
              <w:rPr>
                <w:rFonts w:eastAsia="Yu Mincho"/>
                <w:lang w:val="en-US"/>
              </w:rPr>
              <w:t>CA_n1A-n3A-n77(2A)</w:t>
            </w:r>
          </w:p>
        </w:tc>
        <w:tc>
          <w:tcPr>
            <w:tcW w:w="1845" w:type="dxa"/>
            <w:gridSpan w:val="2"/>
            <w:tcBorders>
              <w:top w:val="single" w:sz="4" w:space="0" w:color="auto"/>
              <w:left w:val="single" w:sz="4" w:space="0" w:color="auto"/>
              <w:bottom w:val="nil"/>
              <w:right w:val="single" w:sz="4" w:space="0" w:color="auto"/>
            </w:tcBorders>
            <w:vAlign w:val="center"/>
          </w:tcPr>
          <w:p w14:paraId="729AF72B" w14:textId="77777777" w:rsidR="000A38CB" w:rsidRPr="00C30686" w:rsidRDefault="000A38CB" w:rsidP="000A38CB">
            <w:pPr>
              <w:pStyle w:val="TAC"/>
              <w:rPr>
                <w:rFonts w:eastAsia="Yu Mincho"/>
                <w:vertAlign w:val="superscript"/>
                <w:lang w:val="en-US"/>
              </w:rPr>
            </w:pPr>
            <w:r w:rsidRPr="00C30686">
              <w:rPr>
                <w:rFonts w:eastAsia="Yu Mincho"/>
                <w:lang w:val="en-US"/>
              </w:rPr>
              <w:t>n77</w:t>
            </w:r>
            <w:r w:rsidRPr="00C30686">
              <w:rPr>
                <w:rFonts w:eastAsia="Yu Mincho"/>
                <w:vertAlign w:val="superscript"/>
                <w:lang w:val="en-US"/>
              </w:rPr>
              <w:t>7</w:t>
            </w:r>
          </w:p>
          <w:p w14:paraId="3E0925C8" w14:textId="77777777" w:rsidR="000A38CB" w:rsidRPr="00C30686" w:rsidRDefault="000A38CB" w:rsidP="000A38CB">
            <w:pPr>
              <w:pStyle w:val="TAC"/>
              <w:rPr>
                <w:rFonts w:eastAsia="Yu Mincho"/>
              </w:rPr>
            </w:pPr>
            <w:r w:rsidRPr="00C30686">
              <w:rPr>
                <w:rFonts w:eastAsia="Yu Mincho"/>
              </w:rPr>
              <w:t>CA_n1A-n3A</w:t>
            </w:r>
          </w:p>
          <w:p w14:paraId="7FFB388D" w14:textId="77777777" w:rsidR="000A38CB" w:rsidRPr="00C30686" w:rsidRDefault="000A38CB" w:rsidP="000A38CB">
            <w:pPr>
              <w:pStyle w:val="TAC"/>
              <w:rPr>
                <w:rFonts w:eastAsia="Yu Mincho"/>
              </w:rPr>
            </w:pPr>
            <w:r w:rsidRPr="00C30686">
              <w:rPr>
                <w:rFonts w:eastAsia="Yu Mincho"/>
              </w:rPr>
              <w:t>CA_n1A-n77A</w:t>
            </w:r>
          </w:p>
          <w:p w14:paraId="63B583B0" w14:textId="77777777" w:rsidR="000A38CB" w:rsidRPr="00C30686" w:rsidRDefault="000A38CB" w:rsidP="000A38CB">
            <w:pPr>
              <w:pStyle w:val="TAC"/>
              <w:rPr>
                <w:rFonts w:eastAsia="Yu Mincho"/>
                <w:lang w:val="en-US"/>
              </w:rPr>
            </w:pPr>
            <w:r w:rsidRPr="00C30686">
              <w:rPr>
                <w:lang w:val="en-US" w:eastAsia="zh-CN"/>
              </w:rPr>
              <w:t>CA_n3A-n77A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589EA8D" w14:textId="77777777" w:rsidR="000A38CB" w:rsidRPr="00C30686" w:rsidRDefault="000A38CB" w:rsidP="000A38CB">
            <w:pPr>
              <w:pStyle w:val="TAC"/>
              <w:rPr>
                <w:rFonts w:eastAsia="Yu Mincho"/>
                <w:lang w:val="en-US"/>
              </w:rPr>
            </w:pPr>
            <w:r w:rsidRPr="00C30686">
              <w:rPr>
                <w:rFonts w:eastAsia="Yu Mincho"/>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56F8077A" w14:textId="77777777" w:rsidR="000A38CB" w:rsidRPr="00C30686" w:rsidRDefault="000A38CB" w:rsidP="000A38CB">
            <w:pPr>
              <w:pStyle w:val="TAC"/>
              <w:rPr>
                <w:rFonts w:ascii="Calibri" w:eastAsia="Yu Mincho" w:hAnsi="Calibri"/>
                <w:sz w:val="21"/>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0443AE83" w14:textId="77777777" w:rsidR="000A38CB" w:rsidRPr="00C30686" w:rsidRDefault="000A38CB" w:rsidP="000A38CB">
            <w:pPr>
              <w:pStyle w:val="TAC"/>
              <w:rPr>
                <w:rFonts w:eastAsia="Yu Mincho"/>
                <w:lang w:val="en-US"/>
              </w:rPr>
            </w:pPr>
            <w:r w:rsidRPr="00C30686">
              <w:rPr>
                <w:rFonts w:eastAsia="Yu Mincho"/>
                <w:lang w:val="en-US"/>
              </w:rPr>
              <w:t>0</w:t>
            </w:r>
          </w:p>
        </w:tc>
      </w:tr>
      <w:tr w:rsidR="000A38CB" w:rsidRPr="00C30686" w14:paraId="0287316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5593918" w14:textId="77777777" w:rsidR="000A38CB" w:rsidRPr="00C30686" w:rsidRDefault="000A38CB" w:rsidP="000A38CB">
            <w:pPr>
              <w:pStyle w:val="TAC"/>
              <w:rPr>
                <w:rFonts w:eastAsia="Yu Mincho"/>
                <w:lang w:val="en-US"/>
              </w:rPr>
            </w:pPr>
          </w:p>
        </w:tc>
        <w:tc>
          <w:tcPr>
            <w:tcW w:w="1845" w:type="dxa"/>
            <w:gridSpan w:val="2"/>
            <w:tcBorders>
              <w:top w:val="nil"/>
              <w:left w:val="single" w:sz="4" w:space="0" w:color="auto"/>
              <w:bottom w:val="nil"/>
              <w:right w:val="single" w:sz="4" w:space="0" w:color="auto"/>
            </w:tcBorders>
            <w:vAlign w:val="center"/>
          </w:tcPr>
          <w:p w14:paraId="2AF0490D" w14:textId="77777777" w:rsidR="000A38CB" w:rsidRPr="00C30686" w:rsidRDefault="000A38CB" w:rsidP="000A38CB">
            <w:pPr>
              <w:pStyle w:val="TAC"/>
              <w:rPr>
                <w:rFonts w:eastAsia="Yu Mincho"/>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2F50D0" w14:textId="77777777" w:rsidR="000A38CB" w:rsidRPr="00C30686" w:rsidRDefault="000A38CB" w:rsidP="000A38CB">
            <w:pPr>
              <w:pStyle w:val="TAC"/>
              <w:rPr>
                <w:rFonts w:eastAsia="Yu Mincho"/>
                <w:lang w:val="en-US"/>
              </w:rPr>
            </w:pPr>
            <w:r w:rsidRPr="00C30686">
              <w:rPr>
                <w:rFonts w:eastAsia="Yu Mincho"/>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353C1447" w14:textId="77777777" w:rsidR="000A38CB" w:rsidRPr="00C30686" w:rsidRDefault="000A38CB" w:rsidP="000A38CB">
            <w:pPr>
              <w:pStyle w:val="TAC"/>
              <w:rPr>
                <w:rFonts w:ascii="Calibri" w:eastAsia="Yu Mincho" w:hAnsi="Calibri"/>
                <w:sz w:val="21"/>
                <w:lang w:val="en-US" w:eastAsia="zh-CN"/>
              </w:rPr>
            </w:pPr>
            <w:r w:rsidRPr="00C30686">
              <w:rPr>
                <w:lang w:val="en-US" w:eastAsia="zh-CN" w:bidi="ar"/>
              </w:rPr>
              <w:t>5, 10, 15, 20, 25, 30</w:t>
            </w:r>
          </w:p>
        </w:tc>
        <w:tc>
          <w:tcPr>
            <w:tcW w:w="1620" w:type="dxa"/>
            <w:gridSpan w:val="2"/>
            <w:tcBorders>
              <w:top w:val="nil"/>
              <w:left w:val="single" w:sz="4" w:space="0" w:color="auto"/>
              <w:bottom w:val="nil"/>
              <w:right w:val="single" w:sz="4" w:space="0" w:color="auto"/>
            </w:tcBorders>
            <w:vAlign w:val="center"/>
          </w:tcPr>
          <w:p w14:paraId="5CE2C407" w14:textId="77777777" w:rsidR="000A38CB" w:rsidRPr="00C30686" w:rsidRDefault="000A38CB" w:rsidP="000A38CB">
            <w:pPr>
              <w:pStyle w:val="TAC"/>
              <w:rPr>
                <w:rFonts w:eastAsia="Yu Mincho"/>
                <w:lang w:val="en-US"/>
              </w:rPr>
            </w:pPr>
          </w:p>
        </w:tc>
      </w:tr>
      <w:tr w:rsidR="000A38CB" w:rsidRPr="00C30686" w14:paraId="0BC4D97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77E6B93" w14:textId="77777777" w:rsidR="000A38CB" w:rsidRPr="00C30686" w:rsidRDefault="000A38CB" w:rsidP="000A38CB">
            <w:pPr>
              <w:pStyle w:val="TAC"/>
              <w:rPr>
                <w:rFonts w:eastAsia="Yu Mincho"/>
                <w:lang w:val="en-US"/>
              </w:rPr>
            </w:pPr>
          </w:p>
        </w:tc>
        <w:tc>
          <w:tcPr>
            <w:tcW w:w="1845" w:type="dxa"/>
            <w:gridSpan w:val="2"/>
            <w:tcBorders>
              <w:top w:val="nil"/>
              <w:left w:val="single" w:sz="4" w:space="0" w:color="auto"/>
              <w:bottom w:val="single" w:sz="4" w:space="0" w:color="auto"/>
              <w:right w:val="single" w:sz="4" w:space="0" w:color="auto"/>
            </w:tcBorders>
            <w:vAlign w:val="center"/>
          </w:tcPr>
          <w:p w14:paraId="67F19A41" w14:textId="77777777" w:rsidR="000A38CB" w:rsidRPr="00C30686" w:rsidRDefault="000A38CB" w:rsidP="000A38CB">
            <w:pPr>
              <w:pStyle w:val="TAC"/>
              <w:rPr>
                <w:rFonts w:eastAsia="Yu Mincho"/>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AB794C4" w14:textId="77777777" w:rsidR="000A38CB" w:rsidRPr="00C30686" w:rsidRDefault="000A38CB" w:rsidP="000A38CB">
            <w:pPr>
              <w:pStyle w:val="TAC"/>
              <w:rPr>
                <w:rFonts w:eastAsia="Yu Mincho"/>
                <w:lang w:val="en-US"/>
              </w:rPr>
            </w:pPr>
            <w:r w:rsidRPr="00C30686">
              <w:rPr>
                <w:rFonts w:eastAsia="Yu Mincho"/>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FD30549" w14:textId="77777777" w:rsidR="000A38CB" w:rsidRPr="00C30686" w:rsidRDefault="000A38CB" w:rsidP="000A38CB">
            <w:pPr>
              <w:pStyle w:val="TAC"/>
              <w:rPr>
                <w:rFonts w:ascii="Calibri" w:eastAsia="Yu Mincho" w:hAnsi="Calibri"/>
                <w:sz w:val="21"/>
                <w:lang w:val="en-US" w:eastAsia="zh-CN"/>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4D7E9271" w14:textId="77777777" w:rsidR="000A38CB" w:rsidRPr="00C30686" w:rsidRDefault="000A38CB" w:rsidP="000A38CB">
            <w:pPr>
              <w:pStyle w:val="TAC"/>
              <w:rPr>
                <w:rFonts w:eastAsia="Yu Mincho"/>
                <w:lang w:val="en-US"/>
              </w:rPr>
            </w:pPr>
          </w:p>
        </w:tc>
      </w:tr>
      <w:tr w:rsidR="000A38CB" w:rsidRPr="00C30686" w14:paraId="3748D3F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9D83B1F" w14:textId="77777777" w:rsidR="000A38CB" w:rsidRPr="00C30686" w:rsidRDefault="000A38CB" w:rsidP="000A38CB">
            <w:pPr>
              <w:pStyle w:val="TAC"/>
              <w:rPr>
                <w:rFonts w:eastAsia="Yu Mincho"/>
                <w:lang w:val="en-US"/>
              </w:rPr>
            </w:pPr>
            <w:r w:rsidRPr="00C30686">
              <w:rPr>
                <w:rFonts w:eastAsia="Yu Mincho"/>
                <w:lang w:val="en-US"/>
              </w:rPr>
              <w:t>CA_n1A-n3A-n77(3A)</w:t>
            </w:r>
          </w:p>
        </w:tc>
        <w:tc>
          <w:tcPr>
            <w:tcW w:w="1845" w:type="dxa"/>
            <w:gridSpan w:val="2"/>
            <w:tcBorders>
              <w:top w:val="nil"/>
              <w:left w:val="single" w:sz="4" w:space="0" w:color="auto"/>
              <w:bottom w:val="nil"/>
              <w:right w:val="single" w:sz="4" w:space="0" w:color="auto"/>
            </w:tcBorders>
            <w:vAlign w:val="center"/>
          </w:tcPr>
          <w:p w14:paraId="1760DC45" w14:textId="77777777" w:rsidR="000A38CB" w:rsidRPr="00C30686" w:rsidRDefault="000A38CB" w:rsidP="000A38CB">
            <w:pPr>
              <w:pStyle w:val="TAC"/>
              <w:rPr>
                <w:rFonts w:eastAsia="Yu Mincho"/>
              </w:rPr>
            </w:pPr>
            <w:r w:rsidRPr="00C30686">
              <w:rPr>
                <w:rFonts w:eastAsia="Yu Mincho"/>
              </w:rPr>
              <w:t>CA_n1A-n3A</w:t>
            </w:r>
          </w:p>
          <w:p w14:paraId="79EF0BE5" w14:textId="77777777" w:rsidR="000A38CB" w:rsidRPr="00C30686" w:rsidRDefault="000A38CB" w:rsidP="000A38CB">
            <w:pPr>
              <w:pStyle w:val="TAC"/>
              <w:rPr>
                <w:rFonts w:eastAsia="Yu Mincho"/>
              </w:rPr>
            </w:pPr>
            <w:r w:rsidRPr="00C30686">
              <w:rPr>
                <w:rFonts w:eastAsia="Yu Mincho"/>
              </w:rPr>
              <w:t>CA_n1A-n77A</w:t>
            </w:r>
          </w:p>
          <w:p w14:paraId="62A83F4F" w14:textId="77777777" w:rsidR="000A38CB" w:rsidRPr="00C30686" w:rsidRDefault="000A38CB" w:rsidP="000A38CB">
            <w:pPr>
              <w:pStyle w:val="TAC"/>
              <w:rPr>
                <w:rFonts w:eastAsia="Yu Mincho"/>
                <w:lang w:val="en-US"/>
              </w:rPr>
            </w:pPr>
            <w:r w:rsidRPr="00C30686">
              <w:rPr>
                <w:lang w:val="en-US" w:eastAsia="zh-CN"/>
              </w:rPr>
              <w:t>CA_n3A-n77A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91A1EC" w14:textId="77777777" w:rsidR="000A38CB" w:rsidRPr="00C30686" w:rsidRDefault="000A38CB" w:rsidP="000A38CB">
            <w:pPr>
              <w:pStyle w:val="TAC"/>
              <w:rPr>
                <w:rFonts w:eastAsia="Yu Mincho"/>
                <w:lang w:val="en-US"/>
              </w:rPr>
            </w:pPr>
            <w:r w:rsidRPr="00C30686">
              <w:rPr>
                <w:rFonts w:eastAsia="Yu Mincho"/>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4CFDCDF9" w14:textId="77777777" w:rsidR="000A38CB" w:rsidRPr="00C30686" w:rsidRDefault="000A38CB" w:rsidP="000A38CB">
            <w:pPr>
              <w:pStyle w:val="TAC"/>
              <w:rPr>
                <w:lang w:val="en-US" w:eastAsia="zh-CN" w:bidi="ar"/>
              </w:rPr>
            </w:pPr>
            <w:r w:rsidRPr="00C30686">
              <w:rPr>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3FD3B162" w14:textId="77777777" w:rsidR="000A38CB" w:rsidRPr="00C30686" w:rsidRDefault="000A38CB" w:rsidP="000A38CB">
            <w:pPr>
              <w:pStyle w:val="TAC"/>
              <w:rPr>
                <w:rFonts w:eastAsia="Yu Mincho"/>
                <w:lang w:val="en-US"/>
              </w:rPr>
            </w:pPr>
            <w:r w:rsidRPr="00C30686">
              <w:rPr>
                <w:rFonts w:eastAsia="Yu Mincho"/>
                <w:lang w:val="en-US"/>
              </w:rPr>
              <w:t>0</w:t>
            </w:r>
          </w:p>
        </w:tc>
      </w:tr>
      <w:tr w:rsidR="000A38CB" w:rsidRPr="00C30686" w14:paraId="58EEB04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FF8A2FD" w14:textId="77777777" w:rsidR="000A38CB" w:rsidRPr="00C30686" w:rsidRDefault="000A38CB" w:rsidP="000A38CB">
            <w:pPr>
              <w:pStyle w:val="TAC"/>
              <w:rPr>
                <w:rFonts w:eastAsia="Yu Mincho"/>
                <w:lang w:val="en-US"/>
              </w:rPr>
            </w:pPr>
          </w:p>
        </w:tc>
        <w:tc>
          <w:tcPr>
            <w:tcW w:w="1845" w:type="dxa"/>
            <w:gridSpan w:val="2"/>
            <w:tcBorders>
              <w:top w:val="nil"/>
              <w:left w:val="single" w:sz="4" w:space="0" w:color="auto"/>
              <w:bottom w:val="nil"/>
              <w:right w:val="single" w:sz="4" w:space="0" w:color="auto"/>
            </w:tcBorders>
            <w:vAlign w:val="center"/>
          </w:tcPr>
          <w:p w14:paraId="0091B235" w14:textId="77777777" w:rsidR="000A38CB" w:rsidRPr="00C30686" w:rsidRDefault="000A38CB" w:rsidP="000A38CB">
            <w:pPr>
              <w:pStyle w:val="TAC"/>
              <w:rPr>
                <w:rFonts w:eastAsia="Yu Mincho"/>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06E5D1D" w14:textId="77777777" w:rsidR="000A38CB" w:rsidRPr="00C30686" w:rsidRDefault="000A38CB" w:rsidP="000A38CB">
            <w:pPr>
              <w:pStyle w:val="TAC"/>
              <w:rPr>
                <w:rFonts w:eastAsia="Yu Mincho"/>
                <w:lang w:val="en-US"/>
              </w:rPr>
            </w:pPr>
            <w:r w:rsidRPr="00C30686">
              <w:rPr>
                <w:rFonts w:eastAsia="Yu Mincho"/>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54F714C6" w14:textId="77777777" w:rsidR="000A38CB" w:rsidRPr="00C30686" w:rsidRDefault="000A38CB" w:rsidP="000A38CB">
            <w:pPr>
              <w:pStyle w:val="TAC"/>
              <w:rPr>
                <w:lang w:val="en-US" w:eastAsia="zh-CN" w:bidi="ar"/>
              </w:rPr>
            </w:pPr>
            <w:r w:rsidRPr="00C30686">
              <w:rPr>
                <w:lang w:val="en-US" w:eastAsia="zh-CN" w:bidi="ar"/>
              </w:rPr>
              <w:t>5, 10, 15, 20, 25, 30</w:t>
            </w:r>
          </w:p>
        </w:tc>
        <w:tc>
          <w:tcPr>
            <w:tcW w:w="1620" w:type="dxa"/>
            <w:gridSpan w:val="2"/>
            <w:tcBorders>
              <w:top w:val="nil"/>
              <w:left w:val="single" w:sz="4" w:space="0" w:color="auto"/>
              <w:bottom w:val="nil"/>
              <w:right w:val="single" w:sz="4" w:space="0" w:color="auto"/>
            </w:tcBorders>
            <w:vAlign w:val="center"/>
          </w:tcPr>
          <w:p w14:paraId="25E4E33F" w14:textId="77777777" w:rsidR="000A38CB" w:rsidRPr="00C30686" w:rsidRDefault="000A38CB" w:rsidP="000A38CB">
            <w:pPr>
              <w:pStyle w:val="TAC"/>
              <w:rPr>
                <w:rFonts w:eastAsia="Yu Mincho"/>
                <w:lang w:val="en-US"/>
              </w:rPr>
            </w:pPr>
          </w:p>
        </w:tc>
      </w:tr>
      <w:tr w:rsidR="000A38CB" w:rsidRPr="00C30686" w14:paraId="304FEF2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7ED0C60" w14:textId="77777777" w:rsidR="000A38CB" w:rsidRPr="00C30686" w:rsidRDefault="000A38CB" w:rsidP="000A38CB">
            <w:pPr>
              <w:pStyle w:val="TAC"/>
              <w:rPr>
                <w:rFonts w:eastAsia="Yu Mincho"/>
                <w:lang w:val="en-US"/>
              </w:rPr>
            </w:pPr>
          </w:p>
        </w:tc>
        <w:tc>
          <w:tcPr>
            <w:tcW w:w="1845" w:type="dxa"/>
            <w:gridSpan w:val="2"/>
            <w:tcBorders>
              <w:top w:val="nil"/>
              <w:left w:val="single" w:sz="4" w:space="0" w:color="auto"/>
              <w:bottom w:val="single" w:sz="4" w:space="0" w:color="auto"/>
              <w:right w:val="single" w:sz="4" w:space="0" w:color="auto"/>
            </w:tcBorders>
            <w:vAlign w:val="center"/>
          </w:tcPr>
          <w:p w14:paraId="3C009964" w14:textId="77777777" w:rsidR="000A38CB" w:rsidRPr="00C30686" w:rsidRDefault="000A38CB" w:rsidP="000A38CB">
            <w:pPr>
              <w:pStyle w:val="TAC"/>
              <w:rPr>
                <w:rFonts w:eastAsia="Yu Mincho"/>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E0954FC" w14:textId="77777777" w:rsidR="000A38CB" w:rsidRPr="00C30686" w:rsidRDefault="000A38CB" w:rsidP="000A38CB">
            <w:pPr>
              <w:pStyle w:val="TAC"/>
              <w:rPr>
                <w:rFonts w:eastAsia="Yu Mincho"/>
                <w:lang w:val="en-US"/>
              </w:rPr>
            </w:pPr>
            <w:r w:rsidRPr="00C30686">
              <w:rPr>
                <w:rFonts w:eastAsia="Yu Mincho"/>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70E4893" w14:textId="77777777" w:rsidR="000A38CB" w:rsidRPr="00C30686" w:rsidRDefault="000A38CB" w:rsidP="000A38CB">
            <w:pPr>
              <w:pStyle w:val="TAC"/>
              <w:rPr>
                <w:lang w:val="en-US" w:eastAsia="zh-CN" w:bidi="ar"/>
              </w:rPr>
            </w:pPr>
            <w:r w:rsidRPr="00C30686">
              <w:rPr>
                <w:lang w:val="en-US" w:eastAsia="zh-CN" w:bidi="ar"/>
              </w:rPr>
              <w:t>CA_n77(3A)_BCS1</w:t>
            </w:r>
          </w:p>
        </w:tc>
        <w:tc>
          <w:tcPr>
            <w:tcW w:w="1620" w:type="dxa"/>
            <w:gridSpan w:val="2"/>
            <w:tcBorders>
              <w:top w:val="nil"/>
              <w:left w:val="single" w:sz="4" w:space="0" w:color="auto"/>
              <w:bottom w:val="single" w:sz="4" w:space="0" w:color="auto"/>
              <w:right w:val="single" w:sz="4" w:space="0" w:color="auto"/>
            </w:tcBorders>
            <w:vAlign w:val="center"/>
          </w:tcPr>
          <w:p w14:paraId="0A030127" w14:textId="77777777" w:rsidR="000A38CB" w:rsidRPr="00C30686" w:rsidRDefault="000A38CB" w:rsidP="000A38CB">
            <w:pPr>
              <w:pStyle w:val="TAC"/>
              <w:rPr>
                <w:rFonts w:eastAsia="Yu Mincho"/>
                <w:lang w:val="en-US"/>
              </w:rPr>
            </w:pPr>
          </w:p>
        </w:tc>
      </w:tr>
      <w:tr w:rsidR="000A38CB" w:rsidRPr="00C30686" w14:paraId="5671B08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1656588" w14:textId="77777777" w:rsidR="000A38CB" w:rsidRPr="00C30686" w:rsidRDefault="000A38CB" w:rsidP="000A38CB">
            <w:pPr>
              <w:pStyle w:val="TAC"/>
              <w:rPr>
                <w:rFonts w:eastAsia="Yu Mincho"/>
                <w:lang w:val="en-US"/>
              </w:rPr>
            </w:pPr>
            <w:r w:rsidRPr="00C30686">
              <w:rPr>
                <w:rFonts w:eastAsia="Yu Mincho"/>
                <w:lang w:val="en-US"/>
              </w:rPr>
              <w:t>CA_n1A-n3A-n78A</w:t>
            </w:r>
          </w:p>
        </w:tc>
        <w:tc>
          <w:tcPr>
            <w:tcW w:w="1845" w:type="dxa"/>
            <w:gridSpan w:val="2"/>
            <w:tcBorders>
              <w:top w:val="single" w:sz="4" w:space="0" w:color="auto"/>
              <w:left w:val="single" w:sz="4" w:space="0" w:color="auto"/>
              <w:bottom w:val="nil"/>
              <w:right w:val="single" w:sz="4" w:space="0" w:color="auto"/>
            </w:tcBorders>
            <w:vAlign w:val="center"/>
          </w:tcPr>
          <w:p w14:paraId="09F4FEC2" w14:textId="77777777" w:rsidR="000A38CB" w:rsidRPr="00C30686" w:rsidRDefault="000A38CB" w:rsidP="000A38CB">
            <w:pPr>
              <w:pStyle w:val="TAC"/>
              <w:rPr>
                <w:rFonts w:eastAsia="Yu Mincho" w:cs="Arial"/>
                <w:szCs w:val="18"/>
                <w:lang w:val="en-US"/>
              </w:rPr>
            </w:pPr>
            <w:r w:rsidRPr="00C30686">
              <w:rPr>
                <w:rFonts w:eastAsia="Yu Mincho" w:cs="Arial"/>
                <w:szCs w:val="18"/>
                <w:lang w:val="en-US"/>
              </w:rPr>
              <w:t>CA_n1A-n3A</w:t>
            </w:r>
          </w:p>
          <w:p w14:paraId="16DDFE9E" w14:textId="77777777" w:rsidR="000A38CB" w:rsidRPr="00C30686" w:rsidRDefault="000A38CB" w:rsidP="000A38CB">
            <w:pPr>
              <w:pStyle w:val="TAC"/>
              <w:rPr>
                <w:rFonts w:eastAsia="Yu Mincho" w:cs="Arial"/>
                <w:szCs w:val="18"/>
                <w:lang w:val="en-US"/>
              </w:rPr>
            </w:pPr>
            <w:r w:rsidRPr="00C30686">
              <w:rPr>
                <w:rFonts w:eastAsia="Yu Mincho" w:cs="Arial"/>
                <w:szCs w:val="18"/>
                <w:lang w:val="en-US"/>
              </w:rPr>
              <w:t>CA_n1A-n78A</w:t>
            </w:r>
            <w:r w:rsidRPr="00C30686">
              <w:rPr>
                <w:rFonts w:eastAsia="Yu Mincho" w:cs="Arial"/>
                <w:szCs w:val="18"/>
                <w:vertAlign w:val="superscript"/>
                <w:lang w:val="en-US"/>
              </w:rPr>
              <w:t>7</w:t>
            </w:r>
          </w:p>
          <w:p w14:paraId="5D7DB855" w14:textId="77777777" w:rsidR="000A38CB" w:rsidRPr="00C30686" w:rsidRDefault="000A38CB" w:rsidP="000A38CB">
            <w:pPr>
              <w:pStyle w:val="TAC"/>
              <w:rPr>
                <w:rFonts w:eastAsia="Yu Mincho" w:cs="Arial"/>
                <w:szCs w:val="18"/>
                <w:lang w:val="en-US"/>
              </w:rPr>
            </w:pPr>
            <w:r w:rsidRPr="00C30686">
              <w:rPr>
                <w:rFonts w:eastAsia="Yu Mincho" w:cs="Arial"/>
                <w:szCs w:val="18"/>
                <w:lang w:val="en-US"/>
              </w:rPr>
              <w:t>CA_n3A-n78A</w:t>
            </w:r>
            <w:r w:rsidRPr="00C30686">
              <w:rPr>
                <w:rFonts w:eastAsia="Yu Mincho" w:cs="Arial"/>
                <w:szCs w:val="18"/>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1572EA" w14:textId="77777777" w:rsidR="000A38CB" w:rsidRPr="00C30686" w:rsidRDefault="000A38CB" w:rsidP="000A38CB">
            <w:pPr>
              <w:pStyle w:val="TAC"/>
              <w:rPr>
                <w:rFonts w:eastAsia="Yu Mincho" w:cs="Arial"/>
                <w:szCs w:val="18"/>
                <w:lang w:val="en-US"/>
              </w:rPr>
            </w:pPr>
            <w:r w:rsidRPr="00C30686">
              <w:rPr>
                <w:rFonts w:eastAsia="Yu Mincho" w:cs="Arial"/>
                <w:szCs w:val="18"/>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40E65346" w14:textId="77777777" w:rsidR="000A38CB" w:rsidRPr="00C30686" w:rsidRDefault="000A38CB" w:rsidP="000A38CB">
            <w:pPr>
              <w:pStyle w:val="TAC"/>
              <w:rPr>
                <w:rFonts w:ascii="Calibri" w:eastAsia="Yu Mincho" w:hAnsi="Calibri"/>
                <w:sz w:val="21"/>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5F157D38" w14:textId="77777777" w:rsidR="000A38CB" w:rsidRPr="00C30686" w:rsidRDefault="000A38CB" w:rsidP="000A38CB">
            <w:pPr>
              <w:pStyle w:val="TAC"/>
              <w:rPr>
                <w:rFonts w:eastAsia="Yu Mincho" w:cs="Arial"/>
                <w:szCs w:val="18"/>
                <w:lang w:val="en-US"/>
              </w:rPr>
            </w:pPr>
            <w:r w:rsidRPr="00C30686">
              <w:rPr>
                <w:rFonts w:eastAsia="Yu Mincho" w:cs="Arial"/>
                <w:szCs w:val="18"/>
                <w:lang w:val="en-US"/>
              </w:rPr>
              <w:t>0</w:t>
            </w:r>
          </w:p>
        </w:tc>
      </w:tr>
      <w:tr w:rsidR="000A38CB" w:rsidRPr="00C30686" w14:paraId="5D4F5F2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28ED794" w14:textId="77777777" w:rsidR="000A38CB" w:rsidRPr="00C30686" w:rsidRDefault="000A38CB" w:rsidP="000A38CB">
            <w:pPr>
              <w:pStyle w:val="TAC"/>
              <w:rPr>
                <w:rFonts w:eastAsia="Yu Mincho" w:cs="Arial"/>
                <w:szCs w:val="18"/>
                <w:lang w:val="en-US"/>
              </w:rPr>
            </w:pPr>
          </w:p>
        </w:tc>
        <w:tc>
          <w:tcPr>
            <w:tcW w:w="1845" w:type="dxa"/>
            <w:gridSpan w:val="2"/>
            <w:tcBorders>
              <w:top w:val="nil"/>
              <w:left w:val="single" w:sz="4" w:space="0" w:color="auto"/>
              <w:bottom w:val="nil"/>
              <w:right w:val="single" w:sz="4" w:space="0" w:color="auto"/>
            </w:tcBorders>
            <w:vAlign w:val="center"/>
          </w:tcPr>
          <w:p w14:paraId="1CF1381D" w14:textId="77777777" w:rsidR="000A38CB" w:rsidRPr="00C30686" w:rsidRDefault="000A38CB" w:rsidP="000A38CB">
            <w:pPr>
              <w:pStyle w:val="TAC"/>
              <w:rPr>
                <w:rFonts w:eastAsia="Yu Mincho" w:cs="Arial"/>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D0260DD" w14:textId="77777777" w:rsidR="000A38CB" w:rsidRPr="00C30686" w:rsidRDefault="000A38CB" w:rsidP="000A38CB">
            <w:pPr>
              <w:pStyle w:val="TAC"/>
              <w:rPr>
                <w:rFonts w:eastAsia="Yu Mincho" w:cs="Arial"/>
                <w:szCs w:val="18"/>
                <w:lang w:val="en-US"/>
              </w:rPr>
            </w:pPr>
            <w:r w:rsidRPr="00C30686">
              <w:rPr>
                <w:rFonts w:eastAsia="Yu Mincho" w:cs="Arial"/>
                <w:szCs w:val="18"/>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0F4ADE32" w14:textId="77777777" w:rsidR="000A38CB" w:rsidRPr="00C30686" w:rsidRDefault="000A38CB" w:rsidP="000A38CB">
            <w:pPr>
              <w:pStyle w:val="TAC"/>
              <w:rPr>
                <w:rFonts w:ascii="Calibri" w:eastAsia="Yu Mincho" w:hAnsi="Calibri"/>
                <w:sz w:val="21"/>
                <w:lang w:val="en-US" w:eastAsia="zh-CN"/>
              </w:rPr>
            </w:pPr>
            <w:r w:rsidRPr="00C30686">
              <w:rPr>
                <w:lang w:val="en-US" w:eastAsia="zh-CN" w:bidi="ar"/>
              </w:rPr>
              <w:t>5, 10, 15, 20, 25, 30</w:t>
            </w:r>
          </w:p>
        </w:tc>
        <w:tc>
          <w:tcPr>
            <w:tcW w:w="1620" w:type="dxa"/>
            <w:gridSpan w:val="2"/>
            <w:tcBorders>
              <w:top w:val="nil"/>
              <w:left w:val="single" w:sz="4" w:space="0" w:color="auto"/>
              <w:bottom w:val="nil"/>
              <w:right w:val="single" w:sz="4" w:space="0" w:color="auto"/>
            </w:tcBorders>
            <w:vAlign w:val="center"/>
          </w:tcPr>
          <w:p w14:paraId="463AEAD2" w14:textId="77777777" w:rsidR="000A38CB" w:rsidRPr="00C30686" w:rsidRDefault="000A38CB" w:rsidP="000A38CB">
            <w:pPr>
              <w:pStyle w:val="TAC"/>
              <w:rPr>
                <w:rFonts w:eastAsia="Yu Mincho" w:cs="Arial"/>
                <w:szCs w:val="18"/>
                <w:lang w:val="en-US"/>
              </w:rPr>
            </w:pPr>
          </w:p>
        </w:tc>
      </w:tr>
      <w:tr w:rsidR="000A38CB" w:rsidRPr="00C30686" w14:paraId="6AFC662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901D4A6" w14:textId="77777777" w:rsidR="000A38CB" w:rsidRPr="00C30686" w:rsidRDefault="000A38CB" w:rsidP="000A38CB">
            <w:pPr>
              <w:pStyle w:val="TAC"/>
              <w:rPr>
                <w:rFonts w:eastAsia="Yu Mincho" w:cs="Arial"/>
                <w:szCs w:val="18"/>
                <w:lang w:val="en-US"/>
              </w:rPr>
            </w:pPr>
          </w:p>
        </w:tc>
        <w:tc>
          <w:tcPr>
            <w:tcW w:w="1845" w:type="dxa"/>
            <w:gridSpan w:val="2"/>
            <w:tcBorders>
              <w:top w:val="nil"/>
              <w:left w:val="single" w:sz="4" w:space="0" w:color="auto"/>
              <w:bottom w:val="nil"/>
              <w:right w:val="single" w:sz="4" w:space="0" w:color="auto"/>
            </w:tcBorders>
            <w:vAlign w:val="center"/>
          </w:tcPr>
          <w:p w14:paraId="6647C5B6" w14:textId="77777777" w:rsidR="000A38CB" w:rsidRPr="00C30686" w:rsidRDefault="000A38CB" w:rsidP="000A38CB">
            <w:pPr>
              <w:pStyle w:val="TAC"/>
              <w:rPr>
                <w:rFonts w:eastAsia="Yu Mincho" w:cs="Arial"/>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A78B60D" w14:textId="77777777" w:rsidR="000A38CB" w:rsidRPr="00C30686" w:rsidRDefault="000A38CB" w:rsidP="000A38CB">
            <w:pPr>
              <w:pStyle w:val="TAC"/>
              <w:rPr>
                <w:rFonts w:eastAsia="Yu Mincho" w:cs="Arial"/>
                <w:szCs w:val="18"/>
                <w:lang w:val="en-US"/>
              </w:rPr>
            </w:pPr>
            <w:r w:rsidRPr="00C30686">
              <w:rPr>
                <w:rFonts w:eastAsia="Yu Mincho" w:cs="Arial"/>
                <w:szCs w:val="18"/>
                <w:lang w:val="en-US"/>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33ECEFE2" w14:textId="77777777" w:rsidR="000A38CB" w:rsidRPr="00C30686" w:rsidRDefault="000A38CB" w:rsidP="000A38CB">
            <w:pPr>
              <w:pStyle w:val="TAC"/>
              <w:rPr>
                <w:rFonts w:ascii="Calibri" w:eastAsia="Yu Mincho" w:hAnsi="Calibri"/>
                <w:sz w:val="21"/>
                <w:lang w:val="en-US" w:eastAsia="zh-CN"/>
              </w:rPr>
            </w:pPr>
            <w:r w:rsidRPr="00C30686">
              <w:rPr>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23BB7ECE" w14:textId="77777777" w:rsidR="000A38CB" w:rsidRPr="00C30686" w:rsidRDefault="000A38CB" w:rsidP="000A38CB">
            <w:pPr>
              <w:pStyle w:val="TAC"/>
              <w:rPr>
                <w:rFonts w:eastAsia="Yu Mincho" w:cs="Arial"/>
                <w:szCs w:val="18"/>
                <w:lang w:val="en-US"/>
              </w:rPr>
            </w:pPr>
          </w:p>
        </w:tc>
      </w:tr>
      <w:tr w:rsidR="000A38CB" w:rsidRPr="00C30686" w14:paraId="43BA6BF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FE88ECE" w14:textId="77777777" w:rsidR="000A38CB" w:rsidRPr="00C30686" w:rsidRDefault="000A38CB" w:rsidP="000A38CB">
            <w:pPr>
              <w:pStyle w:val="TAC"/>
              <w:rPr>
                <w:rFonts w:eastAsia="Yu Mincho" w:cs="Arial"/>
                <w:szCs w:val="18"/>
                <w:lang w:val="en-US"/>
              </w:rPr>
            </w:pPr>
          </w:p>
        </w:tc>
        <w:tc>
          <w:tcPr>
            <w:tcW w:w="1845" w:type="dxa"/>
            <w:gridSpan w:val="2"/>
            <w:tcBorders>
              <w:top w:val="nil"/>
              <w:left w:val="single" w:sz="4" w:space="0" w:color="auto"/>
              <w:bottom w:val="nil"/>
              <w:right w:val="single" w:sz="4" w:space="0" w:color="auto"/>
            </w:tcBorders>
            <w:vAlign w:val="center"/>
          </w:tcPr>
          <w:p w14:paraId="47BB7989" w14:textId="77777777" w:rsidR="000A38CB" w:rsidRPr="00C30686" w:rsidRDefault="000A38CB" w:rsidP="000A38CB">
            <w:pPr>
              <w:pStyle w:val="TAC"/>
              <w:rPr>
                <w:rFonts w:eastAsia="Yu Mincho" w:cs="Arial"/>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E324A9E" w14:textId="77777777" w:rsidR="000A38CB" w:rsidRPr="00C30686" w:rsidRDefault="000A38CB" w:rsidP="000A38CB">
            <w:pPr>
              <w:pStyle w:val="TAC"/>
              <w:rPr>
                <w:rFonts w:eastAsia="Yu Mincho" w:cs="Arial"/>
                <w:szCs w:val="18"/>
                <w:lang w:val="en-US"/>
              </w:rPr>
            </w:pPr>
            <w:r w:rsidRPr="00C30686">
              <w:rPr>
                <w:rFonts w:eastAsia="Yu Mincho" w:cs="Arial"/>
                <w:szCs w:val="18"/>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6A658509" w14:textId="77777777" w:rsidR="000A38CB" w:rsidRPr="00C30686" w:rsidRDefault="000A38CB" w:rsidP="000A38CB">
            <w:pPr>
              <w:pStyle w:val="TAC"/>
              <w:rPr>
                <w:rFonts w:ascii="Calibri" w:eastAsia="Yu Mincho" w:hAnsi="Calibri"/>
                <w:sz w:val="21"/>
                <w:lang w:val="en-US" w:eastAsia="zh-CN"/>
              </w:rPr>
            </w:pPr>
            <w:r w:rsidRPr="00C30686">
              <w:rPr>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53AD8B00" w14:textId="77777777" w:rsidR="000A38CB" w:rsidRPr="00C30686" w:rsidRDefault="000A38CB" w:rsidP="000A38CB">
            <w:pPr>
              <w:pStyle w:val="TAC"/>
              <w:rPr>
                <w:rFonts w:eastAsia="Yu Mincho" w:cs="Arial"/>
                <w:szCs w:val="18"/>
                <w:lang w:val="en-US"/>
              </w:rPr>
            </w:pPr>
            <w:r w:rsidRPr="00C30686">
              <w:rPr>
                <w:rFonts w:eastAsia="Yu Mincho" w:cs="Arial"/>
                <w:szCs w:val="18"/>
                <w:lang w:val="en-US"/>
              </w:rPr>
              <w:t>1</w:t>
            </w:r>
          </w:p>
        </w:tc>
      </w:tr>
      <w:tr w:rsidR="000A38CB" w:rsidRPr="00C30686" w14:paraId="4692CCA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1CC00CC" w14:textId="77777777" w:rsidR="000A38CB" w:rsidRPr="00C30686" w:rsidRDefault="000A38CB" w:rsidP="000A38CB">
            <w:pPr>
              <w:pStyle w:val="TAC"/>
              <w:rPr>
                <w:rFonts w:eastAsia="Yu Mincho" w:cs="Arial"/>
                <w:szCs w:val="18"/>
                <w:lang w:val="en-US"/>
              </w:rPr>
            </w:pPr>
          </w:p>
        </w:tc>
        <w:tc>
          <w:tcPr>
            <w:tcW w:w="1845" w:type="dxa"/>
            <w:gridSpan w:val="2"/>
            <w:tcBorders>
              <w:top w:val="nil"/>
              <w:left w:val="single" w:sz="4" w:space="0" w:color="auto"/>
              <w:bottom w:val="nil"/>
              <w:right w:val="single" w:sz="4" w:space="0" w:color="auto"/>
            </w:tcBorders>
            <w:vAlign w:val="center"/>
          </w:tcPr>
          <w:p w14:paraId="6A4782CD" w14:textId="77777777" w:rsidR="000A38CB" w:rsidRPr="00C30686" w:rsidRDefault="000A38CB" w:rsidP="000A38CB">
            <w:pPr>
              <w:pStyle w:val="TAC"/>
              <w:rPr>
                <w:rFonts w:eastAsia="Yu Mincho" w:cs="Arial"/>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471D381" w14:textId="77777777" w:rsidR="000A38CB" w:rsidRPr="00C30686" w:rsidRDefault="000A38CB" w:rsidP="000A38CB">
            <w:pPr>
              <w:pStyle w:val="TAC"/>
              <w:rPr>
                <w:rFonts w:eastAsia="Yu Mincho" w:cs="Arial"/>
                <w:szCs w:val="18"/>
                <w:lang w:val="en-US"/>
              </w:rPr>
            </w:pPr>
            <w:r w:rsidRPr="00C30686">
              <w:rPr>
                <w:rFonts w:eastAsia="Yu Mincho" w:cs="Arial"/>
                <w:szCs w:val="18"/>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2DCBDE52" w14:textId="77777777" w:rsidR="000A38CB" w:rsidRPr="00C30686" w:rsidRDefault="000A38CB" w:rsidP="000A38CB">
            <w:pPr>
              <w:pStyle w:val="TAC"/>
              <w:rPr>
                <w:rFonts w:ascii="Calibri" w:eastAsia="Yu Mincho"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011CBD32" w14:textId="77777777" w:rsidR="000A38CB" w:rsidRPr="00C30686" w:rsidRDefault="000A38CB" w:rsidP="000A38CB">
            <w:pPr>
              <w:pStyle w:val="TAC"/>
              <w:rPr>
                <w:rFonts w:eastAsia="Yu Mincho" w:cs="Arial"/>
                <w:szCs w:val="18"/>
                <w:lang w:val="en-US"/>
              </w:rPr>
            </w:pPr>
          </w:p>
        </w:tc>
      </w:tr>
      <w:tr w:rsidR="000A38CB" w:rsidRPr="00C30686" w14:paraId="138BB09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8C10F70" w14:textId="77777777" w:rsidR="000A38CB" w:rsidRPr="00C30686" w:rsidRDefault="000A38CB" w:rsidP="000A38CB">
            <w:pPr>
              <w:pStyle w:val="TAC"/>
              <w:rPr>
                <w:rFonts w:eastAsia="Yu Mincho" w:cs="Arial"/>
                <w:szCs w:val="18"/>
                <w:lang w:val="en-US"/>
              </w:rPr>
            </w:pPr>
          </w:p>
        </w:tc>
        <w:tc>
          <w:tcPr>
            <w:tcW w:w="1845" w:type="dxa"/>
            <w:gridSpan w:val="2"/>
            <w:tcBorders>
              <w:top w:val="nil"/>
              <w:left w:val="single" w:sz="4" w:space="0" w:color="auto"/>
              <w:bottom w:val="nil"/>
              <w:right w:val="single" w:sz="4" w:space="0" w:color="auto"/>
            </w:tcBorders>
            <w:vAlign w:val="center"/>
          </w:tcPr>
          <w:p w14:paraId="7179FD8C" w14:textId="77777777" w:rsidR="000A38CB" w:rsidRPr="00C30686" w:rsidRDefault="000A38CB" w:rsidP="000A38CB">
            <w:pPr>
              <w:pStyle w:val="TAC"/>
              <w:rPr>
                <w:rFonts w:eastAsia="Yu Mincho" w:cs="Arial"/>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000D719" w14:textId="77777777" w:rsidR="000A38CB" w:rsidRPr="00C30686" w:rsidRDefault="000A38CB" w:rsidP="000A38CB">
            <w:pPr>
              <w:pStyle w:val="TAC"/>
              <w:rPr>
                <w:rFonts w:eastAsia="Yu Mincho" w:cs="Arial"/>
                <w:szCs w:val="18"/>
                <w:lang w:val="en-US"/>
              </w:rPr>
            </w:pPr>
            <w:r w:rsidRPr="00C30686">
              <w:rPr>
                <w:rFonts w:eastAsia="Yu Mincho" w:cs="Arial"/>
                <w:szCs w:val="18"/>
                <w:lang w:val="en-US"/>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6B48C201" w14:textId="77777777" w:rsidR="000A38CB" w:rsidRPr="00C30686" w:rsidRDefault="000A38CB" w:rsidP="000A38CB">
            <w:pPr>
              <w:pStyle w:val="TAC"/>
              <w:rPr>
                <w:rFonts w:ascii="Calibri" w:eastAsia="Yu Mincho" w:hAnsi="Calibri"/>
                <w:sz w:val="21"/>
                <w:lang w:val="en-US" w:eastAsia="zh-CN"/>
              </w:rPr>
            </w:pPr>
            <w:r w:rsidRPr="00C30686">
              <w:rPr>
                <w:lang w:val="en-US" w:eastAsia="zh-CN" w:bidi="ar"/>
              </w:rPr>
              <w:t>10, 15, 20, 40, 50, 60, 70, 80, 90, 100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1479E2B" w14:textId="77777777" w:rsidR="000A38CB" w:rsidRPr="00C30686" w:rsidRDefault="000A38CB" w:rsidP="000A38CB">
            <w:pPr>
              <w:pStyle w:val="TAC"/>
              <w:rPr>
                <w:rFonts w:eastAsia="Yu Mincho" w:cs="Arial"/>
                <w:szCs w:val="18"/>
                <w:lang w:val="en-US"/>
              </w:rPr>
            </w:pPr>
          </w:p>
        </w:tc>
      </w:tr>
      <w:tr w:rsidR="000A38CB" w:rsidRPr="00C30686" w14:paraId="0D488B3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1014F17" w14:textId="77777777" w:rsidR="000A38CB" w:rsidRPr="00C30686" w:rsidRDefault="000A38CB" w:rsidP="000A38CB">
            <w:pPr>
              <w:pStyle w:val="TAC"/>
              <w:rPr>
                <w:rFonts w:eastAsia="Yu Mincho" w:cs="Arial"/>
                <w:szCs w:val="18"/>
                <w:lang w:val="en-US"/>
              </w:rPr>
            </w:pPr>
          </w:p>
        </w:tc>
        <w:tc>
          <w:tcPr>
            <w:tcW w:w="1845" w:type="dxa"/>
            <w:gridSpan w:val="2"/>
            <w:tcBorders>
              <w:top w:val="nil"/>
              <w:left w:val="single" w:sz="4" w:space="0" w:color="auto"/>
              <w:bottom w:val="nil"/>
              <w:right w:val="single" w:sz="4" w:space="0" w:color="auto"/>
            </w:tcBorders>
            <w:vAlign w:val="center"/>
          </w:tcPr>
          <w:p w14:paraId="5A4409D5" w14:textId="77777777" w:rsidR="000A38CB" w:rsidRPr="00C30686" w:rsidRDefault="000A38CB" w:rsidP="000A38CB">
            <w:pPr>
              <w:pStyle w:val="TAC"/>
              <w:rPr>
                <w:rFonts w:eastAsia="Yu Mincho" w:cs="Arial"/>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3A208B" w14:textId="77777777" w:rsidR="000A38CB" w:rsidRPr="00C30686" w:rsidRDefault="000A38CB" w:rsidP="000A38CB">
            <w:pPr>
              <w:pStyle w:val="TAC"/>
              <w:rPr>
                <w:rFonts w:eastAsia="Yu Mincho" w:cs="Arial"/>
                <w:szCs w:val="18"/>
                <w:lang w:val="en-US"/>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73FF7179" w14:textId="77777777" w:rsidR="000A38CB" w:rsidRPr="00C30686" w:rsidRDefault="000A38CB" w:rsidP="000A38CB">
            <w:pPr>
              <w:pStyle w:val="TAC"/>
              <w:rPr>
                <w:rFonts w:ascii="Calibri" w:hAnsi="Calibri"/>
                <w:sz w:val="21"/>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29B12E43" w14:textId="77777777" w:rsidR="000A38CB" w:rsidRPr="00C30686" w:rsidRDefault="000A38CB" w:rsidP="000A38CB">
            <w:pPr>
              <w:pStyle w:val="TAC"/>
              <w:rPr>
                <w:rFonts w:eastAsia="Yu Mincho" w:cs="Arial"/>
                <w:szCs w:val="18"/>
                <w:lang w:val="en-US"/>
              </w:rPr>
            </w:pPr>
            <w:r w:rsidRPr="00C30686">
              <w:rPr>
                <w:lang w:val="en-US" w:eastAsia="zh-CN"/>
              </w:rPr>
              <w:t>2</w:t>
            </w:r>
          </w:p>
        </w:tc>
      </w:tr>
      <w:tr w:rsidR="000A38CB" w:rsidRPr="00C30686" w14:paraId="0EE237B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310C240" w14:textId="77777777" w:rsidR="000A38CB" w:rsidRPr="00C30686" w:rsidRDefault="000A38CB" w:rsidP="000A38CB">
            <w:pPr>
              <w:pStyle w:val="TAC"/>
              <w:rPr>
                <w:rFonts w:eastAsia="Yu Mincho" w:cs="Arial"/>
                <w:szCs w:val="18"/>
                <w:lang w:val="en-US"/>
              </w:rPr>
            </w:pPr>
          </w:p>
        </w:tc>
        <w:tc>
          <w:tcPr>
            <w:tcW w:w="1845" w:type="dxa"/>
            <w:gridSpan w:val="2"/>
            <w:tcBorders>
              <w:top w:val="nil"/>
              <w:left w:val="single" w:sz="4" w:space="0" w:color="auto"/>
              <w:bottom w:val="nil"/>
              <w:right w:val="single" w:sz="4" w:space="0" w:color="auto"/>
            </w:tcBorders>
            <w:vAlign w:val="center"/>
          </w:tcPr>
          <w:p w14:paraId="24F8D6DC" w14:textId="77777777" w:rsidR="000A38CB" w:rsidRPr="00C30686" w:rsidRDefault="000A38CB" w:rsidP="000A38CB">
            <w:pPr>
              <w:pStyle w:val="TAC"/>
              <w:rPr>
                <w:rFonts w:eastAsia="Yu Mincho" w:cs="Arial"/>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95785F1" w14:textId="77777777" w:rsidR="000A38CB" w:rsidRPr="00C30686" w:rsidRDefault="000A38CB" w:rsidP="000A38CB">
            <w:pPr>
              <w:pStyle w:val="TAC"/>
              <w:rPr>
                <w:rFonts w:eastAsia="Yu Mincho" w:cs="Arial"/>
                <w:szCs w:val="18"/>
                <w:lang w:val="en-US"/>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2DBA6E74" w14:textId="77777777" w:rsidR="000A38CB" w:rsidRPr="00C30686" w:rsidRDefault="000A38CB" w:rsidP="000A38CB">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642C3460" w14:textId="77777777" w:rsidR="000A38CB" w:rsidRPr="00C30686" w:rsidRDefault="000A38CB" w:rsidP="000A38CB">
            <w:pPr>
              <w:pStyle w:val="TAC"/>
              <w:rPr>
                <w:rFonts w:eastAsia="Yu Mincho" w:cs="Arial"/>
                <w:szCs w:val="18"/>
                <w:lang w:val="en-US"/>
              </w:rPr>
            </w:pPr>
          </w:p>
        </w:tc>
      </w:tr>
      <w:tr w:rsidR="000A38CB" w:rsidRPr="00C30686" w14:paraId="4772598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7805674" w14:textId="77777777" w:rsidR="000A38CB" w:rsidRPr="00C30686" w:rsidRDefault="000A38CB" w:rsidP="000A38CB">
            <w:pPr>
              <w:pStyle w:val="TAC"/>
              <w:rPr>
                <w:rFonts w:eastAsia="Yu Mincho" w:cs="Arial"/>
                <w:szCs w:val="18"/>
                <w:lang w:val="en-US"/>
              </w:rPr>
            </w:pPr>
          </w:p>
        </w:tc>
        <w:tc>
          <w:tcPr>
            <w:tcW w:w="1845" w:type="dxa"/>
            <w:gridSpan w:val="2"/>
            <w:tcBorders>
              <w:top w:val="nil"/>
              <w:left w:val="single" w:sz="4" w:space="0" w:color="auto"/>
              <w:bottom w:val="nil"/>
              <w:right w:val="single" w:sz="4" w:space="0" w:color="auto"/>
            </w:tcBorders>
            <w:vAlign w:val="center"/>
          </w:tcPr>
          <w:p w14:paraId="318153FE" w14:textId="77777777" w:rsidR="000A38CB" w:rsidRPr="00C30686" w:rsidRDefault="000A38CB" w:rsidP="000A38CB">
            <w:pPr>
              <w:pStyle w:val="TAC"/>
              <w:rPr>
                <w:rFonts w:eastAsia="Yu Mincho" w:cs="Arial"/>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980056C" w14:textId="77777777" w:rsidR="000A38CB" w:rsidRPr="00C30686" w:rsidRDefault="000A38CB" w:rsidP="000A38CB">
            <w:pPr>
              <w:pStyle w:val="TAC"/>
              <w:rPr>
                <w:rFonts w:eastAsia="Yu Mincho" w:cs="Arial"/>
                <w:szCs w:val="18"/>
                <w:lang w:val="en-US"/>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4F5CEB62" w14:textId="77777777" w:rsidR="000A38CB" w:rsidRPr="00C30686" w:rsidRDefault="000A38CB" w:rsidP="000A38CB">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3ABEDEB3" w14:textId="77777777" w:rsidR="000A38CB" w:rsidRPr="00C30686" w:rsidRDefault="000A38CB" w:rsidP="000A38CB">
            <w:pPr>
              <w:pStyle w:val="TAC"/>
              <w:rPr>
                <w:rFonts w:eastAsia="Yu Mincho" w:cs="Arial"/>
                <w:szCs w:val="18"/>
                <w:lang w:val="en-US"/>
              </w:rPr>
            </w:pPr>
          </w:p>
        </w:tc>
      </w:tr>
      <w:tr w:rsidR="008B0516" w:rsidRPr="00C30686" w14:paraId="1FBA4E0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87FF6FF" w14:textId="77777777" w:rsidR="008B0516" w:rsidRPr="00C30686" w:rsidRDefault="008B0516" w:rsidP="008B0516">
            <w:pPr>
              <w:pStyle w:val="TAC"/>
              <w:rPr>
                <w:rFonts w:eastAsia="Yu Mincho" w:cs="Arial"/>
                <w:szCs w:val="18"/>
                <w:lang w:val="en-US"/>
              </w:rPr>
            </w:pPr>
          </w:p>
        </w:tc>
        <w:tc>
          <w:tcPr>
            <w:tcW w:w="1845" w:type="dxa"/>
            <w:gridSpan w:val="2"/>
            <w:tcBorders>
              <w:top w:val="nil"/>
              <w:left w:val="single" w:sz="4" w:space="0" w:color="auto"/>
              <w:bottom w:val="nil"/>
              <w:right w:val="single" w:sz="4" w:space="0" w:color="auto"/>
            </w:tcBorders>
            <w:vAlign w:val="center"/>
          </w:tcPr>
          <w:p w14:paraId="10337EAA" w14:textId="77777777" w:rsidR="008B0516" w:rsidRPr="00C30686" w:rsidRDefault="008B0516" w:rsidP="008B0516">
            <w:pPr>
              <w:pStyle w:val="TAC"/>
              <w:rPr>
                <w:rFonts w:eastAsia="Yu Mincho" w:cs="Arial"/>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28EF40F" w14:textId="581AD676" w:rsidR="008B0516" w:rsidRPr="00C30686" w:rsidRDefault="008B0516" w:rsidP="008B0516">
            <w:pPr>
              <w:pStyle w:val="TAC"/>
              <w:rPr>
                <w:lang w:val="en-US" w:eastAsia="zh-CN"/>
              </w:rPr>
            </w:pPr>
            <w:r w:rsidRPr="00C30686">
              <w:rPr>
                <w:rFonts w:hint="eastAsia"/>
                <w:lang w:eastAsia="zh-CN"/>
              </w:rPr>
              <w:t>n</w:t>
            </w:r>
            <w:r w:rsidRPr="00C30686">
              <w:rPr>
                <w:rFonts w:eastAsia="宋体"/>
                <w:lang w:eastAsia="zh-CN"/>
              </w:rPr>
              <w:t>1</w:t>
            </w:r>
          </w:p>
        </w:tc>
        <w:tc>
          <w:tcPr>
            <w:tcW w:w="2851" w:type="dxa"/>
            <w:tcBorders>
              <w:top w:val="single" w:sz="4" w:space="0" w:color="auto"/>
              <w:left w:val="single" w:sz="4" w:space="0" w:color="auto"/>
              <w:bottom w:val="single" w:sz="4" w:space="0" w:color="auto"/>
              <w:right w:val="single" w:sz="4" w:space="0" w:color="auto"/>
            </w:tcBorders>
            <w:vAlign w:val="center"/>
          </w:tcPr>
          <w:p w14:paraId="6135B50B" w14:textId="18A24729" w:rsidR="008B0516" w:rsidRPr="00C30686" w:rsidRDefault="008B0516" w:rsidP="008B0516">
            <w:pPr>
              <w:pStyle w:val="TAC"/>
              <w:rPr>
                <w:lang w:val="en-US" w:eastAsia="zh-CN" w:bidi="ar"/>
              </w:rPr>
            </w:pPr>
            <w:r w:rsidRPr="00C30686">
              <w:rPr>
                <w:rFonts w:cs="Arial"/>
                <w:color w:val="000000"/>
                <w:szCs w:val="18"/>
              </w:rPr>
              <w:t>n</w:t>
            </w:r>
            <w:r w:rsidRPr="00C30686">
              <w:rPr>
                <w:rFonts w:eastAsia="宋体"/>
                <w:lang w:eastAsia="zh-CN"/>
              </w:rPr>
              <w:t>1</w:t>
            </w:r>
            <w:r w:rsidRPr="00C30686">
              <w:rPr>
                <w:rFonts w:cs="Arial"/>
                <w:color w:val="000000"/>
                <w:szCs w:val="18"/>
              </w:rPr>
              <w:t xml:space="preserve">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646F5FC7" w14:textId="24909EA7" w:rsidR="008B0516" w:rsidRPr="00C30686" w:rsidRDefault="008B0516" w:rsidP="008B0516">
            <w:pPr>
              <w:pStyle w:val="TAC"/>
              <w:rPr>
                <w:rFonts w:eastAsia="Yu Mincho" w:cs="Arial"/>
                <w:szCs w:val="18"/>
                <w:lang w:val="en-US"/>
              </w:rPr>
            </w:pPr>
            <w:r w:rsidRPr="00C30686">
              <w:rPr>
                <w:rFonts w:eastAsia="宋体" w:hint="eastAsia"/>
                <w:lang w:val="en-US" w:eastAsia="zh-CN"/>
              </w:rPr>
              <w:t>4</w:t>
            </w:r>
            <w:r w:rsidRPr="00C30686">
              <w:rPr>
                <w:rFonts w:eastAsia="宋体"/>
                <w:lang w:val="en-US" w:eastAsia="zh-CN"/>
              </w:rPr>
              <w:t xml:space="preserve"> and 5</w:t>
            </w:r>
          </w:p>
        </w:tc>
      </w:tr>
      <w:tr w:rsidR="008B0516" w:rsidRPr="00C30686" w14:paraId="1768FEC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1CB2726" w14:textId="77777777" w:rsidR="008B0516" w:rsidRPr="00C30686" w:rsidRDefault="008B0516" w:rsidP="008B0516">
            <w:pPr>
              <w:pStyle w:val="TAC"/>
              <w:rPr>
                <w:rFonts w:eastAsia="Yu Mincho" w:cs="Arial"/>
                <w:szCs w:val="18"/>
                <w:lang w:val="en-US"/>
              </w:rPr>
            </w:pPr>
          </w:p>
        </w:tc>
        <w:tc>
          <w:tcPr>
            <w:tcW w:w="1845" w:type="dxa"/>
            <w:gridSpan w:val="2"/>
            <w:tcBorders>
              <w:top w:val="nil"/>
              <w:left w:val="single" w:sz="4" w:space="0" w:color="auto"/>
              <w:bottom w:val="nil"/>
              <w:right w:val="single" w:sz="4" w:space="0" w:color="auto"/>
            </w:tcBorders>
            <w:vAlign w:val="center"/>
          </w:tcPr>
          <w:p w14:paraId="59A9AF00" w14:textId="77777777" w:rsidR="008B0516" w:rsidRPr="00C30686" w:rsidRDefault="008B0516" w:rsidP="008B0516">
            <w:pPr>
              <w:pStyle w:val="TAC"/>
              <w:rPr>
                <w:rFonts w:eastAsia="Yu Mincho" w:cs="Arial"/>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AB76CE" w14:textId="5B232D54" w:rsidR="008B0516" w:rsidRPr="00C30686" w:rsidRDefault="008B0516" w:rsidP="008B0516">
            <w:pPr>
              <w:pStyle w:val="TAC"/>
              <w:rPr>
                <w:lang w:val="en-US" w:eastAsia="zh-CN"/>
              </w:rPr>
            </w:pPr>
            <w:r w:rsidRPr="00C30686">
              <w:rPr>
                <w:rFonts w:hint="eastAsia"/>
                <w:lang w:eastAsia="zh-CN"/>
              </w:rPr>
              <w:t>n</w:t>
            </w:r>
            <w:r w:rsidRPr="00C30686">
              <w:rPr>
                <w:rFonts w:eastAsia="宋体"/>
                <w:lang w:eastAsia="zh-CN"/>
              </w:rPr>
              <w:t>3</w:t>
            </w:r>
          </w:p>
        </w:tc>
        <w:tc>
          <w:tcPr>
            <w:tcW w:w="2851" w:type="dxa"/>
            <w:tcBorders>
              <w:top w:val="single" w:sz="4" w:space="0" w:color="auto"/>
              <w:left w:val="single" w:sz="4" w:space="0" w:color="auto"/>
              <w:bottom w:val="single" w:sz="4" w:space="0" w:color="auto"/>
              <w:right w:val="single" w:sz="4" w:space="0" w:color="auto"/>
            </w:tcBorders>
            <w:vAlign w:val="center"/>
          </w:tcPr>
          <w:p w14:paraId="15F99494" w14:textId="6F8EE659" w:rsidR="008B0516" w:rsidRPr="00C30686" w:rsidRDefault="008B0516" w:rsidP="008B0516">
            <w:pPr>
              <w:pStyle w:val="TAC"/>
              <w:rPr>
                <w:lang w:val="en-US" w:eastAsia="zh-CN" w:bidi="ar"/>
              </w:rPr>
            </w:pPr>
            <w:r w:rsidRPr="00C30686">
              <w:rPr>
                <w:rFonts w:cs="Arial"/>
                <w:color w:val="000000"/>
                <w:szCs w:val="18"/>
              </w:rPr>
              <w:t>n</w:t>
            </w:r>
            <w:r w:rsidRPr="00C30686">
              <w:rPr>
                <w:rFonts w:eastAsia="宋体"/>
                <w:lang w:eastAsia="zh-CN"/>
              </w:rPr>
              <w:t>3</w:t>
            </w:r>
            <w:r w:rsidRPr="00C30686">
              <w:rPr>
                <w:rFonts w:cs="Arial"/>
                <w:color w:val="000000"/>
                <w:szCs w:val="18"/>
              </w:rPr>
              <w:t xml:space="preserve"> channel bandwidths in Table 5.3.5-1 </w:t>
            </w:r>
          </w:p>
        </w:tc>
        <w:tc>
          <w:tcPr>
            <w:tcW w:w="1620" w:type="dxa"/>
            <w:gridSpan w:val="2"/>
            <w:tcBorders>
              <w:top w:val="nil"/>
              <w:left w:val="single" w:sz="4" w:space="0" w:color="auto"/>
              <w:bottom w:val="nil"/>
              <w:right w:val="single" w:sz="4" w:space="0" w:color="auto"/>
            </w:tcBorders>
            <w:vAlign w:val="center"/>
          </w:tcPr>
          <w:p w14:paraId="22C5C025" w14:textId="77777777" w:rsidR="008B0516" w:rsidRPr="00C30686" w:rsidRDefault="008B0516" w:rsidP="008B0516">
            <w:pPr>
              <w:pStyle w:val="TAC"/>
              <w:rPr>
                <w:rFonts w:eastAsia="Yu Mincho" w:cs="Arial"/>
                <w:szCs w:val="18"/>
                <w:lang w:val="en-US"/>
              </w:rPr>
            </w:pPr>
          </w:p>
        </w:tc>
      </w:tr>
      <w:tr w:rsidR="008B0516" w:rsidRPr="00C30686" w14:paraId="32E8FE3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715BE50" w14:textId="77777777" w:rsidR="008B0516" w:rsidRPr="00C30686" w:rsidRDefault="008B0516" w:rsidP="008B0516">
            <w:pPr>
              <w:pStyle w:val="TAC"/>
              <w:rPr>
                <w:rFonts w:eastAsia="Yu Mincho" w:cs="Arial"/>
                <w:szCs w:val="18"/>
                <w:lang w:val="en-US"/>
              </w:rPr>
            </w:pPr>
          </w:p>
        </w:tc>
        <w:tc>
          <w:tcPr>
            <w:tcW w:w="1845" w:type="dxa"/>
            <w:gridSpan w:val="2"/>
            <w:tcBorders>
              <w:top w:val="nil"/>
              <w:left w:val="single" w:sz="4" w:space="0" w:color="auto"/>
              <w:bottom w:val="single" w:sz="4" w:space="0" w:color="auto"/>
              <w:right w:val="single" w:sz="4" w:space="0" w:color="auto"/>
            </w:tcBorders>
            <w:vAlign w:val="center"/>
          </w:tcPr>
          <w:p w14:paraId="5832E3CB" w14:textId="77777777" w:rsidR="008B0516" w:rsidRPr="00C30686" w:rsidRDefault="008B0516" w:rsidP="008B0516">
            <w:pPr>
              <w:pStyle w:val="TAC"/>
              <w:rPr>
                <w:rFonts w:eastAsia="Yu Mincho" w:cs="Arial"/>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359CFB1" w14:textId="5827E7AE" w:rsidR="008B0516" w:rsidRPr="00C30686" w:rsidRDefault="008B0516" w:rsidP="008B0516">
            <w:pPr>
              <w:pStyle w:val="TAC"/>
              <w:rPr>
                <w:lang w:val="en-US" w:eastAsia="zh-CN"/>
              </w:rPr>
            </w:pPr>
            <w:r w:rsidRPr="00C30686">
              <w:rPr>
                <w:rFonts w:hint="eastAsia"/>
                <w:lang w:eastAsia="zh-CN"/>
              </w:rPr>
              <w:t>n</w:t>
            </w:r>
            <w:r w:rsidRPr="00C30686">
              <w:rPr>
                <w:rFonts w:eastAsia="宋体"/>
                <w:lang w:eastAsia="zh-CN"/>
              </w:rPr>
              <w:t>78</w:t>
            </w:r>
          </w:p>
        </w:tc>
        <w:tc>
          <w:tcPr>
            <w:tcW w:w="2851" w:type="dxa"/>
            <w:tcBorders>
              <w:top w:val="single" w:sz="4" w:space="0" w:color="auto"/>
              <w:left w:val="single" w:sz="4" w:space="0" w:color="auto"/>
              <w:bottom w:val="single" w:sz="4" w:space="0" w:color="auto"/>
              <w:right w:val="single" w:sz="4" w:space="0" w:color="auto"/>
            </w:tcBorders>
            <w:vAlign w:val="center"/>
          </w:tcPr>
          <w:p w14:paraId="17819730" w14:textId="0DEFE817" w:rsidR="008B0516" w:rsidRPr="00C30686" w:rsidRDefault="008B0516" w:rsidP="008B0516">
            <w:pPr>
              <w:pStyle w:val="TAC"/>
              <w:rPr>
                <w:lang w:val="en-US" w:eastAsia="zh-CN" w:bidi="ar"/>
              </w:rPr>
            </w:pPr>
            <w:r w:rsidRPr="00C30686">
              <w:rPr>
                <w:rFonts w:cs="Arial"/>
                <w:color w:val="000000"/>
                <w:szCs w:val="18"/>
              </w:rPr>
              <w:t>n</w:t>
            </w:r>
            <w:r w:rsidRPr="00C30686">
              <w:rPr>
                <w:rFonts w:eastAsia="宋体"/>
                <w:lang w:eastAsia="zh-CN"/>
              </w:rPr>
              <w:t>78</w:t>
            </w:r>
            <w:r w:rsidRPr="00C30686">
              <w:rPr>
                <w:rFonts w:cs="Arial"/>
                <w:color w:val="000000"/>
                <w:szCs w:val="18"/>
              </w:rPr>
              <w:t xml:space="preserve">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6191D6C4" w14:textId="77777777" w:rsidR="008B0516" w:rsidRPr="00C30686" w:rsidRDefault="008B0516" w:rsidP="008B0516">
            <w:pPr>
              <w:pStyle w:val="TAC"/>
              <w:rPr>
                <w:rFonts w:eastAsia="Yu Mincho" w:cs="Arial"/>
                <w:szCs w:val="18"/>
                <w:lang w:val="en-US"/>
              </w:rPr>
            </w:pPr>
          </w:p>
        </w:tc>
      </w:tr>
      <w:tr w:rsidR="008B0516" w:rsidRPr="00C30686" w14:paraId="0D98B16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8E1B4D0" w14:textId="77777777" w:rsidR="008B0516" w:rsidRPr="00C30686" w:rsidRDefault="008B0516" w:rsidP="008B0516">
            <w:pPr>
              <w:pStyle w:val="TAC"/>
              <w:rPr>
                <w:rFonts w:eastAsia="Yu Mincho" w:cs="Arial"/>
                <w:szCs w:val="18"/>
                <w:lang w:val="en-US"/>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n3</w:t>
            </w:r>
            <w:r w:rsidRPr="00C30686">
              <w:rPr>
                <w:lang w:val="sv-SE" w:eastAsia="ja-JP"/>
              </w:rPr>
              <w:t>A</w:t>
            </w:r>
            <w:r w:rsidRPr="00C30686">
              <w:rPr>
                <w:lang w:val="sv-SE" w:eastAsia="zh-CN"/>
              </w:rPr>
              <w:t>-n78(2A)</w:t>
            </w:r>
          </w:p>
        </w:tc>
        <w:tc>
          <w:tcPr>
            <w:tcW w:w="1845" w:type="dxa"/>
            <w:gridSpan w:val="2"/>
            <w:tcBorders>
              <w:top w:val="single" w:sz="4" w:space="0" w:color="auto"/>
              <w:left w:val="single" w:sz="4" w:space="0" w:color="auto"/>
              <w:bottom w:val="nil"/>
              <w:right w:val="single" w:sz="4" w:space="0" w:color="auto"/>
            </w:tcBorders>
            <w:vAlign w:val="center"/>
          </w:tcPr>
          <w:p w14:paraId="55E25372" w14:textId="77777777" w:rsidR="008B0516" w:rsidRPr="00C30686" w:rsidRDefault="008B0516" w:rsidP="008B0516">
            <w:pPr>
              <w:pStyle w:val="TAC"/>
              <w:rPr>
                <w:lang w:val="es-US" w:eastAsia="zh-CN"/>
              </w:rPr>
            </w:pPr>
            <w:r w:rsidRPr="00C30686">
              <w:rPr>
                <w:lang w:val="es-US" w:eastAsia="zh-CN"/>
              </w:rPr>
              <w:t>CA_n78(2A)</w:t>
            </w:r>
          </w:p>
          <w:p w14:paraId="66A82BFB" w14:textId="77777777" w:rsidR="008B0516" w:rsidRPr="00C30686" w:rsidRDefault="008B0516" w:rsidP="008B0516">
            <w:pPr>
              <w:pStyle w:val="TAC"/>
              <w:rPr>
                <w:lang w:val="es-US" w:eastAsia="zh-CN"/>
              </w:rPr>
            </w:pPr>
            <w:r w:rsidRPr="00C30686">
              <w:rPr>
                <w:lang w:val="es-US" w:eastAsia="zh-CN"/>
              </w:rPr>
              <w:t>CA_n1A-n3A</w:t>
            </w:r>
          </w:p>
          <w:p w14:paraId="5CAC27C7" w14:textId="77777777" w:rsidR="008B0516" w:rsidRPr="00C30686" w:rsidRDefault="008B0516" w:rsidP="008B0516">
            <w:pPr>
              <w:pStyle w:val="TAC"/>
              <w:rPr>
                <w:lang w:val="es-US" w:eastAsia="zh-CN"/>
              </w:rPr>
            </w:pPr>
            <w:r w:rsidRPr="00C30686">
              <w:rPr>
                <w:lang w:val="es-US" w:eastAsia="zh-CN"/>
              </w:rPr>
              <w:t>CA_n1A-n78A</w:t>
            </w:r>
          </w:p>
          <w:p w14:paraId="537EF733" w14:textId="77777777" w:rsidR="008B0516" w:rsidRPr="00C30686" w:rsidRDefault="008B0516" w:rsidP="008B0516">
            <w:pPr>
              <w:pStyle w:val="TAC"/>
              <w:rPr>
                <w:szCs w:val="18"/>
                <w:lang w:val="en-US" w:eastAsia="zh-CN"/>
              </w:rPr>
            </w:pPr>
            <w:r w:rsidRPr="00C30686">
              <w:rPr>
                <w:lang w:val="en-US" w:eastAsia="zh-CN"/>
              </w:rPr>
              <w:t>CA_n3A-n78A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8DE4DAC" w14:textId="77777777" w:rsidR="008B0516" w:rsidRPr="00C30686" w:rsidRDefault="008B0516" w:rsidP="008B0516">
            <w:pPr>
              <w:pStyle w:val="TAC"/>
              <w:rPr>
                <w:rFonts w:eastAsia="Yu Mincho" w:cs="Arial"/>
                <w:szCs w:val="18"/>
                <w:lang w:val="en-US"/>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135699C7" w14:textId="77777777" w:rsidR="008B0516" w:rsidRPr="00C30686" w:rsidRDefault="008B0516" w:rsidP="008B0516">
            <w:pPr>
              <w:pStyle w:val="TAC"/>
              <w:rPr>
                <w:rFonts w:ascii="Calibri" w:hAnsi="Calibri"/>
                <w:sz w:val="21"/>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7C56160B" w14:textId="77777777" w:rsidR="008B0516" w:rsidRPr="00C30686" w:rsidRDefault="008B0516" w:rsidP="008B0516">
            <w:pPr>
              <w:pStyle w:val="TAC"/>
              <w:rPr>
                <w:rFonts w:eastAsia="Yu Mincho" w:cs="Arial"/>
                <w:szCs w:val="18"/>
                <w:lang w:val="en-US"/>
              </w:rPr>
            </w:pPr>
            <w:r w:rsidRPr="00C30686">
              <w:rPr>
                <w:lang w:val="en-US" w:eastAsia="zh-CN"/>
              </w:rPr>
              <w:t>0</w:t>
            </w:r>
          </w:p>
        </w:tc>
      </w:tr>
      <w:tr w:rsidR="008B0516" w:rsidRPr="00C30686" w14:paraId="5E4DDF5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5D9F384" w14:textId="77777777" w:rsidR="008B0516" w:rsidRPr="00C30686" w:rsidRDefault="008B0516" w:rsidP="008B0516">
            <w:pPr>
              <w:pStyle w:val="TAC"/>
              <w:rPr>
                <w:rFonts w:eastAsia="Yu Mincho" w:cs="Arial"/>
                <w:szCs w:val="18"/>
                <w:lang w:val="en-US"/>
              </w:rPr>
            </w:pPr>
          </w:p>
        </w:tc>
        <w:tc>
          <w:tcPr>
            <w:tcW w:w="1845" w:type="dxa"/>
            <w:gridSpan w:val="2"/>
            <w:tcBorders>
              <w:top w:val="nil"/>
              <w:left w:val="single" w:sz="4" w:space="0" w:color="auto"/>
              <w:bottom w:val="nil"/>
              <w:right w:val="single" w:sz="4" w:space="0" w:color="auto"/>
            </w:tcBorders>
            <w:vAlign w:val="center"/>
          </w:tcPr>
          <w:p w14:paraId="055FCC8C"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736D62C" w14:textId="77777777" w:rsidR="008B0516" w:rsidRPr="00C30686" w:rsidRDefault="008B0516" w:rsidP="008B0516">
            <w:pPr>
              <w:pStyle w:val="TAC"/>
              <w:rPr>
                <w:rFonts w:eastAsia="Yu Mincho" w:cs="Arial"/>
                <w:szCs w:val="18"/>
                <w:lang w:val="en-US"/>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1DC3427C" w14:textId="77777777" w:rsidR="008B0516" w:rsidRPr="00C30686" w:rsidRDefault="008B0516" w:rsidP="008B0516">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66DA431F" w14:textId="77777777" w:rsidR="008B0516" w:rsidRPr="00C30686" w:rsidRDefault="008B0516" w:rsidP="008B0516">
            <w:pPr>
              <w:pStyle w:val="TAC"/>
              <w:rPr>
                <w:rFonts w:eastAsia="Yu Mincho" w:cs="Arial"/>
                <w:szCs w:val="18"/>
                <w:lang w:val="en-US"/>
              </w:rPr>
            </w:pPr>
          </w:p>
        </w:tc>
      </w:tr>
      <w:tr w:rsidR="008B0516" w:rsidRPr="00C30686" w14:paraId="35DC63C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C7D0535" w14:textId="77777777" w:rsidR="008B0516" w:rsidRPr="00C30686" w:rsidRDefault="008B0516" w:rsidP="008B0516">
            <w:pPr>
              <w:pStyle w:val="TAC"/>
              <w:rPr>
                <w:rFonts w:eastAsia="Yu Mincho" w:cs="Arial"/>
                <w:szCs w:val="18"/>
                <w:lang w:val="en-US"/>
              </w:rPr>
            </w:pPr>
          </w:p>
        </w:tc>
        <w:tc>
          <w:tcPr>
            <w:tcW w:w="1845" w:type="dxa"/>
            <w:gridSpan w:val="2"/>
            <w:tcBorders>
              <w:top w:val="nil"/>
              <w:left w:val="single" w:sz="4" w:space="0" w:color="auto"/>
              <w:bottom w:val="single" w:sz="4" w:space="0" w:color="auto"/>
              <w:right w:val="single" w:sz="4" w:space="0" w:color="auto"/>
            </w:tcBorders>
            <w:vAlign w:val="center"/>
          </w:tcPr>
          <w:p w14:paraId="133DB9D8"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0F430C" w14:textId="77777777" w:rsidR="008B0516" w:rsidRPr="00C30686" w:rsidRDefault="008B0516" w:rsidP="008B0516">
            <w:pPr>
              <w:pStyle w:val="TAC"/>
              <w:rPr>
                <w:rFonts w:eastAsia="Yu Mincho" w:cs="Arial"/>
                <w:szCs w:val="18"/>
                <w:lang w:val="en-US"/>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5E8C0A4F" w14:textId="77777777" w:rsidR="008B0516" w:rsidRPr="00C30686" w:rsidRDefault="008B0516" w:rsidP="008B0516">
            <w:pPr>
              <w:pStyle w:val="TAC"/>
              <w:rPr>
                <w:rFonts w:ascii="Calibri" w:hAnsi="Calibri"/>
                <w:sz w:val="21"/>
                <w:lang w:val="en-US" w:eastAsia="zh-CN"/>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3D746891" w14:textId="77777777" w:rsidR="008B0516" w:rsidRPr="00C30686" w:rsidRDefault="008B0516" w:rsidP="008B0516">
            <w:pPr>
              <w:pStyle w:val="TAC"/>
              <w:rPr>
                <w:rFonts w:eastAsia="Yu Mincho" w:cs="Arial"/>
                <w:szCs w:val="18"/>
                <w:lang w:val="en-US"/>
              </w:rPr>
            </w:pPr>
          </w:p>
        </w:tc>
      </w:tr>
      <w:tr w:rsidR="008B0516" w:rsidRPr="00C30686" w14:paraId="0B0DCFB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62ECD914" w14:textId="77777777" w:rsidR="008B0516" w:rsidRPr="00C30686" w:rsidRDefault="008B0516" w:rsidP="008B0516">
            <w:pPr>
              <w:pStyle w:val="TAC"/>
              <w:rPr>
                <w:lang w:val="en-US"/>
              </w:rPr>
            </w:pPr>
            <w:r w:rsidRPr="00C30686">
              <w:rPr>
                <w:lang w:val="en-US" w:eastAsia="zh-CN"/>
              </w:rPr>
              <w:t>CA_n1A-n3A-n78C</w:t>
            </w:r>
          </w:p>
        </w:tc>
        <w:tc>
          <w:tcPr>
            <w:tcW w:w="1845" w:type="dxa"/>
            <w:gridSpan w:val="2"/>
            <w:tcBorders>
              <w:top w:val="single" w:sz="4" w:space="0" w:color="auto"/>
              <w:left w:val="single" w:sz="4" w:space="0" w:color="auto"/>
              <w:bottom w:val="nil"/>
              <w:right w:val="single" w:sz="4" w:space="0" w:color="auto"/>
            </w:tcBorders>
            <w:vAlign w:val="center"/>
          </w:tcPr>
          <w:p w14:paraId="3350C3E9" w14:textId="77777777" w:rsidR="008B0516" w:rsidRPr="00C30686" w:rsidRDefault="008B0516" w:rsidP="008B0516">
            <w:pPr>
              <w:pStyle w:val="TAC"/>
              <w:rPr>
                <w:lang w:val="es-US" w:eastAsia="zh-CN"/>
              </w:rPr>
            </w:pPr>
            <w:r w:rsidRPr="00C30686">
              <w:rPr>
                <w:lang w:val="es-US" w:eastAsia="zh-CN"/>
              </w:rPr>
              <w:t>CA_n1A-n3A</w:t>
            </w:r>
          </w:p>
          <w:p w14:paraId="3C788DD9" w14:textId="77777777" w:rsidR="008B0516" w:rsidRPr="00C30686" w:rsidRDefault="008B0516" w:rsidP="008B0516">
            <w:pPr>
              <w:pStyle w:val="TAC"/>
              <w:rPr>
                <w:lang w:val="es-US" w:eastAsia="zh-CN"/>
              </w:rPr>
            </w:pPr>
            <w:r w:rsidRPr="00C30686">
              <w:rPr>
                <w:lang w:val="es-US" w:eastAsia="zh-CN"/>
              </w:rPr>
              <w:t>CA_n1A-n78A</w:t>
            </w:r>
          </w:p>
          <w:p w14:paraId="77E68D41" w14:textId="77777777" w:rsidR="008B0516" w:rsidRPr="00C30686" w:rsidRDefault="008B0516" w:rsidP="008B0516">
            <w:pPr>
              <w:pStyle w:val="TAC"/>
              <w:rPr>
                <w:lang w:val="sv-SE"/>
              </w:rPr>
            </w:pPr>
            <w:r w:rsidRPr="00C30686">
              <w:rPr>
                <w:lang w:val="en-US" w:eastAsia="zh-CN"/>
              </w:rPr>
              <w:t>CA_n3A-n78A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2C5E521" w14:textId="77777777" w:rsidR="008B0516" w:rsidRPr="00C30686" w:rsidRDefault="008B0516" w:rsidP="008B0516">
            <w:pPr>
              <w:pStyle w:val="TAC"/>
              <w:rPr>
                <w:rFonts w:cs="Arial"/>
                <w:szCs w:val="18"/>
                <w:lang w:val="en-US"/>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5CF42031" w14:textId="77777777" w:rsidR="008B0516" w:rsidRPr="00C30686" w:rsidRDefault="008B0516" w:rsidP="008B0516">
            <w:pPr>
              <w:pStyle w:val="TAC"/>
              <w:rPr>
                <w:lang w:val="en-US" w:eastAsia="zh-CN" w:bidi="ar"/>
              </w:rPr>
            </w:pPr>
            <w:r w:rsidRPr="00C30686">
              <w:rPr>
                <w:rFonts w:cs="Arial"/>
                <w:szCs w:val="18"/>
              </w:rPr>
              <w:t>5</w:t>
            </w:r>
            <w:r w:rsidRPr="00C30686">
              <w:rPr>
                <w:rFonts w:cs="Arial" w:hint="eastAsia"/>
                <w:szCs w:val="18"/>
                <w:lang w:eastAsia="zh-CN"/>
              </w:rPr>
              <w:t>,</w:t>
            </w:r>
            <w:r w:rsidRPr="00C30686">
              <w:rPr>
                <w:rFonts w:cs="Arial"/>
                <w:szCs w:val="18"/>
              </w:rPr>
              <w:t xml:space="preserve"> 10, 15, 20, 25, 30, 40, 50</w:t>
            </w:r>
          </w:p>
        </w:tc>
        <w:tc>
          <w:tcPr>
            <w:tcW w:w="1620" w:type="dxa"/>
            <w:gridSpan w:val="2"/>
            <w:tcBorders>
              <w:top w:val="single" w:sz="4" w:space="0" w:color="auto"/>
              <w:left w:val="single" w:sz="4" w:space="0" w:color="auto"/>
              <w:bottom w:val="nil"/>
              <w:right w:val="single" w:sz="4" w:space="0" w:color="auto"/>
            </w:tcBorders>
            <w:vAlign w:val="center"/>
          </w:tcPr>
          <w:p w14:paraId="1C83E5A6" w14:textId="77777777" w:rsidR="008B0516" w:rsidRPr="00C30686" w:rsidRDefault="008B0516" w:rsidP="008B0516">
            <w:pPr>
              <w:pStyle w:val="TAC"/>
              <w:rPr>
                <w:rFonts w:cs="Arial"/>
                <w:szCs w:val="18"/>
                <w:lang w:val="en-US"/>
              </w:rPr>
            </w:pPr>
            <w:r w:rsidRPr="00C30686">
              <w:rPr>
                <w:lang w:val="en-US" w:eastAsia="zh-CN"/>
              </w:rPr>
              <w:t>0</w:t>
            </w:r>
          </w:p>
        </w:tc>
      </w:tr>
      <w:tr w:rsidR="008B0516" w:rsidRPr="00C30686" w14:paraId="3DCB5654"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2BE6AB73" w14:textId="77777777" w:rsidR="008B0516" w:rsidRPr="00C30686" w:rsidRDefault="008B0516" w:rsidP="008B0516">
            <w:pPr>
              <w:pStyle w:val="TAC"/>
              <w:rPr>
                <w:lang w:val="en-US"/>
              </w:rPr>
            </w:pPr>
          </w:p>
        </w:tc>
        <w:tc>
          <w:tcPr>
            <w:tcW w:w="1845" w:type="dxa"/>
            <w:gridSpan w:val="2"/>
            <w:tcBorders>
              <w:top w:val="nil"/>
              <w:left w:val="single" w:sz="4" w:space="0" w:color="auto"/>
              <w:bottom w:val="nil"/>
              <w:right w:val="single" w:sz="4" w:space="0" w:color="auto"/>
            </w:tcBorders>
            <w:vAlign w:val="center"/>
          </w:tcPr>
          <w:p w14:paraId="4B4C19F1" w14:textId="77777777" w:rsidR="008B0516" w:rsidRPr="00C30686" w:rsidRDefault="008B0516" w:rsidP="008B0516">
            <w:pPr>
              <w:pStyle w:val="TAC"/>
              <w:rPr>
                <w:lang w:val="sv-SE"/>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8C111C" w14:textId="77777777" w:rsidR="008B0516" w:rsidRPr="00C30686" w:rsidRDefault="008B0516" w:rsidP="008B0516">
            <w:pPr>
              <w:pStyle w:val="TAC"/>
              <w:rPr>
                <w:rFonts w:cs="Arial"/>
                <w:szCs w:val="18"/>
                <w:lang w:val="en-US"/>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357941DA" w14:textId="77777777" w:rsidR="008B0516" w:rsidRPr="00C30686" w:rsidRDefault="008B0516" w:rsidP="008B0516">
            <w:pPr>
              <w:pStyle w:val="TAC"/>
              <w:rPr>
                <w:lang w:val="en-US" w:eastAsia="zh-CN" w:bidi="ar"/>
              </w:rPr>
            </w:pPr>
            <w:r w:rsidRPr="00C30686">
              <w:rPr>
                <w:rFonts w:cs="Arial"/>
                <w:szCs w:val="18"/>
              </w:rPr>
              <w:t>5, 10, 15, 20, 25, 30, 40</w:t>
            </w:r>
          </w:p>
        </w:tc>
        <w:tc>
          <w:tcPr>
            <w:tcW w:w="1620" w:type="dxa"/>
            <w:gridSpan w:val="2"/>
            <w:tcBorders>
              <w:top w:val="nil"/>
              <w:left w:val="single" w:sz="4" w:space="0" w:color="auto"/>
              <w:bottom w:val="nil"/>
              <w:right w:val="single" w:sz="4" w:space="0" w:color="auto"/>
            </w:tcBorders>
            <w:vAlign w:val="center"/>
          </w:tcPr>
          <w:p w14:paraId="07E02A81" w14:textId="77777777" w:rsidR="008B0516" w:rsidRPr="00C30686" w:rsidRDefault="008B0516" w:rsidP="008B0516">
            <w:pPr>
              <w:pStyle w:val="TAC"/>
              <w:rPr>
                <w:rFonts w:cs="Arial"/>
                <w:szCs w:val="18"/>
                <w:lang w:val="en-US"/>
              </w:rPr>
            </w:pPr>
          </w:p>
        </w:tc>
      </w:tr>
      <w:tr w:rsidR="008B0516" w:rsidRPr="00C30686" w14:paraId="413F137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3CBBA896" w14:textId="77777777" w:rsidR="008B0516" w:rsidRPr="00C30686" w:rsidRDefault="008B0516" w:rsidP="008B0516">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063F54B1" w14:textId="77777777" w:rsidR="008B0516" w:rsidRPr="00C30686" w:rsidRDefault="008B0516" w:rsidP="008B0516">
            <w:pPr>
              <w:pStyle w:val="TAC"/>
              <w:rPr>
                <w:lang w:val="sv-SE"/>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6A0C7BE" w14:textId="77777777" w:rsidR="008B0516" w:rsidRPr="00C30686" w:rsidRDefault="008B0516" w:rsidP="008B0516">
            <w:pPr>
              <w:pStyle w:val="TAC"/>
              <w:rPr>
                <w:rFonts w:cs="Arial"/>
                <w:szCs w:val="18"/>
                <w:lang w:val="en-US"/>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211B9BC4" w14:textId="77777777" w:rsidR="008B0516" w:rsidRPr="00C30686" w:rsidRDefault="008B0516" w:rsidP="008B0516">
            <w:pPr>
              <w:pStyle w:val="TAC"/>
              <w:rPr>
                <w:lang w:val="en-US" w:eastAsia="zh-CN" w:bidi="ar"/>
              </w:rPr>
            </w:pPr>
            <w:r w:rsidRPr="00C30686">
              <w:rPr>
                <w:rFonts w:cs="Arial"/>
                <w:szCs w:val="18"/>
              </w:rPr>
              <w:t>CA_n78C_BCS1</w:t>
            </w:r>
          </w:p>
        </w:tc>
        <w:tc>
          <w:tcPr>
            <w:tcW w:w="1620" w:type="dxa"/>
            <w:gridSpan w:val="2"/>
            <w:tcBorders>
              <w:top w:val="nil"/>
              <w:left w:val="single" w:sz="4" w:space="0" w:color="auto"/>
              <w:bottom w:val="single" w:sz="4" w:space="0" w:color="auto"/>
              <w:right w:val="single" w:sz="4" w:space="0" w:color="auto"/>
            </w:tcBorders>
            <w:vAlign w:val="center"/>
          </w:tcPr>
          <w:p w14:paraId="3B337C94" w14:textId="77777777" w:rsidR="008B0516" w:rsidRPr="00C30686" w:rsidRDefault="008B0516" w:rsidP="008B0516">
            <w:pPr>
              <w:pStyle w:val="TAC"/>
              <w:rPr>
                <w:rFonts w:cs="Arial"/>
                <w:szCs w:val="18"/>
                <w:lang w:val="en-US"/>
              </w:rPr>
            </w:pPr>
          </w:p>
        </w:tc>
      </w:tr>
      <w:tr w:rsidR="008B0516" w:rsidRPr="00C30686" w14:paraId="2365002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2BDA333E" w14:textId="77777777" w:rsidR="008B0516" w:rsidRPr="00C30686" w:rsidRDefault="008B0516" w:rsidP="008B0516">
            <w:pPr>
              <w:pStyle w:val="TAC"/>
              <w:rPr>
                <w:lang w:val="en-US"/>
              </w:rPr>
            </w:pPr>
            <w:r w:rsidRPr="00C30686">
              <w:rPr>
                <w:rFonts w:eastAsia="Yu Mincho"/>
                <w:lang w:val="en-US"/>
              </w:rPr>
              <w:t>CA_n1A-n3B-n78A</w:t>
            </w:r>
          </w:p>
        </w:tc>
        <w:tc>
          <w:tcPr>
            <w:tcW w:w="1845" w:type="dxa"/>
            <w:gridSpan w:val="2"/>
            <w:tcBorders>
              <w:top w:val="single" w:sz="4" w:space="0" w:color="auto"/>
              <w:left w:val="single" w:sz="4" w:space="0" w:color="auto"/>
              <w:bottom w:val="nil"/>
              <w:right w:val="single" w:sz="4" w:space="0" w:color="auto"/>
            </w:tcBorders>
            <w:vAlign w:val="center"/>
          </w:tcPr>
          <w:p w14:paraId="6CEC8CCA" w14:textId="77777777" w:rsidR="008B0516" w:rsidRPr="00C30686" w:rsidRDefault="008B0516" w:rsidP="008B0516">
            <w:pPr>
              <w:pStyle w:val="TAC"/>
              <w:rPr>
                <w:rFonts w:eastAsia="Yu Mincho" w:cs="Arial"/>
                <w:szCs w:val="18"/>
                <w:lang w:val="en-US"/>
              </w:rPr>
            </w:pPr>
            <w:r w:rsidRPr="00C30686">
              <w:rPr>
                <w:rFonts w:eastAsia="Yu Mincho" w:cs="Arial"/>
                <w:szCs w:val="18"/>
                <w:lang w:val="en-US"/>
              </w:rPr>
              <w:t>CA_n1A-n3A</w:t>
            </w:r>
          </w:p>
          <w:p w14:paraId="49E21539" w14:textId="77777777" w:rsidR="008B0516" w:rsidRPr="00C30686" w:rsidRDefault="008B0516" w:rsidP="008B0516">
            <w:pPr>
              <w:pStyle w:val="TAC"/>
              <w:rPr>
                <w:rFonts w:eastAsia="Yu Mincho" w:cs="Arial"/>
                <w:szCs w:val="18"/>
                <w:lang w:val="en-US"/>
              </w:rPr>
            </w:pPr>
            <w:r w:rsidRPr="00C30686">
              <w:rPr>
                <w:rFonts w:eastAsia="Yu Mincho" w:cs="Arial"/>
                <w:szCs w:val="18"/>
                <w:lang w:val="en-US"/>
              </w:rPr>
              <w:t>CA_n1A-n78A</w:t>
            </w:r>
          </w:p>
          <w:p w14:paraId="0154FEA8" w14:textId="77777777" w:rsidR="008B0516" w:rsidRPr="00C30686" w:rsidRDefault="008B0516" w:rsidP="008B0516">
            <w:pPr>
              <w:pStyle w:val="TAC"/>
              <w:rPr>
                <w:lang w:val="sv-SE"/>
              </w:rPr>
            </w:pPr>
            <w:r w:rsidRPr="00C30686">
              <w:rPr>
                <w:rFonts w:eastAsia="Yu Mincho" w:cs="Arial"/>
                <w:szCs w:val="18"/>
                <w:lang w:val="en-US"/>
              </w:rPr>
              <w:t>CA_n3A-n78A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4BA296E" w14:textId="77777777" w:rsidR="008B0516" w:rsidRPr="00C30686" w:rsidRDefault="008B0516" w:rsidP="008B0516">
            <w:pPr>
              <w:pStyle w:val="TAC"/>
              <w:rPr>
                <w:rFonts w:cs="Arial"/>
                <w:szCs w:val="18"/>
                <w:lang w:val="en-US"/>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64D435DB" w14:textId="77777777" w:rsidR="008B0516" w:rsidRPr="00C30686" w:rsidRDefault="008B0516" w:rsidP="008B0516">
            <w:pPr>
              <w:pStyle w:val="TAC"/>
              <w:rPr>
                <w:lang w:val="en-US" w:eastAsia="zh-CN" w:bidi="ar"/>
              </w:rPr>
            </w:pPr>
            <w:r w:rsidRPr="00C30686">
              <w:rPr>
                <w:rFonts w:cs="Arial"/>
                <w:lang w:val="en-US" w:eastAsia="zh-CN" w:bidi="ar"/>
              </w:rPr>
              <w:t>5, 10, 15, 20, 25, 30, 40, 45, 50</w:t>
            </w:r>
          </w:p>
        </w:tc>
        <w:tc>
          <w:tcPr>
            <w:tcW w:w="1620" w:type="dxa"/>
            <w:gridSpan w:val="2"/>
            <w:tcBorders>
              <w:top w:val="single" w:sz="4" w:space="0" w:color="auto"/>
              <w:left w:val="single" w:sz="4" w:space="0" w:color="auto"/>
              <w:bottom w:val="nil"/>
              <w:right w:val="single" w:sz="4" w:space="0" w:color="auto"/>
            </w:tcBorders>
            <w:vAlign w:val="center"/>
          </w:tcPr>
          <w:p w14:paraId="3C22F02F" w14:textId="77777777" w:rsidR="008B0516" w:rsidRPr="00C30686" w:rsidRDefault="008B0516" w:rsidP="008B0516">
            <w:pPr>
              <w:pStyle w:val="TAC"/>
              <w:rPr>
                <w:rFonts w:cs="Arial"/>
                <w:szCs w:val="18"/>
                <w:lang w:val="en-US"/>
              </w:rPr>
            </w:pPr>
            <w:r w:rsidRPr="00C30686">
              <w:rPr>
                <w:rFonts w:eastAsia="Yu Mincho" w:cs="Arial"/>
                <w:szCs w:val="18"/>
                <w:lang w:val="en-US"/>
              </w:rPr>
              <w:t>0</w:t>
            </w:r>
          </w:p>
        </w:tc>
      </w:tr>
      <w:tr w:rsidR="008B0516" w:rsidRPr="00C30686" w14:paraId="69CE484F"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74C3EA80" w14:textId="77777777" w:rsidR="008B0516" w:rsidRPr="00C30686" w:rsidRDefault="008B0516" w:rsidP="008B0516">
            <w:pPr>
              <w:pStyle w:val="TAC"/>
              <w:rPr>
                <w:lang w:val="en-US"/>
              </w:rPr>
            </w:pPr>
          </w:p>
        </w:tc>
        <w:tc>
          <w:tcPr>
            <w:tcW w:w="1845" w:type="dxa"/>
            <w:gridSpan w:val="2"/>
            <w:tcBorders>
              <w:top w:val="nil"/>
              <w:left w:val="single" w:sz="4" w:space="0" w:color="auto"/>
              <w:bottom w:val="nil"/>
              <w:right w:val="single" w:sz="4" w:space="0" w:color="auto"/>
            </w:tcBorders>
            <w:vAlign w:val="center"/>
          </w:tcPr>
          <w:p w14:paraId="1B0826E4" w14:textId="77777777" w:rsidR="008B0516" w:rsidRPr="00C30686" w:rsidRDefault="008B0516" w:rsidP="008B0516">
            <w:pPr>
              <w:pStyle w:val="TAC"/>
              <w:rPr>
                <w:lang w:val="sv-SE"/>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2C8AC02" w14:textId="77777777" w:rsidR="008B0516" w:rsidRPr="00C30686" w:rsidRDefault="008B0516" w:rsidP="008B0516">
            <w:pPr>
              <w:pStyle w:val="TAC"/>
              <w:rPr>
                <w:rFonts w:cs="Arial"/>
                <w:szCs w:val="18"/>
                <w:lang w:val="en-US"/>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077B7E87" w14:textId="77777777" w:rsidR="008B0516" w:rsidRPr="00C30686" w:rsidRDefault="008B0516" w:rsidP="008B0516">
            <w:pPr>
              <w:pStyle w:val="TAC"/>
              <w:rPr>
                <w:lang w:val="en-US" w:eastAsia="zh-CN" w:bidi="ar"/>
              </w:rPr>
            </w:pPr>
            <w:r w:rsidRPr="00C30686">
              <w:rPr>
                <w:lang w:val="en-US" w:eastAsia="zh-CN" w:bidi="ar"/>
              </w:rPr>
              <w:t>CA_n3B_BCS0</w:t>
            </w:r>
          </w:p>
        </w:tc>
        <w:tc>
          <w:tcPr>
            <w:tcW w:w="1620" w:type="dxa"/>
            <w:gridSpan w:val="2"/>
            <w:tcBorders>
              <w:top w:val="nil"/>
              <w:left w:val="single" w:sz="4" w:space="0" w:color="auto"/>
              <w:bottom w:val="nil"/>
              <w:right w:val="single" w:sz="4" w:space="0" w:color="auto"/>
            </w:tcBorders>
            <w:vAlign w:val="center"/>
          </w:tcPr>
          <w:p w14:paraId="27B1C48E" w14:textId="77777777" w:rsidR="008B0516" w:rsidRPr="00C30686" w:rsidRDefault="008B0516" w:rsidP="008B0516">
            <w:pPr>
              <w:pStyle w:val="TAC"/>
              <w:rPr>
                <w:rFonts w:cs="Arial"/>
                <w:szCs w:val="18"/>
                <w:lang w:val="en-US"/>
              </w:rPr>
            </w:pPr>
          </w:p>
        </w:tc>
      </w:tr>
      <w:tr w:rsidR="008B0516" w:rsidRPr="00C30686" w14:paraId="40D394D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29B8FEE7" w14:textId="77777777" w:rsidR="008B0516" w:rsidRPr="00C30686" w:rsidRDefault="008B0516" w:rsidP="008B0516">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3917B597" w14:textId="77777777" w:rsidR="008B0516" w:rsidRPr="00C30686" w:rsidRDefault="008B0516" w:rsidP="008B0516">
            <w:pPr>
              <w:pStyle w:val="TAC"/>
              <w:rPr>
                <w:lang w:val="sv-SE"/>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9E3B3E" w14:textId="77777777" w:rsidR="008B0516" w:rsidRPr="00C30686" w:rsidRDefault="008B0516" w:rsidP="008B0516">
            <w:pPr>
              <w:pStyle w:val="TAC"/>
              <w:rPr>
                <w:rFonts w:cs="Arial"/>
                <w:szCs w:val="18"/>
                <w:lang w:val="en-US"/>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A53AE1D" w14:textId="77777777" w:rsidR="008B0516" w:rsidRPr="00C30686" w:rsidRDefault="008B0516" w:rsidP="008B0516">
            <w:pPr>
              <w:pStyle w:val="TAC"/>
              <w:rPr>
                <w:lang w:val="en-US" w:eastAsia="zh-CN" w:bidi="ar"/>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74B5A4A" w14:textId="77777777" w:rsidR="008B0516" w:rsidRPr="00C30686" w:rsidRDefault="008B0516" w:rsidP="008B0516">
            <w:pPr>
              <w:pStyle w:val="TAC"/>
              <w:rPr>
                <w:rFonts w:cs="Arial"/>
                <w:szCs w:val="18"/>
                <w:lang w:val="en-US"/>
              </w:rPr>
            </w:pPr>
          </w:p>
        </w:tc>
      </w:tr>
      <w:tr w:rsidR="008B0516" w:rsidRPr="00C30686" w14:paraId="10E58C1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10029CCF" w14:textId="77777777" w:rsidR="008B0516" w:rsidRPr="00C30686" w:rsidRDefault="008B0516" w:rsidP="008B0516">
            <w:pPr>
              <w:pStyle w:val="TAC"/>
              <w:rPr>
                <w:lang w:val="en-US"/>
              </w:rPr>
            </w:pPr>
            <w:r w:rsidRPr="00C30686">
              <w:rPr>
                <w:rFonts w:eastAsia="Yu Mincho"/>
                <w:lang w:val="en-US"/>
              </w:rPr>
              <w:t>CA_n1A-n3B-n78(2A)</w:t>
            </w:r>
          </w:p>
        </w:tc>
        <w:tc>
          <w:tcPr>
            <w:tcW w:w="1845" w:type="dxa"/>
            <w:gridSpan w:val="2"/>
            <w:tcBorders>
              <w:top w:val="single" w:sz="4" w:space="0" w:color="auto"/>
              <w:left w:val="single" w:sz="4" w:space="0" w:color="auto"/>
              <w:bottom w:val="nil"/>
              <w:right w:val="single" w:sz="4" w:space="0" w:color="auto"/>
            </w:tcBorders>
            <w:vAlign w:val="center"/>
          </w:tcPr>
          <w:p w14:paraId="4F465F5B" w14:textId="77777777" w:rsidR="008B0516" w:rsidRPr="00C30686" w:rsidRDefault="008B0516" w:rsidP="008B0516">
            <w:pPr>
              <w:pStyle w:val="TAC"/>
              <w:rPr>
                <w:rFonts w:eastAsia="Yu Mincho" w:cs="Arial"/>
                <w:szCs w:val="18"/>
                <w:lang w:val="en-US"/>
              </w:rPr>
            </w:pPr>
            <w:r w:rsidRPr="00C30686">
              <w:rPr>
                <w:rFonts w:eastAsia="Yu Mincho" w:cs="Arial"/>
                <w:szCs w:val="18"/>
                <w:lang w:val="en-US"/>
              </w:rPr>
              <w:t>CA_n1A-n3A</w:t>
            </w:r>
          </w:p>
          <w:p w14:paraId="59C4FBB3" w14:textId="77777777" w:rsidR="008B0516" w:rsidRPr="00C30686" w:rsidRDefault="008B0516" w:rsidP="008B0516">
            <w:pPr>
              <w:pStyle w:val="TAC"/>
              <w:rPr>
                <w:rFonts w:eastAsia="Yu Mincho" w:cs="Arial"/>
                <w:szCs w:val="18"/>
                <w:lang w:val="en-US"/>
              </w:rPr>
            </w:pPr>
            <w:r w:rsidRPr="00C30686">
              <w:rPr>
                <w:rFonts w:eastAsia="Yu Mincho" w:cs="Arial"/>
                <w:szCs w:val="18"/>
                <w:lang w:val="en-US"/>
              </w:rPr>
              <w:t>CA_n1A-n78A</w:t>
            </w:r>
          </w:p>
          <w:p w14:paraId="74F8F377" w14:textId="77777777" w:rsidR="008B0516" w:rsidRPr="00C30686" w:rsidRDefault="008B0516" w:rsidP="008B0516">
            <w:pPr>
              <w:pStyle w:val="TAC"/>
              <w:rPr>
                <w:lang w:val="sv-SE"/>
              </w:rPr>
            </w:pPr>
            <w:r w:rsidRPr="00C30686">
              <w:rPr>
                <w:rFonts w:eastAsia="Yu Mincho" w:cs="Arial"/>
                <w:szCs w:val="18"/>
                <w:lang w:val="en-US"/>
              </w:rPr>
              <w:t>CA_n3A-n78A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A11C96" w14:textId="77777777" w:rsidR="008B0516" w:rsidRPr="00C30686" w:rsidRDefault="008B0516" w:rsidP="008B0516">
            <w:pPr>
              <w:pStyle w:val="TAC"/>
              <w:rPr>
                <w:rFonts w:cs="Arial"/>
                <w:szCs w:val="18"/>
                <w:lang w:val="en-US"/>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78D25FCF" w14:textId="77777777" w:rsidR="008B0516" w:rsidRPr="00C30686" w:rsidRDefault="008B0516" w:rsidP="008B0516">
            <w:pPr>
              <w:pStyle w:val="TAC"/>
              <w:rPr>
                <w:lang w:val="en-US" w:eastAsia="zh-CN" w:bidi="ar"/>
              </w:rPr>
            </w:pPr>
            <w:r w:rsidRPr="00C30686">
              <w:rPr>
                <w:rFonts w:cs="Arial"/>
                <w:lang w:val="en-US" w:eastAsia="zh-CN" w:bidi="ar"/>
              </w:rPr>
              <w:t>5, 10, 15, 20, 25, 30, 40, 45, 50</w:t>
            </w:r>
          </w:p>
        </w:tc>
        <w:tc>
          <w:tcPr>
            <w:tcW w:w="1620" w:type="dxa"/>
            <w:gridSpan w:val="2"/>
            <w:tcBorders>
              <w:top w:val="single" w:sz="4" w:space="0" w:color="auto"/>
              <w:left w:val="single" w:sz="4" w:space="0" w:color="auto"/>
              <w:bottom w:val="nil"/>
              <w:right w:val="single" w:sz="4" w:space="0" w:color="auto"/>
            </w:tcBorders>
            <w:vAlign w:val="center"/>
          </w:tcPr>
          <w:p w14:paraId="39B286AE" w14:textId="77777777" w:rsidR="008B0516" w:rsidRPr="00C30686" w:rsidRDefault="008B0516" w:rsidP="008B0516">
            <w:pPr>
              <w:pStyle w:val="TAC"/>
              <w:rPr>
                <w:rFonts w:cs="Arial"/>
                <w:szCs w:val="18"/>
                <w:lang w:val="en-US"/>
              </w:rPr>
            </w:pPr>
            <w:r w:rsidRPr="00C30686">
              <w:rPr>
                <w:rFonts w:eastAsia="Yu Mincho" w:cs="Arial"/>
                <w:szCs w:val="18"/>
                <w:lang w:val="en-US"/>
              </w:rPr>
              <w:t>0</w:t>
            </w:r>
          </w:p>
        </w:tc>
      </w:tr>
      <w:tr w:rsidR="008B0516" w:rsidRPr="00C30686" w14:paraId="21C49DA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13B2D42" w14:textId="77777777" w:rsidR="008B0516" w:rsidRPr="00C30686" w:rsidRDefault="008B0516" w:rsidP="008B0516">
            <w:pPr>
              <w:pStyle w:val="TAC"/>
              <w:rPr>
                <w:lang w:val="en-US"/>
              </w:rPr>
            </w:pPr>
          </w:p>
        </w:tc>
        <w:tc>
          <w:tcPr>
            <w:tcW w:w="1845" w:type="dxa"/>
            <w:gridSpan w:val="2"/>
            <w:tcBorders>
              <w:top w:val="nil"/>
              <w:left w:val="single" w:sz="4" w:space="0" w:color="auto"/>
              <w:bottom w:val="nil"/>
              <w:right w:val="single" w:sz="4" w:space="0" w:color="auto"/>
            </w:tcBorders>
            <w:vAlign w:val="center"/>
          </w:tcPr>
          <w:p w14:paraId="664428F2" w14:textId="77777777" w:rsidR="008B0516" w:rsidRPr="00C30686" w:rsidRDefault="008B0516" w:rsidP="008B0516">
            <w:pPr>
              <w:pStyle w:val="TAC"/>
              <w:rPr>
                <w:lang w:val="sv-SE"/>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E3C24D" w14:textId="77777777" w:rsidR="008B0516" w:rsidRPr="00C30686" w:rsidRDefault="008B0516" w:rsidP="008B0516">
            <w:pPr>
              <w:pStyle w:val="TAC"/>
              <w:rPr>
                <w:rFonts w:cs="Arial"/>
                <w:szCs w:val="18"/>
                <w:lang w:val="en-US"/>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3FA1DD83" w14:textId="77777777" w:rsidR="008B0516" w:rsidRPr="00C30686" w:rsidRDefault="008B0516" w:rsidP="008B0516">
            <w:pPr>
              <w:pStyle w:val="TAC"/>
              <w:rPr>
                <w:lang w:val="en-US" w:eastAsia="zh-CN" w:bidi="ar"/>
              </w:rPr>
            </w:pPr>
            <w:r w:rsidRPr="00C30686">
              <w:rPr>
                <w:lang w:val="en-US" w:eastAsia="zh-CN" w:bidi="ar"/>
              </w:rPr>
              <w:t>CA_n3B_BCS0</w:t>
            </w:r>
          </w:p>
        </w:tc>
        <w:tc>
          <w:tcPr>
            <w:tcW w:w="1620" w:type="dxa"/>
            <w:gridSpan w:val="2"/>
            <w:tcBorders>
              <w:top w:val="nil"/>
              <w:left w:val="single" w:sz="4" w:space="0" w:color="auto"/>
              <w:bottom w:val="nil"/>
              <w:right w:val="single" w:sz="4" w:space="0" w:color="auto"/>
            </w:tcBorders>
            <w:vAlign w:val="center"/>
          </w:tcPr>
          <w:p w14:paraId="3FBBC6C1" w14:textId="77777777" w:rsidR="008B0516" w:rsidRPr="00C30686" w:rsidRDefault="008B0516" w:rsidP="008B0516">
            <w:pPr>
              <w:pStyle w:val="TAC"/>
              <w:rPr>
                <w:rFonts w:cs="Arial"/>
                <w:szCs w:val="18"/>
                <w:lang w:val="en-US"/>
              </w:rPr>
            </w:pPr>
          </w:p>
        </w:tc>
      </w:tr>
      <w:tr w:rsidR="008B0516" w:rsidRPr="00C30686" w14:paraId="71DB2D0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EDFCFDB" w14:textId="77777777" w:rsidR="008B0516" w:rsidRPr="00C30686" w:rsidRDefault="008B0516" w:rsidP="008B0516">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3B35B809" w14:textId="77777777" w:rsidR="008B0516" w:rsidRPr="00C30686" w:rsidRDefault="008B0516" w:rsidP="008B0516">
            <w:pPr>
              <w:pStyle w:val="TAC"/>
              <w:rPr>
                <w:lang w:val="sv-SE"/>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6E202F2" w14:textId="77777777" w:rsidR="008B0516" w:rsidRPr="00C30686" w:rsidRDefault="008B0516" w:rsidP="008B0516">
            <w:pPr>
              <w:pStyle w:val="TAC"/>
              <w:rPr>
                <w:rFonts w:cs="Arial"/>
                <w:szCs w:val="18"/>
                <w:lang w:val="en-US"/>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797B0F0" w14:textId="77777777" w:rsidR="008B0516" w:rsidRPr="00C30686" w:rsidRDefault="008B0516" w:rsidP="008B0516">
            <w:pPr>
              <w:pStyle w:val="TAC"/>
              <w:rPr>
                <w:lang w:val="en-US" w:eastAsia="zh-CN" w:bidi="ar"/>
              </w:rPr>
            </w:pPr>
            <w:r w:rsidRPr="00C30686">
              <w:rPr>
                <w:lang w:val="en-US" w:eastAsia="zh-CN" w:bidi="ar"/>
              </w:rPr>
              <w:t>CA_n78(2A)_BCS0</w:t>
            </w:r>
          </w:p>
        </w:tc>
        <w:tc>
          <w:tcPr>
            <w:tcW w:w="1620" w:type="dxa"/>
            <w:gridSpan w:val="2"/>
            <w:tcBorders>
              <w:top w:val="nil"/>
              <w:left w:val="single" w:sz="4" w:space="0" w:color="auto"/>
              <w:bottom w:val="single" w:sz="4" w:space="0" w:color="auto"/>
              <w:right w:val="single" w:sz="4" w:space="0" w:color="auto"/>
            </w:tcBorders>
            <w:vAlign w:val="center"/>
          </w:tcPr>
          <w:p w14:paraId="116BDBC7" w14:textId="77777777" w:rsidR="008B0516" w:rsidRPr="00C30686" w:rsidRDefault="008B0516" w:rsidP="008B0516">
            <w:pPr>
              <w:pStyle w:val="TAC"/>
              <w:rPr>
                <w:rFonts w:cs="Arial"/>
                <w:szCs w:val="18"/>
                <w:lang w:val="en-US"/>
              </w:rPr>
            </w:pPr>
          </w:p>
        </w:tc>
      </w:tr>
      <w:tr w:rsidR="008B0516" w:rsidRPr="00C30686" w14:paraId="3A36C9D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05BF157" w14:textId="77777777" w:rsidR="008B0516" w:rsidRPr="00C30686" w:rsidRDefault="008B0516" w:rsidP="008B0516">
            <w:pPr>
              <w:pStyle w:val="TAC"/>
              <w:rPr>
                <w:rFonts w:eastAsia="Yu Mincho"/>
                <w:lang w:val="en-US"/>
              </w:rPr>
            </w:pPr>
            <w:r w:rsidRPr="00C30686">
              <w:rPr>
                <w:lang w:val="en-US"/>
              </w:rPr>
              <w:t>CA_n1</w:t>
            </w:r>
            <w:r w:rsidRPr="00C30686">
              <w:rPr>
                <w:lang w:val="sv-SE"/>
              </w:rPr>
              <w:t>A-</w:t>
            </w:r>
            <w:r w:rsidRPr="00C30686">
              <w:rPr>
                <w:lang w:val="en-US"/>
              </w:rPr>
              <w:t>n3</w:t>
            </w:r>
            <w:r w:rsidRPr="00C30686">
              <w:rPr>
                <w:lang w:val="sv-SE"/>
              </w:rPr>
              <w:t>A-n79A</w:t>
            </w:r>
          </w:p>
        </w:tc>
        <w:tc>
          <w:tcPr>
            <w:tcW w:w="1845" w:type="dxa"/>
            <w:gridSpan w:val="2"/>
            <w:tcBorders>
              <w:top w:val="single" w:sz="4" w:space="0" w:color="auto"/>
              <w:left w:val="single" w:sz="4" w:space="0" w:color="auto"/>
              <w:bottom w:val="nil"/>
              <w:right w:val="single" w:sz="4" w:space="0" w:color="auto"/>
            </w:tcBorders>
            <w:vAlign w:val="center"/>
          </w:tcPr>
          <w:p w14:paraId="62465146" w14:textId="77777777" w:rsidR="008B0516" w:rsidRPr="00C30686" w:rsidRDefault="008B0516" w:rsidP="008B0516">
            <w:pPr>
              <w:pStyle w:val="TAC"/>
              <w:rPr>
                <w:lang w:val="sv-SE"/>
              </w:rPr>
            </w:pPr>
            <w:r w:rsidRPr="00C30686">
              <w:rPr>
                <w:lang w:val="sv-SE"/>
              </w:rPr>
              <w:t>CA_n1A-n3A</w:t>
            </w:r>
          </w:p>
          <w:p w14:paraId="3EA8CCE3" w14:textId="77777777" w:rsidR="008B0516" w:rsidRPr="00C30686" w:rsidRDefault="008B0516" w:rsidP="008B0516">
            <w:pPr>
              <w:pStyle w:val="TAC"/>
              <w:rPr>
                <w:lang w:val="sv-SE"/>
              </w:rPr>
            </w:pPr>
            <w:r w:rsidRPr="00C30686">
              <w:rPr>
                <w:lang w:val="sv-SE"/>
              </w:rPr>
              <w:t>CA_n1A-n79A</w:t>
            </w:r>
          </w:p>
          <w:p w14:paraId="6CC8FC40" w14:textId="77777777" w:rsidR="008B0516" w:rsidRPr="00C30686" w:rsidRDefault="008B0516" w:rsidP="008B0516">
            <w:pPr>
              <w:pStyle w:val="TAC"/>
              <w:rPr>
                <w:lang w:val="en-US" w:eastAsia="zh-CN"/>
              </w:rPr>
            </w:pPr>
            <w:r w:rsidRPr="00C30686">
              <w:rPr>
                <w:lang w:val="sv-SE"/>
              </w:rPr>
              <w:t>CA_n3A-n79A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8210A4" w14:textId="77777777" w:rsidR="008B0516" w:rsidRPr="00C30686" w:rsidRDefault="008B0516" w:rsidP="008B0516">
            <w:pPr>
              <w:pStyle w:val="TAC"/>
              <w:rPr>
                <w:rFonts w:eastAsia="Yu Mincho"/>
                <w:lang w:val="en-US"/>
              </w:rPr>
            </w:pPr>
            <w:r w:rsidRPr="00C30686">
              <w:rPr>
                <w:rFonts w:cs="Arial"/>
                <w:szCs w:val="18"/>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19C56B47" w14:textId="77777777" w:rsidR="008B0516" w:rsidRPr="00C30686" w:rsidRDefault="008B0516" w:rsidP="008B0516">
            <w:pPr>
              <w:pStyle w:val="TAC"/>
              <w:rPr>
                <w:rFonts w:ascii="Calibri" w:hAnsi="Calibri"/>
                <w:sz w:val="21"/>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45B13478" w14:textId="77777777" w:rsidR="008B0516" w:rsidRPr="00C30686" w:rsidRDefault="008B0516" w:rsidP="008B0516">
            <w:pPr>
              <w:pStyle w:val="TAC"/>
              <w:rPr>
                <w:rFonts w:eastAsia="Yu Mincho"/>
                <w:lang w:val="en-US"/>
              </w:rPr>
            </w:pPr>
            <w:r w:rsidRPr="00C30686">
              <w:rPr>
                <w:rFonts w:cs="Arial"/>
                <w:szCs w:val="18"/>
                <w:lang w:val="en-US"/>
              </w:rPr>
              <w:t>0</w:t>
            </w:r>
          </w:p>
        </w:tc>
      </w:tr>
      <w:tr w:rsidR="008B0516" w:rsidRPr="00C30686" w14:paraId="6740B5E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2EA2CAC" w14:textId="77777777" w:rsidR="008B0516" w:rsidRPr="00C30686" w:rsidRDefault="008B0516" w:rsidP="008B0516">
            <w:pPr>
              <w:pStyle w:val="TAC"/>
              <w:rPr>
                <w:rFonts w:eastAsia="Yu Mincho"/>
                <w:lang w:val="en-US"/>
              </w:rPr>
            </w:pPr>
          </w:p>
        </w:tc>
        <w:tc>
          <w:tcPr>
            <w:tcW w:w="1845" w:type="dxa"/>
            <w:gridSpan w:val="2"/>
            <w:tcBorders>
              <w:top w:val="nil"/>
              <w:left w:val="single" w:sz="4" w:space="0" w:color="auto"/>
              <w:bottom w:val="nil"/>
              <w:right w:val="single" w:sz="4" w:space="0" w:color="auto"/>
            </w:tcBorders>
            <w:vAlign w:val="center"/>
          </w:tcPr>
          <w:p w14:paraId="4CC0AE15"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6E32F2D" w14:textId="77777777" w:rsidR="008B0516" w:rsidRPr="00C30686" w:rsidRDefault="008B0516" w:rsidP="008B0516">
            <w:pPr>
              <w:pStyle w:val="TAC"/>
              <w:rPr>
                <w:rFonts w:eastAsia="Yu Mincho"/>
                <w:lang w:val="en-US"/>
              </w:rPr>
            </w:pPr>
            <w:r w:rsidRPr="00C30686">
              <w:rPr>
                <w:rFonts w:cs="Arial"/>
                <w:szCs w:val="18"/>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24959922" w14:textId="77777777" w:rsidR="008B0516" w:rsidRPr="00C30686" w:rsidRDefault="008B0516" w:rsidP="008B0516">
            <w:pPr>
              <w:pStyle w:val="TAC"/>
              <w:rPr>
                <w:rFonts w:ascii="Calibri" w:hAnsi="Calibri"/>
                <w:sz w:val="21"/>
                <w:lang w:val="en-US" w:eastAsia="zh-CN"/>
              </w:rPr>
            </w:pPr>
            <w:r w:rsidRPr="00C30686">
              <w:rPr>
                <w:lang w:val="en-US" w:eastAsia="zh-CN" w:bidi="ar"/>
              </w:rPr>
              <w:t>5, 10, 15, 20, 25, 30</w:t>
            </w:r>
          </w:p>
        </w:tc>
        <w:tc>
          <w:tcPr>
            <w:tcW w:w="1620" w:type="dxa"/>
            <w:gridSpan w:val="2"/>
            <w:tcBorders>
              <w:top w:val="nil"/>
              <w:left w:val="single" w:sz="4" w:space="0" w:color="auto"/>
              <w:bottom w:val="nil"/>
              <w:right w:val="single" w:sz="4" w:space="0" w:color="auto"/>
            </w:tcBorders>
            <w:vAlign w:val="center"/>
          </w:tcPr>
          <w:p w14:paraId="1A206148" w14:textId="77777777" w:rsidR="008B0516" w:rsidRPr="00C30686" w:rsidRDefault="008B0516" w:rsidP="008B0516">
            <w:pPr>
              <w:pStyle w:val="TAC"/>
              <w:rPr>
                <w:rFonts w:eastAsia="Yu Mincho"/>
                <w:lang w:val="en-US"/>
              </w:rPr>
            </w:pPr>
          </w:p>
        </w:tc>
      </w:tr>
      <w:tr w:rsidR="008B0516" w:rsidRPr="00C30686" w14:paraId="0B1E023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88F92AC" w14:textId="77777777" w:rsidR="008B0516" w:rsidRPr="00C30686" w:rsidRDefault="008B0516" w:rsidP="008B0516">
            <w:pPr>
              <w:pStyle w:val="TAC"/>
              <w:rPr>
                <w:rFonts w:eastAsia="Yu Mincho"/>
                <w:lang w:val="en-US"/>
              </w:rPr>
            </w:pPr>
          </w:p>
        </w:tc>
        <w:tc>
          <w:tcPr>
            <w:tcW w:w="1845" w:type="dxa"/>
            <w:gridSpan w:val="2"/>
            <w:tcBorders>
              <w:top w:val="nil"/>
              <w:left w:val="single" w:sz="4" w:space="0" w:color="auto"/>
              <w:bottom w:val="nil"/>
              <w:right w:val="single" w:sz="4" w:space="0" w:color="auto"/>
            </w:tcBorders>
            <w:vAlign w:val="center"/>
          </w:tcPr>
          <w:p w14:paraId="76FAA0F4"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FDB3FE" w14:textId="77777777" w:rsidR="008B0516" w:rsidRPr="00C30686" w:rsidRDefault="008B0516" w:rsidP="008B0516">
            <w:pPr>
              <w:pStyle w:val="TAC"/>
              <w:rPr>
                <w:rFonts w:eastAsia="Yu Mincho"/>
                <w:lang w:val="en-US"/>
              </w:rPr>
            </w:pPr>
            <w:r w:rsidRPr="00C30686">
              <w:rPr>
                <w:rFonts w:cs="Arial"/>
                <w:szCs w:val="18"/>
                <w:lang w:val="en-US"/>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2AEEDAC9" w14:textId="77777777" w:rsidR="008B0516" w:rsidRPr="00C30686" w:rsidRDefault="008B0516" w:rsidP="008B0516">
            <w:pPr>
              <w:pStyle w:val="TAC"/>
              <w:rPr>
                <w:rFonts w:ascii="Calibri" w:hAnsi="Calibri"/>
                <w:sz w:val="21"/>
                <w:lang w:val="en-US" w:eastAsia="zh-CN"/>
              </w:rPr>
            </w:pPr>
            <w:r w:rsidRPr="00C30686">
              <w:rPr>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284C1DBF" w14:textId="77777777" w:rsidR="008B0516" w:rsidRPr="00C30686" w:rsidRDefault="008B0516" w:rsidP="008B0516">
            <w:pPr>
              <w:pStyle w:val="TAC"/>
              <w:rPr>
                <w:rFonts w:eastAsia="Yu Mincho"/>
                <w:lang w:val="en-US"/>
              </w:rPr>
            </w:pPr>
          </w:p>
        </w:tc>
      </w:tr>
      <w:tr w:rsidR="008B0516" w:rsidRPr="00C30686" w14:paraId="07247C3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9483CBF" w14:textId="77777777" w:rsidR="008B0516" w:rsidRPr="00C30686" w:rsidRDefault="008B0516" w:rsidP="008B0516">
            <w:pPr>
              <w:pStyle w:val="TAC"/>
              <w:rPr>
                <w:rFonts w:eastAsia="Yu Mincho"/>
                <w:lang w:val="en-US"/>
              </w:rPr>
            </w:pPr>
          </w:p>
        </w:tc>
        <w:tc>
          <w:tcPr>
            <w:tcW w:w="1845" w:type="dxa"/>
            <w:gridSpan w:val="2"/>
            <w:tcBorders>
              <w:top w:val="nil"/>
              <w:left w:val="single" w:sz="4" w:space="0" w:color="auto"/>
              <w:bottom w:val="nil"/>
              <w:right w:val="single" w:sz="4" w:space="0" w:color="auto"/>
            </w:tcBorders>
            <w:vAlign w:val="center"/>
          </w:tcPr>
          <w:p w14:paraId="034F1E6B"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4E96BD" w14:textId="77777777" w:rsidR="008B0516" w:rsidRPr="00C30686" w:rsidRDefault="008B0516" w:rsidP="008B0516">
            <w:pPr>
              <w:pStyle w:val="TAC"/>
              <w:rPr>
                <w:rFonts w:cs="Arial"/>
                <w:szCs w:val="18"/>
                <w:lang w:val="en-US"/>
              </w:rPr>
            </w:pPr>
            <w:r w:rsidRPr="00C30686">
              <w:rPr>
                <w:rFonts w:cs="Arial"/>
                <w:szCs w:val="18"/>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1AF9760E" w14:textId="77777777" w:rsidR="008B0516" w:rsidRPr="00C30686" w:rsidRDefault="008B0516" w:rsidP="008B0516">
            <w:pPr>
              <w:pStyle w:val="TAC"/>
              <w:rPr>
                <w:lang w:val="en-US" w:eastAsia="zh-CN" w:bidi="ar"/>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6F32B3B1" w14:textId="77777777" w:rsidR="008B0516" w:rsidRPr="00C30686" w:rsidRDefault="008B0516" w:rsidP="008B0516">
            <w:pPr>
              <w:pStyle w:val="TAC"/>
              <w:rPr>
                <w:rFonts w:eastAsia="Yu Mincho"/>
                <w:lang w:val="en-US"/>
              </w:rPr>
            </w:pPr>
            <w:r w:rsidRPr="00C30686">
              <w:rPr>
                <w:rFonts w:hint="eastAsia"/>
                <w:lang w:val="en-US" w:eastAsia="zh-CN"/>
              </w:rPr>
              <w:t>1</w:t>
            </w:r>
          </w:p>
        </w:tc>
      </w:tr>
      <w:tr w:rsidR="008B0516" w:rsidRPr="00C30686" w14:paraId="7BCD0AA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DBECD76" w14:textId="77777777" w:rsidR="008B0516" w:rsidRPr="00C30686" w:rsidRDefault="008B0516" w:rsidP="008B0516">
            <w:pPr>
              <w:pStyle w:val="TAC"/>
              <w:rPr>
                <w:rFonts w:eastAsia="Yu Mincho"/>
                <w:lang w:val="en-US"/>
              </w:rPr>
            </w:pPr>
          </w:p>
        </w:tc>
        <w:tc>
          <w:tcPr>
            <w:tcW w:w="1845" w:type="dxa"/>
            <w:gridSpan w:val="2"/>
            <w:tcBorders>
              <w:top w:val="nil"/>
              <w:left w:val="single" w:sz="4" w:space="0" w:color="auto"/>
              <w:bottom w:val="nil"/>
              <w:right w:val="single" w:sz="4" w:space="0" w:color="auto"/>
            </w:tcBorders>
            <w:vAlign w:val="center"/>
          </w:tcPr>
          <w:p w14:paraId="3BDCDC2B"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2F72F38" w14:textId="77777777" w:rsidR="008B0516" w:rsidRPr="00C30686" w:rsidRDefault="008B0516" w:rsidP="008B0516">
            <w:pPr>
              <w:pStyle w:val="TAC"/>
              <w:rPr>
                <w:rFonts w:cs="Arial"/>
                <w:szCs w:val="18"/>
                <w:lang w:val="en-US"/>
              </w:rPr>
            </w:pPr>
            <w:r w:rsidRPr="00C30686">
              <w:rPr>
                <w:rFonts w:cs="Arial"/>
                <w:szCs w:val="18"/>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7FDB49C3" w14:textId="77777777" w:rsidR="008B0516" w:rsidRPr="00C30686" w:rsidRDefault="008B0516" w:rsidP="008B0516">
            <w:pPr>
              <w:pStyle w:val="TAC"/>
              <w:rPr>
                <w:lang w:val="en-US" w:eastAsia="zh-CN" w:bidi="ar"/>
              </w:rPr>
            </w:pPr>
            <w:r w:rsidRPr="00C30686">
              <w:rPr>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1AA9B68D" w14:textId="77777777" w:rsidR="008B0516" w:rsidRPr="00C30686" w:rsidRDefault="008B0516" w:rsidP="008B0516">
            <w:pPr>
              <w:pStyle w:val="TAC"/>
              <w:rPr>
                <w:rFonts w:eastAsia="Yu Mincho"/>
                <w:lang w:val="en-US"/>
              </w:rPr>
            </w:pPr>
          </w:p>
        </w:tc>
      </w:tr>
      <w:tr w:rsidR="008B0516" w:rsidRPr="00C30686" w14:paraId="6A3BEBC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41F6552" w14:textId="77777777" w:rsidR="008B0516" w:rsidRPr="00C30686" w:rsidRDefault="008B0516" w:rsidP="008B0516">
            <w:pPr>
              <w:pStyle w:val="TAC"/>
              <w:rPr>
                <w:rFonts w:eastAsia="Yu Mincho"/>
                <w:lang w:val="en-US"/>
              </w:rPr>
            </w:pPr>
          </w:p>
        </w:tc>
        <w:tc>
          <w:tcPr>
            <w:tcW w:w="1845" w:type="dxa"/>
            <w:gridSpan w:val="2"/>
            <w:tcBorders>
              <w:top w:val="nil"/>
              <w:left w:val="single" w:sz="4" w:space="0" w:color="auto"/>
              <w:bottom w:val="single" w:sz="4" w:space="0" w:color="auto"/>
              <w:right w:val="single" w:sz="4" w:space="0" w:color="auto"/>
            </w:tcBorders>
            <w:vAlign w:val="center"/>
          </w:tcPr>
          <w:p w14:paraId="437E9F94"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BCD1B8" w14:textId="77777777" w:rsidR="008B0516" w:rsidRPr="00C30686" w:rsidRDefault="008B0516" w:rsidP="008B0516">
            <w:pPr>
              <w:pStyle w:val="TAC"/>
              <w:rPr>
                <w:rFonts w:cs="Arial"/>
                <w:szCs w:val="18"/>
                <w:lang w:val="en-US"/>
              </w:rPr>
            </w:pPr>
            <w:r w:rsidRPr="00C30686">
              <w:rPr>
                <w:rFonts w:cs="Arial"/>
                <w:szCs w:val="18"/>
                <w:lang w:val="en-US"/>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45C681B2" w14:textId="77777777" w:rsidR="008B0516" w:rsidRPr="00C30686" w:rsidRDefault="008B0516" w:rsidP="008B0516">
            <w:pPr>
              <w:pStyle w:val="TAC"/>
              <w:rPr>
                <w:lang w:val="en-US" w:eastAsia="zh-CN" w:bidi="ar"/>
              </w:rPr>
            </w:pPr>
            <w:r w:rsidRPr="00C30686">
              <w:rPr>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6B6A5B42" w14:textId="77777777" w:rsidR="008B0516" w:rsidRPr="00C30686" w:rsidRDefault="008B0516" w:rsidP="008B0516">
            <w:pPr>
              <w:pStyle w:val="TAC"/>
              <w:rPr>
                <w:rFonts w:eastAsia="Yu Mincho"/>
                <w:lang w:val="en-US"/>
              </w:rPr>
            </w:pPr>
          </w:p>
        </w:tc>
      </w:tr>
      <w:tr w:rsidR="008B0516" w:rsidRPr="00C30686" w14:paraId="2722D87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7D06A30" w14:textId="77777777" w:rsidR="008B0516" w:rsidRPr="00C30686" w:rsidRDefault="008B0516" w:rsidP="008B0516">
            <w:pPr>
              <w:pStyle w:val="TAC"/>
              <w:rPr>
                <w:rFonts w:eastAsia="Yu Mincho"/>
                <w:lang w:val="en-US"/>
              </w:rPr>
            </w:pPr>
            <w:r w:rsidRPr="00C30686">
              <w:rPr>
                <w:rFonts w:eastAsia="Yu Mincho"/>
                <w:lang w:val="en-US"/>
              </w:rPr>
              <w:t>CA_n1(2A)-n3A-n79A</w:t>
            </w:r>
          </w:p>
        </w:tc>
        <w:tc>
          <w:tcPr>
            <w:tcW w:w="1845" w:type="dxa"/>
            <w:gridSpan w:val="2"/>
            <w:tcBorders>
              <w:top w:val="single" w:sz="4" w:space="0" w:color="auto"/>
              <w:left w:val="single" w:sz="4" w:space="0" w:color="auto"/>
              <w:bottom w:val="nil"/>
              <w:right w:val="single" w:sz="4" w:space="0" w:color="auto"/>
            </w:tcBorders>
            <w:vAlign w:val="center"/>
          </w:tcPr>
          <w:p w14:paraId="31867ED1" w14:textId="77777777" w:rsidR="008B0516" w:rsidRPr="00C30686" w:rsidRDefault="008B0516" w:rsidP="008B0516">
            <w:pPr>
              <w:pStyle w:val="TAC"/>
              <w:rPr>
                <w:lang w:val="en-US" w:eastAsia="zh-CN"/>
              </w:rPr>
            </w:pPr>
            <w:r w:rsidRPr="00C30686">
              <w:rPr>
                <w:rFonts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FBBE76E" w14:textId="77777777" w:rsidR="008B0516" w:rsidRPr="00C30686" w:rsidRDefault="008B0516" w:rsidP="008B0516">
            <w:pPr>
              <w:pStyle w:val="TAC"/>
              <w:rPr>
                <w:rFonts w:cs="Arial"/>
                <w:szCs w:val="18"/>
                <w:lang w:val="en-US"/>
              </w:rPr>
            </w:pPr>
            <w:r w:rsidRPr="00C30686">
              <w:rPr>
                <w:rFonts w:cs="Arial"/>
                <w:szCs w:val="18"/>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36AA0FB9" w14:textId="77777777" w:rsidR="008B0516" w:rsidRPr="00C30686" w:rsidRDefault="008B0516" w:rsidP="008B0516">
            <w:pPr>
              <w:pStyle w:val="TAC"/>
              <w:rPr>
                <w:lang w:val="en-US" w:eastAsia="zh-CN" w:bidi="ar"/>
              </w:rPr>
            </w:pPr>
            <w:r w:rsidRPr="00C30686">
              <w:rPr>
                <w:lang w:val="en-US" w:eastAsia="zh-CN" w:bidi="ar"/>
              </w:rPr>
              <w:t>CA_n1(2A)_BCS0</w:t>
            </w:r>
          </w:p>
        </w:tc>
        <w:tc>
          <w:tcPr>
            <w:tcW w:w="1620" w:type="dxa"/>
            <w:gridSpan w:val="2"/>
            <w:tcBorders>
              <w:top w:val="single" w:sz="4" w:space="0" w:color="auto"/>
              <w:left w:val="single" w:sz="4" w:space="0" w:color="auto"/>
              <w:bottom w:val="nil"/>
              <w:right w:val="single" w:sz="4" w:space="0" w:color="auto"/>
            </w:tcBorders>
            <w:vAlign w:val="center"/>
          </w:tcPr>
          <w:p w14:paraId="3529FEDB" w14:textId="77777777" w:rsidR="008B0516" w:rsidRPr="00C30686" w:rsidRDefault="008B0516" w:rsidP="008B0516">
            <w:pPr>
              <w:pStyle w:val="TAC"/>
              <w:rPr>
                <w:lang w:val="en-US" w:eastAsia="zh-CN"/>
              </w:rPr>
            </w:pPr>
            <w:r w:rsidRPr="00C30686">
              <w:rPr>
                <w:rFonts w:hint="eastAsia"/>
                <w:lang w:val="en-US" w:eastAsia="zh-CN"/>
              </w:rPr>
              <w:t>0</w:t>
            </w:r>
          </w:p>
        </w:tc>
      </w:tr>
      <w:tr w:rsidR="008B0516" w:rsidRPr="00C30686" w14:paraId="7A5F87D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ED672CA" w14:textId="77777777" w:rsidR="008B0516" w:rsidRPr="00C30686" w:rsidRDefault="008B0516" w:rsidP="008B0516">
            <w:pPr>
              <w:pStyle w:val="TAC"/>
              <w:rPr>
                <w:rFonts w:eastAsia="Yu Mincho"/>
                <w:lang w:val="en-US"/>
              </w:rPr>
            </w:pPr>
          </w:p>
        </w:tc>
        <w:tc>
          <w:tcPr>
            <w:tcW w:w="1845" w:type="dxa"/>
            <w:gridSpan w:val="2"/>
            <w:tcBorders>
              <w:top w:val="nil"/>
              <w:left w:val="single" w:sz="4" w:space="0" w:color="auto"/>
              <w:bottom w:val="nil"/>
              <w:right w:val="single" w:sz="4" w:space="0" w:color="auto"/>
            </w:tcBorders>
            <w:vAlign w:val="center"/>
          </w:tcPr>
          <w:p w14:paraId="03FEA65F"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B414F12" w14:textId="77777777" w:rsidR="008B0516" w:rsidRPr="00C30686" w:rsidRDefault="008B0516" w:rsidP="008B0516">
            <w:pPr>
              <w:pStyle w:val="TAC"/>
              <w:rPr>
                <w:rFonts w:cs="Arial"/>
                <w:szCs w:val="18"/>
                <w:lang w:val="en-US"/>
              </w:rPr>
            </w:pPr>
            <w:r w:rsidRPr="00C30686">
              <w:rPr>
                <w:rFonts w:cs="Arial"/>
                <w:szCs w:val="18"/>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73834718" w14:textId="77777777" w:rsidR="008B0516" w:rsidRPr="00C30686" w:rsidRDefault="008B0516" w:rsidP="008B0516">
            <w:pPr>
              <w:pStyle w:val="TAC"/>
              <w:rPr>
                <w:lang w:val="en-US" w:eastAsia="zh-CN" w:bidi="ar"/>
              </w:rPr>
            </w:pPr>
            <w:r w:rsidRPr="00C30686">
              <w:rPr>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0E4B5098" w14:textId="77777777" w:rsidR="008B0516" w:rsidRPr="00C30686" w:rsidRDefault="008B0516" w:rsidP="008B0516">
            <w:pPr>
              <w:pStyle w:val="TAC"/>
              <w:rPr>
                <w:lang w:val="en-US" w:eastAsia="zh-CN"/>
              </w:rPr>
            </w:pPr>
          </w:p>
        </w:tc>
      </w:tr>
      <w:tr w:rsidR="008B0516" w:rsidRPr="00C30686" w14:paraId="613DADC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DEB6540" w14:textId="77777777" w:rsidR="008B0516" w:rsidRPr="00C30686" w:rsidRDefault="008B0516" w:rsidP="008B0516">
            <w:pPr>
              <w:pStyle w:val="TAC"/>
              <w:rPr>
                <w:rFonts w:eastAsia="Yu Mincho"/>
                <w:lang w:val="en-US"/>
              </w:rPr>
            </w:pPr>
          </w:p>
        </w:tc>
        <w:tc>
          <w:tcPr>
            <w:tcW w:w="1845" w:type="dxa"/>
            <w:gridSpan w:val="2"/>
            <w:tcBorders>
              <w:top w:val="nil"/>
              <w:left w:val="single" w:sz="4" w:space="0" w:color="auto"/>
              <w:bottom w:val="single" w:sz="4" w:space="0" w:color="auto"/>
              <w:right w:val="single" w:sz="4" w:space="0" w:color="auto"/>
            </w:tcBorders>
            <w:vAlign w:val="center"/>
          </w:tcPr>
          <w:p w14:paraId="0A9824CA"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C81960" w14:textId="77777777" w:rsidR="008B0516" w:rsidRPr="00C30686" w:rsidRDefault="008B0516" w:rsidP="008B0516">
            <w:pPr>
              <w:pStyle w:val="TAC"/>
              <w:rPr>
                <w:rFonts w:cs="Arial"/>
                <w:szCs w:val="18"/>
                <w:lang w:val="en-US"/>
              </w:rPr>
            </w:pPr>
            <w:r w:rsidRPr="00C30686">
              <w:rPr>
                <w:rFonts w:cs="Arial"/>
                <w:szCs w:val="18"/>
                <w:lang w:val="en-US"/>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5C822FFF" w14:textId="77777777" w:rsidR="008B0516" w:rsidRPr="00C30686" w:rsidRDefault="008B0516" w:rsidP="008B0516">
            <w:pPr>
              <w:pStyle w:val="TAC"/>
              <w:rPr>
                <w:lang w:val="en-US" w:eastAsia="zh-CN" w:bidi="ar"/>
              </w:rPr>
            </w:pPr>
            <w:r w:rsidRPr="00C30686">
              <w:rPr>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0978255A" w14:textId="77777777" w:rsidR="008B0516" w:rsidRPr="00C30686" w:rsidRDefault="008B0516" w:rsidP="008B0516">
            <w:pPr>
              <w:pStyle w:val="TAC"/>
              <w:rPr>
                <w:lang w:val="en-US" w:eastAsia="zh-CN"/>
              </w:rPr>
            </w:pPr>
          </w:p>
        </w:tc>
      </w:tr>
      <w:tr w:rsidR="008B0516" w:rsidRPr="00C30686" w14:paraId="4F487F5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63FD0EF" w14:textId="77777777" w:rsidR="008B0516" w:rsidRPr="00C30686" w:rsidRDefault="008B0516" w:rsidP="008B0516">
            <w:pPr>
              <w:pStyle w:val="TAC"/>
              <w:rPr>
                <w:rFonts w:eastAsia="Yu Mincho"/>
                <w:lang w:val="en-US"/>
              </w:rPr>
            </w:pPr>
            <w:r w:rsidRPr="00C30686">
              <w:rPr>
                <w:rFonts w:eastAsia="Yu Mincho"/>
                <w:lang w:val="en-US"/>
              </w:rPr>
              <w:t>CA_n1A-n3A-n79C</w:t>
            </w:r>
          </w:p>
        </w:tc>
        <w:tc>
          <w:tcPr>
            <w:tcW w:w="1845" w:type="dxa"/>
            <w:gridSpan w:val="2"/>
            <w:tcBorders>
              <w:top w:val="single" w:sz="4" w:space="0" w:color="auto"/>
              <w:left w:val="single" w:sz="4" w:space="0" w:color="auto"/>
              <w:bottom w:val="nil"/>
              <w:right w:val="single" w:sz="4" w:space="0" w:color="auto"/>
            </w:tcBorders>
            <w:vAlign w:val="center"/>
          </w:tcPr>
          <w:p w14:paraId="293F120E" w14:textId="77777777" w:rsidR="008B0516" w:rsidRPr="00C30686" w:rsidRDefault="008B0516" w:rsidP="008B0516">
            <w:pPr>
              <w:pStyle w:val="TAC"/>
              <w:rPr>
                <w:lang w:val="en-US" w:eastAsia="zh-CN"/>
              </w:rPr>
            </w:pPr>
            <w:r w:rsidRPr="00C30686">
              <w:rPr>
                <w:rFonts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3A46385" w14:textId="77777777" w:rsidR="008B0516" w:rsidRPr="00C30686" w:rsidRDefault="008B0516" w:rsidP="008B0516">
            <w:pPr>
              <w:pStyle w:val="TAC"/>
              <w:rPr>
                <w:rFonts w:cs="Arial"/>
                <w:szCs w:val="18"/>
                <w:lang w:val="en-US"/>
              </w:rPr>
            </w:pPr>
            <w:r w:rsidRPr="00C30686">
              <w:rPr>
                <w:rFonts w:cs="Arial"/>
                <w:szCs w:val="18"/>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048AED9D" w14:textId="77777777" w:rsidR="008B0516" w:rsidRPr="00C30686" w:rsidRDefault="008B0516" w:rsidP="008B0516">
            <w:pPr>
              <w:pStyle w:val="TAC"/>
              <w:rPr>
                <w:lang w:val="en-US" w:eastAsia="zh-CN" w:bidi="ar"/>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60CA6318" w14:textId="77777777" w:rsidR="008B0516" w:rsidRPr="00C30686" w:rsidRDefault="008B0516" w:rsidP="008B0516">
            <w:pPr>
              <w:pStyle w:val="TAC"/>
              <w:rPr>
                <w:lang w:val="en-US" w:eastAsia="zh-CN"/>
              </w:rPr>
            </w:pPr>
            <w:r w:rsidRPr="00C30686">
              <w:rPr>
                <w:rFonts w:hint="eastAsia"/>
                <w:lang w:val="en-US" w:eastAsia="zh-CN"/>
              </w:rPr>
              <w:t>0</w:t>
            </w:r>
          </w:p>
        </w:tc>
      </w:tr>
      <w:tr w:rsidR="008B0516" w:rsidRPr="00C30686" w14:paraId="61D15E0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B4ADEFD" w14:textId="77777777" w:rsidR="008B0516" w:rsidRPr="00C30686" w:rsidRDefault="008B0516" w:rsidP="008B0516">
            <w:pPr>
              <w:pStyle w:val="TAC"/>
              <w:rPr>
                <w:rFonts w:eastAsia="Yu Mincho"/>
                <w:lang w:val="en-US"/>
              </w:rPr>
            </w:pPr>
          </w:p>
        </w:tc>
        <w:tc>
          <w:tcPr>
            <w:tcW w:w="1845" w:type="dxa"/>
            <w:gridSpan w:val="2"/>
            <w:tcBorders>
              <w:top w:val="nil"/>
              <w:left w:val="single" w:sz="4" w:space="0" w:color="auto"/>
              <w:bottom w:val="nil"/>
              <w:right w:val="single" w:sz="4" w:space="0" w:color="auto"/>
            </w:tcBorders>
            <w:vAlign w:val="center"/>
          </w:tcPr>
          <w:p w14:paraId="72595F55"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AB2E65" w14:textId="77777777" w:rsidR="008B0516" w:rsidRPr="00C30686" w:rsidRDefault="008B0516" w:rsidP="008B0516">
            <w:pPr>
              <w:pStyle w:val="TAC"/>
              <w:rPr>
                <w:rFonts w:cs="Arial"/>
                <w:szCs w:val="18"/>
                <w:lang w:val="en-US"/>
              </w:rPr>
            </w:pPr>
            <w:r w:rsidRPr="00C30686">
              <w:rPr>
                <w:rFonts w:cs="Arial"/>
                <w:szCs w:val="18"/>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671FD5E5" w14:textId="77777777" w:rsidR="008B0516" w:rsidRPr="00C30686" w:rsidRDefault="008B0516" w:rsidP="008B0516">
            <w:pPr>
              <w:pStyle w:val="TAC"/>
              <w:rPr>
                <w:lang w:val="en-US" w:eastAsia="zh-CN" w:bidi="ar"/>
              </w:rPr>
            </w:pPr>
            <w:r w:rsidRPr="00C30686">
              <w:rPr>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4B5DA009" w14:textId="77777777" w:rsidR="008B0516" w:rsidRPr="00C30686" w:rsidRDefault="008B0516" w:rsidP="008B0516">
            <w:pPr>
              <w:pStyle w:val="TAC"/>
              <w:rPr>
                <w:lang w:val="en-US" w:eastAsia="zh-CN"/>
              </w:rPr>
            </w:pPr>
          </w:p>
        </w:tc>
      </w:tr>
      <w:tr w:rsidR="008B0516" w:rsidRPr="00C30686" w14:paraId="7C2F5C6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811D7F7" w14:textId="77777777" w:rsidR="008B0516" w:rsidRPr="00C30686" w:rsidRDefault="008B0516" w:rsidP="008B0516">
            <w:pPr>
              <w:pStyle w:val="TAC"/>
              <w:rPr>
                <w:rFonts w:eastAsia="Yu Mincho"/>
                <w:lang w:val="en-US"/>
              </w:rPr>
            </w:pPr>
          </w:p>
        </w:tc>
        <w:tc>
          <w:tcPr>
            <w:tcW w:w="1845" w:type="dxa"/>
            <w:gridSpan w:val="2"/>
            <w:tcBorders>
              <w:top w:val="nil"/>
              <w:left w:val="single" w:sz="4" w:space="0" w:color="auto"/>
              <w:bottom w:val="single" w:sz="4" w:space="0" w:color="auto"/>
              <w:right w:val="single" w:sz="4" w:space="0" w:color="auto"/>
            </w:tcBorders>
            <w:vAlign w:val="center"/>
          </w:tcPr>
          <w:p w14:paraId="1F96DDE6"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9CB78BF" w14:textId="77777777" w:rsidR="008B0516" w:rsidRPr="00C30686" w:rsidRDefault="008B0516" w:rsidP="008B0516">
            <w:pPr>
              <w:pStyle w:val="TAC"/>
              <w:rPr>
                <w:rFonts w:cs="Arial"/>
                <w:szCs w:val="18"/>
                <w:lang w:val="en-US"/>
              </w:rPr>
            </w:pPr>
            <w:r w:rsidRPr="00C30686">
              <w:rPr>
                <w:rFonts w:cs="Arial"/>
                <w:szCs w:val="18"/>
                <w:lang w:val="en-US"/>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0DE4406F" w14:textId="77777777" w:rsidR="008B0516" w:rsidRPr="00C30686" w:rsidRDefault="008B0516" w:rsidP="008B0516">
            <w:pPr>
              <w:pStyle w:val="TAC"/>
              <w:rPr>
                <w:lang w:val="en-US" w:eastAsia="zh-CN" w:bidi="ar"/>
              </w:rPr>
            </w:pPr>
            <w:r w:rsidRPr="00C30686">
              <w:rPr>
                <w:lang w:val="en-US" w:eastAsia="zh-CN" w:bidi="ar"/>
              </w:rPr>
              <w:t>CA_n79C_BCS0</w:t>
            </w:r>
          </w:p>
        </w:tc>
        <w:tc>
          <w:tcPr>
            <w:tcW w:w="1620" w:type="dxa"/>
            <w:gridSpan w:val="2"/>
            <w:tcBorders>
              <w:top w:val="nil"/>
              <w:left w:val="single" w:sz="4" w:space="0" w:color="auto"/>
              <w:bottom w:val="single" w:sz="4" w:space="0" w:color="auto"/>
              <w:right w:val="single" w:sz="4" w:space="0" w:color="auto"/>
            </w:tcBorders>
            <w:vAlign w:val="center"/>
          </w:tcPr>
          <w:p w14:paraId="08889E58" w14:textId="77777777" w:rsidR="008B0516" w:rsidRPr="00C30686" w:rsidRDefault="008B0516" w:rsidP="008B0516">
            <w:pPr>
              <w:pStyle w:val="TAC"/>
              <w:rPr>
                <w:lang w:val="en-US" w:eastAsia="zh-CN"/>
              </w:rPr>
            </w:pPr>
          </w:p>
        </w:tc>
      </w:tr>
      <w:tr w:rsidR="008B0516" w:rsidRPr="00C30686" w14:paraId="627A92D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FF8AB5E" w14:textId="77777777" w:rsidR="008B0516" w:rsidRPr="00C30686" w:rsidRDefault="008B0516" w:rsidP="008B0516">
            <w:pPr>
              <w:pStyle w:val="TAC"/>
              <w:rPr>
                <w:rFonts w:eastAsia="Yu Mincho"/>
                <w:lang w:val="en-US"/>
              </w:rPr>
            </w:pPr>
            <w:r w:rsidRPr="00C30686">
              <w:rPr>
                <w:rFonts w:eastAsia="Yu Mincho"/>
                <w:lang w:val="en-US"/>
              </w:rPr>
              <w:t>CA_n1(2A)-n3A-n79C</w:t>
            </w:r>
          </w:p>
        </w:tc>
        <w:tc>
          <w:tcPr>
            <w:tcW w:w="1845" w:type="dxa"/>
            <w:gridSpan w:val="2"/>
            <w:tcBorders>
              <w:top w:val="single" w:sz="4" w:space="0" w:color="auto"/>
              <w:left w:val="single" w:sz="4" w:space="0" w:color="auto"/>
              <w:bottom w:val="nil"/>
              <w:right w:val="single" w:sz="4" w:space="0" w:color="auto"/>
            </w:tcBorders>
            <w:vAlign w:val="center"/>
          </w:tcPr>
          <w:p w14:paraId="41D307CB" w14:textId="77777777" w:rsidR="008B0516" w:rsidRPr="00C30686" w:rsidRDefault="008B0516" w:rsidP="008B0516">
            <w:pPr>
              <w:pStyle w:val="TAC"/>
              <w:rPr>
                <w:lang w:val="en-US" w:eastAsia="zh-CN"/>
              </w:rPr>
            </w:pPr>
            <w:r w:rsidRPr="00C30686">
              <w:rPr>
                <w:rFonts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7DEDDFF" w14:textId="77777777" w:rsidR="008B0516" w:rsidRPr="00C30686" w:rsidRDefault="008B0516" w:rsidP="008B0516">
            <w:pPr>
              <w:pStyle w:val="TAC"/>
              <w:rPr>
                <w:rFonts w:cs="Arial"/>
                <w:szCs w:val="18"/>
                <w:lang w:val="en-US"/>
              </w:rPr>
            </w:pPr>
            <w:r w:rsidRPr="00C30686">
              <w:rPr>
                <w:rFonts w:cs="Arial"/>
                <w:szCs w:val="18"/>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1BF76504" w14:textId="77777777" w:rsidR="008B0516" w:rsidRPr="00C30686" w:rsidRDefault="008B0516" w:rsidP="008B0516">
            <w:pPr>
              <w:pStyle w:val="TAC"/>
              <w:rPr>
                <w:lang w:val="en-US" w:eastAsia="zh-CN" w:bidi="ar"/>
              </w:rPr>
            </w:pPr>
            <w:r w:rsidRPr="00C30686">
              <w:rPr>
                <w:lang w:val="en-US" w:eastAsia="zh-CN" w:bidi="ar"/>
              </w:rPr>
              <w:t>CA_n1(2A)_BCS0</w:t>
            </w:r>
          </w:p>
        </w:tc>
        <w:tc>
          <w:tcPr>
            <w:tcW w:w="1620" w:type="dxa"/>
            <w:gridSpan w:val="2"/>
            <w:tcBorders>
              <w:top w:val="single" w:sz="4" w:space="0" w:color="auto"/>
              <w:left w:val="single" w:sz="4" w:space="0" w:color="auto"/>
              <w:bottom w:val="nil"/>
              <w:right w:val="single" w:sz="4" w:space="0" w:color="auto"/>
            </w:tcBorders>
            <w:vAlign w:val="center"/>
          </w:tcPr>
          <w:p w14:paraId="7CEB1B13" w14:textId="77777777" w:rsidR="008B0516" w:rsidRPr="00C30686" w:rsidRDefault="008B0516" w:rsidP="008B0516">
            <w:pPr>
              <w:pStyle w:val="TAC"/>
              <w:rPr>
                <w:lang w:val="en-US" w:eastAsia="zh-CN"/>
              </w:rPr>
            </w:pPr>
            <w:r w:rsidRPr="00C30686">
              <w:rPr>
                <w:rFonts w:hint="eastAsia"/>
                <w:lang w:val="en-US" w:eastAsia="zh-CN"/>
              </w:rPr>
              <w:t>0</w:t>
            </w:r>
          </w:p>
        </w:tc>
      </w:tr>
      <w:tr w:rsidR="008B0516" w:rsidRPr="00C30686" w14:paraId="09CB79E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35F8A49" w14:textId="77777777" w:rsidR="008B0516" w:rsidRPr="00C30686" w:rsidRDefault="008B0516" w:rsidP="008B0516">
            <w:pPr>
              <w:pStyle w:val="TAC"/>
              <w:rPr>
                <w:rFonts w:eastAsia="Yu Mincho"/>
                <w:lang w:val="en-US"/>
              </w:rPr>
            </w:pPr>
          </w:p>
        </w:tc>
        <w:tc>
          <w:tcPr>
            <w:tcW w:w="1845" w:type="dxa"/>
            <w:gridSpan w:val="2"/>
            <w:tcBorders>
              <w:top w:val="nil"/>
              <w:left w:val="single" w:sz="4" w:space="0" w:color="auto"/>
              <w:bottom w:val="nil"/>
              <w:right w:val="single" w:sz="4" w:space="0" w:color="auto"/>
            </w:tcBorders>
            <w:vAlign w:val="center"/>
          </w:tcPr>
          <w:p w14:paraId="5348DFFF"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C60C6F" w14:textId="77777777" w:rsidR="008B0516" w:rsidRPr="00C30686" w:rsidRDefault="008B0516" w:rsidP="008B0516">
            <w:pPr>
              <w:pStyle w:val="TAC"/>
              <w:rPr>
                <w:rFonts w:cs="Arial"/>
                <w:szCs w:val="18"/>
                <w:lang w:val="en-US"/>
              </w:rPr>
            </w:pPr>
            <w:r w:rsidRPr="00C30686">
              <w:rPr>
                <w:rFonts w:cs="Arial"/>
                <w:szCs w:val="18"/>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21D7CD27" w14:textId="77777777" w:rsidR="008B0516" w:rsidRPr="00C30686" w:rsidRDefault="008B0516" w:rsidP="008B0516">
            <w:pPr>
              <w:pStyle w:val="TAC"/>
              <w:rPr>
                <w:lang w:val="en-US" w:eastAsia="zh-CN" w:bidi="ar"/>
              </w:rPr>
            </w:pPr>
            <w:r w:rsidRPr="00C30686">
              <w:rPr>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6EE607F0" w14:textId="77777777" w:rsidR="008B0516" w:rsidRPr="00C30686" w:rsidRDefault="008B0516" w:rsidP="008B0516">
            <w:pPr>
              <w:pStyle w:val="TAC"/>
              <w:rPr>
                <w:lang w:val="en-US" w:eastAsia="zh-CN"/>
              </w:rPr>
            </w:pPr>
          </w:p>
        </w:tc>
      </w:tr>
      <w:tr w:rsidR="008B0516" w:rsidRPr="00C30686" w14:paraId="253BB87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E1136C3" w14:textId="77777777" w:rsidR="008B0516" w:rsidRPr="00C30686" w:rsidRDefault="008B0516" w:rsidP="008B0516">
            <w:pPr>
              <w:pStyle w:val="TAC"/>
              <w:rPr>
                <w:rFonts w:eastAsia="Yu Mincho"/>
                <w:lang w:val="en-US"/>
              </w:rPr>
            </w:pPr>
          </w:p>
        </w:tc>
        <w:tc>
          <w:tcPr>
            <w:tcW w:w="1845" w:type="dxa"/>
            <w:gridSpan w:val="2"/>
            <w:tcBorders>
              <w:top w:val="nil"/>
              <w:left w:val="single" w:sz="4" w:space="0" w:color="auto"/>
              <w:bottom w:val="single" w:sz="4" w:space="0" w:color="auto"/>
              <w:right w:val="single" w:sz="4" w:space="0" w:color="auto"/>
            </w:tcBorders>
            <w:vAlign w:val="center"/>
          </w:tcPr>
          <w:p w14:paraId="556EC37C"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54E546D" w14:textId="77777777" w:rsidR="008B0516" w:rsidRPr="00C30686" w:rsidRDefault="008B0516" w:rsidP="008B0516">
            <w:pPr>
              <w:pStyle w:val="TAC"/>
              <w:rPr>
                <w:rFonts w:cs="Arial"/>
                <w:szCs w:val="18"/>
                <w:lang w:val="en-US"/>
              </w:rPr>
            </w:pPr>
            <w:r w:rsidRPr="00C30686">
              <w:rPr>
                <w:rFonts w:cs="Arial"/>
                <w:szCs w:val="18"/>
                <w:lang w:val="en-US"/>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79098E0B" w14:textId="77777777" w:rsidR="008B0516" w:rsidRPr="00C30686" w:rsidRDefault="008B0516" w:rsidP="008B0516">
            <w:pPr>
              <w:pStyle w:val="TAC"/>
              <w:rPr>
                <w:lang w:val="en-US" w:eastAsia="zh-CN" w:bidi="ar"/>
              </w:rPr>
            </w:pPr>
            <w:r w:rsidRPr="00C30686">
              <w:rPr>
                <w:lang w:val="en-US" w:eastAsia="zh-CN" w:bidi="ar"/>
              </w:rPr>
              <w:t>CA_n79C_BCS0</w:t>
            </w:r>
          </w:p>
        </w:tc>
        <w:tc>
          <w:tcPr>
            <w:tcW w:w="1620" w:type="dxa"/>
            <w:gridSpan w:val="2"/>
            <w:tcBorders>
              <w:top w:val="nil"/>
              <w:left w:val="single" w:sz="4" w:space="0" w:color="auto"/>
              <w:bottom w:val="single" w:sz="4" w:space="0" w:color="auto"/>
              <w:right w:val="single" w:sz="4" w:space="0" w:color="auto"/>
            </w:tcBorders>
            <w:vAlign w:val="center"/>
          </w:tcPr>
          <w:p w14:paraId="7E9B41E4" w14:textId="77777777" w:rsidR="008B0516" w:rsidRPr="00C30686" w:rsidRDefault="008B0516" w:rsidP="008B0516">
            <w:pPr>
              <w:pStyle w:val="TAC"/>
              <w:rPr>
                <w:lang w:val="en-US" w:eastAsia="zh-CN"/>
              </w:rPr>
            </w:pPr>
          </w:p>
        </w:tc>
      </w:tr>
      <w:tr w:rsidR="008B0516" w:rsidRPr="00C30686" w14:paraId="7D32A09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F1FC78D" w14:textId="77777777" w:rsidR="008B0516" w:rsidRPr="00C30686" w:rsidRDefault="008B0516" w:rsidP="008B0516">
            <w:pPr>
              <w:pStyle w:val="TAC"/>
              <w:rPr>
                <w:rFonts w:eastAsia="Yu Mincho"/>
                <w:lang w:val="en-US"/>
              </w:rPr>
            </w:pPr>
            <w:r w:rsidRPr="00C30686">
              <w:rPr>
                <w:rFonts w:eastAsia="Yu Mincho"/>
                <w:lang w:val="en-US"/>
              </w:rPr>
              <w:t>CA_n1A-n3B-n79A</w:t>
            </w:r>
          </w:p>
        </w:tc>
        <w:tc>
          <w:tcPr>
            <w:tcW w:w="1845" w:type="dxa"/>
            <w:gridSpan w:val="2"/>
            <w:tcBorders>
              <w:top w:val="single" w:sz="4" w:space="0" w:color="auto"/>
              <w:left w:val="single" w:sz="4" w:space="0" w:color="auto"/>
              <w:bottom w:val="nil"/>
              <w:right w:val="single" w:sz="4" w:space="0" w:color="auto"/>
            </w:tcBorders>
            <w:vAlign w:val="center"/>
          </w:tcPr>
          <w:p w14:paraId="013759C6" w14:textId="77777777" w:rsidR="008B0516" w:rsidRPr="00C30686" w:rsidRDefault="008B0516" w:rsidP="008B0516">
            <w:pPr>
              <w:pStyle w:val="TAC"/>
              <w:rPr>
                <w:lang w:val="en-US" w:eastAsia="zh-CN"/>
              </w:rPr>
            </w:pPr>
            <w:r w:rsidRPr="00C30686">
              <w:rPr>
                <w:rFonts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37BA39F" w14:textId="77777777" w:rsidR="008B0516" w:rsidRPr="00C30686" w:rsidRDefault="008B0516" w:rsidP="008B0516">
            <w:pPr>
              <w:pStyle w:val="TAC"/>
              <w:rPr>
                <w:rFonts w:cs="Arial"/>
                <w:szCs w:val="18"/>
                <w:lang w:val="en-US"/>
              </w:rPr>
            </w:pPr>
            <w:r w:rsidRPr="00C30686">
              <w:rPr>
                <w:rFonts w:cs="Arial"/>
                <w:szCs w:val="18"/>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7940E86C" w14:textId="77777777" w:rsidR="008B0516" w:rsidRPr="00C30686" w:rsidRDefault="008B0516" w:rsidP="008B0516">
            <w:pPr>
              <w:pStyle w:val="TAC"/>
              <w:rPr>
                <w:lang w:val="en-US" w:eastAsia="zh-CN" w:bidi="ar"/>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4A215E7C" w14:textId="77777777" w:rsidR="008B0516" w:rsidRPr="00C30686" w:rsidRDefault="008B0516" w:rsidP="008B0516">
            <w:pPr>
              <w:pStyle w:val="TAC"/>
              <w:rPr>
                <w:lang w:val="en-US" w:eastAsia="zh-CN"/>
              </w:rPr>
            </w:pPr>
            <w:r w:rsidRPr="00C30686">
              <w:rPr>
                <w:rFonts w:hint="eastAsia"/>
                <w:lang w:val="en-US" w:eastAsia="zh-CN"/>
              </w:rPr>
              <w:t>0</w:t>
            </w:r>
          </w:p>
        </w:tc>
      </w:tr>
      <w:tr w:rsidR="008B0516" w:rsidRPr="00C30686" w14:paraId="4A91C93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A4705F7" w14:textId="77777777" w:rsidR="008B0516" w:rsidRPr="00C30686" w:rsidRDefault="008B0516" w:rsidP="008B0516">
            <w:pPr>
              <w:pStyle w:val="TAC"/>
              <w:rPr>
                <w:rFonts w:eastAsia="Yu Mincho"/>
                <w:lang w:val="en-US"/>
              </w:rPr>
            </w:pPr>
          </w:p>
        </w:tc>
        <w:tc>
          <w:tcPr>
            <w:tcW w:w="1845" w:type="dxa"/>
            <w:gridSpan w:val="2"/>
            <w:tcBorders>
              <w:top w:val="nil"/>
              <w:left w:val="single" w:sz="4" w:space="0" w:color="auto"/>
              <w:bottom w:val="nil"/>
              <w:right w:val="single" w:sz="4" w:space="0" w:color="auto"/>
            </w:tcBorders>
            <w:vAlign w:val="center"/>
          </w:tcPr>
          <w:p w14:paraId="31BC9133"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1B1B69" w14:textId="77777777" w:rsidR="008B0516" w:rsidRPr="00C30686" w:rsidRDefault="008B0516" w:rsidP="008B0516">
            <w:pPr>
              <w:pStyle w:val="TAC"/>
              <w:rPr>
                <w:rFonts w:cs="Arial"/>
                <w:szCs w:val="18"/>
                <w:lang w:val="en-US"/>
              </w:rPr>
            </w:pPr>
            <w:r w:rsidRPr="00C30686">
              <w:rPr>
                <w:rFonts w:cs="Arial"/>
                <w:szCs w:val="18"/>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6CF7425D" w14:textId="77777777" w:rsidR="008B0516" w:rsidRPr="00C30686" w:rsidRDefault="008B0516" w:rsidP="008B0516">
            <w:pPr>
              <w:pStyle w:val="TAC"/>
              <w:rPr>
                <w:lang w:val="en-US" w:eastAsia="zh-CN" w:bidi="ar"/>
              </w:rPr>
            </w:pPr>
            <w:r w:rsidRPr="00C30686">
              <w:rPr>
                <w:lang w:val="en-US" w:eastAsia="zh-CN" w:bidi="ar"/>
              </w:rPr>
              <w:t>CA_n3B_BCS0</w:t>
            </w:r>
          </w:p>
        </w:tc>
        <w:tc>
          <w:tcPr>
            <w:tcW w:w="1620" w:type="dxa"/>
            <w:gridSpan w:val="2"/>
            <w:tcBorders>
              <w:top w:val="nil"/>
              <w:left w:val="single" w:sz="4" w:space="0" w:color="auto"/>
              <w:bottom w:val="nil"/>
              <w:right w:val="single" w:sz="4" w:space="0" w:color="auto"/>
            </w:tcBorders>
            <w:vAlign w:val="center"/>
          </w:tcPr>
          <w:p w14:paraId="64B9E4F7" w14:textId="77777777" w:rsidR="008B0516" w:rsidRPr="00C30686" w:rsidRDefault="008B0516" w:rsidP="008B0516">
            <w:pPr>
              <w:pStyle w:val="TAC"/>
              <w:rPr>
                <w:lang w:val="en-US" w:eastAsia="zh-CN"/>
              </w:rPr>
            </w:pPr>
          </w:p>
        </w:tc>
      </w:tr>
      <w:tr w:rsidR="008B0516" w:rsidRPr="00C30686" w14:paraId="5ACB307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5E256D8" w14:textId="77777777" w:rsidR="008B0516" w:rsidRPr="00C30686" w:rsidRDefault="008B0516" w:rsidP="008B0516">
            <w:pPr>
              <w:pStyle w:val="TAC"/>
              <w:rPr>
                <w:rFonts w:eastAsia="Yu Mincho"/>
                <w:lang w:val="en-US"/>
              </w:rPr>
            </w:pPr>
          </w:p>
        </w:tc>
        <w:tc>
          <w:tcPr>
            <w:tcW w:w="1845" w:type="dxa"/>
            <w:gridSpan w:val="2"/>
            <w:tcBorders>
              <w:top w:val="nil"/>
              <w:left w:val="single" w:sz="4" w:space="0" w:color="auto"/>
              <w:bottom w:val="single" w:sz="4" w:space="0" w:color="auto"/>
              <w:right w:val="single" w:sz="4" w:space="0" w:color="auto"/>
            </w:tcBorders>
            <w:vAlign w:val="center"/>
          </w:tcPr>
          <w:p w14:paraId="672A77F4"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348C386" w14:textId="77777777" w:rsidR="008B0516" w:rsidRPr="00C30686" w:rsidRDefault="008B0516" w:rsidP="008B0516">
            <w:pPr>
              <w:pStyle w:val="TAC"/>
              <w:rPr>
                <w:rFonts w:cs="Arial"/>
                <w:szCs w:val="18"/>
                <w:lang w:val="en-US"/>
              </w:rPr>
            </w:pPr>
            <w:r w:rsidRPr="00C30686">
              <w:rPr>
                <w:rFonts w:cs="Arial"/>
                <w:szCs w:val="18"/>
                <w:lang w:val="en-US"/>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7981DD7E" w14:textId="77777777" w:rsidR="008B0516" w:rsidRPr="00C30686" w:rsidRDefault="008B0516" w:rsidP="008B0516">
            <w:pPr>
              <w:pStyle w:val="TAC"/>
              <w:rPr>
                <w:lang w:val="en-US" w:eastAsia="zh-CN" w:bidi="ar"/>
              </w:rPr>
            </w:pPr>
            <w:r w:rsidRPr="00C30686">
              <w:rPr>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061B279C" w14:textId="77777777" w:rsidR="008B0516" w:rsidRPr="00C30686" w:rsidRDefault="008B0516" w:rsidP="008B0516">
            <w:pPr>
              <w:pStyle w:val="TAC"/>
              <w:rPr>
                <w:lang w:val="en-US" w:eastAsia="zh-CN"/>
              </w:rPr>
            </w:pPr>
          </w:p>
        </w:tc>
      </w:tr>
      <w:tr w:rsidR="008B0516" w:rsidRPr="00C30686" w14:paraId="07D5F4D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00EFFD3" w14:textId="77777777" w:rsidR="008B0516" w:rsidRPr="00C30686" w:rsidRDefault="008B0516" w:rsidP="008B0516">
            <w:pPr>
              <w:pStyle w:val="TAC"/>
              <w:rPr>
                <w:rFonts w:eastAsia="Yu Mincho"/>
                <w:lang w:val="en-US"/>
              </w:rPr>
            </w:pPr>
            <w:r w:rsidRPr="00C30686">
              <w:rPr>
                <w:rFonts w:eastAsia="Yu Mincho"/>
                <w:lang w:val="en-US"/>
              </w:rPr>
              <w:t>CA_n1A-n3B-n79C</w:t>
            </w:r>
          </w:p>
        </w:tc>
        <w:tc>
          <w:tcPr>
            <w:tcW w:w="1845" w:type="dxa"/>
            <w:gridSpan w:val="2"/>
            <w:tcBorders>
              <w:top w:val="single" w:sz="4" w:space="0" w:color="auto"/>
              <w:left w:val="single" w:sz="4" w:space="0" w:color="auto"/>
              <w:bottom w:val="nil"/>
              <w:right w:val="single" w:sz="4" w:space="0" w:color="auto"/>
            </w:tcBorders>
            <w:vAlign w:val="center"/>
          </w:tcPr>
          <w:p w14:paraId="1A791D24" w14:textId="77777777" w:rsidR="008B0516" w:rsidRPr="00C30686" w:rsidRDefault="008B0516" w:rsidP="008B0516">
            <w:pPr>
              <w:pStyle w:val="TAC"/>
              <w:rPr>
                <w:lang w:val="en-US" w:eastAsia="zh-CN"/>
              </w:rPr>
            </w:pPr>
            <w:r w:rsidRPr="00C30686">
              <w:rPr>
                <w:rFonts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35FBF9A" w14:textId="77777777" w:rsidR="008B0516" w:rsidRPr="00C30686" w:rsidRDefault="008B0516" w:rsidP="008B0516">
            <w:pPr>
              <w:pStyle w:val="TAC"/>
              <w:rPr>
                <w:rFonts w:cs="Arial"/>
                <w:szCs w:val="18"/>
                <w:lang w:val="en-US"/>
              </w:rPr>
            </w:pPr>
            <w:r w:rsidRPr="00C30686">
              <w:rPr>
                <w:rFonts w:cs="Arial"/>
                <w:szCs w:val="18"/>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7B464265" w14:textId="77777777" w:rsidR="008B0516" w:rsidRPr="00C30686" w:rsidRDefault="008B0516" w:rsidP="008B0516">
            <w:pPr>
              <w:pStyle w:val="TAC"/>
              <w:rPr>
                <w:lang w:val="en-US" w:eastAsia="zh-CN" w:bidi="ar"/>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516E1985" w14:textId="77777777" w:rsidR="008B0516" w:rsidRPr="00C30686" w:rsidRDefault="008B0516" w:rsidP="008B0516">
            <w:pPr>
              <w:pStyle w:val="TAC"/>
              <w:rPr>
                <w:lang w:val="en-US" w:eastAsia="zh-CN"/>
              </w:rPr>
            </w:pPr>
            <w:r w:rsidRPr="00C30686">
              <w:rPr>
                <w:rFonts w:hint="eastAsia"/>
                <w:lang w:val="en-US" w:eastAsia="zh-CN"/>
              </w:rPr>
              <w:t>0</w:t>
            </w:r>
          </w:p>
        </w:tc>
      </w:tr>
      <w:tr w:rsidR="008B0516" w:rsidRPr="00C30686" w14:paraId="66CB51F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61E7056" w14:textId="77777777" w:rsidR="008B0516" w:rsidRPr="00C30686" w:rsidRDefault="008B0516" w:rsidP="008B0516">
            <w:pPr>
              <w:pStyle w:val="TAC"/>
              <w:rPr>
                <w:rFonts w:eastAsia="Yu Mincho"/>
                <w:lang w:val="en-US"/>
              </w:rPr>
            </w:pPr>
          </w:p>
        </w:tc>
        <w:tc>
          <w:tcPr>
            <w:tcW w:w="1845" w:type="dxa"/>
            <w:gridSpan w:val="2"/>
            <w:tcBorders>
              <w:top w:val="nil"/>
              <w:left w:val="single" w:sz="4" w:space="0" w:color="auto"/>
              <w:bottom w:val="nil"/>
              <w:right w:val="single" w:sz="4" w:space="0" w:color="auto"/>
            </w:tcBorders>
            <w:vAlign w:val="center"/>
          </w:tcPr>
          <w:p w14:paraId="48C86EBB"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4CCD75" w14:textId="77777777" w:rsidR="008B0516" w:rsidRPr="00C30686" w:rsidRDefault="008B0516" w:rsidP="008B0516">
            <w:pPr>
              <w:pStyle w:val="TAC"/>
              <w:rPr>
                <w:rFonts w:cs="Arial"/>
                <w:szCs w:val="18"/>
                <w:lang w:val="en-US"/>
              </w:rPr>
            </w:pPr>
            <w:r w:rsidRPr="00C30686">
              <w:rPr>
                <w:rFonts w:cs="Arial"/>
                <w:szCs w:val="18"/>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3972CCF5" w14:textId="77777777" w:rsidR="008B0516" w:rsidRPr="00C30686" w:rsidRDefault="008B0516" w:rsidP="008B0516">
            <w:pPr>
              <w:pStyle w:val="TAC"/>
              <w:rPr>
                <w:lang w:val="en-US" w:eastAsia="zh-CN" w:bidi="ar"/>
              </w:rPr>
            </w:pPr>
            <w:r w:rsidRPr="00C30686">
              <w:rPr>
                <w:lang w:val="en-US" w:eastAsia="zh-CN" w:bidi="ar"/>
              </w:rPr>
              <w:t>CA_n3B_BCS0</w:t>
            </w:r>
          </w:p>
        </w:tc>
        <w:tc>
          <w:tcPr>
            <w:tcW w:w="1620" w:type="dxa"/>
            <w:gridSpan w:val="2"/>
            <w:tcBorders>
              <w:top w:val="nil"/>
              <w:left w:val="single" w:sz="4" w:space="0" w:color="auto"/>
              <w:bottom w:val="nil"/>
              <w:right w:val="single" w:sz="4" w:space="0" w:color="auto"/>
            </w:tcBorders>
            <w:vAlign w:val="center"/>
          </w:tcPr>
          <w:p w14:paraId="042DA97A" w14:textId="77777777" w:rsidR="008B0516" w:rsidRPr="00C30686" w:rsidRDefault="008B0516" w:rsidP="008B0516">
            <w:pPr>
              <w:pStyle w:val="TAC"/>
              <w:rPr>
                <w:lang w:val="en-US" w:eastAsia="zh-CN"/>
              </w:rPr>
            </w:pPr>
          </w:p>
        </w:tc>
      </w:tr>
      <w:tr w:rsidR="008B0516" w:rsidRPr="00C30686" w14:paraId="1C449D9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1141D64" w14:textId="77777777" w:rsidR="008B0516" w:rsidRPr="00C30686" w:rsidRDefault="008B0516" w:rsidP="008B0516">
            <w:pPr>
              <w:pStyle w:val="TAC"/>
              <w:rPr>
                <w:rFonts w:eastAsia="Yu Mincho"/>
                <w:lang w:val="en-US"/>
              </w:rPr>
            </w:pPr>
          </w:p>
        </w:tc>
        <w:tc>
          <w:tcPr>
            <w:tcW w:w="1845" w:type="dxa"/>
            <w:gridSpan w:val="2"/>
            <w:tcBorders>
              <w:top w:val="nil"/>
              <w:left w:val="single" w:sz="4" w:space="0" w:color="auto"/>
              <w:bottom w:val="single" w:sz="4" w:space="0" w:color="auto"/>
              <w:right w:val="single" w:sz="4" w:space="0" w:color="auto"/>
            </w:tcBorders>
            <w:vAlign w:val="center"/>
          </w:tcPr>
          <w:p w14:paraId="1BB842B2"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6E37771" w14:textId="77777777" w:rsidR="008B0516" w:rsidRPr="00C30686" w:rsidRDefault="008B0516" w:rsidP="008B0516">
            <w:pPr>
              <w:pStyle w:val="TAC"/>
              <w:rPr>
                <w:rFonts w:cs="Arial"/>
                <w:szCs w:val="18"/>
                <w:lang w:val="en-US"/>
              </w:rPr>
            </w:pPr>
            <w:r w:rsidRPr="00C30686">
              <w:rPr>
                <w:rFonts w:cs="Arial"/>
                <w:szCs w:val="18"/>
                <w:lang w:val="en-US"/>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5F69D62F" w14:textId="77777777" w:rsidR="008B0516" w:rsidRPr="00C30686" w:rsidRDefault="008B0516" w:rsidP="008B0516">
            <w:pPr>
              <w:pStyle w:val="TAC"/>
              <w:rPr>
                <w:lang w:val="en-US" w:eastAsia="zh-CN" w:bidi="ar"/>
              </w:rPr>
            </w:pPr>
            <w:r w:rsidRPr="00C30686">
              <w:rPr>
                <w:lang w:val="en-US" w:eastAsia="zh-CN" w:bidi="ar"/>
              </w:rPr>
              <w:t>CA_n79C_BCS0</w:t>
            </w:r>
          </w:p>
        </w:tc>
        <w:tc>
          <w:tcPr>
            <w:tcW w:w="1620" w:type="dxa"/>
            <w:gridSpan w:val="2"/>
            <w:tcBorders>
              <w:top w:val="nil"/>
              <w:left w:val="single" w:sz="4" w:space="0" w:color="auto"/>
              <w:bottom w:val="single" w:sz="4" w:space="0" w:color="auto"/>
              <w:right w:val="single" w:sz="4" w:space="0" w:color="auto"/>
            </w:tcBorders>
            <w:vAlign w:val="center"/>
          </w:tcPr>
          <w:p w14:paraId="7A4AA263" w14:textId="77777777" w:rsidR="008B0516" w:rsidRPr="00C30686" w:rsidRDefault="008B0516" w:rsidP="008B0516">
            <w:pPr>
              <w:pStyle w:val="TAC"/>
              <w:rPr>
                <w:lang w:val="en-US" w:eastAsia="zh-CN"/>
              </w:rPr>
            </w:pPr>
          </w:p>
        </w:tc>
      </w:tr>
      <w:tr w:rsidR="008B0516" w:rsidRPr="00C30686" w14:paraId="144E548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F5E5372" w14:textId="77777777" w:rsidR="008B0516" w:rsidRPr="00C30686" w:rsidRDefault="008B0516" w:rsidP="008B0516">
            <w:pPr>
              <w:pStyle w:val="TAC"/>
              <w:rPr>
                <w:rFonts w:eastAsia="Yu Mincho"/>
                <w:lang w:val="en-US"/>
              </w:rPr>
            </w:pPr>
            <w:r w:rsidRPr="00C30686">
              <w:rPr>
                <w:rFonts w:eastAsia="Yu Mincho"/>
                <w:lang w:val="en-US"/>
              </w:rPr>
              <w:t>CA_n1(2A)-n3B-n79A</w:t>
            </w:r>
          </w:p>
        </w:tc>
        <w:tc>
          <w:tcPr>
            <w:tcW w:w="1845" w:type="dxa"/>
            <w:gridSpan w:val="2"/>
            <w:tcBorders>
              <w:top w:val="single" w:sz="4" w:space="0" w:color="auto"/>
              <w:left w:val="single" w:sz="4" w:space="0" w:color="auto"/>
              <w:bottom w:val="nil"/>
              <w:right w:val="single" w:sz="4" w:space="0" w:color="auto"/>
            </w:tcBorders>
            <w:vAlign w:val="center"/>
          </w:tcPr>
          <w:p w14:paraId="30B3E89F" w14:textId="77777777" w:rsidR="008B0516" w:rsidRPr="00C30686" w:rsidRDefault="008B0516" w:rsidP="008B0516">
            <w:pPr>
              <w:pStyle w:val="TAC"/>
              <w:rPr>
                <w:lang w:val="en-US" w:eastAsia="zh-CN"/>
              </w:rPr>
            </w:pPr>
            <w:r w:rsidRPr="00C30686">
              <w:rPr>
                <w:rFonts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0EFFC0C" w14:textId="77777777" w:rsidR="008B0516" w:rsidRPr="00C30686" w:rsidRDefault="008B0516" w:rsidP="008B0516">
            <w:pPr>
              <w:pStyle w:val="TAC"/>
              <w:rPr>
                <w:rFonts w:cs="Arial"/>
                <w:szCs w:val="18"/>
                <w:lang w:val="en-US"/>
              </w:rPr>
            </w:pPr>
            <w:r w:rsidRPr="00C30686">
              <w:rPr>
                <w:rFonts w:cs="Arial"/>
                <w:szCs w:val="18"/>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11A51B80" w14:textId="77777777" w:rsidR="008B0516" w:rsidRPr="00C30686" w:rsidRDefault="008B0516" w:rsidP="008B0516">
            <w:pPr>
              <w:pStyle w:val="TAC"/>
              <w:rPr>
                <w:lang w:val="en-US" w:eastAsia="zh-CN" w:bidi="ar"/>
              </w:rPr>
            </w:pPr>
            <w:r w:rsidRPr="00C30686">
              <w:rPr>
                <w:lang w:val="en-US" w:eastAsia="zh-CN" w:bidi="ar"/>
              </w:rPr>
              <w:t>CA_n1(2A)_BCS0</w:t>
            </w:r>
          </w:p>
        </w:tc>
        <w:tc>
          <w:tcPr>
            <w:tcW w:w="1620" w:type="dxa"/>
            <w:gridSpan w:val="2"/>
            <w:tcBorders>
              <w:top w:val="single" w:sz="4" w:space="0" w:color="auto"/>
              <w:left w:val="single" w:sz="4" w:space="0" w:color="auto"/>
              <w:bottom w:val="nil"/>
              <w:right w:val="single" w:sz="4" w:space="0" w:color="auto"/>
            </w:tcBorders>
            <w:vAlign w:val="center"/>
          </w:tcPr>
          <w:p w14:paraId="061CA764" w14:textId="77777777" w:rsidR="008B0516" w:rsidRPr="00C30686" w:rsidRDefault="008B0516" w:rsidP="008B0516">
            <w:pPr>
              <w:pStyle w:val="TAC"/>
              <w:rPr>
                <w:lang w:val="en-US" w:eastAsia="zh-CN"/>
              </w:rPr>
            </w:pPr>
            <w:r w:rsidRPr="00C30686">
              <w:rPr>
                <w:rFonts w:hint="eastAsia"/>
                <w:lang w:val="en-US" w:eastAsia="zh-CN"/>
              </w:rPr>
              <w:t>0</w:t>
            </w:r>
          </w:p>
        </w:tc>
      </w:tr>
      <w:tr w:rsidR="008B0516" w:rsidRPr="00C30686" w14:paraId="266C384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C0E5D4F" w14:textId="77777777" w:rsidR="008B0516" w:rsidRPr="00C30686" w:rsidRDefault="008B0516" w:rsidP="008B0516">
            <w:pPr>
              <w:pStyle w:val="TAC"/>
              <w:rPr>
                <w:rFonts w:eastAsia="Yu Mincho"/>
                <w:lang w:val="en-US"/>
              </w:rPr>
            </w:pPr>
          </w:p>
        </w:tc>
        <w:tc>
          <w:tcPr>
            <w:tcW w:w="1845" w:type="dxa"/>
            <w:gridSpan w:val="2"/>
            <w:tcBorders>
              <w:top w:val="nil"/>
              <w:left w:val="single" w:sz="4" w:space="0" w:color="auto"/>
              <w:bottom w:val="nil"/>
              <w:right w:val="single" w:sz="4" w:space="0" w:color="auto"/>
            </w:tcBorders>
            <w:vAlign w:val="center"/>
          </w:tcPr>
          <w:p w14:paraId="6E1E64BE"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F0BC8B2" w14:textId="77777777" w:rsidR="008B0516" w:rsidRPr="00C30686" w:rsidRDefault="008B0516" w:rsidP="008B0516">
            <w:pPr>
              <w:pStyle w:val="TAC"/>
              <w:rPr>
                <w:rFonts w:cs="Arial"/>
                <w:szCs w:val="18"/>
                <w:lang w:val="en-US"/>
              </w:rPr>
            </w:pPr>
            <w:r w:rsidRPr="00C30686">
              <w:rPr>
                <w:rFonts w:cs="Arial"/>
                <w:szCs w:val="18"/>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221F13AE" w14:textId="77777777" w:rsidR="008B0516" w:rsidRPr="00C30686" w:rsidRDefault="008B0516" w:rsidP="008B0516">
            <w:pPr>
              <w:pStyle w:val="TAC"/>
              <w:rPr>
                <w:lang w:val="en-US" w:eastAsia="zh-CN" w:bidi="ar"/>
              </w:rPr>
            </w:pPr>
            <w:r w:rsidRPr="00C30686">
              <w:rPr>
                <w:lang w:val="en-US" w:eastAsia="zh-CN" w:bidi="ar"/>
              </w:rPr>
              <w:t>CA_n3B_BCS0</w:t>
            </w:r>
          </w:p>
        </w:tc>
        <w:tc>
          <w:tcPr>
            <w:tcW w:w="1620" w:type="dxa"/>
            <w:gridSpan w:val="2"/>
            <w:tcBorders>
              <w:top w:val="nil"/>
              <w:left w:val="single" w:sz="4" w:space="0" w:color="auto"/>
              <w:bottom w:val="nil"/>
              <w:right w:val="single" w:sz="4" w:space="0" w:color="auto"/>
            </w:tcBorders>
            <w:vAlign w:val="center"/>
          </w:tcPr>
          <w:p w14:paraId="1D42CAD6" w14:textId="77777777" w:rsidR="008B0516" w:rsidRPr="00C30686" w:rsidRDefault="008B0516" w:rsidP="008B0516">
            <w:pPr>
              <w:pStyle w:val="TAC"/>
              <w:rPr>
                <w:lang w:val="en-US" w:eastAsia="zh-CN"/>
              </w:rPr>
            </w:pPr>
          </w:p>
        </w:tc>
      </w:tr>
      <w:tr w:rsidR="008B0516" w:rsidRPr="00C30686" w14:paraId="6AD65FC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0B8C388" w14:textId="77777777" w:rsidR="008B0516" w:rsidRPr="00C30686" w:rsidRDefault="008B0516" w:rsidP="008B0516">
            <w:pPr>
              <w:pStyle w:val="TAC"/>
              <w:rPr>
                <w:rFonts w:eastAsia="Yu Mincho"/>
                <w:lang w:val="en-US"/>
              </w:rPr>
            </w:pPr>
          </w:p>
        </w:tc>
        <w:tc>
          <w:tcPr>
            <w:tcW w:w="1845" w:type="dxa"/>
            <w:gridSpan w:val="2"/>
            <w:tcBorders>
              <w:top w:val="nil"/>
              <w:left w:val="single" w:sz="4" w:space="0" w:color="auto"/>
              <w:bottom w:val="single" w:sz="4" w:space="0" w:color="auto"/>
              <w:right w:val="single" w:sz="4" w:space="0" w:color="auto"/>
            </w:tcBorders>
            <w:vAlign w:val="center"/>
          </w:tcPr>
          <w:p w14:paraId="6B31FEE9"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80D2DEC" w14:textId="77777777" w:rsidR="008B0516" w:rsidRPr="00C30686" w:rsidRDefault="008B0516" w:rsidP="008B0516">
            <w:pPr>
              <w:pStyle w:val="TAC"/>
              <w:rPr>
                <w:rFonts w:cs="Arial"/>
                <w:szCs w:val="18"/>
                <w:lang w:val="en-US"/>
              </w:rPr>
            </w:pPr>
            <w:r w:rsidRPr="00C30686">
              <w:rPr>
                <w:rFonts w:cs="Arial"/>
                <w:szCs w:val="18"/>
                <w:lang w:val="en-US"/>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2CA7AB8D" w14:textId="77777777" w:rsidR="008B0516" w:rsidRPr="00C30686" w:rsidRDefault="008B0516" w:rsidP="008B0516">
            <w:pPr>
              <w:pStyle w:val="TAC"/>
              <w:rPr>
                <w:lang w:val="en-US" w:eastAsia="zh-CN" w:bidi="ar"/>
              </w:rPr>
            </w:pPr>
            <w:r w:rsidRPr="00C30686">
              <w:rPr>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376CFA98" w14:textId="77777777" w:rsidR="008B0516" w:rsidRPr="00C30686" w:rsidRDefault="008B0516" w:rsidP="008B0516">
            <w:pPr>
              <w:pStyle w:val="TAC"/>
              <w:rPr>
                <w:lang w:val="en-US" w:eastAsia="zh-CN"/>
              </w:rPr>
            </w:pPr>
          </w:p>
        </w:tc>
      </w:tr>
      <w:tr w:rsidR="008B0516" w:rsidRPr="00C30686" w14:paraId="09D7646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D26195C" w14:textId="77777777" w:rsidR="008B0516" w:rsidRPr="00C30686" w:rsidRDefault="008B0516" w:rsidP="008B0516">
            <w:pPr>
              <w:pStyle w:val="TAC"/>
              <w:rPr>
                <w:rFonts w:eastAsia="Yu Mincho"/>
                <w:lang w:val="en-US"/>
              </w:rPr>
            </w:pPr>
            <w:r w:rsidRPr="00C30686">
              <w:rPr>
                <w:rFonts w:eastAsia="Yu Mincho"/>
                <w:lang w:val="en-US"/>
              </w:rPr>
              <w:t>CA_n1(2A)-n3B-n79C</w:t>
            </w:r>
          </w:p>
        </w:tc>
        <w:tc>
          <w:tcPr>
            <w:tcW w:w="1845" w:type="dxa"/>
            <w:gridSpan w:val="2"/>
            <w:tcBorders>
              <w:top w:val="single" w:sz="4" w:space="0" w:color="auto"/>
              <w:left w:val="single" w:sz="4" w:space="0" w:color="auto"/>
              <w:bottom w:val="nil"/>
              <w:right w:val="single" w:sz="4" w:space="0" w:color="auto"/>
            </w:tcBorders>
            <w:vAlign w:val="center"/>
          </w:tcPr>
          <w:p w14:paraId="79A7A8D3" w14:textId="77777777" w:rsidR="008B0516" w:rsidRPr="00C30686" w:rsidRDefault="008B0516" w:rsidP="008B0516">
            <w:pPr>
              <w:pStyle w:val="TAC"/>
              <w:rPr>
                <w:lang w:val="en-US" w:eastAsia="zh-CN"/>
              </w:rPr>
            </w:pPr>
            <w:r w:rsidRPr="00C30686">
              <w:rPr>
                <w:rFonts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048EA7" w14:textId="77777777" w:rsidR="008B0516" w:rsidRPr="00C30686" w:rsidRDefault="008B0516" w:rsidP="008B0516">
            <w:pPr>
              <w:pStyle w:val="TAC"/>
              <w:rPr>
                <w:rFonts w:cs="Arial"/>
                <w:szCs w:val="18"/>
                <w:lang w:val="en-US"/>
              </w:rPr>
            </w:pPr>
            <w:r w:rsidRPr="00C30686">
              <w:rPr>
                <w:rFonts w:cs="Arial"/>
                <w:szCs w:val="18"/>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39E17B01" w14:textId="77777777" w:rsidR="008B0516" w:rsidRPr="00C30686" w:rsidRDefault="008B0516" w:rsidP="008B0516">
            <w:pPr>
              <w:pStyle w:val="TAC"/>
              <w:rPr>
                <w:lang w:val="en-US" w:eastAsia="zh-CN" w:bidi="ar"/>
              </w:rPr>
            </w:pPr>
            <w:r w:rsidRPr="00C30686">
              <w:rPr>
                <w:lang w:val="en-US" w:eastAsia="zh-CN" w:bidi="ar"/>
              </w:rPr>
              <w:t>CA_n1(2A)_BCS0</w:t>
            </w:r>
          </w:p>
        </w:tc>
        <w:tc>
          <w:tcPr>
            <w:tcW w:w="1620" w:type="dxa"/>
            <w:gridSpan w:val="2"/>
            <w:tcBorders>
              <w:top w:val="single" w:sz="4" w:space="0" w:color="auto"/>
              <w:left w:val="single" w:sz="4" w:space="0" w:color="auto"/>
              <w:bottom w:val="nil"/>
              <w:right w:val="single" w:sz="4" w:space="0" w:color="auto"/>
            </w:tcBorders>
            <w:vAlign w:val="center"/>
          </w:tcPr>
          <w:p w14:paraId="1A38A324" w14:textId="77777777" w:rsidR="008B0516" w:rsidRPr="00C30686" w:rsidRDefault="008B0516" w:rsidP="008B0516">
            <w:pPr>
              <w:pStyle w:val="TAC"/>
              <w:rPr>
                <w:lang w:val="en-US" w:eastAsia="zh-CN"/>
              </w:rPr>
            </w:pPr>
            <w:r w:rsidRPr="00C30686">
              <w:rPr>
                <w:rFonts w:hint="eastAsia"/>
                <w:lang w:val="en-US" w:eastAsia="zh-CN"/>
              </w:rPr>
              <w:t>0</w:t>
            </w:r>
          </w:p>
        </w:tc>
      </w:tr>
      <w:tr w:rsidR="008B0516" w:rsidRPr="00C30686" w14:paraId="37CBD80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732E84F" w14:textId="77777777" w:rsidR="008B0516" w:rsidRPr="00C30686" w:rsidRDefault="008B0516" w:rsidP="008B0516">
            <w:pPr>
              <w:pStyle w:val="TAC"/>
              <w:rPr>
                <w:rFonts w:eastAsia="Yu Mincho"/>
                <w:lang w:val="en-US"/>
              </w:rPr>
            </w:pPr>
          </w:p>
        </w:tc>
        <w:tc>
          <w:tcPr>
            <w:tcW w:w="1845" w:type="dxa"/>
            <w:gridSpan w:val="2"/>
            <w:tcBorders>
              <w:top w:val="nil"/>
              <w:left w:val="single" w:sz="4" w:space="0" w:color="auto"/>
              <w:bottom w:val="nil"/>
              <w:right w:val="single" w:sz="4" w:space="0" w:color="auto"/>
            </w:tcBorders>
            <w:vAlign w:val="center"/>
          </w:tcPr>
          <w:p w14:paraId="6706D6F8"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71D1BF" w14:textId="77777777" w:rsidR="008B0516" w:rsidRPr="00C30686" w:rsidRDefault="008B0516" w:rsidP="008B0516">
            <w:pPr>
              <w:pStyle w:val="TAC"/>
              <w:rPr>
                <w:rFonts w:cs="Arial"/>
                <w:szCs w:val="18"/>
                <w:lang w:val="en-US"/>
              </w:rPr>
            </w:pPr>
            <w:r w:rsidRPr="00C30686">
              <w:rPr>
                <w:rFonts w:cs="Arial"/>
                <w:szCs w:val="18"/>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05884436" w14:textId="77777777" w:rsidR="008B0516" w:rsidRPr="00C30686" w:rsidRDefault="008B0516" w:rsidP="008B0516">
            <w:pPr>
              <w:pStyle w:val="TAC"/>
              <w:rPr>
                <w:lang w:val="en-US" w:eastAsia="zh-CN" w:bidi="ar"/>
              </w:rPr>
            </w:pPr>
            <w:r w:rsidRPr="00C30686">
              <w:rPr>
                <w:lang w:val="en-US" w:eastAsia="zh-CN" w:bidi="ar"/>
              </w:rPr>
              <w:t>CA_n3B_BCS0</w:t>
            </w:r>
          </w:p>
        </w:tc>
        <w:tc>
          <w:tcPr>
            <w:tcW w:w="1620" w:type="dxa"/>
            <w:gridSpan w:val="2"/>
            <w:tcBorders>
              <w:top w:val="nil"/>
              <w:left w:val="single" w:sz="4" w:space="0" w:color="auto"/>
              <w:bottom w:val="nil"/>
              <w:right w:val="single" w:sz="4" w:space="0" w:color="auto"/>
            </w:tcBorders>
            <w:vAlign w:val="center"/>
          </w:tcPr>
          <w:p w14:paraId="57AD8B74" w14:textId="77777777" w:rsidR="008B0516" w:rsidRPr="00C30686" w:rsidRDefault="008B0516" w:rsidP="008B0516">
            <w:pPr>
              <w:pStyle w:val="TAC"/>
              <w:rPr>
                <w:lang w:val="en-US" w:eastAsia="zh-CN"/>
              </w:rPr>
            </w:pPr>
          </w:p>
        </w:tc>
      </w:tr>
      <w:tr w:rsidR="008B0516" w:rsidRPr="00C30686" w14:paraId="5A81568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22C4EAE" w14:textId="77777777" w:rsidR="008B0516" w:rsidRPr="00C30686" w:rsidRDefault="008B0516" w:rsidP="008B0516">
            <w:pPr>
              <w:pStyle w:val="TAC"/>
              <w:rPr>
                <w:rFonts w:eastAsia="Yu Mincho"/>
                <w:lang w:val="en-US"/>
              </w:rPr>
            </w:pPr>
          </w:p>
        </w:tc>
        <w:tc>
          <w:tcPr>
            <w:tcW w:w="1845" w:type="dxa"/>
            <w:gridSpan w:val="2"/>
            <w:tcBorders>
              <w:top w:val="nil"/>
              <w:left w:val="single" w:sz="4" w:space="0" w:color="auto"/>
              <w:bottom w:val="single" w:sz="4" w:space="0" w:color="auto"/>
              <w:right w:val="single" w:sz="4" w:space="0" w:color="auto"/>
            </w:tcBorders>
            <w:vAlign w:val="center"/>
          </w:tcPr>
          <w:p w14:paraId="18D32887"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7C6892C" w14:textId="77777777" w:rsidR="008B0516" w:rsidRPr="00C30686" w:rsidRDefault="008B0516" w:rsidP="008B0516">
            <w:pPr>
              <w:pStyle w:val="TAC"/>
              <w:rPr>
                <w:rFonts w:cs="Arial"/>
                <w:szCs w:val="18"/>
                <w:lang w:val="en-US"/>
              </w:rPr>
            </w:pPr>
            <w:r w:rsidRPr="00C30686">
              <w:rPr>
                <w:rFonts w:cs="Arial"/>
                <w:szCs w:val="18"/>
                <w:lang w:val="en-US"/>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16895DCA" w14:textId="77777777" w:rsidR="008B0516" w:rsidRPr="00C30686" w:rsidRDefault="008B0516" w:rsidP="008B0516">
            <w:pPr>
              <w:pStyle w:val="TAC"/>
              <w:rPr>
                <w:lang w:val="en-US" w:eastAsia="zh-CN" w:bidi="ar"/>
              </w:rPr>
            </w:pPr>
            <w:r w:rsidRPr="00C30686">
              <w:rPr>
                <w:lang w:val="en-US" w:eastAsia="zh-CN" w:bidi="ar"/>
              </w:rPr>
              <w:t>CA_n79C_BCS0</w:t>
            </w:r>
          </w:p>
        </w:tc>
        <w:tc>
          <w:tcPr>
            <w:tcW w:w="1620" w:type="dxa"/>
            <w:gridSpan w:val="2"/>
            <w:tcBorders>
              <w:top w:val="nil"/>
              <w:left w:val="single" w:sz="4" w:space="0" w:color="auto"/>
              <w:bottom w:val="single" w:sz="4" w:space="0" w:color="auto"/>
              <w:right w:val="single" w:sz="4" w:space="0" w:color="auto"/>
            </w:tcBorders>
            <w:vAlign w:val="center"/>
          </w:tcPr>
          <w:p w14:paraId="2EDFCB27" w14:textId="77777777" w:rsidR="008B0516" w:rsidRPr="00C30686" w:rsidRDefault="008B0516" w:rsidP="008B0516">
            <w:pPr>
              <w:pStyle w:val="TAC"/>
              <w:rPr>
                <w:lang w:val="en-US" w:eastAsia="zh-CN"/>
              </w:rPr>
            </w:pPr>
          </w:p>
        </w:tc>
      </w:tr>
      <w:tr w:rsidR="008B0516" w:rsidRPr="00C30686" w14:paraId="44BB7AA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EE2790D" w14:textId="77777777" w:rsidR="008B0516" w:rsidRPr="00C30686" w:rsidRDefault="008B0516" w:rsidP="008B0516">
            <w:pPr>
              <w:pStyle w:val="TAC"/>
              <w:rPr>
                <w:rFonts w:eastAsia="Yu Mincho"/>
                <w:lang w:val="en-US"/>
              </w:rPr>
            </w:pPr>
            <w:r w:rsidRPr="00C30686">
              <w:rPr>
                <w:rFonts w:eastAsia="Yu Mincho"/>
                <w:lang w:val="en-US"/>
              </w:rPr>
              <w:t>CA_n1A-n3(2A)-n79A</w:t>
            </w:r>
          </w:p>
        </w:tc>
        <w:tc>
          <w:tcPr>
            <w:tcW w:w="1845" w:type="dxa"/>
            <w:gridSpan w:val="2"/>
            <w:tcBorders>
              <w:top w:val="single" w:sz="4" w:space="0" w:color="auto"/>
              <w:left w:val="single" w:sz="4" w:space="0" w:color="auto"/>
              <w:bottom w:val="nil"/>
              <w:right w:val="single" w:sz="4" w:space="0" w:color="auto"/>
            </w:tcBorders>
            <w:vAlign w:val="center"/>
          </w:tcPr>
          <w:p w14:paraId="414ABE0A" w14:textId="77777777" w:rsidR="008B0516" w:rsidRPr="00C30686" w:rsidRDefault="008B0516" w:rsidP="008B0516">
            <w:pPr>
              <w:pStyle w:val="TAC"/>
              <w:rPr>
                <w:lang w:val="en-US" w:eastAsia="zh-CN"/>
              </w:rPr>
            </w:pPr>
            <w:r w:rsidRPr="00C30686">
              <w:rPr>
                <w:rFonts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69690F" w14:textId="77777777" w:rsidR="008B0516" w:rsidRPr="00C30686" w:rsidRDefault="008B0516" w:rsidP="008B0516">
            <w:pPr>
              <w:pStyle w:val="TAC"/>
              <w:rPr>
                <w:rFonts w:cs="Arial"/>
                <w:szCs w:val="18"/>
                <w:lang w:val="en-US"/>
              </w:rPr>
            </w:pPr>
            <w:r w:rsidRPr="00C30686">
              <w:rPr>
                <w:rFonts w:cs="Arial"/>
                <w:szCs w:val="18"/>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45F06613" w14:textId="77777777" w:rsidR="008B0516" w:rsidRPr="00C30686" w:rsidRDefault="008B0516" w:rsidP="008B0516">
            <w:pPr>
              <w:pStyle w:val="TAC"/>
              <w:rPr>
                <w:lang w:val="en-US" w:eastAsia="zh-CN" w:bidi="ar"/>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3288CA09" w14:textId="77777777" w:rsidR="008B0516" w:rsidRPr="00C30686" w:rsidRDefault="008B0516" w:rsidP="008B0516">
            <w:pPr>
              <w:pStyle w:val="TAC"/>
              <w:rPr>
                <w:lang w:val="en-US" w:eastAsia="zh-CN"/>
              </w:rPr>
            </w:pPr>
            <w:r w:rsidRPr="00C30686">
              <w:rPr>
                <w:rFonts w:hint="eastAsia"/>
                <w:lang w:val="en-US" w:eastAsia="zh-CN"/>
              </w:rPr>
              <w:t>0</w:t>
            </w:r>
          </w:p>
        </w:tc>
      </w:tr>
      <w:tr w:rsidR="008B0516" w:rsidRPr="00C30686" w14:paraId="5B3A617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75D727E" w14:textId="77777777" w:rsidR="008B0516" w:rsidRPr="00C30686" w:rsidRDefault="008B0516" w:rsidP="008B0516">
            <w:pPr>
              <w:pStyle w:val="TAC"/>
              <w:rPr>
                <w:rFonts w:eastAsia="Yu Mincho"/>
                <w:lang w:val="en-US"/>
              </w:rPr>
            </w:pPr>
          </w:p>
        </w:tc>
        <w:tc>
          <w:tcPr>
            <w:tcW w:w="1845" w:type="dxa"/>
            <w:gridSpan w:val="2"/>
            <w:tcBorders>
              <w:top w:val="nil"/>
              <w:left w:val="single" w:sz="4" w:space="0" w:color="auto"/>
              <w:bottom w:val="nil"/>
              <w:right w:val="single" w:sz="4" w:space="0" w:color="auto"/>
            </w:tcBorders>
            <w:vAlign w:val="center"/>
          </w:tcPr>
          <w:p w14:paraId="06FE4875"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42E6D92" w14:textId="77777777" w:rsidR="008B0516" w:rsidRPr="00C30686" w:rsidRDefault="008B0516" w:rsidP="008B0516">
            <w:pPr>
              <w:pStyle w:val="TAC"/>
              <w:rPr>
                <w:rFonts w:cs="Arial"/>
                <w:szCs w:val="18"/>
                <w:lang w:val="en-US"/>
              </w:rPr>
            </w:pPr>
            <w:r w:rsidRPr="00C30686">
              <w:rPr>
                <w:rFonts w:cs="Arial"/>
                <w:szCs w:val="18"/>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642E554D" w14:textId="77777777" w:rsidR="008B0516" w:rsidRPr="00C30686" w:rsidRDefault="008B0516" w:rsidP="008B0516">
            <w:pPr>
              <w:pStyle w:val="TAC"/>
              <w:rPr>
                <w:lang w:val="en-US" w:eastAsia="zh-CN" w:bidi="ar"/>
              </w:rPr>
            </w:pPr>
            <w:r w:rsidRPr="00C30686">
              <w:rPr>
                <w:lang w:val="en-US" w:eastAsia="zh-CN" w:bidi="ar"/>
              </w:rPr>
              <w:t>CA_n3(2A)_BCS1</w:t>
            </w:r>
          </w:p>
        </w:tc>
        <w:tc>
          <w:tcPr>
            <w:tcW w:w="1620" w:type="dxa"/>
            <w:gridSpan w:val="2"/>
            <w:tcBorders>
              <w:top w:val="nil"/>
              <w:left w:val="single" w:sz="4" w:space="0" w:color="auto"/>
              <w:bottom w:val="nil"/>
              <w:right w:val="single" w:sz="4" w:space="0" w:color="auto"/>
            </w:tcBorders>
            <w:vAlign w:val="center"/>
          </w:tcPr>
          <w:p w14:paraId="608B4DF4" w14:textId="77777777" w:rsidR="008B0516" w:rsidRPr="00C30686" w:rsidRDefault="008B0516" w:rsidP="008B0516">
            <w:pPr>
              <w:pStyle w:val="TAC"/>
              <w:rPr>
                <w:lang w:val="en-US" w:eastAsia="zh-CN"/>
              </w:rPr>
            </w:pPr>
          </w:p>
        </w:tc>
      </w:tr>
      <w:tr w:rsidR="008B0516" w:rsidRPr="00C30686" w14:paraId="3D116B1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9B99AD8" w14:textId="77777777" w:rsidR="008B0516" w:rsidRPr="00C30686" w:rsidRDefault="008B0516" w:rsidP="008B0516">
            <w:pPr>
              <w:pStyle w:val="TAC"/>
              <w:rPr>
                <w:rFonts w:eastAsia="Yu Mincho"/>
                <w:lang w:val="en-US"/>
              </w:rPr>
            </w:pPr>
          </w:p>
        </w:tc>
        <w:tc>
          <w:tcPr>
            <w:tcW w:w="1845" w:type="dxa"/>
            <w:gridSpan w:val="2"/>
            <w:tcBorders>
              <w:top w:val="nil"/>
              <w:left w:val="single" w:sz="4" w:space="0" w:color="auto"/>
              <w:bottom w:val="single" w:sz="4" w:space="0" w:color="auto"/>
              <w:right w:val="single" w:sz="4" w:space="0" w:color="auto"/>
            </w:tcBorders>
            <w:vAlign w:val="center"/>
          </w:tcPr>
          <w:p w14:paraId="10764C67"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55DCF88" w14:textId="77777777" w:rsidR="008B0516" w:rsidRPr="00C30686" w:rsidRDefault="008B0516" w:rsidP="008B0516">
            <w:pPr>
              <w:pStyle w:val="TAC"/>
              <w:rPr>
                <w:rFonts w:cs="Arial"/>
                <w:szCs w:val="18"/>
                <w:lang w:val="en-US"/>
              </w:rPr>
            </w:pPr>
            <w:r w:rsidRPr="00C30686">
              <w:rPr>
                <w:rFonts w:cs="Arial"/>
                <w:szCs w:val="18"/>
                <w:lang w:val="en-US"/>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1AEF4C28" w14:textId="77777777" w:rsidR="008B0516" w:rsidRPr="00C30686" w:rsidRDefault="008B0516" w:rsidP="008B0516">
            <w:pPr>
              <w:pStyle w:val="TAC"/>
              <w:rPr>
                <w:lang w:val="en-US" w:eastAsia="zh-CN" w:bidi="ar"/>
              </w:rPr>
            </w:pPr>
            <w:r w:rsidRPr="00C30686">
              <w:rPr>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69495366" w14:textId="77777777" w:rsidR="008B0516" w:rsidRPr="00C30686" w:rsidRDefault="008B0516" w:rsidP="008B0516">
            <w:pPr>
              <w:pStyle w:val="TAC"/>
              <w:rPr>
                <w:lang w:val="en-US" w:eastAsia="zh-CN"/>
              </w:rPr>
            </w:pPr>
          </w:p>
        </w:tc>
      </w:tr>
      <w:tr w:rsidR="008B0516" w:rsidRPr="00C30686" w14:paraId="79B53DE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0460E92" w14:textId="77777777" w:rsidR="008B0516" w:rsidRPr="00C30686" w:rsidRDefault="008B0516" w:rsidP="008B0516">
            <w:pPr>
              <w:pStyle w:val="TAC"/>
              <w:rPr>
                <w:rFonts w:eastAsia="Yu Mincho"/>
                <w:lang w:val="en-US"/>
              </w:rPr>
            </w:pPr>
            <w:r w:rsidRPr="00C30686">
              <w:rPr>
                <w:rFonts w:eastAsia="Yu Mincho"/>
                <w:lang w:val="en-US"/>
              </w:rPr>
              <w:t>CA_n1A-n3(2A)-n79C</w:t>
            </w:r>
          </w:p>
        </w:tc>
        <w:tc>
          <w:tcPr>
            <w:tcW w:w="1845" w:type="dxa"/>
            <w:gridSpan w:val="2"/>
            <w:tcBorders>
              <w:top w:val="single" w:sz="4" w:space="0" w:color="auto"/>
              <w:left w:val="single" w:sz="4" w:space="0" w:color="auto"/>
              <w:bottom w:val="nil"/>
              <w:right w:val="single" w:sz="4" w:space="0" w:color="auto"/>
            </w:tcBorders>
            <w:vAlign w:val="center"/>
          </w:tcPr>
          <w:p w14:paraId="7AA9E03C" w14:textId="77777777" w:rsidR="008B0516" w:rsidRPr="00C30686" w:rsidRDefault="008B0516" w:rsidP="008B0516">
            <w:pPr>
              <w:pStyle w:val="TAC"/>
              <w:rPr>
                <w:lang w:val="en-US" w:eastAsia="zh-CN"/>
              </w:rPr>
            </w:pPr>
            <w:r w:rsidRPr="00C30686">
              <w:rPr>
                <w:rFonts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20C5EE6" w14:textId="77777777" w:rsidR="008B0516" w:rsidRPr="00C30686" w:rsidRDefault="008B0516" w:rsidP="008B0516">
            <w:pPr>
              <w:pStyle w:val="TAC"/>
              <w:rPr>
                <w:rFonts w:cs="Arial"/>
                <w:szCs w:val="18"/>
                <w:lang w:val="en-US"/>
              </w:rPr>
            </w:pPr>
            <w:r w:rsidRPr="00C30686">
              <w:rPr>
                <w:rFonts w:cs="Arial"/>
                <w:szCs w:val="18"/>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0FA17633" w14:textId="77777777" w:rsidR="008B0516" w:rsidRPr="00C30686" w:rsidRDefault="008B0516" w:rsidP="008B0516">
            <w:pPr>
              <w:pStyle w:val="TAC"/>
              <w:rPr>
                <w:lang w:val="en-US" w:eastAsia="zh-CN" w:bidi="ar"/>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4040316F" w14:textId="77777777" w:rsidR="008B0516" w:rsidRPr="00C30686" w:rsidRDefault="008B0516" w:rsidP="008B0516">
            <w:pPr>
              <w:pStyle w:val="TAC"/>
              <w:rPr>
                <w:lang w:val="en-US" w:eastAsia="zh-CN"/>
              </w:rPr>
            </w:pPr>
            <w:r w:rsidRPr="00C30686">
              <w:rPr>
                <w:rFonts w:hint="eastAsia"/>
                <w:lang w:val="en-US" w:eastAsia="zh-CN"/>
              </w:rPr>
              <w:t>0</w:t>
            </w:r>
          </w:p>
        </w:tc>
      </w:tr>
      <w:tr w:rsidR="008B0516" w:rsidRPr="00C30686" w14:paraId="36A2B62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9157554" w14:textId="77777777" w:rsidR="008B0516" w:rsidRPr="00C30686" w:rsidRDefault="008B0516" w:rsidP="008B0516">
            <w:pPr>
              <w:pStyle w:val="TAC"/>
              <w:rPr>
                <w:rFonts w:eastAsia="Yu Mincho"/>
                <w:lang w:val="en-US"/>
              </w:rPr>
            </w:pPr>
          </w:p>
        </w:tc>
        <w:tc>
          <w:tcPr>
            <w:tcW w:w="1845" w:type="dxa"/>
            <w:gridSpan w:val="2"/>
            <w:tcBorders>
              <w:top w:val="nil"/>
              <w:left w:val="single" w:sz="4" w:space="0" w:color="auto"/>
              <w:bottom w:val="nil"/>
              <w:right w:val="single" w:sz="4" w:space="0" w:color="auto"/>
            </w:tcBorders>
            <w:vAlign w:val="center"/>
          </w:tcPr>
          <w:p w14:paraId="0742F541"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EC77B02" w14:textId="77777777" w:rsidR="008B0516" w:rsidRPr="00C30686" w:rsidRDefault="008B0516" w:rsidP="008B0516">
            <w:pPr>
              <w:pStyle w:val="TAC"/>
              <w:rPr>
                <w:rFonts w:cs="Arial"/>
                <w:szCs w:val="18"/>
                <w:lang w:val="en-US"/>
              </w:rPr>
            </w:pPr>
            <w:r w:rsidRPr="00C30686">
              <w:rPr>
                <w:rFonts w:cs="Arial"/>
                <w:szCs w:val="18"/>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35C6BEA3" w14:textId="77777777" w:rsidR="008B0516" w:rsidRPr="00C30686" w:rsidRDefault="008B0516" w:rsidP="008B0516">
            <w:pPr>
              <w:pStyle w:val="TAC"/>
              <w:rPr>
                <w:lang w:val="en-US" w:eastAsia="zh-CN" w:bidi="ar"/>
              </w:rPr>
            </w:pPr>
            <w:r w:rsidRPr="00C30686">
              <w:rPr>
                <w:lang w:val="en-US" w:eastAsia="zh-CN" w:bidi="ar"/>
              </w:rPr>
              <w:t>CA_n3(2A)_BCS1</w:t>
            </w:r>
          </w:p>
        </w:tc>
        <w:tc>
          <w:tcPr>
            <w:tcW w:w="1620" w:type="dxa"/>
            <w:gridSpan w:val="2"/>
            <w:tcBorders>
              <w:top w:val="nil"/>
              <w:left w:val="single" w:sz="4" w:space="0" w:color="auto"/>
              <w:bottom w:val="nil"/>
              <w:right w:val="single" w:sz="4" w:space="0" w:color="auto"/>
            </w:tcBorders>
            <w:vAlign w:val="center"/>
          </w:tcPr>
          <w:p w14:paraId="248C54EC" w14:textId="77777777" w:rsidR="008B0516" w:rsidRPr="00C30686" w:rsidRDefault="008B0516" w:rsidP="008B0516">
            <w:pPr>
              <w:pStyle w:val="TAC"/>
              <w:rPr>
                <w:lang w:val="en-US" w:eastAsia="zh-CN"/>
              </w:rPr>
            </w:pPr>
          </w:p>
        </w:tc>
      </w:tr>
      <w:tr w:rsidR="008B0516" w:rsidRPr="00C30686" w14:paraId="33A7BE7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B33D163" w14:textId="77777777" w:rsidR="008B0516" w:rsidRPr="00C30686" w:rsidRDefault="008B0516" w:rsidP="008B0516">
            <w:pPr>
              <w:pStyle w:val="TAC"/>
              <w:rPr>
                <w:rFonts w:eastAsia="Yu Mincho"/>
                <w:lang w:val="en-US"/>
              </w:rPr>
            </w:pPr>
          </w:p>
        </w:tc>
        <w:tc>
          <w:tcPr>
            <w:tcW w:w="1845" w:type="dxa"/>
            <w:gridSpan w:val="2"/>
            <w:tcBorders>
              <w:top w:val="nil"/>
              <w:left w:val="single" w:sz="4" w:space="0" w:color="auto"/>
              <w:bottom w:val="single" w:sz="4" w:space="0" w:color="auto"/>
              <w:right w:val="single" w:sz="4" w:space="0" w:color="auto"/>
            </w:tcBorders>
            <w:vAlign w:val="center"/>
          </w:tcPr>
          <w:p w14:paraId="2DF4922A"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A982EE0" w14:textId="77777777" w:rsidR="008B0516" w:rsidRPr="00C30686" w:rsidRDefault="008B0516" w:rsidP="008B0516">
            <w:pPr>
              <w:pStyle w:val="TAC"/>
              <w:rPr>
                <w:rFonts w:cs="Arial"/>
                <w:szCs w:val="18"/>
                <w:lang w:val="en-US"/>
              </w:rPr>
            </w:pPr>
            <w:r w:rsidRPr="00C30686">
              <w:rPr>
                <w:rFonts w:cs="Arial"/>
                <w:szCs w:val="18"/>
                <w:lang w:val="en-US"/>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5B4B0424" w14:textId="77777777" w:rsidR="008B0516" w:rsidRPr="00C30686" w:rsidRDefault="008B0516" w:rsidP="008B0516">
            <w:pPr>
              <w:pStyle w:val="TAC"/>
              <w:rPr>
                <w:lang w:val="en-US" w:eastAsia="zh-CN" w:bidi="ar"/>
              </w:rPr>
            </w:pPr>
            <w:r w:rsidRPr="00C30686">
              <w:rPr>
                <w:lang w:val="en-US" w:eastAsia="zh-CN" w:bidi="ar"/>
              </w:rPr>
              <w:t>CA_n79C_BCS0</w:t>
            </w:r>
          </w:p>
        </w:tc>
        <w:tc>
          <w:tcPr>
            <w:tcW w:w="1620" w:type="dxa"/>
            <w:gridSpan w:val="2"/>
            <w:tcBorders>
              <w:top w:val="nil"/>
              <w:left w:val="single" w:sz="4" w:space="0" w:color="auto"/>
              <w:bottom w:val="single" w:sz="4" w:space="0" w:color="auto"/>
              <w:right w:val="single" w:sz="4" w:space="0" w:color="auto"/>
            </w:tcBorders>
            <w:vAlign w:val="center"/>
          </w:tcPr>
          <w:p w14:paraId="67EABED4" w14:textId="77777777" w:rsidR="008B0516" w:rsidRPr="00C30686" w:rsidRDefault="008B0516" w:rsidP="008B0516">
            <w:pPr>
              <w:pStyle w:val="TAC"/>
              <w:rPr>
                <w:lang w:val="en-US" w:eastAsia="zh-CN"/>
              </w:rPr>
            </w:pPr>
          </w:p>
        </w:tc>
      </w:tr>
      <w:tr w:rsidR="008B0516" w:rsidRPr="00C30686" w14:paraId="04A3C67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5434B00" w14:textId="77777777" w:rsidR="008B0516" w:rsidRPr="00C30686" w:rsidRDefault="008B0516" w:rsidP="008B0516">
            <w:pPr>
              <w:pStyle w:val="TAC"/>
              <w:rPr>
                <w:rFonts w:eastAsia="Yu Mincho"/>
                <w:lang w:val="en-US"/>
              </w:rPr>
            </w:pPr>
            <w:r w:rsidRPr="00C30686">
              <w:rPr>
                <w:rFonts w:eastAsia="Yu Mincho"/>
                <w:lang w:val="en-US"/>
              </w:rPr>
              <w:t>CA_n1(2A)-n3(2A)-n79A</w:t>
            </w:r>
          </w:p>
        </w:tc>
        <w:tc>
          <w:tcPr>
            <w:tcW w:w="1845" w:type="dxa"/>
            <w:gridSpan w:val="2"/>
            <w:tcBorders>
              <w:top w:val="single" w:sz="4" w:space="0" w:color="auto"/>
              <w:left w:val="single" w:sz="4" w:space="0" w:color="auto"/>
              <w:bottom w:val="nil"/>
              <w:right w:val="single" w:sz="4" w:space="0" w:color="auto"/>
            </w:tcBorders>
            <w:vAlign w:val="center"/>
          </w:tcPr>
          <w:p w14:paraId="41A1226E" w14:textId="77777777" w:rsidR="008B0516" w:rsidRPr="00C30686" w:rsidRDefault="008B0516" w:rsidP="008B0516">
            <w:pPr>
              <w:pStyle w:val="TAC"/>
              <w:rPr>
                <w:lang w:val="en-US" w:eastAsia="zh-CN"/>
              </w:rPr>
            </w:pPr>
            <w:r w:rsidRPr="00C30686">
              <w:rPr>
                <w:rFonts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B2B139" w14:textId="77777777" w:rsidR="008B0516" w:rsidRPr="00C30686" w:rsidRDefault="008B0516" w:rsidP="008B0516">
            <w:pPr>
              <w:pStyle w:val="TAC"/>
              <w:rPr>
                <w:rFonts w:cs="Arial"/>
                <w:szCs w:val="18"/>
                <w:lang w:val="en-US"/>
              </w:rPr>
            </w:pPr>
            <w:r w:rsidRPr="00C30686">
              <w:rPr>
                <w:rFonts w:cs="Arial"/>
                <w:szCs w:val="18"/>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2B45BAB0" w14:textId="77777777" w:rsidR="008B0516" w:rsidRPr="00C30686" w:rsidRDefault="008B0516" w:rsidP="008B0516">
            <w:pPr>
              <w:pStyle w:val="TAC"/>
              <w:rPr>
                <w:lang w:val="en-US" w:eastAsia="zh-CN" w:bidi="ar"/>
              </w:rPr>
            </w:pPr>
            <w:r w:rsidRPr="00C30686">
              <w:rPr>
                <w:lang w:val="en-US" w:eastAsia="zh-CN" w:bidi="ar"/>
              </w:rPr>
              <w:t>CA_n1(2A)_BCS0</w:t>
            </w:r>
          </w:p>
        </w:tc>
        <w:tc>
          <w:tcPr>
            <w:tcW w:w="1620" w:type="dxa"/>
            <w:gridSpan w:val="2"/>
            <w:tcBorders>
              <w:top w:val="single" w:sz="4" w:space="0" w:color="auto"/>
              <w:left w:val="single" w:sz="4" w:space="0" w:color="auto"/>
              <w:bottom w:val="nil"/>
              <w:right w:val="single" w:sz="4" w:space="0" w:color="auto"/>
            </w:tcBorders>
            <w:vAlign w:val="center"/>
          </w:tcPr>
          <w:p w14:paraId="2D17C9C1" w14:textId="77777777" w:rsidR="008B0516" w:rsidRPr="00C30686" w:rsidRDefault="008B0516" w:rsidP="008B0516">
            <w:pPr>
              <w:pStyle w:val="TAC"/>
              <w:rPr>
                <w:lang w:val="en-US" w:eastAsia="zh-CN"/>
              </w:rPr>
            </w:pPr>
            <w:r w:rsidRPr="00C30686">
              <w:rPr>
                <w:rFonts w:hint="eastAsia"/>
                <w:lang w:val="en-US" w:eastAsia="zh-CN"/>
              </w:rPr>
              <w:t>0</w:t>
            </w:r>
          </w:p>
        </w:tc>
      </w:tr>
      <w:tr w:rsidR="008B0516" w:rsidRPr="00C30686" w14:paraId="3C9F10F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A014C13" w14:textId="77777777" w:rsidR="008B0516" w:rsidRPr="00C30686" w:rsidRDefault="008B0516" w:rsidP="008B0516">
            <w:pPr>
              <w:pStyle w:val="TAC"/>
              <w:rPr>
                <w:rFonts w:eastAsia="Yu Mincho"/>
                <w:lang w:val="en-US"/>
              </w:rPr>
            </w:pPr>
          </w:p>
        </w:tc>
        <w:tc>
          <w:tcPr>
            <w:tcW w:w="1845" w:type="dxa"/>
            <w:gridSpan w:val="2"/>
            <w:tcBorders>
              <w:top w:val="nil"/>
              <w:left w:val="single" w:sz="4" w:space="0" w:color="auto"/>
              <w:bottom w:val="nil"/>
              <w:right w:val="single" w:sz="4" w:space="0" w:color="auto"/>
            </w:tcBorders>
            <w:vAlign w:val="center"/>
          </w:tcPr>
          <w:p w14:paraId="3ED03903"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5280633" w14:textId="77777777" w:rsidR="008B0516" w:rsidRPr="00C30686" w:rsidRDefault="008B0516" w:rsidP="008B0516">
            <w:pPr>
              <w:pStyle w:val="TAC"/>
              <w:rPr>
                <w:rFonts w:cs="Arial"/>
                <w:szCs w:val="18"/>
                <w:lang w:val="en-US"/>
              </w:rPr>
            </w:pPr>
            <w:r w:rsidRPr="00C30686">
              <w:rPr>
                <w:rFonts w:cs="Arial"/>
                <w:szCs w:val="18"/>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7B82B1C2" w14:textId="77777777" w:rsidR="008B0516" w:rsidRPr="00C30686" w:rsidRDefault="008B0516" w:rsidP="008B0516">
            <w:pPr>
              <w:pStyle w:val="TAC"/>
              <w:rPr>
                <w:lang w:val="en-US" w:eastAsia="zh-CN" w:bidi="ar"/>
              </w:rPr>
            </w:pPr>
            <w:r w:rsidRPr="00C30686">
              <w:rPr>
                <w:lang w:val="en-US" w:eastAsia="zh-CN" w:bidi="ar"/>
              </w:rPr>
              <w:t>CA_n3(2A)_BCS1</w:t>
            </w:r>
          </w:p>
        </w:tc>
        <w:tc>
          <w:tcPr>
            <w:tcW w:w="1620" w:type="dxa"/>
            <w:gridSpan w:val="2"/>
            <w:tcBorders>
              <w:top w:val="nil"/>
              <w:left w:val="single" w:sz="4" w:space="0" w:color="auto"/>
              <w:bottom w:val="nil"/>
              <w:right w:val="single" w:sz="4" w:space="0" w:color="auto"/>
            </w:tcBorders>
            <w:vAlign w:val="center"/>
          </w:tcPr>
          <w:p w14:paraId="5FEA5A82" w14:textId="77777777" w:rsidR="008B0516" w:rsidRPr="00C30686" w:rsidRDefault="008B0516" w:rsidP="008B0516">
            <w:pPr>
              <w:pStyle w:val="TAC"/>
              <w:rPr>
                <w:lang w:val="en-US" w:eastAsia="zh-CN"/>
              </w:rPr>
            </w:pPr>
          </w:p>
        </w:tc>
      </w:tr>
      <w:tr w:rsidR="008B0516" w:rsidRPr="00C30686" w14:paraId="7BA09D4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D5A57C7" w14:textId="77777777" w:rsidR="008B0516" w:rsidRPr="00C30686" w:rsidRDefault="008B0516" w:rsidP="008B0516">
            <w:pPr>
              <w:pStyle w:val="TAC"/>
              <w:rPr>
                <w:rFonts w:eastAsia="Yu Mincho"/>
                <w:lang w:val="en-US"/>
              </w:rPr>
            </w:pPr>
          </w:p>
        </w:tc>
        <w:tc>
          <w:tcPr>
            <w:tcW w:w="1845" w:type="dxa"/>
            <w:gridSpan w:val="2"/>
            <w:tcBorders>
              <w:top w:val="nil"/>
              <w:left w:val="single" w:sz="4" w:space="0" w:color="auto"/>
              <w:bottom w:val="single" w:sz="4" w:space="0" w:color="auto"/>
              <w:right w:val="single" w:sz="4" w:space="0" w:color="auto"/>
            </w:tcBorders>
            <w:vAlign w:val="center"/>
          </w:tcPr>
          <w:p w14:paraId="4DE63FCA"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52A01B3" w14:textId="77777777" w:rsidR="008B0516" w:rsidRPr="00C30686" w:rsidRDefault="008B0516" w:rsidP="008B0516">
            <w:pPr>
              <w:pStyle w:val="TAC"/>
              <w:rPr>
                <w:rFonts w:cs="Arial"/>
                <w:szCs w:val="18"/>
                <w:lang w:val="en-US"/>
              </w:rPr>
            </w:pPr>
            <w:r w:rsidRPr="00C30686">
              <w:rPr>
                <w:rFonts w:cs="Arial"/>
                <w:szCs w:val="18"/>
                <w:lang w:val="en-US"/>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078FF74A" w14:textId="77777777" w:rsidR="008B0516" w:rsidRPr="00C30686" w:rsidRDefault="008B0516" w:rsidP="008B0516">
            <w:pPr>
              <w:pStyle w:val="TAC"/>
              <w:rPr>
                <w:lang w:val="en-US" w:eastAsia="zh-CN" w:bidi="ar"/>
              </w:rPr>
            </w:pPr>
            <w:r w:rsidRPr="00C30686">
              <w:rPr>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390E7B65" w14:textId="77777777" w:rsidR="008B0516" w:rsidRPr="00C30686" w:rsidRDefault="008B0516" w:rsidP="008B0516">
            <w:pPr>
              <w:pStyle w:val="TAC"/>
              <w:rPr>
                <w:lang w:val="en-US" w:eastAsia="zh-CN"/>
              </w:rPr>
            </w:pPr>
          </w:p>
        </w:tc>
      </w:tr>
      <w:tr w:rsidR="008B0516" w:rsidRPr="00C30686" w14:paraId="6E23AB2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BBF2AA6" w14:textId="77777777" w:rsidR="008B0516" w:rsidRPr="00C30686" w:rsidRDefault="008B0516" w:rsidP="008B0516">
            <w:pPr>
              <w:pStyle w:val="TAC"/>
              <w:rPr>
                <w:rFonts w:eastAsia="Yu Mincho"/>
                <w:lang w:val="en-US"/>
              </w:rPr>
            </w:pPr>
            <w:r w:rsidRPr="00C30686">
              <w:rPr>
                <w:rFonts w:eastAsia="Yu Mincho"/>
                <w:lang w:val="en-US"/>
              </w:rPr>
              <w:t>CA_n1(2A)-n3(2A)-n79C</w:t>
            </w:r>
          </w:p>
        </w:tc>
        <w:tc>
          <w:tcPr>
            <w:tcW w:w="1845" w:type="dxa"/>
            <w:gridSpan w:val="2"/>
            <w:tcBorders>
              <w:top w:val="single" w:sz="4" w:space="0" w:color="auto"/>
              <w:left w:val="single" w:sz="4" w:space="0" w:color="auto"/>
              <w:bottom w:val="nil"/>
              <w:right w:val="single" w:sz="4" w:space="0" w:color="auto"/>
            </w:tcBorders>
            <w:vAlign w:val="center"/>
          </w:tcPr>
          <w:p w14:paraId="4FD40B6E" w14:textId="77777777" w:rsidR="008B0516" w:rsidRPr="00C30686" w:rsidRDefault="008B0516" w:rsidP="008B0516">
            <w:pPr>
              <w:pStyle w:val="TAC"/>
              <w:rPr>
                <w:lang w:val="en-US" w:eastAsia="zh-CN"/>
              </w:rPr>
            </w:pPr>
            <w:r w:rsidRPr="00C30686">
              <w:rPr>
                <w:rFonts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4C74EBC" w14:textId="77777777" w:rsidR="008B0516" w:rsidRPr="00C30686" w:rsidRDefault="008B0516" w:rsidP="008B0516">
            <w:pPr>
              <w:pStyle w:val="TAC"/>
              <w:rPr>
                <w:rFonts w:cs="Arial"/>
                <w:szCs w:val="18"/>
                <w:lang w:val="en-US"/>
              </w:rPr>
            </w:pPr>
            <w:r w:rsidRPr="00C30686">
              <w:rPr>
                <w:rFonts w:cs="Arial"/>
                <w:szCs w:val="18"/>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3D24389F" w14:textId="77777777" w:rsidR="008B0516" w:rsidRPr="00C30686" w:rsidRDefault="008B0516" w:rsidP="008B0516">
            <w:pPr>
              <w:pStyle w:val="TAC"/>
              <w:rPr>
                <w:lang w:val="en-US" w:eastAsia="zh-CN" w:bidi="ar"/>
              </w:rPr>
            </w:pPr>
            <w:r w:rsidRPr="00C30686">
              <w:rPr>
                <w:lang w:val="en-US" w:eastAsia="zh-CN" w:bidi="ar"/>
              </w:rPr>
              <w:t>CA_n1(2A)_BCS0</w:t>
            </w:r>
          </w:p>
        </w:tc>
        <w:tc>
          <w:tcPr>
            <w:tcW w:w="1620" w:type="dxa"/>
            <w:gridSpan w:val="2"/>
            <w:tcBorders>
              <w:top w:val="single" w:sz="4" w:space="0" w:color="auto"/>
              <w:left w:val="single" w:sz="4" w:space="0" w:color="auto"/>
              <w:bottom w:val="nil"/>
              <w:right w:val="single" w:sz="4" w:space="0" w:color="auto"/>
            </w:tcBorders>
            <w:vAlign w:val="center"/>
          </w:tcPr>
          <w:p w14:paraId="319CF9B0" w14:textId="77777777" w:rsidR="008B0516" w:rsidRPr="00C30686" w:rsidRDefault="008B0516" w:rsidP="008B0516">
            <w:pPr>
              <w:pStyle w:val="TAC"/>
              <w:rPr>
                <w:lang w:val="en-US" w:eastAsia="zh-CN"/>
              </w:rPr>
            </w:pPr>
            <w:r w:rsidRPr="00C30686">
              <w:rPr>
                <w:rFonts w:hint="eastAsia"/>
                <w:lang w:val="en-US" w:eastAsia="zh-CN"/>
              </w:rPr>
              <w:t>0</w:t>
            </w:r>
          </w:p>
        </w:tc>
      </w:tr>
      <w:tr w:rsidR="008B0516" w:rsidRPr="00C30686" w14:paraId="4611710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96AE02C" w14:textId="77777777" w:rsidR="008B0516" w:rsidRPr="00C30686" w:rsidRDefault="008B0516" w:rsidP="008B0516">
            <w:pPr>
              <w:pStyle w:val="TAC"/>
              <w:rPr>
                <w:rFonts w:eastAsia="Yu Mincho"/>
                <w:lang w:val="en-US"/>
              </w:rPr>
            </w:pPr>
          </w:p>
        </w:tc>
        <w:tc>
          <w:tcPr>
            <w:tcW w:w="1845" w:type="dxa"/>
            <w:gridSpan w:val="2"/>
            <w:tcBorders>
              <w:top w:val="nil"/>
              <w:left w:val="single" w:sz="4" w:space="0" w:color="auto"/>
              <w:bottom w:val="nil"/>
              <w:right w:val="single" w:sz="4" w:space="0" w:color="auto"/>
            </w:tcBorders>
            <w:vAlign w:val="center"/>
          </w:tcPr>
          <w:p w14:paraId="4426D785"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126D37F" w14:textId="77777777" w:rsidR="008B0516" w:rsidRPr="00C30686" w:rsidRDefault="008B0516" w:rsidP="008B0516">
            <w:pPr>
              <w:pStyle w:val="TAC"/>
              <w:rPr>
                <w:rFonts w:cs="Arial"/>
                <w:szCs w:val="18"/>
                <w:lang w:val="en-US"/>
              </w:rPr>
            </w:pPr>
            <w:r w:rsidRPr="00C30686">
              <w:rPr>
                <w:rFonts w:cs="Arial"/>
                <w:szCs w:val="18"/>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698C823B" w14:textId="77777777" w:rsidR="008B0516" w:rsidRPr="00C30686" w:rsidRDefault="008B0516" w:rsidP="008B0516">
            <w:pPr>
              <w:pStyle w:val="TAC"/>
              <w:rPr>
                <w:lang w:val="en-US" w:eastAsia="zh-CN" w:bidi="ar"/>
              </w:rPr>
            </w:pPr>
            <w:r w:rsidRPr="00C30686">
              <w:rPr>
                <w:lang w:val="en-US" w:eastAsia="zh-CN" w:bidi="ar"/>
              </w:rPr>
              <w:t>CA_n3(2A)_BCS1</w:t>
            </w:r>
          </w:p>
        </w:tc>
        <w:tc>
          <w:tcPr>
            <w:tcW w:w="1620" w:type="dxa"/>
            <w:gridSpan w:val="2"/>
            <w:tcBorders>
              <w:top w:val="nil"/>
              <w:left w:val="single" w:sz="4" w:space="0" w:color="auto"/>
              <w:bottom w:val="nil"/>
              <w:right w:val="single" w:sz="4" w:space="0" w:color="auto"/>
            </w:tcBorders>
            <w:vAlign w:val="center"/>
          </w:tcPr>
          <w:p w14:paraId="4E6CFC22" w14:textId="77777777" w:rsidR="008B0516" w:rsidRPr="00C30686" w:rsidRDefault="008B0516" w:rsidP="008B0516">
            <w:pPr>
              <w:pStyle w:val="TAC"/>
              <w:rPr>
                <w:lang w:val="en-US" w:eastAsia="zh-CN"/>
              </w:rPr>
            </w:pPr>
          </w:p>
        </w:tc>
      </w:tr>
      <w:tr w:rsidR="008B0516" w:rsidRPr="00C30686" w14:paraId="37410FD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629063C" w14:textId="77777777" w:rsidR="008B0516" w:rsidRPr="00C30686" w:rsidRDefault="008B0516" w:rsidP="008B0516">
            <w:pPr>
              <w:pStyle w:val="TAC"/>
              <w:rPr>
                <w:rFonts w:eastAsia="Yu Mincho"/>
                <w:lang w:val="en-US"/>
              </w:rPr>
            </w:pPr>
          </w:p>
        </w:tc>
        <w:tc>
          <w:tcPr>
            <w:tcW w:w="1845" w:type="dxa"/>
            <w:gridSpan w:val="2"/>
            <w:tcBorders>
              <w:top w:val="nil"/>
              <w:left w:val="single" w:sz="4" w:space="0" w:color="auto"/>
              <w:bottom w:val="single" w:sz="4" w:space="0" w:color="auto"/>
              <w:right w:val="single" w:sz="4" w:space="0" w:color="auto"/>
            </w:tcBorders>
            <w:vAlign w:val="center"/>
          </w:tcPr>
          <w:p w14:paraId="0EE10198"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06D6DE" w14:textId="77777777" w:rsidR="008B0516" w:rsidRPr="00C30686" w:rsidRDefault="008B0516" w:rsidP="008B0516">
            <w:pPr>
              <w:pStyle w:val="TAC"/>
              <w:rPr>
                <w:rFonts w:cs="Arial"/>
                <w:szCs w:val="18"/>
                <w:lang w:val="en-US"/>
              </w:rPr>
            </w:pPr>
            <w:r w:rsidRPr="00C30686">
              <w:rPr>
                <w:rFonts w:cs="Arial"/>
                <w:szCs w:val="18"/>
                <w:lang w:val="en-US"/>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466DFAC2" w14:textId="77777777" w:rsidR="008B0516" w:rsidRPr="00C30686" w:rsidRDefault="008B0516" w:rsidP="008B0516">
            <w:pPr>
              <w:pStyle w:val="TAC"/>
              <w:rPr>
                <w:lang w:val="en-US" w:eastAsia="zh-CN" w:bidi="ar"/>
              </w:rPr>
            </w:pPr>
            <w:r w:rsidRPr="00C30686">
              <w:rPr>
                <w:lang w:val="en-US" w:eastAsia="zh-CN" w:bidi="ar"/>
              </w:rPr>
              <w:t>CA_n79C_BCS0</w:t>
            </w:r>
          </w:p>
        </w:tc>
        <w:tc>
          <w:tcPr>
            <w:tcW w:w="1620" w:type="dxa"/>
            <w:gridSpan w:val="2"/>
            <w:tcBorders>
              <w:top w:val="nil"/>
              <w:left w:val="single" w:sz="4" w:space="0" w:color="auto"/>
              <w:bottom w:val="single" w:sz="4" w:space="0" w:color="auto"/>
              <w:right w:val="single" w:sz="4" w:space="0" w:color="auto"/>
            </w:tcBorders>
            <w:vAlign w:val="center"/>
          </w:tcPr>
          <w:p w14:paraId="0439C4D7" w14:textId="77777777" w:rsidR="008B0516" w:rsidRPr="00C30686" w:rsidRDefault="008B0516" w:rsidP="008B0516">
            <w:pPr>
              <w:pStyle w:val="TAC"/>
              <w:rPr>
                <w:lang w:val="en-US" w:eastAsia="zh-CN"/>
              </w:rPr>
            </w:pPr>
          </w:p>
        </w:tc>
      </w:tr>
      <w:tr w:rsidR="008B0516" w:rsidRPr="00C30686" w14:paraId="0FAAE5C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609C3F5" w14:textId="77777777" w:rsidR="008B0516" w:rsidRPr="00C30686" w:rsidRDefault="008B0516" w:rsidP="008B0516">
            <w:pPr>
              <w:pStyle w:val="TAC"/>
              <w:rPr>
                <w:rFonts w:eastAsia="Yu Mincho"/>
                <w:lang w:val="en-US"/>
              </w:rPr>
            </w:pPr>
            <w:r w:rsidRPr="00C30686">
              <w:rPr>
                <w:rFonts w:eastAsia="宋体"/>
                <w:color w:val="000000"/>
                <w:lang w:eastAsia="zh-CN"/>
              </w:rPr>
              <w:t>CA_n1A-n3A-n105A</w:t>
            </w:r>
          </w:p>
        </w:tc>
        <w:tc>
          <w:tcPr>
            <w:tcW w:w="1845" w:type="dxa"/>
            <w:gridSpan w:val="2"/>
            <w:tcBorders>
              <w:top w:val="single" w:sz="4" w:space="0" w:color="auto"/>
              <w:left w:val="single" w:sz="4" w:space="0" w:color="auto"/>
              <w:bottom w:val="nil"/>
              <w:right w:val="single" w:sz="4" w:space="0" w:color="auto"/>
            </w:tcBorders>
            <w:vAlign w:val="center"/>
          </w:tcPr>
          <w:p w14:paraId="4FAF7CD2" w14:textId="77777777" w:rsidR="008B0516" w:rsidRPr="00C30686" w:rsidRDefault="008B0516" w:rsidP="008B0516">
            <w:pPr>
              <w:pStyle w:val="TAC"/>
              <w:rPr>
                <w:rFonts w:cs="Arial"/>
                <w:szCs w:val="18"/>
                <w:lang w:val="en-US" w:eastAsia="zh-CN"/>
              </w:rPr>
            </w:pPr>
            <w:r w:rsidRPr="00C30686">
              <w:rPr>
                <w:rFonts w:cs="Arial"/>
                <w:szCs w:val="18"/>
                <w:lang w:val="en-US" w:eastAsia="zh-CN"/>
              </w:rPr>
              <w:t>CA_n1A-n3A</w:t>
            </w:r>
          </w:p>
          <w:p w14:paraId="1A5476EF" w14:textId="77777777" w:rsidR="008B0516" w:rsidRPr="00C30686" w:rsidRDefault="008B0516" w:rsidP="008B0516">
            <w:pPr>
              <w:pStyle w:val="TAC"/>
              <w:rPr>
                <w:lang w:val="en-US" w:eastAsia="zh-CN"/>
              </w:rPr>
            </w:pPr>
            <w:r w:rsidRPr="00C30686">
              <w:rPr>
                <w:rFonts w:cs="Arial"/>
                <w:szCs w:val="18"/>
                <w:lang w:val="en-US" w:eastAsia="zh-CN"/>
              </w:rPr>
              <w:t>CA_n1A-n105A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5635EDB" w14:textId="77777777" w:rsidR="008B0516" w:rsidRPr="00C30686" w:rsidRDefault="008B0516" w:rsidP="008B0516">
            <w:pPr>
              <w:pStyle w:val="TAC"/>
              <w:rPr>
                <w:rFonts w:cs="Arial"/>
                <w:szCs w:val="18"/>
                <w:lang w:val="en-US"/>
              </w:rPr>
            </w:pPr>
            <w:r w:rsidRPr="00C30686">
              <w:rPr>
                <w:rFonts w:cs="Arial"/>
                <w:color w:val="000000"/>
              </w:rPr>
              <w:t>n1</w:t>
            </w:r>
          </w:p>
        </w:tc>
        <w:tc>
          <w:tcPr>
            <w:tcW w:w="2851" w:type="dxa"/>
            <w:tcBorders>
              <w:top w:val="single" w:sz="4" w:space="0" w:color="auto"/>
              <w:left w:val="single" w:sz="4" w:space="0" w:color="auto"/>
              <w:bottom w:val="single" w:sz="4" w:space="0" w:color="auto"/>
              <w:right w:val="single" w:sz="4" w:space="0" w:color="auto"/>
            </w:tcBorders>
            <w:vAlign w:val="center"/>
          </w:tcPr>
          <w:p w14:paraId="403ABB98" w14:textId="77777777" w:rsidR="008B0516" w:rsidRPr="00C30686" w:rsidRDefault="008B0516" w:rsidP="008B0516">
            <w:pPr>
              <w:pStyle w:val="TAC"/>
              <w:rPr>
                <w:lang w:val="en-US" w:eastAsia="zh-CN" w:bidi="ar"/>
              </w:rPr>
            </w:pPr>
            <w:r w:rsidRPr="00C30686">
              <w:rPr>
                <w:rFonts w:cs="Arial"/>
                <w:szCs w:val="18"/>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283B8D5D" w14:textId="77777777" w:rsidR="008B0516" w:rsidRPr="00C30686" w:rsidRDefault="008B0516" w:rsidP="008B0516">
            <w:pPr>
              <w:pStyle w:val="TAC"/>
              <w:rPr>
                <w:lang w:val="en-US" w:eastAsia="zh-CN"/>
              </w:rPr>
            </w:pPr>
            <w:r w:rsidRPr="00C30686">
              <w:rPr>
                <w:rFonts w:hint="eastAsia"/>
                <w:szCs w:val="18"/>
                <w:lang w:val="en-US" w:eastAsia="zh-CN"/>
              </w:rPr>
              <w:t>0</w:t>
            </w:r>
          </w:p>
        </w:tc>
      </w:tr>
      <w:tr w:rsidR="008B0516" w:rsidRPr="00C30686" w14:paraId="68990E2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A3DD797" w14:textId="77777777" w:rsidR="008B0516" w:rsidRPr="00C30686" w:rsidRDefault="008B0516" w:rsidP="008B0516">
            <w:pPr>
              <w:pStyle w:val="TAC"/>
              <w:rPr>
                <w:rFonts w:eastAsia="Yu Mincho"/>
                <w:lang w:val="en-US"/>
              </w:rPr>
            </w:pPr>
          </w:p>
        </w:tc>
        <w:tc>
          <w:tcPr>
            <w:tcW w:w="1845" w:type="dxa"/>
            <w:gridSpan w:val="2"/>
            <w:tcBorders>
              <w:top w:val="nil"/>
              <w:left w:val="single" w:sz="4" w:space="0" w:color="auto"/>
              <w:bottom w:val="nil"/>
              <w:right w:val="single" w:sz="4" w:space="0" w:color="auto"/>
            </w:tcBorders>
            <w:vAlign w:val="center"/>
          </w:tcPr>
          <w:p w14:paraId="21847C98" w14:textId="77777777" w:rsidR="008B0516" w:rsidRPr="00C30686" w:rsidRDefault="008B0516" w:rsidP="008B0516">
            <w:pPr>
              <w:pStyle w:val="TAC"/>
              <w:rPr>
                <w:lang w:val="en-US" w:eastAsia="zh-CN"/>
              </w:rPr>
            </w:pPr>
            <w:r w:rsidRPr="00C30686">
              <w:rPr>
                <w:rFonts w:cs="Arial"/>
                <w:szCs w:val="18"/>
                <w:lang w:val="en-US" w:eastAsia="zh-CN"/>
              </w:rPr>
              <w:t>CA_n3A-n105A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ACAAA8" w14:textId="77777777" w:rsidR="008B0516" w:rsidRPr="00C30686" w:rsidRDefault="008B0516" w:rsidP="008B0516">
            <w:pPr>
              <w:pStyle w:val="TAC"/>
              <w:rPr>
                <w:rFonts w:cs="Arial"/>
                <w:szCs w:val="18"/>
                <w:lang w:val="en-US"/>
              </w:rPr>
            </w:pPr>
            <w:r w:rsidRPr="00C30686">
              <w:rPr>
                <w:rFonts w:eastAsia="宋体" w:cs="Arial"/>
                <w:color w:val="000000"/>
                <w:lang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651BEE42" w14:textId="77777777" w:rsidR="008B0516" w:rsidRPr="00C30686" w:rsidRDefault="008B0516" w:rsidP="008B0516">
            <w:pPr>
              <w:pStyle w:val="TAC"/>
              <w:rPr>
                <w:lang w:val="en-US" w:eastAsia="zh-CN" w:bidi="ar"/>
              </w:rPr>
            </w:pPr>
            <w:r w:rsidRPr="00C30686">
              <w:rPr>
                <w:rFonts w:cs="Arial"/>
                <w:szCs w:val="18"/>
              </w:rPr>
              <w:t>5, 10, 15, 20, 25, 30, 40, 50</w:t>
            </w:r>
          </w:p>
        </w:tc>
        <w:tc>
          <w:tcPr>
            <w:tcW w:w="1620" w:type="dxa"/>
            <w:gridSpan w:val="2"/>
            <w:tcBorders>
              <w:top w:val="nil"/>
              <w:left w:val="single" w:sz="4" w:space="0" w:color="auto"/>
              <w:bottom w:val="nil"/>
              <w:right w:val="single" w:sz="4" w:space="0" w:color="auto"/>
            </w:tcBorders>
            <w:vAlign w:val="center"/>
          </w:tcPr>
          <w:p w14:paraId="7B90444C" w14:textId="77777777" w:rsidR="008B0516" w:rsidRPr="00C30686" w:rsidRDefault="008B0516" w:rsidP="008B0516">
            <w:pPr>
              <w:pStyle w:val="TAC"/>
              <w:rPr>
                <w:lang w:val="en-US" w:eastAsia="zh-CN"/>
              </w:rPr>
            </w:pPr>
          </w:p>
        </w:tc>
      </w:tr>
      <w:tr w:rsidR="008B0516" w:rsidRPr="00C30686" w14:paraId="70870D7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2C08911" w14:textId="77777777" w:rsidR="008B0516" w:rsidRPr="00C30686" w:rsidRDefault="008B0516" w:rsidP="008B0516">
            <w:pPr>
              <w:pStyle w:val="TAC"/>
              <w:rPr>
                <w:rFonts w:eastAsia="Yu Mincho"/>
                <w:lang w:val="en-US"/>
              </w:rPr>
            </w:pPr>
          </w:p>
        </w:tc>
        <w:tc>
          <w:tcPr>
            <w:tcW w:w="1845" w:type="dxa"/>
            <w:gridSpan w:val="2"/>
            <w:tcBorders>
              <w:top w:val="nil"/>
              <w:left w:val="single" w:sz="4" w:space="0" w:color="auto"/>
              <w:bottom w:val="single" w:sz="4" w:space="0" w:color="auto"/>
              <w:right w:val="single" w:sz="4" w:space="0" w:color="auto"/>
            </w:tcBorders>
            <w:vAlign w:val="center"/>
          </w:tcPr>
          <w:p w14:paraId="3F573308"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F4D9C4A" w14:textId="77777777" w:rsidR="008B0516" w:rsidRPr="00C30686" w:rsidRDefault="008B0516" w:rsidP="008B0516">
            <w:pPr>
              <w:pStyle w:val="TAC"/>
              <w:rPr>
                <w:rFonts w:cs="Arial"/>
                <w:szCs w:val="18"/>
                <w:lang w:val="en-US"/>
              </w:rPr>
            </w:pPr>
            <w:r w:rsidRPr="00C30686">
              <w:rPr>
                <w:rFonts w:cs="Arial"/>
                <w:szCs w:val="18"/>
                <w:lang w:val="en-US" w:eastAsia="zh-CN"/>
              </w:rPr>
              <w:t>n105</w:t>
            </w:r>
          </w:p>
        </w:tc>
        <w:tc>
          <w:tcPr>
            <w:tcW w:w="2851" w:type="dxa"/>
            <w:tcBorders>
              <w:top w:val="single" w:sz="4" w:space="0" w:color="auto"/>
              <w:left w:val="single" w:sz="4" w:space="0" w:color="auto"/>
              <w:bottom w:val="single" w:sz="4" w:space="0" w:color="auto"/>
              <w:right w:val="single" w:sz="4" w:space="0" w:color="auto"/>
            </w:tcBorders>
            <w:vAlign w:val="center"/>
          </w:tcPr>
          <w:p w14:paraId="2F718951" w14:textId="77777777" w:rsidR="008B0516" w:rsidRPr="00C30686" w:rsidRDefault="008B0516" w:rsidP="008B0516">
            <w:pPr>
              <w:pStyle w:val="TAC"/>
              <w:rPr>
                <w:lang w:val="en-US" w:eastAsia="zh-CN" w:bidi="ar"/>
              </w:rPr>
            </w:pPr>
            <w:r w:rsidRPr="00C30686">
              <w:rPr>
                <w:rFonts w:cs="Arial"/>
                <w:szCs w:val="18"/>
              </w:rPr>
              <w:t>5, 10, 15, 20, 25, 30, 35</w:t>
            </w:r>
          </w:p>
        </w:tc>
        <w:tc>
          <w:tcPr>
            <w:tcW w:w="1620" w:type="dxa"/>
            <w:gridSpan w:val="2"/>
            <w:tcBorders>
              <w:top w:val="nil"/>
              <w:left w:val="single" w:sz="4" w:space="0" w:color="auto"/>
              <w:bottom w:val="single" w:sz="4" w:space="0" w:color="auto"/>
              <w:right w:val="single" w:sz="4" w:space="0" w:color="auto"/>
            </w:tcBorders>
            <w:vAlign w:val="center"/>
          </w:tcPr>
          <w:p w14:paraId="31ADB860" w14:textId="77777777" w:rsidR="008B0516" w:rsidRPr="00C30686" w:rsidRDefault="008B0516" w:rsidP="008B0516">
            <w:pPr>
              <w:pStyle w:val="TAC"/>
              <w:rPr>
                <w:lang w:val="en-US" w:eastAsia="zh-CN"/>
              </w:rPr>
            </w:pPr>
          </w:p>
        </w:tc>
      </w:tr>
      <w:tr w:rsidR="008B0516" w:rsidRPr="00C30686" w14:paraId="4C46317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81BAEB3" w14:textId="77777777" w:rsidR="008B0516" w:rsidRPr="00C30686" w:rsidRDefault="008B0516" w:rsidP="008B0516">
            <w:pPr>
              <w:pStyle w:val="TAC"/>
              <w:rPr>
                <w:rFonts w:eastAsia="Yu Mincho" w:cs="Arial"/>
                <w:szCs w:val="18"/>
                <w:lang w:val="en-US"/>
              </w:rPr>
            </w:pPr>
            <w:r w:rsidRPr="00C30686">
              <w:rPr>
                <w:rFonts w:eastAsia="Yu Mincho" w:cs="Arial"/>
                <w:szCs w:val="18"/>
                <w:lang w:val="en-US"/>
              </w:rPr>
              <w:t>CA_n1A-n5A-n7A</w:t>
            </w:r>
          </w:p>
        </w:tc>
        <w:tc>
          <w:tcPr>
            <w:tcW w:w="1845" w:type="dxa"/>
            <w:gridSpan w:val="2"/>
            <w:tcBorders>
              <w:top w:val="single" w:sz="4" w:space="0" w:color="auto"/>
              <w:left w:val="single" w:sz="4" w:space="0" w:color="auto"/>
              <w:bottom w:val="nil"/>
              <w:right w:val="single" w:sz="4" w:space="0" w:color="auto"/>
            </w:tcBorders>
            <w:vAlign w:val="center"/>
          </w:tcPr>
          <w:p w14:paraId="2909CC3D" w14:textId="77777777" w:rsidR="008B0516" w:rsidRPr="00C30686" w:rsidRDefault="008B0516" w:rsidP="008B0516">
            <w:pPr>
              <w:pStyle w:val="TAC"/>
              <w:rPr>
                <w:lang w:val="en-US" w:eastAsia="zh-CN"/>
              </w:rPr>
            </w:pPr>
            <w:r w:rsidRPr="00C30686">
              <w:rPr>
                <w:lang w:val="en-US" w:eastAsia="zh-CN"/>
              </w:rPr>
              <w:t>CA_n1A-n5A</w:t>
            </w:r>
          </w:p>
          <w:p w14:paraId="77ED1760" w14:textId="77777777" w:rsidR="008B0516" w:rsidRPr="00C30686" w:rsidRDefault="008B0516" w:rsidP="008B0516">
            <w:pPr>
              <w:pStyle w:val="TAC"/>
              <w:rPr>
                <w:lang w:val="en-US" w:eastAsia="zh-CN"/>
              </w:rPr>
            </w:pPr>
            <w:r w:rsidRPr="00C30686">
              <w:rPr>
                <w:lang w:val="en-US" w:eastAsia="zh-CN"/>
              </w:rPr>
              <w:t>CA_n1A-n7A</w:t>
            </w:r>
          </w:p>
          <w:p w14:paraId="5DA6A832" w14:textId="77777777" w:rsidR="008B0516" w:rsidRPr="00C30686" w:rsidRDefault="008B0516" w:rsidP="008B0516">
            <w:pPr>
              <w:pStyle w:val="TAC"/>
              <w:rPr>
                <w:rFonts w:eastAsia="Yu Mincho" w:cs="Arial"/>
                <w:lang w:val="en-US"/>
              </w:rPr>
            </w:pPr>
            <w:r w:rsidRPr="00C30686">
              <w:rPr>
                <w:lang w:val="en-US" w:eastAsia="zh-CN"/>
              </w:rPr>
              <w:t>CA_n5A-n7A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8F7CC6" w14:textId="77777777" w:rsidR="008B0516" w:rsidRPr="00C30686" w:rsidRDefault="008B0516" w:rsidP="008B0516">
            <w:pPr>
              <w:pStyle w:val="TAC"/>
              <w:rPr>
                <w:rFonts w:eastAsia="Yu Mincho" w:cs="Arial"/>
                <w:szCs w:val="18"/>
                <w:lang w:val="en-US"/>
              </w:rPr>
            </w:pPr>
            <w:r w:rsidRPr="00C30686">
              <w:rPr>
                <w:rFonts w:eastAsia="Yu Mincho" w:cs="Arial"/>
                <w:szCs w:val="18"/>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64B2A65F" w14:textId="77777777" w:rsidR="008B0516" w:rsidRPr="00C30686" w:rsidRDefault="008B0516" w:rsidP="008B0516">
            <w:pPr>
              <w:pStyle w:val="TAC"/>
              <w:rPr>
                <w:rFonts w:ascii="Calibri" w:eastAsia="Yu Mincho" w:hAnsi="Calibri"/>
                <w:sz w:val="21"/>
                <w:lang w:val="en-US" w:eastAsia="zh-CN"/>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34A580AD" w14:textId="77777777" w:rsidR="008B0516" w:rsidRPr="00C30686" w:rsidRDefault="008B0516" w:rsidP="008B0516">
            <w:pPr>
              <w:pStyle w:val="TAC"/>
              <w:rPr>
                <w:rFonts w:eastAsia="Yu Mincho" w:cs="Arial"/>
                <w:szCs w:val="18"/>
                <w:lang w:val="en-US"/>
              </w:rPr>
            </w:pPr>
            <w:r w:rsidRPr="00C30686">
              <w:rPr>
                <w:rFonts w:eastAsia="Yu Mincho" w:cs="Arial"/>
                <w:szCs w:val="18"/>
                <w:lang w:val="en-US"/>
              </w:rPr>
              <w:t>0</w:t>
            </w:r>
          </w:p>
        </w:tc>
      </w:tr>
      <w:tr w:rsidR="008B0516" w:rsidRPr="00C30686" w14:paraId="219E83B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BE52436" w14:textId="77777777" w:rsidR="008B0516" w:rsidRPr="00C30686" w:rsidRDefault="008B0516" w:rsidP="008B0516">
            <w:pPr>
              <w:pStyle w:val="TAC"/>
              <w:rPr>
                <w:rFonts w:eastAsia="Yu Mincho" w:cs="Arial"/>
                <w:szCs w:val="18"/>
                <w:lang w:val="en-US"/>
              </w:rPr>
            </w:pPr>
          </w:p>
        </w:tc>
        <w:tc>
          <w:tcPr>
            <w:tcW w:w="1845" w:type="dxa"/>
            <w:gridSpan w:val="2"/>
            <w:tcBorders>
              <w:top w:val="nil"/>
              <w:left w:val="single" w:sz="4" w:space="0" w:color="auto"/>
              <w:bottom w:val="nil"/>
              <w:right w:val="single" w:sz="4" w:space="0" w:color="auto"/>
            </w:tcBorders>
            <w:vAlign w:val="center"/>
          </w:tcPr>
          <w:p w14:paraId="60AAEE01" w14:textId="77777777" w:rsidR="008B0516" w:rsidRPr="00C30686" w:rsidRDefault="008B0516" w:rsidP="008B0516">
            <w:pPr>
              <w:pStyle w:val="TAC"/>
              <w:rPr>
                <w:rFonts w:eastAsia="Yu Mincho" w:cs="Arial"/>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87973A8" w14:textId="77777777" w:rsidR="008B0516" w:rsidRPr="00C30686" w:rsidRDefault="008B0516" w:rsidP="008B0516">
            <w:pPr>
              <w:pStyle w:val="TAC"/>
              <w:rPr>
                <w:rFonts w:eastAsia="Yu Mincho" w:cs="Arial"/>
                <w:szCs w:val="18"/>
                <w:lang w:val="en-US"/>
              </w:rPr>
            </w:pPr>
            <w:r w:rsidRPr="00C30686">
              <w:rPr>
                <w:rFonts w:eastAsia="Yu Mincho" w:cs="Arial"/>
                <w:szCs w:val="18"/>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0656BEF7" w14:textId="77777777" w:rsidR="008B0516" w:rsidRPr="00C30686" w:rsidRDefault="008B0516" w:rsidP="008B0516">
            <w:pPr>
              <w:pStyle w:val="TAC"/>
              <w:rPr>
                <w:rFonts w:ascii="Calibri" w:eastAsia="Yu Mincho" w:hAnsi="Calibri"/>
                <w:sz w:val="21"/>
                <w:lang w:val="en-US" w:eastAsia="zh-CN"/>
              </w:rPr>
            </w:pPr>
            <w:r w:rsidRPr="00C30686">
              <w:rPr>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48E8AF6B" w14:textId="77777777" w:rsidR="008B0516" w:rsidRPr="00C30686" w:rsidRDefault="008B0516" w:rsidP="008B0516">
            <w:pPr>
              <w:pStyle w:val="TAC"/>
              <w:rPr>
                <w:rFonts w:eastAsia="Yu Mincho" w:cs="Arial"/>
                <w:szCs w:val="18"/>
                <w:lang w:val="en-US"/>
              </w:rPr>
            </w:pPr>
          </w:p>
        </w:tc>
      </w:tr>
      <w:tr w:rsidR="008B0516" w:rsidRPr="00C30686" w14:paraId="4BA6C3E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930209B" w14:textId="77777777" w:rsidR="008B0516" w:rsidRPr="00C30686" w:rsidRDefault="008B0516" w:rsidP="008B0516">
            <w:pPr>
              <w:pStyle w:val="TAC"/>
              <w:rPr>
                <w:rFonts w:eastAsia="Yu Mincho" w:cs="Arial"/>
                <w:szCs w:val="18"/>
                <w:lang w:val="en-US"/>
              </w:rPr>
            </w:pPr>
          </w:p>
        </w:tc>
        <w:tc>
          <w:tcPr>
            <w:tcW w:w="1845" w:type="dxa"/>
            <w:gridSpan w:val="2"/>
            <w:tcBorders>
              <w:top w:val="nil"/>
              <w:left w:val="single" w:sz="4" w:space="0" w:color="auto"/>
              <w:bottom w:val="single" w:sz="4" w:space="0" w:color="auto"/>
              <w:right w:val="single" w:sz="4" w:space="0" w:color="auto"/>
            </w:tcBorders>
            <w:vAlign w:val="center"/>
          </w:tcPr>
          <w:p w14:paraId="265FB054" w14:textId="77777777" w:rsidR="008B0516" w:rsidRPr="00C30686" w:rsidRDefault="008B0516" w:rsidP="008B0516">
            <w:pPr>
              <w:pStyle w:val="TAC"/>
              <w:rPr>
                <w:rFonts w:eastAsia="Yu Mincho" w:cs="Arial"/>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FFC4E13" w14:textId="77777777" w:rsidR="008B0516" w:rsidRPr="00C30686" w:rsidRDefault="008B0516" w:rsidP="008B0516">
            <w:pPr>
              <w:pStyle w:val="TAC"/>
              <w:rPr>
                <w:rFonts w:eastAsia="Yu Mincho" w:cs="Arial"/>
                <w:szCs w:val="18"/>
                <w:lang w:val="en-US"/>
              </w:rPr>
            </w:pPr>
            <w:r w:rsidRPr="00C30686">
              <w:rPr>
                <w:rFonts w:eastAsia="Yu Mincho" w:cs="Arial"/>
                <w:szCs w:val="18"/>
                <w:lang w:val="en-US"/>
              </w:rPr>
              <w:t>n7</w:t>
            </w:r>
          </w:p>
        </w:tc>
        <w:tc>
          <w:tcPr>
            <w:tcW w:w="2851" w:type="dxa"/>
            <w:tcBorders>
              <w:top w:val="single" w:sz="4" w:space="0" w:color="auto"/>
              <w:left w:val="single" w:sz="4" w:space="0" w:color="auto"/>
              <w:bottom w:val="single" w:sz="4" w:space="0" w:color="auto"/>
              <w:right w:val="single" w:sz="4" w:space="0" w:color="auto"/>
            </w:tcBorders>
            <w:vAlign w:val="center"/>
          </w:tcPr>
          <w:p w14:paraId="4D4BF449" w14:textId="77777777" w:rsidR="008B0516" w:rsidRPr="00C30686" w:rsidRDefault="008B0516" w:rsidP="008B0516">
            <w:pPr>
              <w:pStyle w:val="TAC"/>
              <w:rPr>
                <w:rFonts w:ascii="Calibri" w:eastAsia="Yu Mincho" w:hAnsi="Calibri" w:cs="Arial"/>
                <w:sz w:val="21"/>
                <w:szCs w:val="18"/>
                <w:lang w:val="en-US" w:eastAsia="zh-CN"/>
              </w:rPr>
            </w:pPr>
            <w:r w:rsidRPr="00C30686">
              <w:rPr>
                <w:rFonts w:cs="Arial"/>
                <w:color w:val="000000"/>
                <w:szCs w:val="18"/>
                <w:lang w:val="en-US" w:eastAsia="zh-CN" w:bidi="ar"/>
              </w:rPr>
              <w:t>5, 10, 15, 20, 25, 30, 40, 50</w:t>
            </w:r>
          </w:p>
        </w:tc>
        <w:tc>
          <w:tcPr>
            <w:tcW w:w="1620" w:type="dxa"/>
            <w:gridSpan w:val="2"/>
            <w:tcBorders>
              <w:top w:val="nil"/>
              <w:left w:val="single" w:sz="4" w:space="0" w:color="auto"/>
              <w:bottom w:val="single" w:sz="4" w:space="0" w:color="auto"/>
              <w:right w:val="single" w:sz="4" w:space="0" w:color="auto"/>
            </w:tcBorders>
            <w:vAlign w:val="center"/>
          </w:tcPr>
          <w:p w14:paraId="75E77600" w14:textId="77777777" w:rsidR="008B0516" w:rsidRPr="00C30686" w:rsidRDefault="008B0516" w:rsidP="008B0516">
            <w:pPr>
              <w:pStyle w:val="TAC"/>
              <w:rPr>
                <w:rFonts w:eastAsia="Yu Mincho" w:cs="Arial"/>
                <w:szCs w:val="18"/>
                <w:lang w:val="en-US"/>
              </w:rPr>
            </w:pPr>
          </w:p>
        </w:tc>
      </w:tr>
      <w:tr w:rsidR="008B0516" w:rsidRPr="00C30686" w14:paraId="4F66593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7B64FF4" w14:textId="77777777" w:rsidR="008B0516" w:rsidRPr="00C30686" w:rsidRDefault="008B0516" w:rsidP="008B0516">
            <w:pPr>
              <w:pStyle w:val="TAC"/>
              <w:rPr>
                <w:rFonts w:eastAsia="Yu Mincho" w:cs="Arial"/>
                <w:szCs w:val="18"/>
                <w:lang w:val="en-US"/>
              </w:rPr>
            </w:pPr>
            <w:r w:rsidRPr="00C30686">
              <w:rPr>
                <w:rFonts w:eastAsia="Yu Mincho" w:cs="Arial"/>
                <w:szCs w:val="18"/>
                <w:lang w:val="en-US"/>
              </w:rPr>
              <w:t>CA_n1A-n5A-n7B</w:t>
            </w:r>
          </w:p>
        </w:tc>
        <w:tc>
          <w:tcPr>
            <w:tcW w:w="1845" w:type="dxa"/>
            <w:gridSpan w:val="2"/>
            <w:tcBorders>
              <w:top w:val="single" w:sz="4" w:space="0" w:color="auto"/>
              <w:left w:val="single" w:sz="4" w:space="0" w:color="auto"/>
              <w:bottom w:val="nil"/>
              <w:right w:val="single" w:sz="4" w:space="0" w:color="auto"/>
            </w:tcBorders>
            <w:vAlign w:val="center"/>
          </w:tcPr>
          <w:p w14:paraId="08263815" w14:textId="77777777" w:rsidR="008B0516" w:rsidRPr="00C30686" w:rsidRDefault="008B0516" w:rsidP="008B0516">
            <w:pPr>
              <w:pStyle w:val="TAC"/>
              <w:rPr>
                <w:lang w:val="en-US" w:eastAsia="zh-CN"/>
              </w:rPr>
            </w:pPr>
            <w:r w:rsidRPr="00C30686">
              <w:rPr>
                <w:lang w:val="en-US" w:eastAsia="zh-CN"/>
              </w:rPr>
              <w:t>CA_n1A-n5A</w:t>
            </w:r>
          </w:p>
          <w:p w14:paraId="3D423B72" w14:textId="77777777" w:rsidR="008B0516" w:rsidRPr="00C30686" w:rsidRDefault="008B0516" w:rsidP="008B0516">
            <w:pPr>
              <w:pStyle w:val="TAC"/>
              <w:rPr>
                <w:lang w:val="en-US" w:eastAsia="zh-CN"/>
              </w:rPr>
            </w:pPr>
            <w:r w:rsidRPr="00C30686">
              <w:rPr>
                <w:lang w:val="en-US" w:eastAsia="zh-CN"/>
              </w:rPr>
              <w:t>CA_n1A-n7A</w:t>
            </w:r>
          </w:p>
          <w:p w14:paraId="30EF58A2" w14:textId="77777777" w:rsidR="008B0516" w:rsidRPr="00C30686" w:rsidRDefault="008B0516" w:rsidP="008B0516">
            <w:pPr>
              <w:pStyle w:val="TAC"/>
              <w:rPr>
                <w:lang w:val="en-US" w:eastAsia="zh-CN"/>
              </w:rPr>
            </w:pPr>
            <w:r w:rsidRPr="00C30686">
              <w:rPr>
                <w:lang w:val="en-US" w:eastAsia="zh-CN"/>
              </w:rPr>
              <w:t>CA_n5A-n7A</w:t>
            </w:r>
          </w:p>
          <w:p w14:paraId="69281EFB" w14:textId="77777777" w:rsidR="008B0516" w:rsidRPr="00C30686" w:rsidRDefault="008B0516" w:rsidP="008B0516">
            <w:pPr>
              <w:pStyle w:val="TAC"/>
              <w:rPr>
                <w:rFonts w:eastAsia="Yu Mincho" w:cs="Arial"/>
                <w:szCs w:val="18"/>
                <w:lang w:val="en-US"/>
              </w:rPr>
            </w:pPr>
            <w:r w:rsidRPr="00C30686">
              <w:rPr>
                <w:lang w:val="en-US" w:eastAsia="zh-CN"/>
              </w:rPr>
              <w:t>CA_n7B</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339851C" w14:textId="77777777" w:rsidR="008B0516" w:rsidRPr="00C30686" w:rsidRDefault="008B0516" w:rsidP="008B0516">
            <w:pPr>
              <w:pStyle w:val="TAC"/>
              <w:rPr>
                <w:rFonts w:eastAsia="Yu Mincho" w:cs="Arial"/>
                <w:szCs w:val="18"/>
                <w:lang w:val="en-US"/>
              </w:rPr>
            </w:pPr>
            <w:r w:rsidRPr="00C30686">
              <w:rPr>
                <w:rFonts w:eastAsia="Yu Mincho" w:cs="Arial"/>
                <w:szCs w:val="18"/>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10B45BAA" w14:textId="77777777" w:rsidR="008B0516" w:rsidRPr="00C30686" w:rsidRDefault="008B0516" w:rsidP="008B0516">
            <w:pPr>
              <w:pStyle w:val="TAC"/>
              <w:rPr>
                <w:rFonts w:ascii="Calibri" w:eastAsia="Yu Mincho" w:hAnsi="Calibri" w:cs="Arial"/>
                <w:sz w:val="21"/>
                <w:szCs w:val="18"/>
                <w:lang w:val="en-US" w:eastAsia="zh-CN"/>
              </w:rPr>
            </w:pPr>
            <w:r w:rsidRPr="00C30686">
              <w:rPr>
                <w:rFonts w:cs="Arial"/>
                <w:color w:val="000000"/>
                <w:szCs w:val="18"/>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722D5016" w14:textId="77777777" w:rsidR="008B0516" w:rsidRPr="00C30686" w:rsidRDefault="008B0516" w:rsidP="008B0516">
            <w:pPr>
              <w:pStyle w:val="TAC"/>
              <w:rPr>
                <w:rFonts w:eastAsia="Yu Mincho" w:cs="Arial"/>
                <w:szCs w:val="18"/>
                <w:lang w:val="en-US"/>
              </w:rPr>
            </w:pPr>
            <w:r w:rsidRPr="00C30686">
              <w:rPr>
                <w:rFonts w:eastAsia="Yu Mincho" w:cs="Arial"/>
                <w:szCs w:val="18"/>
                <w:lang w:val="en-US"/>
              </w:rPr>
              <w:t>0</w:t>
            </w:r>
          </w:p>
        </w:tc>
      </w:tr>
      <w:tr w:rsidR="008B0516" w:rsidRPr="00C30686" w14:paraId="62DCE5E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478C116" w14:textId="77777777" w:rsidR="008B0516" w:rsidRPr="00C30686" w:rsidRDefault="008B0516" w:rsidP="008B0516">
            <w:pPr>
              <w:pStyle w:val="TAC"/>
              <w:rPr>
                <w:rFonts w:eastAsia="Yu Mincho" w:cs="Arial"/>
                <w:szCs w:val="18"/>
                <w:lang w:val="en-US"/>
              </w:rPr>
            </w:pPr>
          </w:p>
        </w:tc>
        <w:tc>
          <w:tcPr>
            <w:tcW w:w="1845" w:type="dxa"/>
            <w:gridSpan w:val="2"/>
            <w:tcBorders>
              <w:top w:val="nil"/>
              <w:left w:val="single" w:sz="4" w:space="0" w:color="auto"/>
              <w:bottom w:val="nil"/>
              <w:right w:val="single" w:sz="4" w:space="0" w:color="auto"/>
            </w:tcBorders>
            <w:vAlign w:val="center"/>
          </w:tcPr>
          <w:p w14:paraId="47942E60" w14:textId="77777777" w:rsidR="008B0516" w:rsidRPr="00C30686" w:rsidRDefault="008B0516" w:rsidP="008B0516">
            <w:pPr>
              <w:pStyle w:val="TAC"/>
              <w:rPr>
                <w:rFonts w:eastAsia="Yu Mincho" w:cs="Arial"/>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AC3FA5C" w14:textId="77777777" w:rsidR="008B0516" w:rsidRPr="00C30686" w:rsidRDefault="008B0516" w:rsidP="008B0516">
            <w:pPr>
              <w:pStyle w:val="TAC"/>
              <w:rPr>
                <w:rFonts w:eastAsia="Yu Mincho" w:cs="Arial"/>
                <w:szCs w:val="18"/>
                <w:lang w:val="en-US"/>
              </w:rPr>
            </w:pPr>
            <w:r w:rsidRPr="00C30686">
              <w:rPr>
                <w:rFonts w:eastAsia="Yu Mincho" w:cs="Arial"/>
                <w:szCs w:val="18"/>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6B685AF5" w14:textId="77777777" w:rsidR="008B0516" w:rsidRPr="00C30686" w:rsidRDefault="008B0516" w:rsidP="008B0516">
            <w:pPr>
              <w:pStyle w:val="TAC"/>
              <w:rPr>
                <w:rFonts w:ascii="Calibri" w:eastAsia="Yu Mincho" w:hAnsi="Calibri" w:cs="Arial"/>
                <w:sz w:val="21"/>
                <w:szCs w:val="18"/>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1D766A68" w14:textId="77777777" w:rsidR="008B0516" w:rsidRPr="00C30686" w:rsidRDefault="008B0516" w:rsidP="008B0516">
            <w:pPr>
              <w:pStyle w:val="TAC"/>
              <w:rPr>
                <w:rFonts w:eastAsia="Yu Mincho" w:cs="Arial"/>
                <w:szCs w:val="18"/>
                <w:lang w:val="en-US"/>
              </w:rPr>
            </w:pPr>
          </w:p>
        </w:tc>
      </w:tr>
      <w:tr w:rsidR="008B0516" w:rsidRPr="00C30686" w14:paraId="12B0988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F6DC69C" w14:textId="77777777" w:rsidR="008B0516" w:rsidRPr="00C30686" w:rsidRDefault="008B0516" w:rsidP="008B0516">
            <w:pPr>
              <w:pStyle w:val="TAC"/>
              <w:rPr>
                <w:rFonts w:eastAsia="Yu Mincho" w:cs="Arial"/>
                <w:szCs w:val="18"/>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41691EC5" w14:textId="77777777" w:rsidR="008B0516" w:rsidRPr="00C30686" w:rsidRDefault="008B0516" w:rsidP="008B0516">
            <w:pPr>
              <w:pStyle w:val="TAC"/>
              <w:rPr>
                <w:rFonts w:eastAsia="Yu Mincho" w:cs="Arial"/>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8CE4C12" w14:textId="77777777" w:rsidR="008B0516" w:rsidRPr="00C30686" w:rsidRDefault="008B0516" w:rsidP="008B0516">
            <w:pPr>
              <w:pStyle w:val="TAC"/>
              <w:rPr>
                <w:rFonts w:eastAsia="Yu Mincho" w:cs="Arial"/>
                <w:szCs w:val="18"/>
                <w:lang w:val="en-US" w:eastAsia="zh-CN"/>
              </w:rPr>
            </w:pPr>
            <w:r w:rsidRPr="00C30686">
              <w:rPr>
                <w:rFonts w:eastAsia="Yu Mincho" w:cs="Arial"/>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1D494CF2" w14:textId="77777777" w:rsidR="008B0516" w:rsidRPr="00C30686" w:rsidRDefault="008B0516" w:rsidP="008B0516">
            <w:pPr>
              <w:pStyle w:val="TAC"/>
              <w:rPr>
                <w:rFonts w:eastAsia="Yu Mincho" w:cs="Arial"/>
                <w:szCs w:val="18"/>
                <w:lang w:val="en-US" w:eastAsia="zh-CN"/>
              </w:rPr>
            </w:pPr>
            <w:r w:rsidRPr="00C30686">
              <w:rPr>
                <w:rFonts w:cs="Arial"/>
                <w:color w:val="000000"/>
                <w:szCs w:val="18"/>
                <w:lang w:val="en-US" w:eastAsia="zh-CN" w:bidi="ar"/>
              </w:rPr>
              <w:t>CA_n7B_BCS0</w:t>
            </w:r>
          </w:p>
        </w:tc>
        <w:tc>
          <w:tcPr>
            <w:tcW w:w="1620" w:type="dxa"/>
            <w:gridSpan w:val="2"/>
            <w:tcBorders>
              <w:top w:val="nil"/>
              <w:left w:val="single" w:sz="4" w:space="0" w:color="auto"/>
              <w:bottom w:val="single" w:sz="4" w:space="0" w:color="auto"/>
              <w:right w:val="single" w:sz="4" w:space="0" w:color="auto"/>
            </w:tcBorders>
            <w:vAlign w:val="center"/>
          </w:tcPr>
          <w:p w14:paraId="2019A3E0" w14:textId="77777777" w:rsidR="008B0516" w:rsidRPr="00C30686" w:rsidRDefault="008B0516" w:rsidP="008B0516">
            <w:pPr>
              <w:pStyle w:val="TAC"/>
              <w:rPr>
                <w:rFonts w:eastAsia="Yu Mincho" w:cs="Arial"/>
                <w:szCs w:val="18"/>
                <w:lang w:val="en-US" w:eastAsia="zh-CN"/>
              </w:rPr>
            </w:pPr>
          </w:p>
        </w:tc>
      </w:tr>
      <w:tr w:rsidR="008B0516" w:rsidRPr="00C30686" w14:paraId="0644259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BD91A56" w14:textId="77777777" w:rsidR="008B0516" w:rsidRPr="00C30686" w:rsidRDefault="008B0516" w:rsidP="008B0516">
            <w:pPr>
              <w:pStyle w:val="TAC"/>
              <w:rPr>
                <w:rFonts w:eastAsia="Yu Mincho"/>
                <w:lang w:val="en-US"/>
              </w:rPr>
            </w:pPr>
            <w:r w:rsidRPr="00C30686">
              <w:rPr>
                <w:lang w:val="en-US" w:eastAsia="zh-CN"/>
              </w:rPr>
              <w:t>CA_n1A-n5A-n28A</w:t>
            </w:r>
          </w:p>
        </w:tc>
        <w:tc>
          <w:tcPr>
            <w:tcW w:w="1845" w:type="dxa"/>
            <w:gridSpan w:val="2"/>
            <w:tcBorders>
              <w:top w:val="single" w:sz="4" w:space="0" w:color="auto"/>
              <w:left w:val="single" w:sz="4" w:space="0" w:color="auto"/>
              <w:bottom w:val="nil"/>
              <w:right w:val="single" w:sz="4" w:space="0" w:color="auto"/>
            </w:tcBorders>
            <w:vAlign w:val="center"/>
          </w:tcPr>
          <w:p w14:paraId="72D42929" w14:textId="77777777" w:rsidR="008B0516" w:rsidRPr="00C30686" w:rsidRDefault="008B0516" w:rsidP="008B0516">
            <w:pPr>
              <w:pStyle w:val="TAC"/>
              <w:rPr>
                <w:lang w:val="en-US" w:eastAsia="zh-CN"/>
              </w:rPr>
            </w:pPr>
            <w:r w:rsidRPr="00C30686">
              <w:rPr>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3BF484" w14:textId="77777777" w:rsidR="008B0516" w:rsidRPr="00C30686" w:rsidRDefault="008B0516" w:rsidP="008B0516">
            <w:pPr>
              <w:pStyle w:val="TAC"/>
              <w:rPr>
                <w:rFonts w:eastAsia="Yu Mincho"/>
                <w:lang w:val="en-US"/>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27205814"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1EDFAEDD" w14:textId="77777777" w:rsidR="008B0516" w:rsidRPr="00C30686" w:rsidRDefault="008B0516" w:rsidP="008B0516">
            <w:pPr>
              <w:pStyle w:val="TAC"/>
              <w:rPr>
                <w:rFonts w:eastAsia="Yu Mincho"/>
                <w:lang w:val="en-US"/>
              </w:rPr>
            </w:pPr>
            <w:r w:rsidRPr="00C30686">
              <w:rPr>
                <w:rFonts w:eastAsia="Yu Mincho"/>
                <w:szCs w:val="18"/>
                <w:lang w:val="en-US"/>
              </w:rPr>
              <w:t>0</w:t>
            </w:r>
          </w:p>
        </w:tc>
      </w:tr>
      <w:tr w:rsidR="008B0516" w:rsidRPr="00C30686" w14:paraId="58A447F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F62A209" w14:textId="77777777" w:rsidR="008B0516" w:rsidRPr="00C30686" w:rsidRDefault="008B0516" w:rsidP="008B0516">
            <w:pPr>
              <w:pStyle w:val="TAC"/>
              <w:rPr>
                <w:rFonts w:eastAsia="Yu Mincho"/>
                <w:lang w:val="en-US"/>
              </w:rPr>
            </w:pPr>
          </w:p>
        </w:tc>
        <w:tc>
          <w:tcPr>
            <w:tcW w:w="1845" w:type="dxa"/>
            <w:gridSpan w:val="2"/>
            <w:tcBorders>
              <w:top w:val="nil"/>
              <w:left w:val="single" w:sz="4" w:space="0" w:color="auto"/>
              <w:bottom w:val="nil"/>
              <w:right w:val="single" w:sz="4" w:space="0" w:color="auto"/>
            </w:tcBorders>
            <w:vAlign w:val="center"/>
          </w:tcPr>
          <w:p w14:paraId="05EF3C78"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5EF6B2F" w14:textId="77777777" w:rsidR="008B0516" w:rsidRPr="00C30686" w:rsidRDefault="008B0516" w:rsidP="008B0516">
            <w:pPr>
              <w:pStyle w:val="TAC"/>
              <w:rPr>
                <w:rFonts w:eastAsia="Yu Mincho"/>
                <w:lang w:val="en-US"/>
              </w:rPr>
            </w:pPr>
            <w:r w:rsidRPr="00C30686">
              <w:rPr>
                <w:rFonts w:eastAsia="Yu Mincho"/>
                <w:szCs w:val="18"/>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0CEFCEA2" w14:textId="77777777" w:rsidR="008B0516" w:rsidRPr="00C30686" w:rsidRDefault="008B0516" w:rsidP="008B0516">
            <w:pPr>
              <w:pStyle w:val="TAC"/>
              <w:rPr>
                <w:rFonts w:ascii="Calibri" w:eastAsia="Yu Mincho" w:hAnsi="Calibri"/>
                <w:sz w:val="21"/>
                <w:szCs w:val="18"/>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66D6C72F" w14:textId="77777777" w:rsidR="008B0516" w:rsidRPr="00C30686" w:rsidRDefault="008B0516" w:rsidP="008B0516">
            <w:pPr>
              <w:pStyle w:val="TAC"/>
              <w:rPr>
                <w:rFonts w:eastAsia="Yu Mincho"/>
                <w:lang w:val="en-US"/>
              </w:rPr>
            </w:pPr>
          </w:p>
        </w:tc>
      </w:tr>
      <w:tr w:rsidR="008B0516" w:rsidRPr="00C30686" w14:paraId="6C60C7A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169AC2B" w14:textId="77777777" w:rsidR="008B0516" w:rsidRPr="00C30686" w:rsidRDefault="008B0516" w:rsidP="008B0516">
            <w:pPr>
              <w:pStyle w:val="TAC"/>
              <w:rPr>
                <w:rFonts w:eastAsia="Yu Mincho"/>
                <w:lang w:val="en-US"/>
              </w:rPr>
            </w:pPr>
          </w:p>
        </w:tc>
        <w:tc>
          <w:tcPr>
            <w:tcW w:w="1845" w:type="dxa"/>
            <w:gridSpan w:val="2"/>
            <w:tcBorders>
              <w:top w:val="nil"/>
              <w:left w:val="single" w:sz="4" w:space="0" w:color="auto"/>
              <w:bottom w:val="single" w:sz="4" w:space="0" w:color="auto"/>
              <w:right w:val="single" w:sz="4" w:space="0" w:color="auto"/>
            </w:tcBorders>
            <w:vAlign w:val="center"/>
          </w:tcPr>
          <w:p w14:paraId="3DFEB481"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F5F8C42" w14:textId="77777777" w:rsidR="008B0516" w:rsidRPr="00C30686" w:rsidRDefault="008B0516" w:rsidP="008B0516">
            <w:pPr>
              <w:pStyle w:val="TAC"/>
              <w:rPr>
                <w:rFonts w:eastAsia="Yu Mincho"/>
                <w:lang w:val="en-US"/>
              </w:rPr>
            </w:pPr>
            <w:r w:rsidRPr="00C30686">
              <w:rPr>
                <w:rFonts w:eastAsia="Yu Mincho"/>
                <w:szCs w:val="18"/>
                <w:lang w:val="en-US"/>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3F94A02F" w14:textId="77777777" w:rsidR="008B0516" w:rsidRPr="00C30686" w:rsidRDefault="008B0516" w:rsidP="008B0516">
            <w:pPr>
              <w:pStyle w:val="TAC"/>
              <w:rPr>
                <w:rFonts w:ascii="Calibri" w:eastAsia="Yu Mincho" w:hAnsi="Calibri"/>
                <w:sz w:val="21"/>
                <w:szCs w:val="18"/>
                <w:lang w:val="en-US" w:eastAsia="zh-CN"/>
              </w:rPr>
            </w:pPr>
            <w:r w:rsidRPr="00C30686">
              <w:rPr>
                <w:rFonts w:cs="Arial"/>
                <w:color w:val="000000"/>
                <w:szCs w:val="18"/>
                <w:lang w:val="en-US" w:eastAsia="zh-CN" w:bidi="ar"/>
              </w:rPr>
              <w:t>5, 10, 15, 20, 30</w:t>
            </w:r>
          </w:p>
        </w:tc>
        <w:tc>
          <w:tcPr>
            <w:tcW w:w="1620" w:type="dxa"/>
            <w:gridSpan w:val="2"/>
            <w:tcBorders>
              <w:top w:val="nil"/>
              <w:left w:val="single" w:sz="4" w:space="0" w:color="auto"/>
              <w:bottom w:val="single" w:sz="4" w:space="0" w:color="auto"/>
              <w:right w:val="single" w:sz="4" w:space="0" w:color="auto"/>
            </w:tcBorders>
            <w:vAlign w:val="center"/>
          </w:tcPr>
          <w:p w14:paraId="43D20D9B" w14:textId="77777777" w:rsidR="008B0516" w:rsidRPr="00C30686" w:rsidRDefault="008B0516" w:rsidP="008B0516">
            <w:pPr>
              <w:pStyle w:val="TAC"/>
              <w:rPr>
                <w:rFonts w:eastAsia="Yu Mincho"/>
                <w:lang w:val="en-US"/>
              </w:rPr>
            </w:pPr>
          </w:p>
        </w:tc>
      </w:tr>
      <w:tr w:rsidR="008B0516" w:rsidRPr="00C30686" w14:paraId="77420EA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7D925EB" w14:textId="77777777" w:rsidR="008B0516" w:rsidRPr="00C30686" w:rsidRDefault="008B0516" w:rsidP="008B0516">
            <w:pPr>
              <w:pStyle w:val="TAC"/>
              <w:rPr>
                <w:rFonts w:eastAsia="Yu Mincho"/>
                <w:lang w:val="en-US"/>
              </w:rPr>
            </w:pPr>
            <w:r w:rsidRPr="00C30686">
              <w:rPr>
                <w:rFonts w:eastAsia="Yu Mincho"/>
                <w:lang w:val="en-US"/>
              </w:rPr>
              <w:t>CA_n1A-n5A-n78A</w:t>
            </w:r>
          </w:p>
        </w:tc>
        <w:tc>
          <w:tcPr>
            <w:tcW w:w="1845" w:type="dxa"/>
            <w:gridSpan w:val="2"/>
            <w:tcBorders>
              <w:top w:val="single" w:sz="4" w:space="0" w:color="auto"/>
              <w:left w:val="nil"/>
              <w:bottom w:val="nil"/>
              <w:right w:val="single" w:sz="4" w:space="0" w:color="auto"/>
            </w:tcBorders>
            <w:vAlign w:val="center"/>
          </w:tcPr>
          <w:p w14:paraId="40907BC4" w14:textId="77777777" w:rsidR="008B0516" w:rsidRPr="00C30686" w:rsidRDefault="008B0516" w:rsidP="008B0516">
            <w:pPr>
              <w:pStyle w:val="TAC"/>
              <w:rPr>
                <w:lang w:val="en-US" w:eastAsia="zh-CN"/>
              </w:rPr>
            </w:pPr>
            <w:r w:rsidRPr="00C30686">
              <w:rPr>
                <w:lang w:val="en-US" w:eastAsia="zh-CN"/>
              </w:rPr>
              <w:t>CA_n1A-n5A</w:t>
            </w:r>
          </w:p>
          <w:p w14:paraId="01E8EE6A" w14:textId="77777777" w:rsidR="008B0516" w:rsidRPr="00C30686" w:rsidRDefault="008B0516" w:rsidP="008B0516">
            <w:pPr>
              <w:pStyle w:val="TAC"/>
              <w:rPr>
                <w:lang w:val="en-US" w:eastAsia="zh-CN"/>
              </w:rPr>
            </w:pPr>
            <w:r w:rsidRPr="00C30686">
              <w:rPr>
                <w:lang w:val="en-US" w:eastAsia="zh-CN"/>
              </w:rPr>
              <w:t>CA_n1A-n78A</w:t>
            </w:r>
          </w:p>
          <w:p w14:paraId="600F14AC" w14:textId="77777777" w:rsidR="008B0516" w:rsidRPr="00C30686" w:rsidRDefault="008B0516" w:rsidP="008B0516">
            <w:pPr>
              <w:pStyle w:val="TAC"/>
              <w:rPr>
                <w:rFonts w:eastAsia="Yu Mincho"/>
                <w:lang w:val="en-US"/>
              </w:rPr>
            </w:pPr>
            <w:r w:rsidRPr="00C30686">
              <w:rPr>
                <w:lang w:val="en-US" w:eastAsia="zh-CN"/>
              </w:rPr>
              <w:t>CA_n5A-n78A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D990538" w14:textId="77777777" w:rsidR="008B0516" w:rsidRPr="00C30686" w:rsidRDefault="008B0516" w:rsidP="008B0516">
            <w:pPr>
              <w:pStyle w:val="TAC"/>
              <w:rPr>
                <w:rFonts w:eastAsia="Yu Mincho"/>
                <w:lang w:val="en-US"/>
              </w:rPr>
            </w:pPr>
            <w:r w:rsidRPr="00C30686">
              <w:rPr>
                <w:rFonts w:eastAsia="Yu Mincho"/>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326A140E" w14:textId="77777777" w:rsidR="008B0516" w:rsidRPr="00C30686" w:rsidRDefault="008B0516" w:rsidP="008B0516">
            <w:pPr>
              <w:pStyle w:val="TAC"/>
              <w:rPr>
                <w:rFonts w:ascii="Calibri" w:eastAsia="Yu Mincho" w:hAnsi="Calibri"/>
                <w:sz w:val="21"/>
                <w:lang w:val="en-US" w:eastAsia="zh-CN"/>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2A902757" w14:textId="77777777" w:rsidR="008B0516" w:rsidRPr="00C30686" w:rsidRDefault="008B0516" w:rsidP="008B0516">
            <w:pPr>
              <w:pStyle w:val="TAC"/>
              <w:rPr>
                <w:rFonts w:eastAsia="Yu Mincho"/>
                <w:lang w:val="en-US"/>
              </w:rPr>
            </w:pPr>
            <w:r w:rsidRPr="00C30686">
              <w:rPr>
                <w:rFonts w:eastAsia="Yu Mincho"/>
                <w:lang w:val="en-US"/>
              </w:rPr>
              <w:t>0</w:t>
            </w:r>
          </w:p>
        </w:tc>
      </w:tr>
      <w:tr w:rsidR="008B0516" w:rsidRPr="00C30686" w14:paraId="4E1C293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C399CB3" w14:textId="77777777" w:rsidR="008B0516" w:rsidRPr="00C30686" w:rsidRDefault="008B0516" w:rsidP="008B0516">
            <w:pPr>
              <w:pStyle w:val="TAC"/>
              <w:rPr>
                <w:rFonts w:eastAsia="Yu Mincho"/>
                <w:lang w:val="en-US"/>
              </w:rPr>
            </w:pPr>
          </w:p>
        </w:tc>
        <w:tc>
          <w:tcPr>
            <w:tcW w:w="1845" w:type="dxa"/>
            <w:gridSpan w:val="2"/>
            <w:tcBorders>
              <w:top w:val="nil"/>
              <w:left w:val="nil"/>
              <w:bottom w:val="nil"/>
              <w:right w:val="single" w:sz="4" w:space="0" w:color="auto"/>
            </w:tcBorders>
            <w:vAlign w:val="center"/>
          </w:tcPr>
          <w:p w14:paraId="093D4C22" w14:textId="77777777" w:rsidR="008B0516" w:rsidRPr="00C30686" w:rsidRDefault="008B0516" w:rsidP="008B0516">
            <w:pPr>
              <w:pStyle w:val="TAC"/>
              <w:rPr>
                <w:rFonts w:eastAsia="Yu Mincho"/>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F9E644F" w14:textId="77777777" w:rsidR="008B0516" w:rsidRPr="00C30686" w:rsidRDefault="008B0516" w:rsidP="008B0516">
            <w:pPr>
              <w:pStyle w:val="TAC"/>
              <w:rPr>
                <w:rFonts w:eastAsia="Yu Mincho"/>
                <w:lang w:val="en-US"/>
              </w:rPr>
            </w:pPr>
            <w:r w:rsidRPr="00C30686">
              <w:rPr>
                <w:rFonts w:eastAsia="Yu Mincho"/>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4A7AE7C4" w14:textId="77777777" w:rsidR="008B0516" w:rsidRPr="00C30686" w:rsidRDefault="008B0516" w:rsidP="008B0516">
            <w:pPr>
              <w:pStyle w:val="TAC"/>
              <w:rPr>
                <w:rFonts w:ascii="Calibri" w:eastAsia="Yu Mincho"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681A2577" w14:textId="77777777" w:rsidR="008B0516" w:rsidRPr="00C30686" w:rsidRDefault="008B0516" w:rsidP="008B0516">
            <w:pPr>
              <w:pStyle w:val="TAC"/>
              <w:rPr>
                <w:rFonts w:eastAsia="Yu Mincho"/>
                <w:lang w:val="en-US"/>
              </w:rPr>
            </w:pPr>
          </w:p>
        </w:tc>
      </w:tr>
      <w:tr w:rsidR="008B0516" w:rsidRPr="00C30686" w14:paraId="4FDE5CD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965D46F" w14:textId="77777777" w:rsidR="008B0516" w:rsidRPr="00C30686" w:rsidRDefault="008B0516" w:rsidP="008B0516">
            <w:pPr>
              <w:pStyle w:val="TAC"/>
              <w:rPr>
                <w:rFonts w:eastAsia="Yu Mincho"/>
                <w:lang w:val="en-US"/>
              </w:rPr>
            </w:pPr>
          </w:p>
        </w:tc>
        <w:tc>
          <w:tcPr>
            <w:tcW w:w="1845" w:type="dxa"/>
            <w:gridSpan w:val="2"/>
            <w:tcBorders>
              <w:top w:val="nil"/>
              <w:left w:val="nil"/>
              <w:bottom w:val="single" w:sz="4" w:space="0" w:color="auto"/>
              <w:right w:val="single" w:sz="4" w:space="0" w:color="auto"/>
            </w:tcBorders>
            <w:vAlign w:val="center"/>
          </w:tcPr>
          <w:p w14:paraId="42937BAB" w14:textId="77777777" w:rsidR="008B0516" w:rsidRPr="00C30686" w:rsidRDefault="008B0516" w:rsidP="008B0516">
            <w:pPr>
              <w:pStyle w:val="TAC"/>
              <w:rPr>
                <w:rFonts w:eastAsia="Yu Mincho"/>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EFC24B1" w14:textId="77777777" w:rsidR="008B0516" w:rsidRPr="00C30686" w:rsidRDefault="008B0516" w:rsidP="008B0516">
            <w:pPr>
              <w:pStyle w:val="TAC"/>
              <w:rPr>
                <w:rFonts w:eastAsia="Yu Mincho"/>
                <w:lang w:val="en-US"/>
              </w:rPr>
            </w:pPr>
            <w:r w:rsidRPr="00C30686">
              <w:rPr>
                <w:rFonts w:eastAsia="Yu Mincho"/>
                <w:lang w:val="en-US"/>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A185E6A" w14:textId="77777777" w:rsidR="008B0516" w:rsidRPr="00C30686" w:rsidRDefault="008B0516" w:rsidP="008B0516">
            <w:pPr>
              <w:pStyle w:val="TAC"/>
              <w:rPr>
                <w:rFonts w:ascii="Calibri" w:eastAsia="Yu Mincho" w:hAnsi="Calibri"/>
                <w:sz w:val="21"/>
                <w:lang w:val="en-US" w:eastAsia="zh-CN"/>
              </w:rPr>
            </w:pPr>
            <w:r w:rsidRPr="00C30686">
              <w:rPr>
                <w:rFonts w:cs="Arial"/>
                <w:color w:val="000000"/>
                <w:szCs w:val="18"/>
                <w:lang w:val="en-US" w:eastAsia="zh-CN" w:bidi="ar"/>
              </w:rPr>
              <w:t>10, 15, 20, 25, 30, 40, 50, 60, 70</w:t>
            </w:r>
            <w:r w:rsidRPr="00C30686">
              <w:rPr>
                <w:rFonts w:cs="Arial"/>
                <w:color w:val="000000"/>
                <w:szCs w:val="18"/>
                <w:vertAlign w:val="superscript"/>
                <w:lang w:val="en-US" w:eastAsia="zh-CN" w:bidi="ar"/>
              </w:rPr>
              <w:t>4</w:t>
            </w:r>
            <w:r w:rsidRPr="00C30686">
              <w:rPr>
                <w:rFonts w:cs="Arial"/>
                <w:color w:val="000000"/>
                <w:szCs w:val="18"/>
                <w:lang w:val="en-US" w:eastAsia="zh-CN" w:bidi="ar"/>
              </w:rPr>
              <w:t>, 80, 90, 100</w:t>
            </w:r>
          </w:p>
        </w:tc>
        <w:tc>
          <w:tcPr>
            <w:tcW w:w="1620" w:type="dxa"/>
            <w:gridSpan w:val="2"/>
            <w:tcBorders>
              <w:top w:val="nil"/>
              <w:left w:val="single" w:sz="4" w:space="0" w:color="auto"/>
              <w:bottom w:val="single" w:sz="4" w:space="0" w:color="auto"/>
              <w:right w:val="single" w:sz="4" w:space="0" w:color="auto"/>
            </w:tcBorders>
            <w:vAlign w:val="center"/>
          </w:tcPr>
          <w:p w14:paraId="33EAC041" w14:textId="77777777" w:rsidR="008B0516" w:rsidRPr="00C30686" w:rsidRDefault="008B0516" w:rsidP="008B0516">
            <w:pPr>
              <w:pStyle w:val="TAC"/>
              <w:rPr>
                <w:rFonts w:eastAsia="Yu Mincho"/>
                <w:lang w:val="en-US"/>
              </w:rPr>
            </w:pPr>
          </w:p>
        </w:tc>
      </w:tr>
      <w:tr w:rsidR="008B0516" w:rsidRPr="00C30686" w14:paraId="101E45D3" w14:textId="77777777" w:rsidTr="002C4A2E">
        <w:trPr>
          <w:gridAfter w:val="1"/>
          <w:wAfter w:w="630" w:type="dxa"/>
          <w:trHeight w:val="202"/>
        </w:trPr>
        <w:tc>
          <w:tcPr>
            <w:tcW w:w="1847" w:type="dxa"/>
            <w:tcBorders>
              <w:top w:val="nil"/>
              <w:left w:val="single" w:sz="4" w:space="0" w:color="auto"/>
              <w:bottom w:val="nil"/>
              <w:right w:val="single" w:sz="4" w:space="0" w:color="auto"/>
            </w:tcBorders>
            <w:vAlign w:val="center"/>
          </w:tcPr>
          <w:p w14:paraId="209CC581" w14:textId="77777777" w:rsidR="008B0516" w:rsidRPr="00C30686" w:rsidRDefault="008B0516" w:rsidP="008B0516">
            <w:pPr>
              <w:pStyle w:val="TAC"/>
              <w:rPr>
                <w:lang w:val="zh-CN"/>
              </w:rPr>
            </w:pPr>
            <w:r w:rsidRPr="00C30686">
              <w:rPr>
                <w:lang w:val="en-US" w:eastAsia="zh-CN"/>
              </w:rPr>
              <w:t>CA_n1A-n7A-n8A</w:t>
            </w:r>
          </w:p>
        </w:tc>
        <w:tc>
          <w:tcPr>
            <w:tcW w:w="1845" w:type="dxa"/>
            <w:gridSpan w:val="2"/>
            <w:tcBorders>
              <w:top w:val="single" w:sz="4" w:space="0" w:color="auto"/>
              <w:left w:val="nil"/>
              <w:bottom w:val="nil"/>
              <w:right w:val="single" w:sz="4" w:space="0" w:color="auto"/>
            </w:tcBorders>
            <w:vAlign w:val="center"/>
          </w:tcPr>
          <w:p w14:paraId="3951A315" w14:textId="77777777" w:rsidR="008B0516" w:rsidRPr="00C30686" w:rsidRDefault="008B0516" w:rsidP="008B0516">
            <w:pPr>
              <w:pStyle w:val="TAC"/>
              <w:rPr>
                <w:lang w:val="en-US" w:eastAsia="zh-CN"/>
              </w:rPr>
            </w:pPr>
            <w:r w:rsidRPr="00C30686">
              <w:rPr>
                <w:lang w:val="en-US" w:eastAsia="zh-CN"/>
              </w:rPr>
              <w:t>CA_n1A-n7A</w:t>
            </w:r>
          </w:p>
          <w:p w14:paraId="0BEA1F78" w14:textId="77777777" w:rsidR="008B0516" w:rsidRPr="00C30686" w:rsidRDefault="008B0516" w:rsidP="008B0516">
            <w:pPr>
              <w:pStyle w:val="TAC"/>
              <w:rPr>
                <w:lang w:val="en-US" w:eastAsia="zh-CN"/>
              </w:rPr>
            </w:pPr>
            <w:r w:rsidRPr="00C30686">
              <w:rPr>
                <w:lang w:val="en-US" w:eastAsia="zh-CN"/>
              </w:rPr>
              <w:t>CA_n1A-n8A</w:t>
            </w:r>
          </w:p>
          <w:p w14:paraId="2FC5F2F8" w14:textId="77777777" w:rsidR="008B0516" w:rsidRPr="00C30686" w:rsidRDefault="008B0516" w:rsidP="008B0516">
            <w:pPr>
              <w:pStyle w:val="TAC"/>
              <w:rPr>
                <w:lang w:val="en-US"/>
              </w:rPr>
            </w:pPr>
            <w:r w:rsidRPr="00C30686">
              <w:rPr>
                <w:lang w:val="en-US" w:eastAsia="zh-CN"/>
              </w:rPr>
              <w:t>CA_n7A-n8A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806ECA8" w14:textId="77777777" w:rsidR="008B0516" w:rsidRPr="00C30686" w:rsidRDefault="008B0516" w:rsidP="008B0516">
            <w:pPr>
              <w:pStyle w:val="TAC"/>
              <w:rPr>
                <w:lang w:val="en-US"/>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1CB1DDB2"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6E92C862" w14:textId="77777777" w:rsidR="008B0516" w:rsidRPr="00C30686" w:rsidRDefault="008B0516" w:rsidP="008B0516">
            <w:pPr>
              <w:pStyle w:val="TAC"/>
              <w:rPr>
                <w:rFonts w:eastAsia="Yu Mincho"/>
                <w:lang w:val="en-US"/>
              </w:rPr>
            </w:pPr>
            <w:r w:rsidRPr="00C30686">
              <w:rPr>
                <w:rFonts w:eastAsia="Yu Mincho"/>
                <w:lang w:val="en-US"/>
              </w:rPr>
              <w:t>0</w:t>
            </w:r>
          </w:p>
        </w:tc>
      </w:tr>
      <w:tr w:rsidR="008B0516" w:rsidRPr="00C30686" w14:paraId="17B1B9AF" w14:textId="77777777" w:rsidTr="002C4A2E">
        <w:trPr>
          <w:gridAfter w:val="1"/>
          <w:wAfter w:w="630" w:type="dxa"/>
          <w:trHeight w:val="202"/>
        </w:trPr>
        <w:tc>
          <w:tcPr>
            <w:tcW w:w="1847" w:type="dxa"/>
            <w:tcBorders>
              <w:top w:val="nil"/>
              <w:left w:val="single" w:sz="4" w:space="0" w:color="auto"/>
              <w:bottom w:val="nil"/>
              <w:right w:val="single" w:sz="4" w:space="0" w:color="auto"/>
            </w:tcBorders>
            <w:vAlign w:val="center"/>
          </w:tcPr>
          <w:p w14:paraId="74696A9E" w14:textId="77777777" w:rsidR="008B0516" w:rsidRPr="00C30686" w:rsidRDefault="008B0516" w:rsidP="008B0516">
            <w:pPr>
              <w:pStyle w:val="TAC"/>
              <w:rPr>
                <w:lang w:val="zh-CN"/>
              </w:rPr>
            </w:pPr>
          </w:p>
        </w:tc>
        <w:tc>
          <w:tcPr>
            <w:tcW w:w="1845" w:type="dxa"/>
            <w:gridSpan w:val="2"/>
            <w:tcBorders>
              <w:top w:val="nil"/>
              <w:left w:val="nil"/>
              <w:bottom w:val="nil"/>
              <w:right w:val="single" w:sz="4" w:space="0" w:color="auto"/>
            </w:tcBorders>
            <w:vAlign w:val="center"/>
          </w:tcPr>
          <w:p w14:paraId="0B2C2DBB" w14:textId="77777777" w:rsidR="008B0516" w:rsidRPr="00C30686" w:rsidRDefault="008B0516" w:rsidP="008B0516">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8E31C00" w14:textId="77777777" w:rsidR="008B0516" w:rsidRPr="00C30686" w:rsidRDefault="008B0516" w:rsidP="008B0516">
            <w:pPr>
              <w:pStyle w:val="TAC"/>
              <w:rPr>
                <w:lang w:val="en-US"/>
              </w:rPr>
            </w:pPr>
            <w:r w:rsidRPr="00C30686">
              <w:rPr>
                <w:rFonts w:eastAsia="Yu Mincho"/>
                <w:lang w:val="en-US"/>
              </w:rPr>
              <w:t>n</w:t>
            </w:r>
            <w:r w:rsidRPr="00C30686">
              <w:rPr>
                <w:lang w:val="en-US" w:eastAsia="zh-CN"/>
              </w:rPr>
              <w:t>7</w:t>
            </w:r>
          </w:p>
        </w:tc>
        <w:tc>
          <w:tcPr>
            <w:tcW w:w="2851" w:type="dxa"/>
            <w:tcBorders>
              <w:top w:val="single" w:sz="4" w:space="0" w:color="auto"/>
              <w:left w:val="single" w:sz="4" w:space="0" w:color="auto"/>
              <w:bottom w:val="single" w:sz="4" w:space="0" w:color="auto"/>
              <w:right w:val="single" w:sz="4" w:space="0" w:color="auto"/>
            </w:tcBorders>
            <w:vAlign w:val="center"/>
          </w:tcPr>
          <w:p w14:paraId="7BB60742" w14:textId="77777777" w:rsidR="008B0516" w:rsidRPr="00C30686" w:rsidRDefault="008B0516" w:rsidP="008B0516">
            <w:pPr>
              <w:pStyle w:val="TAC"/>
              <w:rPr>
                <w:rFonts w:ascii="Calibri" w:eastAsia="Yu Mincho"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11417853" w14:textId="77777777" w:rsidR="008B0516" w:rsidRPr="00C30686" w:rsidRDefault="008B0516" w:rsidP="008B0516">
            <w:pPr>
              <w:pStyle w:val="TAC"/>
              <w:rPr>
                <w:rFonts w:eastAsia="Yu Mincho"/>
                <w:lang w:val="en-US"/>
              </w:rPr>
            </w:pPr>
          </w:p>
        </w:tc>
      </w:tr>
      <w:tr w:rsidR="008B0516" w:rsidRPr="00C30686" w14:paraId="2B2ABDF5" w14:textId="77777777" w:rsidTr="002C4A2E">
        <w:trPr>
          <w:gridAfter w:val="1"/>
          <w:wAfter w:w="630" w:type="dxa"/>
          <w:trHeight w:val="202"/>
        </w:trPr>
        <w:tc>
          <w:tcPr>
            <w:tcW w:w="1847" w:type="dxa"/>
            <w:tcBorders>
              <w:top w:val="nil"/>
              <w:left w:val="single" w:sz="4" w:space="0" w:color="auto"/>
              <w:bottom w:val="single" w:sz="4" w:space="0" w:color="auto"/>
              <w:right w:val="single" w:sz="4" w:space="0" w:color="auto"/>
            </w:tcBorders>
            <w:vAlign w:val="center"/>
          </w:tcPr>
          <w:p w14:paraId="182D2486" w14:textId="77777777" w:rsidR="008B0516" w:rsidRPr="00C30686" w:rsidRDefault="008B0516" w:rsidP="008B0516">
            <w:pPr>
              <w:pStyle w:val="TAC"/>
              <w:rPr>
                <w:lang w:val="zh-CN"/>
              </w:rPr>
            </w:pPr>
          </w:p>
        </w:tc>
        <w:tc>
          <w:tcPr>
            <w:tcW w:w="1845" w:type="dxa"/>
            <w:gridSpan w:val="2"/>
            <w:tcBorders>
              <w:top w:val="nil"/>
              <w:left w:val="nil"/>
              <w:bottom w:val="single" w:sz="4" w:space="0" w:color="auto"/>
              <w:right w:val="single" w:sz="4" w:space="0" w:color="auto"/>
            </w:tcBorders>
            <w:vAlign w:val="center"/>
          </w:tcPr>
          <w:p w14:paraId="16DEFA21" w14:textId="77777777" w:rsidR="008B0516" w:rsidRPr="00C30686" w:rsidRDefault="008B0516" w:rsidP="008B0516">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2E887A" w14:textId="77777777" w:rsidR="008B0516" w:rsidRPr="00C30686" w:rsidRDefault="008B0516" w:rsidP="008B0516">
            <w:pPr>
              <w:pStyle w:val="TAC"/>
              <w:rPr>
                <w:lang w:val="en-US"/>
              </w:rPr>
            </w:pPr>
            <w:r w:rsidRPr="00C30686">
              <w:rPr>
                <w:rFonts w:eastAsia="Yu Mincho"/>
                <w:lang w:val="en-US"/>
              </w:rPr>
              <w:t>n8</w:t>
            </w:r>
          </w:p>
        </w:tc>
        <w:tc>
          <w:tcPr>
            <w:tcW w:w="2851" w:type="dxa"/>
            <w:tcBorders>
              <w:top w:val="single" w:sz="4" w:space="0" w:color="auto"/>
              <w:left w:val="single" w:sz="4" w:space="0" w:color="auto"/>
              <w:bottom w:val="single" w:sz="4" w:space="0" w:color="auto"/>
              <w:right w:val="single" w:sz="4" w:space="0" w:color="auto"/>
            </w:tcBorders>
            <w:vAlign w:val="center"/>
          </w:tcPr>
          <w:p w14:paraId="2B36648C" w14:textId="77777777" w:rsidR="008B0516" w:rsidRPr="00C30686" w:rsidRDefault="008B0516" w:rsidP="008B0516">
            <w:pPr>
              <w:pStyle w:val="TAC"/>
              <w:rPr>
                <w:rFonts w:ascii="Calibri" w:eastAsia="Yu Mincho"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60BC197D" w14:textId="77777777" w:rsidR="008B0516" w:rsidRPr="00C30686" w:rsidRDefault="008B0516" w:rsidP="008B0516">
            <w:pPr>
              <w:pStyle w:val="TAC"/>
              <w:rPr>
                <w:rFonts w:eastAsia="Yu Mincho"/>
                <w:lang w:val="en-US"/>
              </w:rPr>
            </w:pPr>
          </w:p>
        </w:tc>
      </w:tr>
      <w:tr w:rsidR="008B0516" w:rsidRPr="00C30686" w14:paraId="0B35F71F" w14:textId="77777777" w:rsidTr="002C4A2E">
        <w:trPr>
          <w:gridAfter w:val="1"/>
          <w:wAfter w:w="630" w:type="dxa"/>
          <w:trHeight w:val="202"/>
        </w:trPr>
        <w:tc>
          <w:tcPr>
            <w:tcW w:w="1847" w:type="dxa"/>
            <w:tcBorders>
              <w:top w:val="single" w:sz="4" w:space="0" w:color="auto"/>
              <w:left w:val="single" w:sz="4" w:space="0" w:color="auto"/>
              <w:bottom w:val="nil"/>
              <w:right w:val="single" w:sz="4" w:space="0" w:color="auto"/>
            </w:tcBorders>
            <w:vAlign w:val="center"/>
          </w:tcPr>
          <w:p w14:paraId="21C628E9" w14:textId="77777777" w:rsidR="008B0516" w:rsidRPr="00C30686" w:rsidRDefault="008B0516" w:rsidP="008B0516">
            <w:pPr>
              <w:pStyle w:val="TAC"/>
              <w:rPr>
                <w:lang w:val="zh-CN"/>
              </w:rPr>
            </w:pPr>
            <w:r w:rsidRPr="00C30686">
              <w:t>CA_n1A-n7A-n26A</w:t>
            </w:r>
          </w:p>
        </w:tc>
        <w:tc>
          <w:tcPr>
            <w:tcW w:w="1845" w:type="dxa"/>
            <w:gridSpan w:val="2"/>
            <w:tcBorders>
              <w:top w:val="single" w:sz="4" w:space="0" w:color="auto"/>
              <w:left w:val="nil"/>
              <w:bottom w:val="nil"/>
              <w:right w:val="single" w:sz="4" w:space="0" w:color="auto"/>
            </w:tcBorders>
            <w:vAlign w:val="center"/>
          </w:tcPr>
          <w:p w14:paraId="4A1C425E" w14:textId="77777777" w:rsidR="008B0516" w:rsidRPr="00C30686" w:rsidRDefault="008B0516" w:rsidP="008B0516">
            <w:pPr>
              <w:pStyle w:val="TAC"/>
              <w:rPr>
                <w:szCs w:val="18"/>
                <w:lang w:val="en-US" w:eastAsia="zh-CN"/>
              </w:rPr>
            </w:pPr>
            <w:r w:rsidRPr="00C30686">
              <w:rPr>
                <w:szCs w:val="18"/>
                <w:lang w:val="en-US" w:eastAsia="zh-CN"/>
              </w:rPr>
              <w:t>CA_n1A-n26A</w:t>
            </w:r>
          </w:p>
          <w:p w14:paraId="392AF42E" w14:textId="77777777" w:rsidR="008B0516" w:rsidRPr="00C30686" w:rsidRDefault="008B0516" w:rsidP="008B0516">
            <w:pPr>
              <w:pStyle w:val="TAC"/>
              <w:rPr>
                <w:szCs w:val="18"/>
                <w:lang w:val="en-US" w:eastAsia="zh-CN"/>
              </w:rPr>
            </w:pPr>
            <w:r w:rsidRPr="00C30686">
              <w:rPr>
                <w:szCs w:val="18"/>
                <w:lang w:val="en-US" w:eastAsia="zh-CN"/>
              </w:rPr>
              <w:t>CA_n1A-n7A</w:t>
            </w:r>
          </w:p>
          <w:p w14:paraId="3FE64EFE" w14:textId="77777777" w:rsidR="008B0516" w:rsidRPr="00C30686" w:rsidRDefault="008B0516" w:rsidP="008B0516">
            <w:pPr>
              <w:pStyle w:val="TAC"/>
              <w:rPr>
                <w:lang w:val="en-US"/>
              </w:rPr>
            </w:pPr>
            <w:r w:rsidRPr="00C30686">
              <w:rPr>
                <w:szCs w:val="18"/>
                <w:lang w:val="en-US" w:eastAsia="zh-CN"/>
              </w:rPr>
              <w:t>CA_n7A-n26A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1714EA7" w14:textId="77777777" w:rsidR="008B0516" w:rsidRPr="00C30686" w:rsidRDefault="008B0516" w:rsidP="008B0516">
            <w:pPr>
              <w:pStyle w:val="TAC"/>
              <w:rPr>
                <w:rFonts w:eastAsia="Yu Mincho"/>
                <w:lang w:val="en-US"/>
              </w:rPr>
            </w:pPr>
            <w:r w:rsidRPr="00C30686">
              <w:rPr>
                <w:color w:val="000000"/>
              </w:rPr>
              <w:t>n1</w:t>
            </w:r>
          </w:p>
        </w:tc>
        <w:tc>
          <w:tcPr>
            <w:tcW w:w="2851" w:type="dxa"/>
            <w:tcBorders>
              <w:top w:val="single" w:sz="4" w:space="0" w:color="auto"/>
              <w:left w:val="single" w:sz="4" w:space="0" w:color="auto"/>
              <w:bottom w:val="single" w:sz="4" w:space="0" w:color="auto"/>
              <w:right w:val="single" w:sz="4" w:space="0" w:color="auto"/>
            </w:tcBorders>
            <w:vAlign w:val="center"/>
          </w:tcPr>
          <w:p w14:paraId="72E3111D" w14:textId="77777777" w:rsidR="008B0516" w:rsidRPr="00C30686" w:rsidRDefault="008B0516" w:rsidP="008B0516">
            <w:pPr>
              <w:pStyle w:val="TAC"/>
              <w:rPr>
                <w:rFonts w:cs="Arial"/>
                <w:color w:val="000000"/>
                <w:szCs w:val="18"/>
                <w:lang w:val="en-US" w:eastAsia="zh-CN" w:bidi="ar"/>
              </w:rPr>
            </w:pPr>
            <w:r w:rsidRPr="00C30686">
              <w:rPr>
                <w:rFonts w:eastAsia="宋体" w:cs="Arial"/>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0C148B70" w14:textId="77777777" w:rsidR="008B0516" w:rsidRPr="00C30686" w:rsidRDefault="008B0516" w:rsidP="008B0516">
            <w:pPr>
              <w:pStyle w:val="TAC"/>
              <w:rPr>
                <w:rFonts w:eastAsia="Yu Mincho"/>
                <w:lang w:val="en-US"/>
              </w:rPr>
            </w:pPr>
            <w:r w:rsidRPr="00C30686">
              <w:rPr>
                <w:rFonts w:hint="eastAsia"/>
                <w:szCs w:val="18"/>
                <w:lang w:val="en-US" w:eastAsia="zh-CN"/>
              </w:rPr>
              <w:t>0</w:t>
            </w:r>
          </w:p>
        </w:tc>
      </w:tr>
      <w:tr w:rsidR="008B0516" w:rsidRPr="00C30686" w14:paraId="7B28FAC9" w14:textId="77777777" w:rsidTr="002C4A2E">
        <w:trPr>
          <w:gridAfter w:val="1"/>
          <w:wAfter w:w="630" w:type="dxa"/>
          <w:trHeight w:val="202"/>
        </w:trPr>
        <w:tc>
          <w:tcPr>
            <w:tcW w:w="1847" w:type="dxa"/>
            <w:tcBorders>
              <w:top w:val="nil"/>
              <w:left w:val="single" w:sz="4" w:space="0" w:color="auto"/>
              <w:bottom w:val="nil"/>
              <w:right w:val="single" w:sz="4" w:space="0" w:color="auto"/>
            </w:tcBorders>
            <w:vAlign w:val="center"/>
          </w:tcPr>
          <w:p w14:paraId="305612EA" w14:textId="77777777" w:rsidR="008B0516" w:rsidRPr="00C30686" w:rsidRDefault="008B0516" w:rsidP="008B0516">
            <w:pPr>
              <w:pStyle w:val="TAC"/>
              <w:rPr>
                <w:lang w:val="zh-CN"/>
              </w:rPr>
            </w:pPr>
          </w:p>
        </w:tc>
        <w:tc>
          <w:tcPr>
            <w:tcW w:w="1845" w:type="dxa"/>
            <w:gridSpan w:val="2"/>
            <w:tcBorders>
              <w:top w:val="nil"/>
              <w:left w:val="nil"/>
              <w:bottom w:val="nil"/>
              <w:right w:val="single" w:sz="4" w:space="0" w:color="auto"/>
            </w:tcBorders>
            <w:vAlign w:val="center"/>
          </w:tcPr>
          <w:p w14:paraId="71206CC0" w14:textId="77777777" w:rsidR="008B0516" w:rsidRPr="00C30686" w:rsidRDefault="008B0516" w:rsidP="008B0516">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F9087A" w14:textId="77777777" w:rsidR="008B0516" w:rsidRPr="00C30686" w:rsidRDefault="008B0516" w:rsidP="008B0516">
            <w:pPr>
              <w:pStyle w:val="TAC"/>
              <w:rPr>
                <w:rFonts w:eastAsia="Yu Mincho"/>
                <w:lang w:val="en-US"/>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vAlign w:val="center"/>
          </w:tcPr>
          <w:p w14:paraId="03C6D437" w14:textId="77777777" w:rsidR="008B0516" w:rsidRPr="00C30686" w:rsidRDefault="008B0516" w:rsidP="008B0516">
            <w:pPr>
              <w:pStyle w:val="TAC"/>
              <w:rPr>
                <w:rFonts w:cs="Arial"/>
                <w:color w:val="000000"/>
                <w:szCs w:val="18"/>
                <w:lang w:val="en-US" w:eastAsia="zh-CN" w:bidi="ar"/>
              </w:rPr>
            </w:pPr>
            <w:r w:rsidRPr="00C30686">
              <w:rPr>
                <w:rFonts w:eastAsia="宋体" w:cs="Arial"/>
                <w:szCs w:val="18"/>
                <w:lang w:val="en-US" w:eastAsia="zh-CN" w:bidi="ar"/>
              </w:rPr>
              <w:t>5, 10, 15, 20, 25, 30</w:t>
            </w:r>
            <w:r w:rsidRPr="00C30686">
              <w:rPr>
                <w:rFonts w:eastAsia="宋体" w:cs="Arial" w:hint="eastAsia"/>
                <w:szCs w:val="18"/>
                <w:lang w:val="en-US" w:eastAsia="zh-CN" w:bidi="ar"/>
              </w:rPr>
              <w:t>, 40</w:t>
            </w:r>
            <w:r w:rsidRPr="00C30686">
              <w:rPr>
                <w:rFonts w:eastAsia="宋体" w:cs="Arial"/>
                <w:szCs w:val="18"/>
                <w:lang w:val="en-US" w:eastAsia="zh-CN" w:bidi="ar"/>
              </w:rPr>
              <w:t>, 50</w:t>
            </w:r>
          </w:p>
        </w:tc>
        <w:tc>
          <w:tcPr>
            <w:tcW w:w="1620" w:type="dxa"/>
            <w:gridSpan w:val="2"/>
            <w:tcBorders>
              <w:top w:val="nil"/>
              <w:left w:val="single" w:sz="4" w:space="0" w:color="auto"/>
              <w:bottom w:val="nil"/>
              <w:right w:val="single" w:sz="4" w:space="0" w:color="auto"/>
            </w:tcBorders>
            <w:vAlign w:val="center"/>
          </w:tcPr>
          <w:p w14:paraId="7DC7F5AD" w14:textId="77777777" w:rsidR="008B0516" w:rsidRPr="00C30686" w:rsidRDefault="008B0516" w:rsidP="008B0516">
            <w:pPr>
              <w:pStyle w:val="TAC"/>
              <w:rPr>
                <w:rFonts w:eastAsia="Yu Mincho"/>
                <w:lang w:val="en-US"/>
              </w:rPr>
            </w:pPr>
          </w:p>
        </w:tc>
      </w:tr>
      <w:tr w:rsidR="008B0516" w:rsidRPr="00C30686" w14:paraId="0B18DC54" w14:textId="77777777" w:rsidTr="002C4A2E">
        <w:trPr>
          <w:gridAfter w:val="1"/>
          <w:wAfter w:w="630" w:type="dxa"/>
          <w:trHeight w:val="202"/>
        </w:trPr>
        <w:tc>
          <w:tcPr>
            <w:tcW w:w="1847" w:type="dxa"/>
            <w:tcBorders>
              <w:top w:val="nil"/>
              <w:left w:val="single" w:sz="4" w:space="0" w:color="auto"/>
              <w:bottom w:val="single" w:sz="4" w:space="0" w:color="auto"/>
              <w:right w:val="single" w:sz="4" w:space="0" w:color="auto"/>
            </w:tcBorders>
            <w:vAlign w:val="center"/>
          </w:tcPr>
          <w:p w14:paraId="6E29E47B" w14:textId="77777777" w:rsidR="008B0516" w:rsidRPr="00C30686" w:rsidRDefault="008B0516" w:rsidP="008B0516">
            <w:pPr>
              <w:pStyle w:val="TAC"/>
              <w:rPr>
                <w:lang w:val="zh-CN"/>
              </w:rPr>
            </w:pPr>
          </w:p>
        </w:tc>
        <w:tc>
          <w:tcPr>
            <w:tcW w:w="1845" w:type="dxa"/>
            <w:gridSpan w:val="2"/>
            <w:tcBorders>
              <w:top w:val="nil"/>
              <w:left w:val="nil"/>
              <w:bottom w:val="single" w:sz="4" w:space="0" w:color="auto"/>
              <w:right w:val="single" w:sz="4" w:space="0" w:color="auto"/>
            </w:tcBorders>
            <w:vAlign w:val="center"/>
          </w:tcPr>
          <w:p w14:paraId="582F3F70" w14:textId="77777777" w:rsidR="008B0516" w:rsidRPr="00C30686" w:rsidRDefault="008B0516" w:rsidP="008B0516">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7A1962A" w14:textId="77777777" w:rsidR="008B0516" w:rsidRPr="00C30686" w:rsidRDefault="008B0516" w:rsidP="008B0516">
            <w:pPr>
              <w:pStyle w:val="TAC"/>
              <w:rPr>
                <w:rFonts w:eastAsia="Yu Mincho"/>
                <w:lang w:val="en-US"/>
              </w:rPr>
            </w:pPr>
            <w:r w:rsidRPr="00C30686">
              <w:rPr>
                <w:rFonts w:eastAsia="宋体"/>
                <w:color w:val="000000"/>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7D0A8100" w14:textId="77777777" w:rsidR="008B0516" w:rsidRPr="00C30686" w:rsidRDefault="008B0516" w:rsidP="008B0516">
            <w:pPr>
              <w:pStyle w:val="TAC"/>
              <w:rPr>
                <w:rFonts w:cs="Arial"/>
                <w:color w:val="000000"/>
                <w:szCs w:val="18"/>
                <w:lang w:val="en-US" w:eastAsia="zh-CN" w:bidi="ar"/>
              </w:rPr>
            </w:pPr>
            <w:r w:rsidRPr="00C30686">
              <w:rPr>
                <w:rFonts w:eastAsia="宋体" w:cs="Arial"/>
                <w:szCs w:val="18"/>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1703E29A" w14:textId="77777777" w:rsidR="008B0516" w:rsidRPr="00C30686" w:rsidRDefault="008B0516" w:rsidP="008B0516">
            <w:pPr>
              <w:pStyle w:val="TAC"/>
              <w:rPr>
                <w:rFonts w:eastAsia="Yu Mincho"/>
                <w:lang w:val="en-US"/>
              </w:rPr>
            </w:pPr>
          </w:p>
        </w:tc>
      </w:tr>
      <w:tr w:rsidR="008B0516" w:rsidRPr="00C30686" w14:paraId="52555956" w14:textId="77777777" w:rsidTr="002C4A2E">
        <w:trPr>
          <w:gridAfter w:val="1"/>
          <w:wAfter w:w="630" w:type="dxa"/>
          <w:trHeight w:val="202"/>
        </w:trPr>
        <w:tc>
          <w:tcPr>
            <w:tcW w:w="1847" w:type="dxa"/>
            <w:tcBorders>
              <w:top w:val="single" w:sz="4" w:space="0" w:color="auto"/>
              <w:left w:val="single" w:sz="4" w:space="0" w:color="auto"/>
              <w:bottom w:val="nil"/>
              <w:right w:val="single" w:sz="4" w:space="0" w:color="auto"/>
            </w:tcBorders>
            <w:vAlign w:val="center"/>
          </w:tcPr>
          <w:p w14:paraId="53C946B3" w14:textId="77777777" w:rsidR="008B0516" w:rsidRPr="00C30686" w:rsidRDefault="008B0516" w:rsidP="008B0516">
            <w:pPr>
              <w:pStyle w:val="TAC"/>
            </w:pPr>
            <w:r w:rsidRPr="00C30686">
              <w:t>CA_n1A-n7A-n26(2A)</w:t>
            </w:r>
          </w:p>
        </w:tc>
        <w:tc>
          <w:tcPr>
            <w:tcW w:w="1845" w:type="dxa"/>
            <w:gridSpan w:val="2"/>
            <w:tcBorders>
              <w:top w:val="single" w:sz="4" w:space="0" w:color="auto"/>
              <w:left w:val="nil"/>
              <w:bottom w:val="nil"/>
              <w:right w:val="single" w:sz="4" w:space="0" w:color="auto"/>
            </w:tcBorders>
            <w:vAlign w:val="center"/>
          </w:tcPr>
          <w:p w14:paraId="6BAA261A" w14:textId="77777777" w:rsidR="008B0516" w:rsidRPr="00C30686" w:rsidRDefault="008B0516" w:rsidP="008B0516">
            <w:pPr>
              <w:pStyle w:val="TAC"/>
              <w:rPr>
                <w:szCs w:val="18"/>
                <w:lang w:val="en-US" w:eastAsia="zh-CN"/>
              </w:rPr>
            </w:pPr>
            <w:r w:rsidRPr="00C30686">
              <w:rPr>
                <w:szCs w:val="18"/>
                <w:lang w:val="en-US" w:eastAsia="zh-CN"/>
              </w:rPr>
              <w:t>CA_n1A-n26A</w:t>
            </w:r>
          </w:p>
          <w:p w14:paraId="7984B4EB" w14:textId="77777777" w:rsidR="008B0516" w:rsidRPr="00C30686" w:rsidRDefault="008B0516" w:rsidP="008B0516">
            <w:pPr>
              <w:pStyle w:val="TAC"/>
              <w:rPr>
                <w:szCs w:val="18"/>
                <w:lang w:val="en-US" w:eastAsia="zh-CN"/>
              </w:rPr>
            </w:pPr>
            <w:r w:rsidRPr="00C30686">
              <w:rPr>
                <w:szCs w:val="18"/>
                <w:lang w:val="en-US" w:eastAsia="zh-CN"/>
              </w:rPr>
              <w:t>CA_n1A-n7A</w:t>
            </w:r>
          </w:p>
          <w:p w14:paraId="731D96C6" w14:textId="77777777" w:rsidR="008B0516" w:rsidRPr="00C30686" w:rsidRDefault="008B0516" w:rsidP="008B0516">
            <w:pPr>
              <w:pStyle w:val="TAC"/>
              <w:rPr>
                <w:szCs w:val="18"/>
                <w:lang w:val="en-US" w:eastAsia="zh-CN"/>
              </w:rPr>
            </w:pPr>
            <w:r w:rsidRPr="00C30686">
              <w:rPr>
                <w:szCs w:val="18"/>
                <w:lang w:val="en-US" w:eastAsia="zh-CN"/>
              </w:rPr>
              <w:t>CA_n7A-n26A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12E306D" w14:textId="77777777" w:rsidR="008B0516" w:rsidRPr="00C30686" w:rsidRDefault="008B0516" w:rsidP="008B0516">
            <w:pPr>
              <w:pStyle w:val="TAC"/>
              <w:rPr>
                <w:color w:val="000000"/>
              </w:rPr>
            </w:pPr>
            <w:r w:rsidRPr="00C30686">
              <w:rPr>
                <w:color w:val="000000"/>
              </w:rPr>
              <w:t>n1</w:t>
            </w:r>
          </w:p>
        </w:tc>
        <w:tc>
          <w:tcPr>
            <w:tcW w:w="2851" w:type="dxa"/>
            <w:tcBorders>
              <w:top w:val="single" w:sz="4" w:space="0" w:color="auto"/>
              <w:left w:val="single" w:sz="4" w:space="0" w:color="auto"/>
              <w:bottom w:val="single" w:sz="4" w:space="0" w:color="auto"/>
              <w:right w:val="single" w:sz="4" w:space="0" w:color="auto"/>
            </w:tcBorders>
            <w:vAlign w:val="center"/>
          </w:tcPr>
          <w:p w14:paraId="7404A13B" w14:textId="77777777" w:rsidR="008B0516" w:rsidRPr="00C30686" w:rsidRDefault="008B0516" w:rsidP="008B0516">
            <w:pPr>
              <w:pStyle w:val="TAC"/>
              <w:rPr>
                <w:rFonts w:eastAsia="宋体" w:cs="Arial"/>
                <w:szCs w:val="18"/>
                <w:lang w:val="en-US" w:eastAsia="zh-CN" w:bidi="ar"/>
              </w:rPr>
            </w:pPr>
            <w:r w:rsidRPr="00C30686">
              <w:rPr>
                <w:rFonts w:cs="Arial"/>
                <w:lang w:val="en-US" w:eastAsia="zh-CN" w:bidi="ar"/>
              </w:rPr>
              <w:t>5, 10, 15, 20, 25, 30, 40, 45, 50</w:t>
            </w:r>
          </w:p>
        </w:tc>
        <w:tc>
          <w:tcPr>
            <w:tcW w:w="1620" w:type="dxa"/>
            <w:gridSpan w:val="2"/>
            <w:tcBorders>
              <w:top w:val="single" w:sz="4" w:space="0" w:color="auto"/>
              <w:left w:val="single" w:sz="4" w:space="0" w:color="auto"/>
              <w:bottom w:val="nil"/>
              <w:right w:val="single" w:sz="4" w:space="0" w:color="auto"/>
            </w:tcBorders>
            <w:vAlign w:val="center"/>
          </w:tcPr>
          <w:p w14:paraId="70AA5A41" w14:textId="77777777" w:rsidR="008B0516" w:rsidRPr="00C30686" w:rsidRDefault="008B0516" w:rsidP="008B0516">
            <w:pPr>
              <w:pStyle w:val="TAC"/>
              <w:rPr>
                <w:szCs w:val="18"/>
                <w:lang w:val="en-US" w:eastAsia="zh-CN"/>
              </w:rPr>
            </w:pPr>
            <w:r w:rsidRPr="00C30686">
              <w:rPr>
                <w:rFonts w:hint="eastAsia"/>
                <w:szCs w:val="18"/>
                <w:lang w:val="en-US" w:eastAsia="zh-CN"/>
              </w:rPr>
              <w:t>0</w:t>
            </w:r>
          </w:p>
        </w:tc>
      </w:tr>
      <w:tr w:rsidR="008B0516" w:rsidRPr="00C30686" w14:paraId="50AED84D" w14:textId="77777777" w:rsidTr="002C4A2E">
        <w:trPr>
          <w:gridAfter w:val="1"/>
          <w:wAfter w:w="630" w:type="dxa"/>
          <w:trHeight w:val="202"/>
        </w:trPr>
        <w:tc>
          <w:tcPr>
            <w:tcW w:w="1847" w:type="dxa"/>
            <w:tcBorders>
              <w:top w:val="nil"/>
              <w:left w:val="single" w:sz="4" w:space="0" w:color="auto"/>
              <w:bottom w:val="nil"/>
              <w:right w:val="single" w:sz="4" w:space="0" w:color="auto"/>
            </w:tcBorders>
            <w:vAlign w:val="center"/>
          </w:tcPr>
          <w:p w14:paraId="2F511D79" w14:textId="77777777" w:rsidR="008B0516" w:rsidRPr="00C30686" w:rsidRDefault="008B0516" w:rsidP="008B0516">
            <w:pPr>
              <w:pStyle w:val="TAC"/>
            </w:pPr>
          </w:p>
        </w:tc>
        <w:tc>
          <w:tcPr>
            <w:tcW w:w="1845" w:type="dxa"/>
            <w:gridSpan w:val="2"/>
            <w:tcBorders>
              <w:top w:val="nil"/>
              <w:left w:val="nil"/>
              <w:bottom w:val="nil"/>
              <w:right w:val="single" w:sz="4" w:space="0" w:color="auto"/>
            </w:tcBorders>
            <w:vAlign w:val="center"/>
          </w:tcPr>
          <w:p w14:paraId="55E46DA4"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74F1FBE" w14:textId="77777777" w:rsidR="008B0516" w:rsidRPr="00C30686" w:rsidRDefault="008B0516" w:rsidP="008B0516">
            <w:pPr>
              <w:pStyle w:val="TAC"/>
              <w:rPr>
                <w:color w:val="000000"/>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vAlign w:val="center"/>
          </w:tcPr>
          <w:p w14:paraId="71819CD4" w14:textId="77777777" w:rsidR="008B0516" w:rsidRPr="00C30686" w:rsidRDefault="008B0516" w:rsidP="008B0516">
            <w:pPr>
              <w:pStyle w:val="TAC"/>
              <w:rPr>
                <w:rFonts w:eastAsia="宋体" w:cs="Arial"/>
                <w:szCs w:val="18"/>
                <w:lang w:val="en-US" w:eastAsia="zh-CN" w:bidi="ar"/>
              </w:rPr>
            </w:pPr>
            <w:r w:rsidRPr="00C30686">
              <w:rPr>
                <w:rFonts w:eastAsia="宋体" w:cs="Arial"/>
                <w:szCs w:val="18"/>
                <w:lang w:val="en-US" w:eastAsia="zh-CN" w:bidi="ar"/>
              </w:rPr>
              <w:t>5, 10, 15, 20, 25, 30</w:t>
            </w:r>
            <w:r w:rsidRPr="00C30686">
              <w:rPr>
                <w:rFonts w:eastAsia="宋体" w:cs="Arial" w:hint="eastAsia"/>
                <w:szCs w:val="18"/>
                <w:lang w:val="en-US" w:eastAsia="zh-CN" w:bidi="ar"/>
              </w:rPr>
              <w:t xml:space="preserve">, </w:t>
            </w:r>
            <w:r w:rsidRPr="00C30686">
              <w:rPr>
                <w:rFonts w:eastAsia="宋体" w:cs="Arial"/>
                <w:szCs w:val="18"/>
                <w:lang w:val="en-US" w:eastAsia="zh-CN" w:bidi="ar"/>
              </w:rPr>
              <w:t xml:space="preserve">35, </w:t>
            </w:r>
            <w:r w:rsidRPr="00C30686">
              <w:rPr>
                <w:rFonts w:eastAsia="宋体" w:cs="Arial" w:hint="eastAsia"/>
                <w:szCs w:val="18"/>
                <w:lang w:val="en-US" w:eastAsia="zh-CN" w:bidi="ar"/>
              </w:rPr>
              <w:t>40</w:t>
            </w:r>
            <w:r w:rsidRPr="00C30686">
              <w:rPr>
                <w:rFonts w:eastAsia="宋体" w:cs="Arial"/>
                <w:szCs w:val="18"/>
                <w:lang w:val="en-US" w:eastAsia="zh-CN" w:bidi="ar"/>
              </w:rPr>
              <w:t>, 50</w:t>
            </w:r>
          </w:p>
        </w:tc>
        <w:tc>
          <w:tcPr>
            <w:tcW w:w="1620" w:type="dxa"/>
            <w:gridSpan w:val="2"/>
            <w:tcBorders>
              <w:top w:val="nil"/>
              <w:left w:val="single" w:sz="4" w:space="0" w:color="auto"/>
              <w:bottom w:val="nil"/>
              <w:right w:val="single" w:sz="4" w:space="0" w:color="auto"/>
            </w:tcBorders>
            <w:vAlign w:val="center"/>
          </w:tcPr>
          <w:p w14:paraId="146A64EF" w14:textId="77777777" w:rsidR="008B0516" w:rsidRPr="00C30686" w:rsidRDefault="008B0516" w:rsidP="008B0516">
            <w:pPr>
              <w:pStyle w:val="TAC"/>
              <w:rPr>
                <w:szCs w:val="18"/>
                <w:lang w:val="en-US" w:eastAsia="zh-CN"/>
              </w:rPr>
            </w:pPr>
          </w:p>
        </w:tc>
      </w:tr>
      <w:tr w:rsidR="008B0516" w:rsidRPr="00C30686" w14:paraId="58A5B7C4" w14:textId="77777777" w:rsidTr="002C4A2E">
        <w:trPr>
          <w:gridAfter w:val="1"/>
          <w:wAfter w:w="630" w:type="dxa"/>
          <w:trHeight w:val="202"/>
        </w:trPr>
        <w:tc>
          <w:tcPr>
            <w:tcW w:w="1847" w:type="dxa"/>
            <w:tcBorders>
              <w:top w:val="nil"/>
              <w:left w:val="single" w:sz="4" w:space="0" w:color="auto"/>
              <w:bottom w:val="single" w:sz="4" w:space="0" w:color="auto"/>
              <w:right w:val="single" w:sz="4" w:space="0" w:color="auto"/>
            </w:tcBorders>
            <w:vAlign w:val="center"/>
          </w:tcPr>
          <w:p w14:paraId="5EACD3A5" w14:textId="77777777" w:rsidR="008B0516" w:rsidRPr="00C30686" w:rsidRDefault="008B0516" w:rsidP="008B0516">
            <w:pPr>
              <w:pStyle w:val="TAC"/>
            </w:pPr>
          </w:p>
        </w:tc>
        <w:tc>
          <w:tcPr>
            <w:tcW w:w="1845" w:type="dxa"/>
            <w:gridSpan w:val="2"/>
            <w:tcBorders>
              <w:top w:val="nil"/>
              <w:left w:val="nil"/>
              <w:bottom w:val="single" w:sz="4" w:space="0" w:color="auto"/>
              <w:right w:val="single" w:sz="4" w:space="0" w:color="auto"/>
            </w:tcBorders>
            <w:vAlign w:val="center"/>
          </w:tcPr>
          <w:p w14:paraId="27403A55"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0A9D1A" w14:textId="77777777" w:rsidR="008B0516" w:rsidRPr="00C30686" w:rsidRDefault="008B0516" w:rsidP="008B0516">
            <w:pPr>
              <w:pStyle w:val="TAC"/>
              <w:rPr>
                <w:color w:val="000000"/>
              </w:rPr>
            </w:pPr>
            <w:r w:rsidRPr="00C30686">
              <w:rPr>
                <w:rFonts w:eastAsia="宋体"/>
                <w:color w:val="000000"/>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4039E090" w14:textId="77777777" w:rsidR="008B0516" w:rsidRPr="00C30686" w:rsidRDefault="008B0516" w:rsidP="008B0516">
            <w:pPr>
              <w:pStyle w:val="TAC"/>
              <w:rPr>
                <w:rFonts w:eastAsia="宋体" w:cs="Arial"/>
                <w:szCs w:val="18"/>
                <w:lang w:val="en-US" w:eastAsia="zh-CN" w:bidi="ar"/>
              </w:rPr>
            </w:pPr>
            <w:r w:rsidRPr="00C30686">
              <w:rPr>
                <w:rFonts w:eastAsia="宋体" w:cs="Arial"/>
                <w:szCs w:val="18"/>
                <w:lang w:val="en-US" w:eastAsia="zh-CN" w:bidi="ar"/>
              </w:rPr>
              <w:t>CA_n26(2A)_BCS0</w:t>
            </w:r>
          </w:p>
        </w:tc>
        <w:tc>
          <w:tcPr>
            <w:tcW w:w="1620" w:type="dxa"/>
            <w:gridSpan w:val="2"/>
            <w:tcBorders>
              <w:top w:val="nil"/>
              <w:left w:val="single" w:sz="4" w:space="0" w:color="auto"/>
              <w:bottom w:val="single" w:sz="4" w:space="0" w:color="auto"/>
              <w:right w:val="single" w:sz="4" w:space="0" w:color="auto"/>
            </w:tcBorders>
            <w:vAlign w:val="center"/>
          </w:tcPr>
          <w:p w14:paraId="0768C04B" w14:textId="77777777" w:rsidR="008B0516" w:rsidRPr="00C30686" w:rsidRDefault="008B0516" w:rsidP="008B0516">
            <w:pPr>
              <w:pStyle w:val="TAC"/>
              <w:rPr>
                <w:szCs w:val="18"/>
                <w:lang w:val="en-US" w:eastAsia="zh-CN"/>
              </w:rPr>
            </w:pPr>
          </w:p>
        </w:tc>
      </w:tr>
      <w:tr w:rsidR="008B0516" w:rsidRPr="00C30686" w14:paraId="565B8BB2" w14:textId="77777777" w:rsidTr="002C4A2E">
        <w:trPr>
          <w:gridAfter w:val="1"/>
          <w:wAfter w:w="630" w:type="dxa"/>
          <w:trHeight w:val="202"/>
        </w:trPr>
        <w:tc>
          <w:tcPr>
            <w:tcW w:w="1847" w:type="dxa"/>
            <w:tcBorders>
              <w:top w:val="single" w:sz="4" w:space="0" w:color="auto"/>
              <w:left w:val="single" w:sz="4" w:space="0" w:color="auto"/>
              <w:bottom w:val="nil"/>
              <w:right w:val="single" w:sz="4" w:space="0" w:color="auto"/>
            </w:tcBorders>
            <w:vAlign w:val="center"/>
          </w:tcPr>
          <w:p w14:paraId="6887AEB8" w14:textId="77777777" w:rsidR="008B0516" w:rsidRPr="00C30686" w:rsidRDefault="008B0516" w:rsidP="008B0516">
            <w:pPr>
              <w:pStyle w:val="TAC"/>
              <w:rPr>
                <w:lang w:val="zh-CN"/>
              </w:rPr>
            </w:pPr>
            <w:r w:rsidRPr="00C30686">
              <w:t>CA_n1A-n7B-n26A</w:t>
            </w:r>
          </w:p>
        </w:tc>
        <w:tc>
          <w:tcPr>
            <w:tcW w:w="1845" w:type="dxa"/>
            <w:gridSpan w:val="2"/>
            <w:tcBorders>
              <w:top w:val="single" w:sz="4" w:space="0" w:color="auto"/>
              <w:left w:val="nil"/>
              <w:bottom w:val="nil"/>
              <w:right w:val="single" w:sz="4" w:space="0" w:color="auto"/>
            </w:tcBorders>
            <w:vAlign w:val="center"/>
          </w:tcPr>
          <w:p w14:paraId="3846C4DA" w14:textId="77777777" w:rsidR="008B0516" w:rsidRPr="00C30686" w:rsidRDefault="008B0516" w:rsidP="008B0516">
            <w:pPr>
              <w:pStyle w:val="TAC"/>
              <w:rPr>
                <w:szCs w:val="18"/>
                <w:lang w:val="en-US" w:eastAsia="zh-CN"/>
              </w:rPr>
            </w:pPr>
            <w:r w:rsidRPr="00C30686">
              <w:rPr>
                <w:szCs w:val="18"/>
                <w:lang w:val="en-US" w:eastAsia="zh-CN"/>
              </w:rPr>
              <w:t>CA_n1A-n26A</w:t>
            </w:r>
          </w:p>
          <w:p w14:paraId="0DFAAA47" w14:textId="77777777" w:rsidR="008B0516" w:rsidRPr="00C30686" w:rsidRDefault="008B0516" w:rsidP="008B0516">
            <w:pPr>
              <w:pStyle w:val="TAC"/>
              <w:rPr>
                <w:szCs w:val="18"/>
                <w:lang w:val="en-US" w:eastAsia="zh-CN"/>
              </w:rPr>
            </w:pPr>
            <w:r w:rsidRPr="00C30686">
              <w:rPr>
                <w:szCs w:val="18"/>
                <w:lang w:val="en-US" w:eastAsia="zh-CN"/>
              </w:rPr>
              <w:t>CA_n1A-n7A</w:t>
            </w:r>
          </w:p>
          <w:p w14:paraId="6463196B" w14:textId="77777777" w:rsidR="008B0516" w:rsidRPr="00C30686" w:rsidRDefault="008B0516" w:rsidP="008B0516">
            <w:pPr>
              <w:pStyle w:val="TAC"/>
              <w:rPr>
                <w:szCs w:val="18"/>
                <w:lang w:val="en-US" w:eastAsia="zh-CN"/>
              </w:rPr>
            </w:pPr>
            <w:r w:rsidRPr="00C30686">
              <w:rPr>
                <w:szCs w:val="18"/>
                <w:lang w:val="en-US" w:eastAsia="zh-CN"/>
              </w:rPr>
              <w:t>CA_n7A-n26A</w:t>
            </w:r>
          </w:p>
          <w:p w14:paraId="48D2FD7B" w14:textId="77777777" w:rsidR="008B0516" w:rsidRPr="00C30686" w:rsidRDefault="008B0516" w:rsidP="008B0516">
            <w:pPr>
              <w:pStyle w:val="TAC"/>
              <w:rPr>
                <w:lang w:val="en-US"/>
              </w:rPr>
            </w:pPr>
            <w:r w:rsidRPr="00C30686">
              <w:rPr>
                <w:szCs w:val="18"/>
                <w:lang w:val="en-US" w:eastAsia="zh-CN"/>
              </w:rPr>
              <w:t>CA_n7B</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5328D4" w14:textId="77777777" w:rsidR="008B0516" w:rsidRPr="00C30686" w:rsidRDefault="008B0516" w:rsidP="008B0516">
            <w:pPr>
              <w:pStyle w:val="TAC"/>
              <w:rPr>
                <w:rFonts w:eastAsia="Yu Mincho"/>
                <w:lang w:val="en-US"/>
              </w:rPr>
            </w:pPr>
            <w:r w:rsidRPr="00C30686">
              <w:rPr>
                <w:color w:val="000000"/>
              </w:rPr>
              <w:t>n1</w:t>
            </w:r>
          </w:p>
        </w:tc>
        <w:tc>
          <w:tcPr>
            <w:tcW w:w="2851" w:type="dxa"/>
            <w:tcBorders>
              <w:top w:val="single" w:sz="4" w:space="0" w:color="auto"/>
              <w:left w:val="single" w:sz="4" w:space="0" w:color="auto"/>
              <w:bottom w:val="single" w:sz="4" w:space="0" w:color="auto"/>
              <w:right w:val="single" w:sz="4" w:space="0" w:color="auto"/>
            </w:tcBorders>
            <w:vAlign w:val="center"/>
          </w:tcPr>
          <w:p w14:paraId="4E52425A" w14:textId="77777777" w:rsidR="008B0516" w:rsidRPr="00C30686" w:rsidRDefault="008B0516" w:rsidP="008B0516">
            <w:pPr>
              <w:pStyle w:val="TAC"/>
              <w:rPr>
                <w:rFonts w:cs="Arial"/>
                <w:color w:val="000000"/>
                <w:szCs w:val="18"/>
                <w:lang w:val="en-US" w:eastAsia="zh-CN" w:bidi="ar"/>
              </w:rPr>
            </w:pPr>
            <w:r w:rsidRPr="00C30686">
              <w:rPr>
                <w:rFonts w:eastAsia="宋体" w:cs="Arial"/>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44C861C5" w14:textId="77777777" w:rsidR="008B0516" w:rsidRPr="00C30686" w:rsidRDefault="008B0516" w:rsidP="008B0516">
            <w:pPr>
              <w:pStyle w:val="TAC"/>
              <w:rPr>
                <w:rFonts w:eastAsia="Yu Mincho"/>
                <w:lang w:val="en-US"/>
              </w:rPr>
            </w:pPr>
            <w:r w:rsidRPr="00C30686">
              <w:rPr>
                <w:rFonts w:hint="eastAsia"/>
                <w:szCs w:val="18"/>
                <w:lang w:val="en-US" w:eastAsia="zh-CN"/>
              </w:rPr>
              <w:t>0</w:t>
            </w:r>
          </w:p>
        </w:tc>
      </w:tr>
      <w:tr w:rsidR="008B0516" w:rsidRPr="00C30686" w14:paraId="6314ECDA" w14:textId="77777777" w:rsidTr="002C4A2E">
        <w:trPr>
          <w:gridAfter w:val="1"/>
          <w:wAfter w:w="630" w:type="dxa"/>
          <w:trHeight w:val="202"/>
        </w:trPr>
        <w:tc>
          <w:tcPr>
            <w:tcW w:w="1847" w:type="dxa"/>
            <w:tcBorders>
              <w:top w:val="nil"/>
              <w:left w:val="single" w:sz="4" w:space="0" w:color="auto"/>
              <w:bottom w:val="nil"/>
              <w:right w:val="single" w:sz="4" w:space="0" w:color="auto"/>
            </w:tcBorders>
            <w:vAlign w:val="center"/>
          </w:tcPr>
          <w:p w14:paraId="110B104C" w14:textId="77777777" w:rsidR="008B0516" w:rsidRPr="00C30686" w:rsidRDefault="008B0516" w:rsidP="008B0516">
            <w:pPr>
              <w:pStyle w:val="TAC"/>
              <w:rPr>
                <w:lang w:val="zh-CN"/>
              </w:rPr>
            </w:pPr>
          </w:p>
        </w:tc>
        <w:tc>
          <w:tcPr>
            <w:tcW w:w="1845" w:type="dxa"/>
            <w:gridSpan w:val="2"/>
            <w:tcBorders>
              <w:top w:val="nil"/>
              <w:left w:val="nil"/>
              <w:bottom w:val="nil"/>
              <w:right w:val="single" w:sz="4" w:space="0" w:color="auto"/>
            </w:tcBorders>
            <w:vAlign w:val="center"/>
          </w:tcPr>
          <w:p w14:paraId="707CE4E9" w14:textId="77777777" w:rsidR="008B0516" w:rsidRPr="00C30686" w:rsidRDefault="008B0516" w:rsidP="008B0516">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266AC6B" w14:textId="77777777" w:rsidR="008B0516" w:rsidRPr="00C30686" w:rsidRDefault="008B0516" w:rsidP="008B0516">
            <w:pPr>
              <w:pStyle w:val="TAC"/>
              <w:rPr>
                <w:rFonts w:eastAsia="Yu Mincho"/>
                <w:lang w:val="en-US"/>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vAlign w:val="center"/>
          </w:tcPr>
          <w:p w14:paraId="37F13C65" w14:textId="77777777" w:rsidR="008B0516" w:rsidRPr="00C30686" w:rsidRDefault="008B0516" w:rsidP="008B0516">
            <w:pPr>
              <w:pStyle w:val="TAC"/>
              <w:rPr>
                <w:rFonts w:cs="Arial"/>
                <w:color w:val="000000"/>
                <w:szCs w:val="18"/>
                <w:lang w:val="en-US" w:eastAsia="zh-CN" w:bidi="ar"/>
              </w:rPr>
            </w:pPr>
            <w:r w:rsidRPr="00C30686">
              <w:rPr>
                <w:rFonts w:eastAsia="宋体" w:cs="Arial"/>
                <w:szCs w:val="18"/>
                <w:lang w:val="en-US" w:eastAsia="zh-CN" w:bidi="ar"/>
              </w:rPr>
              <w:t>CA_n7B_BCS0</w:t>
            </w:r>
          </w:p>
        </w:tc>
        <w:tc>
          <w:tcPr>
            <w:tcW w:w="1620" w:type="dxa"/>
            <w:gridSpan w:val="2"/>
            <w:tcBorders>
              <w:top w:val="nil"/>
              <w:left w:val="single" w:sz="4" w:space="0" w:color="auto"/>
              <w:bottom w:val="nil"/>
              <w:right w:val="single" w:sz="4" w:space="0" w:color="auto"/>
            </w:tcBorders>
            <w:vAlign w:val="center"/>
          </w:tcPr>
          <w:p w14:paraId="3CA6B906" w14:textId="77777777" w:rsidR="008B0516" w:rsidRPr="00C30686" w:rsidRDefault="008B0516" w:rsidP="008B0516">
            <w:pPr>
              <w:pStyle w:val="TAC"/>
              <w:rPr>
                <w:rFonts w:eastAsia="Yu Mincho"/>
                <w:lang w:val="en-US"/>
              </w:rPr>
            </w:pPr>
          </w:p>
        </w:tc>
      </w:tr>
      <w:tr w:rsidR="008B0516" w:rsidRPr="00C30686" w14:paraId="3FBBF4A4" w14:textId="77777777" w:rsidTr="002C4A2E">
        <w:trPr>
          <w:gridAfter w:val="1"/>
          <w:wAfter w:w="630" w:type="dxa"/>
          <w:trHeight w:val="202"/>
        </w:trPr>
        <w:tc>
          <w:tcPr>
            <w:tcW w:w="1847" w:type="dxa"/>
            <w:tcBorders>
              <w:top w:val="nil"/>
              <w:left w:val="single" w:sz="4" w:space="0" w:color="auto"/>
              <w:bottom w:val="single" w:sz="4" w:space="0" w:color="auto"/>
              <w:right w:val="single" w:sz="4" w:space="0" w:color="auto"/>
            </w:tcBorders>
            <w:vAlign w:val="center"/>
          </w:tcPr>
          <w:p w14:paraId="34CF4096" w14:textId="77777777" w:rsidR="008B0516" w:rsidRPr="00C30686" w:rsidRDefault="008B0516" w:rsidP="008B0516">
            <w:pPr>
              <w:pStyle w:val="TAC"/>
              <w:rPr>
                <w:lang w:val="zh-CN"/>
              </w:rPr>
            </w:pPr>
          </w:p>
        </w:tc>
        <w:tc>
          <w:tcPr>
            <w:tcW w:w="1845" w:type="dxa"/>
            <w:gridSpan w:val="2"/>
            <w:tcBorders>
              <w:top w:val="nil"/>
              <w:left w:val="nil"/>
              <w:bottom w:val="single" w:sz="4" w:space="0" w:color="auto"/>
              <w:right w:val="single" w:sz="4" w:space="0" w:color="auto"/>
            </w:tcBorders>
            <w:vAlign w:val="center"/>
          </w:tcPr>
          <w:p w14:paraId="0DED88B9" w14:textId="77777777" w:rsidR="008B0516" w:rsidRPr="00C30686" w:rsidRDefault="008B0516" w:rsidP="008B0516">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A2C698" w14:textId="77777777" w:rsidR="008B0516" w:rsidRPr="00C30686" w:rsidRDefault="008B0516" w:rsidP="008B0516">
            <w:pPr>
              <w:pStyle w:val="TAC"/>
              <w:rPr>
                <w:rFonts w:eastAsia="Yu Mincho"/>
                <w:lang w:val="en-US"/>
              </w:rPr>
            </w:pPr>
            <w:r w:rsidRPr="00C30686">
              <w:rPr>
                <w:rFonts w:eastAsia="宋体"/>
                <w:color w:val="000000"/>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3BA9A78F" w14:textId="77777777" w:rsidR="008B0516" w:rsidRPr="00C30686" w:rsidRDefault="008B0516" w:rsidP="008B0516">
            <w:pPr>
              <w:pStyle w:val="TAC"/>
              <w:rPr>
                <w:rFonts w:cs="Arial"/>
                <w:color w:val="000000"/>
                <w:szCs w:val="18"/>
                <w:lang w:val="en-US" w:eastAsia="zh-CN" w:bidi="ar"/>
              </w:rPr>
            </w:pPr>
            <w:r w:rsidRPr="00C30686">
              <w:rPr>
                <w:rFonts w:eastAsia="宋体" w:cs="Arial"/>
                <w:szCs w:val="18"/>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768DF9FA" w14:textId="77777777" w:rsidR="008B0516" w:rsidRPr="00C30686" w:rsidRDefault="008B0516" w:rsidP="008B0516">
            <w:pPr>
              <w:pStyle w:val="TAC"/>
              <w:rPr>
                <w:rFonts w:eastAsia="Yu Mincho"/>
                <w:lang w:val="en-US"/>
              </w:rPr>
            </w:pPr>
          </w:p>
        </w:tc>
      </w:tr>
      <w:tr w:rsidR="008B0516" w:rsidRPr="00C30686" w14:paraId="624FD8CB" w14:textId="77777777" w:rsidTr="002C4A2E">
        <w:trPr>
          <w:gridAfter w:val="1"/>
          <w:wAfter w:w="630" w:type="dxa"/>
          <w:trHeight w:val="202"/>
        </w:trPr>
        <w:tc>
          <w:tcPr>
            <w:tcW w:w="1847" w:type="dxa"/>
            <w:tcBorders>
              <w:top w:val="single" w:sz="4" w:space="0" w:color="auto"/>
              <w:left w:val="single" w:sz="4" w:space="0" w:color="auto"/>
              <w:bottom w:val="nil"/>
              <w:right w:val="single" w:sz="4" w:space="0" w:color="auto"/>
            </w:tcBorders>
          </w:tcPr>
          <w:p w14:paraId="28A50521" w14:textId="77777777" w:rsidR="008B0516" w:rsidRPr="00C30686" w:rsidRDefault="008B0516" w:rsidP="008B0516">
            <w:pPr>
              <w:pStyle w:val="TAC"/>
              <w:rPr>
                <w:szCs w:val="18"/>
                <w:lang w:eastAsia="zh-CN"/>
              </w:rPr>
            </w:pPr>
            <w:r w:rsidRPr="00C30686">
              <w:t>CA_n1A-n7B-n26(2A)</w:t>
            </w:r>
          </w:p>
        </w:tc>
        <w:tc>
          <w:tcPr>
            <w:tcW w:w="1845" w:type="dxa"/>
            <w:gridSpan w:val="2"/>
            <w:tcBorders>
              <w:top w:val="single" w:sz="4" w:space="0" w:color="auto"/>
              <w:left w:val="nil"/>
              <w:bottom w:val="nil"/>
              <w:right w:val="single" w:sz="4" w:space="0" w:color="auto"/>
            </w:tcBorders>
            <w:vAlign w:val="center"/>
          </w:tcPr>
          <w:p w14:paraId="5DC29CC0" w14:textId="77777777" w:rsidR="008B0516" w:rsidRPr="00C30686" w:rsidRDefault="008B0516" w:rsidP="008B0516">
            <w:pPr>
              <w:pStyle w:val="TAC"/>
              <w:rPr>
                <w:szCs w:val="18"/>
                <w:lang w:val="en-US" w:eastAsia="zh-CN"/>
              </w:rPr>
            </w:pPr>
            <w:r w:rsidRPr="00C30686">
              <w:rPr>
                <w:szCs w:val="18"/>
                <w:lang w:val="en-US" w:eastAsia="zh-CN"/>
              </w:rPr>
              <w:t>CA_n1A-n26A</w:t>
            </w:r>
          </w:p>
          <w:p w14:paraId="0E0462D2" w14:textId="77777777" w:rsidR="008B0516" w:rsidRPr="00C30686" w:rsidRDefault="008B0516" w:rsidP="008B0516">
            <w:pPr>
              <w:pStyle w:val="TAC"/>
              <w:rPr>
                <w:szCs w:val="18"/>
                <w:lang w:val="en-US" w:eastAsia="zh-CN"/>
              </w:rPr>
            </w:pPr>
            <w:r w:rsidRPr="00C30686">
              <w:rPr>
                <w:szCs w:val="18"/>
                <w:lang w:val="en-US" w:eastAsia="zh-CN"/>
              </w:rPr>
              <w:t>CA_n1A-n7A</w:t>
            </w:r>
          </w:p>
          <w:p w14:paraId="594FC96F" w14:textId="77777777" w:rsidR="008B0516" w:rsidRPr="00C30686" w:rsidRDefault="008B0516" w:rsidP="008B0516">
            <w:pPr>
              <w:pStyle w:val="TAC"/>
              <w:rPr>
                <w:szCs w:val="18"/>
                <w:lang w:val="en-US" w:eastAsia="zh-CN"/>
              </w:rPr>
            </w:pPr>
            <w:r w:rsidRPr="00C30686">
              <w:rPr>
                <w:szCs w:val="18"/>
                <w:lang w:val="en-US" w:eastAsia="zh-CN"/>
              </w:rPr>
              <w:t>CA_n7A-n26A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4EF9B89" w14:textId="77777777" w:rsidR="008B0516" w:rsidRPr="00C30686" w:rsidRDefault="008B0516" w:rsidP="008B0516">
            <w:pPr>
              <w:pStyle w:val="TAC"/>
              <w:rPr>
                <w:szCs w:val="18"/>
                <w:lang w:val="en-US" w:eastAsia="zh-CN"/>
              </w:rPr>
            </w:pPr>
            <w:r w:rsidRPr="00C30686">
              <w:rPr>
                <w:color w:val="000000"/>
              </w:rPr>
              <w:t>n1</w:t>
            </w:r>
          </w:p>
        </w:tc>
        <w:tc>
          <w:tcPr>
            <w:tcW w:w="2851" w:type="dxa"/>
            <w:tcBorders>
              <w:top w:val="single" w:sz="4" w:space="0" w:color="auto"/>
              <w:left w:val="single" w:sz="4" w:space="0" w:color="auto"/>
              <w:bottom w:val="single" w:sz="4" w:space="0" w:color="auto"/>
              <w:right w:val="single" w:sz="4" w:space="0" w:color="auto"/>
            </w:tcBorders>
            <w:vAlign w:val="center"/>
          </w:tcPr>
          <w:p w14:paraId="572ECC68" w14:textId="77777777" w:rsidR="008B0516" w:rsidRPr="00C30686" w:rsidRDefault="008B0516" w:rsidP="008B0516">
            <w:pPr>
              <w:pStyle w:val="TAC"/>
              <w:rPr>
                <w:rFonts w:eastAsia="宋体" w:cs="Arial"/>
                <w:szCs w:val="18"/>
                <w:lang w:val="en-US" w:eastAsia="zh-CN" w:bidi="ar"/>
              </w:rPr>
            </w:pPr>
            <w:r w:rsidRPr="00C30686">
              <w:rPr>
                <w:rFonts w:cs="Arial"/>
                <w:lang w:val="en-US" w:eastAsia="zh-CN" w:bidi="ar"/>
              </w:rPr>
              <w:t>5, 10, 15, 20, 25, 30, 40, 45, 50</w:t>
            </w:r>
          </w:p>
        </w:tc>
        <w:tc>
          <w:tcPr>
            <w:tcW w:w="1620" w:type="dxa"/>
            <w:gridSpan w:val="2"/>
            <w:tcBorders>
              <w:top w:val="single" w:sz="4" w:space="0" w:color="auto"/>
              <w:left w:val="single" w:sz="4" w:space="0" w:color="auto"/>
              <w:bottom w:val="nil"/>
              <w:right w:val="single" w:sz="4" w:space="0" w:color="auto"/>
            </w:tcBorders>
            <w:vAlign w:val="center"/>
          </w:tcPr>
          <w:p w14:paraId="3964925D" w14:textId="77777777" w:rsidR="008B0516" w:rsidRPr="00C30686" w:rsidRDefault="008B0516" w:rsidP="008B0516">
            <w:pPr>
              <w:pStyle w:val="TAC"/>
              <w:rPr>
                <w:szCs w:val="18"/>
                <w:lang w:val="en-US" w:eastAsia="zh-CN"/>
              </w:rPr>
            </w:pPr>
            <w:r w:rsidRPr="00C30686">
              <w:rPr>
                <w:rFonts w:hint="eastAsia"/>
                <w:szCs w:val="18"/>
                <w:lang w:val="en-US" w:eastAsia="zh-CN"/>
              </w:rPr>
              <w:t>0</w:t>
            </w:r>
          </w:p>
        </w:tc>
      </w:tr>
      <w:tr w:rsidR="008B0516" w:rsidRPr="00C30686" w14:paraId="40487D87" w14:textId="77777777" w:rsidTr="002C4A2E">
        <w:trPr>
          <w:gridAfter w:val="1"/>
          <w:wAfter w:w="630" w:type="dxa"/>
          <w:trHeight w:val="202"/>
        </w:trPr>
        <w:tc>
          <w:tcPr>
            <w:tcW w:w="1847" w:type="dxa"/>
            <w:tcBorders>
              <w:top w:val="nil"/>
              <w:left w:val="single" w:sz="4" w:space="0" w:color="auto"/>
              <w:bottom w:val="nil"/>
              <w:right w:val="single" w:sz="4" w:space="0" w:color="auto"/>
            </w:tcBorders>
            <w:vAlign w:val="center"/>
          </w:tcPr>
          <w:p w14:paraId="2C3CC9E0" w14:textId="77777777" w:rsidR="008B0516" w:rsidRPr="00C30686" w:rsidRDefault="008B0516" w:rsidP="008B0516">
            <w:pPr>
              <w:pStyle w:val="TAC"/>
              <w:rPr>
                <w:szCs w:val="18"/>
                <w:lang w:eastAsia="zh-CN"/>
              </w:rPr>
            </w:pPr>
          </w:p>
        </w:tc>
        <w:tc>
          <w:tcPr>
            <w:tcW w:w="1845" w:type="dxa"/>
            <w:gridSpan w:val="2"/>
            <w:tcBorders>
              <w:top w:val="nil"/>
              <w:left w:val="nil"/>
              <w:bottom w:val="nil"/>
              <w:right w:val="single" w:sz="4" w:space="0" w:color="auto"/>
            </w:tcBorders>
            <w:vAlign w:val="center"/>
          </w:tcPr>
          <w:p w14:paraId="33195FF5"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F82FBB7" w14:textId="77777777" w:rsidR="008B0516" w:rsidRPr="00C30686" w:rsidRDefault="008B0516" w:rsidP="008B0516">
            <w:pPr>
              <w:pStyle w:val="TAC"/>
              <w:rPr>
                <w:szCs w:val="18"/>
                <w:lang w:val="en-US" w:eastAsia="zh-CN"/>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vAlign w:val="center"/>
          </w:tcPr>
          <w:p w14:paraId="0EFF80C9" w14:textId="77777777" w:rsidR="008B0516" w:rsidRPr="00C30686" w:rsidRDefault="008B0516" w:rsidP="008B0516">
            <w:pPr>
              <w:pStyle w:val="TAC"/>
              <w:rPr>
                <w:rFonts w:eastAsia="宋体" w:cs="Arial"/>
                <w:szCs w:val="18"/>
                <w:lang w:val="en-US" w:eastAsia="zh-CN" w:bidi="ar"/>
              </w:rPr>
            </w:pPr>
            <w:r w:rsidRPr="00C30686">
              <w:rPr>
                <w:rFonts w:eastAsia="宋体" w:cs="Arial"/>
                <w:szCs w:val="18"/>
                <w:lang w:val="en-US" w:eastAsia="zh-CN" w:bidi="ar"/>
              </w:rPr>
              <w:t>CA_n7B_BCS0</w:t>
            </w:r>
          </w:p>
        </w:tc>
        <w:tc>
          <w:tcPr>
            <w:tcW w:w="1620" w:type="dxa"/>
            <w:gridSpan w:val="2"/>
            <w:tcBorders>
              <w:top w:val="nil"/>
              <w:left w:val="single" w:sz="4" w:space="0" w:color="auto"/>
              <w:bottom w:val="nil"/>
              <w:right w:val="single" w:sz="4" w:space="0" w:color="auto"/>
            </w:tcBorders>
            <w:vAlign w:val="center"/>
          </w:tcPr>
          <w:p w14:paraId="7AFC68AC" w14:textId="77777777" w:rsidR="008B0516" w:rsidRPr="00C30686" w:rsidRDefault="008B0516" w:rsidP="008B0516">
            <w:pPr>
              <w:pStyle w:val="TAC"/>
              <w:rPr>
                <w:szCs w:val="18"/>
                <w:lang w:val="en-US" w:eastAsia="zh-CN"/>
              </w:rPr>
            </w:pPr>
          </w:p>
        </w:tc>
      </w:tr>
      <w:tr w:rsidR="008B0516" w:rsidRPr="00C30686" w14:paraId="3F8499E0" w14:textId="77777777" w:rsidTr="002C4A2E">
        <w:trPr>
          <w:gridAfter w:val="1"/>
          <w:wAfter w:w="630" w:type="dxa"/>
          <w:trHeight w:val="202"/>
        </w:trPr>
        <w:tc>
          <w:tcPr>
            <w:tcW w:w="1847" w:type="dxa"/>
            <w:tcBorders>
              <w:top w:val="nil"/>
              <w:left w:val="single" w:sz="4" w:space="0" w:color="auto"/>
              <w:bottom w:val="single" w:sz="4" w:space="0" w:color="auto"/>
              <w:right w:val="single" w:sz="4" w:space="0" w:color="auto"/>
            </w:tcBorders>
            <w:vAlign w:val="center"/>
          </w:tcPr>
          <w:p w14:paraId="38048560" w14:textId="77777777" w:rsidR="008B0516" w:rsidRPr="00C30686" w:rsidRDefault="008B0516" w:rsidP="008B0516">
            <w:pPr>
              <w:pStyle w:val="TAC"/>
              <w:rPr>
                <w:szCs w:val="18"/>
                <w:lang w:eastAsia="zh-CN"/>
              </w:rPr>
            </w:pPr>
          </w:p>
        </w:tc>
        <w:tc>
          <w:tcPr>
            <w:tcW w:w="1845" w:type="dxa"/>
            <w:gridSpan w:val="2"/>
            <w:tcBorders>
              <w:top w:val="nil"/>
              <w:left w:val="nil"/>
              <w:bottom w:val="single" w:sz="4" w:space="0" w:color="auto"/>
              <w:right w:val="single" w:sz="4" w:space="0" w:color="auto"/>
            </w:tcBorders>
            <w:vAlign w:val="center"/>
          </w:tcPr>
          <w:p w14:paraId="207D8BD8"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B6A9A64" w14:textId="77777777" w:rsidR="008B0516" w:rsidRPr="00C30686" w:rsidRDefault="008B0516" w:rsidP="008B0516">
            <w:pPr>
              <w:pStyle w:val="TAC"/>
              <w:rPr>
                <w:szCs w:val="18"/>
                <w:lang w:val="en-US" w:eastAsia="zh-CN"/>
              </w:rPr>
            </w:pPr>
            <w:r w:rsidRPr="00C30686">
              <w:rPr>
                <w:rFonts w:eastAsia="宋体"/>
                <w:color w:val="000000"/>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13B1954B" w14:textId="77777777" w:rsidR="008B0516" w:rsidRPr="00C30686" w:rsidRDefault="008B0516" w:rsidP="008B0516">
            <w:pPr>
              <w:pStyle w:val="TAC"/>
              <w:rPr>
                <w:rFonts w:eastAsia="宋体" w:cs="Arial"/>
                <w:szCs w:val="18"/>
                <w:lang w:val="en-US" w:eastAsia="zh-CN" w:bidi="ar"/>
              </w:rPr>
            </w:pPr>
            <w:r w:rsidRPr="00C30686">
              <w:rPr>
                <w:rFonts w:eastAsia="宋体" w:cs="Arial"/>
                <w:szCs w:val="18"/>
                <w:lang w:val="en-US" w:eastAsia="zh-CN" w:bidi="ar"/>
              </w:rPr>
              <w:t>CA_n26(2A)_BCS0</w:t>
            </w:r>
          </w:p>
        </w:tc>
        <w:tc>
          <w:tcPr>
            <w:tcW w:w="1620" w:type="dxa"/>
            <w:gridSpan w:val="2"/>
            <w:tcBorders>
              <w:top w:val="nil"/>
              <w:left w:val="single" w:sz="4" w:space="0" w:color="auto"/>
              <w:bottom w:val="single" w:sz="4" w:space="0" w:color="auto"/>
              <w:right w:val="single" w:sz="4" w:space="0" w:color="auto"/>
            </w:tcBorders>
            <w:vAlign w:val="center"/>
          </w:tcPr>
          <w:p w14:paraId="1EB9231C" w14:textId="77777777" w:rsidR="008B0516" w:rsidRPr="00C30686" w:rsidRDefault="008B0516" w:rsidP="008B0516">
            <w:pPr>
              <w:pStyle w:val="TAC"/>
              <w:rPr>
                <w:szCs w:val="18"/>
                <w:lang w:val="en-US" w:eastAsia="zh-CN"/>
              </w:rPr>
            </w:pPr>
          </w:p>
        </w:tc>
      </w:tr>
      <w:tr w:rsidR="008B0516" w:rsidRPr="00C30686" w14:paraId="0BE442DF" w14:textId="77777777" w:rsidTr="002C4A2E">
        <w:trPr>
          <w:gridAfter w:val="1"/>
          <w:wAfter w:w="630" w:type="dxa"/>
          <w:trHeight w:val="202"/>
        </w:trPr>
        <w:tc>
          <w:tcPr>
            <w:tcW w:w="1847" w:type="dxa"/>
            <w:tcBorders>
              <w:top w:val="single" w:sz="4" w:space="0" w:color="auto"/>
              <w:left w:val="single" w:sz="4" w:space="0" w:color="auto"/>
              <w:bottom w:val="nil"/>
              <w:right w:val="single" w:sz="4" w:space="0" w:color="auto"/>
            </w:tcBorders>
            <w:vAlign w:val="center"/>
          </w:tcPr>
          <w:p w14:paraId="5D1002C3" w14:textId="77777777" w:rsidR="008B0516" w:rsidRPr="00C30686" w:rsidRDefault="008B0516" w:rsidP="008B0516">
            <w:pPr>
              <w:pStyle w:val="TAC"/>
              <w:rPr>
                <w:lang w:val="zh-CN" w:eastAsia="zh-CN"/>
              </w:rPr>
            </w:pPr>
            <w:r w:rsidRPr="00C30686">
              <w:rPr>
                <w:szCs w:val="18"/>
                <w:lang w:eastAsia="zh-CN"/>
              </w:rPr>
              <w:t>CA_n1A-n7A-n38A</w:t>
            </w:r>
            <w:r w:rsidRPr="00C30686">
              <w:rPr>
                <w:szCs w:val="18"/>
                <w:vertAlign w:val="superscript"/>
                <w:lang w:eastAsia="zh-CN"/>
              </w:rPr>
              <w:t>10</w:t>
            </w:r>
          </w:p>
        </w:tc>
        <w:tc>
          <w:tcPr>
            <w:tcW w:w="1845" w:type="dxa"/>
            <w:gridSpan w:val="2"/>
            <w:tcBorders>
              <w:top w:val="single" w:sz="4" w:space="0" w:color="auto"/>
              <w:left w:val="single" w:sz="4" w:space="0" w:color="auto"/>
              <w:bottom w:val="nil"/>
              <w:right w:val="single" w:sz="4" w:space="0" w:color="auto"/>
            </w:tcBorders>
            <w:vAlign w:val="center"/>
          </w:tcPr>
          <w:p w14:paraId="4A46CB41" w14:textId="77777777" w:rsidR="008B0516" w:rsidRPr="00C30686" w:rsidRDefault="008B0516" w:rsidP="008B0516">
            <w:pPr>
              <w:pStyle w:val="TAC"/>
              <w:rPr>
                <w:rFonts w:eastAsia="宋体"/>
                <w:szCs w:val="18"/>
                <w:lang w:val="en-US" w:eastAsia="zh-CN"/>
              </w:rPr>
            </w:pPr>
            <w:r w:rsidRPr="00C30686">
              <w:rPr>
                <w:szCs w:val="18"/>
                <w:lang w:val="en-US" w:eastAsia="zh-CN"/>
              </w:rPr>
              <w:t>n1A</w:t>
            </w:r>
          </w:p>
          <w:p w14:paraId="18F06358" w14:textId="77777777" w:rsidR="008B0516" w:rsidRPr="00C30686" w:rsidRDefault="008B0516" w:rsidP="008B0516">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91FDB91" w14:textId="77777777" w:rsidR="008B0516" w:rsidRPr="00C30686" w:rsidRDefault="008B0516" w:rsidP="008B0516">
            <w:pPr>
              <w:pStyle w:val="TAC"/>
              <w:rPr>
                <w:rFonts w:eastAsia="宋体"/>
                <w:color w:val="000000"/>
                <w:lang w:val="en-US" w:eastAsia="zh-CN"/>
              </w:rPr>
            </w:pPr>
            <w:r w:rsidRPr="00C30686">
              <w:rPr>
                <w:szCs w:val="18"/>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36373726" w14:textId="77777777" w:rsidR="008B0516" w:rsidRPr="00C30686" w:rsidRDefault="008B0516" w:rsidP="008B0516">
            <w:pPr>
              <w:pStyle w:val="TAC"/>
              <w:rPr>
                <w:rFonts w:eastAsia="宋体" w:cs="Arial"/>
                <w:szCs w:val="18"/>
                <w:lang w:val="en-US" w:eastAsia="zh-CN" w:bidi="ar"/>
              </w:rPr>
            </w:pPr>
            <w:r w:rsidRPr="00C30686">
              <w:rPr>
                <w:rFonts w:eastAsia="宋体" w:cs="Arial"/>
                <w:szCs w:val="18"/>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7F4B6EBD" w14:textId="77777777" w:rsidR="008B0516" w:rsidRPr="00C30686" w:rsidRDefault="008B0516" w:rsidP="008B0516">
            <w:pPr>
              <w:pStyle w:val="TAC"/>
              <w:rPr>
                <w:rFonts w:eastAsia="Yu Mincho"/>
                <w:lang w:val="en-US" w:eastAsia="zh-CN"/>
              </w:rPr>
            </w:pPr>
            <w:r w:rsidRPr="00C30686">
              <w:rPr>
                <w:szCs w:val="18"/>
                <w:lang w:val="en-US" w:eastAsia="zh-CN"/>
              </w:rPr>
              <w:t>0</w:t>
            </w:r>
          </w:p>
        </w:tc>
      </w:tr>
      <w:tr w:rsidR="008B0516" w:rsidRPr="00C30686" w14:paraId="07535646" w14:textId="77777777" w:rsidTr="002C4A2E">
        <w:trPr>
          <w:gridAfter w:val="1"/>
          <w:wAfter w:w="630" w:type="dxa"/>
          <w:trHeight w:val="202"/>
        </w:trPr>
        <w:tc>
          <w:tcPr>
            <w:tcW w:w="1847" w:type="dxa"/>
            <w:tcBorders>
              <w:top w:val="nil"/>
              <w:left w:val="single" w:sz="4" w:space="0" w:color="auto"/>
              <w:bottom w:val="nil"/>
              <w:right w:val="single" w:sz="4" w:space="0" w:color="auto"/>
            </w:tcBorders>
            <w:vAlign w:val="center"/>
          </w:tcPr>
          <w:p w14:paraId="4EE62261" w14:textId="77777777" w:rsidR="008B0516" w:rsidRPr="00C30686" w:rsidRDefault="008B0516" w:rsidP="008B0516">
            <w:pPr>
              <w:pStyle w:val="TAC"/>
              <w:rPr>
                <w:lang w:val="zh-CN" w:eastAsia="zh-CN"/>
              </w:rPr>
            </w:pPr>
          </w:p>
        </w:tc>
        <w:tc>
          <w:tcPr>
            <w:tcW w:w="1845" w:type="dxa"/>
            <w:gridSpan w:val="2"/>
            <w:tcBorders>
              <w:top w:val="nil"/>
              <w:left w:val="single" w:sz="4" w:space="0" w:color="auto"/>
              <w:bottom w:val="nil"/>
              <w:right w:val="single" w:sz="4" w:space="0" w:color="auto"/>
            </w:tcBorders>
            <w:vAlign w:val="center"/>
          </w:tcPr>
          <w:p w14:paraId="6DC1B402" w14:textId="77777777" w:rsidR="008B0516" w:rsidRPr="00C30686" w:rsidRDefault="008B0516" w:rsidP="008B0516">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23A996" w14:textId="77777777" w:rsidR="008B0516" w:rsidRPr="00C30686" w:rsidRDefault="008B0516" w:rsidP="008B0516">
            <w:pPr>
              <w:pStyle w:val="TAC"/>
              <w:rPr>
                <w:rFonts w:eastAsia="宋体"/>
                <w:color w:val="000000"/>
                <w:lang w:val="en-US" w:eastAsia="zh-CN"/>
              </w:rPr>
            </w:pPr>
            <w:r w:rsidRPr="00C30686">
              <w:rPr>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622DB8E1" w14:textId="77777777" w:rsidR="008B0516" w:rsidRPr="00C30686" w:rsidRDefault="008B0516" w:rsidP="008B0516">
            <w:pPr>
              <w:pStyle w:val="TAC"/>
              <w:rPr>
                <w:rFonts w:eastAsia="宋体" w:cs="Arial"/>
                <w:szCs w:val="18"/>
                <w:lang w:val="en-US" w:eastAsia="zh-CN" w:bidi="ar"/>
              </w:rPr>
            </w:pPr>
            <w:r w:rsidRPr="00C30686">
              <w:rPr>
                <w:rFonts w:eastAsia="宋体" w:cs="Arial"/>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0F1A8454" w14:textId="77777777" w:rsidR="008B0516" w:rsidRPr="00C30686" w:rsidRDefault="008B0516" w:rsidP="008B0516">
            <w:pPr>
              <w:pStyle w:val="TAC"/>
              <w:rPr>
                <w:rFonts w:eastAsia="Yu Mincho"/>
                <w:lang w:val="en-US" w:eastAsia="zh-CN"/>
              </w:rPr>
            </w:pPr>
          </w:p>
        </w:tc>
      </w:tr>
      <w:tr w:rsidR="008B0516" w:rsidRPr="00C30686" w14:paraId="688BA818" w14:textId="77777777" w:rsidTr="002C4A2E">
        <w:trPr>
          <w:gridAfter w:val="1"/>
          <w:wAfter w:w="630" w:type="dxa"/>
          <w:trHeight w:val="202"/>
        </w:trPr>
        <w:tc>
          <w:tcPr>
            <w:tcW w:w="1847" w:type="dxa"/>
            <w:tcBorders>
              <w:top w:val="nil"/>
              <w:left w:val="single" w:sz="4" w:space="0" w:color="auto"/>
              <w:bottom w:val="single" w:sz="4" w:space="0" w:color="auto"/>
              <w:right w:val="single" w:sz="4" w:space="0" w:color="auto"/>
            </w:tcBorders>
            <w:vAlign w:val="center"/>
          </w:tcPr>
          <w:p w14:paraId="2321610C" w14:textId="77777777" w:rsidR="008B0516" w:rsidRPr="00C30686" w:rsidRDefault="008B0516" w:rsidP="008B0516">
            <w:pPr>
              <w:pStyle w:val="TAC"/>
              <w:rPr>
                <w:lang w:val="zh-CN" w:eastAsia="zh-CN"/>
              </w:rPr>
            </w:pPr>
          </w:p>
        </w:tc>
        <w:tc>
          <w:tcPr>
            <w:tcW w:w="1845" w:type="dxa"/>
            <w:gridSpan w:val="2"/>
            <w:tcBorders>
              <w:top w:val="nil"/>
              <w:left w:val="single" w:sz="4" w:space="0" w:color="auto"/>
              <w:bottom w:val="single" w:sz="4" w:space="0" w:color="auto"/>
              <w:right w:val="single" w:sz="4" w:space="0" w:color="auto"/>
            </w:tcBorders>
            <w:vAlign w:val="center"/>
          </w:tcPr>
          <w:p w14:paraId="5294C3E1" w14:textId="77777777" w:rsidR="008B0516" w:rsidRPr="00C30686" w:rsidRDefault="008B0516" w:rsidP="008B0516">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2B6342" w14:textId="77777777" w:rsidR="008B0516" w:rsidRPr="00C30686" w:rsidRDefault="008B0516" w:rsidP="008B0516">
            <w:pPr>
              <w:pStyle w:val="TAC"/>
              <w:rPr>
                <w:rFonts w:eastAsia="宋体"/>
                <w:color w:val="000000"/>
                <w:lang w:val="en-US" w:eastAsia="zh-CN"/>
              </w:rPr>
            </w:pPr>
            <w:r w:rsidRPr="00C30686">
              <w:rPr>
                <w:szCs w:val="18"/>
                <w:lang w:val="en-US" w:eastAsia="zh-CN"/>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0B8BB0A0" w14:textId="77777777" w:rsidR="008B0516" w:rsidRPr="00C30686" w:rsidRDefault="008B0516" w:rsidP="008B0516">
            <w:pPr>
              <w:pStyle w:val="TAC"/>
              <w:rPr>
                <w:rFonts w:eastAsia="宋体" w:cs="Arial"/>
                <w:szCs w:val="18"/>
                <w:lang w:val="en-US" w:eastAsia="zh-CN" w:bidi="ar"/>
              </w:rPr>
            </w:pPr>
            <w:r w:rsidRPr="00C30686">
              <w:rPr>
                <w:rFonts w:eastAsia="宋体" w:cs="Arial"/>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09038ED8" w14:textId="77777777" w:rsidR="008B0516" w:rsidRPr="00C30686" w:rsidRDefault="008B0516" w:rsidP="008B0516">
            <w:pPr>
              <w:pStyle w:val="TAC"/>
              <w:rPr>
                <w:rFonts w:eastAsia="Yu Mincho"/>
                <w:lang w:val="en-US" w:eastAsia="zh-CN"/>
              </w:rPr>
            </w:pPr>
          </w:p>
        </w:tc>
      </w:tr>
      <w:tr w:rsidR="008B0516" w:rsidRPr="00C30686" w14:paraId="68CE8F2F" w14:textId="77777777" w:rsidTr="002C4A2E">
        <w:trPr>
          <w:gridAfter w:val="1"/>
          <w:wAfter w:w="630" w:type="dxa"/>
          <w:trHeight w:val="202"/>
        </w:trPr>
        <w:tc>
          <w:tcPr>
            <w:tcW w:w="1847" w:type="dxa"/>
            <w:tcBorders>
              <w:top w:val="single" w:sz="4" w:space="0" w:color="auto"/>
              <w:left w:val="single" w:sz="4" w:space="0" w:color="auto"/>
              <w:bottom w:val="nil"/>
              <w:right w:val="single" w:sz="4" w:space="0" w:color="auto"/>
            </w:tcBorders>
            <w:vAlign w:val="center"/>
          </w:tcPr>
          <w:p w14:paraId="50BC8054" w14:textId="77777777" w:rsidR="008B0516" w:rsidRPr="00C30686" w:rsidRDefault="008B0516" w:rsidP="008B0516">
            <w:pPr>
              <w:pStyle w:val="TAC"/>
              <w:rPr>
                <w:lang w:val="zh-CN" w:eastAsia="zh-CN"/>
              </w:rPr>
            </w:pPr>
            <w:r w:rsidRPr="00C30686">
              <w:rPr>
                <w:szCs w:val="18"/>
                <w:lang w:val="en-US" w:eastAsia="zh-CN"/>
              </w:rPr>
              <w:t>CA_n1(2A)-n7A-n38A</w:t>
            </w:r>
            <w:r w:rsidRPr="00C30686">
              <w:rPr>
                <w:szCs w:val="18"/>
                <w:vertAlign w:val="superscript"/>
                <w:lang w:eastAsia="zh-CN"/>
              </w:rPr>
              <w:t>10</w:t>
            </w:r>
          </w:p>
        </w:tc>
        <w:tc>
          <w:tcPr>
            <w:tcW w:w="1845" w:type="dxa"/>
            <w:gridSpan w:val="2"/>
            <w:tcBorders>
              <w:top w:val="single" w:sz="4" w:space="0" w:color="auto"/>
              <w:left w:val="single" w:sz="4" w:space="0" w:color="auto"/>
              <w:bottom w:val="nil"/>
              <w:right w:val="single" w:sz="4" w:space="0" w:color="auto"/>
            </w:tcBorders>
            <w:vAlign w:val="center"/>
          </w:tcPr>
          <w:p w14:paraId="6A93E7A9" w14:textId="77777777" w:rsidR="008B0516" w:rsidRPr="00C30686" w:rsidRDefault="008B0516" w:rsidP="008B0516">
            <w:pPr>
              <w:pStyle w:val="TAC"/>
              <w:rPr>
                <w:lang w:val="en-US"/>
              </w:rPr>
            </w:pPr>
            <w:r w:rsidRPr="00C30686">
              <w:rPr>
                <w:szCs w:val="18"/>
                <w:lang w:val="en-US" w:eastAsia="zh-CN"/>
              </w:rPr>
              <w:t>n1A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72B33BB" w14:textId="77777777" w:rsidR="008B0516" w:rsidRPr="00C30686" w:rsidRDefault="008B0516" w:rsidP="008B0516">
            <w:pPr>
              <w:pStyle w:val="TAC"/>
              <w:rPr>
                <w:rFonts w:eastAsia="宋体"/>
                <w:color w:val="000000"/>
                <w:lang w:val="en-US" w:eastAsia="zh-CN"/>
              </w:rPr>
            </w:pPr>
            <w:r w:rsidRPr="00C30686">
              <w:rPr>
                <w:szCs w:val="18"/>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5F6C7801" w14:textId="77777777" w:rsidR="008B0516" w:rsidRPr="00C30686" w:rsidRDefault="008B0516" w:rsidP="008B0516">
            <w:pPr>
              <w:pStyle w:val="TAC"/>
              <w:rPr>
                <w:rFonts w:eastAsia="宋体" w:cs="Arial"/>
                <w:szCs w:val="18"/>
                <w:lang w:val="en-US" w:eastAsia="zh-CN" w:bidi="ar"/>
              </w:rPr>
            </w:pPr>
            <w:r w:rsidRPr="00C30686">
              <w:rPr>
                <w:rFonts w:eastAsia="宋体" w:cs="Arial"/>
                <w:szCs w:val="18"/>
                <w:lang w:val="en-US" w:eastAsia="zh-CN" w:bidi="ar"/>
              </w:rPr>
              <w:t>CA_n1(2A)_BCS0</w:t>
            </w:r>
          </w:p>
        </w:tc>
        <w:tc>
          <w:tcPr>
            <w:tcW w:w="1620" w:type="dxa"/>
            <w:gridSpan w:val="2"/>
            <w:tcBorders>
              <w:top w:val="single" w:sz="4" w:space="0" w:color="auto"/>
              <w:left w:val="single" w:sz="4" w:space="0" w:color="auto"/>
              <w:bottom w:val="nil"/>
              <w:right w:val="single" w:sz="4" w:space="0" w:color="auto"/>
            </w:tcBorders>
            <w:vAlign w:val="center"/>
          </w:tcPr>
          <w:p w14:paraId="5F44ADDB" w14:textId="77777777" w:rsidR="008B0516" w:rsidRPr="00C30686" w:rsidRDefault="008B0516" w:rsidP="008B0516">
            <w:pPr>
              <w:pStyle w:val="TAC"/>
              <w:rPr>
                <w:rFonts w:eastAsia="Yu Mincho"/>
                <w:lang w:val="en-US" w:eastAsia="zh-CN"/>
              </w:rPr>
            </w:pPr>
            <w:r w:rsidRPr="00C30686">
              <w:rPr>
                <w:rFonts w:eastAsia="宋体" w:hint="eastAsia"/>
                <w:szCs w:val="18"/>
                <w:lang w:val="en-US" w:eastAsia="zh-CN"/>
              </w:rPr>
              <w:t>0</w:t>
            </w:r>
          </w:p>
        </w:tc>
      </w:tr>
      <w:tr w:rsidR="008B0516" w:rsidRPr="00C30686" w14:paraId="003DCC53" w14:textId="77777777" w:rsidTr="002C4A2E">
        <w:trPr>
          <w:gridAfter w:val="1"/>
          <w:wAfter w:w="630" w:type="dxa"/>
          <w:trHeight w:val="202"/>
        </w:trPr>
        <w:tc>
          <w:tcPr>
            <w:tcW w:w="1847" w:type="dxa"/>
            <w:tcBorders>
              <w:top w:val="nil"/>
              <w:left w:val="single" w:sz="4" w:space="0" w:color="auto"/>
              <w:bottom w:val="nil"/>
              <w:right w:val="single" w:sz="4" w:space="0" w:color="auto"/>
            </w:tcBorders>
            <w:vAlign w:val="center"/>
          </w:tcPr>
          <w:p w14:paraId="5757FC1A" w14:textId="77777777" w:rsidR="008B0516" w:rsidRPr="00C30686" w:rsidRDefault="008B0516" w:rsidP="008B0516">
            <w:pPr>
              <w:pStyle w:val="TAC"/>
              <w:rPr>
                <w:lang w:val="zh-CN" w:eastAsia="zh-CN"/>
              </w:rPr>
            </w:pPr>
          </w:p>
        </w:tc>
        <w:tc>
          <w:tcPr>
            <w:tcW w:w="1845" w:type="dxa"/>
            <w:gridSpan w:val="2"/>
            <w:tcBorders>
              <w:top w:val="nil"/>
              <w:left w:val="single" w:sz="4" w:space="0" w:color="auto"/>
              <w:bottom w:val="nil"/>
              <w:right w:val="single" w:sz="4" w:space="0" w:color="auto"/>
            </w:tcBorders>
            <w:vAlign w:val="center"/>
          </w:tcPr>
          <w:p w14:paraId="656F5F37" w14:textId="77777777" w:rsidR="008B0516" w:rsidRPr="00C30686" w:rsidRDefault="008B0516" w:rsidP="008B0516">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CA49ECA" w14:textId="77777777" w:rsidR="008B0516" w:rsidRPr="00C30686" w:rsidRDefault="008B0516" w:rsidP="008B0516">
            <w:pPr>
              <w:pStyle w:val="TAC"/>
              <w:rPr>
                <w:rFonts w:eastAsia="宋体"/>
                <w:color w:val="000000"/>
                <w:lang w:val="en-US" w:eastAsia="zh-CN"/>
              </w:rPr>
            </w:pPr>
            <w:r w:rsidRPr="00C30686">
              <w:rPr>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526C951B" w14:textId="77777777" w:rsidR="008B0516" w:rsidRPr="00C30686" w:rsidRDefault="008B0516" w:rsidP="008B0516">
            <w:pPr>
              <w:pStyle w:val="TAC"/>
              <w:rPr>
                <w:rFonts w:eastAsia="宋体" w:cs="Arial"/>
                <w:szCs w:val="18"/>
                <w:lang w:val="en-US" w:eastAsia="zh-CN" w:bidi="ar"/>
              </w:rPr>
            </w:pPr>
            <w:r w:rsidRPr="00C30686">
              <w:rPr>
                <w:rFonts w:eastAsia="宋体" w:cs="Arial"/>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2AA1120A" w14:textId="77777777" w:rsidR="008B0516" w:rsidRPr="00C30686" w:rsidRDefault="008B0516" w:rsidP="008B0516">
            <w:pPr>
              <w:pStyle w:val="TAC"/>
              <w:rPr>
                <w:rFonts w:eastAsia="Yu Mincho"/>
                <w:lang w:val="en-US" w:eastAsia="zh-CN"/>
              </w:rPr>
            </w:pPr>
          </w:p>
        </w:tc>
      </w:tr>
      <w:tr w:rsidR="008B0516" w:rsidRPr="00C30686" w14:paraId="7DBDC643" w14:textId="77777777" w:rsidTr="002C4A2E">
        <w:trPr>
          <w:gridAfter w:val="1"/>
          <w:wAfter w:w="630" w:type="dxa"/>
          <w:trHeight w:val="202"/>
        </w:trPr>
        <w:tc>
          <w:tcPr>
            <w:tcW w:w="1847" w:type="dxa"/>
            <w:tcBorders>
              <w:top w:val="nil"/>
              <w:left w:val="single" w:sz="4" w:space="0" w:color="auto"/>
              <w:bottom w:val="single" w:sz="4" w:space="0" w:color="auto"/>
              <w:right w:val="single" w:sz="4" w:space="0" w:color="auto"/>
            </w:tcBorders>
            <w:vAlign w:val="center"/>
          </w:tcPr>
          <w:p w14:paraId="5DD43297" w14:textId="77777777" w:rsidR="008B0516" w:rsidRPr="00C30686" w:rsidRDefault="008B0516" w:rsidP="008B0516">
            <w:pPr>
              <w:pStyle w:val="TAC"/>
              <w:rPr>
                <w:lang w:val="zh-CN" w:eastAsia="zh-CN"/>
              </w:rPr>
            </w:pPr>
          </w:p>
        </w:tc>
        <w:tc>
          <w:tcPr>
            <w:tcW w:w="1845" w:type="dxa"/>
            <w:gridSpan w:val="2"/>
            <w:tcBorders>
              <w:top w:val="nil"/>
              <w:left w:val="single" w:sz="4" w:space="0" w:color="auto"/>
              <w:bottom w:val="single" w:sz="4" w:space="0" w:color="auto"/>
              <w:right w:val="single" w:sz="4" w:space="0" w:color="auto"/>
            </w:tcBorders>
            <w:vAlign w:val="center"/>
          </w:tcPr>
          <w:p w14:paraId="30A5ABAA" w14:textId="77777777" w:rsidR="008B0516" w:rsidRPr="00C30686" w:rsidRDefault="008B0516" w:rsidP="008B0516">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EB774B1" w14:textId="77777777" w:rsidR="008B0516" w:rsidRPr="00C30686" w:rsidRDefault="008B0516" w:rsidP="008B0516">
            <w:pPr>
              <w:pStyle w:val="TAC"/>
              <w:rPr>
                <w:rFonts w:eastAsia="宋体"/>
                <w:color w:val="000000"/>
                <w:lang w:val="en-US" w:eastAsia="zh-CN"/>
              </w:rPr>
            </w:pPr>
            <w:r w:rsidRPr="00C30686">
              <w:rPr>
                <w:szCs w:val="18"/>
                <w:lang w:val="en-US" w:eastAsia="zh-CN"/>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3F04A5A2" w14:textId="77777777" w:rsidR="008B0516" w:rsidRPr="00C30686" w:rsidRDefault="008B0516" w:rsidP="008B0516">
            <w:pPr>
              <w:pStyle w:val="TAC"/>
              <w:rPr>
                <w:rFonts w:eastAsia="宋体" w:cs="Arial"/>
                <w:szCs w:val="18"/>
                <w:lang w:val="en-US" w:eastAsia="zh-CN" w:bidi="ar"/>
              </w:rPr>
            </w:pPr>
            <w:r w:rsidRPr="00C30686">
              <w:rPr>
                <w:rFonts w:eastAsia="宋体" w:cs="Arial"/>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305310F1" w14:textId="77777777" w:rsidR="008B0516" w:rsidRPr="00C30686" w:rsidRDefault="008B0516" w:rsidP="008B0516">
            <w:pPr>
              <w:pStyle w:val="TAC"/>
              <w:rPr>
                <w:rFonts w:eastAsia="Yu Mincho"/>
                <w:lang w:val="en-US" w:eastAsia="zh-CN"/>
              </w:rPr>
            </w:pPr>
          </w:p>
        </w:tc>
      </w:tr>
      <w:tr w:rsidR="008B0516" w:rsidRPr="00C30686" w14:paraId="6D0FEDC6" w14:textId="77777777" w:rsidTr="002C4A2E">
        <w:trPr>
          <w:gridAfter w:val="1"/>
          <w:wAfter w:w="630" w:type="dxa"/>
          <w:trHeight w:val="202"/>
        </w:trPr>
        <w:tc>
          <w:tcPr>
            <w:tcW w:w="1847" w:type="dxa"/>
            <w:tcBorders>
              <w:top w:val="single" w:sz="4" w:space="0" w:color="auto"/>
              <w:left w:val="single" w:sz="4" w:space="0" w:color="auto"/>
              <w:bottom w:val="nil"/>
              <w:right w:val="single" w:sz="4" w:space="0" w:color="auto"/>
            </w:tcBorders>
            <w:vAlign w:val="center"/>
          </w:tcPr>
          <w:p w14:paraId="746BFAF0" w14:textId="77777777" w:rsidR="008B0516" w:rsidRPr="00C30686" w:rsidRDefault="008B0516" w:rsidP="008B0516">
            <w:pPr>
              <w:pStyle w:val="TAC"/>
              <w:rPr>
                <w:lang w:val="zh-CN"/>
              </w:rPr>
            </w:pPr>
            <w:r w:rsidRPr="00C30686">
              <w:rPr>
                <w:lang w:val="en-US" w:eastAsia="zh-CN"/>
              </w:rPr>
              <w:t>CA_n1A-n7A-n40A</w:t>
            </w:r>
          </w:p>
        </w:tc>
        <w:tc>
          <w:tcPr>
            <w:tcW w:w="1845" w:type="dxa"/>
            <w:gridSpan w:val="2"/>
            <w:tcBorders>
              <w:top w:val="single" w:sz="4" w:space="0" w:color="auto"/>
              <w:left w:val="nil"/>
              <w:bottom w:val="nil"/>
              <w:right w:val="single" w:sz="4" w:space="0" w:color="auto"/>
            </w:tcBorders>
            <w:vAlign w:val="center"/>
          </w:tcPr>
          <w:p w14:paraId="6D86BA1A" w14:textId="77777777" w:rsidR="008B0516" w:rsidRPr="00C30686" w:rsidRDefault="008B0516" w:rsidP="008B0516">
            <w:pPr>
              <w:pStyle w:val="TAC"/>
              <w:rPr>
                <w:lang w:val="en-US" w:eastAsia="zh-CN"/>
              </w:rPr>
            </w:pPr>
            <w:r w:rsidRPr="00C30686">
              <w:rPr>
                <w:lang w:val="en-US" w:eastAsia="zh-CN"/>
              </w:rPr>
              <w:t>CA_n1A-n7A</w:t>
            </w:r>
          </w:p>
          <w:p w14:paraId="649E6D75" w14:textId="77777777" w:rsidR="008B0516" w:rsidRPr="00C30686" w:rsidRDefault="008B0516" w:rsidP="008B0516">
            <w:pPr>
              <w:pStyle w:val="TAC"/>
              <w:rPr>
                <w:lang w:val="en-US" w:eastAsia="zh-CN"/>
              </w:rPr>
            </w:pPr>
            <w:r w:rsidRPr="00C30686">
              <w:rPr>
                <w:lang w:val="en-US" w:eastAsia="zh-CN"/>
              </w:rPr>
              <w:t>CA_n1A-n40A</w:t>
            </w:r>
          </w:p>
          <w:p w14:paraId="2CD9FEA4" w14:textId="77777777" w:rsidR="008B0516" w:rsidRPr="00C30686" w:rsidRDefault="008B0516" w:rsidP="008B0516">
            <w:pPr>
              <w:pStyle w:val="TAC"/>
              <w:rPr>
                <w:lang w:val="en-US"/>
              </w:rPr>
            </w:pPr>
            <w:r w:rsidRPr="00C30686">
              <w:rPr>
                <w:lang w:val="en-US" w:eastAsia="zh-CN"/>
              </w:rPr>
              <w:t>CA_n7A-n40A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0AAAF3" w14:textId="77777777" w:rsidR="008B0516" w:rsidRPr="00C30686" w:rsidRDefault="008B0516" w:rsidP="008B0516">
            <w:pPr>
              <w:pStyle w:val="TAC"/>
              <w:rPr>
                <w:rFonts w:eastAsia="Yu Mincho"/>
                <w:lang w:val="en-US"/>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2E4D1028"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5D71AD3D" w14:textId="77777777" w:rsidR="008B0516" w:rsidRPr="00C30686" w:rsidRDefault="008B0516" w:rsidP="008B0516">
            <w:pPr>
              <w:pStyle w:val="TAC"/>
              <w:rPr>
                <w:rFonts w:eastAsia="Yu Mincho"/>
                <w:lang w:val="en-US"/>
              </w:rPr>
            </w:pPr>
            <w:r w:rsidRPr="00C30686">
              <w:rPr>
                <w:rFonts w:eastAsia="Yu Mincho"/>
                <w:lang w:val="en-US"/>
              </w:rPr>
              <w:t>0</w:t>
            </w:r>
          </w:p>
        </w:tc>
      </w:tr>
      <w:tr w:rsidR="008B0516" w:rsidRPr="00C30686" w14:paraId="19F7C4D0" w14:textId="77777777" w:rsidTr="002C4A2E">
        <w:trPr>
          <w:gridAfter w:val="1"/>
          <w:wAfter w:w="630" w:type="dxa"/>
          <w:trHeight w:val="202"/>
        </w:trPr>
        <w:tc>
          <w:tcPr>
            <w:tcW w:w="1847" w:type="dxa"/>
            <w:tcBorders>
              <w:top w:val="nil"/>
              <w:left w:val="single" w:sz="4" w:space="0" w:color="auto"/>
              <w:bottom w:val="nil"/>
              <w:right w:val="single" w:sz="4" w:space="0" w:color="auto"/>
            </w:tcBorders>
            <w:vAlign w:val="center"/>
          </w:tcPr>
          <w:p w14:paraId="1721C55C" w14:textId="77777777" w:rsidR="008B0516" w:rsidRPr="00C30686" w:rsidRDefault="008B0516" w:rsidP="008B0516">
            <w:pPr>
              <w:pStyle w:val="TAC"/>
              <w:rPr>
                <w:lang w:val="zh-CN"/>
              </w:rPr>
            </w:pPr>
          </w:p>
        </w:tc>
        <w:tc>
          <w:tcPr>
            <w:tcW w:w="1845" w:type="dxa"/>
            <w:gridSpan w:val="2"/>
            <w:tcBorders>
              <w:top w:val="nil"/>
              <w:left w:val="nil"/>
              <w:bottom w:val="nil"/>
              <w:right w:val="single" w:sz="4" w:space="0" w:color="auto"/>
            </w:tcBorders>
            <w:vAlign w:val="center"/>
          </w:tcPr>
          <w:p w14:paraId="059D1ACA" w14:textId="77777777" w:rsidR="008B0516" w:rsidRPr="00C30686" w:rsidRDefault="008B0516" w:rsidP="008B0516">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7196BFB" w14:textId="77777777" w:rsidR="008B0516" w:rsidRPr="00C30686" w:rsidRDefault="008B0516" w:rsidP="008B0516">
            <w:pPr>
              <w:pStyle w:val="TAC"/>
              <w:rPr>
                <w:rFonts w:eastAsia="Yu Mincho"/>
                <w:lang w:val="en-US"/>
              </w:rPr>
            </w:pPr>
            <w:r w:rsidRPr="00C30686">
              <w:rPr>
                <w:rFonts w:eastAsia="Yu Mincho"/>
                <w:lang w:val="en-US"/>
              </w:rPr>
              <w:t>n</w:t>
            </w:r>
            <w:r w:rsidRPr="00C30686">
              <w:rPr>
                <w:lang w:val="en-US" w:eastAsia="zh-CN"/>
              </w:rPr>
              <w:t>7</w:t>
            </w:r>
          </w:p>
        </w:tc>
        <w:tc>
          <w:tcPr>
            <w:tcW w:w="2851" w:type="dxa"/>
            <w:tcBorders>
              <w:top w:val="single" w:sz="4" w:space="0" w:color="auto"/>
              <w:left w:val="single" w:sz="4" w:space="0" w:color="auto"/>
              <w:bottom w:val="single" w:sz="4" w:space="0" w:color="auto"/>
              <w:right w:val="single" w:sz="4" w:space="0" w:color="auto"/>
            </w:tcBorders>
            <w:vAlign w:val="center"/>
          </w:tcPr>
          <w:p w14:paraId="255069A8"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18F2140C" w14:textId="77777777" w:rsidR="008B0516" w:rsidRPr="00C30686" w:rsidRDefault="008B0516" w:rsidP="008B0516">
            <w:pPr>
              <w:pStyle w:val="TAC"/>
              <w:rPr>
                <w:rFonts w:eastAsia="Yu Mincho"/>
                <w:lang w:val="en-US"/>
              </w:rPr>
            </w:pPr>
          </w:p>
        </w:tc>
      </w:tr>
      <w:tr w:rsidR="008B0516" w:rsidRPr="00C30686" w14:paraId="0A5ECA28" w14:textId="77777777" w:rsidTr="002C4A2E">
        <w:trPr>
          <w:gridAfter w:val="1"/>
          <w:wAfter w:w="630" w:type="dxa"/>
          <w:trHeight w:val="202"/>
        </w:trPr>
        <w:tc>
          <w:tcPr>
            <w:tcW w:w="1847" w:type="dxa"/>
            <w:tcBorders>
              <w:top w:val="nil"/>
              <w:left w:val="single" w:sz="4" w:space="0" w:color="auto"/>
              <w:bottom w:val="single" w:sz="4" w:space="0" w:color="auto"/>
              <w:right w:val="single" w:sz="4" w:space="0" w:color="auto"/>
            </w:tcBorders>
            <w:vAlign w:val="center"/>
          </w:tcPr>
          <w:p w14:paraId="514618BB" w14:textId="77777777" w:rsidR="008B0516" w:rsidRPr="00C30686" w:rsidRDefault="008B0516" w:rsidP="008B0516">
            <w:pPr>
              <w:pStyle w:val="TAC"/>
              <w:rPr>
                <w:lang w:val="zh-CN"/>
              </w:rPr>
            </w:pPr>
          </w:p>
        </w:tc>
        <w:tc>
          <w:tcPr>
            <w:tcW w:w="1845" w:type="dxa"/>
            <w:gridSpan w:val="2"/>
            <w:tcBorders>
              <w:top w:val="nil"/>
              <w:left w:val="nil"/>
              <w:bottom w:val="single" w:sz="4" w:space="0" w:color="auto"/>
              <w:right w:val="single" w:sz="4" w:space="0" w:color="auto"/>
            </w:tcBorders>
            <w:vAlign w:val="center"/>
          </w:tcPr>
          <w:p w14:paraId="092FAE7B" w14:textId="77777777" w:rsidR="008B0516" w:rsidRPr="00C30686" w:rsidRDefault="008B0516" w:rsidP="008B0516">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545516B" w14:textId="77777777" w:rsidR="008B0516" w:rsidRPr="00C30686" w:rsidRDefault="008B0516" w:rsidP="008B0516">
            <w:pPr>
              <w:pStyle w:val="TAC"/>
              <w:rPr>
                <w:rFonts w:eastAsia="Yu Mincho"/>
                <w:lang w:val="en-US"/>
              </w:rPr>
            </w:pPr>
            <w:r w:rsidRPr="00C30686">
              <w:rPr>
                <w:rFonts w:eastAsia="Yu Mincho"/>
                <w:lang w:val="en-US"/>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4F513A35"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5, 10, 15, 20, 25, 30, 40, 50, 60, 80</w:t>
            </w:r>
          </w:p>
        </w:tc>
        <w:tc>
          <w:tcPr>
            <w:tcW w:w="1620" w:type="dxa"/>
            <w:gridSpan w:val="2"/>
            <w:tcBorders>
              <w:top w:val="nil"/>
              <w:left w:val="single" w:sz="4" w:space="0" w:color="auto"/>
              <w:bottom w:val="single" w:sz="4" w:space="0" w:color="auto"/>
              <w:right w:val="single" w:sz="4" w:space="0" w:color="auto"/>
            </w:tcBorders>
            <w:vAlign w:val="center"/>
          </w:tcPr>
          <w:p w14:paraId="7A32CFE7" w14:textId="77777777" w:rsidR="008B0516" w:rsidRPr="00C30686" w:rsidRDefault="008B0516" w:rsidP="008B0516">
            <w:pPr>
              <w:pStyle w:val="TAC"/>
              <w:rPr>
                <w:rFonts w:eastAsia="Yu Mincho"/>
                <w:lang w:val="en-US"/>
              </w:rPr>
            </w:pPr>
          </w:p>
        </w:tc>
      </w:tr>
      <w:tr w:rsidR="008B0516" w:rsidRPr="00C30686" w14:paraId="72F4FC33" w14:textId="77777777" w:rsidTr="002C4A2E">
        <w:trPr>
          <w:gridAfter w:val="1"/>
          <w:wAfter w:w="630" w:type="dxa"/>
          <w:trHeight w:val="202"/>
        </w:trPr>
        <w:tc>
          <w:tcPr>
            <w:tcW w:w="1847" w:type="dxa"/>
            <w:tcBorders>
              <w:top w:val="single" w:sz="4" w:space="0" w:color="auto"/>
              <w:left w:val="single" w:sz="4" w:space="0" w:color="auto"/>
              <w:bottom w:val="nil"/>
              <w:right w:val="single" w:sz="4" w:space="0" w:color="auto"/>
            </w:tcBorders>
            <w:vAlign w:val="center"/>
          </w:tcPr>
          <w:p w14:paraId="717E101C" w14:textId="77777777" w:rsidR="008B0516" w:rsidRPr="00C30686" w:rsidRDefault="008B0516" w:rsidP="008B0516">
            <w:pPr>
              <w:pStyle w:val="TAC"/>
              <w:rPr>
                <w:lang w:val="zh-CN"/>
              </w:rPr>
            </w:pPr>
            <w:r w:rsidRPr="00C30686">
              <w:rPr>
                <w:lang w:eastAsia="zh-CN"/>
              </w:rPr>
              <w:t>CA_n1A-n7A-n67A</w:t>
            </w:r>
          </w:p>
        </w:tc>
        <w:tc>
          <w:tcPr>
            <w:tcW w:w="1845" w:type="dxa"/>
            <w:gridSpan w:val="2"/>
            <w:tcBorders>
              <w:top w:val="single" w:sz="4" w:space="0" w:color="auto"/>
              <w:left w:val="nil"/>
              <w:bottom w:val="nil"/>
              <w:right w:val="single" w:sz="4" w:space="0" w:color="auto"/>
            </w:tcBorders>
            <w:vAlign w:val="center"/>
          </w:tcPr>
          <w:p w14:paraId="0C3CE920" w14:textId="77777777" w:rsidR="008B0516" w:rsidRPr="00C30686" w:rsidRDefault="008B0516" w:rsidP="008B0516">
            <w:pPr>
              <w:pStyle w:val="TAC"/>
              <w:rPr>
                <w:lang w:val="en-US"/>
              </w:rPr>
            </w:pPr>
            <w:r w:rsidRPr="00C30686">
              <w:rPr>
                <w:lang w:eastAsia="zh-CN"/>
              </w:rPr>
              <w:t>CA_n1A-n7A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7C83A48" w14:textId="77777777" w:rsidR="008B0516" w:rsidRPr="00C30686" w:rsidRDefault="008B0516" w:rsidP="008B0516">
            <w:pPr>
              <w:pStyle w:val="TAC"/>
              <w:rPr>
                <w:rFonts w:eastAsia="Yu Mincho"/>
                <w:lang w:val="en-US"/>
              </w:rPr>
            </w:pPr>
            <w:r w:rsidRPr="00C30686">
              <w:rPr>
                <w:rFonts w:hint="eastAsia"/>
                <w:lang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7770A4D5" w14:textId="77777777" w:rsidR="008B0516" w:rsidRPr="00C30686" w:rsidRDefault="008B0516" w:rsidP="008B0516">
            <w:pPr>
              <w:pStyle w:val="TAC"/>
              <w:rPr>
                <w:rFonts w:cs="Arial"/>
                <w:color w:val="000000"/>
                <w:szCs w:val="18"/>
                <w:lang w:val="en-US" w:eastAsia="zh-CN" w:bidi="ar"/>
              </w:rPr>
            </w:pPr>
            <w:r w:rsidRPr="00C30686">
              <w:t xml:space="preserve">5, </w:t>
            </w:r>
            <w:r w:rsidRPr="00C30686">
              <w:rPr>
                <w:rFonts w:hint="eastAsia"/>
              </w:rPr>
              <w:t>1</w:t>
            </w:r>
            <w:r w:rsidRPr="00C30686">
              <w:t>0, 15, 20, 30, 40, 45, 50</w:t>
            </w:r>
          </w:p>
        </w:tc>
        <w:tc>
          <w:tcPr>
            <w:tcW w:w="1620" w:type="dxa"/>
            <w:gridSpan w:val="2"/>
            <w:tcBorders>
              <w:top w:val="single" w:sz="4" w:space="0" w:color="auto"/>
              <w:left w:val="single" w:sz="4" w:space="0" w:color="auto"/>
              <w:bottom w:val="nil"/>
              <w:right w:val="single" w:sz="4" w:space="0" w:color="auto"/>
            </w:tcBorders>
            <w:vAlign w:val="center"/>
          </w:tcPr>
          <w:p w14:paraId="377086ED" w14:textId="77777777" w:rsidR="008B0516" w:rsidRPr="00C30686" w:rsidRDefault="008B0516" w:rsidP="008B0516">
            <w:pPr>
              <w:pStyle w:val="TAC"/>
              <w:rPr>
                <w:rFonts w:eastAsia="Yu Mincho"/>
                <w:lang w:val="en-US"/>
              </w:rPr>
            </w:pPr>
            <w:r w:rsidRPr="00C30686">
              <w:rPr>
                <w:rFonts w:hint="eastAsia"/>
                <w:lang w:eastAsia="zh-CN"/>
              </w:rPr>
              <w:t>0</w:t>
            </w:r>
          </w:p>
        </w:tc>
      </w:tr>
      <w:tr w:rsidR="008B0516" w:rsidRPr="00C30686" w14:paraId="7C1E923E" w14:textId="77777777" w:rsidTr="002C4A2E">
        <w:trPr>
          <w:gridAfter w:val="1"/>
          <w:wAfter w:w="630" w:type="dxa"/>
          <w:trHeight w:val="202"/>
        </w:trPr>
        <w:tc>
          <w:tcPr>
            <w:tcW w:w="1847" w:type="dxa"/>
            <w:tcBorders>
              <w:top w:val="nil"/>
              <w:left w:val="single" w:sz="4" w:space="0" w:color="auto"/>
              <w:bottom w:val="nil"/>
              <w:right w:val="single" w:sz="4" w:space="0" w:color="auto"/>
            </w:tcBorders>
            <w:vAlign w:val="center"/>
          </w:tcPr>
          <w:p w14:paraId="3B7C2305" w14:textId="77777777" w:rsidR="008B0516" w:rsidRPr="00C30686" w:rsidRDefault="008B0516" w:rsidP="008B0516">
            <w:pPr>
              <w:pStyle w:val="TAC"/>
              <w:rPr>
                <w:lang w:val="zh-CN"/>
              </w:rPr>
            </w:pPr>
          </w:p>
        </w:tc>
        <w:tc>
          <w:tcPr>
            <w:tcW w:w="1845" w:type="dxa"/>
            <w:gridSpan w:val="2"/>
            <w:tcBorders>
              <w:top w:val="nil"/>
              <w:left w:val="nil"/>
              <w:bottom w:val="nil"/>
              <w:right w:val="single" w:sz="4" w:space="0" w:color="auto"/>
            </w:tcBorders>
            <w:vAlign w:val="center"/>
          </w:tcPr>
          <w:p w14:paraId="24583F46" w14:textId="77777777" w:rsidR="008B0516" w:rsidRPr="00C30686" w:rsidRDefault="008B0516" w:rsidP="008B0516">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8802CB4" w14:textId="77777777" w:rsidR="008B0516" w:rsidRPr="00C30686" w:rsidRDefault="008B0516" w:rsidP="008B0516">
            <w:pPr>
              <w:pStyle w:val="TAC"/>
              <w:rPr>
                <w:rFonts w:eastAsia="Yu Mincho"/>
                <w:lang w:val="en-US"/>
              </w:rPr>
            </w:pPr>
            <w:r w:rsidRPr="00C30686">
              <w:rPr>
                <w:rFonts w:hint="eastAsia"/>
                <w:lang w:eastAsia="zh-CN"/>
              </w:rPr>
              <w:t>n</w:t>
            </w:r>
            <w:r w:rsidRPr="00C30686">
              <w:rPr>
                <w:lang w:eastAsia="zh-CN"/>
              </w:rPr>
              <w:t>7</w:t>
            </w:r>
          </w:p>
        </w:tc>
        <w:tc>
          <w:tcPr>
            <w:tcW w:w="2851" w:type="dxa"/>
            <w:tcBorders>
              <w:top w:val="single" w:sz="4" w:space="0" w:color="auto"/>
              <w:left w:val="single" w:sz="4" w:space="0" w:color="auto"/>
              <w:bottom w:val="single" w:sz="4" w:space="0" w:color="auto"/>
              <w:right w:val="single" w:sz="4" w:space="0" w:color="auto"/>
            </w:tcBorders>
            <w:vAlign w:val="center"/>
          </w:tcPr>
          <w:p w14:paraId="183FF226" w14:textId="77777777" w:rsidR="008B0516" w:rsidRPr="00C30686" w:rsidRDefault="008B0516" w:rsidP="008B0516">
            <w:pPr>
              <w:pStyle w:val="TAC"/>
              <w:rPr>
                <w:rFonts w:cs="Arial"/>
                <w:color w:val="000000"/>
                <w:szCs w:val="18"/>
                <w:lang w:val="en-US" w:eastAsia="zh-CN" w:bidi="ar"/>
              </w:rPr>
            </w:pPr>
            <w:r w:rsidRPr="00C30686">
              <w:t xml:space="preserve">5, </w:t>
            </w:r>
            <w:r w:rsidRPr="00C30686">
              <w:rPr>
                <w:rFonts w:hint="eastAsia"/>
              </w:rPr>
              <w:t>1</w:t>
            </w:r>
            <w:r w:rsidRPr="00C30686">
              <w:t>0, 15, 20, 25, 30, 35, 40, 50</w:t>
            </w:r>
          </w:p>
        </w:tc>
        <w:tc>
          <w:tcPr>
            <w:tcW w:w="1620" w:type="dxa"/>
            <w:gridSpan w:val="2"/>
            <w:tcBorders>
              <w:top w:val="nil"/>
              <w:left w:val="single" w:sz="4" w:space="0" w:color="auto"/>
              <w:bottom w:val="nil"/>
              <w:right w:val="single" w:sz="4" w:space="0" w:color="auto"/>
            </w:tcBorders>
            <w:vAlign w:val="center"/>
          </w:tcPr>
          <w:p w14:paraId="68395FD6" w14:textId="77777777" w:rsidR="008B0516" w:rsidRPr="00C30686" w:rsidRDefault="008B0516" w:rsidP="008B0516">
            <w:pPr>
              <w:pStyle w:val="TAC"/>
              <w:rPr>
                <w:rFonts w:eastAsia="Yu Mincho"/>
                <w:lang w:val="en-US"/>
              </w:rPr>
            </w:pPr>
          </w:p>
        </w:tc>
      </w:tr>
      <w:tr w:rsidR="008B0516" w:rsidRPr="00C30686" w14:paraId="1BE4DD0F" w14:textId="77777777" w:rsidTr="002C4A2E">
        <w:trPr>
          <w:gridAfter w:val="1"/>
          <w:wAfter w:w="630" w:type="dxa"/>
          <w:trHeight w:val="202"/>
        </w:trPr>
        <w:tc>
          <w:tcPr>
            <w:tcW w:w="1847" w:type="dxa"/>
            <w:tcBorders>
              <w:top w:val="nil"/>
              <w:left w:val="single" w:sz="4" w:space="0" w:color="auto"/>
              <w:bottom w:val="single" w:sz="4" w:space="0" w:color="auto"/>
              <w:right w:val="single" w:sz="4" w:space="0" w:color="auto"/>
            </w:tcBorders>
            <w:vAlign w:val="center"/>
          </w:tcPr>
          <w:p w14:paraId="3BDD5E3E" w14:textId="77777777" w:rsidR="008B0516" w:rsidRPr="00C30686" w:rsidRDefault="008B0516" w:rsidP="008B0516">
            <w:pPr>
              <w:pStyle w:val="TAC"/>
              <w:rPr>
                <w:lang w:val="zh-CN"/>
              </w:rPr>
            </w:pPr>
          </w:p>
        </w:tc>
        <w:tc>
          <w:tcPr>
            <w:tcW w:w="1845" w:type="dxa"/>
            <w:gridSpan w:val="2"/>
            <w:tcBorders>
              <w:top w:val="nil"/>
              <w:left w:val="nil"/>
              <w:bottom w:val="single" w:sz="4" w:space="0" w:color="auto"/>
              <w:right w:val="single" w:sz="4" w:space="0" w:color="auto"/>
            </w:tcBorders>
            <w:vAlign w:val="center"/>
          </w:tcPr>
          <w:p w14:paraId="367544F8" w14:textId="77777777" w:rsidR="008B0516" w:rsidRPr="00C30686" w:rsidRDefault="008B0516" w:rsidP="008B0516">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E3ACC5" w14:textId="77777777" w:rsidR="008B0516" w:rsidRPr="00C30686" w:rsidRDefault="008B0516" w:rsidP="008B0516">
            <w:pPr>
              <w:pStyle w:val="TAC"/>
              <w:rPr>
                <w:rFonts w:eastAsia="Yu Mincho"/>
                <w:lang w:val="en-US"/>
              </w:rPr>
            </w:pPr>
            <w:r w:rsidRPr="00C30686">
              <w:rPr>
                <w:rFonts w:hint="eastAsia"/>
                <w:lang w:eastAsia="zh-CN"/>
              </w:rPr>
              <w:t>n</w:t>
            </w:r>
            <w:r w:rsidRPr="00C30686">
              <w:rPr>
                <w:lang w:eastAsia="zh-CN"/>
              </w:rPr>
              <w:t>67</w:t>
            </w:r>
          </w:p>
        </w:tc>
        <w:tc>
          <w:tcPr>
            <w:tcW w:w="2851" w:type="dxa"/>
            <w:tcBorders>
              <w:top w:val="single" w:sz="4" w:space="0" w:color="auto"/>
              <w:left w:val="single" w:sz="4" w:space="0" w:color="auto"/>
              <w:bottom w:val="single" w:sz="4" w:space="0" w:color="auto"/>
              <w:right w:val="single" w:sz="4" w:space="0" w:color="auto"/>
            </w:tcBorders>
            <w:vAlign w:val="center"/>
          </w:tcPr>
          <w:p w14:paraId="7867D0C3" w14:textId="77777777" w:rsidR="008B0516" w:rsidRPr="00C30686" w:rsidRDefault="008B0516" w:rsidP="008B0516">
            <w:pPr>
              <w:pStyle w:val="TAC"/>
              <w:rPr>
                <w:rFonts w:cs="Arial"/>
                <w:color w:val="000000"/>
                <w:szCs w:val="18"/>
                <w:lang w:val="en-US" w:eastAsia="zh-CN" w:bidi="ar"/>
              </w:rPr>
            </w:pPr>
            <w:r w:rsidRPr="00C30686">
              <w:t>5, 10, 15, 20</w:t>
            </w:r>
          </w:p>
        </w:tc>
        <w:tc>
          <w:tcPr>
            <w:tcW w:w="1620" w:type="dxa"/>
            <w:gridSpan w:val="2"/>
            <w:tcBorders>
              <w:top w:val="nil"/>
              <w:left w:val="single" w:sz="4" w:space="0" w:color="auto"/>
              <w:bottom w:val="single" w:sz="4" w:space="0" w:color="auto"/>
              <w:right w:val="single" w:sz="4" w:space="0" w:color="auto"/>
            </w:tcBorders>
            <w:vAlign w:val="center"/>
          </w:tcPr>
          <w:p w14:paraId="41C0C8D1" w14:textId="77777777" w:rsidR="008B0516" w:rsidRPr="00C30686" w:rsidRDefault="008B0516" w:rsidP="008B0516">
            <w:pPr>
              <w:pStyle w:val="TAC"/>
              <w:rPr>
                <w:rFonts w:eastAsia="Yu Mincho"/>
                <w:lang w:val="en-US"/>
              </w:rPr>
            </w:pPr>
          </w:p>
        </w:tc>
      </w:tr>
      <w:tr w:rsidR="008B0516" w:rsidRPr="00C30686" w14:paraId="241EE969" w14:textId="77777777" w:rsidTr="002C4A2E">
        <w:trPr>
          <w:gridAfter w:val="1"/>
          <w:wAfter w:w="630" w:type="dxa"/>
          <w:trHeight w:val="202"/>
        </w:trPr>
        <w:tc>
          <w:tcPr>
            <w:tcW w:w="1847" w:type="dxa"/>
            <w:tcBorders>
              <w:top w:val="single" w:sz="4" w:space="0" w:color="auto"/>
              <w:left w:val="single" w:sz="4" w:space="0" w:color="auto"/>
              <w:bottom w:val="nil"/>
              <w:right w:val="single" w:sz="4" w:space="0" w:color="auto"/>
            </w:tcBorders>
            <w:vAlign w:val="center"/>
          </w:tcPr>
          <w:p w14:paraId="360147D7" w14:textId="77777777" w:rsidR="008B0516" w:rsidRPr="00C30686" w:rsidRDefault="008B0516" w:rsidP="008B0516">
            <w:pPr>
              <w:pStyle w:val="TAC"/>
              <w:rPr>
                <w:lang w:val="zh-CN"/>
              </w:rPr>
            </w:pPr>
            <w:r w:rsidRPr="00C30686">
              <w:rPr>
                <w:rFonts w:eastAsia="宋体"/>
                <w:lang w:eastAsia="zh-CN"/>
              </w:rPr>
              <w:t>CA_n1A-n7A-n75A</w:t>
            </w:r>
          </w:p>
        </w:tc>
        <w:tc>
          <w:tcPr>
            <w:tcW w:w="1845" w:type="dxa"/>
            <w:gridSpan w:val="2"/>
            <w:tcBorders>
              <w:top w:val="single" w:sz="4" w:space="0" w:color="auto"/>
              <w:left w:val="nil"/>
              <w:bottom w:val="nil"/>
              <w:right w:val="single" w:sz="4" w:space="0" w:color="auto"/>
            </w:tcBorders>
            <w:vAlign w:val="center"/>
          </w:tcPr>
          <w:p w14:paraId="6A2DD034" w14:textId="77777777" w:rsidR="008B0516" w:rsidRPr="00C30686" w:rsidRDefault="008B0516" w:rsidP="008B0516">
            <w:pPr>
              <w:pStyle w:val="TAC"/>
              <w:rPr>
                <w:lang w:val="en-US"/>
              </w:rPr>
            </w:pPr>
            <w:r w:rsidRPr="00C30686">
              <w:rPr>
                <w:lang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A995791" w14:textId="77777777" w:rsidR="008B0516" w:rsidRPr="00C30686" w:rsidRDefault="008B0516" w:rsidP="008B0516">
            <w:pPr>
              <w:pStyle w:val="TAC"/>
              <w:rPr>
                <w:lang w:eastAsia="zh-CN"/>
              </w:rPr>
            </w:pPr>
            <w:r w:rsidRPr="00C30686">
              <w:rPr>
                <w:rFonts w:hint="eastAsia"/>
                <w:lang w:eastAsia="zh-CN"/>
              </w:rPr>
              <w:t>n</w:t>
            </w:r>
            <w:r w:rsidRPr="00C30686">
              <w:rPr>
                <w:rFonts w:eastAsia="宋体"/>
                <w:lang w:eastAsia="zh-CN"/>
              </w:rPr>
              <w:t>1</w:t>
            </w:r>
          </w:p>
        </w:tc>
        <w:tc>
          <w:tcPr>
            <w:tcW w:w="2851" w:type="dxa"/>
            <w:tcBorders>
              <w:top w:val="single" w:sz="4" w:space="0" w:color="auto"/>
              <w:left w:val="single" w:sz="4" w:space="0" w:color="auto"/>
              <w:bottom w:val="single" w:sz="4" w:space="0" w:color="auto"/>
              <w:right w:val="single" w:sz="4" w:space="0" w:color="auto"/>
            </w:tcBorders>
            <w:vAlign w:val="center"/>
          </w:tcPr>
          <w:p w14:paraId="67C15F78" w14:textId="77777777" w:rsidR="008B0516" w:rsidRPr="00C30686" w:rsidRDefault="008B0516" w:rsidP="008B0516">
            <w:pPr>
              <w:pStyle w:val="TAC"/>
            </w:pPr>
            <w:r w:rsidRPr="00C30686">
              <w:rPr>
                <w:rFonts w:cs="Arial"/>
                <w:color w:val="000000"/>
                <w:szCs w:val="18"/>
              </w:rPr>
              <w:t>n</w:t>
            </w:r>
            <w:r w:rsidRPr="00C30686">
              <w:rPr>
                <w:rFonts w:eastAsia="宋体"/>
                <w:lang w:eastAsia="zh-CN"/>
              </w:rPr>
              <w:t>1</w:t>
            </w:r>
            <w:r w:rsidRPr="00C30686">
              <w:rPr>
                <w:rFonts w:cs="Arial"/>
                <w:color w:val="000000"/>
                <w:szCs w:val="18"/>
              </w:rPr>
              <w:t xml:space="preserve">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007859EF" w14:textId="77777777" w:rsidR="008B0516" w:rsidRPr="00C30686" w:rsidRDefault="008B0516" w:rsidP="008B0516">
            <w:pPr>
              <w:pStyle w:val="TAC"/>
              <w:rPr>
                <w:rFonts w:eastAsia="Yu Mincho"/>
                <w:lang w:val="en-US"/>
              </w:rPr>
            </w:pPr>
            <w:r w:rsidRPr="00C30686">
              <w:rPr>
                <w:lang w:eastAsia="zh-CN"/>
              </w:rPr>
              <w:t>4 and 5</w:t>
            </w:r>
          </w:p>
        </w:tc>
      </w:tr>
      <w:tr w:rsidR="008B0516" w:rsidRPr="00C30686" w14:paraId="1A9E2D04" w14:textId="77777777" w:rsidTr="002C4A2E">
        <w:trPr>
          <w:gridAfter w:val="1"/>
          <w:wAfter w:w="630" w:type="dxa"/>
          <w:trHeight w:val="202"/>
        </w:trPr>
        <w:tc>
          <w:tcPr>
            <w:tcW w:w="1847" w:type="dxa"/>
            <w:tcBorders>
              <w:top w:val="nil"/>
              <w:left w:val="single" w:sz="4" w:space="0" w:color="auto"/>
              <w:bottom w:val="nil"/>
              <w:right w:val="single" w:sz="4" w:space="0" w:color="auto"/>
            </w:tcBorders>
            <w:vAlign w:val="center"/>
          </w:tcPr>
          <w:p w14:paraId="50ED34D7" w14:textId="77777777" w:rsidR="008B0516" w:rsidRPr="00C30686" w:rsidRDefault="008B0516" w:rsidP="008B0516">
            <w:pPr>
              <w:pStyle w:val="TAC"/>
              <w:rPr>
                <w:lang w:val="zh-CN"/>
              </w:rPr>
            </w:pPr>
          </w:p>
        </w:tc>
        <w:tc>
          <w:tcPr>
            <w:tcW w:w="1845" w:type="dxa"/>
            <w:gridSpan w:val="2"/>
            <w:tcBorders>
              <w:top w:val="nil"/>
              <w:left w:val="nil"/>
              <w:bottom w:val="nil"/>
              <w:right w:val="single" w:sz="4" w:space="0" w:color="auto"/>
            </w:tcBorders>
            <w:vAlign w:val="center"/>
          </w:tcPr>
          <w:p w14:paraId="3710FD53" w14:textId="77777777" w:rsidR="008B0516" w:rsidRPr="00C30686" w:rsidRDefault="008B0516" w:rsidP="008B0516">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1D339D0" w14:textId="77777777" w:rsidR="008B0516" w:rsidRPr="00C30686" w:rsidRDefault="008B0516" w:rsidP="008B0516">
            <w:pPr>
              <w:pStyle w:val="TAC"/>
              <w:rPr>
                <w:lang w:eastAsia="zh-CN"/>
              </w:rPr>
            </w:pPr>
            <w:r w:rsidRPr="00C30686">
              <w:rPr>
                <w:rFonts w:hint="eastAsia"/>
                <w:lang w:eastAsia="zh-CN"/>
              </w:rPr>
              <w:t>n</w:t>
            </w:r>
            <w:r w:rsidRPr="00C30686">
              <w:rPr>
                <w:rFonts w:eastAsia="宋体"/>
                <w:lang w:eastAsia="zh-CN"/>
              </w:rPr>
              <w:t>7</w:t>
            </w:r>
          </w:p>
        </w:tc>
        <w:tc>
          <w:tcPr>
            <w:tcW w:w="2851" w:type="dxa"/>
            <w:tcBorders>
              <w:top w:val="single" w:sz="4" w:space="0" w:color="auto"/>
              <w:left w:val="single" w:sz="4" w:space="0" w:color="auto"/>
              <w:bottom w:val="single" w:sz="4" w:space="0" w:color="auto"/>
              <w:right w:val="single" w:sz="4" w:space="0" w:color="auto"/>
            </w:tcBorders>
            <w:vAlign w:val="center"/>
          </w:tcPr>
          <w:p w14:paraId="3F5DA02D" w14:textId="77777777" w:rsidR="008B0516" w:rsidRPr="00C30686" w:rsidRDefault="008B0516" w:rsidP="008B0516">
            <w:pPr>
              <w:pStyle w:val="TAC"/>
            </w:pPr>
            <w:r w:rsidRPr="00C30686">
              <w:rPr>
                <w:rFonts w:cs="Arial"/>
                <w:color w:val="000000"/>
                <w:szCs w:val="18"/>
              </w:rPr>
              <w:t>n</w:t>
            </w:r>
            <w:r w:rsidRPr="00C30686">
              <w:rPr>
                <w:rFonts w:eastAsia="宋体"/>
                <w:lang w:eastAsia="zh-CN"/>
              </w:rPr>
              <w:t>7</w:t>
            </w:r>
            <w:r w:rsidRPr="00C30686">
              <w:rPr>
                <w:rFonts w:cs="Arial"/>
                <w:color w:val="000000"/>
                <w:szCs w:val="18"/>
              </w:rPr>
              <w:t xml:space="preserve"> channel bandwidths in Table 5.3.5-1 </w:t>
            </w:r>
          </w:p>
        </w:tc>
        <w:tc>
          <w:tcPr>
            <w:tcW w:w="1620" w:type="dxa"/>
            <w:gridSpan w:val="2"/>
            <w:tcBorders>
              <w:top w:val="nil"/>
              <w:left w:val="single" w:sz="4" w:space="0" w:color="auto"/>
              <w:bottom w:val="nil"/>
              <w:right w:val="single" w:sz="4" w:space="0" w:color="auto"/>
            </w:tcBorders>
            <w:vAlign w:val="center"/>
          </w:tcPr>
          <w:p w14:paraId="05D6C05C" w14:textId="77777777" w:rsidR="008B0516" w:rsidRPr="00C30686" w:rsidRDefault="008B0516" w:rsidP="008B0516">
            <w:pPr>
              <w:pStyle w:val="TAC"/>
              <w:rPr>
                <w:rFonts w:eastAsia="Yu Mincho"/>
                <w:lang w:val="en-US"/>
              </w:rPr>
            </w:pPr>
          </w:p>
        </w:tc>
      </w:tr>
      <w:tr w:rsidR="008B0516" w:rsidRPr="00C30686" w14:paraId="5510B9F6" w14:textId="77777777" w:rsidTr="002C4A2E">
        <w:trPr>
          <w:gridAfter w:val="1"/>
          <w:wAfter w:w="630" w:type="dxa"/>
          <w:trHeight w:val="202"/>
        </w:trPr>
        <w:tc>
          <w:tcPr>
            <w:tcW w:w="1847" w:type="dxa"/>
            <w:tcBorders>
              <w:top w:val="nil"/>
              <w:left w:val="single" w:sz="4" w:space="0" w:color="auto"/>
              <w:bottom w:val="single" w:sz="4" w:space="0" w:color="auto"/>
              <w:right w:val="single" w:sz="4" w:space="0" w:color="auto"/>
            </w:tcBorders>
            <w:vAlign w:val="center"/>
          </w:tcPr>
          <w:p w14:paraId="4131B0A5" w14:textId="77777777" w:rsidR="008B0516" w:rsidRPr="002176FE" w:rsidRDefault="008B0516" w:rsidP="008B0516">
            <w:pPr>
              <w:pStyle w:val="TAC"/>
              <w:rPr>
                <w:lang w:val="en-US"/>
              </w:rPr>
            </w:pPr>
          </w:p>
        </w:tc>
        <w:tc>
          <w:tcPr>
            <w:tcW w:w="1845" w:type="dxa"/>
            <w:gridSpan w:val="2"/>
            <w:tcBorders>
              <w:top w:val="nil"/>
              <w:left w:val="nil"/>
              <w:bottom w:val="single" w:sz="4" w:space="0" w:color="auto"/>
              <w:right w:val="single" w:sz="4" w:space="0" w:color="auto"/>
            </w:tcBorders>
            <w:vAlign w:val="center"/>
          </w:tcPr>
          <w:p w14:paraId="2A527AA4" w14:textId="77777777" w:rsidR="008B0516" w:rsidRPr="00C30686" w:rsidRDefault="008B0516" w:rsidP="008B0516">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937B11B" w14:textId="77777777" w:rsidR="008B0516" w:rsidRPr="00C30686" w:rsidRDefault="008B0516" w:rsidP="008B0516">
            <w:pPr>
              <w:pStyle w:val="TAC"/>
              <w:rPr>
                <w:lang w:eastAsia="zh-CN"/>
              </w:rPr>
            </w:pPr>
            <w:r w:rsidRPr="00C30686">
              <w:rPr>
                <w:rFonts w:hint="eastAsia"/>
                <w:lang w:eastAsia="zh-CN"/>
              </w:rPr>
              <w:t>n</w:t>
            </w:r>
            <w:r w:rsidRPr="00C30686">
              <w:rPr>
                <w:rFonts w:eastAsia="宋体"/>
                <w:lang w:eastAsia="zh-CN"/>
              </w:rPr>
              <w:t>75</w:t>
            </w:r>
          </w:p>
        </w:tc>
        <w:tc>
          <w:tcPr>
            <w:tcW w:w="2851" w:type="dxa"/>
            <w:tcBorders>
              <w:top w:val="single" w:sz="4" w:space="0" w:color="auto"/>
              <w:left w:val="single" w:sz="4" w:space="0" w:color="auto"/>
              <w:bottom w:val="single" w:sz="4" w:space="0" w:color="auto"/>
              <w:right w:val="single" w:sz="4" w:space="0" w:color="auto"/>
            </w:tcBorders>
            <w:vAlign w:val="center"/>
          </w:tcPr>
          <w:p w14:paraId="2892363F" w14:textId="77777777" w:rsidR="008B0516" w:rsidRPr="00C30686" w:rsidRDefault="008B0516" w:rsidP="008B0516">
            <w:pPr>
              <w:pStyle w:val="TAC"/>
            </w:pPr>
            <w:r w:rsidRPr="00C30686">
              <w:rPr>
                <w:rFonts w:cs="Arial"/>
                <w:color w:val="000000"/>
                <w:szCs w:val="18"/>
              </w:rPr>
              <w:t>n</w:t>
            </w:r>
            <w:r w:rsidRPr="00C30686">
              <w:rPr>
                <w:rFonts w:eastAsia="宋体"/>
                <w:lang w:eastAsia="zh-CN"/>
              </w:rPr>
              <w:t>75</w:t>
            </w:r>
            <w:r w:rsidRPr="00C30686">
              <w:rPr>
                <w:rFonts w:cs="Arial"/>
                <w:color w:val="000000"/>
                <w:szCs w:val="18"/>
              </w:rPr>
              <w:t xml:space="preserve">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0C37D5C6" w14:textId="77777777" w:rsidR="008B0516" w:rsidRPr="00C30686" w:rsidRDefault="008B0516" w:rsidP="008B0516">
            <w:pPr>
              <w:pStyle w:val="TAC"/>
              <w:rPr>
                <w:rFonts w:eastAsia="Yu Mincho"/>
                <w:lang w:val="en-US"/>
              </w:rPr>
            </w:pPr>
          </w:p>
        </w:tc>
      </w:tr>
      <w:tr w:rsidR="008B0516" w:rsidRPr="00C30686" w14:paraId="172BD511" w14:textId="77777777" w:rsidTr="002C4A2E">
        <w:trPr>
          <w:gridAfter w:val="1"/>
          <w:wAfter w:w="630" w:type="dxa"/>
          <w:trHeight w:val="202"/>
        </w:trPr>
        <w:tc>
          <w:tcPr>
            <w:tcW w:w="1847" w:type="dxa"/>
            <w:tcBorders>
              <w:top w:val="nil"/>
              <w:left w:val="single" w:sz="4" w:space="0" w:color="auto"/>
              <w:bottom w:val="nil"/>
              <w:right w:val="single" w:sz="4" w:space="0" w:color="auto"/>
            </w:tcBorders>
            <w:vAlign w:val="center"/>
          </w:tcPr>
          <w:p w14:paraId="7DBAF292" w14:textId="77777777" w:rsidR="008B0516" w:rsidRPr="00C30686" w:rsidRDefault="008B0516" w:rsidP="008B0516">
            <w:pPr>
              <w:pStyle w:val="TAC"/>
              <w:rPr>
                <w:lang w:val="en-US" w:eastAsia="zh-CN"/>
              </w:rPr>
            </w:pPr>
            <w:r w:rsidRPr="00C30686">
              <w:rPr>
                <w:rFonts w:eastAsia="宋体"/>
                <w:kern w:val="2"/>
                <w:szCs w:val="22"/>
                <w:lang w:val="en-US"/>
              </w:rPr>
              <w:t>CA_n1A-n7A-n79A</w:t>
            </w:r>
          </w:p>
        </w:tc>
        <w:tc>
          <w:tcPr>
            <w:tcW w:w="1845" w:type="dxa"/>
            <w:gridSpan w:val="2"/>
            <w:tcBorders>
              <w:top w:val="single" w:sz="4" w:space="0" w:color="auto"/>
              <w:left w:val="nil"/>
              <w:bottom w:val="nil"/>
              <w:right w:val="single" w:sz="4" w:space="0" w:color="auto"/>
            </w:tcBorders>
            <w:vAlign w:val="center"/>
          </w:tcPr>
          <w:p w14:paraId="07F8D3F0" w14:textId="77777777" w:rsidR="008B0516" w:rsidRPr="00C30686" w:rsidRDefault="008B0516" w:rsidP="008B0516">
            <w:pPr>
              <w:pStyle w:val="TAC"/>
              <w:rPr>
                <w:lang w:val="en-US" w:eastAsia="zh-CN"/>
              </w:rPr>
            </w:pPr>
            <w:r w:rsidRPr="00C30686">
              <w:rPr>
                <w:rFonts w:eastAsia="宋体"/>
                <w:kern w:val="2"/>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FE74C44" w14:textId="77777777" w:rsidR="008B0516" w:rsidRPr="00C30686" w:rsidRDefault="008B0516" w:rsidP="008B0516">
            <w:pPr>
              <w:pStyle w:val="TAC"/>
              <w:rPr>
                <w:lang w:val="en-US" w:eastAsia="zh-CN"/>
              </w:rPr>
            </w:pPr>
            <w:r w:rsidRPr="00C30686">
              <w:rPr>
                <w:rFonts w:eastAsia="宋体"/>
                <w:kern w:val="2"/>
                <w:szCs w:val="18"/>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1765C1BE" w14:textId="77777777" w:rsidR="008B0516" w:rsidRPr="00C30686" w:rsidRDefault="008B0516" w:rsidP="008B0516">
            <w:pPr>
              <w:pStyle w:val="TAC"/>
              <w:rPr>
                <w:rFonts w:cs="Arial"/>
                <w:color w:val="000000"/>
                <w:szCs w:val="18"/>
                <w:lang w:val="en-US" w:eastAsia="zh-CN" w:bidi="ar"/>
              </w:rPr>
            </w:pPr>
            <w:r w:rsidRPr="00C30686">
              <w:rPr>
                <w:rFonts w:eastAsia="宋体" w:cs="Arial"/>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35C66560" w14:textId="77777777" w:rsidR="008B0516" w:rsidRPr="00C30686" w:rsidRDefault="008B0516" w:rsidP="008B0516">
            <w:pPr>
              <w:pStyle w:val="TAC"/>
              <w:rPr>
                <w:rFonts w:eastAsia="Yu Mincho"/>
                <w:lang w:val="en-US"/>
              </w:rPr>
            </w:pPr>
            <w:r w:rsidRPr="00C30686">
              <w:rPr>
                <w:rFonts w:eastAsia="宋体"/>
                <w:kern w:val="2"/>
                <w:szCs w:val="22"/>
                <w:lang w:val="en-US"/>
              </w:rPr>
              <w:t>0</w:t>
            </w:r>
          </w:p>
        </w:tc>
      </w:tr>
      <w:tr w:rsidR="008B0516" w:rsidRPr="00C30686" w14:paraId="46A9FC60" w14:textId="77777777" w:rsidTr="002C4A2E">
        <w:trPr>
          <w:gridAfter w:val="1"/>
          <w:wAfter w:w="630" w:type="dxa"/>
          <w:trHeight w:val="202"/>
        </w:trPr>
        <w:tc>
          <w:tcPr>
            <w:tcW w:w="1847" w:type="dxa"/>
            <w:tcBorders>
              <w:top w:val="nil"/>
              <w:left w:val="single" w:sz="4" w:space="0" w:color="auto"/>
              <w:bottom w:val="nil"/>
              <w:right w:val="single" w:sz="4" w:space="0" w:color="auto"/>
            </w:tcBorders>
            <w:vAlign w:val="center"/>
          </w:tcPr>
          <w:p w14:paraId="0799A1B4" w14:textId="77777777" w:rsidR="008B0516" w:rsidRPr="00C30686" w:rsidRDefault="008B0516" w:rsidP="008B0516">
            <w:pPr>
              <w:pStyle w:val="TAC"/>
              <w:rPr>
                <w:lang w:val="en-US" w:eastAsia="zh-CN"/>
              </w:rPr>
            </w:pPr>
          </w:p>
        </w:tc>
        <w:tc>
          <w:tcPr>
            <w:tcW w:w="1845" w:type="dxa"/>
            <w:gridSpan w:val="2"/>
            <w:tcBorders>
              <w:top w:val="nil"/>
              <w:left w:val="nil"/>
              <w:bottom w:val="nil"/>
              <w:right w:val="single" w:sz="4" w:space="0" w:color="auto"/>
            </w:tcBorders>
            <w:vAlign w:val="center"/>
          </w:tcPr>
          <w:p w14:paraId="2BDD3688"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081C576" w14:textId="77777777" w:rsidR="008B0516" w:rsidRPr="00C30686" w:rsidRDefault="008B0516" w:rsidP="008B0516">
            <w:pPr>
              <w:pStyle w:val="TAC"/>
              <w:rPr>
                <w:lang w:val="en-US" w:eastAsia="zh-CN"/>
              </w:rPr>
            </w:pPr>
            <w:r w:rsidRPr="00C30686">
              <w:rPr>
                <w:rFonts w:eastAsia="宋体"/>
                <w:kern w:val="2"/>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6D8139B3" w14:textId="77777777" w:rsidR="008B0516" w:rsidRPr="00C30686" w:rsidRDefault="008B0516" w:rsidP="008B0516">
            <w:pPr>
              <w:pStyle w:val="TAC"/>
              <w:rPr>
                <w:rFonts w:cs="Arial"/>
                <w:color w:val="000000"/>
                <w:szCs w:val="18"/>
                <w:lang w:val="en-US" w:eastAsia="zh-CN" w:bidi="ar"/>
              </w:rPr>
            </w:pPr>
            <w:r w:rsidRPr="00C30686">
              <w:rPr>
                <w:rFonts w:eastAsia="宋体" w:cs="Arial"/>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118F6F35" w14:textId="77777777" w:rsidR="008B0516" w:rsidRPr="00C30686" w:rsidRDefault="008B0516" w:rsidP="008B0516">
            <w:pPr>
              <w:pStyle w:val="TAC"/>
              <w:rPr>
                <w:rFonts w:eastAsia="Yu Mincho"/>
                <w:lang w:val="en-US"/>
              </w:rPr>
            </w:pPr>
          </w:p>
        </w:tc>
      </w:tr>
      <w:tr w:rsidR="008B0516" w:rsidRPr="00C30686" w14:paraId="5F991968" w14:textId="77777777" w:rsidTr="002C4A2E">
        <w:trPr>
          <w:gridAfter w:val="1"/>
          <w:wAfter w:w="630" w:type="dxa"/>
          <w:trHeight w:val="202"/>
        </w:trPr>
        <w:tc>
          <w:tcPr>
            <w:tcW w:w="1847" w:type="dxa"/>
            <w:tcBorders>
              <w:top w:val="nil"/>
              <w:left w:val="single" w:sz="4" w:space="0" w:color="auto"/>
              <w:bottom w:val="single" w:sz="4" w:space="0" w:color="auto"/>
              <w:right w:val="single" w:sz="4" w:space="0" w:color="auto"/>
            </w:tcBorders>
            <w:vAlign w:val="center"/>
          </w:tcPr>
          <w:p w14:paraId="0243CA97" w14:textId="77777777" w:rsidR="008B0516" w:rsidRPr="00C30686" w:rsidRDefault="008B0516" w:rsidP="008B0516">
            <w:pPr>
              <w:pStyle w:val="TAC"/>
              <w:rPr>
                <w:lang w:val="en-US" w:eastAsia="zh-CN"/>
              </w:rPr>
            </w:pPr>
          </w:p>
        </w:tc>
        <w:tc>
          <w:tcPr>
            <w:tcW w:w="1845" w:type="dxa"/>
            <w:gridSpan w:val="2"/>
            <w:tcBorders>
              <w:top w:val="nil"/>
              <w:left w:val="nil"/>
              <w:bottom w:val="single" w:sz="4" w:space="0" w:color="auto"/>
              <w:right w:val="single" w:sz="4" w:space="0" w:color="auto"/>
            </w:tcBorders>
            <w:vAlign w:val="center"/>
          </w:tcPr>
          <w:p w14:paraId="7DBFC2EA"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0A596D4" w14:textId="77777777" w:rsidR="008B0516" w:rsidRPr="00C30686" w:rsidRDefault="008B0516" w:rsidP="008B0516">
            <w:pPr>
              <w:pStyle w:val="TAC"/>
              <w:rPr>
                <w:lang w:val="en-US" w:eastAsia="zh-CN"/>
              </w:rPr>
            </w:pPr>
            <w:r w:rsidRPr="00C30686">
              <w:rPr>
                <w:rFonts w:eastAsia="宋体"/>
                <w:kern w:val="2"/>
                <w:szCs w:val="18"/>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2B980B53" w14:textId="77777777" w:rsidR="008B0516" w:rsidRPr="00C30686" w:rsidRDefault="008B0516" w:rsidP="008B0516">
            <w:pPr>
              <w:pStyle w:val="TAC"/>
              <w:rPr>
                <w:rFonts w:cs="Arial"/>
                <w:color w:val="000000"/>
                <w:szCs w:val="18"/>
                <w:lang w:val="en-US" w:eastAsia="zh-CN" w:bidi="ar"/>
              </w:rPr>
            </w:pPr>
            <w:r w:rsidRPr="00C30686">
              <w:rPr>
                <w:rFonts w:eastAsia="宋体" w:cs="Arial"/>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02F72D7F" w14:textId="77777777" w:rsidR="008B0516" w:rsidRPr="00C30686" w:rsidRDefault="008B0516" w:rsidP="008B0516">
            <w:pPr>
              <w:pStyle w:val="TAC"/>
              <w:rPr>
                <w:rFonts w:eastAsia="Yu Mincho"/>
                <w:lang w:val="en-US"/>
              </w:rPr>
            </w:pPr>
          </w:p>
        </w:tc>
      </w:tr>
      <w:tr w:rsidR="008B0516" w:rsidRPr="00C30686" w14:paraId="5A723581" w14:textId="77777777" w:rsidTr="002C4A2E">
        <w:trPr>
          <w:gridAfter w:val="1"/>
          <w:wAfter w:w="630" w:type="dxa"/>
          <w:trHeight w:val="202"/>
        </w:trPr>
        <w:tc>
          <w:tcPr>
            <w:tcW w:w="1847" w:type="dxa"/>
            <w:tcBorders>
              <w:top w:val="nil"/>
              <w:left w:val="single" w:sz="4" w:space="0" w:color="auto"/>
              <w:bottom w:val="nil"/>
              <w:right w:val="single" w:sz="4" w:space="0" w:color="auto"/>
            </w:tcBorders>
            <w:vAlign w:val="center"/>
          </w:tcPr>
          <w:p w14:paraId="0F709470" w14:textId="77777777" w:rsidR="008B0516" w:rsidRPr="00C30686" w:rsidRDefault="008B0516" w:rsidP="008B0516">
            <w:pPr>
              <w:pStyle w:val="TAC"/>
              <w:rPr>
                <w:lang w:val="en-US" w:eastAsia="zh-CN"/>
              </w:rPr>
            </w:pPr>
            <w:r w:rsidRPr="00C30686">
              <w:rPr>
                <w:rFonts w:eastAsia="宋体"/>
                <w:kern w:val="2"/>
                <w:szCs w:val="22"/>
                <w:lang w:val="en-US"/>
              </w:rPr>
              <w:t>CA_n1A-n7A-n79C</w:t>
            </w:r>
          </w:p>
        </w:tc>
        <w:tc>
          <w:tcPr>
            <w:tcW w:w="1845" w:type="dxa"/>
            <w:gridSpan w:val="2"/>
            <w:tcBorders>
              <w:top w:val="single" w:sz="4" w:space="0" w:color="auto"/>
              <w:left w:val="nil"/>
              <w:bottom w:val="nil"/>
              <w:right w:val="single" w:sz="4" w:space="0" w:color="auto"/>
            </w:tcBorders>
            <w:vAlign w:val="center"/>
          </w:tcPr>
          <w:p w14:paraId="6CFB3525" w14:textId="77777777" w:rsidR="008B0516" w:rsidRPr="00C30686" w:rsidRDefault="008B0516" w:rsidP="008B0516">
            <w:pPr>
              <w:pStyle w:val="TAC"/>
              <w:rPr>
                <w:lang w:val="en-US" w:eastAsia="zh-CN"/>
              </w:rPr>
            </w:pPr>
            <w:r w:rsidRPr="00C30686">
              <w:rPr>
                <w:rFonts w:eastAsia="宋体"/>
                <w:kern w:val="2"/>
                <w:szCs w:val="22"/>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C32CFF0" w14:textId="77777777" w:rsidR="008B0516" w:rsidRPr="00C30686" w:rsidRDefault="008B0516" w:rsidP="008B0516">
            <w:pPr>
              <w:pStyle w:val="TAC"/>
              <w:rPr>
                <w:lang w:val="en-US" w:eastAsia="zh-CN"/>
              </w:rPr>
            </w:pPr>
            <w:r w:rsidRPr="00C30686">
              <w:rPr>
                <w:rFonts w:eastAsia="宋体"/>
                <w:kern w:val="2"/>
                <w:szCs w:val="18"/>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446021FF" w14:textId="77777777" w:rsidR="008B0516" w:rsidRPr="00C30686" w:rsidRDefault="008B0516" w:rsidP="008B0516">
            <w:pPr>
              <w:pStyle w:val="TAC"/>
              <w:rPr>
                <w:rFonts w:cs="Arial"/>
                <w:color w:val="000000"/>
                <w:szCs w:val="18"/>
                <w:lang w:val="en-US" w:eastAsia="zh-CN" w:bidi="ar"/>
              </w:rPr>
            </w:pPr>
            <w:r w:rsidRPr="00C30686">
              <w:rPr>
                <w:rFonts w:eastAsia="宋体" w:cs="Arial"/>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37051E8F" w14:textId="77777777" w:rsidR="008B0516" w:rsidRPr="00C30686" w:rsidRDefault="008B0516" w:rsidP="008B0516">
            <w:pPr>
              <w:pStyle w:val="TAC"/>
              <w:rPr>
                <w:rFonts w:eastAsia="Yu Mincho"/>
                <w:lang w:val="en-US"/>
              </w:rPr>
            </w:pPr>
            <w:r w:rsidRPr="00C30686">
              <w:rPr>
                <w:rFonts w:eastAsia="宋体"/>
                <w:kern w:val="2"/>
                <w:szCs w:val="22"/>
                <w:lang w:val="en-US" w:eastAsia="zh-CN"/>
              </w:rPr>
              <w:t>0</w:t>
            </w:r>
          </w:p>
        </w:tc>
      </w:tr>
      <w:tr w:rsidR="008B0516" w:rsidRPr="00C30686" w14:paraId="0D78F0E2" w14:textId="77777777" w:rsidTr="002C4A2E">
        <w:trPr>
          <w:gridAfter w:val="1"/>
          <w:wAfter w:w="630" w:type="dxa"/>
          <w:trHeight w:val="202"/>
        </w:trPr>
        <w:tc>
          <w:tcPr>
            <w:tcW w:w="1847" w:type="dxa"/>
            <w:tcBorders>
              <w:top w:val="nil"/>
              <w:left w:val="single" w:sz="4" w:space="0" w:color="auto"/>
              <w:bottom w:val="nil"/>
              <w:right w:val="single" w:sz="4" w:space="0" w:color="auto"/>
            </w:tcBorders>
            <w:vAlign w:val="center"/>
          </w:tcPr>
          <w:p w14:paraId="6A7B82BB" w14:textId="77777777" w:rsidR="008B0516" w:rsidRPr="00C30686" w:rsidRDefault="008B0516" w:rsidP="008B0516">
            <w:pPr>
              <w:pStyle w:val="TAC"/>
              <w:rPr>
                <w:lang w:val="en-US" w:eastAsia="zh-CN"/>
              </w:rPr>
            </w:pPr>
          </w:p>
        </w:tc>
        <w:tc>
          <w:tcPr>
            <w:tcW w:w="1845" w:type="dxa"/>
            <w:gridSpan w:val="2"/>
            <w:tcBorders>
              <w:top w:val="nil"/>
              <w:left w:val="nil"/>
              <w:bottom w:val="nil"/>
              <w:right w:val="single" w:sz="4" w:space="0" w:color="auto"/>
            </w:tcBorders>
            <w:vAlign w:val="center"/>
          </w:tcPr>
          <w:p w14:paraId="1F533D37"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760356E" w14:textId="77777777" w:rsidR="008B0516" w:rsidRPr="00C30686" w:rsidRDefault="008B0516" w:rsidP="008B0516">
            <w:pPr>
              <w:pStyle w:val="TAC"/>
              <w:rPr>
                <w:lang w:val="en-US" w:eastAsia="zh-CN"/>
              </w:rPr>
            </w:pPr>
            <w:r w:rsidRPr="00C30686">
              <w:rPr>
                <w:rFonts w:eastAsia="宋体"/>
                <w:kern w:val="2"/>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20EE9D9F" w14:textId="77777777" w:rsidR="008B0516" w:rsidRPr="00C30686" w:rsidRDefault="008B0516" w:rsidP="008B0516">
            <w:pPr>
              <w:pStyle w:val="TAC"/>
              <w:rPr>
                <w:rFonts w:cs="Arial"/>
                <w:color w:val="000000"/>
                <w:szCs w:val="18"/>
                <w:lang w:val="en-US" w:eastAsia="zh-CN" w:bidi="ar"/>
              </w:rPr>
            </w:pPr>
            <w:r w:rsidRPr="00C30686">
              <w:rPr>
                <w:rFonts w:eastAsia="宋体" w:cs="Arial"/>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7D219C5F" w14:textId="77777777" w:rsidR="008B0516" w:rsidRPr="00C30686" w:rsidRDefault="008B0516" w:rsidP="008B0516">
            <w:pPr>
              <w:pStyle w:val="TAC"/>
              <w:rPr>
                <w:rFonts w:eastAsia="Yu Mincho"/>
                <w:lang w:val="en-US"/>
              </w:rPr>
            </w:pPr>
          </w:p>
        </w:tc>
      </w:tr>
      <w:tr w:rsidR="008B0516" w:rsidRPr="00C30686" w14:paraId="6337E35B" w14:textId="77777777" w:rsidTr="002C4A2E">
        <w:trPr>
          <w:gridAfter w:val="1"/>
          <w:wAfter w:w="630" w:type="dxa"/>
          <w:trHeight w:val="202"/>
        </w:trPr>
        <w:tc>
          <w:tcPr>
            <w:tcW w:w="1847" w:type="dxa"/>
            <w:tcBorders>
              <w:top w:val="nil"/>
              <w:left w:val="single" w:sz="4" w:space="0" w:color="auto"/>
              <w:bottom w:val="single" w:sz="4" w:space="0" w:color="auto"/>
              <w:right w:val="single" w:sz="4" w:space="0" w:color="auto"/>
            </w:tcBorders>
            <w:vAlign w:val="center"/>
          </w:tcPr>
          <w:p w14:paraId="73BDD80E" w14:textId="77777777" w:rsidR="008B0516" w:rsidRPr="00C30686" w:rsidRDefault="008B0516" w:rsidP="008B0516">
            <w:pPr>
              <w:pStyle w:val="TAC"/>
              <w:rPr>
                <w:lang w:val="en-US" w:eastAsia="zh-CN"/>
              </w:rPr>
            </w:pPr>
          </w:p>
        </w:tc>
        <w:tc>
          <w:tcPr>
            <w:tcW w:w="1845" w:type="dxa"/>
            <w:gridSpan w:val="2"/>
            <w:tcBorders>
              <w:top w:val="nil"/>
              <w:left w:val="nil"/>
              <w:bottom w:val="single" w:sz="4" w:space="0" w:color="auto"/>
              <w:right w:val="single" w:sz="4" w:space="0" w:color="auto"/>
            </w:tcBorders>
            <w:vAlign w:val="center"/>
          </w:tcPr>
          <w:p w14:paraId="551675A4"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9ABE56D" w14:textId="77777777" w:rsidR="008B0516" w:rsidRPr="00C30686" w:rsidRDefault="008B0516" w:rsidP="008B0516">
            <w:pPr>
              <w:pStyle w:val="TAC"/>
              <w:rPr>
                <w:lang w:val="en-US" w:eastAsia="zh-CN"/>
              </w:rPr>
            </w:pPr>
            <w:r w:rsidRPr="00C30686">
              <w:rPr>
                <w:rFonts w:eastAsia="宋体"/>
                <w:kern w:val="2"/>
                <w:szCs w:val="18"/>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328D6010" w14:textId="77777777" w:rsidR="008B0516" w:rsidRPr="00C30686" w:rsidRDefault="008B0516" w:rsidP="008B0516">
            <w:pPr>
              <w:pStyle w:val="TAC"/>
              <w:rPr>
                <w:rFonts w:cs="Arial"/>
                <w:color w:val="000000"/>
                <w:szCs w:val="18"/>
                <w:lang w:val="en-US" w:eastAsia="zh-CN" w:bidi="ar"/>
              </w:rPr>
            </w:pPr>
            <w:r w:rsidRPr="00C30686">
              <w:rPr>
                <w:rFonts w:eastAsia="宋体" w:cs="Arial"/>
                <w:lang w:val="en-US" w:eastAsia="zh-CN" w:bidi="ar"/>
              </w:rPr>
              <w:t>CA_n79C_BCS0</w:t>
            </w:r>
          </w:p>
        </w:tc>
        <w:tc>
          <w:tcPr>
            <w:tcW w:w="1620" w:type="dxa"/>
            <w:gridSpan w:val="2"/>
            <w:tcBorders>
              <w:top w:val="nil"/>
              <w:left w:val="single" w:sz="4" w:space="0" w:color="auto"/>
              <w:bottom w:val="single" w:sz="4" w:space="0" w:color="auto"/>
              <w:right w:val="single" w:sz="4" w:space="0" w:color="auto"/>
            </w:tcBorders>
            <w:vAlign w:val="center"/>
          </w:tcPr>
          <w:p w14:paraId="74AB1B01" w14:textId="77777777" w:rsidR="008B0516" w:rsidRPr="00C30686" w:rsidRDefault="008B0516" w:rsidP="008B0516">
            <w:pPr>
              <w:pStyle w:val="TAC"/>
              <w:rPr>
                <w:rFonts w:eastAsia="Yu Mincho"/>
                <w:lang w:val="en-US"/>
              </w:rPr>
            </w:pPr>
          </w:p>
        </w:tc>
      </w:tr>
      <w:tr w:rsidR="008B0516" w:rsidRPr="00C30686" w14:paraId="14517852" w14:textId="77777777" w:rsidTr="002C4A2E">
        <w:trPr>
          <w:gridAfter w:val="1"/>
          <w:wAfter w:w="630" w:type="dxa"/>
          <w:trHeight w:val="202"/>
        </w:trPr>
        <w:tc>
          <w:tcPr>
            <w:tcW w:w="1847" w:type="dxa"/>
            <w:tcBorders>
              <w:top w:val="nil"/>
              <w:left w:val="single" w:sz="4" w:space="0" w:color="auto"/>
              <w:bottom w:val="nil"/>
              <w:right w:val="single" w:sz="4" w:space="0" w:color="auto"/>
            </w:tcBorders>
            <w:vAlign w:val="center"/>
          </w:tcPr>
          <w:p w14:paraId="721A0CC5" w14:textId="77777777" w:rsidR="008B0516" w:rsidRPr="00C30686" w:rsidRDefault="008B0516" w:rsidP="008B0516">
            <w:pPr>
              <w:pStyle w:val="TAC"/>
              <w:rPr>
                <w:lang w:val="en-US" w:eastAsia="zh-CN"/>
              </w:rPr>
            </w:pPr>
            <w:r w:rsidRPr="00C30686">
              <w:rPr>
                <w:rFonts w:eastAsia="宋体"/>
                <w:kern w:val="2"/>
                <w:szCs w:val="22"/>
                <w:lang w:val="en-US"/>
              </w:rPr>
              <w:t>CA_n1(2A)-n7A-n79A</w:t>
            </w:r>
          </w:p>
        </w:tc>
        <w:tc>
          <w:tcPr>
            <w:tcW w:w="1845" w:type="dxa"/>
            <w:gridSpan w:val="2"/>
            <w:tcBorders>
              <w:top w:val="single" w:sz="4" w:space="0" w:color="auto"/>
              <w:left w:val="nil"/>
              <w:bottom w:val="nil"/>
              <w:right w:val="single" w:sz="4" w:space="0" w:color="auto"/>
            </w:tcBorders>
            <w:vAlign w:val="center"/>
          </w:tcPr>
          <w:p w14:paraId="6C68E54A" w14:textId="77777777" w:rsidR="008B0516" w:rsidRPr="00C30686" w:rsidRDefault="008B0516" w:rsidP="008B0516">
            <w:pPr>
              <w:pStyle w:val="TAC"/>
              <w:rPr>
                <w:lang w:val="en-US" w:eastAsia="zh-CN"/>
              </w:rPr>
            </w:pPr>
            <w:r w:rsidRPr="00C30686">
              <w:rPr>
                <w:rFonts w:eastAsia="宋体"/>
                <w:kern w:val="2"/>
                <w:szCs w:val="22"/>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F312E50" w14:textId="77777777" w:rsidR="008B0516" w:rsidRPr="00C30686" w:rsidRDefault="008B0516" w:rsidP="008B0516">
            <w:pPr>
              <w:pStyle w:val="TAC"/>
              <w:rPr>
                <w:lang w:val="en-US" w:eastAsia="zh-CN"/>
              </w:rPr>
            </w:pPr>
            <w:r w:rsidRPr="00C30686">
              <w:rPr>
                <w:rFonts w:eastAsia="宋体"/>
                <w:kern w:val="2"/>
                <w:szCs w:val="18"/>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6CCA723A" w14:textId="77777777" w:rsidR="008B0516" w:rsidRPr="00C30686" w:rsidRDefault="008B0516" w:rsidP="008B0516">
            <w:pPr>
              <w:pStyle w:val="TAC"/>
              <w:rPr>
                <w:rFonts w:cs="Arial"/>
                <w:color w:val="000000"/>
                <w:szCs w:val="18"/>
                <w:lang w:val="en-US" w:eastAsia="zh-CN" w:bidi="ar"/>
              </w:rPr>
            </w:pPr>
            <w:r w:rsidRPr="00C30686">
              <w:rPr>
                <w:rFonts w:eastAsia="宋体" w:cs="Arial"/>
                <w:lang w:val="en-US" w:eastAsia="zh-CN" w:bidi="ar"/>
              </w:rPr>
              <w:t>CA_n1(2A)_BCS0</w:t>
            </w:r>
          </w:p>
        </w:tc>
        <w:tc>
          <w:tcPr>
            <w:tcW w:w="1620" w:type="dxa"/>
            <w:gridSpan w:val="2"/>
            <w:tcBorders>
              <w:top w:val="nil"/>
              <w:left w:val="single" w:sz="4" w:space="0" w:color="auto"/>
              <w:bottom w:val="nil"/>
              <w:right w:val="single" w:sz="4" w:space="0" w:color="auto"/>
            </w:tcBorders>
            <w:vAlign w:val="center"/>
          </w:tcPr>
          <w:p w14:paraId="2D8CF9A2" w14:textId="77777777" w:rsidR="008B0516" w:rsidRPr="00C30686" w:rsidRDefault="008B0516" w:rsidP="008B0516">
            <w:pPr>
              <w:pStyle w:val="TAC"/>
              <w:rPr>
                <w:rFonts w:eastAsia="Yu Mincho"/>
                <w:lang w:val="en-US"/>
              </w:rPr>
            </w:pPr>
            <w:r w:rsidRPr="00C30686">
              <w:rPr>
                <w:rFonts w:eastAsia="宋体"/>
                <w:kern w:val="2"/>
                <w:szCs w:val="22"/>
                <w:lang w:val="en-US" w:eastAsia="zh-CN"/>
              </w:rPr>
              <w:t>0</w:t>
            </w:r>
          </w:p>
        </w:tc>
      </w:tr>
      <w:tr w:rsidR="008B0516" w:rsidRPr="00C30686" w14:paraId="4A9939FC" w14:textId="77777777" w:rsidTr="002C4A2E">
        <w:trPr>
          <w:gridAfter w:val="1"/>
          <w:wAfter w:w="630" w:type="dxa"/>
          <w:trHeight w:val="202"/>
        </w:trPr>
        <w:tc>
          <w:tcPr>
            <w:tcW w:w="1847" w:type="dxa"/>
            <w:tcBorders>
              <w:top w:val="nil"/>
              <w:left w:val="single" w:sz="4" w:space="0" w:color="auto"/>
              <w:bottom w:val="nil"/>
              <w:right w:val="single" w:sz="4" w:space="0" w:color="auto"/>
            </w:tcBorders>
            <w:vAlign w:val="center"/>
          </w:tcPr>
          <w:p w14:paraId="1481ABAC" w14:textId="77777777" w:rsidR="008B0516" w:rsidRPr="00C30686" w:rsidRDefault="008B0516" w:rsidP="008B0516">
            <w:pPr>
              <w:pStyle w:val="TAC"/>
              <w:rPr>
                <w:lang w:val="en-US" w:eastAsia="zh-CN"/>
              </w:rPr>
            </w:pPr>
          </w:p>
        </w:tc>
        <w:tc>
          <w:tcPr>
            <w:tcW w:w="1845" w:type="dxa"/>
            <w:gridSpan w:val="2"/>
            <w:tcBorders>
              <w:top w:val="nil"/>
              <w:left w:val="nil"/>
              <w:bottom w:val="nil"/>
              <w:right w:val="single" w:sz="4" w:space="0" w:color="auto"/>
            </w:tcBorders>
            <w:vAlign w:val="center"/>
          </w:tcPr>
          <w:p w14:paraId="4DA39CB5"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8BFA093" w14:textId="77777777" w:rsidR="008B0516" w:rsidRPr="00C30686" w:rsidRDefault="008B0516" w:rsidP="008B0516">
            <w:pPr>
              <w:pStyle w:val="TAC"/>
              <w:rPr>
                <w:lang w:val="en-US" w:eastAsia="zh-CN"/>
              </w:rPr>
            </w:pPr>
            <w:r w:rsidRPr="00C30686">
              <w:rPr>
                <w:rFonts w:eastAsia="宋体"/>
                <w:kern w:val="2"/>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0A7FF28F" w14:textId="77777777" w:rsidR="008B0516" w:rsidRPr="00C30686" w:rsidRDefault="008B0516" w:rsidP="008B0516">
            <w:pPr>
              <w:pStyle w:val="TAC"/>
              <w:rPr>
                <w:rFonts w:cs="Arial"/>
                <w:color w:val="000000"/>
                <w:szCs w:val="18"/>
                <w:lang w:val="en-US" w:eastAsia="zh-CN" w:bidi="ar"/>
              </w:rPr>
            </w:pPr>
            <w:r w:rsidRPr="00C30686">
              <w:rPr>
                <w:rFonts w:eastAsia="宋体" w:cs="Arial"/>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6989128A" w14:textId="77777777" w:rsidR="008B0516" w:rsidRPr="00C30686" w:rsidRDefault="008B0516" w:rsidP="008B0516">
            <w:pPr>
              <w:pStyle w:val="TAC"/>
              <w:rPr>
                <w:rFonts w:eastAsia="Yu Mincho"/>
                <w:lang w:val="en-US"/>
              </w:rPr>
            </w:pPr>
          </w:p>
        </w:tc>
      </w:tr>
      <w:tr w:rsidR="008B0516" w:rsidRPr="00C30686" w14:paraId="56523C3E" w14:textId="77777777" w:rsidTr="002C4A2E">
        <w:trPr>
          <w:gridAfter w:val="1"/>
          <w:wAfter w:w="630" w:type="dxa"/>
          <w:trHeight w:val="202"/>
        </w:trPr>
        <w:tc>
          <w:tcPr>
            <w:tcW w:w="1847" w:type="dxa"/>
            <w:tcBorders>
              <w:top w:val="nil"/>
              <w:left w:val="single" w:sz="4" w:space="0" w:color="auto"/>
              <w:bottom w:val="single" w:sz="4" w:space="0" w:color="auto"/>
              <w:right w:val="single" w:sz="4" w:space="0" w:color="auto"/>
            </w:tcBorders>
            <w:vAlign w:val="center"/>
          </w:tcPr>
          <w:p w14:paraId="73524A11" w14:textId="77777777" w:rsidR="008B0516" w:rsidRPr="00C30686" w:rsidRDefault="008B0516" w:rsidP="008B0516">
            <w:pPr>
              <w:pStyle w:val="TAC"/>
              <w:rPr>
                <w:lang w:val="en-US" w:eastAsia="zh-CN"/>
              </w:rPr>
            </w:pPr>
          </w:p>
        </w:tc>
        <w:tc>
          <w:tcPr>
            <w:tcW w:w="1845" w:type="dxa"/>
            <w:gridSpan w:val="2"/>
            <w:tcBorders>
              <w:top w:val="nil"/>
              <w:left w:val="nil"/>
              <w:bottom w:val="single" w:sz="4" w:space="0" w:color="auto"/>
              <w:right w:val="single" w:sz="4" w:space="0" w:color="auto"/>
            </w:tcBorders>
            <w:vAlign w:val="center"/>
          </w:tcPr>
          <w:p w14:paraId="36F05FFE"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E9F69D1" w14:textId="77777777" w:rsidR="008B0516" w:rsidRPr="00C30686" w:rsidRDefault="008B0516" w:rsidP="008B0516">
            <w:pPr>
              <w:pStyle w:val="TAC"/>
              <w:rPr>
                <w:lang w:val="en-US" w:eastAsia="zh-CN"/>
              </w:rPr>
            </w:pPr>
            <w:r w:rsidRPr="00C30686">
              <w:rPr>
                <w:rFonts w:eastAsia="宋体"/>
                <w:kern w:val="2"/>
                <w:szCs w:val="18"/>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04AB48E7" w14:textId="77777777" w:rsidR="008B0516" w:rsidRPr="00C30686" w:rsidRDefault="008B0516" w:rsidP="008B0516">
            <w:pPr>
              <w:pStyle w:val="TAC"/>
              <w:rPr>
                <w:rFonts w:cs="Arial"/>
                <w:color w:val="000000"/>
                <w:szCs w:val="18"/>
                <w:lang w:val="en-US" w:eastAsia="zh-CN" w:bidi="ar"/>
              </w:rPr>
            </w:pPr>
            <w:r w:rsidRPr="00C30686">
              <w:rPr>
                <w:rFonts w:eastAsia="宋体" w:cs="Arial"/>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3A186E74" w14:textId="77777777" w:rsidR="008B0516" w:rsidRPr="00C30686" w:rsidRDefault="008B0516" w:rsidP="008B0516">
            <w:pPr>
              <w:pStyle w:val="TAC"/>
              <w:rPr>
                <w:rFonts w:eastAsia="Yu Mincho"/>
                <w:lang w:val="en-US"/>
              </w:rPr>
            </w:pPr>
          </w:p>
        </w:tc>
      </w:tr>
      <w:tr w:rsidR="008B0516" w:rsidRPr="00C30686" w14:paraId="3E1F962A" w14:textId="77777777" w:rsidTr="002C4A2E">
        <w:trPr>
          <w:gridAfter w:val="1"/>
          <w:wAfter w:w="630" w:type="dxa"/>
          <w:trHeight w:val="202"/>
        </w:trPr>
        <w:tc>
          <w:tcPr>
            <w:tcW w:w="1847" w:type="dxa"/>
            <w:tcBorders>
              <w:top w:val="nil"/>
              <w:left w:val="single" w:sz="4" w:space="0" w:color="auto"/>
              <w:bottom w:val="nil"/>
              <w:right w:val="single" w:sz="4" w:space="0" w:color="auto"/>
            </w:tcBorders>
            <w:vAlign w:val="center"/>
          </w:tcPr>
          <w:p w14:paraId="2BDE0A24" w14:textId="77777777" w:rsidR="008B0516" w:rsidRPr="00C30686" w:rsidRDefault="008B0516" w:rsidP="008B0516">
            <w:pPr>
              <w:pStyle w:val="TAC"/>
              <w:rPr>
                <w:lang w:val="en-US" w:eastAsia="zh-CN"/>
              </w:rPr>
            </w:pPr>
            <w:r w:rsidRPr="00C30686">
              <w:rPr>
                <w:rFonts w:eastAsia="宋体"/>
                <w:kern w:val="2"/>
                <w:szCs w:val="22"/>
                <w:lang w:val="en-US"/>
              </w:rPr>
              <w:t>CA_n1(2A)-n7A-n79C</w:t>
            </w:r>
          </w:p>
        </w:tc>
        <w:tc>
          <w:tcPr>
            <w:tcW w:w="1845" w:type="dxa"/>
            <w:gridSpan w:val="2"/>
            <w:tcBorders>
              <w:top w:val="single" w:sz="4" w:space="0" w:color="auto"/>
              <w:left w:val="nil"/>
              <w:bottom w:val="nil"/>
              <w:right w:val="single" w:sz="4" w:space="0" w:color="auto"/>
            </w:tcBorders>
            <w:vAlign w:val="center"/>
          </w:tcPr>
          <w:p w14:paraId="0037C4F9" w14:textId="77777777" w:rsidR="008B0516" w:rsidRPr="00C30686" w:rsidRDefault="008B0516" w:rsidP="008B0516">
            <w:pPr>
              <w:pStyle w:val="TAC"/>
              <w:rPr>
                <w:lang w:val="en-US" w:eastAsia="zh-CN"/>
              </w:rPr>
            </w:pPr>
            <w:r w:rsidRPr="00C30686">
              <w:rPr>
                <w:rFonts w:eastAsia="宋体"/>
                <w:kern w:val="2"/>
                <w:szCs w:val="22"/>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68C3947" w14:textId="77777777" w:rsidR="008B0516" w:rsidRPr="00C30686" w:rsidRDefault="008B0516" w:rsidP="008B0516">
            <w:pPr>
              <w:pStyle w:val="TAC"/>
              <w:rPr>
                <w:lang w:val="en-US" w:eastAsia="zh-CN"/>
              </w:rPr>
            </w:pPr>
            <w:r w:rsidRPr="00C30686">
              <w:rPr>
                <w:rFonts w:eastAsia="宋体"/>
                <w:kern w:val="2"/>
                <w:szCs w:val="18"/>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7C7E5B2B" w14:textId="77777777" w:rsidR="008B0516" w:rsidRPr="00C30686" w:rsidRDefault="008B0516" w:rsidP="008B0516">
            <w:pPr>
              <w:pStyle w:val="TAC"/>
              <w:rPr>
                <w:rFonts w:cs="Arial"/>
                <w:color w:val="000000"/>
                <w:szCs w:val="18"/>
                <w:lang w:val="en-US" w:eastAsia="zh-CN" w:bidi="ar"/>
              </w:rPr>
            </w:pPr>
            <w:r w:rsidRPr="00C30686">
              <w:rPr>
                <w:rFonts w:eastAsia="宋体" w:cs="Arial"/>
                <w:lang w:val="en-US" w:eastAsia="zh-CN" w:bidi="ar"/>
              </w:rPr>
              <w:t>CA_n1(2A)_BCS0</w:t>
            </w:r>
          </w:p>
        </w:tc>
        <w:tc>
          <w:tcPr>
            <w:tcW w:w="1620" w:type="dxa"/>
            <w:gridSpan w:val="2"/>
            <w:tcBorders>
              <w:top w:val="nil"/>
              <w:left w:val="single" w:sz="4" w:space="0" w:color="auto"/>
              <w:bottom w:val="nil"/>
              <w:right w:val="single" w:sz="4" w:space="0" w:color="auto"/>
            </w:tcBorders>
            <w:vAlign w:val="center"/>
          </w:tcPr>
          <w:p w14:paraId="167C6AF2" w14:textId="77777777" w:rsidR="008B0516" w:rsidRPr="00C30686" w:rsidRDefault="008B0516" w:rsidP="008B0516">
            <w:pPr>
              <w:pStyle w:val="TAC"/>
              <w:rPr>
                <w:rFonts w:eastAsia="Yu Mincho"/>
                <w:lang w:val="en-US"/>
              </w:rPr>
            </w:pPr>
            <w:r w:rsidRPr="00C30686">
              <w:rPr>
                <w:rFonts w:eastAsia="宋体"/>
                <w:kern w:val="2"/>
                <w:szCs w:val="22"/>
                <w:lang w:val="en-US" w:eastAsia="zh-CN"/>
              </w:rPr>
              <w:t>0</w:t>
            </w:r>
          </w:p>
        </w:tc>
      </w:tr>
      <w:tr w:rsidR="008B0516" w:rsidRPr="00C30686" w14:paraId="2F9B5E53" w14:textId="77777777" w:rsidTr="002C4A2E">
        <w:trPr>
          <w:gridAfter w:val="1"/>
          <w:wAfter w:w="630" w:type="dxa"/>
          <w:trHeight w:val="202"/>
        </w:trPr>
        <w:tc>
          <w:tcPr>
            <w:tcW w:w="1847" w:type="dxa"/>
            <w:tcBorders>
              <w:top w:val="nil"/>
              <w:left w:val="single" w:sz="4" w:space="0" w:color="auto"/>
              <w:bottom w:val="nil"/>
              <w:right w:val="single" w:sz="4" w:space="0" w:color="auto"/>
            </w:tcBorders>
            <w:vAlign w:val="center"/>
          </w:tcPr>
          <w:p w14:paraId="5CD09156" w14:textId="77777777" w:rsidR="008B0516" w:rsidRPr="00C30686" w:rsidRDefault="008B0516" w:rsidP="008B0516">
            <w:pPr>
              <w:pStyle w:val="TAC"/>
              <w:rPr>
                <w:lang w:val="en-US" w:eastAsia="zh-CN"/>
              </w:rPr>
            </w:pPr>
          </w:p>
        </w:tc>
        <w:tc>
          <w:tcPr>
            <w:tcW w:w="1845" w:type="dxa"/>
            <w:gridSpan w:val="2"/>
            <w:tcBorders>
              <w:top w:val="nil"/>
              <w:left w:val="nil"/>
              <w:bottom w:val="nil"/>
              <w:right w:val="single" w:sz="4" w:space="0" w:color="auto"/>
            </w:tcBorders>
            <w:vAlign w:val="center"/>
          </w:tcPr>
          <w:p w14:paraId="48648667"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385086A" w14:textId="77777777" w:rsidR="008B0516" w:rsidRPr="00C30686" w:rsidRDefault="008B0516" w:rsidP="008B0516">
            <w:pPr>
              <w:pStyle w:val="TAC"/>
              <w:rPr>
                <w:lang w:val="en-US" w:eastAsia="zh-CN"/>
              </w:rPr>
            </w:pPr>
            <w:r w:rsidRPr="00C30686">
              <w:rPr>
                <w:rFonts w:eastAsia="宋体"/>
                <w:kern w:val="2"/>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31A0B309" w14:textId="77777777" w:rsidR="008B0516" w:rsidRPr="00C30686" w:rsidRDefault="008B0516" w:rsidP="008B0516">
            <w:pPr>
              <w:pStyle w:val="TAC"/>
              <w:rPr>
                <w:rFonts w:cs="Arial"/>
                <w:color w:val="000000"/>
                <w:szCs w:val="18"/>
                <w:lang w:val="en-US" w:eastAsia="zh-CN" w:bidi="ar"/>
              </w:rPr>
            </w:pPr>
            <w:r w:rsidRPr="00C30686">
              <w:rPr>
                <w:rFonts w:eastAsia="宋体" w:cs="Arial"/>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7D0122A7" w14:textId="77777777" w:rsidR="008B0516" w:rsidRPr="00C30686" w:rsidRDefault="008B0516" w:rsidP="008B0516">
            <w:pPr>
              <w:pStyle w:val="TAC"/>
              <w:rPr>
                <w:rFonts w:eastAsia="Yu Mincho"/>
                <w:lang w:val="en-US"/>
              </w:rPr>
            </w:pPr>
          </w:p>
        </w:tc>
      </w:tr>
      <w:tr w:rsidR="008B0516" w:rsidRPr="00C30686" w14:paraId="083A2B6C" w14:textId="77777777" w:rsidTr="002C4A2E">
        <w:trPr>
          <w:gridAfter w:val="1"/>
          <w:wAfter w:w="630" w:type="dxa"/>
          <w:trHeight w:val="202"/>
        </w:trPr>
        <w:tc>
          <w:tcPr>
            <w:tcW w:w="1847" w:type="dxa"/>
            <w:tcBorders>
              <w:top w:val="nil"/>
              <w:left w:val="single" w:sz="4" w:space="0" w:color="auto"/>
              <w:bottom w:val="single" w:sz="4" w:space="0" w:color="auto"/>
              <w:right w:val="single" w:sz="4" w:space="0" w:color="auto"/>
            </w:tcBorders>
            <w:vAlign w:val="center"/>
          </w:tcPr>
          <w:p w14:paraId="767E6127" w14:textId="77777777" w:rsidR="008B0516" w:rsidRPr="00C30686" w:rsidRDefault="008B0516" w:rsidP="008B0516">
            <w:pPr>
              <w:pStyle w:val="TAC"/>
              <w:rPr>
                <w:lang w:val="en-US" w:eastAsia="zh-CN"/>
              </w:rPr>
            </w:pPr>
          </w:p>
        </w:tc>
        <w:tc>
          <w:tcPr>
            <w:tcW w:w="1845" w:type="dxa"/>
            <w:gridSpan w:val="2"/>
            <w:tcBorders>
              <w:top w:val="nil"/>
              <w:left w:val="nil"/>
              <w:bottom w:val="single" w:sz="4" w:space="0" w:color="auto"/>
              <w:right w:val="single" w:sz="4" w:space="0" w:color="auto"/>
            </w:tcBorders>
            <w:vAlign w:val="center"/>
          </w:tcPr>
          <w:p w14:paraId="69620E8D"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1D51AF3" w14:textId="77777777" w:rsidR="008B0516" w:rsidRPr="00C30686" w:rsidRDefault="008B0516" w:rsidP="008B0516">
            <w:pPr>
              <w:pStyle w:val="TAC"/>
              <w:rPr>
                <w:lang w:val="en-US" w:eastAsia="zh-CN"/>
              </w:rPr>
            </w:pPr>
            <w:r w:rsidRPr="00C30686">
              <w:rPr>
                <w:rFonts w:eastAsia="宋体"/>
                <w:kern w:val="2"/>
                <w:szCs w:val="18"/>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1777D36B" w14:textId="77777777" w:rsidR="008B0516" w:rsidRPr="00C30686" w:rsidRDefault="008B0516" w:rsidP="008B0516">
            <w:pPr>
              <w:pStyle w:val="TAC"/>
              <w:rPr>
                <w:rFonts w:cs="Arial"/>
                <w:color w:val="000000"/>
                <w:szCs w:val="18"/>
                <w:lang w:val="en-US" w:eastAsia="zh-CN" w:bidi="ar"/>
              </w:rPr>
            </w:pPr>
            <w:r w:rsidRPr="00C30686">
              <w:rPr>
                <w:rFonts w:eastAsia="宋体" w:cs="Arial"/>
                <w:lang w:val="en-US" w:eastAsia="zh-CN" w:bidi="ar"/>
              </w:rPr>
              <w:t>CA_n79C_BCS0</w:t>
            </w:r>
          </w:p>
        </w:tc>
        <w:tc>
          <w:tcPr>
            <w:tcW w:w="1620" w:type="dxa"/>
            <w:gridSpan w:val="2"/>
            <w:tcBorders>
              <w:top w:val="nil"/>
              <w:left w:val="single" w:sz="4" w:space="0" w:color="auto"/>
              <w:bottom w:val="single" w:sz="4" w:space="0" w:color="auto"/>
              <w:right w:val="single" w:sz="4" w:space="0" w:color="auto"/>
            </w:tcBorders>
            <w:vAlign w:val="center"/>
          </w:tcPr>
          <w:p w14:paraId="6AF65C27" w14:textId="77777777" w:rsidR="008B0516" w:rsidRPr="00C30686" w:rsidRDefault="008B0516" w:rsidP="008B0516">
            <w:pPr>
              <w:pStyle w:val="TAC"/>
              <w:rPr>
                <w:rFonts w:eastAsia="Yu Mincho"/>
                <w:lang w:val="en-US"/>
              </w:rPr>
            </w:pPr>
          </w:p>
        </w:tc>
      </w:tr>
      <w:tr w:rsidR="008B0516" w:rsidRPr="00C30686" w14:paraId="013A77E8" w14:textId="77777777" w:rsidTr="002C4A2E">
        <w:trPr>
          <w:gridAfter w:val="1"/>
          <w:wAfter w:w="630" w:type="dxa"/>
          <w:trHeight w:val="202"/>
        </w:trPr>
        <w:tc>
          <w:tcPr>
            <w:tcW w:w="1847" w:type="dxa"/>
            <w:tcBorders>
              <w:top w:val="single" w:sz="4" w:space="0" w:color="auto"/>
              <w:left w:val="single" w:sz="4" w:space="0" w:color="auto"/>
              <w:bottom w:val="nil"/>
              <w:right w:val="single" w:sz="4" w:space="0" w:color="auto"/>
            </w:tcBorders>
            <w:vAlign w:val="center"/>
          </w:tcPr>
          <w:p w14:paraId="3AA08D66" w14:textId="77777777" w:rsidR="008B0516" w:rsidRPr="00C30686" w:rsidRDefault="008B0516" w:rsidP="008B0516">
            <w:pPr>
              <w:pStyle w:val="TAC"/>
              <w:rPr>
                <w:lang w:val="zh-CN"/>
              </w:rPr>
            </w:pPr>
            <w:r w:rsidRPr="00C30686">
              <w:rPr>
                <w:lang w:val="en-US" w:eastAsia="zh-CN"/>
              </w:rPr>
              <w:t>CA_n1A-n8A-n28A</w:t>
            </w:r>
          </w:p>
        </w:tc>
        <w:tc>
          <w:tcPr>
            <w:tcW w:w="1845" w:type="dxa"/>
            <w:gridSpan w:val="2"/>
            <w:tcBorders>
              <w:top w:val="single" w:sz="4" w:space="0" w:color="auto"/>
              <w:left w:val="nil"/>
              <w:bottom w:val="nil"/>
              <w:right w:val="single" w:sz="4" w:space="0" w:color="auto"/>
            </w:tcBorders>
            <w:vAlign w:val="center"/>
          </w:tcPr>
          <w:p w14:paraId="3C5D609D" w14:textId="77777777" w:rsidR="008B0516" w:rsidRPr="00C30686" w:rsidRDefault="008B0516" w:rsidP="008B0516">
            <w:pPr>
              <w:pStyle w:val="TAC"/>
              <w:rPr>
                <w:lang w:val="en-US"/>
              </w:rPr>
            </w:pPr>
            <w:r w:rsidRPr="00C30686">
              <w:rPr>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55049B7" w14:textId="77777777" w:rsidR="008B0516" w:rsidRPr="00C30686" w:rsidRDefault="008B0516" w:rsidP="008B0516">
            <w:pPr>
              <w:pStyle w:val="TAC"/>
              <w:rPr>
                <w:lang w:val="en-US"/>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5428D3C9"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3D51ABD9" w14:textId="77777777" w:rsidR="008B0516" w:rsidRPr="00C30686" w:rsidRDefault="008B0516" w:rsidP="008B0516">
            <w:pPr>
              <w:pStyle w:val="TAC"/>
              <w:rPr>
                <w:rFonts w:eastAsia="Yu Mincho"/>
                <w:lang w:val="en-US"/>
              </w:rPr>
            </w:pPr>
            <w:r w:rsidRPr="00C30686">
              <w:rPr>
                <w:rFonts w:eastAsia="Yu Mincho"/>
                <w:lang w:val="en-US"/>
              </w:rPr>
              <w:t>0</w:t>
            </w:r>
          </w:p>
        </w:tc>
      </w:tr>
      <w:tr w:rsidR="008B0516" w:rsidRPr="00C30686" w14:paraId="1E5F312D" w14:textId="77777777" w:rsidTr="002C4A2E">
        <w:trPr>
          <w:gridAfter w:val="1"/>
          <w:wAfter w:w="630" w:type="dxa"/>
          <w:trHeight w:val="202"/>
        </w:trPr>
        <w:tc>
          <w:tcPr>
            <w:tcW w:w="1847" w:type="dxa"/>
            <w:tcBorders>
              <w:top w:val="nil"/>
              <w:left w:val="single" w:sz="4" w:space="0" w:color="auto"/>
              <w:bottom w:val="nil"/>
              <w:right w:val="single" w:sz="4" w:space="0" w:color="auto"/>
            </w:tcBorders>
            <w:vAlign w:val="center"/>
          </w:tcPr>
          <w:p w14:paraId="3B16AB1D" w14:textId="77777777" w:rsidR="008B0516" w:rsidRPr="00C30686" w:rsidRDefault="008B0516" w:rsidP="008B0516">
            <w:pPr>
              <w:pStyle w:val="TAC"/>
              <w:rPr>
                <w:lang w:val="zh-CN"/>
              </w:rPr>
            </w:pPr>
          </w:p>
        </w:tc>
        <w:tc>
          <w:tcPr>
            <w:tcW w:w="1845" w:type="dxa"/>
            <w:gridSpan w:val="2"/>
            <w:tcBorders>
              <w:top w:val="nil"/>
              <w:left w:val="nil"/>
              <w:bottom w:val="nil"/>
              <w:right w:val="single" w:sz="4" w:space="0" w:color="auto"/>
            </w:tcBorders>
            <w:vAlign w:val="center"/>
          </w:tcPr>
          <w:p w14:paraId="6FAF5B57" w14:textId="77777777" w:rsidR="008B0516" w:rsidRPr="00C30686" w:rsidRDefault="008B0516" w:rsidP="008B0516">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54FFBD0" w14:textId="77777777" w:rsidR="008B0516" w:rsidRPr="00C30686" w:rsidRDefault="008B0516" w:rsidP="008B0516">
            <w:pPr>
              <w:pStyle w:val="TAC"/>
              <w:rPr>
                <w:lang w:val="en-US"/>
              </w:rPr>
            </w:pPr>
            <w:r w:rsidRPr="00C30686">
              <w:rPr>
                <w:rFonts w:eastAsia="Yu Mincho"/>
                <w:lang w:val="en-US"/>
              </w:rPr>
              <w:t>n</w:t>
            </w:r>
            <w:r w:rsidRPr="00C30686">
              <w:rPr>
                <w:lang w:val="en-US" w:eastAsia="zh-CN"/>
              </w:rPr>
              <w:t>8</w:t>
            </w:r>
          </w:p>
        </w:tc>
        <w:tc>
          <w:tcPr>
            <w:tcW w:w="2851" w:type="dxa"/>
            <w:tcBorders>
              <w:top w:val="single" w:sz="4" w:space="0" w:color="auto"/>
              <w:left w:val="single" w:sz="4" w:space="0" w:color="auto"/>
              <w:bottom w:val="single" w:sz="4" w:space="0" w:color="auto"/>
              <w:right w:val="single" w:sz="4" w:space="0" w:color="auto"/>
            </w:tcBorders>
            <w:vAlign w:val="center"/>
          </w:tcPr>
          <w:p w14:paraId="587C20EB" w14:textId="77777777" w:rsidR="008B0516" w:rsidRPr="00C30686" w:rsidRDefault="008B0516" w:rsidP="008B0516">
            <w:pPr>
              <w:pStyle w:val="TAC"/>
              <w:rPr>
                <w:rFonts w:ascii="Calibri" w:eastAsia="Yu Mincho"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2D07C6B7" w14:textId="77777777" w:rsidR="008B0516" w:rsidRPr="00C30686" w:rsidRDefault="008B0516" w:rsidP="008B0516">
            <w:pPr>
              <w:pStyle w:val="TAC"/>
              <w:rPr>
                <w:rFonts w:eastAsia="Yu Mincho"/>
                <w:lang w:val="en-US"/>
              </w:rPr>
            </w:pPr>
          </w:p>
        </w:tc>
      </w:tr>
      <w:tr w:rsidR="008B0516" w:rsidRPr="00C30686" w14:paraId="52D43DC4" w14:textId="77777777" w:rsidTr="002C4A2E">
        <w:trPr>
          <w:gridAfter w:val="1"/>
          <w:wAfter w:w="630" w:type="dxa"/>
          <w:trHeight w:val="202"/>
        </w:trPr>
        <w:tc>
          <w:tcPr>
            <w:tcW w:w="1847" w:type="dxa"/>
            <w:tcBorders>
              <w:top w:val="nil"/>
              <w:left w:val="single" w:sz="4" w:space="0" w:color="auto"/>
              <w:bottom w:val="single" w:sz="4" w:space="0" w:color="auto"/>
              <w:right w:val="single" w:sz="4" w:space="0" w:color="auto"/>
            </w:tcBorders>
            <w:vAlign w:val="center"/>
          </w:tcPr>
          <w:p w14:paraId="44EE44E5" w14:textId="77777777" w:rsidR="008B0516" w:rsidRPr="00C30686" w:rsidRDefault="008B0516" w:rsidP="008B0516">
            <w:pPr>
              <w:pStyle w:val="TAC"/>
              <w:rPr>
                <w:lang w:val="zh-CN"/>
              </w:rPr>
            </w:pPr>
          </w:p>
        </w:tc>
        <w:tc>
          <w:tcPr>
            <w:tcW w:w="1845" w:type="dxa"/>
            <w:gridSpan w:val="2"/>
            <w:tcBorders>
              <w:top w:val="nil"/>
              <w:left w:val="nil"/>
              <w:bottom w:val="single" w:sz="4" w:space="0" w:color="auto"/>
              <w:right w:val="single" w:sz="4" w:space="0" w:color="auto"/>
            </w:tcBorders>
            <w:vAlign w:val="center"/>
          </w:tcPr>
          <w:p w14:paraId="03D5CBDA" w14:textId="77777777" w:rsidR="008B0516" w:rsidRPr="00C30686" w:rsidRDefault="008B0516" w:rsidP="008B0516">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FA28B0" w14:textId="77777777" w:rsidR="008B0516" w:rsidRPr="00C30686" w:rsidRDefault="008B0516" w:rsidP="008B0516">
            <w:pPr>
              <w:pStyle w:val="TAC"/>
              <w:rPr>
                <w:lang w:val="en-US"/>
              </w:rPr>
            </w:pPr>
            <w:r w:rsidRPr="00C30686">
              <w:rPr>
                <w:rFonts w:eastAsia="Yu Mincho"/>
                <w:lang w:val="en-US"/>
              </w:rPr>
              <w:t>n</w:t>
            </w:r>
            <w:r w:rsidRPr="00C30686">
              <w:rPr>
                <w:lang w:val="en-US" w:eastAsia="zh-CN"/>
              </w:rPr>
              <w:t>2</w:t>
            </w:r>
            <w:r w:rsidRPr="00C30686">
              <w:rPr>
                <w:rFonts w:eastAsia="Yu Mincho"/>
                <w:lang w:val="en-US"/>
              </w:rPr>
              <w:t>8</w:t>
            </w:r>
          </w:p>
        </w:tc>
        <w:tc>
          <w:tcPr>
            <w:tcW w:w="2851" w:type="dxa"/>
            <w:tcBorders>
              <w:top w:val="single" w:sz="4" w:space="0" w:color="auto"/>
              <w:left w:val="single" w:sz="4" w:space="0" w:color="auto"/>
              <w:bottom w:val="single" w:sz="4" w:space="0" w:color="auto"/>
              <w:right w:val="single" w:sz="4" w:space="0" w:color="auto"/>
            </w:tcBorders>
            <w:vAlign w:val="center"/>
          </w:tcPr>
          <w:p w14:paraId="06F7AE26" w14:textId="77777777" w:rsidR="008B0516" w:rsidRPr="00C30686" w:rsidRDefault="008B0516" w:rsidP="008B0516">
            <w:pPr>
              <w:pStyle w:val="TAC"/>
              <w:rPr>
                <w:rFonts w:ascii="Calibri" w:eastAsia="Yu Mincho" w:hAnsi="Calibri"/>
                <w:sz w:val="21"/>
                <w:lang w:val="en-US" w:eastAsia="zh-CN"/>
              </w:rPr>
            </w:pPr>
            <w:r w:rsidRPr="00C30686">
              <w:rPr>
                <w:rFonts w:cs="Arial"/>
                <w:color w:val="000000"/>
                <w:szCs w:val="18"/>
                <w:lang w:val="en-US" w:eastAsia="zh-CN" w:bidi="ar"/>
              </w:rPr>
              <w:t>10, 15, 20</w:t>
            </w:r>
          </w:p>
        </w:tc>
        <w:tc>
          <w:tcPr>
            <w:tcW w:w="1620" w:type="dxa"/>
            <w:gridSpan w:val="2"/>
            <w:tcBorders>
              <w:top w:val="nil"/>
              <w:left w:val="single" w:sz="4" w:space="0" w:color="auto"/>
              <w:bottom w:val="single" w:sz="4" w:space="0" w:color="auto"/>
              <w:right w:val="single" w:sz="4" w:space="0" w:color="auto"/>
            </w:tcBorders>
            <w:vAlign w:val="center"/>
          </w:tcPr>
          <w:p w14:paraId="66E0A2D9" w14:textId="77777777" w:rsidR="008B0516" w:rsidRPr="00C30686" w:rsidRDefault="008B0516" w:rsidP="008B0516">
            <w:pPr>
              <w:pStyle w:val="TAC"/>
              <w:rPr>
                <w:rFonts w:eastAsia="Yu Mincho"/>
                <w:lang w:val="en-US"/>
              </w:rPr>
            </w:pPr>
          </w:p>
        </w:tc>
      </w:tr>
      <w:tr w:rsidR="008B0516" w:rsidRPr="00C30686" w14:paraId="725966A1" w14:textId="77777777" w:rsidTr="002C4A2E">
        <w:trPr>
          <w:gridAfter w:val="1"/>
          <w:wAfter w:w="630" w:type="dxa"/>
          <w:trHeight w:val="202"/>
        </w:trPr>
        <w:tc>
          <w:tcPr>
            <w:tcW w:w="1847" w:type="dxa"/>
            <w:tcBorders>
              <w:top w:val="single" w:sz="4" w:space="0" w:color="auto"/>
              <w:left w:val="single" w:sz="4" w:space="0" w:color="auto"/>
              <w:bottom w:val="nil"/>
              <w:right w:val="single" w:sz="4" w:space="0" w:color="auto"/>
            </w:tcBorders>
            <w:vAlign w:val="center"/>
          </w:tcPr>
          <w:p w14:paraId="3352675D" w14:textId="77777777" w:rsidR="008B0516" w:rsidRPr="00C30686" w:rsidRDefault="008B0516" w:rsidP="008B0516">
            <w:pPr>
              <w:pStyle w:val="TAC"/>
              <w:rPr>
                <w:lang w:val="zh-CN"/>
              </w:rPr>
            </w:pPr>
            <w:r w:rsidRPr="00C30686">
              <w:rPr>
                <w:lang w:val="en-US" w:eastAsia="zh-CN"/>
              </w:rPr>
              <w:t>CA_n1A-n8A-n40A</w:t>
            </w:r>
          </w:p>
        </w:tc>
        <w:tc>
          <w:tcPr>
            <w:tcW w:w="1845" w:type="dxa"/>
            <w:gridSpan w:val="2"/>
            <w:tcBorders>
              <w:top w:val="single" w:sz="4" w:space="0" w:color="auto"/>
              <w:left w:val="nil"/>
              <w:bottom w:val="nil"/>
              <w:right w:val="single" w:sz="4" w:space="0" w:color="auto"/>
            </w:tcBorders>
            <w:vAlign w:val="center"/>
          </w:tcPr>
          <w:p w14:paraId="7B54287C" w14:textId="77777777" w:rsidR="008B0516" w:rsidRPr="00C30686" w:rsidRDefault="008B0516" w:rsidP="008B0516">
            <w:pPr>
              <w:pStyle w:val="TAC"/>
              <w:rPr>
                <w:lang w:val="en-US" w:eastAsia="zh-CN"/>
              </w:rPr>
            </w:pPr>
            <w:r w:rsidRPr="00C30686">
              <w:rPr>
                <w:lang w:val="en-US" w:eastAsia="zh-CN"/>
              </w:rPr>
              <w:t>CA_n1A-n8A</w:t>
            </w:r>
          </w:p>
          <w:p w14:paraId="66A204BF" w14:textId="77777777" w:rsidR="008B0516" w:rsidRPr="00C30686" w:rsidRDefault="008B0516" w:rsidP="008B0516">
            <w:pPr>
              <w:pStyle w:val="TAC"/>
              <w:rPr>
                <w:lang w:val="en-US" w:eastAsia="zh-CN"/>
              </w:rPr>
            </w:pPr>
            <w:r w:rsidRPr="00C30686">
              <w:rPr>
                <w:lang w:val="en-US" w:eastAsia="zh-CN"/>
              </w:rPr>
              <w:t>CA_n1A-n40A</w:t>
            </w:r>
          </w:p>
          <w:p w14:paraId="709CFC35" w14:textId="77777777" w:rsidR="008B0516" w:rsidRPr="00C30686" w:rsidRDefault="008B0516" w:rsidP="008B0516">
            <w:pPr>
              <w:pStyle w:val="TAC"/>
              <w:rPr>
                <w:lang w:val="en-US"/>
              </w:rPr>
            </w:pPr>
            <w:r w:rsidRPr="00C30686">
              <w:rPr>
                <w:lang w:val="en-US" w:eastAsia="zh-CN"/>
              </w:rPr>
              <w:t>CA_n8A-n40A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18481E0" w14:textId="77777777" w:rsidR="008B0516" w:rsidRPr="00C30686" w:rsidRDefault="008B0516" w:rsidP="008B0516">
            <w:pPr>
              <w:pStyle w:val="TAC"/>
              <w:rPr>
                <w:rFonts w:eastAsia="Yu Mincho"/>
                <w:lang w:val="en-US"/>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63775BB2"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75059606" w14:textId="77777777" w:rsidR="008B0516" w:rsidRPr="00C30686" w:rsidRDefault="008B0516" w:rsidP="008B0516">
            <w:pPr>
              <w:pStyle w:val="TAC"/>
              <w:rPr>
                <w:lang w:val="en-US" w:eastAsia="zh-CN"/>
              </w:rPr>
            </w:pPr>
            <w:r w:rsidRPr="00C30686">
              <w:rPr>
                <w:rFonts w:hint="eastAsia"/>
                <w:lang w:val="en-US" w:eastAsia="zh-CN"/>
              </w:rPr>
              <w:t>0</w:t>
            </w:r>
          </w:p>
        </w:tc>
      </w:tr>
      <w:tr w:rsidR="008B0516" w:rsidRPr="00C30686" w14:paraId="727D14B9" w14:textId="77777777" w:rsidTr="002C4A2E">
        <w:trPr>
          <w:gridAfter w:val="1"/>
          <w:wAfter w:w="630" w:type="dxa"/>
          <w:trHeight w:val="202"/>
        </w:trPr>
        <w:tc>
          <w:tcPr>
            <w:tcW w:w="1847" w:type="dxa"/>
            <w:tcBorders>
              <w:top w:val="nil"/>
              <w:left w:val="single" w:sz="4" w:space="0" w:color="auto"/>
              <w:bottom w:val="nil"/>
              <w:right w:val="single" w:sz="4" w:space="0" w:color="auto"/>
            </w:tcBorders>
            <w:vAlign w:val="center"/>
          </w:tcPr>
          <w:p w14:paraId="6AC31177" w14:textId="77777777" w:rsidR="008B0516" w:rsidRPr="00C30686" w:rsidRDefault="008B0516" w:rsidP="008B0516">
            <w:pPr>
              <w:pStyle w:val="TAC"/>
              <w:rPr>
                <w:lang w:val="zh-CN"/>
              </w:rPr>
            </w:pPr>
          </w:p>
        </w:tc>
        <w:tc>
          <w:tcPr>
            <w:tcW w:w="1845" w:type="dxa"/>
            <w:gridSpan w:val="2"/>
            <w:tcBorders>
              <w:top w:val="nil"/>
              <w:left w:val="nil"/>
              <w:bottom w:val="nil"/>
              <w:right w:val="single" w:sz="4" w:space="0" w:color="auto"/>
            </w:tcBorders>
            <w:vAlign w:val="center"/>
          </w:tcPr>
          <w:p w14:paraId="5882007C" w14:textId="77777777" w:rsidR="008B0516" w:rsidRPr="00C30686" w:rsidRDefault="008B0516" w:rsidP="008B0516">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59715D" w14:textId="77777777" w:rsidR="008B0516" w:rsidRPr="00C30686" w:rsidRDefault="008B0516" w:rsidP="008B0516">
            <w:pPr>
              <w:pStyle w:val="TAC"/>
              <w:rPr>
                <w:rFonts w:eastAsia="Yu Mincho"/>
                <w:lang w:val="en-US"/>
              </w:rPr>
            </w:pPr>
            <w:r w:rsidRPr="00C30686">
              <w:rPr>
                <w:lang w:val="en-US" w:eastAsia="zh-CN"/>
              </w:rPr>
              <w:t>n8</w:t>
            </w:r>
          </w:p>
        </w:tc>
        <w:tc>
          <w:tcPr>
            <w:tcW w:w="2851" w:type="dxa"/>
            <w:tcBorders>
              <w:top w:val="single" w:sz="4" w:space="0" w:color="auto"/>
              <w:left w:val="single" w:sz="4" w:space="0" w:color="auto"/>
              <w:bottom w:val="single" w:sz="4" w:space="0" w:color="auto"/>
              <w:right w:val="single" w:sz="4" w:space="0" w:color="auto"/>
            </w:tcBorders>
            <w:vAlign w:val="center"/>
          </w:tcPr>
          <w:p w14:paraId="185EA7DF" w14:textId="77777777" w:rsidR="008B0516" w:rsidRPr="00C30686" w:rsidRDefault="008B0516" w:rsidP="008B0516">
            <w:pPr>
              <w:pStyle w:val="TAC"/>
              <w:rPr>
                <w:rFonts w:cs="Arial"/>
                <w:color w:val="000000"/>
                <w:szCs w:val="18"/>
                <w:lang w:val="en-US" w:eastAsia="zh-CN" w:bidi="ar"/>
              </w:rPr>
            </w:pPr>
            <w:r w:rsidRPr="00C30686">
              <w:rPr>
                <w:rFonts w:cs="Arial"/>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025ADA80" w14:textId="77777777" w:rsidR="008B0516" w:rsidRPr="00C30686" w:rsidRDefault="008B0516" w:rsidP="008B0516">
            <w:pPr>
              <w:pStyle w:val="TAC"/>
              <w:rPr>
                <w:rFonts w:eastAsia="Yu Mincho"/>
                <w:lang w:val="en-US"/>
              </w:rPr>
            </w:pPr>
          </w:p>
        </w:tc>
      </w:tr>
      <w:tr w:rsidR="008B0516" w:rsidRPr="00C30686" w14:paraId="5B79BADA" w14:textId="77777777" w:rsidTr="002C4A2E">
        <w:trPr>
          <w:gridAfter w:val="1"/>
          <w:wAfter w:w="630" w:type="dxa"/>
          <w:trHeight w:val="202"/>
        </w:trPr>
        <w:tc>
          <w:tcPr>
            <w:tcW w:w="1847" w:type="dxa"/>
            <w:tcBorders>
              <w:top w:val="nil"/>
              <w:left w:val="single" w:sz="4" w:space="0" w:color="auto"/>
              <w:bottom w:val="single" w:sz="4" w:space="0" w:color="auto"/>
              <w:right w:val="single" w:sz="4" w:space="0" w:color="auto"/>
            </w:tcBorders>
            <w:vAlign w:val="center"/>
          </w:tcPr>
          <w:p w14:paraId="4390EE34" w14:textId="77777777" w:rsidR="008B0516" w:rsidRPr="00C30686" w:rsidRDefault="008B0516" w:rsidP="008B0516">
            <w:pPr>
              <w:pStyle w:val="TAC"/>
              <w:rPr>
                <w:lang w:val="zh-CN"/>
              </w:rPr>
            </w:pPr>
          </w:p>
        </w:tc>
        <w:tc>
          <w:tcPr>
            <w:tcW w:w="1845" w:type="dxa"/>
            <w:gridSpan w:val="2"/>
            <w:tcBorders>
              <w:top w:val="nil"/>
              <w:left w:val="nil"/>
              <w:bottom w:val="single" w:sz="4" w:space="0" w:color="auto"/>
              <w:right w:val="single" w:sz="4" w:space="0" w:color="auto"/>
            </w:tcBorders>
            <w:vAlign w:val="center"/>
          </w:tcPr>
          <w:p w14:paraId="2A0F0826" w14:textId="77777777" w:rsidR="008B0516" w:rsidRPr="00C30686" w:rsidRDefault="008B0516" w:rsidP="008B0516">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DB869AE" w14:textId="77777777" w:rsidR="008B0516" w:rsidRPr="00C30686" w:rsidRDefault="008B0516" w:rsidP="008B0516">
            <w:pPr>
              <w:pStyle w:val="TAC"/>
              <w:rPr>
                <w:rFonts w:eastAsia="Yu Mincho"/>
                <w:lang w:val="en-US"/>
              </w:rPr>
            </w:pPr>
            <w:r w:rsidRPr="00C30686">
              <w:rPr>
                <w:rFonts w:eastAsia="Yu Mincho"/>
                <w:lang w:val="en-US"/>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46BB03D0"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5, 10, 15, 20, 25, 30, 40, 50, 60, 80</w:t>
            </w:r>
          </w:p>
        </w:tc>
        <w:tc>
          <w:tcPr>
            <w:tcW w:w="1620" w:type="dxa"/>
            <w:gridSpan w:val="2"/>
            <w:tcBorders>
              <w:top w:val="nil"/>
              <w:left w:val="single" w:sz="4" w:space="0" w:color="auto"/>
              <w:bottom w:val="single" w:sz="4" w:space="0" w:color="auto"/>
              <w:right w:val="single" w:sz="4" w:space="0" w:color="auto"/>
            </w:tcBorders>
            <w:vAlign w:val="center"/>
          </w:tcPr>
          <w:p w14:paraId="0F8E26F8" w14:textId="77777777" w:rsidR="008B0516" w:rsidRPr="00C30686" w:rsidRDefault="008B0516" w:rsidP="008B0516">
            <w:pPr>
              <w:pStyle w:val="TAC"/>
              <w:rPr>
                <w:rFonts w:eastAsia="Yu Mincho"/>
                <w:lang w:val="en-US"/>
              </w:rPr>
            </w:pPr>
          </w:p>
        </w:tc>
      </w:tr>
      <w:tr w:rsidR="008B0516" w:rsidRPr="00C30686" w14:paraId="057E892B" w14:textId="77777777" w:rsidTr="002C4A2E">
        <w:trPr>
          <w:gridAfter w:val="1"/>
          <w:wAfter w:w="630" w:type="dxa"/>
          <w:trHeight w:val="202"/>
        </w:trPr>
        <w:tc>
          <w:tcPr>
            <w:tcW w:w="1847" w:type="dxa"/>
            <w:tcBorders>
              <w:top w:val="single" w:sz="4" w:space="0" w:color="auto"/>
              <w:left w:val="single" w:sz="4" w:space="0" w:color="auto"/>
              <w:bottom w:val="nil"/>
              <w:right w:val="single" w:sz="4" w:space="0" w:color="auto"/>
            </w:tcBorders>
            <w:vAlign w:val="center"/>
          </w:tcPr>
          <w:p w14:paraId="68023754" w14:textId="77777777" w:rsidR="008B0516" w:rsidRPr="00C30686" w:rsidRDefault="008B0516" w:rsidP="008B0516">
            <w:pPr>
              <w:pStyle w:val="TAC"/>
              <w:rPr>
                <w:rFonts w:eastAsia="Yu Mincho"/>
                <w:lang w:val="en-US"/>
              </w:rPr>
            </w:pPr>
            <w:r w:rsidRPr="00C30686">
              <w:rPr>
                <w:lang w:val="en-US"/>
              </w:rPr>
              <w:t>CA_n1A-n8A-n77A</w:t>
            </w:r>
          </w:p>
        </w:tc>
        <w:tc>
          <w:tcPr>
            <w:tcW w:w="1845" w:type="dxa"/>
            <w:gridSpan w:val="2"/>
            <w:tcBorders>
              <w:top w:val="single" w:sz="4" w:space="0" w:color="auto"/>
              <w:left w:val="single" w:sz="4" w:space="0" w:color="auto"/>
              <w:bottom w:val="nil"/>
              <w:right w:val="single" w:sz="4" w:space="0" w:color="auto"/>
            </w:tcBorders>
            <w:vAlign w:val="center"/>
          </w:tcPr>
          <w:p w14:paraId="38116E34" w14:textId="77777777" w:rsidR="008B0516" w:rsidRPr="00C30686" w:rsidRDefault="008B0516" w:rsidP="008B0516">
            <w:pPr>
              <w:pStyle w:val="TAC"/>
              <w:rPr>
                <w:rFonts w:eastAsia="Yu Mincho"/>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FBD8ED2" w14:textId="77777777" w:rsidR="008B0516" w:rsidRPr="00C30686" w:rsidRDefault="008B0516" w:rsidP="008B0516">
            <w:pPr>
              <w:pStyle w:val="TAC"/>
              <w:rPr>
                <w:rFonts w:eastAsia="Yu Mincho"/>
                <w:lang w:val="en-US"/>
              </w:rPr>
            </w:pPr>
            <w:r w:rsidRPr="00C30686">
              <w:rPr>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761CBE2A"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47B85415" w14:textId="77777777" w:rsidR="008B0516" w:rsidRPr="00C30686" w:rsidRDefault="008B0516" w:rsidP="008B0516">
            <w:pPr>
              <w:pStyle w:val="TAC"/>
              <w:rPr>
                <w:rFonts w:eastAsia="Yu Mincho"/>
                <w:lang w:val="en-US"/>
              </w:rPr>
            </w:pPr>
            <w:r w:rsidRPr="00C30686">
              <w:rPr>
                <w:rFonts w:eastAsia="Yu Mincho"/>
                <w:lang w:val="en-US"/>
              </w:rPr>
              <w:t>0</w:t>
            </w:r>
          </w:p>
        </w:tc>
      </w:tr>
      <w:tr w:rsidR="008B0516" w:rsidRPr="00C30686" w14:paraId="77806AB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260DA6F" w14:textId="77777777" w:rsidR="008B0516" w:rsidRPr="00C30686" w:rsidRDefault="008B0516" w:rsidP="008B0516">
            <w:pPr>
              <w:pStyle w:val="TAC"/>
              <w:rPr>
                <w:rFonts w:eastAsia="Yu Mincho"/>
                <w:lang w:val="en-US"/>
              </w:rPr>
            </w:pPr>
          </w:p>
        </w:tc>
        <w:tc>
          <w:tcPr>
            <w:tcW w:w="1845" w:type="dxa"/>
            <w:gridSpan w:val="2"/>
            <w:tcBorders>
              <w:top w:val="nil"/>
              <w:left w:val="single" w:sz="4" w:space="0" w:color="auto"/>
              <w:bottom w:val="nil"/>
              <w:right w:val="single" w:sz="4" w:space="0" w:color="auto"/>
            </w:tcBorders>
            <w:vAlign w:val="center"/>
          </w:tcPr>
          <w:p w14:paraId="38A8CDC9" w14:textId="77777777" w:rsidR="008B0516" w:rsidRPr="00C30686" w:rsidRDefault="008B0516" w:rsidP="008B0516">
            <w:pPr>
              <w:pStyle w:val="TAC"/>
              <w:rPr>
                <w:rFonts w:eastAsia="Yu Mincho"/>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EEB5C5B" w14:textId="77777777" w:rsidR="008B0516" w:rsidRPr="00C30686" w:rsidRDefault="008B0516" w:rsidP="008B0516">
            <w:pPr>
              <w:pStyle w:val="TAC"/>
              <w:rPr>
                <w:rFonts w:eastAsia="Yu Mincho"/>
                <w:lang w:val="en-US"/>
              </w:rPr>
            </w:pPr>
            <w:r w:rsidRPr="00C30686">
              <w:rPr>
                <w:lang w:val="en-US"/>
              </w:rPr>
              <w:t>n8</w:t>
            </w:r>
          </w:p>
        </w:tc>
        <w:tc>
          <w:tcPr>
            <w:tcW w:w="2851" w:type="dxa"/>
            <w:tcBorders>
              <w:top w:val="single" w:sz="4" w:space="0" w:color="auto"/>
              <w:left w:val="single" w:sz="4" w:space="0" w:color="auto"/>
              <w:bottom w:val="single" w:sz="4" w:space="0" w:color="auto"/>
              <w:right w:val="single" w:sz="4" w:space="0" w:color="auto"/>
            </w:tcBorders>
            <w:vAlign w:val="center"/>
          </w:tcPr>
          <w:p w14:paraId="6642DBB5"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2DF3A7FD" w14:textId="77777777" w:rsidR="008B0516" w:rsidRPr="00C30686" w:rsidRDefault="008B0516" w:rsidP="008B0516">
            <w:pPr>
              <w:pStyle w:val="TAC"/>
              <w:rPr>
                <w:rFonts w:eastAsia="Yu Mincho"/>
                <w:lang w:val="en-US"/>
              </w:rPr>
            </w:pPr>
          </w:p>
        </w:tc>
      </w:tr>
      <w:tr w:rsidR="008B0516" w:rsidRPr="00C30686" w14:paraId="44B950A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48A5469" w14:textId="77777777" w:rsidR="008B0516" w:rsidRPr="00C30686" w:rsidRDefault="008B0516" w:rsidP="008B0516">
            <w:pPr>
              <w:pStyle w:val="TAC"/>
              <w:rPr>
                <w:rFonts w:eastAsia="Yu Mincho"/>
                <w:lang w:val="en-US"/>
              </w:rPr>
            </w:pPr>
          </w:p>
        </w:tc>
        <w:tc>
          <w:tcPr>
            <w:tcW w:w="1845" w:type="dxa"/>
            <w:gridSpan w:val="2"/>
            <w:tcBorders>
              <w:top w:val="nil"/>
              <w:left w:val="single" w:sz="4" w:space="0" w:color="auto"/>
              <w:bottom w:val="single" w:sz="4" w:space="0" w:color="auto"/>
              <w:right w:val="single" w:sz="4" w:space="0" w:color="auto"/>
            </w:tcBorders>
            <w:vAlign w:val="center"/>
          </w:tcPr>
          <w:p w14:paraId="19D4EB88" w14:textId="77777777" w:rsidR="008B0516" w:rsidRPr="00C30686" w:rsidRDefault="008B0516" w:rsidP="008B0516">
            <w:pPr>
              <w:pStyle w:val="TAC"/>
              <w:rPr>
                <w:rFonts w:eastAsia="Yu Mincho"/>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85C7A67" w14:textId="77777777" w:rsidR="008B0516" w:rsidRPr="00C30686" w:rsidRDefault="008B0516" w:rsidP="008B0516">
            <w:pPr>
              <w:pStyle w:val="TAC"/>
              <w:rPr>
                <w:rFonts w:eastAsia="Yu Mincho"/>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ED08B86"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11855FCF" w14:textId="77777777" w:rsidR="008B0516" w:rsidRPr="00C30686" w:rsidRDefault="008B0516" w:rsidP="008B0516">
            <w:pPr>
              <w:pStyle w:val="TAC"/>
              <w:rPr>
                <w:rFonts w:eastAsia="Yu Mincho"/>
                <w:lang w:val="en-US"/>
              </w:rPr>
            </w:pPr>
          </w:p>
        </w:tc>
      </w:tr>
      <w:tr w:rsidR="008B0516" w:rsidRPr="00C30686" w14:paraId="5DF9976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4580950" w14:textId="77777777" w:rsidR="008B0516" w:rsidRPr="00C30686" w:rsidRDefault="008B0516" w:rsidP="008B0516">
            <w:pPr>
              <w:pStyle w:val="TAC"/>
              <w:rPr>
                <w:rFonts w:eastAsia="Yu Mincho"/>
                <w:lang w:val="en-US"/>
              </w:rPr>
            </w:pPr>
            <w:r w:rsidRPr="00C30686">
              <w:rPr>
                <w:lang w:val="en-US"/>
              </w:rPr>
              <w:t>CA_n1A-n8A-n77(2A)</w:t>
            </w:r>
          </w:p>
        </w:tc>
        <w:tc>
          <w:tcPr>
            <w:tcW w:w="1845" w:type="dxa"/>
            <w:gridSpan w:val="2"/>
            <w:tcBorders>
              <w:top w:val="nil"/>
              <w:left w:val="single" w:sz="4" w:space="0" w:color="auto"/>
              <w:bottom w:val="nil"/>
              <w:right w:val="single" w:sz="4" w:space="0" w:color="auto"/>
            </w:tcBorders>
            <w:vAlign w:val="center"/>
          </w:tcPr>
          <w:p w14:paraId="1069F218" w14:textId="77777777" w:rsidR="008B0516" w:rsidRPr="00C30686" w:rsidRDefault="008B0516" w:rsidP="008B0516">
            <w:pPr>
              <w:pStyle w:val="TAC"/>
              <w:rPr>
                <w:rFonts w:eastAsia="Yu Mincho"/>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7946C1" w14:textId="77777777" w:rsidR="008B0516" w:rsidRPr="00C30686" w:rsidRDefault="008B0516" w:rsidP="008B0516">
            <w:pPr>
              <w:pStyle w:val="TAC"/>
              <w:rPr>
                <w:rFonts w:eastAsia="Yu Mincho"/>
                <w:lang w:val="en-US"/>
              </w:rPr>
            </w:pPr>
            <w:r w:rsidRPr="00C30686">
              <w:rPr>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069C3142"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311A6DF8" w14:textId="77777777" w:rsidR="008B0516" w:rsidRPr="00C30686" w:rsidRDefault="008B0516" w:rsidP="008B0516">
            <w:pPr>
              <w:pStyle w:val="TAC"/>
              <w:rPr>
                <w:rFonts w:eastAsia="Yu Mincho"/>
                <w:lang w:val="en-US"/>
              </w:rPr>
            </w:pPr>
            <w:r w:rsidRPr="00C30686">
              <w:rPr>
                <w:rFonts w:eastAsia="Yu Mincho"/>
                <w:lang w:val="en-US"/>
              </w:rPr>
              <w:t>0</w:t>
            </w:r>
          </w:p>
        </w:tc>
      </w:tr>
      <w:tr w:rsidR="008B0516" w:rsidRPr="00C30686" w14:paraId="10E1002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B319811" w14:textId="77777777" w:rsidR="008B0516" w:rsidRPr="00C30686" w:rsidRDefault="008B0516" w:rsidP="008B0516">
            <w:pPr>
              <w:pStyle w:val="TAC"/>
              <w:rPr>
                <w:rFonts w:eastAsia="Yu Mincho"/>
                <w:lang w:val="en-US"/>
              </w:rPr>
            </w:pPr>
          </w:p>
        </w:tc>
        <w:tc>
          <w:tcPr>
            <w:tcW w:w="1845" w:type="dxa"/>
            <w:gridSpan w:val="2"/>
            <w:tcBorders>
              <w:top w:val="nil"/>
              <w:left w:val="single" w:sz="4" w:space="0" w:color="auto"/>
              <w:bottom w:val="nil"/>
              <w:right w:val="single" w:sz="4" w:space="0" w:color="auto"/>
            </w:tcBorders>
            <w:vAlign w:val="center"/>
          </w:tcPr>
          <w:p w14:paraId="48A39B9E" w14:textId="77777777" w:rsidR="008B0516" w:rsidRPr="00C30686" w:rsidRDefault="008B0516" w:rsidP="008B0516">
            <w:pPr>
              <w:pStyle w:val="TAC"/>
              <w:rPr>
                <w:rFonts w:eastAsia="Yu Mincho"/>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795D543" w14:textId="77777777" w:rsidR="008B0516" w:rsidRPr="00C30686" w:rsidRDefault="008B0516" w:rsidP="008B0516">
            <w:pPr>
              <w:pStyle w:val="TAC"/>
              <w:rPr>
                <w:rFonts w:eastAsia="Yu Mincho"/>
                <w:lang w:val="en-US"/>
              </w:rPr>
            </w:pPr>
            <w:r w:rsidRPr="00C30686">
              <w:rPr>
                <w:lang w:val="en-US"/>
              </w:rPr>
              <w:t>n8</w:t>
            </w:r>
          </w:p>
        </w:tc>
        <w:tc>
          <w:tcPr>
            <w:tcW w:w="2851" w:type="dxa"/>
            <w:tcBorders>
              <w:top w:val="single" w:sz="4" w:space="0" w:color="auto"/>
              <w:left w:val="single" w:sz="4" w:space="0" w:color="auto"/>
              <w:bottom w:val="single" w:sz="4" w:space="0" w:color="auto"/>
              <w:right w:val="single" w:sz="4" w:space="0" w:color="auto"/>
            </w:tcBorders>
            <w:vAlign w:val="center"/>
          </w:tcPr>
          <w:p w14:paraId="5A235583"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18946B31" w14:textId="77777777" w:rsidR="008B0516" w:rsidRPr="00C30686" w:rsidRDefault="008B0516" w:rsidP="008B0516">
            <w:pPr>
              <w:pStyle w:val="TAC"/>
              <w:rPr>
                <w:rFonts w:eastAsia="Yu Mincho"/>
                <w:lang w:val="en-US"/>
              </w:rPr>
            </w:pPr>
          </w:p>
        </w:tc>
      </w:tr>
      <w:tr w:rsidR="008B0516" w:rsidRPr="00C30686" w14:paraId="3EB1C64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2CFD1B4" w14:textId="77777777" w:rsidR="008B0516" w:rsidRPr="00C30686" w:rsidRDefault="008B0516" w:rsidP="008B0516">
            <w:pPr>
              <w:pStyle w:val="TAC"/>
              <w:rPr>
                <w:rFonts w:eastAsia="Yu Mincho"/>
                <w:lang w:val="en-US"/>
              </w:rPr>
            </w:pPr>
          </w:p>
        </w:tc>
        <w:tc>
          <w:tcPr>
            <w:tcW w:w="1845" w:type="dxa"/>
            <w:gridSpan w:val="2"/>
            <w:tcBorders>
              <w:top w:val="nil"/>
              <w:left w:val="single" w:sz="4" w:space="0" w:color="auto"/>
              <w:bottom w:val="single" w:sz="4" w:space="0" w:color="auto"/>
              <w:right w:val="single" w:sz="4" w:space="0" w:color="auto"/>
            </w:tcBorders>
            <w:vAlign w:val="center"/>
          </w:tcPr>
          <w:p w14:paraId="19ACB1B2" w14:textId="77777777" w:rsidR="008B0516" w:rsidRPr="00C30686" w:rsidRDefault="008B0516" w:rsidP="008B0516">
            <w:pPr>
              <w:pStyle w:val="TAC"/>
              <w:rPr>
                <w:rFonts w:eastAsia="Yu Mincho"/>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129C233" w14:textId="77777777" w:rsidR="008B0516" w:rsidRPr="00C30686" w:rsidRDefault="008B0516" w:rsidP="008B0516">
            <w:pPr>
              <w:pStyle w:val="TAC"/>
              <w:rPr>
                <w:rFonts w:eastAsia="Yu Mincho"/>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A0BCB6A"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01874D6C" w14:textId="77777777" w:rsidR="008B0516" w:rsidRPr="00C30686" w:rsidRDefault="008B0516" w:rsidP="008B0516">
            <w:pPr>
              <w:pStyle w:val="TAC"/>
              <w:rPr>
                <w:rFonts w:eastAsia="Yu Mincho"/>
                <w:lang w:val="en-US"/>
              </w:rPr>
            </w:pPr>
          </w:p>
        </w:tc>
      </w:tr>
      <w:tr w:rsidR="008B0516" w:rsidRPr="00C30686" w14:paraId="37C43FD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5108BC7" w14:textId="77777777" w:rsidR="008B0516" w:rsidRPr="00C30686" w:rsidRDefault="008B0516" w:rsidP="008B0516">
            <w:pPr>
              <w:pStyle w:val="TAC"/>
              <w:rPr>
                <w:lang w:val="en-US"/>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n7</w:t>
            </w:r>
            <w:r w:rsidRPr="00C30686">
              <w:rPr>
                <w:lang w:val="sv-SE" w:eastAsia="ja-JP"/>
              </w:rPr>
              <w:t>A</w:t>
            </w:r>
            <w:r w:rsidRPr="00C30686">
              <w:rPr>
                <w:lang w:val="sv-SE" w:eastAsia="zh-CN"/>
              </w:rPr>
              <w:t>-n28A</w:t>
            </w:r>
          </w:p>
        </w:tc>
        <w:tc>
          <w:tcPr>
            <w:tcW w:w="1845" w:type="dxa"/>
            <w:gridSpan w:val="2"/>
            <w:tcBorders>
              <w:top w:val="single" w:sz="4" w:space="0" w:color="auto"/>
              <w:left w:val="single" w:sz="4" w:space="0" w:color="auto"/>
              <w:bottom w:val="nil"/>
              <w:right w:val="single" w:sz="4" w:space="0" w:color="auto"/>
            </w:tcBorders>
            <w:vAlign w:val="center"/>
          </w:tcPr>
          <w:p w14:paraId="26CF2B82" w14:textId="77777777" w:rsidR="008B0516" w:rsidRPr="00C30686" w:rsidRDefault="008B0516" w:rsidP="008B0516">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n7</w:t>
            </w:r>
            <w:r w:rsidRPr="00C30686">
              <w:rPr>
                <w:lang w:val="en-US" w:eastAsia="ja-JP"/>
              </w:rPr>
              <w:t>A</w:t>
            </w:r>
          </w:p>
          <w:p w14:paraId="74C4E860" w14:textId="77777777" w:rsidR="008B0516" w:rsidRPr="00C30686" w:rsidRDefault="008B0516" w:rsidP="008B0516">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n28A</w:t>
            </w:r>
          </w:p>
          <w:p w14:paraId="41139606" w14:textId="77777777" w:rsidR="008B0516" w:rsidRPr="00C30686" w:rsidRDefault="008B0516" w:rsidP="008B0516">
            <w:pPr>
              <w:pStyle w:val="TAC"/>
              <w:rPr>
                <w:lang w:val="en-US"/>
              </w:rPr>
            </w:pPr>
            <w:r w:rsidRPr="00C30686">
              <w:rPr>
                <w:lang w:val="en-US" w:eastAsia="zh-CN"/>
              </w:rPr>
              <w:t>CA</w:t>
            </w:r>
            <w:r w:rsidRPr="00C30686">
              <w:rPr>
                <w:lang w:val="en-US"/>
              </w:rPr>
              <w:t>_</w:t>
            </w:r>
            <w:r w:rsidRPr="00C30686">
              <w:rPr>
                <w:lang w:val="en-US" w:eastAsia="zh-CN"/>
              </w:rPr>
              <w:t>n7</w:t>
            </w:r>
            <w:r w:rsidRPr="00C30686">
              <w:rPr>
                <w:lang w:val="en-US" w:eastAsia="ja-JP"/>
              </w:rPr>
              <w:t>A</w:t>
            </w:r>
            <w:r w:rsidRPr="00C30686">
              <w:rPr>
                <w:lang w:val="en-US" w:eastAsia="zh-CN"/>
              </w:rPr>
              <w:t>-n28A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76F346E" w14:textId="77777777" w:rsidR="008B0516" w:rsidRPr="00C30686" w:rsidRDefault="008B0516" w:rsidP="008B0516">
            <w:pPr>
              <w:pStyle w:val="TAC"/>
              <w:rPr>
                <w:lang w:val="en-US"/>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703B280A"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287BFDCC" w14:textId="77777777" w:rsidR="008B0516" w:rsidRPr="00C30686" w:rsidRDefault="008B0516" w:rsidP="008B0516">
            <w:pPr>
              <w:pStyle w:val="TAC"/>
              <w:rPr>
                <w:lang w:val="en-US" w:eastAsia="zh-CN"/>
              </w:rPr>
            </w:pPr>
            <w:r w:rsidRPr="00C30686">
              <w:rPr>
                <w:lang w:val="en-US" w:eastAsia="zh-CN"/>
              </w:rPr>
              <w:t>0</w:t>
            </w:r>
          </w:p>
        </w:tc>
      </w:tr>
      <w:tr w:rsidR="008B0516" w:rsidRPr="00C30686" w14:paraId="57B4689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ED1246A" w14:textId="77777777" w:rsidR="008B0516" w:rsidRPr="00C30686" w:rsidRDefault="008B0516" w:rsidP="008B0516">
            <w:pPr>
              <w:pStyle w:val="TAC"/>
              <w:rPr>
                <w:lang w:val="en-US"/>
              </w:rPr>
            </w:pPr>
          </w:p>
        </w:tc>
        <w:tc>
          <w:tcPr>
            <w:tcW w:w="1845" w:type="dxa"/>
            <w:gridSpan w:val="2"/>
            <w:tcBorders>
              <w:top w:val="nil"/>
              <w:left w:val="single" w:sz="4" w:space="0" w:color="auto"/>
              <w:bottom w:val="nil"/>
              <w:right w:val="single" w:sz="4" w:space="0" w:color="auto"/>
            </w:tcBorders>
            <w:vAlign w:val="center"/>
          </w:tcPr>
          <w:p w14:paraId="386F0180" w14:textId="77777777" w:rsidR="008B0516" w:rsidRPr="00C30686" w:rsidRDefault="008B0516" w:rsidP="008B0516">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599633E" w14:textId="77777777" w:rsidR="008B0516" w:rsidRPr="00C30686" w:rsidRDefault="008B0516" w:rsidP="008B0516">
            <w:pPr>
              <w:pStyle w:val="TAC"/>
              <w:rPr>
                <w:lang w:val="en-US"/>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38810FE6"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4A4BC43E" w14:textId="77777777" w:rsidR="008B0516" w:rsidRPr="00C30686" w:rsidRDefault="008B0516" w:rsidP="008B0516">
            <w:pPr>
              <w:pStyle w:val="TAC"/>
              <w:rPr>
                <w:lang w:val="en-US" w:eastAsia="zh-CN"/>
              </w:rPr>
            </w:pPr>
          </w:p>
        </w:tc>
      </w:tr>
      <w:tr w:rsidR="008B0516" w:rsidRPr="00C30686" w14:paraId="1D231AD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F1E7D65" w14:textId="77777777" w:rsidR="008B0516" w:rsidRPr="00C30686" w:rsidRDefault="008B0516" w:rsidP="008B0516">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0FBD592C" w14:textId="77777777" w:rsidR="008B0516" w:rsidRPr="00C30686" w:rsidRDefault="008B0516" w:rsidP="008B0516">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E12996A" w14:textId="77777777" w:rsidR="008B0516" w:rsidRPr="00C30686" w:rsidRDefault="008B0516" w:rsidP="008B0516">
            <w:pPr>
              <w:pStyle w:val="TAC"/>
              <w:rPr>
                <w:lang w:val="en-US"/>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5A946CB2"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0B1AC5CE" w14:textId="77777777" w:rsidR="008B0516" w:rsidRPr="00C30686" w:rsidRDefault="008B0516" w:rsidP="008B0516">
            <w:pPr>
              <w:pStyle w:val="TAC"/>
              <w:rPr>
                <w:lang w:val="en-US" w:eastAsia="zh-CN"/>
              </w:rPr>
            </w:pPr>
          </w:p>
        </w:tc>
      </w:tr>
      <w:tr w:rsidR="008B0516" w:rsidRPr="00C30686" w14:paraId="43B3F97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6C9B459" w14:textId="77777777" w:rsidR="008B0516" w:rsidRPr="00C30686" w:rsidRDefault="008B0516" w:rsidP="008B0516">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n7</w:t>
            </w:r>
            <w:r w:rsidRPr="00C30686">
              <w:rPr>
                <w:lang w:val="sv-SE" w:eastAsia="ja-JP"/>
              </w:rPr>
              <w:t>B</w:t>
            </w:r>
            <w:r w:rsidRPr="00C30686">
              <w:rPr>
                <w:lang w:val="sv-SE" w:eastAsia="zh-CN"/>
              </w:rPr>
              <w:t>-n28A</w:t>
            </w:r>
          </w:p>
        </w:tc>
        <w:tc>
          <w:tcPr>
            <w:tcW w:w="1845" w:type="dxa"/>
            <w:gridSpan w:val="2"/>
            <w:tcBorders>
              <w:top w:val="single" w:sz="4" w:space="0" w:color="auto"/>
              <w:left w:val="single" w:sz="4" w:space="0" w:color="auto"/>
              <w:bottom w:val="nil"/>
              <w:right w:val="single" w:sz="4" w:space="0" w:color="auto"/>
            </w:tcBorders>
            <w:vAlign w:val="center"/>
          </w:tcPr>
          <w:p w14:paraId="6318990A" w14:textId="77777777" w:rsidR="008B0516" w:rsidRPr="00C30686" w:rsidRDefault="008B0516" w:rsidP="008B0516">
            <w:pPr>
              <w:pStyle w:val="TAC"/>
              <w:rPr>
                <w:lang w:val="en-US"/>
              </w:rPr>
            </w:pPr>
            <w:r w:rsidRPr="00C30686">
              <w:rPr>
                <w:lang w:val="en-US"/>
              </w:rPr>
              <w:t>CA_n1A-n28A</w:t>
            </w:r>
          </w:p>
          <w:p w14:paraId="41B40540" w14:textId="77777777" w:rsidR="008B0516" w:rsidRPr="00C30686" w:rsidRDefault="008B0516" w:rsidP="008B0516">
            <w:pPr>
              <w:pStyle w:val="TAC"/>
              <w:rPr>
                <w:lang w:val="en-US"/>
              </w:rPr>
            </w:pPr>
            <w:r w:rsidRPr="00C30686">
              <w:rPr>
                <w:lang w:val="en-US"/>
              </w:rPr>
              <w:t>CA_n1A-n7A</w:t>
            </w:r>
          </w:p>
          <w:p w14:paraId="323A4251" w14:textId="77777777" w:rsidR="008B0516" w:rsidRPr="00C30686" w:rsidRDefault="008B0516" w:rsidP="008B0516">
            <w:pPr>
              <w:pStyle w:val="TAC"/>
              <w:rPr>
                <w:lang w:val="en-US"/>
              </w:rPr>
            </w:pPr>
            <w:r w:rsidRPr="00C30686">
              <w:rPr>
                <w:lang w:val="en-US"/>
              </w:rPr>
              <w:t>CA_n7A-n28A</w:t>
            </w:r>
          </w:p>
          <w:p w14:paraId="000EDDA5" w14:textId="77777777" w:rsidR="008B0516" w:rsidRPr="00C30686" w:rsidRDefault="008B0516" w:rsidP="008B0516">
            <w:pPr>
              <w:pStyle w:val="TAC"/>
              <w:rPr>
                <w:lang w:val="en-US" w:eastAsia="zh-CN"/>
              </w:rPr>
            </w:pPr>
            <w:r w:rsidRPr="00C30686">
              <w:rPr>
                <w:lang w:val="en-US"/>
              </w:rPr>
              <w:t>CA_n7B</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559A99A" w14:textId="77777777" w:rsidR="008B0516" w:rsidRPr="00C30686" w:rsidRDefault="008B0516" w:rsidP="008B0516">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6BCC6EA8"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1CBE1839" w14:textId="77777777" w:rsidR="008B0516" w:rsidRPr="00C30686" w:rsidRDefault="008B0516" w:rsidP="008B0516">
            <w:pPr>
              <w:pStyle w:val="TAC"/>
              <w:rPr>
                <w:lang w:val="en-US" w:eastAsia="zh-CN"/>
              </w:rPr>
            </w:pPr>
            <w:r w:rsidRPr="00C30686">
              <w:rPr>
                <w:lang w:val="en-US" w:eastAsia="zh-CN"/>
              </w:rPr>
              <w:t>0</w:t>
            </w:r>
          </w:p>
        </w:tc>
      </w:tr>
      <w:tr w:rsidR="008B0516" w:rsidRPr="00C30686" w14:paraId="026B298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A76B50E"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70CBDF7"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EE08B70" w14:textId="77777777" w:rsidR="008B0516" w:rsidRPr="00C30686" w:rsidRDefault="008B0516" w:rsidP="008B0516">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3752384E"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CA_n7B_BCS0</w:t>
            </w:r>
          </w:p>
        </w:tc>
        <w:tc>
          <w:tcPr>
            <w:tcW w:w="1620" w:type="dxa"/>
            <w:gridSpan w:val="2"/>
            <w:tcBorders>
              <w:top w:val="nil"/>
              <w:left w:val="single" w:sz="4" w:space="0" w:color="auto"/>
              <w:bottom w:val="nil"/>
              <w:right w:val="single" w:sz="4" w:space="0" w:color="auto"/>
            </w:tcBorders>
            <w:vAlign w:val="center"/>
          </w:tcPr>
          <w:p w14:paraId="6846E279" w14:textId="77777777" w:rsidR="008B0516" w:rsidRPr="00C30686" w:rsidRDefault="008B0516" w:rsidP="008B0516">
            <w:pPr>
              <w:pStyle w:val="TAC"/>
              <w:rPr>
                <w:lang w:val="en-US" w:eastAsia="zh-CN"/>
              </w:rPr>
            </w:pPr>
          </w:p>
        </w:tc>
      </w:tr>
      <w:tr w:rsidR="008B0516" w:rsidRPr="00C30686" w14:paraId="33D25FE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42402C4"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548B0F4B"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D684E9" w14:textId="77777777" w:rsidR="008B0516" w:rsidRPr="00C30686" w:rsidRDefault="008B0516" w:rsidP="008B0516">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41B5E896"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7AA8ABC3" w14:textId="77777777" w:rsidR="008B0516" w:rsidRPr="00C30686" w:rsidRDefault="008B0516" w:rsidP="008B0516">
            <w:pPr>
              <w:pStyle w:val="TAC"/>
              <w:rPr>
                <w:lang w:val="en-US" w:eastAsia="zh-CN"/>
              </w:rPr>
            </w:pPr>
          </w:p>
        </w:tc>
      </w:tr>
      <w:tr w:rsidR="008B0516" w:rsidRPr="00C30686" w14:paraId="752B837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8B64217" w14:textId="77777777" w:rsidR="008B0516" w:rsidRPr="00C30686" w:rsidRDefault="008B0516" w:rsidP="008B0516">
            <w:pPr>
              <w:pStyle w:val="TAC"/>
              <w:rPr>
                <w:lang w:val="en-US"/>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n7</w:t>
            </w:r>
            <w:r w:rsidRPr="00C30686">
              <w:rPr>
                <w:lang w:val="sv-SE" w:eastAsia="ja-JP"/>
              </w:rPr>
              <w:t>A</w:t>
            </w:r>
            <w:r w:rsidRPr="00C30686">
              <w:rPr>
                <w:lang w:val="sv-SE" w:eastAsia="zh-CN"/>
              </w:rPr>
              <w:t>-n78A</w:t>
            </w:r>
          </w:p>
        </w:tc>
        <w:tc>
          <w:tcPr>
            <w:tcW w:w="1845" w:type="dxa"/>
            <w:gridSpan w:val="2"/>
            <w:tcBorders>
              <w:top w:val="single" w:sz="4" w:space="0" w:color="auto"/>
              <w:left w:val="single" w:sz="4" w:space="0" w:color="auto"/>
              <w:bottom w:val="nil"/>
              <w:right w:val="single" w:sz="4" w:space="0" w:color="auto"/>
            </w:tcBorders>
            <w:vAlign w:val="center"/>
          </w:tcPr>
          <w:p w14:paraId="73123B07" w14:textId="77777777" w:rsidR="008B0516" w:rsidRPr="00C30686" w:rsidRDefault="008B0516" w:rsidP="008B0516">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n7</w:t>
            </w:r>
            <w:r w:rsidRPr="00C30686">
              <w:rPr>
                <w:lang w:val="en-US" w:eastAsia="ja-JP"/>
              </w:rPr>
              <w:t>A</w:t>
            </w:r>
          </w:p>
          <w:p w14:paraId="1D6F711C" w14:textId="77777777" w:rsidR="008B0516" w:rsidRPr="00C30686" w:rsidRDefault="008B0516" w:rsidP="008B0516">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n78A</w:t>
            </w:r>
          </w:p>
          <w:p w14:paraId="5752F27F" w14:textId="77777777" w:rsidR="008B0516" w:rsidRPr="00C30686" w:rsidRDefault="008B0516" w:rsidP="008B0516">
            <w:pPr>
              <w:pStyle w:val="TAC"/>
              <w:rPr>
                <w:lang w:val="en-US"/>
              </w:rPr>
            </w:pPr>
            <w:r w:rsidRPr="00C30686">
              <w:rPr>
                <w:lang w:val="en-US" w:eastAsia="zh-CN"/>
              </w:rPr>
              <w:t>CA</w:t>
            </w:r>
            <w:r w:rsidRPr="00C30686">
              <w:rPr>
                <w:lang w:val="en-US"/>
              </w:rPr>
              <w:t>_</w:t>
            </w:r>
            <w:r w:rsidRPr="00C30686">
              <w:rPr>
                <w:lang w:val="en-US" w:eastAsia="zh-CN"/>
              </w:rPr>
              <w:t>n7</w:t>
            </w:r>
            <w:r w:rsidRPr="00C30686">
              <w:rPr>
                <w:lang w:val="en-US" w:eastAsia="ja-JP"/>
              </w:rPr>
              <w:t>A</w:t>
            </w:r>
            <w:r w:rsidRPr="00C30686">
              <w:rPr>
                <w:lang w:val="en-US" w:eastAsia="zh-CN"/>
              </w:rPr>
              <w:t>-n78A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42DDC3D" w14:textId="77777777" w:rsidR="008B0516" w:rsidRPr="00C30686" w:rsidRDefault="008B0516" w:rsidP="008B0516">
            <w:pPr>
              <w:pStyle w:val="TAC"/>
              <w:rPr>
                <w:lang w:val="en-US"/>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0E66CB6F"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18970871" w14:textId="77777777" w:rsidR="008B0516" w:rsidRPr="00C30686" w:rsidRDefault="008B0516" w:rsidP="008B0516">
            <w:pPr>
              <w:pStyle w:val="TAC"/>
              <w:rPr>
                <w:lang w:val="en-US" w:eastAsia="zh-CN"/>
              </w:rPr>
            </w:pPr>
            <w:r w:rsidRPr="00C30686">
              <w:rPr>
                <w:lang w:val="en-US" w:eastAsia="zh-CN"/>
              </w:rPr>
              <w:t>0</w:t>
            </w:r>
          </w:p>
        </w:tc>
      </w:tr>
      <w:tr w:rsidR="008B0516" w:rsidRPr="00C30686" w14:paraId="34B5649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15FFAE0" w14:textId="77777777" w:rsidR="008B0516" w:rsidRPr="00C30686" w:rsidRDefault="008B0516" w:rsidP="008B0516">
            <w:pPr>
              <w:pStyle w:val="TAC"/>
              <w:rPr>
                <w:lang w:val="en-US"/>
              </w:rPr>
            </w:pPr>
          </w:p>
        </w:tc>
        <w:tc>
          <w:tcPr>
            <w:tcW w:w="1845" w:type="dxa"/>
            <w:gridSpan w:val="2"/>
            <w:tcBorders>
              <w:top w:val="nil"/>
              <w:left w:val="single" w:sz="4" w:space="0" w:color="auto"/>
              <w:bottom w:val="nil"/>
              <w:right w:val="single" w:sz="4" w:space="0" w:color="auto"/>
            </w:tcBorders>
            <w:vAlign w:val="center"/>
          </w:tcPr>
          <w:p w14:paraId="7A281A25" w14:textId="77777777" w:rsidR="008B0516" w:rsidRPr="00C30686" w:rsidRDefault="008B0516" w:rsidP="008B0516">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F7FF52D" w14:textId="77777777" w:rsidR="008B0516" w:rsidRPr="00C30686" w:rsidRDefault="008B0516" w:rsidP="008B0516">
            <w:pPr>
              <w:pStyle w:val="TAC"/>
              <w:rPr>
                <w:lang w:val="en-US"/>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1AEDA361"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29A18699" w14:textId="77777777" w:rsidR="008B0516" w:rsidRPr="00C30686" w:rsidRDefault="008B0516" w:rsidP="008B0516">
            <w:pPr>
              <w:pStyle w:val="TAC"/>
              <w:rPr>
                <w:lang w:val="en-US" w:eastAsia="zh-CN"/>
              </w:rPr>
            </w:pPr>
          </w:p>
        </w:tc>
      </w:tr>
      <w:tr w:rsidR="008B0516" w:rsidRPr="00C30686" w14:paraId="1318C6E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DDFBF02" w14:textId="77777777" w:rsidR="008B0516" w:rsidRPr="00C30686" w:rsidRDefault="008B0516" w:rsidP="008B0516">
            <w:pPr>
              <w:pStyle w:val="TAC"/>
              <w:rPr>
                <w:lang w:val="en-US"/>
              </w:rPr>
            </w:pPr>
          </w:p>
        </w:tc>
        <w:tc>
          <w:tcPr>
            <w:tcW w:w="1845" w:type="dxa"/>
            <w:gridSpan w:val="2"/>
            <w:tcBorders>
              <w:top w:val="nil"/>
              <w:left w:val="single" w:sz="4" w:space="0" w:color="auto"/>
              <w:bottom w:val="nil"/>
              <w:right w:val="single" w:sz="4" w:space="0" w:color="auto"/>
            </w:tcBorders>
            <w:vAlign w:val="center"/>
          </w:tcPr>
          <w:p w14:paraId="7BAF6945" w14:textId="77777777" w:rsidR="008B0516" w:rsidRPr="00C30686" w:rsidRDefault="008B0516" w:rsidP="008B0516">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666917" w14:textId="77777777" w:rsidR="008B0516" w:rsidRPr="00C30686" w:rsidRDefault="008B0516" w:rsidP="008B0516">
            <w:pPr>
              <w:pStyle w:val="TAC"/>
              <w:rPr>
                <w:lang w:val="en-US"/>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5ADA55EB"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10, 15, 20, 40, 50, 60, 80, 90</w:t>
            </w:r>
            <w:r w:rsidRPr="00C30686">
              <w:rPr>
                <w:rFonts w:cs="Arial"/>
                <w:color w:val="000000"/>
                <w:szCs w:val="18"/>
                <w:vertAlign w:val="superscript"/>
                <w:lang w:val="en-US" w:eastAsia="zh-CN" w:bidi="ar"/>
              </w:rPr>
              <w:t>1</w:t>
            </w:r>
            <w:r w:rsidRPr="00C30686">
              <w:rPr>
                <w:rFonts w:cs="Arial"/>
                <w:color w:val="000000"/>
                <w:szCs w:val="18"/>
                <w:lang w:val="en-US" w:eastAsia="zh-CN" w:bidi="ar"/>
              </w:rPr>
              <w:t>,</w:t>
            </w:r>
            <w:r w:rsidRPr="00C30686">
              <w:rPr>
                <w:rFonts w:cs="Arial"/>
                <w:color w:val="000000"/>
                <w:szCs w:val="18"/>
                <w:vertAlign w:val="superscript"/>
                <w:lang w:val="en-US" w:eastAsia="zh-CN" w:bidi="ar"/>
              </w:rPr>
              <w:t xml:space="preserve"> </w:t>
            </w:r>
            <w:r w:rsidRPr="00C30686">
              <w:rPr>
                <w:rFonts w:cs="Arial"/>
                <w:color w:val="000000"/>
                <w:szCs w:val="18"/>
                <w:lang w:val="en-US" w:eastAsia="zh-CN" w:bidi="ar"/>
              </w:rPr>
              <w:t>100</w:t>
            </w:r>
          </w:p>
        </w:tc>
        <w:tc>
          <w:tcPr>
            <w:tcW w:w="1620" w:type="dxa"/>
            <w:gridSpan w:val="2"/>
            <w:tcBorders>
              <w:top w:val="nil"/>
              <w:left w:val="single" w:sz="4" w:space="0" w:color="auto"/>
              <w:bottom w:val="single" w:sz="4" w:space="0" w:color="auto"/>
              <w:right w:val="single" w:sz="4" w:space="0" w:color="auto"/>
            </w:tcBorders>
            <w:vAlign w:val="center"/>
          </w:tcPr>
          <w:p w14:paraId="051F0BEA" w14:textId="77777777" w:rsidR="008B0516" w:rsidRPr="00C30686" w:rsidRDefault="008B0516" w:rsidP="008B0516">
            <w:pPr>
              <w:pStyle w:val="TAC"/>
              <w:rPr>
                <w:lang w:val="en-US" w:eastAsia="zh-CN"/>
              </w:rPr>
            </w:pPr>
          </w:p>
        </w:tc>
      </w:tr>
      <w:tr w:rsidR="008B0516" w:rsidRPr="00C30686" w14:paraId="2539667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89477C5"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2C39C34"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54C565A" w14:textId="77777777" w:rsidR="008B0516" w:rsidRPr="00C30686" w:rsidRDefault="008B0516" w:rsidP="008B0516">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2C997DE8"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17800480" w14:textId="77777777" w:rsidR="008B0516" w:rsidRPr="00C30686" w:rsidRDefault="008B0516" w:rsidP="008B0516">
            <w:pPr>
              <w:pStyle w:val="TAC"/>
              <w:rPr>
                <w:lang w:val="en-US" w:eastAsia="zh-CN"/>
              </w:rPr>
            </w:pPr>
            <w:r w:rsidRPr="00C30686">
              <w:rPr>
                <w:lang w:val="en-US" w:eastAsia="zh-CN"/>
              </w:rPr>
              <w:t>1</w:t>
            </w:r>
          </w:p>
        </w:tc>
      </w:tr>
      <w:tr w:rsidR="008B0516" w:rsidRPr="00C30686" w14:paraId="0CFEAFC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61C8D0B"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05BA01C"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61A2617" w14:textId="77777777" w:rsidR="008B0516" w:rsidRPr="00C30686" w:rsidRDefault="008B0516" w:rsidP="008B0516">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74342AFA"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1061A4DF" w14:textId="77777777" w:rsidR="008B0516" w:rsidRPr="00C30686" w:rsidRDefault="008B0516" w:rsidP="008B0516">
            <w:pPr>
              <w:pStyle w:val="TAC"/>
              <w:rPr>
                <w:lang w:val="en-US" w:eastAsia="zh-CN"/>
              </w:rPr>
            </w:pPr>
          </w:p>
        </w:tc>
      </w:tr>
      <w:tr w:rsidR="008B0516" w:rsidRPr="00C30686" w14:paraId="69BE00E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1AABBBD"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2DF115F5"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4E418BF" w14:textId="77777777" w:rsidR="008B0516" w:rsidRPr="00C30686" w:rsidRDefault="008B0516" w:rsidP="008B0516">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0D960878"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10, 15, 20, 25, 30, 40, 50, 60, 70, 80, 90</w:t>
            </w:r>
            <w:r w:rsidRPr="00C30686">
              <w:rPr>
                <w:rFonts w:cs="Arial"/>
                <w:color w:val="000000"/>
                <w:szCs w:val="18"/>
                <w:vertAlign w:val="superscript"/>
                <w:lang w:val="en-US" w:eastAsia="zh-CN" w:bidi="ar"/>
              </w:rPr>
              <w:t>1</w:t>
            </w:r>
            <w:r w:rsidRPr="00C30686">
              <w:rPr>
                <w:rFonts w:cs="Arial"/>
                <w:color w:val="000000"/>
                <w:szCs w:val="18"/>
                <w:lang w:val="en-US" w:eastAsia="zh-CN" w:bidi="ar"/>
              </w:rPr>
              <w:t>, 100</w:t>
            </w:r>
          </w:p>
        </w:tc>
        <w:tc>
          <w:tcPr>
            <w:tcW w:w="1620" w:type="dxa"/>
            <w:gridSpan w:val="2"/>
            <w:tcBorders>
              <w:top w:val="nil"/>
              <w:left w:val="single" w:sz="4" w:space="0" w:color="auto"/>
              <w:bottom w:val="single" w:sz="4" w:space="0" w:color="auto"/>
              <w:right w:val="single" w:sz="4" w:space="0" w:color="auto"/>
            </w:tcBorders>
            <w:vAlign w:val="center"/>
          </w:tcPr>
          <w:p w14:paraId="4FCF9618" w14:textId="77777777" w:rsidR="008B0516" w:rsidRPr="00C30686" w:rsidRDefault="008B0516" w:rsidP="008B0516">
            <w:pPr>
              <w:pStyle w:val="TAC"/>
              <w:rPr>
                <w:lang w:val="en-US" w:eastAsia="zh-CN"/>
              </w:rPr>
            </w:pPr>
          </w:p>
        </w:tc>
      </w:tr>
      <w:tr w:rsidR="008B0516" w:rsidRPr="00C30686" w14:paraId="10CA57E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935136E" w14:textId="77777777" w:rsidR="008B0516" w:rsidRPr="00C30686" w:rsidRDefault="008B0516" w:rsidP="008B0516">
            <w:pPr>
              <w:pStyle w:val="TAC"/>
              <w:rPr>
                <w:lang w:val="en-US" w:eastAsia="zh-CN"/>
              </w:rPr>
            </w:pPr>
          </w:p>
        </w:tc>
        <w:tc>
          <w:tcPr>
            <w:tcW w:w="1845" w:type="dxa"/>
            <w:gridSpan w:val="2"/>
            <w:tcBorders>
              <w:top w:val="single" w:sz="4" w:space="0" w:color="auto"/>
              <w:left w:val="single" w:sz="4" w:space="0" w:color="auto"/>
              <w:bottom w:val="nil"/>
              <w:right w:val="single" w:sz="4" w:space="0" w:color="auto"/>
            </w:tcBorders>
            <w:vAlign w:val="center"/>
          </w:tcPr>
          <w:p w14:paraId="44372C51" w14:textId="77777777" w:rsidR="008B0516" w:rsidRPr="00C30686" w:rsidRDefault="008B0516" w:rsidP="008B0516">
            <w:pPr>
              <w:pStyle w:val="TAC"/>
              <w:rPr>
                <w:lang w:val="en-US" w:eastAsia="zh-CN"/>
              </w:rPr>
            </w:pPr>
            <w:r w:rsidRPr="00C30686">
              <w:rPr>
                <w:lang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ABF299" w14:textId="77777777" w:rsidR="008B0516" w:rsidRPr="00C30686" w:rsidRDefault="008B0516" w:rsidP="008B0516">
            <w:pPr>
              <w:pStyle w:val="TAC"/>
              <w:rPr>
                <w:lang w:val="en-US" w:eastAsia="zh-CN"/>
              </w:rPr>
            </w:pPr>
            <w:r w:rsidRPr="00C30686">
              <w:rPr>
                <w:rFonts w:hint="eastAsia"/>
                <w:lang w:eastAsia="zh-CN"/>
              </w:rPr>
              <w:t>n</w:t>
            </w:r>
            <w:r w:rsidRPr="00C30686">
              <w:rPr>
                <w:rFonts w:eastAsia="宋体"/>
                <w:lang w:eastAsia="zh-CN"/>
              </w:rPr>
              <w:t>1</w:t>
            </w:r>
          </w:p>
        </w:tc>
        <w:tc>
          <w:tcPr>
            <w:tcW w:w="2851" w:type="dxa"/>
            <w:tcBorders>
              <w:top w:val="single" w:sz="4" w:space="0" w:color="auto"/>
              <w:left w:val="single" w:sz="4" w:space="0" w:color="auto"/>
              <w:bottom w:val="single" w:sz="4" w:space="0" w:color="auto"/>
              <w:right w:val="single" w:sz="4" w:space="0" w:color="auto"/>
            </w:tcBorders>
            <w:vAlign w:val="center"/>
          </w:tcPr>
          <w:p w14:paraId="4686A2E3"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rPr>
              <w:t>n</w:t>
            </w:r>
            <w:r w:rsidRPr="00C30686">
              <w:rPr>
                <w:rFonts w:eastAsia="宋体"/>
                <w:lang w:eastAsia="zh-CN"/>
              </w:rPr>
              <w:t>1</w:t>
            </w:r>
            <w:r w:rsidRPr="00C30686">
              <w:rPr>
                <w:rFonts w:cs="Arial"/>
                <w:color w:val="000000"/>
                <w:szCs w:val="18"/>
              </w:rPr>
              <w:t xml:space="preserve">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3623A6FF" w14:textId="77777777" w:rsidR="008B0516" w:rsidRPr="00C30686" w:rsidRDefault="008B0516" w:rsidP="008B0516">
            <w:pPr>
              <w:pStyle w:val="TAC"/>
              <w:rPr>
                <w:lang w:val="en-US" w:eastAsia="zh-CN"/>
              </w:rPr>
            </w:pPr>
            <w:r w:rsidRPr="00C30686">
              <w:rPr>
                <w:lang w:eastAsia="zh-CN"/>
              </w:rPr>
              <w:t>4 and 5</w:t>
            </w:r>
          </w:p>
        </w:tc>
      </w:tr>
      <w:tr w:rsidR="008B0516" w:rsidRPr="00C30686" w14:paraId="3A9954B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D9A4B60"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34A6648"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842D224" w14:textId="77777777" w:rsidR="008B0516" w:rsidRPr="00C30686" w:rsidRDefault="008B0516" w:rsidP="008B0516">
            <w:pPr>
              <w:pStyle w:val="TAC"/>
              <w:rPr>
                <w:lang w:val="en-US" w:eastAsia="zh-CN"/>
              </w:rPr>
            </w:pPr>
            <w:r w:rsidRPr="00C30686">
              <w:rPr>
                <w:rFonts w:hint="eastAsia"/>
                <w:lang w:eastAsia="zh-CN"/>
              </w:rPr>
              <w:t>n</w:t>
            </w:r>
            <w:r w:rsidRPr="00C30686">
              <w:rPr>
                <w:rFonts w:eastAsia="宋体"/>
                <w:lang w:eastAsia="zh-CN"/>
              </w:rPr>
              <w:t>7</w:t>
            </w:r>
          </w:p>
        </w:tc>
        <w:tc>
          <w:tcPr>
            <w:tcW w:w="2851" w:type="dxa"/>
            <w:tcBorders>
              <w:top w:val="single" w:sz="4" w:space="0" w:color="auto"/>
              <w:left w:val="single" w:sz="4" w:space="0" w:color="auto"/>
              <w:bottom w:val="single" w:sz="4" w:space="0" w:color="auto"/>
              <w:right w:val="single" w:sz="4" w:space="0" w:color="auto"/>
            </w:tcBorders>
            <w:vAlign w:val="center"/>
          </w:tcPr>
          <w:p w14:paraId="76847DD3"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rPr>
              <w:t>n</w:t>
            </w:r>
            <w:r w:rsidRPr="00C30686">
              <w:rPr>
                <w:rFonts w:eastAsia="宋体"/>
                <w:lang w:eastAsia="zh-CN"/>
              </w:rPr>
              <w:t>7</w:t>
            </w:r>
            <w:r w:rsidRPr="00C30686">
              <w:rPr>
                <w:rFonts w:cs="Arial"/>
                <w:color w:val="000000"/>
                <w:szCs w:val="18"/>
              </w:rPr>
              <w:t xml:space="preserve"> channel bandwidths in Table 5.3.5-1 </w:t>
            </w:r>
          </w:p>
        </w:tc>
        <w:tc>
          <w:tcPr>
            <w:tcW w:w="1620" w:type="dxa"/>
            <w:gridSpan w:val="2"/>
            <w:tcBorders>
              <w:top w:val="nil"/>
              <w:left w:val="single" w:sz="4" w:space="0" w:color="auto"/>
              <w:bottom w:val="nil"/>
              <w:right w:val="single" w:sz="4" w:space="0" w:color="auto"/>
            </w:tcBorders>
            <w:vAlign w:val="center"/>
          </w:tcPr>
          <w:p w14:paraId="53DC042F" w14:textId="77777777" w:rsidR="008B0516" w:rsidRPr="00C30686" w:rsidRDefault="008B0516" w:rsidP="008B0516">
            <w:pPr>
              <w:pStyle w:val="TAC"/>
              <w:rPr>
                <w:lang w:val="en-US" w:eastAsia="zh-CN"/>
              </w:rPr>
            </w:pPr>
          </w:p>
        </w:tc>
      </w:tr>
      <w:tr w:rsidR="008B0516" w:rsidRPr="00C30686" w14:paraId="3A12CE7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753E1EC"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580EF4B9"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CF3CD1" w14:textId="77777777" w:rsidR="008B0516" w:rsidRPr="00C30686" w:rsidRDefault="008B0516" w:rsidP="008B0516">
            <w:pPr>
              <w:pStyle w:val="TAC"/>
              <w:rPr>
                <w:lang w:val="en-US" w:eastAsia="zh-CN"/>
              </w:rPr>
            </w:pPr>
            <w:r w:rsidRPr="00C30686">
              <w:rPr>
                <w:rFonts w:hint="eastAsia"/>
                <w:lang w:eastAsia="zh-CN"/>
              </w:rPr>
              <w:t>n</w:t>
            </w:r>
            <w:r w:rsidRPr="00C30686">
              <w:rPr>
                <w:rFonts w:eastAsia="宋体"/>
                <w:lang w:eastAsia="zh-CN"/>
              </w:rPr>
              <w:t>78</w:t>
            </w:r>
          </w:p>
        </w:tc>
        <w:tc>
          <w:tcPr>
            <w:tcW w:w="2851" w:type="dxa"/>
            <w:tcBorders>
              <w:top w:val="single" w:sz="4" w:space="0" w:color="auto"/>
              <w:left w:val="single" w:sz="4" w:space="0" w:color="auto"/>
              <w:bottom w:val="single" w:sz="4" w:space="0" w:color="auto"/>
              <w:right w:val="single" w:sz="4" w:space="0" w:color="auto"/>
            </w:tcBorders>
            <w:vAlign w:val="center"/>
          </w:tcPr>
          <w:p w14:paraId="395CEF13"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rPr>
              <w:t>n</w:t>
            </w:r>
            <w:r w:rsidRPr="00C30686">
              <w:rPr>
                <w:rFonts w:eastAsia="宋体"/>
                <w:lang w:eastAsia="zh-CN"/>
              </w:rPr>
              <w:t>78</w:t>
            </w:r>
            <w:r w:rsidRPr="00C30686">
              <w:rPr>
                <w:rFonts w:cs="Arial"/>
                <w:color w:val="000000"/>
                <w:szCs w:val="18"/>
              </w:rPr>
              <w:t xml:space="preserve">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3D4C7AE1" w14:textId="77777777" w:rsidR="008B0516" w:rsidRPr="00C30686" w:rsidRDefault="008B0516" w:rsidP="008B0516">
            <w:pPr>
              <w:pStyle w:val="TAC"/>
              <w:rPr>
                <w:lang w:val="en-US" w:eastAsia="zh-CN"/>
              </w:rPr>
            </w:pPr>
          </w:p>
        </w:tc>
      </w:tr>
      <w:tr w:rsidR="008B0516" w:rsidRPr="00C30686" w14:paraId="175B902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E86DAE7" w14:textId="77777777" w:rsidR="008B0516" w:rsidRPr="00C30686" w:rsidRDefault="008B0516" w:rsidP="008B0516">
            <w:pPr>
              <w:pStyle w:val="TAC"/>
              <w:rPr>
                <w:lang w:val="en-US" w:eastAsia="zh-CN"/>
              </w:rPr>
            </w:pPr>
            <w:r w:rsidRPr="00C30686">
              <w:rPr>
                <w:lang w:val="en-US"/>
              </w:rPr>
              <w:t>CA_n1A-n7B-n78A</w:t>
            </w:r>
          </w:p>
        </w:tc>
        <w:tc>
          <w:tcPr>
            <w:tcW w:w="1845" w:type="dxa"/>
            <w:gridSpan w:val="2"/>
            <w:tcBorders>
              <w:top w:val="single" w:sz="4" w:space="0" w:color="auto"/>
              <w:left w:val="single" w:sz="4" w:space="0" w:color="auto"/>
              <w:bottom w:val="nil"/>
              <w:right w:val="single" w:sz="4" w:space="0" w:color="auto"/>
            </w:tcBorders>
            <w:vAlign w:val="center"/>
          </w:tcPr>
          <w:p w14:paraId="1688DAEA" w14:textId="77777777" w:rsidR="008B0516" w:rsidRPr="00C30686" w:rsidRDefault="008B0516" w:rsidP="008B0516">
            <w:pPr>
              <w:pStyle w:val="TAC"/>
              <w:rPr>
                <w:lang w:val="en-US"/>
              </w:rPr>
            </w:pPr>
            <w:r w:rsidRPr="00C30686">
              <w:rPr>
                <w:lang w:val="en-US"/>
              </w:rPr>
              <w:t>CA_n1A-n78A</w:t>
            </w:r>
          </w:p>
          <w:p w14:paraId="1B42F463" w14:textId="77777777" w:rsidR="008B0516" w:rsidRPr="00C30686" w:rsidRDefault="008B0516" w:rsidP="008B0516">
            <w:pPr>
              <w:pStyle w:val="TAC"/>
              <w:rPr>
                <w:lang w:val="en-US"/>
              </w:rPr>
            </w:pPr>
            <w:r w:rsidRPr="00C30686">
              <w:rPr>
                <w:lang w:val="en-US"/>
              </w:rPr>
              <w:t>CA_n1A-n7A</w:t>
            </w:r>
          </w:p>
          <w:p w14:paraId="72A64856" w14:textId="77777777" w:rsidR="008B0516" w:rsidRPr="00C30686" w:rsidRDefault="008B0516" w:rsidP="008B0516">
            <w:pPr>
              <w:pStyle w:val="TAC"/>
              <w:rPr>
                <w:lang w:val="en-US"/>
              </w:rPr>
            </w:pPr>
            <w:r w:rsidRPr="00C30686">
              <w:rPr>
                <w:lang w:val="en-US"/>
              </w:rPr>
              <w:t>CA_n7A-n78A</w:t>
            </w:r>
          </w:p>
          <w:p w14:paraId="70320B4B" w14:textId="77777777" w:rsidR="008B0516" w:rsidRPr="00C30686" w:rsidRDefault="008B0516" w:rsidP="008B0516">
            <w:pPr>
              <w:pStyle w:val="TAC"/>
              <w:rPr>
                <w:lang w:val="en-US" w:eastAsia="zh-CN"/>
              </w:rPr>
            </w:pPr>
            <w:r w:rsidRPr="00C30686">
              <w:rPr>
                <w:lang w:val="en-US"/>
              </w:rPr>
              <w:t>CA_n7B</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E8266B" w14:textId="77777777" w:rsidR="008B0516" w:rsidRPr="00C30686" w:rsidRDefault="008B0516" w:rsidP="008B0516">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4716BF8C"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4EBF2E2F" w14:textId="77777777" w:rsidR="008B0516" w:rsidRPr="00C30686" w:rsidRDefault="008B0516" w:rsidP="008B0516">
            <w:pPr>
              <w:pStyle w:val="TAC"/>
              <w:rPr>
                <w:lang w:val="en-US" w:eastAsia="zh-CN"/>
              </w:rPr>
            </w:pPr>
            <w:r w:rsidRPr="00C30686">
              <w:rPr>
                <w:lang w:val="en-US" w:eastAsia="zh-CN"/>
              </w:rPr>
              <w:t>0</w:t>
            </w:r>
          </w:p>
        </w:tc>
      </w:tr>
      <w:tr w:rsidR="008B0516" w:rsidRPr="00C30686" w14:paraId="198932D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EB4E74E"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D1A6058"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7EEF4F9" w14:textId="77777777" w:rsidR="008B0516" w:rsidRPr="00C30686" w:rsidRDefault="008B0516" w:rsidP="008B0516">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1538C89B"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CA_n7B_BCS0</w:t>
            </w:r>
          </w:p>
        </w:tc>
        <w:tc>
          <w:tcPr>
            <w:tcW w:w="1620" w:type="dxa"/>
            <w:gridSpan w:val="2"/>
            <w:tcBorders>
              <w:top w:val="nil"/>
              <w:left w:val="single" w:sz="4" w:space="0" w:color="auto"/>
              <w:bottom w:val="nil"/>
              <w:right w:val="single" w:sz="4" w:space="0" w:color="auto"/>
            </w:tcBorders>
            <w:vAlign w:val="center"/>
          </w:tcPr>
          <w:p w14:paraId="3E74951C" w14:textId="77777777" w:rsidR="008B0516" w:rsidRPr="00C30686" w:rsidRDefault="008B0516" w:rsidP="008B0516">
            <w:pPr>
              <w:pStyle w:val="TAC"/>
              <w:rPr>
                <w:lang w:val="en-US" w:eastAsia="zh-CN"/>
              </w:rPr>
            </w:pPr>
          </w:p>
        </w:tc>
      </w:tr>
      <w:tr w:rsidR="008B0516" w:rsidRPr="00C30686" w14:paraId="65AC699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F70D3AD"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66755EB3"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FBEE47A" w14:textId="77777777" w:rsidR="008B0516" w:rsidRPr="00C30686" w:rsidRDefault="008B0516" w:rsidP="008B0516">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94FE1EE"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10, 15, 20, 25, 30, 40, 50, 60, 70</w:t>
            </w:r>
            <w:r w:rsidRPr="00C30686">
              <w:rPr>
                <w:rFonts w:cs="Arial"/>
                <w:color w:val="000000"/>
                <w:szCs w:val="18"/>
                <w:vertAlign w:val="superscript"/>
                <w:lang w:val="en-US" w:eastAsia="zh-CN" w:bidi="ar"/>
              </w:rPr>
              <w:t>4</w:t>
            </w:r>
            <w:r w:rsidRPr="00C30686">
              <w:rPr>
                <w:rFonts w:cs="Arial"/>
                <w:color w:val="000000"/>
                <w:szCs w:val="18"/>
                <w:lang w:val="en-US" w:eastAsia="zh-CN" w:bidi="ar"/>
              </w:rPr>
              <w:t>, 80, 90, 100</w:t>
            </w:r>
          </w:p>
        </w:tc>
        <w:tc>
          <w:tcPr>
            <w:tcW w:w="1620" w:type="dxa"/>
            <w:gridSpan w:val="2"/>
            <w:tcBorders>
              <w:top w:val="nil"/>
              <w:left w:val="single" w:sz="4" w:space="0" w:color="auto"/>
              <w:bottom w:val="single" w:sz="4" w:space="0" w:color="auto"/>
              <w:right w:val="single" w:sz="4" w:space="0" w:color="auto"/>
            </w:tcBorders>
            <w:vAlign w:val="center"/>
          </w:tcPr>
          <w:p w14:paraId="289B377C" w14:textId="77777777" w:rsidR="008B0516" w:rsidRPr="00C30686" w:rsidRDefault="008B0516" w:rsidP="008B0516">
            <w:pPr>
              <w:pStyle w:val="TAC"/>
              <w:rPr>
                <w:lang w:val="en-US" w:eastAsia="zh-CN"/>
              </w:rPr>
            </w:pPr>
          </w:p>
        </w:tc>
      </w:tr>
      <w:tr w:rsidR="008B0516" w:rsidRPr="00C30686" w14:paraId="24BE9E9E"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225B7BA8" w14:textId="77777777" w:rsidR="008B0516" w:rsidRPr="00C30686" w:rsidRDefault="008B0516" w:rsidP="008B0516">
            <w:pPr>
              <w:pStyle w:val="TAC"/>
              <w:rPr>
                <w:lang w:val="en-US" w:eastAsia="zh-CN"/>
              </w:rPr>
            </w:pPr>
            <w:r w:rsidRPr="00C30686">
              <w:rPr>
                <w:lang w:val="en-US"/>
              </w:rPr>
              <w:t>CA_n1A-n7B-n78(2A)</w:t>
            </w:r>
          </w:p>
        </w:tc>
        <w:tc>
          <w:tcPr>
            <w:tcW w:w="1845" w:type="dxa"/>
            <w:gridSpan w:val="2"/>
            <w:tcBorders>
              <w:top w:val="single" w:sz="4" w:space="0" w:color="auto"/>
              <w:left w:val="single" w:sz="4" w:space="0" w:color="auto"/>
              <w:bottom w:val="nil"/>
              <w:right w:val="single" w:sz="4" w:space="0" w:color="auto"/>
            </w:tcBorders>
            <w:vAlign w:val="center"/>
          </w:tcPr>
          <w:p w14:paraId="2AA39F8B" w14:textId="77777777" w:rsidR="008B0516" w:rsidRPr="00C30686" w:rsidRDefault="008B0516" w:rsidP="008B0516">
            <w:pPr>
              <w:pStyle w:val="TAC"/>
              <w:rPr>
                <w:lang w:val="en-US"/>
              </w:rPr>
            </w:pPr>
            <w:r w:rsidRPr="00C30686">
              <w:rPr>
                <w:lang w:val="en-US"/>
              </w:rPr>
              <w:t>CA_n1A-n78A</w:t>
            </w:r>
          </w:p>
          <w:p w14:paraId="622C6439" w14:textId="77777777" w:rsidR="008B0516" w:rsidRPr="00C30686" w:rsidRDefault="008B0516" w:rsidP="008B0516">
            <w:pPr>
              <w:pStyle w:val="TAC"/>
              <w:rPr>
                <w:lang w:val="en-US"/>
              </w:rPr>
            </w:pPr>
            <w:r w:rsidRPr="00C30686">
              <w:rPr>
                <w:lang w:val="en-US"/>
              </w:rPr>
              <w:t>CA_n1A-n7A</w:t>
            </w:r>
          </w:p>
          <w:p w14:paraId="5C0DB88B" w14:textId="77777777" w:rsidR="008B0516" w:rsidRPr="00C30686" w:rsidRDefault="008B0516" w:rsidP="008B0516">
            <w:pPr>
              <w:pStyle w:val="TAC"/>
              <w:rPr>
                <w:lang w:val="en-US"/>
              </w:rPr>
            </w:pPr>
            <w:r w:rsidRPr="00C30686">
              <w:rPr>
                <w:lang w:val="en-US"/>
              </w:rPr>
              <w:t>CA_n7A-n78A</w:t>
            </w:r>
          </w:p>
          <w:p w14:paraId="156DA489" w14:textId="77777777" w:rsidR="008B0516" w:rsidRPr="00C30686" w:rsidRDefault="008B0516" w:rsidP="008B0516">
            <w:pPr>
              <w:pStyle w:val="TAC"/>
              <w:rPr>
                <w:lang w:val="en-US" w:eastAsia="zh-CN"/>
              </w:rPr>
            </w:pPr>
            <w:r w:rsidRPr="00C30686">
              <w:rPr>
                <w:lang w:val="en-US"/>
              </w:rPr>
              <w:t>CA_n7B</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4DCECC" w14:textId="77777777" w:rsidR="008B0516" w:rsidRPr="00C30686" w:rsidRDefault="008B0516" w:rsidP="008B0516">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06033657" w14:textId="77777777" w:rsidR="008B0516" w:rsidRPr="00C30686" w:rsidRDefault="008B0516" w:rsidP="008B0516">
            <w:pPr>
              <w:pStyle w:val="TAC"/>
              <w:rPr>
                <w:rFonts w:cs="Arial"/>
                <w:color w:val="000000"/>
                <w:szCs w:val="18"/>
                <w:lang w:val="en-US" w:eastAsia="zh-CN" w:bidi="ar"/>
              </w:rPr>
            </w:pPr>
            <w:r w:rsidRPr="00C30686">
              <w:rPr>
                <w:rFonts w:cs="Arial"/>
                <w:lang w:val="en-US" w:eastAsia="zh-CN" w:bidi="ar"/>
              </w:rPr>
              <w:t>5, 10, 15, 20, 25, 30, 40, 45, 50</w:t>
            </w:r>
          </w:p>
        </w:tc>
        <w:tc>
          <w:tcPr>
            <w:tcW w:w="1620" w:type="dxa"/>
            <w:gridSpan w:val="2"/>
            <w:tcBorders>
              <w:top w:val="single" w:sz="4" w:space="0" w:color="auto"/>
              <w:left w:val="single" w:sz="4" w:space="0" w:color="auto"/>
              <w:bottom w:val="nil"/>
              <w:right w:val="single" w:sz="4" w:space="0" w:color="auto"/>
            </w:tcBorders>
            <w:vAlign w:val="center"/>
          </w:tcPr>
          <w:p w14:paraId="44484CFF" w14:textId="77777777" w:rsidR="008B0516" w:rsidRPr="00C30686" w:rsidRDefault="008B0516" w:rsidP="008B0516">
            <w:pPr>
              <w:pStyle w:val="TAC"/>
              <w:rPr>
                <w:lang w:val="en-US" w:eastAsia="zh-CN"/>
              </w:rPr>
            </w:pPr>
            <w:r w:rsidRPr="00C30686">
              <w:rPr>
                <w:lang w:val="en-US" w:eastAsia="zh-CN"/>
              </w:rPr>
              <w:t>0</w:t>
            </w:r>
          </w:p>
        </w:tc>
      </w:tr>
      <w:tr w:rsidR="008B0516" w:rsidRPr="00C30686" w14:paraId="0FF83A9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FD7CDEB"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50384E4"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0DF47A" w14:textId="77777777" w:rsidR="008B0516" w:rsidRPr="00C30686" w:rsidRDefault="008B0516" w:rsidP="008B0516">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49689109"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CA_n7B_BCS0</w:t>
            </w:r>
          </w:p>
        </w:tc>
        <w:tc>
          <w:tcPr>
            <w:tcW w:w="1620" w:type="dxa"/>
            <w:gridSpan w:val="2"/>
            <w:tcBorders>
              <w:top w:val="nil"/>
              <w:left w:val="single" w:sz="4" w:space="0" w:color="auto"/>
              <w:bottom w:val="nil"/>
              <w:right w:val="single" w:sz="4" w:space="0" w:color="auto"/>
            </w:tcBorders>
            <w:vAlign w:val="center"/>
          </w:tcPr>
          <w:p w14:paraId="4B90E043" w14:textId="77777777" w:rsidR="008B0516" w:rsidRPr="00C30686" w:rsidRDefault="008B0516" w:rsidP="008B0516">
            <w:pPr>
              <w:pStyle w:val="TAC"/>
              <w:rPr>
                <w:lang w:val="en-US" w:eastAsia="zh-CN"/>
              </w:rPr>
            </w:pPr>
          </w:p>
        </w:tc>
      </w:tr>
      <w:tr w:rsidR="008B0516" w:rsidRPr="00C30686" w14:paraId="7BFCFCF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0EC7AF0"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4B3518FC"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F0C668B" w14:textId="77777777" w:rsidR="008B0516" w:rsidRPr="00C30686" w:rsidRDefault="008B0516" w:rsidP="008B0516">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29C6CB06"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CA_n78(2A)_BCS0</w:t>
            </w:r>
          </w:p>
        </w:tc>
        <w:tc>
          <w:tcPr>
            <w:tcW w:w="1620" w:type="dxa"/>
            <w:gridSpan w:val="2"/>
            <w:tcBorders>
              <w:top w:val="nil"/>
              <w:left w:val="single" w:sz="4" w:space="0" w:color="auto"/>
              <w:bottom w:val="single" w:sz="4" w:space="0" w:color="auto"/>
              <w:right w:val="single" w:sz="4" w:space="0" w:color="auto"/>
            </w:tcBorders>
            <w:vAlign w:val="center"/>
          </w:tcPr>
          <w:p w14:paraId="4A676791" w14:textId="77777777" w:rsidR="008B0516" w:rsidRPr="00C30686" w:rsidRDefault="008B0516" w:rsidP="008B0516">
            <w:pPr>
              <w:pStyle w:val="TAC"/>
              <w:rPr>
                <w:lang w:val="en-US" w:eastAsia="zh-CN"/>
              </w:rPr>
            </w:pPr>
          </w:p>
        </w:tc>
      </w:tr>
      <w:tr w:rsidR="008B0516" w:rsidRPr="00C30686" w14:paraId="744C517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3818106" w14:textId="77777777" w:rsidR="008B0516" w:rsidRPr="00C30686" w:rsidRDefault="008B0516" w:rsidP="008B0516">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n7</w:t>
            </w:r>
            <w:r w:rsidRPr="00C30686">
              <w:rPr>
                <w:lang w:val="sv-SE" w:eastAsia="ja-JP"/>
              </w:rPr>
              <w:t>A</w:t>
            </w:r>
            <w:r w:rsidRPr="00C30686">
              <w:rPr>
                <w:lang w:val="sv-SE" w:eastAsia="zh-CN"/>
              </w:rPr>
              <w:t>-n78(2A)</w:t>
            </w:r>
          </w:p>
        </w:tc>
        <w:tc>
          <w:tcPr>
            <w:tcW w:w="1845" w:type="dxa"/>
            <w:gridSpan w:val="2"/>
            <w:tcBorders>
              <w:top w:val="single" w:sz="4" w:space="0" w:color="auto"/>
              <w:left w:val="single" w:sz="4" w:space="0" w:color="auto"/>
              <w:bottom w:val="nil"/>
              <w:right w:val="single" w:sz="4" w:space="0" w:color="auto"/>
            </w:tcBorders>
            <w:vAlign w:val="center"/>
          </w:tcPr>
          <w:p w14:paraId="0A3F8F3C" w14:textId="77777777" w:rsidR="008B0516" w:rsidRPr="00C30686" w:rsidRDefault="008B0516" w:rsidP="008B0516">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n7</w:t>
            </w:r>
            <w:r w:rsidRPr="00C30686">
              <w:rPr>
                <w:lang w:val="en-US" w:eastAsia="ja-JP"/>
              </w:rPr>
              <w:t>A</w:t>
            </w:r>
          </w:p>
          <w:p w14:paraId="4366B249" w14:textId="77777777" w:rsidR="008B0516" w:rsidRPr="00C30686" w:rsidRDefault="008B0516" w:rsidP="008B0516">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n78A</w:t>
            </w:r>
          </w:p>
          <w:p w14:paraId="55D26AEB" w14:textId="77777777" w:rsidR="008B0516" w:rsidRPr="00C30686" w:rsidRDefault="008B0516" w:rsidP="008B0516">
            <w:pPr>
              <w:pStyle w:val="TAC"/>
              <w:rPr>
                <w:lang w:val="en-US" w:eastAsia="zh-CN"/>
              </w:rPr>
            </w:pPr>
            <w:r w:rsidRPr="00C30686">
              <w:rPr>
                <w:lang w:val="en-US" w:eastAsia="zh-CN"/>
              </w:rPr>
              <w:t>CA</w:t>
            </w:r>
            <w:r w:rsidRPr="00C30686">
              <w:rPr>
                <w:lang w:val="en-US"/>
              </w:rPr>
              <w:t>_</w:t>
            </w:r>
            <w:r w:rsidRPr="00C30686">
              <w:rPr>
                <w:lang w:val="en-US" w:eastAsia="zh-CN"/>
              </w:rPr>
              <w:t>n7</w:t>
            </w:r>
            <w:r w:rsidRPr="00C30686">
              <w:rPr>
                <w:lang w:val="en-US" w:eastAsia="ja-JP"/>
              </w:rPr>
              <w:t>A</w:t>
            </w:r>
            <w:r w:rsidRPr="00C30686">
              <w:rPr>
                <w:lang w:val="en-US" w:eastAsia="zh-CN"/>
              </w:rPr>
              <w:t>-n78A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45C8F65" w14:textId="77777777" w:rsidR="008B0516" w:rsidRPr="00C30686" w:rsidRDefault="008B0516" w:rsidP="008B0516">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6DF5B6E2"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0675E7DA" w14:textId="77777777" w:rsidR="008B0516" w:rsidRPr="00C30686" w:rsidRDefault="008B0516" w:rsidP="008B0516">
            <w:pPr>
              <w:pStyle w:val="TAC"/>
              <w:rPr>
                <w:lang w:val="en-US" w:eastAsia="zh-CN"/>
              </w:rPr>
            </w:pPr>
            <w:r w:rsidRPr="00C30686">
              <w:rPr>
                <w:lang w:val="en-US" w:eastAsia="zh-CN"/>
              </w:rPr>
              <w:t>0</w:t>
            </w:r>
          </w:p>
        </w:tc>
      </w:tr>
      <w:tr w:rsidR="008B0516" w:rsidRPr="00C30686" w14:paraId="672DB8D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EDE0FB5"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80D65B4"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50360CA" w14:textId="77777777" w:rsidR="008B0516" w:rsidRPr="00C30686" w:rsidRDefault="008B0516" w:rsidP="008B0516">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7DA4FA46"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3D2247EA" w14:textId="77777777" w:rsidR="008B0516" w:rsidRPr="00C30686" w:rsidRDefault="008B0516" w:rsidP="008B0516">
            <w:pPr>
              <w:pStyle w:val="TAC"/>
              <w:rPr>
                <w:lang w:val="en-US" w:eastAsia="zh-CN"/>
              </w:rPr>
            </w:pPr>
          </w:p>
        </w:tc>
      </w:tr>
      <w:tr w:rsidR="008B0516" w:rsidRPr="00C30686" w14:paraId="0405209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0191254"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3CE114E1"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1EAD8F4" w14:textId="77777777" w:rsidR="008B0516" w:rsidRPr="00C30686" w:rsidRDefault="008B0516" w:rsidP="008B0516">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4991BA9E"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CA_n78(2A)_BCS0</w:t>
            </w:r>
          </w:p>
        </w:tc>
        <w:tc>
          <w:tcPr>
            <w:tcW w:w="1620" w:type="dxa"/>
            <w:gridSpan w:val="2"/>
            <w:tcBorders>
              <w:top w:val="nil"/>
              <w:left w:val="single" w:sz="4" w:space="0" w:color="auto"/>
              <w:bottom w:val="single" w:sz="4" w:space="0" w:color="auto"/>
              <w:right w:val="single" w:sz="4" w:space="0" w:color="auto"/>
            </w:tcBorders>
            <w:vAlign w:val="center"/>
          </w:tcPr>
          <w:p w14:paraId="76B11F27" w14:textId="77777777" w:rsidR="008B0516" w:rsidRPr="00C30686" w:rsidRDefault="008B0516" w:rsidP="008B0516">
            <w:pPr>
              <w:pStyle w:val="TAC"/>
              <w:rPr>
                <w:lang w:val="en-US" w:eastAsia="zh-CN"/>
              </w:rPr>
            </w:pPr>
          </w:p>
        </w:tc>
      </w:tr>
      <w:tr w:rsidR="008B0516" w:rsidRPr="00C30686" w14:paraId="6EA8E92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3C11434" w14:textId="77777777" w:rsidR="008B0516" w:rsidRPr="00C30686" w:rsidRDefault="008B0516" w:rsidP="008B0516">
            <w:pPr>
              <w:pStyle w:val="TAC"/>
              <w:rPr>
                <w:lang w:val="en-US"/>
              </w:rPr>
            </w:pPr>
          </w:p>
        </w:tc>
        <w:tc>
          <w:tcPr>
            <w:tcW w:w="1845" w:type="dxa"/>
            <w:gridSpan w:val="2"/>
            <w:tcBorders>
              <w:top w:val="single" w:sz="4" w:space="0" w:color="auto"/>
              <w:left w:val="single" w:sz="4" w:space="0" w:color="auto"/>
              <w:bottom w:val="nil"/>
              <w:right w:val="single" w:sz="4" w:space="0" w:color="auto"/>
            </w:tcBorders>
            <w:vAlign w:val="center"/>
          </w:tcPr>
          <w:p w14:paraId="313101AF" w14:textId="77777777" w:rsidR="008B0516" w:rsidRPr="00C30686" w:rsidRDefault="008B0516" w:rsidP="008B0516">
            <w:pPr>
              <w:pStyle w:val="TAC"/>
              <w:rPr>
                <w:lang w:val="en-US" w:eastAsia="zh-CN"/>
              </w:rPr>
            </w:pPr>
            <w:r w:rsidRPr="00C30686">
              <w:rPr>
                <w:lang w:val="en-US" w:eastAsia="zh-CN"/>
              </w:rPr>
              <w:t>CA_n78(2A)</w:t>
            </w:r>
          </w:p>
          <w:p w14:paraId="401A548A" w14:textId="77777777" w:rsidR="008B0516" w:rsidRPr="00C30686" w:rsidRDefault="008B0516" w:rsidP="008B0516">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n7</w:t>
            </w:r>
            <w:r w:rsidRPr="00C30686">
              <w:rPr>
                <w:lang w:val="en-US" w:eastAsia="ja-JP"/>
              </w:rPr>
              <w:t>A</w:t>
            </w:r>
          </w:p>
          <w:p w14:paraId="4D2A144A" w14:textId="77777777" w:rsidR="008B0516" w:rsidRPr="00C30686" w:rsidRDefault="008B0516" w:rsidP="008B0516">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n78A</w:t>
            </w:r>
          </w:p>
          <w:p w14:paraId="625932C6" w14:textId="77777777" w:rsidR="008B0516" w:rsidRPr="00C30686" w:rsidRDefault="008B0516" w:rsidP="008B0516">
            <w:pPr>
              <w:pStyle w:val="TAC"/>
              <w:rPr>
                <w:lang w:val="en-US"/>
              </w:rPr>
            </w:pPr>
            <w:r w:rsidRPr="00C30686">
              <w:rPr>
                <w:lang w:val="en-US" w:eastAsia="zh-CN"/>
              </w:rPr>
              <w:t>CA</w:t>
            </w:r>
            <w:r w:rsidRPr="00C30686">
              <w:rPr>
                <w:lang w:val="en-US"/>
              </w:rPr>
              <w:t>_</w:t>
            </w:r>
            <w:r w:rsidRPr="00C30686">
              <w:rPr>
                <w:lang w:val="en-US" w:eastAsia="zh-CN"/>
              </w:rPr>
              <w:t>n7</w:t>
            </w:r>
            <w:r w:rsidRPr="00C30686">
              <w:rPr>
                <w:lang w:val="en-US" w:eastAsia="ja-JP"/>
              </w:rPr>
              <w:t>A</w:t>
            </w:r>
            <w:r w:rsidRPr="00C30686">
              <w:rPr>
                <w:lang w:val="en-US" w:eastAsia="zh-CN"/>
              </w:rPr>
              <w:t>-n78A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FDB23F" w14:textId="77777777" w:rsidR="008B0516" w:rsidRPr="00C30686" w:rsidRDefault="008B0516" w:rsidP="008B0516">
            <w:pPr>
              <w:pStyle w:val="TAC"/>
              <w:rPr>
                <w:lang w:val="en-US"/>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29ABC5F9"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3DD6A5F1" w14:textId="77777777" w:rsidR="008B0516" w:rsidRPr="00C30686" w:rsidRDefault="008B0516" w:rsidP="008B0516">
            <w:pPr>
              <w:pStyle w:val="TAC"/>
              <w:rPr>
                <w:lang w:val="en-US" w:eastAsia="zh-CN"/>
              </w:rPr>
            </w:pPr>
            <w:r w:rsidRPr="00C30686">
              <w:rPr>
                <w:lang w:val="en-US" w:eastAsia="zh-CN"/>
              </w:rPr>
              <w:t>1</w:t>
            </w:r>
          </w:p>
        </w:tc>
      </w:tr>
      <w:tr w:rsidR="008B0516" w:rsidRPr="00C30686" w14:paraId="71E67B8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104D4B4" w14:textId="77777777" w:rsidR="008B0516" w:rsidRPr="00C30686" w:rsidRDefault="008B0516" w:rsidP="008B0516">
            <w:pPr>
              <w:pStyle w:val="TAC"/>
              <w:rPr>
                <w:lang w:val="en-US"/>
              </w:rPr>
            </w:pPr>
          </w:p>
        </w:tc>
        <w:tc>
          <w:tcPr>
            <w:tcW w:w="1845" w:type="dxa"/>
            <w:gridSpan w:val="2"/>
            <w:tcBorders>
              <w:top w:val="nil"/>
              <w:left w:val="single" w:sz="4" w:space="0" w:color="auto"/>
              <w:bottom w:val="nil"/>
              <w:right w:val="single" w:sz="4" w:space="0" w:color="auto"/>
            </w:tcBorders>
            <w:vAlign w:val="center"/>
          </w:tcPr>
          <w:p w14:paraId="1160FA4D" w14:textId="77777777" w:rsidR="008B0516" w:rsidRPr="00C30686" w:rsidRDefault="008B0516" w:rsidP="008B0516">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6F0795" w14:textId="77777777" w:rsidR="008B0516" w:rsidRPr="00C30686" w:rsidRDefault="008B0516" w:rsidP="008B0516">
            <w:pPr>
              <w:pStyle w:val="TAC"/>
              <w:rPr>
                <w:lang w:val="en-US"/>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4E82AE07"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065B26A7" w14:textId="77777777" w:rsidR="008B0516" w:rsidRPr="00C30686" w:rsidRDefault="008B0516" w:rsidP="008B0516">
            <w:pPr>
              <w:pStyle w:val="TAC"/>
              <w:rPr>
                <w:lang w:val="en-US" w:eastAsia="zh-CN"/>
              </w:rPr>
            </w:pPr>
          </w:p>
        </w:tc>
      </w:tr>
      <w:tr w:rsidR="008B0516" w:rsidRPr="00C30686" w14:paraId="18D3D89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21EDAD7" w14:textId="77777777" w:rsidR="008B0516" w:rsidRPr="00C30686" w:rsidRDefault="008B0516" w:rsidP="008B0516">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64BE4571" w14:textId="77777777" w:rsidR="008B0516" w:rsidRPr="00C30686" w:rsidRDefault="008B0516" w:rsidP="008B0516">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7AE9FF" w14:textId="77777777" w:rsidR="008B0516" w:rsidRPr="00C30686" w:rsidRDefault="008B0516" w:rsidP="008B0516">
            <w:pPr>
              <w:pStyle w:val="TAC"/>
              <w:rPr>
                <w:lang w:val="en-US"/>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06FD5B1"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0D65E376" w14:textId="77777777" w:rsidR="008B0516" w:rsidRPr="00C30686" w:rsidRDefault="008B0516" w:rsidP="008B0516">
            <w:pPr>
              <w:pStyle w:val="TAC"/>
              <w:rPr>
                <w:lang w:val="en-US" w:eastAsia="zh-CN"/>
              </w:rPr>
            </w:pPr>
          </w:p>
        </w:tc>
      </w:tr>
      <w:tr w:rsidR="008B0516" w:rsidRPr="00C30686" w14:paraId="003274E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22917F0" w14:textId="77777777" w:rsidR="008B0516" w:rsidRPr="00C30686" w:rsidRDefault="008B0516" w:rsidP="008B0516">
            <w:pPr>
              <w:pStyle w:val="TAC"/>
              <w:rPr>
                <w:lang w:val="en-US" w:eastAsia="zh-CN"/>
              </w:rPr>
            </w:pPr>
            <w:r w:rsidRPr="00C30686">
              <w:rPr>
                <w:lang w:val="en-US" w:eastAsia="zh-CN"/>
              </w:rPr>
              <w:t>CA_n1A-n7A-n78C</w:t>
            </w:r>
          </w:p>
        </w:tc>
        <w:tc>
          <w:tcPr>
            <w:tcW w:w="1845" w:type="dxa"/>
            <w:gridSpan w:val="2"/>
            <w:tcBorders>
              <w:top w:val="single" w:sz="4" w:space="0" w:color="auto"/>
              <w:left w:val="single" w:sz="4" w:space="0" w:color="auto"/>
              <w:bottom w:val="nil"/>
              <w:right w:val="single" w:sz="4" w:space="0" w:color="auto"/>
            </w:tcBorders>
            <w:vAlign w:val="center"/>
          </w:tcPr>
          <w:p w14:paraId="4D88080F" w14:textId="77777777" w:rsidR="008B0516" w:rsidRPr="00C30686" w:rsidRDefault="008B0516" w:rsidP="008B0516">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n7</w:t>
            </w:r>
            <w:r w:rsidRPr="00C30686">
              <w:rPr>
                <w:lang w:val="en-US" w:eastAsia="ja-JP"/>
              </w:rPr>
              <w:t>A</w:t>
            </w:r>
          </w:p>
          <w:p w14:paraId="76AA184A" w14:textId="77777777" w:rsidR="008B0516" w:rsidRPr="00C30686" w:rsidRDefault="008B0516" w:rsidP="008B0516">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n78A</w:t>
            </w:r>
          </w:p>
          <w:p w14:paraId="7672BDD9" w14:textId="77777777" w:rsidR="008B0516" w:rsidRPr="00C30686" w:rsidRDefault="008B0516" w:rsidP="008B0516">
            <w:pPr>
              <w:pStyle w:val="TAC"/>
              <w:rPr>
                <w:lang w:val="en-US" w:eastAsia="zh-CN"/>
              </w:rPr>
            </w:pPr>
            <w:r w:rsidRPr="00C30686">
              <w:rPr>
                <w:lang w:val="en-US" w:eastAsia="zh-CN"/>
              </w:rPr>
              <w:t>CA</w:t>
            </w:r>
            <w:r w:rsidRPr="00C30686">
              <w:rPr>
                <w:lang w:val="en-US"/>
              </w:rPr>
              <w:t>_</w:t>
            </w:r>
            <w:r w:rsidRPr="00C30686">
              <w:rPr>
                <w:lang w:val="en-US" w:eastAsia="zh-CN"/>
              </w:rPr>
              <w:t>n7</w:t>
            </w:r>
            <w:r w:rsidRPr="00C30686">
              <w:rPr>
                <w:lang w:val="en-US" w:eastAsia="ja-JP"/>
              </w:rPr>
              <w:t>A</w:t>
            </w:r>
            <w:r w:rsidRPr="00C30686">
              <w:rPr>
                <w:lang w:val="en-US" w:eastAsia="zh-CN"/>
              </w:rPr>
              <w:t>-n78A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EA2E7C" w14:textId="77777777" w:rsidR="008B0516" w:rsidRPr="00C30686" w:rsidRDefault="008B0516" w:rsidP="008B0516">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7506203D" w14:textId="77777777" w:rsidR="008B0516" w:rsidRPr="00C30686" w:rsidRDefault="008B0516" w:rsidP="008B0516">
            <w:pPr>
              <w:pStyle w:val="TAC"/>
              <w:rPr>
                <w:rFonts w:cs="Arial"/>
                <w:color w:val="000000"/>
                <w:szCs w:val="18"/>
                <w:lang w:val="en-US" w:eastAsia="zh-CN" w:bidi="ar"/>
              </w:rPr>
            </w:pPr>
            <w:r w:rsidRPr="00C30686">
              <w:rPr>
                <w:rFonts w:cs="Arial"/>
                <w:szCs w:val="18"/>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070FB229" w14:textId="77777777" w:rsidR="008B0516" w:rsidRPr="00C30686" w:rsidRDefault="008B0516" w:rsidP="008B0516">
            <w:pPr>
              <w:pStyle w:val="TAC"/>
              <w:rPr>
                <w:lang w:val="en-US" w:eastAsia="zh-CN"/>
              </w:rPr>
            </w:pPr>
            <w:r w:rsidRPr="00C30686">
              <w:rPr>
                <w:lang w:val="en-US" w:eastAsia="zh-CN"/>
              </w:rPr>
              <w:t>0</w:t>
            </w:r>
          </w:p>
        </w:tc>
      </w:tr>
      <w:tr w:rsidR="008B0516" w:rsidRPr="00C30686" w14:paraId="18AEFEA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ABADF77"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E1B9825"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3A8A958" w14:textId="77777777" w:rsidR="008B0516" w:rsidRPr="00C30686" w:rsidRDefault="008B0516" w:rsidP="008B0516">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58757001" w14:textId="77777777" w:rsidR="008B0516" w:rsidRPr="00C30686" w:rsidRDefault="008B0516" w:rsidP="008B0516">
            <w:pPr>
              <w:pStyle w:val="TAC"/>
              <w:rPr>
                <w:rFonts w:cs="Arial"/>
                <w:color w:val="000000"/>
                <w:szCs w:val="18"/>
                <w:lang w:val="en-US" w:eastAsia="zh-CN" w:bidi="ar"/>
              </w:rPr>
            </w:pPr>
            <w:r w:rsidRPr="00C30686">
              <w:rPr>
                <w:rFonts w:cs="Arial"/>
                <w:szCs w:val="18"/>
              </w:rPr>
              <w:t>5, 10, 15, 20, 25, 30, 40, 50</w:t>
            </w:r>
          </w:p>
        </w:tc>
        <w:tc>
          <w:tcPr>
            <w:tcW w:w="1620" w:type="dxa"/>
            <w:gridSpan w:val="2"/>
            <w:tcBorders>
              <w:top w:val="nil"/>
              <w:left w:val="single" w:sz="4" w:space="0" w:color="auto"/>
              <w:bottom w:val="nil"/>
              <w:right w:val="single" w:sz="4" w:space="0" w:color="auto"/>
            </w:tcBorders>
            <w:vAlign w:val="center"/>
          </w:tcPr>
          <w:p w14:paraId="2C56CACE" w14:textId="77777777" w:rsidR="008B0516" w:rsidRPr="00C30686" w:rsidRDefault="008B0516" w:rsidP="008B0516">
            <w:pPr>
              <w:pStyle w:val="TAC"/>
              <w:rPr>
                <w:lang w:val="en-US" w:eastAsia="zh-CN"/>
              </w:rPr>
            </w:pPr>
          </w:p>
        </w:tc>
      </w:tr>
      <w:tr w:rsidR="008B0516" w:rsidRPr="00C30686" w14:paraId="4229796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C6C20E4"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2B368499"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589BD24" w14:textId="77777777" w:rsidR="008B0516" w:rsidRPr="00C30686" w:rsidRDefault="008B0516" w:rsidP="008B0516">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02A0CEE" w14:textId="77777777" w:rsidR="008B0516" w:rsidRPr="00C30686" w:rsidRDefault="008B0516" w:rsidP="008B0516">
            <w:pPr>
              <w:pStyle w:val="TAC"/>
              <w:rPr>
                <w:rFonts w:cs="Arial"/>
                <w:color w:val="000000"/>
                <w:szCs w:val="18"/>
                <w:lang w:val="en-US" w:eastAsia="zh-CN" w:bidi="ar"/>
              </w:rPr>
            </w:pPr>
            <w:r w:rsidRPr="00C30686">
              <w:rPr>
                <w:rFonts w:cs="Arial"/>
                <w:szCs w:val="18"/>
              </w:rPr>
              <w:t>CA_n78C_BCS1</w:t>
            </w:r>
          </w:p>
        </w:tc>
        <w:tc>
          <w:tcPr>
            <w:tcW w:w="1620" w:type="dxa"/>
            <w:gridSpan w:val="2"/>
            <w:tcBorders>
              <w:top w:val="nil"/>
              <w:left w:val="single" w:sz="4" w:space="0" w:color="auto"/>
              <w:bottom w:val="single" w:sz="4" w:space="0" w:color="auto"/>
              <w:right w:val="single" w:sz="4" w:space="0" w:color="auto"/>
            </w:tcBorders>
            <w:vAlign w:val="center"/>
          </w:tcPr>
          <w:p w14:paraId="183EF429" w14:textId="77777777" w:rsidR="008B0516" w:rsidRPr="00C30686" w:rsidRDefault="008B0516" w:rsidP="008B0516">
            <w:pPr>
              <w:pStyle w:val="TAC"/>
              <w:rPr>
                <w:lang w:val="en-US" w:eastAsia="zh-CN"/>
              </w:rPr>
            </w:pPr>
          </w:p>
        </w:tc>
      </w:tr>
      <w:tr w:rsidR="008B0516" w:rsidRPr="00C30686" w14:paraId="6C2AD64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C221F5B" w14:textId="77777777" w:rsidR="008B0516" w:rsidRPr="00C30686" w:rsidRDefault="008B0516" w:rsidP="008B0516">
            <w:pPr>
              <w:pStyle w:val="TAC"/>
              <w:rPr>
                <w:lang w:val="en-US"/>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n8</w:t>
            </w:r>
            <w:r w:rsidRPr="00C30686">
              <w:rPr>
                <w:lang w:val="sv-SE" w:eastAsia="ja-JP"/>
              </w:rPr>
              <w:t>A</w:t>
            </w:r>
            <w:r w:rsidRPr="00C30686">
              <w:rPr>
                <w:lang w:val="sv-SE" w:eastAsia="zh-CN"/>
              </w:rPr>
              <w:t>-n78A</w:t>
            </w:r>
          </w:p>
        </w:tc>
        <w:tc>
          <w:tcPr>
            <w:tcW w:w="1845" w:type="dxa"/>
            <w:gridSpan w:val="2"/>
            <w:tcBorders>
              <w:top w:val="single" w:sz="4" w:space="0" w:color="auto"/>
              <w:left w:val="single" w:sz="4" w:space="0" w:color="auto"/>
              <w:bottom w:val="nil"/>
              <w:right w:val="single" w:sz="4" w:space="0" w:color="auto"/>
            </w:tcBorders>
            <w:vAlign w:val="center"/>
          </w:tcPr>
          <w:p w14:paraId="5419CAD6" w14:textId="77777777" w:rsidR="008B0516" w:rsidRPr="00C30686" w:rsidRDefault="008B0516" w:rsidP="008B0516">
            <w:pPr>
              <w:pStyle w:val="TAC"/>
              <w:rPr>
                <w:lang w:val="sv-SE" w:eastAsia="ja-JP"/>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n8</w:t>
            </w:r>
            <w:r w:rsidRPr="00C30686">
              <w:rPr>
                <w:lang w:val="sv-SE" w:eastAsia="ja-JP"/>
              </w:rPr>
              <w:t>A</w:t>
            </w:r>
          </w:p>
          <w:p w14:paraId="7C875957" w14:textId="77777777" w:rsidR="008B0516" w:rsidRPr="00C30686" w:rsidRDefault="008B0516" w:rsidP="008B0516">
            <w:pPr>
              <w:pStyle w:val="TAC"/>
              <w:rPr>
                <w:lang w:val="sv-SE" w:eastAsia="ja-JP"/>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w:t>
            </w:r>
            <w:r w:rsidRPr="00C30686">
              <w:rPr>
                <w:rFonts w:hint="eastAsia"/>
                <w:lang w:val="en-US" w:eastAsia="zh-CN"/>
              </w:rPr>
              <w:t>7</w:t>
            </w:r>
            <w:r w:rsidRPr="00C30686">
              <w:rPr>
                <w:lang w:val="en-US" w:eastAsia="zh-CN"/>
              </w:rPr>
              <w:t>8</w:t>
            </w:r>
            <w:r w:rsidRPr="00C30686">
              <w:rPr>
                <w:lang w:val="sv-SE" w:eastAsia="ja-JP"/>
              </w:rPr>
              <w:t>A</w:t>
            </w:r>
          </w:p>
          <w:p w14:paraId="6F7B6A7E" w14:textId="77777777" w:rsidR="008B0516" w:rsidRPr="00C30686" w:rsidRDefault="008B0516" w:rsidP="008B0516">
            <w:pPr>
              <w:pStyle w:val="TAC"/>
              <w:rPr>
                <w:lang w:val="en-US"/>
              </w:rPr>
            </w:pPr>
            <w:r w:rsidRPr="00C30686">
              <w:rPr>
                <w:lang w:val="en-US" w:eastAsia="zh-CN"/>
              </w:rPr>
              <w:t>CA</w:t>
            </w:r>
            <w:r w:rsidRPr="00C30686">
              <w:rPr>
                <w:lang w:val="en-US"/>
              </w:rPr>
              <w:t>_</w:t>
            </w:r>
            <w:r w:rsidRPr="00C30686">
              <w:rPr>
                <w:lang w:val="en-US" w:eastAsia="zh-CN"/>
              </w:rPr>
              <w:t>n</w:t>
            </w:r>
            <w:r w:rsidRPr="00C30686">
              <w:rPr>
                <w:rFonts w:hint="eastAsia"/>
                <w:lang w:val="en-US" w:eastAsia="zh-CN"/>
              </w:rPr>
              <w:t>8</w:t>
            </w:r>
            <w:r w:rsidRPr="00C30686">
              <w:rPr>
                <w:lang w:val="sv-SE" w:eastAsia="ja-JP"/>
              </w:rPr>
              <w:t>A-</w:t>
            </w:r>
            <w:r w:rsidRPr="00C30686">
              <w:rPr>
                <w:lang w:val="en-US" w:eastAsia="zh-CN"/>
              </w:rPr>
              <w:t>n</w:t>
            </w:r>
            <w:r w:rsidRPr="00C30686">
              <w:rPr>
                <w:rFonts w:hint="eastAsia"/>
                <w:lang w:val="en-US" w:eastAsia="zh-CN"/>
              </w:rPr>
              <w:t>7</w:t>
            </w:r>
            <w:r w:rsidRPr="00C30686">
              <w:rPr>
                <w:lang w:val="en-US" w:eastAsia="zh-CN"/>
              </w:rPr>
              <w:t>8</w:t>
            </w:r>
            <w:r w:rsidRPr="00C30686">
              <w:rPr>
                <w:lang w:val="sv-SE" w:eastAsia="ja-JP"/>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B168C5" w14:textId="77777777" w:rsidR="008B0516" w:rsidRPr="00C30686" w:rsidRDefault="008B0516" w:rsidP="008B0516">
            <w:pPr>
              <w:pStyle w:val="TAC"/>
              <w:rPr>
                <w:lang w:val="en-US"/>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6D0D374A"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2F0EF71D" w14:textId="77777777" w:rsidR="008B0516" w:rsidRPr="00C30686" w:rsidRDefault="008B0516" w:rsidP="008B0516">
            <w:pPr>
              <w:pStyle w:val="TAC"/>
              <w:rPr>
                <w:lang w:val="en-US" w:eastAsia="zh-CN"/>
              </w:rPr>
            </w:pPr>
            <w:r w:rsidRPr="00C30686">
              <w:rPr>
                <w:lang w:val="en-US" w:eastAsia="zh-CN"/>
              </w:rPr>
              <w:t>0</w:t>
            </w:r>
          </w:p>
        </w:tc>
      </w:tr>
      <w:tr w:rsidR="008B0516" w:rsidRPr="00C30686" w14:paraId="680CB5C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26BF561" w14:textId="77777777" w:rsidR="008B0516" w:rsidRPr="00C30686" w:rsidRDefault="008B0516" w:rsidP="008B0516">
            <w:pPr>
              <w:pStyle w:val="TAC"/>
              <w:rPr>
                <w:lang w:val="en-US"/>
              </w:rPr>
            </w:pPr>
          </w:p>
        </w:tc>
        <w:tc>
          <w:tcPr>
            <w:tcW w:w="1845" w:type="dxa"/>
            <w:gridSpan w:val="2"/>
            <w:tcBorders>
              <w:top w:val="nil"/>
              <w:left w:val="single" w:sz="4" w:space="0" w:color="auto"/>
              <w:bottom w:val="nil"/>
              <w:right w:val="single" w:sz="4" w:space="0" w:color="auto"/>
            </w:tcBorders>
            <w:vAlign w:val="center"/>
          </w:tcPr>
          <w:p w14:paraId="42B16713" w14:textId="77777777" w:rsidR="008B0516" w:rsidRPr="00C30686" w:rsidRDefault="008B0516" w:rsidP="008B0516">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CC1FC4" w14:textId="77777777" w:rsidR="008B0516" w:rsidRPr="00C30686" w:rsidRDefault="008B0516" w:rsidP="008B0516">
            <w:pPr>
              <w:pStyle w:val="TAC"/>
              <w:rPr>
                <w:lang w:val="en-US"/>
              </w:rPr>
            </w:pPr>
            <w:r w:rsidRPr="00C30686">
              <w:rPr>
                <w:lang w:val="en-US" w:eastAsia="zh-CN"/>
              </w:rPr>
              <w:t>n8</w:t>
            </w:r>
          </w:p>
        </w:tc>
        <w:tc>
          <w:tcPr>
            <w:tcW w:w="2851" w:type="dxa"/>
            <w:tcBorders>
              <w:top w:val="single" w:sz="4" w:space="0" w:color="auto"/>
              <w:left w:val="single" w:sz="4" w:space="0" w:color="auto"/>
              <w:bottom w:val="single" w:sz="4" w:space="0" w:color="auto"/>
              <w:right w:val="single" w:sz="4" w:space="0" w:color="auto"/>
            </w:tcBorders>
            <w:vAlign w:val="center"/>
          </w:tcPr>
          <w:p w14:paraId="73EB7033"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2A3C581A" w14:textId="77777777" w:rsidR="008B0516" w:rsidRPr="00C30686" w:rsidRDefault="008B0516" w:rsidP="008B0516">
            <w:pPr>
              <w:pStyle w:val="TAC"/>
              <w:rPr>
                <w:lang w:val="en-US" w:eastAsia="zh-CN"/>
              </w:rPr>
            </w:pPr>
          </w:p>
        </w:tc>
      </w:tr>
      <w:tr w:rsidR="008B0516" w:rsidRPr="00C30686" w14:paraId="714A3B4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AA6BFC7" w14:textId="77777777" w:rsidR="008B0516" w:rsidRPr="00C30686" w:rsidRDefault="008B0516" w:rsidP="008B0516">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7A181460" w14:textId="77777777" w:rsidR="008B0516" w:rsidRPr="00C30686" w:rsidRDefault="008B0516" w:rsidP="008B0516">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8D293F9" w14:textId="77777777" w:rsidR="008B0516" w:rsidRPr="00C30686" w:rsidRDefault="008B0516" w:rsidP="008B0516">
            <w:pPr>
              <w:pStyle w:val="TAC"/>
              <w:rPr>
                <w:lang w:val="en-US"/>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1837CEB"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7C5C0574" w14:textId="77777777" w:rsidR="008B0516" w:rsidRPr="00C30686" w:rsidRDefault="008B0516" w:rsidP="008B0516">
            <w:pPr>
              <w:pStyle w:val="TAC"/>
              <w:rPr>
                <w:lang w:val="en-US" w:eastAsia="zh-CN"/>
              </w:rPr>
            </w:pPr>
          </w:p>
        </w:tc>
      </w:tr>
      <w:tr w:rsidR="008B0516" w:rsidRPr="00C30686" w14:paraId="182036A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7D13B02" w14:textId="77777777" w:rsidR="008B0516" w:rsidRPr="00C30686" w:rsidRDefault="008B0516" w:rsidP="008B0516">
            <w:pPr>
              <w:pStyle w:val="TAC"/>
              <w:rPr>
                <w:lang w:val="en-US"/>
              </w:rPr>
            </w:pPr>
          </w:p>
        </w:tc>
        <w:tc>
          <w:tcPr>
            <w:tcW w:w="1845" w:type="dxa"/>
            <w:gridSpan w:val="2"/>
            <w:tcBorders>
              <w:top w:val="single" w:sz="4" w:space="0" w:color="auto"/>
              <w:left w:val="single" w:sz="4" w:space="0" w:color="auto"/>
              <w:bottom w:val="nil"/>
              <w:right w:val="single" w:sz="4" w:space="0" w:color="auto"/>
            </w:tcBorders>
            <w:vAlign w:val="center"/>
          </w:tcPr>
          <w:p w14:paraId="40D18D53" w14:textId="77777777" w:rsidR="008B0516" w:rsidRPr="00C30686" w:rsidRDefault="008B0516" w:rsidP="008B0516">
            <w:pPr>
              <w:pStyle w:val="TAC"/>
              <w:rPr>
                <w:lang w:val="en-US"/>
              </w:rPr>
            </w:pPr>
            <w:r w:rsidRPr="00C30686">
              <w:rPr>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277B93" w14:textId="77777777" w:rsidR="008B0516" w:rsidRPr="00C30686" w:rsidRDefault="008B0516" w:rsidP="008B0516">
            <w:pPr>
              <w:pStyle w:val="TAC"/>
              <w:rPr>
                <w:lang w:val="en-US"/>
              </w:rPr>
            </w:pPr>
            <w:r w:rsidRPr="00C30686">
              <w:rPr>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7FBC88BF"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7ED6F920" w14:textId="77777777" w:rsidR="008B0516" w:rsidRPr="00C30686" w:rsidRDefault="008B0516" w:rsidP="008B0516">
            <w:pPr>
              <w:pStyle w:val="TAC"/>
              <w:rPr>
                <w:lang w:val="en-US" w:eastAsia="zh-CN"/>
              </w:rPr>
            </w:pPr>
            <w:r w:rsidRPr="00C30686">
              <w:rPr>
                <w:lang w:val="en-US" w:eastAsia="zh-CN"/>
              </w:rPr>
              <w:t>1</w:t>
            </w:r>
          </w:p>
        </w:tc>
      </w:tr>
      <w:tr w:rsidR="008B0516" w:rsidRPr="00C30686" w14:paraId="3F29CAD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6DCE85A" w14:textId="77777777" w:rsidR="008B0516" w:rsidRPr="00C30686" w:rsidRDefault="008B0516" w:rsidP="008B0516">
            <w:pPr>
              <w:pStyle w:val="TAC"/>
              <w:rPr>
                <w:lang w:val="en-US"/>
              </w:rPr>
            </w:pPr>
          </w:p>
        </w:tc>
        <w:tc>
          <w:tcPr>
            <w:tcW w:w="1845" w:type="dxa"/>
            <w:gridSpan w:val="2"/>
            <w:tcBorders>
              <w:top w:val="nil"/>
              <w:left w:val="single" w:sz="4" w:space="0" w:color="auto"/>
              <w:bottom w:val="nil"/>
              <w:right w:val="single" w:sz="4" w:space="0" w:color="auto"/>
            </w:tcBorders>
            <w:vAlign w:val="center"/>
          </w:tcPr>
          <w:p w14:paraId="03CA9612" w14:textId="77777777" w:rsidR="008B0516" w:rsidRPr="00C30686" w:rsidRDefault="008B0516" w:rsidP="008B0516">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EBEE0F" w14:textId="77777777" w:rsidR="008B0516" w:rsidRPr="00C30686" w:rsidRDefault="008B0516" w:rsidP="008B0516">
            <w:pPr>
              <w:pStyle w:val="TAC"/>
              <w:rPr>
                <w:lang w:val="en-US"/>
              </w:rPr>
            </w:pPr>
            <w:r w:rsidRPr="00C30686">
              <w:rPr>
                <w:lang w:val="en-US"/>
              </w:rPr>
              <w:t>n8</w:t>
            </w:r>
          </w:p>
        </w:tc>
        <w:tc>
          <w:tcPr>
            <w:tcW w:w="2851" w:type="dxa"/>
            <w:tcBorders>
              <w:top w:val="single" w:sz="4" w:space="0" w:color="auto"/>
              <w:left w:val="single" w:sz="4" w:space="0" w:color="auto"/>
              <w:bottom w:val="single" w:sz="4" w:space="0" w:color="auto"/>
              <w:right w:val="single" w:sz="4" w:space="0" w:color="auto"/>
            </w:tcBorders>
            <w:vAlign w:val="center"/>
          </w:tcPr>
          <w:p w14:paraId="2F186DCC"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5738F55D" w14:textId="77777777" w:rsidR="008B0516" w:rsidRPr="00C30686" w:rsidRDefault="008B0516" w:rsidP="008B0516">
            <w:pPr>
              <w:pStyle w:val="TAC"/>
              <w:rPr>
                <w:lang w:val="en-US" w:eastAsia="zh-CN"/>
              </w:rPr>
            </w:pPr>
          </w:p>
        </w:tc>
      </w:tr>
      <w:tr w:rsidR="008B0516" w:rsidRPr="00C30686" w14:paraId="01E8125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157CD69" w14:textId="77777777" w:rsidR="008B0516" w:rsidRPr="00C30686" w:rsidRDefault="008B0516" w:rsidP="008B0516">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6070022B" w14:textId="77777777" w:rsidR="008B0516" w:rsidRPr="00C30686" w:rsidRDefault="008B0516" w:rsidP="008B0516">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102155" w14:textId="77777777" w:rsidR="008B0516" w:rsidRPr="00C30686" w:rsidRDefault="008B0516" w:rsidP="008B0516">
            <w:pPr>
              <w:pStyle w:val="TAC"/>
              <w:rPr>
                <w:lang w:val="en-US"/>
              </w:rPr>
            </w:pPr>
            <w:r w:rsidRPr="00C30686">
              <w:rPr>
                <w:lang w:val="en-US"/>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39DBA16E"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10, 15, 20, 25, 30, 40, 50, 60, 80, 90, 100</w:t>
            </w:r>
          </w:p>
        </w:tc>
        <w:tc>
          <w:tcPr>
            <w:tcW w:w="1620" w:type="dxa"/>
            <w:gridSpan w:val="2"/>
            <w:tcBorders>
              <w:top w:val="nil"/>
              <w:left w:val="single" w:sz="4" w:space="0" w:color="auto"/>
              <w:bottom w:val="single" w:sz="4" w:space="0" w:color="auto"/>
              <w:right w:val="single" w:sz="4" w:space="0" w:color="auto"/>
            </w:tcBorders>
            <w:vAlign w:val="center"/>
          </w:tcPr>
          <w:p w14:paraId="39CCD3DA" w14:textId="77777777" w:rsidR="008B0516" w:rsidRPr="00C30686" w:rsidRDefault="008B0516" w:rsidP="008B0516">
            <w:pPr>
              <w:pStyle w:val="TAC"/>
              <w:rPr>
                <w:lang w:val="en-US" w:eastAsia="zh-CN"/>
              </w:rPr>
            </w:pPr>
          </w:p>
        </w:tc>
      </w:tr>
      <w:tr w:rsidR="008B0516" w:rsidRPr="00C30686" w14:paraId="17AA5E6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F14334D" w14:textId="77777777" w:rsidR="008B0516" w:rsidRPr="00C30686" w:rsidRDefault="008B0516" w:rsidP="008B0516">
            <w:pPr>
              <w:pStyle w:val="TAC"/>
              <w:rPr>
                <w:lang w:val="en-US"/>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n8</w:t>
            </w:r>
            <w:r w:rsidRPr="00C30686">
              <w:rPr>
                <w:lang w:val="en-US" w:eastAsia="ja-JP"/>
              </w:rPr>
              <w:t>A</w:t>
            </w:r>
            <w:r w:rsidRPr="00C30686">
              <w:rPr>
                <w:lang w:val="en-US" w:eastAsia="zh-CN"/>
              </w:rPr>
              <w:t>-n78(2A)</w:t>
            </w:r>
          </w:p>
        </w:tc>
        <w:tc>
          <w:tcPr>
            <w:tcW w:w="1845" w:type="dxa"/>
            <w:gridSpan w:val="2"/>
            <w:tcBorders>
              <w:top w:val="single" w:sz="4" w:space="0" w:color="auto"/>
              <w:left w:val="single" w:sz="4" w:space="0" w:color="auto"/>
              <w:bottom w:val="nil"/>
              <w:right w:val="single" w:sz="4" w:space="0" w:color="auto"/>
            </w:tcBorders>
            <w:vAlign w:val="center"/>
          </w:tcPr>
          <w:p w14:paraId="0500E473" w14:textId="77777777" w:rsidR="008B0516" w:rsidRPr="00C30686" w:rsidRDefault="008B0516" w:rsidP="008B0516">
            <w:pPr>
              <w:pStyle w:val="TAC"/>
              <w:rPr>
                <w:lang w:val="en-US"/>
              </w:rPr>
            </w:pPr>
            <w:r w:rsidRPr="00C30686">
              <w:rPr>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48C13C" w14:textId="77777777" w:rsidR="008B0516" w:rsidRPr="00C30686" w:rsidRDefault="008B0516" w:rsidP="008B0516">
            <w:pPr>
              <w:pStyle w:val="TAC"/>
              <w:rPr>
                <w:lang w:val="en-US"/>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1829C9C8"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162EACDD" w14:textId="77777777" w:rsidR="008B0516" w:rsidRPr="00C30686" w:rsidRDefault="008B0516" w:rsidP="008B0516">
            <w:pPr>
              <w:pStyle w:val="TAC"/>
              <w:rPr>
                <w:lang w:val="en-US" w:eastAsia="zh-CN"/>
              </w:rPr>
            </w:pPr>
            <w:r w:rsidRPr="00C30686">
              <w:rPr>
                <w:lang w:val="en-US" w:eastAsia="zh-CN"/>
              </w:rPr>
              <w:t>0</w:t>
            </w:r>
          </w:p>
        </w:tc>
      </w:tr>
      <w:tr w:rsidR="008B0516" w:rsidRPr="00C30686" w14:paraId="6442C28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DF426CC" w14:textId="77777777" w:rsidR="008B0516" w:rsidRPr="00C30686" w:rsidRDefault="008B0516" w:rsidP="008B0516">
            <w:pPr>
              <w:pStyle w:val="TAC"/>
              <w:rPr>
                <w:lang w:val="en-US"/>
              </w:rPr>
            </w:pPr>
          </w:p>
        </w:tc>
        <w:tc>
          <w:tcPr>
            <w:tcW w:w="1845" w:type="dxa"/>
            <w:gridSpan w:val="2"/>
            <w:tcBorders>
              <w:top w:val="nil"/>
              <w:left w:val="single" w:sz="4" w:space="0" w:color="auto"/>
              <w:bottom w:val="nil"/>
              <w:right w:val="single" w:sz="4" w:space="0" w:color="auto"/>
            </w:tcBorders>
            <w:vAlign w:val="center"/>
          </w:tcPr>
          <w:p w14:paraId="1A8165B6" w14:textId="77777777" w:rsidR="008B0516" w:rsidRPr="00C30686" w:rsidRDefault="008B0516" w:rsidP="008B0516">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127A57F" w14:textId="77777777" w:rsidR="008B0516" w:rsidRPr="00C30686" w:rsidRDefault="008B0516" w:rsidP="008B0516">
            <w:pPr>
              <w:pStyle w:val="TAC"/>
              <w:rPr>
                <w:lang w:val="en-US"/>
              </w:rPr>
            </w:pPr>
            <w:r w:rsidRPr="00C30686">
              <w:rPr>
                <w:lang w:val="en-US" w:eastAsia="zh-CN"/>
              </w:rPr>
              <w:t>n8</w:t>
            </w:r>
          </w:p>
        </w:tc>
        <w:tc>
          <w:tcPr>
            <w:tcW w:w="2851" w:type="dxa"/>
            <w:tcBorders>
              <w:top w:val="single" w:sz="4" w:space="0" w:color="auto"/>
              <w:left w:val="single" w:sz="4" w:space="0" w:color="auto"/>
              <w:bottom w:val="single" w:sz="4" w:space="0" w:color="auto"/>
              <w:right w:val="single" w:sz="4" w:space="0" w:color="auto"/>
            </w:tcBorders>
            <w:vAlign w:val="center"/>
          </w:tcPr>
          <w:p w14:paraId="1904E3B0"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6B9F95CD" w14:textId="77777777" w:rsidR="008B0516" w:rsidRPr="00C30686" w:rsidRDefault="008B0516" w:rsidP="008B0516">
            <w:pPr>
              <w:pStyle w:val="TAC"/>
              <w:rPr>
                <w:lang w:val="en-US" w:eastAsia="zh-CN"/>
              </w:rPr>
            </w:pPr>
          </w:p>
        </w:tc>
      </w:tr>
      <w:tr w:rsidR="008B0516" w:rsidRPr="00C30686" w14:paraId="4176D05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02D5BA1" w14:textId="77777777" w:rsidR="008B0516" w:rsidRPr="00C30686" w:rsidRDefault="008B0516" w:rsidP="008B0516">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17211E3C" w14:textId="77777777" w:rsidR="008B0516" w:rsidRPr="00C30686" w:rsidRDefault="008B0516" w:rsidP="008B0516">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91A941" w14:textId="77777777" w:rsidR="008B0516" w:rsidRPr="00C30686" w:rsidRDefault="008B0516" w:rsidP="008B0516">
            <w:pPr>
              <w:pStyle w:val="TAC"/>
              <w:rPr>
                <w:lang w:val="en-US"/>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2B170B11"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CA_n78(2A)_BCS1</w:t>
            </w:r>
          </w:p>
        </w:tc>
        <w:tc>
          <w:tcPr>
            <w:tcW w:w="1620" w:type="dxa"/>
            <w:gridSpan w:val="2"/>
            <w:tcBorders>
              <w:top w:val="nil"/>
              <w:left w:val="single" w:sz="4" w:space="0" w:color="auto"/>
              <w:bottom w:val="single" w:sz="4" w:space="0" w:color="auto"/>
              <w:right w:val="single" w:sz="4" w:space="0" w:color="auto"/>
            </w:tcBorders>
            <w:vAlign w:val="center"/>
          </w:tcPr>
          <w:p w14:paraId="2E1046BF" w14:textId="77777777" w:rsidR="008B0516" w:rsidRPr="00C30686" w:rsidRDefault="008B0516" w:rsidP="008B0516">
            <w:pPr>
              <w:pStyle w:val="TAC"/>
              <w:rPr>
                <w:lang w:val="en-US" w:eastAsia="zh-CN"/>
              </w:rPr>
            </w:pPr>
          </w:p>
        </w:tc>
      </w:tr>
      <w:tr w:rsidR="008B0516" w:rsidRPr="00C30686" w14:paraId="61B7CDE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624B531" w14:textId="77777777" w:rsidR="008B0516" w:rsidRPr="00C30686" w:rsidRDefault="008B0516" w:rsidP="008B0516">
            <w:pPr>
              <w:pStyle w:val="TAC"/>
              <w:rPr>
                <w:lang w:val="en-US" w:eastAsia="zh-CN"/>
              </w:rPr>
            </w:pPr>
            <w:r w:rsidRPr="00C30686">
              <w:rPr>
                <w:lang w:val="en-US"/>
              </w:rPr>
              <w:t>CA_n1A-n8A-n79A</w:t>
            </w:r>
          </w:p>
        </w:tc>
        <w:tc>
          <w:tcPr>
            <w:tcW w:w="1845" w:type="dxa"/>
            <w:gridSpan w:val="2"/>
            <w:tcBorders>
              <w:top w:val="single" w:sz="4" w:space="0" w:color="auto"/>
              <w:left w:val="single" w:sz="4" w:space="0" w:color="auto"/>
              <w:bottom w:val="nil"/>
              <w:right w:val="single" w:sz="4" w:space="0" w:color="auto"/>
            </w:tcBorders>
            <w:vAlign w:val="center"/>
          </w:tcPr>
          <w:p w14:paraId="4947C2C3" w14:textId="77777777" w:rsidR="008B0516" w:rsidRPr="00C30686" w:rsidRDefault="008B0516" w:rsidP="008B0516">
            <w:pPr>
              <w:pStyle w:val="TAC"/>
              <w:rPr>
                <w:lang w:val="en-US" w:eastAsia="zh-CN"/>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0781E3" w14:textId="77777777" w:rsidR="008B0516" w:rsidRPr="00C30686" w:rsidRDefault="008B0516" w:rsidP="008B0516">
            <w:pPr>
              <w:pStyle w:val="TAC"/>
              <w:rPr>
                <w:lang w:val="en-US" w:eastAsia="zh-CN"/>
              </w:rPr>
            </w:pPr>
            <w:r w:rsidRPr="00C30686">
              <w:rPr>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780ED381"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6BD4E73C" w14:textId="77777777" w:rsidR="008B0516" w:rsidRPr="00C30686" w:rsidRDefault="008B0516" w:rsidP="008B0516">
            <w:pPr>
              <w:pStyle w:val="TAC"/>
              <w:rPr>
                <w:lang w:val="en-US" w:eastAsia="zh-CN"/>
              </w:rPr>
            </w:pPr>
            <w:r w:rsidRPr="00C30686">
              <w:rPr>
                <w:lang w:val="en-US" w:eastAsia="zh-CN"/>
              </w:rPr>
              <w:t>0</w:t>
            </w:r>
          </w:p>
        </w:tc>
      </w:tr>
      <w:tr w:rsidR="008B0516" w:rsidRPr="00C30686" w14:paraId="6E27543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361E590"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DB0A153"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29C917" w14:textId="77777777" w:rsidR="008B0516" w:rsidRPr="00C30686" w:rsidRDefault="008B0516" w:rsidP="008B0516">
            <w:pPr>
              <w:pStyle w:val="TAC"/>
              <w:rPr>
                <w:lang w:val="en-US" w:eastAsia="zh-CN"/>
              </w:rPr>
            </w:pPr>
            <w:r w:rsidRPr="00C30686">
              <w:rPr>
                <w:lang w:val="en-US"/>
              </w:rPr>
              <w:t>n8</w:t>
            </w:r>
          </w:p>
        </w:tc>
        <w:tc>
          <w:tcPr>
            <w:tcW w:w="2851" w:type="dxa"/>
            <w:tcBorders>
              <w:top w:val="single" w:sz="4" w:space="0" w:color="auto"/>
              <w:left w:val="single" w:sz="4" w:space="0" w:color="auto"/>
              <w:bottom w:val="single" w:sz="4" w:space="0" w:color="auto"/>
              <w:right w:val="single" w:sz="4" w:space="0" w:color="auto"/>
            </w:tcBorders>
            <w:vAlign w:val="center"/>
          </w:tcPr>
          <w:p w14:paraId="2A144C53"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67C0E53D" w14:textId="77777777" w:rsidR="008B0516" w:rsidRPr="00C30686" w:rsidRDefault="008B0516" w:rsidP="008B0516">
            <w:pPr>
              <w:pStyle w:val="TAC"/>
              <w:rPr>
                <w:lang w:val="en-US" w:eastAsia="zh-CN"/>
              </w:rPr>
            </w:pPr>
          </w:p>
        </w:tc>
      </w:tr>
      <w:tr w:rsidR="008B0516" w:rsidRPr="00C30686" w14:paraId="2C0CD3A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5D78465"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67FF079B"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DD3BB52" w14:textId="77777777" w:rsidR="008B0516" w:rsidRPr="00C30686" w:rsidRDefault="008B0516" w:rsidP="008B0516">
            <w:pPr>
              <w:pStyle w:val="TAC"/>
              <w:rPr>
                <w:lang w:val="en-US" w:eastAsia="zh-CN"/>
              </w:rPr>
            </w:pPr>
            <w:r w:rsidRPr="00C30686">
              <w:rPr>
                <w:lang w:val="en-US"/>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7EC615D9"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1041169A" w14:textId="77777777" w:rsidR="008B0516" w:rsidRPr="00C30686" w:rsidRDefault="008B0516" w:rsidP="008B0516">
            <w:pPr>
              <w:pStyle w:val="TAC"/>
              <w:rPr>
                <w:lang w:val="en-US" w:eastAsia="zh-CN"/>
              </w:rPr>
            </w:pPr>
          </w:p>
        </w:tc>
      </w:tr>
      <w:tr w:rsidR="008B0516" w:rsidRPr="00C30686" w14:paraId="2706E13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0320B957" w14:textId="77777777" w:rsidR="008B0516" w:rsidRPr="00C30686" w:rsidRDefault="008B0516" w:rsidP="008B0516">
            <w:pPr>
              <w:pStyle w:val="TAC"/>
              <w:rPr>
                <w:lang w:val="en-US" w:eastAsia="zh-CN"/>
              </w:rPr>
            </w:pPr>
            <w:r w:rsidRPr="00C30686">
              <w:rPr>
                <w:szCs w:val="18"/>
              </w:rPr>
              <w:t>CA_n1</w:t>
            </w:r>
            <w:r w:rsidRPr="00C30686">
              <w:rPr>
                <w:szCs w:val="18"/>
                <w:lang w:val="sv-SE"/>
              </w:rPr>
              <w:t>A-</w:t>
            </w:r>
            <w:r w:rsidRPr="00C30686">
              <w:rPr>
                <w:szCs w:val="18"/>
              </w:rPr>
              <w:t>n18</w:t>
            </w:r>
            <w:r w:rsidRPr="00C30686">
              <w:rPr>
                <w:szCs w:val="18"/>
                <w:lang w:val="sv-SE"/>
              </w:rPr>
              <w:t>A-n28A</w:t>
            </w:r>
          </w:p>
        </w:tc>
        <w:tc>
          <w:tcPr>
            <w:tcW w:w="1845" w:type="dxa"/>
            <w:gridSpan w:val="2"/>
            <w:tcBorders>
              <w:top w:val="single" w:sz="4" w:space="0" w:color="auto"/>
              <w:left w:val="single" w:sz="4" w:space="0" w:color="auto"/>
              <w:bottom w:val="nil"/>
              <w:right w:val="single" w:sz="4" w:space="0" w:color="auto"/>
            </w:tcBorders>
          </w:tcPr>
          <w:p w14:paraId="1972E1E6" w14:textId="77777777" w:rsidR="008B0516" w:rsidRPr="00C30686" w:rsidRDefault="008B0516" w:rsidP="008B0516">
            <w:pPr>
              <w:pStyle w:val="TAC"/>
              <w:rPr>
                <w:lang w:val="en-US" w:eastAsia="zh-CN"/>
              </w:rPr>
            </w:pPr>
            <w:r w:rsidRPr="00C30686">
              <w:rPr>
                <w:lang w:val="en-US" w:eastAsia="zh-CN"/>
              </w:rPr>
              <w:t xml:space="preserve"> CA_n1A-n18A</w:t>
            </w:r>
          </w:p>
          <w:p w14:paraId="6750FD3C" w14:textId="77777777" w:rsidR="008B0516" w:rsidRPr="00C30686" w:rsidRDefault="008B0516" w:rsidP="008B0516">
            <w:pPr>
              <w:pStyle w:val="TAC"/>
              <w:rPr>
                <w:lang w:val="en-US" w:eastAsia="zh-CN"/>
              </w:rPr>
            </w:pPr>
            <w:r w:rsidRPr="00C30686">
              <w:rPr>
                <w:lang w:val="en-US" w:eastAsia="zh-CN"/>
              </w:rPr>
              <w:t>CA_n1A-n28A</w:t>
            </w:r>
          </w:p>
          <w:p w14:paraId="290FDEFC" w14:textId="77777777" w:rsidR="008B0516" w:rsidRPr="00C30686" w:rsidRDefault="008B0516" w:rsidP="008B0516">
            <w:pPr>
              <w:pStyle w:val="TAC"/>
              <w:rPr>
                <w:lang w:val="en-US" w:eastAsia="zh-CN"/>
              </w:rPr>
            </w:pPr>
            <w:r w:rsidRPr="00C30686">
              <w:rPr>
                <w:lang w:val="en-US" w:eastAsia="zh-CN"/>
              </w:rPr>
              <w:t>CA_n18A-n28A</w:t>
            </w:r>
          </w:p>
        </w:tc>
        <w:tc>
          <w:tcPr>
            <w:tcW w:w="836" w:type="dxa"/>
            <w:gridSpan w:val="2"/>
            <w:tcBorders>
              <w:top w:val="single" w:sz="4" w:space="0" w:color="auto"/>
              <w:left w:val="single" w:sz="4" w:space="0" w:color="auto"/>
              <w:bottom w:val="single" w:sz="4" w:space="0" w:color="auto"/>
              <w:right w:val="single" w:sz="4" w:space="0" w:color="auto"/>
            </w:tcBorders>
          </w:tcPr>
          <w:p w14:paraId="60EA2A82" w14:textId="77777777" w:rsidR="008B0516" w:rsidRPr="00C30686" w:rsidRDefault="008B0516" w:rsidP="008B0516">
            <w:pPr>
              <w:pStyle w:val="TAC"/>
              <w:rPr>
                <w:lang w:val="en-US" w:eastAsia="zh-CN"/>
              </w:rPr>
            </w:pPr>
            <w:r w:rsidRPr="00C30686">
              <w:rPr>
                <w:szCs w:val="18"/>
              </w:rPr>
              <w:t>n1</w:t>
            </w:r>
          </w:p>
        </w:tc>
        <w:tc>
          <w:tcPr>
            <w:tcW w:w="2851" w:type="dxa"/>
            <w:tcBorders>
              <w:top w:val="single" w:sz="4" w:space="0" w:color="auto"/>
              <w:left w:val="single" w:sz="4" w:space="0" w:color="auto"/>
              <w:bottom w:val="single" w:sz="4" w:space="0" w:color="auto"/>
              <w:right w:val="single" w:sz="4" w:space="0" w:color="auto"/>
            </w:tcBorders>
            <w:vAlign w:val="center"/>
          </w:tcPr>
          <w:p w14:paraId="126DA993"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5, 10, 15, 20, 25, 30, 40</w:t>
            </w:r>
            <w:r w:rsidRPr="00C30686">
              <w:rPr>
                <w:rFonts w:cs="Arial" w:hint="eastAsia"/>
                <w:color w:val="000000"/>
                <w:szCs w:val="18"/>
                <w:lang w:val="en-US" w:eastAsia="zh-CN" w:bidi="ar"/>
              </w:rPr>
              <w:t>, 50</w:t>
            </w:r>
          </w:p>
        </w:tc>
        <w:tc>
          <w:tcPr>
            <w:tcW w:w="1620" w:type="dxa"/>
            <w:gridSpan w:val="2"/>
            <w:tcBorders>
              <w:top w:val="single" w:sz="4" w:space="0" w:color="auto"/>
              <w:left w:val="single" w:sz="4" w:space="0" w:color="auto"/>
              <w:bottom w:val="nil"/>
              <w:right w:val="single" w:sz="4" w:space="0" w:color="auto"/>
            </w:tcBorders>
            <w:vAlign w:val="center"/>
          </w:tcPr>
          <w:p w14:paraId="140F38E8" w14:textId="77777777" w:rsidR="008B0516" w:rsidRPr="00C30686" w:rsidRDefault="008B0516" w:rsidP="008B0516">
            <w:pPr>
              <w:pStyle w:val="TAC"/>
              <w:rPr>
                <w:lang w:val="en-US" w:eastAsia="zh-CN"/>
              </w:rPr>
            </w:pPr>
            <w:r w:rsidRPr="00C30686">
              <w:rPr>
                <w:lang w:val="en-US" w:eastAsia="zh-CN"/>
              </w:rPr>
              <w:t>0</w:t>
            </w:r>
          </w:p>
        </w:tc>
      </w:tr>
      <w:tr w:rsidR="008B0516" w:rsidRPr="00C30686" w14:paraId="11F7D62F"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4DFAD904"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tcPr>
          <w:p w14:paraId="2B6446B8"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40F9D9A2" w14:textId="77777777" w:rsidR="008B0516" w:rsidRPr="00C30686" w:rsidRDefault="008B0516" w:rsidP="008B0516">
            <w:pPr>
              <w:pStyle w:val="TAC"/>
              <w:rPr>
                <w:lang w:val="en-US" w:eastAsia="zh-CN"/>
              </w:rPr>
            </w:pPr>
            <w:r w:rsidRPr="00C30686">
              <w:rPr>
                <w:szCs w:val="18"/>
              </w:rPr>
              <w:t>n18</w:t>
            </w:r>
          </w:p>
        </w:tc>
        <w:tc>
          <w:tcPr>
            <w:tcW w:w="2851" w:type="dxa"/>
            <w:tcBorders>
              <w:top w:val="single" w:sz="4" w:space="0" w:color="auto"/>
              <w:left w:val="single" w:sz="4" w:space="0" w:color="auto"/>
              <w:bottom w:val="single" w:sz="4" w:space="0" w:color="auto"/>
              <w:right w:val="single" w:sz="4" w:space="0" w:color="auto"/>
            </w:tcBorders>
            <w:vAlign w:val="center"/>
          </w:tcPr>
          <w:p w14:paraId="4C1EFF0E"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w:t>
            </w:r>
          </w:p>
        </w:tc>
        <w:tc>
          <w:tcPr>
            <w:tcW w:w="1620" w:type="dxa"/>
            <w:gridSpan w:val="2"/>
            <w:tcBorders>
              <w:top w:val="nil"/>
              <w:left w:val="single" w:sz="4" w:space="0" w:color="auto"/>
              <w:bottom w:val="nil"/>
              <w:right w:val="single" w:sz="4" w:space="0" w:color="auto"/>
            </w:tcBorders>
            <w:vAlign w:val="center"/>
          </w:tcPr>
          <w:p w14:paraId="5C2BA8CE" w14:textId="77777777" w:rsidR="008B0516" w:rsidRPr="00C30686" w:rsidRDefault="008B0516" w:rsidP="008B0516">
            <w:pPr>
              <w:pStyle w:val="TAC"/>
              <w:rPr>
                <w:lang w:val="en-US" w:eastAsia="zh-CN"/>
              </w:rPr>
            </w:pPr>
          </w:p>
        </w:tc>
      </w:tr>
      <w:tr w:rsidR="008B0516" w:rsidRPr="00C30686" w14:paraId="2BB5D57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6BE07967"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tcPr>
          <w:p w14:paraId="1D9E4454"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5BB0112C" w14:textId="77777777" w:rsidR="008B0516" w:rsidRPr="00C30686" w:rsidRDefault="008B0516" w:rsidP="008B0516">
            <w:pPr>
              <w:pStyle w:val="TAC"/>
              <w:rPr>
                <w:lang w:val="en-US" w:eastAsia="zh-CN"/>
              </w:rPr>
            </w:pPr>
            <w:r w:rsidRPr="00C30686">
              <w:rPr>
                <w:szCs w:val="18"/>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0C8FA9D7"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single" w:sz="4" w:space="0" w:color="auto"/>
              <w:right w:val="single" w:sz="4" w:space="0" w:color="auto"/>
            </w:tcBorders>
            <w:vAlign w:val="center"/>
          </w:tcPr>
          <w:p w14:paraId="7E73634F" w14:textId="77777777" w:rsidR="008B0516" w:rsidRPr="00C30686" w:rsidRDefault="008B0516" w:rsidP="008B0516">
            <w:pPr>
              <w:pStyle w:val="TAC"/>
              <w:rPr>
                <w:lang w:val="en-US" w:eastAsia="zh-CN"/>
              </w:rPr>
            </w:pPr>
          </w:p>
        </w:tc>
      </w:tr>
      <w:tr w:rsidR="008B0516" w:rsidRPr="00C30686" w14:paraId="7B24C3F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79CB3B86" w14:textId="77777777" w:rsidR="008B0516" w:rsidRPr="00C30686" w:rsidRDefault="008B0516" w:rsidP="008B0516">
            <w:pPr>
              <w:pStyle w:val="TAC"/>
              <w:rPr>
                <w:lang w:val="en-US" w:eastAsia="zh-CN"/>
              </w:rPr>
            </w:pPr>
            <w:r w:rsidRPr="00C30686">
              <w:rPr>
                <w:szCs w:val="18"/>
              </w:rPr>
              <w:t>CA_n1</w:t>
            </w:r>
            <w:r w:rsidRPr="00C30686">
              <w:rPr>
                <w:szCs w:val="18"/>
                <w:lang w:val="sv-SE"/>
              </w:rPr>
              <w:t>A-</w:t>
            </w:r>
            <w:r w:rsidRPr="00C30686">
              <w:rPr>
                <w:szCs w:val="18"/>
              </w:rPr>
              <w:t>n18</w:t>
            </w:r>
            <w:r w:rsidRPr="00C30686">
              <w:rPr>
                <w:szCs w:val="18"/>
                <w:lang w:val="sv-SE"/>
              </w:rPr>
              <w:t>A-n41A</w:t>
            </w:r>
          </w:p>
        </w:tc>
        <w:tc>
          <w:tcPr>
            <w:tcW w:w="1845" w:type="dxa"/>
            <w:gridSpan w:val="2"/>
            <w:tcBorders>
              <w:top w:val="single" w:sz="4" w:space="0" w:color="auto"/>
              <w:left w:val="single" w:sz="4" w:space="0" w:color="auto"/>
              <w:bottom w:val="nil"/>
              <w:right w:val="single" w:sz="4" w:space="0" w:color="auto"/>
            </w:tcBorders>
          </w:tcPr>
          <w:p w14:paraId="04B78935" w14:textId="77777777" w:rsidR="008B0516" w:rsidRPr="00C30686" w:rsidRDefault="008B0516" w:rsidP="008B0516">
            <w:pPr>
              <w:pStyle w:val="TAC"/>
              <w:rPr>
                <w:lang w:val="en-US" w:eastAsia="zh-CN"/>
              </w:rPr>
            </w:pPr>
            <w:r w:rsidRPr="00C30686">
              <w:rPr>
                <w:lang w:val="en-US" w:eastAsia="zh-CN"/>
              </w:rPr>
              <w:t>CA_n1A-n18A</w:t>
            </w:r>
          </w:p>
          <w:p w14:paraId="10175DBF" w14:textId="77777777" w:rsidR="008B0516" w:rsidRPr="00C30686" w:rsidRDefault="008B0516" w:rsidP="008B0516">
            <w:pPr>
              <w:pStyle w:val="TAC"/>
              <w:rPr>
                <w:lang w:val="en-US" w:eastAsia="zh-CN"/>
              </w:rPr>
            </w:pPr>
            <w:r w:rsidRPr="00C30686">
              <w:rPr>
                <w:lang w:val="en-US" w:eastAsia="zh-CN"/>
              </w:rPr>
              <w:t>CA_n1A-n41A</w:t>
            </w:r>
          </w:p>
          <w:p w14:paraId="6B74114C" w14:textId="77777777" w:rsidR="008B0516" w:rsidRPr="00C30686" w:rsidRDefault="008B0516" w:rsidP="008B0516">
            <w:pPr>
              <w:pStyle w:val="TAC"/>
              <w:rPr>
                <w:lang w:val="en-US" w:eastAsia="zh-CN"/>
              </w:rPr>
            </w:pPr>
            <w:r w:rsidRPr="00C30686">
              <w:rPr>
                <w:lang w:val="en-US" w:eastAsia="zh-CN"/>
              </w:rPr>
              <w:t>CA_n18A-n41A</w:t>
            </w:r>
          </w:p>
        </w:tc>
        <w:tc>
          <w:tcPr>
            <w:tcW w:w="836" w:type="dxa"/>
            <w:gridSpan w:val="2"/>
            <w:tcBorders>
              <w:top w:val="single" w:sz="4" w:space="0" w:color="auto"/>
              <w:left w:val="single" w:sz="4" w:space="0" w:color="auto"/>
              <w:bottom w:val="single" w:sz="4" w:space="0" w:color="auto"/>
              <w:right w:val="single" w:sz="4" w:space="0" w:color="auto"/>
            </w:tcBorders>
          </w:tcPr>
          <w:p w14:paraId="5EC87131" w14:textId="77777777" w:rsidR="008B0516" w:rsidRPr="00C30686" w:rsidRDefault="008B0516" w:rsidP="008B0516">
            <w:pPr>
              <w:pStyle w:val="TAC"/>
              <w:rPr>
                <w:lang w:val="en-US" w:eastAsia="zh-CN"/>
              </w:rPr>
            </w:pPr>
            <w:r w:rsidRPr="00C30686">
              <w:rPr>
                <w:szCs w:val="18"/>
              </w:rPr>
              <w:t>n1</w:t>
            </w:r>
          </w:p>
        </w:tc>
        <w:tc>
          <w:tcPr>
            <w:tcW w:w="2851" w:type="dxa"/>
            <w:tcBorders>
              <w:top w:val="single" w:sz="4" w:space="0" w:color="auto"/>
              <w:left w:val="single" w:sz="4" w:space="0" w:color="auto"/>
              <w:bottom w:val="single" w:sz="4" w:space="0" w:color="auto"/>
              <w:right w:val="single" w:sz="4" w:space="0" w:color="auto"/>
            </w:tcBorders>
            <w:vAlign w:val="center"/>
          </w:tcPr>
          <w:p w14:paraId="4AAB43E2"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27582233" w14:textId="77777777" w:rsidR="008B0516" w:rsidRPr="00C30686" w:rsidRDefault="008B0516" w:rsidP="008B0516">
            <w:pPr>
              <w:pStyle w:val="TAC"/>
              <w:rPr>
                <w:lang w:val="en-US" w:eastAsia="zh-CN"/>
              </w:rPr>
            </w:pPr>
            <w:r w:rsidRPr="00C30686">
              <w:rPr>
                <w:lang w:val="en-US" w:eastAsia="zh-CN"/>
              </w:rPr>
              <w:t>0</w:t>
            </w:r>
          </w:p>
        </w:tc>
      </w:tr>
      <w:tr w:rsidR="008B0516" w:rsidRPr="00C30686" w14:paraId="3A440E27"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4C7F82FF"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tcPr>
          <w:p w14:paraId="52D15291"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43596E06" w14:textId="77777777" w:rsidR="008B0516" w:rsidRPr="00C30686" w:rsidRDefault="008B0516" w:rsidP="008B0516">
            <w:pPr>
              <w:pStyle w:val="TAC"/>
              <w:rPr>
                <w:lang w:val="en-US" w:eastAsia="zh-CN"/>
              </w:rPr>
            </w:pPr>
            <w:r w:rsidRPr="00C30686">
              <w:rPr>
                <w:szCs w:val="18"/>
              </w:rPr>
              <w:t>n18</w:t>
            </w:r>
          </w:p>
        </w:tc>
        <w:tc>
          <w:tcPr>
            <w:tcW w:w="2851" w:type="dxa"/>
            <w:tcBorders>
              <w:top w:val="single" w:sz="4" w:space="0" w:color="auto"/>
              <w:left w:val="single" w:sz="4" w:space="0" w:color="auto"/>
              <w:bottom w:val="single" w:sz="4" w:space="0" w:color="auto"/>
              <w:right w:val="single" w:sz="4" w:space="0" w:color="auto"/>
            </w:tcBorders>
            <w:vAlign w:val="center"/>
          </w:tcPr>
          <w:p w14:paraId="58DEC4DA"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w:t>
            </w:r>
          </w:p>
        </w:tc>
        <w:tc>
          <w:tcPr>
            <w:tcW w:w="1620" w:type="dxa"/>
            <w:gridSpan w:val="2"/>
            <w:tcBorders>
              <w:top w:val="nil"/>
              <w:left w:val="single" w:sz="4" w:space="0" w:color="auto"/>
              <w:bottom w:val="nil"/>
              <w:right w:val="single" w:sz="4" w:space="0" w:color="auto"/>
            </w:tcBorders>
            <w:vAlign w:val="center"/>
          </w:tcPr>
          <w:p w14:paraId="7532D5E1" w14:textId="77777777" w:rsidR="008B0516" w:rsidRPr="00C30686" w:rsidRDefault="008B0516" w:rsidP="008B0516">
            <w:pPr>
              <w:pStyle w:val="TAC"/>
              <w:rPr>
                <w:lang w:val="en-US" w:eastAsia="zh-CN"/>
              </w:rPr>
            </w:pPr>
          </w:p>
        </w:tc>
      </w:tr>
      <w:tr w:rsidR="008B0516" w:rsidRPr="00C30686" w14:paraId="3EAC747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5FDFB9EB"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tcPr>
          <w:p w14:paraId="24EC5EB7"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1AFA4D01" w14:textId="77777777" w:rsidR="008B0516" w:rsidRPr="00C30686" w:rsidRDefault="008B0516" w:rsidP="008B0516">
            <w:pPr>
              <w:pStyle w:val="TAC"/>
              <w:rPr>
                <w:lang w:val="en-US" w:eastAsia="zh-CN"/>
              </w:rPr>
            </w:pPr>
            <w:r w:rsidRPr="00C30686">
              <w:rPr>
                <w:szCs w:val="18"/>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F68CD86"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10, 15, 20, 30, 40, 50, 60, 80, 90,</w:t>
            </w:r>
            <w:r w:rsidRPr="00C30686">
              <w:rPr>
                <w:rFonts w:cs="Arial" w:hint="eastAsia"/>
                <w:color w:val="000000"/>
                <w:szCs w:val="18"/>
                <w:lang w:val="en-US" w:eastAsia="zh-CN" w:bidi="ar"/>
              </w:rPr>
              <w:t xml:space="preserve"> </w:t>
            </w:r>
            <w:r w:rsidRPr="00C30686">
              <w:rPr>
                <w:rFonts w:cs="Arial"/>
                <w:color w:val="000000"/>
                <w:szCs w:val="18"/>
                <w:lang w:val="en-US" w:eastAsia="zh-CN" w:bidi="ar"/>
              </w:rPr>
              <w:t>100</w:t>
            </w:r>
          </w:p>
        </w:tc>
        <w:tc>
          <w:tcPr>
            <w:tcW w:w="1620" w:type="dxa"/>
            <w:gridSpan w:val="2"/>
            <w:tcBorders>
              <w:top w:val="nil"/>
              <w:left w:val="single" w:sz="4" w:space="0" w:color="auto"/>
              <w:bottom w:val="single" w:sz="4" w:space="0" w:color="auto"/>
              <w:right w:val="single" w:sz="4" w:space="0" w:color="auto"/>
            </w:tcBorders>
            <w:vAlign w:val="center"/>
          </w:tcPr>
          <w:p w14:paraId="42A13CF6" w14:textId="77777777" w:rsidR="008B0516" w:rsidRPr="00C30686" w:rsidRDefault="008B0516" w:rsidP="008B0516">
            <w:pPr>
              <w:pStyle w:val="TAC"/>
              <w:rPr>
                <w:lang w:val="en-US" w:eastAsia="zh-CN"/>
              </w:rPr>
            </w:pPr>
          </w:p>
        </w:tc>
      </w:tr>
      <w:tr w:rsidR="008B0516" w:rsidRPr="00C30686" w14:paraId="3A2111E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78FC1366" w14:textId="77777777" w:rsidR="008B0516" w:rsidRPr="00C30686" w:rsidRDefault="008B0516" w:rsidP="008B0516">
            <w:pPr>
              <w:pStyle w:val="TAC"/>
              <w:rPr>
                <w:lang w:val="en-US" w:eastAsia="zh-CN"/>
              </w:rPr>
            </w:pPr>
            <w:r w:rsidRPr="00C30686">
              <w:rPr>
                <w:szCs w:val="18"/>
              </w:rPr>
              <w:t>CA_n1</w:t>
            </w:r>
            <w:r w:rsidRPr="00C30686">
              <w:rPr>
                <w:szCs w:val="18"/>
                <w:lang w:val="sv-SE"/>
              </w:rPr>
              <w:t>A-</w:t>
            </w:r>
            <w:r w:rsidRPr="00C30686">
              <w:rPr>
                <w:szCs w:val="18"/>
              </w:rPr>
              <w:t>n18</w:t>
            </w:r>
            <w:r w:rsidRPr="00C30686">
              <w:rPr>
                <w:szCs w:val="18"/>
                <w:lang w:val="sv-SE"/>
              </w:rPr>
              <w:t>A-n77A</w:t>
            </w:r>
          </w:p>
        </w:tc>
        <w:tc>
          <w:tcPr>
            <w:tcW w:w="1845" w:type="dxa"/>
            <w:gridSpan w:val="2"/>
            <w:tcBorders>
              <w:top w:val="single" w:sz="4" w:space="0" w:color="auto"/>
              <w:left w:val="single" w:sz="4" w:space="0" w:color="auto"/>
              <w:bottom w:val="nil"/>
              <w:right w:val="single" w:sz="4" w:space="0" w:color="auto"/>
            </w:tcBorders>
          </w:tcPr>
          <w:p w14:paraId="79813606" w14:textId="77777777" w:rsidR="008B0516" w:rsidRPr="00C30686" w:rsidRDefault="008B0516" w:rsidP="008B0516">
            <w:pPr>
              <w:pStyle w:val="TAC"/>
              <w:rPr>
                <w:lang w:val="en-US" w:eastAsia="zh-CN"/>
              </w:rPr>
            </w:pPr>
            <w:r w:rsidRPr="00C30686">
              <w:rPr>
                <w:lang w:val="en-US" w:eastAsia="zh-CN"/>
              </w:rPr>
              <w:t xml:space="preserve"> CA_n1A-n18A</w:t>
            </w:r>
          </w:p>
          <w:p w14:paraId="6D027BB0" w14:textId="77777777" w:rsidR="008B0516" w:rsidRPr="00C30686" w:rsidRDefault="008B0516" w:rsidP="008B0516">
            <w:pPr>
              <w:pStyle w:val="TAC"/>
              <w:rPr>
                <w:lang w:val="en-US" w:eastAsia="zh-CN"/>
              </w:rPr>
            </w:pPr>
            <w:r w:rsidRPr="00C30686">
              <w:rPr>
                <w:lang w:val="en-US" w:eastAsia="zh-CN"/>
              </w:rPr>
              <w:t>CA_n1A-n77A</w:t>
            </w:r>
          </w:p>
          <w:p w14:paraId="1350045A" w14:textId="77777777" w:rsidR="008B0516" w:rsidRPr="00C30686" w:rsidRDefault="008B0516" w:rsidP="008B0516">
            <w:pPr>
              <w:pStyle w:val="TAC"/>
              <w:rPr>
                <w:lang w:val="en-US" w:eastAsia="zh-CN"/>
              </w:rPr>
            </w:pPr>
            <w:r w:rsidRPr="00C30686">
              <w:rPr>
                <w:lang w:val="en-US" w:eastAsia="zh-CN"/>
              </w:rPr>
              <w:t>CA_n18A-n77A</w:t>
            </w:r>
          </w:p>
        </w:tc>
        <w:tc>
          <w:tcPr>
            <w:tcW w:w="836" w:type="dxa"/>
            <w:gridSpan w:val="2"/>
            <w:tcBorders>
              <w:top w:val="single" w:sz="4" w:space="0" w:color="auto"/>
              <w:left w:val="single" w:sz="4" w:space="0" w:color="auto"/>
              <w:bottom w:val="single" w:sz="4" w:space="0" w:color="auto"/>
              <w:right w:val="single" w:sz="4" w:space="0" w:color="auto"/>
            </w:tcBorders>
          </w:tcPr>
          <w:p w14:paraId="7FC3BC72" w14:textId="77777777" w:rsidR="008B0516" w:rsidRPr="00C30686" w:rsidRDefault="008B0516" w:rsidP="008B0516">
            <w:pPr>
              <w:pStyle w:val="TAC"/>
              <w:rPr>
                <w:lang w:val="en-US" w:eastAsia="zh-CN"/>
              </w:rPr>
            </w:pPr>
            <w:r w:rsidRPr="00C30686">
              <w:rPr>
                <w:szCs w:val="18"/>
              </w:rPr>
              <w:t>n1</w:t>
            </w:r>
          </w:p>
        </w:tc>
        <w:tc>
          <w:tcPr>
            <w:tcW w:w="2851" w:type="dxa"/>
            <w:tcBorders>
              <w:top w:val="single" w:sz="4" w:space="0" w:color="auto"/>
              <w:left w:val="single" w:sz="4" w:space="0" w:color="auto"/>
              <w:bottom w:val="single" w:sz="4" w:space="0" w:color="auto"/>
              <w:right w:val="single" w:sz="4" w:space="0" w:color="auto"/>
            </w:tcBorders>
            <w:vAlign w:val="center"/>
          </w:tcPr>
          <w:p w14:paraId="132153C2"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0096F426" w14:textId="77777777" w:rsidR="008B0516" w:rsidRPr="00C30686" w:rsidRDefault="008B0516" w:rsidP="008B0516">
            <w:pPr>
              <w:pStyle w:val="TAC"/>
              <w:rPr>
                <w:lang w:val="en-US" w:eastAsia="zh-CN"/>
              </w:rPr>
            </w:pPr>
            <w:r w:rsidRPr="00C30686">
              <w:rPr>
                <w:lang w:val="en-US" w:eastAsia="zh-CN"/>
              </w:rPr>
              <w:t>0</w:t>
            </w:r>
          </w:p>
        </w:tc>
      </w:tr>
      <w:tr w:rsidR="008B0516" w:rsidRPr="00C30686" w14:paraId="2372797F"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21B871F5"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tcPr>
          <w:p w14:paraId="3BF89B4C"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4B6A7D8A" w14:textId="77777777" w:rsidR="008B0516" w:rsidRPr="00C30686" w:rsidRDefault="008B0516" w:rsidP="008B0516">
            <w:pPr>
              <w:pStyle w:val="TAC"/>
              <w:rPr>
                <w:lang w:val="en-US" w:eastAsia="zh-CN"/>
              </w:rPr>
            </w:pPr>
            <w:r w:rsidRPr="00C30686">
              <w:rPr>
                <w:szCs w:val="18"/>
              </w:rPr>
              <w:t>n18</w:t>
            </w:r>
          </w:p>
        </w:tc>
        <w:tc>
          <w:tcPr>
            <w:tcW w:w="2851" w:type="dxa"/>
            <w:tcBorders>
              <w:top w:val="single" w:sz="4" w:space="0" w:color="auto"/>
              <w:left w:val="single" w:sz="4" w:space="0" w:color="auto"/>
              <w:bottom w:val="single" w:sz="4" w:space="0" w:color="auto"/>
              <w:right w:val="single" w:sz="4" w:space="0" w:color="auto"/>
            </w:tcBorders>
            <w:vAlign w:val="center"/>
          </w:tcPr>
          <w:p w14:paraId="4F5EE32F"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w:t>
            </w:r>
          </w:p>
        </w:tc>
        <w:tc>
          <w:tcPr>
            <w:tcW w:w="1620" w:type="dxa"/>
            <w:gridSpan w:val="2"/>
            <w:tcBorders>
              <w:top w:val="nil"/>
              <w:left w:val="single" w:sz="4" w:space="0" w:color="auto"/>
              <w:bottom w:val="nil"/>
              <w:right w:val="single" w:sz="4" w:space="0" w:color="auto"/>
            </w:tcBorders>
            <w:vAlign w:val="center"/>
          </w:tcPr>
          <w:p w14:paraId="063E69EE" w14:textId="77777777" w:rsidR="008B0516" w:rsidRPr="00C30686" w:rsidRDefault="008B0516" w:rsidP="008B0516">
            <w:pPr>
              <w:pStyle w:val="TAC"/>
              <w:rPr>
                <w:lang w:val="en-US" w:eastAsia="zh-CN"/>
              </w:rPr>
            </w:pPr>
          </w:p>
        </w:tc>
      </w:tr>
      <w:tr w:rsidR="008B0516" w:rsidRPr="00C30686" w14:paraId="622A8E6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79ABD327"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tcPr>
          <w:p w14:paraId="4FD06D16"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09F5D0D1" w14:textId="77777777" w:rsidR="008B0516" w:rsidRPr="00C30686" w:rsidRDefault="008B0516" w:rsidP="008B0516">
            <w:pPr>
              <w:pStyle w:val="TAC"/>
              <w:rPr>
                <w:lang w:val="en-US" w:eastAsia="zh-CN"/>
              </w:rPr>
            </w:pPr>
            <w:r w:rsidRPr="00C30686">
              <w:rPr>
                <w:szCs w:val="18"/>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658A403"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0198E8E0" w14:textId="77777777" w:rsidR="008B0516" w:rsidRPr="00C30686" w:rsidRDefault="008B0516" w:rsidP="008B0516">
            <w:pPr>
              <w:pStyle w:val="TAC"/>
              <w:rPr>
                <w:lang w:val="en-US" w:eastAsia="zh-CN"/>
              </w:rPr>
            </w:pPr>
          </w:p>
        </w:tc>
      </w:tr>
      <w:tr w:rsidR="008B0516" w:rsidRPr="00C30686" w14:paraId="7E77DAC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15A6B628" w14:textId="77777777" w:rsidR="008B0516" w:rsidRPr="00C30686" w:rsidRDefault="008B0516" w:rsidP="008B0516">
            <w:pPr>
              <w:pStyle w:val="TAC"/>
              <w:rPr>
                <w:lang w:val="en-US" w:eastAsia="zh-CN"/>
              </w:rPr>
            </w:pPr>
            <w:r w:rsidRPr="00C30686">
              <w:rPr>
                <w:lang w:val="en-US" w:eastAsia="zh-CN"/>
              </w:rPr>
              <w:t>CA_n1A-n18A-n77(2A)</w:t>
            </w:r>
          </w:p>
        </w:tc>
        <w:tc>
          <w:tcPr>
            <w:tcW w:w="1845" w:type="dxa"/>
            <w:gridSpan w:val="2"/>
            <w:tcBorders>
              <w:top w:val="single" w:sz="4" w:space="0" w:color="auto"/>
              <w:left w:val="single" w:sz="4" w:space="0" w:color="auto"/>
              <w:bottom w:val="nil"/>
              <w:right w:val="single" w:sz="4" w:space="0" w:color="auto"/>
            </w:tcBorders>
          </w:tcPr>
          <w:p w14:paraId="37A6D135" w14:textId="77777777" w:rsidR="008B0516" w:rsidRPr="00C30686" w:rsidRDefault="008B0516" w:rsidP="008B0516">
            <w:pPr>
              <w:pStyle w:val="TAC"/>
              <w:rPr>
                <w:lang w:val="en-US" w:eastAsia="zh-CN"/>
              </w:rPr>
            </w:pPr>
            <w:r w:rsidRPr="00C30686">
              <w:rPr>
                <w:lang w:val="en-US" w:eastAsia="zh-CN"/>
              </w:rPr>
              <w:t>CA_n1A-n18A</w:t>
            </w:r>
          </w:p>
          <w:p w14:paraId="15B4AC55" w14:textId="77777777" w:rsidR="008B0516" w:rsidRPr="00C30686" w:rsidRDefault="008B0516" w:rsidP="008B0516">
            <w:pPr>
              <w:pStyle w:val="TAC"/>
              <w:rPr>
                <w:lang w:val="en-US" w:eastAsia="zh-CN"/>
              </w:rPr>
            </w:pPr>
            <w:r w:rsidRPr="00C30686">
              <w:rPr>
                <w:lang w:val="en-US" w:eastAsia="zh-CN"/>
              </w:rPr>
              <w:t>CA_n1A-n77A</w:t>
            </w:r>
          </w:p>
          <w:p w14:paraId="4F43F6B2" w14:textId="77777777" w:rsidR="008B0516" w:rsidRPr="00C30686" w:rsidRDefault="008B0516" w:rsidP="008B0516">
            <w:pPr>
              <w:pStyle w:val="TAC"/>
              <w:rPr>
                <w:lang w:val="en-US" w:eastAsia="zh-CN"/>
              </w:rPr>
            </w:pPr>
            <w:r w:rsidRPr="00C30686">
              <w:rPr>
                <w:lang w:val="en-US" w:eastAsia="zh-CN"/>
              </w:rPr>
              <w:t>CA_n18A-n77A</w:t>
            </w:r>
          </w:p>
        </w:tc>
        <w:tc>
          <w:tcPr>
            <w:tcW w:w="836" w:type="dxa"/>
            <w:gridSpan w:val="2"/>
            <w:tcBorders>
              <w:top w:val="single" w:sz="4" w:space="0" w:color="auto"/>
              <w:left w:val="single" w:sz="4" w:space="0" w:color="auto"/>
              <w:bottom w:val="single" w:sz="4" w:space="0" w:color="auto"/>
              <w:right w:val="single" w:sz="4" w:space="0" w:color="auto"/>
            </w:tcBorders>
          </w:tcPr>
          <w:p w14:paraId="7D5BDEE1" w14:textId="77777777" w:rsidR="008B0516" w:rsidRPr="00C30686" w:rsidRDefault="008B0516" w:rsidP="008B0516">
            <w:pPr>
              <w:pStyle w:val="TAC"/>
              <w:rPr>
                <w:szCs w:val="18"/>
              </w:rPr>
            </w:pPr>
            <w:r w:rsidRPr="00C30686">
              <w:rPr>
                <w:rFonts w:eastAsia="等线"/>
                <w:szCs w:val="18"/>
              </w:rPr>
              <w:t>n1</w:t>
            </w:r>
          </w:p>
        </w:tc>
        <w:tc>
          <w:tcPr>
            <w:tcW w:w="2851" w:type="dxa"/>
            <w:tcBorders>
              <w:top w:val="single" w:sz="4" w:space="0" w:color="auto"/>
              <w:left w:val="single" w:sz="4" w:space="0" w:color="auto"/>
              <w:bottom w:val="single" w:sz="4" w:space="0" w:color="auto"/>
              <w:right w:val="single" w:sz="4" w:space="0" w:color="auto"/>
            </w:tcBorders>
            <w:vAlign w:val="center"/>
          </w:tcPr>
          <w:p w14:paraId="4882643C"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4D4C2D6F" w14:textId="77777777" w:rsidR="008B0516" w:rsidRPr="00C30686" w:rsidRDefault="008B0516" w:rsidP="008B0516">
            <w:pPr>
              <w:pStyle w:val="TAC"/>
              <w:rPr>
                <w:lang w:val="en-US" w:eastAsia="zh-CN"/>
              </w:rPr>
            </w:pPr>
            <w:r w:rsidRPr="00C30686">
              <w:rPr>
                <w:rFonts w:hint="eastAsia"/>
                <w:lang w:val="en-US" w:eastAsia="zh-CN"/>
              </w:rPr>
              <w:t>0</w:t>
            </w:r>
          </w:p>
        </w:tc>
      </w:tr>
      <w:tr w:rsidR="008B0516" w:rsidRPr="00C30686" w14:paraId="2F401C4D"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5711143B"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tcPr>
          <w:p w14:paraId="4541F2BA"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0E099481" w14:textId="77777777" w:rsidR="008B0516" w:rsidRPr="00C30686" w:rsidRDefault="008B0516" w:rsidP="008B0516">
            <w:pPr>
              <w:pStyle w:val="TAC"/>
              <w:rPr>
                <w:szCs w:val="18"/>
              </w:rPr>
            </w:pPr>
            <w:r w:rsidRPr="00C30686">
              <w:rPr>
                <w:rFonts w:eastAsia="等线"/>
                <w:szCs w:val="18"/>
              </w:rPr>
              <w:t>n18</w:t>
            </w:r>
          </w:p>
        </w:tc>
        <w:tc>
          <w:tcPr>
            <w:tcW w:w="2851" w:type="dxa"/>
            <w:tcBorders>
              <w:top w:val="single" w:sz="4" w:space="0" w:color="auto"/>
              <w:left w:val="single" w:sz="4" w:space="0" w:color="auto"/>
              <w:bottom w:val="single" w:sz="4" w:space="0" w:color="auto"/>
              <w:right w:val="single" w:sz="4" w:space="0" w:color="auto"/>
            </w:tcBorders>
            <w:vAlign w:val="center"/>
          </w:tcPr>
          <w:p w14:paraId="2092BE8E"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w:t>
            </w:r>
          </w:p>
        </w:tc>
        <w:tc>
          <w:tcPr>
            <w:tcW w:w="1620" w:type="dxa"/>
            <w:gridSpan w:val="2"/>
            <w:tcBorders>
              <w:top w:val="nil"/>
              <w:left w:val="single" w:sz="4" w:space="0" w:color="auto"/>
              <w:bottom w:val="nil"/>
              <w:right w:val="single" w:sz="4" w:space="0" w:color="auto"/>
            </w:tcBorders>
            <w:vAlign w:val="center"/>
          </w:tcPr>
          <w:p w14:paraId="38A50F13" w14:textId="77777777" w:rsidR="008B0516" w:rsidRPr="00C30686" w:rsidRDefault="008B0516" w:rsidP="008B0516">
            <w:pPr>
              <w:pStyle w:val="TAC"/>
              <w:rPr>
                <w:lang w:val="en-US" w:eastAsia="zh-CN"/>
              </w:rPr>
            </w:pPr>
          </w:p>
        </w:tc>
      </w:tr>
      <w:tr w:rsidR="008B0516" w:rsidRPr="00C30686" w14:paraId="5740845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498A8BFD"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tcPr>
          <w:p w14:paraId="632956D4"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43F4EEC3" w14:textId="77777777" w:rsidR="008B0516" w:rsidRPr="00C30686" w:rsidRDefault="008B0516" w:rsidP="008B0516">
            <w:pPr>
              <w:pStyle w:val="TAC"/>
              <w:rPr>
                <w:szCs w:val="18"/>
              </w:rPr>
            </w:pPr>
            <w:r w:rsidRPr="00C30686">
              <w:rPr>
                <w:rFonts w:eastAsia="等线"/>
                <w:szCs w:val="18"/>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6789053" w14:textId="77777777" w:rsidR="008B0516" w:rsidRPr="00C30686" w:rsidRDefault="008B0516" w:rsidP="008B0516">
            <w:pPr>
              <w:pStyle w:val="TAC"/>
              <w:rPr>
                <w:rFonts w:cs="Arial"/>
                <w:color w:val="000000"/>
                <w:szCs w:val="18"/>
                <w:lang w:val="en-US" w:eastAsia="zh-CN" w:bidi="ar"/>
              </w:rPr>
            </w:pPr>
            <w:r w:rsidRPr="00C30686">
              <w:rPr>
                <w:rFonts w:eastAsia="等线" w:cs="Arial"/>
                <w:color w:val="000000"/>
                <w:szCs w:val="18"/>
                <w:lang w:val="en-US"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7A457FB0" w14:textId="77777777" w:rsidR="008B0516" w:rsidRPr="00C30686" w:rsidRDefault="008B0516" w:rsidP="008B0516">
            <w:pPr>
              <w:pStyle w:val="TAC"/>
              <w:rPr>
                <w:lang w:val="en-US" w:eastAsia="zh-CN"/>
              </w:rPr>
            </w:pPr>
          </w:p>
        </w:tc>
      </w:tr>
      <w:tr w:rsidR="008B0516" w:rsidRPr="00C30686" w14:paraId="67135C23"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6121CBC1" w14:textId="77777777" w:rsidR="008B0516" w:rsidRPr="00C30686" w:rsidRDefault="008B0516" w:rsidP="008B0516">
            <w:pPr>
              <w:pStyle w:val="TAC"/>
              <w:rPr>
                <w:lang w:val="en-US" w:eastAsia="zh-CN"/>
              </w:rPr>
            </w:pPr>
            <w:r w:rsidRPr="00C30686">
              <w:rPr>
                <w:lang w:val="en-US" w:eastAsia="zh-CN"/>
              </w:rPr>
              <w:t>CA_n1A-n20A-n67A</w:t>
            </w:r>
          </w:p>
        </w:tc>
        <w:tc>
          <w:tcPr>
            <w:tcW w:w="1845" w:type="dxa"/>
            <w:gridSpan w:val="2"/>
            <w:tcBorders>
              <w:top w:val="nil"/>
              <w:left w:val="single" w:sz="4" w:space="0" w:color="auto"/>
              <w:bottom w:val="nil"/>
              <w:right w:val="single" w:sz="4" w:space="0" w:color="auto"/>
            </w:tcBorders>
          </w:tcPr>
          <w:p w14:paraId="68929642" w14:textId="77777777" w:rsidR="008B0516" w:rsidRPr="00C30686" w:rsidRDefault="008B0516" w:rsidP="008B0516">
            <w:pPr>
              <w:pStyle w:val="TAC"/>
              <w:rPr>
                <w:lang w:val="en-US" w:eastAsia="zh-CN"/>
              </w:rPr>
            </w:pPr>
            <w:r w:rsidRPr="00C30686">
              <w:rPr>
                <w:lang w:val="en-US" w:eastAsia="zh-CN"/>
              </w:rPr>
              <w:t>CA_n1A-n20A</w:t>
            </w:r>
          </w:p>
        </w:tc>
        <w:tc>
          <w:tcPr>
            <w:tcW w:w="836" w:type="dxa"/>
            <w:gridSpan w:val="2"/>
            <w:tcBorders>
              <w:top w:val="single" w:sz="4" w:space="0" w:color="auto"/>
              <w:left w:val="single" w:sz="4" w:space="0" w:color="auto"/>
              <w:bottom w:val="single" w:sz="4" w:space="0" w:color="auto"/>
              <w:right w:val="single" w:sz="4" w:space="0" w:color="auto"/>
            </w:tcBorders>
          </w:tcPr>
          <w:p w14:paraId="5A9B5870" w14:textId="77777777" w:rsidR="008B0516" w:rsidRPr="00C30686" w:rsidRDefault="008B0516" w:rsidP="008B0516">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149CA133"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57E0D334" w14:textId="77777777" w:rsidR="008B0516" w:rsidRPr="00C30686" w:rsidRDefault="008B0516" w:rsidP="008B0516">
            <w:pPr>
              <w:pStyle w:val="TAC"/>
              <w:rPr>
                <w:lang w:val="en-US" w:eastAsia="zh-CN"/>
              </w:rPr>
            </w:pPr>
            <w:r w:rsidRPr="00C30686">
              <w:rPr>
                <w:lang w:val="en-US" w:eastAsia="zh-CN"/>
              </w:rPr>
              <w:t>0</w:t>
            </w:r>
          </w:p>
        </w:tc>
      </w:tr>
      <w:tr w:rsidR="008B0516" w:rsidRPr="00C30686" w14:paraId="12DF6B6C"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6CC29A48" w14:textId="77777777" w:rsidR="008B0516" w:rsidRPr="00C30686" w:rsidRDefault="008B0516" w:rsidP="008B0516">
            <w:pPr>
              <w:pStyle w:val="TAC"/>
              <w:rPr>
                <w:lang w:val="sv-SE" w:eastAsia="zh-CN"/>
              </w:rPr>
            </w:pPr>
          </w:p>
        </w:tc>
        <w:tc>
          <w:tcPr>
            <w:tcW w:w="1845" w:type="dxa"/>
            <w:gridSpan w:val="2"/>
            <w:tcBorders>
              <w:top w:val="nil"/>
              <w:left w:val="single" w:sz="4" w:space="0" w:color="auto"/>
              <w:bottom w:val="nil"/>
              <w:right w:val="single" w:sz="4" w:space="0" w:color="auto"/>
            </w:tcBorders>
          </w:tcPr>
          <w:p w14:paraId="00A5A7C2" w14:textId="77777777" w:rsidR="008B0516" w:rsidRPr="00C30686" w:rsidRDefault="008B0516" w:rsidP="008B0516">
            <w:pPr>
              <w:pStyle w:val="TAC"/>
              <w:rPr>
                <w:lang w:val="sv-SE"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6E216AA8" w14:textId="77777777" w:rsidR="008B0516" w:rsidRPr="00C30686" w:rsidRDefault="008B0516" w:rsidP="008B0516">
            <w:pPr>
              <w:pStyle w:val="TAC"/>
              <w:rPr>
                <w:lang w:val="sv-SE" w:eastAsia="zh-CN"/>
              </w:rPr>
            </w:pPr>
            <w:r w:rsidRPr="00C30686">
              <w:rPr>
                <w:lang w:val="en-US" w:eastAsia="zh-CN"/>
              </w:rPr>
              <w:t>n20</w:t>
            </w:r>
          </w:p>
        </w:tc>
        <w:tc>
          <w:tcPr>
            <w:tcW w:w="2851" w:type="dxa"/>
            <w:tcBorders>
              <w:top w:val="single" w:sz="4" w:space="0" w:color="auto"/>
              <w:left w:val="single" w:sz="4" w:space="0" w:color="auto"/>
              <w:bottom w:val="single" w:sz="4" w:space="0" w:color="auto"/>
              <w:right w:val="single" w:sz="4" w:space="0" w:color="auto"/>
            </w:tcBorders>
            <w:vAlign w:val="center"/>
          </w:tcPr>
          <w:p w14:paraId="13059D2E" w14:textId="77777777" w:rsidR="008B0516" w:rsidRPr="00C30686" w:rsidRDefault="008B0516" w:rsidP="008B0516">
            <w:pPr>
              <w:pStyle w:val="TAC"/>
              <w:rPr>
                <w:rFonts w:ascii="Calibri" w:hAnsi="Calibri"/>
                <w:sz w:val="21"/>
                <w:lang w:val="sv-SE"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596BAD2D" w14:textId="77777777" w:rsidR="008B0516" w:rsidRPr="00C30686" w:rsidRDefault="008B0516" w:rsidP="008B0516">
            <w:pPr>
              <w:pStyle w:val="TAC"/>
              <w:rPr>
                <w:lang w:val="sv-SE" w:eastAsia="zh-CN"/>
              </w:rPr>
            </w:pPr>
          </w:p>
        </w:tc>
      </w:tr>
      <w:tr w:rsidR="008B0516" w:rsidRPr="00C30686" w14:paraId="184E4A0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2028BA12" w14:textId="77777777" w:rsidR="008B0516" w:rsidRPr="00C30686" w:rsidRDefault="008B0516" w:rsidP="008B0516">
            <w:pPr>
              <w:pStyle w:val="TAC"/>
              <w:rPr>
                <w:lang w:val="sv-SE" w:eastAsia="zh-CN"/>
              </w:rPr>
            </w:pPr>
          </w:p>
        </w:tc>
        <w:tc>
          <w:tcPr>
            <w:tcW w:w="1845" w:type="dxa"/>
            <w:gridSpan w:val="2"/>
            <w:tcBorders>
              <w:top w:val="nil"/>
              <w:left w:val="single" w:sz="4" w:space="0" w:color="auto"/>
              <w:bottom w:val="single" w:sz="4" w:space="0" w:color="auto"/>
              <w:right w:val="single" w:sz="4" w:space="0" w:color="auto"/>
            </w:tcBorders>
          </w:tcPr>
          <w:p w14:paraId="557701FB" w14:textId="77777777" w:rsidR="008B0516" w:rsidRPr="00C30686" w:rsidRDefault="008B0516" w:rsidP="008B0516">
            <w:pPr>
              <w:pStyle w:val="TAC"/>
              <w:rPr>
                <w:lang w:val="sv-SE"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5193D1ED" w14:textId="77777777" w:rsidR="008B0516" w:rsidRPr="00C30686" w:rsidRDefault="008B0516" w:rsidP="008B0516">
            <w:pPr>
              <w:pStyle w:val="TAC"/>
              <w:rPr>
                <w:lang w:val="sv-SE" w:eastAsia="zh-CN"/>
              </w:rPr>
            </w:pPr>
            <w:r w:rsidRPr="00C30686">
              <w:rPr>
                <w:lang w:val="en-US" w:eastAsia="zh-CN"/>
              </w:rPr>
              <w:t>n67</w:t>
            </w:r>
          </w:p>
        </w:tc>
        <w:tc>
          <w:tcPr>
            <w:tcW w:w="2851" w:type="dxa"/>
            <w:tcBorders>
              <w:top w:val="single" w:sz="4" w:space="0" w:color="auto"/>
              <w:left w:val="single" w:sz="4" w:space="0" w:color="auto"/>
              <w:bottom w:val="single" w:sz="4" w:space="0" w:color="auto"/>
              <w:right w:val="single" w:sz="4" w:space="0" w:color="auto"/>
            </w:tcBorders>
            <w:vAlign w:val="center"/>
          </w:tcPr>
          <w:p w14:paraId="2EE93F79" w14:textId="77777777" w:rsidR="008B0516" w:rsidRPr="00C30686" w:rsidRDefault="008B0516" w:rsidP="008B0516">
            <w:pPr>
              <w:pStyle w:val="TAC"/>
              <w:rPr>
                <w:rFonts w:ascii="Calibri" w:hAnsi="Calibri"/>
                <w:sz w:val="21"/>
                <w:lang w:val="sv-SE"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4534DEA5" w14:textId="77777777" w:rsidR="008B0516" w:rsidRPr="00C30686" w:rsidRDefault="008B0516" w:rsidP="008B0516">
            <w:pPr>
              <w:pStyle w:val="TAC"/>
              <w:rPr>
                <w:lang w:val="sv-SE" w:eastAsia="zh-CN"/>
              </w:rPr>
            </w:pPr>
          </w:p>
        </w:tc>
      </w:tr>
      <w:tr w:rsidR="008B0516" w:rsidRPr="00C30686" w14:paraId="53E80E5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E7B4345" w14:textId="77777777" w:rsidR="008B0516" w:rsidRPr="00C30686" w:rsidRDefault="008B0516" w:rsidP="008B0516">
            <w:pPr>
              <w:pStyle w:val="TAC"/>
              <w:rPr>
                <w:rFonts w:eastAsia="宋体"/>
                <w:kern w:val="2"/>
                <w:szCs w:val="22"/>
                <w:lang w:val="en-US" w:eastAsia="zh-CN"/>
              </w:rPr>
            </w:pPr>
            <w:r w:rsidRPr="00C30686">
              <w:rPr>
                <w:rFonts w:eastAsia="宋体"/>
                <w:kern w:val="2"/>
                <w:szCs w:val="22"/>
                <w:lang w:val="en-US" w:eastAsia="zh-CN"/>
              </w:rPr>
              <w:t>CA_n1A-n20A-n78A</w:t>
            </w:r>
          </w:p>
        </w:tc>
        <w:tc>
          <w:tcPr>
            <w:tcW w:w="1845" w:type="dxa"/>
            <w:gridSpan w:val="2"/>
            <w:tcBorders>
              <w:top w:val="nil"/>
              <w:left w:val="single" w:sz="4" w:space="0" w:color="auto"/>
              <w:bottom w:val="nil"/>
              <w:right w:val="single" w:sz="4" w:space="0" w:color="auto"/>
            </w:tcBorders>
            <w:vAlign w:val="center"/>
          </w:tcPr>
          <w:p w14:paraId="29D0552E" w14:textId="77777777" w:rsidR="008B0516" w:rsidRPr="00C30686" w:rsidRDefault="008B0516" w:rsidP="008B0516">
            <w:pPr>
              <w:pStyle w:val="TAC"/>
              <w:rPr>
                <w:rFonts w:eastAsia="宋体"/>
                <w:kern w:val="2"/>
                <w:szCs w:val="22"/>
                <w:lang w:val="en-US" w:eastAsia="zh-CN"/>
              </w:rPr>
            </w:pPr>
            <w:r w:rsidRPr="00C30686">
              <w:rPr>
                <w:rFonts w:eastAsia="宋体"/>
                <w:kern w:val="2"/>
                <w:szCs w:val="22"/>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8609882" w14:textId="77777777" w:rsidR="008B0516" w:rsidRPr="00C30686" w:rsidRDefault="008B0516" w:rsidP="008B0516">
            <w:pPr>
              <w:pStyle w:val="TAC"/>
              <w:rPr>
                <w:rFonts w:eastAsia="宋体"/>
                <w:kern w:val="2"/>
                <w:szCs w:val="22"/>
                <w:lang w:val="en-US" w:eastAsia="zh-CN"/>
              </w:rPr>
            </w:pPr>
            <w:r w:rsidRPr="00C30686">
              <w:rPr>
                <w:rFonts w:eastAsia="宋体"/>
                <w:kern w:val="2"/>
                <w:szCs w:val="22"/>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6CC7820C" w14:textId="77777777" w:rsidR="008B0516" w:rsidRPr="00C30686" w:rsidRDefault="008B0516" w:rsidP="008B0516">
            <w:pPr>
              <w:pStyle w:val="TAC"/>
              <w:rPr>
                <w:rFonts w:ascii="Calibri" w:eastAsia="宋体" w:hAnsi="Calibri"/>
                <w:kern w:val="2"/>
                <w:sz w:val="21"/>
                <w:szCs w:val="22"/>
                <w:lang w:val="en-US" w:eastAsia="zh-CN"/>
              </w:rPr>
            </w:pPr>
            <w:r w:rsidRPr="00C30686">
              <w:rPr>
                <w:rFonts w:eastAsia="宋体" w:cs="Arial"/>
                <w:color w:val="000000"/>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3CD509DC" w14:textId="77777777" w:rsidR="008B0516" w:rsidRPr="00C30686" w:rsidRDefault="008B0516" w:rsidP="008B0516">
            <w:pPr>
              <w:pStyle w:val="TAC"/>
              <w:rPr>
                <w:rFonts w:eastAsia="宋体"/>
                <w:kern w:val="2"/>
                <w:szCs w:val="22"/>
                <w:lang w:val="en-US" w:eastAsia="zh-CN"/>
              </w:rPr>
            </w:pPr>
            <w:r w:rsidRPr="00C30686">
              <w:rPr>
                <w:rFonts w:eastAsia="宋体"/>
                <w:kern w:val="2"/>
                <w:szCs w:val="22"/>
                <w:lang w:val="en-US" w:eastAsia="zh-CN"/>
              </w:rPr>
              <w:t>0</w:t>
            </w:r>
          </w:p>
        </w:tc>
      </w:tr>
      <w:tr w:rsidR="008B0516" w:rsidRPr="00C30686" w14:paraId="4E369FF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87C1700" w14:textId="77777777" w:rsidR="008B0516" w:rsidRPr="00C30686" w:rsidRDefault="008B0516" w:rsidP="008B0516">
            <w:pPr>
              <w:pStyle w:val="TAC"/>
              <w:rPr>
                <w:rFonts w:eastAsia="宋体"/>
                <w:kern w:val="2"/>
                <w:szCs w:val="22"/>
                <w:lang w:val="sv-SE" w:eastAsia="zh-CN"/>
              </w:rPr>
            </w:pPr>
          </w:p>
        </w:tc>
        <w:tc>
          <w:tcPr>
            <w:tcW w:w="1845" w:type="dxa"/>
            <w:gridSpan w:val="2"/>
            <w:tcBorders>
              <w:top w:val="nil"/>
              <w:left w:val="single" w:sz="4" w:space="0" w:color="auto"/>
              <w:bottom w:val="nil"/>
              <w:right w:val="single" w:sz="4" w:space="0" w:color="auto"/>
            </w:tcBorders>
            <w:vAlign w:val="center"/>
          </w:tcPr>
          <w:p w14:paraId="1B8B0F3A" w14:textId="77777777" w:rsidR="008B0516" w:rsidRPr="00C30686" w:rsidRDefault="008B0516" w:rsidP="008B0516">
            <w:pPr>
              <w:pStyle w:val="TAC"/>
              <w:rPr>
                <w:rFonts w:eastAsia="宋体"/>
                <w:kern w:val="2"/>
                <w:szCs w:val="22"/>
                <w:lang w:val="sv-SE"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0D3EEB3" w14:textId="77777777" w:rsidR="008B0516" w:rsidRPr="00C30686" w:rsidRDefault="008B0516" w:rsidP="008B0516">
            <w:pPr>
              <w:pStyle w:val="TAC"/>
              <w:rPr>
                <w:rFonts w:eastAsia="宋体"/>
                <w:kern w:val="2"/>
                <w:szCs w:val="22"/>
                <w:lang w:val="sv-SE" w:eastAsia="zh-CN"/>
              </w:rPr>
            </w:pPr>
            <w:r w:rsidRPr="00C30686">
              <w:rPr>
                <w:rFonts w:eastAsia="宋体"/>
                <w:kern w:val="2"/>
                <w:szCs w:val="22"/>
                <w:lang w:val="sv-SE" w:eastAsia="zh-CN"/>
              </w:rPr>
              <w:t>n20</w:t>
            </w:r>
          </w:p>
        </w:tc>
        <w:tc>
          <w:tcPr>
            <w:tcW w:w="2851" w:type="dxa"/>
            <w:tcBorders>
              <w:top w:val="single" w:sz="4" w:space="0" w:color="auto"/>
              <w:left w:val="single" w:sz="4" w:space="0" w:color="auto"/>
              <w:bottom w:val="single" w:sz="4" w:space="0" w:color="auto"/>
              <w:right w:val="single" w:sz="4" w:space="0" w:color="auto"/>
            </w:tcBorders>
            <w:vAlign w:val="center"/>
          </w:tcPr>
          <w:p w14:paraId="1D791F92" w14:textId="77777777" w:rsidR="008B0516" w:rsidRPr="00C30686" w:rsidRDefault="008B0516" w:rsidP="008B0516">
            <w:pPr>
              <w:pStyle w:val="TAC"/>
              <w:rPr>
                <w:rFonts w:ascii="Calibri" w:eastAsia="宋体" w:hAnsi="Calibri"/>
                <w:kern w:val="2"/>
                <w:sz w:val="21"/>
                <w:szCs w:val="22"/>
                <w:lang w:val="sv-SE" w:eastAsia="zh-CN"/>
              </w:rPr>
            </w:pPr>
            <w:r w:rsidRPr="00C30686">
              <w:rPr>
                <w:rFonts w:eastAsia="宋体"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4ABCF603" w14:textId="77777777" w:rsidR="008B0516" w:rsidRPr="00C30686" w:rsidRDefault="008B0516" w:rsidP="008B0516">
            <w:pPr>
              <w:pStyle w:val="TAC"/>
              <w:rPr>
                <w:rFonts w:eastAsia="宋体"/>
                <w:kern w:val="2"/>
                <w:szCs w:val="22"/>
                <w:lang w:val="sv-SE" w:eastAsia="zh-CN"/>
              </w:rPr>
            </w:pPr>
          </w:p>
        </w:tc>
      </w:tr>
      <w:tr w:rsidR="008B0516" w:rsidRPr="00C30686" w14:paraId="7DDB82E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0A49104" w14:textId="77777777" w:rsidR="008B0516" w:rsidRPr="00C30686" w:rsidRDefault="008B0516" w:rsidP="008B0516">
            <w:pPr>
              <w:pStyle w:val="TAC"/>
              <w:rPr>
                <w:rFonts w:eastAsia="宋体"/>
                <w:kern w:val="2"/>
                <w:szCs w:val="22"/>
                <w:lang w:val="sv-SE" w:eastAsia="zh-CN"/>
              </w:rPr>
            </w:pPr>
          </w:p>
        </w:tc>
        <w:tc>
          <w:tcPr>
            <w:tcW w:w="1845" w:type="dxa"/>
            <w:gridSpan w:val="2"/>
            <w:tcBorders>
              <w:top w:val="nil"/>
              <w:left w:val="single" w:sz="4" w:space="0" w:color="auto"/>
              <w:bottom w:val="single" w:sz="4" w:space="0" w:color="auto"/>
              <w:right w:val="single" w:sz="4" w:space="0" w:color="auto"/>
            </w:tcBorders>
            <w:vAlign w:val="center"/>
          </w:tcPr>
          <w:p w14:paraId="645C13B4" w14:textId="77777777" w:rsidR="008B0516" w:rsidRPr="00C30686" w:rsidRDefault="008B0516" w:rsidP="008B0516">
            <w:pPr>
              <w:pStyle w:val="TAC"/>
              <w:rPr>
                <w:rFonts w:eastAsia="宋体"/>
                <w:kern w:val="2"/>
                <w:szCs w:val="22"/>
                <w:lang w:val="sv-SE"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6CC4A5" w14:textId="77777777" w:rsidR="008B0516" w:rsidRPr="00C30686" w:rsidRDefault="008B0516" w:rsidP="008B0516">
            <w:pPr>
              <w:pStyle w:val="TAC"/>
              <w:rPr>
                <w:rFonts w:eastAsia="宋体"/>
                <w:kern w:val="2"/>
                <w:szCs w:val="22"/>
                <w:lang w:val="sv-SE" w:eastAsia="zh-CN"/>
              </w:rPr>
            </w:pPr>
            <w:r w:rsidRPr="00C30686">
              <w:rPr>
                <w:rFonts w:eastAsia="宋体"/>
                <w:kern w:val="2"/>
                <w:szCs w:val="22"/>
                <w:lang w:val="sv-SE"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56C0C921" w14:textId="77777777" w:rsidR="008B0516" w:rsidRPr="00C30686" w:rsidRDefault="008B0516" w:rsidP="008B0516">
            <w:pPr>
              <w:pStyle w:val="TAC"/>
              <w:rPr>
                <w:rFonts w:ascii="Calibri" w:eastAsia="宋体" w:hAnsi="Calibri"/>
                <w:kern w:val="2"/>
                <w:sz w:val="21"/>
                <w:szCs w:val="22"/>
                <w:lang w:val="sv-SE" w:eastAsia="zh-CN"/>
              </w:rPr>
            </w:pPr>
            <w:r w:rsidRPr="00C30686">
              <w:rPr>
                <w:rFonts w:eastAsia="宋体"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3CF0D300" w14:textId="77777777" w:rsidR="008B0516" w:rsidRPr="00C30686" w:rsidRDefault="008B0516" w:rsidP="008B0516">
            <w:pPr>
              <w:pStyle w:val="TAC"/>
              <w:rPr>
                <w:rFonts w:eastAsia="宋体"/>
                <w:kern w:val="2"/>
                <w:szCs w:val="22"/>
                <w:lang w:val="sv-SE" w:eastAsia="zh-CN"/>
              </w:rPr>
            </w:pPr>
          </w:p>
        </w:tc>
      </w:tr>
      <w:tr w:rsidR="008B0516" w:rsidRPr="00C30686" w14:paraId="3DDDD64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93B0627" w14:textId="77777777" w:rsidR="008B0516" w:rsidRPr="00C30686" w:rsidRDefault="008B0516" w:rsidP="008B0516">
            <w:pPr>
              <w:pStyle w:val="TAC"/>
              <w:rPr>
                <w:rFonts w:eastAsia="宋体"/>
                <w:kern w:val="2"/>
                <w:szCs w:val="22"/>
                <w:lang w:val="sv-SE" w:eastAsia="zh-CN"/>
              </w:rPr>
            </w:pPr>
            <w:r w:rsidRPr="00C30686">
              <w:rPr>
                <w:rFonts w:eastAsia="宋体"/>
                <w:kern w:val="2"/>
                <w:szCs w:val="22"/>
                <w:lang w:val="en-US" w:eastAsia="zh-CN"/>
              </w:rPr>
              <w:t>CA_n1A-n26A-n78A</w:t>
            </w:r>
          </w:p>
        </w:tc>
        <w:tc>
          <w:tcPr>
            <w:tcW w:w="1845" w:type="dxa"/>
            <w:gridSpan w:val="2"/>
            <w:tcBorders>
              <w:top w:val="single" w:sz="4" w:space="0" w:color="auto"/>
              <w:left w:val="single" w:sz="4" w:space="0" w:color="auto"/>
              <w:bottom w:val="nil"/>
              <w:right w:val="single" w:sz="4" w:space="0" w:color="auto"/>
            </w:tcBorders>
            <w:vAlign w:val="center"/>
          </w:tcPr>
          <w:p w14:paraId="186805C6" w14:textId="77777777" w:rsidR="008B0516" w:rsidRPr="00C30686" w:rsidRDefault="008B0516" w:rsidP="008B0516">
            <w:pPr>
              <w:pStyle w:val="TAC"/>
              <w:rPr>
                <w:lang w:val="en-US" w:eastAsia="zh-CN"/>
              </w:rPr>
            </w:pPr>
            <w:r w:rsidRPr="00C30686">
              <w:rPr>
                <w:lang w:val="en-US" w:eastAsia="zh-CN"/>
              </w:rPr>
              <w:t>CA_n1A-n26A</w:t>
            </w:r>
          </w:p>
          <w:p w14:paraId="69B23D37" w14:textId="77777777" w:rsidR="008B0516" w:rsidRPr="00C30686" w:rsidRDefault="008B0516" w:rsidP="008B0516">
            <w:pPr>
              <w:pStyle w:val="TAC"/>
              <w:rPr>
                <w:lang w:val="en-US" w:eastAsia="zh-CN"/>
              </w:rPr>
            </w:pPr>
            <w:r w:rsidRPr="00C30686">
              <w:rPr>
                <w:lang w:val="en-US" w:eastAsia="zh-CN"/>
              </w:rPr>
              <w:t>CA_n1A-n78A</w:t>
            </w:r>
          </w:p>
          <w:p w14:paraId="75E36156" w14:textId="77777777" w:rsidR="008B0516" w:rsidRPr="00C30686" w:rsidRDefault="008B0516" w:rsidP="008B0516">
            <w:pPr>
              <w:pStyle w:val="TAC"/>
              <w:rPr>
                <w:rFonts w:eastAsia="宋体"/>
                <w:kern w:val="2"/>
                <w:szCs w:val="22"/>
                <w:lang w:val="sv-SE" w:eastAsia="zh-CN"/>
              </w:rPr>
            </w:pPr>
            <w:r w:rsidRPr="00C30686">
              <w:rPr>
                <w:lang w:val="en-US" w:eastAsia="zh-CN"/>
              </w:rPr>
              <w:t>CA_n26A-n78A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F1A11D6" w14:textId="77777777" w:rsidR="008B0516" w:rsidRPr="00C30686" w:rsidRDefault="008B0516" w:rsidP="008B0516">
            <w:pPr>
              <w:pStyle w:val="TAC"/>
              <w:rPr>
                <w:rFonts w:eastAsia="等线"/>
                <w:kern w:val="2"/>
                <w:szCs w:val="18"/>
                <w:lang w:val="sv-SE" w:eastAsia="zh-CN"/>
              </w:rPr>
            </w:pPr>
            <w:r w:rsidRPr="00C30686">
              <w:rPr>
                <w:rFonts w:eastAsia="等线"/>
                <w:color w:val="000000"/>
                <w:szCs w:val="18"/>
              </w:rPr>
              <w:t>n1</w:t>
            </w:r>
          </w:p>
        </w:tc>
        <w:tc>
          <w:tcPr>
            <w:tcW w:w="2851" w:type="dxa"/>
            <w:tcBorders>
              <w:top w:val="single" w:sz="4" w:space="0" w:color="auto"/>
              <w:left w:val="single" w:sz="4" w:space="0" w:color="auto"/>
              <w:bottom w:val="single" w:sz="4" w:space="0" w:color="auto"/>
              <w:right w:val="single" w:sz="4" w:space="0" w:color="auto"/>
            </w:tcBorders>
            <w:vAlign w:val="center"/>
          </w:tcPr>
          <w:p w14:paraId="162B004F"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0AB787B5" w14:textId="77777777" w:rsidR="008B0516" w:rsidRPr="00C30686" w:rsidRDefault="008B0516" w:rsidP="008B0516">
            <w:pPr>
              <w:pStyle w:val="TAC"/>
              <w:rPr>
                <w:rFonts w:eastAsia="宋体"/>
                <w:kern w:val="2"/>
                <w:szCs w:val="22"/>
                <w:lang w:val="sv-SE" w:eastAsia="zh-CN"/>
              </w:rPr>
            </w:pPr>
            <w:r w:rsidRPr="00C30686">
              <w:rPr>
                <w:rFonts w:eastAsia="宋体"/>
                <w:kern w:val="2"/>
                <w:szCs w:val="22"/>
                <w:lang w:val="en-US" w:eastAsia="zh-CN"/>
              </w:rPr>
              <w:t>0</w:t>
            </w:r>
          </w:p>
        </w:tc>
      </w:tr>
      <w:tr w:rsidR="008B0516" w:rsidRPr="00C30686" w14:paraId="34AEE73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2729CD1" w14:textId="77777777" w:rsidR="008B0516" w:rsidRPr="00C30686" w:rsidRDefault="008B0516" w:rsidP="008B0516">
            <w:pPr>
              <w:pStyle w:val="TAC"/>
              <w:rPr>
                <w:rFonts w:eastAsia="宋体"/>
                <w:kern w:val="2"/>
                <w:szCs w:val="22"/>
                <w:lang w:val="sv-SE" w:eastAsia="zh-CN"/>
              </w:rPr>
            </w:pPr>
          </w:p>
        </w:tc>
        <w:tc>
          <w:tcPr>
            <w:tcW w:w="1845" w:type="dxa"/>
            <w:gridSpan w:val="2"/>
            <w:tcBorders>
              <w:top w:val="nil"/>
              <w:left w:val="single" w:sz="4" w:space="0" w:color="auto"/>
              <w:bottom w:val="nil"/>
              <w:right w:val="single" w:sz="4" w:space="0" w:color="auto"/>
            </w:tcBorders>
            <w:vAlign w:val="center"/>
          </w:tcPr>
          <w:p w14:paraId="01F6BFCB" w14:textId="77777777" w:rsidR="008B0516" w:rsidRPr="00C30686" w:rsidRDefault="008B0516" w:rsidP="008B0516">
            <w:pPr>
              <w:pStyle w:val="TAC"/>
              <w:rPr>
                <w:rFonts w:eastAsia="宋体"/>
                <w:kern w:val="2"/>
                <w:szCs w:val="22"/>
                <w:lang w:val="sv-SE"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287542" w14:textId="77777777" w:rsidR="008B0516" w:rsidRPr="00C30686" w:rsidRDefault="008B0516" w:rsidP="008B0516">
            <w:pPr>
              <w:pStyle w:val="TAC"/>
              <w:rPr>
                <w:rFonts w:eastAsia="等线"/>
                <w:kern w:val="2"/>
                <w:szCs w:val="18"/>
                <w:lang w:val="sv-SE" w:eastAsia="zh-CN"/>
              </w:rPr>
            </w:pPr>
            <w:r w:rsidRPr="00C30686">
              <w:rPr>
                <w:rFonts w:eastAsia="等线"/>
                <w:color w:val="000000"/>
                <w:szCs w:val="18"/>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152763C1"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232A9BFC" w14:textId="77777777" w:rsidR="008B0516" w:rsidRPr="00C30686" w:rsidRDefault="008B0516" w:rsidP="008B0516">
            <w:pPr>
              <w:pStyle w:val="TAC"/>
              <w:rPr>
                <w:rFonts w:eastAsia="宋体"/>
                <w:kern w:val="2"/>
                <w:szCs w:val="22"/>
                <w:lang w:val="sv-SE" w:eastAsia="zh-CN"/>
              </w:rPr>
            </w:pPr>
          </w:p>
        </w:tc>
      </w:tr>
      <w:tr w:rsidR="008B0516" w:rsidRPr="00C30686" w14:paraId="66162D2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4E90C90" w14:textId="77777777" w:rsidR="008B0516" w:rsidRPr="00C30686" w:rsidRDefault="008B0516" w:rsidP="008B0516">
            <w:pPr>
              <w:pStyle w:val="TAC"/>
              <w:rPr>
                <w:rFonts w:eastAsia="宋体"/>
                <w:kern w:val="2"/>
                <w:szCs w:val="22"/>
                <w:lang w:val="sv-SE" w:eastAsia="zh-CN"/>
              </w:rPr>
            </w:pPr>
          </w:p>
        </w:tc>
        <w:tc>
          <w:tcPr>
            <w:tcW w:w="1845" w:type="dxa"/>
            <w:gridSpan w:val="2"/>
            <w:tcBorders>
              <w:top w:val="nil"/>
              <w:left w:val="single" w:sz="4" w:space="0" w:color="auto"/>
              <w:bottom w:val="single" w:sz="4" w:space="0" w:color="auto"/>
              <w:right w:val="single" w:sz="4" w:space="0" w:color="auto"/>
            </w:tcBorders>
            <w:vAlign w:val="center"/>
          </w:tcPr>
          <w:p w14:paraId="6B93B325" w14:textId="77777777" w:rsidR="008B0516" w:rsidRPr="00C30686" w:rsidRDefault="008B0516" w:rsidP="008B0516">
            <w:pPr>
              <w:pStyle w:val="TAC"/>
              <w:rPr>
                <w:rFonts w:eastAsia="宋体"/>
                <w:kern w:val="2"/>
                <w:szCs w:val="22"/>
                <w:lang w:val="sv-SE"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4C938C" w14:textId="77777777" w:rsidR="008B0516" w:rsidRPr="00C30686" w:rsidRDefault="008B0516" w:rsidP="008B0516">
            <w:pPr>
              <w:pStyle w:val="TAC"/>
              <w:rPr>
                <w:rFonts w:eastAsia="等线"/>
                <w:kern w:val="2"/>
                <w:szCs w:val="18"/>
                <w:lang w:val="sv-SE" w:eastAsia="zh-CN"/>
              </w:rPr>
            </w:pPr>
            <w:r w:rsidRPr="00C30686">
              <w:rPr>
                <w:rFonts w:eastAsia="等线"/>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40C51423"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3A257FB" w14:textId="77777777" w:rsidR="008B0516" w:rsidRPr="00C30686" w:rsidRDefault="008B0516" w:rsidP="008B0516">
            <w:pPr>
              <w:pStyle w:val="TAC"/>
              <w:rPr>
                <w:rFonts w:eastAsia="宋体"/>
                <w:kern w:val="2"/>
                <w:szCs w:val="22"/>
                <w:lang w:val="sv-SE" w:eastAsia="zh-CN"/>
              </w:rPr>
            </w:pPr>
          </w:p>
        </w:tc>
      </w:tr>
      <w:tr w:rsidR="008B0516" w:rsidRPr="00C30686" w14:paraId="7AFA5FE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BCED308" w14:textId="77777777" w:rsidR="008B0516" w:rsidRPr="00C30686" w:rsidRDefault="008B0516" w:rsidP="008B0516">
            <w:pPr>
              <w:pStyle w:val="TAC"/>
              <w:rPr>
                <w:lang w:val="en-US"/>
              </w:rPr>
            </w:pPr>
            <w:r w:rsidRPr="00C30686">
              <w:rPr>
                <w:rFonts w:eastAsia="宋体"/>
                <w:kern w:val="2"/>
                <w:szCs w:val="22"/>
                <w:lang w:val="en-US" w:eastAsia="zh-CN"/>
              </w:rPr>
              <w:t>CA_n1A-n26(2A)-n78A</w:t>
            </w:r>
          </w:p>
        </w:tc>
        <w:tc>
          <w:tcPr>
            <w:tcW w:w="1845" w:type="dxa"/>
            <w:gridSpan w:val="2"/>
            <w:tcBorders>
              <w:top w:val="single" w:sz="4" w:space="0" w:color="auto"/>
              <w:left w:val="single" w:sz="4" w:space="0" w:color="auto"/>
              <w:bottom w:val="nil"/>
              <w:right w:val="single" w:sz="4" w:space="0" w:color="auto"/>
            </w:tcBorders>
            <w:vAlign w:val="center"/>
          </w:tcPr>
          <w:p w14:paraId="4882DE01" w14:textId="77777777" w:rsidR="008B0516" w:rsidRPr="00C30686" w:rsidRDefault="008B0516" w:rsidP="008B0516">
            <w:pPr>
              <w:pStyle w:val="TAC"/>
              <w:rPr>
                <w:lang w:val="en-US" w:eastAsia="zh-CN"/>
              </w:rPr>
            </w:pPr>
            <w:r w:rsidRPr="00C30686">
              <w:rPr>
                <w:lang w:val="en-US" w:eastAsia="zh-CN"/>
              </w:rPr>
              <w:t>CA_n1A-n26A</w:t>
            </w:r>
          </w:p>
          <w:p w14:paraId="5F8BAF31" w14:textId="77777777" w:rsidR="008B0516" w:rsidRPr="00C30686" w:rsidRDefault="008B0516" w:rsidP="008B0516">
            <w:pPr>
              <w:pStyle w:val="TAC"/>
              <w:rPr>
                <w:lang w:val="en-US" w:eastAsia="zh-CN"/>
              </w:rPr>
            </w:pPr>
            <w:r w:rsidRPr="00C30686">
              <w:rPr>
                <w:lang w:val="en-US" w:eastAsia="zh-CN"/>
              </w:rPr>
              <w:t>CA_n1A-n78A</w:t>
            </w:r>
          </w:p>
          <w:p w14:paraId="0CCCDB0C" w14:textId="77777777" w:rsidR="008B0516" w:rsidRPr="00C30686" w:rsidRDefault="008B0516" w:rsidP="008B0516">
            <w:pPr>
              <w:pStyle w:val="TAC"/>
              <w:rPr>
                <w:szCs w:val="18"/>
                <w:lang w:val="en-US" w:eastAsia="zh-CN"/>
              </w:rPr>
            </w:pPr>
            <w:r w:rsidRPr="00C30686">
              <w:rPr>
                <w:lang w:val="en-US" w:eastAsia="zh-CN"/>
              </w:rPr>
              <w:t>CA_n26A-n78A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FC1295" w14:textId="77777777" w:rsidR="008B0516" w:rsidRPr="00C30686" w:rsidRDefault="008B0516" w:rsidP="008B0516">
            <w:pPr>
              <w:pStyle w:val="TAC"/>
              <w:rPr>
                <w:szCs w:val="18"/>
                <w:lang w:val="en-US" w:eastAsia="zh-CN"/>
              </w:rPr>
            </w:pPr>
            <w:r w:rsidRPr="00C30686">
              <w:rPr>
                <w:rFonts w:eastAsia="等线"/>
                <w:color w:val="000000"/>
                <w:szCs w:val="18"/>
              </w:rPr>
              <w:t>n1</w:t>
            </w:r>
          </w:p>
        </w:tc>
        <w:tc>
          <w:tcPr>
            <w:tcW w:w="2851" w:type="dxa"/>
            <w:tcBorders>
              <w:top w:val="single" w:sz="4" w:space="0" w:color="auto"/>
              <w:left w:val="single" w:sz="4" w:space="0" w:color="auto"/>
              <w:bottom w:val="single" w:sz="4" w:space="0" w:color="auto"/>
              <w:right w:val="single" w:sz="4" w:space="0" w:color="auto"/>
            </w:tcBorders>
            <w:vAlign w:val="center"/>
          </w:tcPr>
          <w:p w14:paraId="4661B2F3" w14:textId="77777777" w:rsidR="008B0516" w:rsidRPr="00C30686" w:rsidRDefault="008B0516" w:rsidP="008B0516">
            <w:pPr>
              <w:pStyle w:val="TAC"/>
              <w:rPr>
                <w:rFonts w:cs="Arial"/>
                <w:lang w:val="en-US" w:eastAsia="zh-CN" w:bidi="ar"/>
              </w:rPr>
            </w:pPr>
            <w:r w:rsidRPr="00C30686">
              <w:rPr>
                <w:rFonts w:cs="Arial"/>
                <w:lang w:val="en-US" w:eastAsia="zh-CN" w:bidi="ar"/>
              </w:rPr>
              <w:t>5, 10, 15, 20, 25, 30, 40, 45, 50</w:t>
            </w:r>
          </w:p>
        </w:tc>
        <w:tc>
          <w:tcPr>
            <w:tcW w:w="1620" w:type="dxa"/>
            <w:gridSpan w:val="2"/>
            <w:tcBorders>
              <w:top w:val="single" w:sz="4" w:space="0" w:color="auto"/>
              <w:left w:val="single" w:sz="4" w:space="0" w:color="auto"/>
              <w:bottom w:val="nil"/>
              <w:right w:val="single" w:sz="4" w:space="0" w:color="auto"/>
            </w:tcBorders>
            <w:vAlign w:val="center"/>
          </w:tcPr>
          <w:p w14:paraId="2D1ADF6F" w14:textId="77777777" w:rsidR="008B0516" w:rsidRPr="00C30686" w:rsidRDefault="008B0516" w:rsidP="008B0516">
            <w:pPr>
              <w:pStyle w:val="TAC"/>
              <w:rPr>
                <w:lang w:val="en-US"/>
              </w:rPr>
            </w:pPr>
            <w:r w:rsidRPr="00C30686">
              <w:rPr>
                <w:rFonts w:eastAsia="宋体"/>
                <w:kern w:val="2"/>
                <w:szCs w:val="22"/>
                <w:lang w:val="sv-SE" w:eastAsia="zh-CN"/>
              </w:rPr>
              <w:t>0</w:t>
            </w:r>
          </w:p>
        </w:tc>
      </w:tr>
      <w:tr w:rsidR="008B0516" w:rsidRPr="00C30686" w14:paraId="4B8DBA8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23E95DB" w14:textId="77777777" w:rsidR="008B0516" w:rsidRPr="00C30686" w:rsidRDefault="008B0516" w:rsidP="008B0516">
            <w:pPr>
              <w:pStyle w:val="TAC"/>
              <w:rPr>
                <w:lang w:val="en-US"/>
              </w:rPr>
            </w:pPr>
          </w:p>
        </w:tc>
        <w:tc>
          <w:tcPr>
            <w:tcW w:w="1845" w:type="dxa"/>
            <w:gridSpan w:val="2"/>
            <w:tcBorders>
              <w:top w:val="nil"/>
              <w:left w:val="single" w:sz="4" w:space="0" w:color="auto"/>
              <w:bottom w:val="nil"/>
              <w:right w:val="single" w:sz="4" w:space="0" w:color="auto"/>
            </w:tcBorders>
            <w:vAlign w:val="center"/>
          </w:tcPr>
          <w:p w14:paraId="6607EA84"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8BCC2D0" w14:textId="77777777" w:rsidR="008B0516" w:rsidRPr="00C30686" w:rsidRDefault="008B0516" w:rsidP="008B0516">
            <w:pPr>
              <w:pStyle w:val="TAC"/>
              <w:rPr>
                <w:szCs w:val="18"/>
                <w:lang w:val="en-US" w:eastAsia="zh-CN"/>
              </w:rPr>
            </w:pPr>
            <w:r w:rsidRPr="00C30686">
              <w:rPr>
                <w:rFonts w:eastAsia="等线"/>
                <w:color w:val="000000"/>
                <w:szCs w:val="18"/>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5C8A7EE0" w14:textId="77777777" w:rsidR="008B0516" w:rsidRPr="00C30686" w:rsidRDefault="008B0516" w:rsidP="008B0516">
            <w:pPr>
              <w:pStyle w:val="TAC"/>
              <w:rPr>
                <w:rFonts w:cs="Arial"/>
                <w:lang w:val="en-US" w:eastAsia="zh-CN" w:bidi="ar"/>
              </w:rPr>
            </w:pPr>
            <w:r w:rsidRPr="00C30686">
              <w:rPr>
                <w:rFonts w:eastAsia="宋体" w:cs="Arial"/>
                <w:color w:val="000000"/>
                <w:szCs w:val="18"/>
                <w:lang w:val="en-US" w:eastAsia="zh-CN" w:bidi="ar"/>
              </w:rPr>
              <w:t>CA_n26(2A)_BCS0</w:t>
            </w:r>
          </w:p>
        </w:tc>
        <w:tc>
          <w:tcPr>
            <w:tcW w:w="1620" w:type="dxa"/>
            <w:gridSpan w:val="2"/>
            <w:tcBorders>
              <w:top w:val="nil"/>
              <w:left w:val="single" w:sz="4" w:space="0" w:color="auto"/>
              <w:bottom w:val="nil"/>
              <w:right w:val="single" w:sz="4" w:space="0" w:color="auto"/>
            </w:tcBorders>
            <w:vAlign w:val="center"/>
          </w:tcPr>
          <w:p w14:paraId="483244FF" w14:textId="77777777" w:rsidR="008B0516" w:rsidRPr="00C30686" w:rsidRDefault="008B0516" w:rsidP="008B0516">
            <w:pPr>
              <w:pStyle w:val="TAC"/>
              <w:rPr>
                <w:lang w:val="en-US"/>
              </w:rPr>
            </w:pPr>
          </w:p>
        </w:tc>
      </w:tr>
      <w:tr w:rsidR="008B0516" w:rsidRPr="00C30686" w14:paraId="17A191C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738FF32" w14:textId="77777777" w:rsidR="008B0516" w:rsidRPr="00C30686" w:rsidRDefault="008B0516" w:rsidP="008B0516">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00A2DF35"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59B705" w14:textId="77777777" w:rsidR="008B0516" w:rsidRPr="00C30686" w:rsidRDefault="008B0516" w:rsidP="008B0516">
            <w:pPr>
              <w:pStyle w:val="TAC"/>
              <w:rPr>
                <w:szCs w:val="18"/>
                <w:lang w:val="en-US" w:eastAsia="zh-CN"/>
              </w:rPr>
            </w:pPr>
            <w:r w:rsidRPr="00C30686">
              <w:rPr>
                <w:rFonts w:eastAsia="等线"/>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23CEE83A" w14:textId="77777777" w:rsidR="008B0516" w:rsidRPr="00C30686" w:rsidRDefault="008B0516" w:rsidP="008B0516">
            <w:pPr>
              <w:pStyle w:val="TAC"/>
              <w:rPr>
                <w:rFonts w:cs="Arial"/>
                <w:lang w:val="en-US" w:eastAsia="zh-CN" w:bidi="ar"/>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53AFBAE4" w14:textId="77777777" w:rsidR="008B0516" w:rsidRPr="00C30686" w:rsidRDefault="008B0516" w:rsidP="008B0516">
            <w:pPr>
              <w:pStyle w:val="TAC"/>
              <w:rPr>
                <w:lang w:val="en-US"/>
              </w:rPr>
            </w:pPr>
          </w:p>
        </w:tc>
      </w:tr>
      <w:tr w:rsidR="008B0516" w:rsidRPr="00C30686" w14:paraId="1A3D7BF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C61A83A" w14:textId="77777777" w:rsidR="008B0516" w:rsidRPr="00C30686" w:rsidRDefault="008B0516" w:rsidP="008B0516">
            <w:pPr>
              <w:pStyle w:val="TAC"/>
              <w:rPr>
                <w:lang w:val="en-US"/>
              </w:rPr>
            </w:pPr>
            <w:r w:rsidRPr="00C30686">
              <w:rPr>
                <w:rFonts w:eastAsia="宋体"/>
                <w:kern w:val="2"/>
                <w:szCs w:val="22"/>
                <w:lang w:val="en-US" w:eastAsia="zh-CN"/>
              </w:rPr>
              <w:t>CA_n1A-n26A-n78(2A)</w:t>
            </w:r>
          </w:p>
        </w:tc>
        <w:tc>
          <w:tcPr>
            <w:tcW w:w="1845" w:type="dxa"/>
            <w:gridSpan w:val="2"/>
            <w:tcBorders>
              <w:top w:val="single" w:sz="4" w:space="0" w:color="auto"/>
              <w:left w:val="single" w:sz="4" w:space="0" w:color="auto"/>
              <w:bottom w:val="nil"/>
              <w:right w:val="single" w:sz="4" w:space="0" w:color="auto"/>
            </w:tcBorders>
            <w:vAlign w:val="center"/>
          </w:tcPr>
          <w:p w14:paraId="397F905D" w14:textId="77777777" w:rsidR="008B0516" w:rsidRPr="00C30686" w:rsidRDefault="008B0516" w:rsidP="008B0516">
            <w:pPr>
              <w:pStyle w:val="TAC"/>
              <w:rPr>
                <w:lang w:val="en-US" w:eastAsia="zh-CN"/>
              </w:rPr>
            </w:pPr>
            <w:r w:rsidRPr="00C30686">
              <w:rPr>
                <w:lang w:val="en-US" w:eastAsia="zh-CN"/>
              </w:rPr>
              <w:t>CA_n1A-n26A</w:t>
            </w:r>
          </w:p>
          <w:p w14:paraId="6DD20AB6" w14:textId="77777777" w:rsidR="008B0516" w:rsidRPr="00C30686" w:rsidRDefault="008B0516" w:rsidP="008B0516">
            <w:pPr>
              <w:pStyle w:val="TAC"/>
              <w:rPr>
                <w:lang w:val="en-US" w:eastAsia="zh-CN"/>
              </w:rPr>
            </w:pPr>
            <w:r w:rsidRPr="00C30686">
              <w:rPr>
                <w:lang w:val="en-US" w:eastAsia="zh-CN"/>
              </w:rPr>
              <w:t>CA_n1A-n78A</w:t>
            </w:r>
          </w:p>
          <w:p w14:paraId="2DF1DA89" w14:textId="77777777" w:rsidR="008B0516" w:rsidRPr="00C30686" w:rsidRDefault="008B0516" w:rsidP="008B0516">
            <w:pPr>
              <w:pStyle w:val="TAC"/>
              <w:rPr>
                <w:szCs w:val="18"/>
                <w:lang w:val="en-US" w:eastAsia="zh-CN"/>
              </w:rPr>
            </w:pPr>
            <w:r w:rsidRPr="00C30686">
              <w:rPr>
                <w:lang w:val="en-US" w:eastAsia="zh-CN"/>
              </w:rPr>
              <w:t>CA_n26A-n78A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2597B55" w14:textId="77777777" w:rsidR="008B0516" w:rsidRPr="00C30686" w:rsidRDefault="008B0516" w:rsidP="008B0516">
            <w:pPr>
              <w:pStyle w:val="TAC"/>
              <w:rPr>
                <w:szCs w:val="18"/>
                <w:lang w:val="en-US" w:eastAsia="zh-CN"/>
              </w:rPr>
            </w:pPr>
            <w:r w:rsidRPr="00C30686">
              <w:rPr>
                <w:rFonts w:eastAsia="等线"/>
                <w:color w:val="000000"/>
                <w:szCs w:val="18"/>
              </w:rPr>
              <w:t>n1</w:t>
            </w:r>
          </w:p>
        </w:tc>
        <w:tc>
          <w:tcPr>
            <w:tcW w:w="2851" w:type="dxa"/>
            <w:tcBorders>
              <w:top w:val="single" w:sz="4" w:space="0" w:color="auto"/>
              <w:left w:val="single" w:sz="4" w:space="0" w:color="auto"/>
              <w:bottom w:val="single" w:sz="4" w:space="0" w:color="auto"/>
              <w:right w:val="single" w:sz="4" w:space="0" w:color="auto"/>
            </w:tcBorders>
            <w:vAlign w:val="center"/>
          </w:tcPr>
          <w:p w14:paraId="2DDD433F" w14:textId="77777777" w:rsidR="008B0516" w:rsidRPr="00C30686" w:rsidRDefault="008B0516" w:rsidP="008B0516">
            <w:pPr>
              <w:pStyle w:val="TAC"/>
              <w:rPr>
                <w:rFonts w:cs="Arial"/>
                <w:lang w:val="en-US" w:eastAsia="zh-CN" w:bidi="ar"/>
              </w:rPr>
            </w:pPr>
            <w:r w:rsidRPr="00C30686">
              <w:rPr>
                <w:rFonts w:cs="Arial"/>
                <w:lang w:val="en-US" w:eastAsia="zh-CN" w:bidi="ar"/>
              </w:rPr>
              <w:t>5, 10, 15, 20, 25, 30, 40, 45, 50</w:t>
            </w:r>
          </w:p>
        </w:tc>
        <w:tc>
          <w:tcPr>
            <w:tcW w:w="1620" w:type="dxa"/>
            <w:gridSpan w:val="2"/>
            <w:tcBorders>
              <w:top w:val="single" w:sz="4" w:space="0" w:color="auto"/>
              <w:left w:val="single" w:sz="4" w:space="0" w:color="auto"/>
              <w:bottom w:val="nil"/>
              <w:right w:val="single" w:sz="4" w:space="0" w:color="auto"/>
            </w:tcBorders>
            <w:vAlign w:val="center"/>
          </w:tcPr>
          <w:p w14:paraId="1C6999C9" w14:textId="77777777" w:rsidR="008B0516" w:rsidRPr="00C30686" w:rsidRDefault="008B0516" w:rsidP="008B0516">
            <w:pPr>
              <w:pStyle w:val="TAC"/>
              <w:rPr>
                <w:lang w:val="en-US"/>
              </w:rPr>
            </w:pPr>
            <w:r w:rsidRPr="00C30686">
              <w:rPr>
                <w:rFonts w:eastAsia="宋体"/>
                <w:kern w:val="2"/>
                <w:szCs w:val="22"/>
                <w:lang w:val="sv-SE" w:eastAsia="zh-CN"/>
              </w:rPr>
              <w:t>0</w:t>
            </w:r>
          </w:p>
        </w:tc>
      </w:tr>
      <w:tr w:rsidR="008B0516" w:rsidRPr="00C30686" w14:paraId="5A053DD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3C90181" w14:textId="77777777" w:rsidR="008B0516" w:rsidRPr="00C30686" w:rsidRDefault="008B0516" w:rsidP="008B0516">
            <w:pPr>
              <w:pStyle w:val="TAC"/>
              <w:rPr>
                <w:lang w:val="en-US"/>
              </w:rPr>
            </w:pPr>
          </w:p>
        </w:tc>
        <w:tc>
          <w:tcPr>
            <w:tcW w:w="1845" w:type="dxa"/>
            <w:gridSpan w:val="2"/>
            <w:tcBorders>
              <w:top w:val="nil"/>
              <w:left w:val="single" w:sz="4" w:space="0" w:color="auto"/>
              <w:bottom w:val="nil"/>
              <w:right w:val="single" w:sz="4" w:space="0" w:color="auto"/>
            </w:tcBorders>
            <w:vAlign w:val="center"/>
          </w:tcPr>
          <w:p w14:paraId="114B7EBE"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84A0070" w14:textId="77777777" w:rsidR="008B0516" w:rsidRPr="00C30686" w:rsidRDefault="008B0516" w:rsidP="008B0516">
            <w:pPr>
              <w:pStyle w:val="TAC"/>
              <w:rPr>
                <w:szCs w:val="18"/>
                <w:lang w:val="en-US" w:eastAsia="zh-CN"/>
              </w:rPr>
            </w:pPr>
            <w:r w:rsidRPr="00C30686">
              <w:rPr>
                <w:rFonts w:eastAsia="等线"/>
                <w:color w:val="000000"/>
                <w:szCs w:val="18"/>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69FF921D" w14:textId="77777777" w:rsidR="008B0516" w:rsidRPr="00C30686" w:rsidRDefault="008B0516" w:rsidP="008B0516">
            <w:pPr>
              <w:pStyle w:val="TAC"/>
              <w:rPr>
                <w:rFonts w:cs="Arial"/>
                <w:lang w:val="en-US" w:eastAsia="zh-CN" w:bidi="ar"/>
              </w:rPr>
            </w:pPr>
            <w:r w:rsidRPr="00C30686">
              <w:rPr>
                <w:rFonts w:cs="Arial"/>
                <w:color w:val="000000"/>
                <w:szCs w:val="18"/>
                <w:lang w:val="en-US" w:eastAsia="zh-CN" w:bidi="ar"/>
              </w:rPr>
              <w:t>5, 10, 15, 20, 25, 30</w:t>
            </w:r>
          </w:p>
        </w:tc>
        <w:tc>
          <w:tcPr>
            <w:tcW w:w="1620" w:type="dxa"/>
            <w:gridSpan w:val="2"/>
            <w:tcBorders>
              <w:top w:val="nil"/>
              <w:left w:val="single" w:sz="4" w:space="0" w:color="auto"/>
              <w:bottom w:val="nil"/>
              <w:right w:val="single" w:sz="4" w:space="0" w:color="auto"/>
            </w:tcBorders>
            <w:vAlign w:val="center"/>
          </w:tcPr>
          <w:p w14:paraId="0C95630A" w14:textId="77777777" w:rsidR="008B0516" w:rsidRPr="00C30686" w:rsidRDefault="008B0516" w:rsidP="008B0516">
            <w:pPr>
              <w:pStyle w:val="TAC"/>
              <w:rPr>
                <w:lang w:val="en-US"/>
              </w:rPr>
            </w:pPr>
          </w:p>
        </w:tc>
      </w:tr>
      <w:tr w:rsidR="008B0516" w:rsidRPr="00C30686" w14:paraId="4B684DA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62143D5" w14:textId="77777777" w:rsidR="008B0516" w:rsidRPr="00C30686" w:rsidRDefault="008B0516" w:rsidP="008B0516">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1534121B"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A7537A" w14:textId="77777777" w:rsidR="008B0516" w:rsidRPr="00C30686" w:rsidRDefault="008B0516" w:rsidP="008B0516">
            <w:pPr>
              <w:pStyle w:val="TAC"/>
              <w:rPr>
                <w:szCs w:val="18"/>
                <w:lang w:val="en-US" w:eastAsia="zh-CN"/>
              </w:rPr>
            </w:pPr>
            <w:r w:rsidRPr="00C30686">
              <w:rPr>
                <w:rFonts w:eastAsia="等线"/>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33A359A" w14:textId="77777777" w:rsidR="008B0516" w:rsidRPr="00C30686" w:rsidRDefault="008B0516" w:rsidP="008B0516">
            <w:pPr>
              <w:pStyle w:val="TAC"/>
              <w:rPr>
                <w:rFonts w:cs="Arial"/>
                <w:lang w:val="en-US" w:eastAsia="zh-CN" w:bidi="ar"/>
              </w:rPr>
            </w:pPr>
            <w:r w:rsidRPr="00C30686">
              <w:rPr>
                <w:rFonts w:eastAsia="宋体" w:cs="Arial"/>
                <w:color w:val="000000"/>
                <w:szCs w:val="18"/>
                <w:lang w:val="en-US" w:eastAsia="zh-CN" w:bidi="ar"/>
              </w:rPr>
              <w:t>CA_n78(2A)_BCS0</w:t>
            </w:r>
          </w:p>
        </w:tc>
        <w:tc>
          <w:tcPr>
            <w:tcW w:w="1620" w:type="dxa"/>
            <w:gridSpan w:val="2"/>
            <w:tcBorders>
              <w:top w:val="nil"/>
              <w:left w:val="single" w:sz="4" w:space="0" w:color="auto"/>
              <w:bottom w:val="single" w:sz="4" w:space="0" w:color="auto"/>
              <w:right w:val="single" w:sz="4" w:space="0" w:color="auto"/>
            </w:tcBorders>
            <w:vAlign w:val="center"/>
          </w:tcPr>
          <w:p w14:paraId="1B273D53" w14:textId="77777777" w:rsidR="008B0516" w:rsidRPr="00C30686" w:rsidRDefault="008B0516" w:rsidP="008B0516">
            <w:pPr>
              <w:pStyle w:val="TAC"/>
              <w:rPr>
                <w:lang w:val="en-US"/>
              </w:rPr>
            </w:pPr>
          </w:p>
        </w:tc>
      </w:tr>
      <w:tr w:rsidR="008B0516" w:rsidRPr="00C30686" w14:paraId="1D77DDE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B78CC59" w14:textId="77777777" w:rsidR="008B0516" w:rsidRPr="00C30686" w:rsidRDefault="008B0516" w:rsidP="008B0516">
            <w:pPr>
              <w:pStyle w:val="TAC"/>
              <w:rPr>
                <w:lang w:val="en-US"/>
              </w:rPr>
            </w:pPr>
            <w:r w:rsidRPr="00C30686">
              <w:rPr>
                <w:rFonts w:eastAsia="宋体"/>
                <w:kern w:val="2"/>
                <w:szCs w:val="22"/>
                <w:lang w:val="en-US" w:eastAsia="zh-CN"/>
              </w:rPr>
              <w:t>CA_n1A-n26(2A)-n78(2A)</w:t>
            </w:r>
          </w:p>
        </w:tc>
        <w:tc>
          <w:tcPr>
            <w:tcW w:w="1845" w:type="dxa"/>
            <w:gridSpan w:val="2"/>
            <w:tcBorders>
              <w:top w:val="single" w:sz="4" w:space="0" w:color="auto"/>
              <w:left w:val="single" w:sz="4" w:space="0" w:color="auto"/>
              <w:bottom w:val="nil"/>
              <w:right w:val="single" w:sz="4" w:space="0" w:color="auto"/>
            </w:tcBorders>
            <w:vAlign w:val="center"/>
          </w:tcPr>
          <w:p w14:paraId="64445EC0" w14:textId="77777777" w:rsidR="008B0516" w:rsidRPr="00C30686" w:rsidRDefault="008B0516" w:rsidP="008B0516">
            <w:pPr>
              <w:pStyle w:val="TAC"/>
              <w:rPr>
                <w:lang w:val="en-US" w:eastAsia="zh-CN"/>
              </w:rPr>
            </w:pPr>
            <w:r w:rsidRPr="00C30686">
              <w:rPr>
                <w:lang w:val="en-US" w:eastAsia="zh-CN"/>
              </w:rPr>
              <w:t>CA_n1A-n26A</w:t>
            </w:r>
          </w:p>
          <w:p w14:paraId="2DF3E5A9" w14:textId="77777777" w:rsidR="008B0516" w:rsidRPr="00C30686" w:rsidRDefault="008B0516" w:rsidP="008B0516">
            <w:pPr>
              <w:pStyle w:val="TAC"/>
              <w:rPr>
                <w:lang w:val="en-US" w:eastAsia="zh-CN"/>
              </w:rPr>
            </w:pPr>
            <w:r w:rsidRPr="00C30686">
              <w:rPr>
                <w:lang w:val="en-US" w:eastAsia="zh-CN"/>
              </w:rPr>
              <w:t>CA_n1A-n78A</w:t>
            </w:r>
          </w:p>
          <w:p w14:paraId="00BE4C2E" w14:textId="77777777" w:rsidR="008B0516" w:rsidRPr="00C30686" w:rsidRDefault="008B0516" w:rsidP="008B0516">
            <w:pPr>
              <w:pStyle w:val="TAC"/>
              <w:rPr>
                <w:szCs w:val="18"/>
                <w:lang w:val="en-US" w:eastAsia="zh-CN"/>
              </w:rPr>
            </w:pPr>
            <w:r w:rsidRPr="00C30686">
              <w:rPr>
                <w:lang w:val="en-US" w:eastAsia="zh-CN"/>
              </w:rPr>
              <w:t>CA_n26A-n78A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F7D34A3" w14:textId="77777777" w:rsidR="008B0516" w:rsidRPr="00C30686" w:rsidRDefault="008B0516" w:rsidP="008B0516">
            <w:pPr>
              <w:pStyle w:val="TAC"/>
              <w:rPr>
                <w:szCs w:val="18"/>
                <w:lang w:val="en-US" w:eastAsia="zh-CN"/>
              </w:rPr>
            </w:pPr>
            <w:r w:rsidRPr="00C30686">
              <w:rPr>
                <w:rFonts w:eastAsia="等线"/>
                <w:color w:val="000000"/>
                <w:szCs w:val="18"/>
              </w:rPr>
              <w:t>n1</w:t>
            </w:r>
          </w:p>
        </w:tc>
        <w:tc>
          <w:tcPr>
            <w:tcW w:w="2851" w:type="dxa"/>
            <w:tcBorders>
              <w:top w:val="single" w:sz="4" w:space="0" w:color="auto"/>
              <w:left w:val="single" w:sz="4" w:space="0" w:color="auto"/>
              <w:bottom w:val="single" w:sz="4" w:space="0" w:color="auto"/>
              <w:right w:val="single" w:sz="4" w:space="0" w:color="auto"/>
            </w:tcBorders>
            <w:vAlign w:val="center"/>
          </w:tcPr>
          <w:p w14:paraId="21592656" w14:textId="77777777" w:rsidR="008B0516" w:rsidRPr="00C30686" w:rsidRDefault="008B0516" w:rsidP="008B0516">
            <w:pPr>
              <w:pStyle w:val="TAC"/>
              <w:rPr>
                <w:rFonts w:cs="Arial"/>
                <w:lang w:val="en-US" w:eastAsia="zh-CN" w:bidi="ar"/>
              </w:rPr>
            </w:pPr>
            <w:r w:rsidRPr="00C30686">
              <w:rPr>
                <w:rFonts w:cs="Arial"/>
                <w:lang w:val="en-US" w:eastAsia="zh-CN" w:bidi="ar"/>
              </w:rPr>
              <w:t>5, 10, 15, 20, 25, 30, 40, 45, 50</w:t>
            </w:r>
          </w:p>
        </w:tc>
        <w:tc>
          <w:tcPr>
            <w:tcW w:w="1620" w:type="dxa"/>
            <w:gridSpan w:val="2"/>
            <w:tcBorders>
              <w:top w:val="single" w:sz="4" w:space="0" w:color="auto"/>
              <w:left w:val="single" w:sz="4" w:space="0" w:color="auto"/>
              <w:bottom w:val="nil"/>
              <w:right w:val="single" w:sz="4" w:space="0" w:color="auto"/>
            </w:tcBorders>
            <w:vAlign w:val="center"/>
          </w:tcPr>
          <w:p w14:paraId="74207D67" w14:textId="77777777" w:rsidR="008B0516" w:rsidRPr="00C30686" w:rsidRDefault="008B0516" w:rsidP="008B0516">
            <w:pPr>
              <w:pStyle w:val="TAC"/>
              <w:rPr>
                <w:lang w:val="en-US"/>
              </w:rPr>
            </w:pPr>
            <w:r w:rsidRPr="00C30686">
              <w:rPr>
                <w:rFonts w:eastAsia="宋体"/>
                <w:kern w:val="2"/>
                <w:szCs w:val="22"/>
                <w:lang w:val="sv-SE" w:eastAsia="zh-CN"/>
              </w:rPr>
              <w:t>0</w:t>
            </w:r>
          </w:p>
        </w:tc>
      </w:tr>
      <w:tr w:rsidR="008B0516" w:rsidRPr="00C30686" w14:paraId="348D6C1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A88C45B" w14:textId="77777777" w:rsidR="008B0516" w:rsidRPr="00C30686" w:rsidRDefault="008B0516" w:rsidP="008B0516">
            <w:pPr>
              <w:pStyle w:val="TAC"/>
              <w:rPr>
                <w:lang w:val="en-US"/>
              </w:rPr>
            </w:pPr>
          </w:p>
        </w:tc>
        <w:tc>
          <w:tcPr>
            <w:tcW w:w="1845" w:type="dxa"/>
            <w:gridSpan w:val="2"/>
            <w:tcBorders>
              <w:top w:val="nil"/>
              <w:left w:val="single" w:sz="4" w:space="0" w:color="auto"/>
              <w:bottom w:val="nil"/>
              <w:right w:val="single" w:sz="4" w:space="0" w:color="auto"/>
            </w:tcBorders>
            <w:vAlign w:val="center"/>
          </w:tcPr>
          <w:p w14:paraId="0BE19DF2"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74F9F2" w14:textId="77777777" w:rsidR="008B0516" w:rsidRPr="00C30686" w:rsidRDefault="008B0516" w:rsidP="008B0516">
            <w:pPr>
              <w:pStyle w:val="TAC"/>
              <w:rPr>
                <w:szCs w:val="18"/>
                <w:lang w:val="en-US" w:eastAsia="zh-CN"/>
              </w:rPr>
            </w:pPr>
            <w:r w:rsidRPr="00C30686">
              <w:rPr>
                <w:rFonts w:eastAsia="等线"/>
                <w:color w:val="000000"/>
                <w:szCs w:val="18"/>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47A5991F" w14:textId="77777777" w:rsidR="008B0516" w:rsidRPr="00C30686" w:rsidRDefault="008B0516" w:rsidP="008B0516">
            <w:pPr>
              <w:pStyle w:val="TAC"/>
              <w:rPr>
                <w:rFonts w:cs="Arial"/>
                <w:lang w:val="en-US" w:eastAsia="zh-CN" w:bidi="ar"/>
              </w:rPr>
            </w:pPr>
            <w:r w:rsidRPr="00C30686">
              <w:rPr>
                <w:rFonts w:eastAsia="宋体" w:cs="Arial"/>
                <w:color w:val="000000"/>
                <w:szCs w:val="18"/>
                <w:lang w:val="en-US" w:eastAsia="zh-CN" w:bidi="ar"/>
              </w:rPr>
              <w:t>CA_n26(2A)_BCS0</w:t>
            </w:r>
          </w:p>
        </w:tc>
        <w:tc>
          <w:tcPr>
            <w:tcW w:w="1620" w:type="dxa"/>
            <w:gridSpan w:val="2"/>
            <w:tcBorders>
              <w:top w:val="nil"/>
              <w:left w:val="single" w:sz="4" w:space="0" w:color="auto"/>
              <w:bottom w:val="nil"/>
              <w:right w:val="single" w:sz="4" w:space="0" w:color="auto"/>
            </w:tcBorders>
            <w:vAlign w:val="center"/>
          </w:tcPr>
          <w:p w14:paraId="36F01CCB" w14:textId="77777777" w:rsidR="008B0516" w:rsidRPr="00C30686" w:rsidRDefault="008B0516" w:rsidP="008B0516">
            <w:pPr>
              <w:pStyle w:val="TAC"/>
              <w:rPr>
                <w:lang w:val="en-US"/>
              </w:rPr>
            </w:pPr>
          </w:p>
        </w:tc>
      </w:tr>
      <w:tr w:rsidR="008B0516" w:rsidRPr="00C30686" w14:paraId="2BF0349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079829B" w14:textId="77777777" w:rsidR="008B0516" w:rsidRPr="00C30686" w:rsidRDefault="008B0516" w:rsidP="008B0516">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409447A1"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8CC4BB" w14:textId="77777777" w:rsidR="008B0516" w:rsidRPr="00C30686" w:rsidRDefault="008B0516" w:rsidP="008B0516">
            <w:pPr>
              <w:pStyle w:val="TAC"/>
              <w:rPr>
                <w:szCs w:val="18"/>
                <w:lang w:val="en-US" w:eastAsia="zh-CN"/>
              </w:rPr>
            </w:pPr>
            <w:r w:rsidRPr="00C30686">
              <w:rPr>
                <w:rFonts w:eastAsia="等线"/>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A63FA3A" w14:textId="77777777" w:rsidR="008B0516" w:rsidRPr="00C30686" w:rsidRDefault="008B0516" w:rsidP="008B0516">
            <w:pPr>
              <w:pStyle w:val="TAC"/>
              <w:rPr>
                <w:rFonts w:cs="Arial"/>
                <w:lang w:val="en-US" w:eastAsia="zh-CN" w:bidi="ar"/>
              </w:rPr>
            </w:pPr>
            <w:r w:rsidRPr="00C30686">
              <w:rPr>
                <w:rFonts w:eastAsia="宋体" w:cs="Arial"/>
                <w:color w:val="000000"/>
                <w:szCs w:val="18"/>
                <w:lang w:val="en-US" w:eastAsia="zh-CN" w:bidi="ar"/>
              </w:rPr>
              <w:t>CA_n78(2A)_BCS0</w:t>
            </w:r>
          </w:p>
        </w:tc>
        <w:tc>
          <w:tcPr>
            <w:tcW w:w="1620" w:type="dxa"/>
            <w:gridSpan w:val="2"/>
            <w:tcBorders>
              <w:top w:val="nil"/>
              <w:left w:val="single" w:sz="4" w:space="0" w:color="auto"/>
              <w:bottom w:val="single" w:sz="4" w:space="0" w:color="auto"/>
              <w:right w:val="single" w:sz="4" w:space="0" w:color="auto"/>
            </w:tcBorders>
            <w:vAlign w:val="center"/>
          </w:tcPr>
          <w:p w14:paraId="088330B5" w14:textId="77777777" w:rsidR="008B0516" w:rsidRPr="00C30686" w:rsidRDefault="008B0516" w:rsidP="008B0516">
            <w:pPr>
              <w:pStyle w:val="TAC"/>
              <w:rPr>
                <w:lang w:val="en-US"/>
              </w:rPr>
            </w:pPr>
          </w:p>
        </w:tc>
      </w:tr>
      <w:tr w:rsidR="008B0516" w:rsidRPr="00C30686" w14:paraId="5DC22AE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91F7953" w14:textId="77777777" w:rsidR="008B0516" w:rsidRPr="00C30686" w:rsidRDefault="008B0516" w:rsidP="008B0516">
            <w:pPr>
              <w:pStyle w:val="TAC"/>
              <w:rPr>
                <w:lang w:val="sv-SE" w:eastAsia="zh-CN"/>
              </w:rPr>
            </w:pPr>
            <w:r w:rsidRPr="00C30686">
              <w:rPr>
                <w:lang w:val="en-US"/>
              </w:rPr>
              <w:t>CA_n1A-n28A-n38A</w:t>
            </w:r>
          </w:p>
        </w:tc>
        <w:tc>
          <w:tcPr>
            <w:tcW w:w="1845" w:type="dxa"/>
            <w:gridSpan w:val="2"/>
            <w:tcBorders>
              <w:top w:val="single" w:sz="4" w:space="0" w:color="auto"/>
              <w:left w:val="single" w:sz="4" w:space="0" w:color="auto"/>
              <w:bottom w:val="nil"/>
              <w:right w:val="single" w:sz="4" w:space="0" w:color="auto"/>
            </w:tcBorders>
            <w:vAlign w:val="center"/>
          </w:tcPr>
          <w:p w14:paraId="077E3C86" w14:textId="77777777" w:rsidR="008B0516" w:rsidRPr="00C30686" w:rsidRDefault="008B0516" w:rsidP="008B0516">
            <w:pPr>
              <w:pStyle w:val="TAC"/>
              <w:rPr>
                <w:lang w:val="sv-SE" w:eastAsia="zh-CN"/>
              </w:rPr>
            </w:pPr>
            <w:r w:rsidRPr="00C30686">
              <w:rPr>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0E48C37" w14:textId="77777777" w:rsidR="008B0516" w:rsidRPr="00C30686" w:rsidRDefault="008B0516" w:rsidP="008B0516">
            <w:pPr>
              <w:pStyle w:val="TAC"/>
              <w:rPr>
                <w:lang w:val="sv-SE" w:eastAsia="zh-CN"/>
              </w:rPr>
            </w:pPr>
            <w:r w:rsidRPr="00C30686">
              <w:rPr>
                <w:szCs w:val="18"/>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2AE3E1EA" w14:textId="77777777" w:rsidR="008B0516" w:rsidRPr="00C30686" w:rsidRDefault="008B0516" w:rsidP="008B0516">
            <w:pPr>
              <w:pStyle w:val="TAC"/>
              <w:rPr>
                <w:rFonts w:cs="Arial"/>
                <w:color w:val="000000"/>
                <w:szCs w:val="18"/>
                <w:lang w:val="en-US" w:eastAsia="zh-CN" w:bidi="ar"/>
              </w:rPr>
            </w:pPr>
            <w:r w:rsidRPr="00C30686">
              <w:rPr>
                <w:rFonts w:cs="Arial"/>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035E8FE0" w14:textId="77777777" w:rsidR="008B0516" w:rsidRPr="00C30686" w:rsidRDefault="008B0516" w:rsidP="008B0516">
            <w:pPr>
              <w:pStyle w:val="TAC"/>
              <w:rPr>
                <w:lang w:val="sv-SE" w:eastAsia="zh-CN"/>
              </w:rPr>
            </w:pPr>
            <w:r w:rsidRPr="00C30686">
              <w:rPr>
                <w:lang w:val="en-US"/>
              </w:rPr>
              <w:t>0</w:t>
            </w:r>
          </w:p>
        </w:tc>
      </w:tr>
      <w:tr w:rsidR="008B0516" w:rsidRPr="00C30686" w14:paraId="306D818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CF42E3D" w14:textId="77777777" w:rsidR="008B0516" w:rsidRPr="00C30686" w:rsidRDefault="008B0516" w:rsidP="008B0516">
            <w:pPr>
              <w:pStyle w:val="TAC"/>
              <w:rPr>
                <w:lang w:val="sv-SE" w:eastAsia="zh-CN"/>
              </w:rPr>
            </w:pPr>
          </w:p>
        </w:tc>
        <w:tc>
          <w:tcPr>
            <w:tcW w:w="1845" w:type="dxa"/>
            <w:gridSpan w:val="2"/>
            <w:tcBorders>
              <w:top w:val="nil"/>
              <w:left w:val="single" w:sz="4" w:space="0" w:color="auto"/>
              <w:bottom w:val="nil"/>
              <w:right w:val="single" w:sz="4" w:space="0" w:color="auto"/>
            </w:tcBorders>
            <w:vAlign w:val="center"/>
          </w:tcPr>
          <w:p w14:paraId="3E9EC9F4" w14:textId="77777777" w:rsidR="008B0516" w:rsidRPr="00C30686" w:rsidRDefault="008B0516" w:rsidP="008B0516">
            <w:pPr>
              <w:pStyle w:val="TAC"/>
              <w:rPr>
                <w:lang w:val="sv-SE"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B66FC7" w14:textId="77777777" w:rsidR="008B0516" w:rsidRPr="00C30686" w:rsidRDefault="008B0516" w:rsidP="008B0516">
            <w:pPr>
              <w:pStyle w:val="TAC"/>
              <w:rPr>
                <w:lang w:val="sv-SE" w:eastAsia="zh-CN"/>
              </w:rPr>
            </w:pPr>
            <w:r w:rsidRPr="00C30686">
              <w:rPr>
                <w:szCs w:val="18"/>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2DEB12D7" w14:textId="77777777" w:rsidR="008B0516" w:rsidRPr="00C30686" w:rsidRDefault="008B0516" w:rsidP="008B0516">
            <w:pPr>
              <w:pStyle w:val="TAC"/>
              <w:rPr>
                <w:rFonts w:cs="Arial"/>
                <w:color w:val="000000"/>
                <w:szCs w:val="18"/>
                <w:lang w:val="en-US" w:eastAsia="zh-CN" w:bidi="ar"/>
              </w:rPr>
            </w:pPr>
            <w:r w:rsidRPr="00C30686">
              <w:rPr>
                <w:rFonts w:cs="Arial"/>
                <w:lang w:val="en-US" w:eastAsia="zh-CN" w:bidi="ar"/>
              </w:rPr>
              <w:t>5, 10, 15, 20, 30</w:t>
            </w:r>
          </w:p>
        </w:tc>
        <w:tc>
          <w:tcPr>
            <w:tcW w:w="1620" w:type="dxa"/>
            <w:gridSpan w:val="2"/>
            <w:tcBorders>
              <w:top w:val="nil"/>
              <w:left w:val="single" w:sz="4" w:space="0" w:color="auto"/>
              <w:bottom w:val="nil"/>
              <w:right w:val="single" w:sz="4" w:space="0" w:color="auto"/>
            </w:tcBorders>
            <w:vAlign w:val="center"/>
          </w:tcPr>
          <w:p w14:paraId="2E3E8B29" w14:textId="77777777" w:rsidR="008B0516" w:rsidRPr="00C30686" w:rsidRDefault="008B0516" w:rsidP="008B0516">
            <w:pPr>
              <w:pStyle w:val="TAC"/>
              <w:rPr>
                <w:lang w:val="sv-SE" w:eastAsia="zh-CN"/>
              </w:rPr>
            </w:pPr>
          </w:p>
        </w:tc>
      </w:tr>
      <w:tr w:rsidR="008B0516" w:rsidRPr="00C30686" w14:paraId="0481173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410005F" w14:textId="77777777" w:rsidR="008B0516" w:rsidRPr="00C30686" w:rsidRDefault="008B0516" w:rsidP="008B0516">
            <w:pPr>
              <w:pStyle w:val="TAC"/>
              <w:rPr>
                <w:lang w:val="sv-SE" w:eastAsia="zh-CN"/>
              </w:rPr>
            </w:pPr>
          </w:p>
        </w:tc>
        <w:tc>
          <w:tcPr>
            <w:tcW w:w="1845" w:type="dxa"/>
            <w:gridSpan w:val="2"/>
            <w:tcBorders>
              <w:top w:val="nil"/>
              <w:left w:val="single" w:sz="4" w:space="0" w:color="auto"/>
              <w:bottom w:val="single" w:sz="4" w:space="0" w:color="auto"/>
              <w:right w:val="single" w:sz="4" w:space="0" w:color="auto"/>
            </w:tcBorders>
            <w:vAlign w:val="center"/>
          </w:tcPr>
          <w:p w14:paraId="24EB29E9" w14:textId="77777777" w:rsidR="008B0516" w:rsidRPr="00C30686" w:rsidRDefault="008B0516" w:rsidP="008B0516">
            <w:pPr>
              <w:pStyle w:val="TAC"/>
              <w:rPr>
                <w:lang w:val="sv-SE"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B38A9C" w14:textId="77777777" w:rsidR="008B0516" w:rsidRPr="00C30686" w:rsidRDefault="008B0516" w:rsidP="008B0516">
            <w:pPr>
              <w:pStyle w:val="TAC"/>
              <w:rPr>
                <w:lang w:val="sv-SE" w:eastAsia="zh-CN"/>
              </w:rPr>
            </w:pPr>
            <w:r w:rsidRPr="00C30686">
              <w:rPr>
                <w:szCs w:val="18"/>
                <w:lang w:val="en-US" w:eastAsia="zh-CN"/>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3ED98100" w14:textId="77777777" w:rsidR="008B0516" w:rsidRPr="00C30686" w:rsidRDefault="008B0516" w:rsidP="008B0516">
            <w:pPr>
              <w:pStyle w:val="TAC"/>
              <w:rPr>
                <w:rFonts w:cs="Arial"/>
                <w:color w:val="000000"/>
                <w:szCs w:val="18"/>
                <w:lang w:val="en-US" w:eastAsia="zh-CN" w:bidi="ar"/>
              </w:rPr>
            </w:pPr>
            <w:r w:rsidRPr="00C30686">
              <w:rPr>
                <w:rFonts w:cs="Arial"/>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3936C06E" w14:textId="77777777" w:rsidR="008B0516" w:rsidRPr="00C30686" w:rsidRDefault="008B0516" w:rsidP="008B0516">
            <w:pPr>
              <w:pStyle w:val="TAC"/>
              <w:rPr>
                <w:lang w:val="sv-SE" w:eastAsia="zh-CN"/>
              </w:rPr>
            </w:pPr>
          </w:p>
        </w:tc>
      </w:tr>
      <w:tr w:rsidR="008B0516" w:rsidRPr="00C30686" w14:paraId="502FFC3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764C8AF" w14:textId="77777777" w:rsidR="008B0516" w:rsidRPr="00C30686" w:rsidRDefault="008B0516" w:rsidP="008B0516">
            <w:pPr>
              <w:pStyle w:val="TAC"/>
              <w:rPr>
                <w:rFonts w:eastAsia="宋体"/>
                <w:kern w:val="2"/>
                <w:szCs w:val="22"/>
                <w:lang w:val="en-US"/>
              </w:rPr>
            </w:pPr>
            <w:r w:rsidRPr="00C30686">
              <w:rPr>
                <w:rFonts w:eastAsia="宋体"/>
                <w:kern w:val="2"/>
                <w:szCs w:val="22"/>
                <w:lang w:val="en-US"/>
              </w:rPr>
              <w:t>CA_n1A-n28A-n40A</w:t>
            </w:r>
          </w:p>
        </w:tc>
        <w:tc>
          <w:tcPr>
            <w:tcW w:w="1845" w:type="dxa"/>
            <w:gridSpan w:val="2"/>
            <w:tcBorders>
              <w:top w:val="single" w:sz="4" w:space="0" w:color="auto"/>
              <w:left w:val="single" w:sz="4" w:space="0" w:color="auto"/>
              <w:bottom w:val="nil"/>
              <w:right w:val="single" w:sz="4" w:space="0" w:color="auto"/>
            </w:tcBorders>
            <w:vAlign w:val="center"/>
          </w:tcPr>
          <w:p w14:paraId="2073DFC1" w14:textId="77777777" w:rsidR="008B0516" w:rsidRPr="00C30686" w:rsidRDefault="008B0516" w:rsidP="008B0516">
            <w:pPr>
              <w:pStyle w:val="TAC"/>
              <w:rPr>
                <w:rFonts w:eastAsia="宋体"/>
                <w:kern w:val="2"/>
                <w:szCs w:val="22"/>
                <w:lang w:val="en-US"/>
              </w:rPr>
            </w:pPr>
            <w:r w:rsidRPr="00C30686">
              <w:rPr>
                <w:rFonts w:eastAsia="宋体"/>
                <w:kern w:val="2"/>
                <w:szCs w:val="22"/>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85BC476" w14:textId="77777777" w:rsidR="008B0516" w:rsidRPr="00C30686" w:rsidRDefault="008B0516" w:rsidP="008B0516">
            <w:pPr>
              <w:pStyle w:val="TAC"/>
              <w:rPr>
                <w:rFonts w:eastAsia="宋体"/>
                <w:kern w:val="2"/>
                <w:szCs w:val="22"/>
                <w:lang w:val="en-US"/>
              </w:rPr>
            </w:pPr>
            <w:r w:rsidRPr="00C30686">
              <w:rPr>
                <w:rFonts w:eastAsia="宋体"/>
                <w:kern w:val="2"/>
                <w:szCs w:val="22"/>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138C9213" w14:textId="77777777" w:rsidR="008B0516" w:rsidRPr="00C30686" w:rsidRDefault="008B0516" w:rsidP="008B0516">
            <w:pPr>
              <w:pStyle w:val="TAC"/>
              <w:rPr>
                <w:rFonts w:ascii="Calibri" w:eastAsia="宋体" w:hAnsi="Calibri"/>
                <w:kern w:val="2"/>
                <w:sz w:val="21"/>
                <w:szCs w:val="22"/>
                <w:lang w:val="en-US" w:eastAsia="zh-CN"/>
              </w:rPr>
            </w:pPr>
            <w:r w:rsidRPr="00C30686">
              <w:rPr>
                <w:rFonts w:eastAsia="宋体"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12CCA704" w14:textId="77777777" w:rsidR="008B0516" w:rsidRPr="00C30686" w:rsidRDefault="008B0516" w:rsidP="008B0516">
            <w:pPr>
              <w:pStyle w:val="TAC"/>
              <w:rPr>
                <w:rFonts w:eastAsia="宋体"/>
                <w:kern w:val="2"/>
                <w:szCs w:val="22"/>
                <w:lang w:val="en-US" w:eastAsia="zh-CN"/>
              </w:rPr>
            </w:pPr>
            <w:r w:rsidRPr="00C30686">
              <w:rPr>
                <w:rFonts w:eastAsia="宋体"/>
                <w:kern w:val="2"/>
                <w:szCs w:val="22"/>
                <w:lang w:val="en-US" w:eastAsia="zh-CN"/>
              </w:rPr>
              <w:t>0</w:t>
            </w:r>
          </w:p>
        </w:tc>
      </w:tr>
      <w:tr w:rsidR="008B0516" w:rsidRPr="00C30686" w14:paraId="5838674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BEB0FC3" w14:textId="77777777" w:rsidR="008B0516" w:rsidRPr="00C30686" w:rsidRDefault="008B0516" w:rsidP="008B0516">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63C88082" w14:textId="77777777" w:rsidR="008B0516" w:rsidRPr="00C30686" w:rsidRDefault="008B0516" w:rsidP="008B0516">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DF6DECF" w14:textId="77777777" w:rsidR="008B0516" w:rsidRPr="00C30686" w:rsidRDefault="008B0516" w:rsidP="008B0516">
            <w:pPr>
              <w:pStyle w:val="TAC"/>
              <w:rPr>
                <w:rFonts w:eastAsia="宋体"/>
                <w:kern w:val="2"/>
                <w:szCs w:val="22"/>
                <w:lang w:val="en-US"/>
              </w:rPr>
            </w:pPr>
            <w:r w:rsidRPr="00C30686">
              <w:rPr>
                <w:rFonts w:eastAsia="宋体"/>
                <w:kern w:val="2"/>
                <w:szCs w:val="22"/>
                <w:lang w:val="en-US"/>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22CE6E0A" w14:textId="77777777" w:rsidR="008B0516" w:rsidRPr="00C30686" w:rsidRDefault="008B0516" w:rsidP="008B0516">
            <w:pPr>
              <w:pStyle w:val="TAC"/>
              <w:rPr>
                <w:rFonts w:ascii="Calibri" w:eastAsia="宋体" w:hAnsi="Calibri"/>
                <w:kern w:val="2"/>
                <w:sz w:val="21"/>
                <w:szCs w:val="22"/>
                <w:lang w:val="en-US" w:eastAsia="zh-CN"/>
              </w:rPr>
            </w:pPr>
            <w:r w:rsidRPr="00C30686">
              <w:rPr>
                <w:rFonts w:eastAsia="宋体"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64602A01" w14:textId="77777777" w:rsidR="008B0516" w:rsidRPr="00C30686" w:rsidRDefault="008B0516" w:rsidP="008B0516">
            <w:pPr>
              <w:pStyle w:val="TAC"/>
              <w:rPr>
                <w:rFonts w:eastAsia="宋体"/>
                <w:kern w:val="2"/>
                <w:szCs w:val="22"/>
                <w:lang w:val="en-US" w:eastAsia="zh-CN"/>
              </w:rPr>
            </w:pPr>
          </w:p>
        </w:tc>
      </w:tr>
      <w:tr w:rsidR="008B0516" w:rsidRPr="00C30686" w14:paraId="513F4BC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6DF768D" w14:textId="77777777" w:rsidR="008B0516" w:rsidRPr="00C30686" w:rsidRDefault="008B0516" w:rsidP="008B0516">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45D3AB95" w14:textId="77777777" w:rsidR="008B0516" w:rsidRPr="00C30686" w:rsidRDefault="008B0516" w:rsidP="008B0516">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46A3AFC" w14:textId="77777777" w:rsidR="008B0516" w:rsidRPr="00C30686" w:rsidRDefault="008B0516" w:rsidP="008B0516">
            <w:pPr>
              <w:pStyle w:val="TAC"/>
              <w:rPr>
                <w:rFonts w:eastAsia="宋体"/>
                <w:kern w:val="2"/>
                <w:szCs w:val="22"/>
                <w:lang w:val="en-US"/>
              </w:rPr>
            </w:pPr>
            <w:r w:rsidRPr="00C30686">
              <w:rPr>
                <w:rFonts w:eastAsia="宋体"/>
                <w:kern w:val="2"/>
                <w:szCs w:val="22"/>
                <w:lang w:val="en-US"/>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5A65B6CD" w14:textId="77777777" w:rsidR="008B0516" w:rsidRPr="00C30686" w:rsidRDefault="008B0516" w:rsidP="008B0516">
            <w:pPr>
              <w:pStyle w:val="TAC"/>
              <w:rPr>
                <w:rFonts w:ascii="Calibri" w:eastAsia="宋体" w:hAnsi="Calibri"/>
                <w:kern w:val="2"/>
                <w:sz w:val="21"/>
                <w:szCs w:val="22"/>
                <w:lang w:val="en-US" w:eastAsia="zh-CN"/>
              </w:rPr>
            </w:pPr>
            <w:r w:rsidRPr="00C30686">
              <w:rPr>
                <w:rFonts w:eastAsia="宋体" w:cs="Arial"/>
                <w:color w:val="000000"/>
                <w:szCs w:val="18"/>
                <w:lang w:val="en-US" w:eastAsia="zh-CN" w:bidi="ar"/>
              </w:rPr>
              <w:t>5, 10, 15, 20, 25, 30, 40, 50, 60, 80</w:t>
            </w:r>
          </w:p>
        </w:tc>
        <w:tc>
          <w:tcPr>
            <w:tcW w:w="1620" w:type="dxa"/>
            <w:gridSpan w:val="2"/>
            <w:tcBorders>
              <w:top w:val="nil"/>
              <w:left w:val="single" w:sz="4" w:space="0" w:color="auto"/>
              <w:bottom w:val="single" w:sz="4" w:space="0" w:color="auto"/>
              <w:right w:val="single" w:sz="4" w:space="0" w:color="auto"/>
            </w:tcBorders>
            <w:vAlign w:val="center"/>
          </w:tcPr>
          <w:p w14:paraId="0B22CDD6" w14:textId="77777777" w:rsidR="008B0516" w:rsidRPr="00C30686" w:rsidRDefault="008B0516" w:rsidP="008B0516">
            <w:pPr>
              <w:pStyle w:val="TAC"/>
              <w:rPr>
                <w:rFonts w:eastAsia="宋体"/>
                <w:kern w:val="2"/>
                <w:szCs w:val="22"/>
                <w:lang w:val="en-US" w:eastAsia="zh-CN"/>
              </w:rPr>
            </w:pPr>
          </w:p>
        </w:tc>
      </w:tr>
      <w:tr w:rsidR="008B0516" w:rsidRPr="00C30686" w14:paraId="765177A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44B049D" w14:textId="77777777" w:rsidR="008B0516" w:rsidRPr="00C30686" w:rsidRDefault="008B0516" w:rsidP="008B0516">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4CFC9D0D" w14:textId="77777777" w:rsidR="008B0516" w:rsidRPr="00C30686" w:rsidRDefault="008B0516" w:rsidP="008B0516">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21E766" w14:textId="77777777" w:rsidR="008B0516" w:rsidRPr="00C30686" w:rsidRDefault="008B0516" w:rsidP="008B0516">
            <w:pPr>
              <w:pStyle w:val="TAC"/>
              <w:rPr>
                <w:rFonts w:eastAsia="宋体"/>
                <w:kern w:val="2"/>
                <w:szCs w:val="22"/>
                <w:lang w:val="en-US"/>
              </w:rPr>
            </w:pPr>
            <w:r w:rsidRPr="00C30686">
              <w:rPr>
                <w:rFonts w:eastAsia="宋体"/>
                <w:kern w:val="2"/>
                <w:szCs w:val="22"/>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39B6E835" w14:textId="77777777" w:rsidR="008B0516" w:rsidRPr="00C30686" w:rsidRDefault="008B0516" w:rsidP="008B0516">
            <w:pPr>
              <w:pStyle w:val="TAC"/>
              <w:rPr>
                <w:rFonts w:eastAsia="宋体"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38F6FCEA" w14:textId="77777777" w:rsidR="008B0516" w:rsidRPr="00C30686" w:rsidRDefault="008B0516" w:rsidP="008B0516">
            <w:pPr>
              <w:pStyle w:val="TAC"/>
              <w:rPr>
                <w:rFonts w:eastAsia="宋体"/>
                <w:kern w:val="2"/>
                <w:szCs w:val="22"/>
                <w:lang w:val="en-US" w:eastAsia="zh-CN"/>
              </w:rPr>
            </w:pPr>
            <w:r w:rsidRPr="00C30686">
              <w:rPr>
                <w:rFonts w:eastAsia="宋体"/>
                <w:kern w:val="2"/>
                <w:szCs w:val="22"/>
                <w:lang w:val="en-US" w:eastAsia="zh-CN"/>
              </w:rPr>
              <w:t>1</w:t>
            </w:r>
          </w:p>
        </w:tc>
      </w:tr>
      <w:tr w:rsidR="008B0516" w:rsidRPr="00C30686" w14:paraId="659A0C8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E68D315" w14:textId="77777777" w:rsidR="008B0516" w:rsidRPr="00C30686" w:rsidRDefault="008B0516" w:rsidP="008B0516">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06769F21" w14:textId="77777777" w:rsidR="008B0516" w:rsidRPr="00C30686" w:rsidRDefault="008B0516" w:rsidP="008B0516">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FC367F1" w14:textId="77777777" w:rsidR="008B0516" w:rsidRPr="00C30686" w:rsidRDefault="008B0516" w:rsidP="008B0516">
            <w:pPr>
              <w:pStyle w:val="TAC"/>
              <w:rPr>
                <w:rFonts w:eastAsia="宋体"/>
                <w:kern w:val="2"/>
                <w:szCs w:val="22"/>
                <w:lang w:val="en-US"/>
              </w:rPr>
            </w:pPr>
            <w:r w:rsidRPr="00C30686">
              <w:rPr>
                <w:rFonts w:eastAsia="宋体"/>
                <w:kern w:val="2"/>
                <w:szCs w:val="22"/>
                <w:lang w:val="en-US"/>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56774FCE" w14:textId="77777777" w:rsidR="008B0516" w:rsidRPr="00C30686" w:rsidRDefault="008B0516" w:rsidP="008B0516">
            <w:pPr>
              <w:pStyle w:val="TAC"/>
              <w:rPr>
                <w:rFonts w:eastAsia="宋体" w:cs="Arial"/>
                <w:color w:val="000000"/>
                <w:szCs w:val="18"/>
                <w:lang w:val="en-US" w:eastAsia="zh-CN" w:bidi="ar"/>
              </w:rPr>
            </w:pPr>
            <w:r w:rsidRPr="00C30686">
              <w:rPr>
                <w:rFonts w:cs="Arial"/>
                <w:color w:val="000000"/>
                <w:szCs w:val="18"/>
                <w:lang w:val="en-US" w:eastAsia="zh-CN" w:bidi="ar"/>
              </w:rPr>
              <w:t>5, 10, 15, 20, 25, 30</w:t>
            </w:r>
          </w:p>
        </w:tc>
        <w:tc>
          <w:tcPr>
            <w:tcW w:w="1620" w:type="dxa"/>
            <w:gridSpan w:val="2"/>
            <w:tcBorders>
              <w:top w:val="nil"/>
              <w:left w:val="single" w:sz="4" w:space="0" w:color="auto"/>
              <w:bottom w:val="nil"/>
              <w:right w:val="single" w:sz="4" w:space="0" w:color="auto"/>
            </w:tcBorders>
            <w:vAlign w:val="center"/>
          </w:tcPr>
          <w:p w14:paraId="3A3D8813" w14:textId="77777777" w:rsidR="008B0516" w:rsidRPr="00C30686" w:rsidRDefault="008B0516" w:rsidP="008B0516">
            <w:pPr>
              <w:pStyle w:val="TAC"/>
              <w:rPr>
                <w:rFonts w:eastAsia="宋体"/>
                <w:kern w:val="2"/>
                <w:szCs w:val="22"/>
                <w:lang w:val="en-US" w:eastAsia="zh-CN"/>
              </w:rPr>
            </w:pPr>
          </w:p>
        </w:tc>
      </w:tr>
      <w:tr w:rsidR="008B0516" w:rsidRPr="00C30686" w14:paraId="40E9677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1DE9544" w14:textId="77777777" w:rsidR="008B0516" w:rsidRPr="00C30686" w:rsidRDefault="008B0516" w:rsidP="008B0516">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33113AD4" w14:textId="77777777" w:rsidR="008B0516" w:rsidRPr="00C30686" w:rsidRDefault="008B0516" w:rsidP="008B0516">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70AAAC9" w14:textId="77777777" w:rsidR="008B0516" w:rsidRPr="00C30686" w:rsidRDefault="008B0516" w:rsidP="008B0516">
            <w:pPr>
              <w:pStyle w:val="TAC"/>
              <w:rPr>
                <w:rFonts w:eastAsia="宋体"/>
                <w:kern w:val="2"/>
                <w:szCs w:val="22"/>
                <w:lang w:val="en-US"/>
              </w:rPr>
            </w:pPr>
            <w:r w:rsidRPr="00C30686">
              <w:rPr>
                <w:rFonts w:eastAsia="宋体"/>
                <w:kern w:val="2"/>
                <w:szCs w:val="22"/>
                <w:lang w:val="en-US"/>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2F46BDB5" w14:textId="77777777" w:rsidR="008B0516" w:rsidRPr="00C30686" w:rsidRDefault="008B0516" w:rsidP="008B0516">
            <w:pPr>
              <w:pStyle w:val="TAC"/>
              <w:rPr>
                <w:rFonts w:eastAsia="宋体" w:cs="Arial"/>
                <w:color w:val="000000"/>
                <w:szCs w:val="18"/>
                <w:lang w:val="en-US" w:eastAsia="zh-CN" w:bidi="ar"/>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7E896AE" w14:textId="77777777" w:rsidR="008B0516" w:rsidRPr="00C30686" w:rsidRDefault="008B0516" w:rsidP="008B0516">
            <w:pPr>
              <w:pStyle w:val="TAC"/>
              <w:rPr>
                <w:rFonts w:eastAsia="宋体"/>
                <w:kern w:val="2"/>
                <w:szCs w:val="22"/>
                <w:lang w:val="en-US" w:eastAsia="zh-CN"/>
              </w:rPr>
            </w:pPr>
          </w:p>
        </w:tc>
      </w:tr>
      <w:tr w:rsidR="008B0516" w:rsidRPr="00C30686" w14:paraId="0F76054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532A99A" w14:textId="77777777" w:rsidR="008B0516" w:rsidRPr="00C30686" w:rsidRDefault="008B0516" w:rsidP="008B0516">
            <w:pPr>
              <w:pStyle w:val="TAC"/>
              <w:rPr>
                <w:rFonts w:eastAsia="宋体"/>
                <w:kern w:val="2"/>
                <w:szCs w:val="22"/>
                <w:lang w:val="en-US"/>
              </w:rPr>
            </w:pPr>
            <w:r w:rsidRPr="00C30686">
              <w:rPr>
                <w:rFonts w:eastAsia="宋体"/>
                <w:kern w:val="2"/>
                <w:szCs w:val="22"/>
                <w:lang w:val="en-US"/>
              </w:rPr>
              <w:t>CA_n1A-n28A-n40B</w:t>
            </w:r>
          </w:p>
        </w:tc>
        <w:tc>
          <w:tcPr>
            <w:tcW w:w="1845" w:type="dxa"/>
            <w:gridSpan w:val="2"/>
            <w:tcBorders>
              <w:top w:val="single" w:sz="4" w:space="0" w:color="auto"/>
              <w:left w:val="single" w:sz="4" w:space="0" w:color="auto"/>
              <w:bottom w:val="nil"/>
              <w:right w:val="single" w:sz="4" w:space="0" w:color="auto"/>
            </w:tcBorders>
            <w:vAlign w:val="center"/>
          </w:tcPr>
          <w:p w14:paraId="13A15855" w14:textId="77777777" w:rsidR="008B0516" w:rsidRPr="00C30686" w:rsidRDefault="008B0516" w:rsidP="008B0516">
            <w:pPr>
              <w:pStyle w:val="TAC"/>
              <w:rPr>
                <w:rFonts w:eastAsia="宋体"/>
                <w:kern w:val="2"/>
                <w:szCs w:val="22"/>
                <w:lang w:val="en-US"/>
              </w:rPr>
            </w:pPr>
            <w:r w:rsidRPr="00C30686">
              <w:rPr>
                <w:rFonts w:eastAsia="宋体"/>
                <w:kern w:val="2"/>
                <w:szCs w:val="22"/>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FC6711F" w14:textId="77777777" w:rsidR="008B0516" w:rsidRPr="00C30686" w:rsidRDefault="008B0516" w:rsidP="008B0516">
            <w:pPr>
              <w:pStyle w:val="TAC"/>
              <w:rPr>
                <w:rFonts w:eastAsia="宋体"/>
                <w:kern w:val="2"/>
                <w:szCs w:val="22"/>
                <w:lang w:val="en-US"/>
              </w:rPr>
            </w:pPr>
            <w:r w:rsidRPr="00C30686">
              <w:rPr>
                <w:rFonts w:eastAsia="宋体"/>
                <w:kern w:val="2"/>
                <w:szCs w:val="22"/>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6AEE8D99" w14:textId="77777777" w:rsidR="008B0516" w:rsidRPr="00C30686" w:rsidRDefault="008B0516" w:rsidP="008B0516">
            <w:pPr>
              <w:pStyle w:val="TAC"/>
              <w:rPr>
                <w:rFonts w:ascii="Calibri" w:eastAsia="宋体" w:hAnsi="Calibri"/>
                <w:kern w:val="2"/>
                <w:sz w:val="21"/>
                <w:szCs w:val="22"/>
                <w:lang w:val="en-US" w:eastAsia="zh-CN"/>
              </w:rPr>
            </w:pPr>
            <w:r w:rsidRPr="00C30686">
              <w:rPr>
                <w:rFonts w:eastAsia="宋体"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5CBB1087" w14:textId="77777777" w:rsidR="008B0516" w:rsidRPr="00C30686" w:rsidRDefault="008B0516" w:rsidP="008B0516">
            <w:pPr>
              <w:pStyle w:val="TAC"/>
              <w:rPr>
                <w:rFonts w:eastAsia="宋体"/>
                <w:kern w:val="2"/>
                <w:szCs w:val="22"/>
                <w:lang w:val="en-US" w:eastAsia="zh-CN"/>
              </w:rPr>
            </w:pPr>
            <w:r w:rsidRPr="00C30686">
              <w:rPr>
                <w:rFonts w:eastAsia="宋体"/>
                <w:kern w:val="2"/>
                <w:szCs w:val="22"/>
                <w:lang w:val="en-US" w:eastAsia="zh-CN"/>
              </w:rPr>
              <w:t>0</w:t>
            </w:r>
          </w:p>
        </w:tc>
      </w:tr>
      <w:tr w:rsidR="008B0516" w:rsidRPr="00C30686" w14:paraId="2CBC450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DB44BE8" w14:textId="77777777" w:rsidR="008B0516" w:rsidRPr="00C30686" w:rsidRDefault="008B0516" w:rsidP="008B0516">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48D0CD16" w14:textId="77777777" w:rsidR="008B0516" w:rsidRPr="00C30686" w:rsidRDefault="008B0516" w:rsidP="008B0516">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589B9D" w14:textId="77777777" w:rsidR="008B0516" w:rsidRPr="00C30686" w:rsidRDefault="008B0516" w:rsidP="008B0516">
            <w:pPr>
              <w:pStyle w:val="TAC"/>
              <w:rPr>
                <w:rFonts w:eastAsia="宋体"/>
                <w:kern w:val="2"/>
                <w:szCs w:val="22"/>
                <w:lang w:val="en-US"/>
              </w:rPr>
            </w:pPr>
            <w:r w:rsidRPr="00C30686">
              <w:rPr>
                <w:rFonts w:eastAsia="宋体"/>
                <w:kern w:val="2"/>
                <w:szCs w:val="22"/>
                <w:lang w:val="en-US"/>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1B56889D" w14:textId="77777777" w:rsidR="008B0516" w:rsidRPr="00C30686" w:rsidRDefault="008B0516" w:rsidP="008B0516">
            <w:pPr>
              <w:pStyle w:val="TAC"/>
              <w:rPr>
                <w:rFonts w:ascii="Calibri" w:eastAsia="宋体" w:hAnsi="Calibri"/>
                <w:kern w:val="2"/>
                <w:sz w:val="21"/>
                <w:szCs w:val="22"/>
                <w:lang w:val="en-US" w:eastAsia="zh-CN"/>
              </w:rPr>
            </w:pPr>
            <w:r w:rsidRPr="00C30686">
              <w:rPr>
                <w:rFonts w:eastAsia="宋体"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61C3B9D0" w14:textId="77777777" w:rsidR="008B0516" w:rsidRPr="00C30686" w:rsidRDefault="008B0516" w:rsidP="008B0516">
            <w:pPr>
              <w:pStyle w:val="TAC"/>
              <w:rPr>
                <w:rFonts w:eastAsia="宋体"/>
                <w:kern w:val="2"/>
                <w:szCs w:val="22"/>
                <w:lang w:val="en-US" w:eastAsia="zh-CN"/>
              </w:rPr>
            </w:pPr>
          </w:p>
        </w:tc>
      </w:tr>
      <w:tr w:rsidR="008B0516" w:rsidRPr="00C30686" w14:paraId="2AAE023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DB180BA" w14:textId="77777777" w:rsidR="008B0516" w:rsidRPr="00C30686" w:rsidRDefault="008B0516" w:rsidP="008B0516">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2DA42F38" w14:textId="77777777" w:rsidR="008B0516" w:rsidRPr="00C30686" w:rsidRDefault="008B0516" w:rsidP="008B0516">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B45468" w14:textId="77777777" w:rsidR="008B0516" w:rsidRPr="00C30686" w:rsidRDefault="008B0516" w:rsidP="008B0516">
            <w:pPr>
              <w:pStyle w:val="TAC"/>
              <w:rPr>
                <w:rFonts w:eastAsia="宋体"/>
                <w:kern w:val="2"/>
                <w:szCs w:val="22"/>
                <w:lang w:val="en-US"/>
              </w:rPr>
            </w:pPr>
            <w:r w:rsidRPr="00C30686">
              <w:rPr>
                <w:rFonts w:eastAsia="宋体"/>
                <w:kern w:val="2"/>
                <w:szCs w:val="22"/>
                <w:lang w:val="en-US"/>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3716E430" w14:textId="77777777" w:rsidR="008B0516" w:rsidRPr="00C30686" w:rsidRDefault="008B0516" w:rsidP="008B0516">
            <w:pPr>
              <w:pStyle w:val="TAC"/>
              <w:rPr>
                <w:rFonts w:ascii="Calibri" w:eastAsia="宋体" w:hAnsi="Calibri"/>
                <w:kern w:val="2"/>
                <w:sz w:val="21"/>
                <w:szCs w:val="22"/>
                <w:lang w:val="en-US" w:eastAsia="zh-CN"/>
              </w:rPr>
            </w:pPr>
            <w:r w:rsidRPr="00C30686">
              <w:rPr>
                <w:rFonts w:eastAsia="宋体" w:cs="Arial"/>
                <w:color w:val="000000"/>
                <w:szCs w:val="18"/>
                <w:lang w:val="en-US" w:eastAsia="zh-CN" w:bidi="ar"/>
              </w:rPr>
              <w:t>CA_n40B_BCS0</w:t>
            </w:r>
          </w:p>
        </w:tc>
        <w:tc>
          <w:tcPr>
            <w:tcW w:w="1620" w:type="dxa"/>
            <w:gridSpan w:val="2"/>
            <w:tcBorders>
              <w:top w:val="nil"/>
              <w:left w:val="single" w:sz="4" w:space="0" w:color="auto"/>
              <w:bottom w:val="single" w:sz="4" w:space="0" w:color="auto"/>
              <w:right w:val="single" w:sz="4" w:space="0" w:color="auto"/>
            </w:tcBorders>
            <w:vAlign w:val="center"/>
          </w:tcPr>
          <w:p w14:paraId="043CC714" w14:textId="77777777" w:rsidR="008B0516" w:rsidRPr="00C30686" w:rsidRDefault="008B0516" w:rsidP="008B0516">
            <w:pPr>
              <w:pStyle w:val="TAC"/>
              <w:rPr>
                <w:rFonts w:eastAsia="宋体"/>
                <w:kern w:val="2"/>
                <w:szCs w:val="22"/>
                <w:lang w:val="en-US" w:eastAsia="zh-CN"/>
              </w:rPr>
            </w:pPr>
          </w:p>
        </w:tc>
      </w:tr>
      <w:tr w:rsidR="008B0516" w:rsidRPr="00C30686" w14:paraId="3D4B0768" w14:textId="77777777" w:rsidTr="002C4A2E">
        <w:trPr>
          <w:gridAfter w:val="1"/>
          <w:wAfter w:w="630" w:type="dxa"/>
          <w:trHeight w:val="128"/>
        </w:trPr>
        <w:tc>
          <w:tcPr>
            <w:tcW w:w="1847" w:type="dxa"/>
            <w:tcBorders>
              <w:top w:val="single" w:sz="4" w:space="0" w:color="auto"/>
              <w:left w:val="single" w:sz="4" w:space="0" w:color="auto"/>
              <w:bottom w:val="nil"/>
              <w:right w:val="single" w:sz="4" w:space="0" w:color="auto"/>
            </w:tcBorders>
            <w:vAlign w:val="center"/>
          </w:tcPr>
          <w:p w14:paraId="7098ABEF" w14:textId="77777777" w:rsidR="008B0516" w:rsidRPr="00C30686" w:rsidRDefault="008B0516" w:rsidP="008B0516">
            <w:pPr>
              <w:pStyle w:val="TAC"/>
              <w:rPr>
                <w:rFonts w:eastAsia="宋体"/>
                <w:kern w:val="2"/>
                <w:szCs w:val="22"/>
                <w:lang w:val="en-US" w:eastAsia="zh-CN"/>
              </w:rPr>
            </w:pPr>
            <w:r w:rsidRPr="00C30686">
              <w:rPr>
                <w:rFonts w:eastAsia="宋体"/>
                <w:kern w:val="2"/>
                <w:szCs w:val="22"/>
                <w:lang w:val="en-US"/>
              </w:rPr>
              <w:t>CA_n1</w:t>
            </w:r>
            <w:r w:rsidRPr="00C30686">
              <w:rPr>
                <w:rFonts w:eastAsia="宋体"/>
                <w:kern w:val="2"/>
                <w:szCs w:val="22"/>
                <w:lang w:val="sv-SE"/>
              </w:rPr>
              <w:t>A-</w:t>
            </w:r>
            <w:r w:rsidRPr="00C30686">
              <w:rPr>
                <w:rFonts w:eastAsia="宋体"/>
                <w:kern w:val="2"/>
                <w:szCs w:val="22"/>
                <w:lang w:val="en-US"/>
              </w:rPr>
              <w:t>n28</w:t>
            </w:r>
            <w:r w:rsidRPr="00C30686">
              <w:rPr>
                <w:rFonts w:eastAsia="宋体"/>
                <w:kern w:val="2"/>
                <w:szCs w:val="22"/>
                <w:lang w:val="sv-SE"/>
              </w:rPr>
              <w:t>A-n41A</w:t>
            </w:r>
          </w:p>
        </w:tc>
        <w:tc>
          <w:tcPr>
            <w:tcW w:w="1845" w:type="dxa"/>
            <w:gridSpan w:val="2"/>
            <w:tcBorders>
              <w:top w:val="single" w:sz="4" w:space="0" w:color="auto"/>
              <w:left w:val="single" w:sz="4" w:space="0" w:color="auto"/>
              <w:bottom w:val="nil"/>
              <w:right w:val="single" w:sz="4" w:space="0" w:color="auto"/>
            </w:tcBorders>
            <w:vAlign w:val="center"/>
          </w:tcPr>
          <w:p w14:paraId="2C08DE7F" w14:textId="77777777" w:rsidR="008B0516" w:rsidRPr="00C30686" w:rsidRDefault="008B0516" w:rsidP="008B0516">
            <w:pPr>
              <w:pStyle w:val="TAC"/>
              <w:rPr>
                <w:lang w:val="en-US"/>
              </w:rPr>
            </w:pPr>
            <w:r w:rsidRPr="00C30686">
              <w:rPr>
                <w:lang w:val="en-US"/>
              </w:rPr>
              <w:t>n41</w:t>
            </w:r>
            <w:r w:rsidRPr="00C30686">
              <w:rPr>
                <w:vertAlign w:val="superscript"/>
                <w:lang w:val="en-US"/>
              </w:rPr>
              <w:t>7</w:t>
            </w:r>
          </w:p>
          <w:p w14:paraId="6B4C6C8D" w14:textId="77777777" w:rsidR="008B0516" w:rsidRPr="00C30686" w:rsidRDefault="008B0516" w:rsidP="008B0516">
            <w:pPr>
              <w:pStyle w:val="TAC"/>
              <w:rPr>
                <w:lang w:val="sv-SE"/>
              </w:rPr>
            </w:pPr>
            <w:r w:rsidRPr="00C30686">
              <w:rPr>
                <w:lang w:val="sv-SE"/>
              </w:rPr>
              <w:t>CA_n1A-n28A</w:t>
            </w:r>
          </w:p>
          <w:p w14:paraId="6DED42D3" w14:textId="77777777" w:rsidR="008B0516" w:rsidRPr="00C30686" w:rsidRDefault="008B0516" w:rsidP="008B0516">
            <w:pPr>
              <w:pStyle w:val="TAC"/>
              <w:rPr>
                <w:lang w:val="sv-SE"/>
              </w:rPr>
            </w:pPr>
            <w:r w:rsidRPr="00C30686">
              <w:rPr>
                <w:lang w:val="sv-SE"/>
              </w:rPr>
              <w:t>CA_n1A-n41A</w:t>
            </w:r>
          </w:p>
          <w:p w14:paraId="42297E2E" w14:textId="77777777" w:rsidR="008B0516" w:rsidRPr="00C30686" w:rsidRDefault="008B0516" w:rsidP="008B0516">
            <w:pPr>
              <w:pStyle w:val="TAC"/>
              <w:rPr>
                <w:rFonts w:eastAsia="宋体"/>
                <w:kern w:val="2"/>
                <w:szCs w:val="18"/>
                <w:lang w:val="en-US" w:eastAsia="zh-CN"/>
              </w:rPr>
            </w:pPr>
            <w:r w:rsidRPr="00C30686">
              <w:rPr>
                <w:lang w:val="sv-SE"/>
              </w:rPr>
              <w:t>CA_n28A-n41A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DA8958" w14:textId="77777777" w:rsidR="008B0516" w:rsidRPr="00C30686" w:rsidRDefault="008B0516" w:rsidP="008B0516">
            <w:pPr>
              <w:pStyle w:val="TAC"/>
              <w:rPr>
                <w:rFonts w:eastAsia="宋体"/>
                <w:kern w:val="2"/>
                <w:szCs w:val="22"/>
                <w:lang w:val="en-US" w:eastAsia="zh-CN"/>
              </w:rPr>
            </w:pPr>
            <w:r w:rsidRPr="00C30686">
              <w:rPr>
                <w:rFonts w:eastAsia="宋体"/>
                <w:kern w:val="2"/>
                <w:szCs w:val="22"/>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76D3DE9D" w14:textId="77777777" w:rsidR="008B0516" w:rsidRPr="00C30686" w:rsidRDefault="008B0516" w:rsidP="008B0516">
            <w:pPr>
              <w:pStyle w:val="TAC"/>
              <w:rPr>
                <w:rFonts w:ascii="Calibri" w:eastAsia="宋体" w:hAnsi="Calibri"/>
                <w:kern w:val="2"/>
                <w:sz w:val="21"/>
                <w:szCs w:val="22"/>
                <w:lang w:val="en-US" w:eastAsia="zh-CN"/>
              </w:rPr>
            </w:pPr>
            <w:r w:rsidRPr="00C30686">
              <w:rPr>
                <w:rFonts w:eastAsia="宋体"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39103196" w14:textId="77777777" w:rsidR="008B0516" w:rsidRPr="00C30686" w:rsidRDefault="008B0516" w:rsidP="008B0516">
            <w:pPr>
              <w:pStyle w:val="TAC"/>
              <w:rPr>
                <w:rFonts w:eastAsia="宋体"/>
                <w:kern w:val="2"/>
                <w:szCs w:val="22"/>
                <w:lang w:val="en-US" w:eastAsia="zh-CN"/>
              </w:rPr>
            </w:pPr>
            <w:r w:rsidRPr="00C30686">
              <w:rPr>
                <w:rFonts w:eastAsia="宋体"/>
                <w:kern w:val="2"/>
                <w:szCs w:val="22"/>
                <w:lang w:val="en-US"/>
              </w:rPr>
              <w:t>0</w:t>
            </w:r>
          </w:p>
        </w:tc>
      </w:tr>
      <w:tr w:rsidR="008B0516" w:rsidRPr="00C30686" w14:paraId="24CCA08A"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0267F84D" w14:textId="77777777" w:rsidR="008B0516" w:rsidRPr="00C30686" w:rsidRDefault="008B0516" w:rsidP="008B0516">
            <w:pPr>
              <w:pStyle w:val="TAC"/>
              <w:rPr>
                <w:rFonts w:eastAsia="宋体"/>
                <w:kern w:val="2"/>
                <w:szCs w:val="22"/>
                <w:lang w:val="en-US" w:eastAsia="zh-CN"/>
              </w:rPr>
            </w:pPr>
          </w:p>
        </w:tc>
        <w:tc>
          <w:tcPr>
            <w:tcW w:w="1845" w:type="dxa"/>
            <w:gridSpan w:val="2"/>
            <w:tcBorders>
              <w:top w:val="nil"/>
              <w:left w:val="single" w:sz="4" w:space="0" w:color="auto"/>
              <w:bottom w:val="nil"/>
              <w:right w:val="single" w:sz="4" w:space="0" w:color="auto"/>
            </w:tcBorders>
            <w:vAlign w:val="center"/>
          </w:tcPr>
          <w:p w14:paraId="69AD5B71" w14:textId="77777777" w:rsidR="008B0516" w:rsidRPr="00C30686" w:rsidRDefault="008B0516" w:rsidP="008B0516">
            <w:pPr>
              <w:pStyle w:val="TAC"/>
              <w:rPr>
                <w:rFonts w:eastAsia="宋体"/>
                <w:kern w:val="2"/>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A99E41B" w14:textId="77777777" w:rsidR="008B0516" w:rsidRPr="00C30686" w:rsidRDefault="008B0516" w:rsidP="008B0516">
            <w:pPr>
              <w:pStyle w:val="TAC"/>
              <w:rPr>
                <w:rFonts w:eastAsia="宋体"/>
                <w:kern w:val="2"/>
                <w:szCs w:val="22"/>
                <w:lang w:val="en-US" w:eastAsia="zh-CN"/>
              </w:rPr>
            </w:pPr>
            <w:r w:rsidRPr="00C30686">
              <w:rPr>
                <w:rFonts w:eastAsia="宋体"/>
                <w:kern w:val="2"/>
                <w:szCs w:val="22"/>
                <w:lang w:val="en-US"/>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3CD0B96C" w14:textId="77777777" w:rsidR="008B0516" w:rsidRPr="00C30686" w:rsidRDefault="008B0516" w:rsidP="008B0516">
            <w:pPr>
              <w:pStyle w:val="TAC"/>
              <w:rPr>
                <w:rFonts w:ascii="Calibri" w:eastAsia="宋体" w:hAnsi="Calibri"/>
                <w:kern w:val="2"/>
                <w:sz w:val="21"/>
                <w:szCs w:val="22"/>
                <w:lang w:val="en-US" w:eastAsia="zh-CN"/>
              </w:rPr>
            </w:pPr>
            <w:r w:rsidRPr="00C30686">
              <w:rPr>
                <w:rFonts w:eastAsia="宋体"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2E66475E" w14:textId="77777777" w:rsidR="008B0516" w:rsidRPr="00C30686" w:rsidRDefault="008B0516" w:rsidP="008B0516">
            <w:pPr>
              <w:pStyle w:val="TAC"/>
              <w:rPr>
                <w:rFonts w:eastAsia="宋体"/>
                <w:kern w:val="2"/>
                <w:szCs w:val="22"/>
                <w:lang w:val="en-US" w:eastAsia="zh-CN"/>
              </w:rPr>
            </w:pPr>
          </w:p>
        </w:tc>
      </w:tr>
      <w:tr w:rsidR="008B0516" w:rsidRPr="00C30686" w14:paraId="2598A43F" w14:textId="77777777" w:rsidTr="002C4A2E">
        <w:trPr>
          <w:gridAfter w:val="1"/>
          <w:wAfter w:w="630" w:type="dxa"/>
          <w:trHeight w:val="128"/>
        </w:trPr>
        <w:tc>
          <w:tcPr>
            <w:tcW w:w="1847" w:type="dxa"/>
            <w:tcBorders>
              <w:top w:val="nil"/>
              <w:left w:val="single" w:sz="4" w:space="0" w:color="auto"/>
              <w:bottom w:val="single" w:sz="4" w:space="0" w:color="auto"/>
              <w:right w:val="single" w:sz="4" w:space="0" w:color="auto"/>
            </w:tcBorders>
            <w:vAlign w:val="center"/>
          </w:tcPr>
          <w:p w14:paraId="59379B3C" w14:textId="77777777" w:rsidR="008B0516" w:rsidRPr="00C30686" w:rsidRDefault="008B0516" w:rsidP="008B0516">
            <w:pPr>
              <w:pStyle w:val="TAC"/>
              <w:rPr>
                <w:rFonts w:eastAsia="宋体"/>
                <w:kern w:val="2"/>
                <w:szCs w:val="22"/>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454B231D" w14:textId="77777777" w:rsidR="008B0516" w:rsidRPr="00C30686" w:rsidRDefault="008B0516" w:rsidP="008B0516">
            <w:pPr>
              <w:pStyle w:val="TAC"/>
              <w:rPr>
                <w:rFonts w:eastAsia="宋体"/>
                <w:kern w:val="2"/>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E8EF2F6" w14:textId="77777777" w:rsidR="008B0516" w:rsidRPr="00C30686" w:rsidRDefault="008B0516" w:rsidP="008B0516">
            <w:pPr>
              <w:pStyle w:val="TAC"/>
              <w:rPr>
                <w:rFonts w:eastAsia="宋体"/>
                <w:kern w:val="2"/>
                <w:szCs w:val="22"/>
                <w:lang w:val="en-US" w:eastAsia="zh-CN"/>
              </w:rPr>
            </w:pPr>
            <w:r w:rsidRPr="00C30686">
              <w:rPr>
                <w:rFonts w:eastAsia="宋体"/>
                <w:kern w:val="2"/>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D0BC8FD" w14:textId="77777777" w:rsidR="008B0516" w:rsidRPr="00C30686" w:rsidRDefault="008B0516" w:rsidP="008B0516">
            <w:pPr>
              <w:pStyle w:val="TAC"/>
              <w:rPr>
                <w:rFonts w:ascii="Calibri" w:eastAsia="宋体" w:hAnsi="Calibri"/>
                <w:kern w:val="2"/>
                <w:sz w:val="21"/>
                <w:szCs w:val="22"/>
                <w:lang w:val="en-US" w:eastAsia="zh-CN"/>
              </w:rPr>
            </w:pPr>
            <w:r w:rsidRPr="00C30686">
              <w:rPr>
                <w:rFonts w:eastAsia="宋体" w:cs="Arial"/>
                <w:color w:val="000000"/>
                <w:szCs w:val="18"/>
                <w:lang w:val="en-US" w:eastAsia="zh-CN" w:bidi="ar"/>
              </w:rPr>
              <w:t>10, 15, 20, 30, 40, 50, 60, 80, 90, 100</w:t>
            </w:r>
          </w:p>
        </w:tc>
        <w:tc>
          <w:tcPr>
            <w:tcW w:w="1620" w:type="dxa"/>
            <w:gridSpan w:val="2"/>
            <w:tcBorders>
              <w:top w:val="nil"/>
              <w:left w:val="single" w:sz="4" w:space="0" w:color="auto"/>
              <w:bottom w:val="single" w:sz="4" w:space="0" w:color="auto"/>
              <w:right w:val="single" w:sz="4" w:space="0" w:color="auto"/>
            </w:tcBorders>
            <w:vAlign w:val="center"/>
          </w:tcPr>
          <w:p w14:paraId="482A9B67" w14:textId="77777777" w:rsidR="008B0516" w:rsidRPr="00C30686" w:rsidRDefault="008B0516" w:rsidP="008B0516">
            <w:pPr>
              <w:pStyle w:val="TAC"/>
              <w:rPr>
                <w:rFonts w:eastAsia="宋体"/>
                <w:kern w:val="2"/>
                <w:szCs w:val="22"/>
                <w:lang w:val="en-US" w:eastAsia="zh-CN"/>
              </w:rPr>
            </w:pPr>
          </w:p>
        </w:tc>
      </w:tr>
      <w:tr w:rsidR="008B0516" w:rsidRPr="00C30686" w14:paraId="76D548FD" w14:textId="77777777" w:rsidTr="002C4A2E">
        <w:trPr>
          <w:gridAfter w:val="1"/>
          <w:wAfter w:w="630" w:type="dxa"/>
          <w:trHeight w:val="128"/>
        </w:trPr>
        <w:tc>
          <w:tcPr>
            <w:tcW w:w="1847" w:type="dxa"/>
            <w:tcBorders>
              <w:top w:val="single" w:sz="4" w:space="0" w:color="auto"/>
              <w:left w:val="single" w:sz="4" w:space="0" w:color="auto"/>
              <w:bottom w:val="nil"/>
              <w:right w:val="single" w:sz="4" w:space="0" w:color="auto"/>
            </w:tcBorders>
            <w:vAlign w:val="center"/>
          </w:tcPr>
          <w:p w14:paraId="6BE1D8F4" w14:textId="77777777" w:rsidR="008B0516" w:rsidRPr="00C30686" w:rsidRDefault="008B0516" w:rsidP="008B0516">
            <w:pPr>
              <w:pStyle w:val="TAC"/>
              <w:rPr>
                <w:lang w:eastAsia="zh-CN"/>
              </w:rPr>
            </w:pPr>
            <w:r w:rsidRPr="00C30686">
              <w:rPr>
                <w:lang w:eastAsia="zh-CN"/>
              </w:rPr>
              <w:t>CA_n1A-n28A-n46A</w:t>
            </w:r>
          </w:p>
          <w:p w14:paraId="524D0133" w14:textId="77777777" w:rsidR="008B0516" w:rsidRPr="00C30686" w:rsidRDefault="008B0516" w:rsidP="008B0516">
            <w:pPr>
              <w:pStyle w:val="TAC"/>
              <w:rPr>
                <w:rFonts w:eastAsia="宋体"/>
                <w:kern w:val="2"/>
                <w:szCs w:val="22"/>
                <w:lang w:val="en-US" w:eastAsia="zh-CN"/>
              </w:rPr>
            </w:pPr>
          </w:p>
        </w:tc>
        <w:tc>
          <w:tcPr>
            <w:tcW w:w="1845" w:type="dxa"/>
            <w:gridSpan w:val="2"/>
            <w:tcBorders>
              <w:top w:val="single" w:sz="4" w:space="0" w:color="auto"/>
              <w:left w:val="single" w:sz="4" w:space="0" w:color="auto"/>
              <w:bottom w:val="nil"/>
              <w:right w:val="single" w:sz="4" w:space="0" w:color="auto"/>
            </w:tcBorders>
            <w:vAlign w:val="center"/>
          </w:tcPr>
          <w:p w14:paraId="6F33E567" w14:textId="77777777" w:rsidR="008B0516" w:rsidRPr="00C30686" w:rsidRDefault="008B0516" w:rsidP="008B0516">
            <w:pPr>
              <w:pStyle w:val="TAC"/>
              <w:rPr>
                <w:lang w:eastAsia="zh-CN"/>
              </w:rPr>
            </w:pPr>
            <w:r w:rsidRPr="00C30686">
              <w:rPr>
                <w:lang w:eastAsia="zh-CN"/>
              </w:rPr>
              <w:t>CA_n1A-n28A</w:t>
            </w:r>
          </w:p>
          <w:p w14:paraId="34F4A57E" w14:textId="77777777" w:rsidR="008B0516" w:rsidRPr="00C30686" w:rsidRDefault="008B0516" w:rsidP="008B0516">
            <w:pPr>
              <w:pStyle w:val="TAC"/>
              <w:rPr>
                <w:lang w:eastAsia="zh-CN"/>
              </w:rPr>
            </w:pPr>
            <w:r w:rsidRPr="00C30686">
              <w:rPr>
                <w:lang w:eastAsia="zh-CN"/>
              </w:rPr>
              <w:t>CA_n1A-n46A</w:t>
            </w:r>
          </w:p>
          <w:p w14:paraId="287D9D07" w14:textId="77777777" w:rsidR="008B0516" w:rsidRPr="00C30686" w:rsidRDefault="008B0516" w:rsidP="008B0516">
            <w:pPr>
              <w:pStyle w:val="TAC"/>
              <w:rPr>
                <w:rFonts w:eastAsia="宋体"/>
                <w:kern w:val="2"/>
                <w:szCs w:val="18"/>
                <w:lang w:val="en-US" w:eastAsia="zh-CN"/>
              </w:rPr>
            </w:pPr>
            <w:r w:rsidRPr="00C30686">
              <w:rPr>
                <w:lang w:eastAsia="zh-CN"/>
              </w:rPr>
              <w:t>CA_n28A-n46A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FDEF9B" w14:textId="77777777" w:rsidR="008B0516" w:rsidRPr="00C30686" w:rsidRDefault="008B0516" w:rsidP="008B0516">
            <w:pPr>
              <w:pStyle w:val="TAC"/>
              <w:rPr>
                <w:rFonts w:eastAsia="宋体"/>
                <w:kern w:val="2"/>
                <w:szCs w:val="22"/>
                <w:lang w:val="en-US"/>
              </w:rPr>
            </w:pPr>
            <w:r w:rsidRPr="00C30686">
              <w:rPr>
                <w:rFonts w:hint="eastAsia"/>
                <w:lang w:eastAsia="zh-CN"/>
              </w:rPr>
              <w:t>n</w:t>
            </w:r>
            <w:r w:rsidRPr="00C30686">
              <w:rPr>
                <w:lang w:eastAsia="zh-CN"/>
              </w:rPr>
              <w:t>1</w:t>
            </w:r>
          </w:p>
        </w:tc>
        <w:tc>
          <w:tcPr>
            <w:tcW w:w="2851" w:type="dxa"/>
            <w:tcBorders>
              <w:top w:val="single" w:sz="4" w:space="0" w:color="auto"/>
              <w:left w:val="single" w:sz="4" w:space="0" w:color="auto"/>
              <w:bottom w:val="single" w:sz="4" w:space="0" w:color="auto"/>
              <w:right w:val="single" w:sz="4" w:space="0" w:color="auto"/>
            </w:tcBorders>
            <w:vAlign w:val="center"/>
          </w:tcPr>
          <w:p w14:paraId="29DDF3E3" w14:textId="77777777" w:rsidR="008B0516" w:rsidRPr="00C30686" w:rsidRDefault="008B0516" w:rsidP="008B0516">
            <w:pPr>
              <w:pStyle w:val="TAC"/>
              <w:rPr>
                <w:rFonts w:eastAsia="宋体" w:cs="Arial"/>
                <w:color w:val="000000"/>
                <w:szCs w:val="18"/>
                <w:lang w:val="en-US" w:eastAsia="zh-CN" w:bidi="ar"/>
              </w:rPr>
            </w:pPr>
            <w:r w:rsidRPr="00C30686">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42E21891" w14:textId="77777777" w:rsidR="008B0516" w:rsidRPr="00C30686" w:rsidRDefault="008B0516" w:rsidP="008B0516">
            <w:pPr>
              <w:pStyle w:val="TAC"/>
              <w:rPr>
                <w:rFonts w:eastAsia="宋体"/>
                <w:kern w:val="2"/>
                <w:szCs w:val="22"/>
                <w:lang w:val="en-US" w:eastAsia="zh-CN"/>
              </w:rPr>
            </w:pPr>
            <w:r w:rsidRPr="00C30686">
              <w:rPr>
                <w:rFonts w:hint="eastAsia"/>
                <w:lang w:eastAsia="zh-CN"/>
              </w:rPr>
              <w:t>0</w:t>
            </w:r>
          </w:p>
        </w:tc>
      </w:tr>
      <w:tr w:rsidR="008B0516" w:rsidRPr="00C30686" w14:paraId="768A6130"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6F5E1BB3" w14:textId="77777777" w:rsidR="008B0516" w:rsidRPr="00C30686" w:rsidRDefault="008B0516" w:rsidP="008B0516">
            <w:pPr>
              <w:pStyle w:val="TAC"/>
              <w:rPr>
                <w:rFonts w:eastAsia="宋体"/>
                <w:kern w:val="2"/>
                <w:szCs w:val="22"/>
                <w:lang w:val="en-US" w:eastAsia="zh-CN"/>
              </w:rPr>
            </w:pPr>
          </w:p>
        </w:tc>
        <w:tc>
          <w:tcPr>
            <w:tcW w:w="1845" w:type="dxa"/>
            <w:gridSpan w:val="2"/>
            <w:tcBorders>
              <w:top w:val="nil"/>
              <w:left w:val="single" w:sz="4" w:space="0" w:color="auto"/>
              <w:bottom w:val="nil"/>
              <w:right w:val="single" w:sz="4" w:space="0" w:color="auto"/>
            </w:tcBorders>
            <w:vAlign w:val="center"/>
          </w:tcPr>
          <w:p w14:paraId="0859A3BB" w14:textId="77777777" w:rsidR="008B0516" w:rsidRPr="00C30686" w:rsidRDefault="008B0516" w:rsidP="008B0516">
            <w:pPr>
              <w:pStyle w:val="TAC"/>
              <w:rPr>
                <w:rFonts w:eastAsia="宋体"/>
                <w:kern w:val="2"/>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1EB0097" w14:textId="77777777" w:rsidR="008B0516" w:rsidRPr="00C30686" w:rsidRDefault="008B0516" w:rsidP="008B0516">
            <w:pPr>
              <w:pStyle w:val="TAC"/>
              <w:rPr>
                <w:rFonts w:eastAsia="宋体"/>
                <w:kern w:val="2"/>
                <w:szCs w:val="22"/>
                <w:lang w:val="en-US"/>
              </w:rPr>
            </w:pPr>
            <w:r w:rsidRPr="00C30686">
              <w:rPr>
                <w:rFonts w:hint="eastAsia"/>
                <w:lang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5F82A1E1" w14:textId="77777777" w:rsidR="008B0516" w:rsidRPr="00C30686" w:rsidRDefault="008B0516" w:rsidP="008B0516">
            <w:pPr>
              <w:pStyle w:val="TAC"/>
              <w:rPr>
                <w:rFonts w:eastAsia="宋体" w:cs="Arial"/>
                <w:color w:val="000000"/>
                <w:szCs w:val="18"/>
                <w:lang w:val="en-US" w:eastAsia="zh-CN" w:bidi="ar"/>
              </w:rPr>
            </w:pPr>
            <w:r w:rsidRPr="00C30686">
              <w:t>5, 10, 15, 20</w:t>
            </w:r>
          </w:p>
        </w:tc>
        <w:tc>
          <w:tcPr>
            <w:tcW w:w="1620" w:type="dxa"/>
            <w:gridSpan w:val="2"/>
            <w:tcBorders>
              <w:top w:val="nil"/>
              <w:left w:val="single" w:sz="4" w:space="0" w:color="auto"/>
              <w:bottom w:val="nil"/>
              <w:right w:val="single" w:sz="4" w:space="0" w:color="auto"/>
            </w:tcBorders>
            <w:vAlign w:val="center"/>
          </w:tcPr>
          <w:p w14:paraId="31892CD9" w14:textId="77777777" w:rsidR="008B0516" w:rsidRPr="00C30686" w:rsidRDefault="008B0516" w:rsidP="008B0516">
            <w:pPr>
              <w:pStyle w:val="TAC"/>
              <w:rPr>
                <w:rFonts w:eastAsia="宋体"/>
                <w:kern w:val="2"/>
                <w:szCs w:val="22"/>
                <w:lang w:val="en-US" w:eastAsia="zh-CN"/>
              </w:rPr>
            </w:pPr>
          </w:p>
        </w:tc>
      </w:tr>
      <w:tr w:rsidR="008B0516" w:rsidRPr="00C30686" w14:paraId="2F0BC7DA" w14:textId="77777777" w:rsidTr="002C4A2E">
        <w:trPr>
          <w:gridAfter w:val="1"/>
          <w:wAfter w:w="630" w:type="dxa"/>
          <w:trHeight w:val="128"/>
        </w:trPr>
        <w:tc>
          <w:tcPr>
            <w:tcW w:w="1847" w:type="dxa"/>
            <w:tcBorders>
              <w:top w:val="nil"/>
              <w:left w:val="single" w:sz="4" w:space="0" w:color="auto"/>
              <w:bottom w:val="single" w:sz="4" w:space="0" w:color="auto"/>
              <w:right w:val="single" w:sz="4" w:space="0" w:color="auto"/>
            </w:tcBorders>
            <w:vAlign w:val="center"/>
          </w:tcPr>
          <w:p w14:paraId="35BF5EE8" w14:textId="77777777" w:rsidR="008B0516" w:rsidRPr="00C30686" w:rsidRDefault="008B0516" w:rsidP="008B0516">
            <w:pPr>
              <w:pStyle w:val="TAC"/>
              <w:rPr>
                <w:rFonts w:eastAsia="宋体"/>
                <w:kern w:val="2"/>
                <w:szCs w:val="22"/>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09A8B67D" w14:textId="77777777" w:rsidR="008B0516" w:rsidRPr="00C30686" w:rsidRDefault="008B0516" w:rsidP="008B0516">
            <w:pPr>
              <w:pStyle w:val="TAC"/>
              <w:rPr>
                <w:rFonts w:eastAsia="宋体"/>
                <w:kern w:val="2"/>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86D8279" w14:textId="77777777" w:rsidR="008B0516" w:rsidRPr="00C30686" w:rsidRDefault="008B0516" w:rsidP="008B0516">
            <w:pPr>
              <w:pStyle w:val="TAC"/>
              <w:rPr>
                <w:rFonts w:eastAsia="宋体"/>
                <w:kern w:val="2"/>
                <w:szCs w:val="22"/>
                <w:lang w:val="en-US"/>
              </w:rPr>
            </w:pPr>
            <w:r w:rsidRPr="00C30686">
              <w:rPr>
                <w:lang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0C33241E" w14:textId="77777777" w:rsidR="008B0516" w:rsidRPr="00C30686" w:rsidRDefault="008B0516" w:rsidP="008B0516">
            <w:pPr>
              <w:pStyle w:val="TAC"/>
              <w:rPr>
                <w:rFonts w:eastAsia="宋体" w:cs="Arial"/>
                <w:color w:val="000000"/>
                <w:szCs w:val="18"/>
                <w:lang w:val="en-US" w:eastAsia="zh-CN" w:bidi="ar"/>
              </w:rPr>
            </w:pPr>
            <w:r w:rsidRPr="00C30686">
              <w:t>10, 20, 40, 60, 80</w:t>
            </w:r>
          </w:p>
        </w:tc>
        <w:tc>
          <w:tcPr>
            <w:tcW w:w="1620" w:type="dxa"/>
            <w:gridSpan w:val="2"/>
            <w:tcBorders>
              <w:top w:val="nil"/>
              <w:left w:val="single" w:sz="4" w:space="0" w:color="auto"/>
              <w:bottom w:val="single" w:sz="4" w:space="0" w:color="auto"/>
              <w:right w:val="single" w:sz="4" w:space="0" w:color="auto"/>
            </w:tcBorders>
            <w:vAlign w:val="center"/>
          </w:tcPr>
          <w:p w14:paraId="20FD434E" w14:textId="77777777" w:rsidR="008B0516" w:rsidRPr="00C30686" w:rsidRDefault="008B0516" w:rsidP="008B0516">
            <w:pPr>
              <w:pStyle w:val="TAC"/>
              <w:rPr>
                <w:rFonts w:eastAsia="宋体"/>
                <w:kern w:val="2"/>
                <w:szCs w:val="22"/>
                <w:lang w:val="en-US" w:eastAsia="zh-CN"/>
              </w:rPr>
            </w:pPr>
          </w:p>
        </w:tc>
      </w:tr>
      <w:tr w:rsidR="008B0516" w:rsidRPr="00C30686" w14:paraId="63E534F7" w14:textId="77777777" w:rsidTr="002C4A2E">
        <w:trPr>
          <w:gridAfter w:val="1"/>
          <w:wAfter w:w="630" w:type="dxa"/>
          <w:trHeight w:val="128"/>
        </w:trPr>
        <w:tc>
          <w:tcPr>
            <w:tcW w:w="1847" w:type="dxa"/>
            <w:tcBorders>
              <w:top w:val="single" w:sz="4" w:space="0" w:color="auto"/>
              <w:left w:val="single" w:sz="4" w:space="0" w:color="auto"/>
              <w:bottom w:val="nil"/>
              <w:right w:val="single" w:sz="4" w:space="0" w:color="auto"/>
            </w:tcBorders>
            <w:vAlign w:val="center"/>
          </w:tcPr>
          <w:p w14:paraId="71FEB8BB" w14:textId="77777777" w:rsidR="008B0516" w:rsidRPr="00C30686" w:rsidRDefault="008B0516" w:rsidP="008B0516">
            <w:pPr>
              <w:pStyle w:val="TAC"/>
              <w:rPr>
                <w:rFonts w:eastAsia="宋体"/>
                <w:kern w:val="2"/>
                <w:szCs w:val="22"/>
                <w:lang w:val="en-US" w:eastAsia="zh-CN"/>
              </w:rPr>
            </w:pPr>
            <w:r w:rsidRPr="00C30686">
              <w:rPr>
                <w:lang w:eastAsia="zh-CN"/>
              </w:rPr>
              <w:t>CA_n1A-n28A-n46C</w:t>
            </w:r>
          </w:p>
        </w:tc>
        <w:tc>
          <w:tcPr>
            <w:tcW w:w="1845" w:type="dxa"/>
            <w:gridSpan w:val="2"/>
            <w:tcBorders>
              <w:top w:val="single" w:sz="4" w:space="0" w:color="auto"/>
              <w:left w:val="single" w:sz="4" w:space="0" w:color="auto"/>
              <w:bottom w:val="nil"/>
              <w:right w:val="single" w:sz="4" w:space="0" w:color="auto"/>
            </w:tcBorders>
            <w:vAlign w:val="center"/>
          </w:tcPr>
          <w:p w14:paraId="5401C329" w14:textId="77777777" w:rsidR="008B0516" w:rsidRPr="00C30686" w:rsidRDefault="008B0516" w:rsidP="008B0516">
            <w:pPr>
              <w:pStyle w:val="TAC"/>
              <w:rPr>
                <w:lang w:eastAsia="zh-CN"/>
              </w:rPr>
            </w:pPr>
            <w:r w:rsidRPr="00C30686">
              <w:rPr>
                <w:lang w:eastAsia="zh-CN"/>
              </w:rPr>
              <w:t>CA_n1A-n28A</w:t>
            </w:r>
          </w:p>
          <w:p w14:paraId="62A8E504" w14:textId="77777777" w:rsidR="008B0516" w:rsidRPr="00C30686" w:rsidRDefault="008B0516" w:rsidP="008B0516">
            <w:pPr>
              <w:pStyle w:val="TAC"/>
              <w:rPr>
                <w:lang w:eastAsia="zh-CN"/>
              </w:rPr>
            </w:pPr>
            <w:r w:rsidRPr="00C30686">
              <w:rPr>
                <w:lang w:eastAsia="zh-CN"/>
              </w:rPr>
              <w:t>CA_n1A-n46A</w:t>
            </w:r>
          </w:p>
          <w:p w14:paraId="0466C497" w14:textId="77777777" w:rsidR="008B0516" w:rsidRPr="00C30686" w:rsidRDefault="008B0516" w:rsidP="008B0516">
            <w:pPr>
              <w:pStyle w:val="TAC"/>
              <w:rPr>
                <w:rFonts w:eastAsia="宋体"/>
                <w:kern w:val="2"/>
                <w:szCs w:val="18"/>
                <w:lang w:val="en-US" w:eastAsia="zh-CN"/>
              </w:rPr>
            </w:pPr>
            <w:r w:rsidRPr="00C30686">
              <w:rPr>
                <w:lang w:eastAsia="zh-CN"/>
              </w:rPr>
              <w:t>CA_n28A-n46A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908B2D" w14:textId="77777777" w:rsidR="008B0516" w:rsidRPr="00C30686" w:rsidRDefault="008B0516" w:rsidP="008B0516">
            <w:pPr>
              <w:pStyle w:val="TAC"/>
              <w:rPr>
                <w:rFonts w:eastAsia="宋体"/>
                <w:kern w:val="2"/>
                <w:szCs w:val="22"/>
                <w:lang w:val="en-US"/>
              </w:rPr>
            </w:pPr>
            <w:r w:rsidRPr="00C30686">
              <w:rPr>
                <w:lang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453831A3" w14:textId="77777777" w:rsidR="008B0516" w:rsidRPr="00C30686" w:rsidRDefault="008B0516" w:rsidP="008B0516">
            <w:pPr>
              <w:pStyle w:val="TAC"/>
              <w:rPr>
                <w:rFonts w:eastAsia="宋体" w:cs="Arial"/>
                <w:color w:val="000000"/>
                <w:szCs w:val="18"/>
                <w:lang w:val="en-US" w:eastAsia="zh-CN" w:bidi="ar"/>
              </w:rPr>
            </w:pPr>
            <w:r w:rsidRPr="00C30686">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17D51076" w14:textId="77777777" w:rsidR="008B0516" w:rsidRPr="00C30686" w:rsidRDefault="008B0516" w:rsidP="008B0516">
            <w:pPr>
              <w:pStyle w:val="TAC"/>
              <w:rPr>
                <w:rFonts w:eastAsia="宋体"/>
                <w:kern w:val="2"/>
                <w:szCs w:val="22"/>
                <w:lang w:val="en-US" w:eastAsia="zh-CN"/>
              </w:rPr>
            </w:pPr>
            <w:r w:rsidRPr="00C30686">
              <w:rPr>
                <w:rFonts w:hint="eastAsia"/>
                <w:lang w:eastAsia="zh-CN"/>
              </w:rPr>
              <w:t>0</w:t>
            </w:r>
          </w:p>
        </w:tc>
      </w:tr>
      <w:tr w:rsidR="008B0516" w:rsidRPr="00C30686" w14:paraId="41B077FD"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6B2DC71D" w14:textId="77777777" w:rsidR="008B0516" w:rsidRPr="00C30686" w:rsidRDefault="008B0516" w:rsidP="008B0516">
            <w:pPr>
              <w:pStyle w:val="TAC"/>
              <w:rPr>
                <w:rFonts w:eastAsia="宋体"/>
                <w:kern w:val="2"/>
                <w:szCs w:val="22"/>
                <w:lang w:val="en-US" w:eastAsia="zh-CN"/>
              </w:rPr>
            </w:pPr>
          </w:p>
        </w:tc>
        <w:tc>
          <w:tcPr>
            <w:tcW w:w="1845" w:type="dxa"/>
            <w:gridSpan w:val="2"/>
            <w:tcBorders>
              <w:top w:val="nil"/>
              <w:left w:val="single" w:sz="4" w:space="0" w:color="auto"/>
              <w:bottom w:val="nil"/>
              <w:right w:val="single" w:sz="4" w:space="0" w:color="auto"/>
            </w:tcBorders>
            <w:vAlign w:val="center"/>
          </w:tcPr>
          <w:p w14:paraId="563C8624" w14:textId="77777777" w:rsidR="008B0516" w:rsidRPr="00C30686" w:rsidRDefault="008B0516" w:rsidP="008B0516">
            <w:pPr>
              <w:pStyle w:val="TAC"/>
              <w:rPr>
                <w:rFonts w:eastAsia="宋体"/>
                <w:kern w:val="2"/>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AF2EE6A" w14:textId="77777777" w:rsidR="008B0516" w:rsidRPr="00C30686" w:rsidRDefault="008B0516" w:rsidP="008B0516">
            <w:pPr>
              <w:pStyle w:val="TAC"/>
              <w:rPr>
                <w:rFonts w:eastAsia="宋体"/>
                <w:kern w:val="2"/>
                <w:szCs w:val="22"/>
                <w:lang w:val="en-US"/>
              </w:rPr>
            </w:pPr>
            <w:r w:rsidRPr="00C30686">
              <w:rPr>
                <w:rFonts w:hint="eastAsia"/>
                <w:lang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04B14276" w14:textId="77777777" w:rsidR="008B0516" w:rsidRPr="00C30686" w:rsidRDefault="008B0516" w:rsidP="008B0516">
            <w:pPr>
              <w:pStyle w:val="TAC"/>
              <w:rPr>
                <w:rFonts w:eastAsia="宋体" w:cs="Arial"/>
                <w:color w:val="000000"/>
                <w:szCs w:val="18"/>
                <w:lang w:val="en-US" w:eastAsia="zh-CN" w:bidi="ar"/>
              </w:rPr>
            </w:pPr>
            <w:r w:rsidRPr="00C30686">
              <w:t>5, 10, 15, 20</w:t>
            </w:r>
          </w:p>
        </w:tc>
        <w:tc>
          <w:tcPr>
            <w:tcW w:w="1620" w:type="dxa"/>
            <w:gridSpan w:val="2"/>
            <w:tcBorders>
              <w:top w:val="nil"/>
              <w:left w:val="single" w:sz="4" w:space="0" w:color="auto"/>
              <w:bottom w:val="nil"/>
              <w:right w:val="single" w:sz="4" w:space="0" w:color="auto"/>
            </w:tcBorders>
            <w:vAlign w:val="center"/>
          </w:tcPr>
          <w:p w14:paraId="1F4F565A" w14:textId="77777777" w:rsidR="008B0516" w:rsidRPr="00C30686" w:rsidRDefault="008B0516" w:rsidP="008B0516">
            <w:pPr>
              <w:pStyle w:val="TAC"/>
              <w:rPr>
                <w:rFonts w:eastAsia="宋体"/>
                <w:kern w:val="2"/>
                <w:szCs w:val="22"/>
                <w:lang w:val="en-US" w:eastAsia="zh-CN"/>
              </w:rPr>
            </w:pPr>
          </w:p>
        </w:tc>
      </w:tr>
      <w:tr w:rsidR="008B0516" w:rsidRPr="00C30686" w14:paraId="380BF5C8" w14:textId="77777777" w:rsidTr="002C4A2E">
        <w:trPr>
          <w:gridAfter w:val="1"/>
          <w:wAfter w:w="630" w:type="dxa"/>
          <w:trHeight w:val="128"/>
        </w:trPr>
        <w:tc>
          <w:tcPr>
            <w:tcW w:w="1847" w:type="dxa"/>
            <w:tcBorders>
              <w:top w:val="nil"/>
              <w:left w:val="single" w:sz="4" w:space="0" w:color="auto"/>
              <w:bottom w:val="single" w:sz="4" w:space="0" w:color="auto"/>
              <w:right w:val="single" w:sz="4" w:space="0" w:color="auto"/>
            </w:tcBorders>
            <w:vAlign w:val="center"/>
          </w:tcPr>
          <w:p w14:paraId="29F7EEB7" w14:textId="77777777" w:rsidR="008B0516" w:rsidRPr="00C30686" w:rsidRDefault="008B0516" w:rsidP="008B0516">
            <w:pPr>
              <w:pStyle w:val="TAC"/>
              <w:rPr>
                <w:rFonts w:eastAsia="宋体"/>
                <w:kern w:val="2"/>
                <w:szCs w:val="22"/>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278DB919" w14:textId="77777777" w:rsidR="008B0516" w:rsidRPr="00C30686" w:rsidRDefault="008B0516" w:rsidP="008B0516">
            <w:pPr>
              <w:pStyle w:val="TAC"/>
              <w:rPr>
                <w:rFonts w:eastAsia="宋体"/>
                <w:kern w:val="2"/>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02CD07" w14:textId="77777777" w:rsidR="008B0516" w:rsidRPr="00C30686" w:rsidRDefault="008B0516" w:rsidP="008B0516">
            <w:pPr>
              <w:pStyle w:val="TAC"/>
              <w:rPr>
                <w:rFonts w:eastAsia="宋体"/>
                <w:kern w:val="2"/>
                <w:szCs w:val="22"/>
                <w:lang w:val="en-US"/>
              </w:rPr>
            </w:pPr>
            <w:r w:rsidRPr="00C30686">
              <w:rPr>
                <w:rFonts w:hint="eastAsia"/>
                <w:lang w:eastAsia="zh-CN"/>
              </w:rPr>
              <w:t>n4</w:t>
            </w:r>
            <w:r w:rsidRPr="00C30686">
              <w:rPr>
                <w:lang w:eastAsia="zh-CN"/>
              </w:rPr>
              <w:t>6</w:t>
            </w:r>
          </w:p>
        </w:tc>
        <w:tc>
          <w:tcPr>
            <w:tcW w:w="2851" w:type="dxa"/>
            <w:tcBorders>
              <w:top w:val="single" w:sz="4" w:space="0" w:color="auto"/>
              <w:left w:val="single" w:sz="4" w:space="0" w:color="auto"/>
              <w:bottom w:val="single" w:sz="4" w:space="0" w:color="auto"/>
              <w:right w:val="single" w:sz="4" w:space="0" w:color="auto"/>
            </w:tcBorders>
            <w:vAlign w:val="center"/>
          </w:tcPr>
          <w:p w14:paraId="1D8029F6" w14:textId="77777777" w:rsidR="008B0516" w:rsidRPr="00C30686" w:rsidRDefault="008B0516" w:rsidP="008B0516">
            <w:pPr>
              <w:pStyle w:val="TAC"/>
              <w:rPr>
                <w:rFonts w:eastAsia="宋体" w:cs="Arial"/>
                <w:color w:val="000000"/>
                <w:szCs w:val="18"/>
                <w:lang w:val="en-US" w:eastAsia="zh-CN" w:bidi="ar"/>
              </w:rPr>
            </w:pPr>
            <w:r w:rsidRPr="00C30686">
              <w:t>CA_n46C_BCS0</w:t>
            </w:r>
          </w:p>
        </w:tc>
        <w:tc>
          <w:tcPr>
            <w:tcW w:w="1620" w:type="dxa"/>
            <w:gridSpan w:val="2"/>
            <w:tcBorders>
              <w:top w:val="nil"/>
              <w:left w:val="single" w:sz="4" w:space="0" w:color="auto"/>
              <w:bottom w:val="single" w:sz="4" w:space="0" w:color="auto"/>
              <w:right w:val="single" w:sz="4" w:space="0" w:color="auto"/>
            </w:tcBorders>
            <w:vAlign w:val="center"/>
          </w:tcPr>
          <w:p w14:paraId="58D6807C" w14:textId="77777777" w:rsidR="008B0516" w:rsidRPr="00C30686" w:rsidRDefault="008B0516" w:rsidP="008B0516">
            <w:pPr>
              <w:pStyle w:val="TAC"/>
              <w:rPr>
                <w:rFonts w:eastAsia="宋体"/>
                <w:kern w:val="2"/>
                <w:szCs w:val="22"/>
                <w:lang w:val="en-US" w:eastAsia="zh-CN"/>
              </w:rPr>
            </w:pPr>
          </w:p>
        </w:tc>
      </w:tr>
      <w:tr w:rsidR="008B0516" w:rsidRPr="00C30686" w14:paraId="0DB56ECB" w14:textId="77777777" w:rsidTr="002C4A2E">
        <w:trPr>
          <w:gridAfter w:val="1"/>
          <w:wAfter w:w="630" w:type="dxa"/>
          <w:trHeight w:val="128"/>
        </w:trPr>
        <w:tc>
          <w:tcPr>
            <w:tcW w:w="1847" w:type="dxa"/>
            <w:tcBorders>
              <w:top w:val="single" w:sz="4" w:space="0" w:color="auto"/>
              <w:left w:val="single" w:sz="4" w:space="0" w:color="auto"/>
              <w:bottom w:val="nil"/>
              <w:right w:val="single" w:sz="4" w:space="0" w:color="auto"/>
            </w:tcBorders>
            <w:vAlign w:val="center"/>
          </w:tcPr>
          <w:p w14:paraId="3DE0C03D" w14:textId="77777777" w:rsidR="008B0516" w:rsidRPr="00C30686" w:rsidRDefault="008B0516" w:rsidP="008B0516">
            <w:pPr>
              <w:pStyle w:val="TAC"/>
              <w:rPr>
                <w:rFonts w:eastAsia="宋体"/>
                <w:kern w:val="2"/>
                <w:szCs w:val="22"/>
                <w:lang w:val="en-US" w:eastAsia="zh-CN"/>
              </w:rPr>
            </w:pPr>
            <w:r w:rsidRPr="00C30686">
              <w:rPr>
                <w:lang w:eastAsia="zh-CN"/>
              </w:rPr>
              <w:t>CA_n1A-n28A-n46D</w:t>
            </w:r>
          </w:p>
        </w:tc>
        <w:tc>
          <w:tcPr>
            <w:tcW w:w="1845" w:type="dxa"/>
            <w:gridSpan w:val="2"/>
            <w:tcBorders>
              <w:top w:val="single" w:sz="4" w:space="0" w:color="auto"/>
              <w:left w:val="single" w:sz="4" w:space="0" w:color="auto"/>
              <w:bottom w:val="nil"/>
              <w:right w:val="single" w:sz="4" w:space="0" w:color="auto"/>
            </w:tcBorders>
            <w:vAlign w:val="center"/>
          </w:tcPr>
          <w:p w14:paraId="723BC20B" w14:textId="77777777" w:rsidR="008B0516" w:rsidRPr="00C30686" w:rsidRDefault="008B0516" w:rsidP="008B0516">
            <w:pPr>
              <w:pStyle w:val="TAC"/>
              <w:rPr>
                <w:lang w:eastAsia="zh-CN"/>
              </w:rPr>
            </w:pPr>
            <w:r w:rsidRPr="00C30686">
              <w:rPr>
                <w:lang w:eastAsia="zh-CN"/>
              </w:rPr>
              <w:t>CA_n1A-n28A</w:t>
            </w:r>
          </w:p>
          <w:p w14:paraId="799010AF" w14:textId="77777777" w:rsidR="008B0516" w:rsidRPr="00C30686" w:rsidRDefault="008B0516" w:rsidP="008B0516">
            <w:pPr>
              <w:pStyle w:val="TAC"/>
              <w:rPr>
                <w:lang w:eastAsia="zh-CN"/>
              </w:rPr>
            </w:pPr>
            <w:r w:rsidRPr="00C30686">
              <w:rPr>
                <w:lang w:eastAsia="zh-CN"/>
              </w:rPr>
              <w:t>CA_n1A-n46A</w:t>
            </w:r>
          </w:p>
          <w:p w14:paraId="26DD10F9" w14:textId="77777777" w:rsidR="008B0516" w:rsidRPr="00C30686" w:rsidRDefault="008B0516" w:rsidP="008B0516">
            <w:pPr>
              <w:pStyle w:val="TAC"/>
              <w:rPr>
                <w:rFonts w:eastAsia="宋体"/>
                <w:kern w:val="2"/>
                <w:szCs w:val="18"/>
                <w:lang w:val="en-US" w:eastAsia="zh-CN"/>
              </w:rPr>
            </w:pPr>
            <w:r w:rsidRPr="00C30686">
              <w:rPr>
                <w:lang w:eastAsia="zh-CN"/>
              </w:rPr>
              <w:t>CA_n28A-n46A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E0DCA1" w14:textId="77777777" w:rsidR="008B0516" w:rsidRPr="00C30686" w:rsidRDefault="008B0516" w:rsidP="008B0516">
            <w:pPr>
              <w:pStyle w:val="TAC"/>
              <w:rPr>
                <w:rFonts w:eastAsia="宋体"/>
                <w:kern w:val="2"/>
                <w:szCs w:val="22"/>
                <w:lang w:val="en-US"/>
              </w:rPr>
            </w:pPr>
            <w:r w:rsidRPr="00C30686">
              <w:rPr>
                <w:lang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127CBA7F" w14:textId="77777777" w:rsidR="008B0516" w:rsidRPr="00C30686" w:rsidRDefault="008B0516" w:rsidP="008B0516">
            <w:pPr>
              <w:pStyle w:val="TAC"/>
              <w:rPr>
                <w:rFonts w:eastAsia="宋体" w:cs="Arial"/>
                <w:color w:val="000000"/>
                <w:szCs w:val="18"/>
                <w:lang w:val="en-US" w:eastAsia="zh-CN" w:bidi="ar"/>
              </w:rPr>
            </w:pPr>
            <w:r w:rsidRPr="00C30686">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560B61D8" w14:textId="77777777" w:rsidR="008B0516" w:rsidRPr="00C30686" w:rsidRDefault="008B0516" w:rsidP="008B0516">
            <w:pPr>
              <w:pStyle w:val="TAC"/>
              <w:rPr>
                <w:rFonts w:eastAsia="宋体"/>
                <w:kern w:val="2"/>
                <w:szCs w:val="22"/>
                <w:lang w:val="en-US" w:eastAsia="zh-CN"/>
              </w:rPr>
            </w:pPr>
            <w:r w:rsidRPr="00C30686">
              <w:rPr>
                <w:rFonts w:hint="eastAsia"/>
                <w:lang w:eastAsia="zh-CN"/>
              </w:rPr>
              <w:t>0</w:t>
            </w:r>
          </w:p>
        </w:tc>
      </w:tr>
      <w:tr w:rsidR="008B0516" w:rsidRPr="00C30686" w14:paraId="03D95F87"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046814A0" w14:textId="77777777" w:rsidR="008B0516" w:rsidRPr="00C30686" w:rsidRDefault="008B0516" w:rsidP="008B0516">
            <w:pPr>
              <w:pStyle w:val="TAC"/>
              <w:rPr>
                <w:rFonts w:eastAsia="宋体"/>
                <w:kern w:val="2"/>
                <w:szCs w:val="22"/>
                <w:lang w:val="en-US" w:eastAsia="zh-CN"/>
              </w:rPr>
            </w:pPr>
          </w:p>
        </w:tc>
        <w:tc>
          <w:tcPr>
            <w:tcW w:w="1845" w:type="dxa"/>
            <w:gridSpan w:val="2"/>
            <w:tcBorders>
              <w:top w:val="nil"/>
              <w:left w:val="single" w:sz="4" w:space="0" w:color="auto"/>
              <w:bottom w:val="nil"/>
              <w:right w:val="single" w:sz="4" w:space="0" w:color="auto"/>
            </w:tcBorders>
            <w:vAlign w:val="center"/>
          </w:tcPr>
          <w:p w14:paraId="27EBFE6A" w14:textId="77777777" w:rsidR="008B0516" w:rsidRPr="00C30686" w:rsidRDefault="008B0516" w:rsidP="008B0516">
            <w:pPr>
              <w:pStyle w:val="TAC"/>
              <w:rPr>
                <w:rFonts w:eastAsia="宋体"/>
                <w:kern w:val="2"/>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38BFC81" w14:textId="77777777" w:rsidR="008B0516" w:rsidRPr="00C30686" w:rsidRDefault="008B0516" w:rsidP="008B0516">
            <w:pPr>
              <w:pStyle w:val="TAC"/>
              <w:rPr>
                <w:rFonts w:eastAsia="宋体"/>
                <w:kern w:val="2"/>
                <w:szCs w:val="22"/>
                <w:lang w:val="en-US"/>
              </w:rPr>
            </w:pPr>
            <w:r w:rsidRPr="00C30686">
              <w:rPr>
                <w:rFonts w:hint="eastAsia"/>
                <w:lang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4C62AC17" w14:textId="77777777" w:rsidR="008B0516" w:rsidRPr="00C30686" w:rsidRDefault="008B0516" w:rsidP="008B0516">
            <w:pPr>
              <w:pStyle w:val="TAC"/>
              <w:rPr>
                <w:rFonts w:eastAsia="宋体" w:cs="Arial"/>
                <w:color w:val="000000"/>
                <w:szCs w:val="18"/>
                <w:lang w:val="en-US" w:eastAsia="zh-CN" w:bidi="ar"/>
              </w:rPr>
            </w:pPr>
            <w:r w:rsidRPr="00C30686">
              <w:t>5, 10, 15, 20</w:t>
            </w:r>
          </w:p>
        </w:tc>
        <w:tc>
          <w:tcPr>
            <w:tcW w:w="1620" w:type="dxa"/>
            <w:gridSpan w:val="2"/>
            <w:tcBorders>
              <w:top w:val="nil"/>
              <w:left w:val="single" w:sz="4" w:space="0" w:color="auto"/>
              <w:bottom w:val="nil"/>
              <w:right w:val="single" w:sz="4" w:space="0" w:color="auto"/>
            </w:tcBorders>
            <w:vAlign w:val="center"/>
          </w:tcPr>
          <w:p w14:paraId="0070D649" w14:textId="77777777" w:rsidR="008B0516" w:rsidRPr="00C30686" w:rsidRDefault="008B0516" w:rsidP="008B0516">
            <w:pPr>
              <w:pStyle w:val="TAC"/>
              <w:rPr>
                <w:rFonts w:eastAsia="宋体"/>
                <w:kern w:val="2"/>
                <w:szCs w:val="22"/>
                <w:lang w:val="en-US" w:eastAsia="zh-CN"/>
              </w:rPr>
            </w:pPr>
          </w:p>
        </w:tc>
      </w:tr>
      <w:tr w:rsidR="008B0516" w:rsidRPr="00C30686" w14:paraId="3D89F3CC" w14:textId="77777777" w:rsidTr="002C4A2E">
        <w:trPr>
          <w:gridAfter w:val="1"/>
          <w:wAfter w:w="630" w:type="dxa"/>
          <w:trHeight w:val="128"/>
        </w:trPr>
        <w:tc>
          <w:tcPr>
            <w:tcW w:w="1847" w:type="dxa"/>
            <w:tcBorders>
              <w:top w:val="nil"/>
              <w:left w:val="single" w:sz="4" w:space="0" w:color="auto"/>
              <w:bottom w:val="single" w:sz="4" w:space="0" w:color="auto"/>
              <w:right w:val="single" w:sz="4" w:space="0" w:color="auto"/>
            </w:tcBorders>
            <w:vAlign w:val="center"/>
          </w:tcPr>
          <w:p w14:paraId="45326994" w14:textId="77777777" w:rsidR="008B0516" w:rsidRPr="00C30686" w:rsidRDefault="008B0516" w:rsidP="008B0516">
            <w:pPr>
              <w:pStyle w:val="TAC"/>
              <w:rPr>
                <w:rFonts w:eastAsia="宋体"/>
                <w:kern w:val="2"/>
                <w:szCs w:val="22"/>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3A092632" w14:textId="77777777" w:rsidR="008B0516" w:rsidRPr="00C30686" w:rsidRDefault="008B0516" w:rsidP="008B0516">
            <w:pPr>
              <w:pStyle w:val="TAC"/>
              <w:rPr>
                <w:rFonts w:eastAsia="宋体"/>
                <w:kern w:val="2"/>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0B1513" w14:textId="77777777" w:rsidR="008B0516" w:rsidRPr="00C30686" w:rsidRDefault="008B0516" w:rsidP="008B0516">
            <w:pPr>
              <w:pStyle w:val="TAC"/>
              <w:rPr>
                <w:rFonts w:eastAsia="宋体"/>
                <w:kern w:val="2"/>
                <w:szCs w:val="22"/>
                <w:lang w:val="en-US"/>
              </w:rPr>
            </w:pPr>
            <w:r w:rsidRPr="00C30686">
              <w:rPr>
                <w:rFonts w:hint="eastAsia"/>
                <w:lang w:eastAsia="zh-CN"/>
              </w:rPr>
              <w:t>n4</w:t>
            </w:r>
            <w:r w:rsidRPr="00C30686">
              <w:rPr>
                <w:lang w:eastAsia="zh-CN"/>
              </w:rPr>
              <w:t>6</w:t>
            </w:r>
          </w:p>
        </w:tc>
        <w:tc>
          <w:tcPr>
            <w:tcW w:w="2851" w:type="dxa"/>
            <w:tcBorders>
              <w:top w:val="single" w:sz="4" w:space="0" w:color="auto"/>
              <w:left w:val="single" w:sz="4" w:space="0" w:color="auto"/>
              <w:bottom w:val="single" w:sz="4" w:space="0" w:color="auto"/>
              <w:right w:val="single" w:sz="4" w:space="0" w:color="auto"/>
            </w:tcBorders>
            <w:vAlign w:val="center"/>
          </w:tcPr>
          <w:p w14:paraId="20342344" w14:textId="77777777" w:rsidR="008B0516" w:rsidRPr="00C30686" w:rsidRDefault="008B0516" w:rsidP="008B0516">
            <w:pPr>
              <w:pStyle w:val="TAC"/>
              <w:rPr>
                <w:rFonts w:eastAsia="宋体" w:cs="Arial"/>
                <w:color w:val="000000"/>
                <w:szCs w:val="18"/>
                <w:lang w:val="en-US" w:eastAsia="zh-CN" w:bidi="ar"/>
              </w:rPr>
            </w:pPr>
            <w:r w:rsidRPr="00C30686">
              <w:t>CA_n46D_BCS0</w:t>
            </w:r>
          </w:p>
        </w:tc>
        <w:tc>
          <w:tcPr>
            <w:tcW w:w="1620" w:type="dxa"/>
            <w:gridSpan w:val="2"/>
            <w:tcBorders>
              <w:top w:val="nil"/>
              <w:left w:val="single" w:sz="4" w:space="0" w:color="auto"/>
              <w:bottom w:val="single" w:sz="4" w:space="0" w:color="auto"/>
              <w:right w:val="single" w:sz="4" w:space="0" w:color="auto"/>
            </w:tcBorders>
            <w:vAlign w:val="center"/>
          </w:tcPr>
          <w:p w14:paraId="0B39A55F" w14:textId="77777777" w:rsidR="008B0516" w:rsidRPr="00C30686" w:rsidRDefault="008B0516" w:rsidP="008B0516">
            <w:pPr>
              <w:pStyle w:val="TAC"/>
              <w:rPr>
                <w:rFonts w:eastAsia="宋体"/>
                <w:kern w:val="2"/>
                <w:szCs w:val="22"/>
                <w:lang w:val="en-US" w:eastAsia="zh-CN"/>
              </w:rPr>
            </w:pPr>
          </w:p>
        </w:tc>
      </w:tr>
      <w:tr w:rsidR="008B0516" w:rsidRPr="00C30686" w14:paraId="35A10ACB" w14:textId="77777777" w:rsidTr="002C4A2E">
        <w:trPr>
          <w:gridAfter w:val="1"/>
          <w:wAfter w:w="630" w:type="dxa"/>
          <w:trHeight w:val="128"/>
        </w:trPr>
        <w:tc>
          <w:tcPr>
            <w:tcW w:w="1847" w:type="dxa"/>
            <w:tcBorders>
              <w:top w:val="single" w:sz="4" w:space="0" w:color="auto"/>
              <w:left w:val="single" w:sz="4" w:space="0" w:color="auto"/>
              <w:bottom w:val="nil"/>
              <w:right w:val="single" w:sz="4" w:space="0" w:color="auto"/>
            </w:tcBorders>
            <w:vAlign w:val="center"/>
          </w:tcPr>
          <w:p w14:paraId="705A9B1E" w14:textId="77777777" w:rsidR="008B0516" w:rsidRPr="00C30686" w:rsidRDefault="008B0516" w:rsidP="008B0516">
            <w:pPr>
              <w:pStyle w:val="TAC"/>
              <w:rPr>
                <w:rFonts w:eastAsia="宋体"/>
                <w:kern w:val="2"/>
                <w:szCs w:val="22"/>
                <w:lang w:val="en-US" w:eastAsia="zh-CN"/>
              </w:rPr>
            </w:pPr>
            <w:r w:rsidRPr="00C30686">
              <w:rPr>
                <w:lang w:eastAsia="zh-CN"/>
              </w:rPr>
              <w:t>CA_n1A-n28A-n46(2A)</w:t>
            </w:r>
          </w:p>
        </w:tc>
        <w:tc>
          <w:tcPr>
            <w:tcW w:w="1845" w:type="dxa"/>
            <w:gridSpan w:val="2"/>
            <w:tcBorders>
              <w:top w:val="single" w:sz="4" w:space="0" w:color="auto"/>
              <w:left w:val="single" w:sz="4" w:space="0" w:color="auto"/>
              <w:bottom w:val="nil"/>
              <w:right w:val="single" w:sz="4" w:space="0" w:color="auto"/>
            </w:tcBorders>
            <w:vAlign w:val="center"/>
          </w:tcPr>
          <w:p w14:paraId="5EFDCF13" w14:textId="77777777" w:rsidR="008B0516" w:rsidRPr="00C30686" w:rsidRDefault="008B0516" w:rsidP="008B0516">
            <w:pPr>
              <w:pStyle w:val="TAC"/>
              <w:rPr>
                <w:lang w:eastAsia="zh-CN"/>
              </w:rPr>
            </w:pPr>
            <w:r w:rsidRPr="00C30686">
              <w:rPr>
                <w:lang w:eastAsia="zh-CN"/>
              </w:rPr>
              <w:t>CA_n1A-n28A</w:t>
            </w:r>
          </w:p>
          <w:p w14:paraId="49FDEB70" w14:textId="77777777" w:rsidR="008B0516" w:rsidRPr="00C30686" w:rsidRDefault="008B0516" w:rsidP="008B0516">
            <w:pPr>
              <w:pStyle w:val="TAC"/>
              <w:rPr>
                <w:lang w:eastAsia="zh-CN"/>
              </w:rPr>
            </w:pPr>
            <w:r w:rsidRPr="00C30686">
              <w:rPr>
                <w:lang w:eastAsia="zh-CN"/>
              </w:rPr>
              <w:t>CA_n1A-n46A</w:t>
            </w:r>
          </w:p>
          <w:p w14:paraId="2D3DF1DE" w14:textId="77777777" w:rsidR="008B0516" w:rsidRPr="00C30686" w:rsidRDefault="008B0516" w:rsidP="008B0516">
            <w:pPr>
              <w:pStyle w:val="TAC"/>
              <w:rPr>
                <w:rFonts w:eastAsia="宋体"/>
                <w:kern w:val="2"/>
                <w:szCs w:val="18"/>
                <w:lang w:val="en-US" w:eastAsia="zh-CN"/>
              </w:rPr>
            </w:pPr>
            <w:r w:rsidRPr="00C30686">
              <w:rPr>
                <w:lang w:eastAsia="zh-CN"/>
              </w:rPr>
              <w:t>CA_n28A-n46A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74A4BF" w14:textId="77777777" w:rsidR="008B0516" w:rsidRPr="00C30686" w:rsidRDefault="008B0516" w:rsidP="008B0516">
            <w:pPr>
              <w:pStyle w:val="TAC"/>
              <w:rPr>
                <w:rFonts w:eastAsia="宋体"/>
                <w:kern w:val="2"/>
                <w:szCs w:val="22"/>
                <w:lang w:val="en-US"/>
              </w:rPr>
            </w:pPr>
            <w:r w:rsidRPr="00C30686">
              <w:rPr>
                <w:rFonts w:hint="eastAsia"/>
                <w:lang w:eastAsia="zh-CN"/>
              </w:rPr>
              <w:t>n</w:t>
            </w:r>
            <w:r w:rsidRPr="00C30686">
              <w:rPr>
                <w:lang w:eastAsia="zh-CN"/>
              </w:rPr>
              <w:t>1</w:t>
            </w:r>
          </w:p>
        </w:tc>
        <w:tc>
          <w:tcPr>
            <w:tcW w:w="2851" w:type="dxa"/>
            <w:tcBorders>
              <w:top w:val="single" w:sz="4" w:space="0" w:color="auto"/>
              <w:left w:val="single" w:sz="4" w:space="0" w:color="auto"/>
              <w:bottom w:val="single" w:sz="4" w:space="0" w:color="auto"/>
              <w:right w:val="single" w:sz="4" w:space="0" w:color="auto"/>
            </w:tcBorders>
            <w:vAlign w:val="center"/>
          </w:tcPr>
          <w:p w14:paraId="61E0F7B8" w14:textId="77777777" w:rsidR="008B0516" w:rsidRPr="00C30686" w:rsidRDefault="008B0516" w:rsidP="008B0516">
            <w:pPr>
              <w:pStyle w:val="TAC"/>
              <w:rPr>
                <w:rFonts w:eastAsia="宋体" w:cs="Arial"/>
                <w:color w:val="000000"/>
                <w:szCs w:val="18"/>
                <w:lang w:val="en-US" w:eastAsia="zh-CN" w:bidi="ar"/>
              </w:rPr>
            </w:pPr>
            <w:r w:rsidRPr="00C30686">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0E8C40DD" w14:textId="77777777" w:rsidR="008B0516" w:rsidRPr="00C30686" w:rsidRDefault="008B0516" w:rsidP="008B0516">
            <w:pPr>
              <w:pStyle w:val="TAC"/>
              <w:rPr>
                <w:rFonts w:eastAsia="宋体"/>
                <w:kern w:val="2"/>
                <w:szCs w:val="22"/>
                <w:lang w:val="en-US" w:eastAsia="zh-CN"/>
              </w:rPr>
            </w:pPr>
            <w:r w:rsidRPr="00C30686">
              <w:rPr>
                <w:rFonts w:hint="eastAsia"/>
                <w:lang w:eastAsia="zh-CN"/>
              </w:rPr>
              <w:t>0</w:t>
            </w:r>
          </w:p>
        </w:tc>
      </w:tr>
      <w:tr w:rsidR="008B0516" w:rsidRPr="00C30686" w14:paraId="2EC165ED"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7E27E389" w14:textId="77777777" w:rsidR="008B0516" w:rsidRPr="00C30686" w:rsidRDefault="008B0516" w:rsidP="008B0516">
            <w:pPr>
              <w:pStyle w:val="TAC"/>
              <w:rPr>
                <w:rFonts w:eastAsia="宋体"/>
                <w:kern w:val="2"/>
                <w:szCs w:val="22"/>
                <w:lang w:val="en-US" w:eastAsia="zh-CN"/>
              </w:rPr>
            </w:pPr>
          </w:p>
        </w:tc>
        <w:tc>
          <w:tcPr>
            <w:tcW w:w="1845" w:type="dxa"/>
            <w:gridSpan w:val="2"/>
            <w:tcBorders>
              <w:top w:val="nil"/>
              <w:left w:val="single" w:sz="4" w:space="0" w:color="auto"/>
              <w:bottom w:val="nil"/>
              <w:right w:val="single" w:sz="4" w:space="0" w:color="auto"/>
            </w:tcBorders>
            <w:vAlign w:val="center"/>
          </w:tcPr>
          <w:p w14:paraId="5B50FE25" w14:textId="77777777" w:rsidR="008B0516" w:rsidRPr="00C30686" w:rsidRDefault="008B0516" w:rsidP="008B0516">
            <w:pPr>
              <w:pStyle w:val="TAC"/>
              <w:rPr>
                <w:rFonts w:eastAsia="宋体"/>
                <w:kern w:val="2"/>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32C98D" w14:textId="77777777" w:rsidR="008B0516" w:rsidRPr="00C30686" w:rsidRDefault="008B0516" w:rsidP="008B0516">
            <w:pPr>
              <w:pStyle w:val="TAC"/>
              <w:rPr>
                <w:rFonts w:eastAsia="宋体"/>
                <w:kern w:val="2"/>
                <w:szCs w:val="22"/>
                <w:lang w:val="en-US"/>
              </w:rPr>
            </w:pPr>
            <w:r w:rsidRPr="00C30686">
              <w:rPr>
                <w:rFonts w:hint="eastAsia"/>
                <w:lang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306B0695" w14:textId="77777777" w:rsidR="008B0516" w:rsidRPr="00C30686" w:rsidRDefault="008B0516" w:rsidP="008B0516">
            <w:pPr>
              <w:pStyle w:val="TAC"/>
              <w:rPr>
                <w:rFonts w:eastAsia="宋体" w:cs="Arial"/>
                <w:color w:val="000000"/>
                <w:szCs w:val="18"/>
                <w:lang w:val="en-US" w:eastAsia="zh-CN" w:bidi="ar"/>
              </w:rPr>
            </w:pPr>
            <w:r w:rsidRPr="00C30686">
              <w:t>5, 10, 15, 20</w:t>
            </w:r>
          </w:p>
        </w:tc>
        <w:tc>
          <w:tcPr>
            <w:tcW w:w="1620" w:type="dxa"/>
            <w:gridSpan w:val="2"/>
            <w:tcBorders>
              <w:top w:val="nil"/>
              <w:left w:val="single" w:sz="4" w:space="0" w:color="auto"/>
              <w:bottom w:val="nil"/>
              <w:right w:val="single" w:sz="4" w:space="0" w:color="auto"/>
            </w:tcBorders>
            <w:vAlign w:val="center"/>
          </w:tcPr>
          <w:p w14:paraId="14E84C3C" w14:textId="77777777" w:rsidR="008B0516" w:rsidRPr="00C30686" w:rsidRDefault="008B0516" w:rsidP="008B0516">
            <w:pPr>
              <w:pStyle w:val="TAC"/>
              <w:rPr>
                <w:rFonts w:eastAsia="宋体"/>
                <w:kern w:val="2"/>
                <w:szCs w:val="22"/>
                <w:lang w:val="en-US" w:eastAsia="zh-CN"/>
              </w:rPr>
            </w:pPr>
          </w:p>
        </w:tc>
      </w:tr>
      <w:tr w:rsidR="008B0516" w:rsidRPr="00C30686" w14:paraId="54CEB0BC" w14:textId="77777777" w:rsidTr="002C4A2E">
        <w:trPr>
          <w:gridAfter w:val="1"/>
          <w:wAfter w:w="630" w:type="dxa"/>
          <w:trHeight w:val="128"/>
        </w:trPr>
        <w:tc>
          <w:tcPr>
            <w:tcW w:w="1847" w:type="dxa"/>
            <w:tcBorders>
              <w:top w:val="nil"/>
              <w:left w:val="single" w:sz="4" w:space="0" w:color="auto"/>
              <w:bottom w:val="single" w:sz="4" w:space="0" w:color="auto"/>
              <w:right w:val="single" w:sz="4" w:space="0" w:color="auto"/>
            </w:tcBorders>
            <w:vAlign w:val="center"/>
          </w:tcPr>
          <w:p w14:paraId="4C6FFD8E" w14:textId="77777777" w:rsidR="008B0516" w:rsidRPr="00C30686" w:rsidRDefault="008B0516" w:rsidP="008B0516">
            <w:pPr>
              <w:pStyle w:val="TAC"/>
              <w:rPr>
                <w:rFonts w:eastAsia="宋体"/>
                <w:kern w:val="2"/>
                <w:szCs w:val="22"/>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7F5EFCDC" w14:textId="77777777" w:rsidR="008B0516" w:rsidRPr="00C30686" w:rsidRDefault="008B0516" w:rsidP="008B0516">
            <w:pPr>
              <w:pStyle w:val="TAC"/>
              <w:rPr>
                <w:rFonts w:eastAsia="宋体"/>
                <w:kern w:val="2"/>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A1780AD" w14:textId="77777777" w:rsidR="008B0516" w:rsidRPr="00C30686" w:rsidRDefault="008B0516" w:rsidP="008B0516">
            <w:pPr>
              <w:pStyle w:val="TAC"/>
              <w:rPr>
                <w:rFonts w:eastAsia="宋体"/>
                <w:kern w:val="2"/>
                <w:szCs w:val="22"/>
                <w:lang w:val="en-US"/>
              </w:rPr>
            </w:pPr>
            <w:r w:rsidRPr="00C30686">
              <w:rPr>
                <w:rFonts w:hint="eastAsia"/>
                <w:lang w:eastAsia="zh-CN"/>
              </w:rPr>
              <w:t>n4</w:t>
            </w:r>
            <w:r w:rsidRPr="00C30686">
              <w:rPr>
                <w:lang w:eastAsia="zh-CN"/>
              </w:rPr>
              <w:t>6</w:t>
            </w:r>
          </w:p>
        </w:tc>
        <w:tc>
          <w:tcPr>
            <w:tcW w:w="2851" w:type="dxa"/>
            <w:tcBorders>
              <w:top w:val="single" w:sz="4" w:space="0" w:color="auto"/>
              <w:left w:val="single" w:sz="4" w:space="0" w:color="auto"/>
              <w:bottom w:val="single" w:sz="4" w:space="0" w:color="auto"/>
              <w:right w:val="single" w:sz="4" w:space="0" w:color="auto"/>
            </w:tcBorders>
            <w:vAlign w:val="center"/>
          </w:tcPr>
          <w:p w14:paraId="72B05751" w14:textId="77777777" w:rsidR="008B0516" w:rsidRPr="00C30686" w:rsidRDefault="008B0516" w:rsidP="008B0516">
            <w:pPr>
              <w:pStyle w:val="TAC"/>
              <w:rPr>
                <w:rFonts w:eastAsia="宋体" w:cs="Arial"/>
                <w:color w:val="000000"/>
                <w:szCs w:val="18"/>
                <w:lang w:val="en-US" w:eastAsia="zh-CN" w:bidi="ar"/>
              </w:rPr>
            </w:pPr>
            <w:r w:rsidRPr="00C30686">
              <w:rPr>
                <w:rFonts w:cs="Arial"/>
                <w:szCs w:val="18"/>
              </w:rPr>
              <w:t>CA_n46(2A)_BCS0</w:t>
            </w:r>
          </w:p>
        </w:tc>
        <w:tc>
          <w:tcPr>
            <w:tcW w:w="1620" w:type="dxa"/>
            <w:gridSpan w:val="2"/>
            <w:tcBorders>
              <w:top w:val="nil"/>
              <w:left w:val="single" w:sz="4" w:space="0" w:color="auto"/>
              <w:bottom w:val="single" w:sz="4" w:space="0" w:color="auto"/>
              <w:right w:val="single" w:sz="4" w:space="0" w:color="auto"/>
            </w:tcBorders>
            <w:vAlign w:val="center"/>
          </w:tcPr>
          <w:p w14:paraId="7212C2F9" w14:textId="77777777" w:rsidR="008B0516" w:rsidRPr="00C30686" w:rsidRDefault="008B0516" w:rsidP="008B0516">
            <w:pPr>
              <w:pStyle w:val="TAC"/>
              <w:rPr>
                <w:rFonts w:eastAsia="宋体"/>
                <w:kern w:val="2"/>
                <w:szCs w:val="22"/>
                <w:lang w:val="en-US" w:eastAsia="zh-CN"/>
              </w:rPr>
            </w:pPr>
          </w:p>
        </w:tc>
      </w:tr>
      <w:tr w:rsidR="008B0516" w:rsidRPr="00C30686" w14:paraId="0EF187FE" w14:textId="77777777" w:rsidTr="002C4A2E">
        <w:trPr>
          <w:gridAfter w:val="1"/>
          <w:wAfter w:w="630" w:type="dxa"/>
          <w:trHeight w:val="128"/>
        </w:trPr>
        <w:tc>
          <w:tcPr>
            <w:tcW w:w="1847" w:type="dxa"/>
            <w:tcBorders>
              <w:top w:val="single" w:sz="4" w:space="0" w:color="auto"/>
              <w:left w:val="single" w:sz="4" w:space="0" w:color="auto"/>
              <w:bottom w:val="nil"/>
              <w:right w:val="single" w:sz="4" w:space="0" w:color="auto"/>
            </w:tcBorders>
            <w:vAlign w:val="center"/>
          </w:tcPr>
          <w:p w14:paraId="185EF3E4" w14:textId="77777777" w:rsidR="008B0516" w:rsidRPr="00C30686" w:rsidRDefault="008B0516" w:rsidP="008B0516">
            <w:pPr>
              <w:pStyle w:val="TAC"/>
              <w:rPr>
                <w:rFonts w:eastAsia="宋体"/>
                <w:kern w:val="2"/>
                <w:szCs w:val="22"/>
                <w:lang w:val="en-US"/>
              </w:rPr>
            </w:pPr>
            <w:r w:rsidRPr="00C30686">
              <w:rPr>
                <w:rFonts w:cs="Arial"/>
                <w:szCs w:val="18"/>
              </w:rPr>
              <w:t>CA_n1</w:t>
            </w:r>
            <w:r w:rsidRPr="00C30686">
              <w:rPr>
                <w:rFonts w:cs="Arial"/>
                <w:szCs w:val="18"/>
                <w:lang w:val="sv-SE"/>
              </w:rPr>
              <w:t>A-</w:t>
            </w:r>
            <w:r w:rsidRPr="00C30686">
              <w:rPr>
                <w:rFonts w:cs="Arial"/>
                <w:szCs w:val="18"/>
              </w:rPr>
              <w:t>n28</w:t>
            </w:r>
            <w:r w:rsidRPr="00C30686">
              <w:rPr>
                <w:rFonts w:cs="Arial"/>
                <w:szCs w:val="18"/>
                <w:lang w:val="sv-SE"/>
              </w:rPr>
              <w:t>A-n75A</w:t>
            </w:r>
          </w:p>
          <w:p w14:paraId="0DBF3245" w14:textId="77777777" w:rsidR="008B0516" w:rsidRPr="00C30686" w:rsidRDefault="008B0516" w:rsidP="008B0516">
            <w:pPr>
              <w:pStyle w:val="TAC"/>
              <w:rPr>
                <w:rFonts w:eastAsia="宋体"/>
                <w:kern w:val="2"/>
                <w:szCs w:val="22"/>
                <w:lang w:val="en-US" w:eastAsia="zh-CN"/>
              </w:rPr>
            </w:pPr>
          </w:p>
        </w:tc>
        <w:tc>
          <w:tcPr>
            <w:tcW w:w="1845" w:type="dxa"/>
            <w:gridSpan w:val="2"/>
            <w:tcBorders>
              <w:top w:val="single" w:sz="4" w:space="0" w:color="auto"/>
              <w:left w:val="single" w:sz="4" w:space="0" w:color="auto"/>
              <w:bottom w:val="nil"/>
              <w:right w:val="single" w:sz="4" w:space="0" w:color="auto"/>
            </w:tcBorders>
            <w:vAlign w:val="center"/>
          </w:tcPr>
          <w:p w14:paraId="7AF83CA2" w14:textId="77777777" w:rsidR="008B0516" w:rsidRPr="00C30686" w:rsidRDefault="008B0516" w:rsidP="008B0516">
            <w:pPr>
              <w:pStyle w:val="TAC"/>
              <w:rPr>
                <w:lang w:val="sv-SE"/>
              </w:rPr>
            </w:pPr>
            <w:r w:rsidRPr="00C30686">
              <w:rPr>
                <w:rFonts w:cs="Arial"/>
                <w:szCs w:val="18"/>
              </w:rPr>
              <w:t>-</w:t>
            </w:r>
          </w:p>
          <w:p w14:paraId="203AFC34" w14:textId="77777777" w:rsidR="008B0516" w:rsidRPr="00C30686" w:rsidRDefault="008B0516" w:rsidP="008B0516">
            <w:pPr>
              <w:pStyle w:val="TAC"/>
              <w:rPr>
                <w:rFonts w:eastAsia="宋体"/>
                <w:kern w:val="2"/>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11EA195B" w14:textId="77777777" w:rsidR="008B0516" w:rsidRPr="00C30686" w:rsidRDefault="008B0516" w:rsidP="008B0516">
            <w:pPr>
              <w:pStyle w:val="TAC"/>
              <w:rPr>
                <w:lang w:eastAsia="zh-CN"/>
              </w:rPr>
            </w:pPr>
            <w:r w:rsidRPr="00C30686">
              <w:rPr>
                <w:rFonts w:cs="Arial"/>
                <w:szCs w:val="18"/>
              </w:rPr>
              <w:t>n1</w:t>
            </w:r>
          </w:p>
        </w:tc>
        <w:tc>
          <w:tcPr>
            <w:tcW w:w="2851" w:type="dxa"/>
            <w:tcBorders>
              <w:top w:val="single" w:sz="4" w:space="0" w:color="auto"/>
              <w:left w:val="single" w:sz="4" w:space="0" w:color="auto"/>
              <w:bottom w:val="single" w:sz="4" w:space="0" w:color="auto"/>
              <w:right w:val="single" w:sz="4" w:space="0" w:color="auto"/>
            </w:tcBorders>
            <w:vAlign w:val="center"/>
          </w:tcPr>
          <w:p w14:paraId="5CDB6FF4" w14:textId="77777777" w:rsidR="008B0516" w:rsidRPr="00C30686" w:rsidRDefault="008B0516" w:rsidP="008B0516">
            <w:pPr>
              <w:pStyle w:val="TAC"/>
              <w:rPr>
                <w:rFonts w:cs="Arial"/>
                <w:szCs w:val="18"/>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6962D0CF" w14:textId="77777777" w:rsidR="008B0516" w:rsidRPr="00C30686" w:rsidRDefault="008B0516" w:rsidP="008B0516">
            <w:pPr>
              <w:pStyle w:val="TAC"/>
              <w:rPr>
                <w:rFonts w:eastAsia="宋体"/>
                <w:kern w:val="2"/>
                <w:szCs w:val="22"/>
                <w:lang w:val="en-US" w:eastAsia="zh-CN"/>
              </w:rPr>
            </w:pPr>
            <w:r w:rsidRPr="00C30686">
              <w:rPr>
                <w:rFonts w:eastAsia="宋体"/>
                <w:kern w:val="2"/>
                <w:szCs w:val="22"/>
                <w:lang w:val="en-US" w:eastAsia="zh-CN"/>
              </w:rPr>
              <w:t>0</w:t>
            </w:r>
          </w:p>
        </w:tc>
      </w:tr>
      <w:tr w:rsidR="008B0516" w:rsidRPr="00C30686" w14:paraId="0DCEF3BC"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62FAD93D" w14:textId="77777777" w:rsidR="008B0516" w:rsidRPr="00C30686" w:rsidRDefault="008B0516" w:rsidP="008B0516">
            <w:pPr>
              <w:pStyle w:val="TAC"/>
              <w:rPr>
                <w:rFonts w:eastAsia="宋体"/>
                <w:kern w:val="2"/>
                <w:szCs w:val="22"/>
                <w:lang w:val="en-US" w:eastAsia="zh-CN"/>
              </w:rPr>
            </w:pPr>
          </w:p>
        </w:tc>
        <w:tc>
          <w:tcPr>
            <w:tcW w:w="1845" w:type="dxa"/>
            <w:gridSpan w:val="2"/>
            <w:tcBorders>
              <w:top w:val="nil"/>
              <w:left w:val="single" w:sz="4" w:space="0" w:color="auto"/>
              <w:bottom w:val="nil"/>
              <w:right w:val="single" w:sz="4" w:space="0" w:color="auto"/>
            </w:tcBorders>
            <w:vAlign w:val="center"/>
          </w:tcPr>
          <w:p w14:paraId="4C6CDB51" w14:textId="77777777" w:rsidR="008B0516" w:rsidRPr="00C30686" w:rsidRDefault="008B0516" w:rsidP="008B0516">
            <w:pPr>
              <w:pStyle w:val="TAC"/>
              <w:rPr>
                <w:rFonts w:eastAsia="宋体"/>
                <w:kern w:val="2"/>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07268A52" w14:textId="77777777" w:rsidR="008B0516" w:rsidRPr="00C30686" w:rsidRDefault="008B0516" w:rsidP="008B0516">
            <w:pPr>
              <w:pStyle w:val="TAC"/>
              <w:rPr>
                <w:lang w:eastAsia="zh-CN"/>
              </w:rPr>
            </w:pPr>
            <w:r w:rsidRPr="00C30686">
              <w:rPr>
                <w:rFonts w:cs="Arial"/>
                <w:szCs w:val="18"/>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6C9521BC" w14:textId="77777777" w:rsidR="008B0516" w:rsidRPr="00C30686" w:rsidRDefault="008B0516" w:rsidP="008B0516">
            <w:pPr>
              <w:pStyle w:val="TAC"/>
              <w:rPr>
                <w:rFonts w:cs="Arial"/>
                <w:szCs w:val="18"/>
              </w:rPr>
            </w:pPr>
            <w:r w:rsidRPr="00C30686">
              <w:rPr>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303C211C" w14:textId="77777777" w:rsidR="008B0516" w:rsidRPr="00C30686" w:rsidRDefault="008B0516" w:rsidP="008B0516">
            <w:pPr>
              <w:pStyle w:val="TAC"/>
              <w:rPr>
                <w:rFonts w:eastAsia="宋体"/>
                <w:kern w:val="2"/>
                <w:szCs w:val="22"/>
                <w:lang w:val="en-US" w:eastAsia="zh-CN"/>
              </w:rPr>
            </w:pPr>
          </w:p>
        </w:tc>
      </w:tr>
      <w:tr w:rsidR="008B0516" w:rsidRPr="00C30686" w14:paraId="43E72DAC" w14:textId="77777777" w:rsidTr="002C4A2E">
        <w:trPr>
          <w:gridAfter w:val="1"/>
          <w:wAfter w:w="630" w:type="dxa"/>
          <w:trHeight w:val="128"/>
        </w:trPr>
        <w:tc>
          <w:tcPr>
            <w:tcW w:w="1847" w:type="dxa"/>
            <w:tcBorders>
              <w:top w:val="nil"/>
              <w:left w:val="single" w:sz="4" w:space="0" w:color="auto"/>
              <w:bottom w:val="single" w:sz="4" w:space="0" w:color="auto"/>
              <w:right w:val="single" w:sz="4" w:space="0" w:color="auto"/>
            </w:tcBorders>
            <w:vAlign w:val="center"/>
          </w:tcPr>
          <w:p w14:paraId="57692E7D" w14:textId="77777777" w:rsidR="008B0516" w:rsidRPr="00C30686" w:rsidRDefault="008B0516" w:rsidP="008B0516">
            <w:pPr>
              <w:pStyle w:val="TAC"/>
              <w:rPr>
                <w:rFonts w:eastAsia="宋体"/>
                <w:kern w:val="2"/>
                <w:szCs w:val="22"/>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79295E47" w14:textId="77777777" w:rsidR="008B0516" w:rsidRPr="00C30686" w:rsidRDefault="008B0516" w:rsidP="008B0516">
            <w:pPr>
              <w:pStyle w:val="TAC"/>
              <w:rPr>
                <w:rFonts w:eastAsia="宋体"/>
                <w:kern w:val="2"/>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4312C713" w14:textId="77777777" w:rsidR="008B0516" w:rsidRPr="00C30686" w:rsidRDefault="008B0516" w:rsidP="008B0516">
            <w:pPr>
              <w:pStyle w:val="TAC"/>
              <w:rPr>
                <w:lang w:eastAsia="zh-CN"/>
              </w:rPr>
            </w:pPr>
            <w:r w:rsidRPr="00C30686">
              <w:rPr>
                <w:rFonts w:cs="Arial"/>
                <w:szCs w:val="18"/>
              </w:rPr>
              <w:t>n75</w:t>
            </w:r>
          </w:p>
        </w:tc>
        <w:tc>
          <w:tcPr>
            <w:tcW w:w="2851" w:type="dxa"/>
            <w:tcBorders>
              <w:top w:val="single" w:sz="4" w:space="0" w:color="auto"/>
              <w:left w:val="single" w:sz="4" w:space="0" w:color="auto"/>
              <w:bottom w:val="single" w:sz="4" w:space="0" w:color="auto"/>
              <w:right w:val="single" w:sz="4" w:space="0" w:color="auto"/>
            </w:tcBorders>
            <w:vAlign w:val="center"/>
          </w:tcPr>
          <w:p w14:paraId="426BF25A" w14:textId="77777777" w:rsidR="008B0516" w:rsidRPr="00C30686" w:rsidRDefault="008B0516" w:rsidP="008B0516">
            <w:pPr>
              <w:pStyle w:val="TAC"/>
              <w:rPr>
                <w:rFonts w:cs="Arial"/>
                <w:szCs w:val="18"/>
              </w:rPr>
            </w:pPr>
            <w:r w:rsidRPr="00C30686">
              <w:rPr>
                <w:lang w:val="en-US" w:eastAsia="zh-CN"/>
              </w:rPr>
              <w:t>5, 10, 15, 20, 25, 30, 40, 50</w:t>
            </w:r>
          </w:p>
        </w:tc>
        <w:tc>
          <w:tcPr>
            <w:tcW w:w="1620" w:type="dxa"/>
            <w:gridSpan w:val="2"/>
            <w:tcBorders>
              <w:top w:val="nil"/>
              <w:left w:val="single" w:sz="4" w:space="0" w:color="auto"/>
              <w:bottom w:val="single" w:sz="4" w:space="0" w:color="auto"/>
              <w:right w:val="single" w:sz="4" w:space="0" w:color="auto"/>
            </w:tcBorders>
            <w:vAlign w:val="center"/>
          </w:tcPr>
          <w:p w14:paraId="423D475A" w14:textId="77777777" w:rsidR="008B0516" w:rsidRPr="00C30686" w:rsidRDefault="008B0516" w:rsidP="008B0516">
            <w:pPr>
              <w:pStyle w:val="TAC"/>
              <w:rPr>
                <w:rFonts w:eastAsia="宋体"/>
                <w:kern w:val="2"/>
                <w:szCs w:val="22"/>
                <w:lang w:val="en-US" w:eastAsia="zh-CN"/>
              </w:rPr>
            </w:pPr>
          </w:p>
        </w:tc>
      </w:tr>
      <w:tr w:rsidR="008B0516" w:rsidRPr="00C30686" w14:paraId="5B9D71A9" w14:textId="77777777" w:rsidTr="002C4A2E">
        <w:trPr>
          <w:gridAfter w:val="1"/>
          <w:wAfter w:w="630" w:type="dxa"/>
          <w:trHeight w:val="128"/>
        </w:trPr>
        <w:tc>
          <w:tcPr>
            <w:tcW w:w="1847" w:type="dxa"/>
            <w:tcBorders>
              <w:top w:val="single" w:sz="4" w:space="0" w:color="auto"/>
              <w:left w:val="single" w:sz="4" w:space="0" w:color="auto"/>
              <w:bottom w:val="nil"/>
              <w:right w:val="single" w:sz="4" w:space="0" w:color="auto"/>
            </w:tcBorders>
            <w:vAlign w:val="center"/>
          </w:tcPr>
          <w:p w14:paraId="16D0017E" w14:textId="77777777" w:rsidR="008B0516" w:rsidRPr="00C30686" w:rsidRDefault="008B0516" w:rsidP="008B0516">
            <w:pPr>
              <w:pStyle w:val="TAC"/>
              <w:rPr>
                <w:rFonts w:eastAsia="宋体"/>
                <w:kern w:val="2"/>
                <w:szCs w:val="22"/>
                <w:lang w:val="en-US" w:eastAsia="zh-CN"/>
              </w:rPr>
            </w:pPr>
            <w:r w:rsidRPr="00C30686">
              <w:rPr>
                <w:rFonts w:eastAsia="宋体"/>
                <w:kern w:val="2"/>
                <w:szCs w:val="22"/>
                <w:lang w:val="en-US"/>
              </w:rPr>
              <w:t>CA_n1</w:t>
            </w:r>
            <w:r w:rsidRPr="00C30686">
              <w:rPr>
                <w:rFonts w:eastAsia="宋体"/>
                <w:kern w:val="2"/>
                <w:szCs w:val="22"/>
                <w:lang w:val="sv-SE"/>
              </w:rPr>
              <w:t>A-</w:t>
            </w:r>
            <w:r w:rsidRPr="00C30686">
              <w:rPr>
                <w:rFonts w:eastAsia="宋体"/>
                <w:kern w:val="2"/>
                <w:szCs w:val="22"/>
                <w:lang w:val="en-US"/>
              </w:rPr>
              <w:t>n28</w:t>
            </w:r>
            <w:r w:rsidRPr="00C30686">
              <w:rPr>
                <w:rFonts w:eastAsia="宋体"/>
                <w:kern w:val="2"/>
                <w:szCs w:val="22"/>
                <w:lang w:val="sv-SE"/>
              </w:rPr>
              <w:t>A-n77A</w:t>
            </w:r>
          </w:p>
        </w:tc>
        <w:tc>
          <w:tcPr>
            <w:tcW w:w="1845" w:type="dxa"/>
            <w:gridSpan w:val="2"/>
            <w:tcBorders>
              <w:top w:val="single" w:sz="4" w:space="0" w:color="auto"/>
              <w:left w:val="single" w:sz="4" w:space="0" w:color="auto"/>
              <w:bottom w:val="nil"/>
              <w:right w:val="single" w:sz="4" w:space="0" w:color="auto"/>
            </w:tcBorders>
            <w:vAlign w:val="center"/>
          </w:tcPr>
          <w:p w14:paraId="44D608BA" w14:textId="77777777" w:rsidR="008B0516" w:rsidRPr="00C30686" w:rsidRDefault="008B0516" w:rsidP="008B0516">
            <w:pPr>
              <w:pStyle w:val="TAC"/>
              <w:rPr>
                <w:vertAlign w:val="superscript"/>
                <w:lang w:val="en-US"/>
              </w:rPr>
            </w:pPr>
            <w:r w:rsidRPr="00C30686">
              <w:rPr>
                <w:lang w:val="en-US"/>
              </w:rPr>
              <w:t>n77</w:t>
            </w:r>
            <w:r w:rsidRPr="00C30686">
              <w:rPr>
                <w:vertAlign w:val="superscript"/>
                <w:lang w:val="en-US"/>
              </w:rPr>
              <w:t>7</w:t>
            </w:r>
          </w:p>
          <w:p w14:paraId="6219AC1F" w14:textId="77777777" w:rsidR="008B0516" w:rsidRPr="00C30686" w:rsidRDefault="008B0516" w:rsidP="008B0516">
            <w:pPr>
              <w:pStyle w:val="TAC"/>
              <w:rPr>
                <w:lang w:val="sv-SE"/>
              </w:rPr>
            </w:pPr>
            <w:r w:rsidRPr="00C30686">
              <w:rPr>
                <w:lang w:val="sv-SE"/>
              </w:rPr>
              <w:t>CA_n1A-n28A</w:t>
            </w:r>
          </w:p>
          <w:p w14:paraId="0DED1853" w14:textId="77777777" w:rsidR="008B0516" w:rsidRPr="00C30686" w:rsidRDefault="008B0516" w:rsidP="008B0516">
            <w:pPr>
              <w:pStyle w:val="TAC"/>
              <w:rPr>
                <w:lang w:val="sv-SE"/>
              </w:rPr>
            </w:pPr>
            <w:r w:rsidRPr="00C30686">
              <w:rPr>
                <w:lang w:val="sv-SE"/>
              </w:rPr>
              <w:t>CA_n1A-n77A</w:t>
            </w:r>
          </w:p>
          <w:p w14:paraId="5BCAF3AE" w14:textId="77777777" w:rsidR="008B0516" w:rsidRPr="00C30686" w:rsidRDefault="008B0516" w:rsidP="008B0516">
            <w:pPr>
              <w:pStyle w:val="TAC"/>
              <w:rPr>
                <w:rFonts w:eastAsia="宋体"/>
                <w:kern w:val="2"/>
                <w:szCs w:val="18"/>
                <w:lang w:val="en-US" w:eastAsia="zh-CN"/>
              </w:rPr>
            </w:pPr>
            <w:r w:rsidRPr="00C30686">
              <w:rPr>
                <w:lang w:val="sv-SE"/>
              </w:rPr>
              <w:t>CA_n28A-n77A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F337A6" w14:textId="77777777" w:rsidR="008B0516" w:rsidRPr="00C30686" w:rsidRDefault="008B0516" w:rsidP="008B0516">
            <w:pPr>
              <w:pStyle w:val="TAC"/>
              <w:rPr>
                <w:rFonts w:eastAsia="宋体"/>
                <w:kern w:val="2"/>
                <w:szCs w:val="22"/>
                <w:lang w:val="en-US" w:eastAsia="zh-CN"/>
              </w:rPr>
            </w:pPr>
            <w:r w:rsidRPr="00C30686">
              <w:rPr>
                <w:rFonts w:eastAsia="宋体"/>
                <w:kern w:val="2"/>
                <w:szCs w:val="22"/>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74AAA22F" w14:textId="77777777" w:rsidR="008B0516" w:rsidRPr="00C30686" w:rsidRDefault="008B0516" w:rsidP="008B0516">
            <w:pPr>
              <w:pStyle w:val="TAC"/>
              <w:rPr>
                <w:rFonts w:ascii="Calibri" w:eastAsia="宋体" w:hAnsi="Calibri"/>
                <w:kern w:val="2"/>
                <w:sz w:val="21"/>
                <w:szCs w:val="22"/>
                <w:lang w:val="en-US" w:eastAsia="zh-CN"/>
              </w:rPr>
            </w:pPr>
            <w:r w:rsidRPr="00C30686">
              <w:rPr>
                <w:rFonts w:eastAsia="宋体"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511CDED5" w14:textId="77777777" w:rsidR="008B0516" w:rsidRPr="00C30686" w:rsidRDefault="008B0516" w:rsidP="008B0516">
            <w:pPr>
              <w:pStyle w:val="TAC"/>
              <w:rPr>
                <w:rFonts w:eastAsia="宋体"/>
                <w:kern w:val="2"/>
                <w:szCs w:val="22"/>
                <w:lang w:val="en-US" w:eastAsia="zh-CN"/>
              </w:rPr>
            </w:pPr>
            <w:r w:rsidRPr="00C30686">
              <w:rPr>
                <w:rFonts w:eastAsia="宋体"/>
                <w:kern w:val="2"/>
                <w:szCs w:val="22"/>
                <w:lang w:val="en-US"/>
              </w:rPr>
              <w:t>0</w:t>
            </w:r>
          </w:p>
        </w:tc>
      </w:tr>
      <w:tr w:rsidR="008B0516" w:rsidRPr="00C30686" w14:paraId="32608E00"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421E49E5" w14:textId="77777777" w:rsidR="008B0516" w:rsidRPr="00C30686" w:rsidRDefault="008B0516" w:rsidP="008B0516">
            <w:pPr>
              <w:pStyle w:val="TAC"/>
              <w:rPr>
                <w:rFonts w:eastAsia="宋体"/>
                <w:kern w:val="2"/>
                <w:szCs w:val="22"/>
                <w:lang w:val="en-US" w:eastAsia="zh-CN"/>
              </w:rPr>
            </w:pPr>
          </w:p>
        </w:tc>
        <w:tc>
          <w:tcPr>
            <w:tcW w:w="1845" w:type="dxa"/>
            <w:gridSpan w:val="2"/>
            <w:tcBorders>
              <w:top w:val="nil"/>
              <w:left w:val="single" w:sz="4" w:space="0" w:color="auto"/>
              <w:bottom w:val="nil"/>
              <w:right w:val="single" w:sz="4" w:space="0" w:color="auto"/>
            </w:tcBorders>
            <w:vAlign w:val="center"/>
          </w:tcPr>
          <w:p w14:paraId="1F05A671" w14:textId="77777777" w:rsidR="008B0516" w:rsidRPr="00C30686" w:rsidRDefault="008B0516" w:rsidP="008B0516">
            <w:pPr>
              <w:pStyle w:val="TAC"/>
              <w:rPr>
                <w:rFonts w:eastAsia="宋体"/>
                <w:kern w:val="2"/>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CF0522" w14:textId="77777777" w:rsidR="008B0516" w:rsidRPr="00C30686" w:rsidRDefault="008B0516" w:rsidP="008B0516">
            <w:pPr>
              <w:pStyle w:val="TAC"/>
              <w:rPr>
                <w:rFonts w:eastAsia="宋体"/>
                <w:kern w:val="2"/>
                <w:szCs w:val="22"/>
                <w:lang w:val="en-US" w:eastAsia="zh-CN"/>
              </w:rPr>
            </w:pPr>
            <w:r w:rsidRPr="00C30686">
              <w:rPr>
                <w:rFonts w:eastAsia="宋体"/>
                <w:kern w:val="2"/>
                <w:szCs w:val="22"/>
                <w:lang w:val="en-US"/>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3F04B927" w14:textId="77777777" w:rsidR="008B0516" w:rsidRPr="00C30686" w:rsidRDefault="008B0516" w:rsidP="008B0516">
            <w:pPr>
              <w:pStyle w:val="TAC"/>
              <w:rPr>
                <w:rFonts w:ascii="Calibri" w:eastAsia="宋体" w:hAnsi="Calibri"/>
                <w:kern w:val="2"/>
                <w:sz w:val="21"/>
                <w:szCs w:val="22"/>
                <w:lang w:val="en-US" w:eastAsia="zh-CN"/>
              </w:rPr>
            </w:pPr>
            <w:r w:rsidRPr="00C30686">
              <w:rPr>
                <w:rFonts w:eastAsia="宋体"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333FD1CE" w14:textId="77777777" w:rsidR="008B0516" w:rsidRPr="00C30686" w:rsidRDefault="008B0516" w:rsidP="008B0516">
            <w:pPr>
              <w:pStyle w:val="TAC"/>
              <w:rPr>
                <w:rFonts w:eastAsia="宋体"/>
                <w:kern w:val="2"/>
                <w:szCs w:val="22"/>
                <w:lang w:val="en-US" w:eastAsia="zh-CN"/>
              </w:rPr>
            </w:pPr>
          </w:p>
        </w:tc>
      </w:tr>
      <w:tr w:rsidR="008B0516" w:rsidRPr="00C30686" w14:paraId="1F267534" w14:textId="77777777" w:rsidTr="002C4A2E">
        <w:trPr>
          <w:gridAfter w:val="1"/>
          <w:wAfter w:w="630" w:type="dxa"/>
          <w:trHeight w:val="128"/>
        </w:trPr>
        <w:tc>
          <w:tcPr>
            <w:tcW w:w="1847" w:type="dxa"/>
            <w:tcBorders>
              <w:top w:val="nil"/>
              <w:left w:val="single" w:sz="4" w:space="0" w:color="auto"/>
              <w:bottom w:val="single" w:sz="4" w:space="0" w:color="auto"/>
              <w:right w:val="single" w:sz="4" w:space="0" w:color="auto"/>
            </w:tcBorders>
            <w:vAlign w:val="center"/>
          </w:tcPr>
          <w:p w14:paraId="3D345863" w14:textId="77777777" w:rsidR="008B0516" w:rsidRPr="00C30686" w:rsidRDefault="008B0516" w:rsidP="008B0516">
            <w:pPr>
              <w:pStyle w:val="TAC"/>
              <w:rPr>
                <w:rFonts w:eastAsia="宋体"/>
                <w:kern w:val="2"/>
                <w:szCs w:val="22"/>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1C2FA542" w14:textId="77777777" w:rsidR="008B0516" w:rsidRPr="00C30686" w:rsidRDefault="008B0516" w:rsidP="008B0516">
            <w:pPr>
              <w:pStyle w:val="TAC"/>
              <w:rPr>
                <w:rFonts w:eastAsia="宋体"/>
                <w:kern w:val="2"/>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AE39FE7" w14:textId="77777777" w:rsidR="008B0516" w:rsidRPr="00C30686" w:rsidRDefault="008B0516" w:rsidP="008B0516">
            <w:pPr>
              <w:pStyle w:val="TAC"/>
              <w:rPr>
                <w:rFonts w:eastAsia="宋体"/>
                <w:kern w:val="2"/>
                <w:szCs w:val="22"/>
                <w:lang w:val="en-US" w:eastAsia="zh-CN"/>
              </w:rPr>
            </w:pPr>
            <w:r w:rsidRPr="00C30686">
              <w:rPr>
                <w:rFonts w:eastAsia="宋体"/>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97A5356" w14:textId="77777777" w:rsidR="008B0516" w:rsidRPr="00C30686" w:rsidRDefault="008B0516" w:rsidP="008B0516">
            <w:pPr>
              <w:pStyle w:val="TAC"/>
              <w:rPr>
                <w:rFonts w:ascii="Calibri" w:eastAsia="宋体" w:hAnsi="Calibri"/>
                <w:kern w:val="2"/>
                <w:sz w:val="21"/>
                <w:szCs w:val="22"/>
                <w:lang w:val="en-US" w:eastAsia="zh-CN"/>
              </w:rPr>
            </w:pPr>
            <w:r w:rsidRPr="00C30686">
              <w:rPr>
                <w:rFonts w:eastAsia="宋体" w:cs="Arial"/>
                <w:color w:val="000000"/>
                <w:szCs w:val="18"/>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24DBCBCE" w14:textId="77777777" w:rsidR="008B0516" w:rsidRPr="00C30686" w:rsidRDefault="008B0516" w:rsidP="008B0516">
            <w:pPr>
              <w:pStyle w:val="TAC"/>
              <w:rPr>
                <w:rFonts w:eastAsia="宋体"/>
                <w:kern w:val="2"/>
                <w:szCs w:val="22"/>
                <w:lang w:val="en-US" w:eastAsia="zh-CN"/>
              </w:rPr>
            </w:pPr>
          </w:p>
        </w:tc>
      </w:tr>
      <w:tr w:rsidR="008B0516" w:rsidRPr="00C30686" w14:paraId="2305830C"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216B1DCA" w14:textId="77777777" w:rsidR="008B0516" w:rsidRPr="00C30686" w:rsidRDefault="008B0516" w:rsidP="008B0516">
            <w:pPr>
              <w:pStyle w:val="TAC"/>
              <w:rPr>
                <w:rFonts w:eastAsia="宋体"/>
                <w:kern w:val="2"/>
                <w:szCs w:val="22"/>
                <w:lang w:val="en-US" w:eastAsia="zh-CN"/>
              </w:rPr>
            </w:pPr>
          </w:p>
        </w:tc>
        <w:tc>
          <w:tcPr>
            <w:tcW w:w="1845" w:type="dxa"/>
            <w:gridSpan w:val="2"/>
            <w:tcBorders>
              <w:top w:val="nil"/>
              <w:left w:val="single" w:sz="4" w:space="0" w:color="auto"/>
              <w:bottom w:val="nil"/>
              <w:right w:val="single" w:sz="4" w:space="0" w:color="auto"/>
            </w:tcBorders>
            <w:vAlign w:val="center"/>
          </w:tcPr>
          <w:p w14:paraId="25629651" w14:textId="77777777" w:rsidR="008B0516" w:rsidRPr="00C30686" w:rsidRDefault="008B0516" w:rsidP="008B0516">
            <w:pPr>
              <w:pStyle w:val="TAC"/>
              <w:rPr>
                <w:rFonts w:eastAsia="宋体"/>
                <w:kern w:val="2"/>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22D6349" w14:textId="77777777" w:rsidR="008B0516" w:rsidRPr="00C30686" w:rsidRDefault="008B0516" w:rsidP="008B0516">
            <w:pPr>
              <w:pStyle w:val="TAC"/>
              <w:rPr>
                <w:rFonts w:eastAsia="宋体"/>
                <w:kern w:val="2"/>
                <w:szCs w:val="22"/>
                <w:lang w:val="en-US"/>
              </w:rPr>
            </w:pPr>
            <w:r w:rsidRPr="00C30686">
              <w:rPr>
                <w:rFonts w:eastAsia="宋体"/>
                <w:kern w:val="2"/>
                <w:szCs w:val="22"/>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3246DAC3" w14:textId="77777777" w:rsidR="008B0516" w:rsidRPr="00C30686" w:rsidRDefault="008B0516" w:rsidP="008B0516">
            <w:pPr>
              <w:pStyle w:val="TAC"/>
              <w:rPr>
                <w:rFonts w:eastAsia="宋体" w:cs="Arial"/>
                <w:color w:val="000000"/>
                <w:szCs w:val="18"/>
                <w:lang w:val="en-US" w:eastAsia="zh-CN" w:bidi="ar"/>
              </w:rPr>
            </w:pPr>
            <w:r w:rsidRPr="00C30686">
              <w:rPr>
                <w:rFonts w:eastAsia="宋体"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63432C40" w14:textId="77777777" w:rsidR="008B0516" w:rsidRPr="00C30686" w:rsidRDefault="008B0516" w:rsidP="008B0516">
            <w:pPr>
              <w:pStyle w:val="TAC"/>
              <w:rPr>
                <w:rFonts w:eastAsia="宋体"/>
                <w:kern w:val="2"/>
                <w:szCs w:val="22"/>
                <w:lang w:val="en-US" w:eastAsia="zh-CN"/>
              </w:rPr>
            </w:pPr>
            <w:r w:rsidRPr="00C30686">
              <w:rPr>
                <w:rFonts w:eastAsia="宋体"/>
                <w:kern w:val="2"/>
                <w:szCs w:val="22"/>
                <w:lang w:val="en-US"/>
              </w:rPr>
              <w:t>1</w:t>
            </w:r>
          </w:p>
        </w:tc>
      </w:tr>
      <w:tr w:rsidR="008B0516" w:rsidRPr="00C30686" w14:paraId="5FB04CBF"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25811723" w14:textId="77777777" w:rsidR="008B0516" w:rsidRPr="00C30686" w:rsidRDefault="008B0516" w:rsidP="008B0516">
            <w:pPr>
              <w:pStyle w:val="TAC"/>
              <w:rPr>
                <w:rFonts w:eastAsia="宋体"/>
                <w:kern w:val="2"/>
                <w:szCs w:val="22"/>
                <w:lang w:val="en-US" w:eastAsia="zh-CN"/>
              </w:rPr>
            </w:pPr>
          </w:p>
        </w:tc>
        <w:tc>
          <w:tcPr>
            <w:tcW w:w="1845" w:type="dxa"/>
            <w:gridSpan w:val="2"/>
            <w:tcBorders>
              <w:top w:val="nil"/>
              <w:left w:val="single" w:sz="4" w:space="0" w:color="auto"/>
              <w:bottom w:val="nil"/>
              <w:right w:val="single" w:sz="4" w:space="0" w:color="auto"/>
            </w:tcBorders>
            <w:vAlign w:val="center"/>
          </w:tcPr>
          <w:p w14:paraId="646160E5" w14:textId="77777777" w:rsidR="008B0516" w:rsidRPr="00C30686" w:rsidRDefault="008B0516" w:rsidP="008B0516">
            <w:pPr>
              <w:pStyle w:val="TAC"/>
              <w:rPr>
                <w:rFonts w:eastAsia="宋体"/>
                <w:kern w:val="2"/>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6CF2077" w14:textId="77777777" w:rsidR="008B0516" w:rsidRPr="00C30686" w:rsidRDefault="008B0516" w:rsidP="008B0516">
            <w:pPr>
              <w:pStyle w:val="TAC"/>
              <w:rPr>
                <w:rFonts w:eastAsia="宋体"/>
                <w:kern w:val="2"/>
                <w:szCs w:val="22"/>
                <w:lang w:val="en-US"/>
              </w:rPr>
            </w:pPr>
            <w:r w:rsidRPr="00C30686">
              <w:rPr>
                <w:rFonts w:eastAsia="宋体"/>
                <w:kern w:val="2"/>
                <w:szCs w:val="22"/>
                <w:lang w:val="en-US"/>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531D1E97" w14:textId="77777777" w:rsidR="008B0516" w:rsidRPr="00C30686" w:rsidRDefault="008B0516" w:rsidP="008B0516">
            <w:pPr>
              <w:pStyle w:val="TAC"/>
              <w:rPr>
                <w:rFonts w:eastAsia="宋体" w:cs="Arial"/>
                <w:color w:val="000000"/>
                <w:szCs w:val="18"/>
                <w:lang w:val="en-US" w:eastAsia="zh-CN" w:bidi="ar"/>
              </w:rPr>
            </w:pPr>
            <w:r w:rsidRPr="00C30686">
              <w:rPr>
                <w:rFonts w:eastAsia="宋体" w:cs="Arial"/>
                <w:color w:val="000000"/>
                <w:szCs w:val="18"/>
                <w:lang w:val="en-US" w:eastAsia="zh-CN" w:bidi="ar"/>
              </w:rPr>
              <w:t>5, 10, 15, 20, 25, 30</w:t>
            </w:r>
          </w:p>
        </w:tc>
        <w:tc>
          <w:tcPr>
            <w:tcW w:w="1620" w:type="dxa"/>
            <w:gridSpan w:val="2"/>
            <w:tcBorders>
              <w:top w:val="nil"/>
              <w:left w:val="single" w:sz="4" w:space="0" w:color="auto"/>
              <w:bottom w:val="nil"/>
              <w:right w:val="single" w:sz="4" w:space="0" w:color="auto"/>
            </w:tcBorders>
            <w:vAlign w:val="center"/>
          </w:tcPr>
          <w:p w14:paraId="1F2B6AE3" w14:textId="77777777" w:rsidR="008B0516" w:rsidRPr="00C30686" w:rsidRDefault="008B0516" w:rsidP="008B0516">
            <w:pPr>
              <w:pStyle w:val="TAC"/>
              <w:rPr>
                <w:rFonts w:eastAsia="宋体"/>
                <w:kern w:val="2"/>
                <w:szCs w:val="22"/>
                <w:lang w:val="en-US" w:eastAsia="zh-CN"/>
              </w:rPr>
            </w:pPr>
          </w:p>
        </w:tc>
      </w:tr>
      <w:tr w:rsidR="008B0516" w:rsidRPr="00C30686" w14:paraId="06A9E7A1" w14:textId="77777777" w:rsidTr="002C4A2E">
        <w:trPr>
          <w:gridAfter w:val="1"/>
          <w:wAfter w:w="630" w:type="dxa"/>
          <w:trHeight w:val="128"/>
        </w:trPr>
        <w:tc>
          <w:tcPr>
            <w:tcW w:w="1847" w:type="dxa"/>
            <w:tcBorders>
              <w:top w:val="nil"/>
              <w:left w:val="single" w:sz="4" w:space="0" w:color="auto"/>
              <w:bottom w:val="single" w:sz="4" w:space="0" w:color="auto"/>
              <w:right w:val="single" w:sz="4" w:space="0" w:color="auto"/>
            </w:tcBorders>
            <w:vAlign w:val="center"/>
          </w:tcPr>
          <w:p w14:paraId="097D23C4" w14:textId="77777777" w:rsidR="008B0516" w:rsidRPr="00C30686" w:rsidRDefault="008B0516" w:rsidP="008B0516">
            <w:pPr>
              <w:pStyle w:val="TAC"/>
              <w:rPr>
                <w:rFonts w:eastAsia="宋体"/>
                <w:kern w:val="2"/>
                <w:szCs w:val="22"/>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20D1CAA8" w14:textId="77777777" w:rsidR="008B0516" w:rsidRPr="00C30686" w:rsidRDefault="008B0516" w:rsidP="008B0516">
            <w:pPr>
              <w:pStyle w:val="TAC"/>
              <w:rPr>
                <w:rFonts w:eastAsia="宋体"/>
                <w:kern w:val="2"/>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B584834" w14:textId="77777777" w:rsidR="008B0516" w:rsidRPr="00C30686" w:rsidRDefault="008B0516" w:rsidP="008B0516">
            <w:pPr>
              <w:pStyle w:val="TAC"/>
              <w:rPr>
                <w:rFonts w:eastAsia="宋体"/>
                <w:kern w:val="2"/>
                <w:szCs w:val="22"/>
                <w:lang w:val="en-US"/>
              </w:rPr>
            </w:pPr>
            <w:r w:rsidRPr="00C30686">
              <w:rPr>
                <w:rFonts w:eastAsia="宋体"/>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4D6BD11" w14:textId="77777777" w:rsidR="008B0516" w:rsidRPr="00C30686" w:rsidRDefault="008B0516" w:rsidP="008B0516">
            <w:pPr>
              <w:pStyle w:val="TAC"/>
              <w:rPr>
                <w:rFonts w:eastAsia="宋体" w:cs="Arial"/>
                <w:color w:val="000000"/>
                <w:szCs w:val="18"/>
                <w:lang w:val="en-US" w:eastAsia="zh-CN" w:bidi="ar"/>
              </w:rPr>
            </w:pPr>
            <w:r w:rsidRPr="00C30686">
              <w:rPr>
                <w:rFonts w:eastAsia="宋体"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D202EA2" w14:textId="77777777" w:rsidR="008B0516" w:rsidRPr="00C30686" w:rsidRDefault="008B0516" w:rsidP="008B0516">
            <w:pPr>
              <w:pStyle w:val="TAC"/>
              <w:rPr>
                <w:rFonts w:eastAsia="宋体"/>
                <w:kern w:val="2"/>
                <w:szCs w:val="22"/>
                <w:lang w:val="en-US" w:eastAsia="zh-CN"/>
              </w:rPr>
            </w:pPr>
          </w:p>
        </w:tc>
      </w:tr>
      <w:tr w:rsidR="008B0516" w:rsidRPr="00C30686" w14:paraId="76ADED3F" w14:textId="77777777" w:rsidTr="002C4A2E">
        <w:trPr>
          <w:gridAfter w:val="1"/>
          <w:wAfter w:w="630" w:type="dxa"/>
          <w:trHeight w:val="128"/>
        </w:trPr>
        <w:tc>
          <w:tcPr>
            <w:tcW w:w="1847" w:type="dxa"/>
            <w:tcBorders>
              <w:top w:val="single" w:sz="4" w:space="0" w:color="auto"/>
              <w:left w:val="single" w:sz="4" w:space="0" w:color="auto"/>
              <w:bottom w:val="nil"/>
              <w:right w:val="single" w:sz="4" w:space="0" w:color="auto"/>
            </w:tcBorders>
            <w:vAlign w:val="center"/>
          </w:tcPr>
          <w:p w14:paraId="3F27B8D2" w14:textId="77777777" w:rsidR="008B0516" w:rsidRPr="00C30686" w:rsidRDefault="008B0516" w:rsidP="008B0516">
            <w:pPr>
              <w:pStyle w:val="TAC"/>
              <w:rPr>
                <w:rFonts w:eastAsia="宋体"/>
                <w:kern w:val="2"/>
                <w:szCs w:val="22"/>
                <w:lang w:val="sv-SE" w:eastAsia="zh-CN"/>
              </w:rPr>
            </w:pPr>
            <w:r w:rsidRPr="00C30686">
              <w:rPr>
                <w:rFonts w:eastAsia="Yu Mincho"/>
                <w:lang w:val="sv-SE" w:eastAsia="ja-JP"/>
              </w:rPr>
              <w:t>CA_n1A-n28A-n77(2A)</w:t>
            </w:r>
          </w:p>
        </w:tc>
        <w:tc>
          <w:tcPr>
            <w:tcW w:w="1845" w:type="dxa"/>
            <w:gridSpan w:val="2"/>
            <w:tcBorders>
              <w:top w:val="single" w:sz="4" w:space="0" w:color="auto"/>
              <w:left w:val="single" w:sz="4" w:space="0" w:color="auto"/>
              <w:bottom w:val="nil"/>
              <w:right w:val="single" w:sz="4" w:space="0" w:color="auto"/>
            </w:tcBorders>
            <w:vAlign w:val="center"/>
          </w:tcPr>
          <w:p w14:paraId="71EA2601" w14:textId="77777777" w:rsidR="008B0516" w:rsidRPr="00C30686" w:rsidRDefault="008B0516" w:rsidP="008B0516">
            <w:pPr>
              <w:pStyle w:val="TAC"/>
              <w:rPr>
                <w:rFonts w:eastAsia="Yu Mincho"/>
                <w:szCs w:val="18"/>
                <w:vertAlign w:val="superscript"/>
                <w:lang w:val="en-US" w:eastAsia="ja-JP"/>
              </w:rPr>
            </w:pPr>
            <w:r w:rsidRPr="00C30686">
              <w:rPr>
                <w:rFonts w:eastAsia="Yu Mincho"/>
                <w:szCs w:val="18"/>
                <w:lang w:val="en-US" w:eastAsia="ja-JP"/>
              </w:rPr>
              <w:t>n77</w:t>
            </w:r>
            <w:r w:rsidRPr="00C30686">
              <w:rPr>
                <w:rFonts w:eastAsia="Yu Mincho"/>
                <w:szCs w:val="18"/>
                <w:vertAlign w:val="superscript"/>
                <w:lang w:val="en-US" w:eastAsia="ja-JP"/>
              </w:rPr>
              <w:t>7</w:t>
            </w:r>
          </w:p>
          <w:p w14:paraId="3EC0ECC6" w14:textId="77777777" w:rsidR="008B0516" w:rsidRPr="00C30686" w:rsidRDefault="008B0516" w:rsidP="008B0516">
            <w:pPr>
              <w:pStyle w:val="TAC"/>
              <w:rPr>
                <w:rFonts w:eastAsia="Yu Mincho"/>
                <w:szCs w:val="18"/>
                <w:lang w:eastAsia="ja-JP"/>
              </w:rPr>
            </w:pPr>
            <w:r w:rsidRPr="00C30686">
              <w:rPr>
                <w:rFonts w:eastAsia="Yu Mincho"/>
                <w:szCs w:val="18"/>
                <w:lang w:eastAsia="ja-JP"/>
              </w:rPr>
              <w:t>CA_n1A-n28A</w:t>
            </w:r>
          </w:p>
          <w:p w14:paraId="0A483DE0" w14:textId="77777777" w:rsidR="008B0516" w:rsidRPr="00C30686" w:rsidRDefault="008B0516" w:rsidP="008B0516">
            <w:pPr>
              <w:pStyle w:val="TAC"/>
              <w:rPr>
                <w:rFonts w:eastAsia="Yu Mincho"/>
                <w:szCs w:val="18"/>
                <w:lang w:eastAsia="ja-JP"/>
              </w:rPr>
            </w:pPr>
            <w:r w:rsidRPr="00C30686">
              <w:rPr>
                <w:rFonts w:eastAsia="Yu Mincho"/>
                <w:szCs w:val="18"/>
                <w:lang w:eastAsia="ja-JP"/>
              </w:rPr>
              <w:t>CA_n1A-n77A</w:t>
            </w:r>
          </w:p>
          <w:p w14:paraId="107A7AF7" w14:textId="77777777" w:rsidR="008B0516" w:rsidRPr="00C30686" w:rsidRDefault="008B0516" w:rsidP="008B0516">
            <w:pPr>
              <w:pStyle w:val="TAC"/>
              <w:rPr>
                <w:rFonts w:eastAsia="Yu Mincho"/>
                <w:szCs w:val="18"/>
                <w:lang w:eastAsia="ja-JP"/>
              </w:rPr>
            </w:pPr>
            <w:r w:rsidRPr="00C30686">
              <w:rPr>
                <w:rFonts w:eastAsia="Yu Mincho"/>
                <w:szCs w:val="18"/>
                <w:lang w:eastAsia="ja-JP"/>
              </w:rPr>
              <w:t>CA_n28A-n77A</w:t>
            </w:r>
          </w:p>
        </w:tc>
        <w:tc>
          <w:tcPr>
            <w:tcW w:w="836" w:type="dxa"/>
            <w:gridSpan w:val="2"/>
            <w:tcBorders>
              <w:top w:val="single" w:sz="4" w:space="0" w:color="auto"/>
              <w:left w:val="single" w:sz="4" w:space="0" w:color="auto"/>
              <w:bottom w:val="single" w:sz="4" w:space="0" w:color="auto"/>
              <w:right w:val="single" w:sz="4" w:space="0" w:color="auto"/>
            </w:tcBorders>
          </w:tcPr>
          <w:p w14:paraId="45CC1F3C" w14:textId="77777777" w:rsidR="008B0516" w:rsidRPr="00C30686" w:rsidRDefault="008B0516" w:rsidP="008B0516">
            <w:pPr>
              <w:pStyle w:val="TAC"/>
              <w:rPr>
                <w:rFonts w:eastAsia="宋体" w:cs="Arial"/>
                <w:kern w:val="2"/>
                <w:szCs w:val="18"/>
                <w:lang w:val="en-US"/>
              </w:rPr>
            </w:pPr>
            <w:r w:rsidRPr="00C30686">
              <w:rPr>
                <w:rFonts w:eastAsia="Yu Mincho" w:cs="Arial"/>
                <w:szCs w:val="18"/>
                <w:lang w:eastAsia="ja-JP"/>
              </w:rPr>
              <w:t>n1</w:t>
            </w:r>
          </w:p>
        </w:tc>
        <w:tc>
          <w:tcPr>
            <w:tcW w:w="2851" w:type="dxa"/>
            <w:tcBorders>
              <w:top w:val="single" w:sz="4" w:space="0" w:color="auto"/>
              <w:left w:val="single" w:sz="4" w:space="0" w:color="auto"/>
              <w:bottom w:val="single" w:sz="4" w:space="0" w:color="auto"/>
              <w:right w:val="single" w:sz="4" w:space="0" w:color="auto"/>
            </w:tcBorders>
            <w:vAlign w:val="center"/>
          </w:tcPr>
          <w:p w14:paraId="42D721E7" w14:textId="77777777" w:rsidR="008B0516" w:rsidRPr="00C30686" w:rsidRDefault="008B0516" w:rsidP="008B0516">
            <w:pPr>
              <w:pStyle w:val="TAC"/>
              <w:rPr>
                <w:rFonts w:eastAsia="宋体" w:cs="Arial"/>
                <w:color w:val="000000"/>
                <w:szCs w:val="18"/>
                <w:lang w:val="en-US" w:eastAsia="zh-CN" w:bidi="ar"/>
              </w:rPr>
            </w:pPr>
            <w:r w:rsidRPr="00C30686">
              <w:rPr>
                <w:rFonts w:cs="Arial"/>
                <w:color w:val="000000"/>
                <w:szCs w:val="18"/>
                <w:lang w:val="en-US"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523C8457" w14:textId="77777777" w:rsidR="008B0516" w:rsidRPr="00C30686" w:rsidRDefault="008B0516" w:rsidP="008B0516">
            <w:pPr>
              <w:pStyle w:val="TAC"/>
              <w:rPr>
                <w:rFonts w:eastAsia="宋体"/>
                <w:kern w:val="2"/>
                <w:szCs w:val="22"/>
                <w:lang w:val="en-US" w:eastAsia="zh-CN"/>
              </w:rPr>
            </w:pPr>
            <w:r w:rsidRPr="00C30686">
              <w:rPr>
                <w:rFonts w:eastAsia="宋体"/>
                <w:kern w:val="2"/>
                <w:szCs w:val="22"/>
                <w:lang w:val="en-US" w:eastAsia="zh-CN"/>
              </w:rPr>
              <w:t>0</w:t>
            </w:r>
          </w:p>
        </w:tc>
      </w:tr>
      <w:tr w:rsidR="008B0516" w:rsidRPr="00C30686" w14:paraId="374AF6B2"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09737C75" w14:textId="77777777" w:rsidR="008B0516" w:rsidRPr="00C30686" w:rsidRDefault="008B0516" w:rsidP="008B0516">
            <w:pPr>
              <w:pStyle w:val="TAC"/>
              <w:rPr>
                <w:rFonts w:eastAsia="宋体"/>
                <w:kern w:val="2"/>
                <w:szCs w:val="22"/>
                <w:lang w:val="en-US" w:eastAsia="zh-CN"/>
              </w:rPr>
            </w:pPr>
          </w:p>
        </w:tc>
        <w:tc>
          <w:tcPr>
            <w:tcW w:w="1845" w:type="dxa"/>
            <w:gridSpan w:val="2"/>
            <w:tcBorders>
              <w:top w:val="nil"/>
              <w:left w:val="single" w:sz="4" w:space="0" w:color="auto"/>
              <w:bottom w:val="nil"/>
              <w:right w:val="single" w:sz="4" w:space="0" w:color="auto"/>
            </w:tcBorders>
            <w:vAlign w:val="center"/>
          </w:tcPr>
          <w:p w14:paraId="2E7A3DA4" w14:textId="77777777" w:rsidR="008B0516" w:rsidRPr="00C30686" w:rsidRDefault="008B0516" w:rsidP="008B0516">
            <w:pPr>
              <w:pStyle w:val="TAC"/>
              <w:rPr>
                <w:rFonts w:eastAsia="宋体"/>
                <w:kern w:val="2"/>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229B8BB4" w14:textId="77777777" w:rsidR="008B0516" w:rsidRPr="00C30686" w:rsidRDefault="008B0516" w:rsidP="008B0516">
            <w:pPr>
              <w:pStyle w:val="TAC"/>
              <w:rPr>
                <w:rFonts w:eastAsia="宋体" w:cs="Arial"/>
                <w:kern w:val="2"/>
                <w:szCs w:val="18"/>
                <w:lang w:val="en-US"/>
              </w:rPr>
            </w:pPr>
            <w:r w:rsidRPr="00C30686">
              <w:rPr>
                <w:rFonts w:eastAsia="Yu Mincho" w:cs="Arial"/>
                <w:szCs w:val="18"/>
                <w:lang w:eastAsia="ja-JP"/>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444B4B09" w14:textId="77777777" w:rsidR="008B0516" w:rsidRPr="00C30686" w:rsidRDefault="008B0516" w:rsidP="008B0516">
            <w:pPr>
              <w:pStyle w:val="TAC"/>
              <w:rPr>
                <w:rFonts w:eastAsia="宋体" w:cs="Arial"/>
                <w:color w:val="000000"/>
                <w:szCs w:val="18"/>
                <w:lang w:val="en-US" w:eastAsia="zh-CN" w:bidi="ar"/>
              </w:rPr>
            </w:pPr>
            <w:r w:rsidRPr="00C30686">
              <w:rPr>
                <w:rFonts w:cs="Arial"/>
                <w:color w:val="000000"/>
                <w:szCs w:val="18"/>
                <w:lang w:val="en-US" w:bidi="ar"/>
              </w:rPr>
              <w:t>5, 10, 15, 20</w:t>
            </w:r>
          </w:p>
        </w:tc>
        <w:tc>
          <w:tcPr>
            <w:tcW w:w="1620" w:type="dxa"/>
            <w:gridSpan w:val="2"/>
            <w:tcBorders>
              <w:top w:val="nil"/>
              <w:left w:val="single" w:sz="4" w:space="0" w:color="auto"/>
              <w:bottom w:val="nil"/>
              <w:right w:val="single" w:sz="4" w:space="0" w:color="auto"/>
            </w:tcBorders>
            <w:vAlign w:val="center"/>
          </w:tcPr>
          <w:p w14:paraId="178A7F86" w14:textId="77777777" w:rsidR="008B0516" w:rsidRPr="00C30686" w:rsidRDefault="008B0516" w:rsidP="008B0516">
            <w:pPr>
              <w:pStyle w:val="TAC"/>
              <w:rPr>
                <w:rFonts w:eastAsia="宋体"/>
                <w:kern w:val="2"/>
                <w:szCs w:val="22"/>
                <w:lang w:val="en-US" w:eastAsia="zh-CN"/>
              </w:rPr>
            </w:pPr>
          </w:p>
        </w:tc>
      </w:tr>
      <w:tr w:rsidR="008B0516" w:rsidRPr="00C30686" w14:paraId="077816F1"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51E6DB49"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0776A72"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203B529C" w14:textId="77777777" w:rsidR="008B0516" w:rsidRPr="00C30686" w:rsidRDefault="008B0516" w:rsidP="008B0516">
            <w:pPr>
              <w:pStyle w:val="TAC"/>
              <w:rPr>
                <w:rFonts w:cs="Arial"/>
                <w:szCs w:val="18"/>
                <w:lang w:val="en-US"/>
              </w:rPr>
            </w:pPr>
            <w:r w:rsidRPr="00C30686">
              <w:rPr>
                <w:rFonts w:eastAsia="Yu Mincho" w:cs="Arial"/>
                <w:szCs w:val="18"/>
                <w:lang w:eastAsia="ja-JP"/>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EDCF12F"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bidi="ar"/>
              </w:rPr>
              <w:t>CA_n77(2A)_BCS0</w:t>
            </w:r>
          </w:p>
        </w:tc>
        <w:tc>
          <w:tcPr>
            <w:tcW w:w="1620" w:type="dxa"/>
            <w:gridSpan w:val="2"/>
            <w:tcBorders>
              <w:top w:val="nil"/>
              <w:left w:val="single" w:sz="4" w:space="0" w:color="auto"/>
              <w:bottom w:val="single" w:sz="4" w:space="0" w:color="auto"/>
              <w:right w:val="single" w:sz="4" w:space="0" w:color="auto"/>
            </w:tcBorders>
            <w:vAlign w:val="center"/>
          </w:tcPr>
          <w:p w14:paraId="1D1D48A1" w14:textId="77777777" w:rsidR="008B0516" w:rsidRPr="00C30686" w:rsidRDefault="008B0516" w:rsidP="008B0516">
            <w:pPr>
              <w:pStyle w:val="TAC"/>
              <w:rPr>
                <w:lang w:val="en-US" w:eastAsia="zh-CN"/>
              </w:rPr>
            </w:pPr>
          </w:p>
        </w:tc>
      </w:tr>
      <w:tr w:rsidR="008B0516" w:rsidRPr="00C30686" w14:paraId="33C48B1F"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2514D5D9"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B5CA573"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1C43E86C" w14:textId="77777777" w:rsidR="008B0516" w:rsidRPr="00C30686" w:rsidRDefault="008B0516" w:rsidP="008B0516">
            <w:pPr>
              <w:pStyle w:val="TAC"/>
              <w:rPr>
                <w:rFonts w:eastAsia="Yu Mincho" w:cs="Arial"/>
                <w:szCs w:val="18"/>
                <w:lang w:eastAsia="ja-JP"/>
              </w:rPr>
            </w:pPr>
            <w:r w:rsidRPr="00C30686">
              <w:rPr>
                <w:rFonts w:eastAsia="Yu Mincho" w:cs="Arial"/>
                <w:szCs w:val="18"/>
                <w:lang w:eastAsia="ja-JP"/>
              </w:rPr>
              <w:t>n1</w:t>
            </w:r>
          </w:p>
        </w:tc>
        <w:tc>
          <w:tcPr>
            <w:tcW w:w="2851" w:type="dxa"/>
            <w:tcBorders>
              <w:top w:val="single" w:sz="4" w:space="0" w:color="auto"/>
              <w:left w:val="single" w:sz="4" w:space="0" w:color="auto"/>
              <w:bottom w:val="single" w:sz="4" w:space="0" w:color="auto"/>
              <w:right w:val="single" w:sz="4" w:space="0" w:color="auto"/>
            </w:tcBorders>
            <w:vAlign w:val="center"/>
          </w:tcPr>
          <w:p w14:paraId="74384130" w14:textId="77777777" w:rsidR="008B0516" w:rsidRPr="00C30686" w:rsidRDefault="008B0516" w:rsidP="008B0516">
            <w:pPr>
              <w:pStyle w:val="TAC"/>
              <w:rPr>
                <w:rFonts w:cs="Arial"/>
                <w:color w:val="000000"/>
                <w:szCs w:val="18"/>
                <w:lang w:val="en-US" w:bidi="ar"/>
              </w:rPr>
            </w:pPr>
            <w:r w:rsidRPr="00C30686">
              <w:rPr>
                <w:rFonts w:eastAsia="等线" w:cs="Arial"/>
                <w:color w:val="000000"/>
                <w:szCs w:val="18"/>
                <w:lang w:val="en-US"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2D29B2FE" w14:textId="77777777" w:rsidR="008B0516" w:rsidRPr="00C30686" w:rsidRDefault="008B0516" w:rsidP="008B0516">
            <w:pPr>
              <w:pStyle w:val="TAC"/>
              <w:rPr>
                <w:lang w:val="en-US" w:eastAsia="zh-CN"/>
              </w:rPr>
            </w:pPr>
            <w:r w:rsidRPr="00C30686">
              <w:rPr>
                <w:rFonts w:hint="eastAsia"/>
                <w:lang w:val="en-US" w:eastAsia="zh-CN"/>
              </w:rPr>
              <w:t>1</w:t>
            </w:r>
          </w:p>
        </w:tc>
      </w:tr>
      <w:tr w:rsidR="008B0516" w:rsidRPr="00C30686" w14:paraId="4FB3FC8B"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1619FDBB"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E279DC3"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50DC2FD5" w14:textId="77777777" w:rsidR="008B0516" w:rsidRPr="00C30686" w:rsidRDefault="008B0516" w:rsidP="008B0516">
            <w:pPr>
              <w:pStyle w:val="TAC"/>
              <w:rPr>
                <w:rFonts w:eastAsia="Yu Mincho" w:cs="Arial"/>
                <w:szCs w:val="18"/>
                <w:lang w:eastAsia="ja-JP"/>
              </w:rPr>
            </w:pPr>
            <w:r w:rsidRPr="00C30686">
              <w:rPr>
                <w:rFonts w:eastAsia="Yu Mincho" w:cs="Arial"/>
                <w:szCs w:val="18"/>
                <w:lang w:eastAsia="ja-JP"/>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2A23F119" w14:textId="77777777" w:rsidR="008B0516" w:rsidRPr="00C30686" w:rsidRDefault="008B0516" w:rsidP="008B0516">
            <w:pPr>
              <w:pStyle w:val="TAC"/>
              <w:rPr>
                <w:rFonts w:cs="Arial"/>
                <w:color w:val="000000"/>
                <w:szCs w:val="18"/>
                <w:lang w:val="en-US" w:bidi="ar"/>
              </w:rPr>
            </w:pPr>
            <w:r w:rsidRPr="00C30686">
              <w:rPr>
                <w:rFonts w:eastAsia="等线" w:cs="Arial"/>
                <w:color w:val="000000"/>
                <w:szCs w:val="18"/>
                <w:lang w:val="en-US" w:bidi="ar"/>
              </w:rPr>
              <w:t>5, 10</w:t>
            </w:r>
          </w:p>
        </w:tc>
        <w:tc>
          <w:tcPr>
            <w:tcW w:w="1620" w:type="dxa"/>
            <w:gridSpan w:val="2"/>
            <w:tcBorders>
              <w:top w:val="nil"/>
              <w:left w:val="single" w:sz="4" w:space="0" w:color="auto"/>
              <w:bottom w:val="nil"/>
              <w:right w:val="single" w:sz="4" w:space="0" w:color="auto"/>
            </w:tcBorders>
            <w:vAlign w:val="center"/>
          </w:tcPr>
          <w:p w14:paraId="3FE50314" w14:textId="77777777" w:rsidR="008B0516" w:rsidRPr="00C30686" w:rsidRDefault="008B0516" w:rsidP="008B0516">
            <w:pPr>
              <w:pStyle w:val="TAC"/>
              <w:rPr>
                <w:lang w:val="en-US" w:eastAsia="zh-CN"/>
              </w:rPr>
            </w:pPr>
          </w:p>
        </w:tc>
      </w:tr>
      <w:tr w:rsidR="008B0516" w:rsidRPr="00C30686" w14:paraId="1583D875" w14:textId="77777777" w:rsidTr="002C4A2E">
        <w:trPr>
          <w:gridAfter w:val="1"/>
          <w:wAfter w:w="630" w:type="dxa"/>
          <w:trHeight w:val="128"/>
        </w:trPr>
        <w:tc>
          <w:tcPr>
            <w:tcW w:w="1847" w:type="dxa"/>
            <w:tcBorders>
              <w:top w:val="nil"/>
              <w:left w:val="single" w:sz="4" w:space="0" w:color="auto"/>
              <w:bottom w:val="single" w:sz="4" w:space="0" w:color="auto"/>
              <w:right w:val="single" w:sz="4" w:space="0" w:color="auto"/>
            </w:tcBorders>
            <w:vAlign w:val="center"/>
          </w:tcPr>
          <w:p w14:paraId="46EC3803"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6F2DAAEC"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460305C9" w14:textId="77777777" w:rsidR="008B0516" w:rsidRPr="00C30686" w:rsidRDefault="008B0516" w:rsidP="008B0516">
            <w:pPr>
              <w:pStyle w:val="TAC"/>
              <w:rPr>
                <w:rFonts w:eastAsia="Yu Mincho" w:cs="Arial"/>
                <w:szCs w:val="18"/>
                <w:lang w:eastAsia="ja-JP"/>
              </w:rPr>
            </w:pPr>
            <w:r w:rsidRPr="00C30686">
              <w:rPr>
                <w:rFonts w:eastAsia="Yu Mincho" w:cs="Arial"/>
                <w:szCs w:val="18"/>
                <w:lang w:eastAsia="ja-JP"/>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D01D924" w14:textId="77777777" w:rsidR="008B0516" w:rsidRPr="00C30686" w:rsidRDefault="008B0516" w:rsidP="008B0516">
            <w:pPr>
              <w:pStyle w:val="TAC"/>
              <w:rPr>
                <w:rFonts w:cs="Arial"/>
                <w:color w:val="000000"/>
                <w:szCs w:val="18"/>
                <w:lang w:val="en-US" w:bidi="ar"/>
              </w:rPr>
            </w:pPr>
            <w:r w:rsidRPr="00C30686">
              <w:rPr>
                <w:rFonts w:eastAsia="等线" w:cs="Arial"/>
                <w:color w:val="000000"/>
                <w:szCs w:val="18"/>
                <w:lang w:val="en-US"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4AF43436" w14:textId="77777777" w:rsidR="008B0516" w:rsidRPr="00C30686" w:rsidRDefault="008B0516" w:rsidP="008B0516">
            <w:pPr>
              <w:pStyle w:val="TAC"/>
              <w:rPr>
                <w:lang w:val="en-US" w:eastAsia="zh-CN"/>
              </w:rPr>
            </w:pPr>
          </w:p>
        </w:tc>
      </w:tr>
      <w:tr w:rsidR="008B0516" w:rsidRPr="00C30686" w14:paraId="29A5E5D4"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7E13B600" w14:textId="77777777" w:rsidR="008B0516" w:rsidRPr="00C30686" w:rsidRDefault="008B0516" w:rsidP="008B0516">
            <w:pPr>
              <w:pStyle w:val="TAC"/>
              <w:rPr>
                <w:lang w:val="en-US" w:eastAsia="zh-CN"/>
              </w:rPr>
            </w:pPr>
            <w:r w:rsidRPr="00C30686">
              <w:rPr>
                <w:rFonts w:eastAsia="Yu Mincho"/>
                <w:lang w:val="sv-SE" w:eastAsia="ja-JP"/>
              </w:rPr>
              <w:t>CA_n1A-n28A-n77(3A)</w:t>
            </w:r>
          </w:p>
        </w:tc>
        <w:tc>
          <w:tcPr>
            <w:tcW w:w="1845" w:type="dxa"/>
            <w:gridSpan w:val="2"/>
            <w:tcBorders>
              <w:top w:val="nil"/>
              <w:left w:val="single" w:sz="4" w:space="0" w:color="auto"/>
              <w:bottom w:val="nil"/>
              <w:right w:val="single" w:sz="4" w:space="0" w:color="auto"/>
            </w:tcBorders>
            <w:vAlign w:val="center"/>
          </w:tcPr>
          <w:p w14:paraId="553A125D" w14:textId="77777777" w:rsidR="008B0516" w:rsidRPr="00C30686" w:rsidRDefault="008B0516" w:rsidP="008B0516">
            <w:pPr>
              <w:pStyle w:val="TAC"/>
              <w:rPr>
                <w:rFonts w:eastAsia="Yu Mincho"/>
                <w:szCs w:val="18"/>
                <w:lang w:eastAsia="ja-JP"/>
              </w:rPr>
            </w:pPr>
            <w:r w:rsidRPr="00C30686">
              <w:rPr>
                <w:rFonts w:eastAsia="Yu Mincho"/>
                <w:szCs w:val="18"/>
                <w:lang w:eastAsia="ja-JP"/>
              </w:rPr>
              <w:t>CA_n1A-n28A</w:t>
            </w:r>
          </w:p>
          <w:p w14:paraId="2FDF5712" w14:textId="77777777" w:rsidR="008B0516" w:rsidRPr="00C30686" w:rsidRDefault="008B0516" w:rsidP="008B0516">
            <w:pPr>
              <w:pStyle w:val="TAC"/>
              <w:rPr>
                <w:rFonts w:eastAsia="Yu Mincho"/>
                <w:szCs w:val="18"/>
                <w:lang w:eastAsia="ja-JP"/>
              </w:rPr>
            </w:pPr>
            <w:r w:rsidRPr="00C30686">
              <w:rPr>
                <w:rFonts w:eastAsia="Yu Mincho"/>
                <w:szCs w:val="18"/>
                <w:lang w:eastAsia="ja-JP"/>
              </w:rPr>
              <w:t>CA_n1A-n77A</w:t>
            </w:r>
          </w:p>
          <w:p w14:paraId="261C2CDA" w14:textId="77777777" w:rsidR="008B0516" w:rsidRPr="00C30686" w:rsidRDefault="008B0516" w:rsidP="008B0516">
            <w:pPr>
              <w:pStyle w:val="TAC"/>
              <w:rPr>
                <w:szCs w:val="18"/>
                <w:lang w:val="en-US" w:eastAsia="zh-CN"/>
              </w:rPr>
            </w:pPr>
            <w:r w:rsidRPr="00C30686">
              <w:rPr>
                <w:rFonts w:eastAsia="Yu Mincho"/>
                <w:szCs w:val="18"/>
                <w:lang w:eastAsia="ja-JP"/>
              </w:rPr>
              <w:t>CA_n28A-n77A</w:t>
            </w:r>
          </w:p>
        </w:tc>
        <w:tc>
          <w:tcPr>
            <w:tcW w:w="836" w:type="dxa"/>
            <w:gridSpan w:val="2"/>
            <w:tcBorders>
              <w:top w:val="single" w:sz="4" w:space="0" w:color="auto"/>
              <w:left w:val="single" w:sz="4" w:space="0" w:color="auto"/>
              <w:bottom w:val="single" w:sz="4" w:space="0" w:color="auto"/>
              <w:right w:val="single" w:sz="4" w:space="0" w:color="auto"/>
            </w:tcBorders>
          </w:tcPr>
          <w:p w14:paraId="21F15C79" w14:textId="77777777" w:rsidR="008B0516" w:rsidRPr="00C30686" w:rsidRDefault="008B0516" w:rsidP="008B0516">
            <w:pPr>
              <w:pStyle w:val="TAC"/>
              <w:rPr>
                <w:rFonts w:eastAsia="Yu Mincho" w:cs="Arial"/>
                <w:szCs w:val="18"/>
                <w:lang w:eastAsia="ja-JP"/>
              </w:rPr>
            </w:pPr>
            <w:r w:rsidRPr="00C30686">
              <w:rPr>
                <w:rFonts w:eastAsia="Yu Mincho" w:cs="Arial"/>
                <w:szCs w:val="18"/>
                <w:lang w:eastAsia="ja-JP"/>
              </w:rPr>
              <w:t>n1</w:t>
            </w:r>
          </w:p>
        </w:tc>
        <w:tc>
          <w:tcPr>
            <w:tcW w:w="2851" w:type="dxa"/>
            <w:tcBorders>
              <w:top w:val="single" w:sz="4" w:space="0" w:color="auto"/>
              <w:left w:val="single" w:sz="4" w:space="0" w:color="auto"/>
              <w:bottom w:val="single" w:sz="4" w:space="0" w:color="auto"/>
              <w:right w:val="single" w:sz="4" w:space="0" w:color="auto"/>
            </w:tcBorders>
            <w:vAlign w:val="center"/>
          </w:tcPr>
          <w:p w14:paraId="4375470D" w14:textId="77777777" w:rsidR="008B0516" w:rsidRPr="00C30686" w:rsidRDefault="008B0516" w:rsidP="008B0516">
            <w:pPr>
              <w:pStyle w:val="TAC"/>
              <w:rPr>
                <w:rFonts w:eastAsia="等线" w:cs="Arial"/>
                <w:color w:val="000000"/>
                <w:szCs w:val="18"/>
                <w:lang w:val="en-US" w:bidi="ar"/>
              </w:rPr>
            </w:pPr>
            <w:r w:rsidRPr="00C30686">
              <w:rPr>
                <w:rFonts w:cs="Arial"/>
                <w:color w:val="000000"/>
                <w:szCs w:val="18"/>
                <w:lang w:val="en-US" w:bidi="ar"/>
              </w:rPr>
              <w:t>5, 10, 15, 20</w:t>
            </w:r>
          </w:p>
        </w:tc>
        <w:tc>
          <w:tcPr>
            <w:tcW w:w="1620" w:type="dxa"/>
            <w:gridSpan w:val="2"/>
            <w:tcBorders>
              <w:top w:val="nil"/>
              <w:left w:val="single" w:sz="4" w:space="0" w:color="auto"/>
              <w:bottom w:val="nil"/>
              <w:right w:val="single" w:sz="4" w:space="0" w:color="auto"/>
            </w:tcBorders>
            <w:vAlign w:val="center"/>
          </w:tcPr>
          <w:p w14:paraId="0533A74D" w14:textId="77777777" w:rsidR="008B0516" w:rsidRPr="00C30686" w:rsidRDefault="008B0516" w:rsidP="008B0516">
            <w:pPr>
              <w:pStyle w:val="TAC"/>
              <w:rPr>
                <w:lang w:val="en-US" w:eastAsia="zh-CN"/>
              </w:rPr>
            </w:pPr>
            <w:r w:rsidRPr="00C30686">
              <w:rPr>
                <w:rFonts w:eastAsia="宋体"/>
                <w:kern w:val="2"/>
                <w:szCs w:val="22"/>
                <w:lang w:val="en-US" w:eastAsia="zh-CN"/>
              </w:rPr>
              <w:t>0</w:t>
            </w:r>
          </w:p>
        </w:tc>
      </w:tr>
      <w:tr w:rsidR="008B0516" w:rsidRPr="00C30686" w14:paraId="1DCCE613"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5C6EB9F9"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EE17BFF"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4B5EA6C0" w14:textId="77777777" w:rsidR="008B0516" w:rsidRPr="00C30686" w:rsidRDefault="008B0516" w:rsidP="008B0516">
            <w:pPr>
              <w:pStyle w:val="TAC"/>
              <w:rPr>
                <w:rFonts w:eastAsia="Yu Mincho" w:cs="Arial"/>
                <w:szCs w:val="18"/>
                <w:lang w:eastAsia="ja-JP"/>
              </w:rPr>
            </w:pPr>
            <w:r w:rsidRPr="00C30686">
              <w:rPr>
                <w:rFonts w:eastAsia="Yu Mincho" w:cs="Arial"/>
                <w:szCs w:val="18"/>
                <w:lang w:eastAsia="ja-JP"/>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092FE7AC" w14:textId="77777777" w:rsidR="008B0516" w:rsidRPr="00C30686" w:rsidRDefault="008B0516" w:rsidP="008B0516">
            <w:pPr>
              <w:pStyle w:val="TAC"/>
              <w:rPr>
                <w:rFonts w:eastAsia="等线" w:cs="Arial"/>
                <w:color w:val="000000"/>
                <w:szCs w:val="18"/>
                <w:lang w:val="en-US" w:bidi="ar"/>
              </w:rPr>
            </w:pPr>
            <w:r w:rsidRPr="00C30686">
              <w:rPr>
                <w:rFonts w:cs="Arial"/>
                <w:color w:val="000000"/>
                <w:szCs w:val="18"/>
                <w:lang w:val="en-US" w:bidi="ar"/>
              </w:rPr>
              <w:t>5, 10, 15, 20</w:t>
            </w:r>
          </w:p>
        </w:tc>
        <w:tc>
          <w:tcPr>
            <w:tcW w:w="1620" w:type="dxa"/>
            <w:gridSpan w:val="2"/>
            <w:tcBorders>
              <w:top w:val="nil"/>
              <w:left w:val="single" w:sz="4" w:space="0" w:color="auto"/>
              <w:bottom w:val="nil"/>
              <w:right w:val="single" w:sz="4" w:space="0" w:color="auto"/>
            </w:tcBorders>
            <w:vAlign w:val="center"/>
          </w:tcPr>
          <w:p w14:paraId="0DD775BF" w14:textId="77777777" w:rsidR="008B0516" w:rsidRPr="00C30686" w:rsidRDefault="008B0516" w:rsidP="008B0516">
            <w:pPr>
              <w:pStyle w:val="TAC"/>
              <w:rPr>
                <w:lang w:val="en-US" w:eastAsia="zh-CN"/>
              </w:rPr>
            </w:pPr>
          </w:p>
        </w:tc>
      </w:tr>
      <w:tr w:rsidR="008B0516" w:rsidRPr="00C30686" w14:paraId="037AAE5D" w14:textId="77777777" w:rsidTr="002C4A2E">
        <w:trPr>
          <w:gridAfter w:val="1"/>
          <w:wAfter w:w="630" w:type="dxa"/>
          <w:trHeight w:val="128"/>
        </w:trPr>
        <w:tc>
          <w:tcPr>
            <w:tcW w:w="1847" w:type="dxa"/>
            <w:tcBorders>
              <w:top w:val="nil"/>
              <w:left w:val="single" w:sz="4" w:space="0" w:color="auto"/>
              <w:bottom w:val="single" w:sz="4" w:space="0" w:color="auto"/>
              <w:right w:val="single" w:sz="4" w:space="0" w:color="auto"/>
            </w:tcBorders>
            <w:vAlign w:val="center"/>
          </w:tcPr>
          <w:p w14:paraId="58A31788"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03CA91D4"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0D492831" w14:textId="77777777" w:rsidR="008B0516" w:rsidRPr="00C30686" w:rsidRDefault="008B0516" w:rsidP="008B0516">
            <w:pPr>
              <w:pStyle w:val="TAC"/>
              <w:rPr>
                <w:rFonts w:eastAsia="Yu Mincho" w:cs="Arial"/>
                <w:szCs w:val="18"/>
                <w:lang w:eastAsia="ja-JP"/>
              </w:rPr>
            </w:pPr>
            <w:r w:rsidRPr="00C30686">
              <w:rPr>
                <w:rFonts w:eastAsia="Yu Mincho" w:cs="Arial"/>
                <w:szCs w:val="18"/>
                <w:lang w:eastAsia="ja-JP"/>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A979FCA" w14:textId="77777777" w:rsidR="008B0516" w:rsidRPr="00C30686" w:rsidRDefault="008B0516" w:rsidP="008B0516">
            <w:pPr>
              <w:pStyle w:val="TAC"/>
              <w:rPr>
                <w:rFonts w:eastAsia="等线" w:cs="Arial"/>
                <w:color w:val="000000"/>
                <w:szCs w:val="18"/>
                <w:lang w:val="en-US" w:bidi="ar"/>
              </w:rPr>
            </w:pPr>
            <w:r w:rsidRPr="00C30686">
              <w:rPr>
                <w:rFonts w:cs="Arial"/>
                <w:color w:val="000000"/>
                <w:szCs w:val="18"/>
                <w:lang w:val="en-US" w:bidi="ar"/>
              </w:rPr>
              <w:t>CA_n77(3A)_BCS</w:t>
            </w:r>
            <w:r w:rsidRPr="00C30686">
              <w:rPr>
                <w:rFonts w:cs="Arial" w:hint="eastAsia"/>
                <w:color w:val="000000"/>
                <w:szCs w:val="18"/>
                <w:lang w:val="en-US" w:eastAsia="ja-JP" w:bidi="ar"/>
              </w:rPr>
              <w:t>0</w:t>
            </w:r>
          </w:p>
        </w:tc>
        <w:tc>
          <w:tcPr>
            <w:tcW w:w="1620" w:type="dxa"/>
            <w:gridSpan w:val="2"/>
            <w:tcBorders>
              <w:top w:val="nil"/>
              <w:left w:val="single" w:sz="4" w:space="0" w:color="auto"/>
              <w:bottom w:val="single" w:sz="4" w:space="0" w:color="auto"/>
              <w:right w:val="single" w:sz="4" w:space="0" w:color="auto"/>
            </w:tcBorders>
            <w:vAlign w:val="center"/>
          </w:tcPr>
          <w:p w14:paraId="35D9E6DE" w14:textId="77777777" w:rsidR="008B0516" w:rsidRPr="00C30686" w:rsidRDefault="008B0516" w:rsidP="008B0516">
            <w:pPr>
              <w:pStyle w:val="TAC"/>
              <w:rPr>
                <w:lang w:val="en-US" w:eastAsia="zh-CN"/>
              </w:rPr>
            </w:pPr>
          </w:p>
        </w:tc>
      </w:tr>
      <w:tr w:rsidR="008B0516" w:rsidRPr="00C30686" w14:paraId="09889207" w14:textId="77777777" w:rsidTr="002C4A2E">
        <w:trPr>
          <w:gridAfter w:val="1"/>
          <w:wAfter w:w="630" w:type="dxa"/>
          <w:trHeight w:val="128"/>
        </w:trPr>
        <w:tc>
          <w:tcPr>
            <w:tcW w:w="1847" w:type="dxa"/>
            <w:tcBorders>
              <w:top w:val="single" w:sz="4" w:space="0" w:color="auto"/>
              <w:left w:val="single" w:sz="4" w:space="0" w:color="auto"/>
              <w:bottom w:val="nil"/>
              <w:right w:val="single" w:sz="4" w:space="0" w:color="auto"/>
            </w:tcBorders>
            <w:vAlign w:val="center"/>
          </w:tcPr>
          <w:p w14:paraId="147FE5DA" w14:textId="77777777" w:rsidR="008B0516" w:rsidRPr="00C30686" w:rsidRDefault="008B0516" w:rsidP="008B0516">
            <w:pPr>
              <w:pStyle w:val="TAC"/>
              <w:rPr>
                <w:rFonts w:eastAsia="宋体"/>
                <w:kern w:val="2"/>
                <w:szCs w:val="22"/>
                <w:lang w:val="en-US" w:eastAsia="zh-CN"/>
              </w:rPr>
            </w:pPr>
            <w:r w:rsidRPr="00C30686">
              <w:rPr>
                <w:rFonts w:eastAsia="宋体"/>
                <w:kern w:val="2"/>
                <w:szCs w:val="22"/>
                <w:lang w:val="en-US" w:eastAsia="zh-CN"/>
              </w:rPr>
              <w:t>CA</w:t>
            </w:r>
            <w:r w:rsidRPr="00C30686">
              <w:rPr>
                <w:rFonts w:eastAsia="宋体"/>
                <w:kern w:val="2"/>
                <w:szCs w:val="22"/>
                <w:lang w:val="en-US"/>
              </w:rPr>
              <w:t>_</w:t>
            </w:r>
            <w:r w:rsidRPr="00C30686">
              <w:rPr>
                <w:rFonts w:eastAsia="宋体"/>
                <w:kern w:val="2"/>
                <w:szCs w:val="22"/>
                <w:lang w:val="en-US" w:eastAsia="zh-CN"/>
              </w:rPr>
              <w:t>n1</w:t>
            </w:r>
            <w:r w:rsidRPr="00C30686">
              <w:rPr>
                <w:rFonts w:eastAsia="宋体"/>
                <w:kern w:val="2"/>
                <w:szCs w:val="22"/>
                <w:lang w:val="sv-SE" w:eastAsia="ja-JP"/>
              </w:rPr>
              <w:t>A-</w:t>
            </w:r>
            <w:r w:rsidRPr="00C30686">
              <w:rPr>
                <w:rFonts w:eastAsia="宋体"/>
                <w:kern w:val="2"/>
                <w:szCs w:val="22"/>
                <w:lang w:val="en-US" w:eastAsia="zh-CN"/>
              </w:rPr>
              <w:t>n28</w:t>
            </w:r>
            <w:r w:rsidRPr="00C30686">
              <w:rPr>
                <w:rFonts w:eastAsia="宋体"/>
                <w:kern w:val="2"/>
                <w:szCs w:val="22"/>
                <w:lang w:val="sv-SE" w:eastAsia="ja-JP"/>
              </w:rPr>
              <w:t>A</w:t>
            </w:r>
            <w:r w:rsidRPr="00C30686">
              <w:rPr>
                <w:rFonts w:eastAsia="宋体"/>
                <w:kern w:val="2"/>
                <w:szCs w:val="22"/>
                <w:lang w:val="sv-SE" w:eastAsia="zh-CN"/>
              </w:rPr>
              <w:t>-n78A</w:t>
            </w:r>
          </w:p>
        </w:tc>
        <w:tc>
          <w:tcPr>
            <w:tcW w:w="1845" w:type="dxa"/>
            <w:gridSpan w:val="2"/>
            <w:tcBorders>
              <w:top w:val="single" w:sz="4" w:space="0" w:color="auto"/>
              <w:left w:val="single" w:sz="4" w:space="0" w:color="auto"/>
              <w:bottom w:val="nil"/>
              <w:right w:val="single" w:sz="4" w:space="0" w:color="auto"/>
            </w:tcBorders>
            <w:vAlign w:val="center"/>
          </w:tcPr>
          <w:p w14:paraId="09A19B4A" w14:textId="77777777" w:rsidR="008B0516" w:rsidRPr="00C30686" w:rsidRDefault="008B0516" w:rsidP="008B0516">
            <w:pPr>
              <w:pStyle w:val="TAC"/>
              <w:rPr>
                <w:rFonts w:eastAsia="宋体"/>
                <w:kern w:val="2"/>
                <w:szCs w:val="18"/>
                <w:lang w:val="en-US" w:eastAsia="zh-CN"/>
              </w:rPr>
            </w:pPr>
            <w:r w:rsidRPr="00C30686">
              <w:rPr>
                <w:rFonts w:eastAsia="宋体"/>
                <w:kern w:val="2"/>
                <w:szCs w:val="18"/>
                <w:lang w:val="en-US" w:eastAsia="zh-CN"/>
              </w:rPr>
              <w:t>CA_n1A-n28A</w:t>
            </w:r>
          </w:p>
          <w:p w14:paraId="17CF171D" w14:textId="77777777" w:rsidR="008B0516" w:rsidRPr="00C30686" w:rsidRDefault="008B0516" w:rsidP="008B0516">
            <w:pPr>
              <w:pStyle w:val="TAC"/>
              <w:rPr>
                <w:rFonts w:eastAsia="宋体"/>
                <w:kern w:val="2"/>
                <w:szCs w:val="18"/>
                <w:lang w:val="en-US" w:eastAsia="zh-CN"/>
              </w:rPr>
            </w:pPr>
            <w:r w:rsidRPr="00C30686">
              <w:rPr>
                <w:rFonts w:eastAsia="宋体"/>
                <w:kern w:val="2"/>
                <w:szCs w:val="18"/>
                <w:lang w:val="en-US" w:eastAsia="zh-CN"/>
              </w:rPr>
              <w:t>CA_n1A-n78A</w:t>
            </w:r>
          </w:p>
          <w:p w14:paraId="7EB673F8" w14:textId="77777777" w:rsidR="008B0516" w:rsidRPr="00C30686" w:rsidRDefault="008B0516" w:rsidP="008B0516">
            <w:pPr>
              <w:pStyle w:val="TAC"/>
              <w:rPr>
                <w:rFonts w:eastAsia="宋体"/>
                <w:kern w:val="2"/>
                <w:szCs w:val="22"/>
                <w:lang w:val="en-US" w:eastAsia="zh-CN"/>
              </w:rPr>
            </w:pPr>
            <w:r w:rsidRPr="00C30686">
              <w:rPr>
                <w:rFonts w:eastAsia="宋体"/>
                <w:kern w:val="2"/>
                <w:szCs w:val="18"/>
                <w:lang w:val="en-US" w:eastAsia="zh-CN"/>
              </w:rPr>
              <w:t>CA_n28A-n78A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88BF964" w14:textId="77777777" w:rsidR="008B0516" w:rsidRPr="00C30686" w:rsidRDefault="008B0516" w:rsidP="008B0516">
            <w:pPr>
              <w:pStyle w:val="TAC"/>
              <w:rPr>
                <w:rFonts w:eastAsia="宋体"/>
                <w:kern w:val="2"/>
                <w:szCs w:val="22"/>
                <w:lang w:val="en-US" w:eastAsia="zh-CN"/>
              </w:rPr>
            </w:pPr>
            <w:r w:rsidRPr="00C30686">
              <w:rPr>
                <w:rFonts w:eastAsia="宋体"/>
                <w:kern w:val="2"/>
                <w:szCs w:val="22"/>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6CEB3463" w14:textId="77777777" w:rsidR="008B0516" w:rsidRPr="00C30686" w:rsidRDefault="008B0516" w:rsidP="008B0516">
            <w:pPr>
              <w:pStyle w:val="TAC"/>
              <w:rPr>
                <w:rFonts w:ascii="Calibri" w:eastAsia="宋体" w:hAnsi="Calibri"/>
                <w:kern w:val="2"/>
                <w:sz w:val="21"/>
                <w:szCs w:val="22"/>
                <w:lang w:val="en-US" w:eastAsia="zh-CN"/>
              </w:rPr>
            </w:pPr>
            <w:r w:rsidRPr="00C30686">
              <w:rPr>
                <w:rFonts w:eastAsia="宋体"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1645A99C" w14:textId="77777777" w:rsidR="008B0516" w:rsidRPr="00C30686" w:rsidRDefault="008B0516" w:rsidP="008B0516">
            <w:pPr>
              <w:pStyle w:val="TAC"/>
              <w:rPr>
                <w:rFonts w:eastAsia="宋体"/>
                <w:kern w:val="2"/>
                <w:szCs w:val="22"/>
                <w:lang w:val="en-US" w:eastAsia="zh-CN"/>
              </w:rPr>
            </w:pPr>
            <w:r w:rsidRPr="00C30686">
              <w:rPr>
                <w:rFonts w:eastAsia="宋体"/>
                <w:kern w:val="2"/>
                <w:szCs w:val="22"/>
                <w:lang w:val="en-US" w:eastAsia="zh-CN"/>
              </w:rPr>
              <w:t>0</w:t>
            </w:r>
          </w:p>
        </w:tc>
      </w:tr>
      <w:tr w:rsidR="008B0516" w:rsidRPr="00C30686" w14:paraId="543CF03C"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5756CD8A" w14:textId="77777777" w:rsidR="008B0516" w:rsidRPr="00C30686" w:rsidRDefault="008B0516" w:rsidP="008B0516">
            <w:pPr>
              <w:pStyle w:val="TAC"/>
              <w:rPr>
                <w:rFonts w:eastAsia="宋体"/>
                <w:kern w:val="2"/>
                <w:szCs w:val="22"/>
                <w:lang w:val="en-US" w:eastAsia="zh-CN"/>
              </w:rPr>
            </w:pPr>
          </w:p>
        </w:tc>
        <w:tc>
          <w:tcPr>
            <w:tcW w:w="1845" w:type="dxa"/>
            <w:gridSpan w:val="2"/>
            <w:tcBorders>
              <w:top w:val="nil"/>
              <w:left w:val="single" w:sz="4" w:space="0" w:color="auto"/>
              <w:bottom w:val="nil"/>
              <w:right w:val="single" w:sz="4" w:space="0" w:color="auto"/>
            </w:tcBorders>
            <w:vAlign w:val="center"/>
          </w:tcPr>
          <w:p w14:paraId="38180D69" w14:textId="77777777" w:rsidR="008B0516" w:rsidRPr="00C30686" w:rsidRDefault="008B0516" w:rsidP="008B0516">
            <w:pPr>
              <w:pStyle w:val="TAC"/>
              <w:rPr>
                <w:rFonts w:eastAsia="宋体"/>
                <w:kern w:val="2"/>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C74CAA" w14:textId="77777777" w:rsidR="008B0516" w:rsidRPr="00C30686" w:rsidRDefault="008B0516" w:rsidP="008B0516">
            <w:pPr>
              <w:pStyle w:val="TAC"/>
              <w:rPr>
                <w:rFonts w:eastAsia="宋体"/>
                <w:kern w:val="2"/>
                <w:szCs w:val="22"/>
                <w:lang w:val="en-US" w:eastAsia="zh-CN"/>
              </w:rPr>
            </w:pPr>
            <w:r w:rsidRPr="00C30686">
              <w:rPr>
                <w:rFonts w:eastAsia="宋体"/>
                <w:kern w:val="2"/>
                <w:szCs w:val="22"/>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31D4CF3B" w14:textId="77777777" w:rsidR="008B0516" w:rsidRPr="00C30686" w:rsidRDefault="008B0516" w:rsidP="008B0516">
            <w:pPr>
              <w:pStyle w:val="TAC"/>
              <w:rPr>
                <w:rFonts w:ascii="Calibri" w:eastAsia="宋体" w:hAnsi="Calibri"/>
                <w:kern w:val="2"/>
                <w:sz w:val="21"/>
                <w:szCs w:val="22"/>
                <w:lang w:val="en-US" w:eastAsia="zh-CN"/>
              </w:rPr>
            </w:pPr>
            <w:r w:rsidRPr="00C30686">
              <w:rPr>
                <w:rFonts w:eastAsia="宋体" w:cs="Arial"/>
                <w:color w:val="000000"/>
                <w:kern w:val="2"/>
                <w:szCs w:val="18"/>
                <w:lang w:val="en-US" w:eastAsia="zh-CN" w:bidi="ar"/>
              </w:rPr>
              <w:t>5, 10, 15, 20</w:t>
            </w:r>
            <w:r w:rsidRPr="00C30686">
              <w:rPr>
                <w:rFonts w:eastAsia="宋体" w:cs="Arial"/>
                <w:color w:val="000000"/>
                <w:szCs w:val="18"/>
                <w:vertAlign w:val="superscript"/>
                <w:lang w:val="en-US" w:eastAsia="zh-CN" w:bidi="ar"/>
              </w:rPr>
              <w:t>2</w:t>
            </w:r>
          </w:p>
        </w:tc>
        <w:tc>
          <w:tcPr>
            <w:tcW w:w="1620" w:type="dxa"/>
            <w:gridSpan w:val="2"/>
            <w:tcBorders>
              <w:top w:val="nil"/>
              <w:left w:val="single" w:sz="4" w:space="0" w:color="auto"/>
              <w:bottom w:val="nil"/>
              <w:right w:val="single" w:sz="4" w:space="0" w:color="auto"/>
            </w:tcBorders>
            <w:vAlign w:val="center"/>
          </w:tcPr>
          <w:p w14:paraId="4C1ECA1F" w14:textId="77777777" w:rsidR="008B0516" w:rsidRPr="00C30686" w:rsidRDefault="008B0516" w:rsidP="008B0516">
            <w:pPr>
              <w:pStyle w:val="TAC"/>
              <w:rPr>
                <w:rFonts w:eastAsia="宋体"/>
                <w:kern w:val="2"/>
                <w:szCs w:val="22"/>
                <w:lang w:val="en-US" w:eastAsia="zh-CN"/>
              </w:rPr>
            </w:pPr>
          </w:p>
        </w:tc>
      </w:tr>
      <w:tr w:rsidR="008B0516" w:rsidRPr="00C30686" w14:paraId="258BC2FD"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40D919FE" w14:textId="77777777" w:rsidR="008B0516" w:rsidRPr="00C30686" w:rsidRDefault="008B0516" w:rsidP="008B0516">
            <w:pPr>
              <w:pStyle w:val="TAC"/>
              <w:rPr>
                <w:rFonts w:eastAsia="宋体"/>
                <w:kern w:val="2"/>
                <w:szCs w:val="22"/>
                <w:lang w:val="en-US" w:eastAsia="zh-CN"/>
              </w:rPr>
            </w:pPr>
          </w:p>
        </w:tc>
        <w:tc>
          <w:tcPr>
            <w:tcW w:w="1845" w:type="dxa"/>
            <w:gridSpan w:val="2"/>
            <w:tcBorders>
              <w:top w:val="nil"/>
              <w:left w:val="single" w:sz="4" w:space="0" w:color="auto"/>
              <w:bottom w:val="nil"/>
              <w:right w:val="single" w:sz="4" w:space="0" w:color="auto"/>
            </w:tcBorders>
            <w:vAlign w:val="center"/>
          </w:tcPr>
          <w:p w14:paraId="63C70A33" w14:textId="77777777" w:rsidR="008B0516" w:rsidRPr="00C30686" w:rsidRDefault="008B0516" w:rsidP="008B0516">
            <w:pPr>
              <w:pStyle w:val="TAC"/>
              <w:rPr>
                <w:rFonts w:eastAsia="宋体"/>
                <w:kern w:val="2"/>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5DF3A11" w14:textId="77777777" w:rsidR="008B0516" w:rsidRPr="00C30686" w:rsidRDefault="008B0516" w:rsidP="008B0516">
            <w:pPr>
              <w:pStyle w:val="TAC"/>
              <w:rPr>
                <w:rFonts w:eastAsia="宋体"/>
                <w:kern w:val="2"/>
                <w:szCs w:val="22"/>
                <w:lang w:val="en-US" w:eastAsia="zh-CN"/>
              </w:rPr>
            </w:pPr>
            <w:r w:rsidRPr="00C30686">
              <w:rPr>
                <w:rFonts w:eastAsia="宋体"/>
                <w:kern w:val="2"/>
                <w:szCs w:val="22"/>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3FC37B76" w14:textId="77777777" w:rsidR="008B0516" w:rsidRPr="00C30686" w:rsidRDefault="008B0516" w:rsidP="008B0516">
            <w:pPr>
              <w:pStyle w:val="TAC"/>
              <w:rPr>
                <w:rFonts w:ascii="Calibri" w:eastAsia="宋体" w:hAnsi="Calibri"/>
                <w:kern w:val="2"/>
                <w:sz w:val="21"/>
                <w:szCs w:val="22"/>
                <w:lang w:val="en-US" w:eastAsia="zh-CN"/>
              </w:rPr>
            </w:pPr>
            <w:r w:rsidRPr="00C30686">
              <w:rPr>
                <w:rFonts w:eastAsia="宋体" w:cs="Arial"/>
                <w:color w:val="000000"/>
                <w:szCs w:val="18"/>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49643D2D" w14:textId="77777777" w:rsidR="008B0516" w:rsidRPr="00C30686" w:rsidRDefault="008B0516" w:rsidP="008B0516">
            <w:pPr>
              <w:pStyle w:val="TAC"/>
              <w:rPr>
                <w:rFonts w:eastAsia="宋体"/>
                <w:kern w:val="2"/>
                <w:szCs w:val="22"/>
                <w:lang w:val="en-US" w:eastAsia="zh-CN"/>
              </w:rPr>
            </w:pPr>
          </w:p>
        </w:tc>
      </w:tr>
      <w:tr w:rsidR="008B0516" w:rsidRPr="00C30686" w14:paraId="0E9E39D9"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7DC41D01" w14:textId="77777777" w:rsidR="008B0516" w:rsidRPr="00C30686" w:rsidRDefault="008B0516" w:rsidP="008B0516">
            <w:pPr>
              <w:pStyle w:val="TAC"/>
              <w:rPr>
                <w:rFonts w:eastAsia="宋体"/>
                <w:kern w:val="2"/>
                <w:szCs w:val="22"/>
                <w:lang w:val="en-US" w:eastAsia="zh-CN"/>
              </w:rPr>
            </w:pPr>
          </w:p>
        </w:tc>
        <w:tc>
          <w:tcPr>
            <w:tcW w:w="1845" w:type="dxa"/>
            <w:gridSpan w:val="2"/>
            <w:tcBorders>
              <w:top w:val="nil"/>
              <w:left w:val="single" w:sz="4" w:space="0" w:color="auto"/>
              <w:bottom w:val="nil"/>
              <w:right w:val="single" w:sz="4" w:space="0" w:color="auto"/>
            </w:tcBorders>
            <w:vAlign w:val="center"/>
          </w:tcPr>
          <w:p w14:paraId="679998EF" w14:textId="77777777" w:rsidR="008B0516" w:rsidRPr="00C30686" w:rsidRDefault="008B0516" w:rsidP="008B0516">
            <w:pPr>
              <w:pStyle w:val="TAC"/>
              <w:rPr>
                <w:rFonts w:eastAsia="宋体"/>
                <w:kern w:val="2"/>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8D067C" w14:textId="77777777" w:rsidR="008B0516" w:rsidRPr="00C30686" w:rsidRDefault="008B0516" w:rsidP="008B0516">
            <w:pPr>
              <w:pStyle w:val="TAC"/>
              <w:rPr>
                <w:rFonts w:eastAsia="宋体"/>
                <w:kern w:val="2"/>
                <w:szCs w:val="22"/>
                <w:lang w:val="en-US" w:eastAsia="zh-CN"/>
              </w:rPr>
            </w:pPr>
            <w:r w:rsidRPr="00C30686">
              <w:rPr>
                <w:rFonts w:eastAsia="宋体"/>
                <w:kern w:val="2"/>
                <w:szCs w:val="22"/>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5F3E679C" w14:textId="77777777" w:rsidR="008B0516" w:rsidRPr="00C30686" w:rsidRDefault="008B0516" w:rsidP="008B0516">
            <w:pPr>
              <w:pStyle w:val="TAC"/>
              <w:rPr>
                <w:rFonts w:ascii="Calibri" w:eastAsia="宋体" w:hAnsi="Calibri"/>
                <w:kern w:val="2"/>
                <w:sz w:val="21"/>
                <w:szCs w:val="22"/>
                <w:lang w:val="en-US" w:eastAsia="zh-CN"/>
              </w:rPr>
            </w:pPr>
            <w:r w:rsidRPr="00C30686">
              <w:rPr>
                <w:rFonts w:eastAsia="宋体"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7819BE16" w14:textId="77777777" w:rsidR="008B0516" w:rsidRPr="00C30686" w:rsidRDefault="008B0516" w:rsidP="008B0516">
            <w:pPr>
              <w:pStyle w:val="TAC"/>
              <w:rPr>
                <w:rFonts w:eastAsia="宋体"/>
                <w:kern w:val="2"/>
                <w:szCs w:val="22"/>
                <w:lang w:val="en-US" w:eastAsia="zh-CN"/>
              </w:rPr>
            </w:pPr>
            <w:r w:rsidRPr="00C30686">
              <w:rPr>
                <w:rFonts w:eastAsia="宋体"/>
                <w:kern w:val="2"/>
                <w:szCs w:val="22"/>
                <w:lang w:val="en-US" w:eastAsia="zh-CN"/>
              </w:rPr>
              <w:t>1</w:t>
            </w:r>
          </w:p>
        </w:tc>
      </w:tr>
      <w:tr w:rsidR="008B0516" w:rsidRPr="00C30686" w14:paraId="19397F02"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671DE404" w14:textId="77777777" w:rsidR="008B0516" w:rsidRPr="00C30686" w:rsidRDefault="008B0516" w:rsidP="008B0516">
            <w:pPr>
              <w:pStyle w:val="TAC"/>
              <w:rPr>
                <w:rFonts w:eastAsia="宋体"/>
                <w:kern w:val="2"/>
                <w:szCs w:val="22"/>
                <w:lang w:val="en-US" w:eastAsia="zh-CN"/>
              </w:rPr>
            </w:pPr>
          </w:p>
        </w:tc>
        <w:tc>
          <w:tcPr>
            <w:tcW w:w="1845" w:type="dxa"/>
            <w:gridSpan w:val="2"/>
            <w:tcBorders>
              <w:top w:val="nil"/>
              <w:left w:val="single" w:sz="4" w:space="0" w:color="auto"/>
              <w:bottom w:val="nil"/>
              <w:right w:val="single" w:sz="4" w:space="0" w:color="auto"/>
            </w:tcBorders>
            <w:vAlign w:val="center"/>
          </w:tcPr>
          <w:p w14:paraId="00C15169" w14:textId="77777777" w:rsidR="008B0516" w:rsidRPr="00C30686" w:rsidRDefault="008B0516" w:rsidP="008B0516">
            <w:pPr>
              <w:pStyle w:val="TAC"/>
              <w:rPr>
                <w:rFonts w:eastAsia="宋体"/>
                <w:kern w:val="2"/>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5CE876" w14:textId="77777777" w:rsidR="008B0516" w:rsidRPr="00C30686" w:rsidRDefault="008B0516" w:rsidP="008B0516">
            <w:pPr>
              <w:pStyle w:val="TAC"/>
              <w:rPr>
                <w:rFonts w:eastAsia="宋体"/>
                <w:kern w:val="2"/>
                <w:szCs w:val="22"/>
                <w:lang w:val="en-US" w:eastAsia="zh-CN"/>
              </w:rPr>
            </w:pPr>
            <w:r w:rsidRPr="00C30686">
              <w:rPr>
                <w:rFonts w:eastAsia="宋体"/>
                <w:kern w:val="2"/>
                <w:szCs w:val="22"/>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6E4EBD00" w14:textId="77777777" w:rsidR="008B0516" w:rsidRPr="00C30686" w:rsidRDefault="008B0516" w:rsidP="008B0516">
            <w:pPr>
              <w:pStyle w:val="TAC"/>
              <w:rPr>
                <w:rFonts w:ascii="Calibri" w:eastAsia="宋体" w:hAnsi="Calibri"/>
                <w:kern w:val="2"/>
                <w:sz w:val="21"/>
                <w:szCs w:val="22"/>
                <w:lang w:val="en-US" w:eastAsia="zh-CN"/>
              </w:rPr>
            </w:pPr>
            <w:r w:rsidRPr="00C30686">
              <w:rPr>
                <w:rFonts w:eastAsia="宋体"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5DB58EF0" w14:textId="77777777" w:rsidR="008B0516" w:rsidRPr="00C30686" w:rsidRDefault="008B0516" w:rsidP="008B0516">
            <w:pPr>
              <w:pStyle w:val="TAC"/>
              <w:rPr>
                <w:rFonts w:eastAsia="宋体"/>
                <w:kern w:val="2"/>
                <w:szCs w:val="22"/>
                <w:lang w:val="en-US" w:eastAsia="zh-CN"/>
              </w:rPr>
            </w:pPr>
          </w:p>
        </w:tc>
      </w:tr>
      <w:tr w:rsidR="008B0516" w:rsidRPr="00C30686" w14:paraId="3AB6F95B"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4DCA1FD4" w14:textId="77777777" w:rsidR="008B0516" w:rsidRPr="00C30686" w:rsidRDefault="008B0516" w:rsidP="008B0516">
            <w:pPr>
              <w:pStyle w:val="TAC"/>
              <w:rPr>
                <w:rFonts w:eastAsia="宋体"/>
                <w:kern w:val="2"/>
                <w:szCs w:val="22"/>
                <w:lang w:val="en-US" w:eastAsia="zh-CN"/>
              </w:rPr>
            </w:pPr>
          </w:p>
        </w:tc>
        <w:tc>
          <w:tcPr>
            <w:tcW w:w="1845" w:type="dxa"/>
            <w:gridSpan w:val="2"/>
            <w:tcBorders>
              <w:top w:val="nil"/>
              <w:left w:val="single" w:sz="4" w:space="0" w:color="auto"/>
              <w:bottom w:val="nil"/>
              <w:right w:val="single" w:sz="4" w:space="0" w:color="auto"/>
            </w:tcBorders>
            <w:vAlign w:val="center"/>
          </w:tcPr>
          <w:p w14:paraId="5E33F961" w14:textId="77777777" w:rsidR="008B0516" w:rsidRPr="00C30686" w:rsidRDefault="008B0516" w:rsidP="008B0516">
            <w:pPr>
              <w:pStyle w:val="TAC"/>
              <w:rPr>
                <w:rFonts w:eastAsia="宋体"/>
                <w:kern w:val="2"/>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F2F7A0" w14:textId="77777777" w:rsidR="008B0516" w:rsidRPr="00C30686" w:rsidRDefault="008B0516" w:rsidP="008B0516">
            <w:pPr>
              <w:pStyle w:val="TAC"/>
              <w:rPr>
                <w:rFonts w:eastAsia="宋体"/>
                <w:kern w:val="2"/>
                <w:szCs w:val="22"/>
                <w:lang w:val="en-US" w:eastAsia="zh-CN"/>
              </w:rPr>
            </w:pPr>
            <w:r w:rsidRPr="00C30686">
              <w:rPr>
                <w:rFonts w:eastAsia="宋体"/>
                <w:kern w:val="2"/>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2612727E" w14:textId="77777777" w:rsidR="008B0516" w:rsidRPr="00C30686" w:rsidRDefault="008B0516" w:rsidP="008B0516">
            <w:pPr>
              <w:pStyle w:val="TAC"/>
              <w:rPr>
                <w:rFonts w:ascii="Calibri" w:eastAsia="宋体" w:hAnsi="Calibri"/>
                <w:kern w:val="2"/>
                <w:sz w:val="21"/>
                <w:szCs w:val="18"/>
                <w:lang w:val="en-US" w:eastAsia="zh-CN"/>
              </w:rPr>
            </w:pPr>
            <w:r w:rsidRPr="00C30686">
              <w:rPr>
                <w:rFonts w:eastAsia="宋体"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CBF1C8C" w14:textId="77777777" w:rsidR="008B0516" w:rsidRPr="00C30686" w:rsidRDefault="008B0516" w:rsidP="008B0516">
            <w:pPr>
              <w:pStyle w:val="TAC"/>
              <w:rPr>
                <w:rFonts w:eastAsia="宋体"/>
                <w:kern w:val="2"/>
                <w:szCs w:val="22"/>
                <w:lang w:val="en-US" w:eastAsia="zh-CN"/>
              </w:rPr>
            </w:pPr>
          </w:p>
        </w:tc>
      </w:tr>
      <w:tr w:rsidR="008B0516" w:rsidRPr="00C30686" w14:paraId="7B50FA96"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1888F160" w14:textId="77777777" w:rsidR="008B0516" w:rsidRPr="00C30686" w:rsidRDefault="008B0516" w:rsidP="008B0516">
            <w:pPr>
              <w:pStyle w:val="TAC"/>
              <w:rPr>
                <w:rFonts w:eastAsia="宋体"/>
                <w:kern w:val="2"/>
                <w:szCs w:val="22"/>
                <w:lang w:val="en-US" w:eastAsia="zh-CN"/>
              </w:rPr>
            </w:pPr>
          </w:p>
        </w:tc>
        <w:tc>
          <w:tcPr>
            <w:tcW w:w="1845" w:type="dxa"/>
            <w:gridSpan w:val="2"/>
            <w:tcBorders>
              <w:top w:val="nil"/>
              <w:left w:val="single" w:sz="4" w:space="0" w:color="auto"/>
              <w:bottom w:val="nil"/>
              <w:right w:val="single" w:sz="4" w:space="0" w:color="auto"/>
            </w:tcBorders>
            <w:vAlign w:val="center"/>
          </w:tcPr>
          <w:p w14:paraId="58A0B721"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89E633A" w14:textId="77777777" w:rsidR="008B0516" w:rsidRPr="00C30686" w:rsidRDefault="008B0516" w:rsidP="008B0516">
            <w:pPr>
              <w:pStyle w:val="TAC"/>
              <w:rPr>
                <w:szCs w:val="18"/>
                <w:lang w:val="en-US" w:eastAsia="zh-CN"/>
              </w:rPr>
            </w:pPr>
            <w:r w:rsidRPr="00C30686">
              <w:rPr>
                <w:szCs w:val="18"/>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5F5173AC" w14:textId="77777777" w:rsidR="008B0516" w:rsidRPr="00C30686" w:rsidRDefault="008B0516" w:rsidP="008B0516">
            <w:pPr>
              <w:pStyle w:val="TAC"/>
              <w:rPr>
                <w:rFonts w:cs="Arial"/>
                <w:color w:val="000000"/>
                <w:szCs w:val="18"/>
                <w:lang w:val="en-US" w:eastAsia="zh-CN" w:bidi="ar"/>
              </w:rPr>
            </w:pPr>
            <w:r w:rsidRPr="00C30686">
              <w:rPr>
                <w:szCs w:val="18"/>
                <w:lang w:val="en-US" w:eastAsia="zh-CN"/>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52CF71E3" w14:textId="77777777" w:rsidR="008B0516" w:rsidRPr="00C30686" w:rsidRDefault="008B0516" w:rsidP="008B0516">
            <w:pPr>
              <w:pStyle w:val="TAC"/>
              <w:rPr>
                <w:rFonts w:eastAsia="宋体"/>
                <w:kern w:val="2"/>
                <w:szCs w:val="22"/>
                <w:lang w:val="en-US" w:eastAsia="zh-CN"/>
              </w:rPr>
            </w:pPr>
            <w:r w:rsidRPr="00C30686">
              <w:rPr>
                <w:rFonts w:eastAsia="宋体"/>
                <w:kern w:val="2"/>
                <w:szCs w:val="18"/>
                <w:lang w:val="en-US" w:eastAsia="zh-CN"/>
              </w:rPr>
              <w:t>2</w:t>
            </w:r>
          </w:p>
        </w:tc>
      </w:tr>
      <w:tr w:rsidR="008B0516" w:rsidRPr="00C30686" w14:paraId="02868151"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6CAA469F" w14:textId="77777777" w:rsidR="008B0516" w:rsidRPr="00C30686" w:rsidRDefault="008B0516" w:rsidP="008B0516">
            <w:pPr>
              <w:pStyle w:val="TAC"/>
              <w:rPr>
                <w:rFonts w:eastAsia="宋体"/>
                <w:kern w:val="2"/>
                <w:szCs w:val="22"/>
                <w:lang w:val="en-US" w:eastAsia="zh-CN"/>
              </w:rPr>
            </w:pPr>
          </w:p>
        </w:tc>
        <w:tc>
          <w:tcPr>
            <w:tcW w:w="1845" w:type="dxa"/>
            <w:gridSpan w:val="2"/>
            <w:tcBorders>
              <w:top w:val="nil"/>
              <w:left w:val="single" w:sz="4" w:space="0" w:color="auto"/>
              <w:bottom w:val="nil"/>
              <w:right w:val="single" w:sz="4" w:space="0" w:color="auto"/>
            </w:tcBorders>
            <w:vAlign w:val="center"/>
          </w:tcPr>
          <w:p w14:paraId="5B6444F6"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B66D4E" w14:textId="77777777" w:rsidR="008B0516" w:rsidRPr="00C30686" w:rsidRDefault="008B0516" w:rsidP="008B0516">
            <w:pPr>
              <w:pStyle w:val="TAC"/>
              <w:rPr>
                <w:szCs w:val="18"/>
                <w:lang w:val="en-US" w:eastAsia="zh-CN"/>
              </w:rPr>
            </w:pPr>
            <w:r w:rsidRPr="00C30686">
              <w:rPr>
                <w:szCs w:val="18"/>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618C1E4E" w14:textId="77777777" w:rsidR="008B0516" w:rsidRPr="00C30686" w:rsidRDefault="008B0516" w:rsidP="008B0516">
            <w:pPr>
              <w:pStyle w:val="TAC"/>
              <w:rPr>
                <w:rFonts w:cs="Arial"/>
                <w:color w:val="000000"/>
                <w:szCs w:val="18"/>
                <w:lang w:val="en-US" w:eastAsia="zh-CN" w:bidi="ar"/>
              </w:rPr>
            </w:pPr>
            <w:r w:rsidRPr="00C30686">
              <w:rPr>
                <w:szCs w:val="18"/>
                <w:lang w:val="en-US" w:eastAsia="zh-CN"/>
              </w:rPr>
              <w:t>5, 10, 15, 20, 30</w:t>
            </w:r>
          </w:p>
        </w:tc>
        <w:tc>
          <w:tcPr>
            <w:tcW w:w="1620" w:type="dxa"/>
            <w:gridSpan w:val="2"/>
            <w:tcBorders>
              <w:top w:val="nil"/>
              <w:left w:val="single" w:sz="4" w:space="0" w:color="auto"/>
              <w:bottom w:val="nil"/>
              <w:right w:val="single" w:sz="4" w:space="0" w:color="auto"/>
            </w:tcBorders>
            <w:vAlign w:val="center"/>
          </w:tcPr>
          <w:p w14:paraId="57736F6D" w14:textId="77777777" w:rsidR="008B0516" w:rsidRPr="00C30686" w:rsidRDefault="008B0516" w:rsidP="008B0516">
            <w:pPr>
              <w:pStyle w:val="TAC"/>
              <w:rPr>
                <w:rFonts w:eastAsia="宋体"/>
                <w:kern w:val="2"/>
                <w:szCs w:val="22"/>
                <w:lang w:val="en-US" w:eastAsia="zh-CN"/>
              </w:rPr>
            </w:pPr>
          </w:p>
        </w:tc>
      </w:tr>
      <w:tr w:rsidR="008B0516" w:rsidRPr="00C30686" w14:paraId="7ABA0164" w14:textId="77777777" w:rsidTr="002C4A2E">
        <w:trPr>
          <w:gridAfter w:val="1"/>
          <w:wAfter w:w="630" w:type="dxa"/>
          <w:trHeight w:val="128"/>
        </w:trPr>
        <w:tc>
          <w:tcPr>
            <w:tcW w:w="1847" w:type="dxa"/>
            <w:tcBorders>
              <w:top w:val="nil"/>
              <w:left w:val="single" w:sz="4" w:space="0" w:color="auto"/>
              <w:bottom w:val="single" w:sz="4" w:space="0" w:color="auto"/>
              <w:right w:val="single" w:sz="4" w:space="0" w:color="auto"/>
            </w:tcBorders>
            <w:vAlign w:val="center"/>
          </w:tcPr>
          <w:p w14:paraId="7D1BB64C" w14:textId="77777777" w:rsidR="008B0516" w:rsidRPr="00C30686" w:rsidRDefault="008B0516" w:rsidP="008B0516">
            <w:pPr>
              <w:pStyle w:val="TAC"/>
              <w:rPr>
                <w:rFonts w:eastAsia="宋体"/>
                <w:kern w:val="2"/>
                <w:szCs w:val="22"/>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2B2D7275"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8CABD4" w14:textId="77777777" w:rsidR="008B0516" w:rsidRPr="00C30686" w:rsidRDefault="008B0516" w:rsidP="008B0516">
            <w:pPr>
              <w:pStyle w:val="TAC"/>
              <w:rPr>
                <w:szCs w:val="18"/>
                <w:lang w:val="en-US" w:eastAsia="zh-CN"/>
              </w:rPr>
            </w:pPr>
            <w:r w:rsidRPr="00C30686">
              <w:rPr>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4A895C4" w14:textId="77777777" w:rsidR="008B0516" w:rsidRPr="00C30686" w:rsidRDefault="008B0516" w:rsidP="008B0516">
            <w:pPr>
              <w:pStyle w:val="TAC"/>
              <w:rPr>
                <w:rFonts w:cs="Arial"/>
                <w:color w:val="000000"/>
                <w:szCs w:val="18"/>
                <w:lang w:val="en-US" w:eastAsia="zh-CN" w:bidi="ar"/>
              </w:rPr>
            </w:pPr>
            <w:r w:rsidRPr="00C30686">
              <w:rPr>
                <w:szCs w:val="18"/>
                <w:lang w:val="en-US" w:eastAsia="zh-CN"/>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0286716D" w14:textId="77777777" w:rsidR="008B0516" w:rsidRPr="00C30686" w:rsidRDefault="008B0516" w:rsidP="008B0516">
            <w:pPr>
              <w:pStyle w:val="TAC"/>
              <w:rPr>
                <w:rFonts w:eastAsia="宋体"/>
                <w:kern w:val="2"/>
                <w:szCs w:val="22"/>
                <w:lang w:val="en-US" w:eastAsia="zh-CN"/>
              </w:rPr>
            </w:pPr>
          </w:p>
        </w:tc>
      </w:tr>
      <w:tr w:rsidR="008B0516" w:rsidRPr="00C30686" w14:paraId="7A0AFD0D" w14:textId="77777777" w:rsidTr="002C4A2E">
        <w:trPr>
          <w:gridAfter w:val="1"/>
          <w:wAfter w:w="630" w:type="dxa"/>
          <w:trHeight w:val="128"/>
        </w:trPr>
        <w:tc>
          <w:tcPr>
            <w:tcW w:w="1847" w:type="dxa"/>
            <w:tcBorders>
              <w:top w:val="single" w:sz="4" w:space="0" w:color="auto"/>
              <w:left w:val="single" w:sz="4" w:space="0" w:color="auto"/>
              <w:bottom w:val="nil"/>
              <w:right w:val="single" w:sz="4" w:space="0" w:color="auto"/>
            </w:tcBorders>
            <w:vAlign w:val="center"/>
          </w:tcPr>
          <w:p w14:paraId="4CD44C45" w14:textId="77777777" w:rsidR="008B0516" w:rsidRPr="00C30686" w:rsidRDefault="008B0516" w:rsidP="008B0516">
            <w:pPr>
              <w:pStyle w:val="TAC"/>
              <w:rPr>
                <w:rFonts w:eastAsia="宋体"/>
                <w:kern w:val="2"/>
                <w:szCs w:val="22"/>
                <w:lang w:val="en-US" w:eastAsia="zh-CN"/>
              </w:rPr>
            </w:pPr>
            <w:r w:rsidRPr="00C30686">
              <w:rPr>
                <w:rFonts w:eastAsia="宋体"/>
                <w:color w:val="000000"/>
                <w:kern w:val="2"/>
                <w:szCs w:val="22"/>
                <w:lang w:val="en-US" w:eastAsia="zh-CN"/>
              </w:rPr>
              <w:t>CA_n1A-n28A-n78(2A)</w:t>
            </w:r>
          </w:p>
        </w:tc>
        <w:tc>
          <w:tcPr>
            <w:tcW w:w="1845" w:type="dxa"/>
            <w:gridSpan w:val="2"/>
            <w:tcBorders>
              <w:top w:val="single" w:sz="4" w:space="0" w:color="auto"/>
              <w:left w:val="single" w:sz="4" w:space="0" w:color="auto"/>
              <w:bottom w:val="nil"/>
              <w:right w:val="single" w:sz="4" w:space="0" w:color="auto"/>
            </w:tcBorders>
            <w:vAlign w:val="center"/>
          </w:tcPr>
          <w:p w14:paraId="077ED60D" w14:textId="77777777" w:rsidR="008B0516" w:rsidRPr="00C30686" w:rsidRDefault="008B0516" w:rsidP="008B0516">
            <w:pPr>
              <w:pStyle w:val="TAC"/>
              <w:rPr>
                <w:rFonts w:eastAsia="宋体"/>
                <w:kern w:val="2"/>
                <w:szCs w:val="18"/>
                <w:lang w:val="en-US" w:eastAsia="zh-CN"/>
              </w:rPr>
            </w:pPr>
            <w:r w:rsidRPr="00C30686">
              <w:rPr>
                <w:rFonts w:eastAsia="宋体"/>
                <w:kern w:val="2"/>
                <w:szCs w:val="18"/>
                <w:lang w:val="en-US" w:eastAsia="zh-CN"/>
              </w:rPr>
              <w:t>CA_n78(2A)</w:t>
            </w:r>
          </w:p>
          <w:p w14:paraId="27E6622D" w14:textId="77777777" w:rsidR="008B0516" w:rsidRPr="00C30686" w:rsidRDefault="008B0516" w:rsidP="008B0516">
            <w:pPr>
              <w:pStyle w:val="TAC"/>
              <w:rPr>
                <w:rFonts w:eastAsia="宋体"/>
                <w:kern w:val="2"/>
                <w:szCs w:val="18"/>
                <w:lang w:val="en-US" w:eastAsia="zh-CN"/>
              </w:rPr>
            </w:pPr>
            <w:r w:rsidRPr="00C30686">
              <w:rPr>
                <w:rFonts w:eastAsia="宋体"/>
                <w:kern w:val="2"/>
                <w:szCs w:val="18"/>
                <w:lang w:val="en-US" w:eastAsia="zh-CN"/>
              </w:rPr>
              <w:t>CA_n1A-n28A</w:t>
            </w:r>
          </w:p>
          <w:p w14:paraId="4C512DB1" w14:textId="77777777" w:rsidR="008B0516" w:rsidRPr="00C30686" w:rsidRDefault="008B0516" w:rsidP="008B0516">
            <w:pPr>
              <w:pStyle w:val="TAC"/>
              <w:rPr>
                <w:rFonts w:eastAsia="宋体"/>
                <w:kern w:val="2"/>
                <w:szCs w:val="18"/>
                <w:lang w:val="en-US" w:eastAsia="zh-CN"/>
              </w:rPr>
            </w:pPr>
            <w:r w:rsidRPr="00C30686">
              <w:rPr>
                <w:rFonts w:eastAsia="宋体"/>
                <w:kern w:val="2"/>
                <w:szCs w:val="18"/>
                <w:lang w:val="en-US" w:eastAsia="zh-CN"/>
              </w:rPr>
              <w:t>CA_n1A-n78A</w:t>
            </w:r>
          </w:p>
          <w:p w14:paraId="6152B4DE" w14:textId="77777777" w:rsidR="008B0516" w:rsidRPr="00C30686" w:rsidRDefault="008B0516" w:rsidP="008B0516">
            <w:pPr>
              <w:pStyle w:val="TAC"/>
              <w:rPr>
                <w:rFonts w:eastAsia="宋体"/>
                <w:kern w:val="2"/>
                <w:szCs w:val="22"/>
                <w:lang w:val="en-US" w:eastAsia="zh-CN"/>
              </w:rPr>
            </w:pPr>
            <w:r w:rsidRPr="00C30686">
              <w:rPr>
                <w:rFonts w:eastAsia="宋体"/>
                <w:kern w:val="2"/>
                <w:szCs w:val="18"/>
                <w:lang w:val="en-US" w:eastAsia="zh-CN"/>
              </w:rPr>
              <w:t>CA_n28A-n78A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F1931F" w14:textId="77777777" w:rsidR="008B0516" w:rsidRPr="00C30686" w:rsidRDefault="008B0516" w:rsidP="008B0516">
            <w:pPr>
              <w:pStyle w:val="TAC"/>
              <w:rPr>
                <w:rFonts w:eastAsia="宋体"/>
                <w:kern w:val="2"/>
                <w:szCs w:val="22"/>
                <w:lang w:val="en-US" w:eastAsia="zh-CN"/>
              </w:rPr>
            </w:pPr>
            <w:r w:rsidRPr="00C30686">
              <w:rPr>
                <w:rFonts w:eastAsia="宋体"/>
                <w:kern w:val="2"/>
                <w:szCs w:val="22"/>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1AA5EA60" w14:textId="77777777" w:rsidR="008B0516" w:rsidRPr="00C30686" w:rsidRDefault="008B0516" w:rsidP="008B0516">
            <w:pPr>
              <w:pStyle w:val="TAC"/>
              <w:rPr>
                <w:rFonts w:ascii="Calibri" w:eastAsia="宋体" w:hAnsi="Calibri"/>
                <w:kern w:val="2"/>
                <w:sz w:val="21"/>
                <w:szCs w:val="22"/>
                <w:lang w:val="en-US" w:eastAsia="zh-CN"/>
              </w:rPr>
            </w:pPr>
            <w:r w:rsidRPr="00C30686">
              <w:rPr>
                <w:rFonts w:eastAsia="宋体"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6A1D1DBE" w14:textId="77777777" w:rsidR="008B0516" w:rsidRPr="00C30686" w:rsidRDefault="008B0516" w:rsidP="008B0516">
            <w:pPr>
              <w:pStyle w:val="TAC"/>
              <w:rPr>
                <w:rFonts w:eastAsia="宋体"/>
                <w:kern w:val="2"/>
                <w:szCs w:val="22"/>
                <w:lang w:val="en-US" w:eastAsia="zh-CN"/>
              </w:rPr>
            </w:pPr>
            <w:r w:rsidRPr="00C30686">
              <w:rPr>
                <w:rFonts w:eastAsia="宋体"/>
                <w:kern w:val="2"/>
                <w:szCs w:val="22"/>
                <w:lang w:val="en-US" w:eastAsia="zh-CN"/>
              </w:rPr>
              <w:t>0</w:t>
            </w:r>
          </w:p>
        </w:tc>
      </w:tr>
      <w:tr w:rsidR="008B0516" w:rsidRPr="00C30686" w14:paraId="42E34C7E"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129AE5AB" w14:textId="77777777" w:rsidR="008B0516" w:rsidRPr="00C30686" w:rsidRDefault="008B0516" w:rsidP="008B0516">
            <w:pPr>
              <w:pStyle w:val="TAC"/>
              <w:rPr>
                <w:rFonts w:eastAsia="宋体"/>
                <w:kern w:val="2"/>
                <w:szCs w:val="22"/>
                <w:lang w:val="en-US" w:eastAsia="zh-CN"/>
              </w:rPr>
            </w:pPr>
          </w:p>
        </w:tc>
        <w:tc>
          <w:tcPr>
            <w:tcW w:w="1845" w:type="dxa"/>
            <w:gridSpan w:val="2"/>
            <w:tcBorders>
              <w:top w:val="nil"/>
              <w:left w:val="single" w:sz="4" w:space="0" w:color="auto"/>
              <w:bottom w:val="nil"/>
              <w:right w:val="single" w:sz="4" w:space="0" w:color="auto"/>
            </w:tcBorders>
            <w:vAlign w:val="center"/>
          </w:tcPr>
          <w:p w14:paraId="5B699408" w14:textId="77777777" w:rsidR="008B0516" w:rsidRPr="00C30686" w:rsidRDefault="008B0516" w:rsidP="008B0516">
            <w:pPr>
              <w:pStyle w:val="TAC"/>
              <w:rPr>
                <w:rFonts w:eastAsia="宋体"/>
                <w:kern w:val="2"/>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C60D89C" w14:textId="77777777" w:rsidR="008B0516" w:rsidRPr="00C30686" w:rsidRDefault="008B0516" w:rsidP="008B0516">
            <w:pPr>
              <w:pStyle w:val="TAC"/>
              <w:rPr>
                <w:rFonts w:eastAsia="宋体"/>
                <w:kern w:val="2"/>
                <w:szCs w:val="22"/>
                <w:lang w:val="en-US" w:eastAsia="zh-CN"/>
              </w:rPr>
            </w:pPr>
            <w:r w:rsidRPr="00C30686">
              <w:rPr>
                <w:rFonts w:eastAsia="宋体"/>
                <w:kern w:val="2"/>
                <w:szCs w:val="22"/>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2A62D37B" w14:textId="77777777" w:rsidR="008B0516" w:rsidRPr="00C30686" w:rsidRDefault="008B0516" w:rsidP="008B0516">
            <w:pPr>
              <w:pStyle w:val="TAC"/>
              <w:rPr>
                <w:rFonts w:ascii="Calibri" w:eastAsia="宋体" w:hAnsi="Calibri"/>
                <w:kern w:val="2"/>
                <w:sz w:val="21"/>
                <w:szCs w:val="22"/>
                <w:lang w:val="en-US" w:eastAsia="zh-CN"/>
              </w:rPr>
            </w:pPr>
            <w:r w:rsidRPr="00C30686">
              <w:rPr>
                <w:rFonts w:eastAsia="宋体"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2C57E46F" w14:textId="77777777" w:rsidR="008B0516" w:rsidRPr="00C30686" w:rsidRDefault="008B0516" w:rsidP="008B0516">
            <w:pPr>
              <w:pStyle w:val="TAC"/>
              <w:rPr>
                <w:rFonts w:eastAsia="宋体"/>
                <w:kern w:val="2"/>
                <w:szCs w:val="22"/>
                <w:lang w:val="en-US" w:eastAsia="zh-CN"/>
              </w:rPr>
            </w:pPr>
          </w:p>
        </w:tc>
      </w:tr>
      <w:tr w:rsidR="008B0516" w:rsidRPr="00C30686" w14:paraId="740134DA" w14:textId="77777777" w:rsidTr="002C4A2E">
        <w:trPr>
          <w:gridAfter w:val="1"/>
          <w:wAfter w:w="630" w:type="dxa"/>
          <w:trHeight w:val="128"/>
        </w:trPr>
        <w:tc>
          <w:tcPr>
            <w:tcW w:w="1847" w:type="dxa"/>
            <w:tcBorders>
              <w:top w:val="nil"/>
              <w:left w:val="single" w:sz="4" w:space="0" w:color="auto"/>
              <w:bottom w:val="single" w:sz="4" w:space="0" w:color="auto"/>
              <w:right w:val="single" w:sz="4" w:space="0" w:color="auto"/>
            </w:tcBorders>
            <w:vAlign w:val="center"/>
          </w:tcPr>
          <w:p w14:paraId="24FA5345" w14:textId="77777777" w:rsidR="008B0516" w:rsidRPr="00C30686" w:rsidRDefault="008B0516" w:rsidP="008B0516">
            <w:pPr>
              <w:pStyle w:val="TAC"/>
              <w:rPr>
                <w:rFonts w:eastAsia="宋体"/>
                <w:kern w:val="2"/>
                <w:szCs w:val="22"/>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32593B36" w14:textId="77777777" w:rsidR="008B0516" w:rsidRPr="00C30686" w:rsidRDefault="008B0516" w:rsidP="008B0516">
            <w:pPr>
              <w:pStyle w:val="TAC"/>
              <w:rPr>
                <w:rFonts w:eastAsia="宋体"/>
                <w:kern w:val="2"/>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441427D" w14:textId="77777777" w:rsidR="008B0516" w:rsidRPr="00C30686" w:rsidRDefault="008B0516" w:rsidP="008B0516">
            <w:pPr>
              <w:pStyle w:val="TAC"/>
              <w:rPr>
                <w:rFonts w:eastAsia="宋体"/>
                <w:kern w:val="2"/>
                <w:szCs w:val="22"/>
                <w:lang w:val="en-US" w:eastAsia="zh-CN"/>
              </w:rPr>
            </w:pPr>
            <w:r w:rsidRPr="00C30686">
              <w:rPr>
                <w:rFonts w:eastAsia="宋体"/>
                <w:kern w:val="2"/>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6A06DE7" w14:textId="77777777" w:rsidR="008B0516" w:rsidRPr="00C30686" w:rsidRDefault="008B0516" w:rsidP="008B0516">
            <w:pPr>
              <w:pStyle w:val="TAC"/>
              <w:rPr>
                <w:rFonts w:ascii="Calibri" w:eastAsia="宋体" w:hAnsi="Calibri"/>
                <w:kern w:val="2"/>
                <w:sz w:val="21"/>
                <w:szCs w:val="18"/>
                <w:lang w:val="en-US" w:eastAsia="zh-CN"/>
              </w:rPr>
            </w:pPr>
            <w:r w:rsidRPr="00C30686">
              <w:rPr>
                <w:rFonts w:eastAsia="宋体" w:cs="Arial"/>
                <w:color w:val="000000"/>
                <w:szCs w:val="18"/>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03A5357A" w14:textId="77777777" w:rsidR="008B0516" w:rsidRPr="00C30686" w:rsidRDefault="008B0516" w:rsidP="008B0516">
            <w:pPr>
              <w:pStyle w:val="TAC"/>
              <w:rPr>
                <w:rFonts w:eastAsia="宋体"/>
                <w:kern w:val="2"/>
                <w:szCs w:val="22"/>
                <w:lang w:val="en-US" w:eastAsia="zh-CN"/>
              </w:rPr>
            </w:pPr>
          </w:p>
        </w:tc>
      </w:tr>
      <w:tr w:rsidR="008B0516" w:rsidRPr="00C30686" w14:paraId="76F93D0E" w14:textId="77777777" w:rsidTr="002C4A2E">
        <w:trPr>
          <w:gridAfter w:val="1"/>
          <w:wAfter w:w="630" w:type="dxa"/>
          <w:trHeight w:val="128"/>
        </w:trPr>
        <w:tc>
          <w:tcPr>
            <w:tcW w:w="1847" w:type="dxa"/>
            <w:tcBorders>
              <w:top w:val="single" w:sz="4" w:space="0" w:color="auto"/>
              <w:left w:val="single" w:sz="4" w:space="0" w:color="auto"/>
              <w:bottom w:val="nil"/>
              <w:right w:val="single" w:sz="4" w:space="0" w:color="auto"/>
            </w:tcBorders>
            <w:vAlign w:val="center"/>
          </w:tcPr>
          <w:p w14:paraId="6D557D7D" w14:textId="77777777" w:rsidR="008B0516" w:rsidRPr="00C30686" w:rsidRDefault="008B0516" w:rsidP="008B0516">
            <w:pPr>
              <w:pStyle w:val="TAC"/>
              <w:rPr>
                <w:rFonts w:eastAsia="宋体"/>
                <w:kern w:val="2"/>
                <w:szCs w:val="22"/>
                <w:lang w:val="en-US"/>
              </w:rPr>
            </w:pPr>
            <w:r w:rsidRPr="00C30686">
              <w:rPr>
                <w:rFonts w:eastAsia="宋体"/>
                <w:kern w:val="2"/>
                <w:szCs w:val="22"/>
                <w:lang w:val="en-US" w:eastAsia="zh-CN"/>
              </w:rPr>
              <w:t>CA_n1A-n28A-n78C</w:t>
            </w:r>
          </w:p>
        </w:tc>
        <w:tc>
          <w:tcPr>
            <w:tcW w:w="1845" w:type="dxa"/>
            <w:gridSpan w:val="2"/>
            <w:tcBorders>
              <w:top w:val="single" w:sz="4" w:space="0" w:color="auto"/>
              <w:left w:val="single" w:sz="4" w:space="0" w:color="auto"/>
              <w:bottom w:val="nil"/>
              <w:right w:val="single" w:sz="4" w:space="0" w:color="auto"/>
            </w:tcBorders>
            <w:vAlign w:val="center"/>
          </w:tcPr>
          <w:p w14:paraId="03BC0CA4" w14:textId="77777777" w:rsidR="008B0516" w:rsidRPr="00C30686" w:rsidRDefault="008B0516" w:rsidP="008B0516">
            <w:pPr>
              <w:pStyle w:val="TAC"/>
              <w:rPr>
                <w:rFonts w:eastAsia="宋体"/>
                <w:kern w:val="2"/>
                <w:szCs w:val="18"/>
                <w:lang w:val="en-US" w:eastAsia="zh-CN"/>
              </w:rPr>
            </w:pPr>
            <w:r w:rsidRPr="00C30686">
              <w:rPr>
                <w:rFonts w:eastAsia="宋体"/>
                <w:kern w:val="2"/>
                <w:szCs w:val="18"/>
                <w:lang w:val="en-US" w:eastAsia="zh-CN"/>
              </w:rPr>
              <w:t>CA_n1A-n28A</w:t>
            </w:r>
          </w:p>
          <w:p w14:paraId="603D962A" w14:textId="77777777" w:rsidR="008B0516" w:rsidRPr="00C30686" w:rsidRDefault="008B0516" w:rsidP="008B0516">
            <w:pPr>
              <w:pStyle w:val="TAC"/>
              <w:rPr>
                <w:rFonts w:eastAsia="宋体"/>
                <w:kern w:val="2"/>
                <w:szCs w:val="18"/>
                <w:lang w:val="en-US" w:eastAsia="zh-CN"/>
              </w:rPr>
            </w:pPr>
            <w:r w:rsidRPr="00C30686">
              <w:rPr>
                <w:rFonts w:eastAsia="宋体"/>
                <w:kern w:val="2"/>
                <w:szCs w:val="18"/>
                <w:lang w:val="en-US" w:eastAsia="zh-CN"/>
              </w:rPr>
              <w:t>CA_n1A-n78A</w:t>
            </w:r>
          </w:p>
          <w:p w14:paraId="35B6B801" w14:textId="77777777" w:rsidR="008B0516" w:rsidRPr="00C30686" w:rsidRDefault="008B0516" w:rsidP="008B0516">
            <w:pPr>
              <w:pStyle w:val="TAC"/>
              <w:rPr>
                <w:lang w:val="sv-SE"/>
              </w:rPr>
            </w:pPr>
            <w:r w:rsidRPr="00C30686">
              <w:rPr>
                <w:rFonts w:eastAsia="宋体"/>
                <w:kern w:val="2"/>
                <w:szCs w:val="18"/>
                <w:lang w:val="en-US" w:eastAsia="zh-CN"/>
              </w:rPr>
              <w:t>CA_n28A-n78A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DBDC3AC" w14:textId="77777777" w:rsidR="008B0516" w:rsidRPr="00C30686" w:rsidRDefault="008B0516" w:rsidP="008B0516">
            <w:pPr>
              <w:pStyle w:val="TAC"/>
              <w:rPr>
                <w:rFonts w:eastAsia="宋体"/>
                <w:kern w:val="2"/>
                <w:szCs w:val="22"/>
                <w:lang w:val="en-US"/>
              </w:rPr>
            </w:pPr>
            <w:r w:rsidRPr="00C30686">
              <w:rPr>
                <w:rFonts w:eastAsia="宋体"/>
                <w:kern w:val="2"/>
                <w:szCs w:val="22"/>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34087800" w14:textId="77777777" w:rsidR="008B0516" w:rsidRPr="00C30686" w:rsidRDefault="008B0516" w:rsidP="008B0516">
            <w:pPr>
              <w:pStyle w:val="TAC"/>
              <w:rPr>
                <w:rFonts w:eastAsia="宋体" w:cs="Arial"/>
                <w:color w:val="000000"/>
                <w:szCs w:val="18"/>
                <w:lang w:val="en-US" w:eastAsia="zh-CN" w:bidi="ar"/>
              </w:rPr>
            </w:pPr>
            <w:r w:rsidRPr="00C30686">
              <w:rPr>
                <w:rFonts w:cs="Arial"/>
                <w:szCs w:val="18"/>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43F05BA9" w14:textId="77777777" w:rsidR="008B0516" w:rsidRPr="00C30686" w:rsidRDefault="008B0516" w:rsidP="008B0516">
            <w:pPr>
              <w:pStyle w:val="TAC"/>
              <w:rPr>
                <w:rFonts w:eastAsia="宋体"/>
                <w:kern w:val="2"/>
                <w:szCs w:val="22"/>
                <w:lang w:val="en-US"/>
              </w:rPr>
            </w:pPr>
            <w:r w:rsidRPr="00C30686">
              <w:rPr>
                <w:rFonts w:eastAsia="宋体"/>
                <w:kern w:val="2"/>
                <w:szCs w:val="22"/>
                <w:lang w:val="en-US" w:eastAsia="zh-CN"/>
              </w:rPr>
              <w:t>0</w:t>
            </w:r>
          </w:p>
        </w:tc>
      </w:tr>
      <w:tr w:rsidR="008B0516" w:rsidRPr="00C30686" w14:paraId="36CEA30B"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52A83A0C" w14:textId="77777777" w:rsidR="008B0516" w:rsidRPr="00C30686" w:rsidRDefault="008B0516" w:rsidP="008B0516">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1AC7B0DC" w14:textId="77777777" w:rsidR="008B0516" w:rsidRPr="00C30686" w:rsidRDefault="008B0516" w:rsidP="008B0516">
            <w:pPr>
              <w:pStyle w:val="TAC"/>
              <w:rPr>
                <w:lang w:val="sv-SE"/>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9D89ADF" w14:textId="77777777" w:rsidR="008B0516" w:rsidRPr="00C30686" w:rsidRDefault="008B0516" w:rsidP="008B0516">
            <w:pPr>
              <w:pStyle w:val="TAC"/>
              <w:rPr>
                <w:rFonts w:eastAsia="宋体"/>
                <w:kern w:val="2"/>
                <w:szCs w:val="22"/>
                <w:lang w:val="en-US"/>
              </w:rPr>
            </w:pPr>
            <w:r w:rsidRPr="00C30686">
              <w:rPr>
                <w:rFonts w:eastAsia="宋体"/>
                <w:kern w:val="2"/>
                <w:szCs w:val="22"/>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05BA4AA3" w14:textId="77777777" w:rsidR="008B0516" w:rsidRPr="00C30686" w:rsidRDefault="008B0516" w:rsidP="008B0516">
            <w:pPr>
              <w:pStyle w:val="TAC"/>
              <w:rPr>
                <w:rFonts w:eastAsia="宋体" w:cs="Arial"/>
                <w:color w:val="000000"/>
                <w:szCs w:val="18"/>
                <w:lang w:val="en-US" w:eastAsia="zh-CN" w:bidi="ar"/>
              </w:rPr>
            </w:pPr>
            <w:r w:rsidRPr="00C30686">
              <w:rPr>
                <w:rFonts w:cs="Arial"/>
                <w:szCs w:val="18"/>
              </w:rPr>
              <w:t>5, 10, 15, 20</w:t>
            </w:r>
          </w:p>
        </w:tc>
        <w:tc>
          <w:tcPr>
            <w:tcW w:w="1620" w:type="dxa"/>
            <w:gridSpan w:val="2"/>
            <w:tcBorders>
              <w:top w:val="nil"/>
              <w:left w:val="single" w:sz="4" w:space="0" w:color="auto"/>
              <w:bottom w:val="nil"/>
              <w:right w:val="single" w:sz="4" w:space="0" w:color="auto"/>
            </w:tcBorders>
            <w:vAlign w:val="center"/>
          </w:tcPr>
          <w:p w14:paraId="56CDF8CD" w14:textId="77777777" w:rsidR="008B0516" w:rsidRPr="00C30686" w:rsidRDefault="008B0516" w:rsidP="008B0516">
            <w:pPr>
              <w:pStyle w:val="TAC"/>
              <w:rPr>
                <w:rFonts w:eastAsia="宋体"/>
                <w:kern w:val="2"/>
                <w:szCs w:val="22"/>
                <w:lang w:val="en-US"/>
              </w:rPr>
            </w:pPr>
          </w:p>
        </w:tc>
      </w:tr>
      <w:tr w:rsidR="008B0516" w:rsidRPr="00C30686" w14:paraId="0915DB28" w14:textId="77777777" w:rsidTr="002C4A2E">
        <w:trPr>
          <w:gridAfter w:val="1"/>
          <w:wAfter w:w="630" w:type="dxa"/>
          <w:trHeight w:val="128"/>
        </w:trPr>
        <w:tc>
          <w:tcPr>
            <w:tcW w:w="1847" w:type="dxa"/>
            <w:tcBorders>
              <w:top w:val="nil"/>
              <w:left w:val="single" w:sz="4" w:space="0" w:color="auto"/>
              <w:bottom w:val="single" w:sz="4" w:space="0" w:color="auto"/>
              <w:right w:val="single" w:sz="4" w:space="0" w:color="auto"/>
            </w:tcBorders>
            <w:vAlign w:val="center"/>
          </w:tcPr>
          <w:p w14:paraId="3051BD48" w14:textId="77777777" w:rsidR="008B0516" w:rsidRPr="00C30686" w:rsidRDefault="008B0516" w:rsidP="008B0516">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4AD7364B" w14:textId="77777777" w:rsidR="008B0516" w:rsidRPr="00C30686" w:rsidRDefault="008B0516" w:rsidP="008B0516">
            <w:pPr>
              <w:pStyle w:val="TAC"/>
              <w:rPr>
                <w:lang w:val="sv-SE"/>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D4AAB7F" w14:textId="77777777" w:rsidR="008B0516" w:rsidRPr="00C30686" w:rsidRDefault="008B0516" w:rsidP="008B0516">
            <w:pPr>
              <w:pStyle w:val="TAC"/>
              <w:rPr>
                <w:rFonts w:eastAsia="宋体"/>
                <w:kern w:val="2"/>
                <w:szCs w:val="22"/>
                <w:lang w:val="en-US"/>
              </w:rPr>
            </w:pPr>
            <w:r w:rsidRPr="00C30686">
              <w:rPr>
                <w:rFonts w:eastAsia="宋体"/>
                <w:kern w:val="2"/>
                <w:szCs w:val="22"/>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4A1EF37" w14:textId="77777777" w:rsidR="008B0516" w:rsidRPr="00C30686" w:rsidRDefault="008B0516" w:rsidP="008B0516">
            <w:pPr>
              <w:pStyle w:val="TAC"/>
              <w:rPr>
                <w:rFonts w:eastAsia="宋体" w:cs="Arial"/>
                <w:color w:val="000000"/>
                <w:szCs w:val="18"/>
                <w:lang w:val="en-US" w:eastAsia="zh-CN" w:bidi="ar"/>
              </w:rPr>
            </w:pPr>
            <w:r w:rsidRPr="00C30686">
              <w:rPr>
                <w:rFonts w:cs="Arial"/>
                <w:szCs w:val="18"/>
              </w:rPr>
              <w:t>CA_n78C_BCS1</w:t>
            </w:r>
          </w:p>
        </w:tc>
        <w:tc>
          <w:tcPr>
            <w:tcW w:w="1620" w:type="dxa"/>
            <w:gridSpan w:val="2"/>
            <w:tcBorders>
              <w:top w:val="nil"/>
              <w:left w:val="single" w:sz="4" w:space="0" w:color="auto"/>
              <w:bottom w:val="single" w:sz="4" w:space="0" w:color="auto"/>
              <w:right w:val="single" w:sz="4" w:space="0" w:color="auto"/>
            </w:tcBorders>
            <w:vAlign w:val="center"/>
          </w:tcPr>
          <w:p w14:paraId="03630725" w14:textId="77777777" w:rsidR="008B0516" w:rsidRPr="00C30686" w:rsidRDefault="008B0516" w:rsidP="008B0516">
            <w:pPr>
              <w:pStyle w:val="TAC"/>
              <w:rPr>
                <w:rFonts w:eastAsia="宋体"/>
                <w:kern w:val="2"/>
                <w:szCs w:val="22"/>
                <w:lang w:val="en-US"/>
              </w:rPr>
            </w:pPr>
          </w:p>
        </w:tc>
      </w:tr>
      <w:tr w:rsidR="008B0516" w:rsidRPr="00C30686" w14:paraId="03D938D1" w14:textId="77777777" w:rsidTr="002C4A2E">
        <w:trPr>
          <w:gridAfter w:val="1"/>
          <w:wAfter w:w="630" w:type="dxa"/>
          <w:trHeight w:val="128"/>
        </w:trPr>
        <w:tc>
          <w:tcPr>
            <w:tcW w:w="1847" w:type="dxa"/>
            <w:tcBorders>
              <w:top w:val="single" w:sz="4" w:space="0" w:color="auto"/>
              <w:left w:val="single" w:sz="4" w:space="0" w:color="auto"/>
              <w:bottom w:val="nil"/>
              <w:right w:val="single" w:sz="4" w:space="0" w:color="auto"/>
            </w:tcBorders>
            <w:vAlign w:val="center"/>
          </w:tcPr>
          <w:p w14:paraId="2685304D" w14:textId="77777777" w:rsidR="008B0516" w:rsidRPr="00C30686" w:rsidRDefault="008B0516" w:rsidP="008B0516">
            <w:pPr>
              <w:pStyle w:val="TAC"/>
              <w:rPr>
                <w:rFonts w:eastAsia="宋体"/>
                <w:kern w:val="2"/>
                <w:szCs w:val="22"/>
                <w:lang w:val="en-US" w:eastAsia="zh-CN"/>
              </w:rPr>
            </w:pPr>
            <w:r w:rsidRPr="00C30686">
              <w:rPr>
                <w:rFonts w:eastAsia="宋体"/>
                <w:kern w:val="2"/>
                <w:szCs w:val="22"/>
                <w:lang w:val="en-US"/>
              </w:rPr>
              <w:t>CA_n1</w:t>
            </w:r>
            <w:r w:rsidRPr="00C30686">
              <w:rPr>
                <w:rFonts w:eastAsia="宋体"/>
                <w:kern w:val="2"/>
                <w:szCs w:val="22"/>
                <w:lang w:val="sv-SE"/>
              </w:rPr>
              <w:t>A-</w:t>
            </w:r>
            <w:r w:rsidRPr="00C30686">
              <w:rPr>
                <w:rFonts w:eastAsia="宋体"/>
                <w:kern w:val="2"/>
                <w:szCs w:val="22"/>
                <w:lang w:val="en-US"/>
              </w:rPr>
              <w:t>n28</w:t>
            </w:r>
            <w:r w:rsidRPr="00C30686">
              <w:rPr>
                <w:rFonts w:eastAsia="宋体"/>
                <w:kern w:val="2"/>
                <w:szCs w:val="22"/>
                <w:lang w:val="sv-SE"/>
              </w:rPr>
              <w:t>A-n79A</w:t>
            </w:r>
          </w:p>
        </w:tc>
        <w:tc>
          <w:tcPr>
            <w:tcW w:w="1845" w:type="dxa"/>
            <w:gridSpan w:val="2"/>
            <w:tcBorders>
              <w:top w:val="single" w:sz="4" w:space="0" w:color="auto"/>
              <w:left w:val="single" w:sz="4" w:space="0" w:color="auto"/>
              <w:bottom w:val="nil"/>
              <w:right w:val="single" w:sz="4" w:space="0" w:color="auto"/>
            </w:tcBorders>
            <w:vAlign w:val="center"/>
          </w:tcPr>
          <w:p w14:paraId="5E9AB83D" w14:textId="77777777" w:rsidR="008B0516" w:rsidRPr="00C30686" w:rsidRDefault="008B0516" w:rsidP="008B0516">
            <w:pPr>
              <w:pStyle w:val="TAC"/>
              <w:rPr>
                <w:lang w:val="sv-SE"/>
              </w:rPr>
            </w:pPr>
            <w:r w:rsidRPr="00C30686">
              <w:rPr>
                <w:lang w:val="sv-SE"/>
              </w:rPr>
              <w:t xml:space="preserve"> CA_n1A-n28A</w:t>
            </w:r>
          </w:p>
          <w:p w14:paraId="709AD3D3" w14:textId="77777777" w:rsidR="008B0516" w:rsidRPr="00C30686" w:rsidRDefault="008B0516" w:rsidP="008B0516">
            <w:pPr>
              <w:pStyle w:val="TAC"/>
              <w:rPr>
                <w:lang w:val="sv-SE"/>
              </w:rPr>
            </w:pPr>
            <w:r w:rsidRPr="00C30686">
              <w:rPr>
                <w:lang w:val="sv-SE"/>
              </w:rPr>
              <w:t>CA_n1A-n79A</w:t>
            </w:r>
          </w:p>
          <w:p w14:paraId="7EBD336B" w14:textId="77777777" w:rsidR="008B0516" w:rsidRPr="00C30686" w:rsidRDefault="008B0516" w:rsidP="008B0516">
            <w:pPr>
              <w:pStyle w:val="TAC"/>
              <w:rPr>
                <w:lang w:val="sv-SE"/>
              </w:rPr>
            </w:pPr>
            <w:r w:rsidRPr="00C30686">
              <w:rPr>
                <w:lang w:val="sv-SE"/>
              </w:rPr>
              <w:t>CA_n28A-n79A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6A941F" w14:textId="77777777" w:rsidR="008B0516" w:rsidRPr="00C30686" w:rsidRDefault="008B0516" w:rsidP="008B0516">
            <w:pPr>
              <w:pStyle w:val="TAC"/>
              <w:rPr>
                <w:rFonts w:eastAsia="宋体"/>
                <w:kern w:val="2"/>
                <w:szCs w:val="22"/>
                <w:lang w:val="en-US" w:eastAsia="zh-CN"/>
              </w:rPr>
            </w:pPr>
            <w:r w:rsidRPr="00C30686">
              <w:rPr>
                <w:rFonts w:eastAsia="宋体"/>
                <w:kern w:val="2"/>
                <w:szCs w:val="22"/>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02C133AB" w14:textId="77777777" w:rsidR="008B0516" w:rsidRPr="00C30686" w:rsidRDefault="008B0516" w:rsidP="008B0516">
            <w:pPr>
              <w:pStyle w:val="TAC"/>
              <w:rPr>
                <w:rFonts w:ascii="Calibri" w:eastAsia="宋体" w:hAnsi="Calibri"/>
                <w:kern w:val="2"/>
                <w:sz w:val="21"/>
                <w:szCs w:val="22"/>
                <w:lang w:val="en-US" w:eastAsia="zh-CN"/>
              </w:rPr>
            </w:pPr>
            <w:r w:rsidRPr="00C30686">
              <w:rPr>
                <w:rFonts w:eastAsia="宋体"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48E7E8C2" w14:textId="77777777" w:rsidR="008B0516" w:rsidRPr="00C30686" w:rsidRDefault="008B0516" w:rsidP="008B0516">
            <w:pPr>
              <w:pStyle w:val="TAC"/>
              <w:rPr>
                <w:rFonts w:eastAsia="宋体"/>
                <w:kern w:val="2"/>
                <w:szCs w:val="22"/>
                <w:lang w:val="en-US" w:eastAsia="zh-CN"/>
              </w:rPr>
            </w:pPr>
            <w:r w:rsidRPr="00C30686">
              <w:rPr>
                <w:rFonts w:eastAsia="宋体"/>
                <w:kern w:val="2"/>
                <w:szCs w:val="22"/>
                <w:lang w:val="en-US"/>
              </w:rPr>
              <w:t>0</w:t>
            </w:r>
          </w:p>
        </w:tc>
      </w:tr>
      <w:tr w:rsidR="008B0516" w:rsidRPr="00C30686" w14:paraId="6C1F39C6"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3F656857" w14:textId="77777777" w:rsidR="008B0516" w:rsidRPr="00C30686" w:rsidRDefault="008B0516" w:rsidP="008B0516">
            <w:pPr>
              <w:pStyle w:val="TAC"/>
              <w:rPr>
                <w:rFonts w:eastAsia="宋体"/>
                <w:kern w:val="2"/>
                <w:szCs w:val="22"/>
                <w:lang w:val="en-US" w:eastAsia="zh-CN"/>
              </w:rPr>
            </w:pPr>
          </w:p>
        </w:tc>
        <w:tc>
          <w:tcPr>
            <w:tcW w:w="1845" w:type="dxa"/>
            <w:gridSpan w:val="2"/>
            <w:tcBorders>
              <w:top w:val="nil"/>
              <w:left w:val="single" w:sz="4" w:space="0" w:color="auto"/>
              <w:bottom w:val="nil"/>
              <w:right w:val="single" w:sz="4" w:space="0" w:color="auto"/>
            </w:tcBorders>
            <w:vAlign w:val="center"/>
          </w:tcPr>
          <w:p w14:paraId="3060B736" w14:textId="77777777" w:rsidR="008B0516" w:rsidRPr="00C30686" w:rsidRDefault="008B0516" w:rsidP="008B0516">
            <w:pPr>
              <w:pStyle w:val="TAC"/>
              <w:rPr>
                <w:rFonts w:eastAsia="宋体"/>
                <w:kern w:val="2"/>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6151C9" w14:textId="77777777" w:rsidR="008B0516" w:rsidRPr="00C30686" w:rsidRDefault="008B0516" w:rsidP="008B0516">
            <w:pPr>
              <w:pStyle w:val="TAC"/>
              <w:rPr>
                <w:rFonts w:eastAsia="宋体"/>
                <w:kern w:val="2"/>
                <w:szCs w:val="22"/>
                <w:lang w:val="en-US" w:eastAsia="zh-CN"/>
              </w:rPr>
            </w:pPr>
            <w:r w:rsidRPr="00C30686">
              <w:rPr>
                <w:rFonts w:eastAsia="宋体"/>
                <w:kern w:val="2"/>
                <w:szCs w:val="22"/>
                <w:lang w:val="en-US"/>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758B4436" w14:textId="77777777" w:rsidR="008B0516" w:rsidRPr="00C30686" w:rsidRDefault="008B0516" w:rsidP="008B0516">
            <w:pPr>
              <w:pStyle w:val="TAC"/>
              <w:rPr>
                <w:rFonts w:ascii="Calibri" w:eastAsia="宋体" w:hAnsi="Calibri"/>
                <w:kern w:val="2"/>
                <w:sz w:val="21"/>
                <w:szCs w:val="22"/>
                <w:lang w:val="en-US" w:eastAsia="zh-CN"/>
              </w:rPr>
            </w:pPr>
            <w:r w:rsidRPr="00C30686">
              <w:rPr>
                <w:rFonts w:eastAsia="宋体"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7AC4D4A8" w14:textId="77777777" w:rsidR="008B0516" w:rsidRPr="00C30686" w:rsidRDefault="008B0516" w:rsidP="008B0516">
            <w:pPr>
              <w:pStyle w:val="TAC"/>
              <w:rPr>
                <w:rFonts w:eastAsia="宋体"/>
                <w:kern w:val="2"/>
                <w:szCs w:val="22"/>
                <w:lang w:val="en-US" w:eastAsia="zh-CN"/>
              </w:rPr>
            </w:pPr>
          </w:p>
        </w:tc>
      </w:tr>
      <w:tr w:rsidR="008B0516" w:rsidRPr="00C30686" w14:paraId="155042FE" w14:textId="77777777" w:rsidTr="002C4A2E">
        <w:trPr>
          <w:gridAfter w:val="1"/>
          <w:wAfter w:w="630" w:type="dxa"/>
          <w:trHeight w:val="128"/>
        </w:trPr>
        <w:tc>
          <w:tcPr>
            <w:tcW w:w="1847" w:type="dxa"/>
            <w:tcBorders>
              <w:top w:val="nil"/>
              <w:left w:val="single" w:sz="4" w:space="0" w:color="auto"/>
              <w:bottom w:val="single" w:sz="4" w:space="0" w:color="auto"/>
              <w:right w:val="single" w:sz="4" w:space="0" w:color="auto"/>
            </w:tcBorders>
            <w:vAlign w:val="center"/>
          </w:tcPr>
          <w:p w14:paraId="04F84DCE" w14:textId="77777777" w:rsidR="008B0516" w:rsidRPr="00C30686" w:rsidRDefault="008B0516" w:rsidP="008B0516">
            <w:pPr>
              <w:pStyle w:val="TAC"/>
              <w:rPr>
                <w:rFonts w:eastAsia="宋体"/>
                <w:kern w:val="2"/>
                <w:szCs w:val="22"/>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44CD8877" w14:textId="77777777" w:rsidR="008B0516" w:rsidRPr="00C30686" w:rsidRDefault="008B0516" w:rsidP="008B0516">
            <w:pPr>
              <w:pStyle w:val="TAC"/>
              <w:rPr>
                <w:rFonts w:eastAsia="宋体"/>
                <w:kern w:val="2"/>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F912A7" w14:textId="77777777" w:rsidR="008B0516" w:rsidRPr="00C30686" w:rsidRDefault="008B0516" w:rsidP="008B0516">
            <w:pPr>
              <w:pStyle w:val="TAC"/>
              <w:rPr>
                <w:rFonts w:eastAsia="宋体"/>
                <w:kern w:val="2"/>
                <w:szCs w:val="22"/>
                <w:lang w:val="en-US" w:eastAsia="zh-CN"/>
              </w:rPr>
            </w:pPr>
            <w:r w:rsidRPr="00C30686">
              <w:rPr>
                <w:rFonts w:eastAsia="宋体"/>
                <w:kern w:val="2"/>
                <w:szCs w:val="22"/>
                <w:lang w:val="en-US"/>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3D4D46D7" w14:textId="77777777" w:rsidR="008B0516" w:rsidRPr="00C30686" w:rsidRDefault="008B0516" w:rsidP="008B0516">
            <w:pPr>
              <w:pStyle w:val="TAC"/>
              <w:rPr>
                <w:rFonts w:ascii="Calibri" w:eastAsia="宋体" w:hAnsi="Calibri"/>
                <w:kern w:val="2"/>
                <w:sz w:val="21"/>
                <w:szCs w:val="22"/>
                <w:lang w:val="en-US" w:eastAsia="zh-CN"/>
              </w:rPr>
            </w:pPr>
            <w:r w:rsidRPr="00C30686">
              <w:rPr>
                <w:rFonts w:eastAsia="宋体" w:cs="Arial"/>
                <w:color w:val="000000"/>
                <w:szCs w:val="18"/>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58A38C75" w14:textId="77777777" w:rsidR="008B0516" w:rsidRPr="00C30686" w:rsidRDefault="008B0516" w:rsidP="008B0516">
            <w:pPr>
              <w:pStyle w:val="TAC"/>
              <w:rPr>
                <w:rFonts w:eastAsia="宋体"/>
                <w:kern w:val="2"/>
                <w:szCs w:val="22"/>
                <w:lang w:val="en-US" w:eastAsia="zh-CN"/>
              </w:rPr>
            </w:pPr>
          </w:p>
        </w:tc>
      </w:tr>
      <w:tr w:rsidR="008B0516" w:rsidRPr="00C30686" w14:paraId="4533E13C" w14:textId="77777777" w:rsidTr="002C4A2E">
        <w:trPr>
          <w:gridAfter w:val="1"/>
          <w:wAfter w:w="630" w:type="dxa"/>
          <w:trHeight w:val="128"/>
        </w:trPr>
        <w:tc>
          <w:tcPr>
            <w:tcW w:w="1847" w:type="dxa"/>
            <w:tcBorders>
              <w:top w:val="single" w:sz="4" w:space="0" w:color="auto"/>
              <w:left w:val="single" w:sz="4" w:space="0" w:color="auto"/>
              <w:bottom w:val="nil"/>
              <w:right w:val="single" w:sz="4" w:space="0" w:color="auto"/>
            </w:tcBorders>
          </w:tcPr>
          <w:p w14:paraId="4326BF9F" w14:textId="77777777" w:rsidR="008B0516" w:rsidRPr="00C30686" w:rsidRDefault="008B0516" w:rsidP="008B0516">
            <w:pPr>
              <w:pStyle w:val="TAC"/>
              <w:rPr>
                <w:rFonts w:eastAsia="宋体"/>
                <w:kern w:val="2"/>
                <w:szCs w:val="22"/>
                <w:lang w:val="en-US" w:eastAsia="zh-CN"/>
              </w:rPr>
            </w:pPr>
            <w:r w:rsidRPr="00C30686">
              <w:rPr>
                <w:color w:val="000000"/>
                <w:lang w:eastAsia="zh-CN"/>
              </w:rPr>
              <w:t>CA_n1A-n28A-n102A</w:t>
            </w:r>
          </w:p>
        </w:tc>
        <w:tc>
          <w:tcPr>
            <w:tcW w:w="1845" w:type="dxa"/>
            <w:gridSpan w:val="2"/>
            <w:tcBorders>
              <w:top w:val="single" w:sz="4" w:space="0" w:color="auto"/>
              <w:left w:val="single" w:sz="4" w:space="0" w:color="auto"/>
              <w:bottom w:val="nil"/>
              <w:right w:val="single" w:sz="4" w:space="0" w:color="auto"/>
            </w:tcBorders>
            <w:vAlign w:val="center"/>
          </w:tcPr>
          <w:p w14:paraId="40921D30" w14:textId="77777777" w:rsidR="008B0516" w:rsidRPr="00C30686" w:rsidRDefault="008B0516" w:rsidP="008B0516">
            <w:pPr>
              <w:pStyle w:val="TAC"/>
              <w:rPr>
                <w:rFonts w:cs="Arial"/>
                <w:color w:val="000000"/>
                <w:szCs w:val="18"/>
              </w:rPr>
            </w:pPr>
            <w:r w:rsidRPr="00C30686">
              <w:rPr>
                <w:rFonts w:cs="Arial"/>
                <w:color w:val="000000"/>
                <w:szCs w:val="18"/>
              </w:rPr>
              <w:t>CA_n1A-n28A</w:t>
            </w:r>
          </w:p>
          <w:p w14:paraId="40769FE4" w14:textId="77777777" w:rsidR="008B0516" w:rsidRPr="00C30686" w:rsidRDefault="008B0516" w:rsidP="008B0516">
            <w:pPr>
              <w:pStyle w:val="TAC"/>
              <w:rPr>
                <w:rFonts w:cs="Arial"/>
                <w:color w:val="000000"/>
                <w:szCs w:val="18"/>
              </w:rPr>
            </w:pPr>
            <w:r w:rsidRPr="00C30686">
              <w:rPr>
                <w:rFonts w:cs="Arial"/>
                <w:color w:val="000000"/>
                <w:szCs w:val="18"/>
              </w:rPr>
              <w:t>CA_n1A-n102A</w:t>
            </w:r>
          </w:p>
          <w:p w14:paraId="21E0C56C" w14:textId="77777777" w:rsidR="008B0516" w:rsidRPr="00C30686" w:rsidRDefault="008B0516" w:rsidP="008B0516">
            <w:pPr>
              <w:pStyle w:val="TAC"/>
              <w:rPr>
                <w:rFonts w:eastAsia="宋体"/>
                <w:kern w:val="2"/>
                <w:szCs w:val="22"/>
                <w:lang w:val="en-US" w:eastAsia="zh-CN"/>
              </w:rPr>
            </w:pPr>
            <w:r w:rsidRPr="00C30686">
              <w:rPr>
                <w:rFonts w:cs="Arial"/>
                <w:color w:val="000000"/>
                <w:szCs w:val="18"/>
              </w:rPr>
              <w:t>CA_n28A-n102A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70280AC" w14:textId="77777777" w:rsidR="008B0516" w:rsidRPr="00C30686" w:rsidRDefault="008B0516" w:rsidP="008B0516">
            <w:pPr>
              <w:pStyle w:val="TAC"/>
              <w:rPr>
                <w:rFonts w:eastAsia="宋体"/>
                <w:kern w:val="2"/>
                <w:szCs w:val="22"/>
                <w:lang w:val="en-US"/>
              </w:rPr>
            </w:pPr>
            <w:r w:rsidRPr="00C30686">
              <w:rPr>
                <w:color w:val="000000"/>
              </w:rPr>
              <w:t>n1</w:t>
            </w:r>
          </w:p>
        </w:tc>
        <w:tc>
          <w:tcPr>
            <w:tcW w:w="2851" w:type="dxa"/>
            <w:tcBorders>
              <w:top w:val="single" w:sz="4" w:space="0" w:color="auto"/>
              <w:left w:val="single" w:sz="4" w:space="0" w:color="auto"/>
              <w:bottom w:val="single" w:sz="4" w:space="0" w:color="auto"/>
              <w:right w:val="single" w:sz="4" w:space="0" w:color="auto"/>
            </w:tcBorders>
            <w:vAlign w:val="center"/>
          </w:tcPr>
          <w:p w14:paraId="460F286A" w14:textId="77777777" w:rsidR="008B0516" w:rsidRPr="00C30686" w:rsidRDefault="008B0516" w:rsidP="008B0516">
            <w:pPr>
              <w:pStyle w:val="TAC"/>
              <w:rPr>
                <w:rFonts w:eastAsia="宋体" w:cs="Arial"/>
                <w:color w:val="000000"/>
                <w:szCs w:val="18"/>
                <w:lang w:val="en-US" w:eastAsia="zh-CN" w:bidi="ar"/>
              </w:rPr>
            </w:pPr>
            <w:r w:rsidRPr="00C30686">
              <w:rPr>
                <w:rFonts w:cs="Arial"/>
                <w:color w:val="000000"/>
                <w:szCs w:val="16"/>
              </w:rPr>
              <w:t xml:space="preserve">5, 10, 15, 20, 25, 30, 40, 50 </w:t>
            </w:r>
          </w:p>
        </w:tc>
        <w:tc>
          <w:tcPr>
            <w:tcW w:w="1620" w:type="dxa"/>
            <w:gridSpan w:val="2"/>
            <w:tcBorders>
              <w:top w:val="single" w:sz="4" w:space="0" w:color="auto"/>
              <w:left w:val="single" w:sz="4" w:space="0" w:color="auto"/>
              <w:bottom w:val="nil"/>
              <w:right w:val="single" w:sz="4" w:space="0" w:color="auto"/>
            </w:tcBorders>
            <w:vAlign w:val="center"/>
          </w:tcPr>
          <w:p w14:paraId="4E8E53DB" w14:textId="77777777" w:rsidR="008B0516" w:rsidRPr="00C30686" w:rsidRDefault="008B0516" w:rsidP="008B0516">
            <w:pPr>
              <w:pStyle w:val="TAC"/>
              <w:rPr>
                <w:rFonts w:eastAsia="宋体"/>
                <w:kern w:val="2"/>
                <w:szCs w:val="22"/>
                <w:lang w:val="en-US" w:eastAsia="zh-CN"/>
              </w:rPr>
            </w:pPr>
            <w:r w:rsidRPr="00C30686">
              <w:rPr>
                <w:rFonts w:hint="eastAsia"/>
                <w:szCs w:val="18"/>
                <w:lang w:val="en-US" w:eastAsia="zh-CN"/>
              </w:rPr>
              <w:t>0</w:t>
            </w:r>
          </w:p>
        </w:tc>
      </w:tr>
      <w:tr w:rsidR="008B0516" w:rsidRPr="00C30686" w14:paraId="553222BB"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72548B1E" w14:textId="77777777" w:rsidR="008B0516" w:rsidRPr="00C30686" w:rsidRDefault="008B0516" w:rsidP="008B0516">
            <w:pPr>
              <w:pStyle w:val="TAC"/>
              <w:rPr>
                <w:rFonts w:eastAsia="宋体"/>
                <w:kern w:val="2"/>
                <w:szCs w:val="22"/>
                <w:lang w:val="en-US" w:eastAsia="zh-CN"/>
              </w:rPr>
            </w:pPr>
          </w:p>
        </w:tc>
        <w:tc>
          <w:tcPr>
            <w:tcW w:w="1845" w:type="dxa"/>
            <w:gridSpan w:val="2"/>
            <w:tcBorders>
              <w:top w:val="nil"/>
              <w:left w:val="single" w:sz="4" w:space="0" w:color="auto"/>
              <w:bottom w:val="nil"/>
              <w:right w:val="single" w:sz="4" w:space="0" w:color="auto"/>
            </w:tcBorders>
            <w:vAlign w:val="center"/>
          </w:tcPr>
          <w:p w14:paraId="3069F350" w14:textId="77777777" w:rsidR="008B0516" w:rsidRPr="00C30686" w:rsidRDefault="008B0516" w:rsidP="008B0516">
            <w:pPr>
              <w:pStyle w:val="TAC"/>
              <w:rPr>
                <w:rFonts w:eastAsia="宋体"/>
                <w:kern w:val="2"/>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A80FD0" w14:textId="77777777" w:rsidR="008B0516" w:rsidRPr="00C30686" w:rsidRDefault="008B0516" w:rsidP="008B0516">
            <w:pPr>
              <w:pStyle w:val="TAC"/>
              <w:rPr>
                <w:rFonts w:eastAsia="宋体"/>
                <w:kern w:val="2"/>
                <w:szCs w:val="22"/>
                <w:lang w:val="en-US"/>
              </w:rPr>
            </w:pPr>
            <w:r w:rsidRPr="00C30686">
              <w:rPr>
                <w:color w:val="000000"/>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297390E8" w14:textId="77777777" w:rsidR="008B0516" w:rsidRPr="00C30686" w:rsidRDefault="008B0516" w:rsidP="008B0516">
            <w:pPr>
              <w:pStyle w:val="TAC"/>
              <w:rPr>
                <w:rFonts w:eastAsia="宋体" w:cs="Arial"/>
                <w:color w:val="000000"/>
                <w:szCs w:val="18"/>
                <w:lang w:val="en-US" w:eastAsia="zh-CN" w:bidi="ar"/>
              </w:rPr>
            </w:pPr>
            <w:r w:rsidRPr="00C30686">
              <w:rPr>
                <w:rFonts w:cs="Arial"/>
                <w:color w:val="000000"/>
                <w:szCs w:val="16"/>
              </w:rPr>
              <w:t xml:space="preserve">5, 10, 15, 20, 30 </w:t>
            </w:r>
          </w:p>
        </w:tc>
        <w:tc>
          <w:tcPr>
            <w:tcW w:w="1620" w:type="dxa"/>
            <w:gridSpan w:val="2"/>
            <w:tcBorders>
              <w:top w:val="nil"/>
              <w:left w:val="single" w:sz="4" w:space="0" w:color="auto"/>
              <w:bottom w:val="nil"/>
              <w:right w:val="single" w:sz="4" w:space="0" w:color="auto"/>
            </w:tcBorders>
            <w:vAlign w:val="center"/>
          </w:tcPr>
          <w:p w14:paraId="518ACEF3" w14:textId="77777777" w:rsidR="008B0516" w:rsidRPr="00C30686" w:rsidRDefault="008B0516" w:rsidP="008B0516">
            <w:pPr>
              <w:pStyle w:val="TAC"/>
              <w:rPr>
                <w:rFonts w:eastAsia="宋体"/>
                <w:kern w:val="2"/>
                <w:szCs w:val="22"/>
                <w:lang w:val="en-US" w:eastAsia="zh-CN"/>
              </w:rPr>
            </w:pPr>
          </w:p>
        </w:tc>
      </w:tr>
      <w:tr w:rsidR="008B0516" w:rsidRPr="00C30686" w14:paraId="76D84702" w14:textId="77777777" w:rsidTr="002C4A2E">
        <w:trPr>
          <w:gridAfter w:val="1"/>
          <w:wAfter w:w="630" w:type="dxa"/>
          <w:trHeight w:val="128"/>
        </w:trPr>
        <w:tc>
          <w:tcPr>
            <w:tcW w:w="1847" w:type="dxa"/>
            <w:tcBorders>
              <w:top w:val="nil"/>
              <w:left w:val="single" w:sz="4" w:space="0" w:color="auto"/>
              <w:bottom w:val="single" w:sz="4" w:space="0" w:color="auto"/>
              <w:right w:val="single" w:sz="4" w:space="0" w:color="auto"/>
            </w:tcBorders>
            <w:vAlign w:val="center"/>
          </w:tcPr>
          <w:p w14:paraId="7F6B53B2" w14:textId="77777777" w:rsidR="008B0516" w:rsidRPr="00C30686" w:rsidRDefault="008B0516" w:rsidP="008B0516">
            <w:pPr>
              <w:pStyle w:val="TAC"/>
              <w:rPr>
                <w:rFonts w:eastAsia="宋体"/>
                <w:kern w:val="2"/>
                <w:szCs w:val="22"/>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5376C5DB" w14:textId="77777777" w:rsidR="008B0516" w:rsidRPr="00C30686" w:rsidRDefault="008B0516" w:rsidP="008B0516">
            <w:pPr>
              <w:pStyle w:val="TAC"/>
              <w:rPr>
                <w:rFonts w:eastAsia="宋体"/>
                <w:kern w:val="2"/>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913582" w14:textId="77777777" w:rsidR="008B0516" w:rsidRPr="00C30686" w:rsidRDefault="008B0516" w:rsidP="008B0516">
            <w:pPr>
              <w:pStyle w:val="TAC"/>
              <w:rPr>
                <w:rFonts w:eastAsia="宋体"/>
                <w:kern w:val="2"/>
                <w:szCs w:val="22"/>
                <w:lang w:val="en-US"/>
              </w:rPr>
            </w:pPr>
            <w:r w:rsidRPr="00C30686">
              <w:rPr>
                <w:rFonts w:eastAsia="宋体"/>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73BE729F" w14:textId="77777777" w:rsidR="008B0516" w:rsidRPr="00C30686" w:rsidRDefault="008B0516" w:rsidP="008B0516">
            <w:pPr>
              <w:pStyle w:val="TAC"/>
              <w:rPr>
                <w:rFonts w:eastAsia="宋体" w:cs="Arial"/>
                <w:color w:val="000000"/>
                <w:szCs w:val="18"/>
                <w:lang w:val="en-US" w:eastAsia="zh-CN" w:bidi="ar"/>
              </w:rPr>
            </w:pPr>
            <w:r w:rsidRPr="00C30686">
              <w:rPr>
                <w:rFonts w:cs="Arial"/>
                <w:color w:val="000000"/>
                <w:szCs w:val="16"/>
              </w:rPr>
              <w:t xml:space="preserve">20, 40, 60, 80, 100 </w:t>
            </w:r>
          </w:p>
        </w:tc>
        <w:tc>
          <w:tcPr>
            <w:tcW w:w="1620" w:type="dxa"/>
            <w:gridSpan w:val="2"/>
            <w:tcBorders>
              <w:top w:val="nil"/>
              <w:left w:val="single" w:sz="4" w:space="0" w:color="auto"/>
              <w:bottom w:val="single" w:sz="4" w:space="0" w:color="auto"/>
              <w:right w:val="single" w:sz="4" w:space="0" w:color="auto"/>
            </w:tcBorders>
            <w:vAlign w:val="center"/>
          </w:tcPr>
          <w:p w14:paraId="6C403904" w14:textId="77777777" w:rsidR="008B0516" w:rsidRPr="00C30686" w:rsidRDefault="008B0516" w:rsidP="008B0516">
            <w:pPr>
              <w:pStyle w:val="TAC"/>
              <w:rPr>
                <w:rFonts w:eastAsia="宋体"/>
                <w:kern w:val="2"/>
                <w:szCs w:val="22"/>
                <w:lang w:val="en-US" w:eastAsia="zh-CN"/>
              </w:rPr>
            </w:pPr>
          </w:p>
        </w:tc>
      </w:tr>
      <w:tr w:rsidR="008B0516" w:rsidRPr="00C30686" w14:paraId="734729FB" w14:textId="77777777" w:rsidTr="002C4A2E">
        <w:trPr>
          <w:gridAfter w:val="1"/>
          <w:wAfter w:w="630" w:type="dxa"/>
          <w:trHeight w:val="128"/>
        </w:trPr>
        <w:tc>
          <w:tcPr>
            <w:tcW w:w="1847" w:type="dxa"/>
            <w:tcBorders>
              <w:top w:val="single" w:sz="4" w:space="0" w:color="auto"/>
              <w:left w:val="single" w:sz="4" w:space="0" w:color="auto"/>
              <w:bottom w:val="nil"/>
              <w:right w:val="single" w:sz="4" w:space="0" w:color="auto"/>
            </w:tcBorders>
            <w:vAlign w:val="center"/>
          </w:tcPr>
          <w:p w14:paraId="622921F8" w14:textId="77777777" w:rsidR="008B0516" w:rsidRPr="00C30686" w:rsidRDefault="008B0516" w:rsidP="008B0516">
            <w:pPr>
              <w:pStyle w:val="TAC"/>
              <w:rPr>
                <w:rFonts w:eastAsia="宋体"/>
                <w:kern w:val="2"/>
                <w:szCs w:val="22"/>
                <w:lang w:val="en-US" w:eastAsia="zh-CN"/>
              </w:rPr>
            </w:pPr>
            <w:r w:rsidRPr="00C30686">
              <w:rPr>
                <w:color w:val="000000"/>
                <w:lang w:eastAsia="zh-CN"/>
              </w:rPr>
              <w:t>CA_n1A-n28A-n102B</w:t>
            </w:r>
          </w:p>
        </w:tc>
        <w:tc>
          <w:tcPr>
            <w:tcW w:w="1845" w:type="dxa"/>
            <w:gridSpan w:val="2"/>
            <w:tcBorders>
              <w:top w:val="single" w:sz="4" w:space="0" w:color="auto"/>
              <w:left w:val="single" w:sz="4" w:space="0" w:color="auto"/>
              <w:bottom w:val="nil"/>
              <w:right w:val="single" w:sz="4" w:space="0" w:color="auto"/>
            </w:tcBorders>
            <w:vAlign w:val="center"/>
          </w:tcPr>
          <w:p w14:paraId="5F0905E0" w14:textId="77777777" w:rsidR="008B0516" w:rsidRPr="00C30686" w:rsidRDefault="008B0516" w:rsidP="008B0516">
            <w:pPr>
              <w:pStyle w:val="TAC"/>
              <w:rPr>
                <w:rFonts w:cs="Arial"/>
                <w:color w:val="000000"/>
                <w:szCs w:val="18"/>
              </w:rPr>
            </w:pPr>
            <w:r w:rsidRPr="00C30686">
              <w:rPr>
                <w:rFonts w:cs="Arial"/>
                <w:color w:val="000000"/>
                <w:szCs w:val="18"/>
              </w:rPr>
              <w:t>CA_n1A-n28A</w:t>
            </w:r>
          </w:p>
          <w:p w14:paraId="783359F5" w14:textId="77777777" w:rsidR="008B0516" w:rsidRPr="00C30686" w:rsidRDefault="008B0516" w:rsidP="008B0516">
            <w:pPr>
              <w:pStyle w:val="TAC"/>
              <w:rPr>
                <w:rFonts w:cs="Arial"/>
                <w:color w:val="000000"/>
                <w:szCs w:val="18"/>
              </w:rPr>
            </w:pPr>
            <w:r w:rsidRPr="00C30686">
              <w:rPr>
                <w:rFonts w:cs="Arial"/>
                <w:color w:val="000000"/>
                <w:szCs w:val="18"/>
              </w:rPr>
              <w:t>CA_n1A-n102A</w:t>
            </w:r>
          </w:p>
          <w:p w14:paraId="650F084F" w14:textId="77777777" w:rsidR="008B0516" w:rsidRPr="00C30686" w:rsidRDefault="008B0516" w:rsidP="008B0516">
            <w:pPr>
              <w:pStyle w:val="TAC"/>
              <w:rPr>
                <w:rFonts w:eastAsia="宋体"/>
                <w:kern w:val="2"/>
                <w:szCs w:val="22"/>
                <w:lang w:val="en-US" w:eastAsia="zh-CN"/>
              </w:rPr>
            </w:pPr>
            <w:r w:rsidRPr="00C30686">
              <w:rPr>
                <w:rFonts w:cs="Arial"/>
                <w:color w:val="000000"/>
                <w:szCs w:val="18"/>
              </w:rPr>
              <w:t>CA_n28A-n102A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BEA5BB" w14:textId="77777777" w:rsidR="008B0516" w:rsidRPr="00C30686" w:rsidRDefault="008B0516" w:rsidP="008B0516">
            <w:pPr>
              <w:pStyle w:val="TAC"/>
              <w:rPr>
                <w:rFonts w:eastAsia="宋体"/>
                <w:kern w:val="2"/>
                <w:szCs w:val="22"/>
                <w:lang w:val="en-US"/>
              </w:rPr>
            </w:pPr>
            <w:r w:rsidRPr="00C30686">
              <w:rPr>
                <w:color w:val="000000"/>
              </w:rPr>
              <w:t>n1</w:t>
            </w:r>
          </w:p>
        </w:tc>
        <w:tc>
          <w:tcPr>
            <w:tcW w:w="2851" w:type="dxa"/>
            <w:tcBorders>
              <w:top w:val="single" w:sz="4" w:space="0" w:color="auto"/>
              <w:left w:val="single" w:sz="4" w:space="0" w:color="auto"/>
              <w:bottom w:val="single" w:sz="4" w:space="0" w:color="auto"/>
              <w:right w:val="single" w:sz="4" w:space="0" w:color="auto"/>
            </w:tcBorders>
            <w:vAlign w:val="center"/>
          </w:tcPr>
          <w:p w14:paraId="08E8A10C" w14:textId="77777777" w:rsidR="008B0516" w:rsidRPr="00C30686" w:rsidRDefault="008B0516" w:rsidP="008B0516">
            <w:pPr>
              <w:pStyle w:val="TAC"/>
              <w:rPr>
                <w:rFonts w:eastAsia="宋体" w:cs="Arial"/>
                <w:color w:val="000000"/>
                <w:szCs w:val="18"/>
                <w:lang w:val="en-US" w:eastAsia="zh-CN" w:bidi="ar"/>
              </w:rPr>
            </w:pPr>
            <w:r w:rsidRPr="00C30686">
              <w:rPr>
                <w:rFonts w:cs="Arial"/>
                <w:color w:val="000000"/>
                <w:szCs w:val="16"/>
              </w:rPr>
              <w:t xml:space="preserve">5, 10, 15, 20, 25, 30, 40, 50 </w:t>
            </w:r>
          </w:p>
        </w:tc>
        <w:tc>
          <w:tcPr>
            <w:tcW w:w="1620" w:type="dxa"/>
            <w:gridSpan w:val="2"/>
            <w:tcBorders>
              <w:top w:val="single" w:sz="4" w:space="0" w:color="auto"/>
              <w:left w:val="single" w:sz="4" w:space="0" w:color="auto"/>
              <w:bottom w:val="nil"/>
              <w:right w:val="single" w:sz="4" w:space="0" w:color="auto"/>
            </w:tcBorders>
            <w:vAlign w:val="center"/>
          </w:tcPr>
          <w:p w14:paraId="5F76FFFB" w14:textId="77777777" w:rsidR="008B0516" w:rsidRPr="00C30686" w:rsidRDefault="008B0516" w:rsidP="008B0516">
            <w:pPr>
              <w:pStyle w:val="TAC"/>
              <w:rPr>
                <w:rFonts w:eastAsia="宋体"/>
                <w:kern w:val="2"/>
                <w:szCs w:val="22"/>
                <w:lang w:val="en-US" w:eastAsia="zh-CN"/>
              </w:rPr>
            </w:pPr>
            <w:r w:rsidRPr="00C30686">
              <w:rPr>
                <w:szCs w:val="18"/>
                <w:lang w:val="en-US" w:eastAsia="zh-CN"/>
              </w:rPr>
              <w:t>0</w:t>
            </w:r>
          </w:p>
        </w:tc>
      </w:tr>
      <w:tr w:rsidR="008B0516" w:rsidRPr="00C30686" w14:paraId="6EEC2B19"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0C226E4F" w14:textId="77777777" w:rsidR="008B0516" w:rsidRPr="00C30686" w:rsidRDefault="008B0516" w:rsidP="008B0516">
            <w:pPr>
              <w:pStyle w:val="TAC"/>
              <w:rPr>
                <w:rFonts w:eastAsia="宋体"/>
                <w:kern w:val="2"/>
                <w:szCs w:val="22"/>
                <w:lang w:val="en-US" w:eastAsia="zh-CN"/>
              </w:rPr>
            </w:pPr>
          </w:p>
        </w:tc>
        <w:tc>
          <w:tcPr>
            <w:tcW w:w="1845" w:type="dxa"/>
            <w:gridSpan w:val="2"/>
            <w:tcBorders>
              <w:top w:val="nil"/>
              <w:left w:val="single" w:sz="4" w:space="0" w:color="auto"/>
              <w:bottom w:val="nil"/>
              <w:right w:val="single" w:sz="4" w:space="0" w:color="auto"/>
            </w:tcBorders>
            <w:vAlign w:val="center"/>
          </w:tcPr>
          <w:p w14:paraId="1FEE8460" w14:textId="77777777" w:rsidR="008B0516" w:rsidRPr="00C30686" w:rsidRDefault="008B0516" w:rsidP="008B0516">
            <w:pPr>
              <w:pStyle w:val="TAC"/>
              <w:rPr>
                <w:rFonts w:eastAsia="宋体"/>
                <w:kern w:val="2"/>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5908C8" w14:textId="77777777" w:rsidR="008B0516" w:rsidRPr="00C30686" w:rsidRDefault="008B0516" w:rsidP="008B0516">
            <w:pPr>
              <w:pStyle w:val="TAC"/>
              <w:rPr>
                <w:rFonts w:eastAsia="宋体"/>
                <w:kern w:val="2"/>
                <w:szCs w:val="22"/>
                <w:lang w:val="en-US"/>
              </w:rPr>
            </w:pPr>
            <w:r w:rsidRPr="00C30686">
              <w:rPr>
                <w:color w:val="000000"/>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1EB29316" w14:textId="77777777" w:rsidR="008B0516" w:rsidRPr="00C30686" w:rsidRDefault="008B0516" w:rsidP="008B0516">
            <w:pPr>
              <w:pStyle w:val="TAC"/>
              <w:rPr>
                <w:rFonts w:eastAsia="宋体" w:cs="Arial"/>
                <w:color w:val="000000"/>
                <w:szCs w:val="18"/>
                <w:lang w:val="en-US" w:eastAsia="zh-CN" w:bidi="ar"/>
              </w:rPr>
            </w:pPr>
            <w:r w:rsidRPr="00C30686">
              <w:rPr>
                <w:rFonts w:cs="Arial"/>
                <w:color w:val="000000"/>
                <w:szCs w:val="16"/>
              </w:rPr>
              <w:t xml:space="preserve">5, 10, 15, 20, 30 </w:t>
            </w:r>
          </w:p>
        </w:tc>
        <w:tc>
          <w:tcPr>
            <w:tcW w:w="1620" w:type="dxa"/>
            <w:gridSpan w:val="2"/>
            <w:tcBorders>
              <w:top w:val="nil"/>
              <w:left w:val="single" w:sz="4" w:space="0" w:color="auto"/>
              <w:bottom w:val="nil"/>
              <w:right w:val="single" w:sz="4" w:space="0" w:color="auto"/>
            </w:tcBorders>
            <w:vAlign w:val="center"/>
          </w:tcPr>
          <w:p w14:paraId="43C16FD6" w14:textId="77777777" w:rsidR="008B0516" w:rsidRPr="00C30686" w:rsidRDefault="008B0516" w:rsidP="008B0516">
            <w:pPr>
              <w:pStyle w:val="TAC"/>
              <w:rPr>
                <w:rFonts w:eastAsia="宋体"/>
                <w:kern w:val="2"/>
                <w:szCs w:val="22"/>
                <w:lang w:val="en-US" w:eastAsia="zh-CN"/>
              </w:rPr>
            </w:pPr>
          </w:p>
        </w:tc>
      </w:tr>
      <w:tr w:rsidR="008B0516" w:rsidRPr="00C30686" w14:paraId="30E8759F" w14:textId="77777777" w:rsidTr="002C4A2E">
        <w:trPr>
          <w:gridAfter w:val="1"/>
          <w:wAfter w:w="630" w:type="dxa"/>
          <w:trHeight w:val="128"/>
        </w:trPr>
        <w:tc>
          <w:tcPr>
            <w:tcW w:w="1847" w:type="dxa"/>
            <w:tcBorders>
              <w:top w:val="nil"/>
              <w:left w:val="single" w:sz="4" w:space="0" w:color="auto"/>
              <w:bottom w:val="single" w:sz="4" w:space="0" w:color="auto"/>
              <w:right w:val="single" w:sz="4" w:space="0" w:color="auto"/>
            </w:tcBorders>
            <w:vAlign w:val="center"/>
          </w:tcPr>
          <w:p w14:paraId="753E4D6C" w14:textId="77777777" w:rsidR="008B0516" w:rsidRPr="00C30686" w:rsidRDefault="008B0516" w:rsidP="008B0516">
            <w:pPr>
              <w:pStyle w:val="TAC"/>
              <w:rPr>
                <w:rFonts w:eastAsia="宋体"/>
                <w:kern w:val="2"/>
                <w:szCs w:val="22"/>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722D2570" w14:textId="77777777" w:rsidR="008B0516" w:rsidRPr="00C30686" w:rsidRDefault="008B0516" w:rsidP="008B0516">
            <w:pPr>
              <w:pStyle w:val="TAC"/>
              <w:rPr>
                <w:rFonts w:eastAsia="宋体"/>
                <w:kern w:val="2"/>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902279B" w14:textId="77777777" w:rsidR="008B0516" w:rsidRPr="00C30686" w:rsidRDefault="008B0516" w:rsidP="008B0516">
            <w:pPr>
              <w:pStyle w:val="TAC"/>
              <w:rPr>
                <w:rFonts w:eastAsia="宋体"/>
                <w:kern w:val="2"/>
                <w:szCs w:val="22"/>
                <w:lang w:val="en-US"/>
              </w:rPr>
            </w:pPr>
            <w:r w:rsidRPr="00C30686">
              <w:rPr>
                <w:rFonts w:eastAsia="宋体"/>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72B65121" w14:textId="77777777" w:rsidR="008B0516" w:rsidRPr="00C30686" w:rsidRDefault="008B0516" w:rsidP="008B0516">
            <w:pPr>
              <w:pStyle w:val="TAC"/>
              <w:rPr>
                <w:rFonts w:eastAsia="宋体" w:cs="Arial"/>
                <w:color w:val="000000"/>
                <w:szCs w:val="18"/>
                <w:lang w:val="en-US" w:eastAsia="zh-CN" w:bidi="ar"/>
              </w:rPr>
            </w:pPr>
            <w:r w:rsidRPr="00C30686">
              <w:rPr>
                <w:rFonts w:cs="Arial"/>
                <w:color w:val="000000"/>
                <w:szCs w:val="16"/>
              </w:rPr>
              <w:t>CA_n102B_BCS0</w:t>
            </w:r>
          </w:p>
        </w:tc>
        <w:tc>
          <w:tcPr>
            <w:tcW w:w="1620" w:type="dxa"/>
            <w:gridSpan w:val="2"/>
            <w:tcBorders>
              <w:top w:val="nil"/>
              <w:left w:val="single" w:sz="4" w:space="0" w:color="auto"/>
              <w:bottom w:val="single" w:sz="4" w:space="0" w:color="auto"/>
              <w:right w:val="single" w:sz="4" w:space="0" w:color="auto"/>
            </w:tcBorders>
            <w:vAlign w:val="center"/>
          </w:tcPr>
          <w:p w14:paraId="57534770" w14:textId="77777777" w:rsidR="008B0516" w:rsidRPr="00C30686" w:rsidRDefault="008B0516" w:rsidP="008B0516">
            <w:pPr>
              <w:pStyle w:val="TAC"/>
              <w:rPr>
                <w:rFonts w:eastAsia="宋体"/>
                <w:kern w:val="2"/>
                <w:szCs w:val="22"/>
                <w:lang w:val="en-US" w:eastAsia="zh-CN"/>
              </w:rPr>
            </w:pPr>
          </w:p>
        </w:tc>
      </w:tr>
      <w:tr w:rsidR="008B0516" w:rsidRPr="00C30686" w14:paraId="5D4E5446" w14:textId="77777777" w:rsidTr="002C4A2E">
        <w:trPr>
          <w:gridAfter w:val="1"/>
          <w:wAfter w:w="630" w:type="dxa"/>
          <w:trHeight w:val="128"/>
        </w:trPr>
        <w:tc>
          <w:tcPr>
            <w:tcW w:w="1847" w:type="dxa"/>
            <w:tcBorders>
              <w:top w:val="single" w:sz="4" w:space="0" w:color="auto"/>
              <w:left w:val="single" w:sz="4" w:space="0" w:color="auto"/>
              <w:bottom w:val="nil"/>
              <w:right w:val="single" w:sz="4" w:space="0" w:color="auto"/>
            </w:tcBorders>
            <w:vAlign w:val="center"/>
          </w:tcPr>
          <w:p w14:paraId="60F517BF" w14:textId="77777777" w:rsidR="008B0516" w:rsidRPr="00C30686" w:rsidRDefault="008B0516" w:rsidP="008B0516">
            <w:pPr>
              <w:pStyle w:val="TAC"/>
              <w:rPr>
                <w:rFonts w:eastAsia="宋体"/>
                <w:kern w:val="2"/>
                <w:szCs w:val="22"/>
                <w:lang w:val="en-US" w:eastAsia="zh-CN"/>
              </w:rPr>
            </w:pPr>
            <w:r w:rsidRPr="00C30686">
              <w:rPr>
                <w:color w:val="000000"/>
                <w:lang w:eastAsia="zh-CN"/>
              </w:rPr>
              <w:t>CA_n1A-n28A-n102C</w:t>
            </w:r>
          </w:p>
        </w:tc>
        <w:tc>
          <w:tcPr>
            <w:tcW w:w="1845" w:type="dxa"/>
            <w:gridSpan w:val="2"/>
            <w:tcBorders>
              <w:top w:val="single" w:sz="4" w:space="0" w:color="auto"/>
              <w:left w:val="single" w:sz="4" w:space="0" w:color="auto"/>
              <w:bottom w:val="nil"/>
              <w:right w:val="single" w:sz="4" w:space="0" w:color="auto"/>
            </w:tcBorders>
            <w:vAlign w:val="center"/>
          </w:tcPr>
          <w:p w14:paraId="359CE310" w14:textId="77777777" w:rsidR="008B0516" w:rsidRPr="00C30686" w:rsidRDefault="008B0516" w:rsidP="008B0516">
            <w:pPr>
              <w:pStyle w:val="TAC"/>
              <w:rPr>
                <w:szCs w:val="18"/>
                <w:lang w:val="en-US" w:eastAsia="zh-CN"/>
              </w:rPr>
            </w:pPr>
            <w:r w:rsidRPr="00C30686">
              <w:rPr>
                <w:szCs w:val="18"/>
                <w:lang w:val="en-US" w:eastAsia="zh-CN"/>
              </w:rPr>
              <w:t>CA_n1A-n28A</w:t>
            </w:r>
          </w:p>
          <w:p w14:paraId="5EBFAD22" w14:textId="77777777" w:rsidR="008B0516" w:rsidRPr="00C30686" w:rsidRDefault="008B0516" w:rsidP="008B0516">
            <w:pPr>
              <w:pStyle w:val="TAC"/>
              <w:rPr>
                <w:szCs w:val="18"/>
                <w:lang w:val="en-US" w:eastAsia="zh-CN"/>
              </w:rPr>
            </w:pPr>
            <w:r w:rsidRPr="00C30686">
              <w:rPr>
                <w:szCs w:val="18"/>
                <w:lang w:val="en-US" w:eastAsia="zh-CN"/>
              </w:rPr>
              <w:t>CA_n1A-n102A</w:t>
            </w:r>
          </w:p>
          <w:p w14:paraId="7A61E6C3" w14:textId="77777777" w:rsidR="008B0516" w:rsidRPr="00C30686" w:rsidRDefault="008B0516" w:rsidP="008B0516">
            <w:pPr>
              <w:pStyle w:val="TAC"/>
              <w:rPr>
                <w:rFonts w:eastAsia="宋体"/>
                <w:kern w:val="2"/>
                <w:szCs w:val="22"/>
                <w:lang w:val="en-US" w:eastAsia="zh-CN"/>
              </w:rPr>
            </w:pPr>
            <w:r w:rsidRPr="00C30686">
              <w:rPr>
                <w:szCs w:val="18"/>
                <w:lang w:val="en-US" w:eastAsia="zh-CN"/>
              </w:rPr>
              <w:t>CA_n28A-n102A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8DEB8E2" w14:textId="77777777" w:rsidR="008B0516" w:rsidRPr="00C30686" w:rsidRDefault="008B0516" w:rsidP="008B0516">
            <w:pPr>
              <w:pStyle w:val="TAC"/>
              <w:rPr>
                <w:rFonts w:eastAsia="宋体"/>
                <w:kern w:val="2"/>
                <w:szCs w:val="22"/>
                <w:lang w:val="en-US"/>
              </w:rPr>
            </w:pPr>
            <w:r w:rsidRPr="00C30686">
              <w:rPr>
                <w:rFonts w:eastAsia="宋体"/>
                <w:color w:val="000000"/>
                <w:lang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33677B43" w14:textId="77777777" w:rsidR="008B0516" w:rsidRPr="00C30686" w:rsidRDefault="008B0516" w:rsidP="008B0516">
            <w:pPr>
              <w:pStyle w:val="TAC"/>
              <w:rPr>
                <w:rFonts w:eastAsia="宋体" w:cs="Arial"/>
                <w:color w:val="000000"/>
                <w:szCs w:val="18"/>
                <w:lang w:val="en-US" w:eastAsia="zh-CN" w:bidi="ar"/>
              </w:rPr>
            </w:pPr>
            <w:r w:rsidRPr="00C30686">
              <w:rPr>
                <w:rFonts w:cs="Arial"/>
                <w:color w:val="000000"/>
                <w:szCs w:val="16"/>
              </w:rPr>
              <w:t xml:space="preserve">5, 10, 15, 20, 25, 30, 40, 50 </w:t>
            </w:r>
          </w:p>
        </w:tc>
        <w:tc>
          <w:tcPr>
            <w:tcW w:w="1620" w:type="dxa"/>
            <w:gridSpan w:val="2"/>
            <w:tcBorders>
              <w:top w:val="single" w:sz="4" w:space="0" w:color="auto"/>
              <w:left w:val="single" w:sz="4" w:space="0" w:color="auto"/>
              <w:bottom w:val="nil"/>
              <w:right w:val="single" w:sz="4" w:space="0" w:color="auto"/>
            </w:tcBorders>
            <w:vAlign w:val="center"/>
          </w:tcPr>
          <w:p w14:paraId="23F085EB" w14:textId="77777777" w:rsidR="008B0516" w:rsidRPr="00C30686" w:rsidRDefault="008B0516" w:rsidP="008B0516">
            <w:pPr>
              <w:pStyle w:val="TAC"/>
              <w:rPr>
                <w:rFonts w:eastAsia="宋体"/>
                <w:kern w:val="2"/>
                <w:szCs w:val="22"/>
                <w:lang w:val="en-US" w:eastAsia="zh-CN"/>
              </w:rPr>
            </w:pPr>
            <w:r w:rsidRPr="00C30686">
              <w:rPr>
                <w:szCs w:val="18"/>
                <w:lang w:val="en-US" w:eastAsia="zh-CN"/>
              </w:rPr>
              <w:t>0</w:t>
            </w:r>
          </w:p>
        </w:tc>
      </w:tr>
      <w:tr w:rsidR="008B0516" w:rsidRPr="00C30686" w14:paraId="1943C2BD"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2103DB59" w14:textId="77777777" w:rsidR="008B0516" w:rsidRPr="00C30686" w:rsidRDefault="008B0516" w:rsidP="008B0516">
            <w:pPr>
              <w:pStyle w:val="TAC"/>
              <w:rPr>
                <w:rFonts w:eastAsia="宋体"/>
                <w:kern w:val="2"/>
                <w:szCs w:val="22"/>
                <w:lang w:val="en-US" w:eastAsia="zh-CN"/>
              </w:rPr>
            </w:pPr>
          </w:p>
        </w:tc>
        <w:tc>
          <w:tcPr>
            <w:tcW w:w="1845" w:type="dxa"/>
            <w:gridSpan w:val="2"/>
            <w:tcBorders>
              <w:top w:val="nil"/>
              <w:left w:val="single" w:sz="4" w:space="0" w:color="auto"/>
              <w:bottom w:val="nil"/>
              <w:right w:val="single" w:sz="4" w:space="0" w:color="auto"/>
            </w:tcBorders>
            <w:vAlign w:val="center"/>
          </w:tcPr>
          <w:p w14:paraId="2C02979C" w14:textId="77777777" w:rsidR="008B0516" w:rsidRPr="00C30686" w:rsidRDefault="008B0516" w:rsidP="008B0516">
            <w:pPr>
              <w:pStyle w:val="TAC"/>
              <w:rPr>
                <w:rFonts w:eastAsia="宋体"/>
                <w:kern w:val="2"/>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A7F10F0" w14:textId="77777777" w:rsidR="008B0516" w:rsidRPr="00C30686" w:rsidRDefault="008B0516" w:rsidP="008B0516">
            <w:pPr>
              <w:pStyle w:val="TAC"/>
              <w:rPr>
                <w:rFonts w:eastAsia="宋体"/>
                <w:kern w:val="2"/>
                <w:szCs w:val="22"/>
                <w:lang w:val="en-US"/>
              </w:rPr>
            </w:pPr>
            <w:r w:rsidRPr="00C30686">
              <w:rPr>
                <w:rFonts w:eastAsia="宋体"/>
                <w:color w:val="000000"/>
                <w:lang w:eastAsia="zh-CN"/>
              </w:rPr>
              <w:t>n28</w:t>
            </w:r>
          </w:p>
        </w:tc>
        <w:tc>
          <w:tcPr>
            <w:tcW w:w="2851" w:type="dxa"/>
            <w:tcBorders>
              <w:top w:val="single" w:sz="4" w:space="0" w:color="auto"/>
              <w:left w:val="single" w:sz="4" w:space="0" w:color="auto"/>
              <w:bottom w:val="single" w:sz="4" w:space="0" w:color="auto"/>
              <w:right w:val="single" w:sz="4" w:space="0" w:color="auto"/>
            </w:tcBorders>
            <w:vAlign w:val="bottom"/>
          </w:tcPr>
          <w:p w14:paraId="77B9BC26" w14:textId="77777777" w:rsidR="008B0516" w:rsidRPr="00C30686" w:rsidRDefault="008B0516" w:rsidP="008B0516">
            <w:pPr>
              <w:pStyle w:val="TAC"/>
              <w:rPr>
                <w:rFonts w:eastAsia="宋体" w:cs="Arial"/>
                <w:color w:val="000000"/>
                <w:szCs w:val="18"/>
                <w:lang w:val="en-US" w:eastAsia="zh-CN" w:bidi="ar"/>
              </w:rPr>
            </w:pPr>
            <w:r w:rsidRPr="00C30686">
              <w:rPr>
                <w:rFonts w:cs="Arial"/>
                <w:color w:val="000000"/>
                <w:szCs w:val="16"/>
              </w:rPr>
              <w:t xml:space="preserve">5, 10, 15, 20, 30 </w:t>
            </w:r>
          </w:p>
        </w:tc>
        <w:tc>
          <w:tcPr>
            <w:tcW w:w="1620" w:type="dxa"/>
            <w:gridSpan w:val="2"/>
            <w:tcBorders>
              <w:top w:val="nil"/>
              <w:left w:val="single" w:sz="4" w:space="0" w:color="auto"/>
              <w:bottom w:val="nil"/>
              <w:right w:val="single" w:sz="4" w:space="0" w:color="auto"/>
            </w:tcBorders>
            <w:vAlign w:val="center"/>
          </w:tcPr>
          <w:p w14:paraId="2B73EC7A" w14:textId="77777777" w:rsidR="008B0516" w:rsidRPr="00C30686" w:rsidRDefault="008B0516" w:rsidP="008B0516">
            <w:pPr>
              <w:pStyle w:val="TAC"/>
              <w:rPr>
                <w:rFonts w:eastAsia="宋体"/>
                <w:kern w:val="2"/>
                <w:szCs w:val="22"/>
                <w:lang w:val="en-US" w:eastAsia="zh-CN"/>
              </w:rPr>
            </w:pPr>
          </w:p>
        </w:tc>
      </w:tr>
      <w:tr w:rsidR="008B0516" w:rsidRPr="00C30686" w14:paraId="679751B7" w14:textId="77777777" w:rsidTr="002C4A2E">
        <w:trPr>
          <w:gridAfter w:val="1"/>
          <w:wAfter w:w="630" w:type="dxa"/>
          <w:trHeight w:val="128"/>
        </w:trPr>
        <w:tc>
          <w:tcPr>
            <w:tcW w:w="1847" w:type="dxa"/>
            <w:tcBorders>
              <w:top w:val="nil"/>
              <w:left w:val="single" w:sz="4" w:space="0" w:color="auto"/>
              <w:bottom w:val="single" w:sz="4" w:space="0" w:color="auto"/>
              <w:right w:val="single" w:sz="4" w:space="0" w:color="auto"/>
            </w:tcBorders>
            <w:vAlign w:val="center"/>
          </w:tcPr>
          <w:p w14:paraId="57928BE6" w14:textId="77777777" w:rsidR="008B0516" w:rsidRPr="00C30686" w:rsidRDefault="008B0516" w:rsidP="008B0516">
            <w:pPr>
              <w:pStyle w:val="TAC"/>
              <w:rPr>
                <w:rFonts w:eastAsia="宋体"/>
                <w:kern w:val="2"/>
                <w:szCs w:val="22"/>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2C0DDC16" w14:textId="77777777" w:rsidR="008B0516" w:rsidRPr="00C30686" w:rsidRDefault="008B0516" w:rsidP="008B0516">
            <w:pPr>
              <w:pStyle w:val="TAC"/>
              <w:rPr>
                <w:rFonts w:eastAsia="宋体"/>
                <w:kern w:val="2"/>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C0F031" w14:textId="77777777" w:rsidR="008B0516" w:rsidRPr="00C30686" w:rsidRDefault="008B0516" w:rsidP="008B0516">
            <w:pPr>
              <w:pStyle w:val="TAC"/>
              <w:rPr>
                <w:rFonts w:eastAsia="宋体"/>
                <w:kern w:val="2"/>
                <w:szCs w:val="22"/>
                <w:lang w:val="en-US"/>
              </w:rPr>
            </w:pPr>
            <w:r w:rsidRPr="00C30686">
              <w:rPr>
                <w:rFonts w:eastAsia="宋体"/>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46CB441E" w14:textId="77777777" w:rsidR="008B0516" w:rsidRPr="00C30686" w:rsidRDefault="008B0516" w:rsidP="008B0516">
            <w:pPr>
              <w:pStyle w:val="TAC"/>
              <w:rPr>
                <w:rFonts w:eastAsia="宋体" w:cs="Arial"/>
                <w:color w:val="000000"/>
                <w:szCs w:val="18"/>
                <w:lang w:val="en-US" w:eastAsia="zh-CN" w:bidi="ar"/>
              </w:rPr>
            </w:pPr>
            <w:r w:rsidRPr="00C30686">
              <w:rPr>
                <w:rFonts w:cs="Arial"/>
                <w:color w:val="000000"/>
                <w:szCs w:val="16"/>
              </w:rPr>
              <w:t>CA_n102C_BCS0</w:t>
            </w:r>
          </w:p>
        </w:tc>
        <w:tc>
          <w:tcPr>
            <w:tcW w:w="1620" w:type="dxa"/>
            <w:gridSpan w:val="2"/>
            <w:tcBorders>
              <w:top w:val="nil"/>
              <w:left w:val="single" w:sz="4" w:space="0" w:color="auto"/>
              <w:bottom w:val="single" w:sz="4" w:space="0" w:color="auto"/>
              <w:right w:val="single" w:sz="4" w:space="0" w:color="auto"/>
            </w:tcBorders>
            <w:vAlign w:val="center"/>
          </w:tcPr>
          <w:p w14:paraId="7F011533" w14:textId="77777777" w:rsidR="008B0516" w:rsidRPr="00C30686" w:rsidRDefault="008B0516" w:rsidP="008B0516">
            <w:pPr>
              <w:pStyle w:val="TAC"/>
              <w:rPr>
                <w:rFonts w:eastAsia="宋体"/>
                <w:kern w:val="2"/>
                <w:szCs w:val="22"/>
                <w:lang w:val="en-US" w:eastAsia="zh-CN"/>
              </w:rPr>
            </w:pPr>
          </w:p>
        </w:tc>
      </w:tr>
      <w:tr w:rsidR="008B0516" w:rsidRPr="00C30686" w14:paraId="25C6A1FB" w14:textId="77777777" w:rsidTr="002C4A2E">
        <w:trPr>
          <w:gridAfter w:val="1"/>
          <w:wAfter w:w="630" w:type="dxa"/>
          <w:trHeight w:val="128"/>
        </w:trPr>
        <w:tc>
          <w:tcPr>
            <w:tcW w:w="1847" w:type="dxa"/>
            <w:tcBorders>
              <w:top w:val="single" w:sz="4" w:space="0" w:color="auto"/>
              <w:left w:val="single" w:sz="4" w:space="0" w:color="auto"/>
              <w:bottom w:val="nil"/>
              <w:right w:val="single" w:sz="4" w:space="0" w:color="auto"/>
            </w:tcBorders>
            <w:vAlign w:val="center"/>
          </w:tcPr>
          <w:p w14:paraId="3326D3FD" w14:textId="77777777" w:rsidR="008B0516" w:rsidRPr="00C30686" w:rsidRDefault="008B0516" w:rsidP="008B0516">
            <w:pPr>
              <w:pStyle w:val="TAC"/>
              <w:rPr>
                <w:rFonts w:eastAsia="宋体"/>
                <w:kern w:val="2"/>
                <w:szCs w:val="22"/>
                <w:lang w:val="en-US" w:eastAsia="zh-CN"/>
              </w:rPr>
            </w:pPr>
            <w:r w:rsidRPr="00C30686">
              <w:rPr>
                <w:szCs w:val="18"/>
                <w:lang w:val="en-US" w:eastAsia="zh-CN"/>
              </w:rPr>
              <w:t>CA_n1A-n28A-n102D</w:t>
            </w:r>
          </w:p>
        </w:tc>
        <w:tc>
          <w:tcPr>
            <w:tcW w:w="1845" w:type="dxa"/>
            <w:gridSpan w:val="2"/>
            <w:tcBorders>
              <w:top w:val="single" w:sz="4" w:space="0" w:color="auto"/>
              <w:left w:val="single" w:sz="4" w:space="0" w:color="auto"/>
              <w:bottom w:val="nil"/>
              <w:right w:val="single" w:sz="4" w:space="0" w:color="auto"/>
            </w:tcBorders>
            <w:vAlign w:val="center"/>
          </w:tcPr>
          <w:p w14:paraId="739F6A12" w14:textId="77777777" w:rsidR="008B0516" w:rsidRPr="00C30686" w:rsidRDefault="008B0516" w:rsidP="008B0516">
            <w:pPr>
              <w:pStyle w:val="TAC"/>
              <w:rPr>
                <w:szCs w:val="18"/>
                <w:lang w:val="en-US" w:eastAsia="zh-CN"/>
              </w:rPr>
            </w:pPr>
            <w:r w:rsidRPr="00C30686">
              <w:rPr>
                <w:szCs w:val="18"/>
                <w:lang w:val="en-US" w:eastAsia="zh-CN"/>
              </w:rPr>
              <w:t>CA_n1A-n28A</w:t>
            </w:r>
          </w:p>
          <w:p w14:paraId="45B53A96" w14:textId="77777777" w:rsidR="008B0516" w:rsidRPr="00C30686" w:rsidRDefault="008B0516" w:rsidP="008B0516">
            <w:pPr>
              <w:pStyle w:val="TAC"/>
              <w:rPr>
                <w:szCs w:val="18"/>
                <w:lang w:val="en-US" w:eastAsia="zh-CN"/>
              </w:rPr>
            </w:pPr>
            <w:r w:rsidRPr="00C30686">
              <w:rPr>
                <w:szCs w:val="18"/>
                <w:lang w:val="en-US" w:eastAsia="zh-CN"/>
              </w:rPr>
              <w:t>CA_n1A-n102A</w:t>
            </w:r>
          </w:p>
          <w:p w14:paraId="549564AF" w14:textId="77777777" w:rsidR="008B0516" w:rsidRPr="00C30686" w:rsidRDefault="008B0516" w:rsidP="008B0516">
            <w:pPr>
              <w:pStyle w:val="TAC"/>
              <w:rPr>
                <w:rFonts w:eastAsia="宋体"/>
                <w:kern w:val="2"/>
                <w:szCs w:val="22"/>
                <w:lang w:val="en-US" w:eastAsia="zh-CN"/>
              </w:rPr>
            </w:pPr>
            <w:r w:rsidRPr="00C30686">
              <w:rPr>
                <w:szCs w:val="18"/>
                <w:lang w:val="en-US" w:eastAsia="zh-CN"/>
              </w:rPr>
              <w:t>CA_n28A-n102A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2445F66" w14:textId="77777777" w:rsidR="008B0516" w:rsidRPr="00C30686" w:rsidRDefault="008B0516" w:rsidP="008B0516">
            <w:pPr>
              <w:pStyle w:val="TAC"/>
              <w:rPr>
                <w:rFonts w:eastAsia="宋体"/>
                <w:kern w:val="2"/>
                <w:szCs w:val="22"/>
                <w:lang w:val="en-US"/>
              </w:rPr>
            </w:pPr>
            <w:r w:rsidRPr="00C30686">
              <w:rPr>
                <w:rFonts w:eastAsia="宋体"/>
                <w:color w:val="000000"/>
                <w:lang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140C8D05" w14:textId="77777777" w:rsidR="008B0516" w:rsidRPr="00C30686" w:rsidRDefault="008B0516" w:rsidP="008B0516">
            <w:pPr>
              <w:pStyle w:val="TAC"/>
              <w:rPr>
                <w:rFonts w:eastAsia="宋体" w:cs="Arial"/>
                <w:color w:val="000000"/>
                <w:szCs w:val="18"/>
                <w:lang w:val="en-US" w:eastAsia="zh-CN" w:bidi="ar"/>
              </w:rPr>
            </w:pPr>
            <w:r w:rsidRPr="00C30686">
              <w:rPr>
                <w:rFonts w:cs="Arial"/>
                <w:color w:val="000000"/>
                <w:szCs w:val="16"/>
              </w:rPr>
              <w:t xml:space="preserve">5, 10, 15, 20, 25, 30, 40, 50 </w:t>
            </w:r>
          </w:p>
        </w:tc>
        <w:tc>
          <w:tcPr>
            <w:tcW w:w="1620" w:type="dxa"/>
            <w:gridSpan w:val="2"/>
            <w:tcBorders>
              <w:top w:val="single" w:sz="4" w:space="0" w:color="auto"/>
              <w:left w:val="single" w:sz="4" w:space="0" w:color="auto"/>
              <w:bottom w:val="nil"/>
              <w:right w:val="single" w:sz="4" w:space="0" w:color="auto"/>
            </w:tcBorders>
            <w:vAlign w:val="center"/>
          </w:tcPr>
          <w:p w14:paraId="408ABECD" w14:textId="77777777" w:rsidR="008B0516" w:rsidRPr="00C30686" w:rsidRDefault="008B0516" w:rsidP="008B0516">
            <w:pPr>
              <w:pStyle w:val="TAC"/>
              <w:rPr>
                <w:rFonts w:eastAsia="宋体"/>
                <w:kern w:val="2"/>
                <w:szCs w:val="22"/>
                <w:lang w:val="en-US" w:eastAsia="zh-CN"/>
              </w:rPr>
            </w:pPr>
            <w:r w:rsidRPr="00C30686">
              <w:rPr>
                <w:szCs w:val="18"/>
                <w:lang w:val="en-US" w:eastAsia="zh-CN"/>
              </w:rPr>
              <w:t>0</w:t>
            </w:r>
          </w:p>
        </w:tc>
      </w:tr>
      <w:tr w:rsidR="008B0516" w:rsidRPr="00C30686" w14:paraId="1EFDBBFC"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5040D60D" w14:textId="77777777" w:rsidR="008B0516" w:rsidRPr="00C30686" w:rsidRDefault="008B0516" w:rsidP="008B0516">
            <w:pPr>
              <w:pStyle w:val="TAC"/>
              <w:rPr>
                <w:rFonts w:eastAsia="宋体"/>
                <w:kern w:val="2"/>
                <w:szCs w:val="22"/>
                <w:lang w:val="en-US" w:eastAsia="zh-CN"/>
              </w:rPr>
            </w:pPr>
          </w:p>
        </w:tc>
        <w:tc>
          <w:tcPr>
            <w:tcW w:w="1845" w:type="dxa"/>
            <w:gridSpan w:val="2"/>
            <w:tcBorders>
              <w:top w:val="nil"/>
              <w:left w:val="single" w:sz="4" w:space="0" w:color="auto"/>
              <w:bottom w:val="nil"/>
              <w:right w:val="single" w:sz="4" w:space="0" w:color="auto"/>
            </w:tcBorders>
            <w:vAlign w:val="center"/>
          </w:tcPr>
          <w:p w14:paraId="62608F95" w14:textId="77777777" w:rsidR="008B0516" w:rsidRPr="00C30686" w:rsidRDefault="008B0516" w:rsidP="008B0516">
            <w:pPr>
              <w:pStyle w:val="TAC"/>
              <w:rPr>
                <w:rFonts w:eastAsia="宋体"/>
                <w:kern w:val="2"/>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711F52" w14:textId="77777777" w:rsidR="008B0516" w:rsidRPr="00C30686" w:rsidRDefault="008B0516" w:rsidP="008B0516">
            <w:pPr>
              <w:pStyle w:val="TAC"/>
              <w:rPr>
                <w:rFonts w:eastAsia="宋体"/>
                <w:kern w:val="2"/>
                <w:szCs w:val="22"/>
                <w:lang w:val="en-US"/>
              </w:rPr>
            </w:pPr>
            <w:r w:rsidRPr="00C30686">
              <w:rPr>
                <w:rFonts w:eastAsia="宋体"/>
                <w:color w:val="000000"/>
                <w:lang w:eastAsia="zh-CN"/>
              </w:rPr>
              <w:t>n28</w:t>
            </w:r>
          </w:p>
        </w:tc>
        <w:tc>
          <w:tcPr>
            <w:tcW w:w="2851" w:type="dxa"/>
            <w:tcBorders>
              <w:top w:val="single" w:sz="4" w:space="0" w:color="auto"/>
              <w:left w:val="single" w:sz="4" w:space="0" w:color="auto"/>
              <w:bottom w:val="single" w:sz="4" w:space="0" w:color="auto"/>
              <w:right w:val="single" w:sz="4" w:space="0" w:color="auto"/>
            </w:tcBorders>
            <w:vAlign w:val="bottom"/>
          </w:tcPr>
          <w:p w14:paraId="67CB5E9C" w14:textId="77777777" w:rsidR="008B0516" w:rsidRPr="00C30686" w:rsidRDefault="008B0516" w:rsidP="008B0516">
            <w:pPr>
              <w:pStyle w:val="TAC"/>
              <w:rPr>
                <w:rFonts w:eastAsia="宋体" w:cs="Arial"/>
                <w:color w:val="000000"/>
                <w:szCs w:val="18"/>
                <w:lang w:val="en-US" w:eastAsia="zh-CN" w:bidi="ar"/>
              </w:rPr>
            </w:pPr>
            <w:r w:rsidRPr="00C30686">
              <w:rPr>
                <w:rFonts w:cs="Arial"/>
                <w:color w:val="000000"/>
                <w:szCs w:val="16"/>
              </w:rPr>
              <w:t xml:space="preserve">5, 10, 15, 20, 30 </w:t>
            </w:r>
          </w:p>
        </w:tc>
        <w:tc>
          <w:tcPr>
            <w:tcW w:w="1620" w:type="dxa"/>
            <w:gridSpan w:val="2"/>
            <w:tcBorders>
              <w:top w:val="nil"/>
              <w:left w:val="single" w:sz="4" w:space="0" w:color="auto"/>
              <w:bottom w:val="nil"/>
              <w:right w:val="single" w:sz="4" w:space="0" w:color="auto"/>
            </w:tcBorders>
            <w:vAlign w:val="center"/>
          </w:tcPr>
          <w:p w14:paraId="7FF96DFF" w14:textId="77777777" w:rsidR="008B0516" w:rsidRPr="00C30686" w:rsidRDefault="008B0516" w:rsidP="008B0516">
            <w:pPr>
              <w:pStyle w:val="TAC"/>
              <w:rPr>
                <w:rFonts w:eastAsia="宋体"/>
                <w:kern w:val="2"/>
                <w:szCs w:val="22"/>
                <w:lang w:val="en-US" w:eastAsia="zh-CN"/>
              </w:rPr>
            </w:pPr>
          </w:p>
        </w:tc>
      </w:tr>
      <w:tr w:rsidR="008B0516" w:rsidRPr="00C30686" w14:paraId="627FA11F" w14:textId="77777777" w:rsidTr="002C4A2E">
        <w:trPr>
          <w:gridAfter w:val="1"/>
          <w:wAfter w:w="630" w:type="dxa"/>
          <w:trHeight w:val="128"/>
        </w:trPr>
        <w:tc>
          <w:tcPr>
            <w:tcW w:w="1847" w:type="dxa"/>
            <w:tcBorders>
              <w:top w:val="nil"/>
              <w:left w:val="single" w:sz="4" w:space="0" w:color="auto"/>
              <w:bottom w:val="single" w:sz="4" w:space="0" w:color="auto"/>
              <w:right w:val="single" w:sz="4" w:space="0" w:color="auto"/>
            </w:tcBorders>
            <w:vAlign w:val="center"/>
          </w:tcPr>
          <w:p w14:paraId="07217F34" w14:textId="77777777" w:rsidR="008B0516" w:rsidRPr="00C30686" w:rsidRDefault="008B0516" w:rsidP="008B0516">
            <w:pPr>
              <w:pStyle w:val="TAC"/>
              <w:rPr>
                <w:rFonts w:eastAsia="宋体"/>
                <w:kern w:val="2"/>
                <w:szCs w:val="22"/>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2B199A66" w14:textId="77777777" w:rsidR="008B0516" w:rsidRPr="00C30686" w:rsidRDefault="008B0516" w:rsidP="008B0516">
            <w:pPr>
              <w:pStyle w:val="TAC"/>
              <w:rPr>
                <w:rFonts w:eastAsia="宋体"/>
                <w:kern w:val="2"/>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04510DA" w14:textId="77777777" w:rsidR="008B0516" w:rsidRPr="00C30686" w:rsidRDefault="008B0516" w:rsidP="008B0516">
            <w:pPr>
              <w:pStyle w:val="TAC"/>
              <w:rPr>
                <w:rFonts w:eastAsia="宋体"/>
                <w:kern w:val="2"/>
                <w:szCs w:val="22"/>
                <w:lang w:val="en-US"/>
              </w:rPr>
            </w:pPr>
            <w:r w:rsidRPr="00C30686">
              <w:rPr>
                <w:rFonts w:eastAsia="宋体"/>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44A42DD9" w14:textId="77777777" w:rsidR="008B0516" w:rsidRPr="00C30686" w:rsidRDefault="008B0516" w:rsidP="008B0516">
            <w:pPr>
              <w:pStyle w:val="TAC"/>
              <w:rPr>
                <w:rFonts w:eastAsia="宋体" w:cs="Arial"/>
                <w:color w:val="000000"/>
                <w:szCs w:val="18"/>
                <w:lang w:val="en-US" w:eastAsia="zh-CN" w:bidi="ar"/>
              </w:rPr>
            </w:pPr>
            <w:r w:rsidRPr="00C30686">
              <w:rPr>
                <w:rFonts w:cs="Arial"/>
                <w:color w:val="000000"/>
                <w:szCs w:val="16"/>
              </w:rPr>
              <w:t>CA_n102D_BCS0</w:t>
            </w:r>
          </w:p>
        </w:tc>
        <w:tc>
          <w:tcPr>
            <w:tcW w:w="1620" w:type="dxa"/>
            <w:gridSpan w:val="2"/>
            <w:tcBorders>
              <w:top w:val="nil"/>
              <w:left w:val="single" w:sz="4" w:space="0" w:color="auto"/>
              <w:bottom w:val="single" w:sz="4" w:space="0" w:color="auto"/>
              <w:right w:val="single" w:sz="4" w:space="0" w:color="auto"/>
            </w:tcBorders>
            <w:vAlign w:val="center"/>
          </w:tcPr>
          <w:p w14:paraId="697FAF94" w14:textId="77777777" w:rsidR="008B0516" w:rsidRPr="00C30686" w:rsidRDefault="008B0516" w:rsidP="008B0516">
            <w:pPr>
              <w:pStyle w:val="TAC"/>
              <w:rPr>
                <w:rFonts w:eastAsia="宋体"/>
                <w:kern w:val="2"/>
                <w:szCs w:val="22"/>
                <w:lang w:val="en-US" w:eastAsia="zh-CN"/>
              </w:rPr>
            </w:pPr>
          </w:p>
        </w:tc>
      </w:tr>
      <w:tr w:rsidR="008B0516" w:rsidRPr="00C30686" w14:paraId="5732E051" w14:textId="77777777" w:rsidTr="002C4A2E">
        <w:trPr>
          <w:gridAfter w:val="1"/>
          <w:wAfter w:w="630" w:type="dxa"/>
          <w:trHeight w:val="128"/>
        </w:trPr>
        <w:tc>
          <w:tcPr>
            <w:tcW w:w="1847" w:type="dxa"/>
            <w:tcBorders>
              <w:top w:val="single" w:sz="4" w:space="0" w:color="auto"/>
              <w:left w:val="single" w:sz="4" w:space="0" w:color="auto"/>
              <w:bottom w:val="nil"/>
              <w:right w:val="single" w:sz="4" w:space="0" w:color="auto"/>
            </w:tcBorders>
            <w:vAlign w:val="center"/>
          </w:tcPr>
          <w:p w14:paraId="555512BA" w14:textId="77777777" w:rsidR="008B0516" w:rsidRPr="00C30686" w:rsidRDefault="008B0516" w:rsidP="008B0516">
            <w:pPr>
              <w:pStyle w:val="TAC"/>
              <w:rPr>
                <w:rFonts w:eastAsia="宋体"/>
                <w:kern w:val="2"/>
                <w:szCs w:val="22"/>
                <w:lang w:val="en-US" w:eastAsia="zh-CN"/>
              </w:rPr>
            </w:pPr>
            <w:r w:rsidRPr="00C30686">
              <w:rPr>
                <w:szCs w:val="18"/>
                <w:lang w:val="en-US" w:eastAsia="zh-CN"/>
              </w:rPr>
              <w:t>CA_n1A-n28A-n102E</w:t>
            </w:r>
          </w:p>
        </w:tc>
        <w:tc>
          <w:tcPr>
            <w:tcW w:w="1845" w:type="dxa"/>
            <w:gridSpan w:val="2"/>
            <w:tcBorders>
              <w:top w:val="single" w:sz="4" w:space="0" w:color="auto"/>
              <w:left w:val="single" w:sz="4" w:space="0" w:color="auto"/>
              <w:bottom w:val="nil"/>
              <w:right w:val="single" w:sz="4" w:space="0" w:color="auto"/>
            </w:tcBorders>
            <w:vAlign w:val="center"/>
          </w:tcPr>
          <w:p w14:paraId="3BBC5C10" w14:textId="77777777" w:rsidR="008B0516" w:rsidRPr="00C30686" w:rsidRDefault="008B0516" w:rsidP="008B0516">
            <w:pPr>
              <w:pStyle w:val="TAC"/>
              <w:rPr>
                <w:szCs w:val="18"/>
                <w:lang w:val="en-US" w:eastAsia="zh-CN"/>
              </w:rPr>
            </w:pPr>
            <w:r w:rsidRPr="00C30686">
              <w:rPr>
                <w:szCs w:val="18"/>
                <w:lang w:val="en-US" w:eastAsia="zh-CN"/>
              </w:rPr>
              <w:t>CA_n1A-n28A</w:t>
            </w:r>
          </w:p>
          <w:p w14:paraId="44249A45" w14:textId="77777777" w:rsidR="008B0516" w:rsidRPr="00C30686" w:rsidRDefault="008B0516" w:rsidP="008B0516">
            <w:pPr>
              <w:pStyle w:val="TAC"/>
              <w:rPr>
                <w:szCs w:val="18"/>
                <w:lang w:val="en-US" w:eastAsia="zh-CN"/>
              </w:rPr>
            </w:pPr>
            <w:r w:rsidRPr="00C30686">
              <w:rPr>
                <w:szCs w:val="18"/>
                <w:lang w:val="en-US" w:eastAsia="zh-CN"/>
              </w:rPr>
              <w:t>CA_n1A-n102A</w:t>
            </w:r>
          </w:p>
          <w:p w14:paraId="4B3F1558" w14:textId="77777777" w:rsidR="008B0516" w:rsidRPr="00C30686" w:rsidRDefault="008B0516" w:rsidP="008B0516">
            <w:pPr>
              <w:pStyle w:val="TAC"/>
              <w:rPr>
                <w:rFonts w:eastAsia="宋体"/>
                <w:kern w:val="2"/>
                <w:szCs w:val="22"/>
                <w:lang w:val="en-US" w:eastAsia="zh-CN"/>
              </w:rPr>
            </w:pPr>
            <w:r w:rsidRPr="00C30686">
              <w:rPr>
                <w:szCs w:val="18"/>
                <w:lang w:val="en-US" w:eastAsia="zh-CN"/>
              </w:rPr>
              <w:t>CA_n28A-n102A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E22A75C" w14:textId="77777777" w:rsidR="008B0516" w:rsidRPr="00C30686" w:rsidRDefault="008B0516" w:rsidP="008B0516">
            <w:pPr>
              <w:pStyle w:val="TAC"/>
              <w:rPr>
                <w:rFonts w:eastAsia="宋体"/>
                <w:kern w:val="2"/>
                <w:szCs w:val="22"/>
                <w:lang w:val="en-US"/>
              </w:rPr>
            </w:pPr>
            <w:r w:rsidRPr="00C30686">
              <w:rPr>
                <w:rFonts w:eastAsia="宋体"/>
                <w:color w:val="000000"/>
                <w:lang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227B5ED2" w14:textId="77777777" w:rsidR="008B0516" w:rsidRPr="00C30686" w:rsidRDefault="008B0516" w:rsidP="008B0516">
            <w:pPr>
              <w:pStyle w:val="TAC"/>
              <w:rPr>
                <w:rFonts w:eastAsia="宋体" w:cs="Arial"/>
                <w:color w:val="000000"/>
                <w:szCs w:val="18"/>
                <w:lang w:val="en-US" w:eastAsia="zh-CN" w:bidi="ar"/>
              </w:rPr>
            </w:pPr>
            <w:r w:rsidRPr="00C30686">
              <w:rPr>
                <w:rFonts w:cs="Arial"/>
                <w:color w:val="000000"/>
                <w:szCs w:val="16"/>
              </w:rPr>
              <w:t xml:space="preserve">5, 10, 15, 20, 25, 30, 40, 50 </w:t>
            </w:r>
          </w:p>
        </w:tc>
        <w:tc>
          <w:tcPr>
            <w:tcW w:w="1620" w:type="dxa"/>
            <w:gridSpan w:val="2"/>
            <w:tcBorders>
              <w:top w:val="single" w:sz="4" w:space="0" w:color="auto"/>
              <w:left w:val="single" w:sz="4" w:space="0" w:color="auto"/>
              <w:bottom w:val="nil"/>
              <w:right w:val="single" w:sz="4" w:space="0" w:color="auto"/>
            </w:tcBorders>
            <w:vAlign w:val="center"/>
          </w:tcPr>
          <w:p w14:paraId="71F1756E" w14:textId="77777777" w:rsidR="008B0516" w:rsidRPr="00C30686" w:rsidRDefault="008B0516" w:rsidP="008B0516">
            <w:pPr>
              <w:pStyle w:val="TAC"/>
              <w:rPr>
                <w:rFonts w:eastAsia="宋体"/>
                <w:kern w:val="2"/>
                <w:szCs w:val="22"/>
                <w:lang w:val="en-US" w:eastAsia="zh-CN"/>
              </w:rPr>
            </w:pPr>
            <w:r w:rsidRPr="00C30686">
              <w:rPr>
                <w:szCs w:val="18"/>
                <w:lang w:val="en-US" w:eastAsia="zh-CN"/>
              </w:rPr>
              <w:t>0</w:t>
            </w:r>
          </w:p>
        </w:tc>
      </w:tr>
      <w:tr w:rsidR="008B0516" w:rsidRPr="00C30686" w14:paraId="12E96BB2"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55D457DE" w14:textId="77777777" w:rsidR="008B0516" w:rsidRPr="00C30686" w:rsidRDefault="008B0516" w:rsidP="008B0516">
            <w:pPr>
              <w:pStyle w:val="TAC"/>
              <w:rPr>
                <w:rFonts w:eastAsia="宋体"/>
                <w:kern w:val="2"/>
                <w:szCs w:val="22"/>
                <w:lang w:val="en-US" w:eastAsia="zh-CN"/>
              </w:rPr>
            </w:pPr>
          </w:p>
        </w:tc>
        <w:tc>
          <w:tcPr>
            <w:tcW w:w="1845" w:type="dxa"/>
            <w:gridSpan w:val="2"/>
            <w:tcBorders>
              <w:top w:val="nil"/>
              <w:left w:val="single" w:sz="4" w:space="0" w:color="auto"/>
              <w:bottom w:val="nil"/>
              <w:right w:val="single" w:sz="4" w:space="0" w:color="auto"/>
            </w:tcBorders>
            <w:vAlign w:val="center"/>
          </w:tcPr>
          <w:p w14:paraId="4E3BD4B0" w14:textId="77777777" w:rsidR="008B0516" w:rsidRPr="00C30686" w:rsidRDefault="008B0516" w:rsidP="008B0516">
            <w:pPr>
              <w:pStyle w:val="TAC"/>
              <w:rPr>
                <w:rFonts w:eastAsia="宋体"/>
                <w:kern w:val="2"/>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85B3322" w14:textId="77777777" w:rsidR="008B0516" w:rsidRPr="00C30686" w:rsidRDefault="008B0516" w:rsidP="008B0516">
            <w:pPr>
              <w:pStyle w:val="TAC"/>
              <w:rPr>
                <w:rFonts w:eastAsia="宋体"/>
                <w:kern w:val="2"/>
                <w:szCs w:val="22"/>
                <w:lang w:val="en-US"/>
              </w:rPr>
            </w:pPr>
            <w:r w:rsidRPr="00C30686">
              <w:rPr>
                <w:rFonts w:eastAsia="宋体"/>
                <w:color w:val="000000"/>
                <w:lang w:eastAsia="zh-CN"/>
              </w:rPr>
              <w:t>n28</w:t>
            </w:r>
          </w:p>
        </w:tc>
        <w:tc>
          <w:tcPr>
            <w:tcW w:w="2851" w:type="dxa"/>
            <w:tcBorders>
              <w:top w:val="single" w:sz="4" w:space="0" w:color="auto"/>
              <w:left w:val="single" w:sz="4" w:space="0" w:color="auto"/>
              <w:bottom w:val="single" w:sz="4" w:space="0" w:color="auto"/>
              <w:right w:val="single" w:sz="4" w:space="0" w:color="auto"/>
            </w:tcBorders>
            <w:vAlign w:val="bottom"/>
          </w:tcPr>
          <w:p w14:paraId="0DC59F55" w14:textId="77777777" w:rsidR="008B0516" w:rsidRPr="00C30686" w:rsidRDefault="008B0516" w:rsidP="008B0516">
            <w:pPr>
              <w:pStyle w:val="TAC"/>
              <w:rPr>
                <w:rFonts w:eastAsia="宋体" w:cs="Arial"/>
                <w:color w:val="000000"/>
                <w:szCs w:val="18"/>
                <w:lang w:val="en-US" w:eastAsia="zh-CN" w:bidi="ar"/>
              </w:rPr>
            </w:pPr>
            <w:r w:rsidRPr="00C30686">
              <w:rPr>
                <w:rFonts w:cs="Arial"/>
                <w:color w:val="000000"/>
                <w:szCs w:val="16"/>
              </w:rPr>
              <w:t xml:space="preserve">5, 10, 15, 20, 30 </w:t>
            </w:r>
          </w:p>
        </w:tc>
        <w:tc>
          <w:tcPr>
            <w:tcW w:w="1620" w:type="dxa"/>
            <w:gridSpan w:val="2"/>
            <w:tcBorders>
              <w:top w:val="nil"/>
              <w:left w:val="single" w:sz="4" w:space="0" w:color="auto"/>
              <w:bottom w:val="nil"/>
              <w:right w:val="single" w:sz="4" w:space="0" w:color="auto"/>
            </w:tcBorders>
            <w:vAlign w:val="center"/>
          </w:tcPr>
          <w:p w14:paraId="717E3CA5" w14:textId="77777777" w:rsidR="008B0516" w:rsidRPr="00C30686" w:rsidRDefault="008B0516" w:rsidP="008B0516">
            <w:pPr>
              <w:pStyle w:val="TAC"/>
              <w:rPr>
                <w:rFonts w:eastAsia="宋体"/>
                <w:kern w:val="2"/>
                <w:szCs w:val="22"/>
                <w:lang w:val="en-US" w:eastAsia="zh-CN"/>
              </w:rPr>
            </w:pPr>
          </w:p>
        </w:tc>
      </w:tr>
      <w:tr w:rsidR="008B0516" w:rsidRPr="00C30686" w14:paraId="4807C126" w14:textId="77777777" w:rsidTr="002C4A2E">
        <w:trPr>
          <w:gridAfter w:val="1"/>
          <w:wAfter w:w="630" w:type="dxa"/>
          <w:trHeight w:val="128"/>
        </w:trPr>
        <w:tc>
          <w:tcPr>
            <w:tcW w:w="1847" w:type="dxa"/>
            <w:tcBorders>
              <w:top w:val="nil"/>
              <w:left w:val="single" w:sz="4" w:space="0" w:color="auto"/>
              <w:bottom w:val="single" w:sz="4" w:space="0" w:color="auto"/>
              <w:right w:val="single" w:sz="4" w:space="0" w:color="auto"/>
            </w:tcBorders>
            <w:vAlign w:val="center"/>
          </w:tcPr>
          <w:p w14:paraId="1FD558EB" w14:textId="77777777" w:rsidR="008B0516" w:rsidRPr="00C30686" w:rsidRDefault="008B0516" w:rsidP="008B0516">
            <w:pPr>
              <w:pStyle w:val="TAC"/>
              <w:rPr>
                <w:rFonts w:eastAsia="宋体"/>
                <w:kern w:val="2"/>
                <w:szCs w:val="22"/>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56C0ED43" w14:textId="77777777" w:rsidR="008B0516" w:rsidRPr="00C30686" w:rsidRDefault="008B0516" w:rsidP="008B0516">
            <w:pPr>
              <w:pStyle w:val="TAC"/>
              <w:rPr>
                <w:rFonts w:eastAsia="宋体"/>
                <w:kern w:val="2"/>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5AFE87" w14:textId="77777777" w:rsidR="008B0516" w:rsidRPr="00C30686" w:rsidRDefault="008B0516" w:rsidP="008B0516">
            <w:pPr>
              <w:pStyle w:val="TAC"/>
              <w:rPr>
                <w:rFonts w:eastAsia="宋体"/>
                <w:kern w:val="2"/>
                <w:szCs w:val="22"/>
                <w:lang w:val="en-US"/>
              </w:rPr>
            </w:pPr>
            <w:r w:rsidRPr="00C30686">
              <w:rPr>
                <w:rFonts w:eastAsia="宋体"/>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37E35D0E" w14:textId="77777777" w:rsidR="008B0516" w:rsidRPr="00C30686" w:rsidRDefault="008B0516" w:rsidP="008B0516">
            <w:pPr>
              <w:pStyle w:val="TAC"/>
              <w:rPr>
                <w:rFonts w:eastAsia="宋体" w:cs="Arial"/>
                <w:color w:val="000000"/>
                <w:szCs w:val="18"/>
                <w:lang w:val="en-US" w:eastAsia="zh-CN" w:bidi="ar"/>
              </w:rPr>
            </w:pPr>
            <w:r w:rsidRPr="00C30686">
              <w:rPr>
                <w:rFonts w:cs="Arial"/>
                <w:color w:val="000000"/>
                <w:szCs w:val="16"/>
              </w:rPr>
              <w:t>CA_n102E_BCS0</w:t>
            </w:r>
          </w:p>
        </w:tc>
        <w:tc>
          <w:tcPr>
            <w:tcW w:w="1620" w:type="dxa"/>
            <w:gridSpan w:val="2"/>
            <w:tcBorders>
              <w:top w:val="nil"/>
              <w:left w:val="single" w:sz="4" w:space="0" w:color="auto"/>
              <w:bottom w:val="single" w:sz="4" w:space="0" w:color="auto"/>
              <w:right w:val="single" w:sz="4" w:space="0" w:color="auto"/>
            </w:tcBorders>
            <w:vAlign w:val="center"/>
          </w:tcPr>
          <w:p w14:paraId="2875BE06" w14:textId="77777777" w:rsidR="008B0516" w:rsidRPr="00C30686" w:rsidRDefault="008B0516" w:rsidP="008B0516">
            <w:pPr>
              <w:pStyle w:val="TAC"/>
              <w:rPr>
                <w:rFonts w:eastAsia="宋体"/>
                <w:kern w:val="2"/>
                <w:szCs w:val="22"/>
                <w:lang w:val="en-US" w:eastAsia="zh-CN"/>
              </w:rPr>
            </w:pPr>
          </w:p>
        </w:tc>
      </w:tr>
      <w:tr w:rsidR="008B0516" w:rsidRPr="00C30686" w14:paraId="17165449" w14:textId="77777777" w:rsidTr="002C4A2E">
        <w:trPr>
          <w:gridAfter w:val="1"/>
          <w:wAfter w:w="630" w:type="dxa"/>
          <w:trHeight w:val="128"/>
        </w:trPr>
        <w:tc>
          <w:tcPr>
            <w:tcW w:w="1847" w:type="dxa"/>
            <w:tcBorders>
              <w:top w:val="single" w:sz="4" w:space="0" w:color="auto"/>
              <w:left w:val="single" w:sz="4" w:space="0" w:color="auto"/>
              <w:bottom w:val="nil"/>
              <w:right w:val="single" w:sz="4" w:space="0" w:color="auto"/>
            </w:tcBorders>
            <w:vAlign w:val="center"/>
          </w:tcPr>
          <w:p w14:paraId="6C89A7E4" w14:textId="77777777" w:rsidR="008B0516" w:rsidRPr="00C30686" w:rsidRDefault="008B0516" w:rsidP="008B0516">
            <w:pPr>
              <w:pStyle w:val="TAC"/>
              <w:rPr>
                <w:rFonts w:eastAsia="宋体"/>
                <w:kern w:val="2"/>
                <w:szCs w:val="22"/>
                <w:lang w:val="en-US" w:eastAsia="zh-CN"/>
              </w:rPr>
            </w:pPr>
            <w:r w:rsidRPr="00C30686">
              <w:rPr>
                <w:szCs w:val="18"/>
                <w:lang w:val="en-US" w:eastAsia="zh-CN"/>
              </w:rPr>
              <w:t>CA_n1A-n28A-n102(2A)</w:t>
            </w:r>
          </w:p>
        </w:tc>
        <w:tc>
          <w:tcPr>
            <w:tcW w:w="1845" w:type="dxa"/>
            <w:gridSpan w:val="2"/>
            <w:tcBorders>
              <w:top w:val="single" w:sz="4" w:space="0" w:color="auto"/>
              <w:left w:val="single" w:sz="4" w:space="0" w:color="auto"/>
              <w:bottom w:val="nil"/>
              <w:right w:val="single" w:sz="4" w:space="0" w:color="auto"/>
            </w:tcBorders>
            <w:vAlign w:val="center"/>
          </w:tcPr>
          <w:p w14:paraId="77FAD4E7" w14:textId="77777777" w:rsidR="008B0516" w:rsidRPr="00C30686" w:rsidRDefault="008B0516" w:rsidP="008B0516">
            <w:pPr>
              <w:pStyle w:val="TAC"/>
              <w:rPr>
                <w:szCs w:val="18"/>
                <w:lang w:val="en-US" w:eastAsia="zh-CN"/>
              </w:rPr>
            </w:pPr>
            <w:r w:rsidRPr="00C30686">
              <w:rPr>
                <w:szCs w:val="18"/>
                <w:lang w:val="en-US" w:eastAsia="zh-CN"/>
              </w:rPr>
              <w:t>CA_n1A-n28A</w:t>
            </w:r>
          </w:p>
          <w:p w14:paraId="6CC6A484" w14:textId="77777777" w:rsidR="008B0516" w:rsidRPr="00C30686" w:rsidRDefault="008B0516" w:rsidP="008B0516">
            <w:pPr>
              <w:pStyle w:val="TAC"/>
              <w:rPr>
                <w:szCs w:val="18"/>
                <w:lang w:val="en-US" w:eastAsia="zh-CN"/>
              </w:rPr>
            </w:pPr>
            <w:r w:rsidRPr="00C30686">
              <w:rPr>
                <w:szCs w:val="18"/>
                <w:lang w:val="en-US" w:eastAsia="zh-CN"/>
              </w:rPr>
              <w:t>CA_n1A-n102A</w:t>
            </w:r>
          </w:p>
          <w:p w14:paraId="1BA24CDF" w14:textId="76FE36DF" w:rsidR="008B0516" w:rsidRPr="00C30686" w:rsidRDefault="008B0516" w:rsidP="008B0516">
            <w:pPr>
              <w:pStyle w:val="TAC"/>
              <w:rPr>
                <w:rFonts w:eastAsia="宋体"/>
                <w:kern w:val="2"/>
                <w:szCs w:val="22"/>
                <w:lang w:val="en-US" w:eastAsia="zh-CN"/>
              </w:rPr>
            </w:pPr>
            <w:r w:rsidRPr="00C30686">
              <w:rPr>
                <w:szCs w:val="18"/>
                <w:lang w:val="en-US" w:eastAsia="zh-CN"/>
              </w:rPr>
              <w:t>CA_n28A-n102</w:t>
            </w:r>
            <w:r>
              <w:rPr>
                <w:szCs w:val="18"/>
                <w:lang w:val="en-US" w:eastAsia="zh-CN"/>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6BD6A9" w14:textId="77777777" w:rsidR="008B0516" w:rsidRPr="00C30686" w:rsidRDefault="008B0516" w:rsidP="008B0516">
            <w:pPr>
              <w:pStyle w:val="TAC"/>
              <w:rPr>
                <w:rFonts w:eastAsia="宋体"/>
                <w:kern w:val="2"/>
                <w:szCs w:val="22"/>
                <w:lang w:val="en-US"/>
              </w:rPr>
            </w:pPr>
            <w:r w:rsidRPr="00C30686">
              <w:rPr>
                <w:rFonts w:eastAsia="宋体"/>
                <w:color w:val="000000"/>
                <w:lang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1016EE75" w14:textId="77777777" w:rsidR="008B0516" w:rsidRPr="00C30686" w:rsidRDefault="008B0516" w:rsidP="008B0516">
            <w:pPr>
              <w:pStyle w:val="TAC"/>
              <w:rPr>
                <w:rFonts w:eastAsia="宋体" w:cs="Arial"/>
                <w:color w:val="000000"/>
                <w:szCs w:val="18"/>
                <w:lang w:val="en-US" w:eastAsia="zh-CN" w:bidi="ar"/>
              </w:rPr>
            </w:pPr>
            <w:r w:rsidRPr="00C30686">
              <w:rPr>
                <w:rFonts w:cs="Arial"/>
                <w:color w:val="000000"/>
                <w:szCs w:val="16"/>
              </w:rPr>
              <w:t xml:space="preserve">5, 10, 15, 20, 25, 30, 40, 50 </w:t>
            </w:r>
          </w:p>
        </w:tc>
        <w:tc>
          <w:tcPr>
            <w:tcW w:w="1620" w:type="dxa"/>
            <w:gridSpan w:val="2"/>
            <w:tcBorders>
              <w:top w:val="single" w:sz="4" w:space="0" w:color="auto"/>
              <w:left w:val="single" w:sz="4" w:space="0" w:color="auto"/>
              <w:bottom w:val="nil"/>
              <w:right w:val="single" w:sz="4" w:space="0" w:color="auto"/>
            </w:tcBorders>
            <w:vAlign w:val="center"/>
          </w:tcPr>
          <w:p w14:paraId="5AC6C8E8" w14:textId="77777777" w:rsidR="008B0516" w:rsidRPr="00C30686" w:rsidRDefault="008B0516" w:rsidP="008B0516">
            <w:pPr>
              <w:pStyle w:val="TAC"/>
              <w:rPr>
                <w:rFonts w:eastAsia="宋体"/>
                <w:kern w:val="2"/>
                <w:szCs w:val="22"/>
                <w:lang w:val="en-US" w:eastAsia="zh-CN"/>
              </w:rPr>
            </w:pPr>
            <w:r w:rsidRPr="00C30686">
              <w:rPr>
                <w:szCs w:val="18"/>
                <w:lang w:val="en-US" w:eastAsia="zh-CN"/>
              </w:rPr>
              <w:t>0</w:t>
            </w:r>
          </w:p>
        </w:tc>
      </w:tr>
      <w:tr w:rsidR="008B0516" w:rsidRPr="00C30686" w14:paraId="0665EE78"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4EAC2C7E" w14:textId="77777777" w:rsidR="008B0516" w:rsidRPr="00C30686" w:rsidRDefault="008B0516" w:rsidP="008B0516">
            <w:pPr>
              <w:pStyle w:val="TAC"/>
              <w:rPr>
                <w:rFonts w:eastAsia="宋体"/>
                <w:kern w:val="2"/>
                <w:szCs w:val="22"/>
                <w:lang w:val="en-US" w:eastAsia="zh-CN"/>
              </w:rPr>
            </w:pPr>
          </w:p>
        </w:tc>
        <w:tc>
          <w:tcPr>
            <w:tcW w:w="1845" w:type="dxa"/>
            <w:gridSpan w:val="2"/>
            <w:tcBorders>
              <w:top w:val="nil"/>
              <w:left w:val="single" w:sz="4" w:space="0" w:color="auto"/>
              <w:bottom w:val="nil"/>
              <w:right w:val="single" w:sz="4" w:space="0" w:color="auto"/>
            </w:tcBorders>
            <w:vAlign w:val="center"/>
          </w:tcPr>
          <w:p w14:paraId="3E33AB8D" w14:textId="77777777" w:rsidR="008B0516" w:rsidRPr="00C30686" w:rsidRDefault="008B0516" w:rsidP="008B0516">
            <w:pPr>
              <w:pStyle w:val="TAC"/>
              <w:rPr>
                <w:rFonts w:eastAsia="宋体"/>
                <w:kern w:val="2"/>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490887" w14:textId="77777777" w:rsidR="008B0516" w:rsidRPr="00C30686" w:rsidRDefault="008B0516" w:rsidP="008B0516">
            <w:pPr>
              <w:pStyle w:val="TAC"/>
              <w:rPr>
                <w:rFonts w:eastAsia="宋体"/>
                <w:kern w:val="2"/>
                <w:szCs w:val="22"/>
                <w:lang w:val="en-US"/>
              </w:rPr>
            </w:pPr>
            <w:r w:rsidRPr="00C30686">
              <w:rPr>
                <w:rFonts w:eastAsia="宋体"/>
                <w:color w:val="000000"/>
                <w:lang w:eastAsia="zh-CN"/>
              </w:rPr>
              <w:t>n28</w:t>
            </w:r>
          </w:p>
        </w:tc>
        <w:tc>
          <w:tcPr>
            <w:tcW w:w="2851" w:type="dxa"/>
            <w:tcBorders>
              <w:top w:val="single" w:sz="4" w:space="0" w:color="auto"/>
              <w:left w:val="single" w:sz="4" w:space="0" w:color="auto"/>
              <w:bottom w:val="single" w:sz="4" w:space="0" w:color="auto"/>
              <w:right w:val="single" w:sz="4" w:space="0" w:color="auto"/>
            </w:tcBorders>
            <w:vAlign w:val="bottom"/>
          </w:tcPr>
          <w:p w14:paraId="0FD907C0" w14:textId="77777777" w:rsidR="008B0516" w:rsidRPr="00C30686" w:rsidRDefault="008B0516" w:rsidP="008B0516">
            <w:pPr>
              <w:pStyle w:val="TAC"/>
              <w:rPr>
                <w:rFonts w:eastAsia="宋体" w:cs="Arial"/>
                <w:color w:val="000000"/>
                <w:szCs w:val="18"/>
                <w:lang w:val="en-US" w:eastAsia="zh-CN" w:bidi="ar"/>
              </w:rPr>
            </w:pPr>
            <w:r w:rsidRPr="00C30686">
              <w:rPr>
                <w:rFonts w:cs="Arial"/>
                <w:color w:val="000000"/>
                <w:szCs w:val="16"/>
              </w:rPr>
              <w:t xml:space="preserve">5, 10, 15, 20, 30 </w:t>
            </w:r>
          </w:p>
        </w:tc>
        <w:tc>
          <w:tcPr>
            <w:tcW w:w="1620" w:type="dxa"/>
            <w:gridSpan w:val="2"/>
            <w:tcBorders>
              <w:top w:val="nil"/>
              <w:left w:val="single" w:sz="4" w:space="0" w:color="auto"/>
              <w:bottom w:val="nil"/>
              <w:right w:val="single" w:sz="4" w:space="0" w:color="auto"/>
            </w:tcBorders>
            <w:vAlign w:val="center"/>
          </w:tcPr>
          <w:p w14:paraId="140B0906" w14:textId="77777777" w:rsidR="008B0516" w:rsidRPr="00C30686" w:rsidRDefault="008B0516" w:rsidP="008B0516">
            <w:pPr>
              <w:pStyle w:val="TAC"/>
              <w:rPr>
                <w:rFonts w:eastAsia="宋体"/>
                <w:kern w:val="2"/>
                <w:szCs w:val="22"/>
                <w:lang w:val="en-US" w:eastAsia="zh-CN"/>
              </w:rPr>
            </w:pPr>
          </w:p>
        </w:tc>
      </w:tr>
      <w:tr w:rsidR="008B0516" w:rsidRPr="00C30686" w14:paraId="1010A73F" w14:textId="77777777" w:rsidTr="002C4A2E">
        <w:trPr>
          <w:gridAfter w:val="1"/>
          <w:wAfter w:w="630" w:type="dxa"/>
          <w:trHeight w:val="128"/>
        </w:trPr>
        <w:tc>
          <w:tcPr>
            <w:tcW w:w="1847" w:type="dxa"/>
            <w:tcBorders>
              <w:top w:val="nil"/>
              <w:left w:val="single" w:sz="4" w:space="0" w:color="auto"/>
              <w:bottom w:val="single" w:sz="4" w:space="0" w:color="auto"/>
              <w:right w:val="single" w:sz="4" w:space="0" w:color="auto"/>
            </w:tcBorders>
            <w:vAlign w:val="center"/>
          </w:tcPr>
          <w:p w14:paraId="0F7A296B" w14:textId="77777777" w:rsidR="008B0516" w:rsidRPr="00C30686" w:rsidRDefault="008B0516" w:rsidP="008B0516">
            <w:pPr>
              <w:pStyle w:val="TAC"/>
              <w:rPr>
                <w:rFonts w:eastAsia="宋体"/>
                <w:kern w:val="2"/>
                <w:szCs w:val="22"/>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5C93ADB5" w14:textId="77777777" w:rsidR="008B0516" w:rsidRPr="00C30686" w:rsidRDefault="008B0516" w:rsidP="008B0516">
            <w:pPr>
              <w:pStyle w:val="TAC"/>
              <w:rPr>
                <w:rFonts w:eastAsia="宋体"/>
                <w:kern w:val="2"/>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87BEFAB" w14:textId="77777777" w:rsidR="008B0516" w:rsidRPr="00C30686" w:rsidRDefault="008B0516" w:rsidP="008B0516">
            <w:pPr>
              <w:pStyle w:val="TAC"/>
              <w:rPr>
                <w:rFonts w:eastAsia="宋体"/>
                <w:kern w:val="2"/>
                <w:szCs w:val="22"/>
                <w:lang w:val="en-US"/>
              </w:rPr>
            </w:pPr>
            <w:r w:rsidRPr="00C30686">
              <w:rPr>
                <w:rFonts w:eastAsia="宋体"/>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35A630B7" w14:textId="77777777" w:rsidR="008B0516" w:rsidRPr="00C30686" w:rsidRDefault="008B0516" w:rsidP="008B0516">
            <w:pPr>
              <w:pStyle w:val="TAC"/>
              <w:rPr>
                <w:rFonts w:eastAsia="宋体" w:cs="Arial"/>
                <w:color w:val="000000"/>
                <w:szCs w:val="18"/>
                <w:lang w:val="en-US" w:eastAsia="zh-CN" w:bidi="ar"/>
              </w:rPr>
            </w:pPr>
            <w:r w:rsidRPr="00C30686">
              <w:rPr>
                <w:rFonts w:cs="Arial"/>
                <w:color w:val="000000"/>
                <w:szCs w:val="16"/>
              </w:rPr>
              <w:t>CA_n102(2A)_BCS0</w:t>
            </w:r>
          </w:p>
        </w:tc>
        <w:tc>
          <w:tcPr>
            <w:tcW w:w="1620" w:type="dxa"/>
            <w:gridSpan w:val="2"/>
            <w:tcBorders>
              <w:top w:val="nil"/>
              <w:left w:val="single" w:sz="4" w:space="0" w:color="auto"/>
              <w:bottom w:val="single" w:sz="4" w:space="0" w:color="auto"/>
              <w:right w:val="single" w:sz="4" w:space="0" w:color="auto"/>
            </w:tcBorders>
            <w:vAlign w:val="center"/>
          </w:tcPr>
          <w:p w14:paraId="43A79BCC" w14:textId="77777777" w:rsidR="008B0516" w:rsidRPr="00C30686" w:rsidRDefault="008B0516" w:rsidP="008B0516">
            <w:pPr>
              <w:pStyle w:val="TAC"/>
              <w:rPr>
                <w:rFonts w:eastAsia="宋体"/>
                <w:kern w:val="2"/>
                <w:szCs w:val="22"/>
                <w:lang w:val="en-US" w:eastAsia="zh-CN"/>
              </w:rPr>
            </w:pPr>
          </w:p>
        </w:tc>
      </w:tr>
      <w:tr w:rsidR="008B0516" w:rsidRPr="00C30686" w14:paraId="2748515B" w14:textId="77777777" w:rsidTr="002C4A2E">
        <w:trPr>
          <w:gridAfter w:val="1"/>
          <w:wAfter w:w="630" w:type="dxa"/>
          <w:trHeight w:val="128"/>
        </w:trPr>
        <w:tc>
          <w:tcPr>
            <w:tcW w:w="1847" w:type="dxa"/>
            <w:tcBorders>
              <w:top w:val="single" w:sz="4" w:space="0" w:color="auto"/>
              <w:left w:val="single" w:sz="4" w:space="0" w:color="auto"/>
              <w:bottom w:val="nil"/>
              <w:right w:val="single" w:sz="4" w:space="0" w:color="auto"/>
            </w:tcBorders>
            <w:vAlign w:val="center"/>
          </w:tcPr>
          <w:p w14:paraId="69ECCFF6" w14:textId="77777777" w:rsidR="008B0516" w:rsidRPr="00C30686" w:rsidRDefault="008B0516" w:rsidP="008B0516">
            <w:pPr>
              <w:pStyle w:val="TAC"/>
              <w:rPr>
                <w:lang w:val="en-US" w:eastAsia="zh-CN"/>
              </w:rPr>
            </w:pPr>
            <w:r w:rsidRPr="00C30686">
              <w:rPr>
                <w:lang w:val="en-US"/>
              </w:rPr>
              <w:t>CA_n1A-n38A-n78A</w:t>
            </w:r>
          </w:p>
        </w:tc>
        <w:tc>
          <w:tcPr>
            <w:tcW w:w="1845" w:type="dxa"/>
            <w:gridSpan w:val="2"/>
            <w:tcBorders>
              <w:top w:val="single" w:sz="4" w:space="0" w:color="auto"/>
              <w:left w:val="single" w:sz="4" w:space="0" w:color="auto"/>
              <w:bottom w:val="nil"/>
              <w:right w:val="single" w:sz="4" w:space="0" w:color="auto"/>
            </w:tcBorders>
            <w:vAlign w:val="center"/>
          </w:tcPr>
          <w:p w14:paraId="3CF2F36C" w14:textId="77777777" w:rsidR="008B0516" w:rsidRPr="00C30686" w:rsidRDefault="008B0516" w:rsidP="008B0516">
            <w:pPr>
              <w:pStyle w:val="TAC"/>
              <w:rPr>
                <w:lang w:val="en-US" w:eastAsia="zh-CN"/>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F715505" w14:textId="77777777" w:rsidR="008B0516" w:rsidRPr="00C30686" w:rsidRDefault="008B0516" w:rsidP="008B0516">
            <w:pPr>
              <w:pStyle w:val="TAC"/>
              <w:rPr>
                <w:lang w:val="en-US"/>
              </w:rPr>
            </w:pPr>
            <w:r w:rsidRPr="00C30686">
              <w:rPr>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49D7720A" w14:textId="77777777" w:rsidR="008B0516" w:rsidRPr="00C30686" w:rsidRDefault="008B0516" w:rsidP="008B0516">
            <w:pPr>
              <w:pStyle w:val="TAC"/>
              <w:rPr>
                <w:rFonts w:cs="Arial"/>
                <w:color w:val="000000"/>
                <w:szCs w:val="18"/>
                <w:lang w:val="en-US" w:eastAsia="zh-CN" w:bidi="ar"/>
              </w:rPr>
            </w:pPr>
            <w:r w:rsidRPr="00C30686">
              <w:rPr>
                <w:lang w:val="en-US"/>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693EBF93" w14:textId="77777777" w:rsidR="008B0516" w:rsidRPr="00C30686" w:rsidRDefault="008B0516" w:rsidP="008B0516">
            <w:pPr>
              <w:pStyle w:val="TAC"/>
              <w:rPr>
                <w:lang w:val="en-US" w:eastAsia="zh-CN"/>
              </w:rPr>
            </w:pPr>
            <w:r w:rsidRPr="00C30686">
              <w:rPr>
                <w:lang w:val="en-US"/>
              </w:rPr>
              <w:t>0</w:t>
            </w:r>
          </w:p>
        </w:tc>
      </w:tr>
      <w:tr w:rsidR="008B0516" w:rsidRPr="00C30686" w14:paraId="38BF2D13"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1C65D991"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A584A6C"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82BD44B" w14:textId="77777777" w:rsidR="008B0516" w:rsidRPr="00C30686" w:rsidRDefault="008B0516" w:rsidP="008B0516">
            <w:pPr>
              <w:pStyle w:val="TAC"/>
              <w:rPr>
                <w:lang w:val="en-US"/>
              </w:rPr>
            </w:pPr>
            <w:r w:rsidRPr="00C30686">
              <w:rPr>
                <w:lang w:val="en-US"/>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447C30E4" w14:textId="77777777" w:rsidR="008B0516" w:rsidRPr="00C30686" w:rsidRDefault="008B0516" w:rsidP="008B0516">
            <w:pPr>
              <w:pStyle w:val="TAC"/>
              <w:rPr>
                <w:rFonts w:cs="Arial"/>
                <w:color w:val="000000"/>
                <w:szCs w:val="18"/>
                <w:lang w:val="en-US" w:eastAsia="zh-CN" w:bidi="ar"/>
              </w:rPr>
            </w:pPr>
            <w:r w:rsidRPr="00C30686">
              <w:rPr>
                <w:lang w:val="en-US"/>
              </w:rPr>
              <w:t>5, 10, 15, 20, 25, 30, 40</w:t>
            </w:r>
          </w:p>
        </w:tc>
        <w:tc>
          <w:tcPr>
            <w:tcW w:w="1620" w:type="dxa"/>
            <w:gridSpan w:val="2"/>
            <w:tcBorders>
              <w:top w:val="nil"/>
              <w:left w:val="single" w:sz="4" w:space="0" w:color="auto"/>
              <w:bottom w:val="nil"/>
              <w:right w:val="single" w:sz="4" w:space="0" w:color="auto"/>
            </w:tcBorders>
            <w:vAlign w:val="center"/>
          </w:tcPr>
          <w:p w14:paraId="6B6C672D" w14:textId="77777777" w:rsidR="008B0516" w:rsidRPr="00C30686" w:rsidRDefault="008B0516" w:rsidP="008B0516">
            <w:pPr>
              <w:pStyle w:val="TAC"/>
              <w:rPr>
                <w:lang w:val="en-US" w:eastAsia="zh-CN"/>
              </w:rPr>
            </w:pPr>
          </w:p>
        </w:tc>
      </w:tr>
      <w:tr w:rsidR="008B0516" w:rsidRPr="00C30686" w14:paraId="241D7417" w14:textId="77777777" w:rsidTr="002C4A2E">
        <w:trPr>
          <w:gridAfter w:val="1"/>
          <w:wAfter w:w="630" w:type="dxa"/>
          <w:trHeight w:val="128"/>
        </w:trPr>
        <w:tc>
          <w:tcPr>
            <w:tcW w:w="1847" w:type="dxa"/>
            <w:tcBorders>
              <w:top w:val="nil"/>
              <w:left w:val="single" w:sz="4" w:space="0" w:color="auto"/>
              <w:bottom w:val="single" w:sz="4" w:space="0" w:color="auto"/>
              <w:right w:val="single" w:sz="4" w:space="0" w:color="auto"/>
            </w:tcBorders>
            <w:vAlign w:val="center"/>
          </w:tcPr>
          <w:p w14:paraId="1930F1F8"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05BF7630"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D25C0AB" w14:textId="77777777" w:rsidR="008B0516" w:rsidRPr="00C30686" w:rsidRDefault="008B0516" w:rsidP="008B0516">
            <w:pPr>
              <w:pStyle w:val="TAC"/>
              <w:rPr>
                <w:lang w:val="en-US"/>
              </w:rPr>
            </w:pPr>
            <w:r w:rsidRPr="00C30686">
              <w:rPr>
                <w:lang w:val="en-US"/>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4C5D208F" w14:textId="77777777" w:rsidR="008B0516" w:rsidRPr="00C30686" w:rsidRDefault="008B0516" w:rsidP="008B0516">
            <w:pPr>
              <w:pStyle w:val="TAC"/>
              <w:rPr>
                <w:rFonts w:cs="Arial"/>
                <w:color w:val="000000"/>
                <w:szCs w:val="18"/>
                <w:lang w:val="en-US" w:eastAsia="zh-CN" w:bidi="ar"/>
              </w:rPr>
            </w:pPr>
            <w:r w:rsidRPr="00C30686">
              <w:rPr>
                <w:lang w:val="en-US"/>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BB6EFE2" w14:textId="77777777" w:rsidR="008B0516" w:rsidRPr="00C30686" w:rsidRDefault="008B0516" w:rsidP="008B0516">
            <w:pPr>
              <w:pStyle w:val="TAC"/>
              <w:rPr>
                <w:lang w:val="en-US" w:eastAsia="zh-CN"/>
              </w:rPr>
            </w:pPr>
          </w:p>
        </w:tc>
      </w:tr>
      <w:tr w:rsidR="008B0516" w:rsidRPr="00C30686" w14:paraId="3F3DA845" w14:textId="77777777" w:rsidTr="002C4A2E">
        <w:trPr>
          <w:gridAfter w:val="1"/>
          <w:wAfter w:w="630" w:type="dxa"/>
          <w:trHeight w:val="128"/>
        </w:trPr>
        <w:tc>
          <w:tcPr>
            <w:tcW w:w="1847" w:type="dxa"/>
            <w:tcBorders>
              <w:top w:val="single" w:sz="4" w:space="0" w:color="auto"/>
              <w:left w:val="single" w:sz="4" w:space="0" w:color="auto"/>
              <w:bottom w:val="nil"/>
              <w:right w:val="single" w:sz="4" w:space="0" w:color="auto"/>
            </w:tcBorders>
            <w:vAlign w:val="center"/>
          </w:tcPr>
          <w:p w14:paraId="18FB58AB" w14:textId="77777777" w:rsidR="008B0516" w:rsidRPr="00C30686" w:rsidRDefault="008B0516" w:rsidP="008B0516">
            <w:pPr>
              <w:pStyle w:val="TAC"/>
              <w:rPr>
                <w:lang w:val="en-US" w:eastAsia="zh-CN"/>
              </w:rPr>
            </w:pPr>
            <w:r w:rsidRPr="00C30686">
              <w:rPr>
                <w:rFonts w:hint="eastAsia"/>
                <w:lang w:eastAsia="zh-CN"/>
              </w:rPr>
              <w:t>CA</w:t>
            </w:r>
            <w:r w:rsidRPr="00C30686">
              <w:t>_</w:t>
            </w:r>
            <w:r w:rsidRPr="00C30686">
              <w:rPr>
                <w:rFonts w:hint="eastAsia"/>
                <w:lang w:eastAsia="zh-CN"/>
              </w:rPr>
              <w:t>n</w:t>
            </w:r>
            <w:r w:rsidRPr="00C30686">
              <w:rPr>
                <w:lang w:eastAsia="zh-CN"/>
              </w:rPr>
              <w:t>1</w:t>
            </w:r>
            <w:r w:rsidRPr="00C30686">
              <w:rPr>
                <w:lang w:val="sv-SE"/>
              </w:rPr>
              <w:t>A-</w:t>
            </w:r>
            <w:r w:rsidRPr="00C30686">
              <w:rPr>
                <w:rFonts w:eastAsia="宋体" w:hint="eastAsia"/>
                <w:lang w:eastAsia="zh-CN"/>
              </w:rPr>
              <w:t>n40A</w:t>
            </w:r>
            <w:r w:rsidRPr="00C30686">
              <w:rPr>
                <w:rFonts w:eastAsia="宋体"/>
                <w:lang w:eastAsia="zh-CN"/>
              </w:rPr>
              <w:t>-n77A</w:t>
            </w:r>
          </w:p>
        </w:tc>
        <w:tc>
          <w:tcPr>
            <w:tcW w:w="1845" w:type="dxa"/>
            <w:gridSpan w:val="2"/>
            <w:tcBorders>
              <w:top w:val="single" w:sz="4" w:space="0" w:color="auto"/>
              <w:left w:val="single" w:sz="4" w:space="0" w:color="auto"/>
              <w:bottom w:val="nil"/>
              <w:right w:val="single" w:sz="4" w:space="0" w:color="auto"/>
            </w:tcBorders>
            <w:vAlign w:val="center"/>
          </w:tcPr>
          <w:p w14:paraId="7D856871" w14:textId="77777777" w:rsidR="008B0516" w:rsidRPr="00C30686" w:rsidRDefault="008B0516" w:rsidP="008B0516">
            <w:pPr>
              <w:pStyle w:val="TAC"/>
              <w:rPr>
                <w:rFonts w:eastAsia="宋体"/>
                <w:lang w:eastAsia="zh-CN"/>
              </w:rPr>
            </w:pPr>
            <w:r w:rsidRPr="00C30686">
              <w:rPr>
                <w:rFonts w:hint="eastAsia"/>
                <w:lang w:eastAsia="zh-CN"/>
              </w:rPr>
              <w:t>CA</w:t>
            </w:r>
            <w:r w:rsidRPr="00C30686">
              <w:t>_</w:t>
            </w:r>
            <w:r w:rsidRPr="00C30686">
              <w:rPr>
                <w:rFonts w:hint="eastAsia"/>
                <w:lang w:eastAsia="zh-CN"/>
              </w:rPr>
              <w:t>n</w:t>
            </w:r>
            <w:r w:rsidRPr="00C30686">
              <w:rPr>
                <w:lang w:eastAsia="zh-CN"/>
              </w:rPr>
              <w:t>1</w:t>
            </w:r>
            <w:r w:rsidRPr="00C30686">
              <w:rPr>
                <w:lang w:val="en-US"/>
              </w:rPr>
              <w:t>A-</w:t>
            </w:r>
            <w:r w:rsidRPr="00C30686">
              <w:rPr>
                <w:rFonts w:eastAsia="宋体" w:hint="eastAsia"/>
                <w:lang w:eastAsia="zh-CN"/>
              </w:rPr>
              <w:t>n40A</w:t>
            </w:r>
          </w:p>
          <w:p w14:paraId="0204AC78" w14:textId="77777777" w:rsidR="008B0516" w:rsidRPr="00C30686" w:rsidRDefault="008B0516" w:rsidP="008B0516">
            <w:pPr>
              <w:pStyle w:val="TAC"/>
              <w:rPr>
                <w:rFonts w:eastAsia="宋体"/>
                <w:lang w:eastAsia="zh-CN"/>
              </w:rPr>
            </w:pPr>
            <w:r w:rsidRPr="00C30686">
              <w:rPr>
                <w:rFonts w:hint="eastAsia"/>
                <w:lang w:eastAsia="zh-CN"/>
              </w:rPr>
              <w:t>CA</w:t>
            </w:r>
            <w:r w:rsidRPr="00C30686">
              <w:t>_</w:t>
            </w:r>
            <w:r w:rsidRPr="00C30686">
              <w:rPr>
                <w:rFonts w:hint="eastAsia"/>
                <w:lang w:eastAsia="zh-CN"/>
              </w:rPr>
              <w:t>n</w:t>
            </w:r>
            <w:r w:rsidRPr="00C30686">
              <w:rPr>
                <w:lang w:eastAsia="zh-CN"/>
              </w:rPr>
              <w:t>1</w:t>
            </w:r>
            <w:r w:rsidRPr="00C30686">
              <w:rPr>
                <w:lang w:val="en-US"/>
              </w:rPr>
              <w:t>A-</w:t>
            </w:r>
            <w:r w:rsidRPr="00C30686">
              <w:rPr>
                <w:rFonts w:eastAsia="宋体"/>
                <w:lang w:eastAsia="zh-CN"/>
              </w:rPr>
              <w:t>n77A</w:t>
            </w:r>
          </w:p>
          <w:p w14:paraId="08591CFD" w14:textId="77777777" w:rsidR="008B0516" w:rsidRPr="00C30686" w:rsidRDefault="008B0516" w:rsidP="008B0516">
            <w:pPr>
              <w:pStyle w:val="TAC"/>
              <w:rPr>
                <w:lang w:val="en-US" w:eastAsia="zh-CN"/>
              </w:rPr>
            </w:pPr>
            <w:r w:rsidRPr="00C30686">
              <w:rPr>
                <w:rFonts w:hint="eastAsia"/>
                <w:lang w:eastAsia="zh-CN"/>
              </w:rPr>
              <w:t>CA</w:t>
            </w:r>
            <w:r w:rsidRPr="00C30686">
              <w:t>_</w:t>
            </w:r>
            <w:r w:rsidRPr="00C30686">
              <w:rPr>
                <w:rFonts w:eastAsia="宋体" w:hint="eastAsia"/>
                <w:lang w:eastAsia="zh-CN"/>
              </w:rPr>
              <w:t>n40A</w:t>
            </w:r>
            <w:r w:rsidRPr="00C30686">
              <w:rPr>
                <w:rFonts w:eastAsia="宋体"/>
                <w:lang w:eastAsia="zh-CN"/>
              </w:rPr>
              <w:t>-n77A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B9BB86" w14:textId="77777777" w:rsidR="008B0516" w:rsidRPr="00C30686" w:rsidRDefault="008B0516" w:rsidP="008B0516">
            <w:pPr>
              <w:pStyle w:val="TAC"/>
              <w:rPr>
                <w:lang w:val="en-US" w:eastAsia="zh-CN"/>
              </w:rPr>
            </w:pPr>
            <w:r w:rsidRPr="00C30686">
              <w:rPr>
                <w:rFonts w:hint="eastAsia"/>
                <w:lang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395BFB8E" w14:textId="77777777" w:rsidR="008B0516" w:rsidRPr="00C30686" w:rsidRDefault="008B0516" w:rsidP="008B0516">
            <w:pPr>
              <w:pStyle w:val="TAC"/>
              <w:rPr>
                <w:rFonts w:cs="Arial"/>
                <w:color w:val="000000"/>
                <w:szCs w:val="18"/>
                <w:lang w:val="en-US" w:eastAsia="zh-CN" w:bidi="ar"/>
              </w:rPr>
            </w:pPr>
            <w:r w:rsidRPr="00C30686">
              <w:t xml:space="preserve">5, </w:t>
            </w:r>
            <w:r w:rsidRPr="00C30686">
              <w:rPr>
                <w:rFonts w:hint="eastAsia"/>
              </w:rPr>
              <w:t>1</w:t>
            </w:r>
            <w:r w:rsidRPr="00C30686">
              <w:t>0, 15, 20, 30, 40, 45, 50</w:t>
            </w:r>
          </w:p>
        </w:tc>
        <w:tc>
          <w:tcPr>
            <w:tcW w:w="1620" w:type="dxa"/>
            <w:gridSpan w:val="2"/>
            <w:tcBorders>
              <w:top w:val="single" w:sz="4" w:space="0" w:color="auto"/>
              <w:left w:val="single" w:sz="4" w:space="0" w:color="auto"/>
              <w:bottom w:val="nil"/>
              <w:right w:val="single" w:sz="4" w:space="0" w:color="auto"/>
            </w:tcBorders>
            <w:vAlign w:val="center"/>
          </w:tcPr>
          <w:p w14:paraId="18CE591F" w14:textId="77777777" w:rsidR="008B0516" w:rsidRPr="00C30686" w:rsidRDefault="008B0516" w:rsidP="008B0516">
            <w:pPr>
              <w:pStyle w:val="TAC"/>
              <w:rPr>
                <w:lang w:val="en-US" w:eastAsia="zh-CN"/>
              </w:rPr>
            </w:pPr>
            <w:r w:rsidRPr="00C30686">
              <w:rPr>
                <w:rFonts w:hint="eastAsia"/>
                <w:lang w:eastAsia="zh-CN"/>
              </w:rPr>
              <w:t>0</w:t>
            </w:r>
          </w:p>
        </w:tc>
      </w:tr>
      <w:tr w:rsidR="008B0516" w:rsidRPr="00C30686" w14:paraId="3C48C481"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3B6D26C6"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5754D3F"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021697D" w14:textId="77777777" w:rsidR="008B0516" w:rsidRPr="00C30686" w:rsidRDefault="008B0516" w:rsidP="008B0516">
            <w:pPr>
              <w:pStyle w:val="TAC"/>
              <w:rPr>
                <w:lang w:val="en-US" w:eastAsia="zh-CN"/>
              </w:rPr>
            </w:pPr>
            <w:r w:rsidRPr="00C30686">
              <w:rPr>
                <w:rFonts w:hint="eastAsia"/>
                <w:lang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7CD8C70F" w14:textId="77777777" w:rsidR="008B0516" w:rsidRPr="00C30686" w:rsidRDefault="008B0516" w:rsidP="008B0516">
            <w:pPr>
              <w:pStyle w:val="TAC"/>
              <w:rPr>
                <w:rFonts w:cs="Arial"/>
                <w:color w:val="000000"/>
                <w:szCs w:val="18"/>
                <w:lang w:val="en-US" w:eastAsia="zh-CN" w:bidi="ar"/>
              </w:rPr>
            </w:pPr>
            <w:r w:rsidRPr="00C30686">
              <w:t>10, 15, 20, 25, 30, 40, 50, 60, 70, 80, 90, 100</w:t>
            </w:r>
          </w:p>
        </w:tc>
        <w:tc>
          <w:tcPr>
            <w:tcW w:w="1620" w:type="dxa"/>
            <w:gridSpan w:val="2"/>
            <w:tcBorders>
              <w:top w:val="nil"/>
              <w:left w:val="single" w:sz="4" w:space="0" w:color="auto"/>
              <w:bottom w:val="nil"/>
              <w:right w:val="single" w:sz="4" w:space="0" w:color="auto"/>
            </w:tcBorders>
            <w:vAlign w:val="center"/>
          </w:tcPr>
          <w:p w14:paraId="235984CF" w14:textId="77777777" w:rsidR="008B0516" w:rsidRPr="00C30686" w:rsidRDefault="008B0516" w:rsidP="008B0516">
            <w:pPr>
              <w:pStyle w:val="TAC"/>
              <w:rPr>
                <w:lang w:val="en-US" w:eastAsia="zh-CN"/>
              </w:rPr>
            </w:pPr>
          </w:p>
        </w:tc>
      </w:tr>
      <w:tr w:rsidR="008B0516" w:rsidRPr="00C30686" w14:paraId="10E02643" w14:textId="77777777" w:rsidTr="002C4A2E">
        <w:trPr>
          <w:gridAfter w:val="1"/>
          <w:wAfter w:w="630" w:type="dxa"/>
          <w:trHeight w:val="128"/>
        </w:trPr>
        <w:tc>
          <w:tcPr>
            <w:tcW w:w="1847" w:type="dxa"/>
            <w:tcBorders>
              <w:top w:val="nil"/>
              <w:left w:val="single" w:sz="4" w:space="0" w:color="auto"/>
              <w:bottom w:val="single" w:sz="4" w:space="0" w:color="auto"/>
              <w:right w:val="single" w:sz="4" w:space="0" w:color="auto"/>
            </w:tcBorders>
            <w:vAlign w:val="center"/>
          </w:tcPr>
          <w:p w14:paraId="4EA75165"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03EA62F1"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1E26375" w14:textId="77777777" w:rsidR="008B0516" w:rsidRPr="00C30686" w:rsidRDefault="008B0516" w:rsidP="008B0516">
            <w:pPr>
              <w:pStyle w:val="TAC"/>
              <w:rPr>
                <w:lang w:val="en-US" w:eastAsia="zh-CN"/>
              </w:rPr>
            </w:pPr>
            <w:r w:rsidRPr="00C30686">
              <w:rPr>
                <w:lang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50E6A46" w14:textId="77777777" w:rsidR="008B0516" w:rsidRPr="00C30686" w:rsidRDefault="008B0516" w:rsidP="008B0516">
            <w:pPr>
              <w:pStyle w:val="TAC"/>
              <w:rPr>
                <w:rFonts w:cs="Arial"/>
                <w:color w:val="000000"/>
                <w:szCs w:val="18"/>
                <w:lang w:val="en-US" w:eastAsia="zh-CN" w:bidi="ar"/>
              </w:rPr>
            </w:pPr>
            <w:r w:rsidRPr="00C30686">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50FF96A" w14:textId="77777777" w:rsidR="008B0516" w:rsidRPr="00C30686" w:rsidRDefault="008B0516" w:rsidP="008B0516">
            <w:pPr>
              <w:pStyle w:val="TAC"/>
              <w:rPr>
                <w:lang w:val="en-US" w:eastAsia="zh-CN"/>
              </w:rPr>
            </w:pPr>
          </w:p>
        </w:tc>
      </w:tr>
      <w:tr w:rsidR="008B0516" w:rsidRPr="00C30686" w14:paraId="6F149B5C" w14:textId="77777777" w:rsidTr="002C4A2E">
        <w:trPr>
          <w:gridAfter w:val="1"/>
          <w:wAfter w:w="630" w:type="dxa"/>
          <w:trHeight w:val="128"/>
        </w:trPr>
        <w:tc>
          <w:tcPr>
            <w:tcW w:w="1847" w:type="dxa"/>
            <w:tcBorders>
              <w:top w:val="single" w:sz="4" w:space="0" w:color="auto"/>
              <w:left w:val="single" w:sz="4" w:space="0" w:color="auto"/>
              <w:bottom w:val="nil"/>
              <w:right w:val="single" w:sz="4" w:space="0" w:color="auto"/>
            </w:tcBorders>
            <w:vAlign w:val="center"/>
          </w:tcPr>
          <w:p w14:paraId="02288826" w14:textId="77777777" w:rsidR="008B0516" w:rsidRPr="00C30686" w:rsidRDefault="008B0516" w:rsidP="008B0516">
            <w:pPr>
              <w:pStyle w:val="TAC"/>
              <w:rPr>
                <w:lang w:val="en-US" w:eastAsia="zh-CN"/>
              </w:rPr>
            </w:pPr>
            <w:r w:rsidRPr="00C30686">
              <w:rPr>
                <w:rFonts w:hint="eastAsia"/>
                <w:lang w:eastAsia="zh-CN"/>
              </w:rPr>
              <w:t>CA</w:t>
            </w:r>
            <w:r w:rsidRPr="00C30686">
              <w:t>_</w:t>
            </w:r>
            <w:r w:rsidRPr="00C30686">
              <w:rPr>
                <w:rFonts w:hint="eastAsia"/>
                <w:lang w:eastAsia="zh-CN"/>
              </w:rPr>
              <w:t>n</w:t>
            </w:r>
            <w:r w:rsidRPr="00C30686">
              <w:rPr>
                <w:lang w:eastAsia="zh-CN"/>
              </w:rPr>
              <w:t>1</w:t>
            </w:r>
            <w:r w:rsidRPr="00C30686">
              <w:rPr>
                <w:lang w:val="sv-SE"/>
              </w:rPr>
              <w:t>A-</w:t>
            </w:r>
            <w:r w:rsidRPr="00C30686">
              <w:rPr>
                <w:rFonts w:eastAsia="宋体" w:hint="eastAsia"/>
                <w:lang w:eastAsia="zh-CN"/>
              </w:rPr>
              <w:t>n40A</w:t>
            </w:r>
            <w:r w:rsidRPr="00C30686">
              <w:rPr>
                <w:rFonts w:eastAsia="宋体"/>
                <w:lang w:eastAsia="zh-CN"/>
              </w:rPr>
              <w:t>-n77(2A)</w:t>
            </w:r>
          </w:p>
        </w:tc>
        <w:tc>
          <w:tcPr>
            <w:tcW w:w="1845" w:type="dxa"/>
            <w:gridSpan w:val="2"/>
            <w:tcBorders>
              <w:top w:val="single" w:sz="4" w:space="0" w:color="auto"/>
              <w:left w:val="single" w:sz="4" w:space="0" w:color="auto"/>
              <w:bottom w:val="nil"/>
              <w:right w:val="single" w:sz="4" w:space="0" w:color="auto"/>
            </w:tcBorders>
            <w:vAlign w:val="center"/>
          </w:tcPr>
          <w:p w14:paraId="67FBC8EF" w14:textId="77777777" w:rsidR="008B0516" w:rsidRPr="00C30686" w:rsidRDefault="008B0516" w:rsidP="008B0516">
            <w:pPr>
              <w:pStyle w:val="TAC"/>
              <w:rPr>
                <w:rFonts w:eastAsia="宋体"/>
                <w:lang w:eastAsia="zh-CN"/>
              </w:rPr>
            </w:pPr>
            <w:r w:rsidRPr="00C30686">
              <w:rPr>
                <w:rFonts w:hint="eastAsia"/>
                <w:lang w:eastAsia="zh-CN"/>
              </w:rPr>
              <w:t>CA</w:t>
            </w:r>
            <w:r w:rsidRPr="00C30686">
              <w:t>_</w:t>
            </w:r>
            <w:r w:rsidRPr="00C30686">
              <w:rPr>
                <w:rFonts w:hint="eastAsia"/>
                <w:lang w:eastAsia="zh-CN"/>
              </w:rPr>
              <w:t>n</w:t>
            </w:r>
            <w:r w:rsidRPr="00C30686">
              <w:rPr>
                <w:lang w:eastAsia="zh-CN"/>
              </w:rPr>
              <w:t>1</w:t>
            </w:r>
            <w:r w:rsidRPr="00C30686">
              <w:rPr>
                <w:lang w:val="en-US"/>
              </w:rPr>
              <w:t>A-</w:t>
            </w:r>
            <w:r w:rsidRPr="00C30686">
              <w:rPr>
                <w:rFonts w:eastAsia="宋体" w:hint="eastAsia"/>
                <w:lang w:eastAsia="zh-CN"/>
              </w:rPr>
              <w:t>n40A</w:t>
            </w:r>
          </w:p>
          <w:p w14:paraId="41585C55" w14:textId="77777777" w:rsidR="008B0516" w:rsidRPr="00C30686" w:rsidRDefault="008B0516" w:rsidP="008B0516">
            <w:pPr>
              <w:pStyle w:val="TAC"/>
              <w:rPr>
                <w:rFonts w:eastAsia="宋体"/>
                <w:lang w:eastAsia="zh-CN"/>
              </w:rPr>
            </w:pPr>
            <w:r w:rsidRPr="00C30686">
              <w:rPr>
                <w:rFonts w:hint="eastAsia"/>
                <w:lang w:eastAsia="zh-CN"/>
              </w:rPr>
              <w:t>CA</w:t>
            </w:r>
            <w:r w:rsidRPr="00C30686">
              <w:t>_</w:t>
            </w:r>
            <w:r w:rsidRPr="00C30686">
              <w:rPr>
                <w:rFonts w:hint="eastAsia"/>
                <w:lang w:eastAsia="zh-CN"/>
              </w:rPr>
              <w:t>n</w:t>
            </w:r>
            <w:r w:rsidRPr="00C30686">
              <w:rPr>
                <w:lang w:eastAsia="zh-CN"/>
              </w:rPr>
              <w:t>1</w:t>
            </w:r>
            <w:r w:rsidRPr="00C30686">
              <w:rPr>
                <w:lang w:val="en-US"/>
              </w:rPr>
              <w:t>A-</w:t>
            </w:r>
            <w:r w:rsidRPr="00C30686">
              <w:rPr>
                <w:rFonts w:eastAsia="宋体"/>
                <w:lang w:eastAsia="zh-CN"/>
              </w:rPr>
              <w:t>n77A</w:t>
            </w:r>
          </w:p>
          <w:p w14:paraId="75DAFBBF" w14:textId="77777777" w:rsidR="008B0516" w:rsidRPr="00C30686" w:rsidRDefault="008B0516" w:rsidP="008B0516">
            <w:pPr>
              <w:pStyle w:val="TAC"/>
              <w:rPr>
                <w:lang w:val="en-US" w:eastAsia="zh-CN"/>
              </w:rPr>
            </w:pPr>
            <w:r w:rsidRPr="00C30686">
              <w:rPr>
                <w:rFonts w:hint="eastAsia"/>
                <w:lang w:eastAsia="zh-CN"/>
              </w:rPr>
              <w:t>CA</w:t>
            </w:r>
            <w:r w:rsidRPr="00C30686">
              <w:t>_</w:t>
            </w:r>
            <w:r w:rsidRPr="00C30686">
              <w:rPr>
                <w:rFonts w:eastAsia="宋体" w:hint="eastAsia"/>
                <w:lang w:eastAsia="zh-CN"/>
              </w:rPr>
              <w:t>n40A</w:t>
            </w:r>
            <w:r w:rsidRPr="00C30686">
              <w:rPr>
                <w:rFonts w:eastAsia="宋体"/>
                <w:lang w:eastAsia="zh-CN"/>
              </w:rPr>
              <w:t>-n77A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F8CA8A" w14:textId="77777777" w:rsidR="008B0516" w:rsidRPr="00C30686" w:rsidRDefault="008B0516" w:rsidP="008B0516">
            <w:pPr>
              <w:pStyle w:val="TAC"/>
              <w:rPr>
                <w:lang w:val="en-US" w:eastAsia="zh-CN"/>
              </w:rPr>
            </w:pPr>
            <w:r w:rsidRPr="00C30686">
              <w:rPr>
                <w:rFonts w:hint="eastAsia"/>
                <w:lang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1F7F0F97" w14:textId="77777777" w:rsidR="008B0516" w:rsidRPr="00C30686" w:rsidRDefault="008B0516" w:rsidP="008B0516">
            <w:pPr>
              <w:pStyle w:val="TAC"/>
              <w:rPr>
                <w:rFonts w:cs="Arial"/>
                <w:color w:val="000000"/>
                <w:szCs w:val="18"/>
                <w:lang w:val="en-US" w:eastAsia="zh-CN" w:bidi="ar"/>
              </w:rPr>
            </w:pPr>
            <w:r w:rsidRPr="00C30686">
              <w:t xml:space="preserve">5, </w:t>
            </w:r>
            <w:r w:rsidRPr="00C30686">
              <w:rPr>
                <w:rFonts w:hint="eastAsia"/>
              </w:rPr>
              <w:t>1</w:t>
            </w:r>
            <w:r w:rsidRPr="00C30686">
              <w:t>0, 15, 20, 30, 40, 45, 50</w:t>
            </w:r>
          </w:p>
        </w:tc>
        <w:tc>
          <w:tcPr>
            <w:tcW w:w="1620" w:type="dxa"/>
            <w:gridSpan w:val="2"/>
            <w:tcBorders>
              <w:top w:val="single" w:sz="4" w:space="0" w:color="auto"/>
              <w:left w:val="single" w:sz="4" w:space="0" w:color="auto"/>
              <w:bottom w:val="nil"/>
              <w:right w:val="single" w:sz="4" w:space="0" w:color="auto"/>
            </w:tcBorders>
            <w:vAlign w:val="center"/>
          </w:tcPr>
          <w:p w14:paraId="6885C648" w14:textId="77777777" w:rsidR="008B0516" w:rsidRPr="00C30686" w:rsidRDefault="008B0516" w:rsidP="008B0516">
            <w:pPr>
              <w:pStyle w:val="TAC"/>
              <w:rPr>
                <w:lang w:val="en-US" w:eastAsia="zh-CN"/>
              </w:rPr>
            </w:pPr>
            <w:r w:rsidRPr="00C30686">
              <w:rPr>
                <w:rFonts w:hint="eastAsia"/>
                <w:lang w:eastAsia="zh-CN"/>
              </w:rPr>
              <w:t>0</w:t>
            </w:r>
          </w:p>
        </w:tc>
      </w:tr>
      <w:tr w:rsidR="008B0516" w:rsidRPr="00C30686" w14:paraId="4541D87A"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04990526"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D67257E"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91656CB" w14:textId="77777777" w:rsidR="008B0516" w:rsidRPr="00C30686" w:rsidRDefault="008B0516" w:rsidP="008B0516">
            <w:pPr>
              <w:pStyle w:val="TAC"/>
              <w:rPr>
                <w:lang w:val="en-US" w:eastAsia="zh-CN"/>
              </w:rPr>
            </w:pPr>
            <w:r w:rsidRPr="00C30686">
              <w:rPr>
                <w:rFonts w:hint="eastAsia"/>
                <w:lang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690CAC0B" w14:textId="77777777" w:rsidR="008B0516" w:rsidRPr="00C30686" w:rsidRDefault="008B0516" w:rsidP="008B0516">
            <w:pPr>
              <w:pStyle w:val="TAC"/>
              <w:rPr>
                <w:rFonts w:cs="Arial"/>
                <w:color w:val="000000"/>
                <w:szCs w:val="18"/>
                <w:lang w:val="en-US" w:eastAsia="zh-CN" w:bidi="ar"/>
              </w:rPr>
            </w:pPr>
            <w:r w:rsidRPr="00C30686">
              <w:t>10, 15, 20, 25, 30, 40, 50, 60, 70, 80, 90, 100</w:t>
            </w:r>
          </w:p>
        </w:tc>
        <w:tc>
          <w:tcPr>
            <w:tcW w:w="1620" w:type="dxa"/>
            <w:gridSpan w:val="2"/>
            <w:tcBorders>
              <w:top w:val="nil"/>
              <w:left w:val="single" w:sz="4" w:space="0" w:color="auto"/>
              <w:bottom w:val="nil"/>
              <w:right w:val="single" w:sz="4" w:space="0" w:color="auto"/>
            </w:tcBorders>
            <w:vAlign w:val="center"/>
          </w:tcPr>
          <w:p w14:paraId="26311D68" w14:textId="77777777" w:rsidR="008B0516" w:rsidRPr="00C30686" w:rsidRDefault="008B0516" w:rsidP="008B0516">
            <w:pPr>
              <w:pStyle w:val="TAC"/>
              <w:rPr>
                <w:lang w:val="en-US" w:eastAsia="zh-CN"/>
              </w:rPr>
            </w:pPr>
          </w:p>
        </w:tc>
      </w:tr>
      <w:tr w:rsidR="008B0516" w:rsidRPr="00C30686" w14:paraId="261A7D83" w14:textId="77777777" w:rsidTr="002C4A2E">
        <w:trPr>
          <w:gridAfter w:val="1"/>
          <w:wAfter w:w="630" w:type="dxa"/>
          <w:trHeight w:val="128"/>
        </w:trPr>
        <w:tc>
          <w:tcPr>
            <w:tcW w:w="1847" w:type="dxa"/>
            <w:tcBorders>
              <w:top w:val="nil"/>
              <w:left w:val="single" w:sz="4" w:space="0" w:color="auto"/>
              <w:bottom w:val="single" w:sz="4" w:space="0" w:color="auto"/>
              <w:right w:val="single" w:sz="4" w:space="0" w:color="auto"/>
            </w:tcBorders>
            <w:vAlign w:val="center"/>
          </w:tcPr>
          <w:p w14:paraId="0A1A94EB"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38CFB19F"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DDE7B9" w14:textId="77777777" w:rsidR="008B0516" w:rsidRPr="00C30686" w:rsidRDefault="008B0516" w:rsidP="008B0516">
            <w:pPr>
              <w:pStyle w:val="TAC"/>
              <w:rPr>
                <w:lang w:val="en-US" w:eastAsia="zh-CN"/>
              </w:rPr>
            </w:pPr>
            <w:r w:rsidRPr="00C30686">
              <w:rPr>
                <w:lang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60F5835" w14:textId="77777777" w:rsidR="008B0516" w:rsidRPr="00C30686" w:rsidRDefault="008B0516" w:rsidP="008B0516">
            <w:pPr>
              <w:pStyle w:val="TAC"/>
              <w:rPr>
                <w:rFonts w:cs="Arial"/>
                <w:color w:val="000000"/>
                <w:szCs w:val="18"/>
                <w:lang w:val="en-US" w:eastAsia="zh-CN" w:bidi="ar"/>
              </w:rPr>
            </w:pPr>
            <w:r w:rsidRPr="00C30686">
              <w:t>CA_n77(2A)_BCS1</w:t>
            </w:r>
          </w:p>
        </w:tc>
        <w:tc>
          <w:tcPr>
            <w:tcW w:w="1620" w:type="dxa"/>
            <w:gridSpan w:val="2"/>
            <w:tcBorders>
              <w:top w:val="nil"/>
              <w:left w:val="single" w:sz="4" w:space="0" w:color="auto"/>
              <w:bottom w:val="single" w:sz="4" w:space="0" w:color="auto"/>
              <w:right w:val="single" w:sz="4" w:space="0" w:color="auto"/>
            </w:tcBorders>
            <w:vAlign w:val="center"/>
          </w:tcPr>
          <w:p w14:paraId="75B7C556" w14:textId="77777777" w:rsidR="008B0516" w:rsidRPr="00C30686" w:rsidRDefault="008B0516" w:rsidP="008B0516">
            <w:pPr>
              <w:pStyle w:val="TAC"/>
              <w:rPr>
                <w:lang w:val="en-US" w:eastAsia="zh-CN"/>
              </w:rPr>
            </w:pPr>
          </w:p>
        </w:tc>
      </w:tr>
      <w:tr w:rsidR="008B0516" w:rsidRPr="00C30686" w14:paraId="5589CFB0" w14:textId="77777777" w:rsidTr="002C4A2E">
        <w:trPr>
          <w:gridAfter w:val="1"/>
          <w:wAfter w:w="630" w:type="dxa"/>
          <w:trHeight w:val="128"/>
        </w:trPr>
        <w:tc>
          <w:tcPr>
            <w:tcW w:w="1847" w:type="dxa"/>
            <w:tcBorders>
              <w:top w:val="single" w:sz="4" w:space="0" w:color="auto"/>
              <w:left w:val="single" w:sz="4" w:space="0" w:color="auto"/>
              <w:bottom w:val="nil"/>
              <w:right w:val="single" w:sz="4" w:space="0" w:color="auto"/>
            </w:tcBorders>
            <w:vAlign w:val="center"/>
          </w:tcPr>
          <w:p w14:paraId="614DDB70" w14:textId="77777777" w:rsidR="008B0516" w:rsidRPr="00C30686" w:rsidRDefault="008B0516" w:rsidP="008B0516">
            <w:pPr>
              <w:pStyle w:val="TAC"/>
              <w:rPr>
                <w:lang w:val="en-US" w:eastAsia="zh-CN"/>
              </w:rPr>
            </w:pPr>
            <w:r w:rsidRPr="00C30686">
              <w:rPr>
                <w:lang w:val="en-US" w:eastAsia="zh-CN"/>
              </w:rPr>
              <w:t>CA_n1A-n40A-n78A</w:t>
            </w:r>
          </w:p>
        </w:tc>
        <w:tc>
          <w:tcPr>
            <w:tcW w:w="1845" w:type="dxa"/>
            <w:gridSpan w:val="2"/>
            <w:tcBorders>
              <w:top w:val="single" w:sz="4" w:space="0" w:color="auto"/>
              <w:left w:val="single" w:sz="4" w:space="0" w:color="auto"/>
              <w:bottom w:val="nil"/>
              <w:right w:val="single" w:sz="4" w:space="0" w:color="auto"/>
            </w:tcBorders>
            <w:vAlign w:val="center"/>
          </w:tcPr>
          <w:p w14:paraId="02E83128" w14:textId="77777777" w:rsidR="008B0516" w:rsidRPr="00C30686" w:rsidRDefault="008B0516" w:rsidP="008B0516">
            <w:pPr>
              <w:pStyle w:val="TAC"/>
              <w:rPr>
                <w:lang w:val="en-US" w:eastAsia="zh-CN"/>
              </w:rPr>
            </w:pPr>
            <w:r w:rsidRPr="00C30686">
              <w:rPr>
                <w:lang w:val="en-US" w:eastAsia="zh-CN"/>
              </w:rPr>
              <w:t>CA_n1A-n40A</w:t>
            </w:r>
          </w:p>
          <w:p w14:paraId="20B27A5D" w14:textId="77777777" w:rsidR="008B0516" w:rsidRPr="00C30686" w:rsidRDefault="008B0516" w:rsidP="008B0516">
            <w:pPr>
              <w:pStyle w:val="TAC"/>
              <w:rPr>
                <w:lang w:val="en-US" w:eastAsia="zh-CN"/>
              </w:rPr>
            </w:pPr>
            <w:r w:rsidRPr="00C30686">
              <w:rPr>
                <w:lang w:val="en-US" w:eastAsia="zh-CN"/>
              </w:rPr>
              <w:t>CA_n1A-n78A</w:t>
            </w:r>
          </w:p>
          <w:p w14:paraId="7A0D096A" w14:textId="77777777" w:rsidR="008B0516" w:rsidRPr="00C30686" w:rsidRDefault="008B0516" w:rsidP="008B0516">
            <w:pPr>
              <w:pStyle w:val="TAC"/>
              <w:rPr>
                <w:lang w:val="en-US" w:eastAsia="zh-CN"/>
              </w:rPr>
            </w:pPr>
            <w:r w:rsidRPr="00C30686">
              <w:rPr>
                <w:lang w:val="en-US" w:eastAsia="zh-CN"/>
              </w:rPr>
              <w:t>CA_n40A-n78A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2F3139" w14:textId="77777777" w:rsidR="008B0516" w:rsidRPr="00C30686" w:rsidRDefault="008B0516" w:rsidP="008B0516">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6A805283"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57EA60A0" w14:textId="77777777" w:rsidR="008B0516" w:rsidRPr="00C30686" w:rsidRDefault="008B0516" w:rsidP="008B0516">
            <w:pPr>
              <w:pStyle w:val="TAC"/>
              <w:rPr>
                <w:lang w:val="en-US" w:eastAsia="zh-CN"/>
              </w:rPr>
            </w:pPr>
            <w:r w:rsidRPr="00C30686">
              <w:rPr>
                <w:lang w:val="en-US" w:eastAsia="zh-CN"/>
              </w:rPr>
              <w:t>0</w:t>
            </w:r>
          </w:p>
        </w:tc>
      </w:tr>
      <w:tr w:rsidR="008B0516" w:rsidRPr="00C30686" w14:paraId="1FCF0485"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22F16C8E"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2DE405B"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357A273" w14:textId="77777777" w:rsidR="008B0516" w:rsidRPr="00C30686" w:rsidRDefault="008B0516" w:rsidP="008B0516">
            <w:pPr>
              <w:pStyle w:val="TAC"/>
              <w:rPr>
                <w:lang w:val="en-US" w:eastAsia="zh-CN"/>
              </w:rPr>
            </w:pPr>
            <w:r w:rsidRPr="00C30686">
              <w:rPr>
                <w:lang w:val="en-US"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13FFE2E2"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5AAFA80E" w14:textId="77777777" w:rsidR="008B0516" w:rsidRPr="00C30686" w:rsidRDefault="008B0516" w:rsidP="008B0516">
            <w:pPr>
              <w:pStyle w:val="TAC"/>
              <w:rPr>
                <w:lang w:val="en-US" w:eastAsia="zh-CN"/>
              </w:rPr>
            </w:pPr>
          </w:p>
        </w:tc>
      </w:tr>
      <w:tr w:rsidR="008B0516" w:rsidRPr="00C30686" w14:paraId="366B2D29"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63ED1737"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19A07BF7"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C0642F" w14:textId="77777777" w:rsidR="008B0516" w:rsidRPr="00C30686" w:rsidRDefault="008B0516" w:rsidP="008B0516">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3BD0346B"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3D77C271" w14:textId="77777777" w:rsidR="008B0516" w:rsidRPr="00C30686" w:rsidRDefault="008B0516" w:rsidP="008B0516">
            <w:pPr>
              <w:pStyle w:val="TAC"/>
              <w:rPr>
                <w:lang w:val="en-US" w:eastAsia="zh-CN"/>
              </w:rPr>
            </w:pPr>
          </w:p>
        </w:tc>
      </w:tr>
      <w:tr w:rsidR="008B0516" w:rsidRPr="00C30686" w14:paraId="6BF7E471"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48B05C01" w14:textId="77777777" w:rsidR="008B0516" w:rsidRPr="00C30686" w:rsidRDefault="008B0516" w:rsidP="008B0516">
            <w:pPr>
              <w:pStyle w:val="TAC"/>
              <w:rPr>
                <w:lang w:val="en-US" w:eastAsia="zh-CN"/>
              </w:rPr>
            </w:pPr>
          </w:p>
        </w:tc>
        <w:tc>
          <w:tcPr>
            <w:tcW w:w="1845" w:type="dxa"/>
            <w:gridSpan w:val="2"/>
            <w:tcBorders>
              <w:top w:val="single" w:sz="4" w:space="0" w:color="auto"/>
              <w:left w:val="single" w:sz="4" w:space="0" w:color="auto"/>
              <w:bottom w:val="nil"/>
              <w:right w:val="single" w:sz="4" w:space="0" w:color="auto"/>
            </w:tcBorders>
            <w:vAlign w:val="center"/>
          </w:tcPr>
          <w:p w14:paraId="30C67199" w14:textId="77777777" w:rsidR="008B0516" w:rsidRPr="00C30686" w:rsidRDefault="008B0516" w:rsidP="008B0516">
            <w:pPr>
              <w:pStyle w:val="TAC"/>
              <w:rPr>
                <w:lang w:val="en-US" w:eastAsia="zh-CN"/>
              </w:rPr>
            </w:pPr>
            <w:r w:rsidRPr="00C30686">
              <w:rPr>
                <w:lang w:val="en-US" w:eastAsia="zh-CN"/>
              </w:rPr>
              <w:t>CA_n1A-n40A</w:t>
            </w:r>
          </w:p>
          <w:p w14:paraId="4800CF40" w14:textId="77777777" w:rsidR="008B0516" w:rsidRPr="00C30686" w:rsidRDefault="008B0516" w:rsidP="008B0516">
            <w:pPr>
              <w:pStyle w:val="TAC"/>
              <w:rPr>
                <w:lang w:val="en-US" w:eastAsia="zh-CN"/>
              </w:rPr>
            </w:pPr>
            <w:r w:rsidRPr="00C30686">
              <w:rPr>
                <w:lang w:val="en-US" w:eastAsia="zh-CN"/>
              </w:rPr>
              <w:t>CA_n1A-n78A</w:t>
            </w:r>
          </w:p>
          <w:p w14:paraId="621BADD4" w14:textId="77777777" w:rsidR="008B0516" w:rsidRPr="00C30686" w:rsidRDefault="008B0516" w:rsidP="008B0516">
            <w:pPr>
              <w:pStyle w:val="TAC"/>
              <w:rPr>
                <w:lang w:val="en-US" w:eastAsia="zh-CN"/>
              </w:rPr>
            </w:pPr>
            <w:r w:rsidRPr="00C30686">
              <w:rPr>
                <w:lang w:val="en-US" w:eastAsia="zh-CN"/>
              </w:rPr>
              <w:t>CA_n40A-n78A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E88737" w14:textId="77777777" w:rsidR="008B0516" w:rsidRPr="00C30686" w:rsidRDefault="008B0516" w:rsidP="008B0516">
            <w:pPr>
              <w:pStyle w:val="TAC"/>
              <w:rPr>
                <w:lang w:val="en-US" w:eastAsia="zh-CN"/>
              </w:rPr>
            </w:pPr>
            <w:r w:rsidRPr="00C30686">
              <w:rPr>
                <w:rFonts w:cs="Arial"/>
                <w:color w:val="000000"/>
                <w:szCs w:val="18"/>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259823B8"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589F2268" w14:textId="77777777" w:rsidR="008B0516" w:rsidRPr="00C30686" w:rsidRDefault="008B0516" w:rsidP="008B0516">
            <w:pPr>
              <w:pStyle w:val="TAC"/>
              <w:rPr>
                <w:lang w:val="en-US" w:eastAsia="zh-CN"/>
              </w:rPr>
            </w:pPr>
            <w:r w:rsidRPr="00C30686">
              <w:rPr>
                <w:lang w:val="en-US" w:eastAsia="zh-CN"/>
              </w:rPr>
              <w:t>1</w:t>
            </w:r>
          </w:p>
        </w:tc>
      </w:tr>
      <w:tr w:rsidR="008B0516" w:rsidRPr="00C30686" w14:paraId="1D76A012"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2003BC23"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A555292"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64D8C4C" w14:textId="77777777" w:rsidR="008B0516" w:rsidRPr="00C30686" w:rsidRDefault="008B0516" w:rsidP="008B0516">
            <w:pPr>
              <w:pStyle w:val="TAC"/>
              <w:rPr>
                <w:lang w:val="en-US" w:eastAsia="zh-CN"/>
              </w:rPr>
            </w:pPr>
            <w:r w:rsidRPr="00C30686">
              <w:rPr>
                <w:rFonts w:cs="Arial"/>
                <w:color w:val="000000"/>
                <w:szCs w:val="18"/>
                <w:lang w:val="en-US"/>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280C109C"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5, 10, 15, 20, 25, 30, 40, 50, 60, 80</w:t>
            </w:r>
          </w:p>
        </w:tc>
        <w:tc>
          <w:tcPr>
            <w:tcW w:w="1620" w:type="dxa"/>
            <w:gridSpan w:val="2"/>
            <w:tcBorders>
              <w:top w:val="nil"/>
              <w:left w:val="single" w:sz="4" w:space="0" w:color="auto"/>
              <w:bottom w:val="nil"/>
              <w:right w:val="single" w:sz="4" w:space="0" w:color="auto"/>
            </w:tcBorders>
            <w:vAlign w:val="center"/>
          </w:tcPr>
          <w:p w14:paraId="71E5F1B5" w14:textId="77777777" w:rsidR="008B0516" w:rsidRPr="00C30686" w:rsidRDefault="008B0516" w:rsidP="008B0516">
            <w:pPr>
              <w:pStyle w:val="TAC"/>
              <w:rPr>
                <w:lang w:val="en-US" w:eastAsia="zh-CN"/>
              </w:rPr>
            </w:pPr>
          </w:p>
        </w:tc>
      </w:tr>
      <w:tr w:rsidR="008B0516" w:rsidRPr="00C30686" w14:paraId="2D47C4EB"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6AE79AFE"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5231F4EA"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8D8B8C" w14:textId="77777777" w:rsidR="008B0516" w:rsidRPr="00C30686" w:rsidRDefault="008B0516" w:rsidP="008B0516">
            <w:pPr>
              <w:pStyle w:val="TAC"/>
              <w:rPr>
                <w:lang w:val="en-US" w:eastAsia="zh-CN"/>
              </w:rPr>
            </w:pPr>
            <w:r w:rsidRPr="00C30686">
              <w:rPr>
                <w:rFonts w:cs="Arial"/>
                <w:color w:val="000000"/>
                <w:szCs w:val="18"/>
                <w:lang w:val="en-US"/>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0E2F7233"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4D3CB710" w14:textId="77777777" w:rsidR="008B0516" w:rsidRPr="00C30686" w:rsidRDefault="008B0516" w:rsidP="008B0516">
            <w:pPr>
              <w:pStyle w:val="TAC"/>
              <w:rPr>
                <w:lang w:val="en-US" w:eastAsia="zh-CN"/>
              </w:rPr>
            </w:pPr>
          </w:p>
        </w:tc>
      </w:tr>
      <w:tr w:rsidR="008B0516" w:rsidRPr="00C30686" w14:paraId="146FC980"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355A38A0" w14:textId="77777777" w:rsidR="008B0516" w:rsidRPr="00C30686" w:rsidRDefault="008B0516" w:rsidP="008B0516">
            <w:pPr>
              <w:pStyle w:val="TAC"/>
              <w:rPr>
                <w:lang w:val="en-US" w:eastAsia="zh-CN"/>
              </w:rPr>
            </w:pPr>
          </w:p>
        </w:tc>
        <w:tc>
          <w:tcPr>
            <w:tcW w:w="1845" w:type="dxa"/>
            <w:gridSpan w:val="2"/>
            <w:tcBorders>
              <w:top w:val="single" w:sz="4" w:space="0" w:color="auto"/>
              <w:left w:val="single" w:sz="4" w:space="0" w:color="auto"/>
              <w:bottom w:val="nil"/>
              <w:right w:val="single" w:sz="4" w:space="0" w:color="auto"/>
            </w:tcBorders>
            <w:vAlign w:val="center"/>
          </w:tcPr>
          <w:p w14:paraId="613B1004" w14:textId="77777777" w:rsidR="008B0516" w:rsidRPr="00C30686" w:rsidRDefault="008B0516" w:rsidP="008B0516">
            <w:pPr>
              <w:pStyle w:val="TAC"/>
              <w:rPr>
                <w:lang w:val="en-US" w:eastAsia="zh-CN"/>
              </w:rPr>
            </w:pPr>
            <w:r w:rsidRPr="00C30686">
              <w:rPr>
                <w:lang w:val="en-US" w:eastAsia="zh-CN"/>
              </w:rPr>
              <w:t>CA_n1A-n40A</w:t>
            </w:r>
          </w:p>
          <w:p w14:paraId="31E244A4" w14:textId="77777777" w:rsidR="008B0516" w:rsidRPr="00C30686" w:rsidRDefault="008B0516" w:rsidP="008B0516">
            <w:pPr>
              <w:pStyle w:val="TAC"/>
              <w:rPr>
                <w:lang w:val="en-US" w:eastAsia="zh-CN"/>
              </w:rPr>
            </w:pPr>
            <w:r w:rsidRPr="00C30686">
              <w:rPr>
                <w:lang w:val="en-US" w:eastAsia="zh-CN"/>
              </w:rPr>
              <w:t>CA_n1A-n78A</w:t>
            </w:r>
          </w:p>
          <w:p w14:paraId="50702397" w14:textId="77777777" w:rsidR="008B0516" w:rsidRPr="00C30686" w:rsidRDefault="008B0516" w:rsidP="008B0516">
            <w:pPr>
              <w:pStyle w:val="TAC"/>
              <w:rPr>
                <w:lang w:val="en-US" w:eastAsia="zh-CN"/>
              </w:rPr>
            </w:pPr>
            <w:r w:rsidRPr="00C30686">
              <w:rPr>
                <w:lang w:val="en-US" w:eastAsia="zh-CN"/>
              </w:rPr>
              <w:t>CA_n40A-n78A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91233CA" w14:textId="77777777" w:rsidR="008B0516" w:rsidRPr="00C30686" w:rsidRDefault="008B0516" w:rsidP="008B0516">
            <w:pPr>
              <w:pStyle w:val="TAC"/>
              <w:rPr>
                <w:lang w:val="en-US" w:eastAsia="zh-CN"/>
              </w:rPr>
            </w:pPr>
            <w:r w:rsidRPr="00C30686">
              <w:rPr>
                <w:rFonts w:cs="Arial"/>
                <w:color w:val="000000"/>
                <w:szCs w:val="18"/>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4A59C7B7"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bidi="ar"/>
              </w:rPr>
              <w:t>5, 10, 15, 20</w:t>
            </w:r>
          </w:p>
        </w:tc>
        <w:tc>
          <w:tcPr>
            <w:tcW w:w="1620" w:type="dxa"/>
            <w:gridSpan w:val="2"/>
            <w:tcBorders>
              <w:top w:val="nil"/>
              <w:left w:val="single" w:sz="4" w:space="0" w:color="auto"/>
              <w:bottom w:val="nil"/>
              <w:right w:val="single" w:sz="4" w:space="0" w:color="auto"/>
            </w:tcBorders>
            <w:vAlign w:val="center"/>
          </w:tcPr>
          <w:p w14:paraId="714F90B8" w14:textId="77777777" w:rsidR="008B0516" w:rsidRPr="00C30686" w:rsidRDefault="008B0516" w:rsidP="008B0516">
            <w:pPr>
              <w:pStyle w:val="TAC"/>
              <w:rPr>
                <w:lang w:val="en-US" w:eastAsia="zh-CN"/>
              </w:rPr>
            </w:pPr>
            <w:r w:rsidRPr="00C30686">
              <w:rPr>
                <w:lang w:val="en-US" w:eastAsia="zh-CN"/>
              </w:rPr>
              <w:t>2</w:t>
            </w:r>
          </w:p>
        </w:tc>
      </w:tr>
      <w:tr w:rsidR="008B0516" w:rsidRPr="00C30686" w14:paraId="369E8590"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1F91E149"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A7C6052"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880979" w14:textId="77777777" w:rsidR="008B0516" w:rsidRPr="00C30686" w:rsidRDefault="008B0516" w:rsidP="008B0516">
            <w:pPr>
              <w:pStyle w:val="TAC"/>
              <w:rPr>
                <w:lang w:val="en-US" w:eastAsia="zh-CN"/>
              </w:rPr>
            </w:pPr>
            <w:r w:rsidRPr="00C30686">
              <w:rPr>
                <w:rFonts w:cs="Arial"/>
                <w:color w:val="000000"/>
                <w:szCs w:val="18"/>
                <w:lang w:val="en-US"/>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0DE03F13"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bidi="ar"/>
              </w:rPr>
              <w:t>5, 10, 15, 20, 25, 30, 40, 50, 60, 70, 80, 90, 100</w:t>
            </w:r>
          </w:p>
        </w:tc>
        <w:tc>
          <w:tcPr>
            <w:tcW w:w="1620" w:type="dxa"/>
            <w:gridSpan w:val="2"/>
            <w:tcBorders>
              <w:top w:val="nil"/>
              <w:left w:val="single" w:sz="4" w:space="0" w:color="auto"/>
              <w:bottom w:val="nil"/>
              <w:right w:val="single" w:sz="4" w:space="0" w:color="auto"/>
            </w:tcBorders>
            <w:vAlign w:val="center"/>
          </w:tcPr>
          <w:p w14:paraId="6EE086C1" w14:textId="77777777" w:rsidR="008B0516" w:rsidRPr="00C30686" w:rsidRDefault="008B0516" w:rsidP="008B0516">
            <w:pPr>
              <w:pStyle w:val="TAC"/>
              <w:rPr>
                <w:lang w:val="en-US" w:eastAsia="zh-CN"/>
              </w:rPr>
            </w:pPr>
          </w:p>
        </w:tc>
      </w:tr>
      <w:tr w:rsidR="008B0516" w:rsidRPr="00C30686" w14:paraId="00B825AB" w14:textId="77777777" w:rsidTr="002C4A2E">
        <w:trPr>
          <w:gridAfter w:val="1"/>
          <w:wAfter w:w="630" w:type="dxa"/>
          <w:trHeight w:val="128"/>
        </w:trPr>
        <w:tc>
          <w:tcPr>
            <w:tcW w:w="1847" w:type="dxa"/>
            <w:tcBorders>
              <w:top w:val="nil"/>
              <w:left w:val="single" w:sz="4" w:space="0" w:color="auto"/>
              <w:bottom w:val="single" w:sz="4" w:space="0" w:color="auto"/>
              <w:right w:val="single" w:sz="4" w:space="0" w:color="auto"/>
            </w:tcBorders>
            <w:vAlign w:val="center"/>
          </w:tcPr>
          <w:p w14:paraId="7A76AB11"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358DAF80"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79292F3" w14:textId="77777777" w:rsidR="008B0516" w:rsidRPr="00C30686" w:rsidRDefault="008B0516" w:rsidP="008B0516">
            <w:pPr>
              <w:pStyle w:val="TAC"/>
              <w:rPr>
                <w:lang w:val="en-US" w:eastAsia="zh-CN"/>
              </w:rPr>
            </w:pPr>
            <w:r w:rsidRPr="00C30686">
              <w:rPr>
                <w:rFonts w:cs="Arial"/>
                <w:color w:val="000000"/>
                <w:szCs w:val="18"/>
                <w:lang w:val="en-US"/>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6D1C38C2"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EBA6B6D" w14:textId="77777777" w:rsidR="008B0516" w:rsidRPr="00C30686" w:rsidRDefault="008B0516" w:rsidP="008B0516">
            <w:pPr>
              <w:pStyle w:val="TAC"/>
              <w:rPr>
                <w:lang w:val="en-US" w:eastAsia="zh-CN"/>
              </w:rPr>
            </w:pPr>
          </w:p>
        </w:tc>
      </w:tr>
      <w:tr w:rsidR="008B0516" w:rsidRPr="00C30686" w14:paraId="4EA3B00A" w14:textId="77777777" w:rsidTr="002C4A2E">
        <w:trPr>
          <w:gridAfter w:val="1"/>
          <w:wAfter w:w="630" w:type="dxa"/>
          <w:trHeight w:val="128"/>
        </w:trPr>
        <w:tc>
          <w:tcPr>
            <w:tcW w:w="1847" w:type="dxa"/>
            <w:tcBorders>
              <w:top w:val="single" w:sz="4" w:space="0" w:color="auto"/>
              <w:left w:val="single" w:sz="4" w:space="0" w:color="auto"/>
              <w:bottom w:val="nil"/>
              <w:right w:val="single" w:sz="4" w:space="0" w:color="auto"/>
            </w:tcBorders>
            <w:vAlign w:val="center"/>
          </w:tcPr>
          <w:p w14:paraId="3389C858" w14:textId="77777777" w:rsidR="008B0516" w:rsidRPr="00C30686" w:rsidRDefault="008B0516" w:rsidP="008B0516">
            <w:pPr>
              <w:pStyle w:val="TAC"/>
              <w:rPr>
                <w:lang w:val="en-US" w:eastAsia="zh-CN"/>
              </w:rPr>
            </w:pPr>
            <w:r w:rsidRPr="00C30686">
              <w:rPr>
                <w:lang w:val="en-US" w:eastAsia="zh-CN"/>
              </w:rPr>
              <w:t>CA_n1A-n40B-n78A</w:t>
            </w:r>
          </w:p>
        </w:tc>
        <w:tc>
          <w:tcPr>
            <w:tcW w:w="1845" w:type="dxa"/>
            <w:gridSpan w:val="2"/>
            <w:tcBorders>
              <w:top w:val="single" w:sz="4" w:space="0" w:color="auto"/>
              <w:left w:val="single" w:sz="4" w:space="0" w:color="auto"/>
              <w:bottom w:val="nil"/>
              <w:right w:val="single" w:sz="4" w:space="0" w:color="auto"/>
            </w:tcBorders>
            <w:vAlign w:val="center"/>
          </w:tcPr>
          <w:p w14:paraId="47D7ACCA" w14:textId="77777777" w:rsidR="008B0516" w:rsidRPr="00C30686" w:rsidRDefault="008B0516" w:rsidP="008B0516">
            <w:pPr>
              <w:pStyle w:val="TAC"/>
              <w:rPr>
                <w:lang w:val="en-US" w:eastAsia="zh-CN"/>
              </w:rPr>
            </w:pPr>
            <w:r w:rsidRPr="00C30686">
              <w:rPr>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80C980A" w14:textId="77777777" w:rsidR="008B0516" w:rsidRPr="00C30686" w:rsidRDefault="008B0516" w:rsidP="008B0516">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563180E9"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442B5D36" w14:textId="77777777" w:rsidR="008B0516" w:rsidRPr="00C30686" w:rsidRDefault="008B0516" w:rsidP="008B0516">
            <w:pPr>
              <w:pStyle w:val="TAC"/>
              <w:rPr>
                <w:lang w:val="en-US" w:eastAsia="zh-CN"/>
              </w:rPr>
            </w:pPr>
            <w:r w:rsidRPr="00C30686">
              <w:rPr>
                <w:lang w:val="en-US" w:eastAsia="zh-CN"/>
              </w:rPr>
              <w:t>0</w:t>
            </w:r>
          </w:p>
        </w:tc>
      </w:tr>
      <w:tr w:rsidR="008B0516" w:rsidRPr="00C30686" w14:paraId="1CB3028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8A55E26"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B19D4EF"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0ABBDA" w14:textId="77777777" w:rsidR="008B0516" w:rsidRPr="00C30686" w:rsidRDefault="008B0516" w:rsidP="008B0516">
            <w:pPr>
              <w:pStyle w:val="TAC"/>
              <w:rPr>
                <w:lang w:val="en-US" w:eastAsia="zh-CN"/>
              </w:rPr>
            </w:pPr>
            <w:r w:rsidRPr="00C30686">
              <w:rPr>
                <w:lang w:val="en-US"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1BD56ABF"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CA_n40B_BCS0</w:t>
            </w:r>
          </w:p>
        </w:tc>
        <w:tc>
          <w:tcPr>
            <w:tcW w:w="1620" w:type="dxa"/>
            <w:gridSpan w:val="2"/>
            <w:tcBorders>
              <w:top w:val="nil"/>
              <w:left w:val="single" w:sz="4" w:space="0" w:color="auto"/>
              <w:bottom w:val="nil"/>
              <w:right w:val="single" w:sz="4" w:space="0" w:color="auto"/>
            </w:tcBorders>
            <w:vAlign w:val="center"/>
          </w:tcPr>
          <w:p w14:paraId="656CDEFA" w14:textId="77777777" w:rsidR="008B0516" w:rsidRPr="00C30686" w:rsidRDefault="008B0516" w:rsidP="008B0516">
            <w:pPr>
              <w:pStyle w:val="TAC"/>
              <w:rPr>
                <w:lang w:val="en-US" w:eastAsia="zh-CN"/>
              </w:rPr>
            </w:pPr>
          </w:p>
        </w:tc>
      </w:tr>
      <w:tr w:rsidR="008B0516" w:rsidRPr="00C30686" w14:paraId="2A54E70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A73AEA3"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62FF574A"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8C494EF" w14:textId="77777777" w:rsidR="008B0516" w:rsidRPr="00C30686" w:rsidRDefault="008B0516" w:rsidP="008B0516">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289299F9"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1B29B6C2" w14:textId="77777777" w:rsidR="008B0516" w:rsidRPr="00C30686" w:rsidRDefault="008B0516" w:rsidP="008B0516">
            <w:pPr>
              <w:pStyle w:val="TAC"/>
              <w:rPr>
                <w:lang w:val="en-US" w:eastAsia="zh-CN"/>
              </w:rPr>
            </w:pPr>
          </w:p>
        </w:tc>
      </w:tr>
      <w:tr w:rsidR="008B0516" w:rsidRPr="00C30686" w14:paraId="18C1DE4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62FB403" w14:textId="77777777" w:rsidR="008B0516" w:rsidRPr="00C30686" w:rsidRDefault="008B0516" w:rsidP="008B0516">
            <w:pPr>
              <w:pStyle w:val="TAC"/>
              <w:rPr>
                <w:lang w:val="en-US" w:eastAsia="zh-CN"/>
              </w:rPr>
            </w:pPr>
            <w:r w:rsidRPr="00C30686">
              <w:rPr>
                <w:rFonts w:eastAsia="宋体"/>
                <w:color w:val="000000"/>
                <w:lang w:eastAsia="zh-CN"/>
              </w:rPr>
              <w:t>CA_n1A-n40A-n105A</w:t>
            </w:r>
          </w:p>
        </w:tc>
        <w:tc>
          <w:tcPr>
            <w:tcW w:w="1845" w:type="dxa"/>
            <w:gridSpan w:val="2"/>
            <w:tcBorders>
              <w:top w:val="single" w:sz="4" w:space="0" w:color="auto"/>
              <w:left w:val="single" w:sz="4" w:space="0" w:color="auto"/>
              <w:bottom w:val="nil"/>
              <w:right w:val="single" w:sz="4" w:space="0" w:color="auto"/>
            </w:tcBorders>
            <w:vAlign w:val="center"/>
          </w:tcPr>
          <w:p w14:paraId="3F19A0F8" w14:textId="77777777" w:rsidR="008B0516" w:rsidRPr="00C30686" w:rsidRDefault="008B0516" w:rsidP="008B0516">
            <w:pPr>
              <w:pStyle w:val="TAC"/>
              <w:rPr>
                <w:rFonts w:cs="Arial"/>
                <w:szCs w:val="18"/>
                <w:lang w:val="en-US" w:eastAsia="zh-CN"/>
              </w:rPr>
            </w:pPr>
            <w:r w:rsidRPr="00C30686">
              <w:rPr>
                <w:rFonts w:cs="Arial"/>
                <w:szCs w:val="18"/>
                <w:lang w:val="en-US" w:eastAsia="zh-CN"/>
              </w:rPr>
              <w:t>CA_n1A-n40A</w:t>
            </w:r>
          </w:p>
          <w:p w14:paraId="554127AE" w14:textId="77777777" w:rsidR="008B0516" w:rsidRPr="00C30686" w:rsidRDefault="008B0516" w:rsidP="008B0516">
            <w:pPr>
              <w:pStyle w:val="TAC"/>
              <w:rPr>
                <w:lang w:val="en-US" w:eastAsia="zh-CN"/>
              </w:rPr>
            </w:pPr>
            <w:r w:rsidRPr="00C30686">
              <w:rPr>
                <w:rFonts w:cs="Arial"/>
                <w:szCs w:val="18"/>
                <w:lang w:val="en-US" w:eastAsia="zh-CN"/>
              </w:rPr>
              <w:t>CA_n1A-n105A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F9C1308" w14:textId="77777777" w:rsidR="008B0516" w:rsidRPr="00C30686" w:rsidRDefault="008B0516" w:rsidP="008B0516">
            <w:pPr>
              <w:pStyle w:val="TAC"/>
              <w:rPr>
                <w:lang w:val="en-US" w:eastAsia="zh-CN"/>
              </w:rPr>
            </w:pPr>
            <w:r w:rsidRPr="00C30686">
              <w:rPr>
                <w:rFonts w:cs="Arial"/>
                <w:color w:val="000000"/>
              </w:rPr>
              <w:t>n1</w:t>
            </w:r>
          </w:p>
        </w:tc>
        <w:tc>
          <w:tcPr>
            <w:tcW w:w="2851" w:type="dxa"/>
            <w:tcBorders>
              <w:top w:val="single" w:sz="4" w:space="0" w:color="auto"/>
              <w:left w:val="single" w:sz="4" w:space="0" w:color="auto"/>
              <w:bottom w:val="single" w:sz="4" w:space="0" w:color="auto"/>
              <w:right w:val="single" w:sz="4" w:space="0" w:color="auto"/>
            </w:tcBorders>
            <w:vAlign w:val="center"/>
          </w:tcPr>
          <w:p w14:paraId="6192E50F" w14:textId="77777777" w:rsidR="008B0516" w:rsidRPr="00C30686" w:rsidRDefault="008B0516" w:rsidP="008B0516">
            <w:pPr>
              <w:pStyle w:val="TAC"/>
              <w:rPr>
                <w:rFonts w:cs="Arial"/>
                <w:color w:val="000000"/>
                <w:szCs w:val="18"/>
                <w:lang w:val="en-US" w:eastAsia="zh-CN" w:bidi="ar"/>
              </w:rPr>
            </w:pPr>
            <w:r w:rsidRPr="00C30686">
              <w:rPr>
                <w:rFonts w:cs="Arial"/>
                <w:szCs w:val="18"/>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5B6A5168" w14:textId="77777777" w:rsidR="008B0516" w:rsidRPr="00C30686" w:rsidRDefault="008B0516" w:rsidP="008B0516">
            <w:pPr>
              <w:pStyle w:val="TAC"/>
              <w:rPr>
                <w:lang w:val="en-US" w:eastAsia="zh-CN"/>
              </w:rPr>
            </w:pPr>
            <w:r w:rsidRPr="00C30686">
              <w:rPr>
                <w:rFonts w:hint="eastAsia"/>
                <w:szCs w:val="18"/>
                <w:lang w:val="en-US" w:eastAsia="zh-CN"/>
              </w:rPr>
              <w:t>0</w:t>
            </w:r>
          </w:p>
        </w:tc>
      </w:tr>
      <w:tr w:rsidR="008B0516" w:rsidRPr="00C30686" w14:paraId="0066472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078CE96"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59A4250" w14:textId="77777777" w:rsidR="008B0516" w:rsidRPr="00C30686" w:rsidRDefault="008B0516" w:rsidP="008B0516">
            <w:pPr>
              <w:pStyle w:val="TAC"/>
              <w:rPr>
                <w:lang w:val="en-US" w:eastAsia="zh-CN"/>
              </w:rPr>
            </w:pPr>
            <w:r w:rsidRPr="00C30686">
              <w:rPr>
                <w:rFonts w:cs="Arial"/>
                <w:szCs w:val="18"/>
                <w:lang w:val="en-US" w:eastAsia="zh-CN"/>
              </w:rPr>
              <w:t>CA_n40A-n105A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9EEA72A" w14:textId="77777777" w:rsidR="008B0516" w:rsidRPr="00C30686" w:rsidRDefault="008B0516" w:rsidP="008B0516">
            <w:pPr>
              <w:pStyle w:val="TAC"/>
              <w:rPr>
                <w:lang w:val="en-US" w:eastAsia="zh-CN"/>
              </w:rPr>
            </w:pPr>
            <w:r w:rsidRPr="00C30686">
              <w:rPr>
                <w:rFonts w:eastAsia="宋体" w:cs="Arial"/>
                <w:color w:val="000000"/>
                <w:lang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338FE7A0" w14:textId="77777777" w:rsidR="008B0516" w:rsidRPr="00C30686" w:rsidRDefault="008B0516" w:rsidP="008B0516">
            <w:pPr>
              <w:pStyle w:val="TAC"/>
              <w:rPr>
                <w:rFonts w:cs="Arial"/>
                <w:color w:val="000000"/>
                <w:szCs w:val="18"/>
                <w:lang w:val="en-US" w:eastAsia="zh-CN" w:bidi="ar"/>
              </w:rPr>
            </w:pPr>
            <w:r w:rsidRPr="00C30686">
              <w:rPr>
                <w:rFonts w:cs="Arial"/>
                <w:szCs w:val="18"/>
                <w:lang w:val="en-US" w:eastAsia="zh-CN" w:bidi="ar"/>
              </w:rPr>
              <w:t>10, 15, 20, 25, 30, 40, 50, 60, 70, 80, 90, 100</w:t>
            </w:r>
          </w:p>
        </w:tc>
        <w:tc>
          <w:tcPr>
            <w:tcW w:w="1620" w:type="dxa"/>
            <w:gridSpan w:val="2"/>
            <w:tcBorders>
              <w:top w:val="nil"/>
              <w:left w:val="single" w:sz="4" w:space="0" w:color="auto"/>
              <w:bottom w:val="nil"/>
              <w:right w:val="single" w:sz="4" w:space="0" w:color="auto"/>
            </w:tcBorders>
            <w:vAlign w:val="center"/>
          </w:tcPr>
          <w:p w14:paraId="32B5B826" w14:textId="77777777" w:rsidR="008B0516" w:rsidRPr="00C30686" w:rsidRDefault="008B0516" w:rsidP="008B0516">
            <w:pPr>
              <w:pStyle w:val="TAC"/>
              <w:rPr>
                <w:lang w:val="en-US" w:eastAsia="zh-CN"/>
              </w:rPr>
            </w:pPr>
          </w:p>
        </w:tc>
      </w:tr>
      <w:tr w:rsidR="008B0516" w:rsidRPr="00C30686" w14:paraId="713D0FC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EC533C1"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1E5F6BFA"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BE173B" w14:textId="77777777" w:rsidR="008B0516" w:rsidRPr="00C30686" w:rsidRDefault="008B0516" w:rsidP="008B0516">
            <w:pPr>
              <w:pStyle w:val="TAC"/>
              <w:rPr>
                <w:lang w:val="en-US" w:eastAsia="zh-CN"/>
              </w:rPr>
            </w:pPr>
            <w:r w:rsidRPr="00C30686">
              <w:rPr>
                <w:rFonts w:cs="Arial"/>
                <w:szCs w:val="18"/>
                <w:lang w:val="en-US" w:eastAsia="zh-CN"/>
              </w:rPr>
              <w:t>n105</w:t>
            </w:r>
          </w:p>
        </w:tc>
        <w:tc>
          <w:tcPr>
            <w:tcW w:w="2851" w:type="dxa"/>
            <w:tcBorders>
              <w:top w:val="single" w:sz="4" w:space="0" w:color="auto"/>
              <w:left w:val="single" w:sz="4" w:space="0" w:color="auto"/>
              <w:bottom w:val="single" w:sz="4" w:space="0" w:color="auto"/>
              <w:right w:val="single" w:sz="4" w:space="0" w:color="auto"/>
            </w:tcBorders>
            <w:vAlign w:val="center"/>
          </w:tcPr>
          <w:p w14:paraId="108E223B" w14:textId="77777777" w:rsidR="008B0516" w:rsidRPr="00C30686" w:rsidRDefault="008B0516" w:rsidP="008B0516">
            <w:pPr>
              <w:pStyle w:val="TAC"/>
              <w:rPr>
                <w:rFonts w:cs="Arial"/>
                <w:color w:val="000000"/>
                <w:szCs w:val="18"/>
                <w:lang w:val="en-US" w:eastAsia="zh-CN" w:bidi="ar"/>
              </w:rPr>
            </w:pPr>
            <w:r w:rsidRPr="00C30686">
              <w:rPr>
                <w:rFonts w:cs="Arial"/>
                <w:szCs w:val="18"/>
              </w:rPr>
              <w:t>5, 10, 15, 20, 25, 30, 35</w:t>
            </w:r>
          </w:p>
        </w:tc>
        <w:tc>
          <w:tcPr>
            <w:tcW w:w="1620" w:type="dxa"/>
            <w:gridSpan w:val="2"/>
            <w:tcBorders>
              <w:top w:val="nil"/>
              <w:left w:val="single" w:sz="4" w:space="0" w:color="auto"/>
              <w:bottom w:val="single" w:sz="4" w:space="0" w:color="auto"/>
              <w:right w:val="single" w:sz="4" w:space="0" w:color="auto"/>
            </w:tcBorders>
            <w:vAlign w:val="center"/>
          </w:tcPr>
          <w:p w14:paraId="37C3E536" w14:textId="77777777" w:rsidR="008B0516" w:rsidRPr="00C30686" w:rsidRDefault="008B0516" w:rsidP="008B0516">
            <w:pPr>
              <w:pStyle w:val="TAC"/>
              <w:rPr>
                <w:lang w:val="en-US" w:eastAsia="zh-CN"/>
              </w:rPr>
            </w:pPr>
          </w:p>
        </w:tc>
      </w:tr>
      <w:tr w:rsidR="008B0516" w:rsidRPr="00C30686" w14:paraId="2EB5120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E93F461" w14:textId="77777777" w:rsidR="008B0516" w:rsidRPr="00C30686" w:rsidRDefault="008B0516" w:rsidP="008B0516">
            <w:pPr>
              <w:pStyle w:val="TAC"/>
              <w:rPr>
                <w:lang w:val="en-US" w:eastAsia="zh-CN"/>
              </w:rPr>
            </w:pPr>
            <w:r w:rsidRPr="00C30686">
              <w:rPr>
                <w:lang w:val="en-US" w:eastAsia="zh-CN"/>
              </w:rPr>
              <w:t>CA_n1A-n41A-n77A</w:t>
            </w:r>
          </w:p>
        </w:tc>
        <w:tc>
          <w:tcPr>
            <w:tcW w:w="1845" w:type="dxa"/>
            <w:gridSpan w:val="2"/>
            <w:tcBorders>
              <w:top w:val="single" w:sz="4" w:space="0" w:color="auto"/>
              <w:left w:val="single" w:sz="4" w:space="0" w:color="auto"/>
              <w:bottom w:val="nil"/>
              <w:right w:val="single" w:sz="4" w:space="0" w:color="auto"/>
            </w:tcBorders>
            <w:vAlign w:val="center"/>
          </w:tcPr>
          <w:p w14:paraId="1D12FD0A" w14:textId="77777777" w:rsidR="008B0516" w:rsidRPr="00C30686" w:rsidRDefault="008B0516" w:rsidP="008B0516">
            <w:pPr>
              <w:pStyle w:val="TAC"/>
            </w:pPr>
            <w:r w:rsidRPr="00C30686">
              <w:rPr>
                <w:lang w:val="en-US"/>
              </w:rPr>
              <w:t>n41</w:t>
            </w:r>
            <w:r w:rsidRPr="00C30686">
              <w:rPr>
                <w:vertAlign w:val="superscript"/>
                <w:lang w:val="en-US"/>
              </w:rPr>
              <w:t>7</w:t>
            </w:r>
          </w:p>
          <w:p w14:paraId="7C822D44" w14:textId="77777777" w:rsidR="008B0516" w:rsidRPr="00C30686" w:rsidRDefault="008B0516" w:rsidP="008B0516">
            <w:pPr>
              <w:pStyle w:val="TAC"/>
            </w:pPr>
            <w:r w:rsidRPr="00C30686">
              <w:rPr>
                <w:lang w:val="en-US"/>
              </w:rPr>
              <w:t>n77</w:t>
            </w:r>
            <w:r w:rsidRPr="00C30686">
              <w:rPr>
                <w:vertAlign w:val="superscript"/>
                <w:lang w:val="en-US"/>
              </w:rPr>
              <w:t>7</w:t>
            </w:r>
          </w:p>
          <w:p w14:paraId="290F723B" w14:textId="77777777" w:rsidR="008B0516" w:rsidRPr="00C30686" w:rsidRDefault="008B0516" w:rsidP="008B0516">
            <w:pPr>
              <w:pStyle w:val="TAC"/>
              <w:rPr>
                <w:lang w:val="sv-SE"/>
              </w:rPr>
            </w:pPr>
            <w:r w:rsidRPr="00C30686">
              <w:rPr>
                <w:lang w:val="sv-SE"/>
              </w:rPr>
              <w:t>CA_n1A-n41A</w:t>
            </w:r>
          </w:p>
          <w:p w14:paraId="509E03E5" w14:textId="77777777" w:rsidR="008B0516" w:rsidRPr="00C30686" w:rsidRDefault="008B0516" w:rsidP="008B0516">
            <w:pPr>
              <w:pStyle w:val="TAC"/>
              <w:rPr>
                <w:lang w:val="sv-SE"/>
              </w:rPr>
            </w:pPr>
            <w:r w:rsidRPr="00C30686">
              <w:rPr>
                <w:lang w:val="sv-SE"/>
              </w:rPr>
              <w:t>CA_n1A-n77A</w:t>
            </w:r>
          </w:p>
          <w:p w14:paraId="59084673" w14:textId="77777777" w:rsidR="008B0516" w:rsidRPr="00C30686" w:rsidRDefault="008B0516" w:rsidP="008B0516">
            <w:pPr>
              <w:pStyle w:val="TAC"/>
              <w:rPr>
                <w:szCs w:val="18"/>
                <w:lang w:val="en-US" w:eastAsia="zh-CN"/>
              </w:rPr>
            </w:pPr>
            <w:r w:rsidRPr="00C30686">
              <w:rPr>
                <w:lang w:val="sv-SE"/>
              </w:rPr>
              <w:t>CA_n41A-n77A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8396F3" w14:textId="77777777" w:rsidR="008B0516" w:rsidRPr="00C30686" w:rsidRDefault="008B0516" w:rsidP="008B0516">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2C42B4B5"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161B41B9" w14:textId="77777777" w:rsidR="008B0516" w:rsidRPr="00C30686" w:rsidRDefault="008B0516" w:rsidP="008B0516">
            <w:pPr>
              <w:pStyle w:val="TAC"/>
              <w:rPr>
                <w:lang w:val="en-US" w:eastAsia="zh-CN"/>
              </w:rPr>
            </w:pPr>
            <w:r w:rsidRPr="00C30686">
              <w:rPr>
                <w:lang w:val="en-US" w:eastAsia="zh-CN"/>
              </w:rPr>
              <w:t>0</w:t>
            </w:r>
          </w:p>
        </w:tc>
      </w:tr>
      <w:tr w:rsidR="008B0516" w:rsidRPr="00C30686" w14:paraId="2D497B8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38061E3"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F384424"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9AEA86" w14:textId="77777777" w:rsidR="008B0516" w:rsidRPr="00C30686" w:rsidRDefault="008B0516" w:rsidP="008B0516">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E240186"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765B72A1" w14:textId="77777777" w:rsidR="008B0516" w:rsidRPr="00C30686" w:rsidRDefault="008B0516" w:rsidP="008B0516">
            <w:pPr>
              <w:pStyle w:val="TAC"/>
              <w:rPr>
                <w:lang w:val="en-US" w:eastAsia="zh-CN"/>
              </w:rPr>
            </w:pPr>
          </w:p>
        </w:tc>
      </w:tr>
      <w:tr w:rsidR="008B0516" w:rsidRPr="00C30686" w14:paraId="1CAD073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715D42B"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1B7970CE"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E959FE" w14:textId="77777777" w:rsidR="008B0516" w:rsidRPr="00C30686" w:rsidRDefault="008B0516" w:rsidP="008B0516">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F2E1FDE"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67896322" w14:textId="77777777" w:rsidR="008B0516" w:rsidRPr="00C30686" w:rsidRDefault="008B0516" w:rsidP="008B0516">
            <w:pPr>
              <w:pStyle w:val="TAC"/>
              <w:rPr>
                <w:lang w:val="en-US" w:eastAsia="zh-CN"/>
              </w:rPr>
            </w:pPr>
          </w:p>
        </w:tc>
      </w:tr>
      <w:tr w:rsidR="008B0516" w:rsidRPr="00C30686" w14:paraId="12B5484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4FB7A9D" w14:textId="77777777" w:rsidR="008B0516" w:rsidRPr="00C30686" w:rsidRDefault="008B0516" w:rsidP="008B0516">
            <w:pPr>
              <w:pStyle w:val="TAC"/>
              <w:rPr>
                <w:lang w:val="en-US" w:eastAsia="zh-CN"/>
              </w:rPr>
            </w:pPr>
            <w:r w:rsidRPr="00C30686">
              <w:rPr>
                <w:lang w:val="en-US" w:eastAsia="zh-CN"/>
              </w:rPr>
              <w:t>CA_n1A-n41A-n77(2A)</w:t>
            </w:r>
          </w:p>
        </w:tc>
        <w:tc>
          <w:tcPr>
            <w:tcW w:w="1845" w:type="dxa"/>
            <w:gridSpan w:val="2"/>
            <w:tcBorders>
              <w:top w:val="single" w:sz="4" w:space="0" w:color="auto"/>
              <w:left w:val="single" w:sz="4" w:space="0" w:color="auto"/>
              <w:bottom w:val="nil"/>
              <w:right w:val="single" w:sz="4" w:space="0" w:color="auto"/>
            </w:tcBorders>
            <w:vAlign w:val="center"/>
          </w:tcPr>
          <w:p w14:paraId="2E9BAF81" w14:textId="77777777" w:rsidR="008B0516" w:rsidRPr="00C30686" w:rsidRDefault="008B0516" w:rsidP="008B0516">
            <w:pPr>
              <w:pStyle w:val="TAC"/>
              <w:rPr>
                <w:szCs w:val="18"/>
                <w:lang w:eastAsia="zh-CN"/>
              </w:rPr>
            </w:pPr>
            <w:r w:rsidRPr="00C30686">
              <w:rPr>
                <w:szCs w:val="18"/>
                <w:lang w:val="en-US" w:eastAsia="zh-CN"/>
              </w:rPr>
              <w:t>n41</w:t>
            </w:r>
            <w:r w:rsidRPr="00C30686">
              <w:rPr>
                <w:szCs w:val="18"/>
                <w:vertAlign w:val="superscript"/>
                <w:lang w:val="en-US" w:eastAsia="zh-CN"/>
              </w:rPr>
              <w:t>7</w:t>
            </w:r>
          </w:p>
          <w:p w14:paraId="25A8B2DE" w14:textId="77777777" w:rsidR="008B0516" w:rsidRPr="00C30686" w:rsidRDefault="008B0516" w:rsidP="008B0516">
            <w:pPr>
              <w:pStyle w:val="TAC"/>
              <w:rPr>
                <w:szCs w:val="18"/>
                <w:lang w:eastAsia="zh-CN"/>
              </w:rPr>
            </w:pPr>
            <w:r w:rsidRPr="00C30686">
              <w:rPr>
                <w:szCs w:val="18"/>
                <w:lang w:val="en-US" w:eastAsia="zh-CN"/>
              </w:rPr>
              <w:t>n77</w:t>
            </w:r>
            <w:r w:rsidRPr="00C30686">
              <w:rPr>
                <w:szCs w:val="18"/>
                <w:vertAlign w:val="superscript"/>
                <w:lang w:val="en-US" w:eastAsia="zh-CN"/>
              </w:rPr>
              <w:t>7</w:t>
            </w:r>
          </w:p>
          <w:p w14:paraId="53E2C1AB" w14:textId="77777777" w:rsidR="008B0516" w:rsidRPr="00C30686" w:rsidRDefault="008B0516" w:rsidP="008B0516">
            <w:pPr>
              <w:pStyle w:val="TAC"/>
              <w:rPr>
                <w:szCs w:val="18"/>
                <w:lang w:val="en-US" w:eastAsia="zh-CN"/>
              </w:rPr>
            </w:pPr>
            <w:r w:rsidRPr="00C30686">
              <w:rPr>
                <w:szCs w:val="18"/>
                <w:lang w:val="en-US" w:eastAsia="zh-CN"/>
              </w:rPr>
              <w:t>CA_n1A-n41A</w:t>
            </w:r>
          </w:p>
          <w:p w14:paraId="3D2CA0DA" w14:textId="77777777" w:rsidR="008B0516" w:rsidRPr="00C30686" w:rsidRDefault="008B0516" w:rsidP="008B0516">
            <w:pPr>
              <w:pStyle w:val="TAC"/>
              <w:rPr>
                <w:szCs w:val="18"/>
                <w:lang w:val="en-US" w:eastAsia="zh-CN"/>
              </w:rPr>
            </w:pPr>
            <w:r w:rsidRPr="00C30686">
              <w:rPr>
                <w:szCs w:val="18"/>
                <w:lang w:val="en-US" w:eastAsia="zh-CN"/>
              </w:rPr>
              <w:t>CA_n1A-n77A</w:t>
            </w:r>
          </w:p>
          <w:p w14:paraId="74239BF7" w14:textId="77777777" w:rsidR="008B0516" w:rsidRPr="00C30686" w:rsidRDefault="008B0516" w:rsidP="008B0516">
            <w:pPr>
              <w:pStyle w:val="TAC"/>
              <w:rPr>
                <w:szCs w:val="18"/>
                <w:lang w:val="en-US" w:eastAsia="zh-CN"/>
              </w:rPr>
            </w:pPr>
            <w:r w:rsidRPr="00C30686">
              <w:rPr>
                <w:szCs w:val="18"/>
                <w:lang w:val="en-US" w:eastAsia="zh-CN"/>
              </w:rPr>
              <w:t>CA_n41A-n77A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5234B98" w14:textId="77777777" w:rsidR="008B0516" w:rsidRPr="00C30686" w:rsidRDefault="008B0516" w:rsidP="008B0516">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0617B940"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572A741C" w14:textId="77777777" w:rsidR="008B0516" w:rsidRPr="00C30686" w:rsidRDefault="008B0516" w:rsidP="008B0516">
            <w:pPr>
              <w:pStyle w:val="TAC"/>
              <w:rPr>
                <w:lang w:val="en-US" w:eastAsia="zh-CN"/>
              </w:rPr>
            </w:pPr>
            <w:r w:rsidRPr="00C30686">
              <w:rPr>
                <w:rFonts w:hint="eastAsia"/>
                <w:lang w:val="en-US" w:eastAsia="zh-CN"/>
              </w:rPr>
              <w:t>0</w:t>
            </w:r>
          </w:p>
        </w:tc>
      </w:tr>
      <w:tr w:rsidR="008B0516" w:rsidRPr="00C30686" w14:paraId="52595AB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FA30ADC"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CE47ACE"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448055B" w14:textId="77777777" w:rsidR="008B0516" w:rsidRPr="00C30686" w:rsidRDefault="008B0516" w:rsidP="008B0516">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A0249B3"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44D24978" w14:textId="77777777" w:rsidR="008B0516" w:rsidRPr="00C30686" w:rsidRDefault="008B0516" w:rsidP="008B0516">
            <w:pPr>
              <w:pStyle w:val="TAC"/>
              <w:rPr>
                <w:lang w:val="en-US" w:eastAsia="zh-CN"/>
              </w:rPr>
            </w:pPr>
          </w:p>
        </w:tc>
      </w:tr>
      <w:tr w:rsidR="008B0516" w:rsidRPr="00C30686" w14:paraId="2C050DB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8FAA57B"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52AB2897"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B40F895" w14:textId="77777777" w:rsidR="008B0516" w:rsidRPr="00C30686" w:rsidRDefault="008B0516" w:rsidP="008B0516">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68D29CB"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00893D65" w14:textId="77777777" w:rsidR="008B0516" w:rsidRPr="00C30686" w:rsidRDefault="008B0516" w:rsidP="008B0516">
            <w:pPr>
              <w:pStyle w:val="TAC"/>
              <w:rPr>
                <w:lang w:val="en-US" w:eastAsia="zh-CN"/>
              </w:rPr>
            </w:pPr>
          </w:p>
        </w:tc>
      </w:tr>
      <w:tr w:rsidR="008B0516" w:rsidRPr="00C30686" w14:paraId="2A45549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8EB8D34" w14:textId="77777777" w:rsidR="008B0516" w:rsidRPr="00C30686" w:rsidRDefault="008B0516" w:rsidP="008B0516">
            <w:pPr>
              <w:pStyle w:val="TAC"/>
              <w:rPr>
                <w:lang w:val="en-US" w:eastAsia="zh-CN"/>
              </w:rPr>
            </w:pPr>
            <w:r w:rsidRPr="00C30686">
              <w:rPr>
                <w:lang w:val="en-US" w:eastAsia="zh-CN"/>
              </w:rPr>
              <w:t>CA_n1A-n41A-n77(3A)</w:t>
            </w:r>
          </w:p>
        </w:tc>
        <w:tc>
          <w:tcPr>
            <w:tcW w:w="1845" w:type="dxa"/>
            <w:gridSpan w:val="2"/>
            <w:tcBorders>
              <w:top w:val="nil"/>
              <w:left w:val="single" w:sz="4" w:space="0" w:color="auto"/>
              <w:bottom w:val="nil"/>
              <w:right w:val="single" w:sz="4" w:space="0" w:color="auto"/>
            </w:tcBorders>
            <w:vAlign w:val="center"/>
          </w:tcPr>
          <w:p w14:paraId="5F94EEED" w14:textId="77777777" w:rsidR="008B0516" w:rsidRPr="00C30686" w:rsidRDefault="008B0516" w:rsidP="008B0516">
            <w:pPr>
              <w:pStyle w:val="TAC"/>
              <w:rPr>
                <w:szCs w:val="18"/>
                <w:lang w:val="en-US" w:eastAsia="zh-CN"/>
              </w:rPr>
            </w:pPr>
            <w:r w:rsidRPr="00C30686">
              <w:rPr>
                <w:szCs w:val="18"/>
                <w:lang w:val="en-US" w:eastAsia="zh-CN"/>
              </w:rPr>
              <w:t>CA_n1A-n41A</w:t>
            </w:r>
          </w:p>
          <w:p w14:paraId="6F9ED2F6" w14:textId="77777777" w:rsidR="008B0516" w:rsidRPr="00C30686" w:rsidRDefault="008B0516" w:rsidP="008B0516">
            <w:pPr>
              <w:pStyle w:val="TAC"/>
              <w:rPr>
                <w:szCs w:val="18"/>
                <w:lang w:val="en-US" w:eastAsia="zh-CN"/>
              </w:rPr>
            </w:pPr>
            <w:r w:rsidRPr="00C30686">
              <w:rPr>
                <w:szCs w:val="18"/>
                <w:lang w:val="en-US" w:eastAsia="zh-CN"/>
              </w:rPr>
              <w:t>CA_n1A-n77A</w:t>
            </w:r>
          </w:p>
          <w:p w14:paraId="3B10118B" w14:textId="77777777" w:rsidR="008B0516" w:rsidRPr="00C30686" w:rsidRDefault="008B0516" w:rsidP="008B0516">
            <w:pPr>
              <w:pStyle w:val="TAC"/>
              <w:rPr>
                <w:szCs w:val="18"/>
                <w:lang w:val="en-US" w:eastAsia="zh-CN"/>
              </w:rPr>
            </w:pPr>
            <w:r w:rsidRPr="00C30686">
              <w:rPr>
                <w:szCs w:val="18"/>
                <w:lang w:val="en-US" w:eastAsia="zh-CN"/>
              </w:rPr>
              <w:t>CA_n41A-n77A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7DC3CE" w14:textId="77777777" w:rsidR="008B0516" w:rsidRPr="00C30686" w:rsidRDefault="008B0516" w:rsidP="008B0516">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5DCDAC85"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36605FBB" w14:textId="77777777" w:rsidR="008B0516" w:rsidRPr="00C30686" w:rsidRDefault="008B0516" w:rsidP="008B0516">
            <w:pPr>
              <w:pStyle w:val="TAC"/>
              <w:rPr>
                <w:lang w:val="en-US" w:eastAsia="zh-CN"/>
              </w:rPr>
            </w:pPr>
            <w:r w:rsidRPr="00C30686">
              <w:rPr>
                <w:rFonts w:hint="eastAsia"/>
                <w:lang w:val="en-US" w:eastAsia="zh-CN"/>
              </w:rPr>
              <w:t>0</w:t>
            </w:r>
          </w:p>
        </w:tc>
      </w:tr>
      <w:tr w:rsidR="008B0516" w:rsidRPr="00C30686" w14:paraId="6766B07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0CBD00B"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5F91AFF"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8DA326" w14:textId="77777777" w:rsidR="008B0516" w:rsidRPr="00C30686" w:rsidRDefault="008B0516" w:rsidP="008B0516">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4B89B9A"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693668FD" w14:textId="77777777" w:rsidR="008B0516" w:rsidRPr="00C30686" w:rsidRDefault="008B0516" w:rsidP="008B0516">
            <w:pPr>
              <w:pStyle w:val="TAC"/>
              <w:rPr>
                <w:lang w:val="en-US" w:eastAsia="zh-CN"/>
              </w:rPr>
            </w:pPr>
          </w:p>
        </w:tc>
      </w:tr>
      <w:tr w:rsidR="008B0516" w:rsidRPr="00C30686" w14:paraId="46DD598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98C970D"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518BB50C"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7AD79B4" w14:textId="77777777" w:rsidR="008B0516" w:rsidRPr="00C30686" w:rsidRDefault="008B0516" w:rsidP="008B0516">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522E141"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CA_n77(3A)_BCS1</w:t>
            </w:r>
          </w:p>
        </w:tc>
        <w:tc>
          <w:tcPr>
            <w:tcW w:w="1620" w:type="dxa"/>
            <w:gridSpan w:val="2"/>
            <w:tcBorders>
              <w:top w:val="nil"/>
              <w:left w:val="single" w:sz="4" w:space="0" w:color="auto"/>
              <w:bottom w:val="single" w:sz="4" w:space="0" w:color="auto"/>
              <w:right w:val="single" w:sz="4" w:space="0" w:color="auto"/>
            </w:tcBorders>
            <w:vAlign w:val="center"/>
          </w:tcPr>
          <w:p w14:paraId="362865FD" w14:textId="77777777" w:rsidR="008B0516" w:rsidRPr="00C30686" w:rsidRDefault="008B0516" w:rsidP="008B0516">
            <w:pPr>
              <w:pStyle w:val="TAC"/>
              <w:rPr>
                <w:lang w:val="en-US" w:eastAsia="zh-CN"/>
              </w:rPr>
            </w:pPr>
          </w:p>
        </w:tc>
      </w:tr>
      <w:tr w:rsidR="008B0516" w:rsidRPr="00C30686" w14:paraId="2B7A2FE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4C14A5E" w14:textId="77777777" w:rsidR="008B0516" w:rsidRPr="00C30686" w:rsidRDefault="008B0516" w:rsidP="008B0516">
            <w:pPr>
              <w:pStyle w:val="TAC"/>
              <w:rPr>
                <w:lang w:val="en-US" w:eastAsia="zh-CN"/>
              </w:rPr>
            </w:pPr>
            <w:r w:rsidRPr="00C30686">
              <w:rPr>
                <w:rFonts w:hint="eastAsia"/>
                <w:lang w:eastAsia="zh-CN"/>
              </w:rPr>
              <w:t>CA</w:t>
            </w:r>
            <w:r w:rsidRPr="00C30686">
              <w:t>_</w:t>
            </w:r>
            <w:r w:rsidRPr="00C30686">
              <w:rPr>
                <w:rFonts w:hint="eastAsia"/>
                <w:lang w:eastAsia="zh-CN"/>
              </w:rPr>
              <w:t>n1</w:t>
            </w:r>
            <w:r w:rsidRPr="00C30686">
              <w:rPr>
                <w:lang w:val="sv-SE"/>
              </w:rPr>
              <w:t>A-</w:t>
            </w:r>
            <w:r w:rsidRPr="00C30686">
              <w:rPr>
                <w:rFonts w:hint="eastAsia"/>
                <w:lang w:eastAsia="zh-CN"/>
              </w:rPr>
              <w:t>n</w:t>
            </w:r>
            <w:r w:rsidRPr="00C30686">
              <w:rPr>
                <w:lang w:eastAsia="zh-CN"/>
              </w:rPr>
              <w:t>41</w:t>
            </w:r>
            <w:r w:rsidRPr="00C30686">
              <w:rPr>
                <w:lang w:val="sv-SE"/>
              </w:rPr>
              <w:t>A</w:t>
            </w:r>
            <w:r w:rsidRPr="00C30686">
              <w:rPr>
                <w:rFonts w:eastAsia="宋体" w:hint="eastAsia"/>
                <w:lang w:eastAsia="zh-CN"/>
              </w:rPr>
              <w:t>-n</w:t>
            </w:r>
            <w:r w:rsidRPr="00C30686">
              <w:rPr>
                <w:rFonts w:eastAsia="宋体"/>
                <w:lang w:eastAsia="zh-CN"/>
              </w:rPr>
              <w:t>79</w:t>
            </w:r>
            <w:r w:rsidRPr="00C30686">
              <w:rPr>
                <w:rFonts w:eastAsia="宋体" w:hint="eastAsia"/>
                <w:lang w:eastAsia="zh-CN"/>
              </w:rPr>
              <w:t>A</w:t>
            </w:r>
          </w:p>
        </w:tc>
        <w:tc>
          <w:tcPr>
            <w:tcW w:w="1845" w:type="dxa"/>
            <w:gridSpan w:val="2"/>
            <w:tcBorders>
              <w:top w:val="single" w:sz="4" w:space="0" w:color="auto"/>
              <w:left w:val="single" w:sz="4" w:space="0" w:color="auto"/>
              <w:bottom w:val="nil"/>
              <w:right w:val="single" w:sz="4" w:space="0" w:color="auto"/>
            </w:tcBorders>
            <w:vAlign w:val="center"/>
          </w:tcPr>
          <w:p w14:paraId="764ED14F" w14:textId="77777777" w:rsidR="008B0516" w:rsidRPr="00C30686" w:rsidRDefault="008B0516" w:rsidP="008B0516">
            <w:pPr>
              <w:pStyle w:val="TAC"/>
              <w:rPr>
                <w:lang w:val="sv-SE"/>
              </w:rPr>
            </w:pPr>
            <w:r w:rsidRPr="00C30686">
              <w:rPr>
                <w:rFonts w:hint="eastAsia"/>
                <w:lang w:eastAsia="zh-CN"/>
              </w:rPr>
              <w:t>CA</w:t>
            </w:r>
            <w:r w:rsidRPr="00C30686">
              <w:t>_</w:t>
            </w:r>
            <w:r w:rsidRPr="00C30686">
              <w:rPr>
                <w:rFonts w:hint="eastAsia"/>
                <w:lang w:eastAsia="zh-CN"/>
              </w:rPr>
              <w:t>n1</w:t>
            </w:r>
            <w:r w:rsidRPr="00C30686">
              <w:rPr>
                <w:lang w:val="sv-SE"/>
              </w:rPr>
              <w:t>A-</w:t>
            </w:r>
            <w:r w:rsidRPr="00C30686">
              <w:rPr>
                <w:rFonts w:hint="eastAsia"/>
                <w:lang w:eastAsia="zh-CN"/>
              </w:rPr>
              <w:t>n</w:t>
            </w:r>
            <w:r w:rsidRPr="00C30686">
              <w:rPr>
                <w:lang w:eastAsia="zh-CN"/>
              </w:rPr>
              <w:t>41</w:t>
            </w:r>
            <w:r w:rsidRPr="00C30686">
              <w:rPr>
                <w:lang w:val="sv-SE"/>
              </w:rPr>
              <w:t>A</w:t>
            </w:r>
          </w:p>
          <w:p w14:paraId="48C0C9BF" w14:textId="77777777" w:rsidR="008B0516" w:rsidRPr="00C30686" w:rsidRDefault="008B0516" w:rsidP="008B0516">
            <w:pPr>
              <w:pStyle w:val="TAC"/>
              <w:rPr>
                <w:lang w:val="sv-SE"/>
              </w:rPr>
            </w:pPr>
            <w:r w:rsidRPr="00C30686">
              <w:rPr>
                <w:rFonts w:hint="eastAsia"/>
                <w:lang w:eastAsia="zh-CN"/>
              </w:rPr>
              <w:t>CA</w:t>
            </w:r>
            <w:r w:rsidRPr="00C30686">
              <w:t>_</w:t>
            </w:r>
            <w:r w:rsidRPr="00C30686">
              <w:rPr>
                <w:rFonts w:hint="eastAsia"/>
                <w:lang w:eastAsia="zh-CN"/>
              </w:rPr>
              <w:t>n1</w:t>
            </w:r>
            <w:r w:rsidRPr="00C30686">
              <w:rPr>
                <w:lang w:val="sv-SE"/>
              </w:rPr>
              <w:t>A-</w:t>
            </w:r>
            <w:r w:rsidRPr="00C30686">
              <w:rPr>
                <w:rFonts w:hint="eastAsia"/>
                <w:lang w:eastAsia="zh-CN"/>
              </w:rPr>
              <w:t>n</w:t>
            </w:r>
            <w:r w:rsidRPr="00C30686">
              <w:rPr>
                <w:lang w:eastAsia="zh-CN"/>
              </w:rPr>
              <w:t>79</w:t>
            </w:r>
            <w:r w:rsidRPr="00C30686">
              <w:rPr>
                <w:lang w:val="sv-SE"/>
              </w:rPr>
              <w:t>A</w:t>
            </w:r>
          </w:p>
          <w:p w14:paraId="27087C94" w14:textId="77777777" w:rsidR="008B0516" w:rsidRPr="00C30686" w:rsidRDefault="008B0516" w:rsidP="008B0516">
            <w:pPr>
              <w:pStyle w:val="TAC"/>
              <w:rPr>
                <w:szCs w:val="18"/>
                <w:lang w:val="en-US" w:eastAsia="zh-CN"/>
              </w:rPr>
            </w:pPr>
            <w:r w:rsidRPr="00C30686">
              <w:rPr>
                <w:rFonts w:hint="eastAsia"/>
                <w:lang w:eastAsia="zh-CN"/>
              </w:rPr>
              <w:t>CA</w:t>
            </w:r>
            <w:r w:rsidRPr="00C30686">
              <w:t>_</w:t>
            </w:r>
            <w:r w:rsidRPr="00C30686">
              <w:rPr>
                <w:rFonts w:hint="eastAsia"/>
                <w:lang w:eastAsia="zh-CN"/>
              </w:rPr>
              <w:t>n41</w:t>
            </w:r>
            <w:r w:rsidRPr="00C30686">
              <w:rPr>
                <w:lang w:val="sv-SE"/>
              </w:rPr>
              <w:t>A-</w:t>
            </w:r>
            <w:r w:rsidRPr="00C30686">
              <w:rPr>
                <w:rFonts w:hint="eastAsia"/>
                <w:lang w:eastAsia="zh-CN"/>
              </w:rPr>
              <w:t>n</w:t>
            </w:r>
            <w:r w:rsidRPr="00C30686">
              <w:rPr>
                <w:lang w:eastAsia="zh-CN"/>
              </w:rPr>
              <w:t>79</w:t>
            </w:r>
            <w:r w:rsidRPr="00C30686">
              <w:rPr>
                <w:lang w:val="sv-SE"/>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BA00B97" w14:textId="77777777" w:rsidR="008B0516" w:rsidRPr="00C30686" w:rsidRDefault="008B0516" w:rsidP="008B0516">
            <w:pPr>
              <w:pStyle w:val="TAC"/>
              <w:rPr>
                <w:lang w:val="en-US" w:eastAsia="zh-CN"/>
              </w:rPr>
            </w:pPr>
            <w:r w:rsidRPr="00C30686">
              <w:rPr>
                <w:rFonts w:hint="eastAsia"/>
                <w:lang w:eastAsia="zh-CN"/>
              </w:rPr>
              <w:t>n</w:t>
            </w:r>
            <w:r w:rsidRPr="00C30686">
              <w:rPr>
                <w:lang w:eastAsia="zh-CN"/>
              </w:rPr>
              <w:t>1</w:t>
            </w:r>
          </w:p>
        </w:tc>
        <w:tc>
          <w:tcPr>
            <w:tcW w:w="2851" w:type="dxa"/>
            <w:tcBorders>
              <w:top w:val="single" w:sz="4" w:space="0" w:color="auto"/>
              <w:left w:val="single" w:sz="4" w:space="0" w:color="auto"/>
              <w:bottom w:val="single" w:sz="4" w:space="0" w:color="auto"/>
              <w:right w:val="single" w:sz="4" w:space="0" w:color="auto"/>
            </w:tcBorders>
            <w:vAlign w:val="center"/>
          </w:tcPr>
          <w:p w14:paraId="15E960D2" w14:textId="77777777" w:rsidR="008B0516" w:rsidRPr="00C30686" w:rsidRDefault="008B0516" w:rsidP="008B0516">
            <w:pPr>
              <w:pStyle w:val="TAC"/>
              <w:rPr>
                <w:rFonts w:cs="Arial"/>
                <w:color w:val="000000"/>
                <w:szCs w:val="18"/>
                <w:lang w:val="en-US" w:eastAsia="zh-CN" w:bidi="ar"/>
              </w:rPr>
            </w:pPr>
            <w:r w:rsidRPr="00C30686">
              <w:rPr>
                <w:rFonts w:hint="eastAsia"/>
              </w:rPr>
              <w:t>5</w:t>
            </w:r>
            <w:r w:rsidRPr="00C30686">
              <w:t>, 10, 15, 20</w:t>
            </w:r>
          </w:p>
        </w:tc>
        <w:tc>
          <w:tcPr>
            <w:tcW w:w="1620" w:type="dxa"/>
            <w:gridSpan w:val="2"/>
            <w:tcBorders>
              <w:top w:val="single" w:sz="4" w:space="0" w:color="auto"/>
              <w:left w:val="single" w:sz="4" w:space="0" w:color="auto"/>
              <w:bottom w:val="nil"/>
              <w:right w:val="single" w:sz="4" w:space="0" w:color="auto"/>
            </w:tcBorders>
            <w:vAlign w:val="center"/>
          </w:tcPr>
          <w:p w14:paraId="35341E46" w14:textId="77777777" w:rsidR="008B0516" w:rsidRPr="00C30686" w:rsidRDefault="008B0516" w:rsidP="008B0516">
            <w:pPr>
              <w:pStyle w:val="TAC"/>
              <w:rPr>
                <w:lang w:val="en-US" w:eastAsia="zh-CN"/>
              </w:rPr>
            </w:pPr>
            <w:r w:rsidRPr="00C30686">
              <w:rPr>
                <w:rFonts w:hint="eastAsia"/>
                <w:lang w:eastAsia="zh-CN"/>
              </w:rPr>
              <w:t>0</w:t>
            </w:r>
          </w:p>
        </w:tc>
      </w:tr>
      <w:tr w:rsidR="008B0516" w:rsidRPr="00C30686" w14:paraId="78F6787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98DA8C3"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A8FF884"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3D91DC" w14:textId="77777777" w:rsidR="008B0516" w:rsidRPr="00C30686" w:rsidRDefault="008B0516" w:rsidP="008B0516">
            <w:pPr>
              <w:pStyle w:val="TAC"/>
              <w:rPr>
                <w:lang w:val="en-US" w:eastAsia="zh-CN"/>
              </w:rPr>
            </w:pPr>
            <w:r w:rsidRPr="00C30686">
              <w:rPr>
                <w:rFonts w:hint="eastAsia"/>
                <w:lang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5115759" w14:textId="77777777" w:rsidR="008B0516" w:rsidRPr="00C30686" w:rsidRDefault="008B0516" w:rsidP="008B0516">
            <w:pPr>
              <w:pStyle w:val="TAC"/>
              <w:rPr>
                <w:rFonts w:cs="Arial"/>
                <w:color w:val="000000"/>
                <w:szCs w:val="18"/>
                <w:lang w:val="en-US" w:eastAsia="zh-CN" w:bidi="ar"/>
              </w:rPr>
            </w:pPr>
            <w:r w:rsidRPr="00C30686">
              <w:rPr>
                <w:rFonts w:hint="eastAsia"/>
              </w:rPr>
              <w:t>1</w:t>
            </w:r>
            <w:r w:rsidRPr="00C30686">
              <w:t>0, 15, 20, 30, 40, 50, 60, 80, 90, 100</w:t>
            </w:r>
          </w:p>
        </w:tc>
        <w:tc>
          <w:tcPr>
            <w:tcW w:w="1620" w:type="dxa"/>
            <w:gridSpan w:val="2"/>
            <w:tcBorders>
              <w:top w:val="nil"/>
              <w:left w:val="single" w:sz="4" w:space="0" w:color="auto"/>
              <w:bottom w:val="nil"/>
              <w:right w:val="single" w:sz="4" w:space="0" w:color="auto"/>
            </w:tcBorders>
            <w:vAlign w:val="center"/>
          </w:tcPr>
          <w:p w14:paraId="3550D48A" w14:textId="77777777" w:rsidR="008B0516" w:rsidRPr="00C30686" w:rsidRDefault="008B0516" w:rsidP="008B0516">
            <w:pPr>
              <w:pStyle w:val="TAC"/>
              <w:rPr>
                <w:lang w:val="en-US" w:eastAsia="zh-CN"/>
              </w:rPr>
            </w:pPr>
          </w:p>
        </w:tc>
      </w:tr>
      <w:tr w:rsidR="008B0516" w:rsidRPr="00C30686" w14:paraId="7E2C95A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27942C1"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2102BCF5"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117CA7D" w14:textId="77777777" w:rsidR="008B0516" w:rsidRPr="00C30686" w:rsidRDefault="008B0516" w:rsidP="008B0516">
            <w:pPr>
              <w:pStyle w:val="TAC"/>
              <w:rPr>
                <w:lang w:val="en-US" w:eastAsia="zh-CN"/>
              </w:rPr>
            </w:pPr>
            <w:r w:rsidRPr="00C30686">
              <w:rPr>
                <w:rFonts w:hint="eastAsia"/>
                <w:lang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08BFDBD4" w14:textId="77777777" w:rsidR="008B0516" w:rsidRPr="00C30686" w:rsidRDefault="008B0516" w:rsidP="008B0516">
            <w:pPr>
              <w:pStyle w:val="TAC"/>
              <w:rPr>
                <w:rFonts w:cs="Arial"/>
                <w:color w:val="000000"/>
                <w:szCs w:val="18"/>
                <w:lang w:val="en-US" w:eastAsia="zh-CN" w:bidi="ar"/>
              </w:rPr>
            </w:pPr>
            <w:r w:rsidRPr="00C30686">
              <w:rPr>
                <w:rFonts w:hint="eastAsia"/>
                <w:lang w:bidi="ar"/>
              </w:rPr>
              <w:t>4</w:t>
            </w:r>
            <w:r w:rsidRPr="00C30686">
              <w:rPr>
                <w:lang w:bidi="ar"/>
              </w:rPr>
              <w:t>0, 50, 60, 80, 100</w:t>
            </w:r>
          </w:p>
        </w:tc>
        <w:tc>
          <w:tcPr>
            <w:tcW w:w="1620" w:type="dxa"/>
            <w:gridSpan w:val="2"/>
            <w:tcBorders>
              <w:top w:val="nil"/>
              <w:left w:val="single" w:sz="4" w:space="0" w:color="auto"/>
              <w:bottom w:val="single" w:sz="4" w:space="0" w:color="auto"/>
              <w:right w:val="single" w:sz="4" w:space="0" w:color="auto"/>
            </w:tcBorders>
            <w:vAlign w:val="center"/>
          </w:tcPr>
          <w:p w14:paraId="43611342" w14:textId="77777777" w:rsidR="008B0516" w:rsidRPr="00C30686" w:rsidRDefault="008B0516" w:rsidP="008B0516">
            <w:pPr>
              <w:pStyle w:val="TAC"/>
              <w:rPr>
                <w:lang w:val="en-US" w:eastAsia="zh-CN"/>
              </w:rPr>
            </w:pPr>
          </w:p>
        </w:tc>
      </w:tr>
      <w:tr w:rsidR="008B0516" w:rsidRPr="00C30686" w14:paraId="0B72753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F75A1D4" w14:textId="77777777" w:rsidR="008B0516" w:rsidRPr="00C30686" w:rsidRDefault="008B0516" w:rsidP="008B0516">
            <w:pPr>
              <w:pStyle w:val="TAC"/>
              <w:rPr>
                <w:lang w:eastAsia="zh-CN"/>
              </w:rPr>
            </w:pPr>
            <w:r w:rsidRPr="00C30686">
              <w:rPr>
                <w:lang w:eastAsia="zh-CN"/>
              </w:rPr>
              <w:t>CA_n1A-n46A-n78A</w:t>
            </w:r>
          </w:p>
          <w:p w14:paraId="2ECDEF33" w14:textId="77777777" w:rsidR="008B0516" w:rsidRPr="00C30686" w:rsidRDefault="008B0516" w:rsidP="008B0516">
            <w:pPr>
              <w:pStyle w:val="TAC"/>
              <w:rPr>
                <w:lang w:val="en-US" w:eastAsia="zh-CN"/>
              </w:rPr>
            </w:pPr>
          </w:p>
        </w:tc>
        <w:tc>
          <w:tcPr>
            <w:tcW w:w="1845" w:type="dxa"/>
            <w:gridSpan w:val="2"/>
            <w:tcBorders>
              <w:top w:val="single" w:sz="4" w:space="0" w:color="auto"/>
              <w:left w:val="single" w:sz="4" w:space="0" w:color="auto"/>
              <w:bottom w:val="nil"/>
              <w:right w:val="single" w:sz="4" w:space="0" w:color="auto"/>
            </w:tcBorders>
            <w:vAlign w:val="center"/>
          </w:tcPr>
          <w:p w14:paraId="2D5E3F4F" w14:textId="77777777" w:rsidR="008B0516" w:rsidRPr="00C30686" w:rsidRDefault="008B0516" w:rsidP="008B0516">
            <w:pPr>
              <w:pStyle w:val="TAC"/>
              <w:rPr>
                <w:lang w:eastAsia="zh-CN"/>
              </w:rPr>
            </w:pPr>
            <w:r w:rsidRPr="00C30686">
              <w:rPr>
                <w:lang w:eastAsia="zh-CN"/>
              </w:rPr>
              <w:t>CA_n1A-n46A</w:t>
            </w:r>
          </w:p>
          <w:p w14:paraId="13AF93FE" w14:textId="77777777" w:rsidR="008B0516" w:rsidRPr="00C30686" w:rsidRDefault="008B0516" w:rsidP="008B0516">
            <w:pPr>
              <w:pStyle w:val="TAC"/>
              <w:rPr>
                <w:lang w:eastAsia="zh-CN"/>
              </w:rPr>
            </w:pPr>
            <w:r w:rsidRPr="00C30686">
              <w:rPr>
                <w:lang w:eastAsia="zh-CN"/>
              </w:rPr>
              <w:t>CA_n1A-n78A</w:t>
            </w:r>
          </w:p>
          <w:p w14:paraId="51CD2607" w14:textId="77777777" w:rsidR="008B0516" w:rsidRPr="00C30686" w:rsidRDefault="008B0516" w:rsidP="008B0516">
            <w:pPr>
              <w:pStyle w:val="TAC"/>
              <w:rPr>
                <w:szCs w:val="18"/>
                <w:lang w:val="en-US" w:eastAsia="zh-CN"/>
              </w:rPr>
            </w:pPr>
            <w:r w:rsidRPr="00C30686">
              <w:rPr>
                <w:lang w:eastAsia="zh-CN"/>
              </w:rPr>
              <w:t>CA_n46A-n78A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638C192" w14:textId="77777777" w:rsidR="008B0516" w:rsidRPr="00C30686" w:rsidRDefault="008B0516" w:rsidP="008B0516">
            <w:pPr>
              <w:pStyle w:val="TAC"/>
              <w:rPr>
                <w:lang w:eastAsia="zh-CN"/>
              </w:rPr>
            </w:pPr>
            <w:r w:rsidRPr="00C30686">
              <w:rPr>
                <w:rFonts w:hint="eastAsia"/>
                <w:lang w:eastAsia="zh-CN"/>
              </w:rPr>
              <w:t>n</w:t>
            </w:r>
            <w:r w:rsidRPr="00C30686">
              <w:rPr>
                <w:lang w:eastAsia="zh-CN"/>
              </w:rPr>
              <w:t>1</w:t>
            </w:r>
          </w:p>
        </w:tc>
        <w:tc>
          <w:tcPr>
            <w:tcW w:w="2851" w:type="dxa"/>
            <w:tcBorders>
              <w:top w:val="single" w:sz="4" w:space="0" w:color="auto"/>
              <w:left w:val="single" w:sz="4" w:space="0" w:color="auto"/>
              <w:bottom w:val="single" w:sz="4" w:space="0" w:color="auto"/>
              <w:right w:val="single" w:sz="4" w:space="0" w:color="auto"/>
            </w:tcBorders>
            <w:vAlign w:val="center"/>
          </w:tcPr>
          <w:p w14:paraId="0A66CE84" w14:textId="77777777" w:rsidR="008B0516" w:rsidRPr="00C30686" w:rsidRDefault="008B0516" w:rsidP="008B0516">
            <w:pPr>
              <w:pStyle w:val="TAC"/>
              <w:rPr>
                <w:lang w:bidi="ar"/>
              </w:rPr>
            </w:pPr>
            <w:r w:rsidRPr="00C30686">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250D5494" w14:textId="77777777" w:rsidR="008B0516" w:rsidRPr="00C30686" w:rsidRDefault="008B0516" w:rsidP="008B0516">
            <w:pPr>
              <w:pStyle w:val="TAC"/>
              <w:rPr>
                <w:lang w:val="en-US" w:eastAsia="zh-CN"/>
              </w:rPr>
            </w:pPr>
            <w:r w:rsidRPr="00C30686">
              <w:rPr>
                <w:rFonts w:hint="eastAsia"/>
                <w:lang w:eastAsia="zh-CN"/>
              </w:rPr>
              <w:t>0</w:t>
            </w:r>
          </w:p>
        </w:tc>
      </w:tr>
      <w:tr w:rsidR="008B0516" w:rsidRPr="00C30686" w14:paraId="25BB2C3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10711A6"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73CEB44"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1A6101" w14:textId="77777777" w:rsidR="008B0516" w:rsidRPr="00C30686" w:rsidRDefault="008B0516" w:rsidP="008B0516">
            <w:pPr>
              <w:pStyle w:val="TAC"/>
              <w:rPr>
                <w:lang w:eastAsia="zh-CN"/>
              </w:rPr>
            </w:pPr>
            <w:r w:rsidRPr="00C30686">
              <w:rPr>
                <w:lang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1A0819EA" w14:textId="77777777" w:rsidR="008B0516" w:rsidRPr="00C30686" w:rsidRDefault="008B0516" w:rsidP="008B0516">
            <w:pPr>
              <w:pStyle w:val="TAC"/>
              <w:rPr>
                <w:lang w:bidi="ar"/>
              </w:rPr>
            </w:pPr>
            <w:r w:rsidRPr="00C30686">
              <w:t>10, 20, 40, 60, 80</w:t>
            </w:r>
          </w:p>
        </w:tc>
        <w:tc>
          <w:tcPr>
            <w:tcW w:w="1620" w:type="dxa"/>
            <w:gridSpan w:val="2"/>
            <w:tcBorders>
              <w:top w:val="nil"/>
              <w:left w:val="single" w:sz="4" w:space="0" w:color="auto"/>
              <w:bottom w:val="nil"/>
              <w:right w:val="single" w:sz="4" w:space="0" w:color="auto"/>
            </w:tcBorders>
            <w:vAlign w:val="center"/>
          </w:tcPr>
          <w:p w14:paraId="43D6E27A" w14:textId="77777777" w:rsidR="008B0516" w:rsidRPr="00C30686" w:rsidRDefault="008B0516" w:rsidP="008B0516">
            <w:pPr>
              <w:pStyle w:val="TAC"/>
              <w:rPr>
                <w:lang w:val="en-US" w:eastAsia="zh-CN"/>
              </w:rPr>
            </w:pPr>
          </w:p>
        </w:tc>
      </w:tr>
      <w:tr w:rsidR="008B0516" w:rsidRPr="00C30686" w14:paraId="0106575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89B7E1E"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2041F35B"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D21B537" w14:textId="77777777" w:rsidR="008B0516" w:rsidRPr="00C30686" w:rsidRDefault="008B0516" w:rsidP="008B0516">
            <w:pPr>
              <w:pStyle w:val="TAC"/>
              <w:rPr>
                <w:lang w:eastAsia="zh-CN"/>
              </w:rPr>
            </w:pPr>
            <w:r w:rsidRPr="00C30686">
              <w:rPr>
                <w:lang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3131B993" w14:textId="77777777" w:rsidR="008B0516" w:rsidRPr="00C30686" w:rsidRDefault="008B0516" w:rsidP="008B0516">
            <w:pPr>
              <w:pStyle w:val="TAC"/>
              <w:rPr>
                <w:lang w:bidi="ar"/>
              </w:rPr>
            </w:pPr>
            <w:r w:rsidRPr="00C30686">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5BA917E3" w14:textId="77777777" w:rsidR="008B0516" w:rsidRPr="00C30686" w:rsidRDefault="008B0516" w:rsidP="008B0516">
            <w:pPr>
              <w:pStyle w:val="TAC"/>
              <w:rPr>
                <w:lang w:val="en-US" w:eastAsia="zh-CN"/>
              </w:rPr>
            </w:pPr>
          </w:p>
        </w:tc>
      </w:tr>
      <w:tr w:rsidR="008B0516" w:rsidRPr="00C30686" w14:paraId="56BB3CE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B51E325" w14:textId="77777777" w:rsidR="008B0516" w:rsidRPr="00C30686" w:rsidRDefault="008B0516" w:rsidP="008B0516">
            <w:pPr>
              <w:pStyle w:val="TAC"/>
              <w:rPr>
                <w:lang w:val="en-US" w:eastAsia="zh-CN"/>
              </w:rPr>
            </w:pPr>
            <w:r w:rsidRPr="00C30686">
              <w:rPr>
                <w:lang w:eastAsia="zh-CN"/>
              </w:rPr>
              <w:t>CA_n1A-n46C-n78A</w:t>
            </w:r>
          </w:p>
        </w:tc>
        <w:tc>
          <w:tcPr>
            <w:tcW w:w="1845" w:type="dxa"/>
            <w:gridSpan w:val="2"/>
            <w:tcBorders>
              <w:top w:val="single" w:sz="4" w:space="0" w:color="auto"/>
              <w:left w:val="single" w:sz="4" w:space="0" w:color="auto"/>
              <w:bottom w:val="nil"/>
              <w:right w:val="single" w:sz="4" w:space="0" w:color="auto"/>
            </w:tcBorders>
            <w:vAlign w:val="center"/>
          </w:tcPr>
          <w:p w14:paraId="3F83FF46" w14:textId="77777777" w:rsidR="008B0516" w:rsidRPr="00C30686" w:rsidRDefault="008B0516" w:rsidP="008B0516">
            <w:pPr>
              <w:pStyle w:val="TAC"/>
              <w:rPr>
                <w:lang w:eastAsia="zh-CN"/>
              </w:rPr>
            </w:pPr>
            <w:r w:rsidRPr="00C30686">
              <w:rPr>
                <w:lang w:eastAsia="zh-CN"/>
              </w:rPr>
              <w:t>CA_n1A-n46A</w:t>
            </w:r>
          </w:p>
          <w:p w14:paraId="45E4F6F9" w14:textId="77777777" w:rsidR="008B0516" w:rsidRPr="00C30686" w:rsidRDefault="008B0516" w:rsidP="008B0516">
            <w:pPr>
              <w:pStyle w:val="TAC"/>
              <w:rPr>
                <w:lang w:eastAsia="zh-CN"/>
              </w:rPr>
            </w:pPr>
            <w:r w:rsidRPr="00C30686">
              <w:rPr>
                <w:lang w:eastAsia="zh-CN"/>
              </w:rPr>
              <w:t>CA_n1A-n78A</w:t>
            </w:r>
          </w:p>
          <w:p w14:paraId="7BE3806D" w14:textId="77777777" w:rsidR="008B0516" w:rsidRPr="00C30686" w:rsidRDefault="008B0516" w:rsidP="008B0516">
            <w:pPr>
              <w:pStyle w:val="TAC"/>
              <w:rPr>
                <w:szCs w:val="18"/>
                <w:lang w:val="en-US" w:eastAsia="zh-CN"/>
              </w:rPr>
            </w:pPr>
            <w:r w:rsidRPr="00C30686">
              <w:rPr>
                <w:lang w:eastAsia="zh-CN"/>
              </w:rPr>
              <w:t>CA_n46A-n78A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C2CADC" w14:textId="77777777" w:rsidR="008B0516" w:rsidRPr="00C30686" w:rsidRDefault="008B0516" w:rsidP="008B0516">
            <w:pPr>
              <w:pStyle w:val="TAC"/>
              <w:rPr>
                <w:lang w:eastAsia="zh-CN"/>
              </w:rPr>
            </w:pPr>
            <w:r w:rsidRPr="00C30686">
              <w:rPr>
                <w:rFonts w:hint="eastAsia"/>
                <w:lang w:eastAsia="zh-CN"/>
              </w:rPr>
              <w:t>n</w:t>
            </w:r>
            <w:r w:rsidRPr="00C30686">
              <w:rPr>
                <w:lang w:eastAsia="zh-CN"/>
              </w:rPr>
              <w:t>1</w:t>
            </w:r>
          </w:p>
        </w:tc>
        <w:tc>
          <w:tcPr>
            <w:tcW w:w="2851" w:type="dxa"/>
            <w:tcBorders>
              <w:top w:val="single" w:sz="4" w:space="0" w:color="auto"/>
              <w:left w:val="single" w:sz="4" w:space="0" w:color="auto"/>
              <w:bottom w:val="single" w:sz="4" w:space="0" w:color="auto"/>
              <w:right w:val="single" w:sz="4" w:space="0" w:color="auto"/>
            </w:tcBorders>
            <w:vAlign w:val="center"/>
          </w:tcPr>
          <w:p w14:paraId="08ED3E1B" w14:textId="77777777" w:rsidR="008B0516" w:rsidRPr="00C30686" w:rsidRDefault="008B0516" w:rsidP="008B0516">
            <w:pPr>
              <w:pStyle w:val="TAC"/>
              <w:rPr>
                <w:lang w:bidi="ar"/>
              </w:rPr>
            </w:pPr>
            <w:r w:rsidRPr="00C30686">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10743FAB" w14:textId="77777777" w:rsidR="008B0516" w:rsidRPr="00C30686" w:rsidRDefault="008B0516" w:rsidP="008B0516">
            <w:pPr>
              <w:pStyle w:val="TAC"/>
              <w:rPr>
                <w:lang w:val="en-US" w:eastAsia="zh-CN"/>
              </w:rPr>
            </w:pPr>
            <w:r w:rsidRPr="00C30686">
              <w:rPr>
                <w:rFonts w:hint="eastAsia"/>
                <w:lang w:eastAsia="zh-CN"/>
              </w:rPr>
              <w:t>0</w:t>
            </w:r>
          </w:p>
        </w:tc>
      </w:tr>
      <w:tr w:rsidR="008B0516" w:rsidRPr="00C30686" w14:paraId="6CC3BA2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81BD263"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E631ED2"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BA225A0" w14:textId="77777777" w:rsidR="008B0516" w:rsidRPr="00C30686" w:rsidRDefault="008B0516" w:rsidP="008B0516">
            <w:pPr>
              <w:pStyle w:val="TAC"/>
              <w:rPr>
                <w:lang w:eastAsia="zh-CN"/>
              </w:rPr>
            </w:pPr>
            <w:r w:rsidRPr="00C30686">
              <w:rPr>
                <w:lang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668A1B9A" w14:textId="77777777" w:rsidR="008B0516" w:rsidRPr="00C30686" w:rsidRDefault="008B0516" w:rsidP="008B0516">
            <w:pPr>
              <w:pStyle w:val="TAC"/>
              <w:rPr>
                <w:lang w:bidi="ar"/>
              </w:rPr>
            </w:pPr>
            <w:r w:rsidRPr="00C30686">
              <w:t>CA_n46C_BCS0</w:t>
            </w:r>
          </w:p>
        </w:tc>
        <w:tc>
          <w:tcPr>
            <w:tcW w:w="1620" w:type="dxa"/>
            <w:gridSpan w:val="2"/>
            <w:tcBorders>
              <w:top w:val="nil"/>
              <w:left w:val="single" w:sz="4" w:space="0" w:color="auto"/>
              <w:bottom w:val="nil"/>
              <w:right w:val="single" w:sz="4" w:space="0" w:color="auto"/>
            </w:tcBorders>
            <w:vAlign w:val="center"/>
          </w:tcPr>
          <w:p w14:paraId="5B51D0CA" w14:textId="77777777" w:rsidR="008B0516" w:rsidRPr="00C30686" w:rsidRDefault="008B0516" w:rsidP="008B0516">
            <w:pPr>
              <w:pStyle w:val="TAC"/>
              <w:rPr>
                <w:lang w:val="en-US" w:eastAsia="zh-CN"/>
              </w:rPr>
            </w:pPr>
          </w:p>
        </w:tc>
      </w:tr>
      <w:tr w:rsidR="008B0516" w:rsidRPr="00C30686" w14:paraId="4C4CDF2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BC99C80"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708599A9"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64ED51" w14:textId="77777777" w:rsidR="008B0516" w:rsidRPr="00C30686" w:rsidRDefault="008B0516" w:rsidP="008B0516">
            <w:pPr>
              <w:pStyle w:val="TAC"/>
              <w:rPr>
                <w:lang w:eastAsia="zh-CN"/>
              </w:rPr>
            </w:pPr>
            <w:r w:rsidRPr="00C30686">
              <w:rPr>
                <w:lang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4AF11F41" w14:textId="77777777" w:rsidR="008B0516" w:rsidRPr="00C30686" w:rsidRDefault="008B0516" w:rsidP="008B0516">
            <w:pPr>
              <w:pStyle w:val="TAC"/>
              <w:rPr>
                <w:lang w:bidi="ar"/>
              </w:rPr>
            </w:pPr>
            <w:r w:rsidRPr="00C30686">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F48F0DC" w14:textId="77777777" w:rsidR="008B0516" w:rsidRPr="00C30686" w:rsidRDefault="008B0516" w:rsidP="008B0516">
            <w:pPr>
              <w:pStyle w:val="TAC"/>
              <w:rPr>
                <w:lang w:val="en-US" w:eastAsia="zh-CN"/>
              </w:rPr>
            </w:pPr>
          </w:p>
        </w:tc>
      </w:tr>
      <w:tr w:rsidR="008B0516" w:rsidRPr="00C30686" w14:paraId="2619B17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C196343" w14:textId="77777777" w:rsidR="008B0516" w:rsidRPr="00C30686" w:rsidRDefault="008B0516" w:rsidP="008B0516">
            <w:pPr>
              <w:pStyle w:val="TAC"/>
              <w:rPr>
                <w:lang w:val="en-US" w:eastAsia="zh-CN"/>
              </w:rPr>
            </w:pPr>
            <w:r w:rsidRPr="00C30686">
              <w:rPr>
                <w:lang w:eastAsia="zh-CN"/>
              </w:rPr>
              <w:t>CA_n1A-n46D-n78A</w:t>
            </w:r>
          </w:p>
        </w:tc>
        <w:tc>
          <w:tcPr>
            <w:tcW w:w="1845" w:type="dxa"/>
            <w:gridSpan w:val="2"/>
            <w:tcBorders>
              <w:top w:val="single" w:sz="4" w:space="0" w:color="auto"/>
              <w:left w:val="single" w:sz="4" w:space="0" w:color="auto"/>
              <w:bottom w:val="nil"/>
              <w:right w:val="single" w:sz="4" w:space="0" w:color="auto"/>
            </w:tcBorders>
            <w:vAlign w:val="center"/>
          </w:tcPr>
          <w:p w14:paraId="3501CC7E" w14:textId="77777777" w:rsidR="008B0516" w:rsidRPr="00C30686" w:rsidRDefault="008B0516" w:rsidP="008B0516">
            <w:pPr>
              <w:pStyle w:val="TAC"/>
              <w:rPr>
                <w:lang w:eastAsia="zh-CN"/>
              </w:rPr>
            </w:pPr>
            <w:r w:rsidRPr="00C30686">
              <w:rPr>
                <w:lang w:eastAsia="zh-CN"/>
              </w:rPr>
              <w:t>CA_n1A-n46A</w:t>
            </w:r>
          </w:p>
          <w:p w14:paraId="210EDEBC" w14:textId="77777777" w:rsidR="008B0516" w:rsidRPr="00C30686" w:rsidRDefault="008B0516" w:rsidP="008B0516">
            <w:pPr>
              <w:pStyle w:val="TAC"/>
              <w:rPr>
                <w:lang w:eastAsia="zh-CN"/>
              </w:rPr>
            </w:pPr>
            <w:r w:rsidRPr="00C30686">
              <w:rPr>
                <w:lang w:eastAsia="zh-CN"/>
              </w:rPr>
              <w:t>CA_n1A-n78A</w:t>
            </w:r>
          </w:p>
          <w:p w14:paraId="5283876C" w14:textId="77777777" w:rsidR="008B0516" w:rsidRPr="00C30686" w:rsidRDefault="008B0516" w:rsidP="008B0516">
            <w:pPr>
              <w:pStyle w:val="TAC"/>
              <w:rPr>
                <w:szCs w:val="18"/>
                <w:lang w:val="en-US" w:eastAsia="zh-CN"/>
              </w:rPr>
            </w:pPr>
            <w:r w:rsidRPr="00C30686">
              <w:rPr>
                <w:lang w:eastAsia="zh-CN"/>
              </w:rPr>
              <w:t>CA_n46A-n78A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AEF0BC2" w14:textId="77777777" w:rsidR="008B0516" w:rsidRPr="00C30686" w:rsidRDefault="008B0516" w:rsidP="008B0516">
            <w:pPr>
              <w:pStyle w:val="TAC"/>
              <w:rPr>
                <w:lang w:eastAsia="zh-CN"/>
              </w:rPr>
            </w:pPr>
            <w:r w:rsidRPr="00C30686">
              <w:rPr>
                <w:rFonts w:hint="eastAsia"/>
                <w:lang w:eastAsia="zh-CN"/>
              </w:rPr>
              <w:t>n</w:t>
            </w:r>
            <w:r w:rsidRPr="00C30686">
              <w:rPr>
                <w:lang w:eastAsia="zh-CN"/>
              </w:rPr>
              <w:t>1</w:t>
            </w:r>
          </w:p>
        </w:tc>
        <w:tc>
          <w:tcPr>
            <w:tcW w:w="2851" w:type="dxa"/>
            <w:tcBorders>
              <w:top w:val="single" w:sz="4" w:space="0" w:color="auto"/>
              <w:left w:val="single" w:sz="4" w:space="0" w:color="auto"/>
              <w:bottom w:val="single" w:sz="4" w:space="0" w:color="auto"/>
              <w:right w:val="single" w:sz="4" w:space="0" w:color="auto"/>
            </w:tcBorders>
            <w:vAlign w:val="center"/>
          </w:tcPr>
          <w:p w14:paraId="5FA2DCEE" w14:textId="77777777" w:rsidR="008B0516" w:rsidRPr="00C30686" w:rsidRDefault="008B0516" w:rsidP="008B0516">
            <w:pPr>
              <w:pStyle w:val="TAC"/>
              <w:rPr>
                <w:lang w:bidi="ar"/>
              </w:rPr>
            </w:pPr>
            <w:r w:rsidRPr="00C30686">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06026CEF" w14:textId="77777777" w:rsidR="008B0516" w:rsidRPr="00C30686" w:rsidRDefault="008B0516" w:rsidP="008B0516">
            <w:pPr>
              <w:pStyle w:val="TAC"/>
              <w:rPr>
                <w:lang w:val="en-US" w:eastAsia="zh-CN"/>
              </w:rPr>
            </w:pPr>
            <w:r w:rsidRPr="00C30686">
              <w:rPr>
                <w:rFonts w:hint="eastAsia"/>
                <w:lang w:eastAsia="zh-CN"/>
              </w:rPr>
              <w:t>0</w:t>
            </w:r>
          </w:p>
        </w:tc>
      </w:tr>
      <w:tr w:rsidR="008B0516" w:rsidRPr="00C30686" w14:paraId="3F1694F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2B9F540"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3027BFA"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5B1CF5" w14:textId="77777777" w:rsidR="008B0516" w:rsidRPr="00C30686" w:rsidRDefault="008B0516" w:rsidP="008B0516">
            <w:pPr>
              <w:pStyle w:val="TAC"/>
              <w:rPr>
                <w:lang w:eastAsia="zh-CN"/>
              </w:rPr>
            </w:pPr>
            <w:r w:rsidRPr="00C30686">
              <w:rPr>
                <w:lang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5F72B5A6" w14:textId="77777777" w:rsidR="008B0516" w:rsidRPr="00C30686" w:rsidRDefault="008B0516" w:rsidP="008B0516">
            <w:pPr>
              <w:pStyle w:val="TAC"/>
              <w:rPr>
                <w:lang w:bidi="ar"/>
              </w:rPr>
            </w:pPr>
            <w:r w:rsidRPr="00C30686">
              <w:t>CA_n46D_BCS0</w:t>
            </w:r>
          </w:p>
        </w:tc>
        <w:tc>
          <w:tcPr>
            <w:tcW w:w="1620" w:type="dxa"/>
            <w:gridSpan w:val="2"/>
            <w:tcBorders>
              <w:top w:val="nil"/>
              <w:left w:val="single" w:sz="4" w:space="0" w:color="auto"/>
              <w:bottom w:val="nil"/>
              <w:right w:val="single" w:sz="4" w:space="0" w:color="auto"/>
            </w:tcBorders>
            <w:vAlign w:val="center"/>
          </w:tcPr>
          <w:p w14:paraId="4EAF888E" w14:textId="77777777" w:rsidR="008B0516" w:rsidRPr="00C30686" w:rsidRDefault="008B0516" w:rsidP="008B0516">
            <w:pPr>
              <w:pStyle w:val="TAC"/>
              <w:rPr>
                <w:lang w:val="en-US" w:eastAsia="zh-CN"/>
              </w:rPr>
            </w:pPr>
          </w:p>
        </w:tc>
      </w:tr>
      <w:tr w:rsidR="008B0516" w:rsidRPr="00C30686" w14:paraId="743DB7F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05D985A"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01AA9F9F"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BA51F5" w14:textId="77777777" w:rsidR="008B0516" w:rsidRPr="00C30686" w:rsidRDefault="008B0516" w:rsidP="008B0516">
            <w:pPr>
              <w:pStyle w:val="TAC"/>
              <w:rPr>
                <w:lang w:eastAsia="zh-CN"/>
              </w:rPr>
            </w:pPr>
            <w:r w:rsidRPr="00C30686">
              <w:rPr>
                <w:lang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4BE6EA83" w14:textId="77777777" w:rsidR="008B0516" w:rsidRPr="00C30686" w:rsidRDefault="008B0516" w:rsidP="008B0516">
            <w:pPr>
              <w:pStyle w:val="TAC"/>
              <w:rPr>
                <w:lang w:bidi="ar"/>
              </w:rPr>
            </w:pPr>
            <w:r w:rsidRPr="00C30686">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74BF917F" w14:textId="77777777" w:rsidR="008B0516" w:rsidRPr="00C30686" w:rsidRDefault="008B0516" w:rsidP="008B0516">
            <w:pPr>
              <w:pStyle w:val="TAC"/>
              <w:rPr>
                <w:lang w:val="en-US" w:eastAsia="zh-CN"/>
              </w:rPr>
            </w:pPr>
          </w:p>
        </w:tc>
      </w:tr>
      <w:tr w:rsidR="008B0516" w:rsidRPr="00C30686" w14:paraId="5C67FFF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EC737E6" w14:textId="77777777" w:rsidR="008B0516" w:rsidRPr="00C30686" w:rsidRDefault="008B0516" w:rsidP="008B0516">
            <w:pPr>
              <w:pStyle w:val="TAC"/>
              <w:rPr>
                <w:lang w:val="en-US" w:eastAsia="zh-CN"/>
              </w:rPr>
            </w:pPr>
            <w:r w:rsidRPr="00C30686">
              <w:rPr>
                <w:lang w:eastAsia="zh-CN"/>
              </w:rPr>
              <w:t>CA_n1A-n46(2A)-n78A</w:t>
            </w:r>
          </w:p>
        </w:tc>
        <w:tc>
          <w:tcPr>
            <w:tcW w:w="1845" w:type="dxa"/>
            <w:gridSpan w:val="2"/>
            <w:tcBorders>
              <w:top w:val="single" w:sz="4" w:space="0" w:color="auto"/>
              <w:left w:val="single" w:sz="4" w:space="0" w:color="auto"/>
              <w:bottom w:val="nil"/>
              <w:right w:val="single" w:sz="4" w:space="0" w:color="auto"/>
            </w:tcBorders>
            <w:vAlign w:val="center"/>
          </w:tcPr>
          <w:p w14:paraId="3BB8632C" w14:textId="77777777" w:rsidR="008B0516" w:rsidRPr="00C30686" w:rsidRDefault="008B0516" w:rsidP="008B0516">
            <w:pPr>
              <w:pStyle w:val="TAC"/>
              <w:rPr>
                <w:lang w:eastAsia="zh-CN"/>
              </w:rPr>
            </w:pPr>
            <w:r w:rsidRPr="00C30686">
              <w:rPr>
                <w:lang w:eastAsia="zh-CN"/>
              </w:rPr>
              <w:t>CA_n1A-n46A</w:t>
            </w:r>
          </w:p>
          <w:p w14:paraId="2BC16920" w14:textId="77777777" w:rsidR="008B0516" w:rsidRPr="00C30686" w:rsidRDefault="008B0516" w:rsidP="008B0516">
            <w:pPr>
              <w:pStyle w:val="TAC"/>
              <w:rPr>
                <w:lang w:eastAsia="zh-CN"/>
              </w:rPr>
            </w:pPr>
            <w:r w:rsidRPr="00C30686">
              <w:rPr>
                <w:lang w:eastAsia="zh-CN"/>
              </w:rPr>
              <w:t>CA_n1A-n78A</w:t>
            </w:r>
          </w:p>
          <w:p w14:paraId="35EAB7CF" w14:textId="77777777" w:rsidR="008B0516" w:rsidRPr="00C30686" w:rsidRDefault="008B0516" w:rsidP="008B0516">
            <w:pPr>
              <w:pStyle w:val="TAC"/>
              <w:rPr>
                <w:szCs w:val="18"/>
                <w:lang w:val="en-US" w:eastAsia="zh-CN"/>
              </w:rPr>
            </w:pPr>
            <w:r w:rsidRPr="00C30686">
              <w:rPr>
                <w:lang w:eastAsia="zh-CN"/>
              </w:rPr>
              <w:t>CA_n46A-n78A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89A491C" w14:textId="77777777" w:rsidR="008B0516" w:rsidRPr="00C30686" w:rsidRDefault="008B0516" w:rsidP="008B0516">
            <w:pPr>
              <w:pStyle w:val="TAC"/>
              <w:rPr>
                <w:lang w:eastAsia="zh-CN"/>
              </w:rPr>
            </w:pPr>
            <w:r w:rsidRPr="00C30686">
              <w:rPr>
                <w:rFonts w:hint="eastAsia"/>
                <w:lang w:eastAsia="zh-CN"/>
              </w:rPr>
              <w:t>n</w:t>
            </w:r>
            <w:r w:rsidRPr="00C30686">
              <w:rPr>
                <w:lang w:eastAsia="zh-CN"/>
              </w:rPr>
              <w:t>1</w:t>
            </w:r>
          </w:p>
        </w:tc>
        <w:tc>
          <w:tcPr>
            <w:tcW w:w="2851" w:type="dxa"/>
            <w:tcBorders>
              <w:top w:val="single" w:sz="4" w:space="0" w:color="auto"/>
              <w:left w:val="single" w:sz="4" w:space="0" w:color="auto"/>
              <w:bottom w:val="single" w:sz="4" w:space="0" w:color="auto"/>
              <w:right w:val="single" w:sz="4" w:space="0" w:color="auto"/>
            </w:tcBorders>
            <w:vAlign w:val="center"/>
          </w:tcPr>
          <w:p w14:paraId="21F36089" w14:textId="77777777" w:rsidR="008B0516" w:rsidRPr="00C30686" w:rsidRDefault="008B0516" w:rsidP="008B0516">
            <w:pPr>
              <w:pStyle w:val="TAC"/>
              <w:rPr>
                <w:lang w:bidi="ar"/>
              </w:rPr>
            </w:pPr>
            <w:r w:rsidRPr="00C30686">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10CB2570" w14:textId="77777777" w:rsidR="008B0516" w:rsidRPr="00C30686" w:rsidRDefault="008B0516" w:rsidP="008B0516">
            <w:pPr>
              <w:pStyle w:val="TAC"/>
              <w:rPr>
                <w:lang w:val="en-US" w:eastAsia="zh-CN"/>
              </w:rPr>
            </w:pPr>
            <w:r w:rsidRPr="00C30686">
              <w:rPr>
                <w:rFonts w:hint="eastAsia"/>
                <w:lang w:eastAsia="zh-CN"/>
              </w:rPr>
              <w:t>0</w:t>
            </w:r>
          </w:p>
        </w:tc>
      </w:tr>
      <w:tr w:rsidR="008B0516" w:rsidRPr="00C30686" w14:paraId="008EDD4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CD3B579"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0E59769"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2EE5052" w14:textId="77777777" w:rsidR="008B0516" w:rsidRPr="00C30686" w:rsidRDefault="008B0516" w:rsidP="008B0516">
            <w:pPr>
              <w:pStyle w:val="TAC"/>
              <w:rPr>
                <w:lang w:eastAsia="zh-CN"/>
              </w:rPr>
            </w:pPr>
            <w:r w:rsidRPr="00C30686">
              <w:rPr>
                <w:lang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0B8BFD9C" w14:textId="77777777" w:rsidR="008B0516" w:rsidRPr="00C30686" w:rsidRDefault="008B0516" w:rsidP="008B0516">
            <w:pPr>
              <w:pStyle w:val="TAC"/>
              <w:rPr>
                <w:lang w:bidi="ar"/>
              </w:rPr>
            </w:pPr>
            <w:r w:rsidRPr="00C30686">
              <w:rPr>
                <w:rFonts w:cs="Arial"/>
                <w:szCs w:val="18"/>
              </w:rPr>
              <w:t>CA_n46(2A)_BCS0</w:t>
            </w:r>
          </w:p>
        </w:tc>
        <w:tc>
          <w:tcPr>
            <w:tcW w:w="1620" w:type="dxa"/>
            <w:gridSpan w:val="2"/>
            <w:tcBorders>
              <w:top w:val="nil"/>
              <w:left w:val="single" w:sz="4" w:space="0" w:color="auto"/>
              <w:bottom w:val="nil"/>
              <w:right w:val="single" w:sz="4" w:space="0" w:color="auto"/>
            </w:tcBorders>
            <w:vAlign w:val="center"/>
          </w:tcPr>
          <w:p w14:paraId="148D01E8" w14:textId="77777777" w:rsidR="008B0516" w:rsidRPr="00C30686" w:rsidRDefault="008B0516" w:rsidP="008B0516">
            <w:pPr>
              <w:pStyle w:val="TAC"/>
              <w:rPr>
                <w:lang w:val="en-US" w:eastAsia="zh-CN"/>
              </w:rPr>
            </w:pPr>
          </w:p>
        </w:tc>
      </w:tr>
      <w:tr w:rsidR="008B0516" w:rsidRPr="00C30686" w14:paraId="5CD51EB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3CB8573"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31CB370A"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0B4AB0" w14:textId="77777777" w:rsidR="008B0516" w:rsidRPr="00C30686" w:rsidRDefault="008B0516" w:rsidP="008B0516">
            <w:pPr>
              <w:pStyle w:val="TAC"/>
              <w:rPr>
                <w:lang w:eastAsia="zh-CN"/>
              </w:rPr>
            </w:pPr>
            <w:r w:rsidRPr="00C30686">
              <w:rPr>
                <w:lang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383D2A80" w14:textId="77777777" w:rsidR="008B0516" w:rsidRPr="00C30686" w:rsidRDefault="008B0516" w:rsidP="008B0516">
            <w:pPr>
              <w:pStyle w:val="TAC"/>
              <w:rPr>
                <w:lang w:bidi="ar"/>
              </w:rPr>
            </w:pPr>
            <w:r w:rsidRPr="00C30686">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D944984" w14:textId="77777777" w:rsidR="008B0516" w:rsidRPr="00C30686" w:rsidRDefault="008B0516" w:rsidP="008B0516">
            <w:pPr>
              <w:pStyle w:val="TAC"/>
              <w:rPr>
                <w:lang w:val="en-US" w:eastAsia="zh-CN"/>
              </w:rPr>
            </w:pPr>
          </w:p>
        </w:tc>
      </w:tr>
      <w:tr w:rsidR="008B0516" w:rsidRPr="00C30686" w14:paraId="423C9A3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7079962" w14:textId="77777777" w:rsidR="008B0516" w:rsidRPr="00C30686" w:rsidRDefault="008B0516" w:rsidP="008B0516">
            <w:pPr>
              <w:pStyle w:val="TAC"/>
              <w:rPr>
                <w:lang w:val="en-US" w:eastAsia="zh-CN"/>
              </w:rPr>
            </w:pPr>
            <w:r w:rsidRPr="00C30686">
              <w:rPr>
                <w:lang w:eastAsia="zh-CN"/>
              </w:rPr>
              <w:t>CA_n1A-n46A-n78(2A)</w:t>
            </w:r>
          </w:p>
        </w:tc>
        <w:tc>
          <w:tcPr>
            <w:tcW w:w="1845" w:type="dxa"/>
            <w:gridSpan w:val="2"/>
            <w:tcBorders>
              <w:top w:val="single" w:sz="4" w:space="0" w:color="auto"/>
              <w:left w:val="single" w:sz="4" w:space="0" w:color="auto"/>
              <w:bottom w:val="nil"/>
              <w:right w:val="single" w:sz="4" w:space="0" w:color="auto"/>
            </w:tcBorders>
            <w:vAlign w:val="center"/>
          </w:tcPr>
          <w:p w14:paraId="79943511" w14:textId="77777777" w:rsidR="008B0516" w:rsidRPr="00C30686" w:rsidRDefault="008B0516" w:rsidP="008B0516">
            <w:pPr>
              <w:pStyle w:val="TAC"/>
              <w:rPr>
                <w:lang w:eastAsia="zh-CN"/>
              </w:rPr>
            </w:pPr>
            <w:r w:rsidRPr="00C30686">
              <w:rPr>
                <w:lang w:eastAsia="zh-CN"/>
              </w:rPr>
              <w:t>CA_n1A-n46A</w:t>
            </w:r>
          </w:p>
          <w:p w14:paraId="45C4BFBE" w14:textId="77777777" w:rsidR="008B0516" w:rsidRPr="00C30686" w:rsidRDefault="008B0516" w:rsidP="008B0516">
            <w:pPr>
              <w:pStyle w:val="TAC"/>
              <w:rPr>
                <w:lang w:eastAsia="zh-CN"/>
              </w:rPr>
            </w:pPr>
            <w:r w:rsidRPr="00C30686">
              <w:rPr>
                <w:lang w:eastAsia="zh-CN"/>
              </w:rPr>
              <w:t>CA_n1A-n78A</w:t>
            </w:r>
          </w:p>
          <w:p w14:paraId="27FCAB86" w14:textId="77777777" w:rsidR="008B0516" w:rsidRPr="00C30686" w:rsidRDefault="008B0516" w:rsidP="008B0516">
            <w:pPr>
              <w:pStyle w:val="TAC"/>
              <w:rPr>
                <w:szCs w:val="18"/>
                <w:lang w:val="en-US" w:eastAsia="zh-CN"/>
              </w:rPr>
            </w:pPr>
            <w:r w:rsidRPr="00C30686">
              <w:rPr>
                <w:lang w:eastAsia="zh-CN"/>
              </w:rPr>
              <w:t>CA_n46A-n78A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34D02CE" w14:textId="77777777" w:rsidR="008B0516" w:rsidRPr="00C30686" w:rsidRDefault="008B0516" w:rsidP="008B0516">
            <w:pPr>
              <w:pStyle w:val="TAC"/>
              <w:rPr>
                <w:lang w:eastAsia="zh-CN"/>
              </w:rPr>
            </w:pPr>
            <w:r w:rsidRPr="00C30686">
              <w:rPr>
                <w:rFonts w:hint="eastAsia"/>
                <w:lang w:eastAsia="zh-CN"/>
              </w:rPr>
              <w:t>n</w:t>
            </w:r>
            <w:r w:rsidRPr="00C30686">
              <w:rPr>
                <w:lang w:eastAsia="zh-CN"/>
              </w:rPr>
              <w:t>1</w:t>
            </w:r>
          </w:p>
        </w:tc>
        <w:tc>
          <w:tcPr>
            <w:tcW w:w="2851" w:type="dxa"/>
            <w:tcBorders>
              <w:top w:val="single" w:sz="4" w:space="0" w:color="auto"/>
              <w:left w:val="single" w:sz="4" w:space="0" w:color="auto"/>
              <w:bottom w:val="single" w:sz="4" w:space="0" w:color="auto"/>
              <w:right w:val="single" w:sz="4" w:space="0" w:color="auto"/>
            </w:tcBorders>
            <w:vAlign w:val="center"/>
          </w:tcPr>
          <w:p w14:paraId="5C716B7B" w14:textId="77777777" w:rsidR="008B0516" w:rsidRPr="00C30686" w:rsidRDefault="008B0516" w:rsidP="008B0516">
            <w:pPr>
              <w:pStyle w:val="TAC"/>
              <w:rPr>
                <w:lang w:bidi="ar"/>
              </w:rPr>
            </w:pPr>
            <w:r w:rsidRPr="00C30686">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063534F0" w14:textId="77777777" w:rsidR="008B0516" w:rsidRPr="00C30686" w:rsidRDefault="008B0516" w:rsidP="008B0516">
            <w:pPr>
              <w:pStyle w:val="TAC"/>
              <w:rPr>
                <w:lang w:val="en-US" w:eastAsia="zh-CN"/>
              </w:rPr>
            </w:pPr>
            <w:r w:rsidRPr="00C30686">
              <w:rPr>
                <w:rFonts w:hint="eastAsia"/>
                <w:lang w:eastAsia="zh-CN"/>
              </w:rPr>
              <w:t>0</w:t>
            </w:r>
          </w:p>
        </w:tc>
      </w:tr>
      <w:tr w:rsidR="008B0516" w:rsidRPr="00C30686" w14:paraId="78778E8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9F48D84"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5E5C584" w14:textId="77777777" w:rsidR="008B0516" w:rsidRPr="00C30686" w:rsidRDefault="008B0516" w:rsidP="008B0516">
            <w:pPr>
              <w:pStyle w:val="TAC"/>
              <w:rPr>
                <w:szCs w:val="18"/>
                <w:lang w:val="en-US" w:eastAsia="zh-CN"/>
              </w:rPr>
            </w:pPr>
            <w:r w:rsidRPr="00C30686">
              <w:rPr>
                <w:lang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AD71425" w14:textId="77777777" w:rsidR="008B0516" w:rsidRPr="00C30686" w:rsidRDefault="008B0516" w:rsidP="008B0516">
            <w:pPr>
              <w:pStyle w:val="TAC"/>
              <w:rPr>
                <w:lang w:eastAsia="zh-CN"/>
              </w:rPr>
            </w:pPr>
            <w:r w:rsidRPr="00C30686">
              <w:rPr>
                <w:lang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282CBC50" w14:textId="77777777" w:rsidR="008B0516" w:rsidRPr="00C30686" w:rsidRDefault="008B0516" w:rsidP="008B0516">
            <w:pPr>
              <w:pStyle w:val="TAC"/>
              <w:rPr>
                <w:lang w:bidi="ar"/>
              </w:rPr>
            </w:pPr>
            <w:r w:rsidRPr="00C30686">
              <w:t>10, 20, 40, 60, 80</w:t>
            </w:r>
          </w:p>
        </w:tc>
        <w:tc>
          <w:tcPr>
            <w:tcW w:w="1620" w:type="dxa"/>
            <w:gridSpan w:val="2"/>
            <w:tcBorders>
              <w:top w:val="nil"/>
              <w:left w:val="single" w:sz="4" w:space="0" w:color="auto"/>
              <w:bottom w:val="nil"/>
              <w:right w:val="single" w:sz="4" w:space="0" w:color="auto"/>
            </w:tcBorders>
            <w:vAlign w:val="center"/>
          </w:tcPr>
          <w:p w14:paraId="5741200E" w14:textId="77777777" w:rsidR="008B0516" w:rsidRPr="00C30686" w:rsidRDefault="008B0516" w:rsidP="008B0516">
            <w:pPr>
              <w:pStyle w:val="TAC"/>
              <w:rPr>
                <w:lang w:val="en-US" w:eastAsia="zh-CN"/>
              </w:rPr>
            </w:pPr>
          </w:p>
        </w:tc>
      </w:tr>
      <w:tr w:rsidR="008B0516" w:rsidRPr="00C30686" w14:paraId="70DA7FA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DA2C767"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08C87A7C"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0FA624" w14:textId="77777777" w:rsidR="008B0516" w:rsidRPr="00C30686" w:rsidRDefault="008B0516" w:rsidP="008B0516">
            <w:pPr>
              <w:pStyle w:val="TAC"/>
              <w:rPr>
                <w:lang w:eastAsia="zh-CN"/>
              </w:rPr>
            </w:pPr>
            <w:r w:rsidRPr="00C30686">
              <w:rPr>
                <w:lang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0965644F" w14:textId="77777777" w:rsidR="008B0516" w:rsidRPr="00C30686" w:rsidRDefault="008B0516" w:rsidP="008B0516">
            <w:pPr>
              <w:pStyle w:val="TAC"/>
              <w:rPr>
                <w:lang w:bidi="ar"/>
              </w:rPr>
            </w:pPr>
            <w:r w:rsidRPr="00C30686">
              <w:rPr>
                <w:rFonts w:cs="Arial"/>
                <w:szCs w:val="18"/>
              </w:rPr>
              <w:t>CA_n78(2A)_BCS2</w:t>
            </w:r>
          </w:p>
        </w:tc>
        <w:tc>
          <w:tcPr>
            <w:tcW w:w="1620" w:type="dxa"/>
            <w:gridSpan w:val="2"/>
            <w:tcBorders>
              <w:top w:val="nil"/>
              <w:left w:val="single" w:sz="4" w:space="0" w:color="auto"/>
              <w:bottom w:val="single" w:sz="4" w:space="0" w:color="auto"/>
              <w:right w:val="single" w:sz="4" w:space="0" w:color="auto"/>
            </w:tcBorders>
            <w:vAlign w:val="center"/>
          </w:tcPr>
          <w:p w14:paraId="11C5EB24" w14:textId="77777777" w:rsidR="008B0516" w:rsidRPr="00C30686" w:rsidRDefault="008B0516" w:rsidP="008B0516">
            <w:pPr>
              <w:pStyle w:val="TAC"/>
              <w:rPr>
                <w:lang w:val="en-US" w:eastAsia="zh-CN"/>
              </w:rPr>
            </w:pPr>
          </w:p>
        </w:tc>
      </w:tr>
      <w:tr w:rsidR="008B0516" w:rsidRPr="00C30686" w14:paraId="3C08375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95FC64B" w14:textId="77777777" w:rsidR="008B0516" w:rsidRPr="00C30686" w:rsidRDefault="008B0516" w:rsidP="008B0516">
            <w:pPr>
              <w:pStyle w:val="TAC"/>
              <w:rPr>
                <w:lang w:val="en-US" w:eastAsia="zh-CN"/>
              </w:rPr>
            </w:pPr>
            <w:r w:rsidRPr="00C30686">
              <w:rPr>
                <w:lang w:eastAsia="zh-CN"/>
              </w:rPr>
              <w:t>CA_n1A-n46C-n78(2A)</w:t>
            </w:r>
          </w:p>
        </w:tc>
        <w:tc>
          <w:tcPr>
            <w:tcW w:w="1845" w:type="dxa"/>
            <w:gridSpan w:val="2"/>
            <w:tcBorders>
              <w:top w:val="single" w:sz="4" w:space="0" w:color="auto"/>
              <w:left w:val="single" w:sz="4" w:space="0" w:color="auto"/>
              <w:bottom w:val="nil"/>
              <w:right w:val="single" w:sz="4" w:space="0" w:color="auto"/>
            </w:tcBorders>
            <w:vAlign w:val="center"/>
          </w:tcPr>
          <w:p w14:paraId="3A46EDB5" w14:textId="77777777" w:rsidR="008B0516" w:rsidRPr="00C30686" w:rsidRDefault="008B0516" w:rsidP="008B0516">
            <w:pPr>
              <w:pStyle w:val="TAC"/>
              <w:rPr>
                <w:lang w:eastAsia="zh-CN"/>
              </w:rPr>
            </w:pPr>
            <w:r w:rsidRPr="00C30686">
              <w:rPr>
                <w:lang w:eastAsia="zh-CN"/>
              </w:rPr>
              <w:t>CA_n1A-n46A</w:t>
            </w:r>
          </w:p>
          <w:p w14:paraId="4E1A1703" w14:textId="77777777" w:rsidR="008B0516" w:rsidRPr="00C30686" w:rsidRDefault="008B0516" w:rsidP="008B0516">
            <w:pPr>
              <w:pStyle w:val="TAC"/>
              <w:rPr>
                <w:lang w:eastAsia="zh-CN"/>
              </w:rPr>
            </w:pPr>
            <w:r w:rsidRPr="00C30686">
              <w:rPr>
                <w:lang w:eastAsia="zh-CN"/>
              </w:rPr>
              <w:t>CA_n1A-n78A</w:t>
            </w:r>
          </w:p>
          <w:p w14:paraId="59F1BB42" w14:textId="77777777" w:rsidR="008B0516" w:rsidRPr="00C30686" w:rsidRDefault="008B0516" w:rsidP="008B0516">
            <w:pPr>
              <w:pStyle w:val="TAC"/>
              <w:rPr>
                <w:szCs w:val="18"/>
                <w:lang w:val="en-US" w:eastAsia="zh-CN"/>
              </w:rPr>
            </w:pPr>
            <w:r w:rsidRPr="00C30686">
              <w:rPr>
                <w:lang w:eastAsia="zh-CN"/>
              </w:rPr>
              <w:t>CA_n46A-n78A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A9C5C5" w14:textId="77777777" w:rsidR="008B0516" w:rsidRPr="00C30686" w:rsidRDefault="008B0516" w:rsidP="008B0516">
            <w:pPr>
              <w:pStyle w:val="TAC"/>
              <w:rPr>
                <w:lang w:eastAsia="zh-CN"/>
              </w:rPr>
            </w:pPr>
            <w:r w:rsidRPr="00C30686">
              <w:rPr>
                <w:rFonts w:hint="eastAsia"/>
                <w:lang w:eastAsia="zh-CN"/>
              </w:rPr>
              <w:t>n</w:t>
            </w:r>
            <w:r w:rsidRPr="00C30686">
              <w:rPr>
                <w:lang w:eastAsia="zh-CN"/>
              </w:rPr>
              <w:t>1</w:t>
            </w:r>
          </w:p>
        </w:tc>
        <w:tc>
          <w:tcPr>
            <w:tcW w:w="2851" w:type="dxa"/>
            <w:tcBorders>
              <w:top w:val="single" w:sz="4" w:space="0" w:color="auto"/>
              <w:left w:val="single" w:sz="4" w:space="0" w:color="auto"/>
              <w:bottom w:val="single" w:sz="4" w:space="0" w:color="auto"/>
              <w:right w:val="single" w:sz="4" w:space="0" w:color="auto"/>
            </w:tcBorders>
            <w:vAlign w:val="center"/>
          </w:tcPr>
          <w:p w14:paraId="7114D488" w14:textId="77777777" w:rsidR="008B0516" w:rsidRPr="00C30686" w:rsidRDefault="008B0516" w:rsidP="008B0516">
            <w:pPr>
              <w:pStyle w:val="TAC"/>
              <w:rPr>
                <w:lang w:bidi="ar"/>
              </w:rPr>
            </w:pPr>
            <w:r w:rsidRPr="00C30686">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472A4790" w14:textId="77777777" w:rsidR="008B0516" w:rsidRPr="00C30686" w:rsidRDefault="008B0516" w:rsidP="008B0516">
            <w:pPr>
              <w:pStyle w:val="TAC"/>
              <w:rPr>
                <w:lang w:val="en-US" w:eastAsia="zh-CN"/>
              </w:rPr>
            </w:pPr>
            <w:r w:rsidRPr="00C30686">
              <w:rPr>
                <w:rFonts w:hint="eastAsia"/>
                <w:lang w:eastAsia="zh-CN"/>
              </w:rPr>
              <w:t>0</w:t>
            </w:r>
          </w:p>
        </w:tc>
      </w:tr>
      <w:tr w:rsidR="008B0516" w:rsidRPr="00C30686" w14:paraId="7261495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24061F2"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AFA4A1F" w14:textId="77777777" w:rsidR="008B0516" w:rsidRPr="00C30686" w:rsidRDefault="008B0516" w:rsidP="008B0516">
            <w:pPr>
              <w:pStyle w:val="TAC"/>
              <w:rPr>
                <w:szCs w:val="18"/>
                <w:lang w:val="en-US" w:eastAsia="zh-CN"/>
              </w:rPr>
            </w:pPr>
            <w:r w:rsidRPr="00C30686">
              <w:rPr>
                <w:lang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FA4C80" w14:textId="77777777" w:rsidR="008B0516" w:rsidRPr="00C30686" w:rsidRDefault="008B0516" w:rsidP="008B0516">
            <w:pPr>
              <w:pStyle w:val="TAC"/>
              <w:rPr>
                <w:lang w:eastAsia="zh-CN"/>
              </w:rPr>
            </w:pPr>
            <w:r w:rsidRPr="00C30686">
              <w:rPr>
                <w:lang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335577AF" w14:textId="77777777" w:rsidR="008B0516" w:rsidRPr="00C30686" w:rsidRDefault="008B0516" w:rsidP="008B0516">
            <w:pPr>
              <w:pStyle w:val="TAC"/>
              <w:rPr>
                <w:lang w:bidi="ar"/>
              </w:rPr>
            </w:pPr>
            <w:r w:rsidRPr="00C30686">
              <w:rPr>
                <w:rFonts w:cs="Arial"/>
                <w:szCs w:val="18"/>
              </w:rPr>
              <w:t>CA_n46C_BCS0</w:t>
            </w:r>
          </w:p>
        </w:tc>
        <w:tc>
          <w:tcPr>
            <w:tcW w:w="1620" w:type="dxa"/>
            <w:gridSpan w:val="2"/>
            <w:tcBorders>
              <w:top w:val="nil"/>
              <w:left w:val="single" w:sz="4" w:space="0" w:color="auto"/>
              <w:bottom w:val="nil"/>
              <w:right w:val="single" w:sz="4" w:space="0" w:color="auto"/>
            </w:tcBorders>
            <w:vAlign w:val="center"/>
          </w:tcPr>
          <w:p w14:paraId="70DD3C5A" w14:textId="77777777" w:rsidR="008B0516" w:rsidRPr="00C30686" w:rsidRDefault="008B0516" w:rsidP="008B0516">
            <w:pPr>
              <w:pStyle w:val="TAC"/>
              <w:rPr>
                <w:lang w:val="en-US" w:eastAsia="zh-CN"/>
              </w:rPr>
            </w:pPr>
          </w:p>
        </w:tc>
      </w:tr>
      <w:tr w:rsidR="008B0516" w:rsidRPr="00C30686" w14:paraId="3B9281C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947B087"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6E4BF2BF"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AC8311" w14:textId="77777777" w:rsidR="008B0516" w:rsidRPr="00C30686" w:rsidRDefault="008B0516" w:rsidP="008B0516">
            <w:pPr>
              <w:pStyle w:val="TAC"/>
              <w:rPr>
                <w:lang w:eastAsia="zh-CN"/>
              </w:rPr>
            </w:pPr>
            <w:r w:rsidRPr="00C30686">
              <w:rPr>
                <w:lang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5F2D22C7" w14:textId="77777777" w:rsidR="008B0516" w:rsidRPr="00C30686" w:rsidRDefault="008B0516" w:rsidP="008B0516">
            <w:pPr>
              <w:pStyle w:val="TAC"/>
              <w:rPr>
                <w:lang w:bidi="ar"/>
              </w:rPr>
            </w:pPr>
            <w:r w:rsidRPr="00C30686">
              <w:rPr>
                <w:rFonts w:cs="Arial"/>
                <w:szCs w:val="18"/>
              </w:rPr>
              <w:t>CA_n78(2A)_BCS2</w:t>
            </w:r>
          </w:p>
        </w:tc>
        <w:tc>
          <w:tcPr>
            <w:tcW w:w="1620" w:type="dxa"/>
            <w:gridSpan w:val="2"/>
            <w:tcBorders>
              <w:top w:val="nil"/>
              <w:left w:val="single" w:sz="4" w:space="0" w:color="auto"/>
              <w:bottom w:val="single" w:sz="4" w:space="0" w:color="auto"/>
              <w:right w:val="single" w:sz="4" w:space="0" w:color="auto"/>
            </w:tcBorders>
            <w:vAlign w:val="center"/>
          </w:tcPr>
          <w:p w14:paraId="619C1305" w14:textId="77777777" w:rsidR="008B0516" w:rsidRPr="00C30686" w:rsidRDefault="008B0516" w:rsidP="008B0516">
            <w:pPr>
              <w:pStyle w:val="TAC"/>
              <w:rPr>
                <w:lang w:val="en-US" w:eastAsia="zh-CN"/>
              </w:rPr>
            </w:pPr>
          </w:p>
        </w:tc>
      </w:tr>
      <w:tr w:rsidR="008B0516" w:rsidRPr="00C30686" w14:paraId="7592725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E899CC2" w14:textId="77777777" w:rsidR="008B0516" w:rsidRPr="00C30686" w:rsidRDefault="008B0516" w:rsidP="008B0516">
            <w:pPr>
              <w:pStyle w:val="TAC"/>
              <w:rPr>
                <w:lang w:val="en-US" w:eastAsia="zh-CN"/>
              </w:rPr>
            </w:pPr>
            <w:r w:rsidRPr="00C30686">
              <w:rPr>
                <w:lang w:eastAsia="zh-CN"/>
              </w:rPr>
              <w:t>CA_n1A-n46D-n78(2A)</w:t>
            </w:r>
          </w:p>
        </w:tc>
        <w:tc>
          <w:tcPr>
            <w:tcW w:w="1845" w:type="dxa"/>
            <w:gridSpan w:val="2"/>
            <w:tcBorders>
              <w:top w:val="single" w:sz="4" w:space="0" w:color="auto"/>
              <w:left w:val="single" w:sz="4" w:space="0" w:color="auto"/>
              <w:bottom w:val="nil"/>
              <w:right w:val="single" w:sz="4" w:space="0" w:color="auto"/>
            </w:tcBorders>
            <w:vAlign w:val="center"/>
          </w:tcPr>
          <w:p w14:paraId="004FCD25" w14:textId="77777777" w:rsidR="008B0516" w:rsidRPr="00C30686" w:rsidRDefault="008B0516" w:rsidP="008B0516">
            <w:pPr>
              <w:pStyle w:val="TAC"/>
              <w:rPr>
                <w:lang w:eastAsia="zh-CN"/>
              </w:rPr>
            </w:pPr>
            <w:r w:rsidRPr="00C30686">
              <w:rPr>
                <w:lang w:eastAsia="zh-CN"/>
              </w:rPr>
              <w:t>CA_n1A-n46A</w:t>
            </w:r>
          </w:p>
          <w:p w14:paraId="107DB1ED" w14:textId="77777777" w:rsidR="008B0516" w:rsidRPr="00C30686" w:rsidRDefault="008B0516" w:rsidP="008B0516">
            <w:pPr>
              <w:pStyle w:val="TAC"/>
              <w:rPr>
                <w:lang w:eastAsia="zh-CN"/>
              </w:rPr>
            </w:pPr>
            <w:r w:rsidRPr="00C30686">
              <w:rPr>
                <w:lang w:eastAsia="zh-CN"/>
              </w:rPr>
              <w:t>CA_n1A-n78A</w:t>
            </w:r>
          </w:p>
          <w:p w14:paraId="411F8E64" w14:textId="77777777" w:rsidR="008B0516" w:rsidRPr="00C30686" w:rsidRDefault="008B0516" w:rsidP="008B0516">
            <w:pPr>
              <w:pStyle w:val="TAC"/>
              <w:rPr>
                <w:szCs w:val="18"/>
                <w:lang w:val="en-US" w:eastAsia="zh-CN"/>
              </w:rPr>
            </w:pPr>
            <w:r w:rsidRPr="00C30686">
              <w:rPr>
                <w:lang w:eastAsia="zh-CN"/>
              </w:rPr>
              <w:t>CA_n46A-n78A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A66A7F" w14:textId="77777777" w:rsidR="008B0516" w:rsidRPr="00C30686" w:rsidRDefault="008B0516" w:rsidP="008B0516">
            <w:pPr>
              <w:pStyle w:val="TAC"/>
              <w:rPr>
                <w:lang w:eastAsia="zh-CN"/>
              </w:rPr>
            </w:pPr>
            <w:r w:rsidRPr="00C30686">
              <w:rPr>
                <w:rFonts w:hint="eastAsia"/>
                <w:lang w:eastAsia="zh-CN"/>
              </w:rPr>
              <w:t>n</w:t>
            </w:r>
            <w:r w:rsidRPr="00C30686">
              <w:rPr>
                <w:lang w:eastAsia="zh-CN"/>
              </w:rPr>
              <w:t>1</w:t>
            </w:r>
          </w:p>
        </w:tc>
        <w:tc>
          <w:tcPr>
            <w:tcW w:w="2851" w:type="dxa"/>
            <w:tcBorders>
              <w:top w:val="single" w:sz="4" w:space="0" w:color="auto"/>
              <w:left w:val="single" w:sz="4" w:space="0" w:color="auto"/>
              <w:bottom w:val="single" w:sz="4" w:space="0" w:color="auto"/>
              <w:right w:val="single" w:sz="4" w:space="0" w:color="auto"/>
            </w:tcBorders>
            <w:vAlign w:val="center"/>
          </w:tcPr>
          <w:p w14:paraId="75508A30" w14:textId="77777777" w:rsidR="008B0516" w:rsidRPr="00C30686" w:rsidRDefault="008B0516" w:rsidP="008B0516">
            <w:pPr>
              <w:pStyle w:val="TAC"/>
              <w:rPr>
                <w:lang w:bidi="ar"/>
              </w:rPr>
            </w:pPr>
            <w:r w:rsidRPr="00C30686">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2DD23D9D" w14:textId="77777777" w:rsidR="008B0516" w:rsidRPr="00C30686" w:rsidRDefault="008B0516" w:rsidP="008B0516">
            <w:pPr>
              <w:pStyle w:val="TAC"/>
              <w:rPr>
                <w:lang w:val="en-US" w:eastAsia="zh-CN"/>
              </w:rPr>
            </w:pPr>
            <w:r w:rsidRPr="00C30686">
              <w:rPr>
                <w:rFonts w:hint="eastAsia"/>
                <w:lang w:eastAsia="zh-CN"/>
              </w:rPr>
              <w:t>0</w:t>
            </w:r>
          </w:p>
        </w:tc>
      </w:tr>
      <w:tr w:rsidR="008B0516" w:rsidRPr="00C30686" w14:paraId="6114CE9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E3990A9"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16F4C14" w14:textId="77777777" w:rsidR="008B0516" w:rsidRPr="00C30686" w:rsidRDefault="008B0516" w:rsidP="008B0516">
            <w:pPr>
              <w:pStyle w:val="TAC"/>
              <w:rPr>
                <w:szCs w:val="18"/>
                <w:lang w:val="en-US" w:eastAsia="zh-CN"/>
              </w:rPr>
            </w:pPr>
            <w:r w:rsidRPr="00C30686">
              <w:rPr>
                <w:lang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5C68D4F" w14:textId="77777777" w:rsidR="008B0516" w:rsidRPr="00C30686" w:rsidRDefault="008B0516" w:rsidP="008B0516">
            <w:pPr>
              <w:pStyle w:val="TAC"/>
              <w:rPr>
                <w:lang w:eastAsia="zh-CN"/>
              </w:rPr>
            </w:pPr>
            <w:r w:rsidRPr="00C30686">
              <w:rPr>
                <w:lang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1D27D4B6" w14:textId="77777777" w:rsidR="008B0516" w:rsidRPr="00C30686" w:rsidRDefault="008B0516" w:rsidP="008B0516">
            <w:pPr>
              <w:pStyle w:val="TAC"/>
              <w:rPr>
                <w:lang w:bidi="ar"/>
              </w:rPr>
            </w:pPr>
            <w:r w:rsidRPr="00C30686">
              <w:rPr>
                <w:rFonts w:cs="Arial"/>
                <w:szCs w:val="18"/>
              </w:rPr>
              <w:t>CA_n46D_BCS0</w:t>
            </w:r>
          </w:p>
        </w:tc>
        <w:tc>
          <w:tcPr>
            <w:tcW w:w="1620" w:type="dxa"/>
            <w:gridSpan w:val="2"/>
            <w:tcBorders>
              <w:top w:val="nil"/>
              <w:left w:val="single" w:sz="4" w:space="0" w:color="auto"/>
              <w:bottom w:val="nil"/>
              <w:right w:val="single" w:sz="4" w:space="0" w:color="auto"/>
            </w:tcBorders>
            <w:vAlign w:val="center"/>
          </w:tcPr>
          <w:p w14:paraId="1C1808C2" w14:textId="77777777" w:rsidR="008B0516" w:rsidRPr="00C30686" w:rsidRDefault="008B0516" w:rsidP="008B0516">
            <w:pPr>
              <w:pStyle w:val="TAC"/>
              <w:rPr>
                <w:lang w:val="en-US" w:eastAsia="zh-CN"/>
              </w:rPr>
            </w:pPr>
          </w:p>
        </w:tc>
      </w:tr>
      <w:tr w:rsidR="008B0516" w:rsidRPr="00C30686" w14:paraId="6695D89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64782EC"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30769DC8"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18FD9D9" w14:textId="77777777" w:rsidR="008B0516" w:rsidRPr="00C30686" w:rsidRDefault="008B0516" w:rsidP="008B0516">
            <w:pPr>
              <w:pStyle w:val="TAC"/>
              <w:rPr>
                <w:lang w:eastAsia="zh-CN"/>
              </w:rPr>
            </w:pPr>
            <w:r w:rsidRPr="00C30686">
              <w:rPr>
                <w:lang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6A52BA8" w14:textId="77777777" w:rsidR="008B0516" w:rsidRPr="00C30686" w:rsidRDefault="008B0516" w:rsidP="008B0516">
            <w:pPr>
              <w:pStyle w:val="TAC"/>
              <w:rPr>
                <w:lang w:bidi="ar"/>
              </w:rPr>
            </w:pPr>
            <w:r w:rsidRPr="00C30686">
              <w:rPr>
                <w:rFonts w:cs="Arial"/>
                <w:szCs w:val="18"/>
              </w:rPr>
              <w:t>CA_n78(2A)_BCS2</w:t>
            </w:r>
          </w:p>
        </w:tc>
        <w:tc>
          <w:tcPr>
            <w:tcW w:w="1620" w:type="dxa"/>
            <w:gridSpan w:val="2"/>
            <w:tcBorders>
              <w:top w:val="nil"/>
              <w:left w:val="single" w:sz="4" w:space="0" w:color="auto"/>
              <w:bottom w:val="single" w:sz="4" w:space="0" w:color="auto"/>
              <w:right w:val="single" w:sz="4" w:space="0" w:color="auto"/>
            </w:tcBorders>
            <w:vAlign w:val="center"/>
          </w:tcPr>
          <w:p w14:paraId="59888CFE" w14:textId="77777777" w:rsidR="008B0516" w:rsidRPr="00C30686" w:rsidRDefault="008B0516" w:rsidP="008B0516">
            <w:pPr>
              <w:pStyle w:val="TAC"/>
              <w:rPr>
                <w:lang w:val="en-US" w:eastAsia="zh-CN"/>
              </w:rPr>
            </w:pPr>
          </w:p>
        </w:tc>
      </w:tr>
      <w:tr w:rsidR="008B0516" w:rsidRPr="00C30686" w14:paraId="361B8CB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DA41844" w14:textId="77777777" w:rsidR="008B0516" w:rsidRPr="00C30686" w:rsidRDefault="008B0516" w:rsidP="008B0516">
            <w:pPr>
              <w:pStyle w:val="TAC"/>
              <w:rPr>
                <w:lang w:val="en-US" w:eastAsia="zh-CN"/>
              </w:rPr>
            </w:pPr>
            <w:r w:rsidRPr="00C30686">
              <w:rPr>
                <w:lang w:eastAsia="zh-CN"/>
              </w:rPr>
              <w:t>CA_n1A-n46(2A)-n78(2A)</w:t>
            </w:r>
          </w:p>
        </w:tc>
        <w:tc>
          <w:tcPr>
            <w:tcW w:w="1845" w:type="dxa"/>
            <w:gridSpan w:val="2"/>
            <w:tcBorders>
              <w:top w:val="single" w:sz="4" w:space="0" w:color="auto"/>
              <w:left w:val="single" w:sz="4" w:space="0" w:color="auto"/>
              <w:bottom w:val="nil"/>
              <w:right w:val="single" w:sz="4" w:space="0" w:color="auto"/>
            </w:tcBorders>
            <w:vAlign w:val="center"/>
          </w:tcPr>
          <w:p w14:paraId="3B43ADA3" w14:textId="77777777" w:rsidR="008B0516" w:rsidRPr="00C30686" w:rsidRDefault="008B0516" w:rsidP="008B0516">
            <w:pPr>
              <w:pStyle w:val="TAC"/>
              <w:rPr>
                <w:lang w:eastAsia="zh-CN"/>
              </w:rPr>
            </w:pPr>
            <w:r w:rsidRPr="00C30686">
              <w:rPr>
                <w:lang w:eastAsia="zh-CN"/>
              </w:rPr>
              <w:t>CA_n1A-n46A</w:t>
            </w:r>
          </w:p>
          <w:p w14:paraId="2E692440" w14:textId="77777777" w:rsidR="008B0516" w:rsidRPr="00C30686" w:rsidRDefault="008B0516" w:rsidP="008B0516">
            <w:pPr>
              <w:pStyle w:val="TAC"/>
              <w:rPr>
                <w:lang w:eastAsia="zh-CN"/>
              </w:rPr>
            </w:pPr>
            <w:r w:rsidRPr="00C30686">
              <w:rPr>
                <w:lang w:eastAsia="zh-CN"/>
              </w:rPr>
              <w:t>CA_n1A-n78A</w:t>
            </w:r>
          </w:p>
          <w:p w14:paraId="12A08385" w14:textId="77777777" w:rsidR="008B0516" w:rsidRPr="00C30686" w:rsidRDefault="008B0516" w:rsidP="008B0516">
            <w:pPr>
              <w:pStyle w:val="TAC"/>
              <w:rPr>
                <w:szCs w:val="18"/>
                <w:lang w:val="en-US" w:eastAsia="zh-CN"/>
              </w:rPr>
            </w:pPr>
            <w:r w:rsidRPr="00C30686">
              <w:rPr>
                <w:lang w:eastAsia="zh-CN"/>
              </w:rPr>
              <w:t>CA_n46A-n78A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2E237BF" w14:textId="77777777" w:rsidR="008B0516" w:rsidRPr="00C30686" w:rsidRDefault="008B0516" w:rsidP="008B0516">
            <w:pPr>
              <w:pStyle w:val="TAC"/>
              <w:rPr>
                <w:lang w:eastAsia="zh-CN"/>
              </w:rPr>
            </w:pPr>
            <w:r w:rsidRPr="00C30686">
              <w:rPr>
                <w:rFonts w:hint="eastAsia"/>
                <w:lang w:eastAsia="zh-CN"/>
              </w:rPr>
              <w:t>n</w:t>
            </w:r>
            <w:r w:rsidRPr="00C30686">
              <w:rPr>
                <w:lang w:eastAsia="zh-CN"/>
              </w:rPr>
              <w:t>1</w:t>
            </w:r>
          </w:p>
        </w:tc>
        <w:tc>
          <w:tcPr>
            <w:tcW w:w="2851" w:type="dxa"/>
            <w:tcBorders>
              <w:top w:val="single" w:sz="4" w:space="0" w:color="auto"/>
              <w:left w:val="single" w:sz="4" w:space="0" w:color="auto"/>
              <w:bottom w:val="single" w:sz="4" w:space="0" w:color="auto"/>
              <w:right w:val="single" w:sz="4" w:space="0" w:color="auto"/>
            </w:tcBorders>
            <w:vAlign w:val="center"/>
          </w:tcPr>
          <w:p w14:paraId="2B81573B" w14:textId="77777777" w:rsidR="008B0516" w:rsidRPr="00C30686" w:rsidRDefault="008B0516" w:rsidP="008B0516">
            <w:pPr>
              <w:pStyle w:val="TAC"/>
              <w:rPr>
                <w:lang w:bidi="ar"/>
              </w:rPr>
            </w:pPr>
            <w:r w:rsidRPr="00C30686">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1BFC38CB" w14:textId="77777777" w:rsidR="008B0516" w:rsidRPr="00C30686" w:rsidRDefault="008B0516" w:rsidP="008B0516">
            <w:pPr>
              <w:pStyle w:val="TAC"/>
              <w:rPr>
                <w:lang w:val="en-US" w:eastAsia="zh-CN"/>
              </w:rPr>
            </w:pPr>
            <w:r w:rsidRPr="00C30686">
              <w:rPr>
                <w:rFonts w:hint="eastAsia"/>
                <w:lang w:eastAsia="zh-CN"/>
              </w:rPr>
              <w:t>0</w:t>
            </w:r>
          </w:p>
        </w:tc>
      </w:tr>
      <w:tr w:rsidR="008B0516" w:rsidRPr="00C30686" w14:paraId="1E4628E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9F29243"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9E1F43F" w14:textId="77777777" w:rsidR="008B0516" w:rsidRPr="00C30686" w:rsidRDefault="008B0516" w:rsidP="008B0516">
            <w:pPr>
              <w:pStyle w:val="TAC"/>
              <w:rPr>
                <w:szCs w:val="18"/>
                <w:lang w:val="en-US" w:eastAsia="zh-CN"/>
              </w:rPr>
            </w:pPr>
            <w:r w:rsidRPr="00C30686">
              <w:rPr>
                <w:lang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C6401E7" w14:textId="77777777" w:rsidR="008B0516" w:rsidRPr="00C30686" w:rsidRDefault="008B0516" w:rsidP="008B0516">
            <w:pPr>
              <w:pStyle w:val="TAC"/>
              <w:rPr>
                <w:lang w:eastAsia="zh-CN"/>
              </w:rPr>
            </w:pPr>
            <w:r w:rsidRPr="00C30686">
              <w:rPr>
                <w:lang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23AA0623" w14:textId="77777777" w:rsidR="008B0516" w:rsidRPr="00C30686" w:rsidRDefault="008B0516" w:rsidP="008B0516">
            <w:pPr>
              <w:pStyle w:val="TAC"/>
              <w:rPr>
                <w:lang w:bidi="ar"/>
              </w:rPr>
            </w:pPr>
            <w:r w:rsidRPr="00C30686">
              <w:rPr>
                <w:rFonts w:cs="Arial"/>
                <w:szCs w:val="18"/>
              </w:rPr>
              <w:t>CA_n46(2A)_BCS0</w:t>
            </w:r>
          </w:p>
        </w:tc>
        <w:tc>
          <w:tcPr>
            <w:tcW w:w="1620" w:type="dxa"/>
            <w:gridSpan w:val="2"/>
            <w:tcBorders>
              <w:top w:val="nil"/>
              <w:left w:val="single" w:sz="4" w:space="0" w:color="auto"/>
              <w:bottom w:val="nil"/>
              <w:right w:val="single" w:sz="4" w:space="0" w:color="auto"/>
            </w:tcBorders>
            <w:vAlign w:val="center"/>
          </w:tcPr>
          <w:p w14:paraId="4CBA3312" w14:textId="77777777" w:rsidR="008B0516" w:rsidRPr="00C30686" w:rsidRDefault="008B0516" w:rsidP="008B0516">
            <w:pPr>
              <w:pStyle w:val="TAC"/>
              <w:rPr>
                <w:lang w:val="en-US" w:eastAsia="zh-CN"/>
              </w:rPr>
            </w:pPr>
          </w:p>
        </w:tc>
      </w:tr>
      <w:tr w:rsidR="008B0516" w:rsidRPr="00C30686" w14:paraId="6A12290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49B3CCC"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527817A7"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4304EB0" w14:textId="77777777" w:rsidR="008B0516" w:rsidRPr="00C30686" w:rsidRDefault="008B0516" w:rsidP="008B0516">
            <w:pPr>
              <w:pStyle w:val="TAC"/>
              <w:rPr>
                <w:lang w:eastAsia="zh-CN"/>
              </w:rPr>
            </w:pPr>
            <w:r w:rsidRPr="00C30686">
              <w:rPr>
                <w:lang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2C479ACB" w14:textId="77777777" w:rsidR="008B0516" w:rsidRPr="00C30686" w:rsidRDefault="008B0516" w:rsidP="008B0516">
            <w:pPr>
              <w:pStyle w:val="TAC"/>
              <w:rPr>
                <w:lang w:bidi="ar"/>
              </w:rPr>
            </w:pPr>
            <w:r w:rsidRPr="00C30686">
              <w:rPr>
                <w:rFonts w:cs="Arial"/>
                <w:szCs w:val="18"/>
              </w:rPr>
              <w:t>CA_n78(2A)_BCS2</w:t>
            </w:r>
          </w:p>
        </w:tc>
        <w:tc>
          <w:tcPr>
            <w:tcW w:w="1620" w:type="dxa"/>
            <w:gridSpan w:val="2"/>
            <w:tcBorders>
              <w:top w:val="nil"/>
              <w:left w:val="single" w:sz="4" w:space="0" w:color="auto"/>
              <w:bottom w:val="single" w:sz="4" w:space="0" w:color="auto"/>
              <w:right w:val="single" w:sz="4" w:space="0" w:color="auto"/>
            </w:tcBorders>
            <w:vAlign w:val="center"/>
          </w:tcPr>
          <w:p w14:paraId="520A23F4" w14:textId="77777777" w:rsidR="008B0516" w:rsidRPr="00C30686" w:rsidRDefault="008B0516" w:rsidP="008B0516">
            <w:pPr>
              <w:pStyle w:val="TAC"/>
              <w:rPr>
                <w:lang w:val="en-US" w:eastAsia="zh-CN"/>
              </w:rPr>
            </w:pPr>
          </w:p>
        </w:tc>
      </w:tr>
      <w:tr w:rsidR="008B0516" w:rsidRPr="00C30686" w14:paraId="3AE30CD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5BD904B" w14:textId="77777777" w:rsidR="008B0516" w:rsidRPr="00C30686" w:rsidRDefault="008B0516" w:rsidP="008B0516">
            <w:pPr>
              <w:pStyle w:val="TAC"/>
              <w:rPr>
                <w:lang w:val="en-US" w:eastAsia="zh-CN"/>
              </w:rPr>
            </w:pPr>
            <w:r w:rsidRPr="00C30686">
              <w:rPr>
                <w:lang w:eastAsia="zh-CN"/>
              </w:rPr>
              <w:t>CA_n1A-n67A-n78A</w:t>
            </w:r>
          </w:p>
        </w:tc>
        <w:tc>
          <w:tcPr>
            <w:tcW w:w="1845" w:type="dxa"/>
            <w:gridSpan w:val="2"/>
            <w:tcBorders>
              <w:top w:val="single" w:sz="4" w:space="0" w:color="auto"/>
              <w:left w:val="single" w:sz="4" w:space="0" w:color="auto"/>
              <w:bottom w:val="nil"/>
              <w:right w:val="single" w:sz="4" w:space="0" w:color="auto"/>
            </w:tcBorders>
            <w:vAlign w:val="center"/>
          </w:tcPr>
          <w:p w14:paraId="64556C67" w14:textId="77777777" w:rsidR="008B0516" w:rsidRPr="00C30686" w:rsidRDefault="008B0516" w:rsidP="008B0516">
            <w:pPr>
              <w:pStyle w:val="TAC"/>
              <w:rPr>
                <w:szCs w:val="18"/>
                <w:lang w:val="en-US" w:eastAsia="zh-CN"/>
              </w:rPr>
            </w:pPr>
            <w:r w:rsidRPr="00C30686">
              <w:rPr>
                <w:lang w:eastAsia="zh-CN"/>
              </w:rPr>
              <w:t>CA_n1A-n78A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2C9F7C" w14:textId="77777777" w:rsidR="008B0516" w:rsidRPr="00C30686" w:rsidRDefault="008B0516" w:rsidP="008B0516">
            <w:pPr>
              <w:pStyle w:val="TAC"/>
              <w:rPr>
                <w:lang w:eastAsia="zh-CN"/>
              </w:rPr>
            </w:pPr>
            <w:r w:rsidRPr="00C30686">
              <w:rPr>
                <w:rFonts w:hint="eastAsia"/>
                <w:lang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16EF1963" w14:textId="77777777" w:rsidR="008B0516" w:rsidRPr="00C30686" w:rsidRDefault="008B0516" w:rsidP="008B0516">
            <w:pPr>
              <w:pStyle w:val="TAC"/>
              <w:rPr>
                <w:rFonts w:cs="Arial"/>
                <w:szCs w:val="18"/>
              </w:rPr>
            </w:pPr>
            <w:r w:rsidRPr="00C30686">
              <w:t xml:space="preserve">5, </w:t>
            </w:r>
            <w:r w:rsidRPr="00C30686">
              <w:rPr>
                <w:rFonts w:hint="eastAsia"/>
              </w:rPr>
              <w:t>1</w:t>
            </w:r>
            <w:r w:rsidRPr="00C30686">
              <w:t>0, 15, 20, 30, 40, 45, 50</w:t>
            </w:r>
          </w:p>
        </w:tc>
        <w:tc>
          <w:tcPr>
            <w:tcW w:w="1620" w:type="dxa"/>
            <w:gridSpan w:val="2"/>
            <w:tcBorders>
              <w:top w:val="single" w:sz="4" w:space="0" w:color="auto"/>
              <w:left w:val="single" w:sz="4" w:space="0" w:color="auto"/>
              <w:bottom w:val="nil"/>
              <w:right w:val="single" w:sz="4" w:space="0" w:color="auto"/>
            </w:tcBorders>
            <w:vAlign w:val="center"/>
          </w:tcPr>
          <w:p w14:paraId="6DADAD6C" w14:textId="77777777" w:rsidR="008B0516" w:rsidRPr="00C30686" w:rsidRDefault="008B0516" w:rsidP="008B0516">
            <w:pPr>
              <w:pStyle w:val="TAC"/>
              <w:rPr>
                <w:lang w:val="en-US" w:eastAsia="zh-CN"/>
              </w:rPr>
            </w:pPr>
            <w:r w:rsidRPr="00C30686">
              <w:rPr>
                <w:rFonts w:hint="eastAsia"/>
                <w:lang w:eastAsia="zh-CN"/>
              </w:rPr>
              <w:t>0</w:t>
            </w:r>
          </w:p>
        </w:tc>
      </w:tr>
      <w:tr w:rsidR="008B0516" w:rsidRPr="00C30686" w14:paraId="739EAA1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3711AE1"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521041B"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EA73589" w14:textId="77777777" w:rsidR="008B0516" w:rsidRPr="00C30686" w:rsidRDefault="008B0516" w:rsidP="008B0516">
            <w:pPr>
              <w:pStyle w:val="TAC"/>
              <w:rPr>
                <w:lang w:eastAsia="zh-CN"/>
              </w:rPr>
            </w:pPr>
            <w:r w:rsidRPr="00C30686">
              <w:rPr>
                <w:rFonts w:hint="eastAsia"/>
                <w:lang w:eastAsia="zh-CN"/>
              </w:rPr>
              <w:t>n</w:t>
            </w:r>
            <w:r w:rsidRPr="00C30686">
              <w:rPr>
                <w:lang w:eastAsia="zh-CN"/>
              </w:rPr>
              <w:t>67</w:t>
            </w:r>
          </w:p>
        </w:tc>
        <w:tc>
          <w:tcPr>
            <w:tcW w:w="2851" w:type="dxa"/>
            <w:tcBorders>
              <w:top w:val="single" w:sz="4" w:space="0" w:color="auto"/>
              <w:left w:val="single" w:sz="4" w:space="0" w:color="auto"/>
              <w:bottom w:val="single" w:sz="4" w:space="0" w:color="auto"/>
              <w:right w:val="single" w:sz="4" w:space="0" w:color="auto"/>
            </w:tcBorders>
            <w:vAlign w:val="center"/>
          </w:tcPr>
          <w:p w14:paraId="5FBD854F" w14:textId="77777777" w:rsidR="008B0516" w:rsidRPr="00C30686" w:rsidRDefault="008B0516" w:rsidP="008B0516">
            <w:pPr>
              <w:pStyle w:val="TAC"/>
              <w:rPr>
                <w:rFonts w:cs="Arial"/>
                <w:szCs w:val="18"/>
              </w:rPr>
            </w:pPr>
            <w:r w:rsidRPr="00C30686">
              <w:t>5, 10, 15, 20</w:t>
            </w:r>
          </w:p>
        </w:tc>
        <w:tc>
          <w:tcPr>
            <w:tcW w:w="1620" w:type="dxa"/>
            <w:gridSpan w:val="2"/>
            <w:tcBorders>
              <w:top w:val="nil"/>
              <w:left w:val="single" w:sz="4" w:space="0" w:color="auto"/>
              <w:bottom w:val="nil"/>
              <w:right w:val="single" w:sz="4" w:space="0" w:color="auto"/>
            </w:tcBorders>
            <w:vAlign w:val="center"/>
          </w:tcPr>
          <w:p w14:paraId="04B01EEA" w14:textId="77777777" w:rsidR="008B0516" w:rsidRPr="00C30686" w:rsidRDefault="008B0516" w:rsidP="008B0516">
            <w:pPr>
              <w:pStyle w:val="TAC"/>
              <w:rPr>
                <w:lang w:val="en-US" w:eastAsia="zh-CN"/>
              </w:rPr>
            </w:pPr>
          </w:p>
        </w:tc>
      </w:tr>
      <w:tr w:rsidR="008B0516" w:rsidRPr="00C30686" w14:paraId="627B84F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8F0C95E"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3869E2DB"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130BEE1" w14:textId="77777777" w:rsidR="008B0516" w:rsidRPr="00C30686" w:rsidRDefault="008B0516" w:rsidP="008B0516">
            <w:pPr>
              <w:pStyle w:val="TAC"/>
              <w:rPr>
                <w:lang w:eastAsia="zh-CN"/>
              </w:rPr>
            </w:pPr>
            <w:r w:rsidRPr="00C30686">
              <w:rPr>
                <w:rFonts w:hint="eastAsia"/>
                <w:lang w:eastAsia="zh-CN"/>
              </w:rPr>
              <w:t>n</w:t>
            </w:r>
            <w:r w:rsidRPr="00C30686">
              <w:rPr>
                <w:lang w:eastAsia="zh-CN"/>
              </w:rPr>
              <w:t>78</w:t>
            </w:r>
          </w:p>
        </w:tc>
        <w:tc>
          <w:tcPr>
            <w:tcW w:w="2851" w:type="dxa"/>
            <w:tcBorders>
              <w:top w:val="single" w:sz="4" w:space="0" w:color="auto"/>
              <w:left w:val="single" w:sz="4" w:space="0" w:color="auto"/>
              <w:bottom w:val="single" w:sz="4" w:space="0" w:color="auto"/>
              <w:right w:val="single" w:sz="4" w:space="0" w:color="auto"/>
            </w:tcBorders>
            <w:vAlign w:val="center"/>
          </w:tcPr>
          <w:p w14:paraId="561796FA" w14:textId="77777777" w:rsidR="008B0516" w:rsidRPr="00C30686" w:rsidRDefault="008B0516" w:rsidP="008B0516">
            <w:pPr>
              <w:pStyle w:val="TAC"/>
              <w:rPr>
                <w:rFonts w:cs="Arial"/>
                <w:szCs w:val="18"/>
              </w:rPr>
            </w:pPr>
            <w:r w:rsidRPr="00C30686">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207DB78" w14:textId="77777777" w:rsidR="008B0516" w:rsidRPr="00C30686" w:rsidRDefault="008B0516" w:rsidP="008B0516">
            <w:pPr>
              <w:pStyle w:val="TAC"/>
              <w:rPr>
                <w:lang w:val="en-US" w:eastAsia="zh-CN"/>
              </w:rPr>
            </w:pPr>
          </w:p>
        </w:tc>
      </w:tr>
      <w:tr w:rsidR="008B0516" w:rsidRPr="00C30686" w14:paraId="5652CA1E"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7A84FDF" w14:textId="77777777" w:rsidR="008B0516" w:rsidRPr="00C30686" w:rsidRDefault="008B0516" w:rsidP="008B0516">
            <w:pPr>
              <w:pStyle w:val="TAC"/>
              <w:rPr>
                <w:lang w:val="en-US" w:eastAsia="zh-CN"/>
              </w:rPr>
            </w:pPr>
            <w:r w:rsidRPr="00C30686">
              <w:rPr>
                <w:lang w:eastAsia="zh-CN"/>
              </w:rPr>
              <w:t>CA_n1A-n67A-n78(2A)</w:t>
            </w:r>
          </w:p>
        </w:tc>
        <w:tc>
          <w:tcPr>
            <w:tcW w:w="1845" w:type="dxa"/>
            <w:gridSpan w:val="2"/>
            <w:tcBorders>
              <w:top w:val="single" w:sz="4" w:space="0" w:color="auto"/>
              <w:left w:val="single" w:sz="4" w:space="0" w:color="auto"/>
              <w:bottom w:val="nil"/>
              <w:right w:val="single" w:sz="4" w:space="0" w:color="auto"/>
            </w:tcBorders>
            <w:vAlign w:val="center"/>
          </w:tcPr>
          <w:p w14:paraId="4F0CDF93" w14:textId="77777777" w:rsidR="008B0516" w:rsidRPr="00C30686" w:rsidRDefault="008B0516" w:rsidP="008B0516">
            <w:pPr>
              <w:pStyle w:val="TAC"/>
              <w:rPr>
                <w:szCs w:val="18"/>
                <w:lang w:val="en-US" w:eastAsia="zh-CN"/>
              </w:rPr>
            </w:pPr>
            <w:r w:rsidRPr="00C30686">
              <w:rPr>
                <w:lang w:eastAsia="zh-CN"/>
              </w:rPr>
              <w:t>CA_n1A-n78A</w:t>
            </w:r>
            <w:r w:rsidRPr="00C30686">
              <w:rPr>
                <w:lang w:eastAsia="zh-CN"/>
              </w:rPr>
              <w:br/>
            </w:r>
            <w:r w:rsidRPr="00C30686">
              <w:rPr>
                <w:rFonts w:eastAsia="宋体"/>
                <w:lang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E9E1C5" w14:textId="77777777" w:rsidR="008B0516" w:rsidRPr="00C30686" w:rsidRDefault="008B0516" w:rsidP="008B0516">
            <w:pPr>
              <w:pStyle w:val="TAC"/>
              <w:rPr>
                <w:lang w:eastAsia="zh-CN"/>
              </w:rPr>
            </w:pPr>
            <w:r w:rsidRPr="00C30686">
              <w:rPr>
                <w:rFonts w:hint="eastAsia"/>
                <w:lang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16871477" w14:textId="77777777" w:rsidR="008B0516" w:rsidRPr="00C30686" w:rsidRDefault="008B0516" w:rsidP="008B0516">
            <w:pPr>
              <w:pStyle w:val="TAC"/>
              <w:rPr>
                <w:rFonts w:cs="Arial"/>
                <w:szCs w:val="18"/>
              </w:rPr>
            </w:pPr>
            <w:r w:rsidRPr="00C30686">
              <w:t xml:space="preserve">5, </w:t>
            </w:r>
            <w:r w:rsidRPr="00C30686">
              <w:rPr>
                <w:rFonts w:hint="eastAsia"/>
              </w:rPr>
              <w:t>1</w:t>
            </w:r>
            <w:r w:rsidRPr="00C30686">
              <w:t>0, 15, 20, 30, 40, 45, 50</w:t>
            </w:r>
          </w:p>
        </w:tc>
        <w:tc>
          <w:tcPr>
            <w:tcW w:w="1620" w:type="dxa"/>
            <w:gridSpan w:val="2"/>
            <w:tcBorders>
              <w:top w:val="single" w:sz="4" w:space="0" w:color="auto"/>
              <w:left w:val="single" w:sz="4" w:space="0" w:color="auto"/>
              <w:bottom w:val="nil"/>
              <w:right w:val="single" w:sz="4" w:space="0" w:color="auto"/>
            </w:tcBorders>
            <w:vAlign w:val="center"/>
          </w:tcPr>
          <w:p w14:paraId="5728E129" w14:textId="77777777" w:rsidR="008B0516" w:rsidRPr="00C30686" w:rsidRDefault="008B0516" w:rsidP="008B0516">
            <w:pPr>
              <w:pStyle w:val="TAC"/>
              <w:rPr>
                <w:lang w:val="en-US" w:eastAsia="zh-CN"/>
              </w:rPr>
            </w:pPr>
            <w:r w:rsidRPr="00C30686">
              <w:rPr>
                <w:rFonts w:hint="eastAsia"/>
                <w:lang w:eastAsia="zh-CN"/>
              </w:rPr>
              <w:t>0</w:t>
            </w:r>
          </w:p>
        </w:tc>
      </w:tr>
      <w:tr w:rsidR="008B0516" w:rsidRPr="00C30686" w14:paraId="7AAC3B4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120D423"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3772A7E"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A5ED34" w14:textId="77777777" w:rsidR="008B0516" w:rsidRPr="00C30686" w:rsidRDefault="008B0516" w:rsidP="008B0516">
            <w:pPr>
              <w:pStyle w:val="TAC"/>
              <w:rPr>
                <w:lang w:eastAsia="zh-CN"/>
              </w:rPr>
            </w:pPr>
            <w:r w:rsidRPr="00C30686">
              <w:rPr>
                <w:rFonts w:hint="eastAsia"/>
                <w:lang w:eastAsia="zh-CN"/>
              </w:rPr>
              <w:t>n</w:t>
            </w:r>
            <w:r w:rsidRPr="00C30686">
              <w:rPr>
                <w:lang w:eastAsia="zh-CN"/>
              </w:rPr>
              <w:t>67</w:t>
            </w:r>
          </w:p>
        </w:tc>
        <w:tc>
          <w:tcPr>
            <w:tcW w:w="2851" w:type="dxa"/>
            <w:tcBorders>
              <w:top w:val="single" w:sz="4" w:space="0" w:color="auto"/>
              <w:left w:val="single" w:sz="4" w:space="0" w:color="auto"/>
              <w:bottom w:val="single" w:sz="4" w:space="0" w:color="auto"/>
              <w:right w:val="single" w:sz="4" w:space="0" w:color="auto"/>
            </w:tcBorders>
            <w:vAlign w:val="center"/>
          </w:tcPr>
          <w:p w14:paraId="5189BE07" w14:textId="77777777" w:rsidR="008B0516" w:rsidRPr="00C30686" w:rsidRDefault="008B0516" w:rsidP="008B0516">
            <w:pPr>
              <w:pStyle w:val="TAC"/>
              <w:rPr>
                <w:rFonts w:cs="Arial"/>
                <w:szCs w:val="18"/>
              </w:rPr>
            </w:pPr>
            <w:r w:rsidRPr="00C30686">
              <w:t>5, 10, 15, 20</w:t>
            </w:r>
          </w:p>
        </w:tc>
        <w:tc>
          <w:tcPr>
            <w:tcW w:w="1620" w:type="dxa"/>
            <w:gridSpan w:val="2"/>
            <w:tcBorders>
              <w:top w:val="nil"/>
              <w:left w:val="single" w:sz="4" w:space="0" w:color="auto"/>
              <w:bottom w:val="nil"/>
              <w:right w:val="single" w:sz="4" w:space="0" w:color="auto"/>
            </w:tcBorders>
            <w:vAlign w:val="center"/>
          </w:tcPr>
          <w:p w14:paraId="2C4C0017" w14:textId="77777777" w:rsidR="008B0516" w:rsidRPr="00C30686" w:rsidRDefault="008B0516" w:rsidP="008B0516">
            <w:pPr>
              <w:pStyle w:val="TAC"/>
              <w:rPr>
                <w:lang w:val="en-US" w:eastAsia="zh-CN"/>
              </w:rPr>
            </w:pPr>
          </w:p>
        </w:tc>
      </w:tr>
      <w:tr w:rsidR="008B0516" w:rsidRPr="00C30686" w14:paraId="6A37763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C6A4910"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5481CED7"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E8FAC1" w14:textId="77777777" w:rsidR="008B0516" w:rsidRPr="00C30686" w:rsidRDefault="008B0516" w:rsidP="008B0516">
            <w:pPr>
              <w:pStyle w:val="TAC"/>
              <w:rPr>
                <w:lang w:eastAsia="zh-CN"/>
              </w:rPr>
            </w:pPr>
            <w:r w:rsidRPr="00C30686">
              <w:rPr>
                <w:rFonts w:hint="eastAsia"/>
                <w:lang w:eastAsia="zh-CN"/>
              </w:rPr>
              <w:t>n</w:t>
            </w:r>
            <w:r w:rsidRPr="00C30686">
              <w:rPr>
                <w:lang w:eastAsia="zh-CN"/>
              </w:rPr>
              <w:t>78</w:t>
            </w:r>
          </w:p>
        </w:tc>
        <w:tc>
          <w:tcPr>
            <w:tcW w:w="2851" w:type="dxa"/>
            <w:tcBorders>
              <w:top w:val="single" w:sz="4" w:space="0" w:color="auto"/>
              <w:left w:val="single" w:sz="4" w:space="0" w:color="auto"/>
              <w:bottom w:val="single" w:sz="4" w:space="0" w:color="auto"/>
              <w:right w:val="single" w:sz="4" w:space="0" w:color="auto"/>
            </w:tcBorders>
            <w:vAlign w:val="center"/>
          </w:tcPr>
          <w:p w14:paraId="0EE88021" w14:textId="77777777" w:rsidR="008B0516" w:rsidRPr="00C30686" w:rsidRDefault="008B0516" w:rsidP="008B0516">
            <w:pPr>
              <w:pStyle w:val="TAC"/>
              <w:rPr>
                <w:rFonts w:cs="Arial"/>
                <w:szCs w:val="18"/>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08882671" w14:textId="77777777" w:rsidR="008B0516" w:rsidRPr="00C30686" w:rsidRDefault="008B0516" w:rsidP="008B0516">
            <w:pPr>
              <w:pStyle w:val="TAC"/>
              <w:rPr>
                <w:lang w:val="en-US" w:eastAsia="zh-CN"/>
              </w:rPr>
            </w:pPr>
          </w:p>
        </w:tc>
      </w:tr>
      <w:tr w:rsidR="008B0516" w:rsidRPr="00C30686" w14:paraId="1C897B4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CBF32E2" w14:textId="77777777" w:rsidR="008B0516" w:rsidRPr="00C30686" w:rsidRDefault="008B0516" w:rsidP="008B0516">
            <w:pPr>
              <w:pStyle w:val="TAC"/>
              <w:rPr>
                <w:lang w:val="en-US" w:eastAsia="zh-CN"/>
              </w:rPr>
            </w:pPr>
            <w:r w:rsidRPr="00C30686">
              <w:rPr>
                <w:rFonts w:eastAsia="等线"/>
                <w:lang w:val="en-US" w:eastAsia="zh-CN"/>
              </w:rPr>
              <w:t>CA_n1A-n75A-n78A</w:t>
            </w:r>
          </w:p>
        </w:tc>
        <w:tc>
          <w:tcPr>
            <w:tcW w:w="1845" w:type="dxa"/>
            <w:gridSpan w:val="2"/>
            <w:tcBorders>
              <w:top w:val="single" w:sz="4" w:space="0" w:color="auto"/>
              <w:left w:val="single" w:sz="4" w:space="0" w:color="auto"/>
              <w:bottom w:val="nil"/>
              <w:right w:val="single" w:sz="4" w:space="0" w:color="auto"/>
            </w:tcBorders>
            <w:vAlign w:val="center"/>
          </w:tcPr>
          <w:p w14:paraId="7E10018F" w14:textId="77777777" w:rsidR="008B0516" w:rsidRPr="00C30686" w:rsidRDefault="008B0516" w:rsidP="008B0516">
            <w:pPr>
              <w:pStyle w:val="TAC"/>
              <w:rPr>
                <w:szCs w:val="18"/>
                <w:lang w:val="en-US" w:eastAsia="zh-CN"/>
              </w:rPr>
            </w:pPr>
            <w:r w:rsidRPr="00C30686">
              <w:rPr>
                <w:rFonts w:eastAsia="宋体" w:hint="eastAsia"/>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718B5B9" w14:textId="77777777" w:rsidR="008B0516" w:rsidRPr="00C30686" w:rsidRDefault="008B0516" w:rsidP="008B0516">
            <w:pPr>
              <w:pStyle w:val="TAC"/>
              <w:rPr>
                <w:lang w:eastAsia="zh-CN"/>
              </w:rPr>
            </w:pPr>
            <w:r w:rsidRPr="00C30686">
              <w:rPr>
                <w:lang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1A004DE8" w14:textId="77777777" w:rsidR="008B0516" w:rsidRPr="00C30686" w:rsidRDefault="008B0516" w:rsidP="008B0516">
            <w:pPr>
              <w:pStyle w:val="TAC"/>
              <w:rPr>
                <w:lang w:val="en-US" w:eastAsia="zh-CN" w:bidi="ar"/>
              </w:rPr>
            </w:pPr>
            <w:r w:rsidRPr="00C30686">
              <w:rPr>
                <w:rFonts w:cs="Arial"/>
                <w:color w:val="000000"/>
                <w:szCs w:val="18"/>
              </w:rPr>
              <w:t xml:space="preserve">n1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18B96CA3" w14:textId="77777777" w:rsidR="008B0516" w:rsidRPr="00C30686" w:rsidRDefault="008B0516" w:rsidP="008B0516">
            <w:pPr>
              <w:pStyle w:val="TAC"/>
              <w:rPr>
                <w:lang w:val="en-US" w:eastAsia="zh-CN"/>
              </w:rPr>
            </w:pPr>
            <w:r w:rsidRPr="00C30686">
              <w:rPr>
                <w:rFonts w:eastAsia="宋体" w:hint="eastAsia"/>
                <w:lang w:val="en-US" w:eastAsia="zh-CN"/>
              </w:rPr>
              <w:t>4</w:t>
            </w:r>
            <w:r w:rsidRPr="00C30686">
              <w:rPr>
                <w:rFonts w:eastAsia="宋体"/>
                <w:lang w:val="en-US" w:eastAsia="zh-CN"/>
              </w:rPr>
              <w:t xml:space="preserve"> and 5</w:t>
            </w:r>
          </w:p>
        </w:tc>
      </w:tr>
      <w:tr w:rsidR="008B0516" w:rsidRPr="00C30686" w14:paraId="6D94248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14A8F35"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464C43E"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8C925CA" w14:textId="77777777" w:rsidR="008B0516" w:rsidRPr="00C30686" w:rsidRDefault="008B0516" w:rsidP="008B0516">
            <w:pPr>
              <w:pStyle w:val="TAC"/>
              <w:rPr>
                <w:lang w:eastAsia="zh-CN"/>
              </w:rPr>
            </w:pPr>
            <w:r w:rsidRPr="00C30686">
              <w:rPr>
                <w:lang w:eastAsia="zh-CN"/>
              </w:rPr>
              <w:t>n75</w:t>
            </w:r>
          </w:p>
        </w:tc>
        <w:tc>
          <w:tcPr>
            <w:tcW w:w="2851" w:type="dxa"/>
            <w:tcBorders>
              <w:top w:val="single" w:sz="4" w:space="0" w:color="auto"/>
              <w:left w:val="single" w:sz="4" w:space="0" w:color="auto"/>
              <w:bottom w:val="single" w:sz="4" w:space="0" w:color="auto"/>
              <w:right w:val="single" w:sz="4" w:space="0" w:color="auto"/>
            </w:tcBorders>
            <w:vAlign w:val="center"/>
          </w:tcPr>
          <w:p w14:paraId="47BB70C0" w14:textId="77777777" w:rsidR="008B0516" w:rsidRPr="00C30686" w:rsidRDefault="008B0516" w:rsidP="008B0516">
            <w:pPr>
              <w:pStyle w:val="TAC"/>
              <w:rPr>
                <w:lang w:val="en-US" w:eastAsia="zh-CN" w:bidi="ar"/>
              </w:rPr>
            </w:pPr>
            <w:r w:rsidRPr="00C30686">
              <w:rPr>
                <w:rFonts w:cs="Arial"/>
                <w:color w:val="000000"/>
                <w:szCs w:val="18"/>
              </w:rPr>
              <w:t xml:space="preserve">n75 channel bandwidths in Table 5.3.5-1 </w:t>
            </w:r>
          </w:p>
        </w:tc>
        <w:tc>
          <w:tcPr>
            <w:tcW w:w="1620" w:type="dxa"/>
            <w:gridSpan w:val="2"/>
            <w:tcBorders>
              <w:top w:val="nil"/>
              <w:left w:val="single" w:sz="4" w:space="0" w:color="auto"/>
              <w:bottom w:val="nil"/>
              <w:right w:val="single" w:sz="4" w:space="0" w:color="auto"/>
            </w:tcBorders>
            <w:vAlign w:val="center"/>
          </w:tcPr>
          <w:p w14:paraId="7CE162B1" w14:textId="77777777" w:rsidR="008B0516" w:rsidRPr="00C30686" w:rsidRDefault="008B0516" w:rsidP="008B0516">
            <w:pPr>
              <w:pStyle w:val="TAC"/>
              <w:rPr>
                <w:lang w:val="en-US" w:eastAsia="zh-CN"/>
              </w:rPr>
            </w:pPr>
          </w:p>
        </w:tc>
      </w:tr>
      <w:tr w:rsidR="008B0516" w:rsidRPr="00C30686" w14:paraId="2E1FA79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74AFFA0"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433D8533"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2BDAD5" w14:textId="77777777" w:rsidR="008B0516" w:rsidRPr="00C30686" w:rsidRDefault="008B0516" w:rsidP="008B0516">
            <w:pPr>
              <w:pStyle w:val="TAC"/>
              <w:rPr>
                <w:lang w:eastAsia="zh-CN"/>
              </w:rPr>
            </w:pPr>
            <w:r w:rsidRPr="00C30686">
              <w:rPr>
                <w:lang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6F76E708" w14:textId="77777777" w:rsidR="008B0516" w:rsidRPr="00C30686" w:rsidRDefault="008B0516" w:rsidP="008B0516">
            <w:pPr>
              <w:pStyle w:val="TAC"/>
              <w:rPr>
                <w:lang w:val="en-US" w:eastAsia="zh-CN" w:bidi="ar"/>
              </w:rPr>
            </w:pPr>
            <w:r w:rsidRPr="00C30686">
              <w:rPr>
                <w:rFonts w:cs="Arial"/>
                <w:color w:val="000000"/>
                <w:szCs w:val="18"/>
              </w:rPr>
              <w:t xml:space="preserve">n78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3F8A0CF3" w14:textId="77777777" w:rsidR="008B0516" w:rsidRPr="00C30686" w:rsidRDefault="008B0516" w:rsidP="008B0516">
            <w:pPr>
              <w:pStyle w:val="TAC"/>
              <w:rPr>
                <w:lang w:val="en-US" w:eastAsia="zh-CN"/>
              </w:rPr>
            </w:pPr>
          </w:p>
        </w:tc>
      </w:tr>
      <w:tr w:rsidR="008B0516" w:rsidRPr="00C30686" w14:paraId="4C4C5ED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F6DE3A4" w14:textId="77777777" w:rsidR="008B0516" w:rsidRPr="00C30686" w:rsidRDefault="008B0516" w:rsidP="008B0516">
            <w:pPr>
              <w:pStyle w:val="TAC"/>
              <w:rPr>
                <w:lang w:val="en-US" w:eastAsia="zh-CN"/>
              </w:rPr>
            </w:pPr>
            <w:r w:rsidRPr="00C30686">
              <w:rPr>
                <w:lang w:val="en-US" w:eastAsia="zh-CN"/>
              </w:rPr>
              <w:t>CA_n1A-n77A-n79A</w:t>
            </w:r>
            <w:r w:rsidRPr="00C30686">
              <w:rPr>
                <w:vertAlign w:val="superscript"/>
                <w:lang w:val="en-US" w:eastAsia="zh-CN"/>
              </w:rPr>
              <w:t>4</w:t>
            </w:r>
          </w:p>
        </w:tc>
        <w:tc>
          <w:tcPr>
            <w:tcW w:w="1845" w:type="dxa"/>
            <w:gridSpan w:val="2"/>
            <w:tcBorders>
              <w:top w:val="single" w:sz="4" w:space="0" w:color="auto"/>
              <w:left w:val="single" w:sz="4" w:space="0" w:color="auto"/>
              <w:bottom w:val="nil"/>
              <w:right w:val="single" w:sz="4" w:space="0" w:color="auto"/>
            </w:tcBorders>
            <w:vAlign w:val="center"/>
          </w:tcPr>
          <w:p w14:paraId="05C2C780" w14:textId="77777777" w:rsidR="008B0516" w:rsidRPr="00C30686" w:rsidRDefault="008B0516" w:rsidP="008B0516">
            <w:pPr>
              <w:pStyle w:val="TAC"/>
              <w:rPr>
                <w:szCs w:val="18"/>
                <w:lang w:val="en-US" w:eastAsia="zh-CN"/>
              </w:rPr>
            </w:pPr>
            <w:r w:rsidRPr="00C30686">
              <w:rPr>
                <w:szCs w:val="18"/>
                <w:lang w:val="en-US" w:eastAsia="zh-CN"/>
              </w:rPr>
              <w:t>CA_n1A-n77A</w:t>
            </w:r>
          </w:p>
          <w:p w14:paraId="1C6C2077" w14:textId="77777777" w:rsidR="008B0516" w:rsidRPr="00C30686" w:rsidRDefault="008B0516" w:rsidP="008B0516">
            <w:pPr>
              <w:pStyle w:val="TAC"/>
              <w:rPr>
                <w:szCs w:val="18"/>
                <w:lang w:val="en-US" w:eastAsia="zh-CN"/>
              </w:rPr>
            </w:pPr>
            <w:r w:rsidRPr="00C30686">
              <w:rPr>
                <w:szCs w:val="18"/>
                <w:lang w:val="en-US" w:eastAsia="zh-CN"/>
              </w:rPr>
              <w:t>CA_n1A-n79A</w:t>
            </w:r>
          </w:p>
          <w:p w14:paraId="7B263A16" w14:textId="77777777" w:rsidR="008B0516" w:rsidRPr="00C30686" w:rsidRDefault="008B0516" w:rsidP="008B0516">
            <w:pPr>
              <w:pStyle w:val="TAC"/>
              <w:rPr>
                <w:lang w:val="en-US" w:eastAsia="zh-CN"/>
              </w:rPr>
            </w:pPr>
            <w:r w:rsidRPr="00C30686">
              <w:rPr>
                <w:szCs w:val="18"/>
                <w:lang w:val="en-US" w:eastAsia="zh-CN"/>
              </w:rPr>
              <w:t>CA_n77A-n79A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48F5B6D" w14:textId="77777777" w:rsidR="008B0516" w:rsidRPr="00C30686" w:rsidRDefault="008B0516" w:rsidP="008B0516">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0AB31AC6"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1416DDEC" w14:textId="77777777" w:rsidR="008B0516" w:rsidRPr="00C30686" w:rsidRDefault="008B0516" w:rsidP="008B0516">
            <w:pPr>
              <w:pStyle w:val="TAC"/>
              <w:rPr>
                <w:lang w:val="en-US" w:eastAsia="zh-CN"/>
              </w:rPr>
            </w:pPr>
            <w:r w:rsidRPr="00C30686">
              <w:rPr>
                <w:lang w:val="en-US" w:eastAsia="zh-CN"/>
              </w:rPr>
              <w:t>0</w:t>
            </w:r>
          </w:p>
        </w:tc>
      </w:tr>
      <w:tr w:rsidR="008B0516" w:rsidRPr="00C30686" w14:paraId="5DA8411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8DFD346"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DB8E47F"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229B3A" w14:textId="77777777" w:rsidR="008B0516" w:rsidRPr="00C30686" w:rsidRDefault="008B0516" w:rsidP="008B0516">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FA9D7AA"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20" w:type="dxa"/>
            <w:gridSpan w:val="2"/>
            <w:tcBorders>
              <w:top w:val="nil"/>
              <w:left w:val="single" w:sz="4" w:space="0" w:color="auto"/>
              <w:bottom w:val="nil"/>
              <w:right w:val="single" w:sz="4" w:space="0" w:color="auto"/>
            </w:tcBorders>
            <w:vAlign w:val="center"/>
          </w:tcPr>
          <w:p w14:paraId="21C35533" w14:textId="77777777" w:rsidR="008B0516" w:rsidRPr="00C30686" w:rsidRDefault="008B0516" w:rsidP="008B0516">
            <w:pPr>
              <w:pStyle w:val="TAC"/>
              <w:rPr>
                <w:lang w:val="en-US" w:eastAsia="zh-CN"/>
              </w:rPr>
            </w:pPr>
          </w:p>
        </w:tc>
      </w:tr>
      <w:tr w:rsidR="008B0516" w:rsidRPr="00C30686" w14:paraId="55D79107" w14:textId="77777777" w:rsidTr="002C4A2E">
        <w:trPr>
          <w:gridAfter w:val="1"/>
          <w:wAfter w:w="630" w:type="dxa"/>
          <w:trHeight w:val="90"/>
        </w:trPr>
        <w:tc>
          <w:tcPr>
            <w:tcW w:w="1847" w:type="dxa"/>
            <w:tcBorders>
              <w:top w:val="nil"/>
              <w:left w:val="single" w:sz="4" w:space="0" w:color="auto"/>
              <w:bottom w:val="single" w:sz="4" w:space="0" w:color="auto"/>
              <w:right w:val="single" w:sz="4" w:space="0" w:color="auto"/>
            </w:tcBorders>
            <w:vAlign w:val="center"/>
          </w:tcPr>
          <w:p w14:paraId="1AD61F12"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2372B7DA"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03F686" w14:textId="77777777" w:rsidR="008B0516" w:rsidRPr="00C30686" w:rsidRDefault="008B0516" w:rsidP="008B0516">
            <w:pPr>
              <w:pStyle w:val="TAC"/>
              <w:rPr>
                <w:lang w:val="en-US" w:eastAsia="zh-CN"/>
              </w:rPr>
            </w:pPr>
            <w:r w:rsidRPr="00C30686">
              <w:rPr>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4A151B5E"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26C7B0D5" w14:textId="77777777" w:rsidR="008B0516" w:rsidRPr="00C30686" w:rsidRDefault="008B0516" w:rsidP="008B0516">
            <w:pPr>
              <w:pStyle w:val="TAC"/>
              <w:rPr>
                <w:lang w:val="en-US" w:eastAsia="zh-CN"/>
              </w:rPr>
            </w:pPr>
          </w:p>
        </w:tc>
      </w:tr>
      <w:tr w:rsidR="008B0516" w:rsidRPr="00C30686" w14:paraId="3E86A87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9E3957B" w14:textId="77777777" w:rsidR="008B0516" w:rsidRPr="00C30686" w:rsidRDefault="008B0516" w:rsidP="008B0516">
            <w:pPr>
              <w:pStyle w:val="TAC"/>
              <w:rPr>
                <w:lang w:val="en-US" w:eastAsia="zh-CN"/>
              </w:rPr>
            </w:pPr>
            <w:r w:rsidRPr="00C30686">
              <w:rPr>
                <w:rFonts w:eastAsia="Yu Mincho"/>
                <w:lang w:eastAsia="zh-CN"/>
              </w:rPr>
              <w:t>CA_n1A-n77(2A)-n79A</w:t>
            </w:r>
            <w:r w:rsidRPr="00C30686">
              <w:rPr>
                <w:rFonts w:eastAsia="Yu Mincho"/>
                <w:vertAlign w:val="superscript"/>
                <w:lang w:eastAsia="zh-CN"/>
              </w:rPr>
              <w:t>4</w:t>
            </w:r>
          </w:p>
        </w:tc>
        <w:tc>
          <w:tcPr>
            <w:tcW w:w="1845" w:type="dxa"/>
            <w:gridSpan w:val="2"/>
            <w:tcBorders>
              <w:top w:val="single" w:sz="4" w:space="0" w:color="auto"/>
              <w:left w:val="single" w:sz="4" w:space="0" w:color="auto"/>
              <w:bottom w:val="nil"/>
              <w:right w:val="single" w:sz="4" w:space="0" w:color="auto"/>
            </w:tcBorders>
            <w:vAlign w:val="center"/>
          </w:tcPr>
          <w:p w14:paraId="3AEA64A7" w14:textId="77777777" w:rsidR="008B0516" w:rsidRPr="00C30686" w:rsidRDefault="008B0516" w:rsidP="008B0516">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w:t>
            </w:r>
            <w:r w:rsidRPr="00C30686">
              <w:rPr>
                <w:rFonts w:eastAsia="Yu Mincho"/>
                <w:szCs w:val="18"/>
                <w:lang w:val="en-US" w:eastAsia="zh-CN"/>
              </w:rPr>
              <w:t>77</w:t>
            </w:r>
            <w:r w:rsidRPr="00C30686">
              <w:rPr>
                <w:rFonts w:eastAsia="Yu Mincho" w:hint="eastAsia"/>
                <w:szCs w:val="18"/>
                <w:lang w:val="en-US" w:eastAsia="zh-CN"/>
              </w:rPr>
              <w:t>A</w:t>
            </w:r>
          </w:p>
          <w:p w14:paraId="4D2433C2" w14:textId="77777777" w:rsidR="008B0516" w:rsidRPr="00C30686" w:rsidRDefault="008B0516" w:rsidP="008B0516">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A-n7</w:t>
            </w:r>
            <w:r w:rsidRPr="00C30686">
              <w:rPr>
                <w:rFonts w:eastAsia="Yu Mincho"/>
                <w:szCs w:val="18"/>
                <w:lang w:val="en-US" w:eastAsia="zh-CN"/>
              </w:rPr>
              <w:t>9</w:t>
            </w:r>
            <w:r w:rsidRPr="00C30686">
              <w:rPr>
                <w:rFonts w:eastAsia="Yu Mincho" w:hint="eastAsia"/>
                <w:szCs w:val="18"/>
                <w:lang w:val="en-US" w:eastAsia="zh-CN"/>
              </w:rPr>
              <w:t>A</w:t>
            </w:r>
          </w:p>
          <w:p w14:paraId="00E27232" w14:textId="77777777" w:rsidR="008B0516" w:rsidRPr="00C30686" w:rsidRDefault="008B0516" w:rsidP="008B0516">
            <w:pPr>
              <w:pStyle w:val="TAC"/>
              <w:rPr>
                <w:lang w:val="en-US" w:eastAsia="zh-CN"/>
              </w:rPr>
            </w:pPr>
            <w:r w:rsidRPr="00C30686">
              <w:rPr>
                <w:rFonts w:eastAsia="Yu Mincho" w:hint="eastAsia"/>
                <w:szCs w:val="18"/>
                <w:lang w:val="en-US" w:eastAsia="zh-CN"/>
              </w:rPr>
              <w:t>CA_n</w:t>
            </w:r>
            <w:r w:rsidRPr="00C30686">
              <w:rPr>
                <w:rFonts w:eastAsia="Yu Mincho"/>
                <w:szCs w:val="18"/>
                <w:lang w:val="en-US" w:eastAsia="zh-CN"/>
              </w:rPr>
              <w:t>77</w:t>
            </w:r>
            <w:r w:rsidRPr="00C30686">
              <w:rPr>
                <w:rFonts w:eastAsia="Yu Mincho" w:hint="eastAsia"/>
                <w:szCs w:val="18"/>
                <w:lang w:val="en-US" w:eastAsia="zh-CN"/>
              </w:rPr>
              <w:t>A-n7</w:t>
            </w:r>
            <w:r w:rsidRPr="00C30686">
              <w:rPr>
                <w:rFonts w:eastAsia="Yu Mincho"/>
                <w:szCs w:val="18"/>
                <w:lang w:val="en-US" w:eastAsia="zh-CN"/>
              </w:rPr>
              <w:t>9A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439E0B" w14:textId="77777777" w:rsidR="008B0516" w:rsidRPr="00C30686" w:rsidRDefault="008B0516" w:rsidP="008B0516">
            <w:pPr>
              <w:pStyle w:val="TAC"/>
              <w:rPr>
                <w:lang w:val="en-US" w:eastAsia="zh-CN"/>
              </w:rPr>
            </w:pPr>
            <w:r w:rsidRPr="00C30686">
              <w:rPr>
                <w:rFonts w:eastAsia="Yu Mincho" w:hint="eastAsia"/>
                <w:lang w:eastAsia="ja-JP"/>
              </w:rPr>
              <w:t>n</w:t>
            </w:r>
            <w:r w:rsidRPr="00C30686">
              <w:rPr>
                <w:rFonts w:eastAsia="Yu Mincho"/>
                <w:lang w:eastAsia="ja-JP"/>
              </w:rPr>
              <w:t>1</w:t>
            </w:r>
          </w:p>
        </w:tc>
        <w:tc>
          <w:tcPr>
            <w:tcW w:w="2851" w:type="dxa"/>
            <w:tcBorders>
              <w:top w:val="single" w:sz="4" w:space="0" w:color="auto"/>
              <w:left w:val="single" w:sz="4" w:space="0" w:color="auto"/>
              <w:bottom w:val="single" w:sz="4" w:space="0" w:color="auto"/>
              <w:right w:val="single" w:sz="4" w:space="0" w:color="auto"/>
            </w:tcBorders>
            <w:vAlign w:val="center"/>
          </w:tcPr>
          <w:p w14:paraId="5F12B01C"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6AFB1CA4" w14:textId="77777777" w:rsidR="008B0516" w:rsidRPr="00C30686" w:rsidRDefault="008B0516" w:rsidP="008B0516">
            <w:pPr>
              <w:pStyle w:val="TAC"/>
              <w:rPr>
                <w:lang w:val="en-US" w:eastAsia="zh-CN"/>
              </w:rPr>
            </w:pPr>
            <w:r w:rsidRPr="00C30686">
              <w:rPr>
                <w:rFonts w:hint="eastAsia"/>
                <w:lang w:val="en-US" w:eastAsia="zh-CN"/>
              </w:rPr>
              <w:t>0</w:t>
            </w:r>
          </w:p>
        </w:tc>
      </w:tr>
      <w:tr w:rsidR="008B0516" w:rsidRPr="00C30686" w14:paraId="2DC73CA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EFA358C"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FE524E8"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C5CB72" w14:textId="77777777" w:rsidR="008B0516" w:rsidRPr="00C30686" w:rsidRDefault="008B0516" w:rsidP="008B0516">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31AB54B"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CA_n7</w:t>
            </w:r>
            <w:r w:rsidRPr="00C30686">
              <w:rPr>
                <w:rFonts w:cs="Arial" w:hint="eastAsia"/>
                <w:color w:val="000000"/>
                <w:szCs w:val="18"/>
                <w:lang w:val="en-US" w:eastAsia="zh-CN" w:bidi="ar"/>
              </w:rPr>
              <w:t>7</w:t>
            </w:r>
            <w:r w:rsidRPr="00C30686">
              <w:rPr>
                <w:rFonts w:cs="Arial"/>
                <w:color w:val="000000"/>
                <w:szCs w:val="18"/>
                <w:lang w:val="en-US" w:eastAsia="zh-CN" w:bidi="ar"/>
              </w:rPr>
              <w:t>(2A)_BCS</w:t>
            </w:r>
            <w:r w:rsidRPr="00C30686">
              <w:rPr>
                <w:rFonts w:cs="Arial" w:hint="eastAsia"/>
                <w:color w:val="000000"/>
                <w:szCs w:val="18"/>
                <w:lang w:val="en-US" w:eastAsia="zh-CN" w:bidi="ar"/>
              </w:rPr>
              <w:t>0</w:t>
            </w:r>
          </w:p>
        </w:tc>
        <w:tc>
          <w:tcPr>
            <w:tcW w:w="1620" w:type="dxa"/>
            <w:gridSpan w:val="2"/>
            <w:tcBorders>
              <w:top w:val="nil"/>
              <w:left w:val="single" w:sz="4" w:space="0" w:color="auto"/>
              <w:bottom w:val="nil"/>
              <w:right w:val="single" w:sz="4" w:space="0" w:color="auto"/>
            </w:tcBorders>
            <w:vAlign w:val="center"/>
          </w:tcPr>
          <w:p w14:paraId="62A9F920" w14:textId="77777777" w:rsidR="008B0516" w:rsidRPr="00C30686" w:rsidRDefault="008B0516" w:rsidP="008B0516">
            <w:pPr>
              <w:pStyle w:val="TAC"/>
              <w:rPr>
                <w:lang w:val="en-US" w:eastAsia="zh-CN"/>
              </w:rPr>
            </w:pPr>
          </w:p>
        </w:tc>
      </w:tr>
      <w:tr w:rsidR="008B0516" w:rsidRPr="00C30686" w14:paraId="3A8E944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F6DDDEE"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44E7CD73"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BC19464" w14:textId="77777777" w:rsidR="008B0516" w:rsidRPr="00C30686" w:rsidRDefault="008B0516" w:rsidP="008B0516">
            <w:pPr>
              <w:pStyle w:val="TAC"/>
              <w:rPr>
                <w:lang w:val="en-US" w:eastAsia="zh-CN"/>
              </w:rPr>
            </w:pPr>
            <w:r w:rsidRPr="00C30686">
              <w:rPr>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1C666B1D"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20280683" w14:textId="77777777" w:rsidR="008B0516" w:rsidRPr="00C30686" w:rsidRDefault="008B0516" w:rsidP="008B0516">
            <w:pPr>
              <w:pStyle w:val="TAC"/>
              <w:rPr>
                <w:lang w:val="en-US" w:eastAsia="zh-CN"/>
              </w:rPr>
            </w:pPr>
          </w:p>
        </w:tc>
      </w:tr>
      <w:tr w:rsidR="008B0516" w:rsidRPr="00C30686" w14:paraId="03A0FF9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ADC171B" w14:textId="77777777" w:rsidR="008B0516" w:rsidRPr="00C30686" w:rsidRDefault="008B0516" w:rsidP="008B0516">
            <w:pPr>
              <w:pStyle w:val="TAC"/>
              <w:rPr>
                <w:lang w:val="en-US" w:eastAsia="zh-CN"/>
              </w:rPr>
            </w:pPr>
            <w:r w:rsidRPr="00C30686">
              <w:rPr>
                <w:rFonts w:eastAsia="Yu Mincho"/>
                <w:lang w:eastAsia="zh-CN"/>
              </w:rPr>
              <w:t>CA_n1A-n77(3A)-n79A</w:t>
            </w:r>
            <w:r w:rsidRPr="00C30686">
              <w:rPr>
                <w:rFonts w:eastAsia="Yu Mincho"/>
                <w:vertAlign w:val="superscript"/>
                <w:lang w:eastAsia="zh-CN"/>
              </w:rPr>
              <w:t>4</w:t>
            </w:r>
          </w:p>
        </w:tc>
        <w:tc>
          <w:tcPr>
            <w:tcW w:w="1845" w:type="dxa"/>
            <w:gridSpan w:val="2"/>
            <w:tcBorders>
              <w:top w:val="single" w:sz="4" w:space="0" w:color="auto"/>
              <w:left w:val="single" w:sz="4" w:space="0" w:color="auto"/>
              <w:bottom w:val="nil"/>
              <w:right w:val="single" w:sz="4" w:space="0" w:color="auto"/>
            </w:tcBorders>
            <w:vAlign w:val="center"/>
          </w:tcPr>
          <w:p w14:paraId="386F2513" w14:textId="77777777" w:rsidR="008B0516" w:rsidRPr="00C30686" w:rsidRDefault="008B0516" w:rsidP="008B0516">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w:t>
            </w:r>
            <w:r w:rsidRPr="00C30686">
              <w:rPr>
                <w:rFonts w:eastAsia="Yu Mincho"/>
                <w:szCs w:val="18"/>
                <w:lang w:val="en-US" w:eastAsia="zh-CN"/>
              </w:rPr>
              <w:t>77</w:t>
            </w:r>
            <w:r w:rsidRPr="00C30686">
              <w:rPr>
                <w:rFonts w:eastAsia="Yu Mincho" w:hint="eastAsia"/>
                <w:szCs w:val="18"/>
                <w:lang w:val="en-US" w:eastAsia="zh-CN"/>
              </w:rPr>
              <w:t>A</w:t>
            </w:r>
          </w:p>
          <w:p w14:paraId="1AEE2192" w14:textId="77777777" w:rsidR="008B0516" w:rsidRPr="00C30686" w:rsidRDefault="008B0516" w:rsidP="008B0516">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A-n7</w:t>
            </w:r>
            <w:r w:rsidRPr="00C30686">
              <w:rPr>
                <w:rFonts w:eastAsia="Yu Mincho"/>
                <w:szCs w:val="18"/>
                <w:lang w:val="en-US" w:eastAsia="zh-CN"/>
              </w:rPr>
              <w:t>9</w:t>
            </w:r>
            <w:r w:rsidRPr="00C30686">
              <w:rPr>
                <w:rFonts w:eastAsia="Yu Mincho" w:hint="eastAsia"/>
                <w:szCs w:val="18"/>
                <w:lang w:val="en-US" w:eastAsia="zh-CN"/>
              </w:rPr>
              <w:t>A</w:t>
            </w:r>
          </w:p>
          <w:p w14:paraId="3C8AA572" w14:textId="77777777" w:rsidR="008B0516" w:rsidRPr="00C30686" w:rsidRDefault="008B0516" w:rsidP="008B0516">
            <w:pPr>
              <w:pStyle w:val="TAC"/>
              <w:rPr>
                <w:szCs w:val="18"/>
                <w:lang w:val="en-US" w:eastAsia="zh-CN"/>
              </w:rPr>
            </w:pPr>
            <w:r w:rsidRPr="00C30686">
              <w:rPr>
                <w:rFonts w:eastAsia="Yu Mincho" w:hint="eastAsia"/>
                <w:szCs w:val="18"/>
                <w:lang w:val="en-US" w:eastAsia="zh-CN"/>
              </w:rPr>
              <w:t>CA_n</w:t>
            </w:r>
            <w:r w:rsidRPr="00C30686">
              <w:rPr>
                <w:rFonts w:eastAsia="Yu Mincho"/>
                <w:szCs w:val="18"/>
                <w:lang w:val="en-US" w:eastAsia="zh-CN"/>
              </w:rPr>
              <w:t>77</w:t>
            </w:r>
            <w:r w:rsidRPr="00C30686">
              <w:rPr>
                <w:rFonts w:eastAsia="Yu Mincho" w:hint="eastAsia"/>
                <w:szCs w:val="18"/>
                <w:lang w:val="en-US" w:eastAsia="zh-CN"/>
              </w:rPr>
              <w:t>A-n7</w:t>
            </w:r>
            <w:r w:rsidRPr="00C30686">
              <w:rPr>
                <w:rFonts w:eastAsia="Yu Mincho"/>
                <w:szCs w:val="18"/>
                <w:lang w:val="en-US" w:eastAsia="zh-CN"/>
              </w:rPr>
              <w:t>9A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F9E43A" w14:textId="77777777" w:rsidR="008B0516" w:rsidRPr="00C30686" w:rsidRDefault="008B0516" w:rsidP="008B0516">
            <w:pPr>
              <w:pStyle w:val="TAC"/>
              <w:rPr>
                <w:lang w:val="en-US" w:eastAsia="zh-CN"/>
              </w:rPr>
            </w:pPr>
            <w:r w:rsidRPr="00C30686">
              <w:rPr>
                <w:rFonts w:eastAsia="Yu Mincho" w:hint="eastAsia"/>
                <w:lang w:eastAsia="ja-JP"/>
              </w:rPr>
              <w:t>n</w:t>
            </w:r>
            <w:r w:rsidRPr="00C30686">
              <w:rPr>
                <w:rFonts w:eastAsia="Yu Mincho"/>
                <w:lang w:eastAsia="ja-JP"/>
              </w:rPr>
              <w:t>1</w:t>
            </w:r>
          </w:p>
        </w:tc>
        <w:tc>
          <w:tcPr>
            <w:tcW w:w="2851" w:type="dxa"/>
            <w:tcBorders>
              <w:top w:val="single" w:sz="4" w:space="0" w:color="auto"/>
              <w:left w:val="single" w:sz="4" w:space="0" w:color="auto"/>
              <w:bottom w:val="single" w:sz="4" w:space="0" w:color="auto"/>
              <w:right w:val="single" w:sz="4" w:space="0" w:color="auto"/>
            </w:tcBorders>
            <w:vAlign w:val="center"/>
          </w:tcPr>
          <w:p w14:paraId="66B5486E"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53A8891D" w14:textId="77777777" w:rsidR="008B0516" w:rsidRPr="00C30686" w:rsidRDefault="008B0516" w:rsidP="008B0516">
            <w:pPr>
              <w:pStyle w:val="TAC"/>
              <w:rPr>
                <w:lang w:val="en-US" w:eastAsia="zh-CN"/>
              </w:rPr>
            </w:pPr>
            <w:r w:rsidRPr="00C30686">
              <w:rPr>
                <w:rFonts w:hint="eastAsia"/>
                <w:lang w:val="en-US" w:eastAsia="ja-JP"/>
              </w:rPr>
              <w:t>0</w:t>
            </w:r>
          </w:p>
        </w:tc>
      </w:tr>
      <w:tr w:rsidR="008B0516" w:rsidRPr="00C30686" w14:paraId="3756A17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27B2152"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8BA2738"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87F86C7" w14:textId="77777777" w:rsidR="008B0516" w:rsidRPr="00C30686" w:rsidRDefault="008B0516" w:rsidP="008B0516">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F626EA9"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CA_n7</w:t>
            </w:r>
            <w:r w:rsidRPr="00C30686">
              <w:rPr>
                <w:rFonts w:cs="Arial" w:hint="eastAsia"/>
                <w:color w:val="000000"/>
                <w:szCs w:val="18"/>
                <w:lang w:val="en-US" w:eastAsia="zh-CN" w:bidi="ar"/>
              </w:rPr>
              <w:t>7</w:t>
            </w:r>
            <w:r w:rsidRPr="00C30686">
              <w:rPr>
                <w:rFonts w:cs="Arial"/>
                <w:color w:val="000000"/>
                <w:szCs w:val="18"/>
                <w:lang w:val="en-US" w:eastAsia="zh-CN" w:bidi="ar"/>
              </w:rPr>
              <w:t>(3A)_BCS0</w:t>
            </w:r>
          </w:p>
        </w:tc>
        <w:tc>
          <w:tcPr>
            <w:tcW w:w="1620" w:type="dxa"/>
            <w:gridSpan w:val="2"/>
            <w:tcBorders>
              <w:top w:val="nil"/>
              <w:left w:val="single" w:sz="4" w:space="0" w:color="auto"/>
              <w:bottom w:val="nil"/>
              <w:right w:val="single" w:sz="4" w:space="0" w:color="auto"/>
            </w:tcBorders>
            <w:vAlign w:val="center"/>
          </w:tcPr>
          <w:p w14:paraId="0E3C38AB" w14:textId="77777777" w:rsidR="008B0516" w:rsidRPr="00C30686" w:rsidRDefault="008B0516" w:rsidP="008B0516">
            <w:pPr>
              <w:pStyle w:val="TAC"/>
              <w:rPr>
                <w:lang w:val="en-US" w:eastAsia="zh-CN"/>
              </w:rPr>
            </w:pPr>
          </w:p>
        </w:tc>
      </w:tr>
      <w:tr w:rsidR="008B0516" w:rsidRPr="00C30686" w14:paraId="2941C55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17DCFB7"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29665C4"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ECAD236" w14:textId="77777777" w:rsidR="008B0516" w:rsidRPr="00C30686" w:rsidRDefault="008B0516" w:rsidP="008B0516">
            <w:pPr>
              <w:pStyle w:val="TAC"/>
              <w:rPr>
                <w:lang w:val="en-US" w:eastAsia="zh-CN"/>
              </w:rPr>
            </w:pPr>
            <w:r w:rsidRPr="00C30686">
              <w:rPr>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45EF62CB"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40, 50, 60, 80, 100</w:t>
            </w:r>
          </w:p>
        </w:tc>
        <w:tc>
          <w:tcPr>
            <w:tcW w:w="1620" w:type="dxa"/>
            <w:gridSpan w:val="2"/>
            <w:tcBorders>
              <w:top w:val="nil"/>
              <w:left w:val="single" w:sz="4" w:space="0" w:color="auto"/>
              <w:bottom w:val="nil"/>
              <w:right w:val="single" w:sz="4" w:space="0" w:color="auto"/>
            </w:tcBorders>
            <w:vAlign w:val="center"/>
          </w:tcPr>
          <w:p w14:paraId="0BADE548" w14:textId="77777777" w:rsidR="008B0516" w:rsidRPr="00C30686" w:rsidRDefault="008B0516" w:rsidP="008B0516">
            <w:pPr>
              <w:pStyle w:val="TAC"/>
              <w:rPr>
                <w:lang w:val="en-US" w:eastAsia="zh-CN"/>
              </w:rPr>
            </w:pPr>
          </w:p>
        </w:tc>
      </w:tr>
      <w:tr w:rsidR="008B0516" w:rsidRPr="00C30686" w14:paraId="75F8450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B3C4756" w14:textId="77777777" w:rsidR="008B0516" w:rsidRPr="00C30686" w:rsidRDefault="008B0516" w:rsidP="008B0516">
            <w:pPr>
              <w:pStyle w:val="TAC"/>
              <w:rPr>
                <w:lang w:val="en-US" w:eastAsia="zh-CN"/>
              </w:rPr>
            </w:pPr>
            <w:r w:rsidRPr="00C30686">
              <w:rPr>
                <w:lang w:val="en-US" w:eastAsia="zh-CN"/>
              </w:rPr>
              <w:t>CA_n1A-n78A-n79A</w:t>
            </w:r>
            <w:r w:rsidRPr="00C30686">
              <w:rPr>
                <w:vertAlign w:val="superscript"/>
                <w:lang w:val="en-US" w:eastAsia="zh-CN"/>
              </w:rPr>
              <w:t>5</w:t>
            </w:r>
          </w:p>
        </w:tc>
        <w:tc>
          <w:tcPr>
            <w:tcW w:w="1845" w:type="dxa"/>
            <w:gridSpan w:val="2"/>
            <w:tcBorders>
              <w:top w:val="single" w:sz="4" w:space="0" w:color="auto"/>
              <w:left w:val="single" w:sz="4" w:space="0" w:color="auto"/>
              <w:bottom w:val="nil"/>
              <w:right w:val="single" w:sz="4" w:space="0" w:color="auto"/>
            </w:tcBorders>
            <w:vAlign w:val="center"/>
          </w:tcPr>
          <w:p w14:paraId="328998F1" w14:textId="77777777" w:rsidR="008B0516" w:rsidRPr="00C30686" w:rsidRDefault="008B0516" w:rsidP="008B0516">
            <w:pPr>
              <w:pStyle w:val="TAC"/>
              <w:rPr>
                <w:szCs w:val="18"/>
                <w:lang w:val="en-US" w:eastAsia="zh-CN"/>
              </w:rPr>
            </w:pPr>
            <w:r w:rsidRPr="00C30686">
              <w:rPr>
                <w:szCs w:val="18"/>
                <w:lang w:val="en-US" w:eastAsia="zh-CN"/>
              </w:rPr>
              <w:t>CA_n1A-n78A</w:t>
            </w:r>
          </w:p>
          <w:p w14:paraId="63BD2233" w14:textId="77777777" w:rsidR="008B0516" w:rsidRPr="00C30686" w:rsidRDefault="008B0516" w:rsidP="008B0516">
            <w:pPr>
              <w:pStyle w:val="TAC"/>
              <w:rPr>
                <w:szCs w:val="18"/>
                <w:lang w:val="en-US" w:eastAsia="zh-CN"/>
              </w:rPr>
            </w:pPr>
            <w:r w:rsidRPr="00C30686">
              <w:rPr>
                <w:szCs w:val="18"/>
                <w:lang w:val="en-US" w:eastAsia="zh-CN"/>
              </w:rPr>
              <w:t>CA_n1A-n79A</w:t>
            </w:r>
          </w:p>
          <w:p w14:paraId="69D5F7C2" w14:textId="77777777" w:rsidR="008B0516" w:rsidRPr="00C30686" w:rsidRDefault="008B0516" w:rsidP="008B0516">
            <w:pPr>
              <w:pStyle w:val="TAC"/>
              <w:rPr>
                <w:lang w:val="en-US" w:eastAsia="zh-CN"/>
              </w:rPr>
            </w:pPr>
            <w:r w:rsidRPr="00C30686">
              <w:rPr>
                <w:szCs w:val="18"/>
                <w:lang w:val="en-US" w:eastAsia="zh-CN"/>
              </w:rPr>
              <w:t>CA_n78A-n79A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8EC9A2" w14:textId="77777777" w:rsidR="008B0516" w:rsidRPr="00C30686" w:rsidRDefault="008B0516" w:rsidP="008B0516">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10DA24DF"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1BC52A66" w14:textId="77777777" w:rsidR="008B0516" w:rsidRPr="00C30686" w:rsidRDefault="008B0516" w:rsidP="008B0516">
            <w:pPr>
              <w:pStyle w:val="TAC"/>
              <w:rPr>
                <w:lang w:val="en-US" w:eastAsia="zh-CN"/>
              </w:rPr>
            </w:pPr>
            <w:r w:rsidRPr="00C30686">
              <w:rPr>
                <w:lang w:val="en-US" w:eastAsia="zh-CN"/>
              </w:rPr>
              <w:t>0</w:t>
            </w:r>
          </w:p>
        </w:tc>
      </w:tr>
      <w:tr w:rsidR="008B0516" w:rsidRPr="00C30686" w14:paraId="1B35C85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07DCDD3"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54E0A39"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DEAD5C5" w14:textId="77777777" w:rsidR="008B0516" w:rsidRPr="00C30686" w:rsidRDefault="008B0516" w:rsidP="008B0516">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5517AEB9"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20" w:type="dxa"/>
            <w:gridSpan w:val="2"/>
            <w:tcBorders>
              <w:top w:val="nil"/>
              <w:left w:val="single" w:sz="4" w:space="0" w:color="auto"/>
              <w:bottom w:val="nil"/>
              <w:right w:val="single" w:sz="4" w:space="0" w:color="auto"/>
            </w:tcBorders>
            <w:vAlign w:val="center"/>
          </w:tcPr>
          <w:p w14:paraId="0896C5FA" w14:textId="77777777" w:rsidR="008B0516" w:rsidRPr="00C30686" w:rsidRDefault="008B0516" w:rsidP="008B0516">
            <w:pPr>
              <w:pStyle w:val="TAC"/>
              <w:rPr>
                <w:lang w:val="en-US" w:eastAsia="zh-CN"/>
              </w:rPr>
            </w:pPr>
          </w:p>
        </w:tc>
      </w:tr>
      <w:tr w:rsidR="008B0516" w:rsidRPr="00C30686" w14:paraId="0622FDC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9534DC6"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BDBB086"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60FC772" w14:textId="77777777" w:rsidR="008B0516" w:rsidRPr="00C30686" w:rsidRDefault="008B0516" w:rsidP="008B0516">
            <w:pPr>
              <w:pStyle w:val="TAC"/>
              <w:rPr>
                <w:lang w:val="en-US" w:eastAsia="zh-CN"/>
              </w:rPr>
            </w:pPr>
            <w:r w:rsidRPr="00C30686">
              <w:rPr>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26630DD3"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41160DFA" w14:textId="77777777" w:rsidR="008B0516" w:rsidRPr="00C30686" w:rsidRDefault="008B0516" w:rsidP="008B0516">
            <w:pPr>
              <w:pStyle w:val="TAC"/>
              <w:rPr>
                <w:lang w:val="en-US" w:eastAsia="zh-CN"/>
              </w:rPr>
            </w:pPr>
          </w:p>
        </w:tc>
      </w:tr>
      <w:tr w:rsidR="008B0516" w:rsidRPr="00C30686" w14:paraId="7C01F14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76D5EA2"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9D422F4"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4DA3AA" w14:textId="77777777" w:rsidR="008B0516" w:rsidRPr="00C30686" w:rsidRDefault="008B0516" w:rsidP="008B0516">
            <w:pPr>
              <w:pStyle w:val="TAC"/>
              <w:rPr>
                <w:lang w:val="en-US" w:eastAsia="zh-CN"/>
              </w:rPr>
            </w:pPr>
            <w:r w:rsidRPr="00C30686">
              <w:rPr>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7F8C6CFF"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493E7456" w14:textId="77777777" w:rsidR="008B0516" w:rsidRPr="00C30686" w:rsidRDefault="008B0516" w:rsidP="008B0516">
            <w:pPr>
              <w:pStyle w:val="TAC"/>
              <w:rPr>
                <w:lang w:val="en-US" w:eastAsia="zh-CN"/>
              </w:rPr>
            </w:pPr>
            <w:r w:rsidRPr="00C30686">
              <w:rPr>
                <w:lang w:val="en-US" w:eastAsia="zh-CN"/>
              </w:rPr>
              <w:t>1</w:t>
            </w:r>
          </w:p>
        </w:tc>
      </w:tr>
      <w:tr w:rsidR="008B0516" w:rsidRPr="00C30686" w14:paraId="5322B47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191985D"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98F1FE4"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2C774A1" w14:textId="77777777" w:rsidR="008B0516" w:rsidRPr="00C30686" w:rsidRDefault="008B0516" w:rsidP="008B0516">
            <w:pPr>
              <w:pStyle w:val="TAC"/>
              <w:rPr>
                <w:lang w:val="en-US" w:eastAsia="zh-CN"/>
              </w:rPr>
            </w:pPr>
            <w:r w:rsidRPr="00C30686">
              <w:rPr>
                <w:lang w:val="en-US"/>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38D1EF46"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10, 15, 20, 25, 30, 40, 50, 60, 80, 90, 100</w:t>
            </w:r>
          </w:p>
        </w:tc>
        <w:tc>
          <w:tcPr>
            <w:tcW w:w="1620" w:type="dxa"/>
            <w:gridSpan w:val="2"/>
            <w:tcBorders>
              <w:top w:val="nil"/>
              <w:left w:val="single" w:sz="4" w:space="0" w:color="auto"/>
              <w:bottom w:val="nil"/>
              <w:right w:val="single" w:sz="4" w:space="0" w:color="auto"/>
            </w:tcBorders>
            <w:vAlign w:val="center"/>
          </w:tcPr>
          <w:p w14:paraId="68D51F67" w14:textId="77777777" w:rsidR="008B0516" w:rsidRPr="00C30686" w:rsidRDefault="008B0516" w:rsidP="008B0516">
            <w:pPr>
              <w:pStyle w:val="TAC"/>
              <w:rPr>
                <w:lang w:val="en-US" w:eastAsia="zh-CN"/>
              </w:rPr>
            </w:pPr>
          </w:p>
        </w:tc>
      </w:tr>
      <w:tr w:rsidR="008B0516" w:rsidRPr="00C30686" w14:paraId="07920E0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5732C33"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5E7385FB"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0E7C5EE" w14:textId="77777777" w:rsidR="008B0516" w:rsidRPr="00C30686" w:rsidRDefault="008B0516" w:rsidP="008B0516">
            <w:pPr>
              <w:pStyle w:val="TAC"/>
              <w:rPr>
                <w:lang w:val="en-US" w:eastAsia="zh-CN"/>
              </w:rPr>
            </w:pPr>
            <w:r w:rsidRPr="00C30686">
              <w:rPr>
                <w:lang w:val="en-US"/>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26A0E379"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054372A6" w14:textId="77777777" w:rsidR="008B0516" w:rsidRPr="00C30686" w:rsidRDefault="008B0516" w:rsidP="008B0516">
            <w:pPr>
              <w:pStyle w:val="TAC"/>
              <w:rPr>
                <w:lang w:val="en-US" w:eastAsia="zh-CN"/>
              </w:rPr>
            </w:pPr>
          </w:p>
        </w:tc>
      </w:tr>
      <w:tr w:rsidR="008B0516" w:rsidRPr="00C30686" w14:paraId="14C6324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9317745" w14:textId="77777777" w:rsidR="008B0516" w:rsidRPr="00C30686" w:rsidRDefault="008B0516" w:rsidP="008B0516">
            <w:pPr>
              <w:pStyle w:val="TAC"/>
              <w:rPr>
                <w:lang w:val="en-US" w:eastAsia="zh-CN"/>
              </w:rPr>
            </w:pPr>
            <w:r w:rsidRPr="00C30686">
              <w:rPr>
                <w:lang w:val="en-US" w:eastAsia="zh-CN"/>
              </w:rPr>
              <w:t>CA_n1A-n78(2A)-n79A</w:t>
            </w:r>
          </w:p>
        </w:tc>
        <w:tc>
          <w:tcPr>
            <w:tcW w:w="1845" w:type="dxa"/>
            <w:gridSpan w:val="2"/>
            <w:tcBorders>
              <w:top w:val="nil"/>
              <w:left w:val="single" w:sz="4" w:space="0" w:color="auto"/>
              <w:bottom w:val="nil"/>
              <w:right w:val="single" w:sz="4" w:space="0" w:color="auto"/>
            </w:tcBorders>
            <w:vAlign w:val="center"/>
          </w:tcPr>
          <w:p w14:paraId="49B9392E" w14:textId="77777777" w:rsidR="008B0516" w:rsidRPr="00C30686" w:rsidRDefault="008B0516" w:rsidP="008B0516">
            <w:pPr>
              <w:pStyle w:val="TAC"/>
              <w:rPr>
                <w:szCs w:val="18"/>
                <w:lang w:val="en-US" w:eastAsia="zh-CN"/>
              </w:rPr>
            </w:pPr>
            <w:r w:rsidRPr="00C30686">
              <w:rPr>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D36C81" w14:textId="77777777" w:rsidR="008B0516" w:rsidRPr="00C30686" w:rsidRDefault="008B0516" w:rsidP="008B0516">
            <w:pPr>
              <w:pStyle w:val="TAC"/>
              <w:rPr>
                <w:lang w:val="en-US" w:eastAsia="zh-CN"/>
              </w:rPr>
            </w:pPr>
            <w:r w:rsidRPr="00C30686">
              <w:rPr>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06F6860E"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3A817DDC" w14:textId="77777777" w:rsidR="008B0516" w:rsidRPr="00C30686" w:rsidRDefault="008B0516" w:rsidP="008B0516">
            <w:pPr>
              <w:pStyle w:val="TAC"/>
              <w:rPr>
                <w:lang w:val="en-US" w:eastAsia="zh-CN"/>
              </w:rPr>
            </w:pPr>
            <w:r w:rsidRPr="00C30686">
              <w:rPr>
                <w:lang w:val="en-US" w:eastAsia="zh-CN"/>
              </w:rPr>
              <w:t>0</w:t>
            </w:r>
          </w:p>
        </w:tc>
      </w:tr>
      <w:tr w:rsidR="008B0516" w:rsidRPr="00C30686" w14:paraId="4859CDE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2844B21"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842E955"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9FE527F" w14:textId="77777777" w:rsidR="008B0516" w:rsidRPr="00C30686" w:rsidRDefault="008B0516" w:rsidP="008B0516">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6CAFAC46"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CA_n78(2A)_BCS1</w:t>
            </w:r>
          </w:p>
        </w:tc>
        <w:tc>
          <w:tcPr>
            <w:tcW w:w="1620" w:type="dxa"/>
            <w:gridSpan w:val="2"/>
            <w:tcBorders>
              <w:top w:val="nil"/>
              <w:left w:val="single" w:sz="4" w:space="0" w:color="auto"/>
              <w:bottom w:val="nil"/>
              <w:right w:val="single" w:sz="4" w:space="0" w:color="auto"/>
            </w:tcBorders>
            <w:vAlign w:val="center"/>
          </w:tcPr>
          <w:p w14:paraId="2A70E6FA" w14:textId="77777777" w:rsidR="008B0516" w:rsidRPr="00C30686" w:rsidRDefault="008B0516" w:rsidP="008B0516">
            <w:pPr>
              <w:pStyle w:val="TAC"/>
              <w:rPr>
                <w:lang w:val="en-US" w:eastAsia="zh-CN"/>
              </w:rPr>
            </w:pPr>
          </w:p>
        </w:tc>
      </w:tr>
      <w:tr w:rsidR="008B0516" w:rsidRPr="00C30686" w14:paraId="6927F42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83BE809"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6D417D0E"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4676F7C" w14:textId="77777777" w:rsidR="008B0516" w:rsidRPr="00C30686" w:rsidRDefault="008B0516" w:rsidP="008B0516">
            <w:pPr>
              <w:pStyle w:val="TAC"/>
              <w:rPr>
                <w:lang w:val="en-US" w:eastAsia="zh-CN"/>
              </w:rPr>
            </w:pPr>
            <w:r w:rsidRPr="00C30686">
              <w:rPr>
                <w:lang w:val="en-US"/>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0F2CA305"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3E76A86B" w14:textId="77777777" w:rsidR="008B0516" w:rsidRPr="00C30686" w:rsidRDefault="008B0516" w:rsidP="008B0516">
            <w:pPr>
              <w:pStyle w:val="TAC"/>
              <w:rPr>
                <w:lang w:val="en-US" w:eastAsia="zh-CN"/>
              </w:rPr>
            </w:pPr>
          </w:p>
        </w:tc>
      </w:tr>
      <w:tr w:rsidR="008B0516" w:rsidRPr="00C30686" w14:paraId="5F2E0B8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3CCE497F" w14:textId="77777777" w:rsidR="008B0516" w:rsidRPr="00C30686" w:rsidRDefault="008B0516" w:rsidP="008B0516">
            <w:pPr>
              <w:pStyle w:val="TAC"/>
              <w:rPr>
                <w:lang w:val="en-US" w:eastAsia="zh-CN"/>
              </w:rPr>
            </w:pPr>
            <w:r w:rsidRPr="00C30686">
              <w:rPr>
                <w:color w:val="000000"/>
                <w:lang w:eastAsia="zh-CN"/>
              </w:rPr>
              <w:t>CA_n1A-n78A-n102A</w:t>
            </w:r>
          </w:p>
        </w:tc>
        <w:tc>
          <w:tcPr>
            <w:tcW w:w="1845" w:type="dxa"/>
            <w:gridSpan w:val="2"/>
            <w:tcBorders>
              <w:top w:val="single" w:sz="4" w:space="0" w:color="auto"/>
              <w:left w:val="single" w:sz="4" w:space="0" w:color="auto"/>
              <w:bottom w:val="nil"/>
              <w:right w:val="single" w:sz="4" w:space="0" w:color="auto"/>
            </w:tcBorders>
            <w:vAlign w:val="center"/>
          </w:tcPr>
          <w:p w14:paraId="50E651FF" w14:textId="77777777" w:rsidR="008B0516" w:rsidRPr="00C30686" w:rsidRDefault="008B0516" w:rsidP="008B0516">
            <w:pPr>
              <w:pStyle w:val="TAC"/>
              <w:rPr>
                <w:rFonts w:cs="Arial"/>
                <w:color w:val="000000"/>
                <w:szCs w:val="18"/>
              </w:rPr>
            </w:pPr>
            <w:r w:rsidRPr="00C30686">
              <w:rPr>
                <w:rFonts w:cs="Arial"/>
                <w:color w:val="000000"/>
                <w:szCs w:val="18"/>
              </w:rPr>
              <w:t>CA_n1A-n78A</w:t>
            </w:r>
          </w:p>
          <w:p w14:paraId="2EE47AB4" w14:textId="77777777" w:rsidR="008B0516" w:rsidRPr="00C30686" w:rsidRDefault="008B0516" w:rsidP="008B0516">
            <w:pPr>
              <w:pStyle w:val="TAC"/>
              <w:rPr>
                <w:rFonts w:cs="Arial"/>
                <w:color w:val="000000"/>
                <w:szCs w:val="18"/>
              </w:rPr>
            </w:pPr>
            <w:r w:rsidRPr="00C30686">
              <w:rPr>
                <w:rFonts w:cs="Arial"/>
                <w:color w:val="000000"/>
                <w:szCs w:val="18"/>
              </w:rPr>
              <w:t>CA_n1A-n102A</w:t>
            </w:r>
          </w:p>
          <w:p w14:paraId="0E4427C8" w14:textId="77777777" w:rsidR="008B0516" w:rsidRPr="00C30686" w:rsidRDefault="008B0516" w:rsidP="008B0516">
            <w:pPr>
              <w:pStyle w:val="TAC"/>
              <w:rPr>
                <w:szCs w:val="18"/>
                <w:lang w:val="en-US" w:eastAsia="zh-CN"/>
              </w:rPr>
            </w:pPr>
            <w:r w:rsidRPr="00C30686">
              <w:rPr>
                <w:rFonts w:cs="Arial"/>
                <w:color w:val="000000"/>
                <w:szCs w:val="18"/>
              </w:rPr>
              <w:t>CA_n78A-n102A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B6D5B5" w14:textId="77777777" w:rsidR="008B0516" w:rsidRPr="00C30686" w:rsidRDefault="008B0516" w:rsidP="008B0516">
            <w:pPr>
              <w:pStyle w:val="TAC"/>
              <w:rPr>
                <w:lang w:val="en-US"/>
              </w:rPr>
            </w:pPr>
            <w:r w:rsidRPr="00C30686">
              <w:rPr>
                <w:color w:val="000000"/>
              </w:rPr>
              <w:t>n1</w:t>
            </w:r>
          </w:p>
        </w:tc>
        <w:tc>
          <w:tcPr>
            <w:tcW w:w="2851" w:type="dxa"/>
            <w:tcBorders>
              <w:top w:val="single" w:sz="4" w:space="0" w:color="auto"/>
              <w:left w:val="single" w:sz="4" w:space="0" w:color="auto"/>
              <w:bottom w:val="single" w:sz="4" w:space="0" w:color="auto"/>
              <w:right w:val="single" w:sz="4" w:space="0" w:color="auto"/>
            </w:tcBorders>
          </w:tcPr>
          <w:p w14:paraId="6C31677A"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6"/>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3E5BB4A6" w14:textId="77777777" w:rsidR="008B0516" w:rsidRPr="00C30686" w:rsidRDefault="008B0516" w:rsidP="008B0516">
            <w:pPr>
              <w:pStyle w:val="TAC"/>
              <w:rPr>
                <w:lang w:val="en-US" w:eastAsia="zh-CN"/>
              </w:rPr>
            </w:pPr>
            <w:r w:rsidRPr="00C30686">
              <w:rPr>
                <w:rFonts w:hint="eastAsia"/>
                <w:szCs w:val="18"/>
                <w:lang w:val="en-US" w:eastAsia="zh-CN"/>
              </w:rPr>
              <w:t>0</w:t>
            </w:r>
          </w:p>
        </w:tc>
      </w:tr>
      <w:tr w:rsidR="008B0516" w:rsidRPr="00C30686" w14:paraId="58F0E38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47E6331"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FAFF409"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32080A" w14:textId="77777777" w:rsidR="008B0516" w:rsidRPr="00C30686" w:rsidRDefault="008B0516" w:rsidP="008B0516">
            <w:pPr>
              <w:pStyle w:val="TAC"/>
              <w:rPr>
                <w:lang w:val="en-US"/>
              </w:rPr>
            </w:pPr>
            <w:r w:rsidRPr="00C30686">
              <w:rPr>
                <w:color w:val="000000"/>
              </w:rPr>
              <w:t>n78</w:t>
            </w:r>
          </w:p>
        </w:tc>
        <w:tc>
          <w:tcPr>
            <w:tcW w:w="2851" w:type="dxa"/>
            <w:tcBorders>
              <w:top w:val="single" w:sz="4" w:space="0" w:color="auto"/>
              <w:left w:val="single" w:sz="4" w:space="0" w:color="auto"/>
              <w:bottom w:val="single" w:sz="4" w:space="0" w:color="auto"/>
              <w:right w:val="single" w:sz="4" w:space="0" w:color="auto"/>
            </w:tcBorders>
          </w:tcPr>
          <w:p w14:paraId="466B2A65"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6"/>
              </w:rPr>
              <w:t>10, 15, 20, 25, 30, 40, 50, 60, 70, 80, 90, 100</w:t>
            </w:r>
          </w:p>
        </w:tc>
        <w:tc>
          <w:tcPr>
            <w:tcW w:w="1620" w:type="dxa"/>
            <w:gridSpan w:val="2"/>
            <w:tcBorders>
              <w:top w:val="nil"/>
              <w:left w:val="single" w:sz="4" w:space="0" w:color="auto"/>
              <w:bottom w:val="nil"/>
              <w:right w:val="single" w:sz="4" w:space="0" w:color="auto"/>
            </w:tcBorders>
            <w:vAlign w:val="center"/>
          </w:tcPr>
          <w:p w14:paraId="18463877" w14:textId="77777777" w:rsidR="008B0516" w:rsidRPr="00C30686" w:rsidRDefault="008B0516" w:rsidP="008B0516">
            <w:pPr>
              <w:pStyle w:val="TAC"/>
              <w:rPr>
                <w:lang w:val="en-US" w:eastAsia="zh-CN"/>
              </w:rPr>
            </w:pPr>
          </w:p>
        </w:tc>
      </w:tr>
      <w:tr w:rsidR="008B0516" w:rsidRPr="00C30686" w14:paraId="510C6FA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C568C83"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0F5953D6"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0F1EED6" w14:textId="77777777" w:rsidR="008B0516" w:rsidRPr="00C30686" w:rsidRDefault="008B0516" w:rsidP="008B0516">
            <w:pPr>
              <w:pStyle w:val="TAC"/>
              <w:rPr>
                <w:lang w:val="en-US"/>
              </w:rPr>
            </w:pPr>
            <w:r w:rsidRPr="00C30686">
              <w:rPr>
                <w:rFonts w:eastAsia="宋体"/>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tcPr>
          <w:p w14:paraId="0C648D7E"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6"/>
              </w:rPr>
              <w:t>20, 40, 60, 80, 100</w:t>
            </w:r>
          </w:p>
        </w:tc>
        <w:tc>
          <w:tcPr>
            <w:tcW w:w="1620" w:type="dxa"/>
            <w:gridSpan w:val="2"/>
            <w:tcBorders>
              <w:top w:val="nil"/>
              <w:left w:val="single" w:sz="4" w:space="0" w:color="auto"/>
              <w:bottom w:val="single" w:sz="4" w:space="0" w:color="auto"/>
              <w:right w:val="single" w:sz="4" w:space="0" w:color="auto"/>
            </w:tcBorders>
            <w:vAlign w:val="center"/>
          </w:tcPr>
          <w:p w14:paraId="0894D718" w14:textId="77777777" w:rsidR="008B0516" w:rsidRPr="00C30686" w:rsidRDefault="008B0516" w:rsidP="008B0516">
            <w:pPr>
              <w:pStyle w:val="TAC"/>
              <w:rPr>
                <w:lang w:val="en-US" w:eastAsia="zh-CN"/>
              </w:rPr>
            </w:pPr>
          </w:p>
        </w:tc>
      </w:tr>
      <w:tr w:rsidR="008B0516" w:rsidRPr="00C30686" w14:paraId="0D4D4A1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5248C38" w14:textId="77777777" w:rsidR="008B0516" w:rsidRPr="00C30686" w:rsidRDefault="008B0516" w:rsidP="008B0516">
            <w:pPr>
              <w:pStyle w:val="TAC"/>
              <w:rPr>
                <w:lang w:val="en-US" w:eastAsia="zh-CN"/>
              </w:rPr>
            </w:pPr>
            <w:r w:rsidRPr="00C30686">
              <w:rPr>
                <w:color w:val="000000"/>
                <w:lang w:eastAsia="zh-CN"/>
              </w:rPr>
              <w:t>CA_n1A-n78A-n102B</w:t>
            </w:r>
          </w:p>
        </w:tc>
        <w:tc>
          <w:tcPr>
            <w:tcW w:w="1845" w:type="dxa"/>
            <w:gridSpan w:val="2"/>
            <w:tcBorders>
              <w:top w:val="single" w:sz="4" w:space="0" w:color="auto"/>
              <w:left w:val="single" w:sz="4" w:space="0" w:color="auto"/>
              <w:bottom w:val="nil"/>
              <w:right w:val="single" w:sz="4" w:space="0" w:color="auto"/>
            </w:tcBorders>
            <w:vAlign w:val="center"/>
          </w:tcPr>
          <w:p w14:paraId="46243AC7" w14:textId="77777777" w:rsidR="008B0516" w:rsidRPr="00C30686" w:rsidRDefault="008B0516" w:rsidP="008B0516">
            <w:pPr>
              <w:pStyle w:val="TAC"/>
              <w:rPr>
                <w:rFonts w:cs="Arial"/>
                <w:color w:val="000000"/>
                <w:szCs w:val="18"/>
              </w:rPr>
            </w:pPr>
            <w:r w:rsidRPr="00C30686">
              <w:rPr>
                <w:rFonts w:cs="Arial"/>
                <w:color w:val="000000"/>
                <w:szCs w:val="18"/>
              </w:rPr>
              <w:t>CA_n1A-n78A</w:t>
            </w:r>
          </w:p>
          <w:p w14:paraId="76EFB67C" w14:textId="77777777" w:rsidR="008B0516" w:rsidRPr="00C30686" w:rsidRDefault="008B0516" w:rsidP="008B0516">
            <w:pPr>
              <w:pStyle w:val="TAC"/>
              <w:rPr>
                <w:rFonts w:cs="Arial"/>
                <w:color w:val="000000"/>
                <w:szCs w:val="18"/>
              </w:rPr>
            </w:pPr>
            <w:r w:rsidRPr="00C30686">
              <w:rPr>
                <w:rFonts w:cs="Arial"/>
                <w:color w:val="000000"/>
                <w:szCs w:val="18"/>
              </w:rPr>
              <w:t>CA_n1A-n102A</w:t>
            </w:r>
          </w:p>
          <w:p w14:paraId="6538BD36" w14:textId="77777777" w:rsidR="008B0516" w:rsidRPr="00C30686" w:rsidRDefault="008B0516" w:rsidP="008B0516">
            <w:pPr>
              <w:pStyle w:val="TAC"/>
              <w:rPr>
                <w:szCs w:val="18"/>
                <w:lang w:val="en-US" w:eastAsia="zh-CN"/>
              </w:rPr>
            </w:pPr>
            <w:r w:rsidRPr="00C30686">
              <w:rPr>
                <w:rFonts w:cs="Arial"/>
                <w:color w:val="000000"/>
                <w:szCs w:val="18"/>
              </w:rPr>
              <w:t>CA_n78A-n102A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BFBEB9" w14:textId="77777777" w:rsidR="008B0516" w:rsidRPr="00C30686" w:rsidRDefault="008B0516" w:rsidP="008B0516">
            <w:pPr>
              <w:pStyle w:val="TAC"/>
              <w:rPr>
                <w:lang w:val="en-US"/>
              </w:rPr>
            </w:pPr>
            <w:r w:rsidRPr="00C30686">
              <w:rPr>
                <w:color w:val="000000"/>
              </w:rPr>
              <w:t>n1</w:t>
            </w:r>
          </w:p>
        </w:tc>
        <w:tc>
          <w:tcPr>
            <w:tcW w:w="2851" w:type="dxa"/>
            <w:tcBorders>
              <w:top w:val="single" w:sz="4" w:space="0" w:color="auto"/>
              <w:left w:val="single" w:sz="4" w:space="0" w:color="auto"/>
              <w:bottom w:val="single" w:sz="4" w:space="0" w:color="auto"/>
              <w:right w:val="single" w:sz="4" w:space="0" w:color="auto"/>
            </w:tcBorders>
          </w:tcPr>
          <w:p w14:paraId="73048D94"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6"/>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10B866D2" w14:textId="77777777" w:rsidR="008B0516" w:rsidRPr="00C30686" w:rsidRDefault="008B0516" w:rsidP="008B0516">
            <w:pPr>
              <w:pStyle w:val="TAC"/>
              <w:rPr>
                <w:lang w:val="en-US" w:eastAsia="zh-CN"/>
              </w:rPr>
            </w:pPr>
            <w:r w:rsidRPr="00C30686">
              <w:rPr>
                <w:szCs w:val="18"/>
                <w:lang w:val="en-US" w:eastAsia="zh-CN"/>
              </w:rPr>
              <w:t>0</w:t>
            </w:r>
          </w:p>
        </w:tc>
      </w:tr>
      <w:tr w:rsidR="008B0516" w:rsidRPr="00C30686" w14:paraId="39CC8E0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92089AE"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04EC7EE"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58C8A3" w14:textId="77777777" w:rsidR="008B0516" w:rsidRPr="00C30686" w:rsidRDefault="008B0516" w:rsidP="008B0516">
            <w:pPr>
              <w:pStyle w:val="TAC"/>
              <w:rPr>
                <w:lang w:val="en-US"/>
              </w:rPr>
            </w:pPr>
            <w:r w:rsidRPr="00C30686">
              <w:rPr>
                <w:color w:val="000000"/>
              </w:rPr>
              <w:t>n78</w:t>
            </w:r>
          </w:p>
        </w:tc>
        <w:tc>
          <w:tcPr>
            <w:tcW w:w="2851" w:type="dxa"/>
            <w:tcBorders>
              <w:top w:val="single" w:sz="4" w:space="0" w:color="auto"/>
              <w:left w:val="single" w:sz="4" w:space="0" w:color="auto"/>
              <w:bottom w:val="single" w:sz="4" w:space="0" w:color="auto"/>
              <w:right w:val="single" w:sz="4" w:space="0" w:color="auto"/>
            </w:tcBorders>
          </w:tcPr>
          <w:p w14:paraId="2E15BA28"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6"/>
              </w:rPr>
              <w:t>10, 15, 20, 25, 30, 40, 50, 60, 70, 80, 90, 100</w:t>
            </w:r>
          </w:p>
        </w:tc>
        <w:tc>
          <w:tcPr>
            <w:tcW w:w="1620" w:type="dxa"/>
            <w:gridSpan w:val="2"/>
            <w:tcBorders>
              <w:top w:val="nil"/>
              <w:left w:val="single" w:sz="4" w:space="0" w:color="auto"/>
              <w:bottom w:val="nil"/>
              <w:right w:val="single" w:sz="4" w:space="0" w:color="auto"/>
            </w:tcBorders>
            <w:vAlign w:val="center"/>
          </w:tcPr>
          <w:p w14:paraId="12935911" w14:textId="77777777" w:rsidR="008B0516" w:rsidRPr="00C30686" w:rsidRDefault="008B0516" w:rsidP="008B0516">
            <w:pPr>
              <w:pStyle w:val="TAC"/>
              <w:rPr>
                <w:lang w:val="en-US" w:eastAsia="zh-CN"/>
              </w:rPr>
            </w:pPr>
          </w:p>
        </w:tc>
      </w:tr>
      <w:tr w:rsidR="008B0516" w:rsidRPr="00C30686" w14:paraId="0C82962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772A7B8"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0499289F"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2B80919" w14:textId="77777777" w:rsidR="008B0516" w:rsidRPr="00C30686" w:rsidRDefault="008B0516" w:rsidP="008B0516">
            <w:pPr>
              <w:pStyle w:val="TAC"/>
              <w:rPr>
                <w:lang w:val="en-US"/>
              </w:rPr>
            </w:pPr>
            <w:r w:rsidRPr="00C30686">
              <w:rPr>
                <w:rFonts w:eastAsia="宋体"/>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6941B36F"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6"/>
              </w:rPr>
              <w:t>CA_n102B_BCS0</w:t>
            </w:r>
          </w:p>
        </w:tc>
        <w:tc>
          <w:tcPr>
            <w:tcW w:w="1620" w:type="dxa"/>
            <w:gridSpan w:val="2"/>
            <w:tcBorders>
              <w:top w:val="nil"/>
              <w:left w:val="single" w:sz="4" w:space="0" w:color="auto"/>
              <w:bottom w:val="single" w:sz="4" w:space="0" w:color="auto"/>
              <w:right w:val="single" w:sz="4" w:space="0" w:color="auto"/>
            </w:tcBorders>
            <w:vAlign w:val="center"/>
          </w:tcPr>
          <w:p w14:paraId="188DA1BD" w14:textId="77777777" w:rsidR="008B0516" w:rsidRPr="00C30686" w:rsidRDefault="008B0516" w:rsidP="008B0516">
            <w:pPr>
              <w:pStyle w:val="TAC"/>
              <w:rPr>
                <w:lang w:val="en-US" w:eastAsia="zh-CN"/>
              </w:rPr>
            </w:pPr>
          </w:p>
        </w:tc>
      </w:tr>
      <w:tr w:rsidR="008B0516" w:rsidRPr="00C30686" w14:paraId="785D74D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8C7C68B" w14:textId="77777777" w:rsidR="008B0516" w:rsidRPr="00C30686" w:rsidRDefault="008B0516" w:rsidP="008B0516">
            <w:pPr>
              <w:pStyle w:val="TAC"/>
              <w:rPr>
                <w:lang w:val="en-US" w:eastAsia="zh-CN"/>
              </w:rPr>
            </w:pPr>
            <w:r w:rsidRPr="00C30686">
              <w:rPr>
                <w:color w:val="000000"/>
                <w:lang w:eastAsia="zh-CN"/>
              </w:rPr>
              <w:t>CA_n1A-n78A-n102C</w:t>
            </w:r>
          </w:p>
        </w:tc>
        <w:tc>
          <w:tcPr>
            <w:tcW w:w="1845" w:type="dxa"/>
            <w:gridSpan w:val="2"/>
            <w:tcBorders>
              <w:top w:val="single" w:sz="4" w:space="0" w:color="auto"/>
              <w:left w:val="single" w:sz="4" w:space="0" w:color="auto"/>
              <w:bottom w:val="nil"/>
              <w:right w:val="single" w:sz="4" w:space="0" w:color="auto"/>
            </w:tcBorders>
            <w:vAlign w:val="center"/>
          </w:tcPr>
          <w:p w14:paraId="73186A94" w14:textId="77777777" w:rsidR="008B0516" w:rsidRPr="00C30686" w:rsidRDefault="008B0516" w:rsidP="008B0516">
            <w:pPr>
              <w:pStyle w:val="TAC"/>
              <w:rPr>
                <w:szCs w:val="18"/>
                <w:lang w:val="en-US" w:eastAsia="zh-CN"/>
              </w:rPr>
            </w:pPr>
            <w:r w:rsidRPr="00C30686">
              <w:rPr>
                <w:szCs w:val="18"/>
                <w:lang w:val="en-US" w:eastAsia="zh-CN"/>
              </w:rPr>
              <w:t>CA_n1A-n78A</w:t>
            </w:r>
          </w:p>
          <w:p w14:paraId="0ABDB6CA" w14:textId="77777777" w:rsidR="008B0516" w:rsidRPr="00C30686" w:rsidRDefault="008B0516" w:rsidP="008B0516">
            <w:pPr>
              <w:pStyle w:val="TAC"/>
              <w:rPr>
                <w:szCs w:val="18"/>
                <w:lang w:val="en-US" w:eastAsia="zh-CN"/>
              </w:rPr>
            </w:pPr>
            <w:r w:rsidRPr="00C30686">
              <w:rPr>
                <w:szCs w:val="18"/>
                <w:lang w:val="en-US" w:eastAsia="zh-CN"/>
              </w:rPr>
              <w:t>CA_n1A-n102A</w:t>
            </w:r>
          </w:p>
          <w:p w14:paraId="2B1A2326" w14:textId="77777777" w:rsidR="008B0516" w:rsidRPr="00C30686" w:rsidRDefault="008B0516" w:rsidP="008B0516">
            <w:pPr>
              <w:pStyle w:val="TAC"/>
              <w:rPr>
                <w:szCs w:val="18"/>
                <w:lang w:val="en-US" w:eastAsia="zh-CN"/>
              </w:rPr>
            </w:pPr>
            <w:r w:rsidRPr="00C30686">
              <w:rPr>
                <w:szCs w:val="18"/>
                <w:lang w:val="en-US" w:eastAsia="zh-CN"/>
              </w:rPr>
              <w:t>CA_n78A-n102A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4C33263" w14:textId="77777777" w:rsidR="008B0516" w:rsidRPr="00C30686" w:rsidRDefault="008B0516" w:rsidP="008B0516">
            <w:pPr>
              <w:pStyle w:val="TAC"/>
              <w:rPr>
                <w:lang w:val="en-US"/>
              </w:rPr>
            </w:pPr>
            <w:r w:rsidRPr="00C30686">
              <w:rPr>
                <w:rFonts w:eastAsia="宋体"/>
                <w:color w:val="000000"/>
                <w:lang w:eastAsia="zh-CN"/>
              </w:rPr>
              <w:t>n1</w:t>
            </w:r>
          </w:p>
        </w:tc>
        <w:tc>
          <w:tcPr>
            <w:tcW w:w="2851" w:type="dxa"/>
            <w:tcBorders>
              <w:top w:val="single" w:sz="4" w:space="0" w:color="auto"/>
              <w:left w:val="single" w:sz="4" w:space="0" w:color="auto"/>
              <w:bottom w:val="single" w:sz="4" w:space="0" w:color="auto"/>
              <w:right w:val="single" w:sz="4" w:space="0" w:color="auto"/>
            </w:tcBorders>
          </w:tcPr>
          <w:p w14:paraId="6F70C1AD"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6"/>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53C2EF26" w14:textId="77777777" w:rsidR="008B0516" w:rsidRPr="00C30686" w:rsidRDefault="008B0516" w:rsidP="008B0516">
            <w:pPr>
              <w:pStyle w:val="TAC"/>
              <w:rPr>
                <w:lang w:val="en-US" w:eastAsia="zh-CN"/>
              </w:rPr>
            </w:pPr>
            <w:r w:rsidRPr="00C30686">
              <w:rPr>
                <w:szCs w:val="18"/>
                <w:lang w:val="en-US" w:eastAsia="zh-CN"/>
              </w:rPr>
              <w:t>0</w:t>
            </w:r>
          </w:p>
        </w:tc>
      </w:tr>
      <w:tr w:rsidR="008B0516" w:rsidRPr="00C30686" w14:paraId="4ED032D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4578B55"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D891D37"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327896" w14:textId="77777777" w:rsidR="008B0516" w:rsidRPr="00C30686" w:rsidRDefault="008B0516" w:rsidP="008B0516">
            <w:pPr>
              <w:pStyle w:val="TAC"/>
              <w:rPr>
                <w:lang w:val="en-US"/>
              </w:rPr>
            </w:pPr>
            <w:r w:rsidRPr="00C30686">
              <w:rPr>
                <w:rFonts w:eastAsia="宋体"/>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tcPr>
          <w:p w14:paraId="1B48CF69"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6"/>
              </w:rPr>
              <w:t>10, 15, 20, 25, 30, 40, 50, 60, 70, 80, 90, 100</w:t>
            </w:r>
          </w:p>
        </w:tc>
        <w:tc>
          <w:tcPr>
            <w:tcW w:w="1620" w:type="dxa"/>
            <w:gridSpan w:val="2"/>
            <w:tcBorders>
              <w:top w:val="nil"/>
              <w:left w:val="single" w:sz="4" w:space="0" w:color="auto"/>
              <w:bottom w:val="nil"/>
              <w:right w:val="single" w:sz="4" w:space="0" w:color="auto"/>
            </w:tcBorders>
            <w:vAlign w:val="center"/>
          </w:tcPr>
          <w:p w14:paraId="5349BC78" w14:textId="77777777" w:rsidR="008B0516" w:rsidRPr="00C30686" w:rsidRDefault="008B0516" w:rsidP="008B0516">
            <w:pPr>
              <w:pStyle w:val="TAC"/>
              <w:rPr>
                <w:lang w:val="en-US" w:eastAsia="zh-CN"/>
              </w:rPr>
            </w:pPr>
          </w:p>
        </w:tc>
      </w:tr>
      <w:tr w:rsidR="008B0516" w:rsidRPr="00C30686" w14:paraId="56C99FE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43A52FF"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6C8EB6A8"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A0249D0" w14:textId="77777777" w:rsidR="008B0516" w:rsidRPr="00C30686" w:rsidRDefault="008B0516" w:rsidP="008B0516">
            <w:pPr>
              <w:pStyle w:val="TAC"/>
              <w:rPr>
                <w:lang w:val="en-US"/>
              </w:rPr>
            </w:pPr>
            <w:r w:rsidRPr="00C30686">
              <w:rPr>
                <w:rFonts w:eastAsia="宋体"/>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04D670EE"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6"/>
              </w:rPr>
              <w:t>CA_n102C_BCS0</w:t>
            </w:r>
          </w:p>
        </w:tc>
        <w:tc>
          <w:tcPr>
            <w:tcW w:w="1620" w:type="dxa"/>
            <w:gridSpan w:val="2"/>
            <w:tcBorders>
              <w:top w:val="nil"/>
              <w:left w:val="single" w:sz="4" w:space="0" w:color="auto"/>
              <w:bottom w:val="single" w:sz="4" w:space="0" w:color="auto"/>
              <w:right w:val="single" w:sz="4" w:space="0" w:color="auto"/>
            </w:tcBorders>
            <w:vAlign w:val="center"/>
          </w:tcPr>
          <w:p w14:paraId="31B70F10" w14:textId="77777777" w:rsidR="008B0516" w:rsidRPr="00C30686" w:rsidRDefault="008B0516" w:rsidP="008B0516">
            <w:pPr>
              <w:pStyle w:val="TAC"/>
              <w:rPr>
                <w:lang w:val="en-US" w:eastAsia="zh-CN"/>
              </w:rPr>
            </w:pPr>
          </w:p>
        </w:tc>
      </w:tr>
      <w:tr w:rsidR="008B0516" w:rsidRPr="00C30686" w14:paraId="2D8D37F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008E2AD" w14:textId="77777777" w:rsidR="008B0516" w:rsidRPr="00C30686" w:rsidRDefault="008B0516" w:rsidP="008B0516">
            <w:pPr>
              <w:pStyle w:val="TAC"/>
              <w:rPr>
                <w:lang w:val="en-US" w:eastAsia="zh-CN"/>
              </w:rPr>
            </w:pPr>
            <w:r w:rsidRPr="00C30686">
              <w:rPr>
                <w:szCs w:val="18"/>
                <w:lang w:val="en-US" w:eastAsia="zh-CN"/>
              </w:rPr>
              <w:t>CA_n1A-n78A-n102D</w:t>
            </w:r>
          </w:p>
        </w:tc>
        <w:tc>
          <w:tcPr>
            <w:tcW w:w="1845" w:type="dxa"/>
            <w:gridSpan w:val="2"/>
            <w:tcBorders>
              <w:top w:val="single" w:sz="4" w:space="0" w:color="auto"/>
              <w:left w:val="single" w:sz="4" w:space="0" w:color="auto"/>
              <w:bottom w:val="nil"/>
              <w:right w:val="single" w:sz="4" w:space="0" w:color="auto"/>
            </w:tcBorders>
            <w:vAlign w:val="center"/>
          </w:tcPr>
          <w:p w14:paraId="3FECB454" w14:textId="77777777" w:rsidR="008B0516" w:rsidRPr="00C30686" w:rsidRDefault="008B0516" w:rsidP="008B0516">
            <w:pPr>
              <w:pStyle w:val="TAC"/>
              <w:rPr>
                <w:szCs w:val="18"/>
                <w:lang w:val="en-US" w:eastAsia="zh-CN"/>
              </w:rPr>
            </w:pPr>
            <w:r w:rsidRPr="00C30686">
              <w:rPr>
                <w:szCs w:val="18"/>
                <w:lang w:val="en-US" w:eastAsia="zh-CN"/>
              </w:rPr>
              <w:t>CA_n1A-n78A</w:t>
            </w:r>
          </w:p>
          <w:p w14:paraId="76CEDE2B" w14:textId="77777777" w:rsidR="008B0516" w:rsidRPr="00C30686" w:rsidRDefault="008B0516" w:rsidP="008B0516">
            <w:pPr>
              <w:pStyle w:val="TAC"/>
              <w:rPr>
                <w:szCs w:val="18"/>
                <w:lang w:val="en-US" w:eastAsia="zh-CN"/>
              </w:rPr>
            </w:pPr>
            <w:r w:rsidRPr="00C30686">
              <w:rPr>
                <w:szCs w:val="18"/>
                <w:lang w:val="en-US" w:eastAsia="zh-CN"/>
              </w:rPr>
              <w:t>CA_n1A-n102A</w:t>
            </w:r>
          </w:p>
          <w:p w14:paraId="792E07C9" w14:textId="77777777" w:rsidR="008B0516" w:rsidRPr="00C30686" w:rsidRDefault="008B0516" w:rsidP="008B0516">
            <w:pPr>
              <w:pStyle w:val="TAC"/>
              <w:rPr>
                <w:szCs w:val="18"/>
                <w:lang w:val="en-US" w:eastAsia="zh-CN"/>
              </w:rPr>
            </w:pPr>
            <w:r w:rsidRPr="00C30686">
              <w:rPr>
                <w:szCs w:val="18"/>
                <w:lang w:val="en-US" w:eastAsia="zh-CN"/>
              </w:rPr>
              <w:t>CA_n78A-n102A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EDA712" w14:textId="77777777" w:rsidR="008B0516" w:rsidRPr="00C30686" w:rsidRDefault="008B0516" w:rsidP="008B0516">
            <w:pPr>
              <w:pStyle w:val="TAC"/>
              <w:rPr>
                <w:lang w:val="en-US"/>
              </w:rPr>
            </w:pPr>
            <w:r w:rsidRPr="00C30686">
              <w:rPr>
                <w:rFonts w:eastAsia="宋体"/>
                <w:color w:val="000000"/>
                <w:lang w:eastAsia="zh-CN"/>
              </w:rPr>
              <w:t>n1</w:t>
            </w:r>
          </w:p>
        </w:tc>
        <w:tc>
          <w:tcPr>
            <w:tcW w:w="2851" w:type="dxa"/>
            <w:tcBorders>
              <w:top w:val="single" w:sz="4" w:space="0" w:color="auto"/>
              <w:left w:val="single" w:sz="4" w:space="0" w:color="auto"/>
              <w:bottom w:val="single" w:sz="4" w:space="0" w:color="auto"/>
              <w:right w:val="single" w:sz="4" w:space="0" w:color="auto"/>
            </w:tcBorders>
          </w:tcPr>
          <w:p w14:paraId="392F63E3"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6"/>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6A17C92A" w14:textId="77777777" w:rsidR="008B0516" w:rsidRPr="00C30686" w:rsidRDefault="008B0516" w:rsidP="008B0516">
            <w:pPr>
              <w:pStyle w:val="TAC"/>
              <w:rPr>
                <w:lang w:val="en-US" w:eastAsia="zh-CN"/>
              </w:rPr>
            </w:pPr>
            <w:r w:rsidRPr="00C30686">
              <w:rPr>
                <w:szCs w:val="18"/>
                <w:lang w:val="en-US" w:eastAsia="zh-CN"/>
              </w:rPr>
              <w:t>0</w:t>
            </w:r>
          </w:p>
        </w:tc>
      </w:tr>
      <w:tr w:rsidR="008B0516" w:rsidRPr="00C30686" w14:paraId="0DCC514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DA89AD5"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8489546"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3938B9A" w14:textId="77777777" w:rsidR="008B0516" w:rsidRPr="00C30686" w:rsidRDefault="008B0516" w:rsidP="008B0516">
            <w:pPr>
              <w:pStyle w:val="TAC"/>
              <w:rPr>
                <w:lang w:val="en-US"/>
              </w:rPr>
            </w:pPr>
            <w:r w:rsidRPr="00C30686">
              <w:rPr>
                <w:rFonts w:eastAsia="宋体"/>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tcPr>
          <w:p w14:paraId="0E5F5F60"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6"/>
              </w:rPr>
              <w:t>10, 15, 20, 25, 30, 40, 50, 60, 70, 80, 90, 100</w:t>
            </w:r>
          </w:p>
        </w:tc>
        <w:tc>
          <w:tcPr>
            <w:tcW w:w="1620" w:type="dxa"/>
            <w:gridSpan w:val="2"/>
            <w:tcBorders>
              <w:top w:val="nil"/>
              <w:left w:val="single" w:sz="4" w:space="0" w:color="auto"/>
              <w:bottom w:val="nil"/>
              <w:right w:val="single" w:sz="4" w:space="0" w:color="auto"/>
            </w:tcBorders>
            <w:vAlign w:val="center"/>
          </w:tcPr>
          <w:p w14:paraId="7BDAA3D6" w14:textId="77777777" w:rsidR="008B0516" w:rsidRPr="00C30686" w:rsidRDefault="008B0516" w:rsidP="008B0516">
            <w:pPr>
              <w:pStyle w:val="TAC"/>
              <w:rPr>
                <w:lang w:val="en-US" w:eastAsia="zh-CN"/>
              </w:rPr>
            </w:pPr>
          </w:p>
        </w:tc>
      </w:tr>
      <w:tr w:rsidR="008B0516" w:rsidRPr="00C30686" w14:paraId="2172890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2564F61"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7430267C"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64152C3" w14:textId="77777777" w:rsidR="008B0516" w:rsidRPr="00C30686" w:rsidRDefault="008B0516" w:rsidP="008B0516">
            <w:pPr>
              <w:pStyle w:val="TAC"/>
              <w:rPr>
                <w:lang w:val="en-US"/>
              </w:rPr>
            </w:pPr>
            <w:r w:rsidRPr="00C30686">
              <w:rPr>
                <w:rFonts w:eastAsia="宋体"/>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4310FC73"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6"/>
              </w:rPr>
              <w:t>CA_n102D_BCS0</w:t>
            </w:r>
          </w:p>
        </w:tc>
        <w:tc>
          <w:tcPr>
            <w:tcW w:w="1620" w:type="dxa"/>
            <w:gridSpan w:val="2"/>
            <w:tcBorders>
              <w:top w:val="nil"/>
              <w:left w:val="single" w:sz="4" w:space="0" w:color="auto"/>
              <w:bottom w:val="single" w:sz="4" w:space="0" w:color="auto"/>
              <w:right w:val="single" w:sz="4" w:space="0" w:color="auto"/>
            </w:tcBorders>
            <w:vAlign w:val="center"/>
          </w:tcPr>
          <w:p w14:paraId="7DB19A1F" w14:textId="77777777" w:rsidR="008B0516" w:rsidRPr="00C30686" w:rsidRDefault="008B0516" w:rsidP="008B0516">
            <w:pPr>
              <w:pStyle w:val="TAC"/>
              <w:rPr>
                <w:lang w:val="en-US" w:eastAsia="zh-CN"/>
              </w:rPr>
            </w:pPr>
          </w:p>
        </w:tc>
      </w:tr>
      <w:tr w:rsidR="008B0516" w:rsidRPr="00C30686" w14:paraId="705D892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1FEBB03" w14:textId="77777777" w:rsidR="008B0516" w:rsidRPr="00C30686" w:rsidRDefault="008B0516" w:rsidP="008B0516">
            <w:pPr>
              <w:pStyle w:val="TAC"/>
              <w:rPr>
                <w:lang w:val="en-US" w:eastAsia="zh-CN"/>
              </w:rPr>
            </w:pPr>
            <w:r w:rsidRPr="00C30686">
              <w:rPr>
                <w:szCs w:val="18"/>
                <w:lang w:val="en-US" w:eastAsia="zh-CN"/>
              </w:rPr>
              <w:t>CA_n1A-n78A-n102E</w:t>
            </w:r>
          </w:p>
        </w:tc>
        <w:tc>
          <w:tcPr>
            <w:tcW w:w="1845" w:type="dxa"/>
            <w:gridSpan w:val="2"/>
            <w:tcBorders>
              <w:top w:val="single" w:sz="4" w:space="0" w:color="auto"/>
              <w:left w:val="single" w:sz="4" w:space="0" w:color="auto"/>
              <w:bottom w:val="nil"/>
              <w:right w:val="single" w:sz="4" w:space="0" w:color="auto"/>
            </w:tcBorders>
            <w:vAlign w:val="center"/>
          </w:tcPr>
          <w:p w14:paraId="64593F26" w14:textId="77777777" w:rsidR="008B0516" w:rsidRPr="00C30686" w:rsidRDefault="008B0516" w:rsidP="008B0516">
            <w:pPr>
              <w:pStyle w:val="TAC"/>
              <w:rPr>
                <w:szCs w:val="18"/>
                <w:lang w:val="en-US" w:eastAsia="zh-CN"/>
              </w:rPr>
            </w:pPr>
            <w:r w:rsidRPr="00C30686">
              <w:rPr>
                <w:szCs w:val="18"/>
                <w:lang w:val="en-US" w:eastAsia="zh-CN"/>
              </w:rPr>
              <w:t>CA_n1A-n78A</w:t>
            </w:r>
          </w:p>
          <w:p w14:paraId="4ED88592" w14:textId="77777777" w:rsidR="008B0516" w:rsidRPr="00C30686" w:rsidRDefault="008B0516" w:rsidP="008B0516">
            <w:pPr>
              <w:pStyle w:val="TAC"/>
              <w:rPr>
                <w:szCs w:val="18"/>
                <w:lang w:val="en-US" w:eastAsia="zh-CN"/>
              </w:rPr>
            </w:pPr>
            <w:r w:rsidRPr="00C30686">
              <w:rPr>
                <w:szCs w:val="18"/>
                <w:lang w:val="en-US" w:eastAsia="zh-CN"/>
              </w:rPr>
              <w:t>CA_n1A-n102A</w:t>
            </w:r>
          </w:p>
          <w:p w14:paraId="63891A0A" w14:textId="77777777" w:rsidR="008B0516" w:rsidRPr="00C30686" w:rsidRDefault="008B0516" w:rsidP="008B0516">
            <w:pPr>
              <w:pStyle w:val="TAC"/>
              <w:rPr>
                <w:szCs w:val="18"/>
                <w:lang w:val="en-US" w:eastAsia="zh-CN"/>
              </w:rPr>
            </w:pPr>
            <w:r w:rsidRPr="00C30686">
              <w:rPr>
                <w:szCs w:val="18"/>
                <w:lang w:val="en-US" w:eastAsia="zh-CN"/>
              </w:rPr>
              <w:t>CA_n78A-n102A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DB8CFF8" w14:textId="77777777" w:rsidR="008B0516" w:rsidRPr="00C30686" w:rsidRDefault="008B0516" w:rsidP="008B0516">
            <w:pPr>
              <w:pStyle w:val="TAC"/>
              <w:rPr>
                <w:lang w:val="en-US"/>
              </w:rPr>
            </w:pPr>
            <w:r w:rsidRPr="00C30686">
              <w:rPr>
                <w:rFonts w:eastAsia="宋体"/>
                <w:color w:val="000000"/>
                <w:lang w:eastAsia="zh-CN"/>
              </w:rPr>
              <w:t>n1</w:t>
            </w:r>
          </w:p>
        </w:tc>
        <w:tc>
          <w:tcPr>
            <w:tcW w:w="2851" w:type="dxa"/>
            <w:tcBorders>
              <w:top w:val="single" w:sz="4" w:space="0" w:color="auto"/>
              <w:left w:val="single" w:sz="4" w:space="0" w:color="auto"/>
              <w:bottom w:val="single" w:sz="4" w:space="0" w:color="auto"/>
              <w:right w:val="single" w:sz="4" w:space="0" w:color="auto"/>
            </w:tcBorders>
          </w:tcPr>
          <w:p w14:paraId="560F2ADE"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6"/>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1EEC7552" w14:textId="77777777" w:rsidR="008B0516" w:rsidRPr="00C30686" w:rsidRDefault="008B0516" w:rsidP="008B0516">
            <w:pPr>
              <w:pStyle w:val="TAC"/>
              <w:rPr>
                <w:lang w:val="en-US" w:eastAsia="zh-CN"/>
              </w:rPr>
            </w:pPr>
            <w:r w:rsidRPr="00C30686">
              <w:rPr>
                <w:szCs w:val="18"/>
                <w:lang w:val="en-US" w:eastAsia="zh-CN"/>
              </w:rPr>
              <w:t>0</w:t>
            </w:r>
          </w:p>
        </w:tc>
      </w:tr>
      <w:tr w:rsidR="008B0516" w:rsidRPr="00C30686" w14:paraId="22414AA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F62959F"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412DE7D"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2EE2034" w14:textId="77777777" w:rsidR="008B0516" w:rsidRPr="00C30686" w:rsidRDefault="008B0516" w:rsidP="008B0516">
            <w:pPr>
              <w:pStyle w:val="TAC"/>
              <w:rPr>
                <w:lang w:val="en-US"/>
              </w:rPr>
            </w:pPr>
            <w:r w:rsidRPr="00C30686">
              <w:rPr>
                <w:rFonts w:eastAsia="宋体"/>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tcPr>
          <w:p w14:paraId="7456269B"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6"/>
              </w:rPr>
              <w:t>10, 15, 20, 25, 30, 40, 50, 60, 70, 80, 90, 100</w:t>
            </w:r>
          </w:p>
        </w:tc>
        <w:tc>
          <w:tcPr>
            <w:tcW w:w="1620" w:type="dxa"/>
            <w:gridSpan w:val="2"/>
            <w:tcBorders>
              <w:top w:val="nil"/>
              <w:left w:val="single" w:sz="4" w:space="0" w:color="auto"/>
              <w:bottom w:val="nil"/>
              <w:right w:val="single" w:sz="4" w:space="0" w:color="auto"/>
            </w:tcBorders>
            <w:vAlign w:val="center"/>
          </w:tcPr>
          <w:p w14:paraId="2813FF99" w14:textId="77777777" w:rsidR="008B0516" w:rsidRPr="00C30686" w:rsidRDefault="008B0516" w:rsidP="008B0516">
            <w:pPr>
              <w:pStyle w:val="TAC"/>
              <w:rPr>
                <w:lang w:val="en-US" w:eastAsia="zh-CN"/>
              </w:rPr>
            </w:pPr>
          </w:p>
        </w:tc>
      </w:tr>
      <w:tr w:rsidR="008B0516" w:rsidRPr="00C30686" w14:paraId="2A6ECB2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DD9B9BE"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64B77607"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D37D9BC" w14:textId="77777777" w:rsidR="008B0516" w:rsidRPr="00C30686" w:rsidRDefault="008B0516" w:rsidP="008B0516">
            <w:pPr>
              <w:pStyle w:val="TAC"/>
              <w:rPr>
                <w:lang w:val="en-US"/>
              </w:rPr>
            </w:pPr>
            <w:r w:rsidRPr="00C30686">
              <w:rPr>
                <w:rFonts w:eastAsia="宋体"/>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12A8F06B"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6"/>
              </w:rPr>
              <w:t>CA_n102E_BCS0</w:t>
            </w:r>
          </w:p>
        </w:tc>
        <w:tc>
          <w:tcPr>
            <w:tcW w:w="1620" w:type="dxa"/>
            <w:gridSpan w:val="2"/>
            <w:tcBorders>
              <w:top w:val="nil"/>
              <w:left w:val="single" w:sz="4" w:space="0" w:color="auto"/>
              <w:bottom w:val="single" w:sz="4" w:space="0" w:color="auto"/>
              <w:right w:val="single" w:sz="4" w:space="0" w:color="auto"/>
            </w:tcBorders>
            <w:vAlign w:val="center"/>
          </w:tcPr>
          <w:p w14:paraId="761BFABB" w14:textId="77777777" w:rsidR="008B0516" w:rsidRPr="00C30686" w:rsidRDefault="008B0516" w:rsidP="008B0516">
            <w:pPr>
              <w:pStyle w:val="TAC"/>
              <w:rPr>
                <w:lang w:val="en-US" w:eastAsia="zh-CN"/>
              </w:rPr>
            </w:pPr>
          </w:p>
        </w:tc>
      </w:tr>
      <w:tr w:rsidR="008B0516" w:rsidRPr="00C30686" w14:paraId="356DCF2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7753EE8" w14:textId="77777777" w:rsidR="008B0516" w:rsidRPr="00C30686" w:rsidRDefault="008B0516" w:rsidP="008B0516">
            <w:pPr>
              <w:pStyle w:val="TAC"/>
              <w:rPr>
                <w:lang w:val="en-US" w:eastAsia="zh-CN"/>
              </w:rPr>
            </w:pPr>
            <w:r w:rsidRPr="00C30686">
              <w:rPr>
                <w:szCs w:val="18"/>
                <w:lang w:val="en-US" w:eastAsia="zh-CN"/>
              </w:rPr>
              <w:t>CA_n1A-n78A-n102(2A)</w:t>
            </w:r>
          </w:p>
        </w:tc>
        <w:tc>
          <w:tcPr>
            <w:tcW w:w="1845" w:type="dxa"/>
            <w:gridSpan w:val="2"/>
            <w:tcBorders>
              <w:top w:val="single" w:sz="4" w:space="0" w:color="auto"/>
              <w:left w:val="single" w:sz="4" w:space="0" w:color="auto"/>
              <w:bottom w:val="nil"/>
              <w:right w:val="single" w:sz="4" w:space="0" w:color="auto"/>
            </w:tcBorders>
            <w:vAlign w:val="center"/>
          </w:tcPr>
          <w:p w14:paraId="67FB4802" w14:textId="77777777" w:rsidR="008B0516" w:rsidRPr="00C30686" w:rsidRDefault="008B0516" w:rsidP="008B0516">
            <w:pPr>
              <w:pStyle w:val="TAC"/>
              <w:rPr>
                <w:szCs w:val="18"/>
                <w:lang w:val="en-US" w:eastAsia="zh-CN"/>
              </w:rPr>
            </w:pPr>
            <w:r w:rsidRPr="00C30686">
              <w:rPr>
                <w:szCs w:val="18"/>
                <w:lang w:val="en-US" w:eastAsia="zh-CN"/>
              </w:rPr>
              <w:t>CA_n1A-n78A</w:t>
            </w:r>
          </w:p>
          <w:p w14:paraId="2E066D23" w14:textId="77777777" w:rsidR="008B0516" w:rsidRPr="00C30686" w:rsidRDefault="008B0516" w:rsidP="008B0516">
            <w:pPr>
              <w:pStyle w:val="TAC"/>
              <w:rPr>
                <w:szCs w:val="18"/>
                <w:lang w:val="en-US" w:eastAsia="zh-CN"/>
              </w:rPr>
            </w:pPr>
            <w:r w:rsidRPr="00C30686">
              <w:rPr>
                <w:szCs w:val="18"/>
                <w:lang w:val="en-US" w:eastAsia="zh-CN"/>
              </w:rPr>
              <w:t>CA_n1A-n102A</w:t>
            </w:r>
          </w:p>
          <w:p w14:paraId="4795AD95" w14:textId="77777777" w:rsidR="008B0516" w:rsidRPr="00C30686" w:rsidRDefault="008B0516" w:rsidP="008B0516">
            <w:pPr>
              <w:pStyle w:val="TAC"/>
              <w:rPr>
                <w:szCs w:val="18"/>
                <w:lang w:val="en-US" w:eastAsia="zh-CN"/>
              </w:rPr>
            </w:pPr>
            <w:r w:rsidRPr="00C30686">
              <w:rPr>
                <w:szCs w:val="18"/>
                <w:lang w:val="en-US" w:eastAsia="zh-CN"/>
              </w:rPr>
              <w:t>CA_n78A-n102A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4310D1C" w14:textId="77777777" w:rsidR="008B0516" w:rsidRPr="00C30686" w:rsidRDefault="008B0516" w:rsidP="008B0516">
            <w:pPr>
              <w:pStyle w:val="TAC"/>
              <w:rPr>
                <w:lang w:val="en-US"/>
              </w:rPr>
            </w:pPr>
            <w:r w:rsidRPr="00C30686">
              <w:rPr>
                <w:rFonts w:eastAsia="宋体"/>
                <w:color w:val="000000"/>
                <w:lang w:eastAsia="zh-CN"/>
              </w:rPr>
              <w:t>n1</w:t>
            </w:r>
          </w:p>
        </w:tc>
        <w:tc>
          <w:tcPr>
            <w:tcW w:w="2851" w:type="dxa"/>
            <w:tcBorders>
              <w:top w:val="single" w:sz="4" w:space="0" w:color="auto"/>
              <w:left w:val="single" w:sz="4" w:space="0" w:color="auto"/>
              <w:bottom w:val="single" w:sz="4" w:space="0" w:color="auto"/>
              <w:right w:val="single" w:sz="4" w:space="0" w:color="auto"/>
            </w:tcBorders>
          </w:tcPr>
          <w:p w14:paraId="78D0DF28"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6"/>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000E08A2" w14:textId="77777777" w:rsidR="008B0516" w:rsidRPr="00C30686" w:rsidRDefault="008B0516" w:rsidP="008B0516">
            <w:pPr>
              <w:pStyle w:val="TAC"/>
              <w:rPr>
                <w:lang w:val="en-US" w:eastAsia="zh-CN"/>
              </w:rPr>
            </w:pPr>
            <w:r w:rsidRPr="00C30686">
              <w:rPr>
                <w:szCs w:val="18"/>
                <w:lang w:val="en-US" w:eastAsia="zh-CN"/>
              </w:rPr>
              <w:t>0</w:t>
            </w:r>
          </w:p>
        </w:tc>
      </w:tr>
      <w:tr w:rsidR="008B0516" w:rsidRPr="00C30686" w14:paraId="52B237E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0B0A34C"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3756E75"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1B3BCB" w14:textId="77777777" w:rsidR="008B0516" w:rsidRPr="00C30686" w:rsidRDefault="008B0516" w:rsidP="008B0516">
            <w:pPr>
              <w:pStyle w:val="TAC"/>
              <w:rPr>
                <w:lang w:val="en-US"/>
              </w:rPr>
            </w:pPr>
            <w:r w:rsidRPr="00C30686">
              <w:rPr>
                <w:rFonts w:eastAsia="宋体"/>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tcPr>
          <w:p w14:paraId="0ED1CAEB"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6"/>
              </w:rPr>
              <w:t>10, 15, 20, 25, 30, 40, 50, 60, 70, 80, 90, 100</w:t>
            </w:r>
          </w:p>
        </w:tc>
        <w:tc>
          <w:tcPr>
            <w:tcW w:w="1620" w:type="dxa"/>
            <w:gridSpan w:val="2"/>
            <w:tcBorders>
              <w:top w:val="nil"/>
              <w:left w:val="single" w:sz="4" w:space="0" w:color="auto"/>
              <w:bottom w:val="nil"/>
              <w:right w:val="single" w:sz="4" w:space="0" w:color="auto"/>
            </w:tcBorders>
            <w:vAlign w:val="center"/>
          </w:tcPr>
          <w:p w14:paraId="216249B4" w14:textId="77777777" w:rsidR="008B0516" w:rsidRPr="00C30686" w:rsidRDefault="008B0516" w:rsidP="008B0516">
            <w:pPr>
              <w:pStyle w:val="TAC"/>
              <w:rPr>
                <w:lang w:val="en-US" w:eastAsia="zh-CN"/>
              </w:rPr>
            </w:pPr>
          </w:p>
        </w:tc>
      </w:tr>
      <w:tr w:rsidR="008B0516" w:rsidRPr="00C30686" w14:paraId="49A5137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A18B8D9"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41781B53"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7BD055C" w14:textId="77777777" w:rsidR="008B0516" w:rsidRPr="00C30686" w:rsidRDefault="008B0516" w:rsidP="008B0516">
            <w:pPr>
              <w:pStyle w:val="TAC"/>
              <w:rPr>
                <w:lang w:val="en-US"/>
              </w:rPr>
            </w:pPr>
            <w:r w:rsidRPr="00C30686">
              <w:rPr>
                <w:rFonts w:eastAsia="宋体"/>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69837BD4"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6"/>
              </w:rPr>
              <w:t>CA_n102(2A)_BCS0</w:t>
            </w:r>
          </w:p>
        </w:tc>
        <w:tc>
          <w:tcPr>
            <w:tcW w:w="1620" w:type="dxa"/>
            <w:gridSpan w:val="2"/>
            <w:tcBorders>
              <w:top w:val="nil"/>
              <w:left w:val="single" w:sz="4" w:space="0" w:color="auto"/>
              <w:bottom w:val="single" w:sz="4" w:space="0" w:color="auto"/>
              <w:right w:val="single" w:sz="4" w:space="0" w:color="auto"/>
            </w:tcBorders>
            <w:vAlign w:val="center"/>
          </w:tcPr>
          <w:p w14:paraId="743252F2" w14:textId="77777777" w:rsidR="008B0516" w:rsidRPr="00C30686" w:rsidRDefault="008B0516" w:rsidP="008B0516">
            <w:pPr>
              <w:pStyle w:val="TAC"/>
              <w:rPr>
                <w:lang w:val="en-US" w:eastAsia="zh-CN"/>
              </w:rPr>
            </w:pPr>
          </w:p>
        </w:tc>
      </w:tr>
      <w:tr w:rsidR="008B0516" w:rsidRPr="00C30686" w14:paraId="65130AC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CE77D89" w14:textId="77777777" w:rsidR="008B0516" w:rsidRPr="00C30686" w:rsidRDefault="008B0516" w:rsidP="008B0516">
            <w:pPr>
              <w:pStyle w:val="TAC"/>
              <w:rPr>
                <w:lang w:val="en-US" w:eastAsia="zh-CN"/>
              </w:rPr>
            </w:pPr>
            <w:r w:rsidRPr="00C30686">
              <w:rPr>
                <w:szCs w:val="18"/>
                <w:lang w:val="en-US" w:eastAsia="zh-CN"/>
              </w:rPr>
              <w:t>CA_n1A-n78(2A)-n102A</w:t>
            </w:r>
          </w:p>
        </w:tc>
        <w:tc>
          <w:tcPr>
            <w:tcW w:w="1845" w:type="dxa"/>
            <w:gridSpan w:val="2"/>
            <w:tcBorders>
              <w:top w:val="single" w:sz="4" w:space="0" w:color="auto"/>
              <w:left w:val="single" w:sz="4" w:space="0" w:color="auto"/>
              <w:bottom w:val="nil"/>
              <w:right w:val="single" w:sz="4" w:space="0" w:color="auto"/>
            </w:tcBorders>
            <w:vAlign w:val="center"/>
          </w:tcPr>
          <w:p w14:paraId="37C7E668" w14:textId="77777777" w:rsidR="008B0516" w:rsidRPr="00C30686" w:rsidRDefault="008B0516" w:rsidP="008B0516">
            <w:pPr>
              <w:pStyle w:val="TAC"/>
              <w:rPr>
                <w:szCs w:val="18"/>
                <w:lang w:val="en-US" w:eastAsia="zh-CN"/>
              </w:rPr>
            </w:pPr>
            <w:r w:rsidRPr="00C30686">
              <w:rPr>
                <w:szCs w:val="18"/>
                <w:lang w:val="en-US" w:eastAsia="zh-CN"/>
              </w:rPr>
              <w:t>CA_n1A-n78A</w:t>
            </w:r>
          </w:p>
          <w:p w14:paraId="0ADF045E" w14:textId="77777777" w:rsidR="008B0516" w:rsidRPr="00C30686" w:rsidRDefault="008B0516" w:rsidP="008B0516">
            <w:pPr>
              <w:pStyle w:val="TAC"/>
              <w:rPr>
                <w:szCs w:val="18"/>
                <w:lang w:val="en-US" w:eastAsia="zh-CN"/>
              </w:rPr>
            </w:pPr>
            <w:r w:rsidRPr="00C30686">
              <w:rPr>
                <w:szCs w:val="18"/>
                <w:lang w:val="en-US" w:eastAsia="zh-CN"/>
              </w:rPr>
              <w:t>CA_n1A-n102A</w:t>
            </w:r>
          </w:p>
          <w:p w14:paraId="7016D214" w14:textId="77777777" w:rsidR="008B0516" w:rsidRDefault="008B0516" w:rsidP="008B0516">
            <w:pPr>
              <w:pStyle w:val="TAC"/>
              <w:rPr>
                <w:szCs w:val="18"/>
                <w:lang w:val="en-US" w:eastAsia="zh-CN"/>
              </w:rPr>
            </w:pPr>
            <w:r w:rsidRPr="00C30686">
              <w:rPr>
                <w:szCs w:val="18"/>
                <w:lang w:val="en-US" w:eastAsia="zh-CN"/>
              </w:rPr>
              <w:t>CA_n78A-n102A</w:t>
            </w:r>
          </w:p>
          <w:p w14:paraId="28B742CC" w14:textId="36862C79" w:rsidR="004F34D9" w:rsidRPr="00C30686" w:rsidRDefault="004F34D9" w:rsidP="008B0516">
            <w:pPr>
              <w:pStyle w:val="TAC"/>
              <w:rPr>
                <w:szCs w:val="18"/>
                <w:lang w:val="en-US" w:eastAsia="zh-CN"/>
              </w:rPr>
            </w:pPr>
            <w:r>
              <w:rPr>
                <w:szCs w:val="18"/>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8A4BE0" w14:textId="77777777" w:rsidR="008B0516" w:rsidRPr="00C30686" w:rsidRDefault="008B0516" w:rsidP="008B0516">
            <w:pPr>
              <w:pStyle w:val="TAC"/>
              <w:rPr>
                <w:lang w:val="en-US"/>
              </w:rPr>
            </w:pPr>
            <w:r w:rsidRPr="00C30686">
              <w:rPr>
                <w:rFonts w:eastAsia="宋体"/>
                <w:color w:val="000000"/>
                <w:lang w:eastAsia="zh-CN"/>
              </w:rPr>
              <w:t>n1</w:t>
            </w:r>
          </w:p>
        </w:tc>
        <w:tc>
          <w:tcPr>
            <w:tcW w:w="2851" w:type="dxa"/>
            <w:tcBorders>
              <w:top w:val="single" w:sz="4" w:space="0" w:color="auto"/>
              <w:left w:val="single" w:sz="4" w:space="0" w:color="auto"/>
              <w:bottom w:val="single" w:sz="4" w:space="0" w:color="auto"/>
              <w:right w:val="single" w:sz="4" w:space="0" w:color="auto"/>
            </w:tcBorders>
            <w:vAlign w:val="bottom"/>
          </w:tcPr>
          <w:p w14:paraId="698D99F4"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6"/>
              </w:rPr>
              <w:t>5, 10, 15, 20</w:t>
            </w:r>
          </w:p>
        </w:tc>
        <w:tc>
          <w:tcPr>
            <w:tcW w:w="1620" w:type="dxa"/>
            <w:gridSpan w:val="2"/>
            <w:tcBorders>
              <w:top w:val="single" w:sz="4" w:space="0" w:color="auto"/>
              <w:left w:val="single" w:sz="4" w:space="0" w:color="auto"/>
              <w:bottom w:val="nil"/>
              <w:right w:val="single" w:sz="4" w:space="0" w:color="auto"/>
            </w:tcBorders>
            <w:vAlign w:val="center"/>
          </w:tcPr>
          <w:p w14:paraId="78580DB7" w14:textId="77777777" w:rsidR="008B0516" w:rsidRPr="00C30686" w:rsidRDefault="008B0516" w:rsidP="008B0516">
            <w:pPr>
              <w:pStyle w:val="TAC"/>
              <w:rPr>
                <w:lang w:val="en-US" w:eastAsia="zh-CN"/>
              </w:rPr>
            </w:pPr>
            <w:r w:rsidRPr="00C30686">
              <w:rPr>
                <w:rFonts w:hint="eastAsia"/>
                <w:szCs w:val="18"/>
                <w:lang w:val="en-US" w:eastAsia="zh-CN"/>
              </w:rPr>
              <w:t>0</w:t>
            </w:r>
          </w:p>
        </w:tc>
      </w:tr>
      <w:tr w:rsidR="008B0516" w:rsidRPr="00C30686" w14:paraId="07216EE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6918AAD"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881D787"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8363739" w14:textId="77777777" w:rsidR="008B0516" w:rsidRPr="00C30686" w:rsidRDefault="008B0516" w:rsidP="008B0516">
            <w:pPr>
              <w:pStyle w:val="TAC"/>
              <w:rPr>
                <w:lang w:val="en-US"/>
              </w:rPr>
            </w:pPr>
            <w:r w:rsidRPr="00C30686">
              <w:rPr>
                <w:rFonts w:eastAsia="宋体"/>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vAlign w:val="bottom"/>
          </w:tcPr>
          <w:p w14:paraId="02F1761B"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6"/>
              </w:rPr>
              <w:t>CA_n78(2A)_BCS2</w:t>
            </w:r>
          </w:p>
        </w:tc>
        <w:tc>
          <w:tcPr>
            <w:tcW w:w="1620" w:type="dxa"/>
            <w:gridSpan w:val="2"/>
            <w:tcBorders>
              <w:top w:val="nil"/>
              <w:left w:val="single" w:sz="4" w:space="0" w:color="auto"/>
              <w:bottom w:val="nil"/>
              <w:right w:val="single" w:sz="4" w:space="0" w:color="auto"/>
            </w:tcBorders>
            <w:vAlign w:val="center"/>
          </w:tcPr>
          <w:p w14:paraId="044C889C" w14:textId="77777777" w:rsidR="008B0516" w:rsidRPr="00C30686" w:rsidRDefault="008B0516" w:rsidP="008B0516">
            <w:pPr>
              <w:pStyle w:val="TAC"/>
              <w:rPr>
                <w:lang w:val="en-US" w:eastAsia="zh-CN"/>
              </w:rPr>
            </w:pPr>
          </w:p>
        </w:tc>
      </w:tr>
      <w:tr w:rsidR="008B0516" w:rsidRPr="00C30686" w14:paraId="3B5B2A8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8A7DD5D"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4AE3FA60"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70913A9" w14:textId="77777777" w:rsidR="008B0516" w:rsidRPr="00C30686" w:rsidRDefault="008B0516" w:rsidP="008B0516">
            <w:pPr>
              <w:pStyle w:val="TAC"/>
              <w:rPr>
                <w:lang w:val="en-US"/>
              </w:rPr>
            </w:pPr>
            <w:r w:rsidRPr="00C30686">
              <w:rPr>
                <w:rFonts w:eastAsia="宋体"/>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22440B9E"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6"/>
              </w:rPr>
              <w:t>20, 40, 60, 80, 100</w:t>
            </w:r>
          </w:p>
        </w:tc>
        <w:tc>
          <w:tcPr>
            <w:tcW w:w="1620" w:type="dxa"/>
            <w:gridSpan w:val="2"/>
            <w:tcBorders>
              <w:top w:val="nil"/>
              <w:left w:val="single" w:sz="4" w:space="0" w:color="auto"/>
              <w:bottom w:val="single" w:sz="4" w:space="0" w:color="auto"/>
              <w:right w:val="single" w:sz="4" w:space="0" w:color="auto"/>
            </w:tcBorders>
            <w:vAlign w:val="center"/>
          </w:tcPr>
          <w:p w14:paraId="277E8258" w14:textId="77777777" w:rsidR="008B0516" w:rsidRPr="00C30686" w:rsidRDefault="008B0516" w:rsidP="008B0516">
            <w:pPr>
              <w:pStyle w:val="TAC"/>
              <w:rPr>
                <w:lang w:val="en-US" w:eastAsia="zh-CN"/>
              </w:rPr>
            </w:pPr>
          </w:p>
        </w:tc>
      </w:tr>
      <w:tr w:rsidR="008B0516" w:rsidRPr="00C30686" w14:paraId="55538FB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37C7974" w14:textId="77777777" w:rsidR="008B0516" w:rsidRPr="00C30686" w:rsidRDefault="008B0516" w:rsidP="008B0516">
            <w:pPr>
              <w:pStyle w:val="TAC"/>
              <w:rPr>
                <w:lang w:val="en-US" w:eastAsia="zh-CN"/>
              </w:rPr>
            </w:pPr>
            <w:r w:rsidRPr="00C30686">
              <w:rPr>
                <w:szCs w:val="18"/>
                <w:lang w:val="en-US" w:eastAsia="zh-CN"/>
              </w:rPr>
              <w:t>CA_n1A-n78(2A)-n102B</w:t>
            </w:r>
          </w:p>
        </w:tc>
        <w:tc>
          <w:tcPr>
            <w:tcW w:w="1845" w:type="dxa"/>
            <w:gridSpan w:val="2"/>
            <w:tcBorders>
              <w:top w:val="single" w:sz="4" w:space="0" w:color="auto"/>
              <w:left w:val="single" w:sz="4" w:space="0" w:color="auto"/>
              <w:bottom w:val="nil"/>
              <w:right w:val="single" w:sz="4" w:space="0" w:color="auto"/>
            </w:tcBorders>
            <w:vAlign w:val="center"/>
          </w:tcPr>
          <w:p w14:paraId="494C383F" w14:textId="77777777" w:rsidR="008B0516" w:rsidRPr="00C30686" w:rsidRDefault="008B0516" w:rsidP="008B0516">
            <w:pPr>
              <w:pStyle w:val="TAC"/>
              <w:rPr>
                <w:szCs w:val="18"/>
                <w:lang w:val="en-US" w:eastAsia="zh-CN"/>
              </w:rPr>
            </w:pPr>
            <w:r w:rsidRPr="00C30686">
              <w:rPr>
                <w:szCs w:val="18"/>
                <w:lang w:val="en-US" w:eastAsia="zh-CN"/>
              </w:rPr>
              <w:t>CA_n1A-n78A</w:t>
            </w:r>
          </w:p>
          <w:p w14:paraId="0C16B250" w14:textId="77777777" w:rsidR="008B0516" w:rsidRPr="00C30686" w:rsidRDefault="008B0516" w:rsidP="008B0516">
            <w:pPr>
              <w:pStyle w:val="TAC"/>
              <w:rPr>
                <w:szCs w:val="18"/>
                <w:lang w:val="en-US" w:eastAsia="zh-CN"/>
              </w:rPr>
            </w:pPr>
            <w:r w:rsidRPr="00C30686">
              <w:rPr>
                <w:szCs w:val="18"/>
                <w:lang w:val="en-US" w:eastAsia="zh-CN"/>
              </w:rPr>
              <w:t>CA_n1A-n102A</w:t>
            </w:r>
          </w:p>
          <w:p w14:paraId="5464E450" w14:textId="77777777" w:rsidR="008B0516" w:rsidRDefault="008B0516" w:rsidP="008B0516">
            <w:pPr>
              <w:pStyle w:val="TAC"/>
              <w:rPr>
                <w:szCs w:val="18"/>
                <w:lang w:val="en-US" w:eastAsia="zh-CN"/>
              </w:rPr>
            </w:pPr>
            <w:r w:rsidRPr="00C30686">
              <w:rPr>
                <w:szCs w:val="18"/>
                <w:lang w:val="en-US" w:eastAsia="zh-CN"/>
              </w:rPr>
              <w:t>CA_n78A-n102A</w:t>
            </w:r>
          </w:p>
          <w:p w14:paraId="5DC37057" w14:textId="3D97C068" w:rsidR="004F34D9" w:rsidRPr="00C30686" w:rsidRDefault="004F34D9" w:rsidP="008B0516">
            <w:pPr>
              <w:pStyle w:val="TAC"/>
              <w:rPr>
                <w:szCs w:val="18"/>
                <w:lang w:val="en-US" w:eastAsia="zh-CN"/>
              </w:rPr>
            </w:pPr>
            <w:r>
              <w:rPr>
                <w:szCs w:val="18"/>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B9AC2C" w14:textId="77777777" w:rsidR="008B0516" w:rsidRPr="00C30686" w:rsidRDefault="008B0516" w:rsidP="008B0516">
            <w:pPr>
              <w:pStyle w:val="TAC"/>
              <w:rPr>
                <w:lang w:val="en-US"/>
              </w:rPr>
            </w:pPr>
            <w:r w:rsidRPr="00C30686">
              <w:rPr>
                <w:rFonts w:eastAsia="宋体"/>
                <w:color w:val="000000"/>
                <w:lang w:eastAsia="zh-CN"/>
              </w:rPr>
              <w:t>n1</w:t>
            </w:r>
          </w:p>
        </w:tc>
        <w:tc>
          <w:tcPr>
            <w:tcW w:w="2851" w:type="dxa"/>
            <w:tcBorders>
              <w:top w:val="single" w:sz="4" w:space="0" w:color="auto"/>
              <w:left w:val="single" w:sz="4" w:space="0" w:color="auto"/>
              <w:bottom w:val="single" w:sz="4" w:space="0" w:color="auto"/>
              <w:right w:val="single" w:sz="4" w:space="0" w:color="auto"/>
            </w:tcBorders>
            <w:vAlign w:val="bottom"/>
          </w:tcPr>
          <w:p w14:paraId="470EE369"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6"/>
              </w:rPr>
              <w:t>5, 10, 15, 20</w:t>
            </w:r>
          </w:p>
        </w:tc>
        <w:tc>
          <w:tcPr>
            <w:tcW w:w="1620" w:type="dxa"/>
            <w:gridSpan w:val="2"/>
            <w:tcBorders>
              <w:top w:val="single" w:sz="4" w:space="0" w:color="auto"/>
              <w:left w:val="single" w:sz="4" w:space="0" w:color="auto"/>
              <w:bottom w:val="nil"/>
              <w:right w:val="single" w:sz="4" w:space="0" w:color="auto"/>
            </w:tcBorders>
            <w:vAlign w:val="center"/>
          </w:tcPr>
          <w:p w14:paraId="2136FB4D" w14:textId="77777777" w:rsidR="008B0516" w:rsidRPr="00C30686" w:rsidRDefault="008B0516" w:rsidP="008B0516">
            <w:pPr>
              <w:pStyle w:val="TAC"/>
              <w:rPr>
                <w:lang w:val="en-US" w:eastAsia="zh-CN"/>
              </w:rPr>
            </w:pPr>
            <w:r w:rsidRPr="00C30686">
              <w:rPr>
                <w:szCs w:val="18"/>
                <w:lang w:val="en-US" w:eastAsia="zh-CN"/>
              </w:rPr>
              <w:t>0</w:t>
            </w:r>
          </w:p>
        </w:tc>
      </w:tr>
      <w:tr w:rsidR="008B0516" w:rsidRPr="00C30686" w14:paraId="767394A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1BE2C8A"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7BF6CAB"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5B8C15B" w14:textId="77777777" w:rsidR="008B0516" w:rsidRPr="00C30686" w:rsidRDefault="008B0516" w:rsidP="008B0516">
            <w:pPr>
              <w:pStyle w:val="TAC"/>
              <w:rPr>
                <w:lang w:val="en-US"/>
              </w:rPr>
            </w:pPr>
            <w:r w:rsidRPr="00C30686">
              <w:rPr>
                <w:rFonts w:eastAsia="宋体"/>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vAlign w:val="bottom"/>
          </w:tcPr>
          <w:p w14:paraId="1BDE7363"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6"/>
              </w:rPr>
              <w:t>CA_n78(2A)_BCS2</w:t>
            </w:r>
          </w:p>
        </w:tc>
        <w:tc>
          <w:tcPr>
            <w:tcW w:w="1620" w:type="dxa"/>
            <w:gridSpan w:val="2"/>
            <w:tcBorders>
              <w:top w:val="nil"/>
              <w:left w:val="single" w:sz="4" w:space="0" w:color="auto"/>
              <w:bottom w:val="nil"/>
              <w:right w:val="single" w:sz="4" w:space="0" w:color="auto"/>
            </w:tcBorders>
            <w:vAlign w:val="center"/>
          </w:tcPr>
          <w:p w14:paraId="3FFD60B3" w14:textId="77777777" w:rsidR="008B0516" w:rsidRPr="00C30686" w:rsidRDefault="008B0516" w:rsidP="008B0516">
            <w:pPr>
              <w:pStyle w:val="TAC"/>
              <w:rPr>
                <w:lang w:val="en-US" w:eastAsia="zh-CN"/>
              </w:rPr>
            </w:pPr>
          </w:p>
        </w:tc>
      </w:tr>
      <w:tr w:rsidR="008B0516" w:rsidRPr="00C30686" w14:paraId="4495E8B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B1AE4DF"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61CB11F5"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67CC0C4" w14:textId="77777777" w:rsidR="008B0516" w:rsidRPr="00C30686" w:rsidRDefault="008B0516" w:rsidP="008B0516">
            <w:pPr>
              <w:pStyle w:val="TAC"/>
              <w:rPr>
                <w:lang w:val="en-US"/>
              </w:rPr>
            </w:pPr>
            <w:r w:rsidRPr="00C30686">
              <w:rPr>
                <w:rFonts w:eastAsia="宋体"/>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3AFBF419"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6"/>
              </w:rPr>
              <w:t>CA_n102B_BCS0</w:t>
            </w:r>
          </w:p>
        </w:tc>
        <w:tc>
          <w:tcPr>
            <w:tcW w:w="1620" w:type="dxa"/>
            <w:gridSpan w:val="2"/>
            <w:tcBorders>
              <w:top w:val="nil"/>
              <w:left w:val="single" w:sz="4" w:space="0" w:color="auto"/>
              <w:bottom w:val="single" w:sz="4" w:space="0" w:color="auto"/>
              <w:right w:val="single" w:sz="4" w:space="0" w:color="auto"/>
            </w:tcBorders>
            <w:vAlign w:val="center"/>
          </w:tcPr>
          <w:p w14:paraId="6ED03533" w14:textId="77777777" w:rsidR="008B0516" w:rsidRPr="00C30686" w:rsidRDefault="008B0516" w:rsidP="008B0516">
            <w:pPr>
              <w:pStyle w:val="TAC"/>
              <w:rPr>
                <w:lang w:val="en-US" w:eastAsia="zh-CN"/>
              </w:rPr>
            </w:pPr>
          </w:p>
        </w:tc>
      </w:tr>
      <w:tr w:rsidR="008B0516" w:rsidRPr="00C30686" w14:paraId="26BC9BDE"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60E0382" w14:textId="77777777" w:rsidR="008B0516" w:rsidRPr="00C30686" w:rsidRDefault="008B0516" w:rsidP="008B0516">
            <w:pPr>
              <w:pStyle w:val="TAC"/>
              <w:rPr>
                <w:lang w:val="en-US" w:eastAsia="zh-CN"/>
              </w:rPr>
            </w:pPr>
            <w:r w:rsidRPr="00C30686">
              <w:rPr>
                <w:szCs w:val="18"/>
                <w:lang w:val="en-US" w:eastAsia="zh-CN"/>
              </w:rPr>
              <w:t>CA_n1A-n78(2A)-n102C</w:t>
            </w:r>
          </w:p>
        </w:tc>
        <w:tc>
          <w:tcPr>
            <w:tcW w:w="1845" w:type="dxa"/>
            <w:gridSpan w:val="2"/>
            <w:tcBorders>
              <w:top w:val="single" w:sz="4" w:space="0" w:color="auto"/>
              <w:left w:val="single" w:sz="4" w:space="0" w:color="auto"/>
              <w:bottom w:val="nil"/>
              <w:right w:val="single" w:sz="4" w:space="0" w:color="auto"/>
            </w:tcBorders>
            <w:vAlign w:val="center"/>
          </w:tcPr>
          <w:p w14:paraId="22A96733" w14:textId="77777777" w:rsidR="008B0516" w:rsidRPr="00C30686" w:rsidRDefault="008B0516" w:rsidP="008B0516">
            <w:pPr>
              <w:pStyle w:val="TAC"/>
              <w:rPr>
                <w:szCs w:val="18"/>
                <w:lang w:val="en-US" w:eastAsia="zh-CN"/>
              </w:rPr>
            </w:pPr>
            <w:r w:rsidRPr="00C30686">
              <w:rPr>
                <w:szCs w:val="18"/>
                <w:lang w:val="en-US" w:eastAsia="zh-CN"/>
              </w:rPr>
              <w:t>CA_n1A-n78A</w:t>
            </w:r>
          </w:p>
          <w:p w14:paraId="57E8C241" w14:textId="77777777" w:rsidR="008B0516" w:rsidRPr="00C30686" w:rsidRDefault="008B0516" w:rsidP="008B0516">
            <w:pPr>
              <w:pStyle w:val="TAC"/>
              <w:rPr>
                <w:szCs w:val="18"/>
                <w:lang w:val="en-US" w:eastAsia="zh-CN"/>
              </w:rPr>
            </w:pPr>
            <w:r w:rsidRPr="00C30686">
              <w:rPr>
                <w:szCs w:val="18"/>
                <w:lang w:val="en-US" w:eastAsia="zh-CN"/>
              </w:rPr>
              <w:t>CA_n1A-n102A</w:t>
            </w:r>
          </w:p>
          <w:p w14:paraId="01BD2C7A" w14:textId="77777777" w:rsidR="008B0516" w:rsidRDefault="008B0516" w:rsidP="008B0516">
            <w:pPr>
              <w:pStyle w:val="TAC"/>
              <w:rPr>
                <w:szCs w:val="18"/>
                <w:lang w:val="en-US" w:eastAsia="zh-CN"/>
              </w:rPr>
            </w:pPr>
            <w:r w:rsidRPr="00C30686">
              <w:rPr>
                <w:szCs w:val="18"/>
                <w:lang w:val="en-US" w:eastAsia="zh-CN"/>
              </w:rPr>
              <w:t>CA_n78A-n102A</w:t>
            </w:r>
          </w:p>
          <w:p w14:paraId="17711055" w14:textId="515FFDDD" w:rsidR="004F34D9" w:rsidRPr="00C30686" w:rsidRDefault="004F34D9" w:rsidP="008B0516">
            <w:pPr>
              <w:pStyle w:val="TAC"/>
              <w:rPr>
                <w:szCs w:val="18"/>
                <w:lang w:val="en-US" w:eastAsia="zh-CN"/>
              </w:rPr>
            </w:pPr>
            <w:r>
              <w:rPr>
                <w:szCs w:val="18"/>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8C42C0" w14:textId="77777777" w:rsidR="008B0516" w:rsidRPr="00C30686" w:rsidRDefault="008B0516" w:rsidP="008B0516">
            <w:pPr>
              <w:pStyle w:val="TAC"/>
              <w:rPr>
                <w:lang w:val="en-US"/>
              </w:rPr>
            </w:pPr>
            <w:r w:rsidRPr="00C30686">
              <w:rPr>
                <w:rFonts w:eastAsia="宋体"/>
                <w:color w:val="000000"/>
                <w:lang w:eastAsia="zh-CN"/>
              </w:rPr>
              <w:t>n1</w:t>
            </w:r>
          </w:p>
        </w:tc>
        <w:tc>
          <w:tcPr>
            <w:tcW w:w="2851" w:type="dxa"/>
            <w:tcBorders>
              <w:top w:val="single" w:sz="4" w:space="0" w:color="auto"/>
              <w:left w:val="single" w:sz="4" w:space="0" w:color="auto"/>
              <w:bottom w:val="single" w:sz="4" w:space="0" w:color="auto"/>
              <w:right w:val="single" w:sz="4" w:space="0" w:color="auto"/>
            </w:tcBorders>
            <w:vAlign w:val="bottom"/>
          </w:tcPr>
          <w:p w14:paraId="0AE9B098"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6"/>
              </w:rPr>
              <w:t>5, 10, 15, 20</w:t>
            </w:r>
          </w:p>
        </w:tc>
        <w:tc>
          <w:tcPr>
            <w:tcW w:w="1620" w:type="dxa"/>
            <w:gridSpan w:val="2"/>
            <w:tcBorders>
              <w:top w:val="single" w:sz="4" w:space="0" w:color="auto"/>
              <w:left w:val="single" w:sz="4" w:space="0" w:color="auto"/>
              <w:bottom w:val="nil"/>
              <w:right w:val="single" w:sz="4" w:space="0" w:color="auto"/>
            </w:tcBorders>
            <w:vAlign w:val="center"/>
          </w:tcPr>
          <w:p w14:paraId="42287FD3" w14:textId="77777777" w:rsidR="008B0516" w:rsidRPr="00C30686" w:rsidRDefault="008B0516" w:rsidP="008B0516">
            <w:pPr>
              <w:pStyle w:val="TAC"/>
              <w:rPr>
                <w:lang w:val="en-US" w:eastAsia="zh-CN"/>
              </w:rPr>
            </w:pPr>
            <w:r w:rsidRPr="00C30686">
              <w:rPr>
                <w:szCs w:val="18"/>
                <w:lang w:val="en-US" w:eastAsia="zh-CN"/>
              </w:rPr>
              <w:t>0</w:t>
            </w:r>
          </w:p>
        </w:tc>
      </w:tr>
      <w:tr w:rsidR="008B0516" w:rsidRPr="00C30686" w14:paraId="4A72585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CB461CD"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F18BA42"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AE4614" w14:textId="77777777" w:rsidR="008B0516" w:rsidRPr="00C30686" w:rsidRDefault="008B0516" w:rsidP="008B0516">
            <w:pPr>
              <w:pStyle w:val="TAC"/>
              <w:rPr>
                <w:lang w:val="en-US"/>
              </w:rPr>
            </w:pPr>
            <w:r w:rsidRPr="00C30686">
              <w:rPr>
                <w:rFonts w:eastAsia="宋体"/>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vAlign w:val="bottom"/>
          </w:tcPr>
          <w:p w14:paraId="42C32769"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6"/>
              </w:rPr>
              <w:t>CA_n78(2A)_BCS2</w:t>
            </w:r>
          </w:p>
        </w:tc>
        <w:tc>
          <w:tcPr>
            <w:tcW w:w="1620" w:type="dxa"/>
            <w:gridSpan w:val="2"/>
            <w:tcBorders>
              <w:top w:val="nil"/>
              <w:left w:val="single" w:sz="4" w:space="0" w:color="auto"/>
              <w:bottom w:val="nil"/>
              <w:right w:val="single" w:sz="4" w:space="0" w:color="auto"/>
            </w:tcBorders>
            <w:vAlign w:val="center"/>
          </w:tcPr>
          <w:p w14:paraId="53CBBF2F" w14:textId="77777777" w:rsidR="008B0516" w:rsidRPr="00C30686" w:rsidRDefault="008B0516" w:rsidP="008B0516">
            <w:pPr>
              <w:pStyle w:val="TAC"/>
              <w:rPr>
                <w:lang w:val="en-US" w:eastAsia="zh-CN"/>
              </w:rPr>
            </w:pPr>
          </w:p>
        </w:tc>
      </w:tr>
      <w:tr w:rsidR="008B0516" w:rsidRPr="00C30686" w14:paraId="6ABC8FF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FB3315C"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38795BA8"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2BE0F94" w14:textId="77777777" w:rsidR="008B0516" w:rsidRPr="00C30686" w:rsidRDefault="008B0516" w:rsidP="008B0516">
            <w:pPr>
              <w:pStyle w:val="TAC"/>
              <w:rPr>
                <w:lang w:val="en-US"/>
              </w:rPr>
            </w:pPr>
            <w:r w:rsidRPr="00C30686">
              <w:rPr>
                <w:rFonts w:eastAsia="宋体"/>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7068688B"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6"/>
              </w:rPr>
              <w:t>CA_n102C_BCS0</w:t>
            </w:r>
          </w:p>
        </w:tc>
        <w:tc>
          <w:tcPr>
            <w:tcW w:w="1620" w:type="dxa"/>
            <w:gridSpan w:val="2"/>
            <w:tcBorders>
              <w:top w:val="nil"/>
              <w:left w:val="single" w:sz="4" w:space="0" w:color="auto"/>
              <w:bottom w:val="single" w:sz="4" w:space="0" w:color="auto"/>
              <w:right w:val="single" w:sz="4" w:space="0" w:color="auto"/>
            </w:tcBorders>
            <w:vAlign w:val="center"/>
          </w:tcPr>
          <w:p w14:paraId="707F9D25" w14:textId="77777777" w:rsidR="008B0516" w:rsidRPr="00C30686" w:rsidRDefault="008B0516" w:rsidP="008B0516">
            <w:pPr>
              <w:pStyle w:val="TAC"/>
              <w:rPr>
                <w:lang w:val="en-US" w:eastAsia="zh-CN"/>
              </w:rPr>
            </w:pPr>
          </w:p>
        </w:tc>
      </w:tr>
      <w:tr w:rsidR="008B0516" w:rsidRPr="00C30686" w14:paraId="2742E78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EED17B4" w14:textId="77777777" w:rsidR="008B0516" w:rsidRPr="00C30686" w:rsidRDefault="008B0516" w:rsidP="008B0516">
            <w:pPr>
              <w:pStyle w:val="TAC"/>
              <w:rPr>
                <w:lang w:val="en-US" w:eastAsia="zh-CN"/>
              </w:rPr>
            </w:pPr>
            <w:r w:rsidRPr="00C30686">
              <w:rPr>
                <w:szCs w:val="18"/>
                <w:lang w:val="en-US" w:eastAsia="zh-CN"/>
              </w:rPr>
              <w:t>CA_n1A-n78(2A)-n102D</w:t>
            </w:r>
          </w:p>
        </w:tc>
        <w:tc>
          <w:tcPr>
            <w:tcW w:w="1845" w:type="dxa"/>
            <w:gridSpan w:val="2"/>
            <w:tcBorders>
              <w:top w:val="single" w:sz="4" w:space="0" w:color="auto"/>
              <w:left w:val="single" w:sz="4" w:space="0" w:color="auto"/>
              <w:bottom w:val="nil"/>
              <w:right w:val="single" w:sz="4" w:space="0" w:color="auto"/>
            </w:tcBorders>
            <w:vAlign w:val="center"/>
          </w:tcPr>
          <w:p w14:paraId="48B34E13" w14:textId="77777777" w:rsidR="008B0516" w:rsidRPr="00C30686" w:rsidRDefault="008B0516" w:rsidP="008B0516">
            <w:pPr>
              <w:pStyle w:val="TAC"/>
              <w:rPr>
                <w:szCs w:val="18"/>
                <w:lang w:val="en-US" w:eastAsia="zh-CN"/>
              </w:rPr>
            </w:pPr>
            <w:r w:rsidRPr="00C30686">
              <w:rPr>
                <w:szCs w:val="18"/>
                <w:lang w:val="en-US" w:eastAsia="zh-CN"/>
              </w:rPr>
              <w:t>CA_n1A-n78A</w:t>
            </w:r>
          </w:p>
          <w:p w14:paraId="21C70825" w14:textId="77777777" w:rsidR="008B0516" w:rsidRPr="00C30686" w:rsidRDefault="008B0516" w:rsidP="008B0516">
            <w:pPr>
              <w:pStyle w:val="TAC"/>
              <w:rPr>
                <w:szCs w:val="18"/>
                <w:lang w:val="en-US" w:eastAsia="zh-CN"/>
              </w:rPr>
            </w:pPr>
            <w:r w:rsidRPr="00C30686">
              <w:rPr>
                <w:szCs w:val="18"/>
                <w:lang w:val="en-US" w:eastAsia="zh-CN"/>
              </w:rPr>
              <w:t>CA_n1A-n102A</w:t>
            </w:r>
          </w:p>
          <w:p w14:paraId="6A9AF44E" w14:textId="77777777" w:rsidR="008B0516" w:rsidRDefault="008B0516" w:rsidP="008B0516">
            <w:pPr>
              <w:pStyle w:val="TAC"/>
              <w:rPr>
                <w:szCs w:val="18"/>
                <w:lang w:val="en-US" w:eastAsia="zh-CN"/>
              </w:rPr>
            </w:pPr>
            <w:r w:rsidRPr="00C30686">
              <w:rPr>
                <w:szCs w:val="18"/>
                <w:lang w:val="en-US" w:eastAsia="zh-CN"/>
              </w:rPr>
              <w:t>CA_n78A-n102A</w:t>
            </w:r>
          </w:p>
          <w:p w14:paraId="6B9033BA" w14:textId="559B5031" w:rsidR="004F34D9" w:rsidRPr="00C30686" w:rsidRDefault="004F34D9" w:rsidP="008B0516">
            <w:pPr>
              <w:pStyle w:val="TAC"/>
              <w:rPr>
                <w:szCs w:val="18"/>
                <w:lang w:val="en-US" w:eastAsia="zh-CN"/>
              </w:rPr>
            </w:pPr>
            <w:r>
              <w:rPr>
                <w:szCs w:val="18"/>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61D60EE" w14:textId="77777777" w:rsidR="008B0516" w:rsidRPr="00C30686" w:rsidRDefault="008B0516" w:rsidP="008B0516">
            <w:pPr>
              <w:pStyle w:val="TAC"/>
              <w:rPr>
                <w:lang w:val="en-US"/>
              </w:rPr>
            </w:pPr>
            <w:r w:rsidRPr="00C30686">
              <w:rPr>
                <w:rFonts w:eastAsia="宋体"/>
                <w:color w:val="000000"/>
                <w:lang w:eastAsia="zh-CN"/>
              </w:rPr>
              <w:t>n1</w:t>
            </w:r>
          </w:p>
        </w:tc>
        <w:tc>
          <w:tcPr>
            <w:tcW w:w="2851" w:type="dxa"/>
            <w:tcBorders>
              <w:top w:val="single" w:sz="4" w:space="0" w:color="auto"/>
              <w:left w:val="single" w:sz="4" w:space="0" w:color="auto"/>
              <w:bottom w:val="single" w:sz="4" w:space="0" w:color="auto"/>
              <w:right w:val="single" w:sz="4" w:space="0" w:color="auto"/>
            </w:tcBorders>
            <w:vAlign w:val="bottom"/>
          </w:tcPr>
          <w:p w14:paraId="001C55C5"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6"/>
              </w:rPr>
              <w:t>5, 10, 15, 20</w:t>
            </w:r>
          </w:p>
        </w:tc>
        <w:tc>
          <w:tcPr>
            <w:tcW w:w="1620" w:type="dxa"/>
            <w:gridSpan w:val="2"/>
            <w:tcBorders>
              <w:top w:val="single" w:sz="4" w:space="0" w:color="auto"/>
              <w:left w:val="single" w:sz="4" w:space="0" w:color="auto"/>
              <w:bottom w:val="nil"/>
              <w:right w:val="single" w:sz="4" w:space="0" w:color="auto"/>
            </w:tcBorders>
            <w:vAlign w:val="center"/>
          </w:tcPr>
          <w:p w14:paraId="5A1308BC" w14:textId="77777777" w:rsidR="008B0516" w:rsidRPr="00C30686" w:rsidRDefault="008B0516" w:rsidP="008B0516">
            <w:pPr>
              <w:pStyle w:val="TAC"/>
              <w:rPr>
                <w:lang w:val="en-US" w:eastAsia="zh-CN"/>
              </w:rPr>
            </w:pPr>
            <w:r w:rsidRPr="00C30686">
              <w:rPr>
                <w:szCs w:val="18"/>
                <w:lang w:val="en-US" w:eastAsia="zh-CN"/>
              </w:rPr>
              <w:t>0</w:t>
            </w:r>
          </w:p>
        </w:tc>
      </w:tr>
      <w:tr w:rsidR="008B0516" w:rsidRPr="00C30686" w14:paraId="7C97DA4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CB9A027"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841DE26"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F41372" w14:textId="77777777" w:rsidR="008B0516" w:rsidRPr="00C30686" w:rsidRDefault="008B0516" w:rsidP="008B0516">
            <w:pPr>
              <w:pStyle w:val="TAC"/>
              <w:rPr>
                <w:lang w:val="en-US"/>
              </w:rPr>
            </w:pPr>
            <w:r w:rsidRPr="00C30686">
              <w:rPr>
                <w:rFonts w:eastAsia="宋体"/>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vAlign w:val="bottom"/>
          </w:tcPr>
          <w:p w14:paraId="6B9AECBB"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6"/>
              </w:rPr>
              <w:t>CA_n78(2A)_BCS2</w:t>
            </w:r>
          </w:p>
        </w:tc>
        <w:tc>
          <w:tcPr>
            <w:tcW w:w="1620" w:type="dxa"/>
            <w:gridSpan w:val="2"/>
            <w:tcBorders>
              <w:top w:val="nil"/>
              <w:left w:val="single" w:sz="4" w:space="0" w:color="auto"/>
              <w:bottom w:val="nil"/>
              <w:right w:val="single" w:sz="4" w:space="0" w:color="auto"/>
            </w:tcBorders>
            <w:vAlign w:val="center"/>
          </w:tcPr>
          <w:p w14:paraId="3178A67D" w14:textId="77777777" w:rsidR="008B0516" w:rsidRPr="00C30686" w:rsidRDefault="008B0516" w:rsidP="008B0516">
            <w:pPr>
              <w:pStyle w:val="TAC"/>
              <w:rPr>
                <w:lang w:val="en-US" w:eastAsia="zh-CN"/>
              </w:rPr>
            </w:pPr>
          </w:p>
        </w:tc>
      </w:tr>
      <w:tr w:rsidR="008B0516" w:rsidRPr="00C30686" w14:paraId="2B13D5B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89CEF70"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679A9764"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AED343" w14:textId="77777777" w:rsidR="008B0516" w:rsidRPr="00C30686" w:rsidRDefault="008B0516" w:rsidP="008B0516">
            <w:pPr>
              <w:pStyle w:val="TAC"/>
              <w:rPr>
                <w:lang w:val="en-US"/>
              </w:rPr>
            </w:pPr>
            <w:r w:rsidRPr="00C30686">
              <w:rPr>
                <w:rFonts w:eastAsia="宋体"/>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3DEB7573"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6"/>
              </w:rPr>
              <w:t>CA_n102D_BCS0</w:t>
            </w:r>
          </w:p>
        </w:tc>
        <w:tc>
          <w:tcPr>
            <w:tcW w:w="1620" w:type="dxa"/>
            <w:gridSpan w:val="2"/>
            <w:tcBorders>
              <w:top w:val="nil"/>
              <w:left w:val="single" w:sz="4" w:space="0" w:color="auto"/>
              <w:bottom w:val="single" w:sz="4" w:space="0" w:color="auto"/>
              <w:right w:val="single" w:sz="4" w:space="0" w:color="auto"/>
            </w:tcBorders>
            <w:vAlign w:val="center"/>
          </w:tcPr>
          <w:p w14:paraId="0D059AE4" w14:textId="77777777" w:rsidR="008B0516" w:rsidRPr="00C30686" w:rsidRDefault="008B0516" w:rsidP="008B0516">
            <w:pPr>
              <w:pStyle w:val="TAC"/>
              <w:rPr>
                <w:lang w:val="en-US" w:eastAsia="zh-CN"/>
              </w:rPr>
            </w:pPr>
          </w:p>
        </w:tc>
      </w:tr>
      <w:tr w:rsidR="008B0516" w:rsidRPr="00C30686" w14:paraId="77CD873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2FA08B3" w14:textId="77777777" w:rsidR="008B0516" w:rsidRPr="00C30686" w:rsidRDefault="008B0516" w:rsidP="008B0516">
            <w:pPr>
              <w:pStyle w:val="TAC"/>
              <w:rPr>
                <w:lang w:val="en-US" w:eastAsia="zh-CN"/>
              </w:rPr>
            </w:pPr>
            <w:r w:rsidRPr="00C30686">
              <w:rPr>
                <w:szCs w:val="18"/>
                <w:lang w:val="en-US" w:eastAsia="zh-CN"/>
              </w:rPr>
              <w:t>CA_n1A-n78(2A)-n102E</w:t>
            </w:r>
          </w:p>
        </w:tc>
        <w:tc>
          <w:tcPr>
            <w:tcW w:w="1845" w:type="dxa"/>
            <w:gridSpan w:val="2"/>
            <w:tcBorders>
              <w:top w:val="single" w:sz="4" w:space="0" w:color="auto"/>
              <w:left w:val="single" w:sz="4" w:space="0" w:color="auto"/>
              <w:bottom w:val="nil"/>
              <w:right w:val="single" w:sz="4" w:space="0" w:color="auto"/>
            </w:tcBorders>
            <w:vAlign w:val="center"/>
          </w:tcPr>
          <w:p w14:paraId="3D2C783F" w14:textId="77777777" w:rsidR="008B0516" w:rsidRPr="00C30686" w:rsidRDefault="008B0516" w:rsidP="008B0516">
            <w:pPr>
              <w:pStyle w:val="TAC"/>
              <w:rPr>
                <w:szCs w:val="18"/>
                <w:lang w:val="en-US" w:eastAsia="zh-CN"/>
              </w:rPr>
            </w:pPr>
            <w:r w:rsidRPr="00C30686">
              <w:rPr>
                <w:szCs w:val="18"/>
                <w:lang w:val="en-US" w:eastAsia="zh-CN"/>
              </w:rPr>
              <w:t>CA_n1A-n78A</w:t>
            </w:r>
          </w:p>
          <w:p w14:paraId="6E0DCBB8" w14:textId="77777777" w:rsidR="008B0516" w:rsidRPr="00C30686" w:rsidRDefault="008B0516" w:rsidP="008B0516">
            <w:pPr>
              <w:pStyle w:val="TAC"/>
              <w:rPr>
                <w:szCs w:val="18"/>
                <w:lang w:val="en-US" w:eastAsia="zh-CN"/>
              </w:rPr>
            </w:pPr>
            <w:r w:rsidRPr="00C30686">
              <w:rPr>
                <w:szCs w:val="18"/>
                <w:lang w:val="en-US" w:eastAsia="zh-CN"/>
              </w:rPr>
              <w:t>CA_n1A-n102A</w:t>
            </w:r>
          </w:p>
          <w:p w14:paraId="42604B4E" w14:textId="77777777" w:rsidR="008B0516" w:rsidRDefault="008B0516" w:rsidP="008B0516">
            <w:pPr>
              <w:pStyle w:val="TAC"/>
              <w:rPr>
                <w:szCs w:val="18"/>
                <w:lang w:val="en-US" w:eastAsia="zh-CN"/>
              </w:rPr>
            </w:pPr>
            <w:r w:rsidRPr="00C30686">
              <w:rPr>
                <w:szCs w:val="18"/>
                <w:lang w:val="en-US" w:eastAsia="zh-CN"/>
              </w:rPr>
              <w:t>CA_n78A-n102A</w:t>
            </w:r>
          </w:p>
          <w:p w14:paraId="224D52F3" w14:textId="0335D192" w:rsidR="004F34D9" w:rsidRPr="00C30686" w:rsidRDefault="004F34D9" w:rsidP="008B0516">
            <w:pPr>
              <w:pStyle w:val="TAC"/>
              <w:rPr>
                <w:szCs w:val="18"/>
                <w:lang w:val="en-US" w:eastAsia="zh-CN"/>
              </w:rPr>
            </w:pPr>
            <w:r>
              <w:rPr>
                <w:szCs w:val="18"/>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B73E68F" w14:textId="77777777" w:rsidR="008B0516" w:rsidRPr="00C30686" w:rsidRDefault="008B0516" w:rsidP="008B0516">
            <w:pPr>
              <w:pStyle w:val="TAC"/>
              <w:rPr>
                <w:lang w:val="en-US"/>
              </w:rPr>
            </w:pPr>
            <w:r w:rsidRPr="00C30686">
              <w:rPr>
                <w:rFonts w:eastAsia="宋体"/>
                <w:color w:val="000000"/>
                <w:lang w:eastAsia="zh-CN"/>
              </w:rPr>
              <w:t>n1</w:t>
            </w:r>
          </w:p>
        </w:tc>
        <w:tc>
          <w:tcPr>
            <w:tcW w:w="2851" w:type="dxa"/>
            <w:tcBorders>
              <w:top w:val="single" w:sz="4" w:space="0" w:color="auto"/>
              <w:left w:val="single" w:sz="4" w:space="0" w:color="auto"/>
              <w:bottom w:val="single" w:sz="4" w:space="0" w:color="auto"/>
              <w:right w:val="single" w:sz="4" w:space="0" w:color="auto"/>
            </w:tcBorders>
            <w:vAlign w:val="bottom"/>
          </w:tcPr>
          <w:p w14:paraId="7860AADA"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6"/>
              </w:rPr>
              <w:t>5, 10, 15, 20</w:t>
            </w:r>
          </w:p>
        </w:tc>
        <w:tc>
          <w:tcPr>
            <w:tcW w:w="1620" w:type="dxa"/>
            <w:gridSpan w:val="2"/>
            <w:tcBorders>
              <w:top w:val="single" w:sz="4" w:space="0" w:color="auto"/>
              <w:left w:val="single" w:sz="4" w:space="0" w:color="auto"/>
              <w:bottom w:val="nil"/>
              <w:right w:val="single" w:sz="4" w:space="0" w:color="auto"/>
            </w:tcBorders>
            <w:vAlign w:val="center"/>
          </w:tcPr>
          <w:p w14:paraId="2F876229" w14:textId="77777777" w:rsidR="008B0516" w:rsidRPr="00C30686" w:rsidRDefault="008B0516" w:rsidP="008B0516">
            <w:pPr>
              <w:pStyle w:val="TAC"/>
              <w:rPr>
                <w:lang w:val="en-US" w:eastAsia="zh-CN"/>
              </w:rPr>
            </w:pPr>
            <w:r w:rsidRPr="00C30686">
              <w:rPr>
                <w:szCs w:val="18"/>
                <w:lang w:val="en-US" w:eastAsia="zh-CN"/>
              </w:rPr>
              <w:t>0</w:t>
            </w:r>
          </w:p>
        </w:tc>
      </w:tr>
      <w:tr w:rsidR="008B0516" w:rsidRPr="00C30686" w14:paraId="13B6EE5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2C8943C"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3EB7A12"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BB6C7D2" w14:textId="77777777" w:rsidR="008B0516" w:rsidRPr="00C30686" w:rsidRDefault="008B0516" w:rsidP="008B0516">
            <w:pPr>
              <w:pStyle w:val="TAC"/>
              <w:rPr>
                <w:lang w:val="en-US"/>
              </w:rPr>
            </w:pPr>
            <w:r w:rsidRPr="00C30686">
              <w:rPr>
                <w:rFonts w:eastAsia="宋体"/>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vAlign w:val="bottom"/>
          </w:tcPr>
          <w:p w14:paraId="2E1CC7D7"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6"/>
              </w:rPr>
              <w:t>CA_n78(2A)_BCS2</w:t>
            </w:r>
          </w:p>
        </w:tc>
        <w:tc>
          <w:tcPr>
            <w:tcW w:w="1620" w:type="dxa"/>
            <w:gridSpan w:val="2"/>
            <w:tcBorders>
              <w:top w:val="nil"/>
              <w:left w:val="single" w:sz="4" w:space="0" w:color="auto"/>
              <w:bottom w:val="nil"/>
              <w:right w:val="single" w:sz="4" w:space="0" w:color="auto"/>
            </w:tcBorders>
            <w:vAlign w:val="center"/>
          </w:tcPr>
          <w:p w14:paraId="212B4306" w14:textId="77777777" w:rsidR="008B0516" w:rsidRPr="00C30686" w:rsidRDefault="008B0516" w:rsidP="008B0516">
            <w:pPr>
              <w:pStyle w:val="TAC"/>
              <w:rPr>
                <w:lang w:val="en-US" w:eastAsia="zh-CN"/>
              </w:rPr>
            </w:pPr>
          </w:p>
        </w:tc>
      </w:tr>
      <w:tr w:rsidR="008B0516" w:rsidRPr="00C30686" w14:paraId="429C240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BE212B6"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5AF4B62B"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8FD78BE" w14:textId="77777777" w:rsidR="008B0516" w:rsidRPr="00C30686" w:rsidRDefault="008B0516" w:rsidP="008B0516">
            <w:pPr>
              <w:pStyle w:val="TAC"/>
              <w:rPr>
                <w:lang w:val="en-US"/>
              </w:rPr>
            </w:pPr>
            <w:r w:rsidRPr="00C30686">
              <w:rPr>
                <w:rFonts w:eastAsia="宋体"/>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2F0E0B28"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6"/>
              </w:rPr>
              <w:t>CA_n102E_BCS0</w:t>
            </w:r>
          </w:p>
        </w:tc>
        <w:tc>
          <w:tcPr>
            <w:tcW w:w="1620" w:type="dxa"/>
            <w:gridSpan w:val="2"/>
            <w:tcBorders>
              <w:top w:val="nil"/>
              <w:left w:val="single" w:sz="4" w:space="0" w:color="auto"/>
              <w:bottom w:val="single" w:sz="4" w:space="0" w:color="auto"/>
              <w:right w:val="single" w:sz="4" w:space="0" w:color="auto"/>
            </w:tcBorders>
            <w:vAlign w:val="center"/>
          </w:tcPr>
          <w:p w14:paraId="48CEDA5E" w14:textId="77777777" w:rsidR="008B0516" w:rsidRPr="00C30686" w:rsidRDefault="008B0516" w:rsidP="008B0516">
            <w:pPr>
              <w:pStyle w:val="TAC"/>
              <w:rPr>
                <w:lang w:val="en-US" w:eastAsia="zh-CN"/>
              </w:rPr>
            </w:pPr>
          </w:p>
        </w:tc>
      </w:tr>
      <w:tr w:rsidR="008B0516" w:rsidRPr="00C30686" w14:paraId="02F142F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B1E5516" w14:textId="77777777" w:rsidR="008B0516" w:rsidRPr="00C30686" w:rsidRDefault="008B0516" w:rsidP="008B0516">
            <w:pPr>
              <w:pStyle w:val="TAC"/>
              <w:rPr>
                <w:lang w:val="en-US" w:eastAsia="zh-CN"/>
              </w:rPr>
            </w:pPr>
            <w:r w:rsidRPr="00C30686">
              <w:rPr>
                <w:szCs w:val="18"/>
                <w:lang w:val="en-US" w:eastAsia="zh-CN"/>
              </w:rPr>
              <w:t>CA_n1A-n78(2A)-n102(2A)</w:t>
            </w:r>
          </w:p>
        </w:tc>
        <w:tc>
          <w:tcPr>
            <w:tcW w:w="1845" w:type="dxa"/>
            <w:gridSpan w:val="2"/>
            <w:tcBorders>
              <w:top w:val="single" w:sz="4" w:space="0" w:color="auto"/>
              <w:left w:val="single" w:sz="4" w:space="0" w:color="auto"/>
              <w:bottom w:val="nil"/>
              <w:right w:val="single" w:sz="4" w:space="0" w:color="auto"/>
            </w:tcBorders>
            <w:vAlign w:val="center"/>
          </w:tcPr>
          <w:p w14:paraId="55B33091" w14:textId="77777777" w:rsidR="008B0516" w:rsidRPr="00C30686" w:rsidRDefault="008B0516" w:rsidP="008B0516">
            <w:pPr>
              <w:pStyle w:val="TAC"/>
              <w:rPr>
                <w:szCs w:val="18"/>
                <w:lang w:val="en-US" w:eastAsia="zh-CN"/>
              </w:rPr>
            </w:pPr>
            <w:r w:rsidRPr="00C30686">
              <w:rPr>
                <w:szCs w:val="18"/>
                <w:lang w:val="en-US" w:eastAsia="zh-CN"/>
              </w:rPr>
              <w:t>CA_n1A-n78A</w:t>
            </w:r>
          </w:p>
          <w:p w14:paraId="565B0304" w14:textId="77777777" w:rsidR="008B0516" w:rsidRPr="00C30686" w:rsidRDefault="008B0516" w:rsidP="008B0516">
            <w:pPr>
              <w:pStyle w:val="TAC"/>
              <w:rPr>
                <w:szCs w:val="18"/>
                <w:lang w:val="en-US" w:eastAsia="zh-CN"/>
              </w:rPr>
            </w:pPr>
            <w:r w:rsidRPr="00C30686">
              <w:rPr>
                <w:szCs w:val="18"/>
                <w:lang w:val="en-US" w:eastAsia="zh-CN"/>
              </w:rPr>
              <w:t>CA_n1A-n102A</w:t>
            </w:r>
          </w:p>
          <w:p w14:paraId="42B58689" w14:textId="77777777" w:rsidR="008B0516" w:rsidRDefault="008B0516" w:rsidP="008B0516">
            <w:pPr>
              <w:pStyle w:val="TAC"/>
              <w:rPr>
                <w:szCs w:val="18"/>
                <w:lang w:val="en-US" w:eastAsia="zh-CN"/>
              </w:rPr>
            </w:pPr>
            <w:r w:rsidRPr="00C30686">
              <w:rPr>
                <w:szCs w:val="18"/>
                <w:lang w:val="en-US" w:eastAsia="zh-CN"/>
              </w:rPr>
              <w:t>CA_n78A-n102A</w:t>
            </w:r>
          </w:p>
          <w:p w14:paraId="7C8F9035" w14:textId="48F70DF6" w:rsidR="004F34D9" w:rsidRPr="00C30686" w:rsidRDefault="004F34D9" w:rsidP="008B0516">
            <w:pPr>
              <w:pStyle w:val="TAC"/>
              <w:rPr>
                <w:szCs w:val="18"/>
                <w:lang w:val="en-US" w:eastAsia="zh-CN"/>
              </w:rPr>
            </w:pPr>
            <w:r>
              <w:rPr>
                <w:szCs w:val="18"/>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9C46B4" w14:textId="77777777" w:rsidR="008B0516" w:rsidRPr="00C30686" w:rsidRDefault="008B0516" w:rsidP="008B0516">
            <w:pPr>
              <w:pStyle w:val="TAC"/>
              <w:rPr>
                <w:lang w:val="en-US"/>
              </w:rPr>
            </w:pPr>
            <w:r w:rsidRPr="00C30686">
              <w:rPr>
                <w:rFonts w:eastAsia="宋体"/>
                <w:color w:val="000000"/>
                <w:lang w:eastAsia="zh-CN"/>
              </w:rPr>
              <w:t>n1</w:t>
            </w:r>
          </w:p>
        </w:tc>
        <w:tc>
          <w:tcPr>
            <w:tcW w:w="2851" w:type="dxa"/>
            <w:tcBorders>
              <w:top w:val="single" w:sz="4" w:space="0" w:color="auto"/>
              <w:left w:val="single" w:sz="4" w:space="0" w:color="auto"/>
              <w:bottom w:val="single" w:sz="4" w:space="0" w:color="auto"/>
              <w:right w:val="single" w:sz="4" w:space="0" w:color="auto"/>
            </w:tcBorders>
            <w:vAlign w:val="bottom"/>
          </w:tcPr>
          <w:p w14:paraId="48512E33"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6"/>
              </w:rPr>
              <w:t>5, 10, 15, 20</w:t>
            </w:r>
          </w:p>
        </w:tc>
        <w:tc>
          <w:tcPr>
            <w:tcW w:w="1620" w:type="dxa"/>
            <w:gridSpan w:val="2"/>
            <w:tcBorders>
              <w:top w:val="single" w:sz="4" w:space="0" w:color="auto"/>
              <w:left w:val="single" w:sz="4" w:space="0" w:color="auto"/>
              <w:bottom w:val="nil"/>
              <w:right w:val="single" w:sz="4" w:space="0" w:color="auto"/>
            </w:tcBorders>
            <w:vAlign w:val="center"/>
          </w:tcPr>
          <w:p w14:paraId="6D6626F4" w14:textId="77777777" w:rsidR="008B0516" w:rsidRPr="00C30686" w:rsidRDefault="008B0516" w:rsidP="008B0516">
            <w:pPr>
              <w:pStyle w:val="TAC"/>
              <w:rPr>
                <w:lang w:val="en-US" w:eastAsia="zh-CN"/>
              </w:rPr>
            </w:pPr>
            <w:r w:rsidRPr="00C30686">
              <w:rPr>
                <w:szCs w:val="18"/>
                <w:lang w:val="en-US" w:eastAsia="zh-CN"/>
              </w:rPr>
              <w:t>0</w:t>
            </w:r>
          </w:p>
        </w:tc>
      </w:tr>
      <w:tr w:rsidR="008B0516" w:rsidRPr="00C30686" w14:paraId="5EBC533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CA30652"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5367D04"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66CB5B" w14:textId="77777777" w:rsidR="008B0516" w:rsidRPr="00C30686" w:rsidRDefault="008B0516" w:rsidP="008B0516">
            <w:pPr>
              <w:pStyle w:val="TAC"/>
              <w:rPr>
                <w:lang w:val="en-US"/>
              </w:rPr>
            </w:pPr>
            <w:r w:rsidRPr="00C30686">
              <w:rPr>
                <w:rFonts w:eastAsia="宋体"/>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vAlign w:val="bottom"/>
          </w:tcPr>
          <w:p w14:paraId="10945826"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6"/>
              </w:rPr>
              <w:t>CA_n78(2A)_BCS2</w:t>
            </w:r>
          </w:p>
        </w:tc>
        <w:tc>
          <w:tcPr>
            <w:tcW w:w="1620" w:type="dxa"/>
            <w:gridSpan w:val="2"/>
            <w:tcBorders>
              <w:top w:val="nil"/>
              <w:left w:val="single" w:sz="4" w:space="0" w:color="auto"/>
              <w:bottom w:val="nil"/>
              <w:right w:val="single" w:sz="4" w:space="0" w:color="auto"/>
            </w:tcBorders>
            <w:vAlign w:val="center"/>
          </w:tcPr>
          <w:p w14:paraId="26066779" w14:textId="77777777" w:rsidR="008B0516" w:rsidRPr="00C30686" w:rsidRDefault="008B0516" w:rsidP="008B0516">
            <w:pPr>
              <w:pStyle w:val="TAC"/>
              <w:rPr>
                <w:lang w:val="en-US" w:eastAsia="zh-CN"/>
              </w:rPr>
            </w:pPr>
          </w:p>
        </w:tc>
      </w:tr>
      <w:tr w:rsidR="008B0516" w:rsidRPr="00C30686" w14:paraId="7B92E9D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9D23388"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100FE996"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80D8A9" w14:textId="77777777" w:rsidR="008B0516" w:rsidRPr="00C30686" w:rsidRDefault="008B0516" w:rsidP="008B0516">
            <w:pPr>
              <w:pStyle w:val="TAC"/>
              <w:rPr>
                <w:lang w:val="en-US"/>
              </w:rPr>
            </w:pPr>
            <w:r w:rsidRPr="00C30686">
              <w:rPr>
                <w:rFonts w:eastAsia="宋体"/>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6304BBEF"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6"/>
              </w:rPr>
              <w:t>CA_n102(2A)_BCS0</w:t>
            </w:r>
          </w:p>
        </w:tc>
        <w:tc>
          <w:tcPr>
            <w:tcW w:w="1620" w:type="dxa"/>
            <w:gridSpan w:val="2"/>
            <w:tcBorders>
              <w:top w:val="nil"/>
              <w:left w:val="single" w:sz="4" w:space="0" w:color="auto"/>
              <w:bottom w:val="single" w:sz="4" w:space="0" w:color="auto"/>
              <w:right w:val="single" w:sz="4" w:space="0" w:color="auto"/>
            </w:tcBorders>
            <w:vAlign w:val="center"/>
          </w:tcPr>
          <w:p w14:paraId="47AAB948" w14:textId="77777777" w:rsidR="008B0516" w:rsidRPr="00C30686" w:rsidRDefault="008B0516" w:rsidP="008B0516">
            <w:pPr>
              <w:pStyle w:val="TAC"/>
              <w:rPr>
                <w:lang w:val="en-US" w:eastAsia="zh-CN"/>
              </w:rPr>
            </w:pPr>
          </w:p>
        </w:tc>
      </w:tr>
      <w:tr w:rsidR="008B0516" w:rsidRPr="00C30686" w14:paraId="659FEA0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E224336" w14:textId="77777777" w:rsidR="008B0516" w:rsidRPr="00C30686" w:rsidRDefault="008B0516" w:rsidP="008B0516">
            <w:pPr>
              <w:pStyle w:val="TAC"/>
              <w:rPr>
                <w:lang w:val="en-US" w:eastAsia="zh-CN"/>
              </w:rPr>
            </w:pPr>
            <w:r w:rsidRPr="00C30686">
              <w:rPr>
                <w:rFonts w:eastAsia="宋体"/>
                <w:color w:val="000000"/>
                <w:lang w:eastAsia="zh-CN"/>
              </w:rPr>
              <w:t>CA_n1A-n78A-n105A</w:t>
            </w:r>
          </w:p>
        </w:tc>
        <w:tc>
          <w:tcPr>
            <w:tcW w:w="1845" w:type="dxa"/>
            <w:gridSpan w:val="2"/>
            <w:tcBorders>
              <w:top w:val="single" w:sz="4" w:space="0" w:color="auto"/>
              <w:left w:val="single" w:sz="4" w:space="0" w:color="auto"/>
              <w:bottom w:val="nil"/>
              <w:right w:val="single" w:sz="4" w:space="0" w:color="auto"/>
            </w:tcBorders>
            <w:vAlign w:val="center"/>
          </w:tcPr>
          <w:p w14:paraId="13794191" w14:textId="77777777" w:rsidR="008B0516" w:rsidRPr="00C30686" w:rsidRDefault="008B0516" w:rsidP="008B0516">
            <w:pPr>
              <w:pStyle w:val="TAC"/>
              <w:rPr>
                <w:rFonts w:cs="Arial"/>
                <w:szCs w:val="18"/>
                <w:lang w:val="en-US" w:eastAsia="zh-CN"/>
              </w:rPr>
            </w:pPr>
            <w:r w:rsidRPr="00C30686">
              <w:rPr>
                <w:rFonts w:cs="Arial"/>
                <w:szCs w:val="18"/>
                <w:lang w:val="en-US" w:eastAsia="zh-CN"/>
              </w:rPr>
              <w:t>CA_n1A-n78A</w:t>
            </w:r>
          </w:p>
          <w:p w14:paraId="2DD50E13" w14:textId="77777777" w:rsidR="008B0516" w:rsidRPr="00C30686" w:rsidRDefault="008B0516" w:rsidP="008B0516">
            <w:pPr>
              <w:pStyle w:val="TAC"/>
              <w:rPr>
                <w:szCs w:val="18"/>
                <w:lang w:val="en-US" w:eastAsia="zh-CN"/>
              </w:rPr>
            </w:pPr>
            <w:r w:rsidRPr="00C30686">
              <w:rPr>
                <w:rFonts w:cs="Arial"/>
                <w:szCs w:val="18"/>
                <w:lang w:val="en-US" w:eastAsia="zh-CN"/>
              </w:rPr>
              <w:t>CA_n1A-n105A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89C3CB" w14:textId="77777777" w:rsidR="008B0516" w:rsidRPr="00C30686" w:rsidRDefault="008B0516" w:rsidP="008B0516">
            <w:pPr>
              <w:pStyle w:val="TAC"/>
              <w:rPr>
                <w:rFonts w:eastAsia="宋体"/>
                <w:color w:val="000000"/>
                <w:lang w:eastAsia="zh-CN"/>
              </w:rPr>
            </w:pPr>
            <w:r w:rsidRPr="00C30686">
              <w:rPr>
                <w:rFonts w:cs="Arial"/>
                <w:color w:val="000000"/>
              </w:rPr>
              <w:t>n1</w:t>
            </w:r>
          </w:p>
        </w:tc>
        <w:tc>
          <w:tcPr>
            <w:tcW w:w="2851" w:type="dxa"/>
            <w:tcBorders>
              <w:top w:val="single" w:sz="4" w:space="0" w:color="auto"/>
              <w:left w:val="single" w:sz="4" w:space="0" w:color="auto"/>
              <w:bottom w:val="single" w:sz="4" w:space="0" w:color="auto"/>
              <w:right w:val="single" w:sz="4" w:space="0" w:color="auto"/>
            </w:tcBorders>
            <w:vAlign w:val="center"/>
          </w:tcPr>
          <w:p w14:paraId="7D293B3A" w14:textId="77777777" w:rsidR="008B0516" w:rsidRPr="00C30686" w:rsidRDefault="008B0516" w:rsidP="008B0516">
            <w:pPr>
              <w:pStyle w:val="TAC"/>
              <w:rPr>
                <w:rFonts w:cs="Arial"/>
                <w:color w:val="000000"/>
                <w:szCs w:val="16"/>
              </w:rPr>
            </w:pPr>
            <w:r w:rsidRPr="00C30686">
              <w:rPr>
                <w:rFonts w:cs="Arial"/>
                <w:szCs w:val="18"/>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31D22345" w14:textId="77777777" w:rsidR="008B0516" w:rsidRPr="00C30686" w:rsidRDefault="008B0516" w:rsidP="008B0516">
            <w:pPr>
              <w:pStyle w:val="TAC"/>
              <w:rPr>
                <w:lang w:val="en-US" w:eastAsia="zh-CN"/>
              </w:rPr>
            </w:pPr>
            <w:r w:rsidRPr="00C30686">
              <w:rPr>
                <w:rFonts w:hint="eastAsia"/>
                <w:szCs w:val="18"/>
                <w:lang w:val="en-US" w:eastAsia="zh-CN"/>
              </w:rPr>
              <w:t>0</w:t>
            </w:r>
          </w:p>
        </w:tc>
      </w:tr>
      <w:tr w:rsidR="008B0516" w:rsidRPr="00C30686" w14:paraId="56AA323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2E0FD55"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C637EF8" w14:textId="77777777" w:rsidR="008B0516" w:rsidRPr="00C30686" w:rsidRDefault="008B0516" w:rsidP="008B0516">
            <w:pPr>
              <w:pStyle w:val="TAC"/>
              <w:rPr>
                <w:szCs w:val="18"/>
                <w:lang w:val="en-US" w:eastAsia="zh-CN"/>
              </w:rPr>
            </w:pPr>
            <w:r w:rsidRPr="00C30686">
              <w:rPr>
                <w:rFonts w:cs="Arial"/>
                <w:szCs w:val="18"/>
                <w:lang w:val="en-US" w:eastAsia="zh-CN"/>
              </w:rPr>
              <w:t>CA_n78A-n105A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0AC8D0" w14:textId="77777777" w:rsidR="008B0516" w:rsidRPr="00C30686" w:rsidRDefault="008B0516" w:rsidP="008B0516">
            <w:pPr>
              <w:pStyle w:val="TAC"/>
              <w:rPr>
                <w:rFonts w:eastAsia="宋体"/>
                <w:color w:val="000000"/>
                <w:lang w:eastAsia="zh-CN"/>
              </w:rPr>
            </w:pPr>
            <w:r w:rsidRPr="00C30686">
              <w:rPr>
                <w:rFonts w:eastAsia="宋体" w:cs="Arial"/>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58C6896F" w14:textId="77777777" w:rsidR="008B0516" w:rsidRPr="00C30686" w:rsidRDefault="008B0516" w:rsidP="008B0516">
            <w:pPr>
              <w:pStyle w:val="TAC"/>
              <w:rPr>
                <w:rFonts w:cs="Arial"/>
                <w:color w:val="000000"/>
                <w:szCs w:val="16"/>
              </w:rPr>
            </w:pPr>
            <w:r w:rsidRPr="00C30686">
              <w:rPr>
                <w:rFonts w:cs="Arial"/>
                <w:szCs w:val="18"/>
                <w:lang w:val="en-US" w:eastAsia="zh-CN" w:bidi="ar"/>
              </w:rPr>
              <w:t>10, 15, 20, 25, 30, 40, 50, 60, 70, 80, 90, 100</w:t>
            </w:r>
          </w:p>
        </w:tc>
        <w:tc>
          <w:tcPr>
            <w:tcW w:w="1620" w:type="dxa"/>
            <w:gridSpan w:val="2"/>
            <w:tcBorders>
              <w:top w:val="nil"/>
              <w:left w:val="single" w:sz="4" w:space="0" w:color="auto"/>
              <w:bottom w:val="nil"/>
              <w:right w:val="single" w:sz="4" w:space="0" w:color="auto"/>
            </w:tcBorders>
            <w:vAlign w:val="center"/>
          </w:tcPr>
          <w:p w14:paraId="5393582A" w14:textId="77777777" w:rsidR="008B0516" w:rsidRPr="00C30686" w:rsidRDefault="008B0516" w:rsidP="008B0516">
            <w:pPr>
              <w:pStyle w:val="TAC"/>
              <w:rPr>
                <w:lang w:val="en-US" w:eastAsia="zh-CN"/>
              </w:rPr>
            </w:pPr>
          </w:p>
        </w:tc>
      </w:tr>
      <w:tr w:rsidR="008B0516" w:rsidRPr="00C30686" w14:paraId="78ECDB3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A55B548"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25187FAC"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7E6AE45" w14:textId="77777777" w:rsidR="008B0516" w:rsidRPr="00C30686" w:rsidRDefault="008B0516" w:rsidP="008B0516">
            <w:pPr>
              <w:pStyle w:val="TAC"/>
              <w:rPr>
                <w:rFonts w:eastAsia="宋体"/>
                <w:color w:val="000000"/>
                <w:lang w:eastAsia="zh-CN"/>
              </w:rPr>
            </w:pPr>
            <w:r w:rsidRPr="00C30686">
              <w:rPr>
                <w:rFonts w:cs="Arial"/>
                <w:szCs w:val="18"/>
                <w:lang w:val="en-US" w:eastAsia="zh-CN"/>
              </w:rPr>
              <w:t>n105</w:t>
            </w:r>
          </w:p>
        </w:tc>
        <w:tc>
          <w:tcPr>
            <w:tcW w:w="2851" w:type="dxa"/>
            <w:tcBorders>
              <w:top w:val="single" w:sz="4" w:space="0" w:color="auto"/>
              <w:left w:val="single" w:sz="4" w:space="0" w:color="auto"/>
              <w:bottom w:val="single" w:sz="4" w:space="0" w:color="auto"/>
              <w:right w:val="single" w:sz="4" w:space="0" w:color="auto"/>
            </w:tcBorders>
            <w:vAlign w:val="center"/>
          </w:tcPr>
          <w:p w14:paraId="27B85D2B" w14:textId="77777777" w:rsidR="008B0516" w:rsidRPr="00C30686" w:rsidRDefault="008B0516" w:rsidP="008B0516">
            <w:pPr>
              <w:pStyle w:val="TAC"/>
              <w:rPr>
                <w:rFonts w:cs="Arial"/>
                <w:color w:val="000000"/>
                <w:szCs w:val="16"/>
              </w:rPr>
            </w:pPr>
            <w:r w:rsidRPr="00C30686">
              <w:rPr>
                <w:rFonts w:cs="Arial"/>
                <w:szCs w:val="18"/>
              </w:rPr>
              <w:t>5, 10, 15, 20, 25, 30, 35</w:t>
            </w:r>
          </w:p>
        </w:tc>
        <w:tc>
          <w:tcPr>
            <w:tcW w:w="1620" w:type="dxa"/>
            <w:gridSpan w:val="2"/>
            <w:tcBorders>
              <w:top w:val="nil"/>
              <w:left w:val="single" w:sz="4" w:space="0" w:color="auto"/>
              <w:bottom w:val="single" w:sz="4" w:space="0" w:color="auto"/>
              <w:right w:val="single" w:sz="4" w:space="0" w:color="auto"/>
            </w:tcBorders>
            <w:vAlign w:val="center"/>
          </w:tcPr>
          <w:p w14:paraId="66DAF4C3" w14:textId="77777777" w:rsidR="008B0516" w:rsidRPr="00C30686" w:rsidRDefault="008B0516" w:rsidP="008B0516">
            <w:pPr>
              <w:pStyle w:val="TAC"/>
              <w:rPr>
                <w:lang w:val="en-US" w:eastAsia="zh-CN"/>
              </w:rPr>
            </w:pPr>
          </w:p>
        </w:tc>
      </w:tr>
      <w:tr w:rsidR="008B0516" w:rsidRPr="00C30686" w14:paraId="3E0BB43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1A3C3C6" w14:textId="77777777" w:rsidR="008B0516" w:rsidRPr="00C30686" w:rsidRDefault="008B0516" w:rsidP="008B0516">
            <w:pPr>
              <w:pStyle w:val="TAC"/>
              <w:rPr>
                <w:lang w:val="en-US" w:eastAsia="zh-CN"/>
              </w:rPr>
            </w:pPr>
            <w:r w:rsidRPr="00C30686">
              <w:rPr>
                <w:lang w:val="en-US" w:eastAsia="zh-CN"/>
              </w:rPr>
              <w:t>CA_n2A-n5A-n30A</w:t>
            </w:r>
          </w:p>
        </w:tc>
        <w:tc>
          <w:tcPr>
            <w:tcW w:w="1845" w:type="dxa"/>
            <w:gridSpan w:val="2"/>
            <w:tcBorders>
              <w:top w:val="nil"/>
              <w:left w:val="single" w:sz="4" w:space="0" w:color="auto"/>
              <w:bottom w:val="nil"/>
              <w:right w:val="single" w:sz="4" w:space="0" w:color="auto"/>
            </w:tcBorders>
            <w:vAlign w:val="center"/>
          </w:tcPr>
          <w:p w14:paraId="729A4C48" w14:textId="77777777" w:rsidR="008B0516" w:rsidRPr="00C30686" w:rsidRDefault="008B0516" w:rsidP="008B0516">
            <w:pPr>
              <w:pStyle w:val="TAC"/>
              <w:rPr>
                <w:lang w:val="en-US"/>
              </w:rPr>
            </w:pPr>
            <w:r w:rsidRPr="00C30686">
              <w:rPr>
                <w:lang w:val="en-US"/>
              </w:rPr>
              <w:t>CA_n2A-n5A</w:t>
            </w:r>
          </w:p>
          <w:p w14:paraId="246D5FB1" w14:textId="77777777" w:rsidR="008B0516" w:rsidRPr="00C30686" w:rsidRDefault="008B0516" w:rsidP="008B0516">
            <w:pPr>
              <w:pStyle w:val="TAC"/>
              <w:rPr>
                <w:lang w:val="en-US"/>
              </w:rPr>
            </w:pPr>
            <w:r w:rsidRPr="00C30686">
              <w:rPr>
                <w:lang w:val="en-US"/>
              </w:rPr>
              <w:t>CA_n2A-</w:t>
            </w:r>
            <w:r w:rsidRPr="00C30686">
              <w:rPr>
                <w:lang w:val="en-US" w:eastAsia="zh-CN"/>
              </w:rPr>
              <w:t>n30</w:t>
            </w:r>
            <w:r w:rsidRPr="00C30686">
              <w:rPr>
                <w:lang w:val="en-US"/>
              </w:rPr>
              <w:t>A</w:t>
            </w:r>
          </w:p>
          <w:p w14:paraId="12FCD4C2" w14:textId="77777777" w:rsidR="008B0516" w:rsidRPr="00C30686" w:rsidRDefault="008B0516" w:rsidP="008B0516">
            <w:pPr>
              <w:pStyle w:val="TAC"/>
              <w:rPr>
                <w:lang w:val="en-US" w:eastAsia="zh-CN"/>
              </w:rPr>
            </w:pPr>
            <w:r w:rsidRPr="00C30686">
              <w:rPr>
                <w:lang w:val="en-US"/>
              </w:rPr>
              <w:t>CA_n5A-</w:t>
            </w:r>
            <w:r w:rsidRPr="00C30686">
              <w:rPr>
                <w:lang w:val="en-US" w:eastAsia="zh-CN"/>
              </w:rPr>
              <w:t>n30</w:t>
            </w:r>
            <w:r w:rsidRPr="00C30686">
              <w:rPr>
                <w:lang w:val="en-US"/>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87AC696" w14:textId="77777777" w:rsidR="008B0516" w:rsidRPr="00C30686" w:rsidRDefault="008B0516" w:rsidP="008B0516">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69210D21"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3401A460" w14:textId="77777777" w:rsidR="008B0516" w:rsidRPr="00C30686" w:rsidRDefault="008B0516" w:rsidP="008B0516">
            <w:pPr>
              <w:pStyle w:val="TAC"/>
              <w:rPr>
                <w:lang w:val="en-US" w:eastAsia="zh-CN"/>
              </w:rPr>
            </w:pPr>
            <w:r w:rsidRPr="00C30686">
              <w:rPr>
                <w:lang w:val="en-US" w:eastAsia="zh-CN"/>
              </w:rPr>
              <w:t>0</w:t>
            </w:r>
          </w:p>
        </w:tc>
      </w:tr>
      <w:tr w:rsidR="008B0516" w:rsidRPr="00C30686" w14:paraId="64D7BF4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20E7F4B"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136591B"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053A1F" w14:textId="77777777" w:rsidR="008B0516" w:rsidRPr="00C30686" w:rsidRDefault="008B0516" w:rsidP="008B0516">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4C93A4E2"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5729420D" w14:textId="77777777" w:rsidR="008B0516" w:rsidRPr="00C30686" w:rsidRDefault="008B0516" w:rsidP="008B0516">
            <w:pPr>
              <w:pStyle w:val="TAC"/>
              <w:rPr>
                <w:lang w:val="en-US" w:eastAsia="zh-CN"/>
              </w:rPr>
            </w:pPr>
          </w:p>
        </w:tc>
      </w:tr>
      <w:tr w:rsidR="008B0516" w:rsidRPr="00C30686" w14:paraId="0A74073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3D28087"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7D99A48A"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4A38BF" w14:textId="77777777" w:rsidR="008B0516" w:rsidRPr="00C30686" w:rsidRDefault="008B0516" w:rsidP="008B0516">
            <w:pPr>
              <w:pStyle w:val="TAC"/>
              <w:rPr>
                <w:lang w:val="en-US" w:eastAsia="zh-CN"/>
              </w:rPr>
            </w:pPr>
            <w:r w:rsidRPr="00C30686">
              <w:rPr>
                <w:lang w:val="en-US" w:eastAsia="zh-CN"/>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5C6FBF8B"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single" w:sz="4" w:space="0" w:color="auto"/>
              <w:right w:val="single" w:sz="4" w:space="0" w:color="auto"/>
            </w:tcBorders>
            <w:vAlign w:val="center"/>
          </w:tcPr>
          <w:p w14:paraId="46140E43" w14:textId="77777777" w:rsidR="008B0516" w:rsidRPr="00C30686" w:rsidRDefault="008B0516" w:rsidP="008B0516">
            <w:pPr>
              <w:pStyle w:val="TAC"/>
              <w:rPr>
                <w:lang w:val="en-US" w:eastAsia="zh-CN"/>
              </w:rPr>
            </w:pPr>
          </w:p>
        </w:tc>
      </w:tr>
      <w:tr w:rsidR="008B0516" w:rsidRPr="00C30686" w14:paraId="78ED584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045B1E2" w14:textId="77777777" w:rsidR="008B0516" w:rsidRPr="00C30686" w:rsidRDefault="008B0516" w:rsidP="008B0516">
            <w:pPr>
              <w:pStyle w:val="TAC"/>
              <w:rPr>
                <w:lang w:val="en-US" w:eastAsia="zh-CN"/>
              </w:rPr>
            </w:pPr>
            <w:r w:rsidRPr="00C30686">
              <w:rPr>
                <w:lang w:eastAsia="zh-CN"/>
              </w:rPr>
              <w:t>CA_n2A-n5A-n41A</w:t>
            </w:r>
          </w:p>
        </w:tc>
        <w:tc>
          <w:tcPr>
            <w:tcW w:w="1845" w:type="dxa"/>
            <w:gridSpan w:val="2"/>
            <w:tcBorders>
              <w:top w:val="single" w:sz="4" w:space="0" w:color="auto"/>
              <w:left w:val="single" w:sz="4" w:space="0" w:color="auto"/>
              <w:bottom w:val="nil"/>
              <w:right w:val="single" w:sz="4" w:space="0" w:color="auto"/>
            </w:tcBorders>
            <w:vAlign w:val="center"/>
          </w:tcPr>
          <w:p w14:paraId="2CC5E9F8" w14:textId="77777777" w:rsidR="008B0516" w:rsidRPr="00C30686" w:rsidRDefault="008B0516" w:rsidP="008B0516">
            <w:pPr>
              <w:pStyle w:val="TAC"/>
              <w:rPr>
                <w:lang w:eastAsia="zh-CN"/>
              </w:rPr>
            </w:pPr>
            <w:r w:rsidRPr="00C30686">
              <w:rPr>
                <w:lang w:eastAsia="zh-CN"/>
              </w:rPr>
              <w:t>CA_n2A_n5A</w:t>
            </w:r>
          </w:p>
          <w:p w14:paraId="3FAD91C8" w14:textId="77777777" w:rsidR="008B0516" w:rsidRPr="00C30686" w:rsidRDefault="008B0516" w:rsidP="008B0516">
            <w:pPr>
              <w:pStyle w:val="TAC"/>
              <w:rPr>
                <w:lang w:eastAsia="zh-CN"/>
              </w:rPr>
            </w:pPr>
            <w:r w:rsidRPr="00C30686">
              <w:rPr>
                <w:lang w:eastAsia="zh-CN"/>
              </w:rPr>
              <w:t>CA_n2A_n41A</w:t>
            </w:r>
          </w:p>
          <w:p w14:paraId="00BE7276" w14:textId="77777777" w:rsidR="008B0516" w:rsidRPr="00C30686" w:rsidRDefault="008B0516" w:rsidP="008B0516">
            <w:pPr>
              <w:pStyle w:val="TAC"/>
              <w:rPr>
                <w:lang w:val="en-US" w:eastAsia="zh-CN"/>
              </w:rPr>
            </w:pPr>
            <w:r w:rsidRPr="00C30686">
              <w:rPr>
                <w:lang w:eastAsia="zh-CN"/>
              </w:rPr>
              <w:t>CA_n5A_n41A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539D350" w14:textId="77777777" w:rsidR="008B0516" w:rsidRPr="00C30686" w:rsidRDefault="008B0516" w:rsidP="008B0516">
            <w:pPr>
              <w:pStyle w:val="TAC"/>
              <w:rPr>
                <w:lang w:val="en-US" w:eastAsia="zh-CN"/>
              </w:rPr>
            </w:pPr>
            <w:r w:rsidRPr="00C30686">
              <w:rPr>
                <w:rFonts w:hint="eastAsia"/>
                <w:lang w:eastAsia="zh-CN"/>
              </w:rPr>
              <w:t>n</w:t>
            </w:r>
            <w:r w:rsidRPr="00C30686">
              <w:rPr>
                <w:lang w:eastAsia="zh-CN"/>
              </w:rPr>
              <w:t>2</w:t>
            </w:r>
          </w:p>
        </w:tc>
        <w:tc>
          <w:tcPr>
            <w:tcW w:w="2851" w:type="dxa"/>
            <w:tcBorders>
              <w:top w:val="single" w:sz="4" w:space="0" w:color="auto"/>
              <w:left w:val="single" w:sz="4" w:space="0" w:color="auto"/>
              <w:bottom w:val="single" w:sz="4" w:space="0" w:color="auto"/>
              <w:right w:val="single" w:sz="4" w:space="0" w:color="auto"/>
            </w:tcBorders>
            <w:vAlign w:val="center"/>
          </w:tcPr>
          <w:p w14:paraId="366C719E" w14:textId="77777777" w:rsidR="008B0516" w:rsidRPr="00C30686" w:rsidRDefault="008B0516" w:rsidP="008B0516">
            <w:pPr>
              <w:pStyle w:val="TAC"/>
              <w:rPr>
                <w:rFonts w:cs="Arial"/>
                <w:color w:val="000000"/>
                <w:szCs w:val="18"/>
                <w:lang w:val="en-US" w:eastAsia="zh-CN" w:bidi="ar"/>
              </w:rPr>
            </w:pPr>
            <w:r w:rsidRPr="00C30686">
              <w:t xml:space="preserve">5, </w:t>
            </w:r>
            <w:r w:rsidRPr="00C30686">
              <w:rPr>
                <w:rFonts w:hint="eastAsia"/>
              </w:rPr>
              <w:t>1</w:t>
            </w:r>
            <w:r w:rsidRPr="00C30686">
              <w:t>0, 15, 20, 25, 30, 35, 40</w:t>
            </w:r>
          </w:p>
        </w:tc>
        <w:tc>
          <w:tcPr>
            <w:tcW w:w="1620" w:type="dxa"/>
            <w:gridSpan w:val="2"/>
            <w:tcBorders>
              <w:top w:val="single" w:sz="4" w:space="0" w:color="auto"/>
              <w:left w:val="single" w:sz="4" w:space="0" w:color="auto"/>
              <w:bottom w:val="nil"/>
              <w:right w:val="single" w:sz="4" w:space="0" w:color="auto"/>
            </w:tcBorders>
            <w:vAlign w:val="center"/>
          </w:tcPr>
          <w:p w14:paraId="794F794C" w14:textId="77777777" w:rsidR="008B0516" w:rsidRPr="00C30686" w:rsidRDefault="008B0516" w:rsidP="008B0516">
            <w:pPr>
              <w:pStyle w:val="TAC"/>
              <w:rPr>
                <w:lang w:val="en-US" w:eastAsia="zh-CN"/>
              </w:rPr>
            </w:pPr>
            <w:r w:rsidRPr="00C30686">
              <w:rPr>
                <w:rFonts w:hint="eastAsia"/>
                <w:lang w:eastAsia="zh-CN"/>
              </w:rPr>
              <w:t>0</w:t>
            </w:r>
          </w:p>
        </w:tc>
      </w:tr>
      <w:tr w:rsidR="008B0516" w:rsidRPr="00C30686" w14:paraId="604C2AB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460D624"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203F307"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C8F261C" w14:textId="77777777" w:rsidR="008B0516" w:rsidRPr="00C30686" w:rsidRDefault="008B0516" w:rsidP="008B0516">
            <w:pPr>
              <w:pStyle w:val="TAC"/>
              <w:rPr>
                <w:lang w:val="en-US" w:eastAsia="zh-CN"/>
              </w:rPr>
            </w:pPr>
            <w:r w:rsidRPr="00C30686">
              <w:rPr>
                <w:rFonts w:hint="eastAsia"/>
                <w:lang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1AB606D2" w14:textId="77777777" w:rsidR="008B0516" w:rsidRPr="00C30686" w:rsidRDefault="008B0516" w:rsidP="008B0516">
            <w:pPr>
              <w:pStyle w:val="TAC"/>
              <w:rPr>
                <w:rFonts w:cs="Arial"/>
                <w:color w:val="000000"/>
                <w:szCs w:val="18"/>
                <w:lang w:val="en-US" w:eastAsia="zh-CN" w:bidi="ar"/>
              </w:rPr>
            </w:pPr>
            <w:r w:rsidRPr="00C30686">
              <w:t>5, 10, 15, 20, 25</w:t>
            </w:r>
          </w:p>
        </w:tc>
        <w:tc>
          <w:tcPr>
            <w:tcW w:w="1620" w:type="dxa"/>
            <w:gridSpan w:val="2"/>
            <w:tcBorders>
              <w:top w:val="nil"/>
              <w:left w:val="single" w:sz="4" w:space="0" w:color="auto"/>
              <w:bottom w:val="nil"/>
              <w:right w:val="single" w:sz="4" w:space="0" w:color="auto"/>
            </w:tcBorders>
            <w:vAlign w:val="center"/>
          </w:tcPr>
          <w:p w14:paraId="54306980" w14:textId="77777777" w:rsidR="008B0516" w:rsidRPr="00C30686" w:rsidRDefault="008B0516" w:rsidP="008B0516">
            <w:pPr>
              <w:pStyle w:val="TAC"/>
              <w:rPr>
                <w:lang w:val="en-US" w:eastAsia="zh-CN"/>
              </w:rPr>
            </w:pPr>
          </w:p>
        </w:tc>
      </w:tr>
      <w:tr w:rsidR="008B0516" w:rsidRPr="00C30686" w14:paraId="0676E06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50F98CD"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2265E703"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A5C1F34" w14:textId="77777777" w:rsidR="008B0516" w:rsidRPr="00C30686" w:rsidRDefault="008B0516" w:rsidP="008B0516">
            <w:pPr>
              <w:pStyle w:val="TAC"/>
              <w:rPr>
                <w:lang w:val="en-US" w:eastAsia="zh-CN"/>
              </w:rPr>
            </w:pPr>
            <w:r w:rsidRPr="00C30686">
              <w:rPr>
                <w:lang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B25E1CF" w14:textId="77777777" w:rsidR="008B0516" w:rsidRPr="00C30686" w:rsidRDefault="008B0516" w:rsidP="008B0516">
            <w:pPr>
              <w:pStyle w:val="TAC"/>
              <w:rPr>
                <w:rFonts w:cs="Arial"/>
                <w:color w:val="000000"/>
                <w:szCs w:val="18"/>
                <w:lang w:val="en-US" w:eastAsia="zh-CN" w:bidi="ar"/>
              </w:rPr>
            </w:pPr>
            <w:r w:rsidRPr="00C30686">
              <w:rPr>
                <w:rFonts w:hint="eastAsia"/>
              </w:rPr>
              <w:t>1</w:t>
            </w:r>
            <w:r w:rsidRPr="00C30686">
              <w:t>0, 15, 20, 30, 40, 50, 60, 80, 90, 100</w:t>
            </w:r>
          </w:p>
        </w:tc>
        <w:tc>
          <w:tcPr>
            <w:tcW w:w="1620" w:type="dxa"/>
            <w:gridSpan w:val="2"/>
            <w:tcBorders>
              <w:top w:val="nil"/>
              <w:left w:val="single" w:sz="4" w:space="0" w:color="auto"/>
              <w:bottom w:val="single" w:sz="4" w:space="0" w:color="auto"/>
              <w:right w:val="single" w:sz="4" w:space="0" w:color="auto"/>
            </w:tcBorders>
            <w:vAlign w:val="center"/>
          </w:tcPr>
          <w:p w14:paraId="7754ACD2" w14:textId="77777777" w:rsidR="008B0516" w:rsidRPr="00C30686" w:rsidRDefault="008B0516" w:rsidP="008B0516">
            <w:pPr>
              <w:pStyle w:val="TAC"/>
              <w:rPr>
                <w:lang w:val="en-US" w:eastAsia="zh-CN"/>
              </w:rPr>
            </w:pPr>
          </w:p>
        </w:tc>
      </w:tr>
      <w:tr w:rsidR="008B0516" w:rsidRPr="00C30686" w14:paraId="57085CA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98BFA2F" w14:textId="77777777" w:rsidR="008B0516" w:rsidRPr="00C30686" w:rsidRDefault="008B0516" w:rsidP="008B0516">
            <w:pPr>
              <w:pStyle w:val="TAC"/>
              <w:rPr>
                <w:lang w:val="en-US" w:eastAsia="zh-CN"/>
              </w:rPr>
            </w:pPr>
            <w:bookmarkStart w:id="17" w:name="_Hlk145086014"/>
            <w:r w:rsidRPr="00C30686">
              <w:rPr>
                <w:lang w:val="en-US"/>
              </w:rPr>
              <w:t>CA_n2A-n5A-n48A</w:t>
            </w:r>
          </w:p>
        </w:tc>
        <w:tc>
          <w:tcPr>
            <w:tcW w:w="1845" w:type="dxa"/>
            <w:gridSpan w:val="2"/>
            <w:tcBorders>
              <w:top w:val="nil"/>
              <w:left w:val="single" w:sz="4" w:space="0" w:color="auto"/>
              <w:bottom w:val="nil"/>
              <w:right w:val="single" w:sz="4" w:space="0" w:color="auto"/>
            </w:tcBorders>
            <w:vAlign w:val="center"/>
          </w:tcPr>
          <w:p w14:paraId="2A098EFA" w14:textId="77777777" w:rsidR="008B0516" w:rsidRPr="00C30686" w:rsidRDefault="008B0516" w:rsidP="008B0516">
            <w:pPr>
              <w:pStyle w:val="TAC"/>
              <w:rPr>
                <w:rFonts w:eastAsia="MS Mincho" w:cs="Arial"/>
                <w:color w:val="000000"/>
                <w:szCs w:val="18"/>
                <w:lang w:val="en-US"/>
              </w:rPr>
            </w:pPr>
            <w:r w:rsidRPr="00C30686">
              <w:rPr>
                <w:rFonts w:eastAsia="MS Mincho" w:cs="Arial"/>
                <w:color w:val="000000"/>
                <w:szCs w:val="18"/>
                <w:lang w:val="en-US"/>
              </w:rPr>
              <w:t>CA_n2A-n5A</w:t>
            </w:r>
          </w:p>
          <w:p w14:paraId="4BBEE59C" w14:textId="77777777" w:rsidR="008B0516" w:rsidRPr="00C30686" w:rsidRDefault="008B0516" w:rsidP="008B0516">
            <w:pPr>
              <w:pStyle w:val="TAC"/>
              <w:rPr>
                <w:rFonts w:eastAsia="MS Mincho" w:cs="Arial"/>
                <w:color w:val="000000"/>
                <w:szCs w:val="18"/>
                <w:lang w:val="en-US"/>
              </w:rPr>
            </w:pPr>
            <w:r w:rsidRPr="00C30686">
              <w:rPr>
                <w:rFonts w:eastAsia="MS Mincho" w:cs="Arial"/>
                <w:color w:val="000000"/>
                <w:szCs w:val="18"/>
                <w:lang w:val="en-US"/>
              </w:rPr>
              <w:t>CA_n2A-n48A</w:t>
            </w:r>
          </w:p>
          <w:p w14:paraId="757B74E0" w14:textId="77777777" w:rsidR="008B0516" w:rsidRPr="00C30686" w:rsidRDefault="008B0516" w:rsidP="008B0516">
            <w:pPr>
              <w:pStyle w:val="TAC"/>
              <w:rPr>
                <w:rFonts w:eastAsia="MS Mincho" w:cs="Arial"/>
                <w:color w:val="000000"/>
                <w:szCs w:val="18"/>
                <w:lang w:val="en-US"/>
              </w:rPr>
            </w:pPr>
            <w:r w:rsidRPr="00C30686">
              <w:rPr>
                <w:rFonts w:eastAsia="MS Mincho" w:cs="Arial"/>
                <w:color w:val="000000"/>
                <w:szCs w:val="18"/>
                <w:lang w:val="en-US"/>
              </w:rPr>
              <w:t>CA_n5A-n48A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3FA219" w14:textId="77777777" w:rsidR="008B0516" w:rsidRPr="00C30686" w:rsidRDefault="008B0516" w:rsidP="008B0516">
            <w:pPr>
              <w:pStyle w:val="TAC"/>
              <w:rPr>
                <w:lang w:val="en-US" w:eastAsia="zh-CN"/>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503A6223"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6AD3B65F" w14:textId="77777777" w:rsidR="008B0516" w:rsidRPr="00C30686" w:rsidRDefault="008B0516" w:rsidP="008B0516">
            <w:pPr>
              <w:pStyle w:val="TAC"/>
              <w:rPr>
                <w:lang w:val="en-US" w:eastAsia="zh-CN"/>
              </w:rPr>
            </w:pPr>
            <w:r w:rsidRPr="00C30686">
              <w:rPr>
                <w:color w:val="000000"/>
                <w:lang w:val="en-US" w:eastAsia="zh-CN" w:bidi="ar"/>
              </w:rPr>
              <w:t>0</w:t>
            </w:r>
          </w:p>
        </w:tc>
      </w:tr>
      <w:tr w:rsidR="008B0516" w:rsidRPr="00C30686" w14:paraId="32ED5B0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6D7ACDD"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B0F8296"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118857" w14:textId="77777777" w:rsidR="008B0516" w:rsidRPr="00C30686" w:rsidRDefault="008B0516" w:rsidP="008B0516">
            <w:pPr>
              <w:pStyle w:val="TAC"/>
              <w:rPr>
                <w:lang w:val="en-US" w:eastAsia="zh-CN"/>
              </w:rPr>
            </w:pPr>
            <w:r w:rsidRPr="00C30686">
              <w:rPr>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14A82EE6"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131BF75D" w14:textId="77777777" w:rsidR="008B0516" w:rsidRPr="00C30686" w:rsidRDefault="008B0516" w:rsidP="008B0516">
            <w:pPr>
              <w:pStyle w:val="TAC"/>
              <w:rPr>
                <w:lang w:val="en-US" w:eastAsia="zh-CN"/>
              </w:rPr>
            </w:pPr>
          </w:p>
        </w:tc>
      </w:tr>
      <w:tr w:rsidR="008B0516" w:rsidRPr="00C30686" w14:paraId="31EA662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6CA6792"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2DF43D2F"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DBF231" w14:textId="77777777" w:rsidR="008B0516" w:rsidRPr="00C30686" w:rsidRDefault="008B0516" w:rsidP="008B0516">
            <w:pPr>
              <w:pStyle w:val="TAC"/>
              <w:rPr>
                <w:lang w:val="en-US" w:eastAsia="zh-CN"/>
              </w:rPr>
            </w:pPr>
            <w:r w:rsidRPr="00C30686">
              <w:rPr>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9E70B88"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3FB2300E" w14:textId="77777777" w:rsidR="008B0516" w:rsidRPr="00C30686" w:rsidRDefault="008B0516" w:rsidP="008B0516">
            <w:pPr>
              <w:pStyle w:val="TAC"/>
              <w:rPr>
                <w:lang w:val="en-US" w:eastAsia="zh-CN"/>
              </w:rPr>
            </w:pPr>
          </w:p>
        </w:tc>
      </w:tr>
      <w:tr w:rsidR="008B0516" w:rsidRPr="00C30686" w14:paraId="7527B2D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85D8A36" w14:textId="77777777" w:rsidR="008B0516" w:rsidRPr="00C30686" w:rsidRDefault="008B0516" w:rsidP="008B0516">
            <w:pPr>
              <w:pStyle w:val="TAC"/>
              <w:rPr>
                <w:lang w:val="en-US" w:eastAsia="zh-CN"/>
              </w:rPr>
            </w:pPr>
            <w:r w:rsidRPr="00C30686">
              <w:rPr>
                <w:lang w:val="en-US"/>
              </w:rPr>
              <w:t>CA_n2A-n5A-n48B</w:t>
            </w:r>
          </w:p>
        </w:tc>
        <w:tc>
          <w:tcPr>
            <w:tcW w:w="1845" w:type="dxa"/>
            <w:gridSpan w:val="2"/>
            <w:tcBorders>
              <w:top w:val="nil"/>
              <w:left w:val="single" w:sz="4" w:space="0" w:color="auto"/>
              <w:bottom w:val="nil"/>
              <w:right w:val="single" w:sz="4" w:space="0" w:color="auto"/>
            </w:tcBorders>
            <w:vAlign w:val="center"/>
          </w:tcPr>
          <w:p w14:paraId="078BFB42" w14:textId="77777777" w:rsidR="008B0516" w:rsidRPr="00C30686" w:rsidRDefault="008B0516" w:rsidP="008B0516">
            <w:pPr>
              <w:pStyle w:val="TAC"/>
              <w:rPr>
                <w:rFonts w:eastAsia="MS Mincho" w:cs="Arial"/>
                <w:color w:val="000000"/>
                <w:szCs w:val="18"/>
                <w:lang w:val="en-US"/>
              </w:rPr>
            </w:pPr>
            <w:r w:rsidRPr="00C30686">
              <w:rPr>
                <w:rFonts w:eastAsia="MS Mincho" w:cs="Arial"/>
                <w:color w:val="000000"/>
                <w:szCs w:val="18"/>
                <w:lang w:val="en-US"/>
              </w:rPr>
              <w:t>CA_n2A-n5A</w:t>
            </w:r>
          </w:p>
          <w:p w14:paraId="2032CAF3" w14:textId="77777777" w:rsidR="008B0516" w:rsidRPr="00C30686" w:rsidRDefault="008B0516" w:rsidP="008B0516">
            <w:pPr>
              <w:pStyle w:val="TAC"/>
              <w:rPr>
                <w:rFonts w:eastAsia="MS Mincho" w:cs="Arial"/>
                <w:color w:val="000000"/>
                <w:szCs w:val="18"/>
                <w:lang w:val="en-US"/>
              </w:rPr>
            </w:pPr>
            <w:r w:rsidRPr="00C30686">
              <w:rPr>
                <w:rFonts w:eastAsia="MS Mincho" w:cs="Arial"/>
                <w:color w:val="000000"/>
                <w:szCs w:val="18"/>
                <w:lang w:val="en-US"/>
              </w:rPr>
              <w:t>CA_n2A-n48A</w:t>
            </w:r>
          </w:p>
          <w:p w14:paraId="57A09A0D" w14:textId="77777777" w:rsidR="008B0516" w:rsidRPr="00C30686" w:rsidRDefault="008B0516" w:rsidP="008B0516">
            <w:pPr>
              <w:pStyle w:val="TAC"/>
              <w:rPr>
                <w:rFonts w:eastAsia="MS Mincho" w:cs="Arial"/>
                <w:color w:val="000000"/>
                <w:szCs w:val="18"/>
                <w:lang w:val="en-US"/>
              </w:rPr>
            </w:pPr>
            <w:r w:rsidRPr="00C30686">
              <w:rPr>
                <w:rFonts w:eastAsia="MS Mincho" w:cs="Arial"/>
                <w:color w:val="000000"/>
                <w:szCs w:val="18"/>
                <w:lang w:val="en-US"/>
              </w:rPr>
              <w:t>CA_n5A-n48A</w:t>
            </w:r>
          </w:p>
          <w:p w14:paraId="4742D364" w14:textId="77777777" w:rsidR="008B0516" w:rsidRPr="00C30686" w:rsidRDefault="008B0516" w:rsidP="008B0516">
            <w:pPr>
              <w:pStyle w:val="TAC"/>
              <w:rPr>
                <w:lang w:val="en-US" w:eastAsia="zh-CN"/>
              </w:rPr>
            </w:pPr>
            <w:r w:rsidRPr="00C30686">
              <w:rPr>
                <w:rFonts w:eastAsia="MS Mincho" w:cs="Arial"/>
                <w:color w:val="000000"/>
                <w:szCs w:val="18"/>
                <w:lang w:val="en-US"/>
              </w:rPr>
              <w:t>CA_n48B</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B48808" w14:textId="77777777" w:rsidR="008B0516" w:rsidRPr="00C30686" w:rsidRDefault="008B0516" w:rsidP="008B0516">
            <w:pPr>
              <w:pStyle w:val="TAC"/>
              <w:rPr>
                <w:lang w:val="en-US" w:eastAsia="zh-CN"/>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4DD3798A"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44EA8CC8" w14:textId="77777777" w:rsidR="008B0516" w:rsidRPr="00C30686" w:rsidRDefault="008B0516" w:rsidP="008B0516">
            <w:pPr>
              <w:pStyle w:val="TAC"/>
              <w:rPr>
                <w:lang w:val="en-US" w:eastAsia="zh-CN"/>
              </w:rPr>
            </w:pPr>
            <w:r w:rsidRPr="00C30686">
              <w:rPr>
                <w:color w:val="000000"/>
                <w:lang w:val="en-US" w:eastAsia="zh-CN" w:bidi="ar"/>
              </w:rPr>
              <w:t>0</w:t>
            </w:r>
          </w:p>
        </w:tc>
      </w:tr>
      <w:tr w:rsidR="008B0516" w:rsidRPr="00C30686" w14:paraId="1928CB9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F04C850"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5854F3F"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63E07D8" w14:textId="77777777" w:rsidR="008B0516" w:rsidRPr="00C30686" w:rsidRDefault="008B0516" w:rsidP="008B0516">
            <w:pPr>
              <w:pStyle w:val="TAC"/>
              <w:rPr>
                <w:lang w:val="en-US" w:eastAsia="zh-CN"/>
              </w:rPr>
            </w:pPr>
            <w:r w:rsidRPr="00C30686">
              <w:rPr>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34BFA8C9"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37BAED27" w14:textId="77777777" w:rsidR="008B0516" w:rsidRPr="00C30686" w:rsidRDefault="008B0516" w:rsidP="008B0516">
            <w:pPr>
              <w:pStyle w:val="TAC"/>
              <w:rPr>
                <w:lang w:val="en-US" w:eastAsia="zh-CN"/>
              </w:rPr>
            </w:pPr>
          </w:p>
        </w:tc>
      </w:tr>
      <w:tr w:rsidR="008B0516" w:rsidRPr="00C30686" w14:paraId="2E707CA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D17DC5D"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76DBA92"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79B4443" w14:textId="77777777" w:rsidR="008B0516" w:rsidRPr="00C30686" w:rsidRDefault="008B0516" w:rsidP="008B0516">
            <w:pPr>
              <w:pStyle w:val="TAC"/>
              <w:rPr>
                <w:lang w:val="en-US" w:eastAsia="zh-CN"/>
              </w:rPr>
            </w:pPr>
            <w:r w:rsidRPr="00C30686">
              <w:rPr>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A969448"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CA_n48B_BCS0</w:t>
            </w:r>
          </w:p>
        </w:tc>
        <w:tc>
          <w:tcPr>
            <w:tcW w:w="1620" w:type="dxa"/>
            <w:gridSpan w:val="2"/>
            <w:tcBorders>
              <w:top w:val="nil"/>
              <w:left w:val="single" w:sz="4" w:space="0" w:color="auto"/>
              <w:bottom w:val="single" w:sz="4" w:space="0" w:color="auto"/>
              <w:right w:val="single" w:sz="4" w:space="0" w:color="auto"/>
            </w:tcBorders>
            <w:vAlign w:val="center"/>
          </w:tcPr>
          <w:p w14:paraId="5DC3751B" w14:textId="77777777" w:rsidR="008B0516" w:rsidRPr="00C30686" w:rsidRDefault="008B0516" w:rsidP="008B0516">
            <w:pPr>
              <w:pStyle w:val="TAC"/>
              <w:rPr>
                <w:lang w:val="en-US" w:eastAsia="zh-CN"/>
              </w:rPr>
            </w:pPr>
          </w:p>
        </w:tc>
      </w:tr>
      <w:tr w:rsidR="008B0516" w:rsidRPr="00C30686" w14:paraId="7E469BD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C6BD9F5"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0954F11"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070875" w14:textId="77777777" w:rsidR="008B0516" w:rsidRPr="00C30686" w:rsidRDefault="008B0516" w:rsidP="008B0516">
            <w:pPr>
              <w:pStyle w:val="TAC"/>
              <w:rPr>
                <w:lang w:val="en-US" w:eastAsia="zh-CN"/>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17DC3CB5"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7711BB2D" w14:textId="77777777" w:rsidR="008B0516" w:rsidRPr="00C30686" w:rsidRDefault="008B0516" w:rsidP="008B0516">
            <w:pPr>
              <w:pStyle w:val="TAC"/>
              <w:rPr>
                <w:lang w:val="en-US" w:eastAsia="zh-CN"/>
              </w:rPr>
            </w:pPr>
            <w:r w:rsidRPr="00C30686">
              <w:rPr>
                <w:color w:val="000000"/>
                <w:lang w:val="en-US" w:eastAsia="zh-CN" w:bidi="ar"/>
              </w:rPr>
              <w:t>1</w:t>
            </w:r>
          </w:p>
        </w:tc>
      </w:tr>
      <w:tr w:rsidR="008B0516" w:rsidRPr="00C30686" w14:paraId="4F2FD10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5D66A7D"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DC02B55"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04B2157" w14:textId="77777777" w:rsidR="008B0516" w:rsidRPr="00C30686" w:rsidRDefault="008B0516" w:rsidP="008B0516">
            <w:pPr>
              <w:pStyle w:val="TAC"/>
              <w:rPr>
                <w:lang w:val="en-US" w:eastAsia="zh-CN"/>
              </w:rPr>
            </w:pPr>
            <w:r w:rsidRPr="00C30686">
              <w:rPr>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2D4AC8B2"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29021015" w14:textId="77777777" w:rsidR="008B0516" w:rsidRPr="00C30686" w:rsidRDefault="008B0516" w:rsidP="008B0516">
            <w:pPr>
              <w:pStyle w:val="TAC"/>
              <w:rPr>
                <w:lang w:val="en-US" w:eastAsia="zh-CN"/>
              </w:rPr>
            </w:pPr>
          </w:p>
        </w:tc>
      </w:tr>
      <w:tr w:rsidR="008B0516" w:rsidRPr="00C30686" w14:paraId="36FA98A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8735D8C"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CD8B9CB"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15C9D5B" w14:textId="77777777" w:rsidR="008B0516" w:rsidRPr="00C30686" w:rsidRDefault="008B0516" w:rsidP="008B0516">
            <w:pPr>
              <w:pStyle w:val="TAC"/>
              <w:rPr>
                <w:lang w:val="en-US" w:eastAsia="zh-CN"/>
              </w:rPr>
            </w:pPr>
            <w:r w:rsidRPr="00C30686">
              <w:rPr>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90D623B"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CA_n48B_BCS1</w:t>
            </w:r>
          </w:p>
        </w:tc>
        <w:tc>
          <w:tcPr>
            <w:tcW w:w="1620" w:type="dxa"/>
            <w:gridSpan w:val="2"/>
            <w:tcBorders>
              <w:top w:val="nil"/>
              <w:left w:val="single" w:sz="4" w:space="0" w:color="auto"/>
              <w:bottom w:val="single" w:sz="4" w:space="0" w:color="auto"/>
              <w:right w:val="single" w:sz="4" w:space="0" w:color="auto"/>
            </w:tcBorders>
            <w:vAlign w:val="center"/>
          </w:tcPr>
          <w:p w14:paraId="117E57CA" w14:textId="77777777" w:rsidR="008B0516" w:rsidRPr="00C30686" w:rsidRDefault="008B0516" w:rsidP="008B0516">
            <w:pPr>
              <w:pStyle w:val="TAC"/>
              <w:rPr>
                <w:lang w:val="en-US" w:eastAsia="zh-CN"/>
              </w:rPr>
            </w:pPr>
          </w:p>
        </w:tc>
      </w:tr>
      <w:tr w:rsidR="008B0516" w:rsidRPr="00C30686" w14:paraId="08EA429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6BF2851"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E7A899D"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FE0BE0" w14:textId="77777777" w:rsidR="008B0516" w:rsidRPr="00C30686" w:rsidRDefault="008B0516" w:rsidP="008B0516">
            <w:pPr>
              <w:pStyle w:val="TAC"/>
              <w:rPr>
                <w:lang w:val="en-US" w:eastAsia="zh-CN"/>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061A60ED"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3D0521B0" w14:textId="77777777" w:rsidR="008B0516" w:rsidRPr="00C30686" w:rsidRDefault="008B0516" w:rsidP="008B0516">
            <w:pPr>
              <w:pStyle w:val="TAC"/>
              <w:rPr>
                <w:lang w:val="en-US" w:eastAsia="zh-CN"/>
              </w:rPr>
            </w:pPr>
            <w:r w:rsidRPr="00C30686">
              <w:rPr>
                <w:color w:val="000000"/>
                <w:lang w:val="en-US" w:eastAsia="zh-CN" w:bidi="ar"/>
              </w:rPr>
              <w:t>2</w:t>
            </w:r>
          </w:p>
        </w:tc>
      </w:tr>
      <w:tr w:rsidR="008B0516" w:rsidRPr="00C30686" w14:paraId="5765B59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E0A6D89"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118D4D9"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0AA4587" w14:textId="77777777" w:rsidR="008B0516" w:rsidRPr="00C30686" w:rsidRDefault="008B0516" w:rsidP="008B0516">
            <w:pPr>
              <w:pStyle w:val="TAC"/>
              <w:rPr>
                <w:lang w:val="en-US" w:eastAsia="zh-CN"/>
              </w:rPr>
            </w:pPr>
            <w:r w:rsidRPr="00C30686">
              <w:rPr>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1F3A0477"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0FCA1A75" w14:textId="77777777" w:rsidR="008B0516" w:rsidRPr="00C30686" w:rsidRDefault="008B0516" w:rsidP="008B0516">
            <w:pPr>
              <w:pStyle w:val="TAC"/>
              <w:rPr>
                <w:lang w:val="en-US" w:eastAsia="zh-CN"/>
              </w:rPr>
            </w:pPr>
          </w:p>
        </w:tc>
      </w:tr>
      <w:tr w:rsidR="008B0516" w:rsidRPr="00C30686" w14:paraId="77CCC40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3F40ABA"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744C71CF"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3B7164D" w14:textId="77777777" w:rsidR="008B0516" w:rsidRPr="00C30686" w:rsidRDefault="008B0516" w:rsidP="008B0516">
            <w:pPr>
              <w:pStyle w:val="TAC"/>
              <w:rPr>
                <w:lang w:val="en-US" w:eastAsia="zh-CN"/>
              </w:rPr>
            </w:pPr>
            <w:r w:rsidRPr="00C30686">
              <w:rPr>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1DF4471"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CA_n48B_BCS2</w:t>
            </w:r>
          </w:p>
        </w:tc>
        <w:tc>
          <w:tcPr>
            <w:tcW w:w="1620" w:type="dxa"/>
            <w:gridSpan w:val="2"/>
            <w:tcBorders>
              <w:top w:val="nil"/>
              <w:left w:val="single" w:sz="4" w:space="0" w:color="auto"/>
              <w:bottom w:val="single" w:sz="4" w:space="0" w:color="auto"/>
              <w:right w:val="single" w:sz="4" w:space="0" w:color="auto"/>
            </w:tcBorders>
            <w:vAlign w:val="center"/>
          </w:tcPr>
          <w:p w14:paraId="3D516CEE" w14:textId="77777777" w:rsidR="008B0516" w:rsidRPr="00C30686" w:rsidRDefault="008B0516" w:rsidP="008B0516">
            <w:pPr>
              <w:pStyle w:val="TAC"/>
              <w:rPr>
                <w:lang w:val="en-US" w:eastAsia="zh-CN"/>
              </w:rPr>
            </w:pPr>
          </w:p>
        </w:tc>
      </w:tr>
      <w:tr w:rsidR="008B0516" w:rsidRPr="00C30686" w14:paraId="77FA8EB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589D52F" w14:textId="77777777" w:rsidR="008B0516" w:rsidRPr="00C30686" w:rsidRDefault="008B0516" w:rsidP="008B0516">
            <w:pPr>
              <w:pStyle w:val="TAC"/>
              <w:rPr>
                <w:lang w:val="en-US" w:eastAsia="zh-CN"/>
              </w:rPr>
            </w:pPr>
            <w:r w:rsidRPr="00C30686">
              <w:rPr>
                <w:lang w:val="en-US"/>
              </w:rPr>
              <w:t>CA_n2A-n5A-n48(2A)</w:t>
            </w:r>
          </w:p>
        </w:tc>
        <w:tc>
          <w:tcPr>
            <w:tcW w:w="1845" w:type="dxa"/>
            <w:gridSpan w:val="2"/>
            <w:tcBorders>
              <w:top w:val="nil"/>
              <w:left w:val="single" w:sz="4" w:space="0" w:color="auto"/>
              <w:bottom w:val="nil"/>
              <w:right w:val="single" w:sz="4" w:space="0" w:color="auto"/>
            </w:tcBorders>
            <w:vAlign w:val="center"/>
          </w:tcPr>
          <w:p w14:paraId="13C410DE" w14:textId="77777777" w:rsidR="008B0516" w:rsidRPr="00C30686" w:rsidRDefault="008B0516" w:rsidP="008B0516">
            <w:pPr>
              <w:pStyle w:val="TAC"/>
              <w:rPr>
                <w:rFonts w:cs="Arial"/>
                <w:color w:val="000000"/>
                <w:szCs w:val="18"/>
                <w:lang w:val="en-US"/>
              </w:rPr>
            </w:pPr>
            <w:r w:rsidRPr="00C30686">
              <w:rPr>
                <w:rFonts w:cs="Arial"/>
                <w:color w:val="000000"/>
                <w:szCs w:val="18"/>
                <w:lang w:val="en-US"/>
              </w:rPr>
              <w:t>CA_n2A-n5A</w:t>
            </w:r>
          </w:p>
          <w:p w14:paraId="63C7CF3E" w14:textId="77777777" w:rsidR="008B0516" w:rsidRPr="00C30686" w:rsidRDefault="008B0516" w:rsidP="008B0516">
            <w:pPr>
              <w:pStyle w:val="TAC"/>
              <w:rPr>
                <w:rFonts w:cs="Arial"/>
                <w:color w:val="000000"/>
                <w:szCs w:val="18"/>
                <w:lang w:val="en-US"/>
              </w:rPr>
            </w:pPr>
            <w:r w:rsidRPr="00C30686">
              <w:rPr>
                <w:rFonts w:cs="Arial"/>
                <w:color w:val="000000"/>
                <w:szCs w:val="18"/>
                <w:lang w:val="en-US"/>
              </w:rPr>
              <w:t>CA_n2A-n48A</w:t>
            </w:r>
          </w:p>
          <w:p w14:paraId="03665904" w14:textId="77777777" w:rsidR="008B0516" w:rsidRPr="00C30686" w:rsidRDefault="008B0516" w:rsidP="008B0516">
            <w:pPr>
              <w:pStyle w:val="TAC"/>
              <w:rPr>
                <w:rFonts w:cs="Arial"/>
                <w:color w:val="000000"/>
                <w:szCs w:val="18"/>
                <w:lang w:val="en-US"/>
              </w:rPr>
            </w:pPr>
            <w:r w:rsidRPr="00C30686">
              <w:rPr>
                <w:rFonts w:cs="Arial"/>
                <w:color w:val="000000"/>
                <w:szCs w:val="18"/>
                <w:lang w:val="en-US"/>
              </w:rPr>
              <w:t>CA_n5A-n48A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871999E" w14:textId="77777777" w:rsidR="008B0516" w:rsidRPr="00C30686" w:rsidRDefault="008B0516" w:rsidP="008B0516">
            <w:pPr>
              <w:pStyle w:val="TAC"/>
              <w:rPr>
                <w:lang w:val="en-US" w:eastAsia="zh-CN"/>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091EE77E"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01A37CE2" w14:textId="77777777" w:rsidR="008B0516" w:rsidRPr="00C30686" w:rsidRDefault="008B0516" w:rsidP="008B0516">
            <w:pPr>
              <w:pStyle w:val="TAC"/>
              <w:rPr>
                <w:lang w:val="en-US" w:eastAsia="zh-CN"/>
              </w:rPr>
            </w:pPr>
            <w:r w:rsidRPr="00C30686">
              <w:rPr>
                <w:color w:val="000000"/>
                <w:lang w:val="en-US" w:eastAsia="zh-CN" w:bidi="ar"/>
              </w:rPr>
              <w:t>0</w:t>
            </w:r>
          </w:p>
        </w:tc>
      </w:tr>
      <w:tr w:rsidR="008B0516" w:rsidRPr="00C30686" w14:paraId="1BED9C1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242E20B"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AE6AF44"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EDE936D" w14:textId="77777777" w:rsidR="008B0516" w:rsidRPr="00C30686" w:rsidRDefault="008B0516" w:rsidP="008B0516">
            <w:pPr>
              <w:pStyle w:val="TAC"/>
              <w:rPr>
                <w:lang w:val="en-US" w:eastAsia="zh-CN"/>
              </w:rPr>
            </w:pPr>
            <w:r w:rsidRPr="00C30686">
              <w:rPr>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7BCAA0A0"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278106C6" w14:textId="77777777" w:rsidR="008B0516" w:rsidRPr="00C30686" w:rsidRDefault="008B0516" w:rsidP="008B0516">
            <w:pPr>
              <w:pStyle w:val="TAC"/>
              <w:rPr>
                <w:lang w:val="en-US" w:eastAsia="zh-CN"/>
              </w:rPr>
            </w:pPr>
          </w:p>
        </w:tc>
      </w:tr>
      <w:tr w:rsidR="008B0516" w:rsidRPr="00C30686" w14:paraId="7BD8558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58A071C"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B3F6E1A"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6FA65F" w14:textId="77777777" w:rsidR="008B0516" w:rsidRPr="00C30686" w:rsidRDefault="008B0516" w:rsidP="008B0516">
            <w:pPr>
              <w:pStyle w:val="TAC"/>
              <w:rPr>
                <w:lang w:val="en-US" w:eastAsia="zh-CN"/>
              </w:rPr>
            </w:pPr>
            <w:r w:rsidRPr="00C30686">
              <w:rPr>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54E7CEE"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CA_n48(2A)_BCS0</w:t>
            </w:r>
          </w:p>
        </w:tc>
        <w:tc>
          <w:tcPr>
            <w:tcW w:w="1620" w:type="dxa"/>
            <w:gridSpan w:val="2"/>
            <w:tcBorders>
              <w:top w:val="nil"/>
              <w:left w:val="single" w:sz="4" w:space="0" w:color="auto"/>
              <w:bottom w:val="single" w:sz="4" w:space="0" w:color="auto"/>
              <w:right w:val="single" w:sz="4" w:space="0" w:color="auto"/>
            </w:tcBorders>
            <w:vAlign w:val="center"/>
          </w:tcPr>
          <w:p w14:paraId="1F1B7807" w14:textId="77777777" w:rsidR="008B0516" w:rsidRPr="00C30686" w:rsidRDefault="008B0516" w:rsidP="008B0516">
            <w:pPr>
              <w:pStyle w:val="TAC"/>
              <w:rPr>
                <w:lang w:val="en-US" w:eastAsia="zh-CN"/>
              </w:rPr>
            </w:pPr>
          </w:p>
        </w:tc>
      </w:tr>
      <w:tr w:rsidR="008B0516" w:rsidRPr="00C30686" w14:paraId="6B04C30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556ADC2"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954B37B"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17664E1" w14:textId="77777777" w:rsidR="008B0516" w:rsidRPr="00C30686" w:rsidRDefault="008B0516" w:rsidP="008B0516">
            <w:pPr>
              <w:pStyle w:val="TAC"/>
              <w:rPr>
                <w:lang w:val="en-US" w:eastAsia="zh-CN"/>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5608D47E"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2BCCCDED" w14:textId="77777777" w:rsidR="008B0516" w:rsidRPr="00C30686" w:rsidRDefault="008B0516" w:rsidP="008B0516">
            <w:pPr>
              <w:pStyle w:val="TAC"/>
              <w:rPr>
                <w:lang w:val="en-US" w:eastAsia="zh-CN"/>
              </w:rPr>
            </w:pPr>
            <w:r w:rsidRPr="00C30686">
              <w:rPr>
                <w:color w:val="000000"/>
                <w:lang w:val="en-US" w:eastAsia="zh-CN" w:bidi="ar"/>
              </w:rPr>
              <w:t>1</w:t>
            </w:r>
          </w:p>
        </w:tc>
      </w:tr>
      <w:tr w:rsidR="008B0516" w:rsidRPr="00C30686" w14:paraId="150F5C9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0B9E943"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7367865"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FB5985A" w14:textId="77777777" w:rsidR="008B0516" w:rsidRPr="00C30686" w:rsidRDefault="008B0516" w:rsidP="008B0516">
            <w:pPr>
              <w:pStyle w:val="TAC"/>
              <w:rPr>
                <w:lang w:val="en-US" w:eastAsia="zh-CN"/>
              </w:rPr>
            </w:pPr>
            <w:r w:rsidRPr="00C30686">
              <w:rPr>
                <w:rFonts w:cs="Arial"/>
                <w:sz w:val="16"/>
                <w:szCs w:val="16"/>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64A2907B" w14:textId="77777777" w:rsidR="008B0516" w:rsidRPr="00C30686" w:rsidRDefault="008B0516" w:rsidP="008B0516">
            <w:pPr>
              <w:pStyle w:val="TAC"/>
              <w:rPr>
                <w:rFonts w:ascii="Calibri" w:hAnsi="Calibri" w:cs="Arial"/>
                <w:sz w:val="16"/>
                <w:szCs w:val="16"/>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4B8DAC14" w14:textId="77777777" w:rsidR="008B0516" w:rsidRPr="00C30686" w:rsidRDefault="008B0516" w:rsidP="008B0516">
            <w:pPr>
              <w:pStyle w:val="TAC"/>
              <w:rPr>
                <w:lang w:val="en-US" w:eastAsia="zh-CN"/>
              </w:rPr>
            </w:pPr>
          </w:p>
        </w:tc>
      </w:tr>
      <w:tr w:rsidR="008B0516" w:rsidRPr="00C30686" w14:paraId="7E9D373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960318D"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4A59AB24"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D075167" w14:textId="77777777" w:rsidR="008B0516" w:rsidRPr="00C30686" w:rsidRDefault="008B0516" w:rsidP="008B0516">
            <w:pPr>
              <w:pStyle w:val="TAC"/>
              <w:rPr>
                <w:rFonts w:cs="Arial"/>
                <w:sz w:val="16"/>
                <w:szCs w:val="16"/>
                <w:lang w:val="en-US"/>
              </w:rPr>
            </w:pPr>
            <w:r w:rsidRPr="00C30686">
              <w:rPr>
                <w:rFonts w:cs="Arial"/>
                <w:sz w:val="16"/>
                <w:szCs w:val="16"/>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CCAC7A4" w14:textId="77777777" w:rsidR="008B0516" w:rsidRPr="00C30686" w:rsidRDefault="008B0516" w:rsidP="008B0516">
            <w:pPr>
              <w:pStyle w:val="TAC"/>
              <w:rPr>
                <w:rFonts w:ascii="Calibri" w:hAnsi="Calibri" w:cs="Arial"/>
                <w:sz w:val="16"/>
                <w:szCs w:val="16"/>
                <w:lang w:val="en-US" w:eastAsia="zh-CN"/>
              </w:rPr>
            </w:pPr>
            <w:r w:rsidRPr="00C30686">
              <w:rPr>
                <w:rFonts w:cs="Arial"/>
                <w:color w:val="000000"/>
                <w:szCs w:val="18"/>
                <w:lang w:val="en-US" w:eastAsia="zh-CN" w:bidi="ar"/>
              </w:rPr>
              <w:t>CA_n48(2A)_BCS1</w:t>
            </w:r>
          </w:p>
        </w:tc>
        <w:tc>
          <w:tcPr>
            <w:tcW w:w="1620" w:type="dxa"/>
            <w:gridSpan w:val="2"/>
            <w:tcBorders>
              <w:top w:val="nil"/>
              <w:left w:val="single" w:sz="4" w:space="0" w:color="auto"/>
              <w:bottom w:val="single" w:sz="4" w:space="0" w:color="auto"/>
              <w:right w:val="single" w:sz="4" w:space="0" w:color="auto"/>
            </w:tcBorders>
            <w:vAlign w:val="center"/>
          </w:tcPr>
          <w:p w14:paraId="1A59B5B9" w14:textId="77777777" w:rsidR="008B0516" w:rsidRPr="00C30686" w:rsidRDefault="008B0516" w:rsidP="008B0516">
            <w:pPr>
              <w:pStyle w:val="TAC"/>
              <w:rPr>
                <w:lang w:val="en-US" w:eastAsia="zh-CN"/>
              </w:rPr>
            </w:pPr>
          </w:p>
        </w:tc>
      </w:tr>
      <w:tr w:rsidR="008B0516" w:rsidRPr="00C30686" w14:paraId="2079026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05B73D2" w14:textId="77777777" w:rsidR="008B0516" w:rsidRPr="00C30686" w:rsidRDefault="008B0516" w:rsidP="008B0516">
            <w:pPr>
              <w:pStyle w:val="TAC"/>
              <w:rPr>
                <w:lang w:val="en-US" w:eastAsia="zh-CN"/>
              </w:rPr>
            </w:pPr>
            <w:r w:rsidRPr="00C30686">
              <w:rPr>
                <w:rFonts w:cs="Arial"/>
                <w:szCs w:val="18"/>
                <w:lang w:val="en-US"/>
              </w:rPr>
              <w:t>CA_n2A-n5A-n48(A-B)</w:t>
            </w:r>
          </w:p>
        </w:tc>
        <w:tc>
          <w:tcPr>
            <w:tcW w:w="1845" w:type="dxa"/>
            <w:gridSpan w:val="2"/>
            <w:tcBorders>
              <w:top w:val="nil"/>
              <w:left w:val="single" w:sz="4" w:space="0" w:color="auto"/>
              <w:bottom w:val="nil"/>
              <w:right w:val="single" w:sz="4" w:space="0" w:color="auto"/>
            </w:tcBorders>
            <w:vAlign w:val="center"/>
          </w:tcPr>
          <w:p w14:paraId="7F772676" w14:textId="77777777" w:rsidR="008B0516" w:rsidRPr="00C30686" w:rsidRDefault="008B0516" w:rsidP="008B0516">
            <w:pPr>
              <w:pStyle w:val="TAC"/>
              <w:rPr>
                <w:rFonts w:eastAsia="MS Mincho" w:cs="Arial"/>
                <w:color w:val="000000"/>
                <w:szCs w:val="18"/>
                <w:lang w:val="en-US"/>
              </w:rPr>
            </w:pPr>
            <w:r w:rsidRPr="00C30686">
              <w:rPr>
                <w:rFonts w:eastAsia="MS Mincho" w:cs="Arial"/>
                <w:color w:val="000000"/>
                <w:szCs w:val="18"/>
                <w:lang w:val="en-US"/>
              </w:rPr>
              <w:t>CA_n2A-n5A</w:t>
            </w:r>
          </w:p>
          <w:p w14:paraId="190B81B8" w14:textId="77777777" w:rsidR="008B0516" w:rsidRPr="00C30686" w:rsidRDefault="008B0516" w:rsidP="008B0516">
            <w:pPr>
              <w:pStyle w:val="TAC"/>
              <w:rPr>
                <w:rFonts w:eastAsia="MS Mincho" w:cs="Arial"/>
                <w:color w:val="000000"/>
                <w:szCs w:val="18"/>
                <w:lang w:val="en-US"/>
              </w:rPr>
            </w:pPr>
            <w:r w:rsidRPr="00C30686">
              <w:rPr>
                <w:rFonts w:eastAsia="MS Mincho" w:cs="Arial"/>
                <w:color w:val="000000"/>
                <w:szCs w:val="18"/>
                <w:lang w:val="en-US"/>
              </w:rPr>
              <w:t>CA_n2A-n48A</w:t>
            </w:r>
          </w:p>
          <w:p w14:paraId="697C2544" w14:textId="77777777" w:rsidR="008B0516" w:rsidRPr="00C30686" w:rsidRDefault="008B0516" w:rsidP="008B0516">
            <w:pPr>
              <w:pStyle w:val="TAC"/>
              <w:rPr>
                <w:lang w:val="en-US" w:eastAsia="zh-CN"/>
              </w:rPr>
            </w:pPr>
            <w:r w:rsidRPr="00C30686">
              <w:rPr>
                <w:rFonts w:eastAsia="MS Mincho" w:cs="Arial"/>
                <w:color w:val="000000"/>
                <w:szCs w:val="18"/>
                <w:lang w:val="en-US"/>
              </w:rPr>
              <w:t>CA_n5A-n48A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AE8F19" w14:textId="77777777" w:rsidR="008B0516" w:rsidRPr="00C30686" w:rsidRDefault="008B0516" w:rsidP="008B0516">
            <w:pPr>
              <w:pStyle w:val="TAC"/>
              <w:rPr>
                <w:rFonts w:cs="Arial"/>
                <w:sz w:val="16"/>
                <w:szCs w:val="16"/>
                <w:lang w:val="en-US"/>
              </w:rPr>
            </w:pPr>
            <w:r w:rsidRPr="00C30686">
              <w:rPr>
                <w:rFonts w:cs="Arial"/>
                <w:szCs w:val="18"/>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75B49369" w14:textId="77777777" w:rsidR="008B0516" w:rsidRPr="00C30686" w:rsidRDefault="008B0516" w:rsidP="008B0516">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2B88217A" w14:textId="77777777" w:rsidR="008B0516" w:rsidRPr="00C30686" w:rsidRDefault="008B0516" w:rsidP="008B0516">
            <w:pPr>
              <w:pStyle w:val="TAC"/>
              <w:rPr>
                <w:lang w:val="en-US" w:eastAsia="zh-CN"/>
              </w:rPr>
            </w:pPr>
            <w:r w:rsidRPr="00C30686">
              <w:rPr>
                <w:rFonts w:cs="Arial"/>
                <w:color w:val="000000"/>
                <w:szCs w:val="18"/>
                <w:lang w:val="en-US" w:eastAsia="zh-CN" w:bidi="ar"/>
              </w:rPr>
              <w:t>0</w:t>
            </w:r>
          </w:p>
        </w:tc>
      </w:tr>
      <w:tr w:rsidR="008B0516" w:rsidRPr="00C30686" w14:paraId="7E2527E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D5D6B3A"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3E7730C"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35918A" w14:textId="77777777" w:rsidR="008B0516" w:rsidRPr="00C30686" w:rsidRDefault="008B0516" w:rsidP="008B0516">
            <w:pPr>
              <w:pStyle w:val="TAC"/>
              <w:rPr>
                <w:rFonts w:cs="Arial"/>
                <w:sz w:val="16"/>
                <w:szCs w:val="16"/>
                <w:lang w:val="en-US"/>
              </w:rPr>
            </w:pPr>
            <w:r w:rsidRPr="00C30686">
              <w:rPr>
                <w:rFonts w:cs="Arial"/>
                <w:szCs w:val="18"/>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3F1D307A" w14:textId="77777777" w:rsidR="008B0516" w:rsidRPr="00C30686" w:rsidRDefault="008B0516" w:rsidP="008B0516">
            <w:pPr>
              <w:pStyle w:val="TAC"/>
              <w:rPr>
                <w:rFonts w:ascii="Calibri" w:hAnsi="Calibri" w:cs="Arial"/>
                <w:sz w:val="21"/>
                <w:szCs w:val="18"/>
                <w:lang w:val="en-US" w:eastAsia="zh-CN"/>
              </w:rPr>
            </w:pPr>
            <w:r w:rsidRPr="00C30686">
              <w:rPr>
                <w:rFonts w:cs="Arial"/>
                <w:color w:val="000000"/>
                <w:szCs w:val="18"/>
                <w:lang w:val="en-US" w:eastAsia="zh-CN" w:bidi="ar"/>
              </w:rPr>
              <w:t>5, 10, 15, 20, 25</w:t>
            </w:r>
            <w:r w:rsidRPr="00C30686">
              <w:rPr>
                <w:rFonts w:cs="Arial"/>
                <w:color w:val="000000"/>
                <w:szCs w:val="18"/>
                <w:vertAlign w:val="superscript"/>
                <w:lang w:val="en-US" w:eastAsia="zh-CN" w:bidi="ar"/>
              </w:rPr>
              <w:t>1</w:t>
            </w:r>
          </w:p>
        </w:tc>
        <w:tc>
          <w:tcPr>
            <w:tcW w:w="1620" w:type="dxa"/>
            <w:gridSpan w:val="2"/>
            <w:tcBorders>
              <w:top w:val="nil"/>
              <w:left w:val="single" w:sz="4" w:space="0" w:color="auto"/>
              <w:bottom w:val="nil"/>
              <w:right w:val="single" w:sz="4" w:space="0" w:color="auto"/>
            </w:tcBorders>
            <w:vAlign w:val="center"/>
          </w:tcPr>
          <w:p w14:paraId="5DD98DE3" w14:textId="77777777" w:rsidR="008B0516" w:rsidRPr="00C30686" w:rsidRDefault="008B0516" w:rsidP="008B0516">
            <w:pPr>
              <w:pStyle w:val="TAC"/>
              <w:rPr>
                <w:lang w:val="en-US" w:eastAsia="zh-CN"/>
              </w:rPr>
            </w:pPr>
          </w:p>
        </w:tc>
      </w:tr>
      <w:tr w:rsidR="008B0516" w:rsidRPr="00C30686" w14:paraId="2332ACD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27A004B"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D6A42D8"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0932D38" w14:textId="77777777" w:rsidR="008B0516" w:rsidRPr="00C30686" w:rsidRDefault="008B0516" w:rsidP="008B0516">
            <w:pPr>
              <w:pStyle w:val="TAC"/>
              <w:rPr>
                <w:rFonts w:cs="Arial"/>
                <w:sz w:val="16"/>
                <w:szCs w:val="16"/>
                <w:lang w:val="en-US"/>
              </w:rPr>
            </w:pPr>
            <w:r w:rsidRPr="00C30686">
              <w:rPr>
                <w:rFonts w:cs="Arial"/>
                <w:szCs w:val="18"/>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93A5B2B" w14:textId="77777777" w:rsidR="008B0516" w:rsidRPr="00C30686" w:rsidRDefault="008B0516" w:rsidP="008B0516">
            <w:pPr>
              <w:pStyle w:val="TAC"/>
              <w:rPr>
                <w:rFonts w:ascii="Calibri" w:hAnsi="Calibri" w:cs="Arial"/>
                <w:sz w:val="21"/>
                <w:szCs w:val="18"/>
                <w:lang w:val="en-US" w:eastAsia="zh-CN"/>
              </w:rPr>
            </w:pPr>
            <w:r w:rsidRPr="00C30686">
              <w:rPr>
                <w:rFonts w:cs="Arial"/>
                <w:color w:val="000000"/>
                <w:szCs w:val="18"/>
                <w:lang w:val="en-US" w:eastAsia="zh-CN" w:bidi="ar"/>
              </w:rPr>
              <w:t>CA_n48(A-B)_BCS0</w:t>
            </w:r>
          </w:p>
        </w:tc>
        <w:tc>
          <w:tcPr>
            <w:tcW w:w="1620" w:type="dxa"/>
            <w:gridSpan w:val="2"/>
            <w:tcBorders>
              <w:top w:val="nil"/>
              <w:left w:val="single" w:sz="4" w:space="0" w:color="auto"/>
              <w:bottom w:val="single" w:sz="4" w:space="0" w:color="auto"/>
              <w:right w:val="single" w:sz="4" w:space="0" w:color="auto"/>
            </w:tcBorders>
            <w:vAlign w:val="center"/>
          </w:tcPr>
          <w:p w14:paraId="3EC83F56" w14:textId="77777777" w:rsidR="008B0516" w:rsidRPr="00C30686" w:rsidRDefault="008B0516" w:rsidP="008B0516">
            <w:pPr>
              <w:pStyle w:val="TAC"/>
              <w:rPr>
                <w:lang w:val="en-US" w:eastAsia="zh-CN"/>
              </w:rPr>
            </w:pPr>
          </w:p>
        </w:tc>
      </w:tr>
      <w:tr w:rsidR="008B0516" w:rsidRPr="00C30686" w14:paraId="79DD932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A1E3136"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352D4C9"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B9F9A3" w14:textId="77777777" w:rsidR="008B0516" w:rsidRPr="00C30686" w:rsidRDefault="008B0516" w:rsidP="008B0516">
            <w:pPr>
              <w:pStyle w:val="TAC"/>
              <w:rPr>
                <w:rFonts w:cs="Arial"/>
                <w:sz w:val="16"/>
                <w:szCs w:val="16"/>
                <w:lang w:val="en-US"/>
              </w:rPr>
            </w:pPr>
            <w:r w:rsidRPr="00C30686">
              <w:rPr>
                <w:rFonts w:cs="Arial"/>
                <w:szCs w:val="18"/>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68AABB27" w14:textId="77777777" w:rsidR="008B0516" w:rsidRPr="00C30686" w:rsidRDefault="008B0516" w:rsidP="008B0516">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78DAB84E" w14:textId="77777777" w:rsidR="008B0516" w:rsidRPr="00C30686" w:rsidRDefault="008B0516" w:rsidP="008B0516">
            <w:pPr>
              <w:pStyle w:val="TAC"/>
              <w:rPr>
                <w:lang w:val="en-US" w:eastAsia="zh-CN"/>
              </w:rPr>
            </w:pPr>
            <w:r w:rsidRPr="00C30686">
              <w:rPr>
                <w:rFonts w:cs="Arial"/>
                <w:color w:val="000000"/>
                <w:szCs w:val="18"/>
                <w:lang w:val="en-US" w:eastAsia="zh-CN" w:bidi="ar"/>
              </w:rPr>
              <w:t>1</w:t>
            </w:r>
          </w:p>
        </w:tc>
      </w:tr>
      <w:tr w:rsidR="008B0516" w:rsidRPr="00C30686" w14:paraId="0DA12DE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4641584"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E9A3FA5"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887CDA" w14:textId="77777777" w:rsidR="008B0516" w:rsidRPr="00C30686" w:rsidRDefault="008B0516" w:rsidP="008B0516">
            <w:pPr>
              <w:pStyle w:val="TAC"/>
              <w:rPr>
                <w:rFonts w:cs="Arial"/>
                <w:sz w:val="16"/>
                <w:szCs w:val="16"/>
                <w:lang w:val="en-US"/>
              </w:rPr>
            </w:pPr>
            <w:r w:rsidRPr="00C30686">
              <w:rPr>
                <w:rFonts w:cs="Arial"/>
                <w:szCs w:val="18"/>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252A7DDB" w14:textId="77777777" w:rsidR="008B0516" w:rsidRPr="00C30686" w:rsidRDefault="008B0516" w:rsidP="008B0516">
            <w:pPr>
              <w:pStyle w:val="TAC"/>
              <w:rPr>
                <w:rFonts w:ascii="Calibri" w:hAnsi="Calibri" w:cs="Arial"/>
                <w:sz w:val="21"/>
                <w:szCs w:val="18"/>
                <w:lang w:val="en-US" w:eastAsia="zh-CN"/>
              </w:rPr>
            </w:pPr>
            <w:r w:rsidRPr="00C30686">
              <w:rPr>
                <w:rFonts w:cs="Arial"/>
                <w:color w:val="000000"/>
                <w:szCs w:val="18"/>
                <w:lang w:val="en-US" w:eastAsia="zh-CN" w:bidi="ar"/>
              </w:rPr>
              <w:t>5, 10, 15, 20, 25</w:t>
            </w:r>
            <w:r w:rsidRPr="00C30686">
              <w:rPr>
                <w:rFonts w:cs="Arial"/>
                <w:color w:val="000000"/>
                <w:szCs w:val="18"/>
                <w:vertAlign w:val="superscript"/>
                <w:lang w:val="en-US" w:eastAsia="zh-CN" w:bidi="ar"/>
              </w:rPr>
              <w:t>1</w:t>
            </w:r>
          </w:p>
        </w:tc>
        <w:tc>
          <w:tcPr>
            <w:tcW w:w="1620" w:type="dxa"/>
            <w:gridSpan w:val="2"/>
            <w:tcBorders>
              <w:top w:val="nil"/>
              <w:left w:val="single" w:sz="4" w:space="0" w:color="auto"/>
              <w:bottom w:val="nil"/>
              <w:right w:val="single" w:sz="4" w:space="0" w:color="auto"/>
            </w:tcBorders>
            <w:vAlign w:val="center"/>
          </w:tcPr>
          <w:p w14:paraId="6A2AF90C" w14:textId="77777777" w:rsidR="008B0516" w:rsidRPr="00C30686" w:rsidRDefault="008B0516" w:rsidP="008B0516">
            <w:pPr>
              <w:pStyle w:val="TAC"/>
              <w:rPr>
                <w:lang w:val="en-US" w:eastAsia="zh-CN"/>
              </w:rPr>
            </w:pPr>
          </w:p>
        </w:tc>
      </w:tr>
      <w:tr w:rsidR="008B0516" w:rsidRPr="00C30686" w14:paraId="500060C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B6BE4DD"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7537F794"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21EE5C" w14:textId="77777777" w:rsidR="008B0516" w:rsidRPr="00C30686" w:rsidRDefault="008B0516" w:rsidP="008B0516">
            <w:pPr>
              <w:pStyle w:val="TAC"/>
              <w:rPr>
                <w:rFonts w:cs="Arial"/>
                <w:sz w:val="16"/>
                <w:szCs w:val="16"/>
                <w:lang w:val="en-US"/>
              </w:rPr>
            </w:pPr>
            <w:r w:rsidRPr="00C30686">
              <w:rPr>
                <w:rFonts w:cs="Arial"/>
                <w:szCs w:val="18"/>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3C23A87" w14:textId="77777777" w:rsidR="008B0516" w:rsidRPr="00C30686" w:rsidRDefault="008B0516" w:rsidP="008B0516">
            <w:pPr>
              <w:pStyle w:val="TAC"/>
              <w:rPr>
                <w:rFonts w:ascii="Calibri" w:hAnsi="Calibri" w:cs="Arial"/>
                <w:sz w:val="21"/>
                <w:szCs w:val="18"/>
                <w:lang w:val="en-US" w:eastAsia="zh-CN"/>
              </w:rPr>
            </w:pPr>
            <w:r w:rsidRPr="00C30686">
              <w:rPr>
                <w:rFonts w:cs="Arial"/>
                <w:color w:val="000000"/>
                <w:szCs w:val="18"/>
                <w:lang w:val="en-US" w:eastAsia="zh-CN" w:bidi="ar"/>
              </w:rPr>
              <w:t>CA_n48(A-B)_BCS1</w:t>
            </w:r>
          </w:p>
        </w:tc>
        <w:tc>
          <w:tcPr>
            <w:tcW w:w="1620" w:type="dxa"/>
            <w:gridSpan w:val="2"/>
            <w:tcBorders>
              <w:top w:val="nil"/>
              <w:left w:val="single" w:sz="4" w:space="0" w:color="auto"/>
              <w:bottom w:val="single" w:sz="4" w:space="0" w:color="auto"/>
              <w:right w:val="single" w:sz="4" w:space="0" w:color="auto"/>
            </w:tcBorders>
            <w:vAlign w:val="center"/>
          </w:tcPr>
          <w:p w14:paraId="5D4C37AA" w14:textId="77777777" w:rsidR="008B0516" w:rsidRPr="00C30686" w:rsidRDefault="008B0516" w:rsidP="008B0516">
            <w:pPr>
              <w:pStyle w:val="TAC"/>
              <w:rPr>
                <w:lang w:val="en-US" w:eastAsia="zh-CN"/>
              </w:rPr>
            </w:pPr>
          </w:p>
        </w:tc>
      </w:tr>
      <w:tr w:rsidR="008B0516" w:rsidRPr="00C30686" w14:paraId="7AEC6B8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98E95D4" w14:textId="77777777" w:rsidR="008B0516" w:rsidRPr="00C30686" w:rsidRDefault="008B0516" w:rsidP="008B0516">
            <w:pPr>
              <w:pStyle w:val="TAC"/>
              <w:rPr>
                <w:lang w:val="en-US" w:eastAsia="zh-CN"/>
              </w:rPr>
            </w:pPr>
            <w:r w:rsidRPr="00C30686">
              <w:rPr>
                <w:lang w:val="en-US" w:eastAsia="zh-CN"/>
              </w:rPr>
              <w:t>CA_n2(2A)-n5A-n30A</w:t>
            </w:r>
          </w:p>
        </w:tc>
        <w:tc>
          <w:tcPr>
            <w:tcW w:w="1845" w:type="dxa"/>
            <w:gridSpan w:val="2"/>
            <w:tcBorders>
              <w:top w:val="single" w:sz="4" w:space="0" w:color="auto"/>
              <w:left w:val="single" w:sz="4" w:space="0" w:color="auto"/>
              <w:bottom w:val="nil"/>
              <w:right w:val="single" w:sz="4" w:space="0" w:color="auto"/>
            </w:tcBorders>
            <w:vAlign w:val="center"/>
          </w:tcPr>
          <w:p w14:paraId="2E16BB6F" w14:textId="77777777" w:rsidR="008B0516" w:rsidRPr="00C30686" w:rsidRDefault="008B0516" w:rsidP="008B0516">
            <w:pPr>
              <w:pStyle w:val="TAC"/>
              <w:rPr>
                <w:lang w:val="en-US"/>
              </w:rPr>
            </w:pPr>
            <w:r w:rsidRPr="00C30686">
              <w:rPr>
                <w:lang w:val="en-US"/>
              </w:rPr>
              <w:t>CA_n2A-n5A</w:t>
            </w:r>
          </w:p>
          <w:p w14:paraId="39216DDD" w14:textId="77777777" w:rsidR="008B0516" w:rsidRPr="00C30686" w:rsidRDefault="008B0516" w:rsidP="008B0516">
            <w:pPr>
              <w:pStyle w:val="TAC"/>
              <w:rPr>
                <w:lang w:val="en-US"/>
              </w:rPr>
            </w:pPr>
            <w:r w:rsidRPr="00C30686">
              <w:rPr>
                <w:lang w:val="en-US"/>
              </w:rPr>
              <w:t>CA_n2A-</w:t>
            </w:r>
            <w:r w:rsidRPr="00C30686">
              <w:rPr>
                <w:lang w:val="en-US" w:eastAsia="zh-CN"/>
              </w:rPr>
              <w:t>n30</w:t>
            </w:r>
            <w:r w:rsidRPr="00C30686">
              <w:rPr>
                <w:lang w:val="en-US"/>
              </w:rPr>
              <w:t>A</w:t>
            </w:r>
          </w:p>
          <w:p w14:paraId="52807746" w14:textId="77777777" w:rsidR="008B0516" w:rsidRPr="00C30686" w:rsidRDefault="008B0516" w:rsidP="008B0516">
            <w:pPr>
              <w:pStyle w:val="TAC"/>
              <w:rPr>
                <w:lang w:val="en-US" w:eastAsia="zh-CN"/>
              </w:rPr>
            </w:pPr>
            <w:r w:rsidRPr="00C30686">
              <w:rPr>
                <w:lang w:val="en-US"/>
              </w:rPr>
              <w:t>CA_n5A-</w:t>
            </w:r>
            <w:r w:rsidRPr="00C30686">
              <w:rPr>
                <w:lang w:val="en-US" w:eastAsia="zh-CN"/>
              </w:rPr>
              <w:t>n30</w:t>
            </w:r>
            <w:r w:rsidRPr="00C30686">
              <w:rPr>
                <w:lang w:val="en-US"/>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56C96EB" w14:textId="77777777" w:rsidR="008B0516" w:rsidRPr="00C30686" w:rsidRDefault="008B0516" w:rsidP="008B0516">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51E66AB8"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CA_n2(2A)_BCS0</w:t>
            </w:r>
          </w:p>
        </w:tc>
        <w:tc>
          <w:tcPr>
            <w:tcW w:w="1620" w:type="dxa"/>
            <w:gridSpan w:val="2"/>
            <w:tcBorders>
              <w:top w:val="single" w:sz="4" w:space="0" w:color="auto"/>
              <w:left w:val="single" w:sz="4" w:space="0" w:color="auto"/>
              <w:bottom w:val="nil"/>
              <w:right w:val="single" w:sz="4" w:space="0" w:color="auto"/>
            </w:tcBorders>
            <w:vAlign w:val="center"/>
          </w:tcPr>
          <w:p w14:paraId="0F98FB46" w14:textId="77777777" w:rsidR="008B0516" w:rsidRPr="00C30686" w:rsidRDefault="008B0516" w:rsidP="008B0516">
            <w:pPr>
              <w:pStyle w:val="TAC"/>
              <w:rPr>
                <w:lang w:val="en-US" w:eastAsia="zh-CN"/>
              </w:rPr>
            </w:pPr>
            <w:r w:rsidRPr="00C30686">
              <w:rPr>
                <w:lang w:val="en-US" w:eastAsia="zh-CN"/>
              </w:rPr>
              <w:t>0</w:t>
            </w:r>
          </w:p>
        </w:tc>
      </w:tr>
      <w:tr w:rsidR="008B0516" w:rsidRPr="00C30686" w14:paraId="7A8E153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AE5A4E8"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6F43F29"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327CA6E" w14:textId="77777777" w:rsidR="008B0516" w:rsidRPr="00C30686" w:rsidRDefault="008B0516" w:rsidP="008B0516">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388DC331"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3185F17D" w14:textId="77777777" w:rsidR="008B0516" w:rsidRPr="00C30686" w:rsidRDefault="008B0516" w:rsidP="008B0516">
            <w:pPr>
              <w:pStyle w:val="TAC"/>
              <w:rPr>
                <w:lang w:val="en-US" w:eastAsia="zh-CN"/>
              </w:rPr>
            </w:pPr>
          </w:p>
        </w:tc>
      </w:tr>
      <w:tr w:rsidR="008B0516" w:rsidRPr="00C30686" w14:paraId="42ADC59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7D0996D"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589AB826"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976392" w14:textId="77777777" w:rsidR="008B0516" w:rsidRPr="00C30686" w:rsidRDefault="008B0516" w:rsidP="008B0516">
            <w:pPr>
              <w:pStyle w:val="TAC"/>
              <w:rPr>
                <w:lang w:val="en-US" w:eastAsia="zh-CN"/>
              </w:rPr>
            </w:pPr>
            <w:r w:rsidRPr="00C30686">
              <w:rPr>
                <w:lang w:val="en-US" w:eastAsia="zh-CN"/>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44D3A2BE"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single" w:sz="4" w:space="0" w:color="auto"/>
              <w:right w:val="single" w:sz="4" w:space="0" w:color="auto"/>
            </w:tcBorders>
            <w:vAlign w:val="center"/>
          </w:tcPr>
          <w:p w14:paraId="0617308A" w14:textId="77777777" w:rsidR="008B0516" w:rsidRPr="00C30686" w:rsidRDefault="008B0516" w:rsidP="008B0516">
            <w:pPr>
              <w:pStyle w:val="TAC"/>
              <w:rPr>
                <w:lang w:val="en-US" w:eastAsia="zh-CN"/>
              </w:rPr>
            </w:pPr>
          </w:p>
        </w:tc>
      </w:tr>
      <w:tr w:rsidR="008B0516" w:rsidRPr="00C30686" w14:paraId="00F651F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F83340A" w14:textId="77777777" w:rsidR="008B0516" w:rsidRPr="00C30686" w:rsidRDefault="008B0516" w:rsidP="008B0516">
            <w:pPr>
              <w:pStyle w:val="TAC"/>
              <w:rPr>
                <w:lang w:val="en-US" w:eastAsia="zh-CN"/>
              </w:rPr>
            </w:pPr>
            <w:r w:rsidRPr="00C30686">
              <w:rPr>
                <w:lang w:val="en-US" w:eastAsia="zh-CN"/>
              </w:rPr>
              <w:t>CA_n2A-n5A-n66A</w:t>
            </w:r>
          </w:p>
        </w:tc>
        <w:tc>
          <w:tcPr>
            <w:tcW w:w="1845" w:type="dxa"/>
            <w:gridSpan w:val="2"/>
            <w:tcBorders>
              <w:top w:val="single" w:sz="4" w:space="0" w:color="auto"/>
              <w:left w:val="single" w:sz="4" w:space="0" w:color="auto"/>
              <w:bottom w:val="nil"/>
              <w:right w:val="single" w:sz="4" w:space="0" w:color="auto"/>
            </w:tcBorders>
            <w:vAlign w:val="center"/>
          </w:tcPr>
          <w:p w14:paraId="07701DDB" w14:textId="77777777" w:rsidR="008B0516" w:rsidRPr="00C30686" w:rsidRDefault="008B0516" w:rsidP="008B0516">
            <w:pPr>
              <w:pStyle w:val="TAC"/>
              <w:rPr>
                <w:lang w:val="en-US"/>
              </w:rPr>
            </w:pPr>
            <w:r w:rsidRPr="00C30686">
              <w:rPr>
                <w:lang w:val="en-US"/>
              </w:rPr>
              <w:t>CA_n2A-n5A</w:t>
            </w:r>
          </w:p>
          <w:p w14:paraId="73361334" w14:textId="77777777" w:rsidR="008B0516" w:rsidRPr="00C30686" w:rsidRDefault="008B0516" w:rsidP="008B0516">
            <w:pPr>
              <w:pStyle w:val="TAC"/>
              <w:rPr>
                <w:lang w:val="en-US"/>
              </w:rPr>
            </w:pPr>
            <w:r w:rsidRPr="00C30686">
              <w:rPr>
                <w:lang w:val="en-US"/>
              </w:rPr>
              <w:t>CA_n2A-n66A</w:t>
            </w:r>
          </w:p>
          <w:p w14:paraId="7C8B9804" w14:textId="77777777" w:rsidR="008B0516" w:rsidRPr="00C30686" w:rsidRDefault="008B0516" w:rsidP="008B0516">
            <w:pPr>
              <w:pStyle w:val="TAC"/>
              <w:rPr>
                <w:lang w:val="en-US" w:eastAsia="zh-CN"/>
              </w:rPr>
            </w:pPr>
            <w:r w:rsidRPr="00C30686">
              <w:rPr>
                <w:lang w:val="en-US"/>
              </w:rPr>
              <w:t>CA_n5A-n66A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53C179" w14:textId="77777777" w:rsidR="008B0516" w:rsidRPr="00C30686" w:rsidRDefault="008B0516" w:rsidP="008B0516">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323207B7"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445EB944" w14:textId="77777777" w:rsidR="008B0516" w:rsidRPr="00C30686" w:rsidRDefault="008B0516" w:rsidP="008B0516">
            <w:pPr>
              <w:pStyle w:val="TAC"/>
              <w:rPr>
                <w:lang w:val="en-US" w:eastAsia="zh-CN"/>
              </w:rPr>
            </w:pPr>
            <w:r w:rsidRPr="00C30686">
              <w:rPr>
                <w:lang w:val="en-US" w:eastAsia="zh-CN"/>
              </w:rPr>
              <w:t>0</w:t>
            </w:r>
          </w:p>
        </w:tc>
      </w:tr>
      <w:tr w:rsidR="008B0516" w:rsidRPr="00C30686" w14:paraId="592B260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4B3A95C" w14:textId="77777777" w:rsidR="008B0516" w:rsidRPr="00C30686" w:rsidRDefault="008B0516" w:rsidP="008B0516">
            <w:pPr>
              <w:pStyle w:val="TAC"/>
              <w:rPr>
                <w:lang w:val="sv-SE" w:eastAsia="zh-CN"/>
              </w:rPr>
            </w:pPr>
          </w:p>
        </w:tc>
        <w:tc>
          <w:tcPr>
            <w:tcW w:w="1845" w:type="dxa"/>
            <w:gridSpan w:val="2"/>
            <w:tcBorders>
              <w:top w:val="nil"/>
              <w:left w:val="single" w:sz="4" w:space="0" w:color="auto"/>
              <w:bottom w:val="nil"/>
              <w:right w:val="single" w:sz="4" w:space="0" w:color="auto"/>
            </w:tcBorders>
            <w:vAlign w:val="center"/>
          </w:tcPr>
          <w:p w14:paraId="7B74D11D" w14:textId="77777777" w:rsidR="008B0516" w:rsidRPr="00C30686" w:rsidRDefault="008B0516" w:rsidP="008B0516">
            <w:pPr>
              <w:pStyle w:val="TAC"/>
              <w:rPr>
                <w:lang w:val="sv-SE"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872EB1" w14:textId="77777777" w:rsidR="008B0516" w:rsidRPr="00C30686" w:rsidRDefault="008B0516" w:rsidP="008B0516">
            <w:pPr>
              <w:pStyle w:val="TAC"/>
              <w:rPr>
                <w:lang w:val="sv-SE" w:eastAsia="zh-CN"/>
              </w:rPr>
            </w:pPr>
            <w:r w:rsidRPr="00C30686">
              <w:rPr>
                <w:lang w:val="sv-SE"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1C171F22" w14:textId="77777777" w:rsidR="008B0516" w:rsidRPr="00C30686" w:rsidRDefault="008B0516" w:rsidP="008B0516">
            <w:pPr>
              <w:pStyle w:val="TAC"/>
              <w:rPr>
                <w:rFonts w:ascii="Calibri" w:hAnsi="Calibri"/>
                <w:sz w:val="21"/>
                <w:lang w:val="sv-SE"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3E12253B" w14:textId="77777777" w:rsidR="008B0516" w:rsidRPr="00C30686" w:rsidRDefault="008B0516" w:rsidP="008B0516">
            <w:pPr>
              <w:pStyle w:val="TAC"/>
              <w:rPr>
                <w:lang w:val="sv-SE" w:eastAsia="zh-CN"/>
              </w:rPr>
            </w:pPr>
          </w:p>
        </w:tc>
      </w:tr>
      <w:tr w:rsidR="008B0516" w:rsidRPr="00C30686" w14:paraId="0D50A8A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75E62A2" w14:textId="77777777" w:rsidR="008B0516" w:rsidRPr="00C30686" w:rsidRDefault="008B0516" w:rsidP="008B0516">
            <w:pPr>
              <w:pStyle w:val="TAC"/>
              <w:rPr>
                <w:lang w:val="sv-SE" w:eastAsia="zh-CN"/>
              </w:rPr>
            </w:pPr>
          </w:p>
        </w:tc>
        <w:tc>
          <w:tcPr>
            <w:tcW w:w="1845" w:type="dxa"/>
            <w:gridSpan w:val="2"/>
            <w:tcBorders>
              <w:top w:val="nil"/>
              <w:left w:val="single" w:sz="4" w:space="0" w:color="auto"/>
              <w:bottom w:val="single" w:sz="4" w:space="0" w:color="auto"/>
              <w:right w:val="single" w:sz="4" w:space="0" w:color="auto"/>
            </w:tcBorders>
            <w:vAlign w:val="center"/>
          </w:tcPr>
          <w:p w14:paraId="2AFAD25F" w14:textId="77777777" w:rsidR="008B0516" w:rsidRPr="00C30686" w:rsidRDefault="008B0516" w:rsidP="008B0516">
            <w:pPr>
              <w:pStyle w:val="TAC"/>
              <w:rPr>
                <w:lang w:val="sv-SE"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365411A" w14:textId="77777777" w:rsidR="008B0516" w:rsidRPr="00C30686" w:rsidRDefault="008B0516" w:rsidP="008B0516">
            <w:pPr>
              <w:pStyle w:val="TAC"/>
              <w:rPr>
                <w:lang w:val="sv-SE" w:eastAsia="zh-CN"/>
              </w:rPr>
            </w:pPr>
            <w:r w:rsidRPr="00C30686">
              <w:rPr>
                <w:lang w:val="sv-SE"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E7F844D" w14:textId="77777777" w:rsidR="008B0516" w:rsidRPr="00C30686" w:rsidRDefault="008B0516" w:rsidP="008B0516">
            <w:pPr>
              <w:pStyle w:val="TAC"/>
              <w:rPr>
                <w:rFonts w:ascii="Calibri" w:hAnsi="Calibri"/>
                <w:sz w:val="21"/>
                <w:lang w:val="sv-SE"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4D032935" w14:textId="77777777" w:rsidR="008B0516" w:rsidRPr="00C30686" w:rsidRDefault="008B0516" w:rsidP="008B0516">
            <w:pPr>
              <w:pStyle w:val="TAC"/>
              <w:rPr>
                <w:lang w:val="sv-SE" w:eastAsia="zh-CN"/>
              </w:rPr>
            </w:pPr>
          </w:p>
        </w:tc>
      </w:tr>
      <w:tr w:rsidR="008B0516" w:rsidRPr="00C30686" w14:paraId="16C8E58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A63C731" w14:textId="77777777" w:rsidR="008B0516" w:rsidRPr="00C30686" w:rsidRDefault="008B0516" w:rsidP="008B0516">
            <w:pPr>
              <w:pStyle w:val="TAC"/>
              <w:rPr>
                <w:lang w:val="en-US" w:eastAsia="zh-CN"/>
              </w:rPr>
            </w:pPr>
            <w:r w:rsidRPr="00C30686">
              <w:rPr>
                <w:lang w:val="en-US" w:eastAsia="zh-CN"/>
              </w:rPr>
              <w:t>CA_n2(2A)-n5A-n66A</w:t>
            </w:r>
          </w:p>
        </w:tc>
        <w:tc>
          <w:tcPr>
            <w:tcW w:w="1845" w:type="dxa"/>
            <w:gridSpan w:val="2"/>
            <w:tcBorders>
              <w:top w:val="nil"/>
              <w:left w:val="single" w:sz="4" w:space="0" w:color="auto"/>
              <w:bottom w:val="nil"/>
              <w:right w:val="single" w:sz="4" w:space="0" w:color="auto"/>
            </w:tcBorders>
            <w:vAlign w:val="center"/>
          </w:tcPr>
          <w:p w14:paraId="10DD948C" w14:textId="77777777" w:rsidR="008B0516" w:rsidRPr="00C30686" w:rsidRDefault="008B0516" w:rsidP="008B0516">
            <w:pPr>
              <w:pStyle w:val="TAC"/>
              <w:rPr>
                <w:lang w:val="en-US"/>
              </w:rPr>
            </w:pPr>
            <w:r w:rsidRPr="00C30686">
              <w:rPr>
                <w:lang w:val="en-US"/>
              </w:rPr>
              <w:t>CA_n2A-n5A</w:t>
            </w:r>
          </w:p>
          <w:p w14:paraId="1F9867FF" w14:textId="77777777" w:rsidR="008B0516" w:rsidRPr="00C30686" w:rsidRDefault="008B0516" w:rsidP="008B0516">
            <w:pPr>
              <w:pStyle w:val="TAC"/>
              <w:rPr>
                <w:lang w:val="en-US"/>
              </w:rPr>
            </w:pPr>
            <w:r w:rsidRPr="00C30686">
              <w:rPr>
                <w:lang w:val="en-US"/>
              </w:rPr>
              <w:t>CA_n2A-n66A</w:t>
            </w:r>
          </w:p>
          <w:p w14:paraId="34DA70C3" w14:textId="77777777" w:rsidR="008B0516" w:rsidRPr="00C30686" w:rsidRDefault="008B0516" w:rsidP="008B0516">
            <w:pPr>
              <w:pStyle w:val="TAC"/>
              <w:rPr>
                <w:lang w:val="en-US" w:eastAsia="zh-CN"/>
              </w:rPr>
            </w:pPr>
            <w:r w:rsidRPr="00C30686">
              <w:rPr>
                <w:lang w:val="en-US"/>
              </w:rPr>
              <w:t>CA_n5A-n66A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24BB7D" w14:textId="77777777" w:rsidR="008B0516" w:rsidRPr="00C30686" w:rsidRDefault="008B0516" w:rsidP="008B0516">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0B396B4D"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CA_n2(2A)_BCS0</w:t>
            </w:r>
          </w:p>
        </w:tc>
        <w:tc>
          <w:tcPr>
            <w:tcW w:w="1620" w:type="dxa"/>
            <w:gridSpan w:val="2"/>
            <w:tcBorders>
              <w:top w:val="nil"/>
              <w:left w:val="single" w:sz="4" w:space="0" w:color="auto"/>
              <w:bottom w:val="nil"/>
              <w:right w:val="single" w:sz="4" w:space="0" w:color="auto"/>
            </w:tcBorders>
            <w:vAlign w:val="center"/>
          </w:tcPr>
          <w:p w14:paraId="34D627FD" w14:textId="77777777" w:rsidR="008B0516" w:rsidRPr="00C30686" w:rsidRDefault="008B0516" w:rsidP="008B0516">
            <w:pPr>
              <w:pStyle w:val="TAC"/>
              <w:rPr>
                <w:lang w:val="en-US" w:eastAsia="zh-CN"/>
              </w:rPr>
            </w:pPr>
            <w:r w:rsidRPr="00C30686">
              <w:rPr>
                <w:lang w:val="en-US" w:eastAsia="zh-CN"/>
              </w:rPr>
              <w:t>0</w:t>
            </w:r>
          </w:p>
        </w:tc>
      </w:tr>
      <w:tr w:rsidR="008B0516" w:rsidRPr="00C30686" w14:paraId="7C7F4FC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41A7D54" w14:textId="77777777" w:rsidR="008B0516" w:rsidRPr="00C30686" w:rsidRDefault="008B0516" w:rsidP="008B0516">
            <w:pPr>
              <w:pStyle w:val="TAC"/>
              <w:rPr>
                <w:lang w:val="sv-SE" w:eastAsia="zh-CN"/>
              </w:rPr>
            </w:pPr>
          </w:p>
        </w:tc>
        <w:tc>
          <w:tcPr>
            <w:tcW w:w="1845" w:type="dxa"/>
            <w:gridSpan w:val="2"/>
            <w:tcBorders>
              <w:top w:val="nil"/>
              <w:left w:val="single" w:sz="4" w:space="0" w:color="auto"/>
              <w:bottom w:val="nil"/>
              <w:right w:val="single" w:sz="4" w:space="0" w:color="auto"/>
            </w:tcBorders>
            <w:vAlign w:val="center"/>
          </w:tcPr>
          <w:p w14:paraId="7746E112" w14:textId="77777777" w:rsidR="008B0516" w:rsidRPr="00C30686" w:rsidRDefault="008B0516" w:rsidP="008B0516">
            <w:pPr>
              <w:pStyle w:val="TAC"/>
              <w:rPr>
                <w:lang w:val="sv-SE"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355C68" w14:textId="77777777" w:rsidR="008B0516" w:rsidRPr="00C30686" w:rsidRDefault="008B0516" w:rsidP="008B0516">
            <w:pPr>
              <w:pStyle w:val="TAC"/>
              <w:rPr>
                <w:lang w:val="sv-SE" w:eastAsia="zh-CN"/>
              </w:rPr>
            </w:pPr>
            <w:r w:rsidRPr="00C30686">
              <w:rPr>
                <w:lang w:val="sv-SE"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1B26FF24" w14:textId="77777777" w:rsidR="008B0516" w:rsidRPr="00C30686" w:rsidRDefault="008B0516" w:rsidP="008B0516">
            <w:pPr>
              <w:pStyle w:val="TAC"/>
              <w:rPr>
                <w:rFonts w:ascii="Calibri" w:hAnsi="Calibri"/>
                <w:sz w:val="21"/>
                <w:lang w:val="sv-SE"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4216B735" w14:textId="77777777" w:rsidR="008B0516" w:rsidRPr="00C30686" w:rsidRDefault="008B0516" w:rsidP="008B0516">
            <w:pPr>
              <w:pStyle w:val="TAC"/>
              <w:rPr>
                <w:lang w:val="sv-SE" w:eastAsia="zh-CN"/>
              </w:rPr>
            </w:pPr>
          </w:p>
        </w:tc>
      </w:tr>
      <w:tr w:rsidR="008B0516" w:rsidRPr="00C30686" w14:paraId="53C20BE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B23A7B5" w14:textId="77777777" w:rsidR="008B0516" w:rsidRPr="00C30686" w:rsidRDefault="008B0516" w:rsidP="008B0516">
            <w:pPr>
              <w:pStyle w:val="TAC"/>
              <w:rPr>
                <w:lang w:val="sv-SE" w:eastAsia="zh-CN"/>
              </w:rPr>
            </w:pPr>
          </w:p>
        </w:tc>
        <w:tc>
          <w:tcPr>
            <w:tcW w:w="1845" w:type="dxa"/>
            <w:gridSpan w:val="2"/>
            <w:tcBorders>
              <w:top w:val="nil"/>
              <w:left w:val="single" w:sz="4" w:space="0" w:color="auto"/>
              <w:bottom w:val="single" w:sz="4" w:space="0" w:color="auto"/>
              <w:right w:val="single" w:sz="4" w:space="0" w:color="auto"/>
            </w:tcBorders>
            <w:vAlign w:val="center"/>
          </w:tcPr>
          <w:p w14:paraId="61E5A9B0" w14:textId="77777777" w:rsidR="008B0516" w:rsidRPr="00C30686" w:rsidRDefault="008B0516" w:rsidP="008B0516">
            <w:pPr>
              <w:pStyle w:val="TAC"/>
              <w:rPr>
                <w:lang w:val="sv-SE"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ABA419" w14:textId="77777777" w:rsidR="008B0516" w:rsidRPr="00C30686" w:rsidRDefault="008B0516" w:rsidP="008B0516">
            <w:pPr>
              <w:pStyle w:val="TAC"/>
              <w:rPr>
                <w:lang w:val="sv-SE" w:eastAsia="zh-CN"/>
              </w:rPr>
            </w:pPr>
            <w:r w:rsidRPr="00C30686">
              <w:rPr>
                <w:lang w:val="sv-SE"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DC320C8" w14:textId="77777777" w:rsidR="008B0516" w:rsidRPr="00C30686" w:rsidRDefault="008B0516" w:rsidP="008B0516">
            <w:pPr>
              <w:pStyle w:val="TAC"/>
              <w:rPr>
                <w:rFonts w:ascii="Calibri" w:hAnsi="Calibri"/>
                <w:sz w:val="21"/>
                <w:lang w:val="sv-SE"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51CD805B" w14:textId="77777777" w:rsidR="008B0516" w:rsidRPr="00C30686" w:rsidRDefault="008B0516" w:rsidP="008B0516">
            <w:pPr>
              <w:pStyle w:val="TAC"/>
              <w:rPr>
                <w:lang w:val="sv-SE" w:eastAsia="zh-CN"/>
              </w:rPr>
            </w:pPr>
          </w:p>
        </w:tc>
      </w:tr>
      <w:tr w:rsidR="008B0516" w:rsidRPr="00C30686" w14:paraId="16F668A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64EBB5C" w14:textId="77777777" w:rsidR="008B0516" w:rsidRPr="00C30686" w:rsidRDefault="008B0516" w:rsidP="008B0516">
            <w:pPr>
              <w:pStyle w:val="TAC"/>
              <w:rPr>
                <w:lang w:val="sv-SE" w:eastAsia="zh-CN"/>
              </w:rPr>
            </w:pPr>
            <w:r w:rsidRPr="00C30686">
              <w:rPr>
                <w:lang w:val="sv-SE" w:eastAsia="zh-CN"/>
              </w:rPr>
              <w:t>CA_n2(2A)-n5A-n66(2A)</w:t>
            </w:r>
          </w:p>
        </w:tc>
        <w:tc>
          <w:tcPr>
            <w:tcW w:w="1845" w:type="dxa"/>
            <w:gridSpan w:val="2"/>
            <w:tcBorders>
              <w:top w:val="single" w:sz="4" w:space="0" w:color="auto"/>
              <w:left w:val="single" w:sz="4" w:space="0" w:color="auto"/>
              <w:bottom w:val="nil"/>
              <w:right w:val="single" w:sz="4" w:space="0" w:color="auto"/>
            </w:tcBorders>
            <w:vAlign w:val="center"/>
          </w:tcPr>
          <w:p w14:paraId="2576A598" w14:textId="77777777" w:rsidR="008B0516" w:rsidRPr="00C30686" w:rsidRDefault="008B0516" w:rsidP="008B0516">
            <w:pPr>
              <w:pStyle w:val="TAC"/>
              <w:rPr>
                <w:lang w:val="en-US"/>
              </w:rPr>
            </w:pPr>
            <w:r w:rsidRPr="00C30686">
              <w:rPr>
                <w:lang w:val="en-US"/>
              </w:rPr>
              <w:t>CA_n2A-n5A</w:t>
            </w:r>
          </w:p>
          <w:p w14:paraId="53BB84A5" w14:textId="77777777" w:rsidR="008B0516" w:rsidRPr="00C30686" w:rsidRDefault="008B0516" w:rsidP="008B0516">
            <w:pPr>
              <w:pStyle w:val="TAC"/>
              <w:rPr>
                <w:lang w:val="en-US"/>
              </w:rPr>
            </w:pPr>
            <w:r w:rsidRPr="00C30686">
              <w:rPr>
                <w:lang w:val="en-US"/>
              </w:rPr>
              <w:t>CA_n2A-n66A</w:t>
            </w:r>
          </w:p>
          <w:p w14:paraId="5BDC9245" w14:textId="77777777" w:rsidR="008B0516" w:rsidRPr="00C30686" w:rsidRDefault="008B0516" w:rsidP="008B0516">
            <w:pPr>
              <w:pStyle w:val="TAC"/>
              <w:rPr>
                <w:lang w:val="sv-SE" w:eastAsia="zh-CN"/>
              </w:rPr>
            </w:pPr>
            <w:r w:rsidRPr="00C30686">
              <w:rPr>
                <w:lang w:val="en-US"/>
              </w:rPr>
              <w:t>CA_n5A-n66A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7E44339" w14:textId="77777777" w:rsidR="008B0516" w:rsidRPr="00C30686" w:rsidRDefault="008B0516" w:rsidP="008B0516">
            <w:pPr>
              <w:pStyle w:val="TAC"/>
              <w:rPr>
                <w:lang w:val="sv-SE"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4AF3B999"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CA_n2(2A)_BCS0</w:t>
            </w:r>
          </w:p>
        </w:tc>
        <w:tc>
          <w:tcPr>
            <w:tcW w:w="1620" w:type="dxa"/>
            <w:gridSpan w:val="2"/>
            <w:tcBorders>
              <w:top w:val="single" w:sz="4" w:space="0" w:color="auto"/>
              <w:left w:val="single" w:sz="4" w:space="0" w:color="auto"/>
              <w:bottom w:val="nil"/>
              <w:right w:val="single" w:sz="4" w:space="0" w:color="auto"/>
            </w:tcBorders>
            <w:vAlign w:val="center"/>
          </w:tcPr>
          <w:p w14:paraId="0323FEE6" w14:textId="77777777" w:rsidR="008B0516" w:rsidRPr="00C30686" w:rsidRDefault="008B0516" w:rsidP="008B0516">
            <w:pPr>
              <w:pStyle w:val="TAC"/>
              <w:rPr>
                <w:lang w:val="sv-SE" w:eastAsia="zh-CN"/>
              </w:rPr>
            </w:pPr>
            <w:r w:rsidRPr="00C30686">
              <w:rPr>
                <w:lang w:val="sv-SE" w:eastAsia="zh-CN"/>
              </w:rPr>
              <w:t>0</w:t>
            </w:r>
          </w:p>
        </w:tc>
      </w:tr>
      <w:tr w:rsidR="008B0516" w:rsidRPr="00C30686" w14:paraId="58B686C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6192012" w14:textId="77777777" w:rsidR="008B0516" w:rsidRPr="00C30686" w:rsidRDefault="008B0516" w:rsidP="008B0516">
            <w:pPr>
              <w:pStyle w:val="TAC"/>
              <w:rPr>
                <w:lang w:val="sv-SE" w:eastAsia="zh-CN"/>
              </w:rPr>
            </w:pPr>
          </w:p>
        </w:tc>
        <w:tc>
          <w:tcPr>
            <w:tcW w:w="1845" w:type="dxa"/>
            <w:gridSpan w:val="2"/>
            <w:tcBorders>
              <w:top w:val="nil"/>
              <w:left w:val="single" w:sz="4" w:space="0" w:color="auto"/>
              <w:bottom w:val="nil"/>
              <w:right w:val="single" w:sz="4" w:space="0" w:color="auto"/>
            </w:tcBorders>
            <w:vAlign w:val="center"/>
          </w:tcPr>
          <w:p w14:paraId="0CEFF768" w14:textId="77777777" w:rsidR="008B0516" w:rsidRPr="00C30686" w:rsidRDefault="008B0516" w:rsidP="008B0516">
            <w:pPr>
              <w:pStyle w:val="TAC"/>
              <w:rPr>
                <w:lang w:val="sv-SE"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F31257" w14:textId="77777777" w:rsidR="008B0516" w:rsidRPr="00C30686" w:rsidRDefault="008B0516" w:rsidP="008B0516">
            <w:pPr>
              <w:pStyle w:val="TAC"/>
              <w:rPr>
                <w:lang w:val="sv-SE" w:eastAsia="zh-CN"/>
              </w:rPr>
            </w:pPr>
            <w:r w:rsidRPr="00C30686">
              <w:rPr>
                <w:lang w:val="sv-SE"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44139156"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3DBB624A" w14:textId="77777777" w:rsidR="008B0516" w:rsidRPr="00C30686" w:rsidRDefault="008B0516" w:rsidP="008B0516">
            <w:pPr>
              <w:pStyle w:val="TAC"/>
              <w:rPr>
                <w:lang w:val="sv-SE" w:eastAsia="zh-CN"/>
              </w:rPr>
            </w:pPr>
          </w:p>
        </w:tc>
      </w:tr>
      <w:tr w:rsidR="008B0516" w:rsidRPr="00C30686" w14:paraId="292E332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D5C53BB" w14:textId="77777777" w:rsidR="008B0516" w:rsidRPr="00C30686" w:rsidRDefault="008B0516" w:rsidP="008B0516">
            <w:pPr>
              <w:pStyle w:val="TAC"/>
              <w:rPr>
                <w:lang w:val="sv-SE" w:eastAsia="zh-CN"/>
              </w:rPr>
            </w:pPr>
          </w:p>
        </w:tc>
        <w:tc>
          <w:tcPr>
            <w:tcW w:w="1845" w:type="dxa"/>
            <w:gridSpan w:val="2"/>
            <w:tcBorders>
              <w:top w:val="nil"/>
              <w:left w:val="single" w:sz="4" w:space="0" w:color="auto"/>
              <w:bottom w:val="single" w:sz="4" w:space="0" w:color="auto"/>
              <w:right w:val="single" w:sz="4" w:space="0" w:color="auto"/>
            </w:tcBorders>
            <w:vAlign w:val="center"/>
          </w:tcPr>
          <w:p w14:paraId="0A0520ED" w14:textId="77777777" w:rsidR="008B0516" w:rsidRPr="00C30686" w:rsidRDefault="008B0516" w:rsidP="008B0516">
            <w:pPr>
              <w:pStyle w:val="TAC"/>
              <w:rPr>
                <w:lang w:val="sv-SE"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1CCDE79" w14:textId="77777777" w:rsidR="008B0516" w:rsidRPr="00C30686" w:rsidRDefault="008B0516" w:rsidP="008B0516">
            <w:pPr>
              <w:pStyle w:val="TAC"/>
              <w:rPr>
                <w:lang w:val="sv-SE" w:eastAsia="zh-CN"/>
              </w:rPr>
            </w:pPr>
            <w:r w:rsidRPr="00C30686">
              <w:rPr>
                <w:lang w:val="sv-SE"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B7F682E"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CA_n66(2A)_BCS1</w:t>
            </w:r>
          </w:p>
        </w:tc>
        <w:tc>
          <w:tcPr>
            <w:tcW w:w="1620" w:type="dxa"/>
            <w:gridSpan w:val="2"/>
            <w:tcBorders>
              <w:top w:val="nil"/>
              <w:left w:val="single" w:sz="4" w:space="0" w:color="auto"/>
              <w:bottom w:val="single" w:sz="4" w:space="0" w:color="auto"/>
              <w:right w:val="single" w:sz="4" w:space="0" w:color="auto"/>
            </w:tcBorders>
            <w:vAlign w:val="center"/>
          </w:tcPr>
          <w:p w14:paraId="51CC643C" w14:textId="77777777" w:rsidR="008B0516" w:rsidRPr="00C30686" w:rsidRDefault="008B0516" w:rsidP="008B0516">
            <w:pPr>
              <w:pStyle w:val="TAC"/>
              <w:rPr>
                <w:lang w:val="sv-SE" w:eastAsia="zh-CN"/>
              </w:rPr>
            </w:pPr>
          </w:p>
        </w:tc>
      </w:tr>
      <w:tr w:rsidR="008B0516" w:rsidRPr="00C30686" w14:paraId="6C872E8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C6C50F4" w14:textId="77777777" w:rsidR="008B0516" w:rsidRPr="00C30686" w:rsidRDefault="008B0516" w:rsidP="008B0516">
            <w:pPr>
              <w:pStyle w:val="TAC"/>
              <w:rPr>
                <w:lang w:val="en-US" w:eastAsia="zh-CN"/>
              </w:rPr>
            </w:pPr>
            <w:r w:rsidRPr="00C30686">
              <w:rPr>
                <w:lang w:val="en-US" w:eastAsia="zh-CN"/>
              </w:rPr>
              <w:t>CA_n2A-n5A-n66(2A)</w:t>
            </w:r>
          </w:p>
        </w:tc>
        <w:tc>
          <w:tcPr>
            <w:tcW w:w="1845" w:type="dxa"/>
            <w:gridSpan w:val="2"/>
            <w:tcBorders>
              <w:top w:val="nil"/>
              <w:left w:val="single" w:sz="4" w:space="0" w:color="auto"/>
              <w:bottom w:val="nil"/>
              <w:right w:val="single" w:sz="4" w:space="0" w:color="auto"/>
            </w:tcBorders>
            <w:vAlign w:val="center"/>
          </w:tcPr>
          <w:p w14:paraId="126A83EC" w14:textId="77777777" w:rsidR="008B0516" w:rsidRPr="00C30686" w:rsidRDefault="008B0516" w:rsidP="008B0516">
            <w:pPr>
              <w:pStyle w:val="TAC"/>
              <w:rPr>
                <w:lang w:val="en-US"/>
              </w:rPr>
            </w:pPr>
            <w:r w:rsidRPr="00C30686">
              <w:rPr>
                <w:lang w:val="en-US"/>
              </w:rPr>
              <w:t>CA_n2A-n5A</w:t>
            </w:r>
          </w:p>
          <w:p w14:paraId="1B53C223" w14:textId="77777777" w:rsidR="008B0516" w:rsidRPr="00C30686" w:rsidRDefault="008B0516" w:rsidP="008B0516">
            <w:pPr>
              <w:pStyle w:val="TAC"/>
              <w:rPr>
                <w:lang w:val="en-US"/>
              </w:rPr>
            </w:pPr>
            <w:r w:rsidRPr="00C30686">
              <w:rPr>
                <w:lang w:val="en-US"/>
              </w:rPr>
              <w:t>CA_n2A-n66A</w:t>
            </w:r>
          </w:p>
          <w:p w14:paraId="774B848A" w14:textId="77777777" w:rsidR="008B0516" w:rsidRPr="00C30686" w:rsidRDefault="008B0516" w:rsidP="008B0516">
            <w:pPr>
              <w:pStyle w:val="TAC"/>
              <w:rPr>
                <w:lang w:val="en-US" w:eastAsia="zh-CN"/>
              </w:rPr>
            </w:pPr>
            <w:r w:rsidRPr="00C30686">
              <w:rPr>
                <w:rFonts w:eastAsia="宋体"/>
                <w:kern w:val="2"/>
                <w:szCs w:val="22"/>
                <w:lang w:val="en-US"/>
              </w:rPr>
              <w:t>CA_n5A-n66A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7289B72" w14:textId="77777777" w:rsidR="008B0516" w:rsidRPr="00C30686" w:rsidRDefault="008B0516" w:rsidP="008B0516">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5BE01AE3"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3F745254" w14:textId="77777777" w:rsidR="008B0516" w:rsidRPr="00C30686" w:rsidRDefault="008B0516" w:rsidP="008B0516">
            <w:pPr>
              <w:pStyle w:val="TAC"/>
              <w:rPr>
                <w:lang w:val="en-US" w:eastAsia="zh-CN"/>
              </w:rPr>
            </w:pPr>
            <w:r w:rsidRPr="00C30686">
              <w:rPr>
                <w:lang w:val="en-US" w:eastAsia="zh-CN"/>
              </w:rPr>
              <w:t>0</w:t>
            </w:r>
          </w:p>
        </w:tc>
      </w:tr>
      <w:tr w:rsidR="008B0516" w:rsidRPr="00C30686" w14:paraId="02ECF29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9105B2B" w14:textId="77777777" w:rsidR="008B0516" w:rsidRPr="00C30686" w:rsidRDefault="008B0516" w:rsidP="008B0516">
            <w:pPr>
              <w:pStyle w:val="TAC"/>
              <w:rPr>
                <w:lang w:val="sv-SE" w:eastAsia="zh-CN"/>
              </w:rPr>
            </w:pPr>
          </w:p>
        </w:tc>
        <w:tc>
          <w:tcPr>
            <w:tcW w:w="1845" w:type="dxa"/>
            <w:gridSpan w:val="2"/>
            <w:tcBorders>
              <w:top w:val="nil"/>
              <w:left w:val="single" w:sz="4" w:space="0" w:color="auto"/>
              <w:bottom w:val="nil"/>
              <w:right w:val="single" w:sz="4" w:space="0" w:color="auto"/>
            </w:tcBorders>
            <w:vAlign w:val="center"/>
          </w:tcPr>
          <w:p w14:paraId="2386329A" w14:textId="77777777" w:rsidR="008B0516" w:rsidRPr="00C30686" w:rsidRDefault="008B0516" w:rsidP="008B0516">
            <w:pPr>
              <w:pStyle w:val="TAC"/>
              <w:rPr>
                <w:lang w:val="sv-SE"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E4FF756" w14:textId="77777777" w:rsidR="008B0516" w:rsidRPr="00C30686" w:rsidRDefault="008B0516" w:rsidP="008B0516">
            <w:pPr>
              <w:pStyle w:val="TAC"/>
              <w:rPr>
                <w:lang w:val="sv-SE" w:eastAsia="zh-CN"/>
              </w:rPr>
            </w:pPr>
            <w:r w:rsidRPr="00C30686">
              <w:rPr>
                <w:lang w:val="sv-SE"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0CD0A3B1" w14:textId="77777777" w:rsidR="008B0516" w:rsidRPr="00C30686" w:rsidRDefault="008B0516" w:rsidP="008B0516">
            <w:pPr>
              <w:pStyle w:val="TAC"/>
              <w:rPr>
                <w:rFonts w:ascii="Calibri" w:hAnsi="Calibri"/>
                <w:sz w:val="21"/>
                <w:lang w:val="sv-SE"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3B24841C" w14:textId="77777777" w:rsidR="008B0516" w:rsidRPr="00C30686" w:rsidRDefault="008B0516" w:rsidP="008B0516">
            <w:pPr>
              <w:pStyle w:val="TAC"/>
              <w:rPr>
                <w:lang w:val="sv-SE" w:eastAsia="zh-CN"/>
              </w:rPr>
            </w:pPr>
          </w:p>
        </w:tc>
      </w:tr>
      <w:tr w:rsidR="008B0516" w:rsidRPr="00C30686" w14:paraId="4F8B4B2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723BBE9" w14:textId="77777777" w:rsidR="008B0516" w:rsidRPr="00C30686" w:rsidRDefault="008B0516" w:rsidP="008B0516">
            <w:pPr>
              <w:pStyle w:val="TAC"/>
              <w:rPr>
                <w:lang w:val="sv-SE" w:eastAsia="zh-CN"/>
              </w:rPr>
            </w:pPr>
          </w:p>
        </w:tc>
        <w:tc>
          <w:tcPr>
            <w:tcW w:w="1845" w:type="dxa"/>
            <w:gridSpan w:val="2"/>
            <w:tcBorders>
              <w:top w:val="nil"/>
              <w:left w:val="single" w:sz="4" w:space="0" w:color="auto"/>
              <w:bottom w:val="single" w:sz="4" w:space="0" w:color="auto"/>
              <w:right w:val="single" w:sz="4" w:space="0" w:color="auto"/>
            </w:tcBorders>
            <w:vAlign w:val="center"/>
          </w:tcPr>
          <w:p w14:paraId="10ECBBCE" w14:textId="77777777" w:rsidR="008B0516" w:rsidRPr="00C30686" w:rsidRDefault="008B0516" w:rsidP="008B0516">
            <w:pPr>
              <w:pStyle w:val="TAC"/>
              <w:rPr>
                <w:lang w:val="sv-SE"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4ED965D" w14:textId="77777777" w:rsidR="008B0516" w:rsidRPr="00C30686" w:rsidRDefault="008B0516" w:rsidP="008B0516">
            <w:pPr>
              <w:pStyle w:val="TAC"/>
              <w:rPr>
                <w:lang w:val="sv-SE" w:eastAsia="zh-CN"/>
              </w:rPr>
            </w:pPr>
            <w:r w:rsidRPr="00C30686">
              <w:rPr>
                <w:lang w:val="sv-SE"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9AE6766" w14:textId="77777777" w:rsidR="008B0516" w:rsidRPr="00C30686" w:rsidRDefault="008B0516" w:rsidP="008B0516">
            <w:pPr>
              <w:pStyle w:val="TAC"/>
              <w:rPr>
                <w:rFonts w:ascii="Calibri" w:hAnsi="Calibri"/>
                <w:sz w:val="21"/>
                <w:lang w:val="sv-SE" w:eastAsia="zh-CN"/>
              </w:rPr>
            </w:pPr>
            <w:r w:rsidRPr="00C30686">
              <w:rPr>
                <w:rFonts w:cs="Arial"/>
                <w:color w:val="000000"/>
                <w:szCs w:val="18"/>
                <w:lang w:val="en-US" w:eastAsia="zh-CN" w:bidi="ar"/>
              </w:rPr>
              <w:t>CA_n66(2A)_BCS0</w:t>
            </w:r>
          </w:p>
        </w:tc>
        <w:tc>
          <w:tcPr>
            <w:tcW w:w="1620" w:type="dxa"/>
            <w:gridSpan w:val="2"/>
            <w:tcBorders>
              <w:top w:val="nil"/>
              <w:left w:val="single" w:sz="4" w:space="0" w:color="auto"/>
              <w:bottom w:val="single" w:sz="4" w:space="0" w:color="auto"/>
              <w:right w:val="single" w:sz="4" w:space="0" w:color="auto"/>
            </w:tcBorders>
            <w:vAlign w:val="center"/>
          </w:tcPr>
          <w:p w14:paraId="02C15FF7" w14:textId="77777777" w:rsidR="008B0516" w:rsidRPr="00C30686" w:rsidRDefault="008B0516" w:rsidP="008B0516">
            <w:pPr>
              <w:pStyle w:val="TAC"/>
              <w:rPr>
                <w:lang w:val="sv-SE" w:eastAsia="zh-CN"/>
              </w:rPr>
            </w:pPr>
          </w:p>
        </w:tc>
      </w:tr>
      <w:tr w:rsidR="008B0516" w:rsidRPr="00C30686" w14:paraId="3109657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DCE77B4" w14:textId="77777777" w:rsidR="008B0516" w:rsidRPr="00C30686" w:rsidRDefault="008B0516" w:rsidP="008B0516">
            <w:pPr>
              <w:pStyle w:val="TAC"/>
              <w:rPr>
                <w:lang w:val="sv-SE" w:eastAsia="zh-CN"/>
              </w:rPr>
            </w:pPr>
            <w:r w:rsidRPr="00C30686">
              <w:rPr>
                <w:lang w:val="sv-SE" w:eastAsia="zh-CN"/>
              </w:rPr>
              <w:t>CA_n2A-n5A-n66(3A)</w:t>
            </w:r>
          </w:p>
        </w:tc>
        <w:tc>
          <w:tcPr>
            <w:tcW w:w="1845" w:type="dxa"/>
            <w:gridSpan w:val="2"/>
            <w:tcBorders>
              <w:top w:val="single" w:sz="4" w:space="0" w:color="auto"/>
              <w:left w:val="single" w:sz="4" w:space="0" w:color="auto"/>
              <w:bottom w:val="nil"/>
              <w:right w:val="single" w:sz="4" w:space="0" w:color="auto"/>
            </w:tcBorders>
            <w:vAlign w:val="center"/>
          </w:tcPr>
          <w:p w14:paraId="64D2F3C7" w14:textId="77777777" w:rsidR="008B0516" w:rsidRPr="00C30686" w:rsidRDefault="008B0516" w:rsidP="008B0516">
            <w:pPr>
              <w:pStyle w:val="TAC"/>
              <w:rPr>
                <w:lang w:val="en-US"/>
              </w:rPr>
            </w:pPr>
            <w:r w:rsidRPr="00C30686">
              <w:rPr>
                <w:lang w:val="en-US"/>
              </w:rPr>
              <w:t>CA_n2A-n5A</w:t>
            </w:r>
          </w:p>
          <w:p w14:paraId="0BDF0CC3" w14:textId="77777777" w:rsidR="008B0516" w:rsidRPr="00C30686" w:rsidRDefault="008B0516" w:rsidP="008B0516">
            <w:pPr>
              <w:pStyle w:val="TAC"/>
              <w:rPr>
                <w:lang w:val="en-US"/>
              </w:rPr>
            </w:pPr>
            <w:r w:rsidRPr="00C30686">
              <w:rPr>
                <w:lang w:val="en-US"/>
              </w:rPr>
              <w:t>CA_n2A-n66A</w:t>
            </w:r>
          </w:p>
          <w:p w14:paraId="06F944CC" w14:textId="77777777" w:rsidR="008B0516" w:rsidRPr="00C30686" w:rsidRDefault="008B0516" w:rsidP="008B0516">
            <w:pPr>
              <w:pStyle w:val="TAC"/>
              <w:rPr>
                <w:lang w:val="sv-SE" w:eastAsia="zh-CN"/>
              </w:rPr>
            </w:pPr>
            <w:r w:rsidRPr="00C30686">
              <w:rPr>
                <w:lang w:val="en-US"/>
              </w:rPr>
              <w:t>CA_n5A-n66A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3D1032E" w14:textId="77777777" w:rsidR="008B0516" w:rsidRPr="00C30686" w:rsidRDefault="008B0516" w:rsidP="008B0516">
            <w:pPr>
              <w:pStyle w:val="TAC"/>
              <w:rPr>
                <w:lang w:val="sv-SE"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2473B09D"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054B33A8" w14:textId="77777777" w:rsidR="008B0516" w:rsidRPr="00C30686" w:rsidRDefault="008B0516" w:rsidP="008B0516">
            <w:pPr>
              <w:pStyle w:val="TAC"/>
              <w:rPr>
                <w:lang w:val="sv-SE" w:eastAsia="zh-CN"/>
              </w:rPr>
            </w:pPr>
            <w:r w:rsidRPr="00C30686">
              <w:rPr>
                <w:lang w:val="sv-SE" w:eastAsia="zh-CN"/>
              </w:rPr>
              <w:t>0</w:t>
            </w:r>
          </w:p>
        </w:tc>
      </w:tr>
      <w:tr w:rsidR="008B0516" w:rsidRPr="00C30686" w14:paraId="7D317FC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0871B64" w14:textId="77777777" w:rsidR="008B0516" w:rsidRPr="00C30686" w:rsidRDefault="008B0516" w:rsidP="008B0516">
            <w:pPr>
              <w:pStyle w:val="TAC"/>
              <w:rPr>
                <w:lang w:val="sv-SE" w:eastAsia="zh-CN"/>
              </w:rPr>
            </w:pPr>
          </w:p>
        </w:tc>
        <w:tc>
          <w:tcPr>
            <w:tcW w:w="1845" w:type="dxa"/>
            <w:gridSpan w:val="2"/>
            <w:tcBorders>
              <w:top w:val="nil"/>
              <w:left w:val="single" w:sz="4" w:space="0" w:color="auto"/>
              <w:bottom w:val="nil"/>
              <w:right w:val="single" w:sz="4" w:space="0" w:color="auto"/>
            </w:tcBorders>
            <w:vAlign w:val="center"/>
          </w:tcPr>
          <w:p w14:paraId="6A32A0E5" w14:textId="77777777" w:rsidR="008B0516" w:rsidRPr="00C30686" w:rsidRDefault="008B0516" w:rsidP="008B0516">
            <w:pPr>
              <w:pStyle w:val="TAC"/>
              <w:rPr>
                <w:lang w:val="sv-SE"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3535BAA" w14:textId="77777777" w:rsidR="008B0516" w:rsidRPr="00C30686" w:rsidRDefault="008B0516" w:rsidP="008B0516">
            <w:pPr>
              <w:pStyle w:val="TAC"/>
              <w:rPr>
                <w:lang w:val="sv-SE" w:eastAsia="zh-CN"/>
              </w:rPr>
            </w:pPr>
            <w:r w:rsidRPr="00C30686">
              <w:rPr>
                <w:lang w:val="sv-SE"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1FF066DF"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64A731E1" w14:textId="77777777" w:rsidR="008B0516" w:rsidRPr="00C30686" w:rsidRDefault="008B0516" w:rsidP="008B0516">
            <w:pPr>
              <w:pStyle w:val="TAC"/>
              <w:rPr>
                <w:lang w:val="sv-SE" w:eastAsia="zh-CN"/>
              </w:rPr>
            </w:pPr>
          </w:p>
        </w:tc>
      </w:tr>
      <w:tr w:rsidR="008B0516" w:rsidRPr="00C30686" w14:paraId="1C3730B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EFF8C25" w14:textId="77777777" w:rsidR="008B0516" w:rsidRPr="00C30686" w:rsidRDefault="008B0516" w:rsidP="008B0516">
            <w:pPr>
              <w:pStyle w:val="TAC"/>
              <w:rPr>
                <w:lang w:val="sv-SE" w:eastAsia="zh-CN"/>
              </w:rPr>
            </w:pPr>
          </w:p>
        </w:tc>
        <w:tc>
          <w:tcPr>
            <w:tcW w:w="1845" w:type="dxa"/>
            <w:gridSpan w:val="2"/>
            <w:tcBorders>
              <w:top w:val="nil"/>
              <w:left w:val="single" w:sz="4" w:space="0" w:color="auto"/>
              <w:bottom w:val="single" w:sz="4" w:space="0" w:color="auto"/>
              <w:right w:val="single" w:sz="4" w:space="0" w:color="auto"/>
            </w:tcBorders>
            <w:vAlign w:val="center"/>
          </w:tcPr>
          <w:p w14:paraId="5CB050B7" w14:textId="77777777" w:rsidR="008B0516" w:rsidRPr="00C30686" w:rsidRDefault="008B0516" w:rsidP="008B0516">
            <w:pPr>
              <w:pStyle w:val="TAC"/>
              <w:rPr>
                <w:lang w:val="sv-SE"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3155E42" w14:textId="77777777" w:rsidR="008B0516" w:rsidRPr="00C30686" w:rsidRDefault="008B0516" w:rsidP="008B0516">
            <w:pPr>
              <w:pStyle w:val="TAC"/>
              <w:rPr>
                <w:lang w:val="sv-SE" w:eastAsia="zh-CN"/>
              </w:rPr>
            </w:pPr>
            <w:r w:rsidRPr="00C30686">
              <w:rPr>
                <w:lang w:val="sv-SE"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5CE0BC1"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CA_n66(3A)_BCS0</w:t>
            </w:r>
          </w:p>
        </w:tc>
        <w:tc>
          <w:tcPr>
            <w:tcW w:w="1620" w:type="dxa"/>
            <w:gridSpan w:val="2"/>
            <w:tcBorders>
              <w:top w:val="nil"/>
              <w:left w:val="single" w:sz="4" w:space="0" w:color="auto"/>
              <w:bottom w:val="single" w:sz="4" w:space="0" w:color="auto"/>
              <w:right w:val="single" w:sz="4" w:space="0" w:color="auto"/>
            </w:tcBorders>
            <w:vAlign w:val="center"/>
          </w:tcPr>
          <w:p w14:paraId="1CA5B5AB" w14:textId="77777777" w:rsidR="008B0516" w:rsidRPr="00C30686" w:rsidRDefault="008B0516" w:rsidP="008B0516">
            <w:pPr>
              <w:pStyle w:val="TAC"/>
              <w:rPr>
                <w:lang w:val="sv-SE" w:eastAsia="zh-CN"/>
              </w:rPr>
            </w:pPr>
          </w:p>
        </w:tc>
      </w:tr>
      <w:tr w:rsidR="008B0516" w:rsidRPr="00C30686" w14:paraId="1689C1D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C53F2C3" w14:textId="77777777" w:rsidR="008B0516" w:rsidRPr="00C30686" w:rsidRDefault="008B0516" w:rsidP="008B0516">
            <w:pPr>
              <w:pStyle w:val="TAC"/>
              <w:rPr>
                <w:lang w:val="en-US" w:eastAsia="zh-CN"/>
              </w:rPr>
            </w:pPr>
            <w:r w:rsidRPr="00C30686">
              <w:rPr>
                <w:lang w:val="en-US" w:eastAsia="zh-CN"/>
              </w:rPr>
              <w:t>CA_n2A-n5A-n77A</w:t>
            </w:r>
          </w:p>
        </w:tc>
        <w:tc>
          <w:tcPr>
            <w:tcW w:w="1845" w:type="dxa"/>
            <w:gridSpan w:val="2"/>
            <w:tcBorders>
              <w:top w:val="nil"/>
              <w:left w:val="single" w:sz="4" w:space="0" w:color="auto"/>
              <w:bottom w:val="nil"/>
              <w:right w:val="single" w:sz="4" w:space="0" w:color="auto"/>
            </w:tcBorders>
            <w:vAlign w:val="center"/>
          </w:tcPr>
          <w:p w14:paraId="0B94CB01" w14:textId="77777777" w:rsidR="008B0516" w:rsidRPr="00C30686" w:rsidRDefault="008B0516" w:rsidP="008B0516">
            <w:pPr>
              <w:pStyle w:val="TAC"/>
              <w:rPr>
                <w:rFonts w:eastAsia="宋体"/>
                <w:kern w:val="2"/>
              </w:rPr>
            </w:pPr>
            <w:r w:rsidRPr="00C30686">
              <w:rPr>
                <w:rFonts w:eastAsia="宋体"/>
                <w:kern w:val="2"/>
              </w:rPr>
              <w:t>n77</w:t>
            </w:r>
            <w:r w:rsidRPr="00C30686">
              <w:rPr>
                <w:rFonts w:eastAsia="宋体"/>
                <w:kern w:val="2"/>
                <w:vertAlign w:val="superscript"/>
              </w:rPr>
              <w:t>7,9</w:t>
            </w:r>
          </w:p>
          <w:p w14:paraId="663CA6A0" w14:textId="77777777" w:rsidR="008B0516" w:rsidRPr="00C30686" w:rsidRDefault="008B0516" w:rsidP="008B0516">
            <w:pPr>
              <w:pStyle w:val="TAC"/>
              <w:rPr>
                <w:lang w:val="en-US"/>
              </w:rPr>
            </w:pPr>
            <w:r w:rsidRPr="00C30686">
              <w:rPr>
                <w:lang w:val="en-US"/>
              </w:rPr>
              <w:t>CA_n2A-n5A</w:t>
            </w:r>
          </w:p>
          <w:p w14:paraId="3FD129FB" w14:textId="77777777" w:rsidR="008B0516" w:rsidRPr="00C30686" w:rsidRDefault="008B0516" w:rsidP="008B0516">
            <w:pPr>
              <w:pStyle w:val="TAC"/>
              <w:rPr>
                <w:vertAlign w:val="superscript"/>
                <w:lang w:val="en-US"/>
              </w:rPr>
            </w:pPr>
            <w:r w:rsidRPr="00C30686">
              <w:rPr>
                <w:lang w:val="en-US"/>
              </w:rPr>
              <w:t>CA_n2A-n77A</w:t>
            </w:r>
            <w:r w:rsidRPr="00C30686">
              <w:rPr>
                <w:vertAlign w:val="superscript"/>
                <w:lang w:val="en-US"/>
              </w:rPr>
              <w:t>7</w:t>
            </w:r>
          </w:p>
          <w:p w14:paraId="56446490" w14:textId="77777777" w:rsidR="008B0516" w:rsidRPr="00C30686" w:rsidRDefault="008B0516" w:rsidP="008B0516">
            <w:pPr>
              <w:pStyle w:val="TAC"/>
              <w:rPr>
                <w:lang w:val="en-US" w:eastAsia="zh-CN"/>
              </w:rPr>
            </w:pPr>
            <w:r w:rsidRPr="00C30686">
              <w:rPr>
                <w:lang w:val="en-US"/>
              </w:rPr>
              <w:t>CA_n5A-n77A</w:t>
            </w:r>
            <w:r w:rsidRPr="00C30686">
              <w:rPr>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8D2D51C" w14:textId="77777777" w:rsidR="008B0516" w:rsidRPr="00C30686" w:rsidRDefault="008B0516" w:rsidP="008B0516">
            <w:pPr>
              <w:pStyle w:val="TAC"/>
              <w:rPr>
                <w:lang w:val="en-US" w:eastAsia="zh-CN"/>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6B46631E"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06556ED6" w14:textId="77777777" w:rsidR="008B0516" w:rsidRPr="00C30686" w:rsidRDefault="008B0516" w:rsidP="008B0516">
            <w:pPr>
              <w:pStyle w:val="TAC"/>
              <w:rPr>
                <w:lang w:val="en-US" w:eastAsia="zh-CN"/>
              </w:rPr>
            </w:pPr>
            <w:r w:rsidRPr="00C30686">
              <w:rPr>
                <w:lang w:val="en-US" w:eastAsia="zh-CN"/>
              </w:rPr>
              <w:t>0</w:t>
            </w:r>
          </w:p>
        </w:tc>
      </w:tr>
      <w:tr w:rsidR="008B0516" w:rsidRPr="00C30686" w14:paraId="7AA0BE4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DDD19A3"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62D4A38"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853589" w14:textId="77777777" w:rsidR="008B0516" w:rsidRPr="00C30686" w:rsidRDefault="008B0516" w:rsidP="008B0516">
            <w:pPr>
              <w:pStyle w:val="TAC"/>
              <w:rPr>
                <w:lang w:val="en-US" w:eastAsia="zh-CN"/>
              </w:rPr>
            </w:pPr>
            <w:r w:rsidRPr="00C30686">
              <w:rPr>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7B63B7E3"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3B9267B1" w14:textId="77777777" w:rsidR="008B0516" w:rsidRPr="00C30686" w:rsidRDefault="008B0516" w:rsidP="008B0516">
            <w:pPr>
              <w:pStyle w:val="TAC"/>
              <w:rPr>
                <w:lang w:val="en-US" w:eastAsia="zh-CN"/>
              </w:rPr>
            </w:pPr>
          </w:p>
        </w:tc>
      </w:tr>
      <w:tr w:rsidR="008B0516" w:rsidRPr="00C30686" w14:paraId="61507F2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3AF8BFF"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009A7B19"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71302B" w14:textId="77777777" w:rsidR="008B0516" w:rsidRPr="00C30686" w:rsidRDefault="008B0516" w:rsidP="008B0516">
            <w:pPr>
              <w:pStyle w:val="TAC"/>
              <w:rPr>
                <w:lang w:val="en-US" w:eastAsia="zh-CN"/>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E51C368"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1C22D4C" w14:textId="77777777" w:rsidR="008B0516" w:rsidRPr="00C30686" w:rsidRDefault="008B0516" w:rsidP="008B0516">
            <w:pPr>
              <w:pStyle w:val="TAC"/>
              <w:rPr>
                <w:lang w:val="en-US" w:eastAsia="zh-CN"/>
              </w:rPr>
            </w:pPr>
          </w:p>
        </w:tc>
      </w:tr>
      <w:tr w:rsidR="008B0516" w:rsidRPr="00C30686" w14:paraId="1DAD71F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82A93AB" w14:textId="77777777" w:rsidR="008B0516" w:rsidRPr="00C30686" w:rsidRDefault="008B0516" w:rsidP="008B0516">
            <w:pPr>
              <w:pStyle w:val="TAC"/>
              <w:rPr>
                <w:lang w:val="en-US" w:eastAsia="zh-CN"/>
              </w:rPr>
            </w:pPr>
            <w:r w:rsidRPr="00C30686">
              <w:rPr>
                <w:lang w:val="en-US" w:eastAsia="zh-CN"/>
              </w:rPr>
              <w:t>CA_n2A-n5A-n77C</w:t>
            </w:r>
          </w:p>
        </w:tc>
        <w:tc>
          <w:tcPr>
            <w:tcW w:w="1845" w:type="dxa"/>
            <w:gridSpan w:val="2"/>
            <w:tcBorders>
              <w:top w:val="single" w:sz="4" w:space="0" w:color="auto"/>
              <w:left w:val="single" w:sz="4" w:space="0" w:color="auto"/>
              <w:bottom w:val="nil"/>
              <w:right w:val="single" w:sz="4" w:space="0" w:color="auto"/>
            </w:tcBorders>
            <w:vAlign w:val="center"/>
          </w:tcPr>
          <w:p w14:paraId="446FF02C" w14:textId="77777777" w:rsidR="008B0516" w:rsidRPr="00C30686" w:rsidRDefault="008B0516" w:rsidP="008B0516">
            <w:pPr>
              <w:pStyle w:val="TAC"/>
              <w:rPr>
                <w:rFonts w:eastAsia="宋体"/>
                <w:kern w:val="2"/>
              </w:rPr>
            </w:pPr>
            <w:r w:rsidRPr="00C30686">
              <w:rPr>
                <w:rFonts w:eastAsia="宋体"/>
                <w:kern w:val="2"/>
              </w:rPr>
              <w:t>n77</w:t>
            </w:r>
            <w:r w:rsidRPr="00C30686">
              <w:rPr>
                <w:rFonts w:eastAsia="宋体"/>
                <w:kern w:val="2"/>
                <w:vertAlign w:val="superscript"/>
              </w:rPr>
              <w:t>7,9</w:t>
            </w:r>
          </w:p>
          <w:p w14:paraId="155D94CA" w14:textId="77777777" w:rsidR="008B0516" w:rsidRPr="00C30686" w:rsidRDefault="008B0516" w:rsidP="008B0516">
            <w:pPr>
              <w:pStyle w:val="TAC"/>
              <w:rPr>
                <w:rFonts w:cs="Arial"/>
                <w:szCs w:val="18"/>
                <w:lang w:val="en-US"/>
              </w:rPr>
            </w:pPr>
            <w:r w:rsidRPr="00C30686">
              <w:rPr>
                <w:rFonts w:cs="Arial"/>
                <w:szCs w:val="18"/>
                <w:lang w:val="en-US"/>
              </w:rPr>
              <w:t>CA_n2A-n5A</w:t>
            </w:r>
          </w:p>
          <w:p w14:paraId="4221C3D4" w14:textId="77777777" w:rsidR="008B0516" w:rsidRPr="00C30686" w:rsidRDefault="008B0516" w:rsidP="008B0516">
            <w:pPr>
              <w:pStyle w:val="TAC"/>
              <w:rPr>
                <w:rFonts w:cs="Arial"/>
                <w:szCs w:val="18"/>
                <w:lang w:val="en-US"/>
              </w:rPr>
            </w:pPr>
            <w:r w:rsidRPr="00C30686">
              <w:rPr>
                <w:rFonts w:cs="Arial"/>
                <w:szCs w:val="18"/>
                <w:lang w:val="en-US"/>
              </w:rPr>
              <w:t>CA_n2A-n77A</w:t>
            </w:r>
            <w:r w:rsidRPr="00C30686">
              <w:rPr>
                <w:rFonts w:eastAsia="宋体"/>
                <w:kern w:val="2"/>
                <w:vertAlign w:val="superscript"/>
              </w:rPr>
              <w:t>7</w:t>
            </w:r>
          </w:p>
          <w:p w14:paraId="24626992" w14:textId="77777777" w:rsidR="008B0516" w:rsidRPr="00C30686" w:rsidRDefault="008B0516" w:rsidP="008B0516">
            <w:pPr>
              <w:pStyle w:val="TAC"/>
              <w:rPr>
                <w:rFonts w:cs="Arial"/>
                <w:szCs w:val="18"/>
                <w:lang w:val="en-US"/>
              </w:rPr>
            </w:pPr>
            <w:r w:rsidRPr="00C30686">
              <w:rPr>
                <w:rFonts w:cs="Arial"/>
                <w:szCs w:val="18"/>
                <w:lang w:val="en-US"/>
              </w:rPr>
              <w:t>CA_n5A-n77A</w:t>
            </w:r>
            <w:r w:rsidRPr="00C30686">
              <w:rPr>
                <w:rFonts w:eastAsia="宋体"/>
                <w:kern w:val="2"/>
                <w:vertAlign w:val="superscript"/>
              </w:rPr>
              <w:t>7</w:t>
            </w:r>
          </w:p>
          <w:p w14:paraId="6E78B970" w14:textId="77777777" w:rsidR="008B0516" w:rsidRPr="00C30686" w:rsidRDefault="008B0516" w:rsidP="008B0516">
            <w:pPr>
              <w:pStyle w:val="TAC"/>
              <w:rPr>
                <w:lang w:val="en-US" w:eastAsia="zh-CN"/>
              </w:rPr>
            </w:pPr>
            <w:r w:rsidRPr="00C30686">
              <w:rPr>
                <w:rFonts w:cs="Arial"/>
                <w:szCs w:val="18"/>
                <w:lang w:val="en-US"/>
              </w:rPr>
              <w:t>CA_n77C</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86EEEC2" w14:textId="77777777" w:rsidR="008B0516" w:rsidRPr="00C30686" w:rsidRDefault="008B0516" w:rsidP="008B0516">
            <w:pPr>
              <w:pStyle w:val="TAC"/>
              <w:rPr>
                <w:lang w:val="en-US" w:eastAsia="zh-CN"/>
              </w:rPr>
            </w:pPr>
            <w:r w:rsidRPr="00C30686">
              <w:rPr>
                <w:rFonts w:cs="Arial"/>
                <w:szCs w:val="18"/>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42CA3FB3" w14:textId="77777777" w:rsidR="008B0516" w:rsidRPr="00C30686" w:rsidRDefault="008B0516" w:rsidP="008B0516">
            <w:pPr>
              <w:pStyle w:val="TAC"/>
              <w:rPr>
                <w:rFonts w:cs="Arial"/>
                <w:szCs w:val="18"/>
                <w:lang w:val="en-US" w:eastAsia="zh-CN"/>
              </w:rPr>
            </w:pPr>
            <w:r w:rsidRPr="00C30686">
              <w:rPr>
                <w:rFonts w:cs="Arial"/>
                <w:color w:val="000000"/>
                <w:szCs w:val="18"/>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63FA8AD8" w14:textId="77777777" w:rsidR="008B0516" w:rsidRPr="00C30686" w:rsidRDefault="008B0516" w:rsidP="008B0516">
            <w:pPr>
              <w:pStyle w:val="TAC"/>
              <w:rPr>
                <w:lang w:val="en-US" w:eastAsia="zh-CN"/>
              </w:rPr>
            </w:pPr>
            <w:r w:rsidRPr="00C30686">
              <w:rPr>
                <w:lang w:val="en-US" w:eastAsia="zh-CN"/>
              </w:rPr>
              <w:t>0</w:t>
            </w:r>
          </w:p>
        </w:tc>
      </w:tr>
      <w:tr w:rsidR="008B0516" w:rsidRPr="00C30686" w14:paraId="37C93AC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1FAB182"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9787D5A"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6DB738" w14:textId="77777777" w:rsidR="008B0516" w:rsidRPr="00C30686" w:rsidRDefault="008B0516" w:rsidP="008B0516">
            <w:pPr>
              <w:pStyle w:val="TAC"/>
              <w:rPr>
                <w:lang w:val="en-US" w:eastAsia="zh-CN"/>
              </w:rPr>
            </w:pPr>
            <w:r w:rsidRPr="00C30686">
              <w:rPr>
                <w:rFonts w:cs="Arial"/>
                <w:szCs w:val="18"/>
                <w:lang w:val="sv-SE"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221AAACC" w14:textId="77777777" w:rsidR="008B0516" w:rsidRPr="00C30686" w:rsidRDefault="008B0516" w:rsidP="008B0516">
            <w:pPr>
              <w:pStyle w:val="TAC"/>
              <w:rPr>
                <w:rFonts w:cs="Arial"/>
                <w:szCs w:val="18"/>
                <w:lang w:val="sv-SE" w:eastAsia="zh-CN"/>
              </w:rPr>
            </w:pPr>
            <w:r w:rsidRPr="00C30686">
              <w:rPr>
                <w:rFonts w:cs="Arial"/>
                <w:color w:val="000000"/>
                <w:szCs w:val="18"/>
                <w:lang w:val="en-US" w:eastAsia="zh-CN" w:bidi="ar"/>
              </w:rPr>
              <w:t>5, 10, 15, 20, 25</w:t>
            </w:r>
            <w:r w:rsidRPr="00C30686">
              <w:rPr>
                <w:rFonts w:cs="Arial"/>
                <w:color w:val="000000"/>
                <w:szCs w:val="18"/>
                <w:vertAlign w:val="superscript"/>
                <w:lang w:val="en-US" w:eastAsia="zh-CN" w:bidi="ar"/>
              </w:rPr>
              <w:t>1</w:t>
            </w:r>
          </w:p>
        </w:tc>
        <w:tc>
          <w:tcPr>
            <w:tcW w:w="1620" w:type="dxa"/>
            <w:gridSpan w:val="2"/>
            <w:tcBorders>
              <w:top w:val="nil"/>
              <w:left w:val="single" w:sz="4" w:space="0" w:color="auto"/>
              <w:bottom w:val="nil"/>
              <w:right w:val="single" w:sz="4" w:space="0" w:color="auto"/>
            </w:tcBorders>
            <w:vAlign w:val="center"/>
          </w:tcPr>
          <w:p w14:paraId="74172A93" w14:textId="77777777" w:rsidR="008B0516" w:rsidRPr="00C30686" w:rsidRDefault="008B0516" w:rsidP="008B0516">
            <w:pPr>
              <w:pStyle w:val="TAC"/>
              <w:rPr>
                <w:lang w:val="en-US" w:eastAsia="zh-CN"/>
              </w:rPr>
            </w:pPr>
          </w:p>
        </w:tc>
      </w:tr>
      <w:tr w:rsidR="008B0516" w:rsidRPr="00C30686" w14:paraId="022F8C7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DE06AAA"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568C017"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E9E255E" w14:textId="77777777" w:rsidR="008B0516" w:rsidRPr="00C30686" w:rsidRDefault="008B0516" w:rsidP="008B0516">
            <w:pPr>
              <w:pStyle w:val="TAC"/>
              <w:rPr>
                <w:lang w:val="en-US" w:eastAsia="zh-CN"/>
              </w:rPr>
            </w:pPr>
            <w:r w:rsidRPr="00C30686">
              <w:rPr>
                <w:rFonts w:cs="Arial"/>
                <w:szCs w:val="18"/>
                <w:lang w:val="sv-SE"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40C8063" w14:textId="77777777" w:rsidR="008B0516" w:rsidRPr="00C30686" w:rsidRDefault="008B0516" w:rsidP="008B0516">
            <w:pPr>
              <w:pStyle w:val="TAC"/>
              <w:rPr>
                <w:rFonts w:cs="Arial"/>
                <w:szCs w:val="18"/>
                <w:lang w:val="sv-SE" w:eastAsia="zh-CN"/>
              </w:rPr>
            </w:pPr>
            <w:r w:rsidRPr="00C30686">
              <w:rPr>
                <w:rFonts w:cs="Arial"/>
                <w:color w:val="000000"/>
                <w:szCs w:val="18"/>
                <w:lang w:val="en-US" w:eastAsia="zh-CN" w:bidi="ar"/>
              </w:rPr>
              <w:t>CA_n77C_BCS0</w:t>
            </w:r>
          </w:p>
        </w:tc>
        <w:tc>
          <w:tcPr>
            <w:tcW w:w="1620" w:type="dxa"/>
            <w:gridSpan w:val="2"/>
            <w:tcBorders>
              <w:top w:val="nil"/>
              <w:left w:val="single" w:sz="4" w:space="0" w:color="auto"/>
              <w:bottom w:val="single" w:sz="4" w:space="0" w:color="auto"/>
              <w:right w:val="single" w:sz="4" w:space="0" w:color="auto"/>
            </w:tcBorders>
            <w:vAlign w:val="center"/>
          </w:tcPr>
          <w:p w14:paraId="3EA6058B" w14:textId="77777777" w:rsidR="008B0516" w:rsidRPr="00C30686" w:rsidRDefault="008B0516" w:rsidP="008B0516">
            <w:pPr>
              <w:pStyle w:val="TAC"/>
              <w:rPr>
                <w:lang w:val="en-US" w:eastAsia="zh-CN"/>
              </w:rPr>
            </w:pPr>
          </w:p>
        </w:tc>
      </w:tr>
      <w:tr w:rsidR="008B0516" w:rsidRPr="00C30686" w14:paraId="449A312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52BE147"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F6E6844"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9A2D2D8" w14:textId="77777777" w:rsidR="008B0516" w:rsidRPr="00C30686" w:rsidRDefault="008B0516" w:rsidP="008B0516">
            <w:pPr>
              <w:pStyle w:val="TAC"/>
              <w:rPr>
                <w:lang w:val="en-US" w:eastAsia="zh-CN"/>
              </w:rPr>
            </w:pPr>
            <w:r w:rsidRPr="00C30686">
              <w:rPr>
                <w:rFonts w:cs="Arial"/>
                <w:szCs w:val="18"/>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367F6FA7" w14:textId="77777777" w:rsidR="008B0516" w:rsidRPr="00C30686" w:rsidRDefault="008B0516" w:rsidP="008B0516">
            <w:pPr>
              <w:pStyle w:val="TAC"/>
              <w:rPr>
                <w:rFonts w:cs="Arial"/>
                <w:szCs w:val="18"/>
                <w:lang w:val="en-US" w:eastAsia="zh-CN"/>
              </w:rPr>
            </w:pPr>
            <w:r w:rsidRPr="00C30686">
              <w:rPr>
                <w:rFonts w:cs="Arial"/>
                <w:color w:val="000000"/>
                <w:szCs w:val="18"/>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51EB2293" w14:textId="77777777" w:rsidR="008B0516" w:rsidRPr="00C30686" w:rsidRDefault="008B0516" w:rsidP="008B0516">
            <w:pPr>
              <w:pStyle w:val="TAC"/>
              <w:rPr>
                <w:lang w:val="en-US" w:eastAsia="zh-CN"/>
              </w:rPr>
            </w:pPr>
            <w:r w:rsidRPr="00C30686">
              <w:rPr>
                <w:lang w:val="en-US" w:eastAsia="zh-CN"/>
              </w:rPr>
              <w:t>1</w:t>
            </w:r>
          </w:p>
        </w:tc>
      </w:tr>
      <w:tr w:rsidR="008B0516" w:rsidRPr="00C30686" w14:paraId="7649DC7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A5B7CA7"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2C9FF50"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548870" w14:textId="77777777" w:rsidR="008B0516" w:rsidRPr="00C30686" w:rsidRDefault="008B0516" w:rsidP="008B0516">
            <w:pPr>
              <w:pStyle w:val="TAC"/>
              <w:rPr>
                <w:lang w:val="en-US" w:eastAsia="zh-CN"/>
              </w:rPr>
            </w:pPr>
            <w:r w:rsidRPr="00C30686">
              <w:rPr>
                <w:rFonts w:cs="Arial"/>
                <w:szCs w:val="18"/>
                <w:lang w:val="sv-SE"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08030B81" w14:textId="77777777" w:rsidR="008B0516" w:rsidRPr="00C30686" w:rsidRDefault="008B0516" w:rsidP="008B0516">
            <w:pPr>
              <w:pStyle w:val="TAC"/>
              <w:rPr>
                <w:rFonts w:cs="Arial"/>
                <w:szCs w:val="18"/>
                <w:lang w:val="sv-SE" w:eastAsia="zh-CN"/>
              </w:rPr>
            </w:pPr>
            <w:r w:rsidRPr="00C30686">
              <w:rPr>
                <w:rFonts w:cs="Arial"/>
                <w:color w:val="000000"/>
                <w:szCs w:val="18"/>
                <w:lang w:val="en-US" w:eastAsia="zh-CN" w:bidi="ar"/>
              </w:rPr>
              <w:t>5, 10, 15, 20, 25</w:t>
            </w:r>
            <w:r w:rsidRPr="00C30686">
              <w:rPr>
                <w:rFonts w:cs="Arial"/>
                <w:color w:val="000000"/>
                <w:szCs w:val="18"/>
                <w:vertAlign w:val="superscript"/>
                <w:lang w:val="en-US" w:eastAsia="zh-CN" w:bidi="ar"/>
              </w:rPr>
              <w:t>1</w:t>
            </w:r>
          </w:p>
        </w:tc>
        <w:tc>
          <w:tcPr>
            <w:tcW w:w="1620" w:type="dxa"/>
            <w:gridSpan w:val="2"/>
            <w:tcBorders>
              <w:top w:val="nil"/>
              <w:left w:val="single" w:sz="4" w:space="0" w:color="auto"/>
              <w:bottom w:val="nil"/>
              <w:right w:val="single" w:sz="4" w:space="0" w:color="auto"/>
            </w:tcBorders>
            <w:vAlign w:val="center"/>
          </w:tcPr>
          <w:p w14:paraId="77DD0D08" w14:textId="77777777" w:rsidR="008B0516" w:rsidRPr="00C30686" w:rsidRDefault="008B0516" w:rsidP="008B0516">
            <w:pPr>
              <w:pStyle w:val="TAC"/>
              <w:rPr>
                <w:lang w:val="en-US" w:eastAsia="zh-CN"/>
              </w:rPr>
            </w:pPr>
          </w:p>
        </w:tc>
      </w:tr>
      <w:tr w:rsidR="008B0516" w:rsidRPr="00C30686" w14:paraId="3B7A078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A9AFB07"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769CE786"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C6AF16B" w14:textId="77777777" w:rsidR="008B0516" w:rsidRPr="00C30686" w:rsidRDefault="008B0516" w:rsidP="008B0516">
            <w:pPr>
              <w:pStyle w:val="TAC"/>
              <w:rPr>
                <w:lang w:val="en-US" w:eastAsia="zh-CN"/>
              </w:rPr>
            </w:pPr>
            <w:r w:rsidRPr="00C30686">
              <w:rPr>
                <w:rFonts w:cs="Arial"/>
                <w:szCs w:val="18"/>
                <w:lang w:val="sv-SE"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DBC8BE2" w14:textId="77777777" w:rsidR="008B0516" w:rsidRPr="00C30686" w:rsidRDefault="008B0516" w:rsidP="008B0516">
            <w:pPr>
              <w:pStyle w:val="TAC"/>
              <w:rPr>
                <w:rFonts w:cs="Arial"/>
                <w:szCs w:val="18"/>
                <w:lang w:val="sv-SE" w:eastAsia="zh-CN"/>
              </w:rPr>
            </w:pPr>
            <w:r w:rsidRPr="00C30686">
              <w:rPr>
                <w:rFonts w:cs="Arial"/>
                <w:color w:val="000000"/>
                <w:szCs w:val="18"/>
                <w:lang w:val="en-US" w:eastAsia="zh-CN" w:bidi="ar"/>
              </w:rPr>
              <w:t>CA_n77C_BCS1</w:t>
            </w:r>
          </w:p>
        </w:tc>
        <w:tc>
          <w:tcPr>
            <w:tcW w:w="1620" w:type="dxa"/>
            <w:gridSpan w:val="2"/>
            <w:tcBorders>
              <w:top w:val="nil"/>
              <w:left w:val="single" w:sz="4" w:space="0" w:color="auto"/>
              <w:bottom w:val="single" w:sz="4" w:space="0" w:color="auto"/>
              <w:right w:val="single" w:sz="4" w:space="0" w:color="auto"/>
            </w:tcBorders>
            <w:vAlign w:val="center"/>
          </w:tcPr>
          <w:p w14:paraId="354F3A3D" w14:textId="77777777" w:rsidR="008B0516" w:rsidRPr="00C30686" w:rsidRDefault="008B0516" w:rsidP="008B0516">
            <w:pPr>
              <w:pStyle w:val="TAC"/>
              <w:rPr>
                <w:lang w:val="en-US" w:eastAsia="zh-CN"/>
              </w:rPr>
            </w:pPr>
          </w:p>
        </w:tc>
      </w:tr>
      <w:tr w:rsidR="008B0516" w:rsidRPr="00C30686" w14:paraId="0E32E2F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37FD049" w14:textId="77777777" w:rsidR="008B0516" w:rsidRPr="00C30686" w:rsidRDefault="008B0516" w:rsidP="008B0516">
            <w:pPr>
              <w:pStyle w:val="TAC"/>
              <w:rPr>
                <w:lang w:val="en-US" w:eastAsia="zh-CN"/>
              </w:rPr>
            </w:pPr>
            <w:r w:rsidRPr="00C30686">
              <w:rPr>
                <w:lang w:val="en-US" w:eastAsia="zh-CN"/>
              </w:rPr>
              <w:t>CA_n2A-n5A-n77(2A)</w:t>
            </w:r>
          </w:p>
        </w:tc>
        <w:tc>
          <w:tcPr>
            <w:tcW w:w="1845" w:type="dxa"/>
            <w:gridSpan w:val="2"/>
            <w:tcBorders>
              <w:top w:val="single" w:sz="4" w:space="0" w:color="auto"/>
              <w:left w:val="single" w:sz="4" w:space="0" w:color="auto"/>
              <w:bottom w:val="nil"/>
              <w:right w:val="single" w:sz="4" w:space="0" w:color="auto"/>
            </w:tcBorders>
            <w:vAlign w:val="center"/>
          </w:tcPr>
          <w:p w14:paraId="69665F3A" w14:textId="77777777" w:rsidR="008B0516" w:rsidRPr="00C30686" w:rsidRDefault="008B0516" w:rsidP="008B0516">
            <w:pPr>
              <w:pStyle w:val="TAC"/>
              <w:rPr>
                <w:lang w:eastAsia="zh-CN"/>
              </w:rPr>
            </w:pPr>
            <w:r w:rsidRPr="00C30686">
              <w:rPr>
                <w:lang w:eastAsia="zh-CN"/>
              </w:rPr>
              <w:t>n77</w:t>
            </w:r>
            <w:r w:rsidRPr="00C30686">
              <w:rPr>
                <w:vertAlign w:val="superscript"/>
                <w:lang w:eastAsia="zh-CN"/>
              </w:rPr>
              <w:t>7</w:t>
            </w:r>
          </w:p>
          <w:p w14:paraId="176024B1" w14:textId="77777777" w:rsidR="008B0516" w:rsidRPr="00C30686" w:rsidRDefault="008B0516" w:rsidP="008B0516">
            <w:pPr>
              <w:pStyle w:val="TAC"/>
              <w:rPr>
                <w:lang w:eastAsia="zh-CN"/>
              </w:rPr>
            </w:pPr>
            <w:r w:rsidRPr="00C30686">
              <w:rPr>
                <w:lang w:eastAsia="zh-CN"/>
              </w:rPr>
              <w:t>CA_n2A-n5A</w:t>
            </w:r>
          </w:p>
          <w:p w14:paraId="5E6C4E00" w14:textId="77777777" w:rsidR="008B0516" w:rsidRPr="00C30686" w:rsidRDefault="008B0516" w:rsidP="008B0516">
            <w:pPr>
              <w:pStyle w:val="TAC"/>
              <w:rPr>
                <w:lang w:eastAsia="zh-CN"/>
              </w:rPr>
            </w:pPr>
            <w:r w:rsidRPr="00C30686">
              <w:rPr>
                <w:lang w:eastAsia="zh-CN"/>
              </w:rPr>
              <w:t>CA_n2A-n77A</w:t>
            </w:r>
            <w:r w:rsidRPr="00C30686">
              <w:rPr>
                <w:vertAlign w:val="superscript"/>
                <w:lang w:eastAsia="zh-CN"/>
              </w:rPr>
              <w:t>7</w:t>
            </w:r>
          </w:p>
          <w:p w14:paraId="7BF93C93" w14:textId="77777777" w:rsidR="008B0516" w:rsidRPr="00C30686" w:rsidRDefault="008B0516" w:rsidP="008B0516">
            <w:pPr>
              <w:pStyle w:val="TAC"/>
              <w:rPr>
                <w:lang w:val="en-US" w:eastAsia="zh-CN"/>
              </w:rPr>
            </w:pPr>
            <w:r w:rsidRPr="00C30686">
              <w:rPr>
                <w:lang w:eastAsia="zh-CN"/>
              </w:rPr>
              <w:t>CA_n5A-n77A</w:t>
            </w:r>
            <w:r w:rsidRPr="00C30686">
              <w:rPr>
                <w:vertAlign w:val="superscript"/>
                <w:lang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395C6CB" w14:textId="77777777" w:rsidR="008B0516" w:rsidRPr="00C30686" w:rsidRDefault="008B0516" w:rsidP="008B0516">
            <w:pPr>
              <w:pStyle w:val="TAC"/>
              <w:rPr>
                <w:lang w:val="en-US"/>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43F82918"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224D6546" w14:textId="77777777" w:rsidR="008B0516" w:rsidRPr="00C30686" w:rsidRDefault="008B0516" w:rsidP="008B0516">
            <w:pPr>
              <w:pStyle w:val="TAC"/>
              <w:rPr>
                <w:lang w:val="en-US" w:eastAsia="zh-CN"/>
              </w:rPr>
            </w:pPr>
            <w:r w:rsidRPr="00C30686">
              <w:rPr>
                <w:lang w:val="en-US" w:eastAsia="zh-CN"/>
              </w:rPr>
              <w:t>0</w:t>
            </w:r>
          </w:p>
        </w:tc>
      </w:tr>
      <w:tr w:rsidR="008B0516" w:rsidRPr="00C30686" w14:paraId="5F021A1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1399124"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881FE80"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E0D47F9" w14:textId="77777777" w:rsidR="008B0516" w:rsidRPr="00C30686" w:rsidRDefault="008B0516" w:rsidP="008B0516">
            <w:pPr>
              <w:pStyle w:val="TAC"/>
              <w:rPr>
                <w:lang w:val="en-US"/>
              </w:rPr>
            </w:pPr>
            <w:r w:rsidRPr="00C30686">
              <w:rPr>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7E8EDC44"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49A5217A" w14:textId="77777777" w:rsidR="008B0516" w:rsidRPr="00C30686" w:rsidRDefault="008B0516" w:rsidP="008B0516">
            <w:pPr>
              <w:pStyle w:val="TAC"/>
              <w:rPr>
                <w:lang w:val="en-US" w:eastAsia="zh-CN"/>
              </w:rPr>
            </w:pPr>
          </w:p>
        </w:tc>
      </w:tr>
      <w:tr w:rsidR="008B0516" w:rsidRPr="00C30686" w14:paraId="5A6FA8F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EAEC25C"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41632880"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41591B1" w14:textId="77777777" w:rsidR="008B0516" w:rsidRPr="00C30686" w:rsidRDefault="008B0516" w:rsidP="008B0516">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A82E8F4"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2B2F8E37" w14:textId="77777777" w:rsidR="008B0516" w:rsidRPr="00C30686" w:rsidRDefault="008B0516" w:rsidP="008B0516">
            <w:pPr>
              <w:pStyle w:val="TAC"/>
              <w:rPr>
                <w:lang w:val="en-US" w:eastAsia="zh-CN"/>
              </w:rPr>
            </w:pPr>
          </w:p>
        </w:tc>
      </w:tr>
      <w:tr w:rsidR="008B0516" w:rsidRPr="00C30686" w14:paraId="2291F95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8B14B5F" w14:textId="77777777" w:rsidR="008B0516" w:rsidRPr="00C30686" w:rsidRDefault="008B0516" w:rsidP="008B0516">
            <w:pPr>
              <w:pStyle w:val="TAC"/>
              <w:rPr>
                <w:lang w:val="en-US" w:eastAsia="zh-CN"/>
              </w:rPr>
            </w:pPr>
            <w:r w:rsidRPr="00C30686">
              <w:rPr>
                <w:lang w:val="en-US" w:eastAsia="zh-CN"/>
              </w:rPr>
              <w:t>CA_n2(2A)-n5A-n77A</w:t>
            </w:r>
          </w:p>
        </w:tc>
        <w:tc>
          <w:tcPr>
            <w:tcW w:w="1845" w:type="dxa"/>
            <w:gridSpan w:val="2"/>
            <w:tcBorders>
              <w:top w:val="single" w:sz="4" w:space="0" w:color="auto"/>
              <w:left w:val="single" w:sz="4" w:space="0" w:color="auto"/>
              <w:bottom w:val="nil"/>
              <w:right w:val="single" w:sz="4" w:space="0" w:color="auto"/>
            </w:tcBorders>
            <w:vAlign w:val="center"/>
          </w:tcPr>
          <w:p w14:paraId="14A52DDE" w14:textId="77777777" w:rsidR="008B0516" w:rsidRPr="00C30686" w:rsidRDefault="008B0516" w:rsidP="008B0516">
            <w:pPr>
              <w:pStyle w:val="TAC"/>
              <w:rPr>
                <w:lang w:eastAsia="zh-CN"/>
              </w:rPr>
            </w:pPr>
            <w:r w:rsidRPr="00C30686">
              <w:rPr>
                <w:lang w:eastAsia="zh-CN"/>
              </w:rPr>
              <w:t>n77</w:t>
            </w:r>
            <w:r w:rsidRPr="00C30686">
              <w:rPr>
                <w:vertAlign w:val="superscript"/>
                <w:lang w:eastAsia="zh-CN"/>
              </w:rPr>
              <w:t>7</w:t>
            </w:r>
          </w:p>
          <w:p w14:paraId="1FDD5386" w14:textId="77777777" w:rsidR="008B0516" w:rsidRPr="00C30686" w:rsidRDefault="008B0516" w:rsidP="008B0516">
            <w:pPr>
              <w:pStyle w:val="TAC"/>
              <w:rPr>
                <w:lang w:eastAsia="zh-CN"/>
              </w:rPr>
            </w:pPr>
            <w:r w:rsidRPr="00C30686">
              <w:rPr>
                <w:lang w:eastAsia="zh-CN"/>
              </w:rPr>
              <w:t>CA_n2A-n5A</w:t>
            </w:r>
          </w:p>
          <w:p w14:paraId="08DA0629" w14:textId="77777777" w:rsidR="008B0516" w:rsidRPr="00C30686" w:rsidRDefault="008B0516" w:rsidP="008B0516">
            <w:pPr>
              <w:pStyle w:val="TAC"/>
              <w:rPr>
                <w:lang w:eastAsia="zh-CN"/>
              </w:rPr>
            </w:pPr>
            <w:r w:rsidRPr="00C30686">
              <w:rPr>
                <w:lang w:eastAsia="zh-CN"/>
              </w:rPr>
              <w:t>CA_n2A-n77A</w:t>
            </w:r>
            <w:r w:rsidRPr="00C30686">
              <w:rPr>
                <w:vertAlign w:val="superscript"/>
                <w:lang w:eastAsia="zh-CN"/>
              </w:rPr>
              <w:t>7</w:t>
            </w:r>
          </w:p>
          <w:p w14:paraId="2F2B1B80" w14:textId="77777777" w:rsidR="008B0516" w:rsidRPr="00C30686" w:rsidRDefault="008B0516" w:rsidP="008B0516">
            <w:pPr>
              <w:pStyle w:val="TAC"/>
              <w:rPr>
                <w:lang w:val="en-US" w:eastAsia="zh-CN"/>
              </w:rPr>
            </w:pPr>
            <w:r w:rsidRPr="00C30686">
              <w:rPr>
                <w:lang w:eastAsia="zh-CN"/>
              </w:rPr>
              <w:t>CA_n5A-n77A</w:t>
            </w:r>
            <w:r w:rsidRPr="00C30686">
              <w:rPr>
                <w:vertAlign w:val="superscript"/>
                <w:lang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3CAD7B7" w14:textId="77777777" w:rsidR="008B0516" w:rsidRPr="00C30686" w:rsidRDefault="008B0516" w:rsidP="008B0516">
            <w:pPr>
              <w:pStyle w:val="TAC"/>
              <w:rPr>
                <w:lang w:val="en-US"/>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37C255A2"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CA_n2(2A)_BCS0</w:t>
            </w:r>
          </w:p>
        </w:tc>
        <w:tc>
          <w:tcPr>
            <w:tcW w:w="1620" w:type="dxa"/>
            <w:gridSpan w:val="2"/>
            <w:tcBorders>
              <w:top w:val="single" w:sz="4" w:space="0" w:color="auto"/>
              <w:left w:val="single" w:sz="4" w:space="0" w:color="auto"/>
              <w:bottom w:val="nil"/>
              <w:right w:val="single" w:sz="4" w:space="0" w:color="auto"/>
            </w:tcBorders>
            <w:vAlign w:val="center"/>
          </w:tcPr>
          <w:p w14:paraId="355BECA3" w14:textId="77777777" w:rsidR="008B0516" w:rsidRPr="00C30686" w:rsidRDefault="008B0516" w:rsidP="008B0516">
            <w:pPr>
              <w:pStyle w:val="TAC"/>
              <w:rPr>
                <w:lang w:val="en-US" w:eastAsia="zh-CN"/>
              </w:rPr>
            </w:pPr>
            <w:r w:rsidRPr="00C30686">
              <w:rPr>
                <w:lang w:val="en-US" w:eastAsia="zh-CN"/>
              </w:rPr>
              <w:t>0</w:t>
            </w:r>
          </w:p>
        </w:tc>
      </w:tr>
      <w:tr w:rsidR="008B0516" w:rsidRPr="00C30686" w14:paraId="6C4D208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5165292"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46A8314"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5338084" w14:textId="77777777" w:rsidR="008B0516" w:rsidRPr="00C30686" w:rsidRDefault="008B0516" w:rsidP="008B0516">
            <w:pPr>
              <w:pStyle w:val="TAC"/>
              <w:rPr>
                <w:lang w:val="en-US"/>
              </w:rPr>
            </w:pPr>
            <w:r w:rsidRPr="00C30686">
              <w:rPr>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73D61128"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765D1720" w14:textId="77777777" w:rsidR="008B0516" w:rsidRPr="00C30686" w:rsidRDefault="008B0516" w:rsidP="008B0516">
            <w:pPr>
              <w:pStyle w:val="TAC"/>
              <w:rPr>
                <w:lang w:val="en-US" w:eastAsia="zh-CN"/>
              </w:rPr>
            </w:pPr>
          </w:p>
        </w:tc>
      </w:tr>
      <w:tr w:rsidR="008B0516" w:rsidRPr="00C30686" w14:paraId="7744203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5E5EFA0"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4126AE75"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FF9679" w14:textId="77777777" w:rsidR="008B0516" w:rsidRPr="00C30686" w:rsidRDefault="008B0516" w:rsidP="008B0516">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F3C5CDF"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9C3CAB3" w14:textId="77777777" w:rsidR="008B0516" w:rsidRPr="00C30686" w:rsidRDefault="008B0516" w:rsidP="008B0516">
            <w:pPr>
              <w:pStyle w:val="TAC"/>
              <w:rPr>
                <w:lang w:val="en-US" w:eastAsia="zh-CN"/>
              </w:rPr>
            </w:pPr>
          </w:p>
        </w:tc>
      </w:tr>
      <w:tr w:rsidR="008B0516" w:rsidRPr="00C30686" w14:paraId="2728E69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B960E52" w14:textId="77777777" w:rsidR="008B0516" w:rsidRPr="00C30686" w:rsidRDefault="008B0516" w:rsidP="008B0516">
            <w:pPr>
              <w:pStyle w:val="TAC"/>
              <w:rPr>
                <w:lang w:val="en-US" w:eastAsia="zh-CN"/>
              </w:rPr>
            </w:pPr>
            <w:r w:rsidRPr="00C30686">
              <w:rPr>
                <w:rFonts w:eastAsia="宋体"/>
                <w:kern w:val="2"/>
                <w:szCs w:val="22"/>
                <w:lang w:val="en-US" w:eastAsia="zh-CN"/>
              </w:rPr>
              <w:t>CA_n2(2A)-n5A-n77(2A)</w:t>
            </w:r>
          </w:p>
        </w:tc>
        <w:tc>
          <w:tcPr>
            <w:tcW w:w="1845" w:type="dxa"/>
            <w:gridSpan w:val="2"/>
            <w:tcBorders>
              <w:top w:val="single" w:sz="4" w:space="0" w:color="auto"/>
              <w:left w:val="single" w:sz="4" w:space="0" w:color="auto"/>
              <w:bottom w:val="nil"/>
              <w:right w:val="single" w:sz="4" w:space="0" w:color="auto"/>
            </w:tcBorders>
            <w:vAlign w:val="center"/>
          </w:tcPr>
          <w:p w14:paraId="16B015F7" w14:textId="77777777" w:rsidR="008B0516" w:rsidRPr="00C30686" w:rsidRDefault="008B0516" w:rsidP="008B0516">
            <w:pPr>
              <w:pStyle w:val="TAC"/>
              <w:rPr>
                <w:vertAlign w:val="superscript"/>
                <w:lang w:eastAsia="zh-CN"/>
              </w:rPr>
            </w:pPr>
            <w:r w:rsidRPr="00C30686">
              <w:rPr>
                <w:lang w:eastAsia="zh-CN"/>
              </w:rPr>
              <w:t>n77</w:t>
            </w:r>
            <w:r w:rsidRPr="00C30686">
              <w:rPr>
                <w:vertAlign w:val="superscript"/>
                <w:lang w:eastAsia="zh-CN"/>
              </w:rPr>
              <w:t>7</w:t>
            </w:r>
          </w:p>
          <w:p w14:paraId="7C4764B7" w14:textId="77777777" w:rsidR="008B0516" w:rsidRPr="00C30686" w:rsidRDefault="008B0516" w:rsidP="008B0516">
            <w:pPr>
              <w:pStyle w:val="TAC"/>
              <w:rPr>
                <w:lang w:eastAsia="zh-CN"/>
              </w:rPr>
            </w:pPr>
            <w:r w:rsidRPr="00C30686">
              <w:rPr>
                <w:lang w:eastAsia="zh-CN"/>
              </w:rPr>
              <w:t>CA_n2A-n5A</w:t>
            </w:r>
          </w:p>
          <w:p w14:paraId="59EFC554" w14:textId="77777777" w:rsidR="008B0516" w:rsidRPr="00C30686" w:rsidRDefault="008B0516" w:rsidP="008B0516">
            <w:pPr>
              <w:pStyle w:val="TAC"/>
              <w:rPr>
                <w:lang w:eastAsia="zh-CN"/>
              </w:rPr>
            </w:pPr>
            <w:r w:rsidRPr="00C30686">
              <w:rPr>
                <w:lang w:eastAsia="zh-CN"/>
              </w:rPr>
              <w:t>CA_n2A-n77A</w:t>
            </w:r>
            <w:r w:rsidRPr="00C30686">
              <w:rPr>
                <w:vertAlign w:val="superscript"/>
                <w:lang w:eastAsia="zh-CN"/>
              </w:rPr>
              <w:t>7</w:t>
            </w:r>
          </w:p>
          <w:p w14:paraId="5E72034D" w14:textId="77777777" w:rsidR="008B0516" w:rsidRPr="00C30686" w:rsidRDefault="008B0516" w:rsidP="008B0516">
            <w:pPr>
              <w:pStyle w:val="TAC"/>
              <w:rPr>
                <w:lang w:val="en-US" w:eastAsia="zh-CN"/>
              </w:rPr>
            </w:pPr>
            <w:r w:rsidRPr="00C30686">
              <w:rPr>
                <w:lang w:eastAsia="zh-CN"/>
              </w:rPr>
              <w:t>CA_n5A-n77A</w:t>
            </w:r>
            <w:r w:rsidRPr="00C30686">
              <w:rPr>
                <w:vertAlign w:val="superscript"/>
                <w:lang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6F58E5E" w14:textId="77777777" w:rsidR="008B0516" w:rsidRPr="00C30686" w:rsidRDefault="008B0516" w:rsidP="008B0516">
            <w:pPr>
              <w:pStyle w:val="TAC"/>
              <w:rPr>
                <w:lang w:val="en-US"/>
              </w:rPr>
            </w:pPr>
            <w:r w:rsidRPr="00C30686">
              <w:rPr>
                <w:rFonts w:eastAsia="宋体"/>
                <w:kern w:val="2"/>
                <w:szCs w:val="22"/>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25638D7B" w14:textId="77777777" w:rsidR="008B0516" w:rsidRPr="00C30686" w:rsidRDefault="008B0516" w:rsidP="008B0516">
            <w:pPr>
              <w:pStyle w:val="TAC"/>
              <w:rPr>
                <w:rFonts w:cs="Arial"/>
                <w:color w:val="000000"/>
                <w:szCs w:val="18"/>
                <w:lang w:val="en-US" w:eastAsia="zh-CN" w:bidi="ar"/>
              </w:rPr>
            </w:pPr>
            <w:r w:rsidRPr="00C30686">
              <w:rPr>
                <w:rFonts w:eastAsia="宋体" w:cs="Arial"/>
                <w:color w:val="000000"/>
                <w:szCs w:val="18"/>
                <w:lang w:val="en-US" w:eastAsia="zh-CN" w:bidi="ar"/>
              </w:rPr>
              <w:t>CA_n2(2A)_BCS0</w:t>
            </w:r>
          </w:p>
        </w:tc>
        <w:tc>
          <w:tcPr>
            <w:tcW w:w="1620" w:type="dxa"/>
            <w:gridSpan w:val="2"/>
            <w:tcBorders>
              <w:top w:val="single" w:sz="4" w:space="0" w:color="auto"/>
              <w:left w:val="single" w:sz="4" w:space="0" w:color="auto"/>
              <w:bottom w:val="nil"/>
              <w:right w:val="single" w:sz="4" w:space="0" w:color="auto"/>
            </w:tcBorders>
            <w:vAlign w:val="center"/>
          </w:tcPr>
          <w:p w14:paraId="77377FA5" w14:textId="77777777" w:rsidR="008B0516" w:rsidRPr="00C30686" w:rsidRDefault="008B0516" w:rsidP="008B0516">
            <w:pPr>
              <w:pStyle w:val="TAC"/>
              <w:rPr>
                <w:lang w:val="en-US" w:eastAsia="zh-CN"/>
              </w:rPr>
            </w:pPr>
            <w:r w:rsidRPr="00C30686">
              <w:rPr>
                <w:rFonts w:eastAsia="宋体"/>
                <w:kern w:val="2"/>
                <w:szCs w:val="22"/>
                <w:lang w:val="en-US" w:eastAsia="zh-CN"/>
              </w:rPr>
              <w:t>0</w:t>
            </w:r>
          </w:p>
        </w:tc>
      </w:tr>
      <w:bookmarkEnd w:id="17"/>
      <w:tr w:rsidR="008B0516" w:rsidRPr="00C30686" w14:paraId="6F54874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722D5E4"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E747E05"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61358C4" w14:textId="77777777" w:rsidR="008B0516" w:rsidRPr="00C30686" w:rsidRDefault="008B0516" w:rsidP="008B0516">
            <w:pPr>
              <w:pStyle w:val="TAC"/>
              <w:rPr>
                <w:lang w:val="en-US"/>
              </w:rPr>
            </w:pPr>
            <w:r w:rsidRPr="00C30686">
              <w:rPr>
                <w:rFonts w:eastAsia="宋体"/>
                <w:kern w:val="2"/>
                <w:szCs w:val="22"/>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7F410D99" w14:textId="77777777" w:rsidR="008B0516" w:rsidRPr="00C30686" w:rsidRDefault="008B0516" w:rsidP="008B0516">
            <w:pPr>
              <w:pStyle w:val="TAC"/>
              <w:rPr>
                <w:rFonts w:cs="Arial"/>
                <w:color w:val="000000"/>
                <w:szCs w:val="18"/>
                <w:lang w:val="en-US" w:eastAsia="zh-CN" w:bidi="ar"/>
              </w:rPr>
            </w:pPr>
            <w:r w:rsidRPr="00C30686">
              <w:rPr>
                <w:rFonts w:eastAsia="宋体"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7DB3A1D6" w14:textId="77777777" w:rsidR="008B0516" w:rsidRPr="00C30686" w:rsidRDefault="008B0516" w:rsidP="008B0516">
            <w:pPr>
              <w:pStyle w:val="TAC"/>
              <w:rPr>
                <w:lang w:val="en-US" w:eastAsia="zh-CN"/>
              </w:rPr>
            </w:pPr>
          </w:p>
        </w:tc>
      </w:tr>
      <w:tr w:rsidR="008B0516" w:rsidRPr="00C30686" w14:paraId="1FB6286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8D778DB"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1D4421FB"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9D86B68" w14:textId="77777777" w:rsidR="008B0516" w:rsidRPr="00C30686" w:rsidRDefault="008B0516" w:rsidP="008B0516">
            <w:pPr>
              <w:pStyle w:val="TAC"/>
              <w:rPr>
                <w:lang w:val="en-US"/>
              </w:rPr>
            </w:pPr>
            <w:r w:rsidRPr="00C30686">
              <w:rPr>
                <w:rFonts w:eastAsia="宋体"/>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E9D4AB9" w14:textId="77777777" w:rsidR="008B0516" w:rsidRPr="00C30686" w:rsidRDefault="008B0516" w:rsidP="008B0516">
            <w:pPr>
              <w:pStyle w:val="TAC"/>
              <w:rPr>
                <w:rFonts w:cs="Arial"/>
                <w:color w:val="000000"/>
                <w:szCs w:val="18"/>
                <w:lang w:val="en-US" w:eastAsia="zh-CN" w:bidi="ar"/>
              </w:rPr>
            </w:pPr>
            <w:r w:rsidRPr="00C30686">
              <w:rPr>
                <w:rFonts w:eastAsia="宋体" w:cs="Arial"/>
                <w:color w:val="000000"/>
                <w:szCs w:val="18"/>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53488228" w14:textId="77777777" w:rsidR="008B0516" w:rsidRPr="00C30686" w:rsidRDefault="008B0516" w:rsidP="008B0516">
            <w:pPr>
              <w:pStyle w:val="TAC"/>
              <w:rPr>
                <w:lang w:val="en-US" w:eastAsia="zh-CN"/>
              </w:rPr>
            </w:pPr>
          </w:p>
        </w:tc>
      </w:tr>
      <w:tr w:rsidR="008B0516" w:rsidRPr="00C30686" w14:paraId="4CB7B0E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2A38B22A" w14:textId="77777777" w:rsidR="008B0516" w:rsidRPr="00C30686" w:rsidRDefault="008B0516" w:rsidP="008B0516">
            <w:pPr>
              <w:pStyle w:val="TAC"/>
              <w:rPr>
                <w:lang w:val="en-US" w:eastAsia="zh-CN"/>
              </w:rPr>
            </w:pPr>
            <w:r w:rsidRPr="00C30686">
              <w:rPr>
                <w:lang w:eastAsia="zh-CN"/>
              </w:rPr>
              <w:t>CA_n2A-n7A-n12A</w:t>
            </w:r>
          </w:p>
        </w:tc>
        <w:tc>
          <w:tcPr>
            <w:tcW w:w="1845" w:type="dxa"/>
            <w:gridSpan w:val="2"/>
            <w:tcBorders>
              <w:top w:val="single" w:sz="4" w:space="0" w:color="auto"/>
              <w:left w:val="single" w:sz="4" w:space="0" w:color="auto"/>
              <w:bottom w:val="nil"/>
              <w:right w:val="single" w:sz="4" w:space="0" w:color="auto"/>
            </w:tcBorders>
            <w:vAlign w:val="center"/>
          </w:tcPr>
          <w:p w14:paraId="5C17B851" w14:textId="77777777" w:rsidR="008B0516" w:rsidRPr="00C30686" w:rsidRDefault="008B0516" w:rsidP="008B0516">
            <w:pPr>
              <w:pStyle w:val="TAC"/>
              <w:rPr>
                <w:lang w:val="en-US" w:eastAsia="zh-CN"/>
              </w:rPr>
            </w:pPr>
            <w:r w:rsidRPr="00C30686">
              <w:rPr>
                <w:lang w:eastAsia="zh-CN"/>
              </w:rPr>
              <w:t>-</w:t>
            </w:r>
          </w:p>
        </w:tc>
        <w:tc>
          <w:tcPr>
            <w:tcW w:w="836" w:type="dxa"/>
            <w:gridSpan w:val="2"/>
            <w:tcBorders>
              <w:top w:val="single" w:sz="4" w:space="0" w:color="auto"/>
              <w:left w:val="single" w:sz="4" w:space="0" w:color="auto"/>
              <w:bottom w:val="single" w:sz="4" w:space="0" w:color="auto"/>
              <w:right w:val="single" w:sz="4" w:space="0" w:color="auto"/>
            </w:tcBorders>
          </w:tcPr>
          <w:p w14:paraId="1506EB12" w14:textId="77777777" w:rsidR="008B0516" w:rsidRPr="00C30686" w:rsidRDefault="008B0516" w:rsidP="008B0516">
            <w:pPr>
              <w:pStyle w:val="TAC"/>
              <w:rPr>
                <w:rFonts w:eastAsia="宋体"/>
                <w:kern w:val="2"/>
                <w:szCs w:val="22"/>
                <w:lang w:val="en-US"/>
              </w:rPr>
            </w:pPr>
            <w:r w:rsidRPr="00C30686">
              <w:rPr>
                <w:rFonts w:hint="eastAsia"/>
                <w:lang w:eastAsia="zh-CN"/>
              </w:rPr>
              <w:t>n</w:t>
            </w:r>
            <w:r w:rsidRPr="00C30686">
              <w:rPr>
                <w:lang w:eastAsia="zh-CN"/>
              </w:rPr>
              <w:t>2</w:t>
            </w:r>
          </w:p>
        </w:tc>
        <w:tc>
          <w:tcPr>
            <w:tcW w:w="2851" w:type="dxa"/>
            <w:tcBorders>
              <w:top w:val="single" w:sz="4" w:space="0" w:color="auto"/>
              <w:left w:val="single" w:sz="4" w:space="0" w:color="auto"/>
              <w:bottom w:val="single" w:sz="4" w:space="0" w:color="auto"/>
              <w:right w:val="single" w:sz="4" w:space="0" w:color="auto"/>
            </w:tcBorders>
            <w:vAlign w:val="center"/>
          </w:tcPr>
          <w:p w14:paraId="4574DDBE" w14:textId="77777777" w:rsidR="008B0516" w:rsidRPr="00C30686" w:rsidRDefault="008B0516" w:rsidP="008B0516">
            <w:pPr>
              <w:pStyle w:val="TAC"/>
              <w:rPr>
                <w:rFonts w:eastAsia="宋体" w:cs="Arial"/>
                <w:color w:val="000000"/>
                <w:szCs w:val="18"/>
                <w:lang w:val="en-US" w:eastAsia="zh-CN" w:bidi="ar"/>
              </w:rPr>
            </w:pPr>
            <w:r w:rsidRPr="00C30686">
              <w:t xml:space="preserve">5, </w:t>
            </w:r>
            <w:r w:rsidRPr="00C30686">
              <w:rPr>
                <w:rFonts w:hint="eastAsia"/>
              </w:rPr>
              <w:t>1</w:t>
            </w:r>
            <w:r w:rsidRPr="00C30686">
              <w:t>0, 15, 20</w:t>
            </w:r>
          </w:p>
        </w:tc>
        <w:tc>
          <w:tcPr>
            <w:tcW w:w="1620" w:type="dxa"/>
            <w:gridSpan w:val="2"/>
            <w:tcBorders>
              <w:top w:val="single" w:sz="4" w:space="0" w:color="auto"/>
              <w:left w:val="single" w:sz="4" w:space="0" w:color="auto"/>
              <w:bottom w:val="nil"/>
              <w:right w:val="single" w:sz="4" w:space="0" w:color="auto"/>
            </w:tcBorders>
            <w:vAlign w:val="center"/>
          </w:tcPr>
          <w:p w14:paraId="2F6B9173" w14:textId="77777777" w:rsidR="008B0516" w:rsidRPr="00C30686" w:rsidRDefault="008B0516" w:rsidP="008B0516">
            <w:pPr>
              <w:pStyle w:val="TAC"/>
              <w:rPr>
                <w:lang w:val="en-US" w:eastAsia="zh-CN"/>
              </w:rPr>
            </w:pPr>
            <w:r w:rsidRPr="00C30686">
              <w:rPr>
                <w:rFonts w:cs="Arial"/>
                <w:color w:val="000000"/>
                <w:szCs w:val="18"/>
                <w:lang w:val="en-US" w:eastAsia="zh-CN" w:bidi="ar"/>
              </w:rPr>
              <w:t>0</w:t>
            </w:r>
          </w:p>
        </w:tc>
      </w:tr>
      <w:tr w:rsidR="008B0516" w:rsidRPr="00C30686" w14:paraId="04DA453A"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3E0B9797"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DC362BB"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2BAF88D6" w14:textId="77777777" w:rsidR="008B0516" w:rsidRPr="00C30686" w:rsidRDefault="008B0516" w:rsidP="008B0516">
            <w:pPr>
              <w:pStyle w:val="TAC"/>
              <w:rPr>
                <w:rFonts w:eastAsia="宋体"/>
                <w:kern w:val="2"/>
                <w:szCs w:val="22"/>
                <w:lang w:val="en-US"/>
              </w:rPr>
            </w:pPr>
            <w:r w:rsidRPr="00C30686">
              <w:rPr>
                <w:rFonts w:hint="eastAsia"/>
                <w:lang w:eastAsia="zh-CN"/>
              </w:rPr>
              <w:t>n</w:t>
            </w:r>
            <w:r w:rsidRPr="00C30686">
              <w:rPr>
                <w:lang w:eastAsia="zh-CN"/>
              </w:rPr>
              <w:t>7</w:t>
            </w:r>
          </w:p>
        </w:tc>
        <w:tc>
          <w:tcPr>
            <w:tcW w:w="2851" w:type="dxa"/>
            <w:tcBorders>
              <w:top w:val="single" w:sz="4" w:space="0" w:color="auto"/>
              <w:left w:val="single" w:sz="4" w:space="0" w:color="auto"/>
              <w:bottom w:val="single" w:sz="4" w:space="0" w:color="auto"/>
              <w:right w:val="single" w:sz="4" w:space="0" w:color="auto"/>
            </w:tcBorders>
            <w:vAlign w:val="center"/>
          </w:tcPr>
          <w:p w14:paraId="0821389C" w14:textId="77777777" w:rsidR="008B0516" w:rsidRPr="00C30686" w:rsidRDefault="008B0516" w:rsidP="008B0516">
            <w:pPr>
              <w:pStyle w:val="TAC"/>
              <w:rPr>
                <w:rFonts w:eastAsia="宋体" w:cs="Arial"/>
                <w:color w:val="000000"/>
                <w:szCs w:val="18"/>
                <w:lang w:val="en-US" w:eastAsia="zh-CN" w:bidi="ar"/>
              </w:rPr>
            </w:pPr>
            <w:r w:rsidRPr="00C30686">
              <w:rPr>
                <w:rFonts w:cs="Arial"/>
                <w:szCs w:val="18"/>
                <w:lang w:val="en-US" w:eastAsia="zh-CN"/>
              </w:rPr>
              <w:t>5, 10, 15, 20, 25, 30, 40, 50</w:t>
            </w:r>
          </w:p>
        </w:tc>
        <w:tc>
          <w:tcPr>
            <w:tcW w:w="1620" w:type="dxa"/>
            <w:gridSpan w:val="2"/>
            <w:tcBorders>
              <w:top w:val="nil"/>
              <w:left w:val="single" w:sz="4" w:space="0" w:color="auto"/>
              <w:bottom w:val="nil"/>
              <w:right w:val="single" w:sz="4" w:space="0" w:color="auto"/>
            </w:tcBorders>
            <w:vAlign w:val="center"/>
          </w:tcPr>
          <w:p w14:paraId="7D857B5B" w14:textId="77777777" w:rsidR="008B0516" w:rsidRPr="00C30686" w:rsidRDefault="008B0516" w:rsidP="008B0516">
            <w:pPr>
              <w:pStyle w:val="TAC"/>
              <w:rPr>
                <w:lang w:val="en-US" w:eastAsia="zh-CN"/>
              </w:rPr>
            </w:pPr>
          </w:p>
        </w:tc>
      </w:tr>
      <w:tr w:rsidR="008B0516" w:rsidRPr="00C30686" w14:paraId="491628D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449E7C97"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0F1E8161"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20561585" w14:textId="77777777" w:rsidR="008B0516" w:rsidRPr="00C30686" w:rsidRDefault="008B0516" w:rsidP="008B0516">
            <w:pPr>
              <w:pStyle w:val="TAC"/>
              <w:rPr>
                <w:rFonts w:eastAsia="宋体"/>
                <w:kern w:val="2"/>
                <w:szCs w:val="22"/>
                <w:lang w:val="en-US"/>
              </w:rPr>
            </w:pPr>
            <w:r w:rsidRPr="00C30686">
              <w:rPr>
                <w:lang w:eastAsia="zh-CN"/>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21845A66" w14:textId="77777777" w:rsidR="008B0516" w:rsidRPr="00C30686" w:rsidRDefault="008B0516" w:rsidP="008B0516">
            <w:pPr>
              <w:pStyle w:val="TAC"/>
              <w:rPr>
                <w:rFonts w:eastAsia="宋体" w:cs="Arial"/>
                <w:color w:val="000000"/>
                <w:szCs w:val="18"/>
                <w:lang w:val="en-US" w:eastAsia="zh-CN" w:bidi="ar"/>
              </w:rPr>
            </w:pPr>
            <w:r w:rsidRPr="00C30686">
              <w:t>5, 10, 15</w:t>
            </w:r>
          </w:p>
        </w:tc>
        <w:tc>
          <w:tcPr>
            <w:tcW w:w="1620" w:type="dxa"/>
            <w:gridSpan w:val="2"/>
            <w:tcBorders>
              <w:top w:val="nil"/>
              <w:left w:val="single" w:sz="4" w:space="0" w:color="auto"/>
              <w:bottom w:val="single" w:sz="4" w:space="0" w:color="auto"/>
              <w:right w:val="single" w:sz="4" w:space="0" w:color="auto"/>
            </w:tcBorders>
            <w:vAlign w:val="center"/>
          </w:tcPr>
          <w:p w14:paraId="6D8CAEAE" w14:textId="77777777" w:rsidR="008B0516" w:rsidRPr="00C30686" w:rsidRDefault="008B0516" w:rsidP="008B0516">
            <w:pPr>
              <w:pStyle w:val="TAC"/>
              <w:rPr>
                <w:lang w:val="en-US" w:eastAsia="zh-CN"/>
              </w:rPr>
            </w:pPr>
          </w:p>
        </w:tc>
      </w:tr>
      <w:tr w:rsidR="008B0516" w:rsidRPr="00C30686" w14:paraId="649EB98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2E687E4C" w14:textId="77777777" w:rsidR="008B0516" w:rsidRPr="00C30686" w:rsidRDefault="008B0516" w:rsidP="008B0516">
            <w:pPr>
              <w:pStyle w:val="TAC"/>
              <w:rPr>
                <w:lang w:val="en-US" w:eastAsia="zh-CN"/>
              </w:rPr>
            </w:pPr>
            <w:r w:rsidRPr="00F22787">
              <w:rPr>
                <w:lang w:val="en-US" w:eastAsia="zh-CN"/>
              </w:rPr>
              <w:t>CA_n2A-n7A-n66A</w:t>
            </w:r>
          </w:p>
        </w:tc>
        <w:tc>
          <w:tcPr>
            <w:tcW w:w="1845" w:type="dxa"/>
            <w:gridSpan w:val="2"/>
            <w:tcBorders>
              <w:top w:val="single" w:sz="4" w:space="0" w:color="auto"/>
              <w:left w:val="single" w:sz="4" w:space="0" w:color="auto"/>
              <w:bottom w:val="nil"/>
              <w:right w:val="single" w:sz="4" w:space="0" w:color="auto"/>
            </w:tcBorders>
            <w:vAlign w:val="center"/>
          </w:tcPr>
          <w:p w14:paraId="79C1F7AE" w14:textId="77777777" w:rsidR="008B0516" w:rsidRPr="00C30686" w:rsidRDefault="008B0516" w:rsidP="008B0516">
            <w:pPr>
              <w:pStyle w:val="TAC"/>
              <w:rPr>
                <w:lang w:val="en-US" w:eastAsia="zh-CN"/>
              </w:rPr>
            </w:pPr>
            <w:r>
              <w:rPr>
                <w:rFonts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tcPr>
          <w:p w14:paraId="2147D8C1" w14:textId="77777777" w:rsidR="008B0516" w:rsidRPr="00C30686" w:rsidRDefault="008B0516" w:rsidP="008B0516">
            <w:pPr>
              <w:pStyle w:val="TAC"/>
              <w:rPr>
                <w:lang w:eastAsia="zh-CN"/>
              </w:rPr>
            </w:pPr>
            <w:r w:rsidRPr="00C30686">
              <w:rPr>
                <w:rFonts w:hint="eastAsia"/>
                <w:lang w:eastAsia="zh-CN"/>
              </w:rPr>
              <w:t>n</w:t>
            </w:r>
            <w:r w:rsidRPr="00C30686">
              <w:rPr>
                <w:lang w:eastAsia="zh-CN"/>
              </w:rPr>
              <w:t>2</w:t>
            </w:r>
          </w:p>
        </w:tc>
        <w:tc>
          <w:tcPr>
            <w:tcW w:w="2851" w:type="dxa"/>
            <w:tcBorders>
              <w:top w:val="single" w:sz="4" w:space="0" w:color="auto"/>
              <w:left w:val="single" w:sz="4" w:space="0" w:color="auto"/>
              <w:bottom w:val="single" w:sz="4" w:space="0" w:color="auto"/>
              <w:right w:val="single" w:sz="4" w:space="0" w:color="auto"/>
            </w:tcBorders>
            <w:vAlign w:val="center"/>
          </w:tcPr>
          <w:p w14:paraId="5C533868" w14:textId="77777777" w:rsidR="008B0516" w:rsidRPr="00C30686" w:rsidRDefault="008B0516" w:rsidP="008B0516">
            <w:pPr>
              <w:pStyle w:val="TAC"/>
            </w:pPr>
            <w:r>
              <w:rPr>
                <w:rFonts w:eastAsia="宋体" w:cs="Arial"/>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7FA7D4E1" w14:textId="77777777" w:rsidR="008B0516" w:rsidRPr="00C30686" w:rsidRDefault="008B0516" w:rsidP="008B0516">
            <w:pPr>
              <w:pStyle w:val="TAC"/>
              <w:rPr>
                <w:lang w:val="en-US" w:eastAsia="zh-CN"/>
              </w:rPr>
            </w:pPr>
            <w:r>
              <w:rPr>
                <w:rFonts w:hint="eastAsia"/>
                <w:lang w:val="en-US" w:eastAsia="zh-CN"/>
              </w:rPr>
              <w:t>0</w:t>
            </w:r>
          </w:p>
        </w:tc>
      </w:tr>
      <w:tr w:rsidR="008B0516" w:rsidRPr="00C30686" w14:paraId="0E0A70BF"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3840E270"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C3BAD78"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087A92B7" w14:textId="77777777" w:rsidR="008B0516" w:rsidRPr="00C30686" w:rsidRDefault="008B0516" w:rsidP="008B0516">
            <w:pPr>
              <w:pStyle w:val="TAC"/>
              <w:rPr>
                <w:lang w:eastAsia="zh-CN"/>
              </w:rPr>
            </w:pPr>
            <w:r w:rsidRPr="00C30686">
              <w:rPr>
                <w:rFonts w:hint="eastAsia"/>
                <w:lang w:eastAsia="zh-CN"/>
              </w:rPr>
              <w:t>n</w:t>
            </w:r>
            <w:r w:rsidRPr="00C30686">
              <w:rPr>
                <w:lang w:eastAsia="zh-CN"/>
              </w:rPr>
              <w:t>7</w:t>
            </w:r>
          </w:p>
        </w:tc>
        <w:tc>
          <w:tcPr>
            <w:tcW w:w="2851" w:type="dxa"/>
            <w:tcBorders>
              <w:top w:val="single" w:sz="4" w:space="0" w:color="auto"/>
              <w:left w:val="single" w:sz="4" w:space="0" w:color="auto"/>
              <w:bottom w:val="single" w:sz="4" w:space="0" w:color="auto"/>
              <w:right w:val="single" w:sz="4" w:space="0" w:color="auto"/>
            </w:tcBorders>
            <w:vAlign w:val="center"/>
          </w:tcPr>
          <w:p w14:paraId="615B19D8" w14:textId="77777777" w:rsidR="008B0516" w:rsidRPr="00C30686" w:rsidRDefault="008B0516" w:rsidP="008B0516">
            <w:pPr>
              <w:pStyle w:val="TAC"/>
            </w:pPr>
            <w:r>
              <w:rPr>
                <w:rFonts w:eastAsia="宋体" w:cs="Arial"/>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7EFB697A" w14:textId="77777777" w:rsidR="008B0516" w:rsidRPr="00C30686" w:rsidRDefault="008B0516" w:rsidP="008B0516">
            <w:pPr>
              <w:pStyle w:val="TAC"/>
              <w:rPr>
                <w:lang w:val="en-US" w:eastAsia="zh-CN"/>
              </w:rPr>
            </w:pPr>
          </w:p>
        </w:tc>
      </w:tr>
      <w:tr w:rsidR="008B0516" w:rsidRPr="00C30686" w14:paraId="6FBB66D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419419F1"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69B4021F"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39C25BB8" w14:textId="77777777" w:rsidR="008B0516" w:rsidRPr="00C30686" w:rsidRDefault="008B0516" w:rsidP="008B0516">
            <w:pPr>
              <w:pStyle w:val="TAC"/>
              <w:rPr>
                <w:lang w:eastAsia="zh-CN"/>
              </w:rPr>
            </w:pPr>
            <w:r>
              <w:rPr>
                <w:lang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045705E" w14:textId="77777777" w:rsidR="008B0516" w:rsidRPr="00C30686" w:rsidRDefault="008B0516" w:rsidP="008B0516">
            <w:pPr>
              <w:pStyle w:val="TAC"/>
            </w:pPr>
            <w:r>
              <w:rPr>
                <w:rFonts w:eastAsia="宋体" w:cs="Arial"/>
                <w:lang w:val="en-US" w:eastAsia="zh-CN" w:bidi="ar"/>
              </w:rPr>
              <w:t>5, 10, 15, 20, 40</w:t>
            </w:r>
          </w:p>
        </w:tc>
        <w:tc>
          <w:tcPr>
            <w:tcW w:w="1620" w:type="dxa"/>
            <w:gridSpan w:val="2"/>
            <w:tcBorders>
              <w:top w:val="nil"/>
              <w:left w:val="single" w:sz="4" w:space="0" w:color="auto"/>
              <w:bottom w:val="single" w:sz="4" w:space="0" w:color="auto"/>
              <w:right w:val="single" w:sz="4" w:space="0" w:color="auto"/>
            </w:tcBorders>
            <w:vAlign w:val="center"/>
          </w:tcPr>
          <w:p w14:paraId="32F4ADC7" w14:textId="77777777" w:rsidR="008B0516" w:rsidRPr="00C30686" w:rsidRDefault="008B0516" w:rsidP="008B0516">
            <w:pPr>
              <w:pStyle w:val="TAC"/>
              <w:rPr>
                <w:lang w:val="en-US" w:eastAsia="zh-CN"/>
              </w:rPr>
            </w:pPr>
          </w:p>
        </w:tc>
      </w:tr>
      <w:tr w:rsidR="008B0516" w:rsidRPr="00C30686" w14:paraId="690E70D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228D16F" w14:textId="77777777" w:rsidR="008B0516" w:rsidRPr="00C30686" w:rsidRDefault="008B0516" w:rsidP="008B0516">
            <w:pPr>
              <w:pStyle w:val="TAC"/>
              <w:rPr>
                <w:lang w:val="en-US" w:eastAsia="zh-CN"/>
              </w:rPr>
            </w:pPr>
            <w:r w:rsidRPr="00C30686">
              <w:rPr>
                <w:lang w:eastAsia="zh-CN"/>
              </w:rPr>
              <w:t>CA_n2A-n7A-n71A</w:t>
            </w:r>
          </w:p>
        </w:tc>
        <w:tc>
          <w:tcPr>
            <w:tcW w:w="1845" w:type="dxa"/>
            <w:gridSpan w:val="2"/>
            <w:tcBorders>
              <w:top w:val="single" w:sz="4" w:space="0" w:color="auto"/>
              <w:left w:val="single" w:sz="4" w:space="0" w:color="auto"/>
              <w:bottom w:val="nil"/>
              <w:right w:val="single" w:sz="4" w:space="0" w:color="auto"/>
            </w:tcBorders>
            <w:vAlign w:val="center"/>
          </w:tcPr>
          <w:p w14:paraId="22F784AA" w14:textId="77777777" w:rsidR="008B0516" w:rsidRPr="00C30686" w:rsidRDefault="008B0516" w:rsidP="008B0516">
            <w:pPr>
              <w:pStyle w:val="TAC"/>
              <w:rPr>
                <w:lang w:val="en-US" w:eastAsia="zh-CN"/>
              </w:rPr>
            </w:pPr>
            <w:r w:rsidRPr="00C30686">
              <w:rPr>
                <w:lang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A9329F" w14:textId="77777777" w:rsidR="008B0516" w:rsidRPr="00C30686" w:rsidRDefault="008B0516" w:rsidP="008B0516">
            <w:pPr>
              <w:pStyle w:val="TAC"/>
              <w:rPr>
                <w:rFonts w:eastAsia="宋体"/>
                <w:kern w:val="2"/>
                <w:szCs w:val="22"/>
                <w:lang w:val="en-US"/>
              </w:rPr>
            </w:pPr>
            <w:r w:rsidRPr="00C30686">
              <w:rPr>
                <w:rFonts w:hint="eastAsia"/>
                <w:lang w:eastAsia="zh-CN"/>
              </w:rPr>
              <w:t>n</w:t>
            </w:r>
            <w:r w:rsidRPr="00C30686">
              <w:rPr>
                <w:lang w:eastAsia="zh-CN"/>
              </w:rPr>
              <w:t>2</w:t>
            </w:r>
          </w:p>
        </w:tc>
        <w:tc>
          <w:tcPr>
            <w:tcW w:w="2851" w:type="dxa"/>
            <w:tcBorders>
              <w:top w:val="single" w:sz="4" w:space="0" w:color="auto"/>
              <w:left w:val="single" w:sz="4" w:space="0" w:color="auto"/>
              <w:bottom w:val="single" w:sz="4" w:space="0" w:color="auto"/>
              <w:right w:val="single" w:sz="4" w:space="0" w:color="auto"/>
            </w:tcBorders>
            <w:vAlign w:val="center"/>
          </w:tcPr>
          <w:p w14:paraId="5207AE77" w14:textId="77777777" w:rsidR="008B0516" w:rsidRPr="00C30686" w:rsidRDefault="008B0516" w:rsidP="008B0516">
            <w:pPr>
              <w:pStyle w:val="TAC"/>
              <w:rPr>
                <w:rFonts w:eastAsia="宋体" w:cs="Arial"/>
                <w:color w:val="000000"/>
                <w:szCs w:val="18"/>
                <w:lang w:val="en-US" w:eastAsia="zh-CN" w:bidi="ar"/>
              </w:rPr>
            </w:pPr>
            <w:r w:rsidRPr="00C30686">
              <w:t xml:space="preserve">5, </w:t>
            </w:r>
            <w:r w:rsidRPr="00C30686">
              <w:rPr>
                <w:rFonts w:hint="eastAsia"/>
              </w:rPr>
              <w:t>1</w:t>
            </w:r>
            <w:r w:rsidRPr="00C30686">
              <w:t>0, 15, 20</w:t>
            </w:r>
          </w:p>
        </w:tc>
        <w:tc>
          <w:tcPr>
            <w:tcW w:w="1620" w:type="dxa"/>
            <w:gridSpan w:val="2"/>
            <w:tcBorders>
              <w:top w:val="single" w:sz="4" w:space="0" w:color="auto"/>
              <w:left w:val="single" w:sz="4" w:space="0" w:color="auto"/>
              <w:bottom w:val="nil"/>
              <w:right w:val="single" w:sz="4" w:space="0" w:color="auto"/>
            </w:tcBorders>
            <w:vAlign w:val="center"/>
          </w:tcPr>
          <w:p w14:paraId="0BBCE79F" w14:textId="77777777" w:rsidR="008B0516" w:rsidRPr="00C30686" w:rsidRDefault="008B0516" w:rsidP="008B0516">
            <w:pPr>
              <w:pStyle w:val="TAC"/>
              <w:rPr>
                <w:lang w:val="en-US" w:eastAsia="zh-CN"/>
              </w:rPr>
            </w:pPr>
            <w:r w:rsidRPr="00C30686">
              <w:rPr>
                <w:rFonts w:cs="Arial"/>
                <w:color w:val="000000"/>
                <w:szCs w:val="18"/>
                <w:lang w:val="en-US" w:eastAsia="zh-CN" w:bidi="ar"/>
              </w:rPr>
              <w:t>0</w:t>
            </w:r>
          </w:p>
        </w:tc>
      </w:tr>
      <w:tr w:rsidR="008B0516" w:rsidRPr="00C30686" w14:paraId="7E347D4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A0AC249"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9CC6BD9"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522AF0" w14:textId="77777777" w:rsidR="008B0516" w:rsidRPr="00C30686" w:rsidRDefault="008B0516" w:rsidP="008B0516">
            <w:pPr>
              <w:pStyle w:val="TAC"/>
              <w:rPr>
                <w:rFonts w:eastAsia="宋体"/>
                <w:kern w:val="2"/>
                <w:szCs w:val="22"/>
                <w:lang w:val="en-US"/>
              </w:rPr>
            </w:pPr>
            <w:r w:rsidRPr="00C30686">
              <w:rPr>
                <w:rFonts w:hint="eastAsia"/>
                <w:lang w:eastAsia="zh-CN"/>
              </w:rPr>
              <w:t>n</w:t>
            </w:r>
            <w:r w:rsidRPr="00C30686">
              <w:rPr>
                <w:lang w:eastAsia="zh-CN"/>
              </w:rPr>
              <w:t>7</w:t>
            </w:r>
          </w:p>
        </w:tc>
        <w:tc>
          <w:tcPr>
            <w:tcW w:w="2851" w:type="dxa"/>
            <w:tcBorders>
              <w:top w:val="single" w:sz="4" w:space="0" w:color="auto"/>
              <w:left w:val="single" w:sz="4" w:space="0" w:color="auto"/>
              <w:bottom w:val="single" w:sz="4" w:space="0" w:color="auto"/>
              <w:right w:val="single" w:sz="4" w:space="0" w:color="auto"/>
            </w:tcBorders>
            <w:vAlign w:val="center"/>
          </w:tcPr>
          <w:p w14:paraId="5546217D" w14:textId="77777777" w:rsidR="008B0516" w:rsidRPr="00C30686" w:rsidRDefault="008B0516" w:rsidP="008B0516">
            <w:pPr>
              <w:pStyle w:val="TAC"/>
              <w:rPr>
                <w:rFonts w:eastAsia="宋体" w:cs="Arial"/>
                <w:color w:val="000000"/>
                <w:szCs w:val="18"/>
                <w:lang w:val="en-US" w:eastAsia="zh-CN" w:bidi="ar"/>
              </w:rPr>
            </w:pPr>
            <w:r w:rsidRPr="00C30686">
              <w:rPr>
                <w:rFonts w:cs="Arial"/>
                <w:szCs w:val="18"/>
                <w:lang w:val="en-US" w:eastAsia="zh-CN"/>
              </w:rPr>
              <w:t>5, 10, 15, 20, 25, 30, 40, 50</w:t>
            </w:r>
          </w:p>
        </w:tc>
        <w:tc>
          <w:tcPr>
            <w:tcW w:w="1620" w:type="dxa"/>
            <w:gridSpan w:val="2"/>
            <w:tcBorders>
              <w:top w:val="nil"/>
              <w:left w:val="single" w:sz="4" w:space="0" w:color="auto"/>
              <w:bottom w:val="nil"/>
              <w:right w:val="single" w:sz="4" w:space="0" w:color="auto"/>
            </w:tcBorders>
            <w:vAlign w:val="center"/>
          </w:tcPr>
          <w:p w14:paraId="7E7F8C40" w14:textId="77777777" w:rsidR="008B0516" w:rsidRPr="00C30686" w:rsidRDefault="008B0516" w:rsidP="008B0516">
            <w:pPr>
              <w:pStyle w:val="TAC"/>
              <w:rPr>
                <w:lang w:val="en-US" w:eastAsia="zh-CN"/>
              </w:rPr>
            </w:pPr>
          </w:p>
        </w:tc>
      </w:tr>
      <w:tr w:rsidR="008B0516" w:rsidRPr="00C30686" w14:paraId="779FF3A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EB68A05"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7BD9C671"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9EDB14" w14:textId="77777777" w:rsidR="008B0516" w:rsidRPr="00C30686" w:rsidRDefault="008B0516" w:rsidP="008B0516">
            <w:pPr>
              <w:pStyle w:val="TAC"/>
              <w:rPr>
                <w:rFonts w:eastAsia="宋体"/>
                <w:kern w:val="2"/>
                <w:szCs w:val="22"/>
                <w:lang w:val="en-US"/>
              </w:rPr>
            </w:pPr>
            <w:r w:rsidRPr="00C30686">
              <w:rPr>
                <w:lang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25477C30" w14:textId="77777777" w:rsidR="008B0516" w:rsidRPr="00C30686" w:rsidRDefault="008B0516" w:rsidP="008B0516">
            <w:pPr>
              <w:pStyle w:val="TAC"/>
              <w:rPr>
                <w:rFonts w:eastAsia="宋体" w:cs="Arial"/>
                <w:color w:val="000000"/>
                <w:szCs w:val="18"/>
                <w:lang w:val="en-US" w:eastAsia="zh-CN" w:bidi="ar"/>
              </w:rPr>
            </w:pPr>
            <w:r w:rsidRPr="00C30686">
              <w:t>5, 10, 15, 20</w:t>
            </w:r>
          </w:p>
        </w:tc>
        <w:tc>
          <w:tcPr>
            <w:tcW w:w="1620" w:type="dxa"/>
            <w:gridSpan w:val="2"/>
            <w:tcBorders>
              <w:top w:val="nil"/>
              <w:left w:val="single" w:sz="4" w:space="0" w:color="auto"/>
              <w:bottom w:val="single" w:sz="4" w:space="0" w:color="auto"/>
              <w:right w:val="single" w:sz="4" w:space="0" w:color="auto"/>
            </w:tcBorders>
            <w:vAlign w:val="center"/>
          </w:tcPr>
          <w:p w14:paraId="427402E5" w14:textId="77777777" w:rsidR="008B0516" w:rsidRPr="00C30686" w:rsidRDefault="008B0516" w:rsidP="008B0516">
            <w:pPr>
              <w:pStyle w:val="TAC"/>
              <w:rPr>
                <w:lang w:val="en-US" w:eastAsia="zh-CN"/>
              </w:rPr>
            </w:pPr>
          </w:p>
        </w:tc>
      </w:tr>
      <w:tr w:rsidR="008B0516" w:rsidRPr="00C30686" w14:paraId="25B6B87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63E976B" w14:textId="77777777" w:rsidR="008B0516" w:rsidRPr="00C30686" w:rsidRDefault="008B0516" w:rsidP="008B0516">
            <w:pPr>
              <w:pStyle w:val="TAC"/>
              <w:rPr>
                <w:lang w:val="en-US" w:eastAsia="zh-CN"/>
              </w:rPr>
            </w:pPr>
            <w:r w:rsidRPr="00F22787">
              <w:rPr>
                <w:lang w:val="en-US" w:eastAsia="zh-CN"/>
              </w:rPr>
              <w:t>CA_n2A-n7A-n77A</w:t>
            </w:r>
          </w:p>
        </w:tc>
        <w:tc>
          <w:tcPr>
            <w:tcW w:w="1845" w:type="dxa"/>
            <w:gridSpan w:val="2"/>
            <w:tcBorders>
              <w:top w:val="single" w:sz="4" w:space="0" w:color="auto"/>
              <w:left w:val="single" w:sz="4" w:space="0" w:color="auto"/>
              <w:bottom w:val="nil"/>
              <w:right w:val="single" w:sz="4" w:space="0" w:color="auto"/>
            </w:tcBorders>
            <w:vAlign w:val="center"/>
          </w:tcPr>
          <w:p w14:paraId="2A43A6EF" w14:textId="77777777" w:rsidR="008B0516" w:rsidRPr="00C30686" w:rsidRDefault="008B0516" w:rsidP="008B0516">
            <w:pPr>
              <w:pStyle w:val="TAC"/>
              <w:rPr>
                <w:lang w:val="en-US" w:eastAsia="zh-CN"/>
              </w:rPr>
            </w:pPr>
            <w:r>
              <w:rPr>
                <w:rFonts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tcPr>
          <w:p w14:paraId="0067E81C" w14:textId="77777777" w:rsidR="008B0516" w:rsidRPr="00C30686" w:rsidRDefault="008B0516" w:rsidP="008B0516">
            <w:pPr>
              <w:pStyle w:val="TAC"/>
              <w:rPr>
                <w:lang w:eastAsia="zh-CN"/>
              </w:rPr>
            </w:pPr>
            <w:r w:rsidRPr="00C30686">
              <w:rPr>
                <w:rFonts w:hint="eastAsia"/>
                <w:lang w:eastAsia="zh-CN"/>
              </w:rPr>
              <w:t>n</w:t>
            </w:r>
            <w:r w:rsidRPr="00C30686">
              <w:rPr>
                <w:lang w:eastAsia="zh-CN"/>
              </w:rPr>
              <w:t>2</w:t>
            </w:r>
          </w:p>
        </w:tc>
        <w:tc>
          <w:tcPr>
            <w:tcW w:w="2851" w:type="dxa"/>
            <w:tcBorders>
              <w:top w:val="single" w:sz="4" w:space="0" w:color="auto"/>
              <w:left w:val="single" w:sz="4" w:space="0" w:color="auto"/>
              <w:bottom w:val="single" w:sz="4" w:space="0" w:color="auto"/>
              <w:right w:val="single" w:sz="4" w:space="0" w:color="auto"/>
            </w:tcBorders>
            <w:vAlign w:val="center"/>
          </w:tcPr>
          <w:p w14:paraId="2D402003" w14:textId="77777777" w:rsidR="008B0516" w:rsidRPr="00C30686" w:rsidRDefault="008B0516" w:rsidP="008B0516">
            <w:pPr>
              <w:pStyle w:val="TAC"/>
            </w:pPr>
            <w:r>
              <w:rPr>
                <w:rFonts w:eastAsia="宋体" w:cs="Arial"/>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1018E285" w14:textId="77777777" w:rsidR="008B0516" w:rsidRPr="00C30686" w:rsidRDefault="008B0516" w:rsidP="008B0516">
            <w:pPr>
              <w:pStyle w:val="TAC"/>
              <w:rPr>
                <w:lang w:val="en-US" w:eastAsia="zh-CN"/>
              </w:rPr>
            </w:pPr>
            <w:r>
              <w:rPr>
                <w:rFonts w:hint="eastAsia"/>
                <w:lang w:val="en-US" w:eastAsia="zh-CN"/>
              </w:rPr>
              <w:t>0</w:t>
            </w:r>
          </w:p>
        </w:tc>
      </w:tr>
      <w:tr w:rsidR="008B0516" w:rsidRPr="00C30686" w14:paraId="71B9025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DD0B21B"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A4DAB11"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10A8B5B9" w14:textId="77777777" w:rsidR="008B0516" w:rsidRPr="00C30686" w:rsidRDefault="008B0516" w:rsidP="008B0516">
            <w:pPr>
              <w:pStyle w:val="TAC"/>
              <w:rPr>
                <w:lang w:eastAsia="zh-CN"/>
              </w:rPr>
            </w:pPr>
            <w:r w:rsidRPr="00C30686">
              <w:rPr>
                <w:rFonts w:hint="eastAsia"/>
                <w:lang w:eastAsia="zh-CN"/>
              </w:rPr>
              <w:t>n</w:t>
            </w:r>
            <w:r w:rsidRPr="00C30686">
              <w:rPr>
                <w:lang w:eastAsia="zh-CN"/>
              </w:rPr>
              <w:t>7</w:t>
            </w:r>
          </w:p>
        </w:tc>
        <w:tc>
          <w:tcPr>
            <w:tcW w:w="2851" w:type="dxa"/>
            <w:tcBorders>
              <w:top w:val="single" w:sz="4" w:space="0" w:color="auto"/>
              <w:left w:val="single" w:sz="4" w:space="0" w:color="auto"/>
              <w:bottom w:val="single" w:sz="4" w:space="0" w:color="auto"/>
              <w:right w:val="single" w:sz="4" w:space="0" w:color="auto"/>
            </w:tcBorders>
            <w:vAlign w:val="center"/>
          </w:tcPr>
          <w:p w14:paraId="33502824" w14:textId="77777777" w:rsidR="008B0516" w:rsidRPr="00C30686" w:rsidRDefault="008B0516" w:rsidP="008B0516">
            <w:pPr>
              <w:pStyle w:val="TAC"/>
            </w:pPr>
            <w:r>
              <w:rPr>
                <w:rFonts w:eastAsia="宋体" w:cs="Arial"/>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2520ADD1" w14:textId="77777777" w:rsidR="008B0516" w:rsidRPr="00C30686" w:rsidRDefault="008B0516" w:rsidP="008B0516">
            <w:pPr>
              <w:pStyle w:val="TAC"/>
              <w:rPr>
                <w:lang w:val="en-US" w:eastAsia="zh-CN"/>
              </w:rPr>
            </w:pPr>
          </w:p>
        </w:tc>
      </w:tr>
      <w:tr w:rsidR="008B0516" w:rsidRPr="00C30686" w14:paraId="6F41692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19CA903"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520CC26A"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4E8B2CAE" w14:textId="77777777" w:rsidR="008B0516" w:rsidRPr="00C30686" w:rsidRDefault="008B0516" w:rsidP="008B0516">
            <w:pPr>
              <w:pStyle w:val="TAC"/>
              <w:rPr>
                <w:lang w:eastAsia="zh-CN"/>
              </w:rPr>
            </w:pPr>
            <w:r>
              <w:rPr>
                <w:lang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C3DF6B0" w14:textId="77777777" w:rsidR="008B0516" w:rsidRPr="00C30686" w:rsidRDefault="008B0516" w:rsidP="008B0516">
            <w:pPr>
              <w:pStyle w:val="TAC"/>
            </w:pPr>
            <w:r>
              <w:rPr>
                <w:rFonts w:eastAsia="宋体" w:cs="Arial"/>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002D91DD" w14:textId="77777777" w:rsidR="008B0516" w:rsidRPr="00C30686" w:rsidRDefault="008B0516" w:rsidP="008B0516">
            <w:pPr>
              <w:pStyle w:val="TAC"/>
              <w:rPr>
                <w:lang w:val="en-US" w:eastAsia="zh-CN"/>
              </w:rPr>
            </w:pPr>
          </w:p>
        </w:tc>
      </w:tr>
      <w:tr w:rsidR="008B0516" w:rsidRPr="00C30686" w14:paraId="11052CF9"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4E52BC5C"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CA_n2A-n12A-n30A</w:t>
            </w:r>
          </w:p>
        </w:tc>
        <w:tc>
          <w:tcPr>
            <w:tcW w:w="1845" w:type="dxa"/>
            <w:gridSpan w:val="2"/>
            <w:tcBorders>
              <w:top w:val="nil"/>
              <w:left w:val="single" w:sz="4" w:space="0" w:color="auto"/>
              <w:bottom w:val="nil"/>
              <w:right w:val="single" w:sz="4" w:space="0" w:color="auto"/>
            </w:tcBorders>
            <w:vAlign w:val="center"/>
          </w:tcPr>
          <w:p w14:paraId="5710F0E9" w14:textId="77777777" w:rsidR="008B0516" w:rsidRPr="00C30686" w:rsidRDefault="008B0516" w:rsidP="008B0516">
            <w:pPr>
              <w:pStyle w:val="TAC"/>
              <w:rPr>
                <w:szCs w:val="18"/>
                <w:lang w:eastAsia="zh-CN"/>
              </w:rPr>
            </w:pPr>
            <w:r w:rsidRPr="00C30686">
              <w:rPr>
                <w:szCs w:val="18"/>
                <w:lang w:eastAsia="zh-CN"/>
              </w:rPr>
              <w:t>CA_n2A-n12A</w:t>
            </w:r>
          </w:p>
          <w:p w14:paraId="3FF6EC2B" w14:textId="77777777" w:rsidR="008B0516" w:rsidRPr="00C30686" w:rsidRDefault="008B0516" w:rsidP="008B0516">
            <w:pPr>
              <w:pStyle w:val="TAC"/>
              <w:rPr>
                <w:szCs w:val="18"/>
                <w:lang w:eastAsia="zh-CN"/>
              </w:rPr>
            </w:pPr>
            <w:r w:rsidRPr="00C30686">
              <w:rPr>
                <w:szCs w:val="18"/>
                <w:lang w:eastAsia="zh-CN"/>
              </w:rPr>
              <w:t xml:space="preserve">CA_n2A-n30A </w:t>
            </w:r>
          </w:p>
          <w:p w14:paraId="7ECEF912" w14:textId="77777777" w:rsidR="008B0516" w:rsidRPr="00C30686" w:rsidRDefault="008B0516" w:rsidP="008B0516">
            <w:pPr>
              <w:pStyle w:val="TAC"/>
              <w:rPr>
                <w:rFonts w:cs="Arial"/>
                <w:color w:val="000000"/>
                <w:szCs w:val="18"/>
                <w:lang w:val="en-US" w:eastAsia="zh-CN" w:bidi="ar"/>
              </w:rPr>
            </w:pPr>
            <w:r w:rsidRPr="00C30686">
              <w:rPr>
                <w:szCs w:val="18"/>
                <w:lang w:eastAsia="zh-CN"/>
              </w:rPr>
              <w:t>CA_n12A-n30A</w:t>
            </w:r>
          </w:p>
        </w:tc>
        <w:tc>
          <w:tcPr>
            <w:tcW w:w="836" w:type="dxa"/>
            <w:gridSpan w:val="2"/>
            <w:tcBorders>
              <w:top w:val="single" w:sz="4" w:space="0" w:color="auto"/>
              <w:left w:val="single" w:sz="4" w:space="0" w:color="auto"/>
              <w:bottom w:val="single" w:sz="4" w:space="0" w:color="auto"/>
              <w:right w:val="single" w:sz="4" w:space="0" w:color="auto"/>
            </w:tcBorders>
          </w:tcPr>
          <w:p w14:paraId="6536245E"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n2</w:t>
            </w:r>
          </w:p>
        </w:tc>
        <w:tc>
          <w:tcPr>
            <w:tcW w:w="2851" w:type="dxa"/>
            <w:tcBorders>
              <w:top w:val="single" w:sz="4" w:space="0" w:color="auto"/>
              <w:left w:val="single" w:sz="4" w:space="0" w:color="auto"/>
              <w:bottom w:val="single" w:sz="4" w:space="0" w:color="auto"/>
              <w:right w:val="single" w:sz="4" w:space="0" w:color="auto"/>
            </w:tcBorders>
            <w:vAlign w:val="center"/>
          </w:tcPr>
          <w:p w14:paraId="691E1BAA"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431829B7"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0</w:t>
            </w:r>
          </w:p>
        </w:tc>
      </w:tr>
      <w:tr w:rsidR="008B0516" w:rsidRPr="00C30686" w14:paraId="75E966A6"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0E9AF79E" w14:textId="77777777" w:rsidR="008B0516" w:rsidRPr="00C30686" w:rsidRDefault="008B0516" w:rsidP="008B0516">
            <w:pPr>
              <w:pStyle w:val="TAC"/>
              <w:rPr>
                <w:rFonts w:cs="Arial"/>
                <w:color w:val="000000"/>
                <w:szCs w:val="18"/>
                <w:lang w:val="en-US" w:eastAsia="zh-CN" w:bidi="ar"/>
              </w:rPr>
            </w:pPr>
          </w:p>
        </w:tc>
        <w:tc>
          <w:tcPr>
            <w:tcW w:w="1845" w:type="dxa"/>
            <w:gridSpan w:val="2"/>
            <w:tcBorders>
              <w:top w:val="nil"/>
              <w:left w:val="single" w:sz="4" w:space="0" w:color="auto"/>
              <w:bottom w:val="nil"/>
              <w:right w:val="single" w:sz="4" w:space="0" w:color="auto"/>
            </w:tcBorders>
            <w:vAlign w:val="center"/>
          </w:tcPr>
          <w:p w14:paraId="6A1A33D9" w14:textId="77777777" w:rsidR="008B0516" w:rsidRPr="00C30686" w:rsidRDefault="008B0516" w:rsidP="008B0516">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0A4408AB"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6F0D2CC2"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w:t>
            </w:r>
          </w:p>
        </w:tc>
        <w:tc>
          <w:tcPr>
            <w:tcW w:w="1620" w:type="dxa"/>
            <w:gridSpan w:val="2"/>
            <w:tcBorders>
              <w:top w:val="nil"/>
              <w:left w:val="single" w:sz="4" w:space="0" w:color="auto"/>
              <w:bottom w:val="nil"/>
              <w:right w:val="single" w:sz="4" w:space="0" w:color="auto"/>
            </w:tcBorders>
            <w:vAlign w:val="center"/>
          </w:tcPr>
          <w:p w14:paraId="677B07DC" w14:textId="77777777" w:rsidR="008B0516" w:rsidRPr="00C30686" w:rsidRDefault="008B0516" w:rsidP="008B0516">
            <w:pPr>
              <w:pStyle w:val="TAC"/>
              <w:rPr>
                <w:rFonts w:cs="Arial"/>
                <w:color w:val="000000"/>
                <w:szCs w:val="18"/>
                <w:lang w:val="en-US" w:eastAsia="zh-CN" w:bidi="ar"/>
              </w:rPr>
            </w:pPr>
          </w:p>
        </w:tc>
      </w:tr>
      <w:tr w:rsidR="008B0516" w:rsidRPr="00C30686" w14:paraId="643F4A6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1613E572" w14:textId="77777777" w:rsidR="008B0516" w:rsidRPr="00C30686" w:rsidRDefault="008B0516" w:rsidP="008B0516">
            <w:pPr>
              <w:pStyle w:val="TAC"/>
              <w:rPr>
                <w:rFonts w:cs="Arial"/>
                <w:color w:val="000000"/>
                <w:szCs w:val="18"/>
                <w:lang w:val="en-US" w:eastAsia="zh-CN" w:bidi="ar"/>
              </w:rPr>
            </w:pPr>
          </w:p>
        </w:tc>
        <w:tc>
          <w:tcPr>
            <w:tcW w:w="1845" w:type="dxa"/>
            <w:gridSpan w:val="2"/>
            <w:tcBorders>
              <w:top w:val="nil"/>
              <w:left w:val="single" w:sz="4" w:space="0" w:color="auto"/>
              <w:bottom w:val="single" w:sz="4" w:space="0" w:color="auto"/>
              <w:right w:val="single" w:sz="4" w:space="0" w:color="auto"/>
            </w:tcBorders>
            <w:vAlign w:val="center"/>
          </w:tcPr>
          <w:p w14:paraId="1455F2B3" w14:textId="77777777" w:rsidR="008B0516" w:rsidRPr="00C30686" w:rsidRDefault="008B0516" w:rsidP="008B0516">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404C7DEA"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51875F63"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w:t>
            </w:r>
          </w:p>
        </w:tc>
        <w:tc>
          <w:tcPr>
            <w:tcW w:w="1620" w:type="dxa"/>
            <w:gridSpan w:val="2"/>
            <w:tcBorders>
              <w:top w:val="nil"/>
              <w:left w:val="single" w:sz="4" w:space="0" w:color="auto"/>
              <w:bottom w:val="single" w:sz="4" w:space="0" w:color="auto"/>
              <w:right w:val="single" w:sz="4" w:space="0" w:color="auto"/>
            </w:tcBorders>
            <w:vAlign w:val="center"/>
          </w:tcPr>
          <w:p w14:paraId="51632996" w14:textId="77777777" w:rsidR="008B0516" w:rsidRPr="00C30686" w:rsidRDefault="008B0516" w:rsidP="008B0516">
            <w:pPr>
              <w:pStyle w:val="TAC"/>
              <w:rPr>
                <w:rFonts w:cs="Arial"/>
                <w:color w:val="000000"/>
                <w:szCs w:val="18"/>
                <w:lang w:val="en-US" w:eastAsia="zh-CN" w:bidi="ar"/>
              </w:rPr>
            </w:pPr>
          </w:p>
        </w:tc>
      </w:tr>
      <w:tr w:rsidR="008B0516" w:rsidRPr="00C30686" w14:paraId="06DD77C5"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6B16A610"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CA_n2(2A)-n12A-n30A</w:t>
            </w:r>
          </w:p>
        </w:tc>
        <w:tc>
          <w:tcPr>
            <w:tcW w:w="1845" w:type="dxa"/>
            <w:gridSpan w:val="2"/>
            <w:tcBorders>
              <w:top w:val="nil"/>
              <w:left w:val="single" w:sz="4" w:space="0" w:color="auto"/>
              <w:bottom w:val="nil"/>
              <w:right w:val="single" w:sz="4" w:space="0" w:color="auto"/>
            </w:tcBorders>
            <w:vAlign w:val="center"/>
          </w:tcPr>
          <w:p w14:paraId="5EEDA0AF" w14:textId="77777777" w:rsidR="008B0516" w:rsidRPr="00C30686" w:rsidRDefault="008B0516" w:rsidP="008B0516">
            <w:pPr>
              <w:pStyle w:val="TAC"/>
              <w:rPr>
                <w:szCs w:val="18"/>
                <w:lang w:eastAsia="zh-CN"/>
              </w:rPr>
            </w:pPr>
            <w:r w:rsidRPr="00C30686">
              <w:rPr>
                <w:szCs w:val="18"/>
                <w:lang w:eastAsia="zh-CN"/>
              </w:rPr>
              <w:t xml:space="preserve">CA_n2A-n12A </w:t>
            </w:r>
          </w:p>
          <w:p w14:paraId="5D3A3091" w14:textId="77777777" w:rsidR="008B0516" w:rsidRPr="00C30686" w:rsidRDefault="008B0516" w:rsidP="008B0516">
            <w:pPr>
              <w:pStyle w:val="TAC"/>
              <w:rPr>
                <w:szCs w:val="18"/>
                <w:lang w:eastAsia="zh-CN"/>
              </w:rPr>
            </w:pPr>
            <w:r w:rsidRPr="00C30686">
              <w:rPr>
                <w:szCs w:val="18"/>
                <w:lang w:eastAsia="zh-CN"/>
              </w:rPr>
              <w:t xml:space="preserve">CA_n2A-n30A </w:t>
            </w:r>
          </w:p>
          <w:p w14:paraId="1C660019" w14:textId="77777777" w:rsidR="008B0516" w:rsidRPr="00C30686" w:rsidRDefault="008B0516" w:rsidP="008B0516">
            <w:pPr>
              <w:pStyle w:val="TAC"/>
              <w:rPr>
                <w:rFonts w:cs="Arial"/>
                <w:color w:val="000000"/>
                <w:szCs w:val="18"/>
                <w:lang w:val="en-US" w:eastAsia="zh-CN" w:bidi="ar"/>
              </w:rPr>
            </w:pPr>
            <w:r w:rsidRPr="00C30686">
              <w:rPr>
                <w:szCs w:val="18"/>
                <w:lang w:eastAsia="zh-CN"/>
              </w:rPr>
              <w:t>CA_n12A-n30A</w:t>
            </w:r>
          </w:p>
        </w:tc>
        <w:tc>
          <w:tcPr>
            <w:tcW w:w="836" w:type="dxa"/>
            <w:gridSpan w:val="2"/>
            <w:tcBorders>
              <w:top w:val="single" w:sz="4" w:space="0" w:color="auto"/>
              <w:left w:val="single" w:sz="4" w:space="0" w:color="auto"/>
              <w:bottom w:val="single" w:sz="4" w:space="0" w:color="auto"/>
              <w:right w:val="single" w:sz="4" w:space="0" w:color="auto"/>
            </w:tcBorders>
          </w:tcPr>
          <w:p w14:paraId="101E7542"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n2</w:t>
            </w:r>
          </w:p>
        </w:tc>
        <w:tc>
          <w:tcPr>
            <w:tcW w:w="2851" w:type="dxa"/>
            <w:tcBorders>
              <w:top w:val="single" w:sz="4" w:space="0" w:color="auto"/>
              <w:left w:val="single" w:sz="4" w:space="0" w:color="auto"/>
              <w:bottom w:val="single" w:sz="4" w:space="0" w:color="auto"/>
              <w:right w:val="single" w:sz="4" w:space="0" w:color="auto"/>
            </w:tcBorders>
            <w:vAlign w:val="center"/>
          </w:tcPr>
          <w:p w14:paraId="7B8524F6"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CA_n2(2A)</w:t>
            </w:r>
            <w:r w:rsidRPr="00C30686">
              <w:rPr>
                <w:rFonts w:cs="Arial" w:hint="eastAsia"/>
                <w:color w:val="000000"/>
                <w:szCs w:val="18"/>
                <w:lang w:val="en-US" w:eastAsia="zh-CN" w:bidi="ar"/>
              </w:rPr>
              <w:t>_BCS0</w:t>
            </w:r>
          </w:p>
        </w:tc>
        <w:tc>
          <w:tcPr>
            <w:tcW w:w="1620" w:type="dxa"/>
            <w:gridSpan w:val="2"/>
            <w:tcBorders>
              <w:top w:val="nil"/>
              <w:left w:val="single" w:sz="4" w:space="0" w:color="auto"/>
              <w:bottom w:val="nil"/>
              <w:right w:val="single" w:sz="4" w:space="0" w:color="auto"/>
            </w:tcBorders>
            <w:vAlign w:val="center"/>
          </w:tcPr>
          <w:p w14:paraId="3DE7F637"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0</w:t>
            </w:r>
          </w:p>
        </w:tc>
      </w:tr>
      <w:tr w:rsidR="008B0516" w:rsidRPr="00C30686" w14:paraId="46F667DD"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79488798" w14:textId="77777777" w:rsidR="008B0516" w:rsidRPr="00C30686" w:rsidRDefault="008B0516" w:rsidP="008B0516">
            <w:pPr>
              <w:pStyle w:val="TAC"/>
              <w:rPr>
                <w:rFonts w:cs="Arial"/>
                <w:color w:val="000000"/>
                <w:szCs w:val="18"/>
                <w:lang w:val="en-US" w:eastAsia="zh-CN" w:bidi="ar"/>
              </w:rPr>
            </w:pPr>
          </w:p>
        </w:tc>
        <w:tc>
          <w:tcPr>
            <w:tcW w:w="1845" w:type="dxa"/>
            <w:gridSpan w:val="2"/>
            <w:tcBorders>
              <w:top w:val="nil"/>
              <w:left w:val="single" w:sz="4" w:space="0" w:color="auto"/>
              <w:bottom w:val="nil"/>
              <w:right w:val="single" w:sz="4" w:space="0" w:color="auto"/>
            </w:tcBorders>
            <w:vAlign w:val="center"/>
          </w:tcPr>
          <w:p w14:paraId="6E86D9E9" w14:textId="77777777" w:rsidR="008B0516" w:rsidRPr="00C30686" w:rsidRDefault="008B0516" w:rsidP="008B0516">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4662BE0C"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5521BCAF"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w:t>
            </w:r>
          </w:p>
        </w:tc>
        <w:tc>
          <w:tcPr>
            <w:tcW w:w="1620" w:type="dxa"/>
            <w:gridSpan w:val="2"/>
            <w:tcBorders>
              <w:top w:val="nil"/>
              <w:left w:val="single" w:sz="4" w:space="0" w:color="auto"/>
              <w:bottom w:val="nil"/>
              <w:right w:val="single" w:sz="4" w:space="0" w:color="auto"/>
            </w:tcBorders>
            <w:vAlign w:val="center"/>
          </w:tcPr>
          <w:p w14:paraId="0A5055C0" w14:textId="77777777" w:rsidR="008B0516" w:rsidRPr="00C30686" w:rsidRDefault="008B0516" w:rsidP="008B0516">
            <w:pPr>
              <w:pStyle w:val="TAC"/>
              <w:rPr>
                <w:rFonts w:cs="Arial"/>
                <w:color w:val="000000"/>
                <w:szCs w:val="18"/>
                <w:lang w:val="en-US" w:eastAsia="zh-CN" w:bidi="ar"/>
              </w:rPr>
            </w:pPr>
          </w:p>
        </w:tc>
      </w:tr>
      <w:tr w:rsidR="008B0516" w:rsidRPr="00C30686" w14:paraId="5F5FE43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75FB5D34" w14:textId="77777777" w:rsidR="008B0516" w:rsidRPr="00C30686" w:rsidRDefault="008B0516" w:rsidP="008B0516">
            <w:pPr>
              <w:pStyle w:val="TAC"/>
              <w:rPr>
                <w:rFonts w:cs="Arial"/>
                <w:color w:val="000000"/>
                <w:szCs w:val="18"/>
                <w:lang w:val="en-US" w:eastAsia="zh-CN" w:bidi="ar"/>
              </w:rPr>
            </w:pPr>
          </w:p>
        </w:tc>
        <w:tc>
          <w:tcPr>
            <w:tcW w:w="1845" w:type="dxa"/>
            <w:gridSpan w:val="2"/>
            <w:tcBorders>
              <w:top w:val="nil"/>
              <w:left w:val="single" w:sz="4" w:space="0" w:color="auto"/>
              <w:bottom w:val="single" w:sz="4" w:space="0" w:color="auto"/>
              <w:right w:val="single" w:sz="4" w:space="0" w:color="auto"/>
            </w:tcBorders>
            <w:vAlign w:val="center"/>
          </w:tcPr>
          <w:p w14:paraId="47337E83" w14:textId="77777777" w:rsidR="008B0516" w:rsidRPr="00C30686" w:rsidRDefault="008B0516" w:rsidP="008B0516">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1D8953B7"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385D4B14"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w:t>
            </w:r>
          </w:p>
        </w:tc>
        <w:tc>
          <w:tcPr>
            <w:tcW w:w="1620" w:type="dxa"/>
            <w:gridSpan w:val="2"/>
            <w:tcBorders>
              <w:top w:val="nil"/>
              <w:left w:val="single" w:sz="4" w:space="0" w:color="auto"/>
              <w:bottom w:val="single" w:sz="4" w:space="0" w:color="auto"/>
              <w:right w:val="single" w:sz="4" w:space="0" w:color="auto"/>
            </w:tcBorders>
            <w:vAlign w:val="center"/>
          </w:tcPr>
          <w:p w14:paraId="6E160F8F" w14:textId="77777777" w:rsidR="008B0516" w:rsidRPr="00C30686" w:rsidRDefault="008B0516" w:rsidP="008B0516">
            <w:pPr>
              <w:pStyle w:val="TAC"/>
              <w:rPr>
                <w:rFonts w:cs="Arial"/>
                <w:color w:val="000000"/>
                <w:szCs w:val="18"/>
                <w:lang w:val="en-US" w:eastAsia="zh-CN" w:bidi="ar"/>
              </w:rPr>
            </w:pPr>
          </w:p>
        </w:tc>
      </w:tr>
      <w:tr w:rsidR="008B0516" w:rsidRPr="00C30686" w14:paraId="2D4E1BC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7CC34189" w14:textId="77777777" w:rsidR="008B0516" w:rsidRPr="00C30686" w:rsidRDefault="008B0516" w:rsidP="008B0516">
            <w:pPr>
              <w:pStyle w:val="TAC"/>
              <w:rPr>
                <w:rFonts w:cs="Arial"/>
                <w:color w:val="000000"/>
                <w:szCs w:val="18"/>
                <w:lang w:val="en-US" w:eastAsia="zh-CN" w:bidi="ar"/>
              </w:rPr>
            </w:pPr>
            <w:r w:rsidRPr="00C30686">
              <w:rPr>
                <w:lang w:eastAsia="zh-CN"/>
              </w:rPr>
              <w:t>CA_n2A-n12A-n41A</w:t>
            </w:r>
          </w:p>
        </w:tc>
        <w:tc>
          <w:tcPr>
            <w:tcW w:w="1845" w:type="dxa"/>
            <w:gridSpan w:val="2"/>
            <w:tcBorders>
              <w:top w:val="single" w:sz="4" w:space="0" w:color="auto"/>
              <w:left w:val="single" w:sz="4" w:space="0" w:color="auto"/>
              <w:bottom w:val="nil"/>
              <w:right w:val="single" w:sz="4" w:space="0" w:color="auto"/>
            </w:tcBorders>
            <w:vAlign w:val="center"/>
          </w:tcPr>
          <w:p w14:paraId="69B61503" w14:textId="77777777" w:rsidR="008B0516" w:rsidRPr="00C30686" w:rsidRDefault="008B0516" w:rsidP="008B0516">
            <w:pPr>
              <w:pStyle w:val="TAC"/>
              <w:rPr>
                <w:rFonts w:cs="Arial"/>
                <w:color w:val="000000"/>
                <w:szCs w:val="18"/>
                <w:lang w:val="en-US" w:eastAsia="zh-CN" w:bidi="ar"/>
              </w:rPr>
            </w:pPr>
            <w:r w:rsidRPr="00C30686">
              <w:rPr>
                <w:lang w:eastAsia="zh-CN"/>
              </w:rPr>
              <w:t>-</w:t>
            </w:r>
          </w:p>
        </w:tc>
        <w:tc>
          <w:tcPr>
            <w:tcW w:w="836" w:type="dxa"/>
            <w:gridSpan w:val="2"/>
            <w:tcBorders>
              <w:top w:val="single" w:sz="4" w:space="0" w:color="auto"/>
              <w:left w:val="single" w:sz="4" w:space="0" w:color="auto"/>
              <w:bottom w:val="single" w:sz="4" w:space="0" w:color="auto"/>
              <w:right w:val="single" w:sz="4" w:space="0" w:color="auto"/>
            </w:tcBorders>
          </w:tcPr>
          <w:p w14:paraId="0950F1D4" w14:textId="77777777" w:rsidR="008B0516" w:rsidRPr="00C30686" w:rsidRDefault="008B0516" w:rsidP="008B0516">
            <w:pPr>
              <w:pStyle w:val="TAC"/>
              <w:rPr>
                <w:rFonts w:cs="Arial"/>
                <w:color w:val="000000"/>
                <w:szCs w:val="18"/>
                <w:lang w:val="en-US" w:eastAsia="zh-CN" w:bidi="ar"/>
              </w:rPr>
            </w:pPr>
            <w:r w:rsidRPr="00C30686">
              <w:rPr>
                <w:rFonts w:hint="eastAsia"/>
                <w:lang w:eastAsia="zh-CN"/>
              </w:rPr>
              <w:t>n</w:t>
            </w:r>
            <w:r w:rsidRPr="00C30686">
              <w:rPr>
                <w:lang w:eastAsia="zh-CN"/>
              </w:rPr>
              <w:t>2</w:t>
            </w:r>
          </w:p>
        </w:tc>
        <w:tc>
          <w:tcPr>
            <w:tcW w:w="2851" w:type="dxa"/>
            <w:tcBorders>
              <w:top w:val="single" w:sz="4" w:space="0" w:color="auto"/>
              <w:left w:val="single" w:sz="4" w:space="0" w:color="auto"/>
              <w:bottom w:val="single" w:sz="4" w:space="0" w:color="auto"/>
              <w:right w:val="single" w:sz="4" w:space="0" w:color="auto"/>
            </w:tcBorders>
            <w:vAlign w:val="center"/>
          </w:tcPr>
          <w:p w14:paraId="015A0E69"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76E7950D"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0</w:t>
            </w:r>
          </w:p>
        </w:tc>
      </w:tr>
      <w:tr w:rsidR="008B0516" w:rsidRPr="00C30686" w14:paraId="47D159F1"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288D1ABB" w14:textId="77777777" w:rsidR="008B0516" w:rsidRPr="00C30686" w:rsidRDefault="008B0516" w:rsidP="008B0516">
            <w:pPr>
              <w:pStyle w:val="TAC"/>
              <w:rPr>
                <w:rFonts w:cs="Arial"/>
                <w:color w:val="000000"/>
                <w:szCs w:val="18"/>
                <w:lang w:val="en-US" w:eastAsia="zh-CN" w:bidi="ar"/>
              </w:rPr>
            </w:pPr>
          </w:p>
        </w:tc>
        <w:tc>
          <w:tcPr>
            <w:tcW w:w="1845" w:type="dxa"/>
            <w:gridSpan w:val="2"/>
            <w:tcBorders>
              <w:top w:val="nil"/>
              <w:left w:val="single" w:sz="4" w:space="0" w:color="auto"/>
              <w:bottom w:val="nil"/>
              <w:right w:val="single" w:sz="4" w:space="0" w:color="auto"/>
            </w:tcBorders>
            <w:vAlign w:val="center"/>
          </w:tcPr>
          <w:p w14:paraId="4847458F" w14:textId="77777777" w:rsidR="008B0516" w:rsidRPr="00C30686" w:rsidRDefault="008B0516" w:rsidP="008B0516">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71445FAE" w14:textId="77777777" w:rsidR="008B0516" w:rsidRPr="00C30686" w:rsidRDefault="008B0516" w:rsidP="008B0516">
            <w:pPr>
              <w:pStyle w:val="TAC"/>
              <w:rPr>
                <w:rFonts w:cs="Arial"/>
                <w:color w:val="000000"/>
                <w:szCs w:val="18"/>
                <w:lang w:val="en-US" w:eastAsia="zh-CN" w:bidi="ar"/>
              </w:rPr>
            </w:pPr>
            <w:r w:rsidRPr="00C30686">
              <w:rPr>
                <w:rFonts w:hint="eastAsia"/>
                <w:lang w:eastAsia="zh-CN"/>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67178328" w14:textId="77777777" w:rsidR="008B0516" w:rsidRPr="00C30686" w:rsidRDefault="008B0516" w:rsidP="008B0516">
            <w:pPr>
              <w:pStyle w:val="TAC"/>
              <w:rPr>
                <w:rFonts w:cs="Arial"/>
                <w:color w:val="000000"/>
                <w:szCs w:val="18"/>
                <w:lang w:val="en-US" w:eastAsia="zh-CN" w:bidi="ar"/>
              </w:rPr>
            </w:pPr>
            <w:r w:rsidRPr="00C30686">
              <w:t>5, 10, 15</w:t>
            </w:r>
          </w:p>
        </w:tc>
        <w:tc>
          <w:tcPr>
            <w:tcW w:w="1620" w:type="dxa"/>
            <w:gridSpan w:val="2"/>
            <w:tcBorders>
              <w:top w:val="nil"/>
              <w:left w:val="single" w:sz="4" w:space="0" w:color="auto"/>
              <w:bottom w:val="nil"/>
              <w:right w:val="single" w:sz="4" w:space="0" w:color="auto"/>
            </w:tcBorders>
            <w:vAlign w:val="center"/>
          </w:tcPr>
          <w:p w14:paraId="0C0F7392" w14:textId="77777777" w:rsidR="008B0516" w:rsidRPr="00C30686" w:rsidRDefault="008B0516" w:rsidP="008B0516">
            <w:pPr>
              <w:pStyle w:val="TAC"/>
              <w:rPr>
                <w:rFonts w:cs="Arial"/>
                <w:color w:val="000000"/>
                <w:szCs w:val="18"/>
                <w:lang w:val="en-US" w:eastAsia="zh-CN" w:bidi="ar"/>
              </w:rPr>
            </w:pPr>
          </w:p>
        </w:tc>
      </w:tr>
      <w:tr w:rsidR="008B0516" w:rsidRPr="00C30686" w14:paraId="6C8074E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45744B57" w14:textId="77777777" w:rsidR="008B0516" w:rsidRPr="00C30686" w:rsidRDefault="008B0516" w:rsidP="008B0516">
            <w:pPr>
              <w:pStyle w:val="TAC"/>
              <w:rPr>
                <w:rFonts w:cs="Arial"/>
                <w:color w:val="000000"/>
                <w:szCs w:val="18"/>
                <w:lang w:val="en-US" w:eastAsia="zh-CN" w:bidi="ar"/>
              </w:rPr>
            </w:pPr>
          </w:p>
        </w:tc>
        <w:tc>
          <w:tcPr>
            <w:tcW w:w="1845" w:type="dxa"/>
            <w:gridSpan w:val="2"/>
            <w:tcBorders>
              <w:top w:val="nil"/>
              <w:left w:val="single" w:sz="4" w:space="0" w:color="auto"/>
              <w:bottom w:val="single" w:sz="4" w:space="0" w:color="auto"/>
              <w:right w:val="single" w:sz="4" w:space="0" w:color="auto"/>
            </w:tcBorders>
            <w:vAlign w:val="center"/>
          </w:tcPr>
          <w:p w14:paraId="197B2BD0" w14:textId="77777777" w:rsidR="008B0516" w:rsidRPr="00C30686" w:rsidRDefault="008B0516" w:rsidP="008B0516">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254C90EC" w14:textId="77777777" w:rsidR="008B0516" w:rsidRPr="00C30686" w:rsidRDefault="008B0516" w:rsidP="008B0516">
            <w:pPr>
              <w:pStyle w:val="TAC"/>
              <w:rPr>
                <w:rFonts w:cs="Arial"/>
                <w:color w:val="000000"/>
                <w:szCs w:val="18"/>
                <w:lang w:val="en-US" w:eastAsia="zh-CN" w:bidi="ar"/>
              </w:rPr>
            </w:pPr>
            <w:r w:rsidRPr="00C30686">
              <w:rPr>
                <w:lang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56076B8" w14:textId="77777777" w:rsidR="008B0516" w:rsidRPr="00C30686" w:rsidRDefault="008B0516" w:rsidP="008B0516">
            <w:pPr>
              <w:pStyle w:val="TAC"/>
              <w:rPr>
                <w:rFonts w:cs="Arial"/>
                <w:color w:val="000000"/>
                <w:szCs w:val="18"/>
                <w:lang w:val="en-US" w:eastAsia="zh-CN" w:bidi="ar"/>
              </w:rPr>
            </w:pPr>
            <w:r w:rsidRPr="00C30686">
              <w:rPr>
                <w:rFonts w:hint="eastAsia"/>
              </w:rPr>
              <w:t>1</w:t>
            </w:r>
            <w:r w:rsidRPr="00C30686">
              <w:t>0, 15, 20, 30, 40, 50, 60, 80, 90, 100</w:t>
            </w:r>
          </w:p>
        </w:tc>
        <w:tc>
          <w:tcPr>
            <w:tcW w:w="1620" w:type="dxa"/>
            <w:gridSpan w:val="2"/>
            <w:tcBorders>
              <w:top w:val="nil"/>
              <w:left w:val="single" w:sz="4" w:space="0" w:color="auto"/>
              <w:bottom w:val="single" w:sz="4" w:space="0" w:color="auto"/>
              <w:right w:val="single" w:sz="4" w:space="0" w:color="auto"/>
            </w:tcBorders>
            <w:vAlign w:val="center"/>
          </w:tcPr>
          <w:p w14:paraId="60B7212C" w14:textId="77777777" w:rsidR="008B0516" w:rsidRPr="00C30686" w:rsidRDefault="008B0516" w:rsidP="008B0516">
            <w:pPr>
              <w:pStyle w:val="TAC"/>
              <w:rPr>
                <w:rFonts w:cs="Arial"/>
                <w:color w:val="000000"/>
                <w:szCs w:val="18"/>
                <w:lang w:val="en-US" w:eastAsia="zh-CN" w:bidi="ar"/>
              </w:rPr>
            </w:pPr>
          </w:p>
        </w:tc>
      </w:tr>
      <w:tr w:rsidR="008B0516" w:rsidRPr="00C30686" w14:paraId="4D29D4C6"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17113BDA"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CA_n2A-n12A-n66A</w:t>
            </w:r>
          </w:p>
        </w:tc>
        <w:tc>
          <w:tcPr>
            <w:tcW w:w="1845" w:type="dxa"/>
            <w:gridSpan w:val="2"/>
            <w:tcBorders>
              <w:top w:val="nil"/>
              <w:left w:val="single" w:sz="4" w:space="0" w:color="auto"/>
              <w:bottom w:val="nil"/>
              <w:right w:val="single" w:sz="4" w:space="0" w:color="auto"/>
            </w:tcBorders>
            <w:vAlign w:val="center"/>
          </w:tcPr>
          <w:p w14:paraId="0B31D8C4" w14:textId="77777777" w:rsidR="008B0516" w:rsidRPr="00C30686" w:rsidRDefault="008B0516" w:rsidP="008B0516">
            <w:pPr>
              <w:pStyle w:val="TAC"/>
              <w:rPr>
                <w:szCs w:val="18"/>
                <w:lang w:eastAsia="zh-CN"/>
              </w:rPr>
            </w:pPr>
            <w:r w:rsidRPr="00C30686">
              <w:rPr>
                <w:szCs w:val="18"/>
                <w:lang w:eastAsia="zh-CN"/>
              </w:rPr>
              <w:t>CA_n2A-n12A</w:t>
            </w:r>
          </w:p>
          <w:p w14:paraId="12557E05" w14:textId="77777777" w:rsidR="008B0516" w:rsidRPr="00C30686" w:rsidRDefault="008B0516" w:rsidP="008B0516">
            <w:pPr>
              <w:pStyle w:val="TAC"/>
              <w:rPr>
                <w:szCs w:val="18"/>
                <w:lang w:eastAsia="zh-CN"/>
              </w:rPr>
            </w:pPr>
            <w:r w:rsidRPr="00C30686">
              <w:rPr>
                <w:szCs w:val="18"/>
                <w:lang w:eastAsia="zh-CN"/>
              </w:rPr>
              <w:t>CA_n2A-n</w:t>
            </w:r>
            <w:r w:rsidRPr="00C30686">
              <w:rPr>
                <w:rFonts w:hint="eastAsia"/>
                <w:szCs w:val="18"/>
                <w:lang w:val="en-US" w:eastAsia="zh-CN"/>
              </w:rPr>
              <w:t>66</w:t>
            </w:r>
            <w:r w:rsidRPr="00C30686">
              <w:rPr>
                <w:szCs w:val="18"/>
                <w:lang w:eastAsia="zh-CN"/>
              </w:rPr>
              <w:t xml:space="preserve">A </w:t>
            </w:r>
          </w:p>
          <w:p w14:paraId="74D03CBC" w14:textId="77777777" w:rsidR="008B0516" w:rsidRPr="00C30686" w:rsidRDefault="008B0516" w:rsidP="008B0516">
            <w:pPr>
              <w:pStyle w:val="TAC"/>
              <w:rPr>
                <w:rFonts w:cs="Arial"/>
                <w:color w:val="000000"/>
                <w:szCs w:val="18"/>
                <w:lang w:val="en-US" w:eastAsia="zh-CN" w:bidi="ar"/>
              </w:rPr>
            </w:pPr>
            <w:r w:rsidRPr="00C30686">
              <w:rPr>
                <w:szCs w:val="18"/>
                <w:lang w:eastAsia="zh-CN"/>
              </w:rPr>
              <w:t>CA_n12A-n</w:t>
            </w:r>
            <w:r w:rsidRPr="00C30686">
              <w:rPr>
                <w:rFonts w:hint="eastAsia"/>
                <w:szCs w:val="18"/>
                <w:lang w:val="en-US" w:eastAsia="zh-CN"/>
              </w:rPr>
              <w:t>66</w:t>
            </w:r>
            <w:r w:rsidRPr="00C30686">
              <w:rPr>
                <w:szCs w:val="18"/>
                <w:lang w:eastAsia="zh-CN"/>
              </w:rPr>
              <w:t>A</w:t>
            </w:r>
          </w:p>
        </w:tc>
        <w:tc>
          <w:tcPr>
            <w:tcW w:w="836" w:type="dxa"/>
            <w:gridSpan w:val="2"/>
            <w:tcBorders>
              <w:top w:val="single" w:sz="4" w:space="0" w:color="auto"/>
              <w:left w:val="single" w:sz="4" w:space="0" w:color="auto"/>
              <w:bottom w:val="single" w:sz="4" w:space="0" w:color="auto"/>
              <w:right w:val="single" w:sz="4" w:space="0" w:color="auto"/>
            </w:tcBorders>
          </w:tcPr>
          <w:p w14:paraId="73B6FDF7"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n2</w:t>
            </w:r>
          </w:p>
        </w:tc>
        <w:tc>
          <w:tcPr>
            <w:tcW w:w="2851" w:type="dxa"/>
            <w:tcBorders>
              <w:top w:val="single" w:sz="4" w:space="0" w:color="auto"/>
              <w:left w:val="single" w:sz="4" w:space="0" w:color="auto"/>
              <w:bottom w:val="single" w:sz="4" w:space="0" w:color="auto"/>
              <w:right w:val="single" w:sz="4" w:space="0" w:color="auto"/>
            </w:tcBorders>
            <w:vAlign w:val="center"/>
          </w:tcPr>
          <w:p w14:paraId="4E39EEBB"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1F885B78"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0</w:t>
            </w:r>
          </w:p>
        </w:tc>
      </w:tr>
      <w:tr w:rsidR="008B0516" w:rsidRPr="00C30686" w14:paraId="528510B2"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58D48306" w14:textId="77777777" w:rsidR="008B0516" w:rsidRPr="00C30686" w:rsidRDefault="008B0516" w:rsidP="008B0516">
            <w:pPr>
              <w:pStyle w:val="TAC"/>
              <w:rPr>
                <w:rFonts w:cs="Arial"/>
                <w:color w:val="000000"/>
                <w:szCs w:val="18"/>
                <w:lang w:val="en-US" w:eastAsia="zh-CN" w:bidi="ar"/>
              </w:rPr>
            </w:pPr>
          </w:p>
        </w:tc>
        <w:tc>
          <w:tcPr>
            <w:tcW w:w="1845" w:type="dxa"/>
            <w:gridSpan w:val="2"/>
            <w:tcBorders>
              <w:top w:val="nil"/>
              <w:left w:val="single" w:sz="4" w:space="0" w:color="auto"/>
              <w:bottom w:val="nil"/>
              <w:right w:val="single" w:sz="4" w:space="0" w:color="auto"/>
            </w:tcBorders>
            <w:vAlign w:val="center"/>
          </w:tcPr>
          <w:p w14:paraId="6BB367E0" w14:textId="77777777" w:rsidR="008B0516" w:rsidRPr="00C30686" w:rsidRDefault="008B0516" w:rsidP="008B0516">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5CA4EF63"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3E80A246"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w:t>
            </w:r>
          </w:p>
        </w:tc>
        <w:tc>
          <w:tcPr>
            <w:tcW w:w="1620" w:type="dxa"/>
            <w:gridSpan w:val="2"/>
            <w:tcBorders>
              <w:top w:val="nil"/>
              <w:left w:val="single" w:sz="4" w:space="0" w:color="auto"/>
              <w:bottom w:val="nil"/>
              <w:right w:val="single" w:sz="4" w:space="0" w:color="auto"/>
            </w:tcBorders>
            <w:vAlign w:val="center"/>
          </w:tcPr>
          <w:p w14:paraId="67DE3430" w14:textId="77777777" w:rsidR="008B0516" w:rsidRPr="00C30686" w:rsidRDefault="008B0516" w:rsidP="008B0516">
            <w:pPr>
              <w:pStyle w:val="TAC"/>
              <w:rPr>
                <w:rFonts w:cs="Arial"/>
                <w:color w:val="000000"/>
                <w:szCs w:val="18"/>
                <w:lang w:val="en-US" w:eastAsia="zh-CN" w:bidi="ar"/>
              </w:rPr>
            </w:pPr>
          </w:p>
        </w:tc>
      </w:tr>
      <w:tr w:rsidR="008B0516" w:rsidRPr="00C30686" w14:paraId="0F41DB1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55DE4EC9" w14:textId="77777777" w:rsidR="008B0516" w:rsidRPr="00C30686" w:rsidRDefault="008B0516" w:rsidP="008B0516">
            <w:pPr>
              <w:pStyle w:val="TAC"/>
              <w:rPr>
                <w:rFonts w:cs="Arial"/>
                <w:color w:val="000000"/>
                <w:szCs w:val="18"/>
                <w:lang w:val="en-US" w:eastAsia="zh-CN" w:bidi="ar"/>
              </w:rPr>
            </w:pPr>
          </w:p>
        </w:tc>
        <w:tc>
          <w:tcPr>
            <w:tcW w:w="1845" w:type="dxa"/>
            <w:gridSpan w:val="2"/>
            <w:tcBorders>
              <w:top w:val="nil"/>
              <w:left w:val="single" w:sz="4" w:space="0" w:color="auto"/>
              <w:bottom w:val="single" w:sz="4" w:space="0" w:color="auto"/>
              <w:right w:val="single" w:sz="4" w:space="0" w:color="auto"/>
            </w:tcBorders>
            <w:vAlign w:val="center"/>
          </w:tcPr>
          <w:p w14:paraId="4C8151DB" w14:textId="77777777" w:rsidR="008B0516" w:rsidRPr="00C30686" w:rsidRDefault="008B0516" w:rsidP="008B0516">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182E1A6C"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BB86F3C"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2D902E02" w14:textId="77777777" w:rsidR="008B0516" w:rsidRPr="00C30686" w:rsidRDefault="008B0516" w:rsidP="008B0516">
            <w:pPr>
              <w:pStyle w:val="TAC"/>
              <w:rPr>
                <w:rFonts w:cs="Arial"/>
                <w:color w:val="000000"/>
                <w:szCs w:val="18"/>
                <w:lang w:val="en-US" w:eastAsia="zh-CN" w:bidi="ar"/>
              </w:rPr>
            </w:pPr>
          </w:p>
        </w:tc>
      </w:tr>
      <w:tr w:rsidR="008B0516" w:rsidRPr="00C30686" w14:paraId="3A909ADD"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6C7DFAEF"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CA_n2(2A)-n12A-n66A</w:t>
            </w:r>
          </w:p>
        </w:tc>
        <w:tc>
          <w:tcPr>
            <w:tcW w:w="1845" w:type="dxa"/>
            <w:gridSpan w:val="2"/>
            <w:tcBorders>
              <w:top w:val="nil"/>
              <w:left w:val="single" w:sz="4" w:space="0" w:color="auto"/>
              <w:bottom w:val="nil"/>
              <w:right w:val="single" w:sz="4" w:space="0" w:color="auto"/>
            </w:tcBorders>
            <w:vAlign w:val="center"/>
          </w:tcPr>
          <w:p w14:paraId="381081E9" w14:textId="77777777" w:rsidR="008B0516" w:rsidRPr="00C30686" w:rsidRDefault="008B0516" w:rsidP="008B0516">
            <w:pPr>
              <w:pStyle w:val="TAC"/>
              <w:rPr>
                <w:szCs w:val="18"/>
                <w:lang w:eastAsia="zh-CN"/>
              </w:rPr>
            </w:pPr>
            <w:r w:rsidRPr="00C30686">
              <w:rPr>
                <w:szCs w:val="18"/>
                <w:lang w:eastAsia="zh-CN"/>
              </w:rPr>
              <w:t>CA_n2A-n12A</w:t>
            </w:r>
          </w:p>
          <w:p w14:paraId="6C548E73" w14:textId="77777777" w:rsidR="008B0516" w:rsidRPr="00C30686" w:rsidRDefault="008B0516" w:rsidP="008B0516">
            <w:pPr>
              <w:pStyle w:val="TAC"/>
              <w:rPr>
                <w:szCs w:val="18"/>
                <w:lang w:eastAsia="zh-CN"/>
              </w:rPr>
            </w:pPr>
            <w:r w:rsidRPr="00C30686">
              <w:rPr>
                <w:szCs w:val="18"/>
                <w:lang w:eastAsia="zh-CN"/>
              </w:rPr>
              <w:t>CA_n2A-n</w:t>
            </w:r>
            <w:r w:rsidRPr="00C30686">
              <w:rPr>
                <w:rFonts w:hint="eastAsia"/>
                <w:szCs w:val="18"/>
                <w:lang w:val="en-US" w:eastAsia="zh-CN"/>
              </w:rPr>
              <w:t>66</w:t>
            </w:r>
            <w:r w:rsidRPr="00C30686">
              <w:rPr>
                <w:szCs w:val="18"/>
                <w:lang w:eastAsia="zh-CN"/>
              </w:rPr>
              <w:t xml:space="preserve">A </w:t>
            </w:r>
          </w:p>
          <w:p w14:paraId="02E9C492" w14:textId="77777777" w:rsidR="008B0516" w:rsidRPr="00C30686" w:rsidRDefault="008B0516" w:rsidP="008B0516">
            <w:pPr>
              <w:pStyle w:val="TAC"/>
              <w:rPr>
                <w:rFonts w:cs="Arial"/>
                <w:color w:val="000000"/>
                <w:szCs w:val="18"/>
                <w:lang w:val="en-US" w:eastAsia="zh-CN" w:bidi="ar"/>
              </w:rPr>
            </w:pPr>
            <w:r w:rsidRPr="00C30686">
              <w:rPr>
                <w:szCs w:val="18"/>
                <w:lang w:eastAsia="zh-CN"/>
              </w:rPr>
              <w:t>CA_n12A-n</w:t>
            </w:r>
            <w:r w:rsidRPr="00C30686">
              <w:rPr>
                <w:rFonts w:hint="eastAsia"/>
                <w:szCs w:val="18"/>
                <w:lang w:val="en-US" w:eastAsia="zh-CN"/>
              </w:rPr>
              <w:t>66</w:t>
            </w:r>
            <w:r w:rsidRPr="00C30686">
              <w:rPr>
                <w:szCs w:val="18"/>
                <w:lang w:eastAsia="zh-CN"/>
              </w:rPr>
              <w:t>A</w:t>
            </w:r>
          </w:p>
        </w:tc>
        <w:tc>
          <w:tcPr>
            <w:tcW w:w="836" w:type="dxa"/>
            <w:gridSpan w:val="2"/>
            <w:tcBorders>
              <w:top w:val="single" w:sz="4" w:space="0" w:color="auto"/>
              <w:left w:val="single" w:sz="4" w:space="0" w:color="auto"/>
              <w:bottom w:val="single" w:sz="4" w:space="0" w:color="auto"/>
              <w:right w:val="single" w:sz="4" w:space="0" w:color="auto"/>
            </w:tcBorders>
          </w:tcPr>
          <w:p w14:paraId="5D26D301"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n2</w:t>
            </w:r>
          </w:p>
        </w:tc>
        <w:tc>
          <w:tcPr>
            <w:tcW w:w="2851" w:type="dxa"/>
            <w:tcBorders>
              <w:top w:val="single" w:sz="4" w:space="0" w:color="auto"/>
              <w:left w:val="single" w:sz="4" w:space="0" w:color="auto"/>
              <w:bottom w:val="single" w:sz="4" w:space="0" w:color="auto"/>
              <w:right w:val="single" w:sz="4" w:space="0" w:color="auto"/>
            </w:tcBorders>
            <w:vAlign w:val="center"/>
          </w:tcPr>
          <w:p w14:paraId="3579AF86"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CA_n2(2A)</w:t>
            </w:r>
            <w:r w:rsidRPr="00C30686">
              <w:rPr>
                <w:rFonts w:cs="Arial" w:hint="eastAsia"/>
                <w:color w:val="000000"/>
                <w:szCs w:val="18"/>
                <w:lang w:val="en-US" w:eastAsia="zh-CN" w:bidi="ar"/>
              </w:rPr>
              <w:t>_BCS0</w:t>
            </w:r>
          </w:p>
        </w:tc>
        <w:tc>
          <w:tcPr>
            <w:tcW w:w="1620" w:type="dxa"/>
            <w:gridSpan w:val="2"/>
            <w:tcBorders>
              <w:top w:val="nil"/>
              <w:left w:val="single" w:sz="4" w:space="0" w:color="auto"/>
              <w:bottom w:val="nil"/>
              <w:right w:val="single" w:sz="4" w:space="0" w:color="auto"/>
            </w:tcBorders>
            <w:vAlign w:val="center"/>
          </w:tcPr>
          <w:p w14:paraId="184F7037"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0</w:t>
            </w:r>
          </w:p>
        </w:tc>
      </w:tr>
      <w:tr w:rsidR="008B0516" w:rsidRPr="00C30686" w14:paraId="35C8CF14"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5891E28E" w14:textId="77777777" w:rsidR="008B0516" w:rsidRPr="00C30686" w:rsidRDefault="008B0516" w:rsidP="008B0516">
            <w:pPr>
              <w:pStyle w:val="TAC"/>
              <w:rPr>
                <w:rFonts w:cs="Arial"/>
                <w:color w:val="000000"/>
                <w:szCs w:val="18"/>
                <w:lang w:val="en-US" w:eastAsia="zh-CN" w:bidi="ar"/>
              </w:rPr>
            </w:pPr>
          </w:p>
        </w:tc>
        <w:tc>
          <w:tcPr>
            <w:tcW w:w="1845" w:type="dxa"/>
            <w:gridSpan w:val="2"/>
            <w:tcBorders>
              <w:top w:val="nil"/>
              <w:left w:val="single" w:sz="4" w:space="0" w:color="auto"/>
              <w:bottom w:val="nil"/>
              <w:right w:val="single" w:sz="4" w:space="0" w:color="auto"/>
            </w:tcBorders>
            <w:vAlign w:val="center"/>
          </w:tcPr>
          <w:p w14:paraId="6FAD4C5B" w14:textId="77777777" w:rsidR="008B0516" w:rsidRPr="00C30686" w:rsidRDefault="008B0516" w:rsidP="008B0516">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6657390A"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3B3429BF"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w:t>
            </w:r>
          </w:p>
        </w:tc>
        <w:tc>
          <w:tcPr>
            <w:tcW w:w="1620" w:type="dxa"/>
            <w:gridSpan w:val="2"/>
            <w:tcBorders>
              <w:top w:val="nil"/>
              <w:left w:val="single" w:sz="4" w:space="0" w:color="auto"/>
              <w:bottom w:val="nil"/>
              <w:right w:val="single" w:sz="4" w:space="0" w:color="auto"/>
            </w:tcBorders>
            <w:vAlign w:val="center"/>
          </w:tcPr>
          <w:p w14:paraId="5B325A8E" w14:textId="77777777" w:rsidR="008B0516" w:rsidRPr="00C30686" w:rsidRDefault="008B0516" w:rsidP="008B0516">
            <w:pPr>
              <w:pStyle w:val="TAC"/>
              <w:rPr>
                <w:rFonts w:cs="Arial"/>
                <w:color w:val="000000"/>
                <w:szCs w:val="18"/>
                <w:lang w:val="en-US" w:eastAsia="zh-CN" w:bidi="ar"/>
              </w:rPr>
            </w:pPr>
          </w:p>
        </w:tc>
      </w:tr>
      <w:tr w:rsidR="008B0516" w:rsidRPr="00C30686" w14:paraId="6C72052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73BD15C4" w14:textId="77777777" w:rsidR="008B0516" w:rsidRPr="00C30686" w:rsidRDefault="008B0516" w:rsidP="008B0516">
            <w:pPr>
              <w:pStyle w:val="TAC"/>
              <w:rPr>
                <w:rFonts w:cs="Arial"/>
                <w:color w:val="000000"/>
                <w:szCs w:val="18"/>
                <w:lang w:val="en-US" w:eastAsia="zh-CN" w:bidi="ar"/>
              </w:rPr>
            </w:pPr>
          </w:p>
        </w:tc>
        <w:tc>
          <w:tcPr>
            <w:tcW w:w="1845" w:type="dxa"/>
            <w:gridSpan w:val="2"/>
            <w:tcBorders>
              <w:top w:val="nil"/>
              <w:left w:val="single" w:sz="4" w:space="0" w:color="auto"/>
              <w:bottom w:val="single" w:sz="4" w:space="0" w:color="auto"/>
              <w:right w:val="single" w:sz="4" w:space="0" w:color="auto"/>
            </w:tcBorders>
            <w:vAlign w:val="center"/>
          </w:tcPr>
          <w:p w14:paraId="37F908CC" w14:textId="77777777" w:rsidR="008B0516" w:rsidRPr="00C30686" w:rsidRDefault="008B0516" w:rsidP="008B0516">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67D3590B"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20BDA28" w14:textId="77777777" w:rsidR="008B0516" w:rsidRPr="00C30686" w:rsidRDefault="008B0516" w:rsidP="008B0516">
            <w:pPr>
              <w:pStyle w:val="TAC"/>
              <w:rPr>
                <w:rFonts w:cs="Arial"/>
                <w:color w:val="000000"/>
                <w:szCs w:val="18"/>
                <w:lang w:val="en-US" w:eastAsia="zh-CN" w:bidi="ar"/>
              </w:rPr>
            </w:pPr>
            <w:r w:rsidRPr="00C30686">
              <w:rPr>
                <w:rFonts w:cs="Arial" w:hint="eastAsia"/>
                <w:color w:val="000000"/>
                <w:szCs w:val="18"/>
                <w:lang w:val="en-US" w:eastAsia="zh-CN" w:bidi="ar"/>
              </w:rPr>
              <w:t xml:space="preserve">5, </w:t>
            </w:r>
            <w:r w:rsidRPr="00C30686">
              <w:rPr>
                <w:rFonts w:cs="Arial"/>
                <w:color w:val="000000"/>
                <w:szCs w:val="18"/>
                <w:lang w:val="en-US" w:eastAsia="zh-CN" w:bidi="ar"/>
              </w:rPr>
              <w:t>10, 15, 20, 25, 30, 40</w:t>
            </w:r>
          </w:p>
        </w:tc>
        <w:tc>
          <w:tcPr>
            <w:tcW w:w="1620" w:type="dxa"/>
            <w:gridSpan w:val="2"/>
            <w:tcBorders>
              <w:top w:val="nil"/>
              <w:left w:val="single" w:sz="4" w:space="0" w:color="auto"/>
              <w:bottom w:val="single" w:sz="4" w:space="0" w:color="auto"/>
              <w:right w:val="single" w:sz="4" w:space="0" w:color="auto"/>
            </w:tcBorders>
            <w:vAlign w:val="center"/>
          </w:tcPr>
          <w:p w14:paraId="0BBCFE3C" w14:textId="77777777" w:rsidR="008B0516" w:rsidRPr="00C30686" w:rsidRDefault="008B0516" w:rsidP="008B0516">
            <w:pPr>
              <w:pStyle w:val="TAC"/>
              <w:rPr>
                <w:rFonts w:cs="Arial"/>
                <w:color w:val="000000"/>
                <w:szCs w:val="18"/>
                <w:lang w:val="en-US" w:eastAsia="zh-CN" w:bidi="ar"/>
              </w:rPr>
            </w:pPr>
          </w:p>
        </w:tc>
      </w:tr>
      <w:tr w:rsidR="008B0516" w:rsidRPr="00C30686" w14:paraId="20E60B84"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6D3BD22C"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CA_n2A-n12A-n66(2A)</w:t>
            </w:r>
          </w:p>
        </w:tc>
        <w:tc>
          <w:tcPr>
            <w:tcW w:w="1845" w:type="dxa"/>
            <w:gridSpan w:val="2"/>
            <w:tcBorders>
              <w:top w:val="nil"/>
              <w:left w:val="single" w:sz="4" w:space="0" w:color="auto"/>
              <w:bottom w:val="nil"/>
              <w:right w:val="single" w:sz="4" w:space="0" w:color="auto"/>
            </w:tcBorders>
            <w:vAlign w:val="center"/>
          </w:tcPr>
          <w:p w14:paraId="2AFAE6AF" w14:textId="77777777" w:rsidR="008B0516" w:rsidRPr="00C30686" w:rsidRDefault="008B0516" w:rsidP="008B0516">
            <w:pPr>
              <w:pStyle w:val="TAC"/>
              <w:rPr>
                <w:szCs w:val="18"/>
                <w:lang w:eastAsia="zh-CN"/>
              </w:rPr>
            </w:pPr>
            <w:r w:rsidRPr="00C30686">
              <w:rPr>
                <w:szCs w:val="18"/>
                <w:lang w:eastAsia="zh-CN"/>
              </w:rPr>
              <w:t>CA_n2A-n12A</w:t>
            </w:r>
          </w:p>
          <w:p w14:paraId="7670956C" w14:textId="77777777" w:rsidR="008B0516" w:rsidRPr="00C30686" w:rsidRDefault="008B0516" w:rsidP="008B0516">
            <w:pPr>
              <w:pStyle w:val="TAC"/>
              <w:rPr>
                <w:szCs w:val="18"/>
                <w:lang w:eastAsia="zh-CN"/>
              </w:rPr>
            </w:pPr>
            <w:r w:rsidRPr="00C30686">
              <w:rPr>
                <w:szCs w:val="18"/>
                <w:lang w:eastAsia="zh-CN"/>
              </w:rPr>
              <w:t>CA_n2A-n</w:t>
            </w:r>
            <w:r w:rsidRPr="00C30686">
              <w:rPr>
                <w:rFonts w:hint="eastAsia"/>
                <w:szCs w:val="18"/>
                <w:lang w:val="en-US" w:eastAsia="zh-CN"/>
              </w:rPr>
              <w:t>66</w:t>
            </w:r>
            <w:r w:rsidRPr="00C30686">
              <w:rPr>
                <w:szCs w:val="18"/>
                <w:lang w:eastAsia="zh-CN"/>
              </w:rPr>
              <w:t xml:space="preserve">A </w:t>
            </w:r>
          </w:p>
          <w:p w14:paraId="582145DF" w14:textId="77777777" w:rsidR="008B0516" w:rsidRPr="00C30686" w:rsidRDefault="008B0516" w:rsidP="008B0516">
            <w:pPr>
              <w:pStyle w:val="TAC"/>
              <w:rPr>
                <w:rFonts w:cs="Arial"/>
                <w:color w:val="000000"/>
                <w:szCs w:val="18"/>
                <w:lang w:val="en-US" w:eastAsia="zh-CN" w:bidi="ar"/>
              </w:rPr>
            </w:pPr>
            <w:r w:rsidRPr="00C30686">
              <w:rPr>
                <w:szCs w:val="18"/>
                <w:lang w:eastAsia="zh-CN"/>
              </w:rPr>
              <w:t>CA_n12A-n</w:t>
            </w:r>
            <w:r w:rsidRPr="00C30686">
              <w:rPr>
                <w:rFonts w:hint="eastAsia"/>
                <w:szCs w:val="18"/>
                <w:lang w:val="en-US" w:eastAsia="zh-CN"/>
              </w:rPr>
              <w:t>66</w:t>
            </w:r>
            <w:r w:rsidRPr="00C30686">
              <w:rPr>
                <w:szCs w:val="18"/>
                <w:lang w:eastAsia="zh-CN"/>
              </w:rPr>
              <w:t>A</w:t>
            </w:r>
          </w:p>
        </w:tc>
        <w:tc>
          <w:tcPr>
            <w:tcW w:w="836" w:type="dxa"/>
            <w:gridSpan w:val="2"/>
            <w:tcBorders>
              <w:top w:val="single" w:sz="4" w:space="0" w:color="auto"/>
              <w:left w:val="single" w:sz="4" w:space="0" w:color="auto"/>
              <w:bottom w:val="single" w:sz="4" w:space="0" w:color="auto"/>
              <w:right w:val="single" w:sz="4" w:space="0" w:color="auto"/>
            </w:tcBorders>
          </w:tcPr>
          <w:p w14:paraId="0F825CBF"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n2</w:t>
            </w:r>
          </w:p>
        </w:tc>
        <w:tc>
          <w:tcPr>
            <w:tcW w:w="2851" w:type="dxa"/>
            <w:tcBorders>
              <w:top w:val="single" w:sz="4" w:space="0" w:color="auto"/>
              <w:left w:val="single" w:sz="4" w:space="0" w:color="auto"/>
              <w:bottom w:val="single" w:sz="4" w:space="0" w:color="auto"/>
              <w:right w:val="single" w:sz="4" w:space="0" w:color="auto"/>
            </w:tcBorders>
            <w:vAlign w:val="center"/>
          </w:tcPr>
          <w:p w14:paraId="172CD1F9"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2D7FF4FB"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0</w:t>
            </w:r>
          </w:p>
        </w:tc>
      </w:tr>
      <w:tr w:rsidR="008B0516" w:rsidRPr="00C30686" w14:paraId="24972BDC"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3454819F" w14:textId="77777777" w:rsidR="008B0516" w:rsidRPr="00C30686" w:rsidRDefault="008B0516" w:rsidP="008B0516">
            <w:pPr>
              <w:pStyle w:val="TAC"/>
              <w:rPr>
                <w:rFonts w:cs="Arial"/>
                <w:color w:val="000000"/>
                <w:szCs w:val="18"/>
                <w:lang w:val="en-US" w:eastAsia="zh-CN" w:bidi="ar"/>
              </w:rPr>
            </w:pPr>
          </w:p>
        </w:tc>
        <w:tc>
          <w:tcPr>
            <w:tcW w:w="1845" w:type="dxa"/>
            <w:gridSpan w:val="2"/>
            <w:tcBorders>
              <w:top w:val="nil"/>
              <w:left w:val="single" w:sz="4" w:space="0" w:color="auto"/>
              <w:bottom w:val="nil"/>
              <w:right w:val="single" w:sz="4" w:space="0" w:color="auto"/>
            </w:tcBorders>
            <w:vAlign w:val="center"/>
          </w:tcPr>
          <w:p w14:paraId="28FD9338" w14:textId="77777777" w:rsidR="008B0516" w:rsidRPr="00C30686" w:rsidRDefault="008B0516" w:rsidP="008B0516">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230598BF"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28C1A337"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w:t>
            </w:r>
          </w:p>
        </w:tc>
        <w:tc>
          <w:tcPr>
            <w:tcW w:w="1620" w:type="dxa"/>
            <w:gridSpan w:val="2"/>
            <w:tcBorders>
              <w:top w:val="nil"/>
              <w:left w:val="single" w:sz="4" w:space="0" w:color="auto"/>
              <w:bottom w:val="nil"/>
              <w:right w:val="single" w:sz="4" w:space="0" w:color="auto"/>
            </w:tcBorders>
            <w:vAlign w:val="center"/>
          </w:tcPr>
          <w:p w14:paraId="279F47EE" w14:textId="77777777" w:rsidR="008B0516" w:rsidRPr="00C30686" w:rsidRDefault="008B0516" w:rsidP="008B0516">
            <w:pPr>
              <w:pStyle w:val="TAC"/>
              <w:rPr>
                <w:rFonts w:cs="Arial"/>
                <w:color w:val="000000"/>
                <w:szCs w:val="18"/>
                <w:lang w:val="en-US" w:eastAsia="zh-CN" w:bidi="ar"/>
              </w:rPr>
            </w:pPr>
          </w:p>
        </w:tc>
      </w:tr>
      <w:tr w:rsidR="008B0516" w:rsidRPr="00C30686" w14:paraId="54B24DB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567A6BD1" w14:textId="77777777" w:rsidR="008B0516" w:rsidRPr="00C30686" w:rsidRDefault="008B0516" w:rsidP="008B0516">
            <w:pPr>
              <w:pStyle w:val="TAC"/>
              <w:rPr>
                <w:rFonts w:cs="Arial"/>
                <w:color w:val="000000"/>
                <w:szCs w:val="18"/>
                <w:lang w:val="en-US" w:eastAsia="zh-CN" w:bidi="ar"/>
              </w:rPr>
            </w:pPr>
          </w:p>
        </w:tc>
        <w:tc>
          <w:tcPr>
            <w:tcW w:w="1845" w:type="dxa"/>
            <w:gridSpan w:val="2"/>
            <w:tcBorders>
              <w:top w:val="nil"/>
              <w:left w:val="single" w:sz="4" w:space="0" w:color="auto"/>
              <w:bottom w:val="single" w:sz="4" w:space="0" w:color="auto"/>
              <w:right w:val="single" w:sz="4" w:space="0" w:color="auto"/>
            </w:tcBorders>
            <w:vAlign w:val="center"/>
          </w:tcPr>
          <w:p w14:paraId="3187030C" w14:textId="77777777" w:rsidR="008B0516" w:rsidRPr="00C30686" w:rsidRDefault="008B0516" w:rsidP="008B0516">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238CC033"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9B61A06"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CA_n66(2A)</w:t>
            </w:r>
            <w:r w:rsidRPr="00C30686">
              <w:rPr>
                <w:rFonts w:cs="Arial" w:hint="eastAsia"/>
                <w:color w:val="000000"/>
                <w:szCs w:val="18"/>
                <w:lang w:val="en-US" w:eastAsia="zh-CN" w:bidi="ar"/>
              </w:rPr>
              <w:t>_BCS1</w:t>
            </w:r>
          </w:p>
        </w:tc>
        <w:tc>
          <w:tcPr>
            <w:tcW w:w="1620" w:type="dxa"/>
            <w:gridSpan w:val="2"/>
            <w:tcBorders>
              <w:top w:val="nil"/>
              <w:left w:val="single" w:sz="4" w:space="0" w:color="auto"/>
              <w:bottom w:val="single" w:sz="4" w:space="0" w:color="auto"/>
              <w:right w:val="single" w:sz="4" w:space="0" w:color="auto"/>
            </w:tcBorders>
            <w:vAlign w:val="center"/>
          </w:tcPr>
          <w:p w14:paraId="0A114C8C" w14:textId="77777777" w:rsidR="008B0516" w:rsidRPr="00C30686" w:rsidRDefault="008B0516" w:rsidP="008B0516">
            <w:pPr>
              <w:pStyle w:val="TAC"/>
              <w:rPr>
                <w:rFonts w:cs="Arial"/>
                <w:color w:val="000000"/>
                <w:szCs w:val="18"/>
                <w:lang w:val="en-US" w:eastAsia="zh-CN" w:bidi="ar"/>
              </w:rPr>
            </w:pPr>
          </w:p>
        </w:tc>
      </w:tr>
      <w:tr w:rsidR="008B0516" w:rsidRPr="00C30686" w14:paraId="31BF50C8"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575BF118"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CA_n2(2A)-n12A-n66(2A)</w:t>
            </w:r>
          </w:p>
        </w:tc>
        <w:tc>
          <w:tcPr>
            <w:tcW w:w="1845" w:type="dxa"/>
            <w:gridSpan w:val="2"/>
            <w:tcBorders>
              <w:top w:val="nil"/>
              <w:left w:val="single" w:sz="4" w:space="0" w:color="auto"/>
              <w:bottom w:val="nil"/>
              <w:right w:val="single" w:sz="4" w:space="0" w:color="auto"/>
            </w:tcBorders>
            <w:vAlign w:val="center"/>
          </w:tcPr>
          <w:p w14:paraId="7D3D0579" w14:textId="77777777" w:rsidR="008B0516" w:rsidRPr="00C30686" w:rsidRDefault="008B0516" w:rsidP="008B0516">
            <w:pPr>
              <w:pStyle w:val="TAC"/>
              <w:rPr>
                <w:szCs w:val="18"/>
                <w:lang w:eastAsia="zh-CN"/>
              </w:rPr>
            </w:pPr>
            <w:r w:rsidRPr="00C30686">
              <w:rPr>
                <w:szCs w:val="18"/>
                <w:lang w:eastAsia="zh-CN"/>
              </w:rPr>
              <w:t>CA_n2A-n12A</w:t>
            </w:r>
          </w:p>
          <w:p w14:paraId="2907F868" w14:textId="77777777" w:rsidR="008B0516" w:rsidRPr="00C30686" w:rsidRDefault="008B0516" w:rsidP="008B0516">
            <w:pPr>
              <w:pStyle w:val="TAC"/>
              <w:rPr>
                <w:szCs w:val="18"/>
                <w:lang w:eastAsia="zh-CN"/>
              </w:rPr>
            </w:pPr>
            <w:r w:rsidRPr="00C30686">
              <w:rPr>
                <w:szCs w:val="18"/>
                <w:lang w:eastAsia="zh-CN"/>
              </w:rPr>
              <w:t>CA_n2A-n</w:t>
            </w:r>
            <w:r w:rsidRPr="00C30686">
              <w:rPr>
                <w:rFonts w:hint="eastAsia"/>
                <w:szCs w:val="18"/>
                <w:lang w:val="en-US" w:eastAsia="zh-CN"/>
              </w:rPr>
              <w:t>66</w:t>
            </w:r>
            <w:r w:rsidRPr="00C30686">
              <w:rPr>
                <w:szCs w:val="18"/>
                <w:lang w:eastAsia="zh-CN"/>
              </w:rPr>
              <w:t xml:space="preserve">A </w:t>
            </w:r>
          </w:p>
          <w:p w14:paraId="31D17497" w14:textId="77777777" w:rsidR="008B0516" w:rsidRPr="00C30686" w:rsidRDefault="008B0516" w:rsidP="008B0516">
            <w:pPr>
              <w:pStyle w:val="TAC"/>
              <w:rPr>
                <w:rFonts w:cs="Arial"/>
                <w:color w:val="000000"/>
                <w:szCs w:val="18"/>
                <w:lang w:val="en-US" w:eastAsia="zh-CN" w:bidi="ar"/>
              </w:rPr>
            </w:pPr>
            <w:r w:rsidRPr="00C30686">
              <w:rPr>
                <w:szCs w:val="18"/>
                <w:lang w:eastAsia="zh-CN"/>
              </w:rPr>
              <w:t>CA_n12A-n</w:t>
            </w:r>
            <w:r w:rsidRPr="00C30686">
              <w:rPr>
                <w:rFonts w:hint="eastAsia"/>
                <w:szCs w:val="18"/>
                <w:lang w:val="en-US" w:eastAsia="zh-CN"/>
              </w:rPr>
              <w:t>66</w:t>
            </w:r>
            <w:r w:rsidRPr="00C30686">
              <w:rPr>
                <w:szCs w:val="18"/>
                <w:lang w:eastAsia="zh-CN"/>
              </w:rPr>
              <w:t>A</w:t>
            </w:r>
          </w:p>
        </w:tc>
        <w:tc>
          <w:tcPr>
            <w:tcW w:w="836" w:type="dxa"/>
            <w:gridSpan w:val="2"/>
            <w:tcBorders>
              <w:top w:val="single" w:sz="4" w:space="0" w:color="auto"/>
              <w:left w:val="single" w:sz="4" w:space="0" w:color="auto"/>
              <w:bottom w:val="single" w:sz="4" w:space="0" w:color="auto"/>
              <w:right w:val="single" w:sz="4" w:space="0" w:color="auto"/>
            </w:tcBorders>
          </w:tcPr>
          <w:p w14:paraId="4B729148"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n2</w:t>
            </w:r>
          </w:p>
        </w:tc>
        <w:tc>
          <w:tcPr>
            <w:tcW w:w="2851" w:type="dxa"/>
            <w:tcBorders>
              <w:top w:val="single" w:sz="4" w:space="0" w:color="auto"/>
              <w:left w:val="single" w:sz="4" w:space="0" w:color="auto"/>
              <w:bottom w:val="single" w:sz="4" w:space="0" w:color="auto"/>
              <w:right w:val="single" w:sz="4" w:space="0" w:color="auto"/>
            </w:tcBorders>
            <w:vAlign w:val="center"/>
          </w:tcPr>
          <w:p w14:paraId="053C5B7D"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CA_n2(2A)</w:t>
            </w:r>
            <w:r w:rsidRPr="00C30686">
              <w:rPr>
                <w:rFonts w:cs="Arial" w:hint="eastAsia"/>
                <w:color w:val="000000"/>
                <w:szCs w:val="18"/>
                <w:lang w:val="en-US" w:eastAsia="zh-CN" w:bidi="ar"/>
              </w:rPr>
              <w:t>_BCS0</w:t>
            </w:r>
          </w:p>
        </w:tc>
        <w:tc>
          <w:tcPr>
            <w:tcW w:w="1620" w:type="dxa"/>
            <w:gridSpan w:val="2"/>
            <w:tcBorders>
              <w:top w:val="nil"/>
              <w:left w:val="single" w:sz="4" w:space="0" w:color="auto"/>
              <w:bottom w:val="nil"/>
              <w:right w:val="single" w:sz="4" w:space="0" w:color="auto"/>
            </w:tcBorders>
            <w:vAlign w:val="center"/>
          </w:tcPr>
          <w:p w14:paraId="778E8633"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0</w:t>
            </w:r>
          </w:p>
        </w:tc>
      </w:tr>
      <w:tr w:rsidR="008B0516" w:rsidRPr="00C30686" w14:paraId="422BCB66"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138AE50C" w14:textId="77777777" w:rsidR="008B0516" w:rsidRPr="00C30686" w:rsidRDefault="008B0516" w:rsidP="008B0516">
            <w:pPr>
              <w:pStyle w:val="TAC"/>
              <w:rPr>
                <w:rFonts w:cs="Arial"/>
                <w:color w:val="000000"/>
                <w:szCs w:val="18"/>
                <w:lang w:val="en-US" w:eastAsia="zh-CN" w:bidi="ar"/>
              </w:rPr>
            </w:pPr>
          </w:p>
        </w:tc>
        <w:tc>
          <w:tcPr>
            <w:tcW w:w="1845" w:type="dxa"/>
            <w:gridSpan w:val="2"/>
            <w:tcBorders>
              <w:top w:val="nil"/>
              <w:left w:val="single" w:sz="4" w:space="0" w:color="auto"/>
              <w:bottom w:val="nil"/>
              <w:right w:val="single" w:sz="4" w:space="0" w:color="auto"/>
            </w:tcBorders>
            <w:vAlign w:val="center"/>
          </w:tcPr>
          <w:p w14:paraId="5281AF69" w14:textId="77777777" w:rsidR="008B0516" w:rsidRPr="00C30686" w:rsidRDefault="008B0516" w:rsidP="008B0516">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543335DF"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4BA686F9"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w:t>
            </w:r>
          </w:p>
        </w:tc>
        <w:tc>
          <w:tcPr>
            <w:tcW w:w="1620" w:type="dxa"/>
            <w:gridSpan w:val="2"/>
            <w:tcBorders>
              <w:top w:val="nil"/>
              <w:left w:val="single" w:sz="4" w:space="0" w:color="auto"/>
              <w:bottom w:val="nil"/>
              <w:right w:val="single" w:sz="4" w:space="0" w:color="auto"/>
            </w:tcBorders>
            <w:vAlign w:val="center"/>
          </w:tcPr>
          <w:p w14:paraId="4E94EBED" w14:textId="77777777" w:rsidR="008B0516" w:rsidRPr="00C30686" w:rsidRDefault="008B0516" w:rsidP="008B0516">
            <w:pPr>
              <w:pStyle w:val="TAC"/>
              <w:rPr>
                <w:rFonts w:cs="Arial"/>
                <w:color w:val="000000"/>
                <w:szCs w:val="18"/>
                <w:lang w:val="en-US" w:eastAsia="zh-CN" w:bidi="ar"/>
              </w:rPr>
            </w:pPr>
          </w:p>
        </w:tc>
      </w:tr>
      <w:tr w:rsidR="008B0516" w:rsidRPr="00C30686" w14:paraId="5EF0597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2526DBE7" w14:textId="77777777" w:rsidR="008B0516" w:rsidRPr="00C30686" w:rsidRDefault="008B0516" w:rsidP="008B0516">
            <w:pPr>
              <w:pStyle w:val="TAC"/>
              <w:rPr>
                <w:rFonts w:cs="Arial"/>
                <w:color w:val="000000"/>
                <w:szCs w:val="18"/>
                <w:lang w:val="en-US" w:eastAsia="zh-CN" w:bidi="ar"/>
              </w:rPr>
            </w:pPr>
          </w:p>
        </w:tc>
        <w:tc>
          <w:tcPr>
            <w:tcW w:w="1845" w:type="dxa"/>
            <w:gridSpan w:val="2"/>
            <w:tcBorders>
              <w:top w:val="nil"/>
              <w:left w:val="single" w:sz="4" w:space="0" w:color="auto"/>
              <w:bottom w:val="single" w:sz="4" w:space="0" w:color="auto"/>
              <w:right w:val="single" w:sz="4" w:space="0" w:color="auto"/>
            </w:tcBorders>
            <w:vAlign w:val="center"/>
          </w:tcPr>
          <w:p w14:paraId="5ECEEA35" w14:textId="77777777" w:rsidR="008B0516" w:rsidRPr="00C30686" w:rsidRDefault="008B0516" w:rsidP="008B0516">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42FBE36C"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4507CDA"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CA_n66(2A)</w:t>
            </w:r>
            <w:r w:rsidRPr="00C30686">
              <w:rPr>
                <w:rFonts w:cs="Arial" w:hint="eastAsia"/>
                <w:color w:val="000000"/>
                <w:szCs w:val="18"/>
                <w:lang w:val="en-US" w:eastAsia="zh-CN" w:bidi="ar"/>
              </w:rPr>
              <w:t>_BCS1</w:t>
            </w:r>
          </w:p>
        </w:tc>
        <w:tc>
          <w:tcPr>
            <w:tcW w:w="1620" w:type="dxa"/>
            <w:gridSpan w:val="2"/>
            <w:tcBorders>
              <w:top w:val="nil"/>
              <w:left w:val="single" w:sz="4" w:space="0" w:color="auto"/>
              <w:bottom w:val="single" w:sz="4" w:space="0" w:color="auto"/>
              <w:right w:val="single" w:sz="4" w:space="0" w:color="auto"/>
            </w:tcBorders>
            <w:vAlign w:val="center"/>
          </w:tcPr>
          <w:p w14:paraId="2ED29023" w14:textId="77777777" w:rsidR="008B0516" w:rsidRPr="00C30686" w:rsidRDefault="008B0516" w:rsidP="008B0516">
            <w:pPr>
              <w:pStyle w:val="TAC"/>
              <w:rPr>
                <w:rFonts w:cs="Arial"/>
                <w:color w:val="000000"/>
                <w:szCs w:val="18"/>
                <w:lang w:val="en-US" w:eastAsia="zh-CN" w:bidi="ar"/>
              </w:rPr>
            </w:pPr>
          </w:p>
        </w:tc>
      </w:tr>
      <w:tr w:rsidR="008B0516" w:rsidRPr="00C30686" w14:paraId="65E1E85D"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45A61B41"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CA_n2A-n12A-n66(3A)</w:t>
            </w:r>
          </w:p>
        </w:tc>
        <w:tc>
          <w:tcPr>
            <w:tcW w:w="1845" w:type="dxa"/>
            <w:gridSpan w:val="2"/>
            <w:tcBorders>
              <w:top w:val="nil"/>
              <w:left w:val="single" w:sz="4" w:space="0" w:color="auto"/>
              <w:bottom w:val="nil"/>
              <w:right w:val="single" w:sz="4" w:space="0" w:color="auto"/>
            </w:tcBorders>
            <w:vAlign w:val="center"/>
          </w:tcPr>
          <w:p w14:paraId="10705659" w14:textId="77777777" w:rsidR="008B0516" w:rsidRPr="00C30686" w:rsidRDefault="008B0516" w:rsidP="008B0516">
            <w:pPr>
              <w:pStyle w:val="TAC"/>
              <w:rPr>
                <w:szCs w:val="18"/>
                <w:lang w:eastAsia="zh-CN"/>
              </w:rPr>
            </w:pPr>
            <w:r w:rsidRPr="00C30686">
              <w:rPr>
                <w:szCs w:val="18"/>
                <w:lang w:eastAsia="zh-CN"/>
              </w:rPr>
              <w:t>CA_n2A-n12A</w:t>
            </w:r>
          </w:p>
          <w:p w14:paraId="40AD3D9E" w14:textId="77777777" w:rsidR="008B0516" w:rsidRPr="00C30686" w:rsidRDefault="008B0516" w:rsidP="008B0516">
            <w:pPr>
              <w:pStyle w:val="TAC"/>
              <w:rPr>
                <w:szCs w:val="18"/>
                <w:lang w:eastAsia="zh-CN"/>
              </w:rPr>
            </w:pPr>
            <w:r w:rsidRPr="00C30686">
              <w:rPr>
                <w:szCs w:val="18"/>
                <w:lang w:eastAsia="zh-CN"/>
              </w:rPr>
              <w:t>CA_n2A-n</w:t>
            </w:r>
            <w:r w:rsidRPr="00C30686">
              <w:rPr>
                <w:rFonts w:hint="eastAsia"/>
                <w:szCs w:val="18"/>
                <w:lang w:val="en-US" w:eastAsia="zh-CN"/>
              </w:rPr>
              <w:t>66</w:t>
            </w:r>
            <w:r w:rsidRPr="00C30686">
              <w:rPr>
                <w:szCs w:val="18"/>
                <w:lang w:eastAsia="zh-CN"/>
              </w:rPr>
              <w:t xml:space="preserve">A </w:t>
            </w:r>
          </w:p>
          <w:p w14:paraId="5121B375" w14:textId="77777777" w:rsidR="008B0516" w:rsidRPr="00C30686" w:rsidRDefault="008B0516" w:rsidP="008B0516">
            <w:pPr>
              <w:pStyle w:val="TAC"/>
              <w:rPr>
                <w:rFonts w:cs="Arial"/>
                <w:color w:val="000000"/>
                <w:szCs w:val="18"/>
                <w:lang w:val="en-US" w:eastAsia="zh-CN" w:bidi="ar"/>
              </w:rPr>
            </w:pPr>
            <w:r w:rsidRPr="00C30686">
              <w:rPr>
                <w:szCs w:val="18"/>
                <w:lang w:eastAsia="zh-CN"/>
              </w:rPr>
              <w:t>CA_n12A-n</w:t>
            </w:r>
            <w:r w:rsidRPr="00C30686">
              <w:rPr>
                <w:rFonts w:hint="eastAsia"/>
                <w:szCs w:val="18"/>
                <w:lang w:val="en-US" w:eastAsia="zh-CN"/>
              </w:rPr>
              <w:t>66</w:t>
            </w:r>
            <w:r w:rsidRPr="00C30686">
              <w:rPr>
                <w:szCs w:val="18"/>
                <w:lang w:eastAsia="zh-CN"/>
              </w:rPr>
              <w:t>A</w:t>
            </w:r>
          </w:p>
        </w:tc>
        <w:tc>
          <w:tcPr>
            <w:tcW w:w="836" w:type="dxa"/>
            <w:gridSpan w:val="2"/>
            <w:tcBorders>
              <w:top w:val="single" w:sz="4" w:space="0" w:color="auto"/>
              <w:left w:val="single" w:sz="4" w:space="0" w:color="auto"/>
              <w:bottom w:val="single" w:sz="4" w:space="0" w:color="auto"/>
              <w:right w:val="single" w:sz="4" w:space="0" w:color="auto"/>
            </w:tcBorders>
          </w:tcPr>
          <w:p w14:paraId="14EE8046"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n2</w:t>
            </w:r>
          </w:p>
        </w:tc>
        <w:tc>
          <w:tcPr>
            <w:tcW w:w="2851" w:type="dxa"/>
            <w:tcBorders>
              <w:top w:val="single" w:sz="4" w:space="0" w:color="auto"/>
              <w:left w:val="single" w:sz="4" w:space="0" w:color="auto"/>
              <w:bottom w:val="single" w:sz="4" w:space="0" w:color="auto"/>
              <w:right w:val="single" w:sz="4" w:space="0" w:color="auto"/>
            </w:tcBorders>
            <w:vAlign w:val="center"/>
          </w:tcPr>
          <w:p w14:paraId="1CBBBF12"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699DCD82"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0</w:t>
            </w:r>
          </w:p>
        </w:tc>
      </w:tr>
      <w:tr w:rsidR="008B0516" w:rsidRPr="00C30686" w14:paraId="72966E1E"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269C2675" w14:textId="77777777" w:rsidR="008B0516" w:rsidRPr="00C30686" w:rsidRDefault="008B0516" w:rsidP="008B0516">
            <w:pPr>
              <w:pStyle w:val="TAC"/>
              <w:rPr>
                <w:rFonts w:cs="Arial"/>
                <w:color w:val="000000"/>
                <w:szCs w:val="18"/>
                <w:lang w:val="en-US" w:eastAsia="zh-CN" w:bidi="ar"/>
              </w:rPr>
            </w:pPr>
          </w:p>
        </w:tc>
        <w:tc>
          <w:tcPr>
            <w:tcW w:w="1845" w:type="dxa"/>
            <w:gridSpan w:val="2"/>
            <w:tcBorders>
              <w:top w:val="nil"/>
              <w:left w:val="single" w:sz="4" w:space="0" w:color="auto"/>
              <w:bottom w:val="nil"/>
              <w:right w:val="single" w:sz="4" w:space="0" w:color="auto"/>
            </w:tcBorders>
            <w:vAlign w:val="center"/>
          </w:tcPr>
          <w:p w14:paraId="4F7C14D8" w14:textId="77777777" w:rsidR="008B0516" w:rsidRPr="00C30686" w:rsidRDefault="008B0516" w:rsidP="008B0516">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6638811A"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20BDAC19"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w:t>
            </w:r>
          </w:p>
        </w:tc>
        <w:tc>
          <w:tcPr>
            <w:tcW w:w="1620" w:type="dxa"/>
            <w:gridSpan w:val="2"/>
            <w:tcBorders>
              <w:top w:val="nil"/>
              <w:left w:val="single" w:sz="4" w:space="0" w:color="auto"/>
              <w:bottom w:val="nil"/>
              <w:right w:val="single" w:sz="4" w:space="0" w:color="auto"/>
            </w:tcBorders>
            <w:vAlign w:val="center"/>
          </w:tcPr>
          <w:p w14:paraId="277FF2E8" w14:textId="77777777" w:rsidR="008B0516" w:rsidRPr="00C30686" w:rsidRDefault="008B0516" w:rsidP="008B0516">
            <w:pPr>
              <w:pStyle w:val="TAC"/>
              <w:rPr>
                <w:rFonts w:cs="Arial"/>
                <w:color w:val="000000"/>
                <w:szCs w:val="18"/>
                <w:lang w:val="en-US" w:eastAsia="zh-CN" w:bidi="ar"/>
              </w:rPr>
            </w:pPr>
          </w:p>
        </w:tc>
      </w:tr>
      <w:tr w:rsidR="008B0516" w:rsidRPr="00C30686" w14:paraId="48BAE50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100B6BD0" w14:textId="77777777" w:rsidR="008B0516" w:rsidRPr="00C30686" w:rsidRDefault="008B0516" w:rsidP="008B0516">
            <w:pPr>
              <w:pStyle w:val="TAC"/>
              <w:rPr>
                <w:rFonts w:cs="Arial"/>
                <w:color w:val="000000"/>
                <w:szCs w:val="18"/>
                <w:lang w:val="en-US" w:eastAsia="zh-CN" w:bidi="ar"/>
              </w:rPr>
            </w:pPr>
          </w:p>
        </w:tc>
        <w:tc>
          <w:tcPr>
            <w:tcW w:w="1845" w:type="dxa"/>
            <w:gridSpan w:val="2"/>
            <w:tcBorders>
              <w:top w:val="nil"/>
              <w:left w:val="single" w:sz="4" w:space="0" w:color="auto"/>
              <w:bottom w:val="single" w:sz="4" w:space="0" w:color="auto"/>
              <w:right w:val="single" w:sz="4" w:space="0" w:color="auto"/>
            </w:tcBorders>
            <w:vAlign w:val="center"/>
          </w:tcPr>
          <w:p w14:paraId="2133C83B" w14:textId="77777777" w:rsidR="008B0516" w:rsidRPr="00C30686" w:rsidRDefault="008B0516" w:rsidP="008B0516">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5A9545B7"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BA065DB"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CA_n66(3A)</w:t>
            </w:r>
            <w:r w:rsidRPr="00C30686">
              <w:rPr>
                <w:rFonts w:cs="Arial" w:hint="eastAsia"/>
                <w:color w:val="000000"/>
                <w:szCs w:val="18"/>
                <w:lang w:val="en-US" w:eastAsia="zh-CN" w:bidi="ar"/>
              </w:rPr>
              <w:t>_BCS0</w:t>
            </w:r>
          </w:p>
        </w:tc>
        <w:tc>
          <w:tcPr>
            <w:tcW w:w="1620" w:type="dxa"/>
            <w:gridSpan w:val="2"/>
            <w:tcBorders>
              <w:top w:val="nil"/>
              <w:left w:val="single" w:sz="4" w:space="0" w:color="auto"/>
              <w:bottom w:val="single" w:sz="4" w:space="0" w:color="auto"/>
              <w:right w:val="single" w:sz="4" w:space="0" w:color="auto"/>
            </w:tcBorders>
            <w:vAlign w:val="center"/>
          </w:tcPr>
          <w:p w14:paraId="43705D5F" w14:textId="77777777" w:rsidR="008B0516" w:rsidRPr="00C30686" w:rsidRDefault="008B0516" w:rsidP="008B0516">
            <w:pPr>
              <w:pStyle w:val="TAC"/>
              <w:rPr>
                <w:rFonts w:cs="Arial"/>
                <w:color w:val="000000"/>
                <w:szCs w:val="18"/>
                <w:lang w:val="en-US" w:eastAsia="zh-CN" w:bidi="ar"/>
              </w:rPr>
            </w:pPr>
          </w:p>
        </w:tc>
      </w:tr>
      <w:tr w:rsidR="008B0516" w:rsidRPr="00C30686" w14:paraId="719987C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4F1C78A" w14:textId="77777777" w:rsidR="008B0516" w:rsidRPr="00C30686" w:rsidRDefault="008B0516" w:rsidP="008B0516">
            <w:pPr>
              <w:pStyle w:val="TAC"/>
              <w:rPr>
                <w:lang w:val="en-US" w:eastAsia="zh-CN"/>
              </w:rPr>
            </w:pPr>
            <w:r w:rsidRPr="00C30686">
              <w:rPr>
                <w:lang w:val="en-US" w:eastAsia="zh-CN"/>
              </w:rPr>
              <w:t>CA_n2A-n12A-n77A</w:t>
            </w:r>
          </w:p>
        </w:tc>
        <w:tc>
          <w:tcPr>
            <w:tcW w:w="1845" w:type="dxa"/>
            <w:gridSpan w:val="2"/>
            <w:tcBorders>
              <w:top w:val="nil"/>
              <w:left w:val="single" w:sz="4" w:space="0" w:color="auto"/>
              <w:bottom w:val="nil"/>
              <w:right w:val="single" w:sz="4" w:space="0" w:color="auto"/>
            </w:tcBorders>
            <w:vAlign w:val="center"/>
          </w:tcPr>
          <w:p w14:paraId="0A80CC3B" w14:textId="77777777" w:rsidR="008B0516" w:rsidRPr="00C30686" w:rsidRDefault="008B0516" w:rsidP="008B0516">
            <w:pPr>
              <w:pStyle w:val="TAC"/>
              <w:rPr>
                <w:lang w:val="en-US"/>
              </w:rPr>
            </w:pPr>
            <w:r w:rsidRPr="00C30686">
              <w:rPr>
                <w:lang w:val="en-US"/>
              </w:rPr>
              <w:t>n77</w:t>
            </w:r>
            <w:r w:rsidRPr="00C30686">
              <w:rPr>
                <w:vertAlign w:val="superscript"/>
                <w:lang w:val="en-US"/>
              </w:rPr>
              <w:t>7</w:t>
            </w:r>
          </w:p>
          <w:p w14:paraId="0A27B7C6" w14:textId="77777777" w:rsidR="008B0516" w:rsidRPr="00C30686" w:rsidRDefault="008B0516" w:rsidP="008B0516">
            <w:pPr>
              <w:pStyle w:val="TAC"/>
              <w:rPr>
                <w:lang w:val="en-US"/>
              </w:rPr>
            </w:pPr>
            <w:r w:rsidRPr="00C30686">
              <w:rPr>
                <w:lang w:val="en-US"/>
              </w:rPr>
              <w:t>CA_n2A-n12A</w:t>
            </w:r>
          </w:p>
          <w:p w14:paraId="30C1CD38" w14:textId="77777777" w:rsidR="008B0516" w:rsidRPr="00C30686" w:rsidRDefault="008B0516" w:rsidP="008B0516">
            <w:pPr>
              <w:pStyle w:val="TAC"/>
              <w:rPr>
                <w:lang w:val="en-US"/>
              </w:rPr>
            </w:pPr>
            <w:r w:rsidRPr="00C30686">
              <w:rPr>
                <w:lang w:val="en-US"/>
              </w:rPr>
              <w:t>CA_n2A-n77A</w:t>
            </w:r>
            <w:r w:rsidRPr="00C30686">
              <w:rPr>
                <w:vertAlign w:val="superscript"/>
                <w:lang w:val="en-US"/>
              </w:rPr>
              <w:t>7</w:t>
            </w:r>
          </w:p>
          <w:p w14:paraId="15EAB038" w14:textId="77777777" w:rsidR="008B0516" w:rsidRPr="00C30686" w:rsidRDefault="008B0516" w:rsidP="008B0516">
            <w:pPr>
              <w:pStyle w:val="TAC"/>
              <w:rPr>
                <w:lang w:val="en-US" w:eastAsia="zh-CN"/>
              </w:rPr>
            </w:pPr>
            <w:r w:rsidRPr="00C30686">
              <w:rPr>
                <w:lang w:val="en-US"/>
              </w:rPr>
              <w:t>CA_n12A-n77A</w:t>
            </w:r>
            <w:r w:rsidRPr="00C30686">
              <w:rPr>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7703C5" w14:textId="77777777" w:rsidR="008B0516" w:rsidRPr="00C30686" w:rsidRDefault="008B0516" w:rsidP="008B0516">
            <w:pPr>
              <w:pStyle w:val="TAC"/>
              <w:rPr>
                <w:lang w:val="en-US" w:eastAsia="zh-CN"/>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5BD89BF1"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1FE364AA" w14:textId="77777777" w:rsidR="008B0516" w:rsidRPr="00C30686" w:rsidRDefault="008B0516" w:rsidP="008B0516">
            <w:pPr>
              <w:pStyle w:val="TAC"/>
              <w:rPr>
                <w:lang w:val="en-US" w:eastAsia="zh-CN"/>
              </w:rPr>
            </w:pPr>
            <w:r w:rsidRPr="00C30686">
              <w:rPr>
                <w:lang w:val="en-US" w:eastAsia="zh-CN"/>
              </w:rPr>
              <w:t>0</w:t>
            </w:r>
          </w:p>
        </w:tc>
      </w:tr>
      <w:tr w:rsidR="008B0516" w:rsidRPr="00C30686" w14:paraId="4BAE6BC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9F9C138"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D764D8B"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E89C348" w14:textId="77777777" w:rsidR="008B0516" w:rsidRPr="00C30686" w:rsidRDefault="008B0516" w:rsidP="008B0516">
            <w:pPr>
              <w:pStyle w:val="TAC"/>
              <w:rPr>
                <w:lang w:val="en-US" w:eastAsia="zh-CN"/>
              </w:rPr>
            </w:pPr>
            <w:r w:rsidRPr="00C30686">
              <w:rPr>
                <w:lang w:val="en-US"/>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36158FAD"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w:t>
            </w:r>
          </w:p>
        </w:tc>
        <w:tc>
          <w:tcPr>
            <w:tcW w:w="1620" w:type="dxa"/>
            <w:gridSpan w:val="2"/>
            <w:tcBorders>
              <w:top w:val="nil"/>
              <w:left w:val="single" w:sz="4" w:space="0" w:color="auto"/>
              <w:bottom w:val="nil"/>
              <w:right w:val="single" w:sz="4" w:space="0" w:color="auto"/>
            </w:tcBorders>
            <w:vAlign w:val="center"/>
          </w:tcPr>
          <w:p w14:paraId="7435B6B0" w14:textId="77777777" w:rsidR="008B0516" w:rsidRPr="00C30686" w:rsidRDefault="008B0516" w:rsidP="008B0516">
            <w:pPr>
              <w:pStyle w:val="TAC"/>
              <w:rPr>
                <w:lang w:val="en-US" w:eastAsia="zh-CN"/>
              </w:rPr>
            </w:pPr>
          </w:p>
        </w:tc>
      </w:tr>
      <w:tr w:rsidR="008B0516" w:rsidRPr="00C30686" w14:paraId="5B9D99E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D69BC95"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5C7493AB"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51E48E" w14:textId="77777777" w:rsidR="008B0516" w:rsidRPr="00C30686" w:rsidRDefault="008B0516" w:rsidP="008B0516">
            <w:pPr>
              <w:pStyle w:val="TAC"/>
              <w:rPr>
                <w:lang w:val="en-US" w:eastAsia="zh-CN"/>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3BA08D6"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2F1A6ED" w14:textId="77777777" w:rsidR="008B0516" w:rsidRPr="00C30686" w:rsidRDefault="008B0516" w:rsidP="008B0516">
            <w:pPr>
              <w:pStyle w:val="TAC"/>
              <w:rPr>
                <w:lang w:val="en-US" w:eastAsia="zh-CN"/>
              </w:rPr>
            </w:pPr>
          </w:p>
        </w:tc>
      </w:tr>
      <w:tr w:rsidR="008B0516" w:rsidRPr="00C30686" w14:paraId="0D992A2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8252707" w14:textId="77777777" w:rsidR="008B0516" w:rsidRPr="00C30686" w:rsidRDefault="008B0516" w:rsidP="008B0516">
            <w:pPr>
              <w:pStyle w:val="TAC"/>
              <w:rPr>
                <w:lang w:val="en-US" w:eastAsia="zh-CN"/>
              </w:rPr>
            </w:pPr>
            <w:r w:rsidRPr="00C30686">
              <w:rPr>
                <w:lang w:val="en-US" w:eastAsia="zh-CN"/>
              </w:rPr>
              <w:t>CA_n2(2A)-n12A-n77A</w:t>
            </w:r>
          </w:p>
        </w:tc>
        <w:tc>
          <w:tcPr>
            <w:tcW w:w="1845" w:type="dxa"/>
            <w:gridSpan w:val="2"/>
            <w:tcBorders>
              <w:top w:val="single" w:sz="4" w:space="0" w:color="auto"/>
              <w:left w:val="single" w:sz="4" w:space="0" w:color="auto"/>
              <w:bottom w:val="nil"/>
              <w:right w:val="single" w:sz="4" w:space="0" w:color="auto"/>
            </w:tcBorders>
            <w:vAlign w:val="center"/>
          </w:tcPr>
          <w:p w14:paraId="54570CA9" w14:textId="77777777" w:rsidR="008B0516" w:rsidRPr="00C30686" w:rsidRDefault="008B0516" w:rsidP="008B0516">
            <w:pPr>
              <w:pStyle w:val="TAC"/>
            </w:pPr>
            <w:r w:rsidRPr="00C30686">
              <w:t>n77</w:t>
            </w:r>
            <w:r w:rsidRPr="00C30686">
              <w:rPr>
                <w:vertAlign w:val="superscript"/>
              </w:rPr>
              <w:t>7</w:t>
            </w:r>
          </w:p>
          <w:p w14:paraId="2A8D966C" w14:textId="77777777" w:rsidR="008B0516" w:rsidRPr="00C30686" w:rsidRDefault="008B0516" w:rsidP="008B0516">
            <w:pPr>
              <w:pStyle w:val="TAC"/>
            </w:pPr>
            <w:r w:rsidRPr="00C30686">
              <w:t>CA_n2A-n12A</w:t>
            </w:r>
          </w:p>
          <w:p w14:paraId="14D07DB6" w14:textId="77777777" w:rsidR="008B0516" w:rsidRPr="00C30686" w:rsidRDefault="008B0516" w:rsidP="008B0516">
            <w:pPr>
              <w:pStyle w:val="TAC"/>
            </w:pPr>
            <w:r w:rsidRPr="00C30686">
              <w:t>CA_n2A-n77A</w:t>
            </w:r>
            <w:r w:rsidRPr="00C30686">
              <w:rPr>
                <w:vertAlign w:val="superscript"/>
              </w:rPr>
              <w:t>7</w:t>
            </w:r>
          </w:p>
          <w:p w14:paraId="1D7365BE" w14:textId="77777777" w:rsidR="008B0516" w:rsidRPr="00C30686" w:rsidRDefault="008B0516" w:rsidP="008B0516">
            <w:pPr>
              <w:pStyle w:val="TAC"/>
              <w:rPr>
                <w:lang w:val="es-US" w:eastAsia="zh-CN"/>
              </w:rPr>
            </w:pPr>
            <w:r w:rsidRPr="00C30686">
              <w:t>CA_n12A-n77A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F12ED75" w14:textId="77777777" w:rsidR="008B0516" w:rsidRPr="00C30686" w:rsidRDefault="008B0516" w:rsidP="008B0516">
            <w:pPr>
              <w:pStyle w:val="TAC"/>
              <w:rPr>
                <w:lang w:val="en-US" w:eastAsia="zh-CN"/>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442C8DA0"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CA_n2(2A)_BCS0</w:t>
            </w:r>
          </w:p>
        </w:tc>
        <w:tc>
          <w:tcPr>
            <w:tcW w:w="1620" w:type="dxa"/>
            <w:gridSpan w:val="2"/>
            <w:tcBorders>
              <w:top w:val="single" w:sz="4" w:space="0" w:color="auto"/>
              <w:left w:val="single" w:sz="4" w:space="0" w:color="auto"/>
              <w:bottom w:val="nil"/>
              <w:right w:val="single" w:sz="4" w:space="0" w:color="auto"/>
            </w:tcBorders>
            <w:vAlign w:val="center"/>
          </w:tcPr>
          <w:p w14:paraId="7C421128" w14:textId="77777777" w:rsidR="008B0516" w:rsidRPr="00C30686" w:rsidRDefault="008B0516" w:rsidP="008B0516">
            <w:pPr>
              <w:pStyle w:val="TAC"/>
              <w:rPr>
                <w:lang w:val="en-US" w:eastAsia="zh-CN"/>
              </w:rPr>
            </w:pPr>
            <w:r w:rsidRPr="00C30686">
              <w:rPr>
                <w:lang w:val="en-US" w:eastAsia="zh-CN"/>
              </w:rPr>
              <w:t>0</w:t>
            </w:r>
          </w:p>
        </w:tc>
      </w:tr>
      <w:tr w:rsidR="008B0516" w:rsidRPr="00C30686" w14:paraId="7415D02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7F33FD6"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9E4BF85" w14:textId="77777777" w:rsidR="008B0516" w:rsidRPr="00C30686" w:rsidRDefault="008B0516" w:rsidP="008B0516">
            <w:pPr>
              <w:pStyle w:val="TAC"/>
              <w:rPr>
                <w:lang w:val="es-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79435CC" w14:textId="77777777" w:rsidR="008B0516" w:rsidRPr="00C30686" w:rsidRDefault="008B0516" w:rsidP="008B0516">
            <w:pPr>
              <w:pStyle w:val="TAC"/>
              <w:rPr>
                <w:lang w:val="en-US" w:eastAsia="zh-CN"/>
              </w:rPr>
            </w:pPr>
            <w:r w:rsidRPr="00C30686">
              <w:rPr>
                <w:lang w:val="en-US"/>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4BE09CD7"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w:t>
            </w:r>
          </w:p>
        </w:tc>
        <w:tc>
          <w:tcPr>
            <w:tcW w:w="1620" w:type="dxa"/>
            <w:gridSpan w:val="2"/>
            <w:tcBorders>
              <w:top w:val="nil"/>
              <w:left w:val="single" w:sz="4" w:space="0" w:color="auto"/>
              <w:bottom w:val="nil"/>
              <w:right w:val="single" w:sz="4" w:space="0" w:color="auto"/>
            </w:tcBorders>
            <w:vAlign w:val="center"/>
          </w:tcPr>
          <w:p w14:paraId="02EDB3C2" w14:textId="77777777" w:rsidR="008B0516" w:rsidRPr="00C30686" w:rsidRDefault="008B0516" w:rsidP="008B0516">
            <w:pPr>
              <w:pStyle w:val="TAC"/>
              <w:rPr>
                <w:lang w:val="en-US" w:eastAsia="zh-CN"/>
              </w:rPr>
            </w:pPr>
          </w:p>
        </w:tc>
      </w:tr>
      <w:tr w:rsidR="008B0516" w:rsidRPr="00C30686" w14:paraId="429CD8F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3E018C2"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47227CC1" w14:textId="77777777" w:rsidR="008B0516" w:rsidRPr="00C30686" w:rsidRDefault="008B0516" w:rsidP="008B0516">
            <w:pPr>
              <w:pStyle w:val="TAC"/>
              <w:rPr>
                <w:lang w:val="es-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118CD63" w14:textId="77777777" w:rsidR="008B0516" w:rsidRPr="00C30686" w:rsidRDefault="008B0516" w:rsidP="008B0516">
            <w:pPr>
              <w:pStyle w:val="TAC"/>
              <w:rPr>
                <w:lang w:val="en-US" w:eastAsia="zh-CN"/>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F8BF733"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37974E1F" w14:textId="77777777" w:rsidR="008B0516" w:rsidRPr="00C30686" w:rsidRDefault="008B0516" w:rsidP="008B0516">
            <w:pPr>
              <w:pStyle w:val="TAC"/>
              <w:rPr>
                <w:lang w:val="en-US" w:eastAsia="zh-CN"/>
              </w:rPr>
            </w:pPr>
          </w:p>
        </w:tc>
      </w:tr>
      <w:tr w:rsidR="008B0516" w:rsidRPr="00C30686" w14:paraId="617D5B1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63D9165" w14:textId="77777777" w:rsidR="008B0516" w:rsidRPr="00C30686" w:rsidRDefault="008B0516" w:rsidP="008B0516">
            <w:pPr>
              <w:pStyle w:val="TAC"/>
              <w:rPr>
                <w:lang w:val="en-US" w:eastAsia="zh-CN"/>
              </w:rPr>
            </w:pPr>
            <w:r w:rsidRPr="00C30686">
              <w:rPr>
                <w:lang w:val="en-US" w:eastAsia="zh-CN"/>
              </w:rPr>
              <w:t>CA_n2A-n12A-n77(2A)</w:t>
            </w:r>
          </w:p>
        </w:tc>
        <w:tc>
          <w:tcPr>
            <w:tcW w:w="1845" w:type="dxa"/>
            <w:gridSpan w:val="2"/>
            <w:tcBorders>
              <w:top w:val="single" w:sz="4" w:space="0" w:color="auto"/>
              <w:left w:val="single" w:sz="4" w:space="0" w:color="auto"/>
              <w:bottom w:val="nil"/>
              <w:right w:val="single" w:sz="4" w:space="0" w:color="auto"/>
            </w:tcBorders>
            <w:vAlign w:val="center"/>
          </w:tcPr>
          <w:p w14:paraId="52FF929A" w14:textId="77777777" w:rsidR="008B0516" w:rsidRPr="00C30686" w:rsidRDefault="008B0516" w:rsidP="008B0516">
            <w:pPr>
              <w:pStyle w:val="TAC"/>
            </w:pPr>
            <w:r w:rsidRPr="00C30686">
              <w:t>n77</w:t>
            </w:r>
            <w:r w:rsidRPr="00C30686">
              <w:rPr>
                <w:vertAlign w:val="superscript"/>
              </w:rPr>
              <w:t>7</w:t>
            </w:r>
          </w:p>
          <w:p w14:paraId="31A7FFA7" w14:textId="77777777" w:rsidR="008B0516" w:rsidRPr="00C30686" w:rsidRDefault="008B0516" w:rsidP="008B0516">
            <w:pPr>
              <w:pStyle w:val="TAC"/>
            </w:pPr>
            <w:r w:rsidRPr="00C30686">
              <w:t>CA_n2A-n12A</w:t>
            </w:r>
          </w:p>
          <w:p w14:paraId="15077E1D" w14:textId="77777777" w:rsidR="008B0516" w:rsidRPr="00C30686" w:rsidRDefault="008B0516" w:rsidP="008B0516">
            <w:pPr>
              <w:pStyle w:val="TAC"/>
            </w:pPr>
            <w:r w:rsidRPr="00C30686">
              <w:t>CA_n2A-n77A</w:t>
            </w:r>
            <w:r w:rsidRPr="00C30686">
              <w:rPr>
                <w:vertAlign w:val="superscript"/>
              </w:rPr>
              <w:t>7</w:t>
            </w:r>
          </w:p>
          <w:p w14:paraId="5B7DED35" w14:textId="77777777" w:rsidR="008B0516" w:rsidRPr="00C30686" w:rsidRDefault="008B0516" w:rsidP="008B0516">
            <w:pPr>
              <w:pStyle w:val="TAC"/>
              <w:rPr>
                <w:lang w:val="es-US" w:eastAsia="zh-CN"/>
              </w:rPr>
            </w:pPr>
            <w:r w:rsidRPr="00C30686">
              <w:t>CA_n12A-n77A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01FFD2" w14:textId="77777777" w:rsidR="008B0516" w:rsidRPr="00C30686" w:rsidRDefault="008B0516" w:rsidP="008B0516">
            <w:pPr>
              <w:pStyle w:val="TAC"/>
              <w:rPr>
                <w:lang w:val="en-US" w:eastAsia="zh-CN"/>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2CBFCE8B"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55636743" w14:textId="77777777" w:rsidR="008B0516" w:rsidRPr="00C30686" w:rsidRDefault="008B0516" w:rsidP="008B0516">
            <w:pPr>
              <w:pStyle w:val="TAC"/>
              <w:rPr>
                <w:lang w:val="en-US" w:eastAsia="zh-CN"/>
              </w:rPr>
            </w:pPr>
            <w:r w:rsidRPr="00C30686">
              <w:rPr>
                <w:lang w:val="en-US" w:eastAsia="zh-CN"/>
              </w:rPr>
              <w:t>0</w:t>
            </w:r>
          </w:p>
        </w:tc>
      </w:tr>
      <w:tr w:rsidR="008B0516" w:rsidRPr="00C30686" w14:paraId="3E2E7C4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11C74D2"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BBA729B" w14:textId="77777777" w:rsidR="008B0516" w:rsidRPr="00C30686" w:rsidRDefault="008B0516" w:rsidP="008B0516">
            <w:pPr>
              <w:pStyle w:val="TAC"/>
              <w:rPr>
                <w:lang w:val="es-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ACB87BE" w14:textId="77777777" w:rsidR="008B0516" w:rsidRPr="00C30686" w:rsidRDefault="008B0516" w:rsidP="008B0516">
            <w:pPr>
              <w:pStyle w:val="TAC"/>
              <w:rPr>
                <w:lang w:val="en-US" w:eastAsia="zh-CN"/>
              </w:rPr>
            </w:pPr>
            <w:r w:rsidRPr="00C30686">
              <w:rPr>
                <w:lang w:val="en-US"/>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0D2338ED"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w:t>
            </w:r>
          </w:p>
        </w:tc>
        <w:tc>
          <w:tcPr>
            <w:tcW w:w="1620" w:type="dxa"/>
            <w:gridSpan w:val="2"/>
            <w:tcBorders>
              <w:top w:val="nil"/>
              <w:left w:val="single" w:sz="4" w:space="0" w:color="auto"/>
              <w:bottom w:val="nil"/>
              <w:right w:val="single" w:sz="4" w:space="0" w:color="auto"/>
            </w:tcBorders>
            <w:vAlign w:val="center"/>
          </w:tcPr>
          <w:p w14:paraId="1B4B98B8" w14:textId="77777777" w:rsidR="008B0516" w:rsidRPr="00C30686" w:rsidRDefault="008B0516" w:rsidP="008B0516">
            <w:pPr>
              <w:pStyle w:val="TAC"/>
              <w:rPr>
                <w:lang w:val="en-US" w:eastAsia="zh-CN"/>
              </w:rPr>
            </w:pPr>
          </w:p>
        </w:tc>
      </w:tr>
      <w:tr w:rsidR="008B0516" w:rsidRPr="00C30686" w14:paraId="0269BA1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86344F5"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33591A36" w14:textId="77777777" w:rsidR="008B0516" w:rsidRPr="00C30686" w:rsidRDefault="008B0516" w:rsidP="008B0516">
            <w:pPr>
              <w:pStyle w:val="TAC"/>
              <w:rPr>
                <w:lang w:val="es-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C4F4DB9" w14:textId="77777777" w:rsidR="008B0516" w:rsidRPr="00C30686" w:rsidRDefault="008B0516" w:rsidP="008B0516">
            <w:pPr>
              <w:pStyle w:val="TAC"/>
              <w:rPr>
                <w:lang w:val="en-US" w:eastAsia="zh-CN"/>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965B6AF"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1E1E1072" w14:textId="77777777" w:rsidR="008B0516" w:rsidRPr="00C30686" w:rsidRDefault="008B0516" w:rsidP="008B0516">
            <w:pPr>
              <w:pStyle w:val="TAC"/>
              <w:rPr>
                <w:lang w:val="en-US" w:eastAsia="zh-CN"/>
              </w:rPr>
            </w:pPr>
          </w:p>
        </w:tc>
      </w:tr>
      <w:tr w:rsidR="008B0516" w:rsidRPr="00C30686" w14:paraId="24C50C1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D149B36" w14:textId="77777777" w:rsidR="008B0516" w:rsidRPr="00C30686" w:rsidRDefault="008B0516" w:rsidP="008B0516">
            <w:pPr>
              <w:pStyle w:val="TAC"/>
              <w:rPr>
                <w:lang w:val="en-US" w:eastAsia="zh-CN"/>
              </w:rPr>
            </w:pPr>
            <w:r w:rsidRPr="00C30686">
              <w:rPr>
                <w:rFonts w:eastAsia="宋体"/>
                <w:kern w:val="2"/>
                <w:szCs w:val="22"/>
                <w:lang w:val="en-US" w:eastAsia="zh-CN"/>
              </w:rPr>
              <w:t>CA_n2(2A)-n12A-n77(2A)</w:t>
            </w:r>
          </w:p>
        </w:tc>
        <w:tc>
          <w:tcPr>
            <w:tcW w:w="1845" w:type="dxa"/>
            <w:gridSpan w:val="2"/>
            <w:tcBorders>
              <w:top w:val="single" w:sz="4" w:space="0" w:color="auto"/>
              <w:left w:val="single" w:sz="4" w:space="0" w:color="auto"/>
              <w:bottom w:val="nil"/>
              <w:right w:val="single" w:sz="4" w:space="0" w:color="auto"/>
            </w:tcBorders>
            <w:vAlign w:val="center"/>
          </w:tcPr>
          <w:p w14:paraId="0A932976" w14:textId="77777777" w:rsidR="008B0516" w:rsidRPr="00C30686" w:rsidRDefault="008B0516" w:rsidP="008B0516">
            <w:pPr>
              <w:pStyle w:val="TAC"/>
            </w:pPr>
            <w:r w:rsidRPr="00C30686">
              <w:t>n77</w:t>
            </w:r>
            <w:r w:rsidRPr="00C30686">
              <w:rPr>
                <w:vertAlign w:val="superscript"/>
              </w:rPr>
              <w:t>7</w:t>
            </w:r>
          </w:p>
          <w:p w14:paraId="4AAA38E2" w14:textId="77777777" w:rsidR="008B0516" w:rsidRPr="00C30686" w:rsidRDefault="008B0516" w:rsidP="008B0516">
            <w:pPr>
              <w:pStyle w:val="TAC"/>
            </w:pPr>
            <w:r w:rsidRPr="00C30686">
              <w:t>CA_n2A-n12A</w:t>
            </w:r>
          </w:p>
          <w:p w14:paraId="7F550599" w14:textId="77777777" w:rsidR="008B0516" w:rsidRPr="00C30686" w:rsidRDefault="008B0516" w:rsidP="008B0516">
            <w:pPr>
              <w:pStyle w:val="TAC"/>
            </w:pPr>
            <w:r w:rsidRPr="00C30686">
              <w:t>CA_n2A-n77A</w:t>
            </w:r>
            <w:r w:rsidRPr="00C30686">
              <w:rPr>
                <w:vertAlign w:val="superscript"/>
              </w:rPr>
              <w:t>7</w:t>
            </w:r>
          </w:p>
          <w:p w14:paraId="7BC4B411" w14:textId="77777777" w:rsidR="008B0516" w:rsidRPr="00C30686" w:rsidRDefault="008B0516" w:rsidP="008B0516">
            <w:pPr>
              <w:pStyle w:val="TAC"/>
              <w:rPr>
                <w:lang w:val="es-US" w:eastAsia="zh-CN"/>
              </w:rPr>
            </w:pPr>
            <w:r w:rsidRPr="00C30686">
              <w:t>CA_n12A-n77A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3CE92F" w14:textId="77777777" w:rsidR="008B0516" w:rsidRPr="00C30686" w:rsidRDefault="008B0516" w:rsidP="008B0516">
            <w:pPr>
              <w:pStyle w:val="TAC"/>
              <w:rPr>
                <w:lang w:val="en-US"/>
              </w:rPr>
            </w:pPr>
            <w:r w:rsidRPr="00C30686">
              <w:rPr>
                <w:rFonts w:eastAsia="宋体"/>
                <w:kern w:val="2"/>
                <w:szCs w:val="22"/>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6FCA9766" w14:textId="77777777" w:rsidR="008B0516" w:rsidRPr="00C30686" w:rsidRDefault="008B0516" w:rsidP="008B0516">
            <w:pPr>
              <w:pStyle w:val="TAC"/>
              <w:rPr>
                <w:rFonts w:cs="Arial"/>
                <w:color w:val="000000"/>
                <w:szCs w:val="18"/>
                <w:lang w:val="en-US" w:eastAsia="zh-CN" w:bidi="ar"/>
              </w:rPr>
            </w:pPr>
            <w:r w:rsidRPr="00C30686">
              <w:rPr>
                <w:rFonts w:eastAsia="宋体" w:cs="Arial"/>
                <w:color w:val="000000"/>
                <w:szCs w:val="18"/>
                <w:lang w:val="en-US" w:eastAsia="zh-CN" w:bidi="ar"/>
              </w:rPr>
              <w:t>CA_n2(2A)_BCS0</w:t>
            </w:r>
          </w:p>
        </w:tc>
        <w:tc>
          <w:tcPr>
            <w:tcW w:w="1620" w:type="dxa"/>
            <w:gridSpan w:val="2"/>
            <w:tcBorders>
              <w:top w:val="single" w:sz="4" w:space="0" w:color="auto"/>
              <w:left w:val="single" w:sz="4" w:space="0" w:color="auto"/>
              <w:bottom w:val="nil"/>
              <w:right w:val="single" w:sz="4" w:space="0" w:color="auto"/>
            </w:tcBorders>
            <w:vAlign w:val="center"/>
          </w:tcPr>
          <w:p w14:paraId="4A1F1067" w14:textId="77777777" w:rsidR="008B0516" w:rsidRPr="00C30686" w:rsidRDefault="008B0516" w:rsidP="008B0516">
            <w:pPr>
              <w:pStyle w:val="TAC"/>
              <w:rPr>
                <w:lang w:val="en-US" w:eastAsia="zh-CN"/>
              </w:rPr>
            </w:pPr>
            <w:r w:rsidRPr="00C30686">
              <w:rPr>
                <w:rFonts w:eastAsia="宋体"/>
                <w:kern w:val="2"/>
                <w:szCs w:val="22"/>
                <w:lang w:val="en-US" w:eastAsia="zh-CN"/>
              </w:rPr>
              <w:t>0</w:t>
            </w:r>
          </w:p>
        </w:tc>
      </w:tr>
      <w:tr w:rsidR="008B0516" w:rsidRPr="00C30686" w14:paraId="009E048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66CE169"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A104EF1" w14:textId="77777777" w:rsidR="008B0516" w:rsidRPr="00C30686" w:rsidRDefault="008B0516" w:rsidP="008B0516">
            <w:pPr>
              <w:pStyle w:val="TAC"/>
              <w:rPr>
                <w:lang w:val="es-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EB12634" w14:textId="77777777" w:rsidR="008B0516" w:rsidRPr="00C30686" w:rsidRDefault="008B0516" w:rsidP="008B0516">
            <w:pPr>
              <w:pStyle w:val="TAC"/>
              <w:rPr>
                <w:lang w:val="en-US"/>
              </w:rPr>
            </w:pPr>
            <w:r w:rsidRPr="00C30686">
              <w:rPr>
                <w:rFonts w:eastAsia="宋体"/>
                <w:kern w:val="2"/>
                <w:szCs w:val="22"/>
                <w:lang w:val="en-US"/>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5D136AA3" w14:textId="77777777" w:rsidR="008B0516" w:rsidRPr="00C30686" w:rsidRDefault="008B0516" w:rsidP="008B0516">
            <w:pPr>
              <w:pStyle w:val="TAC"/>
              <w:rPr>
                <w:rFonts w:cs="Arial"/>
                <w:color w:val="000000"/>
                <w:szCs w:val="18"/>
                <w:lang w:val="en-US" w:eastAsia="zh-CN" w:bidi="ar"/>
              </w:rPr>
            </w:pPr>
            <w:r w:rsidRPr="00C30686">
              <w:rPr>
                <w:rFonts w:eastAsia="宋体" w:cs="Arial"/>
                <w:color w:val="000000"/>
                <w:szCs w:val="18"/>
                <w:lang w:val="en-US" w:eastAsia="zh-CN" w:bidi="ar"/>
              </w:rPr>
              <w:t>5, 10, 15</w:t>
            </w:r>
          </w:p>
        </w:tc>
        <w:tc>
          <w:tcPr>
            <w:tcW w:w="1620" w:type="dxa"/>
            <w:gridSpan w:val="2"/>
            <w:tcBorders>
              <w:top w:val="nil"/>
              <w:left w:val="single" w:sz="4" w:space="0" w:color="auto"/>
              <w:bottom w:val="nil"/>
              <w:right w:val="single" w:sz="4" w:space="0" w:color="auto"/>
            </w:tcBorders>
            <w:vAlign w:val="center"/>
          </w:tcPr>
          <w:p w14:paraId="4CEECF92" w14:textId="77777777" w:rsidR="008B0516" w:rsidRPr="00C30686" w:rsidRDefault="008B0516" w:rsidP="008B0516">
            <w:pPr>
              <w:pStyle w:val="TAC"/>
              <w:rPr>
                <w:lang w:val="en-US" w:eastAsia="zh-CN"/>
              </w:rPr>
            </w:pPr>
          </w:p>
        </w:tc>
      </w:tr>
      <w:tr w:rsidR="008B0516" w:rsidRPr="00C30686" w14:paraId="1981B0E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91FBB5A"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61635A84" w14:textId="77777777" w:rsidR="008B0516" w:rsidRPr="00C30686" w:rsidRDefault="008B0516" w:rsidP="008B0516">
            <w:pPr>
              <w:pStyle w:val="TAC"/>
              <w:rPr>
                <w:lang w:val="es-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9451B2" w14:textId="77777777" w:rsidR="008B0516" w:rsidRPr="00C30686" w:rsidRDefault="008B0516" w:rsidP="008B0516">
            <w:pPr>
              <w:pStyle w:val="TAC"/>
              <w:rPr>
                <w:lang w:val="en-US"/>
              </w:rPr>
            </w:pPr>
            <w:r w:rsidRPr="00C30686">
              <w:rPr>
                <w:rFonts w:eastAsia="宋体"/>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40EE80A" w14:textId="77777777" w:rsidR="008B0516" w:rsidRPr="00C30686" w:rsidRDefault="008B0516" w:rsidP="008B0516">
            <w:pPr>
              <w:pStyle w:val="TAC"/>
              <w:rPr>
                <w:rFonts w:cs="Arial"/>
                <w:color w:val="000000"/>
                <w:szCs w:val="18"/>
                <w:lang w:val="en-US" w:eastAsia="zh-CN" w:bidi="ar"/>
              </w:rPr>
            </w:pPr>
            <w:r w:rsidRPr="00C30686">
              <w:rPr>
                <w:rFonts w:eastAsia="宋体" w:cs="Arial"/>
                <w:color w:val="000000"/>
                <w:szCs w:val="18"/>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0AE8A153" w14:textId="77777777" w:rsidR="008B0516" w:rsidRPr="00C30686" w:rsidRDefault="008B0516" w:rsidP="008B0516">
            <w:pPr>
              <w:pStyle w:val="TAC"/>
              <w:rPr>
                <w:lang w:val="en-US" w:eastAsia="zh-CN"/>
              </w:rPr>
            </w:pPr>
          </w:p>
        </w:tc>
      </w:tr>
      <w:tr w:rsidR="008B0516" w:rsidRPr="00C30686" w14:paraId="55D06BCE"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F6BD619" w14:textId="77777777" w:rsidR="008B0516" w:rsidRPr="00C30686" w:rsidRDefault="008B0516" w:rsidP="008B0516">
            <w:pPr>
              <w:pStyle w:val="TAC"/>
              <w:rPr>
                <w:lang w:val="en-US" w:eastAsia="zh-CN"/>
              </w:rPr>
            </w:pPr>
            <w:r w:rsidRPr="00C30686">
              <w:rPr>
                <w:lang w:val="en-US" w:eastAsia="zh-CN"/>
              </w:rPr>
              <w:t>CA_n2A-n14A-n30A</w:t>
            </w:r>
          </w:p>
        </w:tc>
        <w:tc>
          <w:tcPr>
            <w:tcW w:w="1845" w:type="dxa"/>
            <w:gridSpan w:val="2"/>
            <w:tcBorders>
              <w:top w:val="single" w:sz="4" w:space="0" w:color="auto"/>
              <w:left w:val="single" w:sz="4" w:space="0" w:color="auto"/>
              <w:bottom w:val="nil"/>
              <w:right w:val="single" w:sz="4" w:space="0" w:color="auto"/>
            </w:tcBorders>
            <w:vAlign w:val="center"/>
          </w:tcPr>
          <w:p w14:paraId="07014A90" w14:textId="77777777" w:rsidR="008B0516" w:rsidRPr="00C30686" w:rsidRDefault="008B0516" w:rsidP="008B0516">
            <w:pPr>
              <w:pStyle w:val="TAC"/>
              <w:rPr>
                <w:lang w:val="es-US" w:eastAsia="zh-CN"/>
              </w:rPr>
            </w:pPr>
            <w:r w:rsidRPr="00C30686">
              <w:rPr>
                <w:lang w:val="es-US" w:eastAsia="zh-CN"/>
              </w:rPr>
              <w:t>CA_n2A-n14A</w:t>
            </w:r>
          </w:p>
          <w:p w14:paraId="579622BE" w14:textId="77777777" w:rsidR="008B0516" w:rsidRPr="00C30686" w:rsidRDefault="008B0516" w:rsidP="008B0516">
            <w:pPr>
              <w:pStyle w:val="TAC"/>
              <w:rPr>
                <w:lang w:val="es-US" w:eastAsia="zh-CN"/>
              </w:rPr>
            </w:pPr>
            <w:r w:rsidRPr="00C30686">
              <w:rPr>
                <w:lang w:val="es-US" w:eastAsia="zh-CN"/>
              </w:rPr>
              <w:t>CA_n2A-n30A</w:t>
            </w:r>
          </w:p>
          <w:p w14:paraId="35BFC836" w14:textId="77777777" w:rsidR="008B0516" w:rsidRPr="00C30686" w:rsidRDefault="008B0516" w:rsidP="008B0516">
            <w:pPr>
              <w:pStyle w:val="TAC"/>
              <w:rPr>
                <w:lang w:val="en-US" w:eastAsia="zh-CN"/>
              </w:rPr>
            </w:pPr>
            <w:r w:rsidRPr="00C30686">
              <w:rPr>
                <w:lang w:val="es-US" w:eastAsia="zh-CN"/>
              </w:rPr>
              <w:t>CA_n14A-n30A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709CC1" w14:textId="77777777" w:rsidR="008B0516" w:rsidRPr="00C30686" w:rsidRDefault="008B0516" w:rsidP="008B0516">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103A697D"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2BED9DEE" w14:textId="77777777" w:rsidR="008B0516" w:rsidRPr="00C30686" w:rsidRDefault="008B0516" w:rsidP="008B0516">
            <w:pPr>
              <w:pStyle w:val="TAC"/>
              <w:rPr>
                <w:lang w:val="en-US" w:eastAsia="zh-CN"/>
              </w:rPr>
            </w:pPr>
            <w:r w:rsidRPr="00C30686">
              <w:rPr>
                <w:lang w:val="en-US" w:eastAsia="zh-CN"/>
              </w:rPr>
              <w:t>0</w:t>
            </w:r>
          </w:p>
        </w:tc>
      </w:tr>
      <w:tr w:rsidR="008B0516" w:rsidRPr="00C30686" w14:paraId="5BC4DFB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7C4AE74"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F657235"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DB1B78" w14:textId="77777777" w:rsidR="008B0516" w:rsidRPr="00C30686" w:rsidRDefault="008B0516" w:rsidP="008B0516">
            <w:pPr>
              <w:pStyle w:val="TAC"/>
              <w:rPr>
                <w:lang w:val="en-US" w:eastAsia="zh-CN"/>
              </w:rPr>
            </w:pPr>
            <w:r w:rsidRPr="00C30686">
              <w:rPr>
                <w:lang w:val="en-US" w:eastAsia="zh-CN"/>
              </w:rPr>
              <w:t>n14</w:t>
            </w:r>
          </w:p>
        </w:tc>
        <w:tc>
          <w:tcPr>
            <w:tcW w:w="2851" w:type="dxa"/>
            <w:tcBorders>
              <w:top w:val="single" w:sz="4" w:space="0" w:color="auto"/>
              <w:left w:val="single" w:sz="4" w:space="0" w:color="auto"/>
              <w:bottom w:val="single" w:sz="4" w:space="0" w:color="auto"/>
              <w:right w:val="single" w:sz="4" w:space="0" w:color="auto"/>
            </w:tcBorders>
            <w:vAlign w:val="center"/>
          </w:tcPr>
          <w:p w14:paraId="0DB997A0"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23FA7E1D" w14:textId="77777777" w:rsidR="008B0516" w:rsidRPr="00C30686" w:rsidRDefault="008B0516" w:rsidP="008B0516">
            <w:pPr>
              <w:pStyle w:val="TAC"/>
              <w:rPr>
                <w:lang w:val="en-US" w:eastAsia="zh-CN"/>
              </w:rPr>
            </w:pPr>
          </w:p>
        </w:tc>
      </w:tr>
      <w:tr w:rsidR="008B0516" w:rsidRPr="00C30686" w14:paraId="0818168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AC79719"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45FC5A38"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1E02C3" w14:textId="77777777" w:rsidR="008B0516" w:rsidRPr="00C30686" w:rsidRDefault="008B0516" w:rsidP="008B0516">
            <w:pPr>
              <w:pStyle w:val="TAC"/>
              <w:rPr>
                <w:lang w:val="en-US" w:eastAsia="zh-CN"/>
              </w:rPr>
            </w:pPr>
            <w:r w:rsidRPr="00C30686">
              <w:rPr>
                <w:lang w:val="en-US" w:eastAsia="zh-CN"/>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035CECAD"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single" w:sz="4" w:space="0" w:color="auto"/>
              <w:right w:val="single" w:sz="4" w:space="0" w:color="auto"/>
            </w:tcBorders>
            <w:vAlign w:val="center"/>
          </w:tcPr>
          <w:p w14:paraId="1EF069D0" w14:textId="77777777" w:rsidR="008B0516" w:rsidRPr="00C30686" w:rsidRDefault="008B0516" w:rsidP="008B0516">
            <w:pPr>
              <w:pStyle w:val="TAC"/>
              <w:rPr>
                <w:lang w:val="en-US" w:eastAsia="zh-CN"/>
              </w:rPr>
            </w:pPr>
          </w:p>
        </w:tc>
      </w:tr>
      <w:tr w:rsidR="008B0516" w:rsidRPr="00C30686" w14:paraId="67A976C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F25C55D" w14:textId="77777777" w:rsidR="008B0516" w:rsidRPr="00C30686" w:rsidRDefault="008B0516" w:rsidP="008B0516">
            <w:pPr>
              <w:pStyle w:val="TAC"/>
              <w:rPr>
                <w:lang w:val="en-US" w:eastAsia="zh-CN"/>
              </w:rPr>
            </w:pPr>
            <w:r w:rsidRPr="00C30686">
              <w:rPr>
                <w:lang w:val="en-US" w:eastAsia="zh-CN"/>
              </w:rPr>
              <w:t>CA_n2(2A)-n14A-n30A</w:t>
            </w:r>
          </w:p>
        </w:tc>
        <w:tc>
          <w:tcPr>
            <w:tcW w:w="1845" w:type="dxa"/>
            <w:gridSpan w:val="2"/>
            <w:tcBorders>
              <w:top w:val="single" w:sz="4" w:space="0" w:color="auto"/>
              <w:left w:val="single" w:sz="4" w:space="0" w:color="auto"/>
              <w:bottom w:val="nil"/>
              <w:right w:val="single" w:sz="4" w:space="0" w:color="auto"/>
            </w:tcBorders>
            <w:vAlign w:val="center"/>
          </w:tcPr>
          <w:p w14:paraId="071145B9" w14:textId="77777777" w:rsidR="008B0516" w:rsidRPr="00C30686" w:rsidRDefault="008B0516" w:rsidP="008B0516">
            <w:pPr>
              <w:pStyle w:val="TAC"/>
              <w:rPr>
                <w:lang w:val="es-US" w:eastAsia="zh-CN"/>
              </w:rPr>
            </w:pPr>
            <w:r w:rsidRPr="00C30686">
              <w:rPr>
                <w:lang w:val="es-US" w:eastAsia="zh-CN"/>
              </w:rPr>
              <w:t>CA_n2A-n14A</w:t>
            </w:r>
          </w:p>
          <w:p w14:paraId="3CAC81E1" w14:textId="77777777" w:rsidR="008B0516" w:rsidRPr="00C30686" w:rsidRDefault="008B0516" w:rsidP="008B0516">
            <w:pPr>
              <w:pStyle w:val="TAC"/>
              <w:rPr>
                <w:lang w:val="es-US" w:eastAsia="zh-CN"/>
              </w:rPr>
            </w:pPr>
            <w:r w:rsidRPr="00C30686">
              <w:rPr>
                <w:lang w:val="es-US" w:eastAsia="zh-CN"/>
              </w:rPr>
              <w:t>CA_n2A-n30A</w:t>
            </w:r>
          </w:p>
          <w:p w14:paraId="40FF6D01" w14:textId="77777777" w:rsidR="008B0516" w:rsidRPr="00C30686" w:rsidRDefault="008B0516" w:rsidP="008B0516">
            <w:pPr>
              <w:pStyle w:val="TAC"/>
              <w:rPr>
                <w:lang w:val="en-US" w:eastAsia="zh-CN"/>
              </w:rPr>
            </w:pPr>
            <w:r w:rsidRPr="00C30686">
              <w:rPr>
                <w:lang w:val="es-US" w:eastAsia="zh-CN"/>
              </w:rPr>
              <w:t>CA_n14A-n30A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2059828" w14:textId="77777777" w:rsidR="008B0516" w:rsidRPr="00C30686" w:rsidRDefault="008B0516" w:rsidP="008B0516">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4BAAF35F"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CA_n2(2A)_BCS0</w:t>
            </w:r>
          </w:p>
        </w:tc>
        <w:tc>
          <w:tcPr>
            <w:tcW w:w="1620" w:type="dxa"/>
            <w:gridSpan w:val="2"/>
            <w:tcBorders>
              <w:top w:val="nil"/>
              <w:left w:val="single" w:sz="4" w:space="0" w:color="auto"/>
              <w:bottom w:val="nil"/>
              <w:right w:val="single" w:sz="4" w:space="0" w:color="auto"/>
            </w:tcBorders>
            <w:vAlign w:val="center"/>
          </w:tcPr>
          <w:p w14:paraId="7847703B" w14:textId="77777777" w:rsidR="008B0516" w:rsidRPr="00C30686" w:rsidRDefault="008B0516" w:rsidP="008B0516">
            <w:pPr>
              <w:pStyle w:val="TAC"/>
              <w:rPr>
                <w:lang w:val="en-US" w:eastAsia="zh-CN"/>
              </w:rPr>
            </w:pPr>
            <w:r w:rsidRPr="00C30686">
              <w:rPr>
                <w:lang w:val="en-US" w:eastAsia="zh-CN"/>
              </w:rPr>
              <w:t>0</w:t>
            </w:r>
          </w:p>
        </w:tc>
      </w:tr>
      <w:tr w:rsidR="008B0516" w:rsidRPr="00C30686" w14:paraId="4F6CFAA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B3E8722"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8D31132"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4479018" w14:textId="77777777" w:rsidR="008B0516" w:rsidRPr="00C30686" w:rsidRDefault="008B0516" w:rsidP="008B0516">
            <w:pPr>
              <w:pStyle w:val="TAC"/>
              <w:rPr>
                <w:lang w:val="en-US" w:eastAsia="zh-CN"/>
              </w:rPr>
            </w:pPr>
            <w:r w:rsidRPr="00C30686">
              <w:rPr>
                <w:lang w:val="en-US" w:eastAsia="zh-CN"/>
              </w:rPr>
              <w:t>n14</w:t>
            </w:r>
          </w:p>
        </w:tc>
        <w:tc>
          <w:tcPr>
            <w:tcW w:w="2851" w:type="dxa"/>
            <w:tcBorders>
              <w:top w:val="single" w:sz="4" w:space="0" w:color="auto"/>
              <w:left w:val="single" w:sz="4" w:space="0" w:color="auto"/>
              <w:bottom w:val="single" w:sz="4" w:space="0" w:color="auto"/>
              <w:right w:val="single" w:sz="4" w:space="0" w:color="auto"/>
            </w:tcBorders>
            <w:vAlign w:val="center"/>
          </w:tcPr>
          <w:p w14:paraId="386FB5E5"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30A1EF7A" w14:textId="77777777" w:rsidR="008B0516" w:rsidRPr="00C30686" w:rsidRDefault="008B0516" w:rsidP="008B0516">
            <w:pPr>
              <w:pStyle w:val="TAC"/>
              <w:rPr>
                <w:lang w:val="en-US" w:eastAsia="zh-CN"/>
              </w:rPr>
            </w:pPr>
          </w:p>
        </w:tc>
      </w:tr>
      <w:tr w:rsidR="008B0516" w:rsidRPr="00C30686" w14:paraId="17E0148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2D7CE21"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4C0B8115"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063EC33" w14:textId="77777777" w:rsidR="008B0516" w:rsidRPr="00C30686" w:rsidRDefault="008B0516" w:rsidP="008B0516">
            <w:pPr>
              <w:pStyle w:val="TAC"/>
              <w:rPr>
                <w:lang w:val="en-US" w:eastAsia="zh-CN"/>
              </w:rPr>
            </w:pPr>
            <w:r w:rsidRPr="00C30686">
              <w:rPr>
                <w:lang w:val="en-US" w:eastAsia="zh-CN"/>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44695E1B"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single" w:sz="4" w:space="0" w:color="auto"/>
              <w:right w:val="single" w:sz="4" w:space="0" w:color="auto"/>
            </w:tcBorders>
            <w:vAlign w:val="center"/>
          </w:tcPr>
          <w:p w14:paraId="194C1C22" w14:textId="77777777" w:rsidR="008B0516" w:rsidRPr="00C30686" w:rsidRDefault="008B0516" w:rsidP="008B0516">
            <w:pPr>
              <w:pStyle w:val="TAC"/>
              <w:rPr>
                <w:lang w:val="en-US" w:eastAsia="zh-CN"/>
              </w:rPr>
            </w:pPr>
          </w:p>
        </w:tc>
      </w:tr>
      <w:tr w:rsidR="008B0516" w:rsidRPr="00C30686" w14:paraId="395124B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A804029" w14:textId="77777777" w:rsidR="008B0516" w:rsidRPr="00C30686" w:rsidRDefault="008B0516" w:rsidP="008B0516">
            <w:pPr>
              <w:pStyle w:val="TAC"/>
              <w:rPr>
                <w:lang w:val="en-US" w:eastAsia="zh-CN"/>
              </w:rPr>
            </w:pPr>
            <w:r w:rsidRPr="00C30686">
              <w:rPr>
                <w:lang w:val="en-US" w:eastAsia="zh-CN"/>
              </w:rPr>
              <w:t>CA_n2A-n14A-n66A</w:t>
            </w:r>
          </w:p>
        </w:tc>
        <w:tc>
          <w:tcPr>
            <w:tcW w:w="1845" w:type="dxa"/>
            <w:gridSpan w:val="2"/>
            <w:tcBorders>
              <w:top w:val="single" w:sz="4" w:space="0" w:color="auto"/>
              <w:left w:val="single" w:sz="4" w:space="0" w:color="auto"/>
              <w:bottom w:val="nil"/>
              <w:right w:val="single" w:sz="4" w:space="0" w:color="auto"/>
            </w:tcBorders>
            <w:vAlign w:val="center"/>
          </w:tcPr>
          <w:p w14:paraId="752A1273" w14:textId="77777777" w:rsidR="008B0516" w:rsidRPr="00C30686" w:rsidRDefault="008B0516" w:rsidP="008B0516">
            <w:pPr>
              <w:pStyle w:val="TAC"/>
              <w:rPr>
                <w:lang w:val="es-US" w:eastAsia="zh-CN"/>
              </w:rPr>
            </w:pPr>
            <w:r w:rsidRPr="00C30686">
              <w:rPr>
                <w:lang w:val="es-US" w:eastAsia="zh-CN"/>
              </w:rPr>
              <w:t>CA_n2A-n14A</w:t>
            </w:r>
          </w:p>
          <w:p w14:paraId="6A12B066" w14:textId="77777777" w:rsidR="008B0516" w:rsidRPr="00C30686" w:rsidRDefault="008B0516" w:rsidP="008B0516">
            <w:pPr>
              <w:pStyle w:val="TAC"/>
              <w:rPr>
                <w:lang w:val="es-US" w:eastAsia="zh-CN"/>
              </w:rPr>
            </w:pPr>
            <w:r w:rsidRPr="00C30686">
              <w:rPr>
                <w:lang w:val="es-US" w:eastAsia="zh-CN"/>
              </w:rPr>
              <w:t>CA_n2A-n66A</w:t>
            </w:r>
          </w:p>
          <w:p w14:paraId="6A06252D" w14:textId="77777777" w:rsidR="008B0516" w:rsidRPr="00C30686" w:rsidRDefault="008B0516" w:rsidP="008B0516">
            <w:pPr>
              <w:pStyle w:val="TAC"/>
              <w:rPr>
                <w:lang w:val="en-US" w:eastAsia="zh-CN"/>
              </w:rPr>
            </w:pPr>
            <w:r w:rsidRPr="00C30686">
              <w:rPr>
                <w:lang w:val="es-US" w:eastAsia="zh-CN"/>
              </w:rPr>
              <w:t>CA_n14A-n66A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8CD0D50" w14:textId="77777777" w:rsidR="008B0516" w:rsidRPr="00C30686" w:rsidRDefault="008B0516" w:rsidP="008B0516">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3D8460FF"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1A89F38D" w14:textId="77777777" w:rsidR="008B0516" w:rsidRPr="00C30686" w:rsidRDefault="008B0516" w:rsidP="008B0516">
            <w:pPr>
              <w:pStyle w:val="TAC"/>
              <w:rPr>
                <w:lang w:val="en-US" w:eastAsia="zh-CN"/>
              </w:rPr>
            </w:pPr>
            <w:r w:rsidRPr="00C30686">
              <w:rPr>
                <w:lang w:val="en-US" w:eastAsia="zh-CN"/>
              </w:rPr>
              <w:t>0</w:t>
            </w:r>
          </w:p>
        </w:tc>
      </w:tr>
      <w:tr w:rsidR="008B0516" w:rsidRPr="00C30686" w14:paraId="68458F7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8F9642D"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285164D"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6B53682" w14:textId="77777777" w:rsidR="008B0516" w:rsidRPr="00C30686" w:rsidRDefault="008B0516" w:rsidP="008B0516">
            <w:pPr>
              <w:pStyle w:val="TAC"/>
              <w:rPr>
                <w:lang w:val="en-US" w:eastAsia="zh-CN"/>
              </w:rPr>
            </w:pPr>
            <w:r w:rsidRPr="00C30686">
              <w:rPr>
                <w:lang w:val="en-US" w:eastAsia="zh-CN"/>
              </w:rPr>
              <w:t>n14</w:t>
            </w:r>
          </w:p>
        </w:tc>
        <w:tc>
          <w:tcPr>
            <w:tcW w:w="2851" w:type="dxa"/>
            <w:tcBorders>
              <w:top w:val="single" w:sz="4" w:space="0" w:color="auto"/>
              <w:left w:val="single" w:sz="4" w:space="0" w:color="auto"/>
              <w:bottom w:val="single" w:sz="4" w:space="0" w:color="auto"/>
              <w:right w:val="single" w:sz="4" w:space="0" w:color="auto"/>
            </w:tcBorders>
            <w:vAlign w:val="center"/>
          </w:tcPr>
          <w:p w14:paraId="40F8C4FC"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22A9D463" w14:textId="77777777" w:rsidR="008B0516" w:rsidRPr="00C30686" w:rsidRDefault="008B0516" w:rsidP="008B0516">
            <w:pPr>
              <w:pStyle w:val="TAC"/>
              <w:rPr>
                <w:lang w:val="en-US" w:eastAsia="zh-CN"/>
              </w:rPr>
            </w:pPr>
          </w:p>
        </w:tc>
      </w:tr>
      <w:tr w:rsidR="008B0516" w:rsidRPr="00C30686" w14:paraId="4EB8364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F9D963B"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6B9932A4"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F38BC48" w14:textId="77777777" w:rsidR="008B0516" w:rsidRPr="00C30686" w:rsidRDefault="008B0516" w:rsidP="008B0516">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E9BF5FD"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7038D109" w14:textId="77777777" w:rsidR="008B0516" w:rsidRPr="00C30686" w:rsidRDefault="008B0516" w:rsidP="008B0516">
            <w:pPr>
              <w:pStyle w:val="TAC"/>
              <w:rPr>
                <w:lang w:val="en-US" w:eastAsia="zh-CN"/>
              </w:rPr>
            </w:pPr>
          </w:p>
        </w:tc>
      </w:tr>
      <w:tr w:rsidR="008B0516" w:rsidRPr="00C30686" w14:paraId="4F23F71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C077DA4" w14:textId="77777777" w:rsidR="008B0516" w:rsidRPr="00C30686" w:rsidRDefault="008B0516" w:rsidP="008B0516">
            <w:pPr>
              <w:pStyle w:val="TAC"/>
              <w:rPr>
                <w:lang w:val="en-US" w:eastAsia="zh-CN"/>
              </w:rPr>
            </w:pPr>
            <w:r w:rsidRPr="00C30686">
              <w:rPr>
                <w:lang w:val="en-US" w:eastAsia="zh-CN"/>
              </w:rPr>
              <w:t>CA_n2(2A)-n14A-n66A</w:t>
            </w:r>
          </w:p>
        </w:tc>
        <w:tc>
          <w:tcPr>
            <w:tcW w:w="1845" w:type="dxa"/>
            <w:gridSpan w:val="2"/>
            <w:tcBorders>
              <w:top w:val="single" w:sz="4" w:space="0" w:color="auto"/>
              <w:left w:val="single" w:sz="4" w:space="0" w:color="auto"/>
              <w:bottom w:val="nil"/>
              <w:right w:val="single" w:sz="4" w:space="0" w:color="auto"/>
            </w:tcBorders>
            <w:vAlign w:val="center"/>
          </w:tcPr>
          <w:p w14:paraId="166BBE5E" w14:textId="77777777" w:rsidR="008B0516" w:rsidRPr="00C30686" w:rsidRDefault="008B0516" w:rsidP="008B0516">
            <w:pPr>
              <w:pStyle w:val="TAC"/>
              <w:rPr>
                <w:lang w:val="es-US" w:eastAsia="zh-CN"/>
              </w:rPr>
            </w:pPr>
            <w:r w:rsidRPr="00C30686">
              <w:rPr>
                <w:lang w:val="es-US" w:eastAsia="zh-CN"/>
              </w:rPr>
              <w:t>CA_n2A-n14A</w:t>
            </w:r>
          </w:p>
          <w:p w14:paraId="3E72E20F" w14:textId="77777777" w:rsidR="008B0516" w:rsidRPr="00C30686" w:rsidRDefault="008B0516" w:rsidP="008B0516">
            <w:pPr>
              <w:pStyle w:val="TAC"/>
              <w:rPr>
                <w:lang w:val="es-US" w:eastAsia="zh-CN"/>
              </w:rPr>
            </w:pPr>
            <w:r w:rsidRPr="00C30686">
              <w:rPr>
                <w:lang w:val="es-US" w:eastAsia="zh-CN"/>
              </w:rPr>
              <w:t>CA_n2A-n66A</w:t>
            </w:r>
          </w:p>
          <w:p w14:paraId="58571EFB" w14:textId="77777777" w:rsidR="008B0516" w:rsidRPr="00C30686" w:rsidRDefault="008B0516" w:rsidP="008B0516">
            <w:pPr>
              <w:pStyle w:val="TAC"/>
              <w:rPr>
                <w:lang w:val="en-US" w:eastAsia="zh-CN"/>
              </w:rPr>
            </w:pPr>
            <w:r w:rsidRPr="00C30686">
              <w:rPr>
                <w:lang w:val="es-US" w:eastAsia="zh-CN"/>
              </w:rPr>
              <w:t>CA_n14A-n66A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14C729B" w14:textId="77777777" w:rsidR="008B0516" w:rsidRPr="00C30686" w:rsidRDefault="008B0516" w:rsidP="008B0516">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0CD55B9C"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CA_n2(2A)_BCS0</w:t>
            </w:r>
          </w:p>
        </w:tc>
        <w:tc>
          <w:tcPr>
            <w:tcW w:w="1620" w:type="dxa"/>
            <w:gridSpan w:val="2"/>
            <w:tcBorders>
              <w:top w:val="nil"/>
              <w:left w:val="single" w:sz="4" w:space="0" w:color="auto"/>
              <w:bottom w:val="nil"/>
              <w:right w:val="single" w:sz="4" w:space="0" w:color="auto"/>
            </w:tcBorders>
            <w:vAlign w:val="center"/>
          </w:tcPr>
          <w:p w14:paraId="70282518" w14:textId="77777777" w:rsidR="008B0516" w:rsidRPr="00C30686" w:rsidRDefault="008B0516" w:rsidP="008B0516">
            <w:pPr>
              <w:pStyle w:val="TAC"/>
              <w:rPr>
                <w:lang w:val="en-US" w:eastAsia="zh-CN"/>
              </w:rPr>
            </w:pPr>
            <w:r w:rsidRPr="00C30686">
              <w:rPr>
                <w:lang w:val="en-US" w:eastAsia="zh-CN"/>
              </w:rPr>
              <w:t>0</w:t>
            </w:r>
          </w:p>
        </w:tc>
      </w:tr>
      <w:tr w:rsidR="008B0516" w:rsidRPr="00C30686" w14:paraId="26F1C36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1CBF4DE"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87DC09C"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B532A52" w14:textId="77777777" w:rsidR="008B0516" w:rsidRPr="00C30686" w:rsidRDefault="008B0516" w:rsidP="008B0516">
            <w:pPr>
              <w:pStyle w:val="TAC"/>
              <w:rPr>
                <w:lang w:val="en-US" w:eastAsia="zh-CN"/>
              </w:rPr>
            </w:pPr>
            <w:r w:rsidRPr="00C30686">
              <w:rPr>
                <w:lang w:val="en-US" w:eastAsia="zh-CN"/>
              </w:rPr>
              <w:t>n14</w:t>
            </w:r>
          </w:p>
        </w:tc>
        <w:tc>
          <w:tcPr>
            <w:tcW w:w="2851" w:type="dxa"/>
            <w:tcBorders>
              <w:top w:val="single" w:sz="4" w:space="0" w:color="auto"/>
              <w:left w:val="single" w:sz="4" w:space="0" w:color="auto"/>
              <w:bottom w:val="single" w:sz="4" w:space="0" w:color="auto"/>
              <w:right w:val="single" w:sz="4" w:space="0" w:color="auto"/>
            </w:tcBorders>
            <w:vAlign w:val="center"/>
          </w:tcPr>
          <w:p w14:paraId="108B32D4"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4729BAD8" w14:textId="77777777" w:rsidR="008B0516" w:rsidRPr="00C30686" w:rsidRDefault="008B0516" w:rsidP="008B0516">
            <w:pPr>
              <w:pStyle w:val="TAC"/>
              <w:rPr>
                <w:lang w:val="en-US" w:eastAsia="zh-CN"/>
              </w:rPr>
            </w:pPr>
          </w:p>
        </w:tc>
      </w:tr>
      <w:tr w:rsidR="008B0516" w:rsidRPr="00C30686" w14:paraId="4165EBC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3E29645"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46ABA9F6"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A4147D" w14:textId="77777777" w:rsidR="008B0516" w:rsidRPr="00C30686" w:rsidRDefault="008B0516" w:rsidP="008B0516">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BB2DC3F"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07B838C1" w14:textId="77777777" w:rsidR="008B0516" w:rsidRPr="00C30686" w:rsidRDefault="008B0516" w:rsidP="008B0516">
            <w:pPr>
              <w:pStyle w:val="TAC"/>
              <w:rPr>
                <w:lang w:val="en-US" w:eastAsia="zh-CN"/>
              </w:rPr>
            </w:pPr>
          </w:p>
        </w:tc>
      </w:tr>
      <w:tr w:rsidR="008B0516" w:rsidRPr="00C30686" w14:paraId="33A2513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E1201F5" w14:textId="77777777" w:rsidR="008B0516" w:rsidRPr="00C30686" w:rsidRDefault="008B0516" w:rsidP="008B0516">
            <w:pPr>
              <w:pStyle w:val="TAC"/>
              <w:rPr>
                <w:lang w:val="en-US" w:eastAsia="zh-CN"/>
              </w:rPr>
            </w:pPr>
            <w:r w:rsidRPr="00C30686">
              <w:rPr>
                <w:lang w:val="en-US" w:eastAsia="zh-CN"/>
              </w:rPr>
              <w:t>CA_n2(2A)-n14A-n66(2A)</w:t>
            </w:r>
          </w:p>
        </w:tc>
        <w:tc>
          <w:tcPr>
            <w:tcW w:w="1845" w:type="dxa"/>
            <w:gridSpan w:val="2"/>
            <w:tcBorders>
              <w:top w:val="single" w:sz="4" w:space="0" w:color="auto"/>
              <w:left w:val="single" w:sz="4" w:space="0" w:color="auto"/>
              <w:bottom w:val="nil"/>
              <w:right w:val="single" w:sz="4" w:space="0" w:color="auto"/>
            </w:tcBorders>
            <w:vAlign w:val="center"/>
          </w:tcPr>
          <w:p w14:paraId="13E212B6" w14:textId="77777777" w:rsidR="008B0516" w:rsidRPr="00C30686" w:rsidRDefault="008B0516" w:rsidP="008B0516">
            <w:pPr>
              <w:pStyle w:val="TAC"/>
              <w:rPr>
                <w:lang w:val="es-US" w:eastAsia="zh-CN"/>
              </w:rPr>
            </w:pPr>
            <w:r w:rsidRPr="00C30686">
              <w:rPr>
                <w:lang w:val="es-US" w:eastAsia="zh-CN"/>
              </w:rPr>
              <w:t>CA_n2A-n14A</w:t>
            </w:r>
          </w:p>
          <w:p w14:paraId="62F48996" w14:textId="77777777" w:rsidR="008B0516" w:rsidRPr="00C30686" w:rsidRDefault="008B0516" w:rsidP="008B0516">
            <w:pPr>
              <w:pStyle w:val="TAC"/>
              <w:rPr>
                <w:lang w:val="es-US" w:eastAsia="zh-CN"/>
              </w:rPr>
            </w:pPr>
            <w:r w:rsidRPr="00C30686">
              <w:rPr>
                <w:lang w:val="es-US" w:eastAsia="zh-CN"/>
              </w:rPr>
              <w:t>CA_n2A-n66A</w:t>
            </w:r>
          </w:p>
          <w:p w14:paraId="5A4F258B" w14:textId="77777777" w:rsidR="008B0516" w:rsidRPr="00C30686" w:rsidRDefault="008B0516" w:rsidP="008B0516">
            <w:pPr>
              <w:pStyle w:val="TAC"/>
              <w:rPr>
                <w:lang w:val="en-US" w:eastAsia="zh-CN"/>
              </w:rPr>
            </w:pPr>
            <w:r w:rsidRPr="00C30686">
              <w:rPr>
                <w:lang w:val="es-US" w:eastAsia="zh-CN"/>
              </w:rPr>
              <w:t>CA_n14A-n66A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602E79" w14:textId="77777777" w:rsidR="008B0516" w:rsidRPr="00C30686" w:rsidRDefault="008B0516" w:rsidP="008B0516">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69E39DCA"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CA_n2(2A)_BCS0</w:t>
            </w:r>
          </w:p>
        </w:tc>
        <w:tc>
          <w:tcPr>
            <w:tcW w:w="1620" w:type="dxa"/>
            <w:gridSpan w:val="2"/>
            <w:tcBorders>
              <w:top w:val="single" w:sz="4" w:space="0" w:color="auto"/>
              <w:left w:val="single" w:sz="4" w:space="0" w:color="auto"/>
              <w:bottom w:val="nil"/>
              <w:right w:val="single" w:sz="4" w:space="0" w:color="auto"/>
            </w:tcBorders>
            <w:vAlign w:val="center"/>
          </w:tcPr>
          <w:p w14:paraId="5C29334F" w14:textId="77777777" w:rsidR="008B0516" w:rsidRPr="00C30686" w:rsidRDefault="008B0516" w:rsidP="008B0516">
            <w:pPr>
              <w:pStyle w:val="TAC"/>
              <w:rPr>
                <w:lang w:val="en-US" w:eastAsia="zh-CN"/>
              </w:rPr>
            </w:pPr>
            <w:r w:rsidRPr="00C30686">
              <w:rPr>
                <w:lang w:val="en-US" w:eastAsia="zh-CN"/>
              </w:rPr>
              <w:t>0</w:t>
            </w:r>
          </w:p>
        </w:tc>
      </w:tr>
      <w:tr w:rsidR="008B0516" w:rsidRPr="00C30686" w14:paraId="3F4A09B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5136E71"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580EABA"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DB996D8" w14:textId="77777777" w:rsidR="008B0516" w:rsidRPr="00C30686" w:rsidRDefault="008B0516" w:rsidP="008B0516">
            <w:pPr>
              <w:pStyle w:val="TAC"/>
              <w:rPr>
                <w:lang w:val="en-US" w:eastAsia="zh-CN"/>
              </w:rPr>
            </w:pPr>
            <w:r w:rsidRPr="00C30686">
              <w:rPr>
                <w:lang w:val="en-US" w:eastAsia="zh-CN"/>
              </w:rPr>
              <w:t>n14</w:t>
            </w:r>
          </w:p>
        </w:tc>
        <w:tc>
          <w:tcPr>
            <w:tcW w:w="2851" w:type="dxa"/>
            <w:tcBorders>
              <w:top w:val="single" w:sz="4" w:space="0" w:color="auto"/>
              <w:left w:val="single" w:sz="4" w:space="0" w:color="auto"/>
              <w:bottom w:val="single" w:sz="4" w:space="0" w:color="auto"/>
              <w:right w:val="single" w:sz="4" w:space="0" w:color="auto"/>
            </w:tcBorders>
            <w:vAlign w:val="center"/>
          </w:tcPr>
          <w:p w14:paraId="13DCBBEE"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16225CAD" w14:textId="77777777" w:rsidR="008B0516" w:rsidRPr="00C30686" w:rsidRDefault="008B0516" w:rsidP="008B0516">
            <w:pPr>
              <w:pStyle w:val="TAC"/>
              <w:rPr>
                <w:lang w:val="en-US" w:eastAsia="zh-CN"/>
              </w:rPr>
            </w:pPr>
          </w:p>
        </w:tc>
      </w:tr>
      <w:tr w:rsidR="008B0516" w:rsidRPr="00C30686" w14:paraId="29A0D0D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663025A"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6F5E06DE"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53A5A21" w14:textId="77777777" w:rsidR="008B0516" w:rsidRPr="00C30686" w:rsidRDefault="008B0516" w:rsidP="008B0516">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AA0519F"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CA_n66(2A)_BCS1</w:t>
            </w:r>
          </w:p>
        </w:tc>
        <w:tc>
          <w:tcPr>
            <w:tcW w:w="1620" w:type="dxa"/>
            <w:gridSpan w:val="2"/>
            <w:tcBorders>
              <w:top w:val="nil"/>
              <w:left w:val="single" w:sz="4" w:space="0" w:color="auto"/>
              <w:bottom w:val="single" w:sz="4" w:space="0" w:color="auto"/>
              <w:right w:val="single" w:sz="4" w:space="0" w:color="auto"/>
            </w:tcBorders>
            <w:vAlign w:val="center"/>
          </w:tcPr>
          <w:p w14:paraId="63680BFD" w14:textId="77777777" w:rsidR="008B0516" w:rsidRPr="00C30686" w:rsidRDefault="008B0516" w:rsidP="008B0516">
            <w:pPr>
              <w:pStyle w:val="TAC"/>
              <w:rPr>
                <w:lang w:val="en-US" w:eastAsia="zh-CN"/>
              </w:rPr>
            </w:pPr>
          </w:p>
        </w:tc>
      </w:tr>
      <w:tr w:rsidR="008B0516" w:rsidRPr="00C30686" w14:paraId="1970012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978791C" w14:textId="77777777" w:rsidR="008B0516" w:rsidRPr="00C30686" w:rsidRDefault="008B0516" w:rsidP="008B0516">
            <w:pPr>
              <w:pStyle w:val="TAC"/>
              <w:rPr>
                <w:rFonts w:eastAsia="宋体"/>
                <w:kern w:val="2"/>
                <w:szCs w:val="22"/>
                <w:lang w:val="en-US" w:eastAsia="zh-CN"/>
              </w:rPr>
            </w:pPr>
            <w:r w:rsidRPr="00C30686">
              <w:rPr>
                <w:rFonts w:eastAsia="宋体"/>
                <w:kern w:val="2"/>
                <w:szCs w:val="22"/>
                <w:lang w:val="en-US" w:eastAsia="zh-CN"/>
              </w:rPr>
              <w:t>CA_n2A-n14A-n66(2A)</w:t>
            </w:r>
          </w:p>
        </w:tc>
        <w:tc>
          <w:tcPr>
            <w:tcW w:w="1845" w:type="dxa"/>
            <w:gridSpan w:val="2"/>
            <w:tcBorders>
              <w:top w:val="single" w:sz="4" w:space="0" w:color="auto"/>
              <w:left w:val="single" w:sz="4" w:space="0" w:color="auto"/>
              <w:bottom w:val="nil"/>
              <w:right w:val="single" w:sz="4" w:space="0" w:color="auto"/>
            </w:tcBorders>
            <w:vAlign w:val="center"/>
          </w:tcPr>
          <w:p w14:paraId="3DCAF912" w14:textId="77777777" w:rsidR="008B0516" w:rsidRPr="00C30686" w:rsidRDefault="008B0516" w:rsidP="008B0516">
            <w:pPr>
              <w:pStyle w:val="TAC"/>
              <w:rPr>
                <w:rFonts w:eastAsia="宋体"/>
                <w:kern w:val="2"/>
                <w:lang w:val="es-US" w:eastAsia="zh-CN"/>
              </w:rPr>
            </w:pPr>
            <w:r w:rsidRPr="00C30686">
              <w:rPr>
                <w:rFonts w:eastAsia="宋体"/>
                <w:kern w:val="2"/>
                <w:szCs w:val="22"/>
                <w:lang w:val="es-US" w:eastAsia="zh-CN"/>
              </w:rPr>
              <w:t>CA_n2A-n14A</w:t>
            </w:r>
          </w:p>
          <w:p w14:paraId="2EC1EF79" w14:textId="77777777" w:rsidR="008B0516" w:rsidRPr="00C30686" w:rsidRDefault="008B0516" w:rsidP="008B0516">
            <w:pPr>
              <w:pStyle w:val="TAC"/>
              <w:rPr>
                <w:rFonts w:eastAsia="宋体"/>
                <w:kern w:val="2"/>
                <w:szCs w:val="22"/>
                <w:lang w:val="es-US" w:eastAsia="zh-CN"/>
              </w:rPr>
            </w:pPr>
            <w:r w:rsidRPr="00C30686">
              <w:rPr>
                <w:rFonts w:eastAsia="宋体"/>
                <w:kern w:val="2"/>
                <w:szCs w:val="22"/>
                <w:lang w:val="es-US" w:eastAsia="zh-CN"/>
              </w:rPr>
              <w:t>CA_n2A-n66A</w:t>
            </w:r>
          </w:p>
          <w:p w14:paraId="610CB6D1" w14:textId="77777777" w:rsidR="008B0516" w:rsidRPr="00C30686" w:rsidRDefault="008B0516" w:rsidP="008B0516">
            <w:pPr>
              <w:pStyle w:val="TAC"/>
              <w:rPr>
                <w:rFonts w:eastAsia="宋体"/>
                <w:kern w:val="2"/>
                <w:szCs w:val="22"/>
                <w:lang w:val="en-US" w:eastAsia="zh-CN"/>
              </w:rPr>
            </w:pPr>
            <w:r w:rsidRPr="00C30686">
              <w:rPr>
                <w:rFonts w:eastAsia="宋体"/>
                <w:kern w:val="2"/>
                <w:szCs w:val="22"/>
                <w:lang w:val="es-US" w:eastAsia="zh-CN"/>
              </w:rPr>
              <w:t>CA_n14A-n66A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FCE632A" w14:textId="77777777" w:rsidR="008B0516" w:rsidRPr="00C30686" w:rsidRDefault="008B0516" w:rsidP="008B0516">
            <w:pPr>
              <w:pStyle w:val="TAC"/>
              <w:rPr>
                <w:rFonts w:eastAsia="宋体"/>
                <w:kern w:val="2"/>
                <w:szCs w:val="22"/>
                <w:lang w:val="en-US" w:eastAsia="zh-CN"/>
              </w:rPr>
            </w:pPr>
            <w:r w:rsidRPr="00C30686">
              <w:rPr>
                <w:rFonts w:eastAsia="宋体"/>
                <w:kern w:val="2"/>
                <w:szCs w:val="22"/>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6BBF2A08" w14:textId="77777777" w:rsidR="008B0516" w:rsidRPr="00C30686" w:rsidRDefault="008B0516" w:rsidP="008B0516">
            <w:pPr>
              <w:pStyle w:val="TAC"/>
              <w:rPr>
                <w:rFonts w:ascii="Calibri" w:eastAsia="宋体" w:hAnsi="Calibri"/>
                <w:kern w:val="2"/>
                <w:sz w:val="21"/>
                <w:szCs w:val="22"/>
                <w:lang w:val="en-US" w:eastAsia="zh-CN"/>
              </w:rPr>
            </w:pPr>
            <w:r w:rsidRPr="00C30686">
              <w:rPr>
                <w:rFonts w:eastAsia="宋体"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1FBC64B4" w14:textId="77777777" w:rsidR="008B0516" w:rsidRPr="00C30686" w:rsidRDefault="008B0516" w:rsidP="008B0516">
            <w:pPr>
              <w:pStyle w:val="TAC"/>
              <w:rPr>
                <w:rFonts w:eastAsia="宋体"/>
                <w:kern w:val="2"/>
                <w:szCs w:val="22"/>
                <w:lang w:val="en-US" w:eastAsia="zh-CN"/>
              </w:rPr>
            </w:pPr>
            <w:r w:rsidRPr="00C30686">
              <w:rPr>
                <w:rFonts w:eastAsia="宋体"/>
                <w:kern w:val="2"/>
                <w:szCs w:val="22"/>
                <w:lang w:val="en-US" w:eastAsia="zh-CN"/>
              </w:rPr>
              <w:t>0</w:t>
            </w:r>
          </w:p>
        </w:tc>
      </w:tr>
      <w:tr w:rsidR="008B0516" w:rsidRPr="00C30686" w14:paraId="736CE5B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8E995CD"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424C8BE"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235F0D3" w14:textId="77777777" w:rsidR="008B0516" w:rsidRPr="00C30686" w:rsidRDefault="008B0516" w:rsidP="008B0516">
            <w:pPr>
              <w:pStyle w:val="TAC"/>
              <w:rPr>
                <w:lang w:val="en-US" w:eastAsia="zh-CN"/>
              </w:rPr>
            </w:pPr>
            <w:r w:rsidRPr="00C30686">
              <w:rPr>
                <w:lang w:val="en-US" w:eastAsia="zh-CN"/>
              </w:rPr>
              <w:t>n14</w:t>
            </w:r>
          </w:p>
        </w:tc>
        <w:tc>
          <w:tcPr>
            <w:tcW w:w="2851" w:type="dxa"/>
            <w:tcBorders>
              <w:top w:val="single" w:sz="4" w:space="0" w:color="auto"/>
              <w:left w:val="single" w:sz="4" w:space="0" w:color="auto"/>
              <w:bottom w:val="single" w:sz="4" w:space="0" w:color="auto"/>
              <w:right w:val="single" w:sz="4" w:space="0" w:color="auto"/>
            </w:tcBorders>
            <w:vAlign w:val="center"/>
          </w:tcPr>
          <w:p w14:paraId="6A649349"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2F73400C" w14:textId="77777777" w:rsidR="008B0516" w:rsidRPr="00C30686" w:rsidRDefault="008B0516" w:rsidP="008B0516">
            <w:pPr>
              <w:pStyle w:val="TAC"/>
              <w:rPr>
                <w:lang w:val="en-US" w:eastAsia="zh-CN"/>
              </w:rPr>
            </w:pPr>
          </w:p>
        </w:tc>
      </w:tr>
      <w:tr w:rsidR="008B0516" w:rsidRPr="00C30686" w14:paraId="4681724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3B6C4FA"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05AF7694"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764B161" w14:textId="77777777" w:rsidR="008B0516" w:rsidRPr="00C30686" w:rsidRDefault="008B0516" w:rsidP="008B0516">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CF5B71F"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CA_n66(2A)_BCS1</w:t>
            </w:r>
          </w:p>
        </w:tc>
        <w:tc>
          <w:tcPr>
            <w:tcW w:w="1620" w:type="dxa"/>
            <w:gridSpan w:val="2"/>
            <w:tcBorders>
              <w:top w:val="nil"/>
              <w:left w:val="single" w:sz="4" w:space="0" w:color="auto"/>
              <w:bottom w:val="single" w:sz="4" w:space="0" w:color="auto"/>
              <w:right w:val="single" w:sz="4" w:space="0" w:color="auto"/>
            </w:tcBorders>
            <w:vAlign w:val="center"/>
          </w:tcPr>
          <w:p w14:paraId="697EF4C7" w14:textId="77777777" w:rsidR="008B0516" w:rsidRPr="00C30686" w:rsidRDefault="008B0516" w:rsidP="008B0516">
            <w:pPr>
              <w:pStyle w:val="TAC"/>
              <w:rPr>
                <w:lang w:val="en-US" w:eastAsia="zh-CN"/>
              </w:rPr>
            </w:pPr>
          </w:p>
        </w:tc>
      </w:tr>
      <w:tr w:rsidR="008B0516" w:rsidRPr="00C30686" w14:paraId="08AC708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F0ABF0C" w14:textId="77777777" w:rsidR="008B0516" w:rsidRPr="00C30686" w:rsidRDefault="008B0516" w:rsidP="008B0516">
            <w:pPr>
              <w:pStyle w:val="TAC"/>
              <w:rPr>
                <w:lang w:val="en-US" w:eastAsia="zh-CN"/>
              </w:rPr>
            </w:pPr>
            <w:r w:rsidRPr="00C30686">
              <w:rPr>
                <w:lang w:val="en-US" w:eastAsia="zh-CN"/>
              </w:rPr>
              <w:t>CA_n2A-n14A-n66(3A)</w:t>
            </w:r>
          </w:p>
        </w:tc>
        <w:tc>
          <w:tcPr>
            <w:tcW w:w="1845" w:type="dxa"/>
            <w:gridSpan w:val="2"/>
            <w:tcBorders>
              <w:top w:val="single" w:sz="4" w:space="0" w:color="auto"/>
              <w:left w:val="single" w:sz="4" w:space="0" w:color="auto"/>
              <w:bottom w:val="nil"/>
              <w:right w:val="single" w:sz="4" w:space="0" w:color="auto"/>
            </w:tcBorders>
            <w:vAlign w:val="center"/>
          </w:tcPr>
          <w:p w14:paraId="0A502FB7" w14:textId="77777777" w:rsidR="008B0516" w:rsidRPr="00C30686" w:rsidRDefault="008B0516" w:rsidP="008B0516">
            <w:pPr>
              <w:pStyle w:val="TAC"/>
              <w:rPr>
                <w:lang w:val="es-US" w:eastAsia="zh-CN"/>
              </w:rPr>
            </w:pPr>
            <w:r w:rsidRPr="00C30686">
              <w:rPr>
                <w:lang w:val="es-US" w:eastAsia="zh-CN"/>
              </w:rPr>
              <w:t>CA_n2A-n14A</w:t>
            </w:r>
          </w:p>
          <w:p w14:paraId="414338CD" w14:textId="77777777" w:rsidR="008B0516" w:rsidRPr="00C30686" w:rsidRDefault="008B0516" w:rsidP="008B0516">
            <w:pPr>
              <w:pStyle w:val="TAC"/>
              <w:rPr>
                <w:lang w:val="es-US" w:eastAsia="zh-CN"/>
              </w:rPr>
            </w:pPr>
            <w:r w:rsidRPr="00C30686">
              <w:rPr>
                <w:lang w:val="es-US" w:eastAsia="zh-CN"/>
              </w:rPr>
              <w:t>CA_n2A-n66A</w:t>
            </w:r>
          </w:p>
          <w:p w14:paraId="4AE6E897" w14:textId="77777777" w:rsidR="008B0516" w:rsidRPr="00C30686" w:rsidRDefault="008B0516" w:rsidP="008B0516">
            <w:pPr>
              <w:pStyle w:val="TAC"/>
              <w:rPr>
                <w:lang w:val="en-US" w:eastAsia="zh-CN"/>
              </w:rPr>
            </w:pPr>
            <w:r w:rsidRPr="00C30686">
              <w:rPr>
                <w:lang w:val="es-US" w:eastAsia="zh-CN"/>
              </w:rPr>
              <w:t>CA_n14A-n66A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775B3B6" w14:textId="77777777" w:rsidR="008B0516" w:rsidRPr="00C30686" w:rsidRDefault="008B0516" w:rsidP="008B0516">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197C1234"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47D31A80" w14:textId="77777777" w:rsidR="008B0516" w:rsidRPr="00C30686" w:rsidRDefault="008B0516" w:rsidP="008B0516">
            <w:pPr>
              <w:pStyle w:val="TAC"/>
              <w:rPr>
                <w:lang w:val="en-US" w:eastAsia="zh-CN"/>
              </w:rPr>
            </w:pPr>
            <w:r w:rsidRPr="00C30686">
              <w:rPr>
                <w:lang w:val="en-US" w:eastAsia="zh-CN"/>
              </w:rPr>
              <w:t>0</w:t>
            </w:r>
          </w:p>
        </w:tc>
      </w:tr>
      <w:tr w:rsidR="008B0516" w:rsidRPr="00C30686" w14:paraId="0FA6568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A659E38"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773A682"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AC78CBC" w14:textId="77777777" w:rsidR="008B0516" w:rsidRPr="00C30686" w:rsidRDefault="008B0516" w:rsidP="008B0516">
            <w:pPr>
              <w:pStyle w:val="TAC"/>
              <w:rPr>
                <w:lang w:val="en-US" w:eastAsia="zh-CN"/>
              </w:rPr>
            </w:pPr>
            <w:r w:rsidRPr="00C30686">
              <w:rPr>
                <w:lang w:val="en-US" w:eastAsia="zh-CN"/>
              </w:rPr>
              <w:t>n14</w:t>
            </w:r>
          </w:p>
        </w:tc>
        <w:tc>
          <w:tcPr>
            <w:tcW w:w="2851" w:type="dxa"/>
            <w:tcBorders>
              <w:top w:val="single" w:sz="4" w:space="0" w:color="auto"/>
              <w:left w:val="single" w:sz="4" w:space="0" w:color="auto"/>
              <w:bottom w:val="single" w:sz="4" w:space="0" w:color="auto"/>
              <w:right w:val="single" w:sz="4" w:space="0" w:color="auto"/>
            </w:tcBorders>
            <w:vAlign w:val="center"/>
          </w:tcPr>
          <w:p w14:paraId="546EFB63"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40AEDECE" w14:textId="77777777" w:rsidR="008B0516" w:rsidRPr="00C30686" w:rsidRDefault="008B0516" w:rsidP="008B0516">
            <w:pPr>
              <w:pStyle w:val="TAC"/>
              <w:rPr>
                <w:lang w:val="en-US" w:eastAsia="zh-CN"/>
              </w:rPr>
            </w:pPr>
          </w:p>
        </w:tc>
      </w:tr>
      <w:tr w:rsidR="008B0516" w:rsidRPr="00C30686" w14:paraId="040A064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B51929D"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037285A1"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B7D16E0" w14:textId="77777777" w:rsidR="008B0516" w:rsidRPr="00C30686" w:rsidRDefault="008B0516" w:rsidP="008B0516">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8E381B7"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CA_n66(3A)_BCS0</w:t>
            </w:r>
          </w:p>
        </w:tc>
        <w:tc>
          <w:tcPr>
            <w:tcW w:w="1620" w:type="dxa"/>
            <w:gridSpan w:val="2"/>
            <w:tcBorders>
              <w:top w:val="nil"/>
              <w:left w:val="single" w:sz="4" w:space="0" w:color="auto"/>
              <w:bottom w:val="single" w:sz="4" w:space="0" w:color="auto"/>
              <w:right w:val="single" w:sz="4" w:space="0" w:color="auto"/>
            </w:tcBorders>
            <w:vAlign w:val="center"/>
          </w:tcPr>
          <w:p w14:paraId="7AF42A5C" w14:textId="77777777" w:rsidR="008B0516" w:rsidRPr="00C30686" w:rsidRDefault="008B0516" w:rsidP="008B0516">
            <w:pPr>
              <w:pStyle w:val="TAC"/>
              <w:rPr>
                <w:lang w:val="en-US" w:eastAsia="zh-CN"/>
              </w:rPr>
            </w:pPr>
          </w:p>
        </w:tc>
      </w:tr>
      <w:tr w:rsidR="008B0516" w:rsidRPr="00C30686" w14:paraId="60641FD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FA0B3FB" w14:textId="77777777" w:rsidR="008B0516" w:rsidRPr="00C30686" w:rsidRDefault="008B0516" w:rsidP="008B0516">
            <w:pPr>
              <w:pStyle w:val="TAC"/>
              <w:rPr>
                <w:lang w:val="en-US" w:eastAsia="zh-CN"/>
              </w:rPr>
            </w:pPr>
            <w:r w:rsidRPr="00C30686">
              <w:rPr>
                <w:lang w:val="en-US" w:eastAsia="zh-CN"/>
              </w:rPr>
              <w:t>CA_n2A-n14A-n77A</w:t>
            </w:r>
          </w:p>
        </w:tc>
        <w:tc>
          <w:tcPr>
            <w:tcW w:w="1845" w:type="dxa"/>
            <w:gridSpan w:val="2"/>
            <w:tcBorders>
              <w:top w:val="single" w:sz="4" w:space="0" w:color="auto"/>
              <w:left w:val="single" w:sz="4" w:space="0" w:color="auto"/>
              <w:bottom w:val="nil"/>
              <w:right w:val="single" w:sz="4" w:space="0" w:color="auto"/>
            </w:tcBorders>
            <w:vAlign w:val="center"/>
          </w:tcPr>
          <w:p w14:paraId="23256F44" w14:textId="77777777" w:rsidR="008B0516" w:rsidRPr="00C30686" w:rsidRDefault="008B0516" w:rsidP="008B0516">
            <w:pPr>
              <w:pStyle w:val="TAC"/>
              <w:rPr>
                <w:lang w:val="en-US"/>
              </w:rPr>
            </w:pPr>
            <w:r w:rsidRPr="00C30686">
              <w:rPr>
                <w:lang w:val="en-US"/>
              </w:rPr>
              <w:t>n77</w:t>
            </w:r>
            <w:r w:rsidRPr="00C30686">
              <w:rPr>
                <w:vertAlign w:val="superscript"/>
                <w:lang w:val="en-US"/>
              </w:rPr>
              <w:t>7</w:t>
            </w:r>
          </w:p>
          <w:p w14:paraId="6E2A3754" w14:textId="77777777" w:rsidR="008B0516" w:rsidRPr="00C30686" w:rsidRDefault="008B0516" w:rsidP="008B0516">
            <w:pPr>
              <w:pStyle w:val="TAC"/>
              <w:rPr>
                <w:lang w:val="en-US"/>
              </w:rPr>
            </w:pPr>
            <w:r w:rsidRPr="00C30686">
              <w:rPr>
                <w:lang w:val="en-US"/>
              </w:rPr>
              <w:t>CA_n2A-n14A</w:t>
            </w:r>
          </w:p>
          <w:p w14:paraId="6499711F" w14:textId="77777777" w:rsidR="008B0516" w:rsidRPr="00C30686" w:rsidRDefault="008B0516" w:rsidP="008B0516">
            <w:pPr>
              <w:pStyle w:val="TAC"/>
              <w:rPr>
                <w:vertAlign w:val="superscript"/>
                <w:lang w:val="en-US"/>
              </w:rPr>
            </w:pPr>
            <w:r w:rsidRPr="00C30686">
              <w:rPr>
                <w:lang w:val="en-US"/>
              </w:rPr>
              <w:t>CA_n2A-n77A</w:t>
            </w:r>
            <w:r w:rsidRPr="00C30686">
              <w:rPr>
                <w:vertAlign w:val="superscript"/>
                <w:lang w:val="en-US"/>
              </w:rPr>
              <w:t>7</w:t>
            </w:r>
          </w:p>
          <w:p w14:paraId="6D95A9C5" w14:textId="77777777" w:rsidR="008B0516" w:rsidRPr="00C30686" w:rsidRDefault="008B0516" w:rsidP="008B0516">
            <w:pPr>
              <w:pStyle w:val="TAC"/>
              <w:rPr>
                <w:lang w:val="en-US" w:eastAsia="zh-CN"/>
              </w:rPr>
            </w:pPr>
            <w:r w:rsidRPr="00C30686">
              <w:rPr>
                <w:lang w:val="en-US"/>
              </w:rPr>
              <w:t>CA_n14A-n77A</w:t>
            </w:r>
            <w:r w:rsidRPr="00C30686">
              <w:rPr>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19EDFE8" w14:textId="77777777" w:rsidR="008B0516" w:rsidRPr="00C30686" w:rsidRDefault="008B0516" w:rsidP="008B0516">
            <w:pPr>
              <w:pStyle w:val="TAC"/>
              <w:rPr>
                <w:lang w:val="en-US" w:eastAsia="zh-CN"/>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67008C23"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1B0D1826" w14:textId="77777777" w:rsidR="008B0516" w:rsidRPr="00C30686" w:rsidRDefault="008B0516" w:rsidP="008B0516">
            <w:pPr>
              <w:pStyle w:val="TAC"/>
              <w:rPr>
                <w:lang w:val="en-US" w:eastAsia="zh-CN"/>
              </w:rPr>
            </w:pPr>
            <w:r w:rsidRPr="00C30686">
              <w:rPr>
                <w:lang w:val="en-US" w:eastAsia="zh-CN"/>
              </w:rPr>
              <w:t>0</w:t>
            </w:r>
          </w:p>
        </w:tc>
      </w:tr>
      <w:tr w:rsidR="008B0516" w:rsidRPr="00C30686" w14:paraId="5FDA39B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C25E06D"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41FC2B0"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7CB4F9" w14:textId="77777777" w:rsidR="008B0516" w:rsidRPr="00C30686" w:rsidRDefault="008B0516" w:rsidP="008B0516">
            <w:pPr>
              <w:pStyle w:val="TAC"/>
              <w:rPr>
                <w:lang w:val="en-US" w:eastAsia="zh-CN"/>
              </w:rPr>
            </w:pPr>
            <w:r w:rsidRPr="00C30686">
              <w:rPr>
                <w:lang w:val="en-US"/>
              </w:rPr>
              <w:t>n14</w:t>
            </w:r>
          </w:p>
        </w:tc>
        <w:tc>
          <w:tcPr>
            <w:tcW w:w="2851" w:type="dxa"/>
            <w:tcBorders>
              <w:top w:val="single" w:sz="4" w:space="0" w:color="auto"/>
              <w:left w:val="single" w:sz="4" w:space="0" w:color="auto"/>
              <w:bottom w:val="single" w:sz="4" w:space="0" w:color="auto"/>
              <w:right w:val="single" w:sz="4" w:space="0" w:color="auto"/>
            </w:tcBorders>
            <w:vAlign w:val="center"/>
          </w:tcPr>
          <w:p w14:paraId="0837A8E6"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5A573D5F" w14:textId="77777777" w:rsidR="008B0516" w:rsidRPr="00C30686" w:rsidRDefault="008B0516" w:rsidP="008B0516">
            <w:pPr>
              <w:pStyle w:val="TAC"/>
              <w:rPr>
                <w:lang w:val="en-US" w:eastAsia="zh-CN"/>
              </w:rPr>
            </w:pPr>
          </w:p>
        </w:tc>
      </w:tr>
      <w:tr w:rsidR="008B0516" w:rsidRPr="00C30686" w14:paraId="5C90765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1E59B11"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707AB6BC"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EC14927" w14:textId="77777777" w:rsidR="008B0516" w:rsidRPr="00C30686" w:rsidRDefault="008B0516" w:rsidP="008B0516">
            <w:pPr>
              <w:pStyle w:val="TAC"/>
              <w:rPr>
                <w:lang w:val="en-US" w:eastAsia="zh-CN"/>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8202493"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427F937" w14:textId="77777777" w:rsidR="008B0516" w:rsidRPr="00C30686" w:rsidRDefault="008B0516" w:rsidP="008B0516">
            <w:pPr>
              <w:pStyle w:val="TAC"/>
              <w:rPr>
                <w:lang w:val="en-US" w:eastAsia="zh-CN"/>
              </w:rPr>
            </w:pPr>
          </w:p>
        </w:tc>
      </w:tr>
      <w:tr w:rsidR="008B0516" w:rsidRPr="00C30686" w14:paraId="21E1E3B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D18CCC3" w14:textId="77777777" w:rsidR="008B0516" w:rsidRPr="00C30686" w:rsidRDefault="008B0516" w:rsidP="008B0516">
            <w:pPr>
              <w:pStyle w:val="TAC"/>
              <w:rPr>
                <w:lang w:val="en-US" w:eastAsia="zh-CN"/>
              </w:rPr>
            </w:pPr>
            <w:r w:rsidRPr="00C30686">
              <w:rPr>
                <w:lang w:val="en-US" w:eastAsia="zh-CN"/>
              </w:rPr>
              <w:t>CA_n2A-n14A-n77(2A)</w:t>
            </w:r>
          </w:p>
        </w:tc>
        <w:tc>
          <w:tcPr>
            <w:tcW w:w="1845" w:type="dxa"/>
            <w:gridSpan w:val="2"/>
            <w:tcBorders>
              <w:top w:val="single" w:sz="4" w:space="0" w:color="auto"/>
              <w:left w:val="single" w:sz="4" w:space="0" w:color="auto"/>
              <w:bottom w:val="nil"/>
              <w:right w:val="single" w:sz="4" w:space="0" w:color="auto"/>
            </w:tcBorders>
            <w:vAlign w:val="center"/>
          </w:tcPr>
          <w:p w14:paraId="2B74108F" w14:textId="77777777" w:rsidR="008B0516" w:rsidRPr="00C30686" w:rsidRDefault="008B0516" w:rsidP="008B0516">
            <w:pPr>
              <w:pStyle w:val="TAC"/>
            </w:pPr>
            <w:r w:rsidRPr="00C30686">
              <w:t>n77</w:t>
            </w:r>
            <w:r w:rsidRPr="00C30686">
              <w:rPr>
                <w:vertAlign w:val="superscript"/>
              </w:rPr>
              <w:t>7</w:t>
            </w:r>
          </w:p>
          <w:p w14:paraId="1EAC0EE0" w14:textId="77777777" w:rsidR="008B0516" w:rsidRPr="00C30686" w:rsidRDefault="008B0516" w:rsidP="008B0516">
            <w:pPr>
              <w:pStyle w:val="TAC"/>
              <w:rPr>
                <w:lang w:val="en-US" w:eastAsia="zh-CN"/>
              </w:rPr>
            </w:pPr>
            <w:r w:rsidRPr="00C30686">
              <w:t>CA_n2A-n14A CA_n2A-n77A</w:t>
            </w:r>
            <w:r w:rsidRPr="00C30686">
              <w:rPr>
                <w:vertAlign w:val="superscript"/>
              </w:rPr>
              <w:t>7</w:t>
            </w:r>
            <w:r w:rsidRPr="00C30686">
              <w:t xml:space="preserve"> CA_n14A-n77A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9C36172" w14:textId="77777777" w:rsidR="008B0516" w:rsidRPr="00C30686" w:rsidRDefault="008B0516" w:rsidP="008B0516">
            <w:pPr>
              <w:pStyle w:val="TAC"/>
              <w:rPr>
                <w:lang w:val="en-US"/>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677E237C"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6D243A6A" w14:textId="77777777" w:rsidR="008B0516" w:rsidRPr="00C30686" w:rsidRDefault="008B0516" w:rsidP="008B0516">
            <w:pPr>
              <w:pStyle w:val="TAC"/>
              <w:rPr>
                <w:lang w:val="en-US" w:eastAsia="zh-CN"/>
              </w:rPr>
            </w:pPr>
            <w:r w:rsidRPr="00C30686">
              <w:rPr>
                <w:lang w:val="en-US" w:eastAsia="zh-CN"/>
              </w:rPr>
              <w:t>0</w:t>
            </w:r>
          </w:p>
        </w:tc>
      </w:tr>
      <w:tr w:rsidR="008B0516" w:rsidRPr="00C30686" w14:paraId="1F780B5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1E93925"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B422898"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41C1547" w14:textId="77777777" w:rsidR="008B0516" w:rsidRPr="00C30686" w:rsidRDefault="008B0516" w:rsidP="008B0516">
            <w:pPr>
              <w:pStyle w:val="TAC"/>
              <w:rPr>
                <w:lang w:val="en-US"/>
              </w:rPr>
            </w:pPr>
            <w:r w:rsidRPr="00C30686">
              <w:rPr>
                <w:lang w:val="en-US"/>
              </w:rPr>
              <w:t>n14</w:t>
            </w:r>
          </w:p>
        </w:tc>
        <w:tc>
          <w:tcPr>
            <w:tcW w:w="2851" w:type="dxa"/>
            <w:tcBorders>
              <w:top w:val="single" w:sz="4" w:space="0" w:color="auto"/>
              <w:left w:val="single" w:sz="4" w:space="0" w:color="auto"/>
              <w:bottom w:val="single" w:sz="4" w:space="0" w:color="auto"/>
              <w:right w:val="single" w:sz="4" w:space="0" w:color="auto"/>
            </w:tcBorders>
            <w:vAlign w:val="center"/>
          </w:tcPr>
          <w:p w14:paraId="54691843"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5ED4A984" w14:textId="77777777" w:rsidR="008B0516" w:rsidRPr="00C30686" w:rsidRDefault="008B0516" w:rsidP="008B0516">
            <w:pPr>
              <w:pStyle w:val="TAC"/>
              <w:rPr>
                <w:lang w:val="en-US" w:eastAsia="zh-CN"/>
              </w:rPr>
            </w:pPr>
          </w:p>
        </w:tc>
      </w:tr>
      <w:tr w:rsidR="008B0516" w:rsidRPr="00C30686" w14:paraId="51BFD56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B58C387"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7751FC97"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F5411F0" w14:textId="77777777" w:rsidR="008B0516" w:rsidRPr="00C30686" w:rsidRDefault="008B0516" w:rsidP="008B0516">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740D902"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0DD2241B" w14:textId="77777777" w:rsidR="008B0516" w:rsidRPr="00C30686" w:rsidRDefault="008B0516" w:rsidP="008B0516">
            <w:pPr>
              <w:pStyle w:val="TAC"/>
              <w:rPr>
                <w:lang w:val="en-US" w:eastAsia="zh-CN"/>
              </w:rPr>
            </w:pPr>
          </w:p>
        </w:tc>
      </w:tr>
      <w:tr w:rsidR="008B0516" w:rsidRPr="00C30686" w14:paraId="4C16F35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769E592" w14:textId="77777777" w:rsidR="008B0516" w:rsidRPr="00C30686" w:rsidRDefault="008B0516" w:rsidP="008B0516">
            <w:pPr>
              <w:pStyle w:val="TAC"/>
              <w:rPr>
                <w:lang w:val="en-US" w:eastAsia="zh-CN"/>
              </w:rPr>
            </w:pPr>
            <w:r w:rsidRPr="00C30686">
              <w:rPr>
                <w:lang w:val="en-US" w:eastAsia="zh-CN"/>
              </w:rPr>
              <w:t>CA_n2(2A)-n14A-n77A</w:t>
            </w:r>
          </w:p>
        </w:tc>
        <w:tc>
          <w:tcPr>
            <w:tcW w:w="1845" w:type="dxa"/>
            <w:gridSpan w:val="2"/>
            <w:tcBorders>
              <w:left w:val="single" w:sz="4" w:space="0" w:color="auto"/>
              <w:bottom w:val="nil"/>
              <w:right w:val="single" w:sz="4" w:space="0" w:color="auto"/>
            </w:tcBorders>
            <w:shd w:val="clear" w:color="auto" w:fill="auto"/>
          </w:tcPr>
          <w:p w14:paraId="4498EB21" w14:textId="77777777" w:rsidR="008B0516" w:rsidRPr="00C30686" w:rsidRDefault="008B0516" w:rsidP="008B0516">
            <w:pPr>
              <w:pStyle w:val="TAC"/>
            </w:pPr>
            <w:r w:rsidRPr="00C30686">
              <w:t>n77</w:t>
            </w:r>
            <w:r w:rsidRPr="00C30686">
              <w:rPr>
                <w:vertAlign w:val="superscript"/>
              </w:rPr>
              <w:t>7</w:t>
            </w:r>
          </w:p>
          <w:p w14:paraId="398129B4" w14:textId="77777777" w:rsidR="008B0516" w:rsidRPr="00C30686" w:rsidRDefault="008B0516" w:rsidP="008B0516">
            <w:pPr>
              <w:pStyle w:val="TAC"/>
              <w:rPr>
                <w:lang w:val="en-US" w:eastAsia="zh-CN"/>
              </w:rPr>
            </w:pPr>
            <w:r w:rsidRPr="00C30686">
              <w:t>CA_n2A-n14A CA_n2A-n77A</w:t>
            </w:r>
            <w:r w:rsidRPr="00C30686">
              <w:rPr>
                <w:vertAlign w:val="superscript"/>
              </w:rPr>
              <w:t>7</w:t>
            </w:r>
            <w:r w:rsidRPr="00C30686">
              <w:t xml:space="preserve"> CA_n14A-n77A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B29BAA1" w14:textId="77777777" w:rsidR="008B0516" w:rsidRPr="00C30686" w:rsidRDefault="008B0516" w:rsidP="008B0516">
            <w:pPr>
              <w:pStyle w:val="TAC"/>
              <w:rPr>
                <w:lang w:val="en-US"/>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7AE97CF7"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CA_n2(2A)_BCS0</w:t>
            </w:r>
          </w:p>
        </w:tc>
        <w:tc>
          <w:tcPr>
            <w:tcW w:w="1620" w:type="dxa"/>
            <w:gridSpan w:val="2"/>
            <w:tcBorders>
              <w:top w:val="single" w:sz="4" w:space="0" w:color="auto"/>
              <w:left w:val="single" w:sz="4" w:space="0" w:color="auto"/>
              <w:bottom w:val="nil"/>
              <w:right w:val="single" w:sz="4" w:space="0" w:color="auto"/>
            </w:tcBorders>
            <w:vAlign w:val="center"/>
          </w:tcPr>
          <w:p w14:paraId="6A6BFEB2" w14:textId="77777777" w:rsidR="008B0516" w:rsidRPr="00C30686" w:rsidRDefault="008B0516" w:rsidP="008B0516">
            <w:pPr>
              <w:pStyle w:val="TAC"/>
              <w:rPr>
                <w:lang w:val="en-US" w:eastAsia="zh-CN"/>
              </w:rPr>
            </w:pPr>
            <w:r w:rsidRPr="00C30686">
              <w:rPr>
                <w:lang w:val="en-US" w:eastAsia="zh-CN"/>
              </w:rPr>
              <w:t>0</w:t>
            </w:r>
          </w:p>
        </w:tc>
      </w:tr>
      <w:tr w:rsidR="008B0516" w:rsidRPr="00C30686" w14:paraId="3737A0D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7813F8C"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46F9E86"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214B27" w14:textId="77777777" w:rsidR="008B0516" w:rsidRPr="00C30686" w:rsidRDefault="008B0516" w:rsidP="008B0516">
            <w:pPr>
              <w:pStyle w:val="TAC"/>
              <w:rPr>
                <w:lang w:val="en-US"/>
              </w:rPr>
            </w:pPr>
            <w:r w:rsidRPr="00C30686">
              <w:rPr>
                <w:lang w:val="en-US"/>
              </w:rPr>
              <w:t>n14</w:t>
            </w:r>
          </w:p>
        </w:tc>
        <w:tc>
          <w:tcPr>
            <w:tcW w:w="2851" w:type="dxa"/>
            <w:tcBorders>
              <w:top w:val="single" w:sz="4" w:space="0" w:color="auto"/>
              <w:left w:val="single" w:sz="4" w:space="0" w:color="auto"/>
              <w:bottom w:val="single" w:sz="4" w:space="0" w:color="auto"/>
              <w:right w:val="single" w:sz="4" w:space="0" w:color="auto"/>
            </w:tcBorders>
            <w:vAlign w:val="center"/>
          </w:tcPr>
          <w:p w14:paraId="3D4CF428"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4C3F65F7" w14:textId="77777777" w:rsidR="008B0516" w:rsidRPr="00C30686" w:rsidRDefault="008B0516" w:rsidP="008B0516">
            <w:pPr>
              <w:pStyle w:val="TAC"/>
              <w:rPr>
                <w:lang w:val="en-US" w:eastAsia="zh-CN"/>
              </w:rPr>
            </w:pPr>
          </w:p>
        </w:tc>
      </w:tr>
      <w:tr w:rsidR="008B0516" w:rsidRPr="00C30686" w14:paraId="71040A6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C22A927"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08C034D5"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B78600" w14:textId="77777777" w:rsidR="008B0516" w:rsidRPr="00C30686" w:rsidRDefault="008B0516" w:rsidP="008B0516">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B9C97CD"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3178593B" w14:textId="77777777" w:rsidR="008B0516" w:rsidRPr="00C30686" w:rsidRDefault="008B0516" w:rsidP="008B0516">
            <w:pPr>
              <w:pStyle w:val="TAC"/>
              <w:rPr>
                <w:lang w:val="en-US" w:eastAsia="zh-CN"/>
              </w:rPr>
            </w:pPr>
          </w:p>
        </w:tc>
      </w:tr>
      <w:tr w:rsidR="008B0516" w:rsidRPr="00C30686" w14:paraId="1EF8B4D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30F95FD" w14:textId="77777777" w:rsidR="008B0516" w:rsidRPr="00C30686" w:rsidRDefault="008B0516" w:rsidP="008B0516">
            <w:pPr>
              <w:pStyle w:val="TAC"/>
              <w:rPr>
                <w:lang w:val="en-US" w:eastAsia="zh-CN"/>
              </w:rPr>
            </w:pPr>
            <w:r w:rsidRPr="00C30686">
              <w:rPr>
                <w:rFonts w:eastAsia="宋体"/>
                <w:kern w:val="2"/>
                <w:szCs w:val="22"/>
                <w:lang w:val="en-US" w:eastAsia="zh-CN"/>
              </w:rPr>
              <w:t>CA_n2(2A)-n14A-n77(2A)</w:t>
            </w:r>
          </w:p>
        </w:tc>
        <w:tc>
          <w:tcPr>
            <w:tcW w:w="1845" w:type="dxa"/>
            <w:gridSpan w:val="2"/>
            <w:tcBorders>
              <w:top w:val="single" w:sz="4" w:space="0" w:color="auto"/>
              <w:left w:val="single" w:sz="4" w:space="0" w:color="auto"/>
              <w:bottom w:val="nil"/>
              <w:right w:val="single" w:sz="4" w:space="0" w:color="auto"/>
            </w:tcBorders>
          </w:tcPr>
          <w:p w14:paraId="47F9E7E5" w14:textId="77777777" w:rsidR="008B0516" w:rsidRPr="00C30686" w:rsidRDefault="008B0516" w:rsidP="008B0516">
            <w:pPr>
              <w:pStyle w:val="TAC"/>
            </w:pPr>
            <w:r w:rsidRPr="00C30686">
              <w:t>n77</w:t>
            </w:r>
            <w:r w:rsidRPr="00C30686">
              <w:rPr>
                <w:vertAlign w:val="superscript"/>
              </w:rPr>
              <w:t>7</w:t>
            </w:r>
          </w:p>
          <w:p w14:paraId="594225FD" w14:textId="77777777" w:rsidR="008B0516" w:rsidRPr="00C30686" w:rsidRDefault="008B0516" w:rsidP="008B0516">
            <w:pPr>
              <w:pStyle w:val="TAC"/>
              <w:rPr>
                <w:lang w:val="en-US" w:eastAsia="zh-CN"/>
              </w:rPr>
            </w:pPr>
            <w:r w:rsidRPr="00C30686">
              <w:rPr>
                <w:rFonts w:cs="Arial"/>
                <w:szCs w:val="18"/>
              </w:rPr>
              <w:t>CA_n2A-n14A CA_n2A-n77A</w:t>
            </w:r>
            <w:r w:rsidRPr="00C30686">
              <w:rPr>
                <w:vertAlign w:val="superscript"/>
              </w:rPr>
              <w:t>7</w:t>
            </w:r>
            <w:r w:rsidRPr="00C30686">
              <w:rPr>
                <w:rFonts w:cs="Arial"/>
                <w:szCs w:val="18"/>
              </w:rPr>
              <w:t xml:space="preserve"> CA_n14A-n77A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9B84708" w14:textId="77777777" w:rsidR="008B0516" w:rsidRPr="00C30686" w:rsidRDefault="008B0516" w:rsidP="008B0516">
            <w:pPr>
              <w:pStyle w:val="TAC"/>
              <w:rPr>
                <w:lang w:val="en-US"/>
              </w:rPr>
            </w:pPr>
            <w:r w:rsidRPr="00C30686">
              <w:rPr>
                <w:rFonts w:eastAsia="宋体"/>
                <w:kern w:val="2"/>
                <w:szCs w:val="22"/>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0D89DBDF" w14:textId="77777777" w:rsidR="008B0516" w:rsidRPr="00C30686" w:rsidRDefault="008B0516" w:rsidP="008B0516">
            <w:pPr>
              <w:pStyle w:val="TAC"/>
              <w:rPr>
                <w:rFonts w:cs="Arial"/>
                <w:color w:val="000000"/>
                <w:szCs w:val="18"/>
                <w:lang w:val="en-US" w:eastAsia="zh-CN" w:bidi="ar"/>
              </w:rPr>
            </w:pPr>
            <w:r w:rsidRPr="00C30686">
              <w:rPr>
                <w:rFonts w:eastAsia="宋体" w:cs="Arial"/>
                <w:color w:val="000000"/>
                <w:szCs w:val="18"/>
                <w:lang w:val="en-US" w:eastAsia="zh-CN" w:bidi="ar"/>
              </w:rPr>
              <w:t>CA_n2(2A)_BCS0</w:t>
            </w:r>
          </w:p>
        </w:tc>
        <w:tc>
          <w:tcPr>
            <w:tcW w:w="1620" w:type="dxa"/>
            <w:gridSpan w:val="2"/>
            <w:tcBorders>
              <w:top w:val="single" w:sz="4" w:space="0" w:color="auto"/>
              <w:left w:val="single" w:sz="4" w:space="0" w:color="auto"/>
              <w:bottom w:val="nil"/>
              <w:right w:val="single" w:sz="4" w:space="0" w:color="auto"/>
            </w:tcBorders>
            <w:vAlign w:val="center"/>
          </w:tcPr>
          <w:p w14:paraId="7CC4A4F1" w14:textId="77777777" w:rsidR="008B0516" w:rsidRPr="00C30686" w:rsidRDefault="008B0516" w:rsidP="008B0516">
            <w:pPr>
              <w:pStyle w:val="TAC"/>
              <w:rPr>
                <w:lang w:val="en-US" w:eastAsia="zh-CN"/>
              </w:rPr>
            </w:pPr>
            <w:r w:rsidRPr="00C30686">
              <w:rPr>
                <w:rFonts w:eastAsia="宋体"/>
                <w:kern w:val="2"/>
                <w:szCs w:val="22"/>
                <w:lang w:val="en-US" w:eastAsia="zh-CN"/>
              </w:rPr>
              <w:t>0</w:t>
            </w:r>
          </w:p>
        </w:tc>
      </w:tr>
      <w:tr w:rsidR="008B0516" w:rsidRPr="00C30686" w14:paraId="1E20FA6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63DE57C"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F998FED"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13354AF" w14:textId="77777777" w:rsidR="008B0516" w:rsidRPr="00C30686" w:rsidRDefault="008B0516" w:rsidP="008B0516">
            <w:pPr>
              <w:pStyle w:val="TAC"/>
              <w:rPr>
                <w:lang w:val="en-US"/>
              </w:rPr>
            </w:pPr>
            <w:r w:rsidRPr="00C30686">
              <w:rPr>
                <w:rFonts w:eastAsia="宋体"/>
                <w:kern w:val="2"/>
                <w:szCs w:val="22"/>
                <w:lang w:val="en-US"/>
              </w:rPr>
              <w:t>n14</w:t>
            </w:r>
          </w:p>
        </w:tc>
        <w:tc>
          <w:tcPr>
            <w:tcW w:w="2851" w:type="dxa"/>
            <w:tcBorders>
              <w:top w:val="single" w:sz="4" w:space="0" w:color="auto"/>
              <w:left w:val="single" w:sz="4" w:space="0" w:color="auto"/>
              <w:bottom w:val="single" w:sz="4" w:space="0" w:color="auto"/>
              <w:right w:val="single" w:sz="4" w:space="0" w:color="auto"/>
            </w:tcBorders>
            <w:vAlign w:val="center"/>
          </w:tcPr>
          <w:p w14:paraId="39449265" w14:textId="77777777" w:rsidR="008B0516" w:rsidRPr="00C30686" w:rsidRDefault="008B0516" w:rsidP="008B0516">
            <w:pPr>
              <w:pStyle w:val="TAC"/>
              <w:rPr>
                <w:rFonts w:cs="Arial"/>
                <w:color w:val="000000"/>
                <w:szCs w:val="18"/>
                <w:lang w:val="en-US" w:eastAsia="zh-CN" w:bidi="ar"/>
              </w:rPr>
            </w:pPr>
            <w:r w:rsidRPr="00C30686">
              <w:rPr>
                <w:rFonts w:eastAsia="宋体"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16B0F7D9" w14:textId="77777777" w:rsidR="008B0516" w:rsidRPr="00C30686" w:rsidRDefault="008B0516" w:rsidP="008B0516">
            <w:pPr>
              <w:pStyle w:val="TAC"/>
              <w:rPr>
                <w:lang w:val="en-US" w:eastAsia="zh-CN"/>
              </w:rPr>
            </w:pPr>
          </w:p>
        </w:tc>
      </w:tr>
      <w:tr w:rsidR="008B0516" w:rsidRPr="00C30686" w14:paraId="6B7949A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2340315"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50673483"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2567768" w14:textId="77777777" w:rsidR="008B0516" w:rsidRPr="00C30686" w:rsidRDefault="008B0516" w:rsidP="008B0516">
            <w:pPr>
              <w:pStyle w:val="TAC"/>
              <w:rPr>
                <w:lang w:val="en-US"/>
              </w:rPr>
            </w:pPr>
            <w:r w:rsidRPr="00C30686">
              <w:rPr>
                <w:rFonts w:eastAsia="宋体"/>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A2FA73F" w14:textId="77777777" w:rsidR="008B0516" w:rsidRPr="00C30686" w:rsidRDefault="008B0516" w:rsidP="008B0516">
            <w:pPr>
              <w:pStyle w:val="TAC"/>
              <w:rPr>
                <w:rFonts w:cs="Arial"/>
                <w:color w:val="000000"/>
                <w:szCs w:val="18"/>
                <w:lang w:val="en-US" w:eastAsia="zh-CN" w:bidi="ar"/>
              </w:rPr>
            </w:pPr>
            <w:r w:rsidRPr="00C30686">
              <w:rPr>
                <w:rFonts w:eastAsia="宋体" w:cs="Arial"/>
                <w:color w:val="000000"/>
                <w:szCs w:val="18"/>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41300D41" w14:textId="77777777" w:rsidR="008B0516" w:rsidRPr="00C30686" w:rsidRDefault="008B0516" w:rsidP="008B0516">
            <w:pPr>
              <w:pStyle w:val="TAC"/>
              <w:rPr>
                <w:lang w:val="en-US" w:eastAsia="zh-CN"/>
              </w:rPr>
            </w:pPr>
          </w:p>
        </w:tc>
      </w:tr>
      <w:tr w:rsidR="008B0516" w:rsidRPr="00C30686" w14:paraId="3E8EACE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270AAF95"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CA_n2A-n29A-n30A</w:t>
            </w:r>
          </w:p>
        </w:tc>
        <w:tc>
          <w:tcPr>
            <w:tcW w:w="1845" w:type="dxa"/>
            <w:gridSpan w:val="2"/>
            <w:tcBorders>
              <w:top w:val="single" w:sz="4" w:space="0" w:color="auto"/>
              <w:left w:val="single" w:sz="4" w:space="0" w:color="auto"/>
              <w:bottom w:val="nil"/>
              <w:right w:val="single" w:sz="4" w:space="0" w:color="auto"/>
            </w:tcBorders>
            <w:vAlign w:val="center"/>
          </w:tcPr>
          <w:p w14:paraId="5FFEB7FA" w14:textId="77777777" w:rsidR="008B0516" w:rsidRPr="00C30686" w:rsidRDefault="008B0516" w:rsidP="008B0516">
            <w:pPr>
              <w:pStyle w:val="TAC"/>
              <w:rPr>
                <w:rFonts w:cs="Arial"/>
                <w:color w:val="000000"/>
                <w:szCs w:val="18"/>
                <w:lang w:val="en-US" w:eastAsia="zh-CN" w:bidi="ar"/>
              </w:rPr>
            </w:pPr>
            <w:r w:rsidRPr="00C30686">
              <w:rPr>
                <w:szCs w:val="18"/>
              </w:rPr>
              <w:t>CA_n2A-n</w:t>
            </w:r>
            <w:r w:rsidRPr="00C30686">
              <w:rPr>
                <w:rFonts w:hint="eastAsia"/>
                <w:szCs w:val="18"/>
                <w:lang w:val="en-US" w:eastAsia="zh-CN"/>
              </w:rPr>
              <w:t>30</w:t>
            </w:r>
            <w:r w:rsidRPr="00C30686">
              <w:rPr>
                <w:szCs w:val="18"/>
              </w:rPr>
              <w:t>A</w:t>
            </w:r>
          </w:p>
        </w:tc>
        <w:tc>
          <w:tcPr>
            <w:tcW w:w="836" w:type="dxa"/>
            <w:gridSpan w:val="2"/>
            <w:tcBorders>
              <w:top w:val="single" w:sz="4" w:space="0" w:color="auto"/>
              <w:left w:val="single" w:sz="4" w:space="0" w:color="auto"/>
              <w:bottom w:val="single" w:sz="4" w:space="0" w:color="auto"/>
              <w:right w:val="single" w:sz="4" w:space="0" w:color="auto"/>
            </w:tcBorders>
          </w:tcPr>
          <w:p w14:paraId="49E4CB49"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n2</w:t>
            </w:r>
          </w:p>
        </w:tc>
        <w:tc>
          <w:tcPr>
            <w:tcW w:w="2851" w:type="dxa"/>
            <w:tcBorders>
              <w:top w:val="single" w:sz="4" w:space="0" w:color="auto"/>
              <w:left w:val="single" w:sz="4" w:space="0" w:color="auto"/>
              <w:bottom w:val="single" w:sz="4" w:space="0" w:color="auto"/>
              <w:right w:val="single" w:sz="4" w:space="0" w:color="auto"/>
            </w:tcBorders>
            <w:vAlign w:val="center"/>
          </w:tcPr>
          <w:p w14:paraId="695784B6"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5D8B281C"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0</w:t>
            </w:r>
          </w:p>
        </w:tc>
      </w:tr>
      <w:tr w:rsidR="008B0516" w:rsidRPr="00C30686" w14:paraId="46EB1C54"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028B5DD4" w14:textId="77777777" w:rsidR="008B0516" w:rsidRPr="00C30686" w:rsidRDefault="008B0516" w:rsidP="008B0516">
            <w:pPr>
              <w:pStyle w:val="TAC"/>
              <w:rPr>
                <w:rFonts w:cs="Arial"/>
                <w:color w:val="000000"/>
                <w:szCs w:val="18"/>
                <w:lang w:val="en-US" w:eastAsia="zh-CN" w:bidi="ar"/>
              </w:rPr>
            </w:pPr>
          </w:p>
        </w:tc>
        <w:tc>
          <w:tcPr>
            <w:tcW w:w="1845" w:type="dxa"/>
            <w:gridSpan w:val="2"/>
            <w:tcBorders>
              <w:top w:val="nil"/>
              <w:left w:val="single" w:sz="4" w:space="0" w:color="auto"/>
              <w:bottom w:val="nil"/>
              <w:right w:val="single" w:sz="4" w:space="0" w:color="auto"/>
            </w:tcBorders>
            <w:vAlign w:val="center"/>
          </w:tcPr>
          <w:p w14:paraId="379B4DEE" w14:textId="77777777" w:rsidR="008B0516" w:rsidRPr="00C30686" w:rsidRDefault="008B0516" w:rsidP="008B0516">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5C097AFA"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72BFBFA7"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41286D04" w14:textId="77777777" w:rsidR="008B0516" w:rsidRPr="00C30686" w:rsidRDefault="008B0516" w:rsidP="008B0516">
            <w:pPr>
              <w:pStyle w:val="TAC"/>
              <w:rPr>
                <w:rFonts w:cs="Arial"/>
                <w:color w:val="000000"/>
                <w:szCs w:val="18"/>
                <w:lang w:val="en-US" w:eastAsia="zh-CN" w:bidi="ar"/>
              </w:rPr>
            </w:pPr>
          </w:p>
        </w:tc>
      </w:tr>
      <w:tr w:rsidR="008B0516" w:rsidRPr="00C30686" w14:paraId="1D13CCA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44AA8F3E" w14:textId="77777777" w:rsidR="008B0516" w:rsidRPr="00C30686" w:rsidRDefault="008B0516" w:rsidP="008B0516">
            <w:pPr>
              <w:pStyle w:val="TAC"/>
              <w:rPr>
                <w:rFonts w:cs="Arial"/>
                <w:color w:val="000000"/>
                <w:szCs w:val="18"/>
                <w:lang w:val="en-US" w:eastAsia="zh-CN" w:bidi="ar"/>
              </w:rPr>
            </w:pPr>
          </w:p>
        </w:tc>
        <w:tc>
          <w:tcPr>
            <w:tcW w:w="1845" w:type="dxa"/>
            <w:gridSpan w:val="2"/>
            <w:tcBorders>
              <w:top w:val="nil"/>
              <w:left w:val="single" w:sz="4" w:space="0" w:color="auto"/>
              <w:bottom w:val="single" w:sz="4" w:space="0" w:color="auto"/>
              <w:right w:val="single" w:sz="4" w:space="0" w:color="auto"/>
            </w:tcBorders>
            <w:vAlign w:val="center"/>
          </w:tcPr>
          <w:p w14:paraId="5E46175C" w14:textId="77777777" w:rsidR="008B0516" w:rsidRPr="00C30686" w:rsidRDefault="008B0516" w:rsidP="008B0516">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41FB1C75"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597F8DE4" w14:textId="77777777" w:rsidR="008B0516" w:rsidRPr="00C30686" w:rsidRDefault="008B0516" w:rsidP="008B0516">
            <w:pPr>
              <w:pStyle w:val="TAC"/>
              <w:rPr>
                <w:rFonts w:cs="Arial"/>
                <w:color w:val="000000"/>
                <w:szCs w:val="18"/>
                <w:lang w:val="en-US" w:eastAsia="zh-CN" w:bidi="ar"/>
              </w:rPr>
            </w:pPr>
            <w:r w:rsidRPr="00C30686">
              <w:rPr>
                <w:rFonts w:cs="Arial" w:hint="eastAsia"/>
                <w:color w:val="000000"/>
                <w:szCs w:val="18"/>
                <w:lang w:val="en-US" w:eastAsia="zh-CN" w:bidi="ar"/>
              </w:rPr>
              <w:t xml:space="preserve">5, </w:t>
            </w:r>
            <w:r w:rsidRPr="00C30686">
              <w:rPr>
                <w:rFonts w:cs="Arial"/>
                <w:color w:val="000000"/>
                <w:szCs w:val="18"/>
                <w:lang w:val="en-US" w:eastAsia="zh-CN" w:bidi="ar"/>
              </w:rPr>
              <w:t>10</w:t>
            </w:r>
          </w:p>
        </w:tc>
        <w:tc>
          <w:tcPr>
            <w:tcW w:w="1620" w:type="dxa"/>
            <w:gridSpan w:val="2"/>
            <w:tcBorders>
              <w:top w:val="nil"/>
              <w:left w:val="single" w:sz="4" w:space="0" w:color="auto"/>
              <w:bottom w:val="single" w:sz="4" w:space="0" w:color="auto"/>
              <w:right w:val="single" w:sz="4" w:space="0" w:color="auto"/>
            </w:tcBorders>
            <w:vAlign w:val="center"/>
          </w:tcPr>
          <w:p w14:paraId="0D73586C" w14:textId="77777777" w:rsidR="008B0516" w:rsidRPr="00C30686" w:rsidRDefault="008B0516" w:rsidP="008B0516">
            <w:pPr>
              <w:pStyle w:val="TAC"/>
              <w:rPr>
                <w:rFonts w:cs="Arial"/>
                <w:color w:val="000000"/>
                <w:szCs w:val="18"/>
                <w:lang w:val="en-US" w:eastAsia="zh-CN" w:bidi="ar"/>
              </w:rPr>
            </w:pPr>
          </w:p>
        </w:tc>
      </w:tr>
      <w:tr w:rsidR="008B0516" w:rsidRPr="00C30686" w14:paraId="69C826F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1B9DE21B"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CA_n2(2A)-n29A-n30A</w:t>
            </w:r>
          </w:p>
        </w:tc>
        <w:tc>
          <w:tcPr>
            <w:tcW w:w="1845" w:type="dxa"/>
            <w:gridSpan w:val="2"/>
            <w:tcBorders>
              <w:top w:val="single" w:sz="4" w:space="0" w:color="auto"/>
              <w:left w:val="single" w:sz="4" w:space="0" w:color="auto"/>
              <w:bottom w:val="nil"/>
              <w:right w:val="single" w:sz="4" w:space="0" w:color="auto"/>
            </w:tcBorders>
            <w:vAlign w:val="center"/>
          </w:tcPr>
          <w:p w14:paraId="12F7E055" w14:textId="77777777" w:rsidR="008B0516" w:rsidRPr="00C30686" w:rsidRDefault="008B0516" w:rsidP="008B0516">
            <w:pPr>
              <w:pStyle w:val="TAC"/>
              <w:rPr>
                <w:rFonts w:cs="Arial"/>
                <w:color w:val="000000"/>
                <w:szCs w:val="18"/>
                <w:lang w:val="en-US" w:eastAsia="zh-CN" w:bidi="ar"/>
              </w:rPr>
            </w:pPr>
            <w:r w:rsidRPr="00C30686">
              <w:rPr>
                <w:szCs w:val="18"/>
              </w:rPr>
              <w:t>CA_n2A-n</w:t>
            </w:r>
            <w:r w:rsidRPr="00C30686">
              <w:rPr>
                <w:rFonts w:hint="eastAsia"/>
                <w:szCs w:val="18"/>
                <w:lang w:val="en-US" w:eastAsia="zh-CN"/>
              </w:rPr>
              <w:t>30</w:t>
            </w:r>
            <w:r w:rsidRPr="00C30686">
              <w:rPr>
                <w:szCs w:val="18"/>
              </w:rPr>
              <w:t>A</w:t>
            </w:r>
          </w:p>
        </w:tc>
        <w:tc>
          <w:tcPr>
            <w:tcW w:w="836" w:type="dxa"/>
            <w:gridSpan w:val="2"/>
            <w:tcBorders>
              <w:top w:val="single" w:sz="4" w:space="0" w:color="auto"/>
              <w:left w:val="single" w:sz="4" w:space="0" w:color="auto"/>
              <w:bottom w:val="single" w:sz="4" w:space="0" w:color="auto"/>
              <w:right w:val="single" w:sz="4" w:space="0" w:color="auto"/>
            </w:tcBorders>
          </w:tcPr>
          <w:p w14:paraId="4A65CB09"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n2</w:t>
            </w:r>
          </w:p>
        </w:tc>
        <w:tc>
          <w:tcPr>
            <w:tcW w:w="2851" w:type="dxa"/>
            <w:tcBorders>
              <w:top w:val="single" w:sz="4" w:space="0" w:color="auto"/>
              <w:left w:val="single" w:sz="4" w:space="0" w:color="auto"/>
              <w:bottom w:val="single" w:sz="4" w:space="0" w:color="auto"/>
              <w:right w:val="single" w:sz="4" w:space="0" w:color="auto"/>
            </w:tcBorders>
            <w:vAlign w:val="center"/>
          </w:tcPr>
          <w:p w14:paraId="3E2AEDEA"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CA_n2(2A)</w:t>
            </w:r>
            <w:r w:rsidRPr="00C30686">
              <w:rPr>
                <w:rFonts w:cs="Arial" w:hint="eastAsia"/>
                <w:color w:val="000000"/>
                <w:szCs w:val="18"/>
                <w:lang w:val="en-US" w:eastAsia="zh-CN" w:bidi="ar"/>
              </w:rPr>
              <w:t>_BCS0</w:t>
            </w:r>
          </w:p>
        </w:tc>
        <w:tc>
          <w:tcPr>
            <w:tcW w:w="1620" w:type="dxa"/>
            <w:gridSpan w:val="2"/>
            <w:tcBorders>
              <w:top w:val="single" w:sz="4" w:space="0" w:color="auto"/>
              <w:left w:val="single" w:sz="4" w:space="0" w:color="auto"/>
              <w:bottom w:val="nil"/>
              <w:right w:val="single" w:sz="4" w:space="0" w:color="auto"/>
            </w:tcBorders>
            <w:vAlign w:val="center"/>
          </w:tcPr>
          <w:p w14:paraId="0FF5F517"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0</w:t>
            </w:r>
          </w:p>
        </w:tc>
      </w:tr>
      <w:tr w:rsidR="008B0516" w:rsidRPr="00C30686" w14:paraId="7EBE635A"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3E8C4ACB" w14:textId="77777777" w:rsidR="008B0516" w:rsidRPr="00C30686" w:rsidRDefault="008B0516" w:rsidP="008B0516">
            <w:pPr>
              <w:pStyle w:val="TAC"/>
              <w:rPr>
                <w:rFonts w:cs="Arial"/>
                <w:color w:val="000000"/>
                <w:szCs w:val="18"/>
                <w:lang w:val="en-US" w:eastAsia="zh-CN" w:bidi="ar"/>
              </w:rPr>
            </w:pPr>
          </w:p>
        </w:tc>
        <w:tc>
          <w:tcPr>
            <w:tcW w:w="1845" w:type="dxa"/>
            <w:gridSpan w:val="2"/>
            <w:tcBorders>
              <w:top w:val="nil"/>
              <w:left w:val="single" w:sz="4" w:space="0" w:color="auto"/>
              <w:bottom w:val="nil"/>
              <w:right w:val="single" w:sz="4" w:space="0" w:color="auto"/>
            </w:tcBorders>
            <w:vAlign w:val="center"/>
          </w:tcPr>
          <w:p w14:paraId="271E1EE5" w14:textId="77777777" w:rsidR="008B0516" w:rsidRPr="00C30686" w:rsidRDefault="008B0516" w:rsidP="008B0516">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4994062A"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4EBD6454"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52BEDA02" w14:textId="77777777" w:rsidR="008B0516" w:rsidRPr="00C30686" w:rsidRDefault="008B0516" w:rsidP="008B0516">
            <w:pPr>
              <w:pStyle w:val="TAC"/>
              <w:rPr>
                <w:rFonts w:cs="Arial"/>
                <w:color w:val="000000"/>
                <w:szCs w:val="18"/>
                <w:lang w:val="en-US" w:eastAsia="zh-CN" w:bidi="ar"/>
              </w:rPr>
            </w:pPr>
          </w:p>
        </w:tc>
      </w:tr>
      <w:tr w:rsidR="008B0516" w:rsidRPr="00C30686" w14:paraId="0CA2436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68F671B9" w14:textId="77777777" w:rsidR="008B0516" w:rsidRPr="00C30686" w:rsidRDefault="008B0516" w:rsidP="008B0516">
            <w:pPr>
              <w:pStyle w:val="TAC"/>
              <w:rPr>
                <w:rFonts w:cs="Arial"/>
                <w:color w:val="000000"/>
                <w:szCs w:val="18"/>
                <w:lang w:val="en-US" w:eastAsia="zh-CN" w:bidi="ar"/>
              </w:rPr>
            </w:pPr>
          </w:p>
        </w:tc>
        <w:tc>
          <w:tcPr>
            <w:tcW w:w="1845" w:type="dxa"/>
            <w:gridSpan w:val="2"/>
            <w:tcBorders>
              <w:top w:val="nil"/>
              <w:left w:val="single" w:sz="4" w:space="0" w:color="auto"/>
              <w:bottom w:val="single" w:sz="4" w:space="0" w:color="auto"/>
              <w:right w:val="single" w:sz="4" w:space="0" w:color="auto"/>
            </w:tcBorders>
            <w:vAlign w:val="center"/>
          </w:tcPr>
          <w:p w14:paraId="5175B420" w14:textId="77777777" w:rsidR="008B0516" w:rsidRPr="00C30686" w:rsidRDefault="008B0516" w:rsidP="008B0516">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2B8C1B60"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3902ECFF" w14:textId="77777777" w:rsidR="008B0516" w:rsidRPr="00C30686" w:rsidRDefault="008B0516" w:rsidP="008B0516">
            <w:pPr>
              <w:pStyle w:val="TAC"/>
              <w:rPr>
                <w:rFonts w:cs="Arial"/>
                <w:color w:val="000000"/>
                <w:szCs w:val="18"/>
                <w:lang w:val="en-US" w:eastAsia="zh-CN" w:bidi="ar"/>
              </w:rPr>
            </w:pPr>
            <w:r w:rsidRPr="00C30686">
              <w:rPr>
                <w:rFonts w:cs="Arial" w:hint="eastAsia"/>
                <w:color w:val="000000"/>
                <w:szCs w:val="18"/>
                <w:lang w:val="en-US" w:eastAsia="zh-CN" w:bidi="ar"/>
              </w:rPr>
              <w:t xml:space="preserve">5, </w:t>
            </w:r>
            <w:r w:rsidRPr="00C30686">
              <w:rPr>
                <w:rFonts w:cs="Arial"/>
                <w:color w:val="000000"/>
                <w:szCs w:val="18"/>
                <w:lang w:val="en-US" w:eastAsia="zh-CN" w:bidi="ar"/>
              </w:rPr>
              <w:t>10</w:t>
            </w:r>
          </w:p>
        </w:tc>
        <w:tc>
          <w:tcPr>
            <w:tcW w:w="1620" w:type="dxa"/>
            <w:gridSpan w:val="2"/>
            <w:tcBorders>
              <w:top w:val="nil"/>
              <w:left w:val="single" w:sz="4" w:space="0" w:color="auto"/>
              <w:bottom w:val="single" w:sz="4" w:space="0" w:color="auto"/>
              <w:right w:val="single" w:sz="4" w:space="0" w:color="auto"/>
            </w:tcBorders>
            <w:vAlign w:val="center"/>
          </w:tcPr>
          <w:p w14:paraId="404AB22D" w14:textId="77777777" w:rsidR="008B0516" w:rsidRPr="00C30686" w:rsidRDefault="008B0516" w:rsidP="008B0516">
            <w:pPr>
              <w:pStyle w:val="TAC"/>
              <w:rPr>
                <w:rFonts w:cs="Arial"/>
                <w:color w:val="000000"/>
                <w:szCs w:val="18"/>
                <w:lang w:val="en-US" w:eastAsia="zh-CN" w:bidi="ar"/>
              </w:rPr>
            </w:pPr>
          </w:p>
        </w:tc>
      </w:tr>
      <w:tr w:rsidR="008B0516" w:rsidRPr="00C30686" w14:paraId="11AE816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47FFFB0A"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CA_n2A-n29A-n66A</w:t>
            </w:r>
          </w:p>
        </w:tc>
        <w:tc>
          <w:tcPr>
            <w:tcW w:w="1845" w:type="dxa"/>
            <w:gridSpan w:val="2"/>
            <w:tcBorders>
              <w:top w:val="single" w:sz="4" w:space="0" w:color="auto"/>
              <w:left w:val="single" w:sz="4" w:space="0" w:color="auto"/>
              <w:bottom w:val="nil"/>
              <w:right w:val="single" w:sz="4" w:space="0" w:color="auto"/>
            </w:tcBorders>
            <w:vAlign w:val="center"/>
          </w:tcPr>
          <w:p w14:paraId="424E92D0" w14:textId="77777777" w:rsidR="008B0516" w:rsidRPr="00C30686" w:rsidRDefault="008B0516" w:rsidP="008B0516">
            <w:pPr>
              <w:pStyle w:val="TAC"/>
              <w:rPr>
                <w:rFonts w:cs="Arial"/>
                <w:color w:val="000000"/>
                <w:szCs w:val="18"/>
                <w:lang w:val="en-US" w:eastAsia="zh-CN" w:bidi="ar"/>
              </w:rPr>
            </w:pPr>
            <w:r w:rsidRPr="00C30686">
              <w:rPr>
                <w:szCs w:val="18"/>
              </w:rPr>
              <w:t>CA_n2A-n66A</w:t>
            </w:r>
          </w:p>
        </w:tc>
        <w:tc>
          <w:tcPr>
            <w:tcW w:w="836" w:type="dxa"/>
            <w:gridSpan w:val="2"/>
            <w:tcBorders>
              <w:top w:val="single" w:sz="4" w:space="0" w:color="auto"/>
              <w:left w:val="single" w:sz="4" w:space="0" w:color="auto"/>
              <w:bottom w:val="single" w:sz="4" w:space="0" w:color="auto"/>
              <w:right w:val="single" w:sz="4" w:space="0" w:color="auto"/>
            </w:tcBorders>
          </w:tcPr>
          <w:p w14:paraId="5B6309C8"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n2</w:t>
            </w:r>
          </w:p>
        </w:tc>
        <w:tc>
          <w:tcPr>
            <w:tcW w:w="2851" w:type="dxa"/>
            <w:tcBorders>
              <w:top w:val="single" w:sz="4" w:space="0" w:color="auto"/>
              <w:left w:val="single" w:sz="4" w:space="0" w:color="auto"/>
              <w:bottom w:val="single" w:sz="4" w:space="0" w:color="auto"/>
              <w:right w:val="single" w:sz="4" w:space="0" w:color="auto"/>
            </w:tcBorders>
            <w:vAlign w:val="center"/>
          </w:tcPr>
          <w:p w14:paraId="017B1DCB"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6B32A9F1"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0</w:t>
            </w:r>
          </w:p>
        </w:tc>
      </w:tr>
      <w:tr w:rsidR="008B0516" w:rsidRPr="00C30686" w14:paraId="1F6D3D38"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6EA745B9" w14:textId="77777777" w:rsidR="008B0516" w:rsidRPr="00C30686" w:rsidRDefault="008B0516" w:rsidP="008B0516">
            <w:pPr>
              <w:pStyle w:val="TAC"/>
              <w:rPr>
                <w:rFonts w:cs="Arial"/>
                <w:color w:val="000000"/>
                <w:szCs w:val="18"/>
                <w:lang w:val="en-US" w:eastAsia="zh-CN" w:bidi="ar"/>
              </w:rPr>
            </w:pPr>
          </w:p>
        </w:tc>
        <w:tc>
          <w:tcPr>
            <w:tcW w:w="1845" w:type="dxa"/>
            <w:gridSpan w:val="2"/>
            <w:tcBorders>
              <w:top w:val="nil"/>
              <w:left w:val="single" w:sz="4" w:space="0" w:color="auto"/>
              <w:bottom w:val="nil"/>
              <w:right w:val="single" w:sz="4" w:space="0" w:color="auto"/>
            </w:tcBorders>
            <w:vAlign w:val="center"/>
          </w:tcPr>
          <w:p w14:paraId="222ACD55" w14:textId="77777777" w:rsidR="008B0516" w:rsidRPr="00C30686" w:rsidRDefault="008B0516" w:rsidP="008B0516">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5F140AEC"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1EF3DFCB"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0CDD4358" w14:textId="77777777" w:rsidR="008B0516" w:rsidRPr="00C30686" w:rsidRDefault="008B0516" w:rsidP="008B0516">
            <w:pPr>
              <w:pStyle w:val="TAC"/>
              <w:rPr>
                <w:rFonts w:cs="Arial"/>
                <w:color w:val="000000"/>
                <w:szCs w:val="18"/>
                <w:lang w:val="en-US" w:eastAsia="zh-CN" w:bidi="ar"/>
              </w:rPr>
            </w:pPr>
          </w:p>
        </w:tc>
      </w:tr>
      <w:tr w:rsidR="008B0516" w:rsidRPr="00C30686" w14:paraId="6A7A8CF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3CD2544D" w14:textId="77777777" w:rsidR="008B0516" w:rsidRPr="00C30686" w:rsidRDefault="008B0516" w:rsidP="008B0516">
            <w:pPr>
              <w:pStyle w:val="TAC"/>
              <w:rPr>
                <w:rFonts w:cs="Arial"/>
                <w:color w:val="000000"/>
                <w:szCs w:val="18"/>
                <w:lang w:val="en-US" w:eastAsia="zh-CN" w:bidi="ar"/>
              </w:rPr>
            </w:pPr>
          </w:p>
        </w:tc>
        <w:tc>
          <w:tcPr>
            <w:tcW w:w="1845" w:type="dxa"/>
            <w:gridSpan w:val="2"/>
            <w:tcBorders>
              <w:top w:val="nil"/>
              <w:left w:val="single" w:sz="4" w:space="0" w:color="auto"/>
              <w:bottom w:val="single" w:sz="4" w:space="0" w:color="auto"/>
              <w:right w:val="single" w:sz="4" w:space="0" w:color="auto"/>
            </w:tcBorders>
            <w:vAlign w:val="center"/>
          </w:tcPr>
          <w:p w14:paraId="6BF8E855" w14:textId="77777777" w:rsidR="008B0516" w:rsidRPr="00C30686" w:rsidRDefault="008B0516" w:rsidP="008B0516">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46F60754"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784047E" w14:textId="77777777" w:rsidR="008B0516" w:rsidRPr="00C30686" w:rsidRDefault="008B0516" w:rsidP="008B0516">
            <w:pPr>
              <w:pStyle w:val="TAC"/>
              <w:rPr>
                <w:rFonts w:cs="Arial"/>
                <w:color w:val="000000"/>
                <w:szCs w:val="18"/>
                <w:lang w:val="en-US" w:eastAsia="zh-CN" w:bidi="ar"/>
              </w:rPr>
            </w:pPr>
            <w:r w:rsidRPr="00C30686">
              <w:rPr>
                <w:rFonts w:cs="Arial" w:hint="eastAsia"/>
                <w:color w:val="000000"/>
                <w:szCs w:val="18"/>
                <w:lang w:val="en-US" w:eastAsia="zh-CN" w:bidi="ar"/>
              </w:rPr>
              <w:t xml:space="preserve">5, </w:t>
            </w:r>
            <w:r w:rsidRPr="00C30686">
              <w:rPr>
                <w:rFonts w:cs="Arial"/>
                <w:color w:val="000000"/>
                <w:szCs w:val="18"/>
                <w:lang w:val="en-US" w:eastAsia="zh-CN" w:bidi="ar"/>
              </w:rPr>
              <w:t>10</w:t>
            </w:r>
            <w:r w:rsidRPr="00C30686">
              <w:rPr>
                <w:rFonts w:cs="Arial" w:hint="eastAsia"/>
                <w:color w:val="000000"/>
                <w:szCs w:val="18"/>
                <w:lang w:val="en-US" w:eastAsia="zh-CN" w:bidi="ar"/>
              </w:rPr>
              <w:t>, 15, 20, 25, 30, 40</w:t>
            </w:r>
          </w:p>
        </w:tc>
        <w:tc>
          <w:tcPr>
            <w:tcW w:w="1620" w:type="dxa"/>
            <w:gridSpan w:val="2"/>
            <w:tcBorders>
              <w:top w:val="nil"/>
              <w:left w:val="single" w:sz="4" w:space="0" w:color="auto"/>
              <w:bottom w:val="single" w:sz="4" w:space="0" w:color="auto"/>
              <w:right w:val="single" w:sz="4" w:space="0" w:color="auto"/>
            </w:tcBorders>
            <w:vAlign w:val="center"/>
          </w:tcPr>
          <w:p w14:paraId="4EAD53F4" w14:textId="77777777" w:rsidR="008B0516" w:rsidRPr="00C30686" w:rsidRDefault="008B0516" w:rsidP="008B0516">
            <w:pPr>
              <w:pStyle w:val="TAC"/>
              <w:rPr>
                <w:rFonts w:cs="Arial"/>
                <w:color w:val="000000"/>
                <w:szCs w:val="18"/>
                <w:lang w:val="en-US" w:eastAsia="zh-CN" w:bidi="ar"/>
              </w:rPr>
            </w:pPr>
          </w:p>
        </w:tc>
      </w:tr>
      <w:tr w:rsidR="008B0516" w:rsidRPr="00C30686" w14:paraId="6B55743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7A7F751D"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CA_n2(2A)-n29A-n66A</w:t>
            </w:r>
          </w:p>
        </w:tc>
        <w:tc>
          <w:tcPr>
            <w:tcW w:w="1845" w:type="dxa"/>
            <w:gridSpan w:val="2"/>
            <w:tcBorders>
              <w:top w:val="single" w:sz="4" w:space="0" w:color="auto"/>
              <w:left w:val="single" w:sz="4" w:space="0" w:color="auto"/>
              <w:bottom w:val="nil"/>
              <w:right w:val="single" w:sz="4" w:space="0" w:color="auto"/>
            </w:tcBorders>
            <w:vAlign w:val="center"/>
          </w:tcPr>
          <w:p w14:paraId="06BCC403" w14:textId="77777777" w:rsidR="008B0516" w:rsidRPr="00C30686" w:rsidRDefault="008B0516" w:rsidP="008B0516">
            <w:pPr>
              <w:pStyle w:val="TAC"/>
              <w:rPr>
                <w:rFonts w:cs="Arial"/>
                <w:color w:val="000000"/>
                <w:szCs w:val="18"/>
                <w:lang w:val="en-US" w:eastAsia="zh-CN" w:bidi="ar"/>
              </w:rPr>
            </w:pPr>
            <w:r w:rsidRPr="00C30686">
              <w:rPr>
                <w:szCs w:val="18"/>
              </w:rPr>
              <w:t>CA_n2A-n66A</w:t>
            </w:r>
          </w:p>
        </w:tc>
        <w:tc>
          <w:tcPr>
            <w:tcW w:w="836" w:type="dxa"/>
            <w:gridSpan w:val="2"/>
            <w:tcBorders>
              <w:top w:val="single" w:sz="4" w:space="0" w:color="auto"/>
              <w:left w:val="single" w:sz="4" w:space="0" w:color="auto"/>
              <w:bottom w:val="single" w:sz="4" w:space="0" w:color="auto"/>
              <w:right w:val="single" w:sz="4" w:space="0" w:color="auto"/>
            </w:tcBorders>
          </w:tcPr>
          <w:p w14:paraId="12B85EEA"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n2</w:t>
            </w:r>
          </w:p>
        </w:tc>
        <w:tc>
          <w:tcPr>
            <w:tcW w:w="2851" w:type="dxa"/>
            <w:tcBorders>
              <w:top w:val="single" w:sz="4" w:space="0" w:color="auto"/>
              <w:left w:val="single" w:sz="4" w:space="0" w:color="auto"/>
              <w:bottom w:val="single" w:sz="4" w:space="0" w:color="auto"/>
              <w:right w:val="single" w:sz="4" w:space="0" w:color="auto"/>
            </w:tcBorders>
            <w:vAlign w:val="center"/>
          </w:tcPr>
          <w:p w14:paraId="461DF6D9"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CA_n2(2A)</w:t>
            </w:r>
            <w:r w:rsidRPr="00C30686">
              <w:rPr>
                <w:rFonts w:cs="Arial" w:hint="eastAsia"/>
                <w:color w:val="000000"/>
                <w:szCs w:val="18"/>
                <w:lang w:val="en-US" w:eastAsia="zh-CN" w:bidi="ar"/>
              </w:rPr>
              <w:t>_BCS0</w:t>
            </w:r>
          </w:p>
        </w:tc>
        <w:tc>
          <w:tcPr>
            <w:tcW w:w="1620" w:type="dxa"/>
            <w:gridSpan w:val="2"/>
            <w:tcBorders>
              <w:top w:val="single" w:sz="4" w:space="0" w:color="auto"/>
              <w:left w:val="single" w:sz="4" w:space="0" w:color="auto"/>
              <w:bottom w:val="nil"/>
              <w:right w:val="single" w:sz="4" w:space="0" w:color="auto"/>
            </w:tcBorders>
            <w:vAlign w:val="center"/>
          </w:tcPr>
          <w:p w14:paraId="0693B362"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0</w:t>
            </w:r>
          </w:p>
        </w:tc>
      </w:tr>
      <w:tr w:rsidR="008B0516" w:rsidRPr="00C30686" w14:paraId="0850D06C"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4857617A" w14:textId="77777777" w:rsidR="008B0516" w:rsidRPr="00C30686" w:rsidRDefault="008B0516" w:rsidP="008B0516">
            <w:pPr>
              <w:pStyle w:val="TAC"/>
              <w:rPr>
                <w:rFonts w:cs="Arial"/>
                <w:color w:val="000000"/>
                <w:szCs w:val="18"/>
                <w:lang w:val="en-US" w:eastAsia="zh-CN" w:bidi="ar"/>
              </w:rPr>
            </w:pPr>
          </w:p>
        </w:tc>
        <w:tc>
          <w:tcPr>
            <w:tcW w:w="1845" w:type="dxa"/>
            <w:gridSpan w:val="2"/>
            <w:tcBorders>
              <w:top w:val="nil"/>
              <w:left w:val="single" w:sz="4" w:space="0" w:color="auto"/>
              <w:bottom w:val="nil"/>
              <w:right w:val="single" w:sz="4" w:space="0" w:color="auto"/>
            </w:tcBorders>
            <w:vAlign w:val="center"/>
          </w:tcPr>
          <w:p w14:paraId="5B4371E4" w14:textId="77777777" w:rsidR="008B0516" w:rsidRPr="00C30686" w:rsidRDefault="008B0516" w:rsidP="008B0516">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4575193C"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3855F1BB"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54277217" w14:textId="77777777" w:rsidR="008B0516" w:rsidRPr="00C30686" w:rsidRDefault="008B0516" w:rsidP="008B0516">
            <w:pPr>
              <w:pStyle w:val="TAC"/>
              <w:rPr>
                <w:rFonts w:cs="Arial"/>
                <w:color w:val="000000"/>
                <w:szCs w:val="18"/>
                <w:lang w:val="en-US" w:eastAsia="zh-CN" w:bidi="ar"/>
              </w:rPr>
            </w:pPr>
          </w:p>
        </w:tc>
      </w:tr>
      <w:tr w:rsidR="008B0516" w:rsidRPr="00C30686" w14:paraId="5616293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1F588093" w14:textId="77777777" w:rsidR="008B0516" w:rsidRPr="00C30686" w:rsidRDefault="008B0516" w:rsidP="008B0516">
            <w:pPr>
              <w:pStyle w:val="TAC"/>
              <w:rPr>
                <w:rFonts w:cs="Arial"/>
                <w:color w:val="000000"/>
                <w:szCs w:val="18"/>
                <w:lang w:val="en-US" w:eastAsia="zh-CN" w:bidi="ar"/>
              </w:rPr>
            </w:pPr>
          </w:p>
        </w:tc>
        <w:tc>
          <w:tcPr>
            <w:tcW w:w="1845" w:type="dxa"/>
            <w:gridSpan w:val="2"/>
            <w:tcBorders>
              <w:top w:val="nil"/>
              <w:left w:val="single" w:sz="4" w:space="0" w:color="auto"/>
              <w:bottom w:val="single" w:sz="4" w:space="0" w:color="auto"/>
              <w:right w:val="single" w:sz="4" w:space="0" w:color="auto"/>
            </w:tcBorders>
            <w:vAlign w:val="center"/>
          </w:tcPr>
          <w:p w14:paraId="214949DE" w14:textId="77777777" w:rsidR="008B0516" w:rsidRPr="00C30686" w:rsidRDefault="008B0516" w:rsidP="008B0516">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13A3818C"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2AD9EAC" w14:textId="77777777" w:rsidR="008B0516" w:rsidRPr="00C30686" w:rsidRDefault="008B0516" w:rsidP="008B0516">
            <w:pPr>
              <w:pStyle w:val="TAC"/>
              <w:rPr>
                <w:rFonts w:cs="Arial"/>
                <w:color w:val="000000"/>
                <w:szCs w:val="18"/>
                <w:lang w:val="en-US" w:eastAsia="zh-CN" w:bidi="ar"/>
              </w:rPr>
            </w:pPr>
            <w:r w:rsidRPr="00C30686">
              <w:rPr>
                <w:rFonts w:cs="Arial" w:hint="eastAsia"/>
                <w:color w:val="000000"/>
                <w:szCs w:val="18"/>
                <w:lang w:val="en-US" w:eastAsia="zh-CN" w:bidi="ar"/>
              </w:rPr>
              <w:t xml:space="preserve">5, </w:t>
            </w:r>
            <w:r w:rsidRPr="00C30686">
              <w:rPr>
                <w:rFonts w:cs="Arial"/>
                <w:color w:val="000000"/>
                <w:szCs w:val="18"/>
                <w:lang w:val="en-US" w:eastAsia="zh-CN" w:bidi="ar"/>
              </w:rPr>
              <w:t>10</w:t>
            </w:r>
            <w:r w:rsidRPr="00C30686">
              <w:rPr>
                <w:rFonts w:cs="Arial" w:hint="eastAsia"/>
                <w:color w:val="000000"/>
                <w:szCs w:val="18"/>
                <w:lang w:val="en-US" w:eastAsia="zh-CN" w:bidi="ar"/>
              </w:rPr>
              <w:t>, 15, 20, 25, 30, 40</w:t>
            </w:r>
          </w:p>
        </w:tc>
        <w:tc>
          <w:tcPr>
            <w:tcW w:w="1620" w:type="dxa"/>
            <w:gridSpan w:val="2"/>
            <w:tcBorders>
              <w:top w:val="nil"/>
              <w:left w:val="single" w:sz="4" w:space="0" w:color="auto"/>
              <w:bottom w:val="single" w:sz="4" w:space="0" w:color="auto"/>
              <w:right w:val="single" w:sz="4" w:space="0" w:color="auto"/>
            </w:tcBorders>
            <w:vAlign w:val="center"/>
          </w:tcPr>
          <w:p w14:paraId="59ACD28C" w14:textId="77777777" w:rsidR="008B0516" w:rsidRPr="00C30686" w:rsidRDefault="008B0516" w:rsidP="008B0516">
            <w:pPr>
              <w:pStyle w:val="TAC"/>
              <w:rPr>
                <w:rFonts w:cs="Arial"/>
                <w:color w:val="000000"/>
                <w:szCs w:val="18"/>
                <w:lang w:val="en-US" w:eastAsia="zh-CN" w:bidi="ar"/>
              </w:rPr>
            </w:pPr>
          </w:p>
        </w:tc>
      </w:tr>
      <w:tr w:rsidR="008B0516" w:rsidRPr="00C30686" w14:paraId="342E338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2B370F99"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CA_n2A-n29A-n66(2A)</w:t>
            </w:r>
          </w:p>
        </w:tc>
        <w:tc>
          <w:tcPr>
            <w:tcW w:w="1845" w:type="dxa"/>
            <w:gridSpan w:val="2"/>
            <w:tcBorders>
              <w:top w:val="single" w:sz="4" w:space="0" w:color="auto"/>
              <w:left w:val="single" w:sz="4" w:space="0" w:color="auto"/>
              <w:bottom w:val="nil"/>
              <w:right w:val="single" w:sz="4" w:space="0" w:color="auto"/>
            </w:tcBorders>
            <w:vAlign w:val="center"/>
          </w:tcPr>
          <w:p w14:paraId="7A5E2F67" w14:textId="77777777" w:rsidR="008B0516" w:rsidRPr="00C30686" w:rsidRDefault="008B0516" w:rsidP="008B0516">
            <w:pPr>
              <w:pStyle w:val="TAC"/>
              <w:rPr>
                <w:rFonts w:cs="Arial"/>
                <w:color w:val="000000"/>
                <w:szCs w:val="18"/>
                <w:lang w:val="en-US" w:eastAsia="zh-CN" w:bidi="ar"/>
              </w:rPr>
            </w:pPr>
            <w:r w:rsidRPr="00C30686">
              <w:rPr>
                <w:szCs w:val="18"/>
              </w:rPr>
              <w:t>CA_n2A-n66A</w:t>
            </w:r>
          </w:p>
        </w:tc>
        <w:tc>
          <w:tcPr>
            <w:tcW w:w="836" w:type="dxa"/>
            <w:gridSpan w:val="2"/>
            <w:tcBorders>
              <w:top w:val="single" w:sz="4" w:space="0" w:color="auto"/>
              <w:left w:val="single" w:sz="4" w:space="0" w:color="auto"/>
              <w:bottom w:val="single" w:sz="4" w:space="0" w:color="auto"/>
              <w:right w:val="single" w:sz="4" w:space="0" w:color="auto"/>
            </w:tcBorders>
          </w:tcPr>
          <w:p w14:paraId="0A4D85EC"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n2</w:t>
            </w:r>
          </w:p>
        </w:tc>
        <w:tc>
          <w:tcPr>
            <w:tcW w:w="2851" w:type="dxa"/>
            <w:tcBorders>
              <w:top w:val="single" w:sz="4" w:space="0" w:color="auto"/>
              <w:left w:val="single" w:sz="4" w:space="0" w:color="auto"/>
              <w:bottom w:val="single" w:sz="4" w:space="0" w:color="auto"/>
              <w:right w:val="single" w:sz="4" w:space="0" w:color="auto"/>
            </w:tcBorders>
            <w:vAlign w:val="center"/>
          </w:tcPr>
          <w:p w14:paraId="5B1759D1"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29DD91C6"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0</w:t>
            </w:r>
          </w:p>
        </w:tc>
      </w:tr>
      <w:tr w:rsidR="008B0516" w:rsidRPr="00C30686" w14:paraId="6A51491F"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6B7B3FF1" w14:textId="77777777" w:rsidR="008B0516" w:rsidRPr="00C30686" w:rsidRDefault="008B0516" w:rsidP="008B0516">
            <w:pPr>
              <w:pStyle w:val="TAC"/>
              <w:rPr>
                <w:rFonts w:cs="Arial"/>
                <w:color w:val="000000"/>
                <w:szCs w:val="18"/>
                <w:lang w:val="en-US" w:eastAsia="zh-CN" w:bidi="ar"/>
              </w:rPr>
            </w:pPr>
          </w:p>
        </w:tc>
        <w:tc>
          <w:tcPr>
            <w:tcW w:w="1845" w:type="dxa"/>
            <w:gridSpan w:val="2"/>
            <w:tcBorders>
              <w:top w:val="nil"/>
              <w:left w:val="single" w:sz="4" w:space="0" w:color="auto"/>
              <w:bottom w:val="nil"/>
              <w:right w:val="single" w:sz="4" w:space="0" w:color="auto"/>
            </w:tcBorders>
            <w:vAlign w:val="center"/>
          </w:tcPr>
          <w:p w14:paraId="7250FD74" w14:textId="77777777" w:rsidR="008B0516" w:rsidRPr="00C30686" w:rsidRDefault="008B0516" w:rsidP="008B0516">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2818438D"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45E44E2A"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62978835" w14:textId="77777777" w:rsidR="008B0516" w:rsidRPr="00C30686" w:rsidRDefault="008B0516" w:rsidP="008B0516">
            <w:pPr>
              <w:pStyle w:val="TAC"/>
              <w:rPr>
                <w:rFonts w:cs="Arial"/>
                <w:color w:val="000000"/>
                <w:szCs w:val="18"/>
                <w:lang w:val="en-US" w:eastAsia="zh-CN" w:bidi="ar"/>
              </w:rPr>
            </w:pPr>
          </w:p>
        </w:tc>
      </w:tr>
      <w:tr w:rsidR="008B0516" w:rsidRPr="00C30686" w14:paraId="691E06C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4B6F0B5E" w14:textId="77777777" w:rsidR="008B0516" w:rsidRPr="00C30686" w:rsidRDefault="008B0516" w:rsidP="008B0516">
            <w:pPr>
              <w:pStyle w:val="TAC"/>
              <w:rPr>
                <w:rFonts w:cs="Arial"/>
                <w:color w:val="000000"/>
                <w:szCs w:val="18"/>
                <w:lang w:val="en-US" w:eastAsia="zh-CN" w:bidi="ar"/>
              </w:rPr>
            </w:pPr>
          </w:p>
        </w:tc>
        <w:tc>
          <w:tcPr>
            <w:tcW w:w="1845" w:type="dxa"/>
            <w:gridSpan w:val="2"/>
            <w:tcBorders>
              <w:top w:val="nil"/>
              <w:left w:val="single" w:sz="4" w:space="0" w:color="auto"/>
              <w:bottom w:val="single" w:sz="4" w:space="0" w:color="auto"/>
              <w:right w:val="single" w:sz="4" w:space="0" w:color="auto"/>
            </w:tcBorders>
            <w:vAlign w:val="center"/>
          </w:tcPr>
          <w:p w14:paraId="7E13FE92" w14:textId="77777777" w:rsidR="008B0516" w:rsidRPr="00C30686" w:rsidRDefault="008B0516" w:rsidP="008B0516">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601A16AE"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3E503ED"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CA_n66(2A)</w:t>
            </w:r>
            <w:r w:rsidRPr="00C30686">
              <w:rPr>
                <w:rFonts w:cs="Arial" w:hint="eastAsia"/>
                <w:color w:val="000000"/>
                <w:szCs w:val="18"/>
                <w:lang w:val="en-US" w:eastAsia="zh-CN" w:bidi="ar"/>
              </w:rPr>
              <w:t>_BCS1</w:t>
            </w:r>
          </w:p>
        </w:tc>
        <w:tc>
          <w:tcPr>
            <w:tcW w:w="1620" w:type="dxa"/>
            <w:gridSpan w:val="2"/>
            <w:tcBorders>
              <w:top w:val="nil"/>
              <w:left w:val="single" w:sz="4" w:space="0" w:color="auto"/>
              <w:bottom w:val="single" w:sz="4" w:space="0" w:color="auto"/>
              <w:right w:val="single" w:sz="4" w:space="0" w:color="auto"/>
            </w:tcBorders>
            <w:vAlign w:val="center"/>
          </w:tcPr>
          <w:p w14:paraId="63D47875" w14:textId="77777777" w:rsidR="008B0516" w:rsidRPr="00C30686" w:rsidRDefault="008B0516" w:rsidP="008B0516">
            <w:pPr>
              <w:pStyle w:val="TAC"/>
              <w:rPr>
                <w:rFonts w:cs="Arial"/>
                <w:color w:val="000000"/>
                <w:szCs w:val="18"/>
                <w:lang w:val="en-US" w:eastAsia="zh-CN" w:bidi="ar"/>
              </w:rPr>
            </w:pPr>
          </w:p>
        </w:tc>
      </w:tr>
      <w:tr w:rsidR="008B0516" w:rsidRPr="00C30686" w14:paraId="4C0C60B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3FF6FE2C" w14:textId="77777777" w:rsidR="008B0516" w:rsidRPr="00C30686" w:rsidRDefault="008B0516" w:rsidP="008B0516">
            <w:pPr>
              <w:pStyle w:val="TAC"/>
              <w:rPr>
                <w:lang w:val="en-US" w:eastAsia="zh-CN" w:bidi="ar"/>
              </w:rPr>
            </w:pPr>
            <w:r w:rsidRPr="00C30686">
              <w:rPr>
                <w:lang w:val="en-US" w:eastAsia="zh-CN" w:bidi="ar"/>
              </w:rPr>
              <w:t>CA_n2(2A)-n29A-n66(2A)</w:t>
            </w:r>
          </w:p>
        </w:tc>
        <w:tc>
          <w:tcPr>
            <w:tcW w:w="1845" w:type="dxa"/>
            <w:gridSpan w:val="2"/>
            <w:tcBorders>
              <w:top w:val="single" w:sz="4" w:space="0" w:color="auto"/>
              <w:left w:val="single" w:sz="4" w:space="0" w:color="auto"/>
              <w:bottom w:val="nil"/>
              <w:right w:val="single" w:sz="4" w:space="0" w:color="auto"/>
            </w:tcBorders>
            <w:vAlign w:val="center"/>
          </w:tcPr>
          <w:p w14:paraId="0181BDD2" w14:textId="77777777" w:rsidR="008B0516" w:rsidRPr="00C30686" w:rsidRDefault="008B0516" w:rsidP="008B0516">
            <w:pPr>
              <w:pStyle w:val="TAC"/>
              <w:rPr>
                <w:lang w:val="en-US" w:eastAsia="zh-CN" w:bidi="ar"/>
              </w:rPr>
            </w:pPr>
            <w:r w:rsidRPr="00C30686">
              <w:t>CA_n2A-n66A</w:t>
            </w:r>
          </w:p>
        </w:tc>
        <w:tc>
          <w:tcPr>
            <w:tcW w:w="836" w:type="dxa"/>
            <w:gridSpan w:val="2"/>
            <w:tcBorders>
              <w:top w:val="single" w:sz="4" w:space="0" w:color="auto"/>
              <w:left w:val="single" w:sz="4" w:space="0" w:color="auto"/>
              <w:bottom w:val="single" w:sz="4" w:space="0" w:color="auto"/>
              <w:right w:val="single" w:sz="4" w:space="0" w:color="auto"/>
            </w:tcBorders>
          </w:tcPr>
          <w:p w14:paraId="695BE0FA" w14:textId="77777777" w:rsidR="008B0516" w:rsidRPr="00C30686" w:rsidRDefault="008B0516" w:rsidP="008B0516">
            <w:pPr>
              <w:pStyle w:val="TAC"/>
              <w:rPr>
                <w:lang w:val="en-US" w:eastAsia="zh-CN" w:bidi="ar"/>
              </w:rPr>
            </w:pPr>
            <w:r w:rsidRPr="00C30686">
              <w:rPr>
                <w:lang w:val="en-US" w:eastAsia="zh-CN" w:bidi="ar"/>
              </w:rPr>
              <w:t>n2</w:t>
            </w:r>
          </w:p>
        </w:tc>
        <w:tc>
          <w:tcPr>
            <w:tcW w:w="2851" w:type="dxa"/>
            <w:tcBorders>
              <w:top w:val="single" w:sz="4" w:space="0" w:color="auto"/>
              <w:left w:val="single" w:sz="4" w:space="0" w:color="auto"/>
              <w:bottom w:val="single" w:sz="4" w:space="0" w:color="auto"/>
              <w:right w:val="single" w:sz="4" w:space="0" w:color="auto"/>
            </w:tcBorders>
            <w:vAlign w:val="center"/>
          </w:tcPr>
          <w:p w14:paraId="04D2BFCD" w14:textId="77777777" w:rsidR="008B0516" w:rsidRPr="00C30686" w:rsidRDefault="008B0516" w:rsidP="008B0516">
            <w:pPr>
              <w:pStyle w:val="TAC"/>
              <w:rPr>
                <w:lang w:val="en-US" w:eastAsia="zh-CN" w:bidi="ar"/>
              </w:rPr>
            </w:pPr>
            <w:r w:rsidRPr="00C30686">
              <w:rPr>
                <w:lang w:val="en-US" w:eastAsia="zh-CN" w:bidi="ar"/>
              </w:rPr>
              <w:t>CA_n2(2A)</w:t>
            </w:r>
            <w:r w:rsidRPr="00C30686">
              <w:rPr>
                <w:rFonts w:hint="eastAsia"/>
                <w:lang w:val="en-US" w:eastAsia="zh-CN" w:bidi="ar"/>
              </w:rPr>
              <w:t>_BCS0</w:t>
            </w:r>
          </w:p>
        </w:tc>
        <w:tc>
          <w:tcPr>
            <w:tcW w:w="1620" w:type="dxa"/>
            <w:gridSpan w:val="2"/>
            <w:tcBorders>
              <w:top w:val="single" w:sz="4" w:space="0" w:color="auto"/>
              <w:left w:val="single" w:sz="4" w:space="0" w:color="auto"/>
              <w:bottom w:val="nil"/>
              <w:right w:val="single" w:sz="4" w:space="0" w:color="auto"/>
            </w:tcBorders>
            <w:vAlign w:val="center"/>
          </w:tcPr>
          <w:p w14:paraId="2414C669" w14:textId="77777777" w:rsidR="008B0516" w:rsidRPr="00C30686" w:rsidRDefault="008B0516" w:rsidP="008B0516">
            <w:pPr>
              <w:pStyle w:val="TAC"/>
              <w:rPr>
                <w:lang w:val="en-US" w:eastAsia="zh-CN" w:bidi="ar"/>
              </w:rPr>
            </w:pPr>
            <w:r w:rsidRPr="00C30686">
              <w:rPr>
                <w:lang w:val="en-US" w:eastAsia="zh-CN" w:bidi="ar"/>
              </w:rPr>
              <w:t>0</w:t>
            </w:r>
          </w:p>
        </w:tc>
      </w:tr>
      <w:tr w:rsidR="008B0516" w:rsidRPr="00C30686" w14:paraId="3307231B"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11E64922" w14:textId="77777777" w:rsidR="008B0516" w:rsidRPr="00C30686" w:rsidRDefault="008B0516" w:rsidP="008B0516">
            <w:pPr>
              <w:pStyle w:val="TAC"/>
              <w:rPr>
                <w:lang w:val="en-US" w:eastAsia="zh-CN" w:bidi="ar"/>
              </w:rPr>
            </w:pPr>
          </w:p>
        </w:tc>
        <w:tc>
          <w:tcPr>
            <w:tcW w:w="1845" w:type="dxa"/>
            <w:gridSpan w:val="2"/>
            <w:tcBorders>
              <w:top w:val="nil"/>
              <w:left w:val="single" w:sz="4" w:space="0" w:color="auto"/>
              <w:bottom w:val="nil"/>
              <w:right w:val="single" w:sz="4" w:space="0" w:color="auto"/>
            </w:tcBorders>
            <w:vAlign w:val="center"/>
          </w:tcPr>
          <w:p w14:paraId="4A90673B" w14:textId="77777777" w:rsidR="008B0516" w:rsidRPr="00C30686" w:rsidRDefault="008B0516" w:rsidP="008B0516">
            <w:pPr>
              <w:pStyle w:val="TAC"/>
              <w:rPr>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20D52005" w14:textId="77777777" w:rsidR="008B0516" w:rsidRPr="00C30686" w:rsidRDefault="008B0516" w:rsidP="008B0516">
            <w:pPr>
              <w:pStyle w:val="TAC"/>
              <w:rPr>
                <w:lang w:val="en-US" w:eastAsia="zh-CN" w:bidi="ar"/>
              </w:rPr>
            </w:pPr>
            <w:r w:rsidRPr="00C30686">
              <w:rPr>
                <w:lang w:val="en-US" w:eastAsia="zh-CN" w:bidi="ar"/>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2B3A34A3" w14:textId="77777777" w:rsidR="008B0516" w:rsidRPr="00C30686" w:rsidRDefault="008B0516" w:rsidP="008B0516">
            <w:pPr>
              <w:pStyle w:val="TAC"/>
              <w:rPr>
                <w:lang w:val="en-US" w:eastAsia="zh-CN" w:bidi="ar"/>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73021C5D" w14:textId="77777777" w:rsidR="008B0516" w:rsidRPr="00C30686" w:rsidRDefault="008B0516" w:rsidP="008B0516">
            <w:pPr>
              <w:pStyle w:val="TAC"/>
              <w:rPr>
                <w:lang w:val="en-US" w:eastAsia="zh-CN" w:bidi="ar"/>
              </w:rPr>
            </w:pPr>
          </w:p>
        </w:tc>
      </w:tr>
      <w:tr w:rsidR="008B0516" w:rsidRPr="00C30686" w14:paraId="5233287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33DA9E72" w14:textId="77777777" w:rsidR="008B0516" w:rsidRPr="00C30686" w:rsidRDefault="008B0516" w:rsidP="008B0516">
            <w:pPr>
              <w:pStyle w:val="TAC"/>
              <w:rPr>
                <w:lang w:val="en-US" w:eastAsia="zh-CN" w:bidi="ar"/>
              </w:rPr>
            </w:pPr>
          </w:p>
        </w:tc>
        <w:tc>
          <w:tcPr>
            <w:tcW w:w="1845" w:type="dxa"/>
            <w:gridSpan w:val="2"/>
            <w:tcBorders>
              <w:top w:val="nil"/>
              <w:left w:val="single" w:sz="4" w:space="0" w:color="auto"/>
              <w:bottom w:val="single" w:sz="4" w:space="0" w:color="auto"/>
              <w:right w:val="single" w:sz="4" w:space="0" w:color="auto"/>
            </w:tcBorders>
            <w:vAlign w:val="center"/>
          </w:tcPr>
          <w:p w14:paraId="64FD5ADF" w14:textId="77777777" w:rsidR="008B0516" w:rsidRPr="00C30686" w:rsidRDefault="008B0516" w:rsidP="008B0516">
            <w:pPr>
              <w:pStyle w:val="TAC"/>
              <w:rPr>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66940695" w14:textId="77777777" w:rsidR="008B0516" w:rsidRPr="00C30686" w:rsidRDefault="008B0516" w:rsidP="008B0516">
            <w:pPr>
              <w:pStyle w:val="TAC"/>
              <w:rPr>
                <w:lang w:val="en-US" w:eastAsia="zh-CN" w:bidi="ar"/>
              </w:rPr>
            </w:pPr>
            <w:r w:rsidRPr="00C30686">
              <w:rPr>
                <w:lang w:val="en-US" w:eastAsia="zh-CN" w:bidi="ar"/>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7CD7FB5" w14:textId="77777777" w:rsidR="008B0516" w:rsidRPr="00C30686" w:rsidRDefault="008B0516" w:rsidP="008B0516">
            <w:pPr>
              <w:pStyle w:val="TAC"/>
              <w:rPr>
                <w:lang w:val="en-US" w:eastAsia="zh-CN" w:bidi="ar"/>
              </w:rPr>
            </w:pPr>
            <w:r w:rsidRPr="00C30686">
              <w:rPr>
                <w:lang w:val="en-US" w:eastAsia="zh-CN" w:bidi="ar"/>
              </w:rPr>
              <w:t>CA_n66(2A)</w:t>
            </w:r>
            <w:r w:rsidRPr="00C30686">
              <w:rPr>
                <w:rFonts w:hint="eastAsia"/>
                <w:lang w:val="en-US" w:eastAsia="zh-CN" w:bidi="ar"/>
              </w:rPr>
              <w:t>_BCS1</w:t>
            </w:r>
          </w:p>
        </w:tc>
        <w:tc>
          <w:tcPr>
            <w:tcW w:w="1620" w:type="dxa"/>
            <w:gridSpan w:val="2"/>
            <w:tcBorders>
              <w:top w:val="nil"/>
              <w:left w:val="single" w:sz="4" w:space="0" w:color="auto"/>
              <w:bottom w:val="single" w:sz="4" w:space="0" w:color="auto"/>
              <w:right w:val="single" w:sz="4" w:space="0" w:color="auto"/>
            </w:tcBorders>
            <w:vAlign w:val="center"/>
          </w:tcPr>
          <w:p w14:paraId="01A92D15" w14:textId="77777777" w:rsidR="008B0516" w:rsidRPr="00C30686" w:rsidRDefault="008B0516" w:rsidP="008B0516">
            <w:pPr>
              <w:pStyle w:val="TAC"/>
              <w:rPr>
                <w:lang w:val="en-US" w:eastAsia="zh-CN" w:bidi="ar"/>
              </w:rPr>
            </w:pPr>
          </w:p>
        </w:tc>
      </w:tr>
      <w:tr w:rsidR="008B0516" w:rsidRPr="00C30686" w14:paraId="3751784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FA3382B" w14:textId="77777777" w:rsidR="008B0516" w:rsidRPr="00C30686" w:rsidRDefault="008B0516" w:rsidP="008B0516">
            <w:pPr>
              <w:pStyle w:val="TAC"/>
              <w:rPr>
                <w:lang w:val="en-US" w:eastAsia="zh-CN"/>
              </w:rPr>
            </w:pPr>
            <w:r w:rsidRPr="00C30686">
              <w:rPr>
                <w:lang w:val="en-US" w:eastAsia="zh-CN"/>
              </w:rPr>
              <w:t>CA_n2A-n29A-n77A</w:t>
            </w:r>
          </w:p>
        </w:tc>
        <w:tc>
          <w:tcPr>
            <w:tcW w:w="1845" w:type="dxa"/>
            <w:gridSpan w:val="2"/>
            <w:tcBorders>
              <w:top w:val="single" w:sz="4" w:space="0" w:color="auto"/>
              <w:left w:val="single" w:sz="4" w:space="0" w:color="auto"/>
              <w:bottom w:val="nil"/>
              <w:right w:val="single" w:sz="4" w:space="0" w:color="auto"/>
            </w:tcBorders>
            <w:vAlign w:val="center"/>
          </w:tcPr>
          <w:p w14:paraId="03AE82A5" w14:textId="77777777" w:rsidR="008B0516" w:rsidRPr="00C30686" w:rsidRDefault="008B0516" w:rsidP="008B0516">
            <w:pPr>
              <w:pStyle w:val="TAC"/>
            </w:pPr>
            <w:r w:rsidRPr="00C30686">
              <w:t>n77</w:t>
            </w:r>
            <w:r w:rsidRPr="00C30686">
              <w:rPr>
                <w:vertAlign w:val="superscript"/>
              </w:rPr>
              <w:t>7</w:t>
            </w:r>
          </w:p>
          <w:p w14:paraId="58D6B02F" w14:textId="77777777" w:rsidR="008B0516" w:rsidRPr="00C30686" w:rsidRDefault="008B0516" w:rsidP="008B0516">
            <w:pPr>
              <w:pStyle w:val="TAC"/>
              <w:rPr>
                <w:lang w:val="en-US" w:eastAsia="zh-CN"/>
              </w:rPr>
            </w:pPr>
            <w:r w:rsidRPr="00C30686">
              <w:t>CA_n2A-n77A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F31D66A" w14:textId="77777777" w:rsidR="008B0516" w:rsidRPr="00C30686" w:rsidRDefault="008B0516" w:rsidP="008B0516">
            <w:pPr>
              <w:pStyle w:val="TAC"/>
              <w:rPr>
                <w:lang w:val="en-US"/>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75FB6417" w14:textId="77777777" w:rsidR="008B0516" w:rsidRPr="00C30686" w:rsidRDefault="008B0516" w:rsidP="008B0516">
            <w:pPr>
              <w:pStyle w:val="TAC"/>
              <w:rPr>
                <w:rFonts w:ascii="Calibri" w:hAnsi="Calibri"/>
                <w:sz w:val="21"/>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483BC06A" w14:textId="77777777" w:rsidR="008B0516" w:rsidRPr="00C30686" w:rsidRDefault="008B0516" w:rsidP="008B0516">
            <w:pPr>
              <w:pStyle w:val="TAC"/>
              <w:rPr>
                <w:lang w:val="en-US" w:eastAsia="zh-CN"/>
              </w:rPr>
            </w:pPr>
            <w:r w:rsidRPr="00C30686">
              <w:rPr>
                <w:lang w:val="en-US" w:eastAsia="zh-CN"/>
              </w:rPr>
              <w:t>0</w:t>
            </w:r>
          </w:p>
        </w:tc>
      </w:tr>
      <w:tr w:rsidR="008B0516" w:rsidRPr="00C30686" w14:paraId="57ACF49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B80FAFD"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E298DA9"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B2C4665" w14:textId="77777777" w:rsidR="008B0516" w:rsidRPr="00C30686" w:rsidRDefault="008B0516" w:rsidP="008B0516">
            <w:pPr>
              <w:pStyle w:val="TAC"/>
              <w:rPr>
                <w:lang w:val="en-US"/>
              </w:rPr>
            </w:pPr>
            <w:r w:rsidRPr="00C30686">
              <w:rPr>
                <w:lang w:val="en-US"/>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3C95346F" w14:textId="77777777" w:rsidR="008B0516" w:rsidRPr="00C30686" w:rsidRDefault="008B0516" w:rsidP="008B0516">
            <w:pPr>
              <w:pStyle w:val="TAC"/>
              <w:rPr>
                <w:rFonts w:ascii="Calibri" w:hAnsi="Calibri"/>
                <w:sz w:val="21"/>
                <w:lang w:val="en-US" w:eastAsia="zh-CN"/>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43095274" w14:textId="77777777" w:rsidR="008B0516" w:rsidRPr="00C30686" w:rsidRDefault="008B0516" w:rsidP="008B0516">
            <w:pPr>
              <w:pStyle w:val="TAC"/>
              <w:rPr>
                <w:lang w:val="en-US" w:eastAsia="zh-CN"/>
              </w:rPr>
            </w:pPr>
          </w:p>
        </w:tc>
      </w:tr>
      <w:tr w:rsidR="008B0516" w:rsidRPr="00C30686" w14:paraId="653049C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1305DDC"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578D9750"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DF2C275" w14:textId="77777777" w:rsidR="008B0516" w:rsidRPr="00C30686" w:rsidRDefault="008B0516" w:rsidP="008B0516">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51B0003" w14:textId="77777777" w:rsidR="008B0516" w:rsidRPr="00C30686" w:rsidRDefault="008B0516" w:rsidP="008B0516">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7DC3028" w14:textId="77777777" w:rsidR="008B0516" w:rsidRPr="00C30686" w:rsidRDefault="008B0516" w:rsidP="008B0516">
            <w:pPr>
              <w:pStyle w:val="TAC"/>
              <w:rPr>
                <w:lang w:val="en-US" w:eastAsia="zh-CN"/>
              </w:rPr>
            </w:pPr>
          </w:p>
        </w:tc>
      </w:tr>
      <w:tr w:rsidR="008B0516" w:rsidRPr="00C30686" w14:paraId="093193F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88BD3BB" w14:textId="77777777" w:rsidR="008B0516" w:rsidRPr="00C30686" w:rsidRDefault="008B0516" w:rsidP="008B0516">
            <w:pPr>
              <w:pStyle w:val="TAC"/>
              <w:rPr>
                <w:lang w:val="en-US" w:eastAsia="zh-CN"/>
              </w:rPr>
            </w:pPr>
            <w:r w:rsidRPr="00C30686">
              <w:rPr>
                <w:lang w:val="en-US" w:eastAsia="zh-CN"/>
              </w:rPr>
              <w:t>CA_n2(2A)-n29A-n77A</w:t>
            </w:r>
          </w:p>
        </w:tc>
        <w:tc>
          <w:tcPr>
            <w:tcW w:w="1845" w:type="dxa"/>
            <w:gridSpan w:val="2"/>
            <w:tcBorders>
              <w:top w:val="single" w:sz="4" w:space="0" w:color="auto"/>
              <w:left w:val="single" w:sz="4" w:space="0" w:color="auto"/>
              <w:bottom w:val="nil"/>
              <w:right w:val="single" w:sz="4" w:space="0" w:color="auto"/>
            </w:tcBorders>
            <w:vAlign w:val="center"/>
          </w:tcPr>
          <w:p w14:paraId="77465E62" w14:textId="77777777" w:rsidR="008B0516" w:rsidRPr="00C30686" w:rsidRDefault="008B0516" w:rsidP="008B0516">
            <w:pPr>
              <w:pStyle w:val="TAC"/>
            </w:pPr>
            <w:r w:rsidRPr="00C30686">
              <w:t>n77</w:t>
            </w:r>
            <w:r w:rsidRPr="00C30686">
              <w:rPr>
                <w:vertAlign w:val="superscript"/>
              </w:rPr>
              <w:t>7</w:t>
            </w:r>
          </w:p>
          <w:p w14:paraId="619FD14E" w14:textId="77777777" w:rsidR="008B0516" w:rsidRPr="00C30686" w:rsidRDefault="008B0516" w:rsidP="008B0516">
            <w:pPr>
              <w:pStyle w:val="TAC"/>
              <w:rPr>
                <w:lang w:val="en-US" w:eastAsia="zh-CN"/>
              </w:rPr>
            </w:pPr>
            <w:r w:rsidRPr="00C30686">
              <w:t>CA_n2A-n77A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2D9958" w14:textId="77777777" w:rsidR="008B0516" w:rsidRPr="00C30686" w:rsidRDefault="008B0516" w:rsidP="008B0516">
            <w:pPr>
              <w:pStyle w:val="TAC"/>
              <w:rPr>
                <w:lang w:val="en-US"/>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2F60900C" w14:textId="77777777" w:rsidR="008B0516" w:rsidRPr="00C30686" w:rsidRDefault="008B0516" w:rsidP="008B0516">
            <w:pPr>
              <w:pStyle w:val="TAC"/>
              <w:rPr>
                <w:rFonts w:ascii="Calibri" w:hAnsi="Calibri"/>
                <w:sz w:val="21"/>
                <w:lang w:val="en-US" w:eastAsia="zh-CN"/>
              </w:rPr>
            </w:pPr>
            <w:r w:rsidRPr="00C30686">
              <w:rPr>
                <w:lang w:val="en-US" w:eastAsia="zh-CN" w:bidi="ar"/>
              </w:rPr>
              <w:t>CA_n2(2A)_BCS0</w:t>
            </w:r>
          </w:p>
        </w:tc>
        <w:tc>
          <w:tcPr>
            <w:tcW w:w="1620" w:type="dxa"/>
            <w:gridSpan w:val="2"/>
            <w:tcBorders>
              <w:top w:val="single" w:sz="4" w:space="0" w:color="auto"/>
              <w:left w:val="single" w:sz="4" w:space="0" w:color="auto"/>
              <w:bottom w:val="nil"/>
              <w:right w:val="single" w:sz="4" w:space="0" w:color="auto"/>
            </w:tcBorders>
            <w:vAlign w:val="center"/>
          </w:tcPr>
          <w:p w14:paraId="2682F65A" w14:textId="77777777" w:rsidR="008B0516" w:rsidRPr="00C30686" w:rsidRDefault="008B0516" w:rsidP="008B0516">
            <w:pPr>
              <w:pStyle w:val="TAC"/>
              <w:rPr>
                <w:lang w:val="en-US" w:eastAsia="zh-CN"/>
              </w:rPr>
            </w:pPr>
            <w:r w:rsidRPr="00C30686">
              <w:rPr>
                <w:lang w:val="en-US" w:eastAsia="zh-CN"/>
              </w:rPr>
              <w:t>0</w:t>
            </w:r>
          </w:p>
        </w:tc>
      </w:tr>
      <w:tr w:rsidR="008B0516" w:rsidRPr="00C30686" w14:paraId="4747766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E0555B3"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DB58301"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76F8212" w14:textId="77777777" w:rsidR="008B0516" w:rsidRPr="00C30686" w:rsidRDefault="008B0516" w:rsidP="008B0516">
            <w:pPr>
              <w:pStyle w:val="TAC"/>
              <w:rPr>
                <w:lang w:val="en-US"/>
              </w:rPr>
            </w:pPr>
            <w:r w:rsidRPr="00C30686">
              <w:rPr>
                <w:lang w:val="en-US"/>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0BDDDC09" w14:textId="77777777" w:rsidR="008B0516" w:rsidRPr="00C30686" w:rsidRDefault="008B0516" w:rsidP="008B0516">
            <w:pPr>
              <w:pStyle w:val="TAC"/>
              <w:rPr>
                <w:rFonts w:ascii="Calibri" w:hAnsi="Calibri"/>
                <w:sz w:val="21"/>
                <w:lang w:val="en-US" w:eastAsia="zh-CN"/>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594F0389" w14:textId="77777777" w:rsidR="008B0516" w:rsidRPr="00C30686" w:rsidRDefault="008B0516" w:rsidP="008B0516">
            <w:pPr>
              <w:pStyle w:val="TAC"/>
              <w:rPr>
                <w:lang w:val="en-US" w:eastAsia="zh-CN"/>
              </w:rPr>
            </w:pPr>
          </w:p>
        </w:tc>
      </w:tr>
      <w:tr w:rsidR="008B0516" w:rsidRPr="00C30686" w14:paraId="3B7ECB0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B976E19"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1B676C88"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BB60C4" w14:textId="77777777" w:rsidR="008B0516" w:rsidRPr="00C30686" w:rsidRDefault="008B0516" w:rsidP="008B0516">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47C245B" w14:textId="77777777" w:rsidR="008B0516" w:rsidRPr="00C30686" w:rsidRDefault="008B0516" w:rsidP="008B0516">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398B9924" w14:textId="77777777" w:rsidR="008B0516" w:rsidRPr="00C30686" w:rsidRDefault="008B0516" w:rsidP="008B0516">
            <w:pPr>
              <w:pStyle w:val="TAC"/>
              <w:rPr>
                <w:lang w:val="en-US" w:eastAsia="zh-CN"/>
              </w:rPr>
            </w:pPr>
          </w:p>
        </w:tc>
      </w:tr>
      <w:tr w:rsidR="008B0516" w:rsidRPr="00C30686" w14:paraId="12F3B2D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A3E9F70" w14:textId="77777777" w:rsidR="008B0516" w:rsidRPr="00C30686" w:rsidRDefault="008B0516" w:rsidP="008B0516">
            <w:pPr>
              <w:pStyle w:val="TAC"/>
              <w:rPr>
                <w:lang w:val="en-US" w:eastAsia="zh-CN"/>
              </w:rPr>
            </w:pPr>
            <w:r w:rsidRPr="00C30686">
              <w:rPr>
                <w:lang w:val="en-US" w:eastAsia="zh-CN"/>
              </w:rPr>
              <w:t>CA_n2A-n29A-n77(2A)</w:t>
            </w:r>
          </w:p>
        </w:tc>
        <w:tc>
          <w:tcPr>
            <w:tcW w:w="1845" w:type="dxa"/>
            <w:gridSpan w:val="2"/>
            <w:tcBorders>
              <w:top w:val="single" w:sz="4" w:space="0" w:color="auto"/>
              <w:left w:val="single" w:sz="4" w:space="0" w:color="auto"/>
              <w:bottom w:val="nil"/>
              <w:right w:val="single" w:sz="4" w:space="0" w:color="auto"/>
            </w:tcBorders>
            <w:vAlign w:val="center"/>
          </w:tcPr>
          <w:p w14:paraId="1F773666" w14:textId="77777777" w:rsidR="008B0516" w:rsidRPr="00C30686" w:rsidRDefault="008B0516" w:rsidP="008B0516">
            <w:pPr>
              <w:pStyle w:val="TAC"/>
            </w:pPr>
            <w:r w:rsidRPr="00C30686">
              <w:t>n77</w:t>
            </w:r>
            <w:r w:rsidRPr="00C30686">
              <w:rPr>
                <w:vertAlign w:val="superscript"/>
              </w:rPr>
              <w:t>7</w:t>
            </w:r>
          </w:p>
          <w:p w14:paraId="3B6EAF10" w14:textId="77777777" w:rsidR="008B0516" w:rsidRPr="00C30686" w:rsidRDefault="008B0516" w:rsidP="008B0516">
            <w:pPr>
              <w:pStyle w:val="TAC"/>
              <w:rPr>
                <w:lang w:val="en-US" w:eastAsia="zh-CN"/>
              </w:rPr>
            </w:pPr>
            <w:r w:rsidRPr="00C30686">
              <w:t>CA_n2A-n77A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3EC1A5" w14:textId="77777777" w:rsidR="008B0516" w:rsidRPr="00C30686" w:rsidRDefault="008B0516" w:rsidP="008B0516">
            <w:pPr>
              <w:pStyle w:val="TAC"/>
              <w:rPr>
                <w:lang w:val="en-US"/>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22979FB3" w14:textId="77777777" w:rsidR="008B0516" w:rsidRPr="00C30686" w:rsidRDefault="008B0516" w:rsidP="008B0516">
            <w:pPr>
              <w:pStyle w:val="TAC"/>
              <w:rPr>
                <w:rFonts w:ascii="Calibri" w:hAnsi="Calibri"/>
                <w:sz w:val="21"/>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2DD657D1" w14:textId="77777777" w:rsidR="008B0516" w:rsidRPr="00C30686" w:rsidRDefault="008B0516" w:rsidP="008B0516">
            <w:pPr>
              <w:pStyle w:val="TAC"/>
              <w:rPr>
                <w:lang w:val="en-US" w:eastAsia="zh-CN"/>
              </w:rPr>
            </w:pPr>
            <w:r w:rsidRPr="00C30686">
              <w:rPr>
                <w:lang w:val="en-US" w:eastAsia="zh-CN"/>
              </w:rPr>
              <w:t>0</w:t>
            </w:r>
          </w:p>
        </w:tc>
      </w:tr>
      <w:tr w:rsidR="008B0516" w:rsidRPr="00C30686" w14:paraId="2765084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A208147"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C0C49D9"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E79E77E" w14:textId="77777777" w:rsidR="008B0516" w:rsidRPr="00C30686" w:rsidRDefault="008B0516" w:rsidP="008B0516">
            <w:pPr>
              <w:pStyle w:val="TAC"/>
              <w:rPr>
                <w:lang w:val="en-US"/>
              </w:rPr>
            </w:pPr>
            <w:r w:rsidRPr="00C30686">
              <w:rPr>
                <w:lang w:val="en-US"/>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65B2A88F" w14:textId="77777777" w:rsidR="008B0516" w:rsidRPr="00C30686" w:rsidRDefault="008B0516" w:rsidP="008B0516">
            <w:pPr>
              <w:pStyle w:val="TAC"/>
              <w:rPr>
                <w:rFonts w:ascii="Calibri" w:hAnsi="Calibri"/>
                <w:sz w:val="21"/>
                <w:lang w:val="en-US" w:eastAsia="zh-CN"/>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11F96359" w14:textId="77777777" w:rsidR="008B0516" w:rsidRPr="00C30686" w:rsidRDefault="008B0516" w:rsidP="008B0516">
            <w:pPr>
              <w:pStyle w:val="TAC"/>
              <w:rPr>
                <w:lang w:val="en-US" w:eastAsia="zh-CN"/>
              </w:rPr>
            </w:pPr>
          </w:p>
        </w:tc>
      </w:tr>
      <w:tr w:rsidR="008B0516" w:rsidRPr="00C30686" w14:paraId="08FE5C0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9FC49F0"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0EAD5F79"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C344BEC" w14:textId="77777777" w:rsidR="008B0516" w:rsidRPr="00C30686" w:rsidRDefault="008B0516" w:rsidP="008B0516">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D516197" w14:textId="77777777" w:rsidR="008B0516" w:rsidRPr="00C30686" w:rsidRDefault="008B0516" w:rsidP="008B0516">
            <w:pPr>
              <w:pStyle w:val="TAC"/>
              <w:rPr>
                <w:rFonts w:ascii="Calibri" w:hAnsi="Calibri"/>
                <w:sz w:val="21"/>
                <w:lang w:val="en-US" w:eastAsia="zh-CN"/>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6619DB49" w14:textId="77777777" w:rsidR="008B0516" w:rsidRPr="00C30686" w:rsidRDefault="008B0516" w:rsidP="008B0516">
            <w:pPr>
              <w:pStyle w:val="TAC"/>
              <w:rPr>
                <w:lang w:val="en-US" w:eastAsia="zh-CN"/>
              </w:rPr>
            </w:pPr>
          </w:p>
        </w:tc>
      </w:tr>
      <w:tr w:rsidR="008B0516" w:rsidRPr="00C30686" w14:paraId="0C95373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11E6B71" w14:textId="77777777" w:rsidR="008B0516" w:rsidRPr="00C30686" w:rsidRDefault="008B0516" w:rsidP="008B0516">
            <w:pPr>
              <w:pStyle w:val="TAC"/>
              <w:rPr>
                <w:lang w:val="en-US" w:eastAsia="zh-CN"/>
              </w:rPr>
            </w:pPr>
            <w:r w:rsidRPr="00C30686">
              <w:rPr>
                <w:lang w:val="en-US" w:eastAsia="zh-CN"/>
              </w:rPr>
              <w:t>CA_n2(2A)-n29A-n77(2A)</w:t>
            </w:r>
          </w:p>
        </w:tc>
        <w:tc>
          <w:tcPr>
            <w:tcW w:w="1845" w:type="dxa"/>
            <w:gridSpan w:val="2"/>
            <w:tcBorders>
              <w:top w:val="single" w:sz="4" w:space="0" w:color="auto"/>
              <w:left w:val="single" w:sz="4" w:space="0" w:color="auto"/>
              <w:bottom w:val="nil"/>
              <w:right w:val="single" w:sz="4" w:space="0" w:color="auto"/>
            </w:tcBorders>
            <w:vAlign w:val="center"/>
          </w:tcPr>
          <w:p w14:paraId="270C862D" w14:textId="77777777" w:rsidR="008B0516" w:rsidRPr="00C30686" w:rsidRDefault="008B0516" w:rsidP="008B0516">
            <w:pPr>
              <w:pStyle w:val="TAC"/>
            </w:pPr>
            <w:r w:rsidRPr="00C30686">
              <w:t>n77</w:t>
            </w:r>
            <w:r w:rsidRPr="00C30686">
              <w:rPr>
                <w:vertAlign w:val="superscript"/>
              </w:rPr>
              <w:t>7</w:t>
            </w:r>
          </w:p>
          <w:p w14:paraId="268421B3" w14:textId="77777777" w:rsidR="008B0516" w:rsidRPr="00C30686" w:rsidRDefault="008B0516" w:rsidP="008B0516">
            <w:pPr>
              <w:pStyle w:val="TAC"/>
              <w:rPr>
                <w:lang w:val="en-US"/>
              </w:rPr>
            </w:pPr>
            <w:r w:rsidRPr="00C30686">
              <w:t>CA_n2A-n77A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0D9018" w14:textId="77777777" w:rsidR="008B0516" w:rsidRPr="00C30686" w:rsidRDefault="008B0516" w:rsidP="008B0516">
            <w:pPr>
              <w:pStyle w:val="TAC"/>
              <w:rPr>
                <w:lang w:val="en-US"/>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415DA7CF" w14:textId="77777777" w:rsidR="008B0516" w:rsidRPr="00C30686" w:rsidRDefault="008B0516" w:rsidP="008B0516">
            <w:pPr>
              <w:pStyle w:val="TAC"/>
              <w:rPr>
                <w:rFonts w:cs="Arial"/>
                <w:color w:val="000000"/>
                <w:szCs w:val="18"/>
                <w:lang w:val="en-US" w:eastAsia="zh-CN" w:bidi="ar"/>
              </w:rPr>
            </w:pPr>
            <w:r w:rsidRPr="00C30686">
              <w:rPr>
                <w:lang w:val="en-US" w:eastAsia="zh-CN" w:bidi="ar"/>
              </w:rPr>
              <w:t>CA_n2(2A)_BCS0</w:t>
            </w:r>
          </w:p>
        </w:tc>
        <w:tc>
          <w:tcPr>
            <w:tcW w:w="1620" w:type="dxa"/>
            <w:gridSpan w:val="2"/>
            <w:tcBorders>
              <w:top w:val="single" w:sz="4" w:space="0" w:color="auto"/>
              <w:left w:val="single" w:sz="4" w:space="0" w:color="auto"/>
              <w:bottom w:val="nil"/>
              <w:right w:val="single" w:sz="4" w:space="0" w:color="auto"/>
            </w:tcBorders>
            <w:vAlign w:val="center"/>
          </w:tcPr>
          <w:p w14:paraId="40FB87CA" w14:textId="77777777" w:rsidR="008B0516" w:rsidRPr="00C30686" w:rsidRDefault="008B0516" w:rsidP="008B0516">
            <w:pPr>
              <w:pStyle w:val="TAC"/>
              <w:rPr>
                <w:lang w:val="en-US" w:eastAsia="zh-CN"/>
              </w:rPr>
            </w:pPr>
            <w:r w:rsidRPr="00C30686">
              <w:rPr>
                <w:lang w:val="en-US" w:eastAsia="zh-CN"/>
              </w:rPr>
              <w:t>0</w:t>
            </w:r>
          </w:p>
        </w:tc>
      </w:tr>
      <w:tr w:rsidR="008B0516" w:rsidRPr="00C30686" w14:paraId="0F9BBC6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372E801"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A3B57B6" w14:textId="77777777" w:rsidR="008B0516" w:rsidRPr="00C30686" w:rsidRDefault="008B0516" w:rsidP="008B0516">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1A0C9CB" w14:textId="77777777" w:rsidR="008B0516" w:rsidRPr="00C30686" w:rsidRDefault="008B0516" w:rsidP="008B0516">
            <w:pPr>
              <w:pStyle w:val="TAC"/>
              <w:rPr>
                <w:lang w:val="en-US"/>
              </w:rPr>
            </w:pPr>
            <w:r w:rsidRPr="00C30686">
              <w:rPr>
                <w:lang w:val="en-US"/>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206A4125" w14:textId="77777777" w:rsidR="008B0516" w:rsidRPr="00C30686" w:rsidRDefault="008B0516" w:rsidP="008B0516">
            <w:pPr>
              <w:pStyle w:val="TAC"/>
              <w:rPr>
                <w:rFonts w:cs="Arial"/>
                <w:color w:val="000000"/>
                <w:szCs w:val="18"/>
                <w:lang w:val="en-US" w:eastAsia="zh-CN" w:bidi="ar"/>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2751FE76" w14:textId="77777777" w:rsidR="008B0516" w:rsidRPr="00C30686" w:rsidRDefault="008B0516" w:rsidP="008B0516">
            <w:pPr>
              <w:pStyle w:val="TAC"/>
              <w:rPr>
                <w:lang w:val="en-US" w:eastAsia="zh-CN"/>
              </w:rPr>
            </w:pPr>
          </w:p>
        </w:tc>
      </w:tr>
      <w:tr w:rsidR="008B0516" w:rsidRPr="00C30686" w14:paraId="1A3F223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49866FB"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45B38CAA" w14:textId="77777777" w:rsidR="008B0516" w:rsidRPr="00C30686" w:rsidRDefault="008B0516" w:rsidP="008B0516">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4283BAA" w14:textId="77777777" w:rsidR="008B0516" w:rsidRPr="00C30686" w:rsidRDefault="008B0516" w:rsidP="008B0516">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6859D6E" w14:textId="77777777" w:rsidR="008B0516" w:rsidRPr="00C30686" w:rsidRDefault="008B0516" w:rsidP="008B0516">
            <w:pPr>
              <w:pStyle w:val="TAC"/>
              <w:rPr>
                <w:rFonts w:cs="Arial"/>
                <w:color w:val="000000"/>
                <w:szCs w:val="18"/>
                <w:lang w:val="en-US" w:eastAsia="zh-CN" w:bidi="ar"/>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2EF57967" w14:textId="77777777" w:rsidR="008B0516" w:rsidRPr="00C30686" w:rsidRDefault="008B0516" w:rsidP="008B0516">
            <w:pPr>
              <w:pStyle w:val="TAC"/>
              <w:rPr>
                <w:lang w:val="en-US" w:eastAsia="zh-CN"/>
              </w:rPr>
            </w:pPr>
          </w:p>
        </w:tc>
      </w:tr>
      <w:tr w:rsidR="008B0516" w:rsidRPr="00C30686" w14:paraId="6862210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3112C05" w14:textId="77777777" w:rsidR="008B0516" w:rsidRPr="00C30686" w:rsidRDefault="008B0516" w:rsidP="008B0516">
            <w:pPr>
              <w:pStyle w:val="TAC"/>
              <w:rPr>
                <w:lang w:val="en-US" w:eastAsia="zh-CN"/>
              </w:rPr>
            </w:pPr>
            <w:r w:rsidRPr="00C30686">
              <w:rPr>
                <w:lang w:val="en-US" w:eastAsia="zh-CN"/>
              </w:rPr>
              <w:t>CA_n2A-n30A-n66A</w:t>
            </w:r>
          </w:p>
        </w:tc>
        <w:tc>
          <w:tcPr>
            <w:tcW w:w="1845" w:type="dxa"/>
            <w:gridSpan w:val="2"/>
            <w:tcBorders>
              <w:top w:val="nil"/>
              <w:left w:val="single" w:sz="4" w:space="0" w:color="auto"/>
              <w:bottom w:val="nil"/>
              <w:right w:val="single" w:sz="4" w:space="0" w:color="auto"/>
            </w:tcBorders>
            <w:vAlign w:val="center"/>
          </w:tcPr>
          <w:p w14:paraId="44D27596" w14:textId="77777777" w:rsidR="008B0516" w:rsidRPr="00C30686" w:rsidRDefault="008B0516" w:rsidP="008B0516">
            <w:pPr>
              <w:pStyle w:val="TAC"/>
              <w:rPr>
                <w:lang w:val="en-US"/>
              </w:rPr>
            </w:pPr>
            <w:r w:rsidRPr="00C30686">
              <w:rPr>
                <w:lang w:val="en-US"/>
              </w:rPr>
              <w:t>CA_n2A-n30A</w:t>
            </w:r>
          </w:p>
          <w:p w14:paraId="58F5D70E" w14:textId="77777777" w:rsidR="008B0516" w:rsidRPr="00C30686" w:rsidRDefault="008B0516" w:rsidP="008B0516">
            <w:pPr>
              <w:pStyle w:val="TAC"/>
              <w:rPr>
                <w:lang w:val="en-US"/>
              </w:rPr>
            </w:pPr>
            <w:r w:rsidRPr="00C30686">
              <w:rPr>
                <w:lang w:val="en-US"/>
              </w:rPr>
              <w:t>CA_n2A-n66A</w:t>
            </w:r>
          </w:p>
          <w:p w14:paraId="6A482394" w14:textId="77777777" w:rsidR="008B0516" w:rsidRPr="00C30686" w:rsidRDefault="008B0516" w:rsidP="008B0516">
            <w:pPr>
              <w:pStyle w:val="TAC"/>
              <w:rPr>
                <w:lang w:val="en-US"/>
              </w:rPr>
            </w:pPr>
            <w:r w:rsidRPr="00C30686">
              <w:rPr>
                <w:lang w:val="en-US"/>
              </w:rPr>
              <w:t>CA_n30A-n66A</w:t>
            </w:r>
          </w:p>
          <w:p w14:paraId="6C89C964"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CFFFF5B" w14:textId="77777777" w:rsidR="008B0516" w:rsidRPr="00C30686" w:rsidRDefault="008B0516" w:rsidP="008B0516">
            <w:pPr>
              <w:pStyle w:val="TAC"/>
              <w:rPr>
                <w:lang w:val="en-US" w:eastAsia="zh-CN"/>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03F433FB"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4A7AE9A4" w14:textId="77777777" w:rsidR="008B0516" w:rsidRPr="00C30686" w:rsidRDefault="008B0516" w:rsidP="008B0516">
            <w:pPr>
              <w:pStyle w:val="TAC"/>
              <w:rPr>
                <w:lang w:val="en-US" w:eastAsia="zh-CN"/>
              </w:rPr>
            </w:pPr>
            <w:r w:rsidRPr="00C30686">
              <w:rPr>
                <w:lang w:val="en-US" w:eastAsia="zh-CN"/>
              </w:rPr>
              <w:t>0</w:t>
            </w:r>
          </w:p>
        </w:tc>
      </w:tr>
      <w:tr w:rsidR="008B0516" w:rsidRPr="00C30686" w14:paraId="22C322D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799EB54"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6E5AA92"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3CD473B" w14:textId="77777777" w:rsidR="008B0516" w:rsidRPr="00C30686" w:rsidRDefault="008B0516" w:rsidP="008B0516">
            <w:pPr>
              <w:pStyle w:val="TAC"/>
              <w:rPr>
                <w:lang w:val="en-US" w:eastAsia="zh-CN"/>
              </w:rPr>
            </w:pPr>
            <w:r w:rsidRPr="00C30686">
              <w:rPr>
                <w:lang w:val="en-US"/>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65327201"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5B4C8CD1" w14:textId="77777777" w:rsidR="008B0516" w:rsidRPr="00C30686" w:rsidRDefault="008B0516" w:rsidP="008B0516">
            <w:pPr>
              <w:pStyle w:val="TAC"/>
              <w:rPr>
                <w:lang w:val="en-US" w:eastAsia="zh-CN"/>
              </w:rPr>
            </w:pPr>
          </w:p>
        </w:tc>
      </w:tr>
      <w:tr w:rsidR="008B0516" w:rsidRPr="00C30686" w14:paraId="5045022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31B6D30"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3E38AC4B"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F369BA1" w14:textId="77777777" w:rsidR="008B0516" w:rsidRPr="00C30686" w:rsidRDefault="008B0516" w:rsidP="008B0516">
            <w:pPr>
              <w:pStyle w:val="TAC"/>
              <w:rPr>
                <w:lang w:val="en-US" w:eastAsia="zh-CN"/>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CFD35ED"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5, 10, 15, 20, 40</w:t>
            </w:r>
          </w:p>
        </w:tc>
        <w:tc>
          <w:tcPr>
            <w:tcW w:w="1620" w:type="dxa"/>
            <w:gridSpan w:val="2"/>
            <w:tcBorders>
              <w:top w:val="nil"/>
              <w:left w:val="single" w:sz="4" w:space="0" w:color="auto"/>
              <w:bottom w:val="single" w:sz="4" w:space="0" w:color="auto"/>
              <w:right w:val="single" w:sz="4" w:space="0" w:color="auto"/>
            </w:tcBorders>
            <w:vAlign w:val="center"/>
          </w:tcPr>
          <w:p w14:paraId="690A6EAE" w14:textId="77777777" w:rsidR="008B0516" w:rsidRPr="00C30686" w:rsidRDefault="008B0516" w:rsidP="008B0516">
            <w:pPr>
              <w:pStyle w:val="TAC"/>
              <w:rPr>
                <w:lang w:val="en-US" w:eastAsia="zh-CN"/>
              </w:rPr>
            </w:pPr>
          </w:p>
        </w:tc>
      </w:tr>
      <w:tr w:rsidR="008B0516" w:rsidRPr="00C30686" w14:paraId="2AD29FA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27025BA" w14:textId="77777777" w:rsidR="008B0516" w:rsidRPr="00C30686" w:rsidRDefault="008B0516" w:rsidP="008B0516">
            <w:pPr>
              <w:pStyle w:val="TAC"/>
              <w:rPr>
                <w:lang w:val="en-US" w:eastAsia="zh-CN"/>
              </w:rPr>
            </w:pPr>
            <w:r w:rsidRPr="00C30686">
              <w:rPr>
                <w:lang w:val="en-US" w:eastAsia="zh-CN"/>
              </w:rPr>
              <w:t>CA_n2(2A)-n30A-n66A</w:t>
            </w:r>
          </w:p>
        </w:tc>
        <w:tc>
          <w:tcPr>
            <w:tcW w:w="1845" w:type="dxa"/>
            <w:gridSpan w:val="2"/>
            <w:tcBorders>
              <w:top w:val="nil"/>
              <w:left w:val="single" w:sz="4" w:space="0" w:color="auto"/>
              <w:bottom w:val="nil"/>
              <w:right w:val="single" w:sz="4" w:space="0" w:color="auto"/>
            </w:tcBorders>
            <w:vAlign w:val="center"/>
          </w:tcPr>
          <w:p w14:paraId="236413B5" w14:textId="77777777" w:rsidR="008B0516" w:rsidRPr="00C30686" w:rsidRDefault="008B0516" w:rsidP="008B0516">
            <w:pPr>
              <w:pStyle w:val="TAC"/>
              <w:rPr>
                <w:lang w:val="en-US"/>
              </w:rPr>
            </w:pPr>
            <w:r w:rsidRPr="00C30686">
              <w:rPr>
                <w:lang w:val="en-US"/>
              </w:rPr>
              <w:t>CA_n2A-n30A</w:t>
            </w:r>
          </w:p>
          <w:p w14:paraId="5154D701" w14:textId="77777777" w:rsidR="008B0516" w:rsidRPr="00C30686" w:rsidRDefault="008B0516" w:rsidP="008B0516">
            <w:pPr>
              <w:pStyle w:val="TAC"/>
              <w:rPr>
                <w:lang w:val="en-US"/>
              </w:rPr>
            </w:pPr>
            <w:r w:rsidRPr="00C30686">
              <w:rPr>
                <w:lang w:val="en-US"/>
              </w:rPr>
              <w:t>CA_n2A-n66A</w:t>
            </w:r>
          </w:p>
          <w:p w14:paraId="3EC92073" w14:textId="77777777" w:rsidR="008B0516" w:rsidRPr="00C30686" w:rsidRDefault="008B0516" w:rsidP="008B0516">
            <w:pPr>
              <w:pStyle w:val="TAC"/>
              <w:rPr>
                <w:lang w:val="en-US"/>
              </w:rPr>
            </w:pPr>
            <w:r w:rsidRPr="00C30686">
              <w:rPr>
                <w:lang w:val="en-US"/>
              </w:rPr>
              <w:t>CA_n30A-n66A</w:t>
            </w:r>
          </w:p>
          <w:p w14:paraId="44EEA282"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1DD410D" w14:textId="77777777" w:rsidR="008B0516" w:rsidRPr="00C30686" w:rsidRDefault="008B0516" w:rsidP="008B0516">
            <w:pPr>
              <w:pStyle w:val="TAC"/>
              <w:rPr>
                <w:lang w:val="en-US" w:eastAsia="zh-CN"/>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701551CF"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CA_n2(2A)_BCS0</w:t>
            </w:r>
          </w:p>
        </w:tc>
        <w:tc>
          <w:tcPr>
            <w:tcW w:w="1620" w:type="dxa"/>
            <w:gridSpan w:val="2"/>
            <w:tcBorders>
              <w:top w:val="nil"/>
              <w:left w:val="single" w:sz="4" w:space="0" w:color="auto"/>
              <w:bottom w:val="nil"/>
              <w:right w:val="single" w:sz="4" w:space="0" w:color="auto"/>
            </w:tcBorders>
            <w:vAlign w:val="center"/>
          </w:tcPr>
          <w:p w14:paraId="7CF053FA" w14:textId="77777777" w:rsidR="008B0516" w:rsidRPr="00C30686" w:rsidRDefault="008B0516" w:rsidP="008B0516">
            <w:pPr>
              <w:pStyle w:val="TAC"/>
              <w:rPr>
                <w:lang w:val="en-US" w:eastAsia="zh-CN"/>
              </w:rPr>
            </w:pPr>
            <w:r w:rsidRPr="00C30686">
              <w:rPr>
                <w:lang w:val="en-US" w:eastAsia="zh-CN"/>
              </w:rPr>
              <w:t>0</w:t>
            </w:r>
          </w:p>
        </w:tc>
      </w:tr>
      <w:tr w:rsidR="008B0516" w:rsidRPr="00C30686" w14:paraId="265F66E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D445B14"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267070C"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865011" w14:textId="77777777" w:rsidR="008B0516" w:rsidRPr="00C30686" w:rsidRDefault="008B0516" w:rsidP="008B0516">
            <w:pPr>
              <w:pStyle w:val="TAC"/>
              <w:rPr>
                <w:lang w:val="en-US" w:eastAsia="zh-CN"/>
              </w:rPr>
            </w:pPr>
            <w:r w:rsidRPr="00C30686">
              <w:rPr>
                <w:lang w:val="en-US"/>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3CBA8DFE"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5BE61FD0" w14:textId="77777777" w:rsidR="008B0516" w:rsidRPr="00C30686" w:rsidRDefault="008B0516" w:rsidP="008B0516">
            <w:pPr>
              <w:pStyle w:val="TAC"/>
              <w:rPr>
                <w:lang w:val="en-US" w:eastAsia="zh-CN"/>
              </w:rPr>
            </w:pPr>
          </w:p>
        </w:tc>
      </w:tr>
      <w:tr w:rsidR="008B0516" w:rsidRPr="00C30686" w14:paraId="3575492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4FB5475"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28E3CA3F"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5D2A023" w14:textId="77777777" w:rsidR="008B0516" w:rsidRPr="00C30686" w:rsidRDefault="008B0516" w:rsidP="008B0516">
            <w:pPr>
              <w:pStyle w:val="TAC"/>
              <w:rPr>
                <w:lang w:val="en-US" w:eastAsia="zh-CN"/>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C5642F8"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5, 10, 15, 20, 40</w:t>
            </w:r>
          </w:p>
        </w:tc>
        <w:tc>
          <w:tcPr>
            <w:tcW w:w="1620" w:type="dxa"/>
            <w:gridSpan w:val="2"/>
            <w:tcBorders>
              <w:top w:val="nil"/>
              <w:left w:val="single" w:sz="4" w:space="0" w:color="auto"/>
              <w:bottom w:val="single" w:sz="4" w:space="0" w:color="auto"/>
              <w:right w:val="single" w:sz="4" w:space="0" w:color="auto"/>
            </w:tcBorders>
            <w:vAlign w:val="center"/>
          </w:tcPr>
          <w:p w14:paraId="5453FF48" w14:textId="77777777" w:rsidR="008B0516" w:rsidRPr="00C30686" w:rsidRDefault="008B0516" w:rsidP="008B0516">
            <w:pPr>
              <w:pStyle w:val="TAC"/>
              <w:rPr>
                <w:lang w:val="en-US" w:eastAsia="zh-CN"/>
              </w:rPr>
            </w:pPr>
          </w:p>
        </w:tc>
      </w:tr>
      <w:tr w:rsidR="008B0516" w:rsidRPr="00C30686" w14:paraId="071A617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F84D28E" w14:textId="77777777" w:rsidR="008B0516" w:rsidRPr="00C30686" w:rsidRDefault="008B0516" w:rsidP="008B0516">
            <w:pPr>
              <w:pStyle w:val="TAC"/>
              <w:rPr>
                <w:lang w:val="en-US" w:eastAsia="zh-CN"/>
              </w:rPr>
            </w:pPr>
            <w:r w:rsidRPr="00C30686">
              <w:rPr>
                <w:lang w:val="en-US" w:eastAsia="zh-CN"/>
              </w:rPr>
              <w:t>CA_n2(2A)-n30A-n66(2A)</w:t>
            </w:r>
          </w:p>
        </w:tc>
        <w:tc>
          <w:tcPr>
            <w:tcW w:w="1845" w:type="dxa"/>
            <w:gridSpan w:val="2"/>
            <w:tcBorders>
              <w:top w:val="single" w:sz="4" w:space="0" w:color="auto"/>
              <w:left w:val="single" w:sz="4" w:space="0" w:color="auto"/>
              <w:bottom w:val="nil"/>
              <w:right w:val="single" w:sz="4" w:space="0" w:color="auto"/>
            </w:tcBorders>
            <w:vAlign w:val="center"/>
          </w:tcPr>
          <w:p w14:paraId="558E8CEB" w14:textId="77777777" w:rsidR="008B0516" w:rsidRPr="00C30686" w:rsidRDefault="008B0516" w:rsidP="008B0516">
            <w:pPr>
              <w:pStyle w:val="TAC"/>
              <w:rPr>
                <w:lang w:val="en-US"/>
              </w:rPr>
            </w:pPr>
            <w:r w:rsidRPr="00C30686">
              <w:rPr>
                <w:lang w:val="en-US"/>
              </w:rPr>
              <w:t>CA_n2A-n30A</w:t>
            </w:r>
          </w:p>
          <w:p w14:paraId="58C0EC9C" w14:textId="77777777" w:rsidR="008B0516" w:rsidRPr="00C30686" w:rsidRDefault="008B0516" w:rsidP="008B0516">
            <w:pPr>
              <w:pStyle w:val="TAC"/>
              <w:rPr>
                <w:lang w:val="en-US"/>
              </w:rPr>
            </w:pPr>
            <w:r w:rsidRPr="00C30686">
              <w:rPr>
                <w:lang w:val="en-US"/>
              </w:rPr>
              <w:t>CA_n2A-n66A</w:t>
            </w:r>
          </w:p>
          <w:p w14:paraId="7C420352" w14:textId="77777777" w:rsidR="008B0516" w:rsidRPr="00C30686" w:rsidRDefault="008B0516" w:rsidP="008B0516">
            <w:pPr>
              <w:pStyle w:val="TAC"/>
              <w:rPr>
                <w:lang w:val="en-US"/>
              </w:rPr>
            </w:pPr>
            <w:r w:rsidRPr="00C30686">
              <w:rPr>
                <w:lang w:val="en-US"/>
              </w:rPr>
              <w:t>CA_n30A-n66A</w:t>
            </w:r>
          </w:p>
          <w:p w14:paraId="0B865B27"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638C1C" w14:textId="77777777" w:rsidR="008B0516" w:rsidRPr="00C30686" w:rsidRDefault="008B0516" w:rsidP="008B0516">
            <w:pPr>
              <w:pStyle w:val="TAC"/>
              <w:rPr>
                <w:lang w:val="en-US"/>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5202D6B4"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CA_n2(2A)_BCS0</w:t>
            </w:r>
          </w:p>
        </w:tc>
        <w:tc>
          <w:tcPr>
            <w:tcW w:w="1620" w:type="dxa"/>
            <w:gridSpan w:val="2"/>
            <w:tcBorders>
              <w:top w:val="single" w:sz="4" w:space="0" w:color="auto"/>
              <w:left w:val="single" w:sz="4" w:space="0" w:color="auto"/>
              <w:bottom w:val="nil"/>
              <w:right w:val="single" w:sz="4" w:space="0" w:color="auto"/>
            </w:tcBorders>
            <w:vAlign w:val="center"/>
          </w:tcPr>
          <w:p w14:paraId="51F38AA3" w14:textId="77777777" w:rsidR="008B0516" w:rsidRPr="00C30686" w:rsidRDefault="008B0516" w:rsidP="008B0516">
            <w:pPr>
              <w:pStyle w:val="TAC"/>
              <w:rPr>
                <w:lang w:val="en-US" w:eastAsia="zh-CN"/>
              </w:rPr>
            </w:pPr>
            <w:r w:rsidRPr="00C30686">
              <w:rPr>
                <w:lang w:val="en-US" w:eastAsia="zh-CN"/>
              </w:rPr>
              <w:t>0</w:t>
            </w:r>
          </w:p>
        </w:tc>
      </w:tr>
      <w:tr w:rsidR="008B0516" w:rsidRPr="00C30686" w14:paraId="7FD8DB0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A1ABCD3"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ECA97EA"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329466" w14:textId="77777777" w:rsidR="008B0516" w:rsidRPr="00C30686" w:rsidRDefault="008B0516" w:rsidP="008B0516">
            <w:pPr>
              <w:pStyle w:val="TAC"/>
              <w:rPr>
                <w:lang w:val="en-US"/>
              </w:rPr>
            </w:pPr>
            <w:r w:rsidRPr="00C30686">
              <w:rPr>
                <w:lang w:val="en-US"/>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6873BCDB"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3B21196A" w14:textId="77777777" w:rsidR="008B0516" w:rsidRPr="00C30686" w:rsidRDefault="008B0516" w:rsidP="008B0516">
            <w:pPr>
              <w:pStyle w:val="TAC"/>
              <w:rPr>
                <w:lang w:val="en-US" w:eastAsia="zh-CN"/>
              </w:rPr>
            </w:pPr>
          </w:p>
        </w:tc>
      </w:tr>
      <w:tr w:rsidR="008B0516" w:rsidRPr="00C30686" w14:paraId="0D6A753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D56E452"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4981FCB9"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AC9245E" w14:textId="77777777" w:rsidR="008B0516" w:rsidRPr="00C30686" w:rsidRDefault="008B0516" w:rsidP="008B0516">
            <w:pPr>
              <w:pStyle w:val="TAC"/>
              <w:rPr>
                <w:lang w:val="en-US"/>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184F7DA"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CA_n66(2A)_BCS1</w:t>
            </w:r>
          </w:p>
        </w:tc>
        <w:tc>
          <w:tcPr>
            <w:tcW w:w="1620" w:type="dxa"/>
            <w:gridSpan w:val="2"/>
            <w:tcBorders>
              <w:top w:val="nil"/>
              <w:left w:val="single" w:sz="4" w:space="0" w:color="auto"/>
              <w:bottom w:val="single" w:sz="4" w:space="0" w:color="auto"/>
              <w:right w:val="single" w:sz="4" w:space="0" w:color="auto"/>
            </w:tcBorders>
            <w:vAlign w:val="center"/>
          </w:tcPr>
          <w:p w14:paraId="55252788" w14:textId="77777777" w:rsidR="008B0516" w:rsidRPr="00C30686" w:rsidRDefault="008B0516" w:rsidP="008B0516">
            <w:pPr>
              <w:pStyle w:val="TAC"/>
              <w:rPr>
                <w:lang w:val="en-US" w:eastAsia="zh-CN"/>
              </w:rPr>
            </w:pPr>
          </w:p>
        </w:tc>
      </w:tr>
      <w:tr w:rsidR="008B0516" w:rsidRPr="00C30686" w14:paraId="74BAD26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82036B1" w14:textId="77777777" w:rsidR="008B0516" w:rsidRPr="00C30686" w:rsidRDefault="008B0516" w:rsidP="008B0516">
            <w:pPr>
              <w:pStyle w:val="TAC"/>
              <w:rPr>
                <w:lang w:val="en-US" w:eastAsia="zh-CN"/>
              </w:rPr>
            </w:pPr>
            <w:r w:rsidRPr="00C30686">
              <w:rPr>
                <w:lang w:val="en-US" w:eastAsia="zh-CN"/>
              </w:rPr>
              <w:t>CA_n2A-n30A-n66(2A)</w:t>
            </w:r>
          </w:p>
        </w:tc>
        <w:tc>
          <w:tcPr>
            <w:tcW w:w="1845" w:type="dxa"/>
            <w:gridSpan w:val="2"/>
            <w:tcBorders>
              <w:top w:val="nil"/>
              <w:left w:val="single" w:sz="4" w:space="0" w:color="auto"/>
              <w:bottom w:val="nil"/>
              <w:right w:val="single" w:sz="4" w:space="0" w:color="auto"/>
            </w:tcBorders>
            <w:vAlign w:val="center"/>
          </w:tcPr>
          <w:p w14:paraId="16DF1179" w14:textId="77777777" w:rsidR="008B0516" w:rsidRPr="00C30686" w:rsidRDefault="008B0516" w:rsidP="008B0516">
            <w:pPr>
              <w:pStyle w:val="TAC"/>
              <w:rPr>
                <w:lang w:val="en-US"/>
              </w:rPr>
            </w:pPr>
            <w:r w:rsidRPr="00C30686">
              <w:rPr>
                <w:lang w:val="en-US"/>
              </w:rPr>
              <w:t>CA_n2A-n30A</w:t>
            </w:r>
          </w:p>
          <w:p w14:paraId="06AE1B63" w14:textId="77777777" w:rsidR="008B0516" w:rsidRPr="00C30686" w:rsidRDefault="008B0516" w:rsidP="008B0516">
            <w:pPr>
              <w:pStyle w:val="TAC"/>
              <w:rPr>
                <w:lang w:val="en-US"/>
              </w:rPr>
            </w:pPr>
            <w:r w:rsidRPr="00C30686">
              <w:rPr>
                <w:lang w:val="en-US"/>
              </w:rPr>
              <w:t>CA_n2A-n66A</w:t>
            </w:r>
          </w:p>
          <w:p w14:paraId="605D62EE" w14:textId="77777777" w:rsidR="008B0516" w:rsidRPr="00C30686" w:rsidRDefault="008B0516" w:rsidP="008B0516">
            <w:pPr>
              <w:pStyle w:val="TAC"/>
              <w:rPr>
                <w:lang w:val="en-US"/>
              </w:rPr>
            </w:pPr>
            <w:r w:rsidRPr="00C30686">
              <w:rPr>
                <w:lang w:val="en-US"/>
              </w:rPr>
              <w:t>CA_n30A-n66A</w:t>
            </w:r>
          </w:p>
          <w:p w14:paraId="79A9269D"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3B534A" w14:textId="77777777" w:rsidR="008B0516" w:rsidRPr="00C30686" w:rsidRDefault="008B0516" w:rsidP="008B0516">
            <w:pPr>
              <w:pStyle w:val="TAC"/>
              <w:rPr>
                <w:lang w:val="en-US" w:eastAsia="zh-CN"/>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23F71A45"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59B7A17B" w14:textId="77777777" w:rsidR="008B0516" w:rsidRPr="00C30686" w:rsidRDefault="008B0516" w:rsidP="008B0516">
            <w:pPr>
              <w:pStyle w:val="TAC"/>
              <w:rPr>
                <w:lang w:val="en-US" w:eastAsia="zh-CN"/>
              </w:rPr>
            </w:pPr>
            <w:r w:rsidRPr="00C30686">
              <w:rPr>
                <w:lang w:val="en-US" w:eastAsia="zh-CN"/>
              </w:rPr>
              <w:t>0</w:t>
            </w:r>
          </w:p>
        </w:tc>
      </w:tr>
      <w:tr w:rsidR="008B0516" w:rsidRPr="00C30686" w14:paraId="54EACF6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E26E11C"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496B66D"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4E169D5" w14:textId="77777777" w:rsidR="008B0516" w:rsidRPr="00C30686" w:rsidRDefault="008B0516" w:rsidP="008B0516">
            <w:pPr>
              <w:pStyle w:val="TAC"/>
              <w:rPr>
                <w:lang w:val="en-US" w:eastAsia="zh-CN"/>
              </w:rPr>
            </w:pPr>
            <w:r w:rsidRPr="00C30686">
              <w:rPr>
                <w:lang w:val="en-US"/>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66A6027E"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09BA8E1E" w14:textId="77777777" w:rsidR="008B0516" w:rsidRPr="00C30686" w:rsidRDefault="008B0516" w:rsidP="008B0516">
            <w:pPr>
              <w:pStyle w:val="TAC"/>
              <w:rPr>
                <w:lang w:val="en-US" w:eastAsia="zh-CN"/>
              </w:rPr>
            </w:pPr>
          </w:p>
        </w:tc>
      </w:tr>
      <w:tr w:rsidR="008B0516" w:rsidRPr="00C30686" w14:paraId="050D282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F241064"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3595A1F9"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8739889" w14:textId="77777777" w:rsidR="008B0516" w:rsidRPr="00C30686" w:rsidRDefault="008B0516" w:rsidP="008B0516">
            <w:pPr>
              <w:pStyle w:val="TAC"/>
              <w:rPr>
                <w:lang w:val="en-US" w:eastAsia="zh-CN"/>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5AF99C3"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CA_n66(2A)_BCS0</w:t>
            </w:r>
          </w:p>
        </w:tc>
        <w:tc>
          <w:tcPr>
            <w:tcW w:w="1620" w:type="dxa"/>
            <w:gridSpan w:val="2"/>
            <w:tcBorders>
              <w:top w:val="nil"/>
              <w:left w:val="single" w:sz="4" w:space="0" w:color="auto"/>
              <w:bottom w:val="single" w:sz="4" w:space="0" w:color="auto"/>
              <w:right w:val="single" w:sz="4" w:space="0" w:color="auto"/>
            </w:tcBorders>
            <w:vAlign w:val="center"/>
          </w:tcPr>
          <w:p w14:paraId="0CAA8717" w14:textId="77777777" w:rsidR="008B0516" w:rsidRPr="00C30686" w:rsidRDefault="008B0516" w:rsidP="008B0516">
            <w:pPr>
              <w:pStyle w:val="TAC"/>
              <w:rPr>
                <w:lang w:val="en-US" w:eastAsia="zh-CN"/>
              </w:rPr>
            </w:pPr>
          </w:p>
        </w:tc>
      </w:tr>
      <w:tr w:rsidR="008B0516" w:rsidRPr="00C30686" w14:paraId="677CD4E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4C9BC0D" w14:textId="77777777" w:rsidR="008B0516" w:rsidRPr="00C30686" w:rsidRDefault="008B0516" w:rsidP="008B0516">
            <w:pPr>
              <w:pStyle w:val="TAC"/>
              <w:rPr>
                <w:lang w:val="en-US" w:eastAsia="zh-CN"/>
              </w:rPr>
            </w:pPr>
            <w:r w:rsidRPr="00C30686">
              <w:rPr>
                <w:lang w:val="en-US" w:eastAsia="zh-CN"/>
              </w:rPr>
              <w:t>CA_n2A-n30A-n66(3A)</w:t>
            </w:r>
          </w:p>
        </w:tc>
        <w:tc>
          <w:tcPr>
            <w:tcW w:w="1845" w:type="dxa"/>
            <w:gridSpan w:val="2"/>
            <w:tcBorders>
              <w:top w:val="single" w:sz="4" w:space="0" w:color="auto"/>
              <w:left w:val="single" w:sz="4" w:space="0" w:color="auto"/>
              <w:bottom w:val="nil"/>
              <w:right w:val="single" w:sz="4" w:space="0" w:color="auto"/>
            </w:tcBorders>
            <w:vAlign w:val="center"/>
          </w:tcPr>
          <w:p w14:paraId="2A4029CC" w14:textId="77777777" w:rsidR="008B0516" w:rsidRPr="00C30686" w:rsidRDefault="008B0516" w:rsidP="008B0516">
            <w:pPr>
              <w:pStyle w:val="TAC"/>
              <w:rPr>
                <w:lang w:val="en-US"/>
              </w:rPr>
            </w:pPr>
            <w:r w:rsidRPr="00C30686">
              <w:rPr>
                <w:lang w:val="en-US"/>
              </w:rPr>
              <w:t>CA_n2A-n30A</w:t>
            </w:r>
          </w:p>
          <w:p w14:paraId="7A90403C" w14:textId="77777777" w:rsidR="008B0516" w:rsidRPr="00C30686" w:rsidRDefault="008B0516" w:rsidP="008B0516">
            <w:pPr>
              <w:pStyle w:val="TAC"/>
              <w:rPr>
                <w:lang w:val="en-US"/>
              </w:rPr>
            </w:pPr>
            <w:r w:rsidRPr="00C30686">
              <w:rPr>
                <w:lang w:val="en-US"/>
              </w:rPr>
              <w:t>CA_n2A-n66A</w:t>
            </w:r>
          </w:p>
          <w:p w14:paraId="0AFD48CB" w14:textId="77777777" w:rsidR="008B0516" w:rsidRPr="00C30686" w:rsidRDefault="008B0516" w:rsidP="008B0516">
            <w:pPr>
              <w:pStyle w:val="TAC"/>
              <w:rPr>
                <w:lang w:val="en-US"/>
              </w:rPr>
            </w:pPr>
            <w:r w:rsidRPr="00C30686">
              <w:rPr>
                <w:lang w:val="en-US"/>
              </w:rPr>
              <w:t>CA_n30A-n66A</w:t>
            </w:r>
          </w:p>
          <w:p w14:paraId="31DE4520"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70EAB00" w14:textId="77777777" w:rsidR="008B0516" w:rsidRPr="00C30686" w:rsidRDefault="008B0516" w:rsidP="008B0516">
            <w:pPr>
              <w:pStyle w:val="TAC"/>
              <w:rPr>
                <w:lang w:val="en-US"/>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48C2F8B0"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7ACB6208" w14:textId="77777777" w:rsidR="008B0516" w:rsidRPr="00C30686" w:rsidRDefault="008B0516" w:rsidP="008B0516">
            <w:pPr>
              <w:pStyle w:val="TAC"/>
              <w:rPr>
                <w:lang w:val="en-US" w:eastAsia="zh-CN"/>
              </w:rPr>
            </w:pPr>
            <w:r w:rsidRPr="00C30686">
              <w:rPr>
                <w:lang w:val="en-US" w:eastAsia="zh-CN"/>
              </w:rPr>
              <w:t>0</w:t>
            </w:r>
          </w:p>
        </w:tc>
      </w:tr>
      <w:tr w:rsidR="008B0516" w:rsidRPr="00C30686" w14:paraId="560A22F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B006F78"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AC1285C"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361C1F" w14:textId="77777777" w:rsidR="008B0516" w:rsidRPr="00C30686" w:rsidRDefault="008B0516" w:rsidP="008B0516">
            <w:pPr>
              <w:pStyle w:val="TAC"/>
              <w:rPr>
                <w:lang w:val="en-US"/>
              </w:rPr>
            </w:pPr>
            <w:r w:rsidRPr="00C30686">
              <w:rPr>
                <w:lang w:val="en-US"/>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59E1D522"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47BA6D91" w14:textId="77777777" w:rsidR="008B0516" w:rsidRPr="00C30686" w:rsidRDefault="008B0516" w:rsidP="008B0516">
            <w:pPr>
              <w:pStyle w:val="TAC"/>
              <w:rPr>
                <w:lang w:val="en-US" w:eastAsia="zh-CN"/>
              </w:rPr>
            </w:pPr>
          </w:p>
        </w:tc>
      </w:tr>
      <w:tr w:rsidR="008B0516" w:rsidRPr="00C30686" w14:paraId="62F2E45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DEBA4DC"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34206AEF"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B31296" w14:textId="77777777" w:rsidR="008B0516" w:rsidRPr="00C30686" w:rsidRDefault="008B0516" w:rsidP="008B0516">
            <w:pPr>
              <w:pStyle w:val="TAC"/>
              <w:rPr>
                <w:lang w:val="en-US"/>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2DCF470"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CA_n66(3A)_BCS0</w:t>
            </w:r>
          </w:p>
        </w:tc>
        <w:tc>
          <w:tcPr>
            <w:tcW w:w="1620" w:type="dxa"/>
            <w:gridSpan w:val="2"/>
            <w:tcBorders>
              <w:top w:val="nil"/>
              <w:left w:val="single" w:sz="4" w:space="0" w:color="auto"/>
              <w:bottom w:val="single" w:sz="4" w:space="0" w:color="auto"/>
              <w:right w:val="single" w:sz="4" w:space="0" w:color="auto"/>
            </w:tcBorders>
            <w:vAlign w:val="center"/>
          </w:tcPr>
          <w:p w14:paraId="119A2E67" w14:textId="77777777" w:rsidR="008B0516" w:rsidRPr="00C30686" w:rsidRDefault="008B0516" w:rsidP="008B0516">
            <w:pPr>
              <w:pStyle w:val="TAC"/>
              <w:rPr>
                <w:lang w:val="en-US" w:eastAsia="zh-CN"/>
              </w:rPr>
            </w:pPr>
          </w:p>
        </w:tc>
      </w:tr>
      <w:tr w:rsidR="008B0516" w:rsidRPr="00C30686" w14:paraId="186E693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B2F6714" w14:textId="77777777" w:rsidR="008B0516" w:rsidRPr="00C30686" w:rsidRDefault="008B0516" w:rsidP="008B0516">
            <w:pPr>
              <w:pStyle w:val="TAC"/>
              <w:rPr>
                <w:lang w:val="en-US" w:eastAsia="zh-CN"/>
              </w:rPr>
            </w:pPr>
            <w:r w:rsidRPr="00C30686">
              <w:rPr>
                <w:lang w:val="en-US" w:eastAsia="zh-CN"/>
              </w:rPr>
              <w:t>CA_n2A-n30A-n77A</w:t>
            </w:r>
          </w:p>
        </w:tc>
        <w:tc>
          <w:tcPr>
            <w:tcW w:w="1845" w:type="dxa"/>
            <w:gridSpan w:val="2"/>
            <w:tcBorders>
              <w:top w:val="nil"/>
              <w:left w:val="single" w:sz="4" w:space="0" w:color="auto"/>
              <w:bottom w:val="nil"/>
              <w:right w:val="single" w:sz="4" w:space="0" w:color="auto"/>
            </w:tcBorders>
            <w:vAlign w:val="center"/>
          </w:tcPr>
          <w:p w14:paraId="049232F3" w14:textId="77777777" w:rsidR="008B0516" w:rsidRPr="00C30686" w:rsidRDefault="008B0516" w:rsidP="008B0516">
            <w:pPr>
              <w:pStyle w:val="TAC"/>
              <w:rPr>
                <w:lang w:val="en-US"/>
              </w:rPr>
            </w:pPr>
            <w:r w:rsidRPr="00C30686">
              <w:rPr>
                <w:lang w:val="en-US"/>
              </w:rPr>
              <w:t>n77</w:t>
            </w:r>
            <w:r w:rsidRPr="00C30686">
              <w:rPr>
                <w:vertAlign w:val="superscript"/>
                <w:lang w:val="en-US"/>
              </w:rPr>
              <w:t>7</w:t>
            </w:r>
          </w:p>
          <w:p w14:paraId="77B94F18" w14:textId="77777777" w:rsidR="008B0516" w:rsidRPr="00C30686" w:rsidRDefault="008B0516" w:rsidP="008B0516">
            <w:pPr>
              <w:pStyle w:val="TAC"/>
              <w:rPr>
                <w:lang w:val="en-US"/>
              </w:rPr>
            </w:pPr>
            <w:r w:rsidRPr="00C30686">
              <w:rPr>
                <w:lang w:val="en-US"/>
              </w:rPr>
              <w:t>CA_n2A-n30A</w:t>
            </w:r>
          </w:p>
          <w:p w14:paraId="1B1C3C1D" w14:textId="77777777" w:rsidR="008B0516" w:rsidRPr="00C30686" w:rsidRDefault="008B0516" w:rsidP="008B0516">
            <w:pPr>
              <w:pStyle w:val="TAC"/>
              <w:rPr>
                <w:vertAlign w:val="superscript"/>
                <w:lang w:val="en-US"/>
              </w:rPr>
            </w:pPr>
            <w:r w:rsidRPr="00C30686">
              <w:rPr>
                <w:lang w:val="en-US"/>
              </w:rPr>
              <w:t>CA_n2A-n77A</w:t>
            </w:r>
            <w:r w:rsidRPr="00C30686">
              <w:rPr>
                <w:vertAlign w:val="superscript"/>
                <w:lang w:val="en-US"/>
              </w:rPr>
              <w:t>7</w:t>
            </w:r>
          </w:p>
          <w:p w14:paraId="253AE9B2" w14:textId="77777777" w:rsidR="008B0516" w:rsidRPr="00C30686" w:rsidRDefault="008B0516" w:rsidP="008B0516">
            <w:pPr>
              <w:pStyle w:val="TAC"/>
              <w:rPr>
                <w:lang w:val="en-US" w:eastAsia="zh-CN"/>
              </w:rPr>
            </w:pPr>
            <w:r w:rsidRPr="00C30686">
              <w:rPr>
                <w:lang w:val="en-US"/>
              </w:rPr>
              <w:t>CA_n30A-n77A</w:t>
            </w:r>
            <w:r w:rsidRPr="00C30686">
              <w:rPr>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0241E3D" w14:textId="77777777" w:rsidR="008B0516" w:rsidRPr="00C30686" w:rsidRDefault="008B0516" w:rsidP="008B0516">
            <w:pPr>
              <w:pStyle w:val="TAC"/>
              <w:rPr>
                <w:lang w:val="en-US" w:eastAsia="zh-CN"/>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64A8FC6D"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41E8BB83" w14:textId="77777777" w:rsidR="008B0516" w:rsidRPr="00C30686" w:rsidRDefault="008B0516" w:rsidP="008B0516">
            <w:pPr>
              <w:pStyle w:val="TAC"/>
              <w:rPr>
                <w:lang w:val="en-US" w:eastAsia="zh-CN"/>
              </w:rPr>
            </w:pPr>
            <w:r w:rsidRPr="00C30686">
              <w:rPr>
                <w:lang w:val="en-US" w:eastAsia="zh-CN"/>
              </w:rPr>
              <w:t>0</w:t>
            </w:r>
          </w:p>
        </w:tc>
      </w:tr>
      <w:tr w:rsidR="008B0516" w:rsidRPr="00C30686" w14:paraId="06EECA8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EC7D1B3"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2C4B4FE"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F603C81" w14:textId="77777777" w:rsidR="008B0516" w:rsidRPr="00C30686" w:rsidRDefault="008B0516" w:rsidP="008B0516">
            <w:pPr>
              <w:pStyle w:val="TAC"/>
              <w:rPr>
                <w:lang w:val="en-US" w:eastAsia="zh-CN"/>
              </w:rPr>
            </w:pPr>
            <w:r w:rsidRPr="00C30686">
              <w:rPr>
                <w:lang w:val="en-US"/>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69FDFE99"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501D1656" w14:textId="77777777" w:rsidR="008B0516" w:rsidRPr="00C30686" w:rsidRDefault="008B0516" w:rsidP="008B0516">
            <w:pPr>
              <w:pStyle w:val="TAC"/>
              <w:rPr>
                <w:lang w:val="en-US" w:eastAsia="zh-CN"/>
              </w:rPr>
            </w:pPr>
          </w:p>
        </w:tc>
      </w:tr>
      <w:tr w:rsidR="008B0516" w:rsidRPr="00C30686" w14:paraId="49BFFD1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1DC0BAA"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41B826D7"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B6D4C8" w14:textId="77777777" w:rsidR="008B0516" w:rsidRPr="00C30686" w:rsidRDefault="008B0516" w:rsidP="008B0516">
            <w:pPr>
              <w:pStyle w:val="TAC"/>
              <w:rPr>
                <w:lang w:val="en-US" w:eastAsia="zh-CN"/>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10DCBDC"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59526A2C" w14:textId="77777777" w:rsidR="008B0516" w:rsidRPr="00C30686" w:rsidRDefault="008B0516" w:rsidP="008B0516">
            <w:pPr>
              <w:pStyle w:val="TAC"/>
              <w:rPr>
                <w:lang w:val="en-US" w:eastAsia="zh-CN"/>
              </w:rPr>
            </w:pPr>
          </w:p>
        </w:tc>
      </w:tr>
      <w:tr w:rsidR="008B0516" w:rsidRPr="00C30686" w14:paraId="330ACCF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55E2749" w14:textId="77777777" w:rsidR="008B0516" w:rsidRPr="00C30686" w:rsidRDefault="008B0516" w:rsidP="008B0516">
            <w:pPr>
              <w:pStyle w:val="TAC"/>
              <w:rPr>
                <w:lang w:val="en-US" w:eastAsia="zh-CN"/>
              </w:rPr>
            </w:pPr>
            <w:r w:rsidRPr="00C30686">
              <w:rPr>
                <w:lang w:val="en-US" w:eastAsia="zh-CN"/>
              </w:rPr>
              <w:t>CA_n2A-n30A-n77(2A)</w:t>
            </w:r>
          </w:p>
        </w:tc>
        <w:tc>
          <w:tcPr>
            <w:tcW w:w="1845" w:type="dxa"/>
            <w:gridSpan w:val="2"/>
            <w:tcBorders>
              <w:top w:val="single" w:sz="4" w:space="0" w:color="auto"/>
              <w:left w:val="single" w:sz="4" w:space="0" w:color="auto"/>
              <w:bottom w:val="nil"/>
              <w:right w:val="single" w:sz="4" w:space="0" w:color="auto"/>
            </w:tcBorders>
            <w:vAlign w:val="center"/>
          </w:tcPr>
          <w:p w14:paraId="68160EFB" w14:textId="77777777" w:rsidR="008B0516" w:rsidRPr="00C30686" w:rsidRDefault="008B0516" w:rsidP="008B0516">
            <w:pPr>
              <w:pStyle w:val="TAC"/>
            </w:pPr>
            <w:r w:rsidRPr="00C30686">
              <w:t>n77</w:t>
            </w:r>
            <w:r w:rsidRPr="00C30686">
              <w:rPr>
                <w:vertAlign w:val="superscript"/>
              </w:rPr>
              <w:t>7</w:t>
            </w:r>
          </w:p>
          <w:p w14:paraId="3149AFDE" w14:textId="77777777" w:rsidR="008B0516" w:rsidRPr="00C30686" w:rsidRDefault="008B0516" w:rsidP="008B0516">
            <w:pPr>
              <w:pStyle w:val="TAC"/>
              <w:rPr>
                <w:lang w:val="en-US" w:eastAsia="zh-CN"/>
              </w:rPr>
            </w:pPr>
            <w:r w:rsidRPr="00C30686">
              <w:t>CA_n2A-n30A CA_n2A-n77A</w:t>
            </w:r>
            <w:r w:rsidRPr="00C30686">
              <w:rPr>
                <w:vertAlign w:val="superscript"/>
              </w:rPr>
              <w:t>7</w:t>
            </w:r>
            <w:r w:rsidRPr="00C30686">
              <w:t xml:space="preserve"> CA_n30A-n77A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EC94B6" w14:textId="77777777" w:rsidR="008B0516" w:rsidRPr="00C30686" w:rsidRDefault="008B0516" w:rsidP="008B0516">
            <w:pPr>
              <w:pStyle w:val="TAC"/>
              <w:rPr>
                <w:lang w:val="en-US"/>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79120BBD"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44595B27" w14:textId="77777777" w:rsidR="008B0516" w:rsidRPr="00C30686" w:rsidRDefault="008B0516" w:rsidP="008B0516">
            <w:pPr>
              <w:pStyle w:val="TAC"/>
              <w:rPr>
                <w:lang w:val="en-US" w:eastAsia="zh-CN"/>
              </w:rPr>
            </w:pPr>
            <w:r w:rsidRPr="00C30686">
              <w:rPr>
                <w:lang w:val="en-US" w:eastAsia="zh-CN"/>
              </w:rPr>
              <w:t>0</w:t>
            </w:r>
          </w:p>
        </w:tc>
      </w:tr>
      <w:tr w:rsidR="008B0516" w:rsidRPr="00C30686" w14:paraId="2FB67A0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06726B5"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044BFF3"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884B114" w14:textId="77777777" w:rsidR="008B0516" w:rsidRPr="00C30686" w:rsidRDefault="008B0516" w:rsidP="008B0516">
            <w:pPr>
              <w:pStyle w:val="TAC"/>
              <w:rPr>
                <w:lang w:val="en-US"/>
              </w:rPr>
            </w:pPr>
            <w:r w:rsidRPr="00C30686">
              <w:rPr>
                <w:lang w:val="en-US"/>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158A4A5F"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7553ECF5" w14:textId="77777777" w:rsidR="008B0516" w:rsidRPr="00C30686" w:rsidRDefault="008B0516" w:rsidP="008B0516">
            <w:pPr>
              <w:pStyle w:val="TAC"/>
              <w:rPr>
                <w:lang w:val="en-US" w:eastAsia="zh-CN"/>
              </w:rPr>
            </w:pPr>
          </w:p>
        </w:tc>
      </w:tr>
      <w:tr w:rsidR="008B0516" w:rsidRPr="00C30686" w14:paraId="79F52C4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6741E50"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2FBB8648"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81B39DE" w14:textId="77777777" w:rsidR="008B0516" w:rsidRPr="00C30686" w:rsidRDefault="008B0516" w:rsidP="008B0516">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787DEF3"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1281004C" w14:textId="77777777" w:rsidR="008B0516" w:rsidRPr="00C30686" w:rsidRDefault="008B0516" w:rsidP="008B0516">
            <w:pPr>
              <w:pStyle w:val="TAC"/>
              <w:rPr>
                <w:lang w:val="en-US" w:eastAsia="zh-CN"/>
              </w:rPr>
            </w:pPr>
          </w:p>
        </w:tc>
      </w:tr>
      <w:tr w:rsidR="008B0516" w:rsidRPr="00C30686" w14:paraId="50E5485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DB0F410" w14:textId="77777777" w:rsidR="008B0516" w:rsidRPr="00C30686" w:rsidRDefault="008B0516" w:rsidP="008B0516">
            <w:pPr>
              <w:pStyle w:val="TAC"/>
              <w:rPr>
                <w:lang w:val="en-US" w:eastAsia="zh-CN"/>
              </w:rPr>
            </w:pPr>
            <w:r w:rsidRPr="00C30686">
              <w:rPr>
                <w:lang w:val="en-US" w:eastAsia="zh-CN"/>
              </w:rPr>
              <w:t>CA_n2(2A)-n30A-n77A</w:t>
            </w:r>
          </w:p>
        </w:tc>
        <w:tc>
          <w:tcPr>
            <w:tcW w:w="1845" w:type="dxa"/>
            <w:gridSpan w:val="2"/>
            <w:tcBorders>
              <w:top w:val="single" w:sz="4" w:space="0" w:color="auto"/>
              <w:left w:val="single" w:sz="4" w:space="0" w:color="auto"/>
              <w:bottom w:val="nil"/>
              <w:right w:val="single" w:sz="4" w:space="0" w:color="auto"/>
            </w:tcBorders>
            <w:vAlign w:val="center"/>
          </w:tcPr>
          <w:p w14:paraId="188FFA48" w14:textId="77777777" w:rsidR="008B0516" w:rsidRPr="00C30686" w:rsidRDefault="008B0516" w:rsidP="008B0516">
            <w:pPr>
              <w:pStyle w:val="TAC"/>
              <w:rPr>
                <w:lang w:eastAsia="zh-CN"/>
              </w:rPr>
            </w:pPr>
            <w:r w:rsidRPr="00C30686">
              <w:t>n77</w:t>
            </w:r>
            <w:r w:rsidRPr="00C30686">
              <w:rPr>
                <w:vertAlign w:val="superscript"/>
              </w:rPr>
              <w:t>7</w:t>
            </w:r>
          </w:p>
          <w:p w14:paraId="66816848" w14:textId="77777777" w:rsidR="008B0516" w:rsidRPr="00C30686" w:rsidRDefault="008B0516" w:rsidP="008B0516">
            <w:pPr>
              <w:pStyle w:val="TAC"/>
              <w:rPr>
                <w:lang w:val="en-US" w:eastAsia="zh-CN"/>
              </w:rPr>
            </w:pPr>
            <w:r w:rsidRPr="00C30686">
              <w:rPr>
                <w:lang w:eastAsia="zh-CN"/>
              </w:rPr>
              <w:t>CA_n2A-n30A CA_n2A-n77A</w:t>
            </w:r>
            <w:r w:rsidRPr="00C30686">
              <w:rPr>
                <w:vertAlign w:val="superscript"/>
                <w:lang w:eastAsia="zh-CN"/>
              </w:rPr>
              <w:t>7</w:t>
            </w:r>
            <w:r w:rsidRPr="00C30686">
              <w:rPr>
                <w:lang w:eastAsia="zh-CN"/>
              </w:rPr>
              <w:t xml:space="preserve"> CA_n30A-n77A</w:t>
            </w:r>
            <w:r w:rsidRPr="00C30686">
              <w:rPr>
                <w:vertAlign w:val="superscript"/>
                <w:lang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8A80FB" w14:textId="77777777" w:rsidR="008B0516" w:rsidRPr="00C30686" w:rsidRDefault="008B0516" w:rsidP="008B0516">
            <w:pPr>
              <w:pStyle w:val="TAC"/>
              <w:rPr>
                <w:lang w:val="en-US"/>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1582C31A"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CA_n2(2A)_BCS0</w:t>
            </w:r>
          </w:p>
        </w:tc>
        <w:tc>
          <w:tcPr>
            <w:tcW w:w="1620" w:type="dxa"/>
            <w:gridSpan w:val="2"/>
            <w:tcBorders>
              <w:top w:val="single" w:sz="4" w:space="0" w:color="auto"/>
              <w:left w:val="single" w:sz="4" w:space="0" w:color="auto"/>
              <w:bottom w:val="nil"/>
              <w:right w:val="single" w:sz="4" w:space="0" w:color="auto"/>
            </w:tcBorders>
            <w:vAlign w:val="center"/>
          </w:tcPr>
          <w:p w14:paraId="54836C79" w14:textId="77777777" w:rsidR="008B0516" w:rsidRPr="00C30686" w:rsidRDefault="008B0516" w:rsidP="008B0516">
            <w:pPr>
              <w:pStyle w:val="TAC"/>
              <w:rPr>
                <w:lang w:val="en-US" w:eastAsia="zh-CN"/>
              </w:rPr>
            </w:pPr>
            <w:r w:rsidRPr="00C30686">
              <w:rPr>
                <w:lang w:val="en-US" w:eastAsia="zh-CN"/>
              </w:rPr>
              <w:t>0</w:t>
            </w:r>
          </w:p>
        </w:tc>
      </w:tr>
      <w:tr w:rsidR="008B0516" w:rsidRPr="00C30686" w14:paraId="1D711D4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715A234"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3FC61E1"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443EF65" w14:textId="77777777" w:rsidR="008B0516" w:rsidRPr="00C30686" w:rsidRDefault="008B0516" w:rsidP="008B0516">
            <w:pPr>
              <w:pStyle w:val="TAC"/>
              <w:rPr>
                <w:lang w:val="en-US"/>
              </w:rPr>
            </w:pPr>
            <w:r w:rsidRPr="00C30686">
              <w:rPr>
                <w:lang w:val="en-US"/>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1D43DCCC"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4F7A2F30" w14:textId="77777777" w:rsidR="008B0516" w:rsidRPr="00C30686" w:rsidRDefault="008B0516" w:rsidP="008B0516">
            <w:pPr>
              <w:pStyle w:val="TAC"/>
              <w:rPr>
                <w:lang w:val="en-US" w:eastAsia="zh-CN"/>
              </w:rPr>
            </w:pPr>
          </w:p>
        </w:tc>
      </w:tr>
      <w:tr w:rsidR="008B0516" w:rsidRPr="00C30686" w14:paraId="034DEB4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77DFD26"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57655D0A"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AF3859" w14:textId="77777777" w:rsidR="008B0516" w:rsidRPr="00C30686" w:rsidRDefault="008B0516" w:rsidP="008B0516">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B11A7DD"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F61BAF4" w14:textId="77777777" w:rsidR="008B0516" w:rsidRPr="00C30686" w:rsidRDefault="008B0516" w:rsidP="008B0516">
            <w:pPr>
              <w:pStyle w:val="TAC"/>
              <w:rPr>
                <w:lang w:val="en-US" w:eastAsia="zh-CN"/>
              </w:rPr>
            </w:pPr>
          </w:p>
        </w:tc>
      </w:tr>
      <w:tr w:rsidR="008B0516" w:rsidRPr="00C30686" w14:paraId="238CC27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F46AA19" w14:textId="77777777" w:rsidR="008B0516" w:rsidRPr="00C30686" w:rsidRDefault="008B0516" w:rsidP="008B0516">
            <w:pPr>
              <w:pStyle w:val="TAC"/>
              <w:rPr>
                <w:lang w:val="en-US" w:eastAsia="zh-CN"/>
              </w:rPr>
            </w:pPr>
            <w:r w:rsidRPr="00C30686">
              <w:rPr>
                <w:rFonts w:eastAsia="宋体"/>
                <w:kern w:val="2"/>
                <w:szCs w:val="22"/>
                <w:lang w:val="en-US" w:eastAsia="zh-CN"/>
              </w:rPr>
              <w:t>CA_n2(2A)-n30A-n77(2A)</w:t>
            </w:r>
          </w:p>
        </w:tc>
        <w:tc>
          <w:tcPr>
            <w:tcW w:w="1845" w:type="dxa"/>
            <w:gridSpan w:val="2"/>
            <w:tcBorders>
              <w:top w:val="single" w:sz="4" w:space="0" w:color="auto"/>
              <w:left w:val="single" w:sz="4" w:space="0" w:color="auto"/>
              <w:bottom w:val="nil"/>
              <w:right w:val="single" w:sz="4" w:space="0" w:color="auto"/>
            </w:tcBorders>
            <w:vAlign w:val="center"/>
          </w:tcPr>
          <w:p w14:paraId="34F87599" w14:textId="77777777" w:rsidR="008B0516" w:rsidRPr="00C30686" w:rsidRDefault="008B0516" w:rsidP="008B0516">
            <w:pPr>
              <w:pStyle w:val="TAC"/>
            </w:pPr>
            <w:r w:rsidRPr="00C30686">
              <w:t>n77</w:t>
            </w:r>
            <w:r w:rsidRPr="00C30686">
              <w:rPr>
                <w:vertAlign w:val="superscript"/>
              </w:rPr>
              <w:t>7</w:t>
            </w:r>
          </w:p>
          <w:p w14:paraId="3AC44A5F" w14:textId="77777777" w:rsidR="008B0516" w:rsidRPr="00C30686" w:rsidRDefault="008B0516" w:rsidP="008B0516">
            <w:pPr>
              <w:pStyle w:val="TAC"/>
              <w:rPr>
                <w:lang w:val="en-US" w:eastAsia="zh-CN"/>
              </w:rPr>
            </w:pPr>
            <w:r w:rsidRPr="00C30686">
              <w:rPr>
                <w:rFonts w:eastAsia="宋体"/>
                <w:kern w:val="2"/>
                <w:szCs w:val="22"/>
                <w:lang w:val="en-US" w:eastAsia="zh-CN"/>
              </w:rPr>
              <w:t>CA_n2A-n30A CA_n2A-n77A</w:t>
            </w:r>
            <w:r w:rsidRPr="00C30686">
              <w:rPr>
                <w:vertAlign w:val="superscript"/>
                <w:lang w:eastAsia="zh-CN"/>
              </w:rPr>
              <w:t>7</w:t>
            </w:r>
            <w:r w:rsidRPr="00C30686">
              <w:rPr>
                <w:rFonts w:eastAsia="宋体"/>
                <w:kern w:val="2"/>
                <w:szCs w:val="22"/>
                <w:lang w:val="en-US" w:eastAsia="zh-CN"/>
              </w:rPr>
              <w:t xml:space="preserve"> CA_n30A-n77A</w:t>
            </w:r>
            <w:r w:rsidRPr="00C30686">
              <w:rPr>
                <w:vertAlign w:val="superscript"/>
                <w:lang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765E58C" w14:textId="77777777" w:rsidR="008B0516" w:rsidRPr="00C30686" w:rsidRDefault="008B0516" w:rsidP="008B0516">
            <w:pPr>
              <w:pStyle w:val="TAC"/>
              <w:rPr>
                <w:lang w:val="en-US"/>
              </w:rPr>
            </w:pPr>
            <w:r w:rsidRPr="00C30686">
              <w:rPr>
                <w:rFonts w:eastAsia="宋体"/>
                <w:kern w:val="2"/>
                <w:szCs w:val="22"/>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3B23E6D4" w14:textId="77777777" w:rsidR="008B0516" w:rsidRPr="00C30686" w:rsidRDefault="008B0516" w:rsidP="008B0516">
            <w:pPr>
              <w:pStyle w:val="TAC"/>
              <w:rPr>
                <w:rFonts w:cs="Arial"/>
                <w:color w:val="000000"/>
                <w:szCs w:val="18"/>
                <w:lang w:val="en-US" w:eastAsia="zh-CN" w:bidi="ar"/>
              </w:rPr>
            </w:pPr>
            <w:r w:rsidRPr="00C30686">
              <w:rPr>
                <w:rFonts w:eastAsia="宋体" w:cs="Arial"/>
                <w:color w:val="000000"/>
                <w:szCs w:val="18"/>
                <w:lang w:val="en-US" w:eastAsia="zh-CN" w:bidi="ar"/>
              </w:rPr>
              <w:t>CA_n2(2A)_BCS0</w:t>
            </w:r>
          </w:p>
        </w:tc>
        <w:tc>
          <w:tcPr>
            <w:tcW w:w="1620" w:type="dxa"/>
            <w:gridSpan w:val="2"/>
            <w:tcBorders>
              <w:top w:val="single" w:sz="4" w:space="0" w:color="auto"/>
              <w:left w:val="single" w:sz="4" w:space="0" w:color="auto"/>
              <w:bottom w:val="nil"/>
              <w:right w:val="single" w:sz="4" w:space="0" w:color="auto"/>
            </w:tcBorders>
            <w:vAlign w:val="center"/>
          </w:tcPr>
          <w:p w14:paraId="6B5B2AFB" w14:textId="77777777" w:rsidR="008B0516" w:rsidRPr="00C30686" w:rsidRDefault="008B0516" w:rsidP="008B0516">
            <w:pPr>
              <w:pStyle w:val="TAC"/>
              <w:rPr>
                <w:lang w:val="en-US" w:eastAsia="zh-CN"/>
              </w:rPr>
            </w:pPr>
            <w:r w:rsidRPr="00C30686">
              <w:rPr>
                <w:rFonts w:eastAsia="宋体"/>
                <w:kern w:val="2"/>
                <w:szCs w:val="22"/>
                <w:lang w:val="en-US" w:eastAsia="zh-CN"/>
              </w:rPr>
              <w:t>0</w:t>
            </w:r>
          </w:p>
        </w:tc>
      </w:tr>
      <w:tr w:rsidR="008B0516" w:rsidRPr="00C30686" w14:paraId="3FA0D03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A0D1CA1"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4103EAF"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E416C28" w14:textId="77777777" w:rsidR="008B0516" w:rsidRPr="00C30686" w:rsidRDefault="008B0516" w:rsidP="008B0516">
            <w:pPr>
              <w:pStyle w:val="TAC"/>
              <w:rPr>
                <w:lang w:val="en-US"/>
              </w:rPr>
            </w:pPr>
            <w:r w:rsidRPr="00C30686">
              <w:rPr>
                <w:rFonts w:eastAsia="宋体"/>
                <w:kern w:val="2"/>
                <w:szCs w:val="22"/>
                <w:lang w:val="en-US"/>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3EDF174B" w14:textId="77777777" w:rsidR="008B0516" w:rsidRPr="00C30686" w:rsidRDefault="008B0516" w:rsidP="008B0516">
            <w:pPr>
              <w:pStyle w:val="TAC"/>
              <w:rPr>
                <w:rFonts w:cs="Arial"/>
                <w:color w:val="000000"/>
                <w:szCs w:val="18"/>
                <w:lang w:val="en-US" w:eastAsia="zh-CN" w:bidi="ar"/>
              </w:rPr>
            </w:pPr>
            <w:r w:rsidRPr="00C30686">
              <w:rPr>
                <w:rFonts w:eastAsia="宋体"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0F8D6D25" w14:textId="77777777" w:rsidR="008B0516" w:rsidRPr="00C30686" w:rsidRDefault="008B0516" w:rsidP="008B0516">
            <w:pPr>
              <w:pStyle w:val="TAC"/>
              <w:rPr>
                <w:lang w:val="en-US" w:eastAsia="zh-CN"/>
              </w:rPr>
            </w:pPr>
          </w:p>
        </w:tc>
      </w:tr>
      <w:tr w:rsidR="008B0516" w:rsidRPr="00C30686" w14:paraId="7DB4BE4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760115E"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5B86F8A5"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3FDC64E" w14:textId="77777777" w:rsidR="008B0516" w:rsidRPr="00C30686" w:rsidRDefault="008B0516" w:rsidP="008B0516">
            <w:pPr>
              <w:pStyle w:val="TAC"/>
              <w:rPr>
                <w:lang w:val="en-US"/>
              </w:rPr>
            </w:pPr>
            <w:r w:rsidRPr="00C30686">
              <w:rPr>
                <w:rFonts w:eastAsia="宋体"/>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9AD7B8D" w14:textId="77777777" w:rsidR="008B0516" w:rsidRPr="00C30686" w:rsidRDefault="008B0516" w:rsidP="008B0516">
            <w:pPr>
              <w:pStyle w:val="TAC"/>
              <w:rPr>
                <w:rFonts w:cs="Arial"/>
                <w:color w:val="000000"/>
                <w:szCs w:val="18"/>
                <w:lang w:val="en-US" w:eastAsia="zh-CN" w:bidi="ar"/>
              </w:rPr>
            </w:pPr>
            <w:r w:rsidRPr="00C30686">
              <w:rPr>
                <w:rFonts w:eastAsia="宋体" w:cs="Arial"/>
                <w:color w:val="000000"/>
                <w:szCs w:val="18"/>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2F698233" w14:textId="77777777" w:rsidR="008B0516" w:rsidRPr="00C30686" w:rsidRDefault="008B0516" w:rsidP="008B0516">
            <w:pPr>
              <w:pStyle w:val="TAC"/>
              <w:rPr>
                <w:lang w:val="en-US" w:eastAsia="zh-CN"/>
              </w:rPr>
            </w:pPr>
          </w:p>
        </w:tc>
      </w:tr>
      <w:tr w:rsidR="008B0516" w:rsidRPr="00C30686" w14:paraId="00E4037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E6B439E" w14:textId="77777777" w:rsidR="008B0516" w:rsidRPr="00C30686" w:rsidRDefault="008B0516" w:rsidP="008B0516">
            <w:pPr>
              <w:pStyle w:val="TAC"/>
              <w:rPr>
                <w:lang w:val="en-US" w:eastAsia="zh-CN"/>
              </w:rPr>
            </w:pPr>
            <w:r w:rsidRPr="00F02B54">
              <w:rPr>
                <w:lang w:val="en-US" w:eastAsia="zh-CN"/>
              </w:rPr>
              <w:t>CA_n2A-n41A-n66A</w:t>
            </w:r>
          </w:p>
        </w:tc>
        <w:tc>
          <w:tcPr>
            <w:tcW w:w="1845" w:type="dxa"/>
            <w:gridSpan w:val="2"/>
            <w:tcBorders>
              <w:top w:val="single" w:sz="4" w:space="0" w:color="auto"/>
              <w:left w:val="single" w:sz="4" w:space="0" w:color="auto"/>
              <w:bottom w:val="nil"/>
              <w:right w:val="single" w:sz="4" w:space="0" w:color="auto"/>
            </w:tcBorders>
            <w:vAlign w:val="center"/>
          </w:tcPr>
          <w:p w14:paraId="340DCBF5" w14:textId="77777777" w:rsidR="008B0516" w:rsidRPr="00C30686" w:rsidRDefault="008B0516" w:rsidP="008B0516">
            <w:pPr>
              <w:pStyle w:val="TAC"/>
              <w:rPr>
                <w:lang w:val="en-US" w:eastAsia="zh-CN"/>
              </w:rPr>
            </w:pPr>
            <w:r>
              <w:rPr>
                <w:rFonts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0563B64" w14:textId="77777777" w:rsidR="008B0516" w:rsidRPr="00C30686" w:rsidRDefault="008B0516" w:rsidP="008B0516">
            <w:pPr>
              <w:pStyle w:val="TAC"/>
              <w:rPr>
                <w:rFonts w:eastAsia="宋体"/>
                <w:kern w:val="2"/>
                <w:szCs w:val="22"/>
                <w:lang w:val="en-US"/>
              </w:rPr>
            </w:pPr>
            <w:r w:rsidRPr="00C30686">
              <w:rPr>
                <w:rFonts w:eastAsia="宋体"/>
                <w:kern w:val="2"/>
                <w:szCs w:val="22"/>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57312672" w14:textId="77777777" w:rsidR="008B0516" w:rsidRPr="00C30686" w:rsidRDefault="008B0516" w:rsidP="008B0516">
            <w:pPr>
              <w:pStyle w:val="TAC"/>
              <w:rPr>
                <w:rFonts w:eastAsia="宋体" w:cs="Arial"/>
                <w:color w:val="000000"/>
                <w:szCs w:val="18"/>
                <w:lang w:val="en-US" w:eastAsia="zh-CN" w:bidi="ar"/>
              </w:rPr>
            </w:pPr>
            <w:r>
              <w:rPr>
                <w:rFonts w:eastAsia="宋体" w:cs="Arial"/>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139CC952" w14:textId="77777777" w:rsidR="008B0516" w:rsidRPr="00C30686" w:rsidRDefault="008B0516" w:rsidP="008B0516">
            <w:pPr>
              <w:pStyle w:val="TAC"/>
              <w:rPr>
                <w:lang w:val="en-US" w:eastAsia="zh-CN"/>
              </w:rPr>
            </w:pPr>
            <w:r>
              <w:rPr>
                <w:rFonts w:hint="eastAsia"/>
                <w:lang w:val="en-US" w:eastAsia="zh-CN"/>
              </w:rPr>
              <w:t>0</w:t>
            </w:r>
          </w:p>
        </w:tc>
      </w:tr>
      <w:tr w:rsidR="008B0516" w:rsidRPr="00C30686" w14:paraId="0B2A726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665BA4E"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7A92684"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F3775A3" w14:textId="77777777" w:rsidR="008B0516" w:rsidRPr="00C30686" w:rsidRDefault="008B0516" w:rsidP="008B0516">
            <w:pPr>
              <w:pStyle w:val="TAC"/>
              <w:rPr>
                <w:rFonts w:eastAsia="宋体"/>
                <w:kern w:val="2"/>
                <w:szCs w:val="22"/>
                <w:lang w:val="en-US"/>
              </w:rPr>
            </w:pPr>
            <w:r>
              <w:rPr>
                <w:rFonts w:eastAsia="宋体"/>
                <w:kern w:val="2"/>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DA8C654" w14:textId="77777777" w:rsidR="008B0516" w:rsidRPr="00C30686" w:rsidRDefault="008B0516" w:rsidP="008B0516">
            <w:pPr>
              <w:pStyle w:val="TAC"/>
              <w:rPr>
                <w:rFonts w:eastAsia="宋体" w:cs="Arial"/>
                <w:color w:val="000000"/>
                <w:szCs w:val="18"/>
                <w:lang w:val="en-US" w:eastAsia="zh-CN" w:bidi="ar"/>
              </w:rPr>
            </w:pPr>
            <w:r>
              <w:rPr>
                <w:rFonts w:eastAsia="宋体" w:cs="Arial"/>
                <w:lang w:val="en-US" w:eastAsia="zh-CN" w:bidi="ar"/>
              </w:rPr>
              <w:t>10, 15, 20, 40, 50, 60, 80, 90, 100</w:t>
            </w:r>
          </w:p>
        </w:tc>
        <w:tc>
          <w:tcPr>
            <w:tcW w:w="1620" w:type="dxa"/>
            <w:gridSpan w:val="2"/>
            <w:tcBorders>
              <w:top w:val="nil"/>
              <w:left w:val="single" w:sz="4" w:space="0" w:color="auto"/>
              <w:bottom w:val="nil"/>
              <w:right w:val="single" w:sz="4" w:space="0" w:color="auto"/>
            </w:tcBorders>
            <w:vAlign w:val="center"/>
          </w:tcPr>
          <w:p w14:paraId="5ECD75BB" w14:textId="77777777" w:rsidR="008B0516" w:rsidRPr="00C30686" w:rsidRDefault="008B0516" w:rsidP="008B0516">
            <w:pPr>
              <w:pStyle w:val="TAC"/>
              <w:rPr>
                <w:lang w:val="en-US" w:eastAsia="zh-CN"/>
              </w:rPr>
            </w:pPr>
          </w:p>
        </w:tc>
      </w:tr>
      <w:tr w:rsidR="008B0516" w:rsidRPr="00C30686" w14:paraId="3C81BFF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672DF35"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2FE9EAA4"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DB6F1E" w14:textId="77777777" w:rsidR="008B0516" w:rsidRPr="00C30686" w:rsidRDefault="008B0516" w:rsidP="008B0516">
            <w:pPr>
              <w:pStyle w:val="TAC"/>
              <w:rPr>
                <w:rFonts w:eastAsia="宋体"/>
                <w:kern w:val="2"/>
                <w:szCs w:val="22"/>
                <w:lang w:val="en-US"/>
              </w:rPr>
            </w:pPr>
            <w:r>
              <w:rPr>
                <w:rFonts w:eastAsia="宋体"/>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C42AE0F" w14:textId="77777777" w:rsidR="008B0516" w:rsidRPr="00C30686" w:rsidRDefault="008B0516" w:rsidP="008B0516">
            <w:pPr>
              <w:pStyle w:val="TAC"/>
              <w:rPr>
                <w:rFonts w:eastAsia="宋体" w:cs="Arial"/>
                <w:color w:val="000000"/>
                <w:szCs w:val="18"/>
                <w:lang w:val="en-US" w:eastAsia="zh-CN" w:bidi="ar"/>
              </w:rPr>
            </w:pPr>
            <w:r>
              <w:rPr>
                <w:rFonts w:eastAsia="宋体" w:cs="Arial"/>
                <w:lang w:val="en-US" w:eastAsia="zh-CN" w:bidi="ar"/>
              </w:rPr>
              <w:t>5, 10, 15, 20, 40</w:t>
            </w:r>
          </w:p>
        </w:tc>
        <w:tc>
          <w:tcPr>
            <w:tcW w:w="1620" w:type="dxa"/>
            <w:gridSpan w:val="2"/>
            <w:tcBorders>
              <w:top w:val="nil"/>
              <w:left w:val="single" w:sz="4" w:space="0" w:color="auto"/>
              <w:bottom w:val="single" w:sz="4" w:space="0" w:color="auto"/>
              <w:right w:val="single" w:sz="4" w:space="0" w:color="auto"/>
            </w:tcBorders>
            <w:vAlign w:val="center"/>
          </w:tcPr>
          <w:p w14:paraId="551C5F52" w14:textId="77777777" w:rsidR="008B0516" w:rsidRPr="00C30686" w:rsidRDefault="008B0516" w:rsidP="008B0516">
            <w:pPr>
              <w:pStyle w:val="TAC"/>
              <w:rPr>
                <w:lang w:val="en-US" w:eastAsia="zh-CN"/>
              </w:rPr>
            </w:pPr>
          </w:p>
        </w:tc>
      </w:tr>
      <w:tr w:rsidR="008B0516" w:rsidRPr="00C30686" w14:paraId="4AE9D22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8ADD472" w14:textId="77777777" w:rsidR="008B0516" w:rsidRPr="00C30686" w:rsidRDefault="008B0516" w:rsidP="008B0516">
            <w:pPr>
              <w:pStyle w:val="TAC"/>
              <w:rPr>
                <w:lang w:val="en-US" w:eastAsia="zh-CN"/>
              </w:rPr>
            </w:pPr>
            <w:r w:rsidRPr="00F22787">
              <w:rPr>
                <w:lang w:val="en-US" w:eastAsia="zh-CN"/>
              </w:rPr>
              <w:t>CA_n2A-n41A-n71A</w:t>
            </w:r>
          </w:p>
        </w:tc>
        <w:tc>
          <w:tcPr>
            <w:tcW w:w="1845" w:type="dxa"/>
            <w:gridSpan w:val="2"/>
            <w:tcBorders>
              <w:top w:val="single" w:sz="4" w:space="0" w:color="auto"/>
              <w:left w:val="single" w:sz="4" w:space="0" w:color="auto"/>
              <w:bottom w:val="nil"/>
              <w:right w:val="single" w:sz="4" w:space="0" w:color="auto"/>
            </w:tcBorders>
            <w:vAlign w:val="center"/>
          </w:tcPr>
          <w:p w14:paraId="1FBC0D55" w14:textId="77777777" w:rsidR="008B0516" w:rsidRPr="00C30686" w:rsidRDefault="008B0516" w:rsidP="008B0516">
            <w:pPr>
              <w:pStyle w:val="TAC"/>
              <w:rPr>
                <w:lang w:val="en-US" w:eastAsia="zh-CN"/>
              </w:rPr>
            </w:pPr>
            <w:r>
              <w:rPr>
                <w:rFonts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582948" w14:textId="77777777" w:rsidR="008B0516" w:rsidRDefault="008B0516" w:rsidP="008B0516">
            <w:pPr>
              <w:pStyle w:val="TAC"/>
              <w:rPr>
                <w:rFonts w:eastAsia="宋体"/>
                <w:kern w:val="2"/>
                <w:szCs w:val="22"/>
                <w:lang w:val="en-US"/>
              </w:rPr>
            </w:pPr>
            <w:r w:rsidRPr="00C30686">
              <w:rPr>
                <w:rFonts w:eastAsia="宋体"/>
                <w:kern w:val="2"/>
                <w:szCs w:val="22"/>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2D3479DC" w14:textId="77777777" w:rsidR="008B0516" w:rsidRPr="00C30686" w:rsidRDefault="008B0516" w:rsidP="008B0516">
            <w:pPr>
              <w:pStyle w:val="TAC"/>
              <w:rPr>
                <w:rFonts w:eastAsia="宋体" w:cs="Arial"/>
                <w:color w:val="000000"/>
                <w:szCs w:val="18"/>
                <w:lang w:val="en-US" w:eastAsia="zh-CN" w:bidi="ar"/>
              </w:rPr>
            </w:pPr>
            <w:r>
              <w:rPr>
                <w:rFonts w:cs="Arial"/>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5133CA6F" w14:textId="77777777" w:rsidR="008B0516" w:rsidRPr="00C30686" w:rsidRDefault="008B0516" w:rsidP="008B0516">
            <w:pPr>
              <w:pStyle w:val="TAC"/>
              <w:rPr>
                <w:lang w:val="en-US" w:eastAsia="zh-CN"/>
              </w:rPr>
            </w:pPr>
            <w:r>
              <w:rPr>
                <w:rFonts w:hint="eastAsia"/>
                <w:lang w:val="en-US" w:eastAsia="zh-CN"/>
              </w:rPr>
              <w:t>0</w:t>
            </w:r>
          </w:p>
        </w:tc>
      </w:tr>
      <w:tr w:rsidR="008B0516" w:rsidRPr="00C30686" w14:paraId="7805C1A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730D7A0"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7CCCF57"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3B41FB" w14:textId="77777777" w:rsidR="008B0516" w:rsidRDefault="008B0516" w:rsidP="008B0516">
            <w:pPr>
              <w:pStyle w:val="TAC"/>
              <w:rPr>
                <w:rFonts w:eastAsia="宋体"/>
                <w:kern w:val="2"/>
                <w:szCs w:val="22"/>
                <w:lang w:val="en-US"/>
              </w:rPr>
            </w:pPr>
            <w:r w:rsidRPr="00C30686">
              <w:rPr>
                <w:rFonts w:eastAsia="宋体"/>
                <w:kern w:val="2"/>
                <w:szCs w:val="22"/>
                <w:lang w:val="en-US"/>
              </w:rPr>
              <w:t>n</w:t>
            </w:r>
            <w:r>
              <w:rPr>
                <w:rFonts w:eastAsia="宋体"/>
                <w:kern w:val="2"/>
                <w:szCs w:val="22"/>
                <w:lang w:val="en-US"/>
              </w:rPr>
              <w:t>41</w:t>
            </w:r>
          </w:p>
        </w:tc>
        <w:tc>
          <w:tcPr>
            <w:tcW w:w="2851" w:type="dxa"/>
            <w:tcBorders>
              <w:top w:val="single" w:sz="4" w:space="0" w:color="auto"/>
              <w:left w:val="single" w:sz="4" w:space="0" w:color="auto"/>
              <w:bottom w:val="single" w:sz="4" w:space="0" w:color="auto"/>
              <w:right w:val="single" w:sz="4" w:space="0" w:color="auto"/>
            </w:tcBorders>
            <w:vAlign w:val="center"/>
          </w:tcPr>
          <w:p w14:paraId="075EF9F4" w14:textId="77777777" w:rsidR="008B0516" w:rsidRPr="00C30686" w:rsidRDefault="008B0516" w:rsidP="008B0516">
            <w:pPr>
              <w:pStyle w:val="TAC"/>
              <w:rPr>
                <w:rFonts w:eastAsia="宋体" w:cs="Arial"/>
                <w:color w:val="000000"/>
                <w:szCs w:val="18"/>
                <w:lang w:val="en-US" w:eastAsia="zh-CN" w:bidi="ar"/>
              </w:rPr>
            </w:pPr>
            <w:r>
              <w:rPr>
                <w:rFonts w:cs="Arial"/>
                <w:szCs w:val="18"/>
                <w:lang w:val="en-US" w:eastAsia="zh-CN" w:bidi="ar"/>
              </w:rPr>
              <w:t>10, 15, 20, 40, 50, 60, 80, 90, 100</w:t>
            </w:r>
          </w:p>
        </w:tc>
        <w:tc>
          <w:tcPr>
            <w:tcW w:w="1620" w:type="dxa"/>
            <w:gridSpan w:val="2"/>
            <w:tcBorders>
              <w:top w:val="nil"/>
              <w:left w:val="single" w:sz="4" w:space="0" w:color="auto"/>
              <w:bottom w:val="nil"/>
              <w:right w:val="single" w:sz="4" w:space="0" w:color="auto"/>
            </w:tcBorders>
            <w:vAlign w:val="center"/>
          </w:tcPr>
          <w:p w14:paraId="61A7A8DB" w14:textId="77777777" w:rsidR="008B0516" w:rsidRPr="00C30686" w:rsidRDefault="008B0516" w:rsidP="008B0516">
            <w:pPr>
              <w:pStyle w:val="TAC"/>
              <w:rPr>
                <w:lang w:val="en-US" w:eastAsia="zh-CN"/>
              </w:rPr>
            </w:pPr>
          </w:p>
        </w:tc>
      </w:tr>
      <w:tr w:rsidR="008B0516" w:rsidRPr="00C30686" w14:paraId="3815DE5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FE24928"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771D4D2F"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A26F31E" w14:textId="77777777" w:rsidR="008B0516" w:rsidRDefault="008B0516" w:rsidP="008B0516">
            <w:pPr>
              <w:pStyle w:val="TAC"/>
              <w:rPr>
                <w:rFonts w:eastAsia="宋体"/>
                <w:kern w:val="2"/>
                <w:szCs w:val="22"/>
                <w:lang w:val="en-US"/>
              </w:rPr>
            </w:pPr>
            <w:r w:rsidRPr="00C30686">
              <w:rPr>
                <w:rFonts w:eastAsia="宋体"/>
                <w:kern w:val="2"/>
                <w:szCs w:val="22"/>
                <w:lang w:val="en-US"/>
              </w:rPr>
              <w:t>n7</w:t>
            </w:r>
            <w:r>
              <w:rPr>
                <w:rFonts w:eastAsia="宋体"/>
                <w:kern w:val="2"/>
                <w:szCs w:val="22"/>
                <w:lang w:val="en-US"/>
              </w:rPr>
              <w:t>1</w:t>
            </w:r>
          </w:p>
        </w:tc>
        <w:tc>
          <w:tcPr>
            <w:tcW w:w="2851" w:type="dxa"/>
            <w:tcBorders>
              <w:top w:val="single" w:sz="4" w:space="0" w:color="auto"/>
              <w:left w:val="single" w:sz="4" w:space="0" w:color="auto"/>
              <w:bottom w:val="single" w:sz="4" w:space="0" w:color="auto"/>
              <w:right w:val="single" w:sz="4" w:space="0" w:color="auto"/>
            </w:tcBorders>
            <w:vAlign w:val="center"/>
          </w:tcPr>
          <w:p w14:paraId="0349A73C" w14:textId="77777777" w:rsidR="008B0516" w:rsidRPr="00C30686" w:rsidRDefault="008B0516" w:rsidP="008B0516">
            <w:pPr>
              <w:pStyle w:val="TAC"/>
              <w:rPr>
                <w:rFonts w:eastAsia="宋体" w:cs="Arial"/>
                <w:color w:val="000000"/>
                <w:szCs w:val="18"/>
                <w:lang w:val="en-US" w:eastAsia="zh-CN" w:bidi="ar"/>
              </w:rPr>
            </w:pPr>
            <w:r>
              <w:rPr>
                <w:rFonts w:cs="Arial"/>
                <w:szCs w:val="18"/>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3BA15A66" w14:textId="77777777" w:rsidR="008B0516" w:rsidRPr="00C30686" w:rsidRDefault="008B0516" w:rsidP="008B0516">
            <w:pPr>
              <w:pStyle w:val="TAC"/>
              <w:rPr>
                <w:lang w:val="en-US" w:eastAsia="zh-CN"/>
              </w:rPr>
            </w:pPr>
          </w:p>
        </w:tc>
      </w:tr>
      <w:tr w:rsidR="008B0516" w:rsidRPr="00C30686" w14:paraId="4F3F657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9F4D59B" w14:textId="77777777" w:rsidR="008B0516" w:rsidRPr="00C30686" w:rsidRDefault="008B0516" w:rsidP="008B0516">
            <w:pPr>
              <w:pStyle w:val="TAC"/>
              <w:rPr>
                <w:lang w:val="en-US" w:eastAsia="zh-CN"/>
              </w:rPr>
            </w:pPr>
            <w:r w:rsidRPr="00C30686">
              <w:rPr>
                <w:lang w:val="en-US" w:eastAsia="zh-CN"/>
              </w:rPr>
              <w:t>CA_n2A-n48A-n66A</w:t>
            </w:r>
          </w:p>
        </w:tc>
        <w:tc>
          <w:tcPr>
            <w:tcW w:w="1845" w:type="dxa"/>
            <w:gridSpan w:val="2"/>
            <w:tcBorders>
              <w:top w:val="single" w:sz="4" w:space="0" w:color="auto"/>
              <w:left w:val="single" w:sz="4" w:space="0" w:color="auto"/>
              <w:bottom w:val="nil"/>
              <w:right w:val="single" w:sz="4" w:space="0" w:color="auto"/>
            </w:tcBorders>
            <w:vAlign w:val="center"/>
          </w:tcPr>
          <w:p w14:paraId="60B3621D" w14:textId="77777777" w:rsidR="008B0516" w:rsidRPr="00C30686" w:rsidRDefault="008B0516" w:rsidP="008B0516">
            <w:pPr>
              <w:pStyle w:val="TAC"/>
              <w:rPr>
                <w:rFonts w:eastAsia="MS Mincho" w:cs="Arial"/>
                <w:color w:val="000000"/>
                <w:szCs w:val="18"/>
                <w:lang w:val="en-US"/>
              </w:rPr>
            </w:pPr>
            <w:r w:rsidRPr="00C30686">
              <w:rPr>
                <w:rFonts w:eastAsia="MS Mincho" w:cs="Arial"/>
                <w:color w:val="000000"/>
                <w:szCs w:val="18"/>
                <w:lang w:val="en-US"/>
              </w:rPr>
              <w:t>CA_n2A-n48A</w:t>
            </w:r>
          </w:p>
          <w:p w14:paraId="5CC7E553" w14:textId="77777777" w:rsidR="008B0516" w:rsidRPr="00C30686" w:rsidRDefault="008B0516" w:rsidP="008B0516">
            <w:pPr>
              <w:pStyle w:val="TAC"/>
              <w:rPr>
                <w:rFonts w:eastAsia="MS Mincho" w:cs="Arial"/>
                <w:color w:val="000000"/>
                <w:szCs w:val="18"/>
                <w:lang w:val="en-US"/>
              </w:rPr>
            </w:pPr>
            <w:r w:rsidRPr="00C30686">
              <w:rPr>
                <w:rFonts w:eastAsia="MS Mincho" w:cs="Arial"/>
                <w:color w:val="000000"/>
                <w:szCs w:val="18"/>
                <w:lang w:val="en-US"/>
              </w:rPr>
              <w:t>CA_n2A-n66A</w:t>
            </w:r>
          </w:p>
          <w:p w14:paraId="7BB5857A" w14:textId="77777777" w:rsidR="008B0516" w:rsidRPr="00C30686" w:rsidRDefault="008B0516" w:rsidP="008B0516">
            <w:pPr>
              <w:pStyle w:val="TAC"/>
              <w:rPr>
                <w:lang w:val="en-US" w:eastAsia="zh-CN"/>
              </w:rPr>
            </w:pPr>
            <w:r w:rsidRPr="00C30686">
              <w:rPr>
                <w:rFonts w:eastAsia="MS Mincho" w:cs="Arial"/>
                <w:color w:val="000000"/>
                <w:szCs w:val="18"/>
                <w:lang w:val="en-US"/>
              </w:rPr>
              <w:t>CA_n48A-n66A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CEA1D6" w14:textId="77777777" w:rsidR="008B0516" w:rsidRPr="00C30686" w:rsidRDefault="008B0516" w:rsidP="008B0516">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7B238D25"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1DEAAEC4"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0</w:t>
            </w:r>
          </w:p>
        </w:tc>
      </w:tr>
      <w:tr w:rsidR="008B0516" w:rsidRPr="00C30686" w14:paraId="5D94BCB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E23DB39"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09DE981"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513E4DC" w14:textId="77777777" w:rsidR="008B0516" w:rsidRPr="00C30686" w:rsidRDefault="008B0516" w:rsidP="008B0516">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73FB472"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61FA6229" w14:textId="77777777" w:rsidR="008B0516" w:rsidRPr="00C30686" w:rsidRDefault="008B0516" w:rsidP="008B0516">
            <w:pPr>
              <w:pStyle w:val="TAC"/>
              <w:rPr>
                <w:rFonts w:cs="Arial"/>
                <w:color w:val="000000"/>
                <w:szCs w:val="18"/>
                <w:lang w:val="en-US" w:eastAsia="zh-CN" w:bidi="ar"/>
              </w:rPr>
            </w:pPr>
          </w:p>
        </w:tc>
      </w:tr>
      <w:tr w:rsidR="008B0516" w:rsidRPr="00C30686" w14:paraId="7C02FCB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E17F7E5"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688DD000"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371789A" w14:textId="77777777" w:rsidR="008B0516" w:rsidRPr="00C30686" w:rsidRDefault="008B0516" w:rsidP="008B0516">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32C754D"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6B9CDE24" w14:textId="77777777" w:rsidR="008B0516" w:rsidRPr="00C30686" w:rsidRDefault="008B0516" w:rsidP="008B0516">
            <w:pPr>
              <w:pStyle w:val="TAC"/>
              <w:rPr>
                <w:rFonts w:cs="Arial"/>
                <w:color w:val="000000"/>
                <w:szCs w:val="18"/>
                <w:lang w:val="en-US" w:eastAsia="zh-CN" w:bidi="ar"/>
              </w:rPr>
            </w:pPr>
          </w:p>
        </w:tc>
      </w:tr>
      <w:tr w:rsidR="008B0516" w:rsidRPr="00C30686" w14:paraId="713FE50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9A6F3FF" w14:textId="77777777" w:rsidR="008B0516" w:rsidRPr="00C30686" w:rsidRDefault="008B0516" w:rsidP="008B0516">
            <w:pPr>
              <w:pStyle w:val="TAC"/>
              <w:rPr>
                <w:lang w:val="en-US" w:eastAsia="zh-CN"/>
              </w:rPr>
            </w:pPr>
            <w:r w:rsidRPr="00C30686">
              <w:rPr>
                <w:rFonts w:cs="Arial"/>
                <w:szCs w:val="18"/>
                <w:lang w:val="en-US"/>
              </w:rPr>
              <w:t>CA_n2A-n48(A-B)-n66A</w:t>
            </w:r>
          </w:p>
        </w:tc>
        <w:tc>
          <w:tcPr>
            <w:tcW w:w="1845" w:type="dxa"/>
            <w:gridSpan w:val="2"/>
            <w:tcBorders>
              <w:top w:val="single" w:sz="4" w:space="0" w:color="auto"/>
              <w:left w:val="single" w:sz="4" w:space="0" w:color="auto"/>
              <w:bottom w:val="nil"/>
              <w:right w:val="single" w:sz="4" w:space="0" w:color="auto"/>
            </w:tcBorders>
            <w:vAlign w:val="center"/>
          </w:tcPr>
          <w:p w14:paraId="34EB3190" w14:textId="77777777" w:rsidR="008B0516" w:rsidRPr="00C30686" w:rsidRDefault="008B0516" w:rsidP="008B0516">
            <w:pPr>
              <w:pStyle w:val="TAC"/>
              <w:rPr>
                <w:rFonts w:eastAsia="MS Mincho" w:cs="Arial"/>
                <w:color w:val="000000"/>
                <w:szCs w:val="18"/>
                <w:lang w:val="en-US"/>
              </w:rPr>
            </w:pPr>
            <w:r w:rsidRPr="00C30686">
              <w:rPr>
                <w:rFonts w:eastAsia="MS Mincho" w:cs="Arial"/>
                <w:color w:val="000000"/>
                <w:szCs w:val="18"/>
                <w:lang w:val="en-US"/>
              </w:rPr>
              <w:t>CA_n2A-n48A</w:t>
            </w:r>
          </w:p>
          <w:p w14:paraId="3DD9366E" w14:textId="77777777" w:rsidR="008B0516" w:rsidRPr="00C30686" w:rsidRDefault="008B0516" w:rsidP="008B0516">
            <w:pPr>
              <w:pStyle w:val="TAC"/>
              <w:rPr>
                <w:rFonts w:eastAsia="MS Mincho" w:cs="Arial"/>
                <w:color w:val="000000"/>
                <w:szCs w:val="18"/>
                <w:lang w:val="en-US"/>
              </w:rPr>
            </w:pPr>
            <w:r w:rsidRPr="00C30686">
              <w:rPr>
                <w:rFonts w:eastAsia="MS Mincho" w:cs="Arial"/>
                <w:color w:val="000000"/>
                <w:szCs w:val="18"/>
                <w:lang w:val="en-US"/>
              </w:rPr>
              <w:t>CA_n2A-n66A</w:t>
            </w:r>
          </w:p>
          <w:p w14:paraId="510A00FD" w14:textId="77777777" w:rsidR="008B0516" w:rsidRPr="00C30686" w:rsidRDefault="008B0516" w:rsidP="008B0516">
            <w:pPr>
              <w:pStyle w:val="TAC"/>
              <w:rPr>
                <w:lang w:val="en-US" w:eastAsia="zh-CN"/>
              </w:rPr>
            </w:pPr>
            <w:r w:rsidRPr="00C30686">
              <w:rPr>
                <w:rFonts w:eastAsia="MS Mincho" w:cs="Arial"/>
                <w:color w:val="000000"/>
                <w:szCs w:val="18"/>
                <w:lang w:val="en-US"/>
              </w:rPr>
              <w:t>CA_n48A-n66A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D4BA63" w14:textId="77777777" w:rsidR="008B0516" w:rsidRPr="00C30686" w:rsidRDefault="008B0516" w:rsidP="008B0516">
            <w:pPr>
              <w:pStyle w:val="TAC"/>
              <w:rPr>
                <w:lang w:val="en-US" w:eastAsia="zh-CN"/>
              </w:rPr>
            </w:pPr>
            <w:r w:rsidRPr="00C30686">
              <w:rPr>
                <w:rFonts w:cs="Arial"/>
                <w:szCs w:val="18"/>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06FF1E97" w14:textId="77777777" w:rsidR="008B0516" w:rsidRPr="00C30686" w:rsidRDefault="008B0516" w:rsidP="008B0516">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04454A4B"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0</w:t>
            </w:r>
          </w:p>
        </w:tc>
      </w:tr>
      <w:tr w:rsidR="008B0516" w:rsidRPr="00C30686" w14:paraId="596AC0B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B413553"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FA78299"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84A126D" w14:textId="77777777" w:rsidR="008B0516" w:rsidRPr="00C30686" w:rsidRDefault="008B0516" w:rsidP="008B0516">
            <w:pPr>
              <w:pStyle w:val="TAC"/>
              <w:rPr>
                <w:lang w:val="en-US" w:eastAsia="zh-CN"/>
              </w:rPr>
            </w:pPr>
            <w:r w:rsidRPr="00C30686">
              <w:rPr>
                <w:rFonts w:cs="Arial"/>
                <w:szCs w:val="18"/>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CB1E08C" w14:textId="77777777" w:rsidR="008B0516" w:rsidRPr="00C30686" w:rsidRDefault="008B0516" w:rsidP="008B0516">
            <w:pPr>
              <w:pStyle w:val="TAC"/>
              <w:rPr>
                <w:rFonts w:ascii="Calibri" w:hAnsi="Calibri" w:cs="Arial"/>
                <w:sz w:val="21"/>
                <w:szCs w:val="18"/>
                <w:lang w:val="en-US" w:eastAsia="zh-CN"/>
              </w:rPr>
            </w:pPr>
            <w:r w:rsidRPr="00C30686">
              <w:rPr>
                <w:rFonts w:cs="Arial"/>
                <w:color w:val="000000"/>
                <w:szCs w:val="18"/>
                <w:lang w:val="en-US" w:eastAsia="zh-CN" w:bidi="ar"/>
              </w:rPr>
              <w:t>CA_n48(A-B)_BCS0</w:t>
            </w:r>
          </w:p>
        </w:tc>
        <w:tc>
          <w:tcPr>
            <w:tcW w:w="1620" w:type="dxa"/>
            <w:gridSpan w:val="2"/>
            <w:tcBorders>
              <w:top w:val="nil"/>
              <w:left w:val="single" w:sz="4" w:space="0" w:color="auto"/>
              <w:bottom w:val="nil"/>
              <w:right w:val="single" w:sz="4" w:space="0" w:color="auto"/>
            </w:tcBorders>
            <w:vAlign w:val="center"/>
          </w:tcPr>
          <w:p w14:paraId="4F004BDA" w14:textId="77777777" w:rsidR="008B0516" w:rsidRPr="00C30686" w:rsidRDefault="008B0516" w:rsidP="008B0516">
            <w:pPr>
              <w:pStyle w:val="TAC"/>
              <w:rPr>
                <w:rFonts w:ascii="Calibri" w:hAnsi="Calibri" w:cs="Arial"/>
                <w:sz w:val="21"/>
                <w:szCs w:val="18"/>
                <w:lang w:val="en-US" w:eastAsia="zh-CN"/>
              </w:rPr>
            </w:pPr>
          </w:p>
        </w:tc>
      </w:tr>
      <w:tr w:rsidR="008B0516" w:rsidRPr="00C30686" w14:paraId="06EFC68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F70E4A1"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8FFE9C0"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B74EED" w14:textId="77777777" w:rsidR="008B0516" w:rsidRPr="00C30686" w:rsidRDefault="008B0516" w:rsidP="008B0516">
            <w:pPr>
              <w:pStyle w:val="TAC"/>
              <w:rPr>
                <w:lang w:val="en-US" w:eastAsia="zh-CN"/>
              </w:rPr>
            </w:pPr>
            <w:r w:rsidRPr="00C30686">
              <w:rPr>
                <w:rFonts w:cs="Arial"/>
                <w:szCs w:val="18"/>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F5BD4AE" w14:textId="77777777" w:rsidR="008B0516" w:rsidRPr="00C30686" w:rsidRDefault="008B0516" w:rsidP="008B0516">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10FAF759" w14:textId="77777777" w:rsidR="008B0516" w:rsidRPr="00C30686" w:rsidRDefault="008B0516" w:rsidP="008B0516">
            <w:pPr>
              <w:pStyle w:val="TAC"/>
              <w:rPr>
                <w:rFonts w:cs="Arial"/>
                <w:color w:val="000000"/>
                <w:szCs w:val="18"/>
                <w:lang w:val="en-US" w:eastAsia="zh-CN" w:bidi="ar"/>
              </w:rPr>
            </w:pPr>
          </w:p>
        </w:tc>
      </w:tr>
      <w:tr w:rsidR="008B0516" w:rsidRPr="00C30686" w14:paraId="6B8DBF7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7A027E6"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62769E4"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1160050" w14:textId="77777777" w:rsidR="008B0516" w:rsidRPr="00C30686" w:rsidRDefault="008B0516" w:rsidP="008B0516">
            <w:pPr>
              <w:pStyle w:val="TAC"/>
              <w:rPr>
                <w:lang w:val="en-US" w:eastAsia="zh-CN"/>
              </w:rPr>
            </w:pPr>
            <w:r w:rsidRPr="00C30686">
              <w:rPr>
                <w:rFonts w:cs="Arial"/>
                <w:szCs w:val="18"/>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44169E2E" w14:textId="77777777" w:rsidR="008B0516" w:rsidRPr="00C30686" w:rsidRDefault="008B0516" w:rsidP="008B0516">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32BF2F7E"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1</w:t>
            </w:r>
          </w:p>
        </w:tc>
      </w:tr>
      <w:tr w:rsidR="008B0516" w:rsidRPr="00C30686" w14:paraId="39BD266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7F788D5"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E49213B"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68CA3B5" w14:textId="77777777" w:rsidR="008B0516" w:rsidRPr="00C30686" w:rsidRDefault="008B0516" w:rsidP="008B0516">
            <w:pPr>
              <w:pStyle w:val="TAC"/>
              <w:rPr>
                <w:lang w:val="en-US" w:eastAsia="zh-CN"/>
              </w:rPr>
            </w:pPr>
            <w:r w:rsidRPr="00C30686">
              <w:rPr>
                <w:rFonts w:cs="Arial"/>
                <w:szCs w:val="18"/>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C713757" w14:textId="77777777" w:rsidR="008B0516" w:rsidRPr="00C30686" w:rsidRDefault="008B0516" w:rsidP="008B0516">
            <w:pPr>
              <w:pStyle w:val="TAC"/>
              <w:rPr>
                <w:rFonts w:ascii="Calibri" w:hAnsi="Calibri" w:cs="Arial"/>
                <w:sz w:val="21"/>
                <w:szCs w:val="18"/>
                <w:lang w:val="en-US" w:eastAsia="zh-CN"/>
              </w:rPr>
            </w:pPr>
            <w:r w:rsidRPr="00C30686">
              <w:rPr>
                <w:rFonts w:cs="Arial"/>
                <w:color w:val="000000"/>
                <w:szCs w:val="18"/>
                <w:lang w:val="en-US" w:eastAsia="zh-CN" w:bidi="ar"/>
              </w:rPr>
              <w:t>CA_n48(A-B)_BCS1</w:t>
            </w:r>
          </w:p>
        </w:tc>
        <w:tc>
          <w:tcPr>
            <w:tcW w:w="1620" w:type="dxa"/>
            <w:gridSpan w:val="2"/>
            <w:tcBorders>
              <w:top w:val="nil"/>
              <w:left w:val="single" w:sz="4" w:space="0" w:color="auto"/>
              <w:bottom w:val="nil"/>
              <w:right w:val="single" w:sz="4" w:space="0" w:color="auto"/>
            </w:tcBorders>
            <w:vAlign w:val="center"/>
          </w:tcPr>
          <w:p w14:paraId="3E64BD40" w14:textId="77777777" w:rsidR="008B0516" w:rsidRPr="00C30686" w:rsidRDefault="008B0516" w:rsidP="008B0516">
            <w:pPr>
              <w:pStyle w:val="TAC"/>
              <w:rPr>
                <w:rFonts w:cs="Arial"/>
                <w:color w:val="000000"/>
                <w:szCs w:val="18"/>
                <w:lang w:val="en-US" w:eastAsia="zh-CN" w:bidi="ar"/>
              </w:rPr>
            </w:pPr>
          </w:p>
        </w:tc>
      </w:tr>
      <w:tr w:rsidR="008B0516" w:rsidRPr="00C30686" w14:paraId="2FBB5DD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87620D2"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56D5DA00"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519174D" w14:textId="77777777" w:rsidR="008B0516" w:rsidRPr="00C30686" w:rsidRDefault="008B0516" w:rsidP="008B0516">
            <w:pPr>
              <w:pStyle w:val="TAC"/>
              <w:rPr>
                <w:lang w:val="en-US" w:eastAsia="zh-CN"/>
              </w:rPr>
            </w:pPr>
            <w:r w:rsidRPr="00C30686">
              <w:rPr>
                <w:rFonts w:cs="Arial"/>
                <w:szCs w:val="18"/>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E9FD4FE" w14:textId="77777777" w:rsidR="008B0516" w:rsidRPr="00C30686" w:rsidRDefault="008B0516" w:rsidP="008B0516">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24BADCF5" w14:textId="77777777" w:rsidR="008B0516" w:rsidRPr="00C30686" w:rsidRDefault="008B0516" w:rsidP="008B0516">
            <w:pPr>
              <w:pStyle w:val="TAC"/>
              <w:rPr>
                <w:rFonts w:cs="Arial"/>
                <w:color w:val="000000"/>
                <w:szCs w:val="18"/>
                <w:lang w:val="en-US" w:eastAsia="zh-CN" w:bidi="ar"/>
              </w:rPr>
            </w:pPr>
          </w:p>
        </w:tc>
      </w:tr>
      <w:tr w:rsidR="008B0516" w:rsidRPr="00C30686" w14:paraId="6F3EB4B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420B31AF" w14:textId="77777777" w:rsidR="008B0516" w:rsidRPr="00C30686" w:rsidRDefault="008B0516" w:rsidP="008B0516">
            <w:pPr>
              <w:pStyle w:val="TAC"/>
              <w:rPr>
                <w:lang w:val="en-US" w:eastAsia="zh-CN"/>
              </w:rPr>
            </w:pPr>
            <w:r w:rsidRPr="00C30686">
              <w:rPr>
                <w:lang w:val="en-US" w:eastAsia="zh-CN"/>
              </w:rPr>
              <w:t>CA_n2A-n48B-n66A</w:t>
            </w:r>
          </w:p>
        </w:tc>
        <w:tc>
          <w:tcPr>
            <w:tcW w:w="1845" w:type="dxa"/>
            <w:gridSpan w:val="2"/>
            <w:tcBorders>
              <w:top w:val="single" w:sz="4" w:space="0" w:color="auto"/>
              <w:left w:val="single" w:sz="4" w:space="0" w:color="auto"/>
              <w:bottom w:val="nil"/>
              <w:right w:val="single" w:sz="4" w:space="0" w:color="auto"/>
            </w:tcBorders>
            <w:vAlign w:val="center"/>
          </w:tcPr>
          <w:p w14:paraId="427DCBBC" w14:textId="77777777" w:rsidR="008B0516" w:rsidRPr="00C30686" w:rsidRDefault="008B0516" w:rsidP="008B0516">
            <w:pPr>
              <w:pStyle w:val="TAC"/>
              <w:rPr>
                <w:rFonts w:eastAsia="MS Mincho" w:cs="Arial"/>
                <w:color w:val="000000"/>
                <w:szCs w:val="18"/>
                <w:lang w:val="en-US"/>
              </w:rPr>
            </w:pPr>
            <w:r w:rsidRPr="00C30686">
              <w:rPr>
                <w:rFonts w:eastAsia="MS Mincho" w:cs="Arial"/>
                <w:color w:val="000000"/>
                <w:szCs w:val="18"/>
                <w:lang w:val="en-US"/>
              </w:rPr>
              <w:t>CA_n48B</w:t>
            </w:r>
          </w:p>
          <w:p w14:paraId="6EFDB7DF" w14:textId="77777777" w:rsidR="008B0516" w:rsidRPr="00C30686" w:rsidRDefault="008B0516" w:rsidP="008B0516">
            <w:pPr>
              <w:pStyle w:val="TAC"/>
              <w:rPr>
                <w:rFonts w:eastAsia="MS Mincho" w:cs="Arial"/>
                <w:color w:val="000000"/>
                <w:szCs w:val="18"/>
                <w:lang w:val="en-US"/>
              </w:rPr>
            </w:pPr>
            <w:r w:rsidRPr="00C30686">
              <w:rPr>
                <w:rFonts w:eastAsia="MS Mincho" w:cs="Arial"/>
                <w:color w:val="000000"/>
                <w:szCs w:val="18"/>
                <w:lang w:val="en-US"/>
              </w:rPr>
              <w:t>CA_n2A-n48A</w:t>
            </w:r>
          </w:p>
          <w:p w14:paraId="1683D848" w14:textId="77777777" w:rsidR="008B0516" w:rsidRPr="00C30686" w:rsidRDefault="008B0516" w:rsidP="008B0516">
            <w:pPr>
              <w:pStyle w:val="TAC"/>
              <w:rPr>
                <w:rFonts w:eastAsia="MS Mincho" w:cs="Arial"/>
                <w:color w:val="000000"/>
                <w:szCs w:val="18"/>
                <w:lang w:val="en-US"/>
              </w:rPr>
            </w:pPr>
            <w:r w:rsidRPr="00C30686">
              <w:rPr>
                <w:rFonts w:eastAsia="MS Mincho" w:cs="Arial"/>
                <w:color w:val="000000"/>
                <w:szCs w:val="18"/>
                <w:lang w:val="en-US"/>
              </w:rPr>
              <w:t>CA_n2A-n66A</w:t>
            </w:r>
          </w:p>
          <w:p w14:paraId="5B0CF5C8" w14:textId="77777777" w:rsidR="008B0516" w:rsidRPr="00C30686" w:rsidRDefault="008B0516" w:rsidP="008B0516">
            <w:pPr>
              <w:pStyle w:val="TAC"/>
              <w:rPr>
                <w:lang w:val="en-US" w:eastAsia="zh-CN"/>
              </w:rPr>
            </w:pPr>
            <w:r w:rsidRPr="00C30686">
              <w:rPr>
                <w:rFonts w:eastAsia="MS Mincho" w:cs="Arial"/>
                <w:color w:val="000000"/>
                <w:szCs w:val="18"/>
                <w:lang w:val="en-US"/>
              </w:rPr>
              <w:t>CA_n48A-n66A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3DD944" w14:textId="77777777" w:rsidR="008B0516" w:rsidRPr="00C30686" w:rsidRDefault="008B0516" w:rsidP="008B0516">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2EC4D6DA"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5073382B"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0</w:t>
            </w:r>
          </w:p>
        </w:tc>
      </w:tr>
      <w:tr w:rsidR="008B0516" w:rsidRPr="00C30686" w14:paraId="76B3824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3A6D9CB"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2FE2560"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ECAB8B" w14:textId="77777777" w:rsidR="008B0516" w:rsidRPr="00C30686" w:rsidRDefault="008B0516" w:rsidP="008B0516">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47DBAE7"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CA_n48B_BCS0</w:t>
            </w:r>
          </w:p>
        </w:tc>
        <w:tc>
          <w:tcPr>
            <w:tcW w:w="1620" w:type="dxa"/>
            <w:gridSpan w:val="2"/>
            <w:tcBorders>
              <w:top w:val="nil"/>
              <w:left w:val="single" w:sz="4" w:space="0" w:color="auto"/>
              <w:bottom w:val="nil"/>
              <w:right w:val="single" w:sz="4" w:space="0" w:color="auto"/>
            </w:tcBorders>
            <w:vAlign w:val="center"/>
          </w:tcPr>
          <w:p w14:paraId="76780DBA" w14:textId="77777777" w:rsidR="008B0516" w:rsidRPr="00C30686" w:rsidRDefault="008B0516" w:rsidP="008B0516">
            <w:pPr>
              <w:pStyle w:val="TAC"/>
              <w:rPr>
                <w:rFonts w:cs="Arial"/>
                <w:color w:val="000000"/>
                <w:szCs w:val="18"/>
                <w:lang w:val="en-US" w:eastAsia="zh-CN" w:bidi="ar"/>
              </w:rPr>
            </w:pPr>
          </w:p>
        </w:tc>
      </w:tr>
      <w:tr w:rsidR="008B0516" w:rsidRPr="00C30686" w14:paraId="6911BF8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F9A5C79"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FDA7715"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173466" w14:textId="77777777" w:rsidR="008B0516" w:rsidRPr="00C30686" w:rsidRDefault="008B0516" w:rsidP="008B0516">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44209BF"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747C8BF2" w14:textId="77777777" w:rsidR="008B0516" w:rsidRPr="00C30686" w:rsidRDefault="008B0516" w:rsidP="008B0516">
            <w:pPr>
              <w:pStyle w:val="TAC"/>
              <w:rPr>
                <w:rFonts w:cs="Arial"/>
                <w:color w:val="000000"/>
                <w:szCs w:val="18"/>
                <w:lang w:val="en-US" w:eastAsia="zh-CN" w:bidi="ar"/>
              </w:rPr>
            </w:pPr>
          </w:p>
        </w:tc>
      </w:tr>
      <w:tr w:rsidR="008B0516" w:rsidRPr="00C30686" w14:paraId="46761B8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8ED2DDA"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E04EA8B"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A6DB58" w14:textId="77777777" w:rsidR="008B0516" w:rsidRPr="00C30686" w:rsidRDefault="008B0516" w:rsidP="008B0516">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15399AC2"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5DF2CB82"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1</w:t>
            </w:r>
          </w:p>
        </w:tc>
      </w:tr>
      <w:tr w:rsidR="008B0516" w:rsidRPr="00C30686" w14:paraId="0A98DD5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C0C14EA"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68B384A"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5FB3C36" w14:textId="77777777" w:rsidR="008B0516" w:rsidRPr="00C30686" w:rsidRDefault="008B0516" w:rsidP="008B0516">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241A879"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CA_n48B_BCS1</w:t>
            </w:r>
          </w:p>
        </w:tc>
        <w:tc>
          <w:tcPr>
            <w:tcW w:w="1620" w:type="dxa"/>
            <w:gridSpan w:val="2"/>
            <w:tcBorders>
              <w:top w:val="nil"/>
              <w:left w:val="single" w:sz="4" w:space="0" w:color="auto"/>
              <w:bottom w:val="nil"/>
              <w:right w:val="single" w:sz="4" w:space="0" w:color="auto"/>
            </w:tcBorders>
            <w:vAlign w:val="center"/>
          </w:tcPr>
          <w:p w14:paraId="0BE92764" w14:textId="77777777" w:rsidR="008B0516" w:rsidRPr="00C30686" w:rsidRDefault="008B0516" w:rsidP="008B0516">
            <w:pPr>
              <w:pStyle w:val="TAC"/>
              <w:rPr>
                <w:rFonts w:cs="Arial"/>
                <w:color w:val="000000"/>
                <w:szCs w:val="18"/>
                <w:lang w:val="en-US" w:eastAsia="zh-CN" w:bidi="ar"/>
              </w:rPr>
            </w:pPr>
          </w:p>
        </w:tc>
      </w:tr>
      <w:tr w:rsidR="008B0516" w:rsidRPr="00C30686" w14:paraId="70DC1F6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5709E1D"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C6E7EE5"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071884" w14:textId="77777777" w:rsidR="008B0516" w:rsidRPr="00C30686" w:rsidRDefault="008B0516" w:rsidP="008B0516">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9446D93"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112C7047" w14:textId="77777777" w:rsidR="008B0516" w:rsidRPr="00C30686" w:rsidRDefault="008B0516" w:rsidP="008B0516">
            <w:pPr>
              <w:pStyle w:val="TAC"/>
              <w:rPr>
                <w:rFonts w:cs="Arial"/>
                <w:color w:val="000000"/>
                <w:szCs w:val="18"/>
                <w:lang w:val="en-US" w:eastAsia="zh-CN" w:bidi="ar"/>
              </w:rPr>
            </w:pPr>
          </w:p>
        </w:tc>
      </w:tr>
      <w:tr w:rsidR="008B0516" w:rsidRPr="00C30686" w14:paraId="0A2A7FB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7AD4A18"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E0063D7"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03293D" w14:textId="77777777" w:rsidR="008B0516" w:rsidRPr="00C30686" w:rsidRDefault="008B0516" w:rsidP="008B0516">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2451E5D9"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74EB83C1"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2</w:t>
            </w:r>
          </w:p>
        </w:tc>
      </w:tr>
      <w:tr w:rsidR="008B0516" w:rsidRPr="00C30686" w14:paraId="2E42E6B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B729262"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5667998"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7537458" w14:textId="77777777" w:rsidR="008B0516" w:rsidRPr="00C30686" w:rsidRDefault="008B0516" w:rsidP="008B0516">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7A30951"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CA_n48B_BCS2</w:t>
            </w:r>
          </w:p>
        </w:tc>
        <w:tc>
          <w:tcPr>
            <w:tcW w:w="1620" w:type="dxa"/>
            <w:gridSpan w:val="2"/>
            <w:tcBorders>
              <w:top w:val="nil"/>
              <w:left w:val="single" w:sz="4" w:space="0" w:color="auto"/>
              <w:bottom w:val="nil"/>
              <w:right w:val="single" w:sz="4" w:space="0" w:color="auto"/>
            </w:tcBorders>
            <w:vAlign w:val="center"/>
          </w:tcPr>
          <w:p w14:paraId="44A94EDA" w14:textId="77777777" w:rsidR="008B0516" w:rsidRPr="00C30686" w:rsidRDefault="008B0516" w:rsidP="008B0516">
            <w:pPr>
              <w:pStyle w:val="TAC"/>
              <w:rPr>
                <w:rFonts w:cs="Arial"/>
                <w:color w:val="000000"/>
                <w:szCs w:val="18"/>
                <w:lang w:val="en-US" w:eastAsia="zh-CN" w:bidi="ar"/>
              </w:rPr>
            </w:pPr>
          </w:p>
        </w:tc>
      </w:tr>
      <w:tr w:rsidR="008B0516" w:rsidRPr="00C30686" w14:paraId="7AA6B41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79A25C4"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4FA7B2E2"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F866A68" w14:textId="77777777" w:rsidR="008B0516" w:rsidRPr="00C30686" w:rsidRDefault="008B0516" w:rsidP="008B0516">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2ACFD9D"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118A1DD2" w14:textId="77777777" w:rsidR="008B0516" w:rsidRPr="00C30686" w:rsidRDefault="008B0516" w:rsidP="008B0516">
            <w:pPr>
              <w:pStyle w:val="TAC"/>
              <w:rPr>
                <w:rFonts w:cs="Arial"/>
                <w:color w:val="000000"/>
                <w:szCs w:val="18"/>
                <w:lang w:val="en-US" w:eastAsia="zh-CN" w:bidi="ar"/>
              </w:rPr>
            </w:pPr>
          </w:p>
        </w:tc>
      </w:tr>
      <w:tr w:rsidR="008B0516" w:rsidRPr="00C30686" w14:paraId="6D5F5F8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857B609" w14:textId="77777777" w:rsidR="008B0516" w:rsidRPr="00C30686" w:rsidRDefault="008B0516" w:rsidP="008B0516">
            <w:pPr>
              <w:pStyle w:val="TAC"/>
              <w:rPr>
                <w:lang w:val="en-US" w:eastAsia="zh-CN"/>
              </w:rPr>
            </w:pPr>
            <w:r w:rsidRPr="00C30686">
              <w:rPr>
                <w:lang w:val="en-US" w:eastAsia="zh-CN"/>
              </w:rPr>
              <w:t>CA_n2A-n48(2A)-n66A</w:t>
            </w:r>
          </w:p>
        </w:tc>
        <w:tc>
          <w:tcPr>
            <w:tcW w:w="1845" w:type="dxa"/>
            <w:gridSpan w:val="2"/>
            <w:tcBorders>
              <w:top w:val="single" w:sz="4" w:space="0" w:color="auto"/>
              <w:left w:val="single" w:sz="4" w:space="0" w:color="auto"/>
              <w:bottom w:val="nil"/>
              <w:right w:val="single" w:sz="4" w:space="0" w:color="auto"/>
            </w:tcBorders>
            <w:vAlign w:val="center"/>
          </w:tcPr>
          <w:p w14:paraId="07EF75D4" w14:textId="77777777" w:rsidR="008B0516" w:rsidRPr="00C30686" w:rsidRDefault="008B0516" w:rsidP="008B0516">
            <w:pPr>
              <w:pStyle w:val="TAC"/>
              <w:rPr>
                <w:rFonts w:eastAsia="MS Mincho" w:cs="Arial"/>
                <w:color w:val="000000"/>
                <w:szCs w:val="18"/>
                <w:lang w:val="en-US"/>
              </w:rPr>
            </w:pPr>
            <w:r w:rsidRPr="00C30686">
              <w:rPr>
                <w:rFonts w:eastAsia="MS Mincho" w:cs="Arial"/>
                <w:color w:val="000000"/>
                <w:szCs w:val="18"/>
                <w:lang w:val="en-US"/>
              </w:rPr>
              <w:t>CA_n2A-n48A</w:t>
            </w:r>
          </w:p>
          <w:p w14:paraId="0887F17A" w14:textId="77777777" w:rsidR="008B0516" w:rsidRPr="00C30686" w:rsidRDefault="008B0516" w:rsidP="008B0516">
            <w:pPr>
              <w:pStyle w:val="TAC"/>
              <w:rPr>
                <w:rFonts w:eastAsia="MS Mincho" w:cs="Arial"/>
                <w:color w:val="000000"/>
                <w:szCs w:val="18"/>
                <w:lang w:val="en-US"/>
              </w:rPr>
            </w:pPr>
            <w:r w:rsidRPr="00C30686">
              <w:rPr>
                <w:rFonts w:eastAsia="MS Mincho" w:cs="Arial"/>
                <w:color w:val="000000"/>
                <w:szCs w:val="18"/>
                <w:lang w:val="en-US"/>
              </w:rPr>
              <w:t>CA_n2A-n66A</w:t>
            </w:r>
          </w:p>
          <w:p w14:paraId="62479648" w14:textId="77777777" w:rsidR="008B0516" w:rsidRPr="00C30686" w:rsidRDefault="008B0516" w:rsidP="008B0516">
            <w:pPr>
              <w:pStyle w:val="TAC"/>
              <w:rPr>
                <w:lang w:val="en-US" w:eastAsia="zh-CN"/>
              </w:rPr>
            </w:pPr>
            <w:r w:rsidRPr="00C30686">
              <w:rPr>
                <w:rFonts w:eastAsia="MS Mincho" w:cs="Arial"/>
                <w:color w:val="000000"/>
                <w:szCs w:val="18"/>
                <w:lang w:val="en-US"/>
              </w:rPr>
              <w:t>CA_n48A-n66A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F5D3480" w14:textId="77777777" w:rsidR="008B0516" w:rsidRPr="00C30686" w:rsidRDefault="008B0516" w:rsidP="008B0516">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65B4055D"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463EAC28"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0</w:t>
            </w:r>
          </w:p>
        </w:tc>
      </w:tr>
      <w:tr w:rsidR="008B0516" w:rsidRPr="00C30686" w14:paraId="050B741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EE0DEE9"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3D49040"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AEA79D" w14:textId="77777777" w:rsidR="008B0516" w:rsidRPr="00C30686" w:rsidRDefault="008B0516" w:rsidP="008B0516">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3610D00"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2D3C801C" w14:textId="77777777" w:rsidR="008B0516" w:rsidRPr="00C30686" w:rsidRDefault="008B0516" w:rsidP="008B0516">
            <w:pPr>
              <w:pStyle w:val="TAC"/>
              <w:rPr>
                <w:rFonts w:cs="Arial"/>
                <w:color w:val="000000"/>
                <w:szCs w:val="18"/>
                <w:lang w:val="en-US" w:eastAsia="zh-CN" w:bidi="ar"/>
              </w:rPr>
            </w:pPr>
          </w:p>
        </w:tc>
      </w:tr>
      <w:tr w:rsidR="008B0516" w:rsidRPr="00C30686" w14:paraId="3CB01D2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3722A05"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DC2BF1B"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32A5EF9" w14:textId="77777777" w:rsidR="008B0516" w:rsidRPr="00C30686" w:rsidRDefault="008B0516" w:rsidP="008B0516">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B8A7383"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397E4880" w14:textId="77777777" w:rsidR="008B0516" w:rsidRPr="00C30686" w:rsidRDefault="008B0516" w:rsidP="008B0516">
            <w:pPr>
              <w:pStyle w:val="TAC"/>
              <w:rPr>
                <w:rFonts w:cs="Arial"/>
                <w:color w:val="000000"/>
                <w:szCs w:val="18"/>
                <w:lang w:val="en-US" w:eastAsia="zh-CN" w:bidi="ar"/>
              </w:rPr>
            </w:pPr>
          </w:p>
        </w:tc>
      </w:tr>
      <w:tr w:rsidR="008B0516" w:rsidRPr="00C30686" w14:paraId="1CC1493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B5B6C62"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D59D82D"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C6F164" w14:textId="77777777" w:rsidR="008B0516" w:rsidRPr="00C30686" w:rsidRDefault="008B0516" w:rsidP="008B0516">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4D276843"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7BD7B17F"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1</w:t>
            </w:r>
          </w:p>
        </w:tc>
      </w:tr>
      <w:tr w:rsidR="008B0516" w:rsidRPr="00C30686" w14:paraId="1F82B7A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E22114E"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BFEA6C4"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3508758" w14:textId="77777777" w:rsidR="008B0516" w:rsidRPr="00C30686" w:rsidRDefault="008B0516" w:rsidP="008B0516">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3650227"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CA_n48(2A)_BCS1</w:t>
            </w:r>
          </w:p>
        </w:tc>
        <w:tc>
          <w:tcPr>
            <w:tcW w:w="1620" w:type="dxa"/>
            <w:gridSpan w:val="2"/>
            <w:tcBorders>
              <w:top w:val="nil"/>
              <w:left w:val="single" w:sz="4" w:space="0" w:color="auto"/>
              <w:bottom w:val="nil"/>
              <w:right w:val="single" w:sz="4" w:space="0" w:color="auto"/>
            </w:tcBorders>
            <w:vAlign w:val="center"/>
          </w:tcPr>
          <w:p w14:paraId="45105B13" w14:textId="77777777" w:rsidR="008B0516" w:rsidRPr="00C30686" w:rsidRDefault="008B0516" w:rsidP="008B0516">
            <w:pPr>
              <w:pStyle w:val="TAC"/>
              <w:rPr>
                <w:rFonts w:cs="Arial"/>
                <w:color w:val="000000"/>
                <w:szCs w:val="18"/>
                <w:lang w:val="en-US" w:eastAsia="zh-CN" w:bidi="ar"/>
              </w:rPr>
            </w:pPr>
          </w:p>
        </w:tc>
      </w:tr>
      <w:tr w:rsidR="008B0516" w:rsidRPr="00C30686" w14:paraId="2B655F1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4CB5927"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382819D1"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732916" w14:textId="77777777" w:rsidR="008B0516" w:rsidRPr="00C30686" w:rsidRDefault="008B0516" w:rsidP="008B0516">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DFC19BE"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2B746577" w14:textId="77777777" w:rsidR="008B0516" w:rsidRPr="00C30686" w:rsidRDefault="008B0516" w:rsidP="008B0516">
            <w:pPr>
              <w:pStyle w:val="TAC"/>
              <w:rPr>
                <w:rFonts w:cs="Arial"/>
                <w:color w:val="000000"/>
                <w:szCs w:val="18"/>
                <w:lang w:val="en-US" w:eastAsia="zh-CN" w:bidi="ar"/>
              </w:rPr>
            </w:pPr>
          </w:p>
        </w:tc>
      </w:tr>
      <w:tr w:rsidR="008B0516" w:rsidRPr="00C30686" w14:paraId="1965B46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AFE05E4" w14:textId="77777777" w:rsidR="008B0516" w:rsidRPr="00C30686" w:rsidRDefault="008B0516" w:rsidP="008B0516">
            <w:pPr>
              <w:pStyle w:val="TAC"/>
              <w:rPr>
                <w:lang w:val="en-US" w:eastAsia="zh-CN"/>
              </w:rPr>
            </w:pPr>
            <w:r w:rsidRPr="00C30686">
              <w:rPr>
                <w:lang w:val="en-US" w:eastAsia="zh-CN"/>
              </w:rPr>
              <w:t>CA_n2A-n48A-n77A</w:t>
            </w:r>
          </w:p>
        </w:tc>
        <w:tc>
          <w:tcPr>
            <w:tcW w:w="1845" w:type="dxa"/>
            <w:gridSpan w:val="2"/>
            <w:tcBorders>
              <w:top w:val="single" w:sz="4" w:space="0" w:color="auto"/>
              <w:left w:val="single" w:sz="4" w:space="0" w:color="auto"/>
              <w:bottom w:val="nil"/>
              <w:right w:val="single" w:sz="4" w:space="0" w:color="auto"/>
            </w:tcBorders>
            <w:vAlign w:val="center"/>
          </w:tcPr>
          <w:p w14:paraId="2E34E46E" w14:textId="77777777" w:rsidR="008B0516" w:rsidRPr="00C30686" w:rsidRDefault="008B0516" w:rsidP="008B0516">
            <w:pPr>
              <w:pStyle w:val="TAC"/>
              <w:rPr>
                <w:rFonts w:cs="Arial"/>
                <w:color w:val="000000"/>
                <w:kern w:val="2"/>
                <w:szCs w:val="18"/>
              </w:rPr>
            </w:pPr>
            <w:r w:rsidRPr="00C30686">
              <w:rPr>
                <w:rFonts w:cs="Arial"/>
                <w:color w:val="000000"/>
                <w:kern w:val="2"/>
                <w:szCs w:val="18"/>
              </w:rPr>
              <w:t>n77</w:t>
            </w:r>
            <w:r w:rsidRPr="00C30686">
              <w:rPr>
                <w:rFonts w:cs="Arial"/>
                <w:color w:val="000000"/>
                <w:kern w:val="2"/>
                <w:szCs w:val="18"/>
                <w:vertAlign w:val="superscript"/>
              </w:rPr>
              <w:t>7,9</w:t>
            </w:r>
          </w:p>
          <w:p w14:paraId="3E2C1951" w14:textId="77777777" w:rsidR="008B0516" w:rsidRPr="00C30686" w:rsidRDefault="008B0516" w:rsidP="008B0516">
            <w:pPr>
              <w:pStyle w:val="TAC"/>
              <w:rPr>
                <w:rFonts w:eastAsia="MS Mincho" w:cs="Arial"/>
                <w:color w:val="000000"/>
                <w:szCs w:val="18"/>
                <w:lang w:val="en-US"/>
              </w:rPr>
            </w:pPr>
            <w:r w:rsidRPr="00C30686">
              <w:rPr>
                <w:rFonts w:eastAsia="MS Mincho" w:cs="Arial"/>
                <w:color w:val="000000"/>
                <w:szCs w:val="18"/>
                <w:lang w:val="en-US"/>
              </w:rPr>
              <w:t>CA_n2A-n48A</w:t>
            </w:r>
          </w:p>
          <w:p w14:paraId="3CD40B99" w14:textId="77777777" w:rsidR="008B0516" w:rsidRPr="00C30686" w:rsidRDefault="008B0516" w:rsidP="008B0516">
            <w:pPr>
              <w:pStyle w:val="TAC"/>
              <w:rPr>
                <w:lang w:val="en-US" w:eastAsia="zh-CN"/>
              </w:rPr>
            </w:pPr>
            <w:r w:rsidRPr="00C30686">
              <w:rPr>
                <w:rFonts w:eastAsia="MS Mincho" w:cs="Arial"/>
                <w:color w:val="000000"/>
                <w:szCs w:val="18"/>
                <w:lang w:val="en-US"/>
              </w:rPr>
              <w:t>CA_n2A-n77A</w:t>
            </w:r>
            <w:r w:rsidRPr="00C30686">
              <w:rPr>
                <w:rFonts w:cs="Arial"/>
                <w:color w:val="000000"/>
                <w:kern w:val="2"/>
                <w:szCs w:val="18"/>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CDB7E3" w14:textId="77777777" w:rsidR="008B0516" w:rsidRPr="00C30686" w:rsidRDefault="008B0516" w:rsidP="008B0516">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481447FF"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4D1AD4E2"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0</w:t>
            </w:r>
          </w:p>
        </w:tc>
      </w:tr>
      <w:tr w:rsidR="008B0516" w:rsidRPr="00C30686" w14:paraId="707B632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DC58B48"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E7D4324"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858AD4" w14:textId="77777777" w:rsidR="008B0516" w:rsidRPr="00C30686" w:rsidRDefault="008B0516" w:rsidP="008B0516">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C2BBD2F"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75058991" w14:textId="77777777" w:rsidR="008B0516" w:rsidRPr="00C30686" w:rsidRDefault="008B0516" w:rsidP="008B0516">
            <w:pPr>
              <w:pStyle w:val="TAC"/>
              <w:rPr>
                <w:rFonts w:cs="Arial"/>
                <w:color w:val="000000"/>
                <w:szCs w:val="18"/>
                <w:lang w:val="en-US" w:eastAsia="zh-CN" w:bidi="ar"/>
              </w:rPr>
            </w:pPr>
          </w:p>
        </w:tc>
      </w:tr>
      <w:tr w:rsidR="008B0516" w:rsidRPr="00C30686" w14:paraId="1E43B16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898BDF1"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26BBA57D"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C86536" w14:textId="77777777" w:rsidR="008B0516" w:rsidRPr="00C30686" w:rsidRDefault="008B0516" w:rsidP="008B0516">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DDF6FF5"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FD6CB57" w14:textId="77777777" w:rsidR="008B0516" w:rsidRPr="00C30686" w:rsidRDefault="008B0516" w:rsidP="008B0516">
            <w:pPr>
              <w:pStyle w:val="TAC"/>
              <w:rPr>
                <w:rFonts w:cs="Arial"/>
                <w:color w:val="000000"/>
                <w:szCs w:val="18"/>
                <w:lang w:val="en-US" w:eastAsia="zh-CN" w:bidi="ar"/>
              </w:rPr>
            </w:pPr>
          </w:p>
        </w:tc>
      </w:tr>
      <w:tr w:rsidR="008B0516" w:rsidRPr="00C30686" w14:paraId="4EDD935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5FAA74C" w14:textId="77777777" w:rsidR="008B0516" w:rsidRPr="00C30686" w:rsidRDefault="008B0516" w:rsidP="008B0516">
            <w:pPr>
              <w:pStyle w:val="TAC"/>
              <w:rPr>
                <w:lang w:val="en-US" w:eastAsia="zh-CN"/>
              </w:rPr>
            </w:pPr>
            <w:r w:rsidRPr="00C30686">
              <w:rPr>
                <w:rFonts w:cs="Arial"/>
                <w:szCs w:val="18"/>
                <w:lang w:val="en-US"/>
              </w:rPr>
              <w:t>CA_n2A-n48A-n77C</w:t>
            </w:r>
          </w:p>
        </w:tc>
        <w:tc>
          <w:tcPr>
            <w:tcW w:w="1845" w:type="dxa"/>
            <w:gridSpan w:val="2"/>
            <w:tcBorders>
              <w:top w:val="single" w:sz="4" w:space="0" w:color="auto"/>
              <w:left w:val="single" w:sz="4" w:space="0" w:color="auto"/>
              <w:bottom w:val="nil"/>
              <w:right w:val="single" w:sz="4" w:space="0" w:color="auto"/>
            </w:tcBorders>
            <w:vAlign w:val="center"/>
          </w:tcPr>
          <w:p w14:paraId="1BF0DC63" w14:textId="77777777" w:rsidR="008B0516" w:rsidRPr="00C30686" w:rsidRDefault="008B0516" w:rsidP="008B0516">
            <w:pPr>
              <w:pStyle w:val="TAC"/>
              <w:rPr>
                <w:rFonts w:eastAsia="宋体"/>
                <w:kern w:val="2"/>
              </w:rPr>
            </w:pPr>
            <w:r w:rsidRPr="00C30686">
              <w:rPr>
                <w:rFonts w:eastAsia="宋体"/>
                <w:kern w:val="2"/>
              </w:rPr>
              <w:t>n77</w:t>
            </w:r>
            <w:r w:rsidRPr="00C30686">
              <w:rPr>
                <w:rFonts w:eastAsia="宋体"/>
                <w:kern w:val="2"/>
                <w:vertAlign w:val="superscript"/>
              </w:rPr>
              <w:t>7,9</w:t>
            </w:r>
          </w:p>
          <w:p w14:paraId="02438A46" w14:textId="77777777" w:rsidR="008B0516" w:rsidRPr="00C30686" w:rsidRDefault="008B0516" w:rsidP="008B0516">
            <w:pPr>
              <w:pStyle w:val="TAC"/>
              <w:rPr>
                <w:rFonts w:eastAsia="MS Mincho" w:cs="Arial"/>
                <w:color w:val="000000"/>
                <w:szCs w:val="18"/>
                <w:lang w:val="en-US"/>
              </w:rPr>
            </w:pPr>
            <w:r w:rsidRPr="00C30686">
              <w:rPr>
                <w:rFonts w:eastAsia="MS Mincho" w:cs="Arial"/>
                <w:color w:val="000000"/>
                <w:szCs w:val="18"/>
                <w:lang w:val="en-US"/>
              </w:rPr>
              <w:t>CA_n2A-n48A</w:t>
            </w:r>
          </w:p>
          <w:p w14:paraId="741C5DC4" w14:textId="77777777" w:rsidR="008B0516" w:rsidRPr="00C30686" w:rsidRDefault="008B0516" w:rsidP="008B0516">
            <w:pPr>
              <w:pStyle w:val="TAC"/>
              <w:rPr>
                <w:rFonts w:eastAsia="MS Mincho" w:cs="Arial"/>
                <w:color w:val="000000"/>
                <w:szCs w:val="18"/>
                <w:lang w:val="en-US"/>
              </w:rPr>
            </w:pPr>
            <w:r w:rsidRPr="00C30686">
              <w:rPr>
                <w:rFonts w:eastAsia="MS Mincho" w:cs="Arial"/>
                <w:color w:val="000000"/>
                <w:szCs w:val="18"/>
                <w:lang w:val="en-US"/>
              </w:rPr>
              <w:t>CA_n2A-n77A</w:t>
            </w:r>
          </w:p>
          <w:p w14:paraId="7F462D33" w14:textId="77777777" w:rsidR="008B0516" w:rsidRPr="00C30686" w:rsidRDefault="008B0516" w:rsidP="008B0516">
            <w:pPr>
              <w:pStyle w:val="TAC"/>
              <w:rPr>
                <w:lang w:val="en-US" w:eastAsia="zh-CN"/>
              </w:rPr>
            </w:pPr>
            <w:r w:rsidRPr="00C30686">
              <w:rPr>
                <w:rFonts w:eastAsia="MS Mincho" w:cs="Arial"/>
                <w:color w:val="000000"/>
                <w:szCs w:val="18"/>
                <w:lang w:val="en-US"/>
              </w:rPr>
              <w:t>CA_n77C</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40FE2E" w14:textId="77777777" w:rsidR="008B0516" w:rsidRPr="00C30686" w:rsidRDefault="008B0516" w:rsidP="008B0516">
            <w:pPr>
              <w:pStyle w:val="TAC"/>
              <w:rPr>
                <w:lang w:val="en-US" w:eastAsia="zh-CN"/>
              </w:rPr>
            </w:pPr>
            <w:r w:rsidRPr="00C30686">
              <w:rPr>
                <w:rFonts w:cs="Arial"/>
                <w:color w:val="000000"/>
                <w:szCs w:val="18"/>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5263FFE7" w14:textId="77777777" w:rsidR="008B0516" w:rsidRPr="00C30686" w:rsidRDefault="008B0516" w:rsidP="008B0516">
            <w:pPr>
              <w:pStyle w:val="TAC"/>
              <w:rPr>
                <w:rFonts w:ascii="Calibri" w:hAnsi="Calibri" w:cs="Arial"/>
                <w:color w:val="000000"/>
                <w:sz w:val="21"/>
                <w:szCs w:val="18"/>
                <w:lang w:val="en-US" w:eastAsia="zh-CN"/>
              </w:rPr>
            </w:pPr>
            <w:r w:rsidRPr="00C30686">
              <w:rPr>
                <w:rFonts w:cs="Arial"/>
                <w:color w:val="000000"/>
                <w:szCs w:val="18"/>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615D2EE9"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0</w:t>
            </w:r>
          </w:p>
        </w:tc>
      </w:tr>
      <w:tr w:rsidR="008B0516" w:rsidRPr="00C30686" w14:paraId="6450D18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56B0DC9"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6FC97F0"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35D8356" w14:textId="77777777" w:rsidR="008B0516" w:rsidRPr="00C30686" w:rsidRDefault="008B0516" w:rsidP="008B0516">
            <w:pPr>
              <w:pStyle w:val="TAC"/>
              <w:rPr>
                <w:lang w:val="en-US" w:eastAsia="zh-CN"/>
              </w:rPr>
            </w:pPr>
            <w:r w:rsidRPr="00C30686">
              <w:rPr>
                <w:rFonts w:cs="Arial"/>
                <w:color w:val="000000"/>
                <w:szCs w:val="18"/>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5848070" w14:textId="77777777" w:rsidR="008B0516" w:rsidRPr="00C30686" w:rsidRDefault="008B0516" w:rsidP="008B0516">
            <w:pPr>
              <w:pStyle w:val="TAC"/>
              <w:rPr>
                <w:rFonts w:ascii="Calibri" w:hAnsi="Calibri" w:cs="Arial"/>
                <w:color w:val="000000"/>
                <w:sz w:val="21"/>
                <w:szCs w:val="18"/>
                <w:lang w:val="en-US" w:eastAsia="zh-CN"/>
              </w:rPr>
            </w:pPr>
            <w:r w:rsidRPr="00C30686">
              <w:rPr>
                <w:rFonts w:cs="Arial"/>
                <w:color w:val="000000"/>
                <w:szCs w:val="18"/>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27402ED1" w14:textId="77777777" w:rsidR="008B0516" w:rsidRPr="00C30686" w:rsidRDefault="008B0516" w:rsidP="008B0516">
            <w:pPr>
              <w:pStyle w:val="TAC"/>
              <w:rPr>
                <w:rFonts w:cs="Arial"/>
                <w:color w:val="000000"/>
                <w:szCs w:val="18"/>
                <w:lang w:val="en-US" w:eastAsia="zh-CN" w:bidi="ar"/>
              </w:rPr>
            </w:pPr>
          </w:p>
        </w:tc>
      </w:tr>
      <w:tr w:rsidR="008B0516" w:rsidRPr="00C30686" w14:paraId="556B32A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B8229F1"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B8FC17E"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4FEC86D" w14:textId="77777777" w:rsidR="008B0516" w:rsidRPr="00C30686" w:rsidRDefault="008B0516" w:rsidP="008B0516">
            <w:pPr>
              <w:pStyle w:val="TAC"/>
              <w:rPr>
                <w:lang w:val="en-US" w:eastAsia="zh-CN"/>
              </w:rPr>
            </w:pPr>
            <w:r w:rsidRPr="00C30686">
              <w:rPr>
                <w:rFonts w:cs="Arial"/>
                <w:szCs w:val="18"/>
                <w:lang w:val="sv-SE"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D5BECA4" w14:textId="77777777" w:rsidR="008B0516" w:rsidRPr="00C30686" w:rsidRDefault="008B0516" w:rsidP="008B0516">
            <w:pPr>
              <w:pStyle w:val="TAC"/>
              <w:rPr>
                <w:rFonts w:ascii="Calibri" w:hAnsi="Calibri" w:cs="Arial"/>
                <w:sz w:val="21"/>
                <w:szCs w:val="18"/>
                <w:lang w:val="en-US" w:eastAsia="zh-CN"/>
              </w:rPr>
            </w:pPr>
            <w:r w:rsidRPr="00C30686">
              <w:rPr>
                <w:rFonts w:cs="Arial"/>
                <w:color w:val="000000"/>
                <w:szCs w:val="18"/>
                <w:lang w:val="en-US" w:eastAsia="zh-CN" w:bidi="ar"/>
              </w:rPr>
              <w:t>CA_n77C_BCS0</w:t>
            </w:r>
          </w:p>
        </w:tc>
        <w:tc>
          <w:tcPr>
            <w:tcW w:w="1620" w:type="dxa"/>
            <w:gridSpan w:val="2"/>
            <w:tcBorders>
              <w:top w:val="nil"/>
              <w:left w:val="single" w:sz="4" w:space="0" w:color="auto"/>
              <w:bottom w:val="single" w:sz="4" w:space="0" w:color="auto"/>
              <w:right w:val="single" w:sz="4" w:space="0" w:color="auto"/>
            </w:tcBorders>
            <w:vAlign w:val="center"/>
          </w:tcPr>
          <w:p w14:paraId="7A9230E8" w14:textId="77777777" w:rsidR="008B0516" w:rsidRPr="00C30686" w:rsidRDefault="008B0516" w:rsidP="008B0516">
            <w:pPr>
              <w:pStyle w:val="TAC"/>
              <w:rPr>
                <w:rFonts w:cs="Arial"/>
                <w:color w:val="000000"/>
                <w:szCs w:val="18"/>
                <w:lang w:val="en-US" w:eastAsia="zh-CN" w:bidi="ar"/>
              </w:rPr>
            </w:pPr>
          </w:p>
        </w:tc>
      </w:tr>
      <w:tr w:rsidR="008B0516" w:rsidRPr="00C30686" w14:paraId="70D0278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C844DE7"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AAD40BA"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399070B" w14:textId="77777777" w:rsidR="008B0516" w:rsidRPr="00C30686" w:rsidRDefault="008B0516" w:rsidP="008B0516">
            <w:pPr>
              <w:pStyle w:val="TAC"/>
              <w:rPr>
                <w:lang w:val="en-US" w:eastAsia="zh-CN"/>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50B02B47"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11792D6B"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1</w:t>
            </w:r>
          </w:p>
        </w:tc>
      </w:tr>
      <w:tr w:rsidR="008B0516" w:rsidRPr="00C30686" w14:paraId="235A068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C8A4993"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0358842"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0B92F8F" w14:textId="77777777" w:rsidR="008B0516" w:rsidRPr="00C30686" w:rsidRDefault="008B0516" w:rsidP="008B0516">
            <w:pPr>
              <w:pStyle w:val="TAC"/>
              <w:rPr>
                <w:lang w:val="en-US" w:eastAsia="zh-CN"/>
              </w:rPr>
            </w:pPr>
            <w:r w:rsidRPr="00C30686">
              <w:rPr>
                <w:rFonts w:cs="Arial"/>
                <w:color w:val="000000"/>
                <w:szCs w:val="18"/>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B6243C9" w14:textId="77777777" w:rsidR="008B0516" w:rsidRPr="00C30686" w:rsidRDefault="008B0516" w:rsidP="008B0516">
            <w:pPr>
              <w:pStyle w:val="TAC"/>
              <w:rPr>
                <w:rFonts w:ascii="Calibri" w:hAnsi="Calibri" w:cs="Arial"/>
                <w:color w:val="000000"/>
                <w:sz w:val="21"/>
                <w:szCs w:val="18"/>
                <w:lang w:val="en-US" w:eastAsia="zh-CN"/>
              </w:rPr>
            </w:pPr>
            <w:r w:rsidRPr="00C30686">
              <w:rPr>
                <w:rFonts w:cs="Arial"/>
                <w:color w:val="000000"/>
                <w:szCs w:val="18"/>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63CF50C2" w14:textId="77777777" w:rsidR="008B0516" w:rsidRPr="00C30686" w:rsidRDefault="008B0516" w:rsidP="008B0516">
            <w:pPr>
              <w:pStyle w:val="TAC"/>
              <w:rPr>
                <w:rFonts w:cs="Arial"/>
                <w:color w:val="000000"/>
                <w:szCs w:val="18"/>
                <w:lang w:val="en-US" w:eastAsia="zh-CN" w:bidi="ar"/>
              </w:rPr>
            </w:pPr>
          </w:p>
        </w:tc>
      </w:tr>
      <w:tr w:rsidR="008B0516" w:rsidRPr="00C30686" w14:paraId="41B9912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FB86F82"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719AB699"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75C0CC2" w14:textId="77777777" w:rsidR="008B0516" w:rsidRPr="00C30686" w:rsidRDefault="008B0516" w:rsidP="008B0516">
            <w:pPr>
              <w:pStyle w:val="TAC"/>
              <w:rPr>
                <w:lang w:val="en-US" w:eastAsia="zh-CN"/>
              </w:rPr>
            </w:pPr>
            <w:r w:rsidRPr="00C30686">
              <w:rPr>
                <w:rFonts w:cs="Arial"/>
                <w:szCs w:val="18"/>
                <w:lang w:val="sv-SE"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1624E04" w14:textId="77777777" w:rsidR="008B0516" w:rsidRPr="00C30686" w:rsidRDefault="008B0516" w:rsidP="008B0516">
            <w:pPr>
              <w:pStyle w:val="TAC"/>
              <w:rPr>
                <w:rFonts w:ascii="Calibri" w:hAnsi="Calibri" w:cs="Arial"/>
                <w:sz w:val="21"/>
                <w:szCs w:val="18"/>
                <w:lang w:val="en-US" w:eastAsia="zh-CN"/>
              </w:rPr>
            </w:pPr>
            <w:r w:rsidRPr="00C30686">
              <w:rPr>
                <w:rFonts w:cs="Arial"/>
                <w:color w:val="000000"/>
                <w:szCs w:val="18"/>
                <w:lang w:val="en-US" w:eastAsia="zh-CN" w:bidi="ar"/>
              </w:rPr>
              <w:t>CA_n77C_BCS1</w:t>
            </w:r>
          </w:p>
        </w:tc>
        <w:tc>
          <w:tcPr>
            <w:tcW w:w="1620" w:type="dxa"/>
            <w:gridSpan w:val="2"/>
            <w:tcBorders>
              <w:top w:val="nil"/>
              <w:left w:val="single" w:sz="4" w:space="0" w:color="auto"/>
              <w:bottom w:val="single" w:sz="4" w:space="0" w:color="auto"/>
              <w:right w:val="single" w:sz="4" w:space="0" w:color="auto"/>
            </w:tcBorders>
            <w:vAlign w:val="center"/>
          </w:tcPr>
          <w:p w14:paraId="33579345" w14:textId="77777777" w:rsidR="008B0516" w:rsidRPr="00C30686" w:rsidRDefault="008B0516" w:rsidP="008B0516">
            <w:pPr>
              <w:pStyle w:val="TAC"/>
              <w:rPr>
                <w:rFonts w:cs="Arial"/>
                <w:color w:val="000000"/>
                <w:szCs w:val="18"/>
                <w:lang w:val="en-US" w:eastAsia="zh-CN" w:bidi="ar"/>
              </w:rPr>
            </w:pPr>
          </w:p>
        </w:tc>
      </w:tr>
      <w:tr w:rsidR="008B0516" w:rsidRPr="00C30686" w14:paraId="654586C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702C819" w14:textId="77777777" w:rsidR="008B0516" w:rsidRPr="00C30686" w:rsidRDefault="008B0516" w:rsidP="008B0516">
            <w:pPr>
              <w:pStyle w:val="TAC"/>
              <w:rPr>
                <w:lang w:val="en-US" w:eastAsia="zh-CN"/>
              </w:rPr>
            </w:pPr>
            <w:r w:rsidRPr="00C30686">
              <w:rPr>
                <w:rFonts w:cs="Arial"/>
                <w:szCs w:val="18"/>
                <w:lang w:val="en-US"/>
              </w:rPr>
              <w:t>CA_n2A-n48(2A)-n77C</w:t>
            </w:r>
          </w:p>
        </w:tc>
        <w:tc>
          <w:tcPr>
            <w:tcW w:w="1845" w:type="dxa"/>
            <w:gridSpan w:val="2"/>
            <w:tcBorders>
              <w:top w:val="single" w:sz="4" w:space="0" w:color="auto"/>
              <w:left w:val="single" w:sz="4" w:space="0" w:color="auto"/>
              <w:bottom w:val="nil"/>
              <w:right w:val="single" w:sz="4" w:space="0" w:color="auto"/>
            </w:tcBorders>
            <w:vAlign w:val="center"/>
          </w:tcPr>
          <w:p w14:paraId="10C31BFC" w14:textId="0453D108" w:rsidR="008B0516" w:rsidRPr="00C30686" w:rsidRDefault="008B0516" w:rsidP="008B0516">
            <w:pPr>
              <w:pStyle w:val="TAC"/>
              <w:rPr>
                <w:rFonts w:eastAsia="MS Mincho" w:cs="Arial"/>
                <w:color w:val="000000"/>
                <w:szCs w:val="18"/>
                <w:lang w:val="en-US"/>
              </w:rPr>
            </w:pPr>
            <w:r w:rsidRPr="00C30686">
              <w:rPr>
                <w:rFonts w:eastAsia="MS Mincho" w:cs="Arial"/>
                <w:color w:val="000000"/>
                <w:szCs w:val="18"/>
                <w:lang w:val="en-US"/>
              </w:rPr>
              <w:t>CA_n2A-n48A</w:t>
            </w:r>
          </w:p>
          <w:p w14:paraId="6ABE3799" w14:textId="77777777" w:rsidR="008B0516" w:rsidRDefault="008B0516" w:rsidP="008B0516">
            <w:pPr>
              <w:pStyle w:val="TAC"/>
              <w:rPr>
                <w:ins w:id="18" w:author="Zhao, Zheng" w:date="2023-09-08T14:27:00Z"/>
                <w:rFonts w:eastAsia="MS Mincho" w:cs="Arial"/>
                <w:color w:val="000000"/>
                <w:szCs w:val="18"/>
                <w:lang w:val="en-US"/>
              </w:rPr>
            </w:pPr>
            <w:r w:rsidRPr="00C30686">
              <w:rPr>
                <w:rFonts w:eastAsia="MS Mincho" w:cs="Arial"/>
                <w:color w:val="000000"/>
                <w:szCs w:val="18"/>
                <w:lang w:val="en-US"/>
              </w:rPr>
              <w:t>CA_n2A-n77A</w:t>
            </w:r>
          </w:p>
          <w:p w14:paraId="28154F2A" w14:textId="1F65041E" w:rsidR="00D37CCC" w:rsidRPr="00C30686" w:rsidRDefault="00D37CCC" w:rsidP="008B0516">
            <w:pPr>
              <w:pStyle w:val="TAC"/>
              <w:rPr>
                <w:lang w:val="en-US" w:eastAsia="zh-CN"/>
              </w:rPr>
            </w:pPr>
            <w:ins w:id="19" w:author="Zhao, Zheng" w:date="2023-09-08T14:27:00Z">
              <w:r w:rsidRPr="00C30686">
                <w:rPr>
                  <w:rFonts w:eastAsia="MS Mincho" w:cs="Arial"/>
                  <w:color w:val="000000"/>
                  <w:szCs w:val="18"/>
                  <w:lang w:val="en-US"/>
                </w:rPr>
                <w:t>CA_n77C</w:t>
              </w:r>
            </w:ins>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48AD613" w14:textId="77777777" w:rsidR="008B0516" w:rsidRPr="00C30686" w:rsidRDefault="008B0516" w:rsidP="008B0516">
            <w:pPr>
              <w:pStyle w:val="TAC"/>
              <w:rPr>
                <w:rFonts w:cs="Arial"/>
                <w:szCs w:val="18"/>
                <w:lang w:val="sv-SE" w:eastAsia="zh-CN"/>
              </w:rPr>
            </w:pPr>
            <w:r w:rsidRPr="00C30686">
              <w:rPr>
                <w:rFonts w:cs="Arial"/>
                <w:color w:val="000000"/>
                <w:szCs w:val="18"/>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6D436C3E"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4E9C8274"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0</w:t>
            </w:r>
          </w:p>
        </w:tc>
      </w:tr>
      <w:tr w:rsidR="008B0516" w:rsidRPr="00C30686" w14:paraId="0109803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74FD2E3"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C5A2576"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95BCEEB" w14:textId="77777777" w:rsidR="008B0516" w:rsidRPr="00C30686" w:rsidRDefault="008B0516" w:rsidP="008B0516">
            <w:pPr>
              <w:pStyle w:val="TAC"/>
              <w:rPr>
                <w:rFonts w:cs="Arial"/>
                <w:szCs w:val="18"/>
                <w:lang w:val="sv-SE" w:eastAsia="zh-CN"/>
              </w:rPr>
            </w:pPr>
            <w:r w:rsidRPr="00C30686">
              <w:rPr>
                <w:rFonts w:cs="Arial"/>
                <w:color w:val="000000"/>
                <w:szCs w:val="18"/>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21E1045" w14:textId="77777777" w:rsidR="008B0516" w:rsidRPr="00C30686" w:rsidRDefault="008B0516" w:rsidP="008B0516">
            <w:pPr>
              <w:pStyle w:val="TAC"/>
              <w:rPr>
                <w:rFonts w:cs="Arial"/>
                <w:color w:val="000000"/>
                <w:szCs w:val="18"/>
                <w:lang w:val="en-US" w:eastAsia="zh-CN" w:bidi="ar"/>
              </w:rPr>
            </w:pPr>
            <w:r w:rsidRPr="00C30686">
              <w:rPr>
                <w:rFonts w:cs="Arial"/>
                <w:szCs w:val="18"/>
                <w:lang w:val="en-US"/>
              </w:rPr>
              <w:t>CA_n48(2A)_BCS1</w:t>
            </w:r>
          </w:p>
        </w:tc>
        <w:tc>
          <w:tcPr>
            <w:tcW w:w="1620" w:type="dxa"/>
            <w:gridSpan w:val="2"/>
            <w:tcBorders>
              <w:top w:val="nil"/>
              <w:left w:val="single" w:sz="4" w:space="0" w:color="auto"/>
              <w:bottom w:val="nil"/>
              <w:right w:val="single" w:sz="4" w:space="0" w:color="auto"/>
            </w:tcBorders>
            <w:vAlign w:val="center"/>
          </w:tcPr>
          <w:p w14:paraId="66630D7E" w14:textId="77777777" w:rsidR="008B0516" w:rsidRPr="00C30686" w:rsidRDefault="008B0516" w:rsidP="008B0516">
            <w:pPr>
              <w:pStyle w:val="TAC"/>
              <w:rPr>
                <w:rFonts w:cs="Arial"/>
                <w:color w:val="000000"/>
                <w:szCs w:val="18"/>
                <w:lang w:val="en-US" w:eastAsia="zh-CN" w:bidi="ar"/>
              </w:rPr>
            </w:pPr>
          </w:p>
        </w:tc>
      </w:tr>
      <w:tr w:rsidR="008B0516" w:rsidRPr="00C30686" w14:paraId="243C428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48908A9"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781E2232"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712C58F" w14:textId="77777777" w:rsidR="008B0516" w:rsidRPr="00C30686" w:rsidRDefault="008B0516" w:rsidP="008B0516">
            <w:pPr>
              <w:pStyle w:val="TAC"/>
              <w:rPr>
                <w:rFonts w:cs="Arial"/>
                <w:szCs w:val="18"/>
                <w:lang w:val="sv-SE" w:eastAsia="zh-CN"/>
              </w:rPr>
            </w:pPr>
            <w:r w:rsidRPr="00C30686">
              <w:rPr>
                <w:rFonts w:cs="Arial"/>
                <w:szCs w:val="18"/>
                <w:lang w:val="sv-SE"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631E047"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CA_n77C_BCS1</w:t>
            </w:r>
          </w:p>
        </w:tc>
        <w:tc>
          <w:tcPr>
            <w:tcW w:w="1620" w:type="dxa"/>
            <w:gridSpan w:val="2"/>
            <w:tcBorders>
              <w:top w:val="nil"/>
              <w:left w:val="single" w:sz="4" w:space="0" w:color="auto"/>
              <w:bottom w:val="single" w:sz="4" w:space="0" w:color="auto"/>
              <w:right w:val="single" w:sz="4" w:space="0" w:color="auto"/>
            </w:tcBorders>
            <w:vAlign w:val="center"/>
          </w:tcPr>
          <w:p w14:paraId="22760220" w14:textId="77777777" w:rsidR="008B0516" w:rsidRPr="00C30686" w:rsidRDefault="008B0516" w:rsidP="008B0516">
            <w:pPr>
              <w:pStyle w:val="TAC"/>
              <w:rPr>
                <w:rFonts w:cs="Arial"/>
                <w:color w:val="000000"/>
                <w:szCs w:val="18"/>
                <w:lang w:val="en-US" w:eastAsia="zh-CN" w:bidi="ar"/>
              </w:rPr>
            </w:pPr>
          </w:p>
        </w:tc>
      </w:tr>
      <w:tr w:rsidR="008B0516" w:rsidRPr="00C30686" w14:paraId="0928088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36D19BD3" w14:textId="77777777" w:rsidR="008B0516" w:rsidRPr="00C30686" w:rsidRDefault="008B0516" w:rsidP="008B0516">
            <w:pPr>
              <w:pStyle w:val="TAC"/>
              <w:rPr>
                <w:lang w:val="en-US" w:eastAsia="zh-CN"/>
              </w:rPr>
            </w:pPr>
            <w:r w:rsidRPr="00C30686">
              <w:rPr>
                <w:rFonts w:cs="Arial"/>
                <w:szCs w:val="18"/>
                <w:lang w:val="en-US"/>
              </w:rPr>
              <w:t>CA_n2A-n48B-n77C</w:t>
            </w:r>
          </w:p>
        </w:tc>
        <w:tc>
          <w:tcPr>
            <w:tcW w:w="1845" w:type="dxa"/>
            <w:gridSpan w:val="2"/>
            <w:tcBorders>
              <w:top w:val="single" w:sz="4" w:space="0" w:color="auto"/>
              <w:left w:val="single" w:sz="4" w:space="0" w:color="auto"/>
              <w:bottom w:val="nil"/>
              <w:right w:val="single" w:sz="4" w:space="0" w:color="auto"/>
            </w:tcBorders>
            <w:vAlign w:val="center"/>
          </w:tcPr>
          <w:p w14:paraId="2253B283" w14:textId="77777777" w:rsidR="008B0516" w:rsidRPr="00C30686" w:rsidRDefault="008B0516" w:rsidP="008B0516">
            <w:pPr>
              <w:pStyle w:val="TAC"/>
              <w:rPr>
                <w:rFonts w:eastAsia="MS Mincho" w:cs="Arial"/>
                <w:color w:val="000000"/>
                <w:szCs w:val="18"/>
                <w:lang w:val="en-US"/>
              </w:rPr>
            </w:pPr>
            <w:r w:rsidRPr="00C30686">
              <w:rPr>
                <w:rFonts w:eastAsia="MS Mincho" w:cs="Arial"/>
                <w:color w:val="000000"/>
                <w:szCs w:val="18"/>
                <w:lang w:val="en-US"/>
              </w:rPr>
              <w:t>CA_n48B</w:t>
            </w:r>
          </w:p>
          <w:p w14:paraId="7FF422A7" w14:textId="77777777" w:rsidR="008B0516" w:rsidRPr="00C30686" w:rsidRDefault="008B0516" w:rsidP="008B0516">
            <w:pPr>
              <w:pStyle w:val="TAC"/>
              <w:rPr>
                <w:rFonts w:eastAsia="MS Mincho" w:cs="Arial"/>
                <w:color w:val="000000"/>
                <w:szCs w:val="18"/>
                <w:lang w:val="en-US"/>
              </w:rPr>
            </w:pPr>
            <w:r w:rsidRPr="00C30686">
              <w:rPr>
                <w:rFonts w:eastAsia="MS Mincho" w:cs="Arial"/>
                <w:color w:val="000000"/>
                <w:szCs w:val="18"/>
                <w:lang w:val="en-US"/>
              </w:rPr>
              <w:t>CA_n2A-n48A</w:t>
            </w:r>
          </w:p>
          <w:p w14:paraId="37157F80" w14:textId="77777777" w:rsidR="008B0516" w:rsidRDefault="008B0516" w:rsidP="008B0516">
            <w:pPr>
              <w:pStyle w:val="TAC"/>
              <w:rPr>
                <w:ins w:id="20" w:author="Zhao, Zheng" w:date="2023-09-08T14:27:00Z"/>
                <w:rFonts w:eastAsia="MS Mincho" w:cs="Arial"/>
                <w:color w:val="000000"/>
                <w:szCs w:val="18"/>
                <w:lang w:val="en-US"/>
              </w:rPr>
            </w:pPr>
            <w:r w:rsidRPr="00C30686">
              <w:rPr>
                <w:rFonts w:eastAsia="MS Mincho" w:cs="Arial"/>
                <w:color w:val="000000"/>
                <w:szCs w:val="18"/>
                <w:lang w:val="en-US"/>
              </w:rPr>
              <w:t>CA_n2A-n77A</w:t>
            </w:r>
          </w:p>
          <w:p w14:paraId="53E2636B" w14:textId="4EC9269E" w:rsidR="00D37CCC" w:rsidRPr="00C30686" w:rsidRDefault="00D37CCC" w:rsidP="008B0516">
            <w:pPr>
              <w:pStyle w:val="TAC"/>
              <w:rPr>
                <w:lang w:val="en-US" w:eastAsia="zh-CN"/>
              </w:rPr>
            </w:pPr>
            <w:ins w:id="21" w:author="Zhao, Zheng" w:date="2023-09-08T14:27:00Z">
              <w:r w:rsidRPr="00C30686">
                <w:rPr>
                  <w:rFonts w:eastAsia="MS Mincho" w:cs="Arial"/>
                  <w:color w:val="000000"/>
                  <w:szCs w:val="18"/>
                  <w:lang w:val="en-US"/>
                </w:rPr>
                <w:t>CA_n77C</w:t>
              </w:r>
            </w:ins>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F0CD85D" w14:textId="77777777" w:rsidR="008B0516" w:rsidRPr="00C30686" w:rsidRDefault="008B0516" w:rsidP="008B0516">
            <w:pPr>
              <w:pStyle w:val="TAC"/>
              <w:rPr>
                <w:rFonts w:cs="Arial"/>
                <w:szCs w:val="18"/>
                <w:lang w:val="sv-SE" w:eastAsia="zh-CN"/>
              </w:rPr>
            </w:pPr>
            <w:r w:rsidRPr="00C30686">
              <w:rPr>
                <w:rFonts w:cs="Arial"/>
                <w:color w:val="000000"/>
                <w:szCs w:val="18"/>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1AD52F1F"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7F7D68BD"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0</w:t>
            </w:r>
          </w:p>
        </w:tc>
      </w:tr>
      <w:tr w:rsidR="008B0516" w:rsidRPr="00C30686" w14:paraId="6B9941B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FDB21CA"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4AC35EB"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9D7C06" w14:textId="77777777" w:rsidR="008B0516" w:rsidRPr="00C30686" w:rsidRDefault="008B0516" w:rsidP="008B0516">
            <w:pPr>
              <w:pStyle w:val="TAC"/>
              <w:rPr>
                <w:rFonts w:cs="Arial"/>
                <w:szCs w:val="18"/>
                <w:lang w:val="sv-SE" w:eastAsia="zh-CN"/>
              </w:rPr>
            </w:pPr>
            <w:r w:rsidRPr="00C30686">
              <w:rPr>
                <w:rFonts w:cs="Arial"/>
                <w:color w:val="000000"/>
                <w:szCs w:val="18"/>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DABAB33" w14:textId="77777777" w:rsidR="008B0516" w:rsidRPr="00C30686" w:rsidRDefault="008B0516" w:rsidP="008B0516">
            <w:pPr>
              <w:pStyle w:val="TAC"/>
              <w:rPr>
                <w:rFonts w:cs="Arial"/>
                <w:color w:val="000000"/>
                <w:szCs w:val="18"/>
                <w:lang w:val="en-US" w:eastAsia="zh-CN" w:bidi="ar"/>
              </w:rPr>
            </w:pPr>
            <w:r w:rsidRPr="00C30686">
              <w:rPr>
                <w:rFonts w:cs="Arial"/>
                <w:szCs w:val="18"/>
                <w:lang w:val="en-US"/>
              </w:rPr>
              <w:t>CA_n48B_BCS2</w:t>
            </w:r>
          </w:p>
        </w:tc>
        <w:tc>
          <w:tcPr>
            <w:tcW w:w="1620" w:type="dxa"/>
            <w:gridSpan w:val="2"/>
            <w:tcBorders>
              <w:top w:val="nil"/>
              <w:left w:val="single" w:sz="4" w:space="0" w:color="auto"/>
              <w:bottom w:val="nil"/>
              <w:right w:val="single" w:sz="4" w:space="0" w:color="auto"/>
            </w:tcBorders>
            <w:vAlign w:val="center"/>
          </w:tcPr>
          <w:p w14:paraId="6DD3A621" w14:textId="77777777" w:rsidR="008B0516" w:rsidRPr="00C30686" w:rsidRDefault="008B0516" w:rsidP="008B0516">
            <w:pPr>
              <w:pStyle w:val="TAC"/>
              <w:rPr>
                <w:rFonts w:cs="Arial"/>
                <w:color w:val="000000"/>
                <w:szCs w:val="18"/>
                <w:lang w:val="en-US" w:eastAsia="zh-CN" w:bidi="ar"/>
              </w:rPr>
            </w:pPr>
          </w:p>
        </w:tc>
      </w:tr>
      <w:tr w:rsidR="008B0516" w:rsidRPr="00C30686" w14:paraId="759FF47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179E6F5"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6C9E461A"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F45274" w14:textId="77777777" w:rsidR="008B0516" w:rsidRPr="00C30686" w:rsidRDefault="008B0516" w:rsidP="008B0516">
            <w:pPr>
              <w:pStyle w:val="TAC"/>
              <w:rPr>
                <w:rFonts w:cs="Arial"/>
                <w:szCs w:val="18"/>
                <w:lang w:val="sv-SE" w:eastAsia="zh-CN"/>
              </w:rPr>
            </w:pPr>
            <w:r w:rsidRPr="00C30686">
              <w:rPr>
                <w:rFonts w:cs="Arial"/>
                <w:szCs w:val="18"/>
                <w:lang w:val="sv-SE"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E0BDB1F"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CA_n77C_BCS1</w:t>
            </w:r>
          </w:p>
        </w:tc>
        <w:tc>
          <w:tcPr>
            <w:tcW w:w="1620" w:type="dxa"/>
            <w:gridSpan w:val="2"/>
            <w:tcBorders>
              <w:top w:val="nil"/>
              <w:left w:val="single" w:sz="4" w:space="0" w:color="auto"/>
              <w:bottom w:val="single" w:sz="4" w:space="0" w:color="auto"/>
              <w:right w:val="single" w:sz="4" w:space="0" w:color="auto"/>
            </w:tcBorders>
            <w:vAlign w:val="center"/>
          </w:tcPr>
          <w:p w14:paraId="37E209D5" w14:textId="77777777" w:rsidR="008B0516" w:rsidRPr="00C30686" w:rsidRDefault="008B0516" w:rsidP="008B0516">
            <w:pPr>
              <w:pStyle w:val="TAC"/>
              <w:rPr>
                <w:rFonts w:cs="Arial"/>
                <w:color w:val="000000"/>
                <w:szCs w:val="18"/>
                <w:lang w:val="en-US" w:eastAsia="zh-CN" w:bidi="ar"/>
              </w:rPr>
            </w:pPr>
          </w:p>
        </w:tc>
      </w:tr>
      <w:tr w:rsidR="008B0516" w:rsidRPr="00C30686" w14:paraId="2FD8707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14733D86" w14:textId="77777777" w:rsidR="008B0516" w:rsidRPr="00C30686" w:rsidRDefault="008B0516" w:rsidP="008B0516">
            <w:pPr>
              <w:pStyle w:val="TAC"/>
              <w:rPr>
                <w:lang w:val="en-US" w:eastAsia="zh-CN"/>
              </w:rPr>
            </w:pPr>
            <w:r w:rsidRPr="00C30686">
              <w:rPr>
                <w:lang w:val="en-US" w:eastAsia="zh-CN"/>
              </w:rPr>
              <w:t>CA_n2A-n48B-n77A</w:t>
            </w:r>
          </w:p>
        </w:tc>
        <w:tc>
          <w:tcPr>
            <w:tcW w:w="1845" w:type="dxa"/>
            <w:gridSpan w:val="2"/>
            <w:tcBorders>
              <w:top w:val="single" w:sz="4" w:space="0" w:color="auto"/>
              <w:left w:val="single" w:sz="4" w:space="0" w:color="auto"/>
              <w:bottom w:val="nil"/>
              <w:right w:val="single" w:sz="4" w:space="0" w:color="auto"/>
            </w:tcBorders>
            <w:vAlign w:val="center"/>
          </w:tcPr>
          <w:p w14:paraId="240BF68D" w14:textId="77777777" w:rsidR="008B0516" w:rsidRPr="00C30686" w:rsidRDefault="008B0516" w:rsidP="008B0516">
            <w:pPr>
              <w:pStyle w:val="TAC"/>
              <w:rPr>
                <w:rFonts w:cs="Arial"/>
                <w:color w:val="000000"/>
                <w:szCs w:val="18"/>
                <w:lang w:val="en-US"/>
              </w:rPr>
            </w:pPr>
            <w:r w:rsidRPr="00C30686">
              <w:rPr>
                <w:rFonts w:eastAsia="MS Mincho" w:cs="Arial"/>
                <w:color w:val="000000"/>
                <w:szCs w:val="18"/>
                <w:lang w:val="en-US"/>
              </w:rPr>
              <w:t>CA_n48B</w:t>
            </w:r>
          </w:p>
          <w:p w14:paraId="79FE53E3" w14:textId="77777777" w:rsidR="008B0516" w:rsidRPr="00C30686" w:rsidRDefault="008B0516" w:rsidP="008B0516">
            <w:pPr>
              <w:pStyle w:val="TAC"/>
              <w:rPr>
                <w:rFonts w:cs="Arial"/>
                <w:color w:val="000000"/>
                <w:szCs w:val="18"/>
                <w:lang w:val="en-US"/>
              </w:rPr>
            </w:pPr>
            <w:r w:rsidRPr="00C30686">
              <w:rPr>
                <w:rFonts w:cs="Arial"/>
                <w:color w:val="000000"/>
                <w:szCs w:val="18"/>
                <w:lang w:val="en-US"/>
              </w:rPr>
              <w:t>CA_n2A-n48A</w:t>
            </w:r>
          </w:p>
          <w:p w14:paraId="2CE53569" w14:textId="77777777" w:rsidR="008B0516" w:rsidRPr="00C30686" w:rsidRDefault="008B0516" w:rsidP="008B0516">
            <w:pPr>
              <w:pStyle w:val="TAC"/>
              <w:rPr>
                <w:rFonts w:cs="Arial"/>
                <w:color w:val="000000"/>
                <w:szCs w:val="18"/>
                <w:lang w:val="en-US"/>
              </w:rPr>
            </w:pPr>
            <w:r w:rsidRPr="00C30686">
              <w:rPr>
                <w:rFonts w:cs="Arial"/>
                <w:color w:val="000000"/>
                <w:szCs w:val="18"/>
                <w:lang w:val="en-US"/>
              </w:rPr>
              <w:t>CA_n2A-n77A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03EC00E" w14:textId="77777777" w:rsidR="008B0516" w:rsidRPr="00C30686" w:rsidRDefault="008B0516" w:rsidP="008B0516">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325ABACB"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5DBCD230"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0</w:t>
            </w:r>
          </w:p>
        </w:tc>
      </w:tr>
      <w:tr w:rsidR="008B0516" w:rsidRPr="00C30686" w14:paraId="73D2EE2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D5FC786"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E7612ED"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C11798" w14:textId="77777777" w:rsidR="008B0516" w:rsidRPr="00C30686" w:rsidRDefault="008B0516" w:rsidP="008B0516">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4B2E1B0"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CA_n48B_BCS0</w:t>
            </w:r>
          </w:p>
        </w:tc>
        <w:tc>
          <w:tcPr>
            <w:tcW w:w="1620" w:type="dxa"/>
            <w:gridSpan w:val="2"/>
            <w:tcBorders>
              <w:top w:val="nil"/>
              <w:left w:val="single" w:sz="4" w:space="0" w:color="auto"/>
              <w:bottom w:val="nil"/>
              <w:right w:val="single" w:sz="4" w:space="0" w:color="auto"/>
            </w:tcBorders>
            <w:vAlign w:val="center"/>
          </w:tcPr>
          <w:p w14:paraId="2D88CAA5" w14:textId="77777777" w:rsidR="008B0516" w:rsidRPr="00C30686" w:rsidRDefault="008B0516" w:rsidP="008B0516">
            <w:pPr>
              <w:pStyle w:val="TAC"/>
              <w:rPr>
                <w:rFonts w:cs="Arial"/>
                <w:color w:val="000000"/>
                <w:szCs w:val="18"/>
                <w:lang w:val="en-US" w:eastAsia="zh-CN" w:bidi="ar"/>
              </w:rPr>
            </w:pPr>
          </w:p>
        </w:tc>
      </w:tr>
      <w:tr w:rsidR="008B0516" w:rsidRPr="00C30686" w14:paraId="6D0F493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E069884"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E15FE0E"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C053E7" w14:textId="77777777" w:rsidR="008B0516" w:rsidRPr="00C30686" w:rsidRDefault="008B0516" w:rsidP="008B0516">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95F7F36"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FA02098" w14:textId="77777777" w:rsidR="008B0516" w:rsidRPr="00C30686" w:rsidRDefault="008B0516" w:rsidP="008B0516">
            <w:pPr>
              <w:pStyle w:val="TAC"/>
              <w:rPr>
                <w:rFonts w:cs="Arial"/>
                <w:color w:val="000000"/>
                <w:szCs w:val="18"/>
                <w:lang w:val="en-US" w:eastAsia="zh-CN" w:bidi="ar"/>
              </w:rPr>
            </w:pPr>
          </w:p>
        </w:tc>
      </w:tr>
      <w:tr w:rsidR="008B0516" w:rsidRPr="00C30686" w14:paraId="6D2D036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E790005"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302CAD0"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D2B3EF1" w14:textId="77777777" w:rsidR="008B0516" w:rsidRPr="00C30686" w:rsidRDefault="008B0516" w:rsidP="008B0516">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1F1A71EE"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549181CA"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1</w:t>
            </w:r>
          </w:p>
        </w:tc>
      </w:tr>
      <w:tr w:rsidR="008B0516" w:rsidRPr="00C30686" w14:paraId="1019079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2E8DBF6"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A4B6047"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8B983FE" w14:textId="77777777" w:rsidR="008B0516" w:rsidRPr="00C30686" w:rsidRDefault="008B0516" w:rsidP="008B0516">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0099F4F"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CA_n48B_BCS1</w:t>
            </w:r>
          </w:p>
        </w:tc>
        <w:tc>
          <w:tcPr>
            <w:tcW w:w="1620" w:type="dxa"/>
            <w:gridSpan w:val="2"/>
            <w:tcBorders>
              <w:top w:val="nil"/>
              <w:left w:val="single" w:sz="4" w:space="0" w:color="auto"/>
              <w:bottom w:val="nil"/>
              <w:right w:val="single" w:sz="4" w:space="0" w:color="auto"/>
            </w:tcBorders>
            <w:vAlign w:val="center"/>
          </w:tcPr>
          <w:p w14:paraId="7C317316" w14:textId="77777777" w:rsidR="008B0516" w:rsidRPr="00C30686" w:rsidRDefault="008B0516" w:rsidP="008B0516">
            <w:pPr>
              <w:pStyle w:val="TAC"/>
              <w:rPr>
                <w:rFonts w:cs="Arial"/>
                <w:color w:val="000000"/>
                <w:szCs w:val="18"/>
                <w:lang w:val="en-US" w:eastAsia="zh-CN" w:bidi="ar"/>
              </w:rPr>
            </w:pPr>
          </w:p>
        </w:tc>
      </w:tr>
      <w:tr w:rsidR="008B0516" w:rsidRPr="00C30686" w14:paraId="6948302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B44AAE2"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45C6C15"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8AB1C25" w14:textId="77777777" w:rsidR="008B0516" w:rsidRPr="00C30686" w:rsidRDefault="008B0516" w:rsidP="008B0516">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763B254"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6BCEFCC" w14:textId="77777777" w:rsidR="008B0516" w:rsidRPr="00C30686" w:rsidRDefault="008B0516" w:rsidP="008B0516">
            <w:pPr>
              <w:pStyle w:val="TAC"/>
              <w:rPr>
                <w:rFonts w:cs="Arial"/>
                <w:color w:val="000000"/>
                <w:szCs w:val="18"/>
                <w:lang w:val="en-US" w:eastAsia="zh-CN" w:bidi="ar"/>
              </w:rPr>
            </w:pPr>
          </w:p>
        </w:tc>
      </w:tr>
      <w:tr w:rsidR="008B0516" w:rsidRPr="00C30686" w14:paraId="484DBF8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16D7B6E"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024E435"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539668" w14:textId="77777777" w:rsidR="008B0516" w:rsidRPr="00C30686" w:rsidRDefault="008B0516" w:rsidP="008B0516">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2BBDBC65"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28F13367"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2</w:t>
            </w:r>
          </w:p>
        </w:tc>
      </w:tr>
      <w:tr w:rsidR="008B0516" w:rsidRPr="00C30686" w14:paraId="07D89C4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9BA427C"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9958D14"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51FFAC" w14:textId="77777777" w:rsidR="008B0516" w:rsidRPr="00C30686" w:rsidRDefault="008B0516" w:rsidP="008B0516">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9CA474C"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CA_n48B_BCS2</w:t>
            </w:r>
          </w:p>
        </w:tc>
        <w:tc>
          <w:tcPr>
            <w:tcW w:w="1620" w:type="dxa"/>
            <w:gridSpan w:val="2"/>
            <w:tcBorders>
              <w:top w:val="nil"/>
              <w:left w:val="single" w:sz="4" w:space="0" w:color="auto"/>
              <w:bottom w:val="nil"/>
              <w:right w:val="single" w:sz="4" w:space="0" w:color="auto"/>
            </w:tcBorders>
            <w:vAlign w:val="center"/>
          </w:tcPr>
          <w:p w14:paraId="301DF1F9" w14:textId="77777777" w:rsidR="008B0516" w:rsidRPr="00C30686" w:rsidRDefault="008B0516" w:rsidP="008B0516">
            <w:pPr>
              <w:pStyle w:val="TAC"/>
              <w:rPr>
                <w:rFonts w:cs="Arial"/>
                <w:color w:val="000000"/>
                <w:szCs w:val="18"/>
                <w:lang w:val="en-US" w:eastAsia="zh-CN" w:bidi="ar"/>
              </w:rPr>
            </w:pPr>
          </w:p>
        </w:tc>
      </w:tr>
      <w:tr w:rsidR="008B0516" w:rsidRPr="00C30686" w14:paraId="3F23B6E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BEEFEF8"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3AB84104"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9A316E3" w14:textId="77777777" w:rsidR="008B0516" w:rsidRPr="00C30686" w:rsidRDefault="008B0516" w:rsidP="008B0516">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0B1D38A"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10D1D24" w14:textId="77777777" w:rsidR="008B0516" w:rsidRPr="00C30686" w:rsidRDefault="008B0516" w:rsidP="008B0516">
            <w:pPr>
              <w:pStyle w:val="TAC"/>
              <w:rPr>
                <w:rFonts w:cs="Arial"/>
                <w:color w:val="000000"/>
                <w:szCs w:val="18"/>
                <w:lang w:val="en-US" w:eastAsia="zh-CN" w:bidi="ar"/>
              </w:rPr>
            </w:pPr>
          </w:p>
        </w:tc>
      </w:tr>
      <w:tr w:rsidR="008B0516" w:rsidRPr="00C30686" w14:paraId="1C2AC34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82CD166" w14:textId="77777777" w:rsidR="008B0516" w:rsidRPr="00C30686" w:rsidRDefault="008B0516" w:rsidP="008B0516">
            <w:pPr>
              <w:pStyle w:val="TAC"/>
              <w:rPr>
                <w:lang w:val="en-US" w:eastAsia="zh-CN"/>
              </w:rPr>
            </w:pPr>
            <w:r w:rsidRPr="00C30686">
              <w:rPr>
                <w:lang w:val="en-US" w:eastAsia="zh-CN"/>
              </w:rPr>
              <w:t>CA_n2A-n48(2A)-n77A</w:t>
            </w:r>
          </w:p>
        </w:tc>
        <w:tc>
          <w:tcPr>
            <w:tcW w:w="1845" w:type="dxa"/>
            <w:gridSpan w:val="2"/>
            <w:tcBorders>
              <w:top w:val="single" w:sz="4" w:space="0" w:color="auto"/>
              <w:left w:val="single" w:sz="4" w:space="0" w:color="auto"/>
              <w:bottom w:val="nil"/>
              <w:right w:val="single" w:sz="4" w:space="0" w:color="auto"/>
            </w:tcBorders>
            <w:vAlign w:val="center"/>
          </w:tcPr>
          <w:p w14:paraId="4A6A1E34" w14:textId="77777777" w:rsidR="008B0516" w:rsidRPr="00C30686" w:rsidRDefault="008B0516" w:rsidP="008B0516">
            <w:pPr>
              <w:pStyle w:val="TAC"/>
              <w:rPr>
                <w:rFonts w:cs="Arial"/>
                <w:color w:val="000000"/>
                <w:szCs w:val="18"/>
                <w:lang w:val="en-US"/>
              </w:rPr>
            </w:pPr>
            <w:r w:rsidRPr="00C30686">
              <w:rPr>
                <w:rFonts w:cs="Arial"/>
                <w:color w:val="000000"/>
                <w:szCs w:val="18"/>
                <w:lang w:val="en-US"/>
              </w:rPr>
              <w:t>CA_n2A-n48A</w:t>
            </w:r>
          </w:p>
          <w:p w14:paraId="64159D29" w14:textId="4F2D5F26" w:rsidR="00E64D7E" w:rsidRPr="00C30686" w:rsidRDefault="008B0516" w:rsidP="008B0516">
            <w:pPr>
              <w:pStyle w:val="TAC"/>
              <w:rPr>
                <w:rFonts w:cs="Arial"/>
                <w:color w:val="000000"/>
                <w:szCs w:val="18"/>
                <w:lang w:val="en-US"/>
              </w:rPr>
            </w:pPr>
            <w:r w:rsidRPr="00C30686">
              <w:rPr>
                <w:rFonts w:cs="Arial"/>
                <w:color w:val="000000"/>
                <w:szCs w:val="18"/>
                <w:lang w:val="en-US"/>
              </w:rPr>
              <w:t>CA_n2A-n77A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C3B19CB" w14:textId="77777777" w:rsidR="008B0516" w:rsidRPr="00C30686" w:rsidRDefault="008B0516" w:rsidP="008B0516">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725949CC"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66711B22"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0</w:t>
            </w:r>
          </w:p>
        </w:tc>
      </w:tr>
      <w:tr w:rsidR="008B0516" w:rsidRPr="00C30686" w14:paraId="09B1BA5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F92C2DA"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C49FE49"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AD0F3C" w14:textId="77777777" w:rsidR="008B0516" w:rsidRPr="00C30686" w:rsidRDefault="008B0516" w:rsidP="008B0516">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32E4D08"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024E1CC1" w14:textId="77777777" w:rsidR="008B0516" w:rsidRPr="00C30686" w:rsidRDefault="008B0516" w:rsidP="008B0516">
            <w:pPr>
              <w:pStyle w:val="TAC"/>
              <w:rPr>
                <w:rFonts w:cs="Arial"/>
                <w:color w:val="000000"/>
                <w:szCs w:val="18"/>
                <w:lang w:val="en-US" w:eastAsia="zh-CN" w:bidi="ar"/>
              </w:rPr>
            </w:pPr>
          </w:p>
        </w:tc>
      </w:tr>
      <w:tr w:rsidR="008B0516" w:rsidRPr="00C30686" w14:paraId="64F7556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2470F47"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B21D592"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0B3B3A" w14:textId="77777777" w:rsidR="008B0516" w:rsidRPr="00C30686" w:rsidRDefault="008B0516" w:rsidP="008B0516">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5EC0D64"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3BCA8FB1" w14:textId="77777777" w:rsidR="008B0516" w:rsidRPr="00C30686" w:rsidRDefault="008B0516" w:rsidP="008B0516">
            <w:pPr>
              <w:pStyle w:val="TAC"/>
              <w:rPr>
                <w:rFonts w:cs="Arial"/>
                <w:color w:val="000000"/>
                <w:szCs w:val="18"/>
                <w:lang w:val="en-US" w:eastAsia="zh-CN" w:bidi="ar"/>
              </w:rPr>
            </w:pPr>
          </w:p>
        </w:tc>
      </w:tr>
      <w:tr w:rsidR="008B0516" w:rsidRPr="00C30686" w14:paraId="4CF63B9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F9399DE"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C82D0DC"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1936177" w14:textId="77777777" w:rsidR="008B0516" w:rsidRPr="00C30686" w:rsidRDefault="008B0516" w:rsidP="008B0516">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2E0EC808"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081C9E6C"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1</w:t>
            </w:r>
          </w:p>
        </w:tc>
      </w:tr>
      <w:tr w:rsidR="008B0516" w:rsidRPr="00C30686" w14:paraId="79C7FF2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D59366C"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2899EE9"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4A203AB" w14:textId="77777777" w:rsidR="008B0516" w:rsidRPr="00C30686" w:rsidRDefault="008B0516" w:rsidP="008B0516">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673ABB7"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CA_n48(2A)_BCS1</w:t>
            </w:r>
          </w:p>
        </w:tc>
        <w:tc>
          <w:tcPr>
            <w:tcW w:w="1620" w:type="dxa"/>
            <w:gridSpan w:val="2"/>
            <w:tcBorders>
              <w:top w:val="nil"/>
              <w:left w:val="single" w:sz="4" w:space="0" w:color="auto"/>
              <w:bottom w:val="nil"/>
              <w:right w:val="single" w:sz="4" w:space="0" w:color="auto"/>
            </w:tcBorders>
            <w:vAlign w:val="center"/>
          </w:tcPr>
          <w:p w14:paraId="1E8F47F3" w14:textId="77777777" w:rsidR="008B0516" w:rsidRPr="00C30686" w:rsidRDefault="008B0516" w:rsidP="008B0516">
            <w:pPr>
              <w:pStyle w:val="TAC"/>
              <w:rPr>
                <w:rFonts w:cs="Arial"/>
                <w:color w:val="000000"/>
                <w:szCs w:val="18"/>
                <w:lang w:val="en-US" w:eastAsia="zh-CN" w:bidi="ar"/>
              </w:rPr>
            </w:pPr>
          </w:p>
        </w:tc>
      </w:tr>
      <w:tr w:rsidR="008B0516" w:rsidRPr="00C30686" w14:paraId="7D97D8A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8947F1F"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43DD76CB"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2231BDF" w14:textId="77777777" w:rsidR="008B0516" w:rsidRPr="00C30686" w:rsidRDefault="008B0516" w:rsidP="008B0516">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7F0F07C"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3146A0E9" w14:textId="77777777" w:rsidR="008B0516" w:rsidRPr="00C30686" w:rsidRDefault="008B0516" w:rsidP="008B0516">
            <w:pPr>
              <w:pStyle w:val="TAC"/>
              <w:rPr>
                <w:rFonts w:cs="Arial"/>
                <w:color w:val="000000"/>
                <w:szCs w:val="18"/>
                <w:lang w:val="en-US" w:eastAsia="zh-CN" w:bidi="ar"/>
              </w:rPr>
            </w:pPr>
          </w:p>
        </w:tc>
      </w:tr>
      <w:tr w:rsidR="008B0516" w:rsidRPr="00C30686" w14:paraId="437753B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55F0F27" w14:textId="77777777" w:rsidR="008B0516" w:rsidRPr="00C30686" w:rsidRDefault="008B0516" w:rsidP="008B0516">
            <w:pPr>
              <w:pStyle w:val="TAC"/>
              <w:rPr>
                <w:lang w:val="en-US" w:eastAsia="zh-CN"/>
              </w:rPr>
            </w:pPr>
            <w:r w:rsidRPr="00C30686">
              <w:rPr>
                <w:rFonts w:eastAsia="宋体"/>
                <w:lang w:val="en-US" w:eastAsia="zh-CN"/>
              </w:rPr>
              <w:t>CA_n2A-n66A-n71A</w:t>
            </w:r>
          </w:p>
        </w:tc>
        <w:tc>
          <w:tcPr>
            <w:tcW w:w="1845" w:type="dxa"/>
            <w:gridSpan w:val="2"/>
            <w:tcBorders>
              <w:top w:val="single" w:sz="4" w:space="0" w:color="auto"/>
              <w:left w:val="single" w:sz="4" w:space="0" w:color="auto"/>
              <w:bottom w:val="nil"/>
              <w:right w:val="single" w:sz="4" w:space="0" w:color="auto"/>
            </w:tcBorders>
            <w:vAlign w:val="center"/>
          </w:tcPr>
          <w:p w14:paraId="6AD52382" w14:textId="77777777" w:rsidR="008B0516" w:rsidRPr="00C30686" w:rsidRDefault="008B0516" w:rsidP="008B0516">
            <w:pPr>
              <w:pStyle w:val="TAC"/>
              <w:rPr>
                <w:lang w:val="en-US" w:eastAsia="zh-CN"/>
              </w:rPr>
            </w:pPr>
            <w:r w:rsidRPr="00C30686">
              <w:rPr>
                <w:rFonts w:eastAsia="宋体"/>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C011FD" w14:textId="77777777" w:rsidR="008B0516" w:rsidRPr="00C30686" w:rsidRDefault="008B0516" w:rsidP="008B0516">
            <w:pPr>
              <w:pStyle w:val="TAC"/>
              <w:rPr>
                <w:lang w:val="en-US" w:eastAsia="zh-CN"/>
              </w:rPr>
            </w:pPr>
            <w:r w:rsidRPr="00C30686">
              <w:rPr>
                <w:rFonts w:eastAsia="宋体"/>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1C7ECFC9" w14:textId="77777777" w:rsidR="008B0516" w:rsidRPr="00C30686" w:rsidRDefault="008B0516" w:rsidP="008B0516">
            <w:pPr>
              <w:pStyle w:val="TAC"/>
              <w:rPr>
                <w:rFonts w:cs="Arial"/>
                <w:color w:val="000000"/>
                <w:szCs w:val="18"/>
                <w:lang w:val="en-US" w:eastAsia="zh-CN" w:bidi="ar"/>
              </w:rPr>
            </w:pPr>
            <w:r w:rsidRPr="00C30686">
              <w:rPr>
                <w:rFonts w:eastAsia="宋体"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47F60053" w14:textId="77777777" w:rsidR="008B0516" w:rsidRPr="00C30686" w:rsidRDefault="008B0516" w:rsidP="008B0516">
            <w:pPr>
              <w:pStyle w:val="TAC"/>
              <w:rPr>
                <w:rFonts w:cs="Arial"/>
                <w:color w:val="000000"/>
                <w:szCs w:val="18"/>
                <w:lang w:val="en-US" w:eastAsia="zh-CN" w:bidi="ar"/>
              </w:rPr>
            </w:pPr>
            <w:r w:rsidRPr="00C30686">
              <w:rPr>
                <w:rFonts w:eastAsia="宋体" w:cs="Arial"/>
                <w:color w:val="000000"/>
                <w:szCs w:val="18"/>
                <w:lang w:val="en-US" w:eastAsia="zh-CN" w:bidi="ar"/>
              </w:rPr>
              <w:t>0</w:t>
            </w:r>
          </w:p>
        </w:tc>
      </w:tr>
      <w:tr w:rsidR="008B0516" w:rsidRPr="00C30686" w14:paraId="0817362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3D41622"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A61F118"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A6AD7EB" w14:textId="77777777" w:rsidR="008B0516" w:rsidRPr="00C30686" w:rsidRDefault="008B0516" w:rsidP="008B0516">
            <w:pPr>
              <w:pStyle w:val="TAC"/>
              <w:rPr>
                <w:lang w:val="en-US" w:eastAsia="zh-CN"/>
              </w:rPr>
            </w:pPr>
            <w:r w:rsidRPr="00C30686">
              <w:rPr>
                <w:rFonts w:eastAsia="宋体"/>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FEA4709" w14:textId="77777777" w:rsidR="008B0516" w:rsidRPr="00C30686" w:rsidRDefault="008B0516" w:rsidP="008B0516">
            <w:pPr>
              <w:pStyle w:val="TAC"/>
              <w:rPr>
                <w:rFonts w:cs="Arial"/>
                <w:color w:val="000000"/>
                <w:szCs w:val="18"/>
                <w:lang w:val="en-US" w:eastAsia="zh-CN" w:bidi="ar"/>
              </w:rPr>
            </w:pPr>
            <w:r w:rsidRPr="00C30686">
              <w:rPr>
                <w:rFonts w:eastAsia="宋体"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79B3F6FD" w14:textId="77777777" w:rsidR="008B0516" w:rsidRPr="00C30686" w:rsidRDefault="008B0516" w:rsidP="008B0516">
            <w:pPr>
              <w:pStyle w:val="TAC"/>
              <w:rPr>
                <w:rFonts w:cs="Arial"/>
                <w:color w:val="000000"/>
                <w:szCs w:val="18"/>
                <w:lang w:val="en-US" w:eastAsia="zh-CN" w:bidi="ar"/>
              </w:rPr>
            </w:pPr>
          </w:p>
        </w:tc>
      </w:tr>
      <w:tr w:rsidR="008B0516" w:rsidRPr="00C30686" w14:paraId="5F4C615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D847151"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5CFC2EC1"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19A858B" w14:textId="77777777" w:rsidR="008B0516" w:rsidRPr="00C30686" w:rsidRDefault="008B0516" w:rsidP="008B0516">
            <w:pPr>
              <w:pStyle w:val="TAC"/>
              <w:rPr>
                <w:lang w:val="en-US" w:eastAsia="zh-CN"/>
              </w:rPr>
            </w:pPr>
            <w:r w:rsidRPr="00C30686">
              <w:rPr>
                <w:rFonts w:eastAsia="宋体"/>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300200C3" w14:textId="77777777" w:rsidR="008B0516" w:rsidRPr="00C30686" w:rsidRDefault="008B0516" w:rsidP="008B0516">
            <w:pPr>
              <w:pStyle w:val="TAC"/>
              <w:rPr>
                <w:rFonts w:cs="Arial"/>
                <w:color w:val="000000"/>
                <w:szCs w:val="18"/>
                <w:lang w:val="en-US" w:eastAsia="zh-CN" w:bidi="ar"/>
              </w:rPr>
            </w:pPr>
            <w:r w:rsidRPr="00C30686">
              <w:rPr>
                <w:rFonts w:eastAsia="宋体" w:cs="Arial"/>
                <w:color w:val="000000"/>
                <w:szCs w:val="18"/>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57E3F575" w14:textId="77777777" w:rsidR="008B0516" w:rsidRPr="00C30686" w:rsidRDefault="008B0516" w:rsidP="008B0516">
            <w:pPr>
              <w:pStyle w:val="TAC"/>
              <w:rPr>
                <w:rFonts w:cs="Arial"/>
                <w:color w:val="000000"/>
                <w:szCs w:val="18"/>
                <w:lang w:val="en-US" w:eastAsia="zh-CN" w:bidi="ar"/>
              </w:rPr>
            </w:pPr>
          </w:p>
        </w:tc>
      </w:tr>
      <w:tr w:rsidR="008B0516" w:rsidRPr="00C30686" w14:paraId="3DB2CF3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03E5C23" w14:textId="77777777" w:rsidR="008B0516" w:rsidRPr="00C30686" w:rsidRDefault="008B0516" w:rsidP="008B0516">
            <w:pPr>
              <w:pStyle w:val="TAC"/>
              <w:rPr>
                <w:lang w:val="en-US" w:eastAsia="zh-CN"/>
              </w:rPr>
            </w:pPr>
            <w:r w:rsidRPr="00C30686">
              <w:rPr>
                <w:lang w:val="en-US" w:eastAsia="zh-CN"/>
              </w:rPr>
              <w:t>CA_n2A-n66A-n77A</w:t>
            </w:r>
          </w:p>
        </w:tc>
        <w:tc>
          <w:tcPr>
            <w:tcW w:w="1845" w:type="dxa"/>
            <w:gridSpan w:val="2"/>
            <w:tcBorders>
              <w:top w:val="single" w:sz="4" w:space="0" w:color="auto"/>
              <w:left w:val="single" w:sz="4" w:space="0" w:color="auto"/>
              <w:bottom w:val="nil"/>
              <w:right w:val="single" w:sz="4" w:space="0" w:color="auto"/>
            </w:tcBorders>
            <w:vAlign w:val="center"/>
          </w:tcPr>
          <w:p w14:paraId="436159EB" w14:textId="77777777" w:rsidR="008B0516" w:rsidRPr="00C30686" w:rsidRDefault="008B0516" w:rsidP="008B0516">
            <w:pPr>
              <w:pStyle w:val="TAC"/>
              <w:rPr>
                <w:szCs w:val="18"/>
                <w:lang w:val="en-US" w:eastAsia="zh-CN"/>
              </w:rPr>
            </w:pPr>
            <w:r w:rsidRPr="00C30686">
              <w:t>n77</w:t>
            </w:r>
            <w:r w:rsidRPr="00C30686">
              <w:rPr>
                <w:vertAlign w:val="superscript"/>
              </w:rPr>
              <w:t>7, 9</w:t>
            </w:r>
          </w:p>
          <w:p w14:paraId="08C376D9" w14:textId="77777777" w:rsidR="008B0516" w:rsidRPr="00C30686" w:rsidRDefault="008B0516" w:rsidP="008B0516">
            <w:pPr>
              <w:pStyle w:val="TAC"/>
              <w:rPr>
                <w:szCs w:val="18"/>
                <w:lang w:val="en-US" w:eastAsia="zh-CN"/>
              </w:rPr>
            </w:pPr>
            <w:r w:rsidRPr="00C30686">
              <w:rPr>
                <w:szCs w:val="18"/>
                <w:lang w:val="en-US" w:eastAsia="zh-CN"/>
              </w:rPr>
              <w:t>CA_n2A-n66A</w:t>
            </w:r>
          </w:p>
          <w:p w14:paraId="4DB31A94" w14:textId="77777777" w:rsidR="008B0516" w:rsidRPr="00C30686" w:rsidRDefault="008B0516" w:rsidP="008B0516">
            <w:pPr>
              <w:pStyle w:val="TAC"/>
              <w:rPr>
                <w:szCs w:val="18"/>
                <w:lang w:val="en-US" w:eastAsia="zh-CN"/>
              </w:rPr>
            </w:pPr>
            <w:r w:rsidRPr="00C30686">
              <w:rPr>
                <w:szCs w:val="18"/>
                <w:lang w:val="en-US" w:eastAsia="zh-CN"/>
              </w:rPr>
              <w:t>CA_n2A-n77A</w:t>
            </w:r>
            <w:r w:rsidRPr="00C30686">
              <w:rPr>
                <w:szCs w:val="18"/>
                <w:vertAlign w:val="superscript"/>
                <w:lang w:val="en-US" w:eastAsia="zh-CN"/>
              </w:rPr>
              <w:t>7</w:t>
            </w:r>
          </w:p>
          <w:p w14:paraId="6B0F7EFF" w14:textId="77777777" w:rsidR="008B0516" w:rsidRPr="00C30686" w:rsidRDefault="008B0516" w:rsidP="008B0516">
            <w:pPr>
              <w:pStyle w:val="TAC"/>
              <w:rPr>
                <w:szCs w:val="18"/>
                <w:lang w:val="en-US" w:eastAsia="zh-CN"/>
              </w:rPr>
            </w:pPr>
            <w:r w:rsidRPr="00C30686">
              <w:rPr>
                <w:szCs w:val="18"/>
                <w:lang w:val="en-US" w:eastAsia="zh-CN"/>
              </w:rPr>
              <w:t>CA_n66A-n77A</w:t>
            </w:r>
            <w:r w:rsidRPr="00C30686">
              <w:rPr>
                <w:szCs w:val="18"/>
                <w:vertAlign w:val="superscript"/>
                <w:lang w:val="en-US" w:eastAsia="zh-CN"/>
              </w:rPr>
              <w:t>7</w:t>
            </w:r>
          </w:p>
          <w:p w14:paraId="4C87F7AB"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7353EDA" w14:textId="77777777" w:rsidR="008B0516" w:rsidRPr="00C30686" w:rsidRDefault="008B0516" w:rsidP="008B0516">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70B901F7"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048D5998" w14:textId="77777777" w:rsidR="008B0516" w:rsidRPr="00C30686" w:rsidRDefault="008B0516" w:rsidP="008B0516">
            <w:pPr>
              <w:pStyle w:val="TAC"/>
              <w:rPr>
                <w:lang w:val="en-US" w:eastAsia="zh-CN"/>
              </w:rPr>
            </w:pPr>
            <w:r w:rsidRPr="00C30686">
              <w:rPr>
                <w:lang w:val="en-US" w:eastAsia="zh-CN"/>
              </w:rPr>
              <w:t>0</w:t>
            </w:r>
          </w:p>
        </w:tc>
      </w:tr>
      <w:tr w:rsidR="008B0516" w:rsidRPr="00C30686" w14:paraId="58076FB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FC5721D"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4B78E4A"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DA78DD" w14:textId="77777777" w:rsidR="008B0516" w:rsidRPr="00C30686" w:rsidRDefault="008B0516" w:rsidP="008B0516">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85B70CE"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7703635A" w14:textId="77777777" w:rsidR="008B0516" w:rsidRPr="00C30686" w:rsidRDefault="008B0516" w:rsidP="008B0516">
            <w:pPr>
              <w:pStyle w:val="TAC"/>
              <w:rPr>
                <w:lang w:val="en-US" w:eastAsia="zh-CN"/>
              </w:rPr>
            </w:pPr>
          </w:p>
        </w:tc>
      </w:tr>
      <w:tr w:rsidR="008B0516" w:rsidRPr="00C30686" w14:paraId="2D1273F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055178C"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4B751074"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5050DA0" w14:textId="77777777" w:rsidR="008B0516" w:rsidRPr="00C30686" w:rsidRDefault="008B0516" w:rsidP="008B0516">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DE8AB03"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31F55D8B" w14:textId="77777777" w:rsidR="008B0516" w:rsidRPr="00C30686" w:rsidRDefault="008B0516" w:rsidP="008B0516">
            <w:pPr>
              <w:pStyle w:val="TAC"/>
              <w:rPr>
                <w:lang w:val="en-US" w:eastAsia="zh-CN"/>
              </w:rPr>
            </w:pPr>
          </w:p>
        </w:tc>
      </w:tr>
      <w:tr w:rsidR="008B0516" w:rsidRPr="00C30686" w14:paraId="5099298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7F795BC" w14:textId="77777777" w:rsidR="008B0516" w:rsidRPr="00C30686" w:rsidRDefault="008B0516" w:rsidP="008B0516">
            <w:pPr>
              <w:pStyle w:val="TAC"/>
              <w:rPr>
                <w:lang w:val="en-US" w:eastAsia="zh-CN"/>
              </w:rPr>
            </w:pPr>
            <w:r w:rsidRPr="00C30686">
              <w:rPr>
                <w:lang w:val="en-US" w:eastAsia="zh-CN"/>
              </w:rPr>
              <w:t>CA_n2(2A)-n66A-n77A</w:t>
            </w:r>
          </w:p>
        </w:tc>
        <w:tc>
          <w:tcPr>
            <w:tcW w:w="1845" w:type="dxa"/>
            <w:gridSpan w:val="2"/>
            <w:tcBorders>
              <w:top w:val="single" w:sz="4" w:space="0" w:color="auto"/>
              <w:left w:val="single" w:sz="4" w:space="0" w:color="auto"/>
              <w:bottom w:val="nil"/>
              <w:right w:val="single" w:sz="4" w:space="0" w:color="auto"/>
            </w:tcBorders>
            <w:vAlign w:val="center"/>
          </w:tcPr>
          <w:p w14:paraId="30382052" w14:textId="77777777" w:rsidR="008B0516" w:rsidRPr="00C30686" w:rsidRDefault="008B0516" w:rsidP="008B0516">
            <w:pPr>
              <w:pStyle w:val="TAC"/>
              <w:rPr>
                <w:rFonts w:cs="Arial"/>
                <w:sz w:val="16"/>
                <w:szCs w:val="16"/>
                <w:lang w:val="en-US" w:eastAsia="zh-CN"/>
              </w:rPr>
            </w:pPr>
            <w:r w:rsidRPr="00C30686">
              <w:rPr>
                <w:rFonts w:cs="Arial"/>
                <w:szCs w:val="18"/>
                <w:lang w:val="en-US" w:eastAsia="zh-CN"/>
              </w:rPr>
              <w:t>n77</w:t>
            </w:r>
            <w:r w:rsidRPr="00C30686">
              <w:rPr>
                <w:rFonts w:cs="Arial"/>
                <w:szCs w:val="18"/>
                <w:vertAlign w:val="superscript"/>
                <w:lang w:val="en-US" w:eastAsia="zh-CN"/>
              </w:rPr>
              <w:t>7</w:t>
            </w:r>
          </w:p>
          <w:p w14:paraId="743CA727" w14:textId="77777777" w:rsidR="008B0516" w:rsidRPr="00C30686" w:rsidRDefault="008B0516" w:rsidP="008B0516">
            <w:pPr>
              <w:pStyle w:val="TAC"/>
              <w:rPr>
                <w:szCs w:val="18"/>
                <w:lang w:val="en-US" w:eastAsia="zh-CN"/>
              </w:rPr>
            </w:pPr>
            <w:r w:rsidRPr="00C30686">
              <w:rPr>
                <w:szCs w:val="18"/>
                <w:lang w:val="en-US" w:eastAsia="zh-CN"/>
              </w:rPr>
              <w:t>CA_n2A-n66A</w:t>
            </w:r>
          </w:p>
          <w:p w14:paraId="55E57A4E" w14:textId="77777777" w:rsidR="008B0516" w:rsidRPr="00C30686" w:rsidRDefault="008B0516" w:rsidP="008B0516">
            <w:pPr>
              <w:pStyle w:val="TAC"/>
              <w:rPr>
                <w:szCs w:val="18"/>
                <w:lang w:val="en-US" w:eastAsia="zh-CN"/>
              </w:rPr>
            </w:pPr>
            <w:r w:rsidRPr="00C30686">
              <w:rPr>
                <w:szCs w:val="18"/>
                <w:lang w:val="en-US" w:eastAsia="zh-CN"/>
              </w:rPr>
              <w:t>CA_n2A-n77A</w:t>
            </w:r>
            <w:r w:rsidRPr="00C30686">
              <w:rPr>
                <w:szCs w:val="18"/>
                <w:vertAlign w:val="superscript"/>
                <w:lang w:val="en-US" w:eastAsia="zh-CN"/>
              </w:rPr>
              <w:t>7</w:t>
            </w:r>
          </w:p>
          <w:p w14:paraId="5F91D4FB" w14:textId="77777777" w:rsidR="008B0516" w:rsidRPr="00C30686" w:rsidRDefault="008B0516" w:rsidP="008B0516">
            <w:pPr>
              <w:pStyle w:val="TAC"/>
              <w:rPr>
                <w:szCs w:val="18"/>
                <w:lang w:val="en-US" w:eastAsia="zh-CN"/>
              </w:rPr>
            </w:pPr>
            <w:r w:rsidRPr="00C30686">
              <w:rPr>
                <w:szCs w:val="18"/>
                <w:lang w:val="en-US" w:eastAsia="zh-CN"/>
              </w:rPr>
              <w:t>CA_n66A-n77A</w:t>
            </w:r>
            <w:r w:rsidRPr="00C30686">
              <w:rPr>
                <w:szCs w:val="18"/>
                <w:vertAlign w:val="superscript"/>
                <w:lang w:val="en-US" w:eastAsia="zh-CN"/>
              </w:rPr>
              <w:t>7</w:t>
            </w:r>
          </w:p>
          <w:p w14:paraId="78A4886F"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B12EFB3" w14:textId="77777777" w:rsidR="008B0516" w:rsidRPr="00C30686" w:rsidRDefault="008B0516" w:rsidP="008B0516">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00829D18"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CA_n2(2A)_BCS0</w:t>
            </w:r>
          </w:p>
        </w:tc>
        <w:tc>
          <w:tcPr>
            <w:tcW w:w="1620" w:type="dxa"/>
            <w:gridSpan w:val="2"/>
            <w:tcBorders>
              <w:top w:val="single" w:sz="4" w:space="0" w:color="auto"/>
              <w:left w:val="single" w:sz="4" w:space="0" w:color="auto"/>
              <w:bottom w:val="nil"/>
              <w:right w:val="single" w:sz="4" w:space="0" w:color="auto"/>
            </w:tcBorders>
            <w:vAlign w:val="center"/>
          </w:tcPr>
          <w:p w14:paraId="2DD146E2" w14:textId="77777777" w:rsidR="008B0516" w:rsidRPr="00C30686" w:rsidRDefault="008B0516" w:rsidP="008B0516">
            <w:pPr>
              <w:pStyle w:val="TAC"/>
              <w:rPr>
                <w:lang w:val="en-US" w:eastAsia="zh-CN"/>
              </w:rPr>
            </w:pPr>
            <w:r w:rsidRPr="00C30686">
              <w:rPr>
                <w:lang w:val="en-US" w:eastAsia="zh-CN"/>
              </w:rPr>
              <w:t>0</w:t>
            </w:r>
          </w:p>
        </w:tc>
      </w:tr>
      <w:tr w:rsidR="008B0516" w:rsidRPr="00C30686" w14:paraId="35B546A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EDB6585"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1D25AF5"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F85952" w14:textId="77777777" w:rsidR="008B0516" w:rsidRPr="00C30686" w:rsidRDefault="008B0516" w:rsidP="008B0516">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B878358"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38C697AB" w14:textId="77777777" w:rsidR="008B0516" w:rsidRPr="00C30686" w:rsidRDefault="008B0516" w:rsidP="008B0516">
            <w:pPr>
              <w:pStyle w:val="TAC"/>
              <w:rPr>
                <w:lang w:val="en-US" w:eastAsia="zh-CN"/>
              </w:rPr>
            </w:pPr>
          </w:p>
        </w:tc>
      </w:tr>
      <w:tr w:rsidR="008B0516" w:rsidRPr="00C30686" w14:paraId="16E2D6C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6642BBE"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4BEEDEE8"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5EA3DAE" w14:textId="77777777" w:rsidR="008B0516" w:rsidRPr="00C30686" w:rsidRDefault="008B0516" w:rsidP="008B0516">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64CF60F"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7188599D" w14:textId="77777777" w:rsidR="008B0516" w:rsidRPr="00C30686" w:rsidRDefault="008B0516" w:rsidP="008B0516">
            <w:pPr>
              <w:pStyle w:val="TAC"/>
              <w:rPr>
                <w:lang w:val="en-US" w:eastAsia="zh-CN"/>
              </w:rPr>
            </w:pPr>
          </w:p>
        </w:tc>
      </w:tr>
      <w:tr w:rsidR="008B0516" w:rsidRPr="00C30686" w14:paraId="1008BE5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7560B6D" w14:textId="77777777" w:rsidR="008B0516" w:rsidRPr="00C30686" w:rsidRDefault="008B0516" w:rsidP="008B0516">
            <w:pPr>
              <w:pStyle w:val="TAC"/>
              <w:rPr>
                <w:lang w:val="en-US" w:eastAsia="zh-CN"/>
              </w:rPr>
            </w:pPr>
            <w:r w:rsidRPr="00C30686">
              <w:rPr>
                <w:lang w:val="en-US" w:eastAsia="zh-CN"/>
              </w:rPr>
              <w:t>CA_n2A-n66(2A)-n77A</w:t>
            </w:r>
          </w:p>
        </w:tc>
        <w:tc>
          <w:tcPr>
            <w:tcW w:w="1845" w:type="dxa"/>
            <w:gridSpan w:val="2"/>
            <w:tcBorders>
              <w:top w:val="single" w:sz="4" w:space="0" w:color="auto"/>
              <w:left w:val="single" w:sz="4" w:space="0" w:color="auto"/>
              <w:bottom w:val="nil"/>
              <w:right w:val="single" w:sz="4" w:space="0" w:color="auto"/>
            </w:tcBorders>
            <w:vAlign w:val="center"/>
          </w:tcPr>
          <w:p w14:paraId="5B010F7D" w14:textId="77777777" w:rsidR="008B0516" w:rsidRPr="00C30686" w:rsidRDefault="008B0516" w:rsidP="008B0516">
            <w:pPr>
              <w:pStyle w:val="TAC"/>
              <w:rPr>
                <w:rFonts w:cs="Arial"/>
                <w:sz w:val="16"/>
                <w:szCs w:val="16"/>
                <w:lang w:val="en-US" w:eastAsia="zh-CN"/>
              </w:rPr>
            </w:pPr>
            <w:r w:rsidRPr="00C30686">
              <w:rPr>
                <w:rFonts w:cs="Arial"/>
                <w:szCs w:val="18"/>
                <w:lang w:val="en-US" w:eastAsia="zh-CN"/>
              </w:rPr>
              <w:t>n77</w:t>
            </w:r>
            <w:r w:rsidRPr="00C30686">
              <w:rPr>
                <w:rFonts w:cs="Arial"/>
                <w:szCs w:val="18"/>
                <w:vertAlign w:val="superscript"/>
                <w:lang w:val="en-US" w:eastAsia="zh-CN"/>
              </w:rPr>
              <w:t>7</w:t>
            </w:r>
          </w:p>
          <w:p w14:paraId="52BC25C5" w14:textId="77777777" w:rsidR="008B0516" w:rsidRPr="00C30686" w:rsidRDefault="008B0516" w:rsidP="008B0516">
            <w:pPr>
              <w:pStyle w:val="TAC"/>
              <w:rPr>
                <w:szCs w:val="18"/>
                <w:lang w:val="en-US" w:eastAsia="zh-CN"/>
              </w:rPr>
            </w:pPr>
            <w:r w:rsidRPr="00C30686">
              <w:rPr>
                <w:szCs w:val="18"/>
                <w:lang w:val="en-US" w:eastAsia="zh-CN"/>
              </w:rPr>
              <w:t>CA_n2A-n66A</w:t>
            </w:r>
          </w:p>
          <w:p w14:paraId="1701DDF8" w14:textId="77777777" w:rsidR="008B0516" w:rsidRPr="00C30686" w:rsidRDefault="008B0516" w:rsidP="008B0516">
            <w:pPr>
              <w:pStyle w:val="TAC"/>
              <w:rPr>
                <w:szCs w:val="18"/>
                <w:lang w:val="en-US" w:eastAsia="zh-CN"/>
              </w:rPr>
            </w:pPr>
            <w:r w:rsidRPr="00C30686">
              <w:rPr>
                <w:szCs w:val="18"/>
                <w:lang w:val="en-US" w:eastAsia="zh-CN"/>
              </w:rPr>
              <w:t>CA_n2A-n77A</w:t>
            </w:r>
            <w:r w:rsidRPr="00C30686">
              <w:rPr>
                <w:szCs w:val="18"/>
                <w:vertAlign w:val="superscript"/>
                <w:lang w:val="en-US" w:eastAsia="zh-CN"/>
              </w:rPr>
              <w:t>7</w:t>
            </w:r>
          </w:p>
          <w:p w14:paraId="3DAD400C" w14:textId="77777777" w:rsidR="008B0516" w:rsidRPr="00C30686" w:rsidRDefault="008B0516" w:rsidP="008B0516">
            <w:pPr>
              <w:pStyle w:val="TAC"/>
              <w:rPr>
                <w:szCs w:val="18"/>
                <w:lang w:val="en-US" w:eastAsia="zh-CN"/>
              </w:rPr>
            </w:pPr>
            <w:r w:rsidRPr="00C30686">
              <w:rPr>
                <w:szCs w:val="18"/>
                <w:lang w:val="en-US" w:eastAsia="zh-CN"/>
              </w:rPr>
              <w:t>CA_n66A-n77A</w:t>
            </w:r>
            <w:r w:rsidRPr="00C30686">
              <w:rPr>
                <w:szCs w:val="18"/>
                <w:vertAlign w:val="superscript"/>
                <w:lang w:val="en-US" w:eastAsia="zh-CN"/>
              </w:rPr>
              <w:t>7</w:t>
            </w:r>
          </w:p>
          <w:p w14:paraId="3A7ED4BE"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EB44255" w14:textId="77777777" w:rsidR="008B0516" w:rsidRPr="00C30686" w:rsidRDefault="008B0516" w:rsidP="008B0516">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54619164"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3E13935A" w14:textId="77777777" w:rsidR="008B0516" w:rsidRPr="00C30686" w:rsidRDefault="008B0516" w:rsidP="008B0516">
            <w:pPr>
              <w:pStyle w:val="TAC"/>
              <w:rPr>
                <w:lang w:val="en-US" w:eastAsia="zh-CN"/>
              </w:rPr>
            </w:pPr>
            <w:r w:rsidRPr="00C30686">
              <w:rPr>
                <w:lang w:val="en-US" w:eastAsia="zh-CN"/>
              </w:rPr>
              <w:t>0</w:t>
            </w:r>
          </w:p>
        </w:tc>
      </w:tr>
      <w:tr w:rsidR="008B0516" w:rsidRPr="00C30686" w14:paraId="44BE1C5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A7BA105"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3DD0F3D"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9E6982" w14:textId="77777777" w:rsidR="008B0516" w:rsidRPr="00C30686" w:rsidRDefault="008B0516" w:rsidP="008B0516">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2426B9B"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5926E8CE" w14:textId="77777777" w:rsidR="008B0516" w:rsidRPr="00C30686" w:rsidRDefault="008B0516" w:rsidP="008B0516">
            <w:pPr>
              <w:pStyle w:val="TAC"/>
              <w:rPr>
                <w:lang w:val="en-US" w:eastAsia="zh-CN"/>
              </w:rPr>
            </w:pPr>
          </w:p>
        </w:tc>
      </w:tr>
      <w:tr w:rsidR="008B0516" w:rsidRPr="00C30686" w14:paraId="4FFE0C0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C516ECC"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6B146F5C"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0101CE" w14:textId="77777777" w:rsidR="008B0516" w:rsidRPr="00C30686" w:rsidRDefault="008B0516" w:rsidP="008B0516">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3AEE62B"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7C0F183" w14:textId="77777777" w:rsidR="008B0516" w:rsidRPr="00C30686" w:rsidRDefault="008B0516" w:rsidP="008B0516">
            <w:pPr>
              <w:pStyle w:val="TAC"/>
              <w:rPr>
                <w:lang w:val="en-US" w:eastAsia="zh-CN"/>
              </w:rPr>
            </w:pPr>
          </w:p>
        </w:tc>
      </w:tr>
      <w:tr w:rsidR="008B0516" w:rsidRPr="00C30686" w14:paraId="34945CC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0202F6C" w14:textId="77777777" w:rsidR="008B0516" w:rsidRPr="00C30686" w:rsidRDefault="008B0516" w:rsidP="008B0516">
            <w:pPr>
              <w:pStyle w:val="TAC"/>
              <w:rPr>
                <w:lang w:val="en-US" w:eastAsia="zh-CN"/>
              </w:rPr>
            </w:pPr>
            <w:r w:rsidRPr="00C30686">
              <w:rPr>
                <w:rFonts w:cs="Arial"/>
                <w:szCs w:val="18"/>
                <w:lang w:val="en-US"/>
              </w:rPr>
              <w:t>CA_n2A-n66A-n77C</w:t>
            </w:r>
          </w:p>
        </w:tc>
        <w:tc>
          <w:tcPr>
            <w:tcW w:w="1845" w:type="dxa"/>
            <w:gridSpan w:val="2"/>
            <w:tcBorders>
              <w:top w:val="single" w:sz="4" w:space="0" w:color="auto"/>
              <w:left w:val="single" w:sz="4" w:space="0" w:color="auto"/>
              <w:bottom w:val="nil"/>
              <w:right w:val="single" w:sz="4" w:space="0" w:color="auto"/>
            </w:tcBorders>
            <w:vAlign w:val="center"/>
          </w:tcPr>
          <w:p w14:paraId="4DC83BFE" w14:textId="77777777" w:rsidR="008B0516" w:rsidRPr="00C30686" w:rsidRDefault="008B0516" w:rsidP="008B0516">
            <w:pPr>
              <w:pStyle w:val="TAC"/>
              <w:rPr>
                <w:rFonts w:eastAsia="宋体"/>
                <w:kern w:val="2"/>
              </w:rPr>
            </w:pPr>
            <w:r w:rsidRPr="00C30686">
              <w:rPr>
                <w:rFonts w:eastAsia="宋体"/>
                <w:kern w:val="2"/>
              </w:rPr>
              <w:t>n77</w:t>
            </w:r>
            <w:r w:rsidRPr="00C30686">
              <w:rPr>
                <w:rFonts w:eastAsia="宋体"/>
                <w:kern w:val="2"/>
                <w:vertAlign w:val="superscript"/>
              </w:rPr>
              <w:t>7, 9</w:t>
            </w:r>
          </w:p>
          <w:p w14:paraId="15B25F7C" w14:textId="77777777" w:rsidR="008B0516" w:rsidRPr="00C30686" w:rsidRDefault="008B0516" w:rsidP="008B0516">
            <w:pPr>
              <w:pStyle w:val="TAC"/>
              <w:rPr>
                <w:rFonts w:cs="Arial"/>
                <w:szCs w:val="18"/>
                <w:lang w:val="en-US" w:eastAsia="zh-CN"/>
              </w:rPr>
            </w:pPr>
            <w:r w:rsidRPr="00C30686">
              <w:rPr>
                <w:rFonts w:cs="Arial"/>
                <w:szCs w:val="18"/>
                <w:lang w:val="en-US" w:eastAsia="zh-CN"/>
              </w:rPr>
              <w:t>CA_n2A-n66A</w:t>
            </w:r>
          </w:p>
          <w:p w14:paraId="7705D436" w14:textId="77777777" w:rsidR="008B0516" w:rsidRPr="00C30686" w:rsidRDefault="008B0516" w:rsidP="008B0516">
            <w:pPr>
              <w:pStyle w:val="TAC"/>
              <w:rPr>
                <w:rFonts w:cs="Arial"/>
                <w:szCs w:val="18"/>
                <w:lang w:val="en-US" w:eastAsia="zh-CN"/>
              </w:rPr>
            </w:pPr>
            <w:r w:rsidRPr="00C30686">
              <w:rPr>
                <w:rFonts w:cs="Arial"/>
                <w:szCs w:val="18"/>
                <w:lang w:val="en-US" w:eastAsia="zh-CN"/>
              </w:rPr>
              <w:t>CA_n2A-n77A</w:t>
            </w:r>
          </w:p>
          <w:p w14:paraId="35AB165A" w14:textId="02820271" w:rsidR="008B0516" w:rsidRDefault="008B0516" w:rsidP="008B0516">
            <w:pPr>
              <w:pStyle w:val="TAC"/>
              <w:rPr>
                <w:ins w:id="22" w:author="Zhao, Zheng" w:date="2023-09-08T14:30:00Z"/>
                <w:rFonts w:cs="Arial"/>
                <w:szCs w:val="18"/>
                <w:lang w:val="en-US" w:eastAsia="zh-CN"/>
              </w:rPr>
            </w:pPr>
            <w:r w:rsidRPr="00C30686">
              <w:rPr>
                <w:rFonts w:cs="Arial"/>
                <w:szCs w:val="18"/>
                <w:lang w:val="en-US" w:eastAsia="zh-CN"/>
              </w:rPr>
              <w:t>CA_n66A-n77A</w:t>
            </w:r>
          </w:p>
          <w:p w14:paraId="50A45EA0" w14:textId="1AD2939B" w:rsidR="005B6E59" w:rsidRPr="00C30686" w:rsidRDefault="005B6E59" w:rsidP="008B0516">
            <w:pPr>
              <w:pStyle w:val="TAC"/>
              <w:rPr>
                <w:rFonts w:cs="Arial"/>
                <w:szCs w:val="18"/>
                <w:lang w:val="en-US" w:eastAsia="zh-CN"/>
              </w:rPr>
            </w:pPr>
            <w:ins w:id="23" w:author="Zhao, Zheng" w:date="2023-09-08T14:30:00Z">
              <w:r>
                <w:rPr>
                  <w:rFonts w:cs="Arial"/>
                  <w:szCs w:val="18"/>
                  <w:lang w:val="en-US" w:eastAsia="zh-CN"/>
                </w:rPr>
                <w:t>CA_n77C</w:t>
              </w:r>
            </w:ins>
          </w:p>
          <w:p w14:paraId="7F85428C"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56FC7B" w14:textId="77777777" w:rsidR="008B0516" w:rsidRPr="00C30686" w:rsidRDefault="008B0516" w:rsidP="008B0516">
            <w:pPr>
              <w:pStyle w:val="TAC"/>
              <w:rPr>
                <w:lang w:val="en-US" w:eastAsia="zh-CN"/>
              </w:rPr>
            </w:pPr>
            <w:r w:rsidRPr="00C30686">
              <w:rPr>
                <w:rFonts w:cs="Arial"/>
                <w:szCs w:val="18"/>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4220CBD5" w14:textId="77777777" w:rsidR="008B0516" w:rsidRPr="00C30686" w:rsidRDefault="008B0516" w:rsidP="008B0516">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7F38795A" w14:textId="77777777" w:rsidR="008B0516" w:rsidRPr="00C30686" w:rsidRDefault="008B0516" w:rsidP="008B0516">
            <w:pPr>
              <w:pStyle w:val="TAC"/>
              <w:rPr>
                <w:lang w:val="en-US" w:eastAsia="zh-CN"/>
              </w:rPr>
            </w:pPr>
            <w:r w:rsidRPr="00C30686">
              <w:rPr>
                <w:lang w:val="en-US" w:eastAsia="zh-CN"/>
              </w:rPr>
              <w:t>0</w:t>
            </w:r>
          </w:p>
        </w:tc>
      </w:tr>
      <w:tr w:rsidR="008B0516" w:rsidRPr="00C30686" w14:paraId="12E59F0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AB7BAC6"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585032A"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D735CD" w14:textId="77777777" w:rsidR="008B0516" w:rsidRPr="00C30686" w:rsidRDefault="008B0516" w:rsidP="008B0516">
            <w:pPr>
              <w:pStyle w:val="TAC"/>
              <w:rPr>
                <w:lang w:val="en-US" w:eastAsia="zh-CN"/>
              </w:rPr>
            </w:pPr>
            <w:r w:rsidRPr="00C30686">
              <w:rPr>
                <w:rFonts w:cs="Arial"/>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D37E79E" w14:textId="77777777" w:rsidR="008B0516" w:rsidRPr="00C30686" w:rsidRDefault="008B0516" w:rsidP="008B0516">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24BD72B0" w14:textId="77777777" w:rsidR="008B0516" w:rsidRPr="00C30686" w:rsidRDefault="008B0516" w:rsidP="008B0516">
            <w:pPr>
              <w:pStyle w:val="TAC"/>
              <w:rPr>
                <w:lang w:val="en-US" w:eastAsia="zh-CN"/>
              </w:rPr>
            </w:pPr>
          </w:p>
        </w:tc>
      </w:tr>
      <w:tr w:rsidR="008B0516" w:rsidRPr="00C30686" w14:paraId="79996CF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E13C31E"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7310003"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DDA29B7" w14:textId="77777777" w:rsidR="008B0516" w:rsidRPr="00C30686" w:rsidRDefault="008B0516" w:rsidP="008B0516">
            <w:pPr>
              <w:pStyle w:val="TAC"/>
              <w:rPr>
                <w:lang w:val="en-US" w:eastAsia="zh-CN"/>
              </w:rPr>
            </w:pPr>
            <w:r w:rsidRPr="00C30686">
              <w:rPr>
                <w:rFonts w:cs="Arial"/>
                <w:szCs w:val="18"/>
                <w:lang w:val="sv-SE"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57F14EA" w14:textId="77777777" w:rsidR="008B0516" w:rsidRPr="00C30686" w:rsidRDefault="008B0516" w:rsidP="008B0516">
            <w:pPr>
              <w:pStyle w:val="TAC"/>
              <w:rPr>
                <w:rFonts w:ascii="Calibri" w:hAnsi="Calibri" w:cs="Arial"/>
                <w:sz w:val="21"/>
                <w:szCs w:val="18"/>
                <w:lang w:val="sv-SE" w:eastAsia="zh-CN"/>
              </w:rPr>
            </w:pPr>
            <w:r w:rsidRPr="00C30686">
              <w:rPr>
                <w:rFonts w:cs="Arial"/>
                <w:color w:val="000000"/>
                <w:szCs w:val="18"/>
                <w:lang w:val="en-US" w:eastAsia="zh-CN" w:bidi="ar"/>
              </w:rPr>
              <w:t>CA_n77C_BCS0</w:t>
            </w:r>
          </w:p>
        </w:tc>
        <w:tc>
          <w:tcPr>
            <w:tcW w:w="1620" w:type="dxa"/>
            <w:gridSpan w:val="2"/>
            <w:tcBorders>
              <w:top w:val="nil"/>
              <w:left w:val="single" w:sz="4" w:space="0" w:color="auto"/>
              <w:bottom w:val="single" w:sz="4" w:space="0" w:color="auto"/>
              <w:right w:val="single" w:sz="4" w:space="0" w:color="auto"/>
            </w:tcBorders>
            <w:vAlign w:val="center"/>
          </w:tcPr>
          <w:p w14:paraId="07524122" w14:textId="77777777" w:rsidR="008B0516" w:rsidRPr="00C30686" w:rsidRDefault="008B0516" w:rsidP="008B0516">
            <w:pPr>
              <w:pStyle w:val="TAC"/>
              <w:rPr>
                <w:lang w:val="en-US" w:eastAsia="zh-CN"/>
              </w:rPr>
            </w:pPr>
          </w:p>
        </w:tc>
      </w:tr>
      <w:tr w:rsidR="008B0516" w:rsidRPr="00C30686" w14:paraId="0F34A4D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DF57794"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CF91F64"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3602C4" w14:textId="77777777" w:rsidR="008B0516" w:rsidRPr="00C30686" w:rsidRDefault="008B0516" w:rsidP="008B0516">
            <w:pPr>
              <w:pStyle w:val="TAC"/>
              <w:rPr>
                <w:lang w:val="en-US" w:eastAsia="zh-CN"/>
              </w:rPr>
            </w:pPr>
            <w:r w:rsidRPr="00C30686">
              <w:rPr>
                <w:rFonts w:cs="Arial"/>
                <w:szCs w:val="18"/>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5F14DEF6" w14:textId="77777777" w:rsidR="008B0516" w:rsidRPr="00C30686" w:rsidRDefault="008B0516" w:rsidP="008B0516">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3EBA6154" w14:textId="77777777" w:rsidR="008B0516" w:rsidRPr="00C30686" w:rsidRDefault="008B0516" w:rsidP="008B0516">
            <w:pPr>
              <w:pStyle w:val="TAC"/>
              <w:rPr>
                <w:lang w:val="en-US" w:eastAsia="zh-CN"/>
              </w:rPr>
            </w:pPr>
            <w:r w:rsidRPr="00C30686">
              <w:rPr>
                <w:lang w:val="en-US" w:eastAsia="zh-CN"/>
              </w:rPr>
              <w:t>1</w:t>
            </w:r>
          </w:p>
        </w:tc>
      </w:tr>
      <w:tr w:rsidR="008B0516" w:rsidRPr="00C30686" w14:paraId="3D2D647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1A39C79"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CB6B0CA"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7A8FF55" w14:textId="77777777" w:rsidR="008B0516" w:rsidRPr="00C30686" w:rsidRDefault="008B0516" w:rsidP="008B0516">
            <w:pPr>
              <w:pStyle w:val="TAC"/>
              <w:rPr>
                <w:lang w:val="en-US" w:eastAsia="zh-CN"/>
              </w:rPr>
            </w:pPr>
            <w:r w:rsidRPr="00C30686">
              <w:rPr>
                <w:rFonts w:cs="Arial"/>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9586ACC" w14:textId="77777777" w:rsidR="008B0516" w:rsidRPr="00C30686" w:rsidRDefault="008B0516" w:rsidP="008B0516">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4005E4F5" w14:textId="77777777" w:rsidR="008B0516" w:rsidRPr="00C30686" w:rsidRDefault="008B0516" w:rsidP="008B0516">
            <w:pPr>
              <w:pStyle w:val="TAC"/>
              <w:rPr>
                <w:lang w:val="en-US" w:eastAsia="zh-CN"/>
              </w:rPr>
            </w:pPr>
          </w:p>
        </w:tc>
      </w:tr>
      <w:tr w:rsidR="008B0516" w:rsidRPr="00C30686" w14:paraId="2401A0A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17424CA" w14:textId="77777777" w:rsidR="008B0516" w:rsidRPr="00C30686" w:rsidRDefault="008B0516" w:rsidP="008B0516">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2FB42104"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C6362CE" w14:textId="77777777" w:rsidR="008B0516" w:rsidRPr="00C30686" w:rsidRDefault="008B0516" w:rsidP="008B0516">
            <w:pPr>
              <w:pStyle w:val="TAC"/>
              <w:rPr>
                <w:lang w:val="en-US" w:eastAsia="zh-CN"/>
              </w:rPr>
            </w:pPr>
            <w:r w:rsidRPr="00C30686">
              <w:rPr>
                <w:rFonts w:cs="Arial"/>
                <w:szCs w:val="18"/>
                <w:lang w:val="sv-SE"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BD25631" w14:textId="77777777" w:rsidR="008B0516" w:rsidRPr="00C30686" w:rsidRDefault="008B0516" w:rsidP="008B0516">
            <w:pPr>
              <w:pStyle w:val="TAC"/>
              <w:rPr>
                <w:rFonts w:ascii="Calibri" w:hAnsi="Calibri" w:cs="Arial"/>
                <w:sz w:val="21"/>
                <w:szCs w:val="18"/>
                <w:lang w:val="sv-SE" w:eastAsia="zh-CN"/>
              </w:rPr>
            </w:pPr>
            <w:r w:rsidRPr="00C30686">
              <w:rPr>
                <w:rFonts w:cs="Arial"/>
                <w:color w:val="000000"/>
                <w:szCs w:val="18"/>
                <w:lang w:val="en-US" w:eastAsia="zh-CN" w:bidi="ar"/>
              </w:rPr>
              <w:t>CA_n77C_BCS1</w:t>
            </w:r>
          </w:p>
        </w:tc>
        <w:tc>
          <w:tcPr>
            <w:tcW w:w="1620" w:type="dxa"/>
            <w:gridSpan w:val="2"/>
            <w:tcBorders>
              <w:top w:val="nil"/>
              <w:left w:val="single" w:sz="4" w:space="0" w:color="auto"/>
              <w:bottom w:val="single" w:sz="4" w:space="0" w:color="auto"/>
              <w:right w:val="single" w:sz="4" w:space="0" w:color="auto"/>
            </w:tcBorders>
            <w:vAlign w:val="center"/>
          </w:tcPr>
          <w:p w14:paraId="4F41A271" w14:textId="77777777" w:rsidR="008B0516" w:rsidRPr="00C30686" w:rsidRDefault="008B0516" w:rsidP="008B0516">
            <w:pPr>
              <w:pStyle w:val="TAC"/>
              <w:rPr>
                <w:lang w:val="en-US" w:eastAsia="zh-CN"/>
              </w:rPr>
            </w:pPr>
          </w:p>
        </w:tc>
      </w:tr>
      <w:tr w:rsidR="008B0516" w:rsidRPr="00C30686" w14:paraId="039F3D5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D7C9A61" w14:textId="77777777" w:rsidR="008B0516" w:rsidRPr="00C30686" w:rsidRDefault="008B0516" w:rsidP="008B0516">
            <w:pPr>
              <w:pStyle w:val="TAC"/>
              <w:rPr>
                <w:color w:val="000000"/>
                <w:lang w:val="en-US" w:eastAsia="zh-CN"/>
              </w:rPr>
            </w:pPr>
            <w:r w:rsidRPr="00C30686">
              <w:rPr>
                <w:lang w:val="en-US" w:eastAsia="zh-CN"/>
              </w:rPr>
              <w:t>CA_n2A-n66A-n77(2A)</w:t>
            </w:r>
          </w:p>
        </w:tc>
        <w:tc>
          <w:tcPr>
            <w:tcW w:w="1845" w:type="dxa"/>
            <w:gridSpan w:val="2"/>
            <w:tcBorders>
              <w:top w:val="single" w:sz="4" w:space="0" w:color="auto"/>
              <w:left w:val="single" w:sz="4" w:space="0" w:color="auto"/>
              <w:bottom w:val="nil"/>
              <w:right w:val="single" w:sz="4" w:space="0" w:color="auto"/>
            </w:tcBorders>
            <w:vAlign w:val="center"/>
          </w:tcPr>
          <w:p w14:paraId="603B5D2B" w14:textId="77777777" w:rsidR="008B0516" w:rsidRPr="00C30686" w:rsidRDefault="008B0516" w:rsidP="008B0516">
            <w:pPr>
              <w:pStyle w:val="TAC"/>
              <w:rPr>
                <w:lang w:val="en-US" w:eastAsia="zh-CN"/>
              </w:rPr>
            </w:pPr>
            <w:r w:rsidRPr="00C30686">
              <w:rPr>
                <w:lang w:val="en-US" w:eastAsia="zh-CN"/>
              </w:rPr>
              <w:t>n77</w:t>
            </w:r>
            <w:r w:rsidRPr="00C30686">
              <w:rPr>
                <w:vertAlign w:val="superscript"/>
                <w:lang w:val="en-US" w:eastAsia="zh-CN"/>
              </w:rPr>
              <w:t>7</w:t>
            </w:r>
          </w:p>
          <w:p w14:paraId="6072240B" w14:textId="77777777" w:rsidR="008B0516" w:rsidRPr="00C30686" w:rsidRDefault="008B0516" w:rsidP="008B0516">
            <w:pPr>
              <w:pStyle w:val="TAC"/>
              <w:rPr>
                <w:lang w:val="en-US" w:eastAsia="zh-CN"/>
              </w:rPr>
            </w:pPr>
            <w:r w:rsidRPr="00C30686">
              <w:rPr>
                <w:lang w:val="en-US" w:eastAsia="zh-CN"/>
              </w:rPr>
              <w:t>CA_n2A-n66A</w:t>
            </w:r>
          </w:p>
          <w:p w14:paraId="15DDA9A4" w14:textId="77777777" w:rsidR="008B0516" w:rsidRPr="00C30686" w:rsidRDefault="008B0516" w:rsidP="008B0516">
            <w:pPr>
              <w:pStyle w:val="TAC"/>
              <w:rPr>
                <w:lang w:val="en-US" w:eastAsia="zh-CN"/>
              </w:rPr>
            </w:pPr>
            <w:r w:rsidRPr="00C30686">
              <w:rPr>
                <w:lang w:val="en-US" w:eastAsia="zh-CN"/>
              </w:rPr>
              <w:t>CA_n2A-n77A</w:t>
            </w:r>
            <w:r w:rsidRPr="00C30686">
              <w:rPr>
                <w:vertAlign w:val="superscript"/>
                <w:lang w:val="en-US" w:eastAsia="zh-CN"/>
              </w:rPr>
              <w:t>7</w:t>
            </w:r>
          </w:p>
          <w:p w14:paraId="73C1C4C7" w14:textId="77777777" w:rsidR="008B0516" w:rsidRPr="00C30686" w:rsidRDefault="008B0516" w:rsidP="008B0516">
            <w:pPr>
              <w:pStyle w:val="TAC"/>
              <w:rPr>
                <w:lang w:val="en-US" w:eastAsia="zh-CN"/>
              </w:rPr>
            </w:pPr>
            <w:r w:rsidRPr="00C30686">
              <w:rPr>
                <w:lang w:val="en-US" w:eastAsia="zh-CN"/>
              </w:rPr>
              <w:t>CA_n66A-n77A</w:t>
            </w:r>
            <w:r w:rsidRPr="00C30686">
              <w:rPr>
                <w:vertAlign w:val="superscript"/>
                <w:lang w:val="en-US" w:eastAsia="zh-CN"/>
              </w:rPr>
              <w:t>7</w:t>
            </w:r>
          </w:p>
          <w:p w14:paraId="6BA6FC14"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02179CA" w14:textId="77777777" w:rsidR="008B0516" w:rsidRPr="00C30686" w:rsidRDefault="008B0516" w:rsidP="008B0516">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1F49EADD"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71C3E7C4" w14:textId="77777777" w:rsidR="008B0516" w:rsidRPr="00C30686" w:rsidRDefault="008B0516" w:rsidP="008B0516">
            <w:pPr>
              <w:pStyle w:val="TAC"/>
              <w:rPr>
                <w:lang w:val="en-US" w:eastAsia="zh-CN"/>
              </w:rPr>
            </w:pPr>
            <w:r w:rsidRPr="00C30686">
              <w:rPr>
                <w:lang w:val="en-US" w:eastAsia="zh-CN"/>
              </w:rPr>
              <w:t>0</w:t>
            </w:r>
          </w:p>
        </w:tc>
      </w:tr>
      <w:tr w:rsidR="008B0516" w:rsidRPr="00C30686" w14:paraId="1B29748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F022009" w14:textId="77777777" w:rsidR="008B0516" w:rsidRPr="00C30686" w:rsidRDefault="008B0516" w:rsidP="008B0516">
            <w:pPr>
              <w:pStyle w:val="TAC"/>
              <w:rPr>
                <w:color w:val="000000"/>
                <w:lang w:val="en-US" w:eastAsia="zh-CN"/>
              </w:rPr>
            </w:pPr>
          </w:p>
        </w:tc>
        <w:tc>
          <w:tcPr>
            <w:tcW w:w="1845" w:type="dxa"/>
            <w:gridSpan w:val="2"/>
            <w:tcBorders>
              <w:top w:val="nil"/>
              <w:left w:val="single" w:sz="4" w:space="0" w:color="auto"/>
              <w:bottom w:val="nil"/>
              <w:right w:val="single" w:sz="4" w:space="0" w:color="auto"/>
            </w:tcBorders>
            <w:vAlign w:val="center"/>
          </w:tcPr>
          <w:p w14:paraId="5F93A76C"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E8AD63E" w14:textId="77777777" w:rsidR="008B0516" w:rsidRPr="00C30686" w:rsidRDefault="008B0516" w:rsidP="008B0516">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F49D399"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7E4794EE" w14:textId="77777777" w:rsidR="008B0516" w:rsidRPr="00C30686" w:rsidRDefault="008B0516" w:rsidP="008B0516">
            <w:pPr>
              <w:pStyle w:val="TAC"/>
              <w:rPr>
                <w:lang w:val="en-US" w:eastAsia="zh-CN"/>
              </w:rPr>
            </w:pPr>
          </w:p>
        </w:tc>
      </w:tr>
      <w:tr w:rsidR="008B0516" w:rsidRPr="00C30686" w14:paraId="3BD3C5C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067776B" w14:textId="77777777" w:rsidR="008B0516" w:rsidRPr="00C30686" w:rsidRDefault="008B0516" w:rsidP="008B0516">
            <w:pPr>
              <w:pStyle w:val="TAC"/>
              <w:rPr>
                <w:color w:val="000000"/>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3C5D15B1"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160EA0" w14:textId="77777777" w:rsidR="008B0516" w:rsidRPr="00C30686" w:rsidRDefault="008B0516" w:rsidP="008B0516">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B3BFC79"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67517A75" w14:textId="77777777" w:rsidR="008B0516" w:rsidRPr="00C30686" w:rsidRDefault="008B0516" w:rsidP="008B0516">
            <w:pPr>
              <w:pStyle w:val="TAC"/>
              <w:rPr>
                <w:lang w:val="en-US" w:eastAsia="zh-CN"/>
              </w:rPr>
            </w:pPr>
          </w:p>
        </w:tc>
      </w:tr>
      <w:tr w:rsidR="008B0516" w:rsidRPr="00C30686" w14:paraId="5466BE6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6582782" w14:textId="77777777" w:rsidR="008B0516" w:rsidRPr="00C30686" w:rsidRDefault="008B0516" w:rsidP="008B0516">
            <w:pPr>
              <w:pStyle w:val="TAC"/>
              <w:rPr>
                <w:color w:val="000000"/>
                <w:lang w:val="en-US" w:eastAsia="zh-CN"/>
              </w:rPr>
            </w:pPr>
            <w:r w:rsidRPr="00C30686">
              <w:rPr>
                <w:rFonts w:eastAsia="宋体"/>
                <w:kern w:val="2"/>
                <w:szCs w:val="22"/>
                <w:lang w:val="en-US" w:eastAsia="zh-CN"/>
              </w:rPr>
              <w:t>CA_n2(2A)-n66(2A)-n77A</w:t>
            </w:r>
          </w:p>
        </w:tc>
        <w:tc>
          <w:tcPr>
            <w:tcW w:w="1845" w:type="dxa"/>
            <w:gridSpan w:val="2"/>
            <w:tcBorders>
              <w:top w:val="single" w:sz="4" w:space="0" w:color="auto"/>
              <w:left w:val="single" w:sz="4" w:space="0" w:color="auto"/>
              <w:bottom w:val="nil"/>
              <w:right w:val="single" w:sz="4" w:space="0" w:color="auto"/>
            </w:tcBorders>
            <w:vAlign w:val="center"/>
          </w:tcPr>
          <w:p w14:paraId="3EF07E7E" w14:textId="77777777" w:rsidR="008B0516" w:rsidRPr="00C30686" w:rsidRDefault="008B0516" w:rsidP="008B0516">
            <w:pPr>
              <w:pStyle w:val="TAC"/>
              <w:rPr>
                <w:lang w:val="en-US" w:eastAsia="zh-CN"/>
              </w:rPr>
            </w:pPr>
            <w:r w:rsidRPr="00C30686">
              <w:rPr>
                <w:lang w:val="en-US" w:eastAsia="zh-CN"/>
              </w:rPr>
              <w:t>n77</w:t>
            </w:r>
            <w:r w:rsidRPr="00C30686">
              <w:rPr>
                <w:vertAlign w:val="superscript"/>
                <w:lang w:val="en-US" w:eastAsia="zh-CN"/>
              </w:rPr>
              <w:t>7</w:t>
            </w:r>
          </w:p>
          <w:p w14:paraId="2B318091" w14:textId="77777777" w:rsidR="008B0516" w:rsidRPr="00C30686" w:rsidRDefault="008B0516" w:rsidP="008B0516">
            <w:pPr>
              <w:pStyle w:val="TAC"/>
              <w:rPr>
                <w:lang w:val="en-US" w:eastAsia="zh-CN"/>
              </w:rPr>
            </w:pPr>
            <w:r w:rsidRPr="00C30686">
              <w:rPr>
                <w:lang w:val="en-US" w:eastAsia="zh-CN"/>
              </w:rPr>
              <w:t>CA_n2A-n66A</w:t>
            </w:r>
          </w:p>
          <w:p w14:paraId="251DF785" w14:textId="77777777" w:rsidR="008B0516" w:rsidRPr="00C30686" w:rsidRDefault="008B0516" w:rsidP="008B0516">
            <w:pPr>
              <w:pStyle w:val="TAC"/>
              <w:rPr>
                <w:lang w:val="en-US" w:eastAsia="zh-CN"/>
              </w:rPr>
            </w:pPr>
            <w:r w:rsidRPr="00C30686">
              <w:rPr>
                <w:lang w:val="en-US" w:eastAsia="zh-CN"/>
              </w:rPr>
              <w:t>CA_n66A-n77A</w:t>
            </w:r>
            <w:r w:rsidRPr="00C30686">
              <w:rPr>
                <w:vertAlign w:val="superscript"/>
                <w:lang w:val="en-US" w:eastAsia="zh-CN"/>
              </w:rPr>
              <w:t>7</w:t>
            </w:r>
          </w:p>
          <w:p w14:paraId="09AD6FAD" w14:textId="77777777" w:rsidR="008B0516" w:rsidRPr="00C30686" w:rsidRDefault="008B0516" w:rsidP="008B0516">
            <w:pPr>
              <w:pStyle w:val="TAC"/>
              <w:rPr>
                <w:szCs w:val="18"/>
                <w:lang w:val="en-US" w:eastAsia="zh-CN"/>
              </w:rPr>
            </w:pPr>
            <w:r w:rsidRPr="00C30686">
              <w:rPr>
                <w:lang w:val="en-US" w:eastAsia="zh-CN"/>
              </w:rPr>
              <w:t>CA_n2A-n77A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A208D4" w14:textId="77777777" w:rsidR="008B0516" w:rsidRPr="00C30686" w:rsidRDefault="008B0516" w:rsidP="008B0516">
            <w:pPr>
              <w:pStyle w:val="TAC"/>
              <w:rPr>
                <w:lang w:val="en-US" w:eastAsia="zh-CN"/>
              </w:rPr>
            </w:pPr>
            <w:r w:rsidRPr="00C30686">
              <w:rPr>
                <w:rFonts w:eastAsia="宋体"/>
                <w:kern w:val="2"/>
                <w:szCs w:val="22"/>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2C3983B6" w14:textId="77777777" w:rsidR="008B0516" w:rsidRPr="00C30686" w:rsidRDefault="008B0516" w:rsidP="008B0516">
            <w:pPr>
              <w:pStyle w:val="TAC"/>
              <w:rPr>
                <w:rFonts w:cs="Arial"/>
                <w:color w:val="000000"/>
                <w:szCs w:val="18"/>
                <w:lang w:val="en-US" w:eastAsia="zh-CN" w:bidi="ar"/>
              </w:rPr>
            </w:pPr>
            <w:r w:rsidRPr="00C30686">
              <w:rPr>
                <w:rFonts w:eastAsia="宋体" w:cs="Arial"/>
                <w:color w:val="000000"/>
                <w:szCs w:val="18"/>
                <w:lang w:val="en-US" w:eastAsia="zh-CN" w:bidi="ar"/>
              </w:rPr>
              <w:t>CA_n2(2A)_BCS0</w:t>
            </w:r>
          </w:p>
        </w:tc>
        <w:tc>
          <w:tcPr>
            <w:tcW w:w="1620" w:type="dxa"/>
            <w:gridSpan w:val="2"/>
            <w:tcBorders>
              <w:top w:val="single" w:sz="4" w:space="0" w:color="auto"/>
              <w:left w:val="single" w:sz="4" w:space="0" w:color="auto"/>
              <w:bottom w:val="nil"/>
              <w:right w:val="single" w:sz="4" w:space="0" w:color="auto"/>
            </w:tcBorders>
            <w:vAlign w:val="center"/>
          </w:tcPr>
          <w:p w14:paraId="357E96AA" w14:textId="77777777" w:rsidR="008B0516" w:rsidRPr="00C30686" w:rsidRDefault="008B0516" w:rsidP="008B0516">
            <w:pPr>
              <w:pStyle w:val="TAC"/>
              <w:rPr>
                <w:lang w:val="en-US" w:eastAsia="zh-CN"/>
              </w:rPr>
            </w:pPr>
            <w:r w:rsidRPr="00C30686">
              <w:rPr>
                <w:rFonts w:eastAsia="宋体"/>
                <w:kern w:val="2"/>
                <w:szCs w:val="22"/>
                <w:lang w:val="en-US" w:eastAsia="zh-CN"/>
              </w:rPr>
              <w:t>0</w:t>
            </w:r>
          </w:p>
        </w:tc>
      </w:tr>
      <w:tr w:rsidR="008B0516" w:rsidRPr="00C30686" w14:paraId="2FE9888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4A3CD5E" w14:textId="77777777" w:rsidR="008B0516" w:rsidRPr="00C30686" w:rsidRDefault="008B0516" w:rsidP="008B0516">
            <w:pPr>
              <w:pStyle w:val="TAC"/>
              <w:rPr>
                <w:color w:val="000000"/>
                <w:lang w:val="en-US" w:eastAsia="zh-CN"/>
              </w:rPr>
            </w:pPr>
          </w:p>
        </w:tc>
        <w:tc>
          <w:tcPr>
            <w:tcW w:w="1845" w:type="dxa"/>
            <w:gridSpan w:val="2"/>
            <w:tcBorders>
              <w:top w:val="nil"/>
              <w:left w:val="single" w:sz="4" w:space="0" w:color="auto"/>
              <w:bottom w:val="nil"/>
              <w:right w:val="single" w:sz="4" w:space="0" w:color="auto"/>
            </w:tcBorders>
            <w:vAlign w:val="center"/>
          </w:tcPr>
          <w:p w14:paraId="1B0A2EFF"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0B9A7AD" w14:textId="77777777" w:rsidR="008B0516" w:rsidRPr="00C30686" w:rsidRDefault="008B0516" w:rsidP="008B0516">
            <w:pPr>
              <w:pStyle w:val="TAC"/>
              <w:rPr>
                <w:lang w:val="en-US" w:eastAsia="zh-CN"/>
              </w:rPr>
            </w:pPr>
            <w:r w:rsidRPr="00C30686">
              <w:rPr>
                <w:rFonts w:eastAsia="宋体"/>
                <w:kern w:val="2"/>
                <w:szCs w:val="22"/>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D629D26" w14:textId="77777777" w:rsidR="008B0516" w:rsidRPr="00C30686" w:rsidRDefault="008B0516" w:rsidP="008B0516">
            <w:pPr>
              <w:pStyle w:val="TAC"/>
              <w:rPr>
                <w:rFonts w:cs="Arial"/>
                <w:color w:val="000000"/>
                <w:szCs w:val="18"/>
                <w:lang w:val="en-US" w:eastAsia="zh-CN" w:bidi="ar"/>
              </w:rPr>
            </w:pPr>
            <w:r w:rsidRPr="00C30686">
              <w:rPr>
                <w:rFonts w:eastAsia="宋体" w:cs="Arial"/>
                <w:color w:val="000000"/>
                <w:szCs w:val="18"/>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6B3373AC" w14:textId="77777777" w:rsidR="008B0516" w:rsidRPr="00C30686" w:rsidRDefault="008B0516" w:rsidP="008B0516">
            <w:pPr>
              <w:pStyle w:val="TAC"/>
              <w:rPr>
                <w:lang w:val="en-US" w:eastAsia="zh-CN"/>
              </w:rPr>
            </w:pPr>
          </w:p>
        </w:tc>
      </w:tr>
      <w:tr w:rsidR="008B0516" w:rsidRPr="00C30686" w14:paraId="5D65999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D2713AF" w14:textId="77777777" w:rsidR="008B0516" w:rsidRPr="00C30686" w:rsidRDefault="008B0516" w:rsidP="008B0516">
            <w:pPr>
              <w:pStyle w:val="TAC"/>
              <w:rPr>
                <w:color w:val="000000"/>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4F2AF159"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D79B5D4" w14:textId="77777777" w:rsidR="008B0516" w:rsidRPr="00C30686" w:rsidRDefault="008B0516" w:rsidP="008B0516">
            <w:pPr>
              <w:pStyle w:val="TAC"/>
              <w:rPr>
                <w:lang w:val="en-US" w:eastAsia="zh-CN"/>
              </w:rPr>
            </w:pPr>
            <w:r w:rsidRPr="00C30686">
              <w:rPr>
                <w:rFonts w:eastAsia="宋体"/>
                <w:kern w:val="2"/>
                <w:szCs w:val="22"/>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1415F56" w14:textId="77777777" w:rsidR="008B0516" w:rsidRPr="00C30686" w:rsidRDefault="008B0516" w:rsidP="008B0516">
            <w:pPr>
              <w:pStyle w:val="TAC"/>
              <w:rPr>
                <w:rFonts w:cs="Arial"/>
                <w:color w:val="000000"/>
                <w:szCs w:val="18"/>
                <w:lang w:val="en-US" w:eastAsia="zh-CN" w:bidi="ar"/>
              </w:rPr>
            </w:pPr>
            <w:r w:rsidRPr="00C30686">
              <w:rPr>
                <w:rFonts w:eastAsia="宋体"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3F30723" w14:textId="77777777" w:rsidR="008B0516" w:rsidRPr="00C30686" w:rsidRDefault="008B0516" w:rsidP="008B0516">
            <w:pPr>
              <w:pStyle w:val="TAC"/>
              <w:rPr>
                <w:lang w:val="en-US" w:eastAsia="zh-CN"/>
              </w:rPr>
            </w:pPr>
          </w:p>
        </w:tc>
      </w:tr>
      <w:tr w:rsidR="008B0516" w:rsidRPr="00C30686" w14:paraId="5FC99CE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DC20CED" w14:textId="77777777" w:rsidR="008B0516" w:rsidRPr="00C30686" w:rsidRDefault="008B0516" w:rsidP="008B0516">
            <w:pPr>
              <w:pStyle w:val="TAC"/>
              <w:rPr>
                <w:rFonts w:eastAsia="宋体"/>
                <w:kern w:val="2"/>
                <w:szCs w:val="22"/>
                <w:lang w:val="en-US" w:eastAsia="zh-CN"/>
              </w:rPr>
            </w:pPr>
            <w:r w:rsidRPr="00C30686">
              <w:rPr>
                <w:color w:val="000000"/>
                <w:lang w:val="en-US" w:eastAsia="zh-CN"/>
              </w:rPr>
              <w:t>CA_n2(2A)-n66(2A)-n77(2A)</w:t>
            </w:r>
          </w:p>
        </w:tc>
        <w:tc>
          <w:tcPr>
            <w:tcW w:w="1845" w:type="dxa"/>
            <w:gridSpan w:val="2"/>
            <w:tcBorders>
              <w:top w:val="single" w:sz="4" w:space="0" w:color="auto"/>
              <w:left w:val="single" w:sz="4" w:space="0" w:color="auto"/>
              <w:bottom w:val="nil"/>
              <w:right w:val="single" w:sz="4" w:space="0" w:color="auto"/>
            </w:tcBorders>
            <w:vAlign w:val="center"/>
          </w:tcPr>
          <w:p w14:paraId="3876961F" w14:textId="77777777" w:rsidR="008B0516" w:rsidRPr="00C30686" w:rsidRDefault="008B0516" w:rsidP="008B0516">
            <w:pPr>
              <w:pStyle w:val="TAC"/>
              <w:rPr>
                <w:szCs w:val="18"/>
                <w:lang w:val="en-US" w:eastAsia="zh-CN"/>
              </w:rPr>
            </w:pPr>
            <w:r w:rsidRPr="00C30686">
              <w:rPr>
                <w:szCs w:val="18"/>
                <w:lang w:val="en-US" w:eastAsia="zh-CN"/>
              </w:rPr>
              <w:t>n77</w:t>
            </w:r>
            <w:r w:rsidRPr="00C30686">
              <w:rPr>
                <w:vertAlign w:val="superscript"/>
                <w:lang w:val="en-US" w:eastAsia="zh-CN"/>
              </w:rPr>
              <w:t>7</w:t>
            </w:r>
          </w:p>
          <w:p w14:paraId="3869FBAE" w14:textId="77777777" w:rsidR="008B0516" w:rsidRPr="00C30686" w:rsidRDefault="008B0516" w:rsidP="008B0516">
            <w:pPr>
              <w:pStyle w:val="TAC"/>
              <w:rPr>
                <w:szCs w:val="18"/>
                <w:lang w:val="en-US" w:eastAsia="zh-CN"/>
              </w:rPr>
            </w:pPr>
            <w:r w:rsidRPr="00C30686">
              <w:rPr>
                <w:szCs w:val="18"/>
                <w:lang w:val="en-US" w:eastAsia="zh-CN"/>
              </w:rPr>
              <w:t>CA_n2A-n66A</w:t>
            </w:r>
          </w:p>
          <w:p w14:paraId="54E90293" w14:textId="77777777" w:rsidR="008B0516" w:rsidRPr="00C30686" w:rsidRDefault="008B0516" w:rsidP="008B0516">
            <w:pPr>
              <w:pStyle w:val="TAC"/>
              <w:rPr>
                <w:szCs w:val="18"/>
                <w:lang w:val="en-US" w:eastAsia="zh-CN"/>
              </w:rPr>
            </w:pPr>
            <w:r w:rsidRPr="00C30686">
              <w:rPr>
                <w:szCs w:val="18"/>
                <w:lang w:val="en-US" w:eastAsia="zh-CN"/>
              </w:rPr>
              <w:t>CA_n2A-n77A</w:t>
            </w:r>
            <w:r w:rsidRPr="00C30686">
              <w:rPr>
                <w:vertAlign w:val="superscript"/>
                <w:lang w:val="en-US" w:eastAsia="zh-CN"/>
              </w:rPr>
              <w:t>7</w:t>
            </w:r>
          </w:p>
          <w:p w14:paraId="0A149C5E" w14:textId="77777777" w:rsidR="008B0516" w:rsidRPr="00C30686" w:rsidRDefault="008B0516" w:rsidP="008B0516">
            <w:pPr>
              <w:pStyle w:val="TAC"/>
              <w:rPr>
                <w:lang w:val="en-US" w:eastAsia="zh-CN"/>
              </w:rPr>
            </w:pPr>
            <w:r w:rsidRPr="00C30686">
              <w:rPr>
                <w:szCs w:val="18"/>
                <w:lang w:val="en-US" w:eastAsia="zh-CN"/>
              </w:rPr>
              <w:t>CA_n66A-n77A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3BF8941" w14:textId="77777777" w:rsidR="008B0516" w:rsidRPr="00C30686" w:rsidRDefault="008B0516" w:rsidP="008B0516">
            <w:pPr>
              <w:pStyle w:val="TAC"/>
              <w:rPr>
                <w:rFonts w:eastAsia="宋体"/>
                <w:kern w:val="2"/>
                <w:szCs w:val="22"/>
                <w:lang w:val="en-US" w:eastAsia="zh-CN"/>
              </w:rPr>
            </w:pPr>
            <w:r w:rsidRPr="00C30686">
              <w:rPr>
                <w:rFonts w:eastAsia="宋体"/>
                <w:kern w:val="2"/>
                <w:szCs w:val="22"/>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76016AE9" w14:textId="77777777" w:rsidR="008B0516" w:rsidRPr="00C30686" w:rsidRDefault="008B0516" w:rsidP="008B0516">
            <w:pPr>
              <w:pStyle w:val="TAC"/>
              <w:rPr>
                <w:rFonts w:eastAsia="宋体" w:cs="Arial"/>
                <w:color w:val="000000"/>
                <w:szCs w:val="18"/>
                <w:lang w:val="en-US" w:eastAsia="zh-CN" w:bidi="ar"/>
              </w:rPr>
            </w:pPr>
            <w:r w:rsidRPr="00C30686">
              <w:rPr>
                <w:rFonts w:eastAsia="宋体" w:cs="Arial"/>
                <w:color w:val="000000"/>
                <w:szCs w:val="18"/>
                <w:lang w:val="en-US" w:eastAsia="zh-CN" w:bidi="ar"/>
              </w:rPr>
              <w:t>CA_n2(2A)_BCS0</w:t>
            </w:r>
          </w:p>
        </w:tc>
        <w:tc>
          <w:tcPr>
            <w:tcW w:w="1620" w:type="dxa"/>
            <w:gridSpan w:val="2"/>
            <w:tcBorders>
              <w:top w:val="single" w:sz="4" w:space="0" w:color="auto"/>
              <w:left w:val="single" w:sz="4" w:space="0" w:color="auto"/>
              <w:bottom w:val="nil"/>
              <w:right w:val="single" w:sz="4" w:space="0" w:color="auto"/>
            </w:tcBorders>
            <w:vAlign w:val="center"/>
          </w:tcPr>
          <w:p w14:paraId="2F6F66DB" w14:textId="77777777" w:rsidR="008B0516" w:rsidRPr="00C30686" w:rsidRDefault="008B0516" w:rsidP="008B0516">
            <w:pPr>
              <w:pStyle w:val="TAC"/>
              <w:rPr>
                <w:rFonts w:eastAsia="宋体"/>
                <w:kern w:val="2"/>
                <w:szCs w:val="22"/>
                <w:lang w:val="en-US" w:eastAsia="zh-CN"/>
              </w:rPr>
            </w:pPr>
            <w:r w:rsidRPr="00C30686">
              <w:rPr>
                <w:lang w:val="en-US" w:eastAsia="zh-CN"/>
              </w:rPr>
              <w:t>0</w:t>
            </w:r>
          </w:p>
        </w:tc>
      </w:tr>
      <w:tr w:rsidR="008B0516" w:rsidRPr="00C30686" w14:paraId="545CA86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49600DF" w14:textId="77777777" w:rsidR="008B0516" w:rsidRPr="00C30686" w:rsidRDefault="008B0516" w:rsidP="008B0516">
            <w:pPr>
              <w:pStyle w:val="TAC"/>
              <w:rPr>
                <w:rFonts w:eastAsia="宋体"/>
                <w:kern w:val="2"/>
                <w:szCs w:val="22"/>
                <w:lang w:val="en-US" w:eastAsia="zh-CN"/>
              </w:rPr>
            </w:pPr>
          </w:p>
        </w:tc>
        <w:tc>
          <w:tcPr>
            <w:tcW w:w="1845" w:type="dxa"/>
            <w:gridSpan w:val="2"/>
            <w:tcBorders>
              <w:top w:val="nil"/>
              <w:left w:val="single" w:sz="4" w:space="0" w:color="auto"/>
              <w:bottom w:val="nil"/>
              <w:right w:val="single" w:sz="4" w:space="0" w:color="auto"/>
            </w:tcBorders>
            <w:vAlign w:val="center"/>
          </w:tcPr>
          <w:p w14:paraId="19AC3D83"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C07D8A" w14:textId="77777777" w:rsidR="008B0516" w:rsidRPr="00C30686" w:rsidRDefault="008B0516" w:rsidP="008B0516">
            <w:pPr>
              <w:pStyle w:val="TAC"/>
              <w:rPr>
                <w:rFonts w:eastAsia="宋体"/>
                <w:kern w:val="2"/>
                <w:szCs w:val="22"/>
                <w:lang w:val="en-US" w:eastAsia="zh-CN"/>
              </w:rPr>
            </w:pPr>
            <w:r w:rsidRPr="00C30686">
              <w:rPr>
                <w:rFonts w:eastAsia="宋体"/>
                <w:kern w:val="2"/>
                <w:szCs w:val="22"/>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69D04C1" w14:textId="77777777" w:rsidR="008B0516" w:rsidRPr="00C30686" w:rsidRDefault="008B0516" w:rsidP="008B0516">
            <w:pPr>
              <w:pStyle w:val="TAC"/>
              <w:rPr>
                <w:rFonts w:eastAsia="宋体" w:cs="Arial"/>
                <w:color w:val="000000"/>
                <w:szCs w:val="18"/>
                <w:lang w:val="en-US" w:eastAsia="zh-CN" w:bidi="ar"/>
              </w:rPr>
            </w:pPr>
            <w:r w:rsidRPr="00C30686">
              <w:rPr>
                <w:rFonts w:eastAsia="宋体" w:cs="Arial"/>
                <w:color w:val="000000"/>
                <w:szCs w:val="18"/>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20CC3010" w14:textId="77777777" w:rsidR="008B0516" w:rsidRPr="00C30686" w:rsidRDefault="008B0516" w:rsidP="008B0516">
            <w:pPr>
              <w:pStyle w:val="TAC"/>
              <w:rPr>
                <w:rFonts w:eastAsia="宋体"/>
                <w:kern w:val="2"/>
                <w:szCs w:val="22"/>
                <w:lang w:val="en-US" w:eastAsia="zh-CN"/>
              </w:rPr>
            </w:pPr>
          </w:p>
        </w:tc>
      </w:tr>
      <w:tr w:rsidR="008B0516" w:rsidRPr="00C30686" w14:paraId="1B252BD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1B497E3" w14:textId="77777777" w:rsidR="008B0516" w:rsidRPr="00C30686" w:rsidRDefault="008B0516" w:rsidP="008B0516">
            <w:pPr>
              <w:pStyle w:val="TAC"/>
              <w:rPr>
                <w:rFonts w:eastAsia="宋体"/>
                <w:kern w:val="2"/>
                <w:szCs w:val="22"/>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0833A29B"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FF1BE32" w14:textId="77777777" w:rsidR="008B0516" w:rsidRPr="00C30686" w:rsidRDefault="008B0516" w:rsidP="008B0516">
            <w:pPr>
              <w:pStyle w:val="TAC"/>
              <w:rPr>
                <w:rFonts w:eastAsia="宋体"/>
                <w:kern w:val="2"/>
                <w:szCs w:val="22"/>
                <w:lang w:val="en-US" w:eastAsia="zh-CN"/>
              </w:rPr>
            </w:pPr>
            <w:r w:rsidRPr="00C30686">
              <w:rPr>
                <w:rFonts w:eastAsia="宋体"/>
                <w:kern w:val="2"/>
                <w:szCs w:val="22"/>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81A633D" w14:textId="77777777" w:rsidR="008B0516" w:rsidRPr="00C30686" w:rsidRDefault="008B0516" w:rsidP="008B0516">
            <w:pPr>
              <w:pStyle w:val="TAC"/>
              <w:rPr>
                <w:rFonts w:eastAsia="宋体" w:cs="Arial"/>
                <w:color w:val="000000"/>
                <w:szCs w:val="18"/>
                <w:lang w:val="en-US" w:eastAsia="zh-CN" w:bidi="ar"/>
              </w:rPr>
            </w:pPr>
            <w:r w:rsidRPr="00C30686">
              <w:rPr>
                <w:rFonts w:cs="Arial"/>
                <w:color w:val="000000"/>
                <w:szCs w:val="18"/>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675DF8F8" w14:textId="77777777" w:rsidR="008B0516" w:rsidRPr="00C30686" w:rsidRDefault="008B0516" w:rsidP="008B0516">
            <w:pPr>
              <w:pStyle w:val="TAC"/>
              <w:rPr>
                <w:rFonts w:eastAsia="宋体"/>
                <w:kern w:val="2"/>
                <w:szCs w:val="22"/>
                <w:lang w:val="en-US" w:eastAsia="zh-CN"/>
              </w:rPr>
            </w:pPr>
          </w:p>
        </w:tc>
      </w:tr>
      <w:tr w:rsidR="008B0516" w:rsidRPr="00C30686" w14:paraId="0271F55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C0ED613" w14:textId="77777777" w:rsidR="008B0516" w:rsidRPr="00C30686" w:rsidRDefault="008B0516" w:rsidP="008B0516">
            <w:pPr>
              <w:pStyle w:val="TAC"/>
              <w:rPr>
                <w:color w:val="000000"/>
                <w:lang w:val="en-US" w:eastAsia="zh-CN"/>
              </w:rPr>
            </w:pPr>
            <w:r w:rsidRPr="00C30686">
              <w:rPr>
                <w:rFonts w:eastAsia="宋体"/>
                <w:kern w:val="2"/>
                <w:szCs w:val="22"/>
                <w:lang w:val="en-US" w:eastAsia="zh-CN"/>
              </w:rPr>
              <w:t>CA_n2(2A)-n66A-n77(2A)</w:t>
            </w:r>
          </w:p>
        </w:tc>
        <w:tc>
          <w:tcPr>
            <w:tcW w:w="1845" w:type="dxa"/>
            <w:gridSpan w:val="2"/>
            <w:tcBorders>
              <w:top w:val="single" w:sz="4" w:space="0" w:color="auto"/>
              <w:left w:val="single" w:sz="4" w:space="0" w:color="auto"/>
              <w:bottom w:val="nil"/>
              <w:right w:val="single" w:sz="4" w:space="0" w:color="auto"/>
            </w:tcBorders>
            <w:vAlign w:val="center"/>
          </w:tcPr>
          <w:p w14:paraId="60379F58" w14:textId="77777777" w:rsidR="008B0516" w:rsidRPr="00C30686" w:rsidRDefault="008B0516" w:rsidP="008B0516">
            <w:pPr>
              <w:pStyle w:val="TAC"/>
              <w:rPr>
                <w:lang w:val="en-US" w:eastAsia="zh-CN"/>
              </w:rPr>
            </w:pPr>
            <w:r w:rsidRPr="00C30686">
              <w:rPr>
                <w:lang w:val="en-US" w:eastAsia="zh-CN"/>
              </w:rPr>
              <w:t>n77</w:t>
            </w:r>
            <w:r w:rsidRPr="00C30686">
              <w:rPr>
                <w:vertAlign w:val="superscript"/>
                <w:lang w:val="en-US" w:eastAsia="zh-CN"/>
              </w:rPr>
              <w:t>7</w:t>
            </w:r>
          </w:p>
          <w:p w14:paraId="50E8EA54" w14:textId="77777777" w:rsidR="008B0516" w:rsidRPr="00C30686" w:rsidRDefault="008B0516" w:rsidP="008B0516">
            <w:pPr>
              <w:pStyle w:val="TAC"/>
              <w:rPr>
                <w:lang w:val="en-US" w:eastAsia="zh-CN"/>
              </w:rPr>
            </w:pPr>
            <w:r w:rsidRPr="00C30686">
              <w:rPr>
                <w:lang w:val="en-US" w:eastAsia="zh-CN"/>
              </w:rPr>
              <w:t>CA_n2A-n66A</w:t>
            </w:r>
          </w:p>
          <w:p w14:paraId="12727FEB" w14:textId="77777777" w:rsidR="008B0516" w:rsidRPr="00C30686" w:rsidRDefault="008B0516" w:rsidP="008B0516">
            <w:pPr>
              <w:pStyle w:val="TAC"/>
              <w:rPr>
                <w:lang w:val="en-US" w:eastAsia="zh-CN"/>
              </w:rPr>
            </w:pPr>
            <w:r w:rsidRPr="00C30686">
              <w:rPr>
                <w:lang w:val="en-US" w:eastAsia="zh-CN"/>
              </w:rPr>
              <w:t>CA_n66A-n77A</w:t>
            </w:r>
            <w:r w:rsidRPr="00C30686">
              <w:rPr>
                <w:vertAlign w:val="superscript"/>
                <w:lang w:val="en-US" w:eastAsia="zh-CN"/>
              </w:rPr>
              <w:t>7</w:t>
            </w:r>
          </w:p>
          <w:p w14:paraId="4DA22752" w14:textId="77777777" w:rsidR="008B0516" w:rsidRPr="00C30686" w:rsidRDefault="008B0516" w:rsidP="008B0516">
            <w:pPr>
              <w:pStyle w:val="TAC"/>
              <w:rPr>
                <w:szCs w:val="18"/>
                <w:lang w:val="en-US" w:eastAsia="zh-CN"/>
              </w:rPr>
            </w:pPr>
            <w:r w:rsidRPr="00C30686">
              <w:rPr>
                <w:lang w:val="en-US" w:eastAsia="zh-CN"/>
              </w:rPr>
              <w:t>CA_n2A-n77A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0CB6388" w14:textId="77777777" w:rsidR="008B0516" w:rsidRPr="00C30686" w:rsidRDefault="008B0516" w:rsidP="008B0516">
            <w:pPr>
              <w:pStyle w:val="TAC"/>
              <w:rPr>
                <w:lang w:val="en-US" w:eastAsia="zh-CN"/>
              </w:rPr>
            </w:pPr>
            <w:r w:rsidRPr="00C30686">
              <w:rPr>
                <w:rFonts w:eastAsia="宋体"/>
                <w:kern w:val="2"/>
                <w:szCs w:val="22"/>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75B64413" w14:textId="77777777" w:rsidR="008B0516" w:rsidRPr="00C30686" w:rsidRDefault="008B0516" w:rsidP="008B0516">
            <w:pPr>
              <w:pStyle w:val="TAC"/>
              <w:rPr>
                <w:rFonts w:cs="Arial"/>
                <w:color w:val="000000"/>
                <w:szCs w:val="18"/>
                <w:lang w:val="en-US" w:eastAsia="zh-CN" w:bidi="ar"/>
              </w:rPr>
            </w:pPr>
            <w:r w:rsidRPr="00C30686">
              <w:rPr>
                <w:rFonts w:eastAsia="宋体" w:cs="Arial"/>
                <w:color w:val="000000"/>
                <w:szCs w:val="18"/>
                <w:lang w:val="en-US" w:eastAsia="zh-CN" w:bidi="ar"/>
              </w:rPr>
              <w:t>CA_n2(2A)_BCS0</w:t>
            </w:r>
          </w:p>
        </w:tc>
        <w:tc>
          <w:tcPr>
            <w:tcW w:w="1620" w:type="dxa"/>
            <w:gridSpan w:val="2"/>
            <w:tcBorders>
              <w:top w:val="single" w:sz="4" w:space="0" w:color="auto"/>
              <w:left w:val="single" w:sz="4" w:space="0" w:color="auto"/>
              <w:bottom w:val="nil"/>
              <w:right w:val="single" w:sz="4" w:space="0" w:color="auto"/>
            </w:tcBorders>
            <w:vAlign w:val="center"/>
          </w:tcPr>
          <w:p w14:paraId="6C5E8DC7" w14:textId="77777777" w:rsidR="008B0516" w:rsidRPr="00C30686" w:rsidRDefault="008B0516" w:rsidP="008B0516">
            <w:pPr>
              <w:pStyle w:val="TAC"/>
              <w:rPr>
                <w:lang w:val="en-US" w:eastAsia="zh-CN"/>
              </w:rPr>
            </w:pPr>
            <w:r w:rsidRPr="00C30686">
              <w:rPr>
                <w:rFonts w:eastAsia="宋体"/>
                <w:kern w:val="2"/>
                <w:szCs w:val="22"/>
                <w:lang w:val="en-US" w:eastAsia="zh-CN"/>
              </w:rPr>
              <w:t>0</w:t>
            </w:r>
          </w:p>
        </w:tc>
      </w:tr>
      <w:tr w:rsidR="008B0516" w:rsidRPr="00C30686" w14:paraId="2DEDD74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8DCFF29" w14:textId="77777777" w:rsidR="008B0516" w:rsidRPr="00C30686" w:rsidRDefault="008B0516" w:rsidP="008B0516">
            <w:pPr>
              <w:pStyle w:val="TAC"/>
              <w:rPr>
                <w:color w:val="000000"/>
                <w:lang w:val="en-US" w:eastAsia="zh-CN"/>
              </w:rPr>
            </w:pPr>
          </w:p>
        </w:tc>
        <w:tc>
          <w:tcPr>
            <w:tcW w:w="1845" w:type="dxa"/>
            <w:gridSpan w:val="2"/>
            <w:tcBorders>
              <w:top w:val="nil"/>
              <w:left w:val="single" w:sz="4" w:space="0" w:color="auto"/>
              <w:bottom w:val="nil"/>
              <w:right w:val="single" w:sz="4" w:space="0" w:color="auto"/>
            </w:tcBorders>
            <w:vAlign w:val="center"/>
          </w:tcPr>
          <w:p w14:paraId="0135C6D4"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1971F6" w14:textId="77777777" w:rsidR="008B0516" w:rsidRPr="00C30686" w:rsidRDefault="008B0516" w:rsidP="008B0516">
            <w:pPr>
              <w:pStyle w:val="TAC"/>
              <w:rPr>
                <w:lang w:val="en-US" w:eastAsia="zh-CN"/>
              </w:rPr>
            </w:pPr>
            <w:r w:rsidRPr="00C30686">
              <w:rPr>
                <w:rFonts w:eastAsia="宋体"/>
                <w:kern w:val="2"/>
                <w:szCs w:val="22"/>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6358DA8" w14:textId="77777777" w:rsidR="008B0516" w:rsidRPr="00C30686" w:rsidRDefault="008B0516" w:rsidP="008B0516">
            <w:pPr>
              <w:pStyle w:val="TAC"/>
              <w:rPr>
                <w:rFonts w:cs="Arial"/>
                <w:color w:val="000000"/>
                <w:szCs w:val="18"/>
                <w:lang w:val="en-US" w:eastAsia="zh-CN" w:bidi="ar"/>
              </w:rPr>
            </w:pPr>
            <w:r w:rsidRPr="00C30686">
              <w:rPr>
                <w:rFonts w:eastAsia="宋体"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7F886093" w14:textId="77777777" w:rsidR="008B0516" w:rsidRPr="00C30686" w:rsidRDefault="008B0516" w:rsidP="008B0516">
            <w:pPr>
              <w:pStyle w:val="TAC"/>
              <w:rPr>
                <w:lang w:val="en-US" w:eastAsia="zh-CN"/>
              </w:rPr>
            </w:pPr>
          </w:p>
        </w:tc>
      </w:tr>
      <w:tr w:rsidR="008B0516" w:rsidRPr="00C30686" w14:paraId="32C4A1A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8685340" w14:textId="77777777" w:rsidR="008B0516" w:rsidRPr="00C30686" w:rsidRDefault="008B0516" w:rsidP="008B0516">
            <w:pPr>
              <w:pStyle w:val="TAC"/>
              <w:rPr>
                <w:color w:val="000000"/>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754E8847"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0CEF750" w14:textId="77777777" w:rsidR="008B0516" w:rsidRPr="00C30686" w:rsidRDefault="008B0516" w:rsidP="008B0516">
            <w:pPr>
              <w:pStyle w:val="TAC"/>
              <w:rPr>
                <w:lang w:val="en-US" w:eastAsia="zh-CN"/>
              </w:rPr>
            </w:pPr>
            <w:r w:rsidRPr="00C30686">
              <w:rPr>
                <w:rFonts w:eastAsia="宋体"/>
                <w:kern w:val="2"/>
                <w:szCs w:val="22"/>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EF2AB13" w14:textId="77777777" w:rsidR="008B0516" w:rsidRPr="00C30686" w:rsidRDefault="008B0516" w:rsidP="008B0516">
            <w:pPr>
              <w:pStyle w:val="TAC"/>
              <w:rPr>
                <w:rFonts w:cs="Arial"/>
                <w:color w:val="000000"/>
                <w:szCs w:val="18"/>
                <w:lang w:val="en-US" w:eastAsia="zh-CN" w:bidi="ar"/>
              </w:rPr>
            </w:pPr>
            <w:r w:rsidRPr="00C30686">
              <w:rPr>
                <w:rFonts w:eastAsia="宋体" w:cs="Arial"/>
                <w:color w:val="000000"/>
                <w:szCs w:val="18"/>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3E99F123" w14:textId="77777777" w:rsidR="008B0516" w:rsidRPr="00C30686" w:rsidRDefault="008B0516" w:rsidP="008B0516">
            <w:pPr>
              <w:pStyle w:val="TAC"/>
              <w:rPr>
                <w:lang w:val="en-US" w:eastAsia="zh-CN"/>
              </w:rPr>
            </w:pPr>
          </w:p>
        </w:tc>
      </w:tr>
      <w:tr w:rsidR="008B0516" w:rsidRPr="00C30686" w14:paraId="5763F25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C7A90FC" w14:textId="77777777" w:rsidR="008B0516" w:rsidRPr="00C30686" w:rsidRDefault="008B0516" w:rsidP="008B0516">
            <w:pPr>
              <w:pStyle w:val="TAC"/>
              <w:rPr>
                <w:color w:val="000000"/>
                <w:lang w:val="en-US" w:eastAsia="zh-CN"/>
              </w:rPr>
            </w:pPr>
            <w:r w:rsidRPr="00C30686">
              <w:rPr>
                <w:rFonts w:eastAsia="宋体"/>
                <w:kern w:val="2"/>
                <w:szCs w:val="22"/>
                <w:lang w:val="en-US" w:eastAsia="zh-CN"/>
              </w:rPr>
              <w:t>CA_n2A-n66(2A)-n77(2A)</w:t>
            </w:r>
          </w:p>
        </w:tc>
        <w:tc>
          <w:tcPr>
            <w:tcW w:w="1845" w:type="dxa"/>
            <w:gridSpan w:val="2"/>
            <w:tcBorders>
              <w:top w:val="single" w:sz="4" w:space="0" w:color="auto"/>
              <w:left w:val="single" w:sz="4" w:space="0" w:color="auto"/>
              <w:bottom w:val="nil"/>
              <w:right w:val="single" w:sz="4" w:space="0" w:color="auto"/>
            </w:tcBorders>
            <w:vAlign w:val="center"/>
          </w:tcPr>
          <w:p w14:paraId="4518DD0D" w14:textId="77777777" w:rsidR="008B0516" w:rsidRPr="00C30686" w:rsidRDefault="008B0516" w:rsidP="008B0516">
            <w:pPr>
              <w:pStyle w:val="TAC"/>
              <w:rPr>
                <w:lang w:val="en-US" w:eastAsia="zh-CN"/>
              </w:rPr>
            </w:pPr>
            <w:r w:rsidRPr="00C30686">
              <w:rPr>
                <w:lang w:val="en-US" w:eastAsia="zh-CN"/>
              </w:rPr>
              <w:t>n77</w:t>
            </w:r>
            <w:r w:rsidRPr="00C30686">
              <w:rPr>
                <w:vertAlign w:val="superscript"/>
                <w:lang w:val="en-US" w:eastAsia="zh-CN"/>
              </w:rPr>
              <w:t>7</w:t>
            </w:r>
          </w:p>
          <w:p w14:paraId="65E51CD4" w14:textId="77777777" w:rsidR="008B0516" w:rsidRPr="00C30686" w:rsidRDefault="008B0516" w:rsidP="008B0516">
            <w:pPr>
              <w:pStyle w:val="TAC"/>
              <w:rPr>
                <w:lang w:val="en-US" w:eastAsia="zh-CN"/>
              </w:rPr>
            </w:pPr>
            <w:r w:rsidRPr="00C30686">
              <w:rPr>
                <w:lang w:val="en-US" w:eastAsia="zh-CN"/>
              </w:rPr>
              <w:t>CA_n2A-n66A</w:t>
            </w:r>
          </w:p>
          <w:p w14:paraId="218FDA71" w14:textId="77777777" w:rsidR="008B0516" w:rsidRPr="00C30686" w:rsidRDefault="008B0516" w:rsidP="008B0516">
            <w:pPr>
              <w:pStyle w:val="TAC"/>
              <w:rPr>
                <w:lang w:val="en-US" w:eastAsia="zh-CN"/>
              </w:rPr>
            </w:pPr>
            <w:r w:rsidRPr="00C30686">
              <w:rPr>
                <w:lang w:val="en-US" w:eastAsia="zh-CN"/>
              </w:rPr>
              <w:t>CA_n66A-n77A</w:t>
            </w:r>
            <w:r w:rsidRPr="00C30686">
              <w:rPr>
                <w:vertAlign w:val="superscript"/>
                <w:lang w:val="en-US" w:eastAsia="zh-CN"/>
              </w:rPr>
              <w:t>7</w:t>
            </w:r>
          </w:p>
          <w:p w14:paraId="26BBEA55" w14:textId="77777777" w:rsidR="008B0516" w:rsidRPr="00C30686" w:rsidRDefault="008B0516" w:rsidP="008B0516">
            <w:pPr>
              <w:pStyle w:val="TAC"/>
              <w:rPr>
                <w:szCs w:val="18"/>
                <w:lang w:val="en-US" w:eastAsia="zh-CN"/>
              </w:rPr>
            </w:pPr>
            <w:r w:rsidRPr="00C30686">
              <w:rPr>
                <w:lang w:val="en-US" w:eastAsia="zh-CN"/>
              </w:rPr>
              <w:t>CA_n2A-n77A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198B16" w14:textId="77777777" w:rsidR="008B0516" w:rsidRPr="00C30686" w:rsidRDefault="008B0516" w:rsidP="008B0516">
            <w:pPr>
              <w:pStyle w:val="TAC"/>
              <w:rPr>
                <w:lang w:val="en-US" w:eastAsia="zh-CN"/>
              </w:rPr>
            </w:pPr>
            <w:r w:rsidRPr="00C30686">
              <w:rPr>
                <w:rFonts w:eastAsia="宋体"/>
                <w:kern w:val="2"/>
                <w:szCs w:val="22"/>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78F9740D" w14:textId="77777777" w:rsidR="008B0516" w:rsidRPr="00C30686" w:rsidRDefault="008B0516" w:rsidP="008B0516">
            <w:pPr>
              <w:pStyle w:val="TAC"/>
              <w:rPr>
                <w:rFonts w:cs="Arial"/>
                <w:color w:val="000000"/>
                <w:szCs w:val="18"/>
                <w:lang w:val="en-US" w:eastAsia="zh-CN" w:bidi="ar"/>
              </w:rPr>
            </w:pPr>
            <w:r w:rsidRPr="00C30686">
              <w:rPr>
                <w:rFonts w:eastAsia="宋体"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14E6053F" w14:textId="77777777" w:rsidR="008B0516" w:rsidRPr="00C30686" w:rsidRDefault="008B0516" w:rsidP="008B0516">
            <w:pPr>
              <w:pStyle w:val="TAC"/>
              <w:rPr>
                <w:lang w:val="en-US" w:eastAsia="zh-CN"/>
              </w:rPr>
            </w:pPr>
            <w:r w:rsidRPr="00C30686">
              <w:rPr>
                <w:rFonts w:eastAsia="宋体"/>
                <w:kern w:val="2"/>
                <w:szCs w:val="22"/>
                <w:lang w:val="en-US" w:eastAsia="zh-CN"/>
              </w:rPr>
              <w:t>0</w:t>
            </w:r>
          </w:p>
        </w:tc>
      </w:tr>
      <w:tr w:rsidR="008B0516" w:rsidRPr="00C30686" w14:paraId="4604882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055C7A2" w14:textId="77777777" w:rsidR="008B0516" w:rsidRPr="00C30686" w:rsidRDefault="008B0516" w:rsidP="008B0516">
            <w:pPr>
              <w:pStyle w:val="TAC"/>
              <w:rPr>
                <w:color w:val="000000"/>
                <w:lang w:val="en-US" w:eastAsia="zh-CN"/>
              </w:rPr>
            </w:pPr>
          </w:p>
        </w:tc>
        <w:tc>
          <w:tcPr>
            <w:tcW w:w="1845" w:type="dxa"/>
            <w:gridSpan w:val="2"/>
            <w:tcBorders>
              <w:top w:val="nil"/>
              <w:left w:val="single" w:sz="4" w:space="0" w:color="auto"/>
              <w:bottom w:val="nil"/>
              <w:right w:val="single" w:sz="4" w:space="0" w:color="auto"/>
            </w:tcBorders>
            <w:vAlign w:val="center"/>
          </w:tcPr>
          <w:p w14:paraId="65D85044"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8C264F" w14:textId="77777777" w:rsidR="008B0516" w:rsidRPr="00C30686" w:rsidRDefault="008B0516" w:rsidP="008B0516">
            <w:pPr>
              <w:pStyle w:val="TAC"/>
              <w:rPr>
                <w:lang w:val="en-US" w:eastAsia="zh-CN"/>
              </w:rPr>
            </w:pPr>
            <w:r w:rsidRPr="00C30686">
              <w:rPr>
                <w:rFonts w:eastAsia="宋体"/>
                <w:kern w:val="2"/>
                <w:szCs w:val="22"/>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9A663DD" w14:textId="77777777" w:rsidR="008B0516" w:rsidRPr="00C30686" w:rsidRDefault="008B0516" w:rsidP="008B0516">
            <w:pPr>
              <w:pStyle w:val="TAC"/>
              <w:rPr>
                <w:rFonts w:cs="Arial"/>
                <w:color w:val="000000"/>
                <w:szCs w:val="18"/>
                <w:lang w:val="en-US" w:eastAsia="zh-CN" w:bidi="ar"/>
              </w:rPr>
            </w:pPr>
            <w:r w:rsidRPr="00C30686">
              <w:rPr>
                <w:rFonts w:eastAsia="宋体" w:cs="Arial"/>
                <w:color w:val="000000"/>
                <w:szCs w:val="18"/>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3F51F3D8" w14:textId="77777777" w:rsidR="008B0516" w:rsidRPr="00C30686" w:rsidRDefault="008B0516" w:rsidP="008B0516">
            <w:pPr>
              <w:pStyle w:val="TAC"/>
              <w:rPr>
                <w:lang w:val="en-US" w:eastAsia="zh-CN"/>
              </w:rPr>
            </w:pPr>
          </w:p>
        </w:tc>
      </w:tr>
      <w:tr w:rsidR="008B0516" w:rsidRPr="00C30686" w14:paraId="59DC0CF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6E7FC1D" w14:textId="77777777" w:rsidR="008B0516" w:rsidRPr="00C30686" w:rsidRDefault="008B0516" w:rsidP="008B0516">
            <w:pPr>
              <w:pStyle w:val="TAC"/>
              <w:rPr>
                <w:color w:val="000000"/>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7CBFA3FF"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036811" w14:textId="77777777" w:rsidR="008B0516" w:rsidRPr="00C30686" w:rsidRDefault="008B0516" w:rsidP="008B0516">
            <w:pPr>
              <w:pStyle w:val="TAC"/>
              <w:rPr>
                <w:lang w:val="en-US" w:eastAsia="zh-CN"/>
              </w:rPr>
            </w:pPr>
            <w:r w:rsidRPr="00C30686">
              <w:rPr>
                <w:rFonts w:eastAsia="宋体"/>
                <w:kern w:val="2"/>
                <w:szCs w:val="22"/>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0BC4CE3" w14:textId="77777777" w:rsidR="008B0516" w:rsidRPr="00C30686" w:rsidRDefault="008B0516" w:rsidP="008B0516">
            <w:pPr>
              <w:pStyle w:val="TAC"/>
              <w:rPr>
                <w:rFonts w:cs="Arial"/>
                <w:color w:val="000000"/>
                <w:szCs w:val="18"/>
                <w:lang w:val="en-US" w:eastAsia="zh-CN" w:bidi="ar"/>
              </w:rPr>
            </w:pPr>
            <w:r w:rsidRPr="00C30686">
              <w:rPr>
                <w:rFonts w:eastAsia="宋体" w:cs="Arial"/>
                <w:color w:val="000000"/>
                <w:szCs w:val="18"/>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72DE6BD7" w14:textId="77777777" w:rsidR="008B0516" w:rsidRPr="00C30686" w:rsidRDefault="008B0516" w:rsidP="008B0516">
            <w:pPr>
              <w:pStyle w:val="TAC"/>
              <w:rPr>
                <w:lang w:val="en-US" w:eastAsia="zh-CN"/>
              </w:rPr>
            </w:pPr>
          </w:p>
        </w:tc>
      </w:tr>
      <w:tr w:rsidR="008B0516" w:rsidRPr="00C30686" w14:paraId="163E9AB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9EA554A" w14:textId="77777777" w:rsidR="008B0516" w:rsidRPr="00C30686" w:rsidRDefault="008B0516" w:rsidP="008B0516">
            <w:pPr>
              <w:pStyle w:val="TAC"/>
              <w:rPr>
                <w:color w:val="000000"/>
                <w:lang w:val="en-US" w:eastAsia="zh-CN"/>
              </w:rPr>
            </w:pPr>
            <w:r w:rsidRPr="00C30686">
              <w:rPr>
                <w:rFonts w:eastAsia="宋体"/>
                <w:kern w:val="2"/>
                <w:szCs w:val="22"/>
                <w:lang w:val="en-US" w:eastAsia="zh-CN"/>
              </w:rPr>
              <w:t>CA_n2A-n66(3A)-n77A</w:t>
            </w:r>
          </w:p>
        </w:tc>
        <w:tc>
          <w:tcPr>
            <w:tcW w:w="1845" w:type="dxa"/>
            <w:gridSpan w:val="2"/>
            <w:tcBorders>
              <w:top w:val="single" w:sz="4" w:space="0" w:color="auto"/>
              <w:left w:val="single" w:sz="4" w:space="0" w:color="auto"/>
              <w:bottom w:val="nil"/>
              <w:right w:val="single" w:sz="4" w:space="0" w:color="auto"/>
            </w:tcBorders>
            <w:vAlign w:val="center"/>
          </w:tcPr>
          <w:p w14:paraId="5DD6F7DC" w14:textId="77777777" w:rsidR="008B0516" w:rsidRPr="00C30686" w:rsidRDefault="008B0516" w:rsidP="008B0516">
            <w:pPr>
              <w:pStyle w:val="TAC"/>
              <w:rPr>
                <w:lang w:val="en-US" w:eastAsia="zh-CN"/>
              </w:rPr>
            </w:pPr>
            <w:r w:rsidRPr="00C30686">
              <w:rPr>
                <w:lang w:val="en-US" w:eastAsia="zh-CN"/>
              </w:rPr>
              <w:t>n77</w:t>
            </w:r>
            <w:r w:rsidRPr="00C30686">
              <w:rPr>
                <w:vertAlign w:val="superscript"/>
                <w:lang w:val="en-US" w:eastAsia="zh-CN"/>
              </w:rPr>
              <w:t>7</w:t>
            </w:r>
          </w:p>
          <w:p w14:paraId="1AEF960E" w14:textId="77777777" w:rsidR="008B0516" w:rsidRPr="00C30686" w:rsidRDefault="008B0516" w:rsidP="008B0516">
            <w:pPr>
              <w:pStyle w:val="TAC"/>
              <w:rPr>
                <w:lang w:val="en-US" w:eastAsia="zh-CN"/>
              </w:rPr>
            </w:pPr>
            <w:r w:rsidRPr="00C30686">
              <w:rPr>
                <w:lang w:val="en-US" w:eastAsia="zh-CN"/>
              </w:rPr>
              <w:t>CA_n2A-n66A</w:t>
            </w:r>
          </w:p>
          <w:p w14:paraId="745C5679" w14:textId="77777777" w:rsidR="008B0516" w:rsidRPr="00C30686" w:rsidRDefault="008B0516" w:rsidP="008B0516">
            <w:pPr>
              <w:pStyle w:val="TAC"/>
              <w:rPr>
                <w:lang w:val="en-US" w:eastAsia="zh-CN"/>
              </w:rPr>
            </w:pPr>
            <w:r w:rsidRPr="00C30686">
              <w:rPr>
                <w:lang w:val="en-US" w:eastAsia="zh-CN"/>
              </w:rPr>
              <w:t>CA_n66A-n77A</w:t>
            </w:r>
            <w:r w:rsidRPr="00C30686">
              <w:rPr>
                <w:vertAlign w:val="superscript"/>
                <w:lang w:val="en-US" w:eastAsia="zh-CN"/>
              </w:rPr>
              <w:t>7</w:t>
            </w:r>
          </w:p>
          <w:p w14:paraId="156E536D" w14:textId="77777777" w:rsidR="008B0516" w:rsidRPr="00C30686" w:rsidRDefault="008B0516" w:rsidP="008B0516">
            <w:pPr>
              <w:pStyle w:val="TAC"/>
              <w:rPr>
                <w:szCs w:val="18"/>
                <w:lang w:val="en-US" w:eastAsia="zh-CN"/>
              </w:rPr>
            </w:pPr>
            <w:r w:rsidRPr="00C30686">
              <w:rPr>
                <w:lang w:val="en-US" w:eastAsia="zh-CN"/>
              </w:rPr>
              <w:t>CA_n2A-n77A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832CA0" w14:textId="77777777" w:rsidR="008B0516" w:rsidRPr="00C30686" w:rsidRDefault="008B0516" w:rsidP="008B0516">
            <w:pPr>
              <w:pStyle w:val="TAC"/>
              <w:rPr>
                <w:lang w:val="en-US" w:eastAsia="zh-CN"/>
              </w:rPr>
            </w:pPr>
            <w:r w:rsidRPr="00C30686">
              <w:rPr>
                <w:rFonts w:eastAsia="宋体"/>
                <w:kern w:val="2"/>
                <w:szCs w:val="22"/>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7753E085" w14:textId="77777777" w:rsidR="008B0516" w:rsidRPr="00C30686" w:rsidRDefault="008B0516" w:rsidP="008B0516">
            <w:pPr>
              <w:pStyle w:val="TAC"/>
              <w:rPr>
                <w:rFonts w:cs="Arial"/>
                <w:color w:val="000000"/>
                <w:szCs w:val="18"/>
                <w:lang w:val="en-US" w:eastAsia="zh-CN" w:bidi="ar"/>
              </w:rPr>
            </w:pPr>
            <w:r w:rsidRPr="00C30686">
              <w:rPr>
                <w:rFonts w:eastAsia="宋体"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67D94BD2" w14:textId="77777777" w:rsidR="008B0516" w:rsidRPr="00C30686" w:rsidRDefault="008B0516" w:rsidP="008B0516">
            <w:pPr>
              <w:pStyle w:val="TAC"/>
              <w:rPr>
                <w:lang w:val="en-US" w:eastAsia="zh-CN"/>
              </w:rPr>
            </w:pPr>
            <w:r w:rsidRPr="00C30686">
              <w:rPr>
                <w:rFonts w:eastAsia="宋体"/>
                <w:kern w:val="2"/>
                <w:szCs w:val="22"/>
                <w:lang w:val="en-US" w:eastAsia="zh-CN"/>
              </w:rPr>
              <w:t>0</w:t>
            </w:r>
          </w:p>
        </w:tc>
      </w:tr>
      <w:tr w:rsidR="008B0516" w:rsidRPr="00C30686" w14:paraId="6DAB687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AC2601A" w14:textId="77777777" w:rsidR="008B0516" w:rsidRPr="00C30686" w:rsidRDefault="008B0516" w:rsidP="008B0516">
            <w:pPr>
              <w:pStyle w:val="TAC"/>
              <w:rPr>
                <w:color w:val="000000"/>
                <w:lang w:val="en-US" w:eastAsia="zh-CN"/>
              </w:rPr>
            </w:pPr>
          </w:p>
        </w:tc>
        <w:tc>
          <w:tcPr>
            <w:tcW w:w="1845" w:type="dxa"/>
            <w:gridSpan w:val="2"/>
            <w:tcBorders>
              <w:top w:val="nil"/>
              <w:left w:val="single" w:sz="4" w:space="0" w:color="auto"/>
              <w:bottom w:val="nil"/>
              <w:right w:val="single" w:sz="4" w:space="0" w:color="auto"/>
            </w:tcBorders>
            <w:vAlign w:val="center"/>
          </w:tcPr>
          <w:p w14:paraId="0DEDCECB"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722F345" w14:textId="77777777" w:rsidR="008B0516" w:rsidRPr="00C30686" w:rsidRDefault="008B0516" w:rsidP="008B0516">
            <w:pPr>
              <w:pStyle w:val="TAC"/>
              <w:rPr>
                <w:lang w:val="en-US" w:eastAsia="zh-CN"/>
              </w:rPr>
            </w:pPr>
            <w:r w:rsidRPr="00C30686">
              <w:rPr>
                <w:rFonts w:eastAsia="宋体"/>
                <w:kern w:val="2"/>
                <w:szCs w:val="22"/>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2DBA0BF" w14:textId="77777777" w:rsidR="008B0516" w:rsidRPr="00C30686" w:rsidRDefault="008B0516" w:rsidP="008B0516">
            <w:pPr>
              <w:pStyle w:val="TAC"/>
              <w:rPr>
                <w:rFonts w:cs="Arial"/>
                <w:color w:val="000000"/>
                <w:szCs w:val="18"/>
                <w:lang w:val="en-US" w:eastAsia="zh-CN" w:bidi="ar"/>
              </w:rPr>
            </w:pPr>
            <w:r w:rsidRPr="00C30686">
              <w:rPr>
                <w:rFonts w:eastAsia="宋体" w:cs="Arial"/>
                <w:color w:val="000000"/>
                <w:szCs w:val="18"/>
                <w:lang w:val="en-US" w:eastAsia="zh-CN" w:bidi="ar"/>
              </w:rPr>
              <w:t>CA_n66(3A)_BCS0</w:t>
            </w:r>
          </w:p>
        </w:tc>
        <w:tc>
          <w:tcPr>
            <w:tcW w:w="1620" w:type="dxa"/>
            <w:gridSpan w:val="2"/>
            <w:tcBorders>
              <w:top w:val="nil"/>
              <w:left w:val="single" w:sz="4" w:space="0" w:color="auto"/>
              <w:bottom w:val="nil"/>
              <w:right w:val="single" w:sz="4" w:space="0" w:color="auto"/>
            </w:tcBorders>
            <w:vAlign w:val="center"/>
          </w:tcPr>
          <w:p w14:paraId="0EB26A79" w14:textId="77777777" w:rsidR="008B0516" w:rsidRPr="00C30686" w:rsidRDefault="008B0516" w:rsidP="008B0516">
            <w:pPr>
              <w:pStyle w:val="TAC"/>
              <w:rPr>
                <w:lang w:val="en-US" w:eastAsia="zh-CN"/>
              </w:rPr>
            </w:pPr>
          </w:p>
        </w:tc>
      </w:tr>
      <w:tr w:rsidR="008B0516" w:rsidRPr="00C30686" w14:paraId="234AFCA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3D291A3" w14:textId="77777777" w:rsidR="008B0516" w:rsidRPr="00C30686" w:rsidRDefault="008B0516" w:rsidP="008B0516">
            <w:pPr>
              <w:pStyle w:val="TAC"/>
              <w:rPr>
                <w:color w:val="000000"/>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202A0B49"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FFA6AC" w14:textId="77777777" w:rsidR="008B0516" w:rsidRPr="00C30686" w:rsidRDefault="008B0516" w:rsidP="008B0516">
            <w:pPr>
              <w:pStyle w:val="TAC"/>
              <w:rPr>
                <w:lang w:val="en-US" w:eastAsia="zh-CN"/>
              </w:rPr>
            </w:pPr>
            <w:r w:rsidRPr="00C30686">
              <w:rPr>
                <w:rFonts w:eastAsia="宋体"/>
                <w:kern w:val="2"/>
                <w:szCs w:val="22"/>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5A9BBF8" w14:textId="77777777" w:rsidR="008B0516" w:rsidRPr="00C30686" w:rsidRDefault="008B0516" w:rsidP="008B0516">
            <w:pPr>
              <w:pStyle w:val="TAC"/>
              <w:rPr>
                <w:rFonts w:cs="Arial"/>
                <w:color w:val="000000"/>
                <w:szCs w:val="18"/>
                <w:lang w:val="en-US" w:eastAsia="zh-CN" w:bidi="ar"/>
              </w:rPr>
            </w:pPr>
            <w:r w:rsidRPr="00C30686">
              <w:rPr>
                <w:rFonts w:eastAsia="宋体"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0B9D0EBC" w14:textId="77777777" w:rsidR="008B0516" w:rsidRPr="00C30686" w:rsidRDefault="008B0516" w:rsidP="008B0516">
            <w:pPr>
              <w:pStyle w:val="TAC"/>
              <w:rPr>
                <w:lang w:val="en-US" w:eastAsia="zh-CN"/>
              </w:rPr>
            </w:pPr>
          </w:p>
        </w:tc>
      </w:tr>
      <w:tr w:rsidR="008B0516" w:rsidRPr="00C30686" w14:paraId="36EBCBF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ECBF2B5" w14:textId="77777777" w:rsidR="008B0516" w:rsidRPr="00C30686" w:rsidRDefault="008B0516" w:rsidP="008B0516">
            <w:pPr>
              <w:pStyle w:val="TAC"/>
              <w:rPr>
                <w:color w:val="000000"/>
                <w:lang w:eastAsia="zh-CN"/>
              </w:rPr>
            </w:pPr>
            <w:r w:rsidRPr="00C30686">
              <w:rPr>
                <w:color w:val="000000"/>
                <w:lang w:val="en-US" w:eastAsia="zh-CN"/>
              </w:rPr>
              <w:t>CA_n2A-n66(3A)-n77(2A)</w:t>
            </w:r>
          </w:p>
        </w:tc>
        <w:tc>
          <w:tcPr>
            <w:tcW w:w="1845" w:type="dxa"/>
            <w:gridSpan w:val="2"/>
            <w:tcBorders>
              <w:top w:val="single" w:sz="4" w:space="0" w:color="auto"/>
              <w:left w:val="single" w:sz="4" w:space="0" w:color="auto"/>
              <w:bottom w:val="nil"/>
              <w:right w:val="single" w:sz="4" w:space="0" w:color="auto"/>
            </w:tcBorders>
            <w:vAlign w:val="center"/>
          </w:tcPr>
          <w:p w14:paraId="412AC147" w14:textId="77777777" w:rsidR="008B0516" w:rsidRPr="00C30686" w:rsidRDefault="008B0516" w:rsidP="008B0516">
            <w:pPr>
              <w:pStyle w:val="TAC"/>
              <w:rPr>
                <w:szCs w:val="18"/>
                <w:lang w:val="en-US" w:eastAsia="zh-CN"/>
              </w:rPr>
            </w:pPr>
            <w:r w:rsidRPr="00C30686">
              <w:rPr>
                <w:szCs w:val="18"/>
                <w:lang w:val="en-US" w:eastAsia="zh-CN"/>
              </w:rPr>
              <w:t>n77</w:t>
            </w:r>
            <w:r w:rsidRPr="00C30686">
              <w:rPr>
                <w:vertAlign w:val="superscript"/>
                <w:lang w:val="en-US" w:eastAsia="zh-CN"/>
              </w:rPr>
              <w:t>7</w:t>
            </w:r>
          </w:p>
          <w:p w14:paraId="20458B20" w14:textId="77777777" w:rsidR="008B0516" w:rsidRPr="00C30686" w:rsidRDefault="008B0516" w:rsidP="008B0516">
            <w:pPr>
              <w:pStyle w:val="TAC"/>
              <w:rPr>
                <w:szCs w:val="18"/>
                <w:lang w:val="en-US" w:eastAsia="zh-CN"/>
              </w:rPr>
            </w:pPr>
            <w:r w:rsidRPr="00C30686">
              <w:rPr>
                <w:szCs w:val="18"/>
                <w:lang w:val="en-US" w:eastAsia="zh-CN"/>
              </w:rPr>
              <w:t>CA_n2A-n66A</w:t>
            </w:r>
          </w:p>
          <w:p w14:paraId="26F7054C" w14:textId="77777777" w:rsidR="008B0516" w:rsidRPr="00C30686" w:rsidRDefault="008B0516" w:rsidP="008B0516">
            <w:pPr>
              <w:pStyle w:val="TAC"/>
              <w:rPr>
                <w:szCs w:val="18"/>
                <w:lang w:val="en-US" w:eastAsia="zh-CN"/>
              </w:rPr>
            </w:pPr>
            <w:r w:rsidRPr="00C30686">
              <w:rPr>
                <w:szCs w:val="18"/>
                <w:lang w:val="en-US" w:eastAsia="zh-CN"/>
              </w:rPr>
              <w:t>CA_n2A-n77A</w:t>
            </w:r>
            <w:r w:rsidRPr="00C30686">
              <w:rPr>
                <w:vertAlign w:val="superscript"/>
                <w:lang w:val="en-US" w:eastAsia="zh-CN"/>
              </w:rPr>
              <w:t>7</w:t>
            </w:r>
          </w:p>
          <w:p w14:paraId="6D92F0B3" w14:textId="77777777" w:rsidR="008B0516" w:rsidRPr="00C30686" w:rsidRDefault="008B0516" w:rsidP="008B0516">
            <w:pPr>
              <w:pStyle w:val="TAC"/>
              <w:rPr>
                <w:szCs w:val="18"/>
                <w:lang w:eastAsia="zh-CN"/>
              </w:rPr>
            </w:pPr>
            <w:r w:rsidRPr="00C30686">
              <w:rPr>
                <w:szCs w:val="18"/>
                <w:lang w:val="en-US" w:eastAsia="zh-CN"/>
              </w:rPr>
              <w:t>CA_n66A-n77A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928F6CB" w14:textId="77777777" w:rsidR="008B0516" w:rsidRPr="00C30686" w:rsidRDefault="008B0516" w:rsidP="008B0516">
            <w:pPr>
              <w:pStyle w:val="TAC"/>
              <w:rPr>
                <w:lang w:val="en-US" w:eastAsia="zh-CN"/>
              </w:rPr>
            </w:pPr>
            <w:r w:rsidRPr="00C30686">
              <w:rPr>
                <w:rFonts w:eastAsia="宋体"/>
                <w:kern w:val="2"/>
                <w:szCs w:val="22"/>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739095A5" w14:textId="77777777" w:rsidR="008B0516" w:rsidRPr="00C30686" w:rsidRDefault="008B0516" w:rsidP="008B0516">
            <w:pPr>
              <w:pStyle w:val="TAC"/>
              <w:rPr>
                <w:rFonts w:cs="Arial"/>
                <w:color w:val="000000"/>
                <w:szCs w:val="18"/>
                <w:lang w:val="en-US" w:eastAsia="zh-CN" w:bidi="ar"/>
              </w:rPr>
            </w:pPr>
            <w:r w:rsidRPr="00C30686">
              <w:rPr>
                <w:rFonts w:eastAsia="宋体"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0CC9DB39" w14:textId="77777777" w:rsidR="008B0516" w:rsidRPr="00C30686" w:rsidRDefault="008B0516" w:rsidP="008B0516">
            <w:pPr>
              <w:pStyle w:val="TAC"/>
              <w:rPr>
                <w:lang w:val="en-US" w:eastAsia="zh-CN"/>
              </w:rPr>
            </w:pPr>
            <w:r w:rsidRPr="00C30686">
              <w:rPr>
                <w:lang w:val="en-US" w:eastAsia="zh-CN"/>
              </w:rPr>
              <w:t>0</w:t>
            </w:r>
          </w:p>
        </w:tc>
      </w:tr>
      <w:tr w:rsidR="008B0516" w:rsidRPr="00C30686" w14:paraId="7BAF3F5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EFD57D2" w14:textId="77777777" w:rsidR="008B0516" w:rsidRPr="00C30686" w:rsidRDefault="008B0516" w:rsidP="008B0516">
            <w:pPr>
              <w:pStyle w:val="TAC"/>
              <w:rPr>
                <w:color w:val="000000"/>
                <w:lang w:eastAsia="zh-CN"/>
              </w:rPr>
            </w:pPr>
          </w:p>
        </w:tc>
        <w:tc>
          <w:tcPr>
            <w:tcW w:w="1845" w:type="dxa"/>
            <w:gridSpan w:val="2"/>
            <w:tcBorders>
              <w:top w:val="nil"/>
              <w:left w:val="single" w:sz="4" w:space="0" w:color="auto"/>
              <w:bottom w:val="nil"/>
              <w:right w:val="single" w:sz="4" w:space="0" w:color="auto"/>
            </w:tcBorders>
            <w:vAlign w:val="center"/>
          </w:tcPr>
          <w:p w14:paraId="281EBB87" w14:textId="77777777" w:rsidR="008B0516" w:rsidRPr="00C30686" w:rsidRDefault="008B0516" w:rsidP="008B0516">
            <w:pPr>
              <w:pStyle w:val="TAC"/>
              <w:rPr>
                <w:szCs w:val="18"/>
                <w:lang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E0CF246" w14:textId="77777777" w:rsidR="008B0516" w:rsidRPr="00C30686" w:rsidRDefault="008B0516" w:rsidP="008B0516">
            <w:pPr>
              <w:pStyle w:val="TAC"/>
              <w:rPr>
                <w:lang w:val="en-US" w:eastAsia="zh-CN"/>
              </w:rPr>
            </w:pPr>
            <w:r w:rsidRPr="00C30686">
              <w:rPr>
                <w:rFonts w:eastAsia="宋体"/>
                <w:kern w:val="2"/>
                <w:szCs w:val="22"/>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1B7452B" w14:textId="77777777" w:rsidR="008B0516" w:rsidRPr="00C30686" w:rsidRDefault="008B0516" w:rsidP="008B0516">
            <w:pPr>
              <w:pStyle w:val="TAC"/>
              <w:rPr>
                <w:rFonts w:cs="Arial"/>
                <w:color w:val="000000"/>
                <w:szCs w:val="18"/>
                <w:lang w:val="en-US" w:eastAsia="zh-CN" w:bidi="ar"/>
              </w:rPr>
            </w:pPr>
            <w:r w:rsidRPr="00C30686">
              <w:rPr>
                <w:rFonts w:eastAsia="宋体" w:cs="Arial"/>
                <w:color w:val="000000"/>
                <w:szCs w:val="18"/>
                <w:lang w:val="en-US" w:eastAsia="zh-CN" w:bidi="ar"/>
              </w:rPr>
              <w:t>CA_n66(3A)_BCS0</w:t>
            </w:r>
          </w:p>
        </w:tc>
        <w:tc>
          <w:tcPr>
            <w:tcW w:w="1620" w:type="dxa"/>
            <w:gridSpan w:val="2"/>
            <w:tcBorders>
              <w:top w:val="nil"/>
              <w:left w:val="single" w:sz="4" w:space="0" w:color="auto"/>
              <w:bottom w:val="nil"/>
              <w:right w:val="single" w:sz="4" w:space="0" w:color="auto"/>
            </w:tcBorders>
            <w:vAlign w:val="center"/>
          </w:tcPr>
          <w:p w14:paraId="3EE53F04" w14:textId="77777777" w:rsidR="008B0516" w:rsidRPr="00C30686" w:rsidRDefault="008B0516" w:rsidP="008B0516">
            <w:pPr>
              <w:pStyle w:val="TAC"/>
              <w:rPr>
                <w:lang w:val="en-US" w:eastAsia="zh-CN"/>
              </w:rPr>
            </w:pPr>
          </w:p>
        </w:tc>
      </w:tr>
      <w:tr w:rsidR="008B0516" w:rsidRPr="00C30686" w14:paraId="0CC869F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D1EB47F" w14:textId="77777777" w:rsidR="008B0516" w:rsidRPr="00C30686" w:rsidRDefault="008B0516" w:rsidP="008B0516">
            <w:pPr>
              <w:pStyle w:val="TAC"/>
              <w:rPr>
                <w:color w:val="000000"/>
                <w:lang w:eastAsia="zh-CN"/>
              </w:rPr>
            </w:pPr>
          </w:p>
        </w:tc>
        <w:tc>
          <w:tcPr>
            <w:tcW w:w="1845" w:type="dxa"/>
            <w:gridSpan w:val="2"/>
            <w:tcBorders>
              <w:top w:val="nil"/>
              <w:left w:val="single" w:sz="4" w:space="0" w:color="auto"/>
              <w:bottom w:val="single" w:sz="4" w:space="0" w:color="auto"/>
              <w:right w:val="single" w:sz="4" w:space="0" w:color="auto"/>
            </w:tcBorders>
            <w:vAlign w:val="center"/>
          </w:tcPr>
          <w:p w14:paraId="6DFF1A37" w14:textId="77777777" w:rsidR="008B0516" w:rsidRPr="00C30686" w:rsidRDefault="008B0516" w:rsidP="008B0516">
            <w:pPr>
              <w:pStyle w:val="TAC"/>
              <w:rPr>
                <w:szCs w:val="18"/>
                <w:lang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E9DA504" w14:textId="77777777" w:rsidR="008B0516" w:rsidRPr="00C30686" w:rsidRDefault="008B0516" w:rsidP="008B0516">
            <w:pPr>
              <w:pStyle w:val="TAC"/>
              <w:rPr>
                <w:lang w:val="en-US" w:eastAsia="zh-CN"/>
              </w:rPr>
            </w:pPr>
            <w:r w:rsidRPr="00C30686">
              <w:rPr>
                <w:rFonts w:eastAsia="宋体"/>
                <w:kern w:val="2"/>
                <w:szCs w:val="22"/>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0D0802B" w14:textId="77777777" w:rsidR="008B0516" w:rsidRPr="00C30686" w:rsidRDefault="008B0516" w:rsidP="008B0516">
            <w:pPr>
              <w:pStyle w:val="TAC"/>
              <w:rPr>
                <w:rFonts w:cs="Arial"/>
                <w:color w:val="000000"/>
                <w:szCs w:val="18"/>
                <w:lang w:val="en-US" w:eastAsia="zh-CN" w:bidi="ar"/>
              </w:rPr>
            </w:pPr>
            <w:r w:rsidRPr="00C30686">
              <w:rPr>
                <w:rFonts w:eastAsia="宋体" w:cs="Arial"/>
                <w:color w:val="000000"/>
                <w:szCs w:val="18"/>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49D1B2E2" w14:textId="77777777" w:rsidR="008B0516" w:rsidRPr="00C30686" w:rsidRDefault="008B0516" w:rsidP="008B0516">
            <w:pPr>
              <w:pStyle w:val="TAC"/>
              <w:rPr>
                <w:lang w:val="en-US" w:eastAsia="zh-CN"/>
              </w:rPr>
            </w:pPr>
          </w:p>
        </w:tc>
      </w:tr>
      <w:tr w:rsidR="008B0516" w:rsidRPr="00C30686" w14:paraId="1AD9B94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7F95BE62" w14:textId="77777777" w:rsidR="008B0516" w:rsidRPr="00C30686" w:rsidRDefault="008B0516" w:rsidP="008B0516">
            <w:pPr>
              <w:pStyle w:val="TAC"/>
              <w:rPr>
                <w:color w:val="000000"/>
                <w:lang w:val="en-US" w:eastAsia="zh-CN"/>
              </w:rPr>
            </w:pPr>
            <w:r w:rsidRPr="00C30686">
              <w:rPr>
                <w:color w:val="000000"/>
                <w:lang w:eastAsia="zh-CN"/>
              </w:rPr>
              <w:t>CA_n2A-n66A-n78A</w:t>
            </w:r>
          </w:p>
        </w:tc>
        <w:tc>
          <w:tcPr>
            <w:tcW w:w="1845" w:type="dxa"/>
            <w:gridSpan w:val="2"/>
            <w:tcBorders>
              <w:top w:val="single" w:sz="4" w:space="0" w:color="auto"/>
              <w:left w:val="single" w:sz="4" w:space="0" w:color="auto"/>
              <w:bottom w:val="nil"/>
              <w:right w:val="single" w:sz="4" w:space="0" w:color="auto"/>
            </w:tcBorders>
          </w:tcPr>
          <w:p w14:paraId="2EB5A266" w14:textId="77777777" w:rsidR="008B0516" w:rsidRPr="00C30686" w:rsidRDefault="008B0516" w:rsidP="008B0516">
            <w:pPr>
              <w:pStyle w:val="TAC"/>
              <w:rPr>
                <w:lang w:val="en-US" w:eastAsia="zh-CN"/>
              </w:rPr>
            </w:pPr>
            <w:r w:rsidRPr="00C30686">
              <w:rPr>
                <w:szCs w:val="18"/>
                <w:lang w:eastAsia="zh-CN"/>
              </w:rPr>
              <w:t>-</w:t>
            </w:r>
          </w:p>
        </w:tc>
        <w:tc>
          <w:tcPr>
            <w:tcW w:w="836" w:type="dxa"/>
            <w:gridSpan w:val="2"/>
            <w:tcBorders>
              <w:top w:val="single" w:sz="4" w:space="0" w:color="auto"/>
              <w:left w:val="single" w:sz="4" w:space="0" w:color="auto"/>
              <w:bottom w:val="single" w:sz="4" w:space="0" w:color="auto"/>
              <w:right w:val="single" w:sz="4" w:space="0" w:color="auto"/>
            </w:tcBorders>
          </w:tcPr>
          <w:p w14:paraId="0923F302" w14:textId="77777777" w:rsidR="008B0516" w:rsidRPr="00C30686" w:rsidRDefault="008B0516" w:rsidP="008B0516">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432E3FEF"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6057941B" w14:textId="77777777" w:rsidR="008B0516" w:rsidRPr="00C30686" w:rsidRDefault="008B0516" w:rsidP="008B0516">
            <w:pPr>
              <w:pStyle w:val="TAC"/>
              <w:rPr>
                <w:lang w:val="en-US" w:eastAsia="zh-CN"/>
              </w:rPr>
            </w:pPr>
            <w:r w:rsidRPr="00C30686">
              <w:rPr>
                <w:lang w:val="en-US" w:eastAsia="zh-CN"/>
              </w:rPr>
              <w:t>0</w:t>
            </w:r>
          </w:p>
        </w:tc>
      </w:tr>
      <w:tr w:rsidR="008B0516" w:rsidRPr="00C30686" w14:paraId="7A60C3A0"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2DA6DBF3" w14:textId="77777777" w:rsidR="008B0516" w:rsidRPr="00C30686" w:rsidRDefault="008B0516" w:rsidP="008B0516">
            <w:pPr>
              <w:pStyle w:val="TAC"/>
              <w:rPr>
                <w:color w:val="000000"/>
                <w:lang w:val="en-US" w:eastAsia="zh-CN"/>
              </w:rPr>
            </w:pPr>
          </w:p>
        </w:tc>
        <w:tc>
          <w:tcPr>
            <w:tcW w:w="1845" w:type="dxa"/>
            <w:gridSpan w:val="2"/>
            <w:tcBorders>
              <w:top w:val="nil"/>
              <w:left w:val="single" w:sz="4" w:space="0" w:color="auto"/>
              <w:bottom w:val="nil"/>
              <w:right w:val="single" w:sz="4" w:space="0" w:color="auto"/>
            </w:tcBorders>
          </w:tcPr>
          <w:p w14:paraId="7550C15B"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3616B639" w14:textId="77777777" w:rsidR="008B0516" w:rsidRPr="00C30686" w:rsidRDefault="008B0516" w:rsidP="008B0516">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0596D6B"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21C76B01" w14:textId="77777777" w:rsidR="008B0516" w:rsidRPr="00C30686" w:rsidRDefault="008B0516" w:rsidP="008B0516">
            <w:pPr>
              <w:pStyle w:val="TAC"/>
              <w:rPr>
                <w:lang w:val="en-US" w:eastAsia="zh-CN"/>
              </w:rPr>
            </w:pPr>
          </w:p>
        </w:tc>
      </w:tr>
      <w:tr w:rsidR="008B0516" w:rsidRPr="00C30686" w14:paraId="4BA7445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6D3DCF27" w14:textId="77777777" w:rsidR="008B0516" w:rsidRPr="00C30686" w:rsidRDefault="008B0516" w:rsidP="008B0516">
            <w:pPr>
              <w:pStyle w:val="TAC"/>
              <w:rPr>
                <w:color w:val="000000"/>
                <w:lang w:val="en-US" w:eastAsia="zh-CN"/>
              </w:rPr>
            </w:pPr>
          </w:p>
        </w:tc>
        <w:tc>
          <w:tcPr>
            <w:tcW w:w="1845" w:type="dxa"/>
            <w:gridSpan w:val="2"/>
            <w:tcBorders>
              <w:top w:val="nil"/>
              <w:left w:val="single" w:sz="4" w:space="0" w:color="auto"/>
              <w:bottom w:val="single" w:sz="4" w:space="0" w:color="auto"/>
              <w:right w:val="single" w:sz="4" w:space="0" w:color="auto"/>
            </w:tcBorders>
          </w:tcPr>
          <w:p w14:paraId="7740F916"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12A0ACD1" w14:textId="77777777" w:rsidR="008B0516" w:rsidRPr="00C30686" w:rsidRDefault="008B0516" w:rsidP="008B0516">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39129017"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82E84BF" w14:textId="77777777" w:rsidR="008B0516" w:rsidRPr="00C30686" w:rsidRDefault="008B0516" w:rsidP="008B0516">
            <w:pPr>
              <w:pStyle w:val="TAC"/>
              <w:rPr>
                <w:lang w:val="en-US" w:eastAsia="zh-CN"/>
              </w:rPr>
            </w:pPr>
          </w:p>
        </w:tc>
      </w:tr>
      <w:tr w:rsidR="008B0516" w:rsidRPr="00C30686" w14:paraId="10184EC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6AF4A25A" w14:textId="77777777" w:rsidR="008B0516" w:rsidRPr="00C30686" w:rsidRDefault="008B0516" w:rsidP="008B0516">
            <w:pPr>
              <w:pStyle w:val="TAC"/>
              <w:rPr>
                <w:color w:val="000000"/>
                <w:lang w:val="en-US" w:eastAsia="zh-CN"/>
              </w:rPr>
            </w:pPr>
            <w:r w:rsidRPr="00C30686">
              <w:rPr>
                <w:color w:val="000000"/>
                <w:lang w:eastAsia="zh-CN"/>
              </w:rPr>
              <w:t>CA_n2A-n66A-n78(2A)</w:t>
            </w:r>
          </w:p>
        </w:tc>
        <w:tc>
          <w:tcPr>
            <w:tcW w:w="1845" w:type="dxa"/>
            <w:gridSpan w:val="2"/>
            <w:tcBorders>
              <w:top w:val="single" w:sz="4" w:space="0" w:color="auto"/>
              <w:left w:val="single" w:sz="4" w:space="0" w:color="auto"/>
              <w:bottom w:val="nil"/>
              <w:right w:val="single" w:sz="4" w:space="0" w:color="auto"/>
            </w:tcBorders>
          </w:tcPr>
          <w:p w14:paraId="4605491C" w14:textId="77777777" w:rsidR="008B0516" w:rsidRPr="00C30686" w:rsidRDefault="008B0516" w:rsidP="008B0516">
            <w:pPr>
              <w:pStyle w:val="TAC"/>
              <w:rPr>
                <w:lang w:val="en-US" w:eastAsia="zh-CN"/>
              </w:rPr>
            </w:pPr>
            <w:r w:rsidRPr="00C30686">
              <w:rPr>
                <w:szCs w:val="18"/>
                <w:lang w:eastAsia="zh-CN"/>
              </w:rPr>
              <w:t>-</w:t>
            </w:r>
          </w:p>
        </w:tc>
        <w:tc>
          <w:tcPr>
            <w:tcW w:w="836" w:type="dxa"/>
            <w:gridSpan w:val="2"/>
            <w:tcBorders>
              <w:top w:val="single" w:sz="4" w:space="0" w:color="auto"/>
              <w:left w:val="single" w:sz="4" w:space="0" w:color="auto"/>
              <w:bottom w:val="single" w:sz="4" w:space="0" w:color="auto"/>
              <w:right w:val="single" w:sz="4" w:space="0" w:color="auto"/>
            </w:tcBorders>
          </w:tcPr>
          <w:p w14:paraId="53D29F19" w14:textId="77777777" w:rsidR="008B0516" w:rsidRPr="00C30686" w:rsidRDefault="008B0516" w:rsidP="008B0516">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522E5973"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572A62AC" w14:textId="77777777" w:rsidR="008B0516" w:rsidRPr="00C30686" w:rsidRDefault="008B0516" w:rsidP="008B0516">
            <w:pPr>
              <w:pStyle w:val="TAC"/>
              <w:rPr>
                <w:lang w:val="en-US" w:eastAsia="zh-CN"/>
              </w:rPr>
            </w:pPr>
            <w:r w:rsidRPr="00C30686">
              <w:rPr>
                <w:lang w:val="en-US" w:eastAsia="zh-CN"/>
              </w:rPr>
              <w:t>0</w:t>
            </w:r>
          </w:p>
        </w:tc>
      </w:tr>
      <w:tr w:rsidR="008B0516" w:rsidRPr="00C30686" w14:paraId="1FD41485"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0F931086" w14:textId="77777777" w:rsidR="008B0516" w:rsidRPr="00C30686" w:rsidRDefault="008B0516" w:rsidP="008B0516">
            <w:pPr>
              <w:pStyle w:val="TAC"/>
              <w:rPr>
                <w:color w:val="000000"/>
                <w:lang w:val="en-US" w:eastAsia="zh-CN"/>
              </w:rPr>
            </w:pPr>
          </w:p>
        </w:tc>
        <w:tc>
          <w:tcPr>
            <w:tcW w:w="1845" w:type="dxa"/>
            <w:gridSpan w:val="2"/>
            <w:tcBorders>
              <w:top w:val="nil"/>
              <w:left w:val="single" w:sz="4" w:space="0" w:color="auto"/>
              <w:bottom w:val="nil"/>
              <w:right w:val="single" w:sz="4" w:space="0" w:color="auto"/>
            </w:tcBorders>
          </w:tcPr>
          <w:p w14:paraId="17ED8B32"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0F01BE94" w14:textId="77777777" w:rsidR="008B0516" w:rsidRPr="00C30686" w:rsidRDefault="008B0516" w:rsidP="008B0516">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0F8FD32"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7B16414D" w14:textId="77777777" w:rsidR="008B0516" w:rsidRPr="00C30686" w:rsidRDefault="008B0516" w:rsidP="008B0516">
            <w:pPr>
              <w:pStyle w:val="TAC"/>
              <w:rPr>
                <w:lang w:val="en-US" w:eastAsia="zh-CN"/>
              </w:rPr>
            </w:pPr>
          </w:p>
        </w:tc>
      </w:tr>
      <w:tr w:rsidR="008B0516" w:rsidRPr="00C30686" w14:paraId="375E0AF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2623FB60" w14:textId="77777777" w:rsidR="008B0516" w:rsidRPr="00C30686" w:rsidRDefault="008B0516" w:rsidP="008B0516">
            <w:pPr>
              <w:pStyle w:val="TAC"/>
              <w:rPr>
                <w:color w:val="000000"/>
                <w:lang w:val="en-US" w:eastAsia="zh-CN"/>
              </w:rPr>
            </w:pPr>
          </w:p>
        </w:tc>
        <w:tc>
          <w:tcPr>
            <w:tcW w:w="1845" w:type="dxa"/>
            <w:gridSpan w:val="2"/>
            <w:tcBorders>
              <w:top w:val="nil"/>
              <w:left w:val="single" w:sz="4" w:space="0" w:color="auto"/>
              <w:bottom w:val="single" w:sz="4" w:space="0" w:color="auto"/>
              <w:right w:val="single" w:sz="4" w:space="0" w:color="auto"/>
            </w:tcBorders>
          </w:tcPr>
          <w:p w14:paraId="4D6F492C"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4156F8C6" w14:textId="77777777" w:rsidR="008B0516" w:rsidRPr="00C30686" w:rsidRDefault="008B0516" w:rsidP="008B0516">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40928AF6"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CA_n78(2A)</w:t>
            </w:r>
            <w:r w:rsidRPr="00C30686">
              <w:rPr>
                <w:rFonts w:cs="Arial" w:hint="eastAsia"/>
                <w:color w:val="000000"/>
                <w:szCs w:val="18"/>
                <w:lang w:val="en-US" w:eastAsia="zh-CN" w:bidi="ar"/>
              </w:rPr>
              <w:t>_BCS2</w:t>
            </w:r>
          </w:p>
        </w:tc>
        <w:tc>
          <w:tcPr>
            <w:tcW w:w="1620" w:type="dxa"/>
            <w:gridSpan w:val="2"/>
            <w:tcBorders>
              <w:top w:val="nil"/>
              <w:left w:val="single" w:sz="4" w:space="0" w:color="auto"/>
              <w:bottom w:val="single" w:sz="4" w:space="0" w:color="auto"/>
              <w:right w:val="single" w:sz="4" w:space="0" w:color="auto"/>
            </w:tcBorders>
            <w:vAlign w:val="center"/>
          </w:tcPr>
          <w:p w14:paraId="50E9E0B3" w14:textId="77777777" w:rsidR="008B0516" w:rsidRPr="00C30686" w:rsidRDefault="008B0516" w:rsidP="008B0516">
            <w:pPr>
              <w:pStyle w:val="TAC"/>
              <w:rPr>
                <w:lang w:val="en-US" w:eastAsia="zh-CN"/>
              </w:rPr>
            </w:pPr>
          </w:p>
        </w:tc>
      </w:tr>
      <w:tr w:rsidR="007957DD" w:rsidRPr="00C30686" w14:paraId="193D711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DA49B68" w14:textId="66AD59E0" w:rsidR="007957DD" w:rsidRPr="00C30686" w:rsidRDefault="007957DD" w:rsidP="007957DD">
            <w:pPr>
              <w:pStyle w:val="TAC"/>
              <w:rPr>
                <w:color w:val="000000"/>
                <w:lang w:val="en-US" w:eastAsia="zh-CN"/>
              </w:rPr>
            </w:pPr>
            <w:r w:rsidRPr="00C8045A">
              <w:rPr>
                <w:rFonts w:eastAsia="宋体"/>
                <w:lang w:eastAsia="zh-CN"/>
              </w:rPr>
              <w:t>CA_n</w:t>
            </w:r>
            <w:r>
              <w:rPr>
                <w:rFonts w:eastAsia="宋体"/>
                <w:lang w:eastAsia="zh-CN"/>
              </w:rPr>
              <w:t>2</w:t>
            </w:r>
            <w:r w:rsidRPr="00C8045A">
              <w:rPr>
                <w:rFonts w:eastAsia="宋体"/>
                <w:lang w:eastAsia="zh-CN"/>
              </w:rPr>
              <w:t>A-n</w:t>
            </w:r>
            <w:r>
              <w:rPr>
                <w:rFonts w:eastAsia="宋体"/>
                <w:lang w:eastAsia="zh-CN"/>
              </w:rPr>
              <w:t>71</w:t>
            </w:r>
            <w:r w:rsidRPr="00C8045A">
              <w:rPr>
                <w:rFonts w:eastAsia="宋体"/>
                <w:lang w:eastAsia="zh-CN"/>
              </w:rPr>
              <w:t>A-n</w:t>
            </w:r>
            <w:r>
              <w:rPr>
                <w:rFonts w:eastAsia="宋体"/>
                <w:lang w:eastAsia="zh-CN"/>
              </w:rPr>
              <w:t>77</w:t>
            </w:r>
            <w:r w:rsidRPr="00C8045A">
              <w:rPr>
                <w:rFonts w:eastAsia="宋体"/>
                <w:lang w:eastAsia="zh-CN"/>
              </w:rPr>
              <w:t>A</w:t>
            </w:r>
          </w:p>
        </w:tc>
        <w:tc>
          <w:tcPr>
            <w:tcW w:w="1845" w:type="dxa"/>
            <w:gridSpan w:val="2"/>
            <w:tcBorders>
              <w:top w:val="single" w:sz="4" w:space="0" w:color="auto"/>
              <w:left w:val="single" w:sz="4" w:space="0" w:color="auto"/>
              <w:bottom w:val="nil"/>
              <w:right w:val="single" w:sz="4" w:space="0" w:color="auto"/>
            </w:tcBorders>
            <w:vAlign w:val="center"/>
          </w:tcPr>
          <w:p w14:paraId="235DDE7D" w14:textId="77777777" w:rsidR="007957DD" w:rsidRDefault="007957DD" w:rsidP="007957DD">
            <w:pPr>
              <w:pStyle w:val="TAC"/>
              <w:rPr>
                <w:lang w:eastAsia="zh-CN"/>
              </w:rPr>
            </w:pPr>
            <w:r>
              <w:rPr>
                <w:lang w:eastAsia="zh-CN"/>
              </w:rPr>
              <w:t>CA_n2A-n71A</w:t>
            </w:r>
          </w:p>
          <w:p w14:paraId="632D1B67" w14:textId="77777777" w:rsidR="007957DD" w:rsidRDefault="007957DD" w:rsidP="007957DD">
            <w:pPr>
              <w:pStyle w:val="TAC"/>
              <w:rPr>
                <w:lang w:eastAsia="zh-CN"/>
              </w:rPr>
            </w:pPr>
            <w:r>
              <w:rPr>
                <w:lang w:eastAsia="zh-CN"/>
              </w:rPr>
              <w:t>CA_n2A-n77A</w:t>
            </w:r>
          </w:p>
          <w:p w14:paraId="7EEAAE82" w14:textId="54812EE2" w:rsidR="007957DD" w:rsidRPr="00C30686" w:rsidRDefault="007957DD" w:rsidP="007957DD">
            <w:pPr>
              <w:pStyle w:val="TAC"/>
              <w:rPr>
                <w:szCs w:val="18"/>
                <w:lang w:val="en-US" w:eastAsia="zh-CN"/>
              </w:rPr>
            </w:pPr>
            <w:r>
              <w:rPr>
                <w:lang w:eastAsia="zh-CN"/>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35A73E" w14:textId="7AF08697" w:rsidR="007957DD" w:rsidRDefault="007957DD" w:rsidP="007957DD">
            <w:pPr>
              <w:pStyle w:val="TAC"/>
              <w:rPr>
                <w:lang w:val="en-US" w:eastAsia="zh-CN"/>
              </w:rPr>
            </w:pPr>
            <w:r>
              <w:rPr>
                <w:rFonts w:hint="eastAsia"/>
                <w:lang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015DAC4D" w14:textId="78683DAC" w:rsidR="007957DD" w:rsidRDefault="007957DD" w:rsidP="007957DD">
            <w:pPr>
              <w:pStyle w:val="TAC"/>
              <w:rPr>
                <w:rFonts w:eastAsia="宋体" w:cs="Arial"/>
                <w:lang w:val="en-US" w:eastAsia="zh-CN" w:bidi="ar"/>
              </w:rPr>
            </w:pPr>
            <w:r>
              <w:rPr>
                <w:rFonts w:cs="Arial"/>
                <w:szCs w:val="18"/>
              </w:rPr>
              <w:t>5, 10, 15, 20, 25, 30, 35, 40</w:t>
            </w:r>
          </w:p>
        </w:tc>
        <w:tc>
          <w:tcPr>
            <w:tcW w:w="1620" w:type="dxa"/>
            <w:gridSpan w:val="2"/>
            <w:tcBorders>
              <w:top w:val="single" w:sz="4" w:space="0" w:color="auto"/>
              <w:left w:val="single" w:sz="4" w:space="0" w:color="auto"/>
              <w:bottom w:val="nil"/>
              <w:right w:val="single" w:sz="4" w:space="0" w:color="auto"/>
            </w:tcBorders>
            <w:vAlign w:val="center"/>
          </w:tcPr>
          <w:p w14:paraId="01A7B0FC" w14:textId="5212E233" w:rsidR="007957DD" w:rsidRPr="00C30686" w:rsidRDefault="007957DD" w:rsidP="007957DD">
            <w:pPr>
              <w:pStyle w:val="TAC"/>
              <w:rPr>
                <w:lang w:val="en-US" w:eastAsia="zh-CN"/>
              </w:rPr>
            </w:pPr>
            <w:r>
              <w:rPr>
                <w:lang w:eastAsia="zh-CN"/>
              </w:rPr>
              <w:t>0</w:t>
            </w:r>
          </w:p>
        </w:tc>
      </w:tr>
      <w:tr w:rsidR="007957DD" w:rsidRPr="00C30686" w14:paraId="7440CF1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64A3C48" w14:textId="77777777" w:rsidR="007957DD" w:rsidRPr="00C30686" w:rsidRDefault="007957DD" w:rsidP="007957DD">
            <w:pPr>
              <w:pStyle w:val="TAC"/>
              <w:rPr>
                <w:color w:val="000000"/>
                <w:lang w:val="en-US" w:eastAsia="zh-CN"/>
              </w:rPr>
            </w:pPr>
          </w:p>
        </w:tc>
        <w:tc>
          <w:tcPr>
            <w:tcW w:w="1845" w:type="dxa"/>
            <w:gridSpan w:val="2"/>
            <w:tcBorders>
              <w:top w:val="nil"/>
              <w:left w:val="single" w:sz="4" w:space="0" w:color="auto"/>
              <w:bottom w:val="nil"/>
              <w:right w:val="single" w:sz="4" w:space="0" w:color="auto"/>
            </w:tcBorders>
            <w:vAlign w:val="center"/>
          </w:tcPr>
          <w:p w14:paraId="18F78E58" w14:textId="77777777" w:rsidR="007957DD" w:rsidRPr="00C30686" w:rsidRDefault="007957DD" w:rsidP="007957DD">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1C86EE" w14:textId="397C9BF7" w:rsidR="007957DD" w:rsidRDefault="007957DD" w:rsidP="007957DD">
            <w:pPr>
              <w:pStyle w:val="TAC"/>
              <w:rPr>
                <w:lang w:val="en-US" w:eastAsia="zh-CN"/>
              </w:rPr>
            </w:pPr>
            <w:r>
              <w:rPr>
                <w:rFonts w:hint="eastAsia"/>
                <w:lang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1D7144CF" w14:textId="7C78199C" w:rsidR="007957DD" w:rsidRDefault="007957DD" w:rsidP="007957DD">
            <w:pPr>
              <w:pStyle w:val="TAC"/>
              <w:rPr>
                <w:rFonts w:eastAsia="宋体" w:cs="Arial"/>
                <w:lang w:val="en-US" w:eastAsia="zh-CN" w:bidi="ar"/>
              </w:rPr>
            </w:pPr>
            <w:r>
              <w:rPr>
                <w:rFonts w:cs="Arial"/>
                <w:szCs w:val="18"/>
              </w:rPr>
              <w:t>5, 10, 15, 20, 25, 30, 35</w:t>
            </w:r>
          </w:p>
        </w:tc>
        <w:tc>
          <w:tcPr>
            <w:tcW w:w="1620" w:type="dxa"/>
            <w:gridSpan w:val="2"/>
            <w:tcBorders>
              <w:top w:val="nil"/>
              <w:left w:val="single" w:sz="4" w:space="0" w:color="auto"/>
              <w:bottom w:val="nil"/>
              <w:right w:val="single" w:sz="4" w:space="0" w:color="auto"/>
            </w:tcBorders>
            <w:vAlign w:val="center"/>
          </w:tcPr>
          <w:p w14:paraId="1D6985DA" w14:textId="77777777" w:rsidR="007957DD" w:rsidRPr="00C30686" w:rsidRDefault="007957DD" w:rsidP="007957DD">
            <w:pPr>
              <w:pStyle w:val="TAC"/>
              <w:rPr>
                <w:lang w:val="en-US" w:eastAsia="zh-CN"/>
              </w:rPr>
            </w:pPr>
          </w:p>
        </w:tc>
      </w:tr>
      <w:tr w:rsidR="007957DD" w:rsidRPr="00C30686" w14:paraId="6BDCF3B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61F9854" w14:textId="77777777" w:rsidR="007957DD" w:rsidRPr="00C30686" w:rsidRDefault="007957DD" w:rsidP="007957DD">
            <w:pPr>
              <w:pStyle w:val="TAC"/>
              <w:rPr>
                <w:color w:val="000000"/>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6523CB92" w14:textId="77777777" w:rsidR="007957DD" w:rsidRPr="00C30686" w:rsidRDefault="007957DD" w:rsidP="007957DD">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4596F4" w14:textId="267B6F6F" w:rsidR="007957DD" w:rsidRDefault="007957DD" w:rsidP="007957DD">
            <w:pPr>
              <w:pStyle w:val="TAC"/>
              <w:rPr>
                <w:lang w:val="en-US" w:eastAsia="zh-CN"/>
              </w:rPr>
            </w:pPr>
            <w:r>
              <w:rPr>
                <w:rFonts w:hint="eastAsia"/>
                <w:lang w:eastAsia="zh-CN"/>
              </w:rPr>
              <w:t>n</w:t>
            </w:r>
            <w:r>
              <w:rPr>
                <w:lang w:eastAsia="zh-CN"/>
              </w:rPr>
              <w:t>77</w:t>
            </w:r>
          </w:p>
        </w:tc>
        <w:tc>
          <w:tcPr>
            <w:tcW w:w="2851" w:type="dxa"/>
            <w:tcBorders>
              <w:top w:val="single" w:sz="4" w:space="0" w:color="auto"/>
              <w:left w:val="single" w:sz="4" w:space="0" w:color="auto"/>
              <w:bottom w:val="single" w:sz="4" w:space="0" w:color="auto"/>
              <w:right w:val="single" w:sz="4" w:space="0" w:color="auto"/>
            </w:tcBorders>
            <w:vAlign w:val="center"/>
          </w:tcPr>
          <w:p w14:paraId="6DBCCC3B" w14:textId="686EAF3E" w:rsidR="007957DD" w:rsidRDefault="007957DD" w:rsidP="007957DD">
            <w:pPr>
              <w:pStyle w:val="TAC"/>
              <w:rPr>
                <w:rFonts w:eastAsia="宋体" w:cs="Arial"/>
                <w:lang w:val="en-US" w:eastAsia="zh-CN" w:bidi="ar"/>
              </w:rPr>
            </w:pPr>
            <w:r w:rsidRPr="00C30686">
              <w:rPr>
                <w:rFonts w:eastAsia="宋体"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7EF3D91C" w14:textId="77777777" w:rsidR="007957DD" w:rsidRPr="00C30686" w:rsidRDefault="007957DD" w:rsidP="007957DD">
            <w:pPr>
              <w:pStyle w:val="TAC"/>
              <w:rPr>
                <w:lang w:val="en-US" w:eastAsia="zh-CN"/>
              </w:rPr>
            </w:pPr>
          </w:p>
        </w:tc>
      </w:tr>
      <w:tr w:rsidR="007957DD" w:rsidRPr="00C30686" w14:paraId="790F20E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9C34CB5" w14:textId="7945C705" w:rsidR="007957DD" w:rsidRPr="00C30686" w:rsidRDefault="007957DD" w:rsidP="007957DD">
            <w:pPr>
              <w:pStyle w:val="TAC"/>
              <w:rPr>
                <w:color w:val="000000"/>
                <w:lang w:val="en-US" w:eastAsia="zh-CN"/>
              </w:rPr>
            </w:pPr>
            <w:r w:rsidRPr="00C8045A">
              <w:rPr>
                <w:rFonts w:eastAsia="宋体"/>
                <w:lang w:eastAsia="zh-CN"/>
              </w:rPr>
              <w:t>CA_n</w:t>
            </w:r>
            <w:r>
              <w:rPr>
                <w:rFonts w:eastAsia="宋体"/>
                <w:lang w:eastAsia="zh-CN"/>
              </w:rPr>
              <w:t>2</w:t>
            </w:r>
            <w:r w:rsidRPr="00C8045A">
              <w:rPr>
                <w:rFonts w:eastAsia="宋体"/>
                <w:lang w:eastAsia="zh-CN"/>
              </w:rPr>
              <w:t>A-n</w:t>
            </w:r>
            <w:r>
              <w:rPr>
                <w:rFonts w:eastAsia="宋体"/>
                <w:lang w:eastAsia="zh-CN"/>
              </w:rPr>
              <w:t>71</w:t>
            </w:r>
            <w:r w:rsidRPr="00C8045A">
              <w:rPr>
                <w:rFonts w:eastAsia="宋体"/>
                <w:lang w:eastAsia="zh-CN"/>
              </w:rPr>
              <w:t>A-n</w:t>
            </w:r>
            <w:r>
              <w:rPr>
                <w:rFonts w:eastAsia="宋体"/>
                <w:lang w:eastAsia="zh-CN"/>
              </w:rPr>
              <w:t>77(2</w:t>
            </w:r>
            <w:r w:rsidRPr="00C8045A">
              <w:rPr>
                <w:rFonts w:eastAsia="宋体"/>
                <w:lang w:eastAsia="zh-CN"/>
              </w:rPr>
              <w:t>A</w:t>
            </w:r>
            <w:r>
              <w:rPr>
                <w:rFonts w:eastAsia="宋体"/>
                <w:lang w:eastAsia="zh-CN"/>
              </w:rPr>
              <w:t>)</w:t>
            </w:r>
          </w:p>
        </w:tc>
        <w:tc>
          <w:tcPr>
            <w:tcW w:w="1845" w:type="dxa"/>
            <w:gridSpan w:val="2"/>
            <w:tcBorders>
              <w:top w:val="single" w:sz="4" w:space="0" w:color="auto"/>
              <w:left w:val="single" w:sz="4" w:space="0" w:color="auto"/>
              <w:bottom w:val="nil"/>
              <w:right w:val="single" w:sz="4" w:space="0" w:color="auto"/>
            </w:tcBorders>
            <w:vAlign w:val="center"/>
          </w:tcPr>
          <w:p w14:paraId="04F1016F" w14:textId="77777777" w:rsidR="007957DD" w:rsidRDefault="007957DD" w:rsidP="007957DD">
            <w:pPr>
              <w:pStyle w:val="TAC"/>
              <w:rPr>
                <w:lang w:eastAsia="zh-CN"/>
              </w:rPr>
            </w:pPr>
            <w:r>
              <w:rPr>
                <w:lang w:eastAsia="zh-CN"/>
              </w:rPr>
              <w:t>CA_n2A-n71A</w:t>
            </w:r>
          </w:p>
          <w:p w14:paraId="2CD0A11E" w14:textId="77777777" w:rsidR="007957DD" w:rsidRDefault="007957DD" w:rsidP="007957DD">
            <w:pPr>
              <w:pStyle w:val="TAC"/>
              <w:rPr>
                <w:lang w:eastAsia="zh-CN"/>
              </w:rPr>
            </w:pPr>
            <w:r>
              <w:rPr>
                <w:lang w:eastAsia="zh-CN"/>
              </w:rPr>
              <w:t>CA_n2A-n77A</w:t>
            </w:r>
          </w:p>
          <w:p w14:paraId="5462C120" w14:textId="5AC1D2AA" w:rsidR="007957DD" w:rsidRPr="00C30686" w:rsidRDefault="007957DD" w:rsidP="007957DD">
            <w:pPr>
              <w:pStyle w:val="TAC"/>
              <w:rPr>
                <w:szCs w:val="18"/>
                <w:lang w:val="en-US" w:eastAsia="zh-CN"/>
              </w:rPr>
            </w:pPr>
            <w:r>
              <w:rPr>
                <w:lang w:eastAsia="zh-CN"/>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97CEC0" w14:textId="58BBAAA2" w:rsidR="007957DD" w:rsidRDefault="007957DD" w:rsidP="007957DD">
            <w:pPr>
              <w:pStyle w:val="TAC"/>
              <w:rPr>
                <w:lang w:val="en-US" w:eastAsia="zh-CN"/>
              </w:rPr>
            </w:pPr>
            <w:r>
              <w:rPr>
                <w:rFonts w:hint="eastAsia"/>
                <w:lang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39E38BB2" w14:textId="328DF1C1" w:rsidR="007957DD" w:rsidRDefault="007957DD" w:rsidP="007957DD">
            <w:pPr>
              <w:pStyle w:val="TAC"/>
              <w:rPr>
                <w:rFonts w:eastAsia="宋体" w:cs="Arial"/>
                <w:lang w:val="en-US" w:eastAsia="zh-CN" w:bidi="ar"/>
              </w:rPr>
            </w:pPr>
            <w:r>
              <w:rPr>
                <w:rFonts w:cs="Arial"/>
                <w:szCs w:val="18"/>
              </w:rPr>
              <w:t>5, 10, 15, 20, 25, 30, 35, 40</w:t>
            </w:r>
          </w:p>
        </w:tc>
        <w:tc>
          <w:tcPr>
            <w:tcW w:w="1620" w:type="dxa"/>
            <w:gridSpan w:val="2"/>
            <w:tcBorders>
              <w:top w:val="single" w:sz="4" w:space="0" w:color="auto"/>
              <w:left w:val="single" w:sz="4" w:space="0" w:color="auto"/>
              <w:bottom w:val="nil"/>
              <w:right w:val="single" w:sz="4" w:space="0" w:color="auto"/>
            </w:tcBorders>
            <w:vAlign w:val="center"/>
          </w:tcPr>
          <w:p w14:paraId="6972ED86" w14:textId="0A8037FB" w:rsidR="007957DD" w:rsidRPr="00C30686" w:rsidRDefault="007957DD" w:rsidP="007957DD">
            <w:pPr>
              <w:pStyle w:val="TAC"/>
              <w:rPr>
                <w:lang w:val="en-US" w:eastAsia="zh-CN"/>
              </w:rPr>
            </w:pPr>
            <w:r>
              <w:rPr>
                <w:lang w:eastAsia="zh-CN"/>
              </w:rPr>
              <w:t>0</w:t>
            </w:r>
          </w:p>
        </w:tc>
      </w:tr>
      <w:tr w:rsidR="007957DD" w:rsidRPr="00C30686" w14:paraId="177D896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CF8F51A" w14:textId="77777777" w:rsidR="007957DD" w:rsidRPr="00C30686" w:rsidRDefault="007957DD" w:rsidP="007957DD">
            <w:pPr>
              <w:pStyle w:val="TAC"/>
              <w:rPr>
                <w:color w:val="000000"/>
                <w:lang w:val="en-US" w:eastAsia="zh-CN"/>
              </w:rPr>
            </w:pPr>
          </w:p>
        </w:tc>
        <w:tc>
          <w:tcPr>
            <w:tcW w:w="1845" w:type="dxa"/>
            <w:gridSpan w:val="2"/>
            <w:tcBorders>
              <w:top w:val="nil"/>
              <w:left w:val="single" w:sz="4" w:space="0" w:color="auto"/>
              <w:bottom w:val="nil"/>
              <w:right w:val="single" w:sz="4" w:space="0" w:color="auto"/>
            </w:tcBorders>
            <w:vAlign w:val="center"/>
          </w:tcPr>
          <w:p w14:paraId="35DFCBAD" w14:textId="77777777" w:rsidR="007957DD" w:rsidRPr="00C30686" w:rsidRDefault="007957DD" w:rsidP="007957DD">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5956E88" w14:textId="73F05ADE" w:rsidR="007957DD" w:rsidRDefault="007957DD" w:rsidP="007957DD">
            <w:pPr>
              <w:pStyle w:val="TAC"/>
              <w:rPr>
                <w:lang w:val="en-US" w:eastAsia="zh-CN"/>
              </w:rPr>
            </w:pPr>
            <w:r>
              <w:rPr>
                <w:rFonts w:hint="eastAsia"/>
                <w:lang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30BE4A93" w14:textId="66DAE9D0" w:rsidR="007957DD" w:rsidRDefault="007957DD" w:rsidP="007957DD">
            <w:pPr>
              <w:pStyle w:val="TAC"/>
              <w:rPr>
                <w:rFonts w:eastAsia="宋体" w:cs="Arial"/>
                <w:lang w:val="en-US" w:eastAsia="zh-CN" w:bidi="ar"/>
              </w:rPr>
            </w:pPr>
            <w:r>
              <w:rPr>
                <w:rFonts w:cs="Arial"/>
                <w:szCs w:val="18"/>
              </w:rPr>
              <w:t>5, 10, 15, 20, 25, 30, 35</w:t>
            </w:r>
          </w:p>
        </w:tc>
        <w:tc>
          <w:tcPr>
            <w:tcW w:w="1620" w:type="dxa"/>
            <w:gridSpan w:val="2"/>
            <w:tcBorders>
              <w:top w:val="nil"/>
              <w:left w:val="single" w:sz="4" w:space="0" w:color="auto"/>
              <w:bottom w:val="nil"/>
              <w:right w:val="single" w:sz="4" w:space="0" w:color="auto"/>
            </w:tcBorders>
            <w:vAlign w:val="center"/>
          </w:tcPr>
          <w:p w14:paraId="0F3FA3DA" w14:textId="77777777" w:rsidR="007957DD" w:rsidRPr="00C30686" w:rsidRDefault="007957DD" w:rsidP="007957DD">
            <w:pPr>
              <w:pStyle w:val="TAC"/>
              <w:rPr>
                <w:lang w:val="en-US" w:eastAsia="zh-CN"/>
              </w:rPr>
            </w:pPr>
          </w:p>
        </w:tc>
      </w:tr>
      <w:tr w:rsidR="007957DD" w:rsidRPr="00C30686" w14:paraId="4E8F70A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711326D" w14:textId="77777777" w:rsidR="007957DD" w:rsidRPr="00C30686" w:rsidRDefault="007957DD" w:rsidP="007957DD">
            <w:pPr>
              <w:pStyle w:val="TAC"/>
              <w:rPr>
                <w:color w:val="000000"/>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69C8717D" w14:textId="77777777" w:rsidR="007957DD" w:rsidRPr="00C30686" w:rsidRDefault="007957DD" w:rsidP="007957DD">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9B6A5D8" w14:textId="7748B171" w:rsidR="007957DD" w:rsidRDefault="007957DD" w:rsidP="007957DD">
            <w:pPr>
              <w:pStyle w:val="TAC"/>
              <w:rPr>
                <w:lang w:val="en-US" w:eastAsia="zh-CN"/>
              </w:rPr>
            </w:pPr>
            <w:r>
              <w:rPr>
                <w:rFonts w:hint="eastAsia"/>
                <w:lang w:eastAsia="zh-CN"/>
              </w:rPr>
              <w:t>n</w:t>
            </w:r>
            <w:r>
              <w:rPr>
                <w:lang w:eastAsia="zh-CN"/>
              </w:rPr>
              <w:t>77</w:t>
            </w:r>
          </w:p>
        </w:tc>
        <w:tc>
          <w:tcPr>
            <w:tcW w:w="2851" w:type="dxa"/>
            <w:tcBorders>
              <w:top w:val="single" w:sz="4" w:space="0" w:color="auto"/>
              <w:left w:val="single" w:sz="4" w:space="0" w:color="auto"/>
              <w:bottom w:val="single" w:sz="4" w:space="0" w:color="auto"/>
              <w:right w:val="single" w:sz="4" w:space="0" w:color="auto"/>
            </w:tcBorders>
            <w:vAlign w:val="center"/>
          </w:tcPr>
          <w:p w14:paraId="7F053CB6" w14:textId="3ACC36EF" w:rsidR="007957DD" w:rsidRDefault="007957DD" w:rsidP="007957DD">
            <w:pPr>
              <w:pStyle w:val="TAC"/>
              <w:rPr>
                <w:rFonts w:eastAsia="宋体" w:cs="Arial"/>
                <w:lang w:val="en-US" w:eastAsia="zh-CN" w:bidi="ar"/>
              </w:rPr>
            </w:pPr>
            <w:r>
              <w:rPr>
                <w:rFonts w:cs="Arial"/>
                <w:szCs w:val="18"/>
              </w:rPr>
              <w:t>CA_n77(2A)_BCS1</w:t>
            </w:r>
          </w:p>
        </w:tc>
        <w:tc>
          <w:tcPr>
            <w:tcW w:w="1620" w:type="dxa"/>
            <w:gridSpan w:val="2"/>
            <w:tcBorders>
              <w:top w:val="nil"/>
              <w:left w:val="single" w:sz="4" w:space="0" w:color="auto"/>
              <w:bottom w:val="single" w:sz="4" w:space="0" w:color="auto"/>
              <w:right w:val="single" w:sz="4" w:space="0" w:color="auto"/>
            </w:tcBorders>
            <w:vAlign w:val="center"/>
          </w:tcPr>
          <w:p w14:paraId="06F70BE1" w14:textId="77777777" w:rsidR="007957DD" w:rsidRPr="00C30686" w:rsidRDefault="007957DD" w:rsidP="007957DD">
            <w:pPr>
              <w:pStyle w:val="TAC"/>
              <w:rPr>
                <w:lang w:val="en-US" w:eastAsia="zh-CN"/>
              </w:rPr>
            </w:pPr>
          </w:p>
        </w:tc>
      </w:tr>
      <w:tr w:rsidR="007957DD" w:rsidRPr="00C30686" w14:paraId="10C5E61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2DD8958E" w14:textId="77777777" w:rsidR="007957DD" w:rsidRPr="00C30686" w:rsidRDefault="007957DD" w:rsidP="007957DD">
            <w:pPr>
              <w:pStyle w:val="TAC"/>
              <w:rPr>
                <w:color w:val="000000"/>
                <w:lang w:val="en-US" w:eastAsia="zh-CN"/>
              </w:rPr>
            </w:pPr>
            <w:r w:rsidRPr="00C30686">
              <w:rPr>
                <w:color w:val="000000"/>
                <w:lang w:eastAsia="zh-CN"/>
              </w:rPr>
              <w:t>CA_n2A-n71A-n78A</w:t>
            </w:r>
          </w:p>
        </w:tc>
        <w:tc>
          <w:tcPr>
            <w:tcW w:w="1845" w:type="dxa"/>
            <w:gridSpan w:val="2"/>
            <w:tcBorders>
              <w:top w:val="single" w:sz="4" w:space="0" w:color="auto"/>
              <w:left w:val="single" w:sz="4" w:space="0" w:color="auto"/>
              <w:bottom w:val="nil"/>
              <w:right w:val="single" w:sz="4" w:space="0" w:color="auto"/>
            </w:tcBorders>
          </w:tcPr>
          <w:p w14:paraId="68EE35E9" w14:textId="77777777" w:rsidR="007957DD" w:rsidRPr="00C30686" w:rsidRDefault="007957DD" w:rsidP="007957DD">
            <w:pPr>
              <w:pStyle w:val="TAC"/>
              <w:rPr>
                <w:lang w:val="en-US" w:eastAsia="zh-CN"/>
              </w:rPr>
            </w:pPr>
            <w:r w:rsidRPr="00C30686">
              <w:rPr>
                <w:szCs w:val="18"/>
                <w:lang w:eastAsia="zh-CN"/>
              </w:rPr>
              <w:t>-</w:t>
            </w:r>
          </w:p>
        </w:tc>
        <w:tc>
          <w:tcPr>
            <w:tcW w:w="836" w:type="dxa"/>
            <w:gridSpan w:val="2"/>
            <w:tcBorders>
              <w:top w:val="single" w:sz="4" w:space="0" w:color="auto"/>
              <w:left w:val="single" w:sz="4" w:space="0" w:color="auto"/>
              <w:bottom w:val="single" w:sz="4" w:space="0" w:color="auto"/>
              <w:right w:val="single" w:sz="4" w:space="0" w:color="auto"/>
            </w:tcBorders>
          </w:tcPr>
          <w:p w14:paraId="159716DF" w14:textId="77777777" w:rsidR="007957DD" w:rsidRPr="00C30686" w:rsidRDefault="007957DD" w:rsidP="007957DD">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605519B7" w14:textId="77777777" w:rsidR="007957DD" w:rsidRPr="00C30686" w:rsidRDefault="007957DD" w:rsidP="007957DD">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3BC85DDE" w14:textId="77777777" w:rsidR="007957DD" w:rsidRPr="00C30686" w:rsidRDefault="007957DD" w:rsidP="007957DD">
            <w:pPr>
              <w:pStyle w:val="TAC"/>
              <w:rPr>
                <w:lang w:val="en-US" w:eastAsia="zh-CN"/>
              </w:rPr>
            </w:pPr>
            <w:r w:rsidRPr="00C30686">
              <w:rPr>
                <w:lang w:val="en-US" w:eastAsia="zh-CN"/>
              </w:rPr>
              <w:t>0</w:t>
            </w:r>
          </w:p>
        </w:tc>
      </w:tr>
      <w:tr w:rsidR="007957DD" w:rsidRPr="00C30686" w14:paraId="58A2F084"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1317DA8B" w14:textId="77777777" w:rsidR="007957DD" w:rsidRPr="00C30686" w:rsidRDefault="007957DD" w:rsidP="007957DD">
            <w:pPr>
              <w:pStyle w:val="TAC"/>
              <w:rPr>
                <w:color w:val="000000"/>
                <w:lang w:val="en-US" w:eastAsia="zh-CN"/>
              </w:rPr>
            </w:pPr>
          </w:p>
        </w:tc>
        <w:tc>
          <w:tcPr>
            <w:tcW w:w="1845" w:type="dxa"/>
            <w:gridSpan w:val="2"/>
            <w:tcBorders>
              <w:top w:val="nil"/>
              <w:left w:val="single" w:sz="4" w:space="0" w:color="auto"/>
              <w:bottom w:val="nil"/>
              <w:right w:val="single" w:sz="4" w:space="0" w:color="auto"/>
            </w:tcBorders>
          </w:tcPr>
          <w:p w14:paraId="1527BB19" w14:textId="77777777" w:rsidR="007957DD" w:rsidRPr="00C30686" w:rsidRDefault="007957DD" w:rsidP="007957DD">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30417531" w14:textId="77777777" w:rsidR="007957DD" w:rsidRPr="00C30686" w:rsidRDefault="007957DD" w:rsidP="007957DD">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5A399ABD" w14:textId="77777777" w:rsidR="007957DD" w:rsidRPr="00C30686" w:rsidRDefault="007957DD" w:rsidP="007957DD">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6EF21881" w14:textId="77777777" w:rsidR="007957DD" w:rsidRPr="00C30686" w:rsidRDefault="007957DD" w:rsidP="007957DD">
            <w:pPr>
              <w:pStyle w:val="TAC"/>
              <w:rPr>
                <w:lang w:val="en-US" w:eastAsia="zh-CN"/>
              </w:rPr>
            </w:pPr>
          </w:p>
        </w:tc>
      </w:tr>
      <w:tr w:rsidR="007957DD" w:rsidRPr="00C30686" w14:paraId="0DBB0A0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7DF1E844" w14:textId="77777777" w:rsidR="007957DD" w:rsidRPr="00C30686" w:rsidRDefault="007957DD" w:rsidP="007957DD">
            <w:pPr>
              <w:pStyle w:val="TAC"/>
              <w:rPr>
                <w:color w:val="000000"/>
                <w:lang w:val="en-US" w:eastAsia="zh-CN"/>
              </w:rPr>
            </w:pPr>
          </w:p>
        </w:tc>
        <w:tc>
          <w:tcPr>
            <w:tcW w:w="1845" w:type="dxa"/>
            <w:gridSpan w:val="2"/>
            <w:tcBorders>
              <w:top w:val="nil"/>
              <w:left w:val="single" w:sz="4" w:space="0" w:color="auto"/>
              <w:bottom w:val="single" w:sz="4" w:space="0" w:color="auto"/>
              <w:right w:val="single" w:sz="4" w:space="0" w:color="auto"/>
            </w:tcBorders>
          </w:tcPr>
          <w:p w14:paraId="4468839F" w14:textId="77777777" w:rsidR="007957DD" w:rsidRPr="00C30686" w:rsidRDefault="007957DD" w:rsidP="007957DD">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788E3B9B" w14:textId="77777777" w:rsidR="007957DD" w:rsidRPr="00C30686" w:rsidRDefault="007957DD" w:rsidP="007957DD">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0391A924" w14:textId="77777777" w:rsidR="007957DD" w:rsidRPr="00C30686" w:rsidRDefault="007957DD" w:rsidP="007957DD">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06127910" w14:textId="77777777" w:rsidR="007957DD" w:rsidRPr="00C30686" w:rsidRDefault="007957DD" w:rsidP="007957DD">
            <w:pPr>
              <w:pStyle w:val="TAC"/>
              <w:rPr>
                <w:lang w:val="en-US" w:eastAsia="zh-CN"/>
              </w:rPr>
            </w:pPr>
          </w:p>
        </w:tc>
      </w:tr>
      <w:tr w:rsidR="007957DD" w:rsidRPr="00C30686" w14:paraId="7B86C4B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5B7C25ED" w14:textId="77777777" w:rsidR="007957DD" w:rsidRPr="00C30686" w:rsidRDefault="007957DD" w:rsidP="007957DD">
            <w:pPr>
              <w:pStyle w:val="TAC"/>
              <w:rPr>
                <w:color w:val="000000"/>
                <w:lang w:val="en-US" w:eastAsia="zh-CN"/>
              </w:rPr>
            </w:pPr>
            <w:r w:rsidRPr="00C30686">
              <w:rPr>
                <w:color w:val="000000"/>
                <w:lang w:eastAsia="zh-CN"/>
              </w:rPr>
              <w:t>CA_n2A-n71A-n78(2A)</w:t>
            </w:r>
          </w:p>
        </w:tc>
        <w:tc>
          <w:tcPr>
            <w:tcW w:w="1845" w:type="dxa"/>
            <w:gridSpan w:val="2"/>
            <w:tcBorders>
              <w:top w:val="single" w:sz="4" w:space="0" w:color="auto"/>
              <w:left w:val="single" w:sz="4" w:space="0" w:color="auto"/>
              <w:bottom w:val="nil"/>
              <w:right w:val="single" w:sz="4" w:space="0" w:color="auto"/>
            </w:tcBorders>
          </w:tcPr>
          <w:p w14:paraId="44C7D335" w14:textId="77777777" w:rsidR="007957DD" w:rsidRPr="00C30686" w:rsidRDefault="007957DD" w:rsidP="007957DD">
            <w:pPr>
              <w:pStyle w:val="TAC"/>
              <w:rPr>
                <w:lang w:val="en-US" w:eastAsia="zh-CN"/>
              </w:rPr>
            </w:pPr>
            <w:r w:rsidRPr="00C30686">
              <w:rPr>
                <w:szCs w:val="18"/>
                <w:lang w:eastAsia="zh-CN"/>
              </w:rPr>
              <w:t>-</w:t>
            </w:r>
          </w:p>
        </w:tc>
        <w:tc>
          <w:tcPr>
            <w:tcW w:w="836" w:type="dxa"/>
            <w:gridSpan w:val="2"/>
            <w:tcBorders>
              <w:top w:val="single" w:sz="4" w:space="0" w:color="auto"/>
              <w:left w:val="single" w:sz="4" w:space="0" w:color="auto"/>
              <w:bottom w:val="single" w:sz="4" w:space="0" w:color="auto"/>
              <w:right w:val="single" w:sz="4" w:space="0" w:color="auto"/>
            </w:tcBorders>
          </w:tcPr>
          <w:p w14:paraId="40FE777D" w14:textId="77777777" w:rsidR="007957DD" w:rsidRPr="00C30686" w:rsidRDefault="007957DD" w:rsidP="007957DD">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7D3ACB13" w14:textId="77777777" w:rsidR="007957DD" w:rsidRPr="00C30686" w:rsidRDefault="007957DD" w:rsidP="007957DD">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538DA1D8" w14:textId="77777777" w:rsidR="007957DD" w:rsidRPr="00C30686" w:rsidRDefault="007957DD" w:rsidP="007957DD">
            <w:pPr>
              <w:pStyle w:val="TAC"/>
              <w:rPr>
                <w:lang w:val="en-US" w:eastAsia="zh-CN"/>
              </w:rPr>
            </w:pPr>
            <w:r w:rsidRPr="00C30686">
              <w:rPr>
                <w:lang w:val="en-US" w:eastAsia="zh-CN"/>
              </w:rPr>
              <w:t>0</w:t>
            </w:r>
          </w:p>
        </w:tc>
      </w:tr>
      <w:tr w:rsidR="007957DD" w:rsidRPr="00C30686" w14:paraId="6354DCFB"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7C368EBA" w14:textId="77777777" w:rsidR="007957DD" w:rsidRPr="00C30686" w:rsidRDefault="007957DD" w:rsidP="007957DD">
            <w:pPr>
              <w:pStyle w:val="TAC"/>
              <w:rPr>
                <w:color w:val="000000"/>
                <w:lang w:val="en-US" w:eastAsia="zh-CN"/>
              </w:rPr>
            </w:pPr>
          </w:p>
        </w:tc>
        <w:tc>
          <w:tcPr>
            <w:tcW w:w="1845" w:type="dxa"/>
            <w:gridSpan w:val="2"/>
            <w:tcBorders>
              <w:top w:val="nil"/>
              <w:left w:val="single" w:sz="4" w:space="0" w:color="auto"/>
              <w:bottom w:val="nil"/>
              <w:right w:val="single" w:sz="4" w:space="0" w:color="auto"/>
            </w:tcBorders>
          </w:tcPr>
          <w:p w14:paraId="540E7060" w14:textId="77777777" w:rsidR="007957DD" w:rsidRPr="00C30686" w:rsidRDefault="007957DD" w:rsidP="007957DD">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48FA07FD" w14:textId="77777777" w:rsidR="007957DD" w:rsidRPr="00C30686" w:rsidRDefault="007957DD" w:rsidP="007957DD">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3B114B14" w14:textId="77777777" w:rsidR="007957DD" w:rsidRPr="00C30686" w:rsidRDefault="007957DD" w:rsidP="007957DD">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217A13C3" w14:textId="77777777" w:rsidR="007957DD" w:rsidRPr="00C30686" w:rsidRDefault="007957DD" w:rsidP="007957DD">
            <w:pPr>
              <w:pStyle w:val="TAC"/>
              <w:rPr>
                <w:lang w:val="en-US" w:eastAsia="zh-CN"/>
              </w:rPr>
            </w:pPr>
          </w:p>
        </w:tc>
      </w:tr>
      <w:tr w:rsidR="007957DD" w:rsidRPr="00C30686" w14:paraId="25574F1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49AE6B6A" w14:textId="77777777" w:rsidR="007957DD" w:rsidRPr="00C30686" w:rsidRDefault="007957DD" w:rsidP="007957DD">
            <w:pPr>
              <w:pStyle w:val="TAC"/>
              <w:rPr>
                <w:color w:val="000000"/>
                <w:lang w:val="en-US" w:eastAsia="zh-CN"/>
              </w:rPr>
            </w:pPr>
          </w:p>
        </w:tc>
        <w:tc>
          <w:tcPr>
            <w:tcW w:w="1845" w:type="dxa"/>
            <w:gridSpan w:val="2"/>
            <w:tcBorders>
              <w:top w:val="nil"/>
              <w:left w:val="single" w:sz="4" w:space="0" w:color="auto"/>
              <w:bottom w:val="single" w:sz="4" w:space="0" w:color="auto"/>
              <w:right w:val="single" w:sz="4" w:space="0" w:color="auto"/>
            </w:tcBorders>
          </w:tcPr>
          <w:p w14:paraId="435BA05E" w14:textId="77777777" w:rsidR="007957DD" w:rsidRPr="00C30686" w:rsidRDefault="007957DD" w:rsidP="007957DD">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2D240E57" w14:textId="77777777" w:rsidR="007957DD" w:rsidRPr="00C30686" w:rsidRDefault="007957DD" w:rsidP="007957DD">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5B46F16D" w14:textId="77777777" w:rsidR="007957DD" w:rsidRPr="00C30686" w:rsidRDefault="007957DD" w:rsidP="007957DD">
            <w:pPr>
              <w:pStyle w:val="TAC"/>
              <w:rPr>
                <w:rFonts w:ascii="Calibri" w:hAnsi="Calibri"/>
                <w:sz w:val="21"/>
                <w:lang w:val="en-US" w:eastAsia="zh-CN"/>
              </w:rPr>
            </w:pPr>
            <w:r w:rsidRPr="00C30686">
              <w:rPr>
                <w:rFonts w:cs="Arial"/>
                <w:color w:val="000000"/>
                <w:szCs w:val="18"/>
                <w:lang w:val="en-US" w:eastAsia="zh-CN" w:bidi="ar"/>
              </w:rPr>
              <w:t>CA_n78(2A)</w:t>
            </w:r>
            <w:r w:rsidRPr="00C30686">
              <w:rPr>
                <w:rFonts w:cs="Arial" w:hint="eastAsia"/>
                <w:color w:val="000000"/>
                <w:szCs w:val="18"/>
                <w:lang w:val="en-US" w:eastAsia="zh-CN" w:bidi="ar"/>
              </w:rPr>
              <w:t>_BCS2</w:t>
            </w:r>
          </w:p>
        </w:tc>
        <w:tc>
          <w:tcPr>
            <w:tcW w:w="1620" w:type="dxa"/>
            <w:gridSpan w:val="2"/>
            <w:tcBorders>
              <w:top w:val="nil"/>
              <w:left w:val="single" w:sz="4" w:space="0" w:color="auto"/>
              <w:bottom w:val="single" w:sz="4" w:space="0" w:color="auto"/>
              <w:right w:val="single" w:sz="4" w:space="0" w:color="auto"/>
            </w:tcBorders>
            <w:vAlign w:val="center"/>
          </w:tcPr>
          <w:p w14:paraId="4BA8C9EC" w14:textId="77777777" w:rsidR="007957DD" w:rsidRPr="00C30686" w:rsidRDefault="007957DD" w:rsidP="007957DD">
            <w:pPr>
              <w:pStyle w:val="TAC"/>
              <w:rPr>
                <w:lang w:val="en-US" w:eastAsia="zh-CN"/>
              </w:rPr>
            </w:pPr>
          </w:p>
        </w:tc>
      </w:tr>
      <w:tr w:rsidR="007957DD" w:rsidRPr="00C30686" w14:paraId="0FF3C8C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181A522" w14:textId="77777777" w:rsidR="007957DD" w:rsidRPr="00C30686" w:rsidRDefault="007957DD" w:rsidP="007957DD">
            <w:pPr>
              <w:pStyle w:val="TAC"/>
              <w:rPr>
                <w:lang w:val="en-US" w:eastAsia="zh-CN"/>
              </w:rPr>
            </w:pPr>
            <w:r w:rsidRPr="00C30686">
              <w:rPr>
                <w:color w:val="000000"/>
                <w:lang w:val="en-US" w:eastAsia="zh-CN"/>
              </w:rPr>
              <w:t>CA_n3A-n5A-n7A</w:t>
            </w:r>
          </w:p>
        </w:tc>
        <w:tc>
          <w:tcPr>
            <w:tcW w:w="1845" w:type="dxa"/>
            <w:gridSpan w:val="2"/>
            <w:tcBorders>
              <w:top w:val="single" w:sz="4" w:space="0" w:color="auto"/>
              <w:left w:val="single" w:sz="4" w:space="0" w:color="auto"/>
              <w:bottom w:val="nil"/>
              <w:right w:val="single" w:sz="4" w:space="0" w:color="auto"/>
            </w:tcBorders>
            <w:vAlign w:val="center"/>
          </w:tcPr>
          <w:p w14:paraId="05A8CE4A" w14:textId="77777777" w:rsidR="007957DD" w:rsidRPr="00C30686" w:rsidRDefault="007957DD" w:rsidP="007957DD">
            <w:pPr>
              <w:pStyle w:val="TAC"/>
              <w:rPr>
                <w:lang w:val="en-US" w:eastAsia="zh-CN"/>
              </w:rPr>
            </w:pPr>
            <w:r w:rsidRPr="00C30686">
              <w:rPr>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7FEA48E" w14:textId="77777777" w:rsidR="007957DD" w:rsidRPr="00C30686" w:rsidRDefault="007957DD" w:rsidP="007957DD">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3EFBB3DA" w14:textId="77777777" w:rsidR="007957DD" w:rsidRPr="00C30686" w:rsidRDefault="007957DD" w:rsidP="007957DD">
            <w:pPr>
              <w:pStyle w:val="TAC"/>
              <w:rPr>
                <w:lang w:val="en-US" w:eastAsia="zh-CN"/>
              </w:rPr>
            </w:pPr>
            <w:r w:rsidRPr="00C30686">
              <w:rPr>
                <w:rFonts w:cs="Arial"/>
                <w:color w:val="000000"/>
                <w:szCs w:val="18"/>
                <w:lang w:val="en-US" w:eastAsia="zh-CN" w:bidi="ar"/>
              </w:rPr>
              <w:t>5, 10, 15, 20, 25, 30</w:t>
            </w:r>
          </w:p>
        </w:tc>
        <w:tc>
          <w:tcPr>
            <w:tcW w:w="1620" w:type="dxa"/>
            <w:gridSpan w:val="2"/>
            <w:tcBorders>
              <w:top w:val="single" w:sz="4" w:space="0" w:color="auto"/>
              <w:left w:val="single" w:sz="4" w:space="0" w:color="auto"/>
              <w:bottom w:val="nil"/>
              <w:right w:val="single" w:sz="4" w:space="0" w:color="auto"/>
            </w:tcBorders>
            <w:vAlign w:val="center"/>
          </w:tcPr>
          <w:p w14:paraId="592F8AFC" w14:textId="77777777" w:rsidR="007957DD" w:rsidRPr="00C30686" w:rsidRDefault="007957DD" w:rsidP="007957DD">
            <w:pPr>
              <w:pStyle w:val="TAC"/>
              <w:rPr>
                <w:lang w:val="en-US" w:eastAsia="zh-CN"/>
              </w:rPr>
            </w:pPr>
            <w:r w:rsidRPr="00C30686">
              <w:rPr>
                <w:lang w:val="en-US" w:eastAsia="zh-CN"/>
              </w:rPr>
              <w:t>0</w:t>
            </w:r>
          </w:p>
        </w:tc>
      </w:tr>
      <w:tr w:rsidR="007957DD" w:rsidRPr="00C30686" w14:paraId="31B1FC3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6695A79" w14:textId="77777777" w:rsidR="007957DD" w:rsidRPr="00C30686" w:rsidRDefault="007957DD" w:rsidP="007957DD">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2C09CEF"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5179E2" w14:textId="77777777" w:rsidR="007957DD" w:rsidRPr="00C30686" w:rsidRDefault="007957DD" w:rsidP="007957DD">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5ABD8CA5" w14:textId="77777777" w:rsidR="007957DD" w:rsidRPr="00C30686" w:rsidRDefault="007957DD" w:rsidP="007957DD">
            <w:pPr>
              <w:pStyle w:val="TAC"/>
              <w:rPr>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34C982F7" w14:textId="77777777" w:rsidR="007957DD" w:rsidRPr="00C30686" w:rsidRDefault="007957DD" w:rsidP="007957DD">
            <w:pPr>
              <w:pStyle w:val="TAC"/>
              <w:rPr>
                <w:lang w:val="en-US" w:eastAsia="zh-CN"/>
              </w:rPr>
            </w:pPr>
          </w:p>
        </w:tc>
      </w:tr>
      <w:tr w:rsidR="007957DD" w:rsidRPr="00C30686" w14:paraId="53A2142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425DCEB" w14:textId="77777777" w:rsidR="007957DD" w:rsidRPr="00C30686" w:rsidRDefault="007957DD" w:rsidP="007957DD">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0B98DE6B"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2996772" w14:textId="77777777" w:rsidR="007957DD" w:rsidRPr="00C30686" w:rsidRDefault="007957DD" w:rsidP="007957DD">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52223935" w14:textId="77777777" w:rsidR="007957DD" w:rsidRPr="00C30686" w:rsidRDefault="007957DD" w:rsidP="007957DD">
            <w:pPr>
              <w:pStyle w:val="TAC"/>
              <w:rPr>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05F99A53" w14:textId="77777777" w:rsidR="007957DD" w:rsidRPr="00C30686" w:rsidRDefault="007957DD" w:rsidP="007957DD">
            <w:pPr>
              <w:pStyle w:val="TAC"/>
              <w:rPr>
                <w:lang w:val="en-US" w:eastAsia="zh-CN"/>
              </w:rPr>
            </w:pPr>
          </w:p>
        </w:tc>
      </w:tr>
      <w:tr w:rsidR="007957DD" w:rsidRPr="00C30686" w14:paraId="65F142B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BEB15C0" w14:textId="77777777" w:rsidR="007957DD" w:rsidRPr="00C30686" w:rsidRDefault="007957DD" w:rsidP="007957DD">
            <w:pPr>
              <w:pStyle w:val="TAC"/>
              <w:rPr>
                <w:lang w:val="en-US" w:eastAsia="zh-CN"/>
              </w:rPr>
            </w:pPr>
          </w:p>
        </w:tc>
        <w:tc>
          <w:tcPr>
            <w:tcW w:w="1845" w:type="dxa"/>
            <w:gridSpan w:val="2"/>
            <w:tcBorders>
              <w:top w:val="single" w:sz="4" w:space="0" w:color="auto"/>
              <w:left w:val="single" w:sz="4" w:space="0" w:color="auto"/>
              <w:bottom w:val="nil"/>
              <w:right w:val="single" w:sz="4" w:space="0" w:color="auto"/>
            </w:tcBorders>
            <w:vAlign w:val="center"/>
          </w:tcPr>
          <w:p w14:paraId="54AE1F78" w14:textId="77777777" w:rsidR="007957DD" w:rsidRPr="00C30686" w:rsidRDefault="007957DD" w:rsidP="007957DD">
            <w:pPr>
              <w:pStyle w:val="TAC"/>
              <w:rPr>
                <w:szCs w:val="18"/>
                <w:lang w:val="en-US" w:eastAsia="zh-CN"/>
              </w:rPr>
            </w:pPr>
            <w:r w:rsidRPr="00C30686">
              <w:rPr>
                <w:szCs w:val="18"/>
                <w:lang w:val="en-US" w:eastAsia="zh-CN"/>
              </w:rPr>
              <w:t>CA_n3A-n5A</w:t>
            </w:r>
          </w:p>
          <w:p w14:paraId="36FA2BB1" w14:textId="77777777" w:rsidR="007957DD" w:rsidRPr="00C30686" w:rsidRDefault="007957DD" w:rsidP="007957DD">
            <w:pPr>
              <w:pStyle w:val="TAC"/>
              <w:rPr>
                <w:szCs w:val="18"/>
                <w:lang w:val="en-US" w:eastAsia="zh-CN"/>
              </w:rPr>
            </w:pPr>
            <w:r w:rsidRPr="00C30686">
              <w:rPr>
                <w:szCs w:val="18"/>
                <w:lang w:val="en-US" w:eastAsia="zh-CN"/>
              </w:rPr>
              <w:t>CA_n3A-n7A</w:t>
            </w:r>
          </w:p>
          <w:p w14:paraId="366AEAC3" w14:textId="77777777" w:rsidR="007957DD" w:rsidRPr="00C30686" w:rsidRDefault="007957DD" w:rsidP="007957DD">
            <w:pPr>
              <w:pStyle w:val="TAC"/>
              <w:rPr>
                <w:lang w:val="en-US" w:eastAsia="zh-CN"/>
              </w:rPr>
            </w:pPr>
            <w:r w:rsidRPr="00C30686">
              <w:rPr>
                <w:szCs w:val="18"/>
                <w:lang w:val="en-US" w:eastAsia="zh-CN"/>
              </w:rPr>
              <w:t>CA_n5A-n7A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EBCFCED" w14:textId="77777777" w:rsidR="007957DD" w:rsidRPr="00C30686" w:rsidRDefault="007957DD" w:rsidP="007957DD">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733FF1E0" w14:textId="77777777" w:rsidR="007957DD" w:rsidRPr="00C30686" w:rsidRDefault="007957DD" w:rsidP="007957DD">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772F2026" w14:textId="77777777" w:rsidR="007957DD" w:rsidRPr="00C30686" w:rsidRDefault="007957DD" w:rsidP="007957DD">
            <w:pPr>
              <w:pStyle w:val="TAC"/>
              <w:rPr>
                <w:lang w:val="en-US" w:eastAsia="zh-CN"/>
              </w:rPr>
            </w:pPr>
            <w:r w:rsidRPr="00C30686">
              <w:rPr>
                <w:lang w:val="en-US" w:eastAsia="zh-CN"/>
              </w:rPr>
              <w:t>1</w:t>
            </w:r>
          </w:p>
        </w:tc>
      </w:tr>
      <w:tr w:rsidR="007957DD" w:rsidRPr="00C30686" w14:paraId="20856E3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39982DA" w14:textId="77777777" w:rsidR="007957DD" w:rsidRPr="00C30686" w:rsidRDefault="007957DD" w:rsidP="007957DD">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33DE89E"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911E650" w14:textId="77777777" w:rsidR="007957DD" w:rsidRPr="00C30686" w:rsidRDefault="007957DD" w:rsidP="007957DD">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1EBD8101" w14:textId="77777777" w:rsidR="007957DD" w:rsidRPr="00C30686" w:rsidRDefault="007957DD" w:rsidP="007957DD">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670AB317" w14:textId="77777777" w:rsidR="007957DD" w:rsidRPr="00C30686" w:rsidRDefault="007957DD" w:rsidP="007957DD">
            <w:pPr>
              <w:pStyle w:val="TAC"/>
              <w:rPr>
                <w:lang w:val="en-US" w:eastAsia="zh-CN"/>
              </w:rPr>
            </w:pPr>
          </w:p>
        </w:tc>
      </w:tr>
      <w:tr w:rsidR="007957DD" w:rsidRPr="00C30686" w14:paraId="4DADBFE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9E32826" w14:textId="77777777" w:rsidR="007957DD" w:rsidRPr="00C30686" w:rsidRDefault="007957DD" w:rsidP="007957DD">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5A881BA9"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29A04C7" w14:textId="77777777" w:rsidR="007957DD" w:rsidRPr="00C30686" w:rsidRDefault="007957DD" w:rsidP="007957DD">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59B60CB9" w14:textId="77777777" w:rsidR="007957DD" w:rsidRPr="00C30686" w:rsidRDefault="007957DD" w:rsidP="007957DD">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nil"/>
              <w:left w:val="single" w:sz="4" w:space="0" w:color="auto"/>
              <w:bottom w:val="single" w:sz="4" w:space="0" w:color="auto"/>
              <w:right w:val="single" w:sz="4" w:space="0" w:color="auto"/>
            </w:tcBorders>
            <w:vAlign w:val="center"/>
          </w:tcPr>
          <w:p w14:paraId="38130B85" w14:textId="77777777" w:rsidR="007957DD" w:rsidRPr="00C30686" w:rsidRDefault="007957DD" w:rsidP="007957DD">
            <w:pPr>
              <w:pStyle w:val="TAC"/>
              <w:rPr>
                <w:lang w:val="en-US" w:eastAsia="zh-CN"/>
              </w:rPr>
            </w:pPr>
          </w:p>
        </w:tc>
      </w:tr>
      <w:tr w:rsidR="007957DD" w:rsidRPr="00C30686" w14:paraId="28872C2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DA747C0" w14:textId="77777777" w:rsidR="007957DD" w:rsidRPr="00C30686" w:rsidRDefault="007957DD" w:rsidP="007957DD">
            <w:pPr>
              <w:pStyle w:val="TAC"/>
              <w:rPr>
                <w:lang w:val="en-US" w:eastAsia="zh-CN"/>
              </w:rPr>
            </w:pPr>
            <w:r w:rsidRPr="00C30686">
              <w:rPr>
                <w:color w:val="000000"/>
                <w:lang w:val="en-US" w:eastAsia="zh-CN"/>
              </w:rPr>
              <w:t>CA_n3A-n5A-n7B</w:t>
            </w:r>
          </w:p>
        </w:tc>
        <w:tc>
          <w:tcPr>
            <w:tcW w:w="1845" w:type="dxa"/>
            <w:gridSpan w:val="2"/>
            <w:tcBorders>
              <w:top w:val="nil"/>
              <w:left w:val="single" w:sz="4" w:space="0" w:color="auto"/>
              <w:bottom w:val="nil"/>
              <w:right w:val="single" w:sz="4" w:space="0" w:color="auto"/>
            </w:tcBorders>
            <w:vAlign w:val="center"/>
          </w:tcPr>
          <w:p w14:paraId="357853E3" w14:textId="77777777" w:rsidR="007957DD" w:rsidRPr="00C30686" w:rsidRDefault="007957DD" w:rsidP="007957DD">
            <w:pPr>
              <w:pStyle w:val="TAC"/>
              <w:rPr>
                <w:lang w:val="en-US" w:eastAsia="zh-CN"/>
              </w:rPr>
            </w:pPr>
            <w:r w:rsidRPr="00C30686">
              <w:rPr>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436FBB6" w14:textId="77777777" w:rsidR="007957DD" w:rsidRPr="00C30686" w:rsidRDefault="007957DD" w:rsidP="007957DD">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2C636390" w14:textId="77777777" w:rsidR="007957DD" w:rsidRPr="00C30686" w:rsidRDefault="007957DD" w:rsidP="007957DD">
            <w:pPr>
              <w:pStyle w:val="TAC"/>
              <w:rPr>
                <w:lang w:val="en-US" w:eastAsia="zh-CN"/>
              </w:rPr>
            </w:pPr>
            <w:r w:rsidRPr="00C30686">
              <w:rPr>
                <w:rFonts w:cs="Arial"/>
                <w:color w:val="000000"/>
                <w:szCs w:val="18"/>
                <w:lang w:val="en-US" w:eastAsia="zh-CN" w:bidi="ar"/>
              </w:rPr>
              <w:t>5, 10, 15, 20, 25, 30</w:t>
            </w:r>
          </w:p>
        </w:tc>
        <w:tc>
          <w:tcPr>
            <w:tcW w:w="1620" w:type="dxa"/>
            <w:gridSpan w:val="2"/>
            <w:tcBorders>
              <w:top w:val="nil"/>
              <w:left w:val="single" w:sz="4" w:space="0" w:color="auto"/>
              <w:bottom w:val="nil"/>
              <w:right w:val="single" w:sz="4" w:space="0" w:color="auto"/>
            </w:tcBorders>
            <w:vAlign w:val="center"/>
          </w:tcPr>
          <w:p w14:paraId="7BEF5B1C" w14:textId="77777777" w:rsidR="007957DD" w:rsidRPr="00C30686" w:rsidRDefault="007957DD" w:rsidP="007957DD">
            <w:pPr>
              <w:pStyle w:val="TAC"/>
              <w:rPr>
                <w:lang w:val="en-US" w:eastAsia="zh-CN"/>
              </w:rPr>
            </w:pPr>
            <w:r w:rsidRPr="00C30686">
              <w:rPr>
                <w:lang w:val="en-US" w:eastAsia="zh-CN"/>
              </w:rPr>
              <w:t>0</w:t>
            </w:r>
          </w:p>
        </w:tc>
      </w:tr>
      <w:tr w:rsidR="007957DD" w:rsidRPr="00C30686" w14:paraId="6D15FEE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4B65625" w14:textId="77777777" w:rsidR="007957DD" w:rsidRPr="00C30686" w:rsidRDefault="007957DD" w:rsidP="007957DD">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213B231"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8A7D919" w14:textId="77777777" w:rsidR="007957DD" w:rsidRPr="00C30686" w:rsidRDefault="007957DD" w:rsidP="007957DD">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2A4038A6" w14:textId="77777777" w:rsidR="007957DD" w:rsidRPr="00C30686" w:rsidRDefault="007957DD" w:rsidP="007957DD">
            <w:pPr>
              <w:pStyle w:val="TAC"/>
              <w:rPr>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7CCA045B" w14:textId="77777777" w:rsidR="007957DD" w:rsidRPr="00C30686" w:rsidRDefault="007957DD" w:rsidP="007957DD">
            <w:pPr>
              <w:pStyle w:val="TAC"/>
              <w:rPr>
                <w:lang w:val="en-US" w:eastAsia="zh-CN"/>
              </w:rPr>
            </w:pPr>
          </w:p>
        </w:tc>
      </w:tr>
      <w:tr w:rsidR="007957DD" w:rsidRPr="00C30686" w14:paraId="0758E30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FE10130" w14:textId="77777777" w:rsidR="007957DD" w:rsidRPr="00C30686" w:rsidRDefault="007957DD" w:rsidP="007957DD">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75F798D4"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AEE9BD" w14:textId="77777777" w:rsidR="007957DD" w:rsidRPr="00C30686" w:rsidRDefault="007957DD" w:rsidP="007957DD">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6F49C0B6" w14:textId="77777777" w:rsidR="007957DD" w:rsidRPr="00C30686" w:rsidRDefault="007957DD" w:rsidP="007957DD">
            <w:pPr>
              <w:pStyle w:val="TAC"/>
              <w:rPr>
                <w:lang w:val="en-US" w:eastAsia="zh-CN"/>
              </w:rPr>
            </w:pPr>
            <w:r w:rsidRPr="00C30686">
              <w:rPr>
                <w:rFonts w:cs="Arial"/>
                <w:color w:val="000000"/>
                <w:szCs w:val="18"/>
                <w:lang w:val="en-US" w:eastAsia="zh-CN" w:bidi="ar"/>
              </w:rPr>
              <w:t>CA_n7B_BCS0</w:t>
            </w:r>
          </w:p>
        </w:tc>
        <w:tc>
          <w:tcPr>
            <w:tcW w:w="1620" w:type="dxa"/>
            <w:gridSpan w:val="2"/>
            <w:tcBorders>
              <w:top w:val="nil"/>
              <w:left w:val="single" w:sz="4" w:space="0" w:color="auto"/>
              <w:bottom w:val="single" w:sz="4" w:space="0" w:color="auto"/>
              <w:right w:val="single" w:sz="4" w:space="0" w:color="auto"/>
            </w:tcBorders>
            <w:vAlign w:val="center"/>
          </w:tcPr>
          <w:p w14:paraId="7B730A23" w14:textId="77777777" w:rsidR="007957DD" w:rsidRPr="00C30686" w:rsidRDefault="007957DD" w:rsidP="007957DD">
            <w:pPr>
              <w:pStyle w:val="TAC"/>
              <w:rPr>
                <w:lang w:val="en-US" w:eastAsia="zh-CN"/>
              </w:rPr>
            </w:pPr>
          </w:p>
        </w:tc>
      </w:tr>
      <w:tr w:rsidR="007957DD" w:rsidRPr="00C30686" w14:paraId="31FC52B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809E57E" w14:textId="77777777" w:rsidR="007957DD" w:rsidRPr="00C30686" w:rsidRDefault="007957DD" w:rsidP="007957DD">
            <w:pPr>
              <w:pStyle w:val="TAC"/>
              <w:rPr>
                <w:lang w:val="en-US" w:eastAsia="zh-CN"/>
              </w:rPr>
            </w:pPr>
          </w:p>
        </w:tc>
        <w:tc>
          <w:tcPr>
            <w:tcW w:w="1845" w:type="dxa"/>
            <w:gridSpan w:val="2"/>
            <w:tcBorders>
              <w:top w:val="single" w:sz="4" w:space="0" w:color="auto"/>
              <w:left w:val="single" w:sz="4" w:space="0" w:color="auto"/>
              <w:bottom w:val="nil"/>
              <w:right w:val="single" w:sz="4" w:space="0" w:color="auto"/>
            </w:tcBorders>
            <w:vAlign w:val="center"/>
          </w:tcPr>
          <w:p w14:paraId="2EB61932" w14:textId="77777777" w:rsidR="007957DD" w:rsidRPr="00C30686" w:rsidRDefault="007957DD" w:rsidP="007957DD">
            <w:pPr>
              <w:pStyle w:val="TAC"/>
              <w:rPr>
                <w:szCs w:val="18"/>
                <w:lang w:val="en-US" w:eastAsia="zh-CN"/>
              </w:rPr>
            </w:pPr>
            <w:r w:rsidRPr="00C30686">
              <w:rPr>
                <w:szCs w:val="18"/>
                <w:lang w:val="en-US" w:eastAsia="zh-CN"/>
              </w:rPr>
              <w:t>CA_n3A-n5A</w:t>
            </w:r>
          </w:p>
          <w:p w14:paraId="1AF167E9" w14:textId="77777777" w:rsidR="007957DD" w:rsidRPr="00C30686" w:rsidRDefault="007957DD" w:rsidP="007957DD">
            <w:pPr>
              <w:pStyle w:val="TAC"/>
              <w:rPr>
                <w:szCs w:val="18"/>
                <w:lang w:val="en-US" w:eastAsia="zh-CN"/>
              </w:rPr>
            </w:pPr>
            <w:r w:rsidRPr="00C30686">
              <w:rPr>
                <w:szCs w:val="18"/>
                <w:lang w:val="en-US" w:eastAsia="zh-CN"/>
              </w:rPr>
              <w:t>CA_n3A-n7A</w:t>
            </w:r>
          </w:p>
          <w:p w14:paraId="3A2C19D4" w14:textId="77777777" w:rsidR="007957DD" w:rsidRPr="00C30686" w:rsidRDefault="007957DD" w:rsidP="007957DD">
            <w:pPr>
              <w:pStyle w:val="TAC"/>
              <w:rPr>
                <w:szCs w:val="18"/>
                <w:lang w:val="en-US" w:eastAsia="zh-CN"/>
              </w:rPr>
            </w:pPr>
            <w:r w:rsidRPr="00C30686">
              <w:rPr>
                <w:szCs w:val="18"/>
                <w:lang w:val="en-US" w:eastAsia="zh-CN"/>
              </w:rPr>
              <w:t>CA_n5A-n7A</w:t>
            </w:r>
          </w:p>
          <w:p w14:paraId="48E7BF18" w14:textId="77777777" w:rsidR="007957DD" w:rsidRPr="00C30686" w:rsidRDefault="007957DD" w:rsidP="007957DD">
            <w:pPr>
              <w:pStyle w:val="TAC"/>
              <w:rPr>
                <w:szCs w:val="18"/>
                <w:lang w:val="en-US" w:eastAsia="zh-CN"/>
              </w:rPr>
            </w:pPr>
            <w:r w:rsidRPr="00C30686">
              <w:rPr>
                <w:szCs w:val="18"/>
                <w:lang w:val="en-US" w:eastAsia="zh-CN"/>
              </w:rPr>
              <w:t>CA_n7B</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9AD6D4" w14:textId="77777777" w:rsidR="007957DD" w:rsidRPr="00C30686" w:rsidRDefault="007957DD" w:rsidP="007957DD">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38307E6C" w14:textId="77777777" w:rsidR="007957DD" w:rsidRPr="00C30686" w:rsidRDefault="007957DD" w:rsidP="007957DD">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376ED55E" w14:textId="77777777" w:rsidR="007957DD" w:rsidRPr="00C30686" w:rsidRDefault="007957DD" w:rsidP="007957DD">
            <w:pPr>
              <w:pStyle w:val="TAC"/>
              <w:rPr>
                <w:lang w:val="en-US" w:eastAsia="zh-CN"/>
              </w:rPr>
            </w:pPr>
            <w:r w:rsidRPr="00C30686">
              <w:rPr>
                <w:lang w:val="en-US" w:eastAsia="zh-CN"/>
              </w:rPr>
              <w:t>1</w:t>
            </w:r>
          </w:p>
        </w:tc>
      </w:tr>
      <w:tr w:rsidR="007957DD" w:rsidRPr="00C30686" w14:paraId="4D92C48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7FDE89C" w14:textId="77777777" w:rsidR="007957DD" w:rsidRPr="00C30686" w:rsidRDefault="007957DD" w:rsidP="007957DD">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2D17001" w14:textId="77777777" w:rsidR="007957DD" w:rsidRPr="00C30686" w:rsidRDefault="007957DD" w:rsidP="007957DD">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7C2AD34" w14:textId="77777777" w:rsidR="007957DD" w:rsidRPr="00C30686" w:rsidRDefault="007957DD" w:rsidP="007957DD">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627B91BC" w14:textId="77777777" w:rsidR="007957DD" w:rsidRPr="00C30686" w:rsidRDefault="007957DD" w:rsidP="007957DD">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3992BE13" w14:textId="77777777" w:rsidR="007957DD" w:rsidRPr="00C30686" w:rsidRDefault="007957DD" w:rsidP="007957DD">
            <w:pPr>
              <w:pStyle w:val="TAC"/>
              <w:rPr>
                <w:lang w:val="en-US" w:eastAsia="zh-CN"/>
              </w:rPr>
            </w:pPr>
          </w:p>
        </w:tc>
      </w:tr>
      <w:tr w:rsidR="007957DD" w:rsidRPr="00C30686" w14:paraId="53B14B0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2896E65" w14:textId="77777777" w:rsidR="007957DD" w:rsidRPr="00C30686" w:rsidRDefault="007957DD" w:rsidP="007957DD">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3D5CD0E3" w14:textId="77777777" w:rsidR="007957DD" w:rsidRPr="00C30686" w:rsidRDefault="007957DD" w:rsidP="007957DD">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CC67726" w14:textId="77777777" w:rsidR="007957DD" w:rsidRPr="00C30686" w:rsidRDefault="007957DD" w:rsidP="007957DD">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54D5A8BF" w14:textId="77777777" w:rsidR="007957DD" w:rsidRPr="00C30686" w:rsidRDefault="007957DD" w:rsidP="007957DD">
            <w:pPr>
              <w:pStyle w:val="TAC"/>
              <w:rPr>
                <w:lang w:val="en-US" w:eastAsia="zh-CN"/>
              </w:rPr>
            </w:pPr>
            <w:r w:rsidRPr="00C30686">
              <w:rPr>
                <w:rFonts w:cs="Arial"/>
                <w:color w:val="000000"/>
                <w:szCs w:val="18"/>
                <w:lang w:val="en-US" w:eastAsia="zh-CN" w:bidi="ar"/>
              </w:rPr>
              <w:t>CA_n7B_BCS0</w:t>
            </w:r>
          </w:p>
        </w:tc>
        <w:tc>
          <w:tcPr>
            <w:tcW w:w="1620" w:type="dxa"/>
            <w:gridSpan w:val="2"/>
            <w:tcBorders>
              <w:top w:val="nil"/>
              <w:left w:val="single" w:sz="4" w:space="0" w:color="auto"/>
              <w:bottom w:val="single" w:sz="4" w:space="0" w:color="auto"/>
              <w:right w:val="single" w:sz="4" w:space="0" w:color="auto"/>
            </w:tcBorders>
            <w:vAlign w:val="center"/>
          </w:tcPr>
          <w:p w14:paraId="23B78D37" w14:textId="77777777" w:rsidR="007957DD" w:rsidRPr="00C30686" w:rsidRDefault="007957DD" w:rsidP="007957DD">
            <w:pPr>
              <w:pStyle w:val="TAC"/>
              <w:rPr>
                <w:lang w:val="en-US" w:eastAsia="zh-CN"/>
              </w:rPr>
            </w:pPr>
          </w:p>
        </w:tc>
      </w:tr>
      <w:tr w:rsidR="007957DD" w:rsidRPr="00C30686" w14:paraId="39B0809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39903EB" w14:textId="77777777" w:rsidR="007957DD" w:rsidRPr="00C30686" w:rsidRDefault="007957DD" w:rsidP="007957DD">
            <w:pPr>
              <w:pStyle w:val="TAC"/>
              <w:rPr>
                <w:color w:val="000000"/>
                <w:lang w:val="en-US" w:eastAsia="zh-CN"/>
              </w:rPr>
            </w:pPr>
            <w:r w:rsidRPr="00C30686">
              <w:rPr>
                <w:lang w:val="en-US" w:eastAsia="zh-CN"/>
              </w:rPr>
              <w:t>CA_n3A-n5A-n28A</w:t>
            </w:r>
          </w:p>
        </w:tc>
        <w:tc>
          <w:tcPr>
            <w:tcW w:w="1845" w:type="dxa"/>
            <w:gridSpan w:val="2"/>
            <w:tcBorders>
              <w:top w:val="single" w:sz="4" w:space="0" w:color="auto"/>
              <w:left w:val="single" w:sz="4" w:space="0" w:color="auto"/>
              <w:bottom w:val="nil"/>
              <w:right w:val="single" w:sz="4" w:space="0" w:color="auto"/>
            </w:tcBorders>
            <w:vAlign w:val="center"/>
          </w:tcPr>
          <w:p w14:paraId="3038322D" w14:textId="77777777" w:rsidR="007957DD" w:rsidRPr="00C30686" w:rsidRDefault="007957DD" w:rsidP="007957DD">
            <w:pPr>
              <w:pStyle w:val="TAC"/>
              <w:rPr>
                <w:lang w:val="en-US" w:eastAsia="zh-CN"/>
              </w:rPr>
            </w:pPr>
            <w:r w:rsidRPr="00C30686">
              <w:rPr>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6E9C016" w14:textId="77777777" w:rsidR="007957DD" w:rsidRPr="00C30686" w:rsidRDefault="007957DD" w:rsidP="007957DD">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007B00BC" w14:textId="77777777" w:rsidR="007957DD" w:rsidRPr="00C30686" w:rsidRDefault="007957DD" w:rsidP="007957DD">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09D7DFC7" w14:textId="77777777" w:rsidR="007957DD" w:rsidRPr="00C30686" w:rsidRDefault="007957DD" w:rsidP="007957DD">
            <w:pPr>
              <w:pStyle w:val="TAC"/>
              <w:rPr>
                <w:lang w:val="en-US" w:eastAsia="zh-CN"/>
              </w:rPr>
            </w:pPr>
            <w:r w:rsidRPr="00C30686">
              <w:rPr>
                <w:lang w:val="en-US" w:eastAsia="zh-CN"/>
              </w:rPr>
              <w:t>0</w:t>
            </w:r>
          </w:p>
        </w:tc>
      </w:tr>
      <w:tr w:rsidR="007957DD" w:rsidRPr="00C30686" w14:paraId="4C552C7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34278D6" w14:textId="77777777" w:rsidR="007957DD" w:rsidRPr="00C30686" w:rsidRDefault="007957DD" w:rsidP="007957DD">
            <w:pPr>
              <w:pStyle w:val="TAC"/>
              <w:rPr>
                <w:color w:val="000000"/>
                <w:lang w:val="en-US" w:eastAsia="zh-CN"/>
              </w:rPr>
            </w:pPr>
          </w:p>
        </w:tc>
        <w:tc>
          <w:tcPr>
            <w:tcW w:w="1845" w:type="dxa"/>
            <w:gridSpan w:val="2"/>
            <w:tcBorders>
              <w:top w:val="nil"/>
              <w:left w:val="single" w:sz="4" w:space="0" w:color="auto"/>
              <w:bottom w:val="nil"/>
              <w:right w:val="single" w:sz="4" w:space="0" w:color="auto"/>
            </w:tcBorders>
            <w:vAlign w:val="center"/>
          </w:tcPr>
          <w:p w14:paraId="682286A7"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F949780" w14:textId="77777777" w:rsidR="007957DD" w:rsidRPr="00C30686" w:rsidRDefault="007957DD" w:rsidP="007957DD">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5284D361" w14:textId="77777777" w:rsidR="007957DD" w:rsidRPr="00C30686" w:rsidRDefault="007957DD" w:rsidP="007957DD">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4CAE0DD3" w14:textId="77777777" w:rsidR="007957DD" w:rsidRPr="00C30686" w:rsidRDefault="007957DD" w:rsidP="007957DD">
            <w:pPr>
              <w:pStyle w:val="TAC"/>
              <w:rPr>
                <w:lang w:val="en-US" w:eastAsia="zh-CN"/>
              </w:rPr>
            </w:pPr>
          </w:p>
        </w:tc>
      </w:tr>
      <w:tr w:rsidR="007957DD" w:rsidRPr="00C30686" w14:paraId="46FB939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A97E91B" w14:textId="77777777" w:rsidR="007957DD" w:rsidRPr="00C30686" w:rsidRDefault="007957DD" w:rsidP="007957DD">
            <w:pPr>
              <w:pStyle w:val="TAC"/>
              <w:rPr>
                <w:color w:val="000000"/>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30D6B821"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862A5A0" w14:textId="77777777" w:rsidR="007957DD" w:rsidRPr="00C30686" w:rsidRDefault="007957DD" w:rsidP="007957DD">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3B78CA96" w14:textId="77777777" w:rsidR="007957DD" w:rsidRPr="00C30686" w:rsidRDefault="007957DD" w:rsidP="007957DD">
            <w:pPr>
              <w:pStyle w:val="TAC"/>
              <w:rPr>
                <w:rFonts w:ascii="Calibri" w:hAnsi="Calibri"/>
                <w:sz w:val="21"/>
                <w:lang w:val="en-US" w:eastAsia="zh-CN"/>
              </w:rPr>
            </w:pPr>
            <w:r w:rsidRPr="00C30686">
              <w:rPr>
                <w:rFonts w:cs="Arial"/>
                <w:color w:val="000000"/>
                <w:szCs w:val="18"/>
                <w:lang w:val="en-US" w:eastAsia="zh-CN" w:bidi="ar"/>
              </w:rPr>
              <w:t>5, 10, 15, 20, 30</w:t>
            </w:r>
          </w:p>
        </w:tc>
        <w:tc>
          <w:tcPr>
            <w:tcW w:w="1620" w:type="dxa"/>
            <w:gridSpan w:val="2"/>
            <w:tcBorders>
              <w:top w:val="nil"/>
              <w:left w:val="single" w:sz="4" w:space="0" w:color="auto"/>
              <w:bottom w:val="single" w:sz="4" w:space="0" w:color="auto"/>
              <w:right w:val="single" w:sz="4" w:space="0" w:color="auto"/>
            </w:tcBorders>
            <w:vAlign w:val="center"/>
          </w:tcPr>
          <w:p w14:paraId="24009FB4" w14:textId="77777777" w:rsidR="007957DD" w:rsidRPr="00C30686" w:rsidRDefault="007957DD" w:rsidP="007957DD">
            <w:pPr>
              <w:pStyle w:val="TAC"/>
              <w:rPr>
                <w:lang w:val="en-US" w:eastAsia="zh-CN"/>
              </w:rPr>
            </w:pPr>
          </w:p>
        </w:tc>
      </w:tr>
      <w:tr w:rsidR="007957DD" w:rsidRPr="00C30686" w14:paraId="6A7673F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C5A8BA2" w14:textId="77777777" w:rsidR="007957DD" w:rsidRPr="00C30686" w:rsidRDefault="007957DD" w:rsidP="007957DD">
            <w:pPr>
              <w:pStyle w:val="TAC"/>
              <w:rPr>
                <w:lang w:val="sv-SE" w:eastAsia="zh-CN"/>
              </w:rPr>
            </w:pPr>
            <w:r w:rsidRPr="00C30686">
              <w:rPr>
                <w:color w:val="000000"/>
                <w:lang w:val="en-US" w:eastAsia="zh-CN"/>
              </w:rPr>
              <w:t>CA_n3A-n5A-n78A</w:t>
            </w:r>
          </w:p>
        </w:tc>
        <w:tc>
          <w:tcPr>
            <w:tcW w:w="1845" w:type="dxa"/>
            <w:gridSpan w:val="2"/>
            <w:tcBorders>
              <w:top w:val="single" w:sz="4" w:space="0" w:color="auto"/>
              <w:left w:val="single" w:sz="4" w:space="0" w:color="auto"/>
              <w:bottom w:val="nil"/>
              <w:right w:val="single" w:sz="4" w:space="0" w:color="auto"/>
            </w:tcBorders>
            <w:vAlign w:val="center"/>
          </w:tcPr>
          <w:p w14:paraId="78AB9606" w14:textId="77777777" w:rsidR="007957DD" w:rsidRPr="00C30686" w:rsidRDefault="007957DD" w:rsidP="007957DD">
            <w:pPr>
              <w:pStyle w:val="TAC"/>
              <w:rPr>
                <w:lang w:val="en-US" w:eastAsia="zh-CN"/>
              </w:rPr>
            </w:pPr>
            <w:r w:rsidRPr="00C30686">
              <w:rPr>
                <w:lang w:val="en-US" w:eastAsia="zh-CN"/>
              </w:rPr>
              <w:t>CA_n3A-n5A</w:t>
            </w:r>
          </w:p>
          <w:p w14:paraId="69A74BA7" w14:textId="77777777" w:rsidR="007957DD" w:rsidRPr="00C30686" w:rsidRDefault="007957DD" w:rsidP="007957DD">
            <w:pPr>
              <w:pStyle w:val="TAC"/>
              <w:rPr>
                <w:lang w:val="en-US" w:eastAsia="zh-CN"/>
              </w:rPr>
            </w:pPr>
            <w:r w:rsidRPr="00C30686">
              <w:rPr>
                <w:lang w:val="en-US" w:eastAsia="zh-CN"/>
              </w:rPr>
              <w:t>CA_n3A-n78A</w:t>
            </w:r>
          </w:p>
          <w:p w14:paraId="520E4006" w14:textId="77777777" w:rsidR="007957DD" w:rsidRPr="00C30686" w:rsidRDefault="007957DD" w:rsidP="007957DD">
            <w:pPr>
              <w:pStyle w:val="TAC"/>
              <w:rPr>
                <w:lang w:val="sv-SE" w:eastAsia="zh-CN"/>
              </w:rPr>
            </w:pPr>
            <w:r w:rsidRPr="00C30686">
              <w:rPr>
                <w:lang w:val="en-US" w:eastAsia="zh-CN"/>
              </w:rPr>
              <w:t>CA_n5A-n78A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BB17C6" w14:textId="77777777" w:rsidR="007957DD" w:rsidRPr="00C30686" w:rsidRDefault="007957DD" w:rsidP="007957DD">
            <w:pPr>
              <w:pStyle w:val="TAC"/>
              <w:rPr>
                <w:lang w:val="sv-SE"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2F8BC87E" w14:textId="77777777" w:rsidR="007957DD" w:rsidRPr="00C30686" w:rsidRDefault="007957DD" w:rsidP="007957DD">
            <w:pPr>
              <w:pStyle w:val="TAC"/>
              <w:rPr>
                <w:lang w:val="en-US" w:eastAsia="zh-CN"/>
              </w:rPr>
            </w:pPr>
            <w:r w:rsidRPr="00C30686">
              <w:rPr>
                <w:rFonts w:cs="Arial"/>
                <w:color w:val="000000"/>
                <w:szCs w:val="18"/>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20976124" w14:textId="77777777" w:rsidR="007957DD" w:rsidRPr="00C30686" w:rsidRDefault="007957DD" w:rsidP="007957DD">
            <w:pPr>
              <w:pStyle w:val="TAC"/>
              <w:rPr>
                <w:lang w:val="en-US" w:eastAsia="zh-CN"/>
              </w:rPr>
            </w:pPr>
            <w:r w:rsidRPr="00C30686">
              <w:rPr>
                <w:lang w:val="en-US" w:eastAsia="zh-CN"/>
              </w:rPr>
              <w:t>0</w:t>
            </w:r>
          </w:p>
        </w:tc>
      </w:tr>
      <w:tr w:rsidR="007957DD" w:rsidRPr="00C30686" w14:paraId="049381D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D4C05C0" w14:textId="77777777" w:rsidR="007957DD" w:rsidRPr="00C30686" w:rsidRDefault="007957DD" w:rsidP="007957DD">
            <w:pPr>
              <w:pStyle w:val="TAC"/>
              <w:rPr>
                <w:lang w:val="sv-SE" w:eastAsia="zh-CN"/>
              </w:rPr>
            </w:pPr>
          </w:p>
        </w:tc>
        <w:tc>
          <w:tcPr>
            <w:tcW w:w="1845" w:type="dxa"/>
            <w:gridSpan w:val="2"/>
            <w:tcBorders>
              <w:top w:val="nil"/>
              <w:left w:val="single" w:sz="4" w:space="0" w:color="auto"/>
              <w:bottom w:val="nil"/>
              <w:right w:val="single" w:sz="4" w:space="0" w:color="auto"/>
            </w:tcBorders>
            <w:vAlign w:val="center"/>
          </w:tcPr>
          <w:p w14:paraId="48857EFA" w14:textId="77777777" w:rsidR="007957DD" w:rsidRPr="00C30686" w:rsidRDefault="007957DD" w:rsidP="007957DD">
            <w:pPr>
              <w:pStyle w:val="TAC"/>
              <w:rPr>
                <w:lang w:val="sv-SE"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6509B2" w14:textId="77777777" w:rsidR="007957DD" w:rsidRPr="00C30686" w:rsidRDefault="007957DD" w:rsidP="007957DD">
            <w:pPr>
              <w:pStyle w:val="TAC"/>
              <w:rPr>
                <w:lang w:val="sv-SE"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7331D970" w14:textId="77777777" w:rsidR="007957DD" w:rsidRPr="00C30686" w:rsidRDefault="007957DD" w:rsidP="007957DD">
            <w:pPr>
              <w:pStyle w:val="TAC"/>
              <w:rPr>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5A6F8D7B" w14:textId="77777777" w:rsidR="007957DD" w:rsidRPr="00C30686" w:rsidRDefault="007957DD" w:rsidP="007957DD">
            <w:pPr>
              <w:pStyle w:val="TAC"/>
              <w:rPr>
                <w:lang w:val="en-US" w:eastAsia="zh-CN"/>
              </w:rPr>
            </w:pPr>
          </w:p>
        </w:tc>
      </w:tr>
      <w:tr w:rsidR="007957DD" w:rsidRPr="00C30686" w14:paraId="76688EF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9E842D6" w14:textId="77777777" w:rsidR="007957DD" w:rsidRPr="00C30686" w:rsidRDefault="007957DD" w:rsidP="007957DD">
            <w:pPr>
              <w:pStyle w:val="TAC"/>
              <w:rPr>
                <w:lang w:val="sv-SE" w:eastAsia="zh-CN"/>
              </w:rPr>
            </w:pPr>
          </w:p>
        </w:tc>
        <w:tc>
          <w:tcPr>
            <w:tcW w:w="1845" w:type="dxa"/>
            <w:gridSpan w:val="2"/>
            <w:tcBorders>
              <w:top w:val="nil"/>
              <w:left w:val="single" w:sz="4" w:space="0" w:color="auto"/>
              <w:bottom w:val="single" w:sz="4" w:space="0" w:color="auto"/>
              <w:right w:val="single" w:sz="4" w:space="0" w:color="auto"/>
            </w:tcBorders>
            <w:vAlign w:val="center"/>
          </w:tcPr>
          <w:p w14:paraId="4E58D4A6" w14:textId="77777777" w:rsidR="007957DD" w:rsidRPr="00C30686" w:rsidRDefault="007957DD" w:rsidP="007957DD">
            <w:pPr>
              <w:pStyle w:val="TAC"/>
              <w:rPr>
                <w:lang w:val="sv-SE"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0E2B407" w14:textId="77777777" w:rsidR="007957DD" w:rsidRPr="00C30686" w:rsidRDefault="007957DD" w:rsidP="007957DD">
            <w:pPr>
              <w:pStyle w:val="TAC"/>
              <w:rPr>
                <w:lang w:val="sv-SE"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54215492" w14:textId="77777777" w:rsidR="007957DD" w:rsidRPr="00C30686" w:rsidRDefault="007957DD" w:rsidP="007957DD">
            <w:pPr>
              <w:pStyle w:val="TAC"/>
              <w:rPr>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DB651B0" w14:textId="77777777" w:rsidR="007957DD" w:rsidRPr="00C30686" w:rsidRDefault="007957DD" w:rsidP="007957DD">
            <w:pPr>
              <w:pStyle w:val="TAC"/>
              <w:rPr>
                <w:lang w:val="en-US" w:eastAsia="zh-CN"/>
              </w:rPr>
            </w:pPr>
          </w:p>
        </w:tc>
      </w:tr>
      <w:tr w:rsidR="007957DD" w:rsidRPr="00C30686" w14:paraId="035D1BD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440DB18" w14:textId="77777777" w:rsidR="007957DD" w:rsidRPr="00C30686" w:rsidRDefault="007957DD" w:rsidP="007957DD">
            <w:pPr>
              <w:pStyle w:val="TAC"/>
              <w:rPr>
                <w:lang w:val="en-US" w:eastAsia="zh-CN"/>
              </w:rPr>
            </w:pPr>
            <w:r w:rsidRPr="00C30686">
              <w:rPr>
                <w:lang w:val="en-US" w:eastAsia="zh-CN"/>
              </w:rPr>
              <w:t>CA_n3A-n7A-n8A</w:t>
            </w:r>
          </w:p>
        </w:tc>
        <w:tc>
          <w:tcPr>
            <w:tcW w:w="1845" w:type="dxa"/>
            <w:gridSpan w:val="2"/>
            <w:tcBorders>
              <w:top w:val="single" w:sz="4" w:space="0" w:color="auto"/>
              <w:left w:val="single" w:sz="4" w:space="0" w:color="auto"/>
              <w:bottom w:val="nil"/>
              <w:right w:val="single" w:sz="4" w:space="0" w:color="auto"/>
            </w:tcBorders>
            <w:vAlign w:val="center"/>
          </w:tcPr>
          <w:p w14:paraId="6721E0E3" w14:textId="77777777" w:rsidR="007957DD" w:rsidRPr="002176FE" w:rsidRDefault="007957DD" w:rsidP="007957DD">
            <w:pPr>
              <w:pStyle w:val="TAC"/>
              <w:rPr>
                <w:szCs w:val="18"/>
                <w:lang w:val="en-US" w:eastAsia="ja-JP"/>
              </w:rPr>
            </w:pPr>
            <w:r w:rsidRPr="002176FE">
              <w:rPr>
                <w:szCs w:val="18"/>
                <w:lang w:eastAsia="zh-CN"/>
              </w:rPr>
              <w:t>CA</w:t>
            </w:r>
            <w:r w:rsidRPr="002176FE">
              <w:rPr>
                <w:szCs w:val="18"/>
              </w:rPr>
              <w:t>_</w:t>
            </w:r>
            <w:r w:rsidRPr="002176FE">
              <w:rPr>
                <w:szCs w:val="18"/>
                <w:lang w:val="en-US" w:eastAsia="zh-CN"/>
              </w:rPr>
              <w:t>n</w:t>
            </w:r>
            <w:r w:rsidRPr="002176FE">
              <w:rPr>
                <w:szCs w:val="18"/>
                <w:lang w:val="en-US" w:eastAsia="zh-TW"/>
              </w:rPr>
              <w:t>3</w:t>
            </w:r>
            <w:r w:rsidRPr="002176FE">
              <w:rPr>
                <w:szCs w:val="18"/>
                <w:lang w:val="en-US" w:eastAsia="ja-JP"/>
              </w:rPr>
              <w:t>A-</w:t>
            </w:r>
            <w:r w:rsidRPr="002176FE">
              <w:rPr>
                <w:szCs w:val="18"/>
                <w:lang w:val="en-US" w:eastAsia="zh-CN"/>
              </w:rPr>
              <w:t>n</w:t>
            </w:r>
            <w:r w:rsidRPr="002176FE">
              <w:rPr>
                <w:szCs w:val="18"/>
                <w:lang w:val="en-US" w:eastAsia="zh-TW"/>
              </w:rPr>
              <w:t>7</w:t>
            </w:r>
            <w:r w:rsidRPr="002176FE">
              <w:rPr>
                <w:szCs w:val="18"/>
                <w:lang w:val="en-US" w:eastAsia="ja-JP"/>
              </w:rPr>
              <w:t>A</w:t>
            </w:r>
          </w:p>
          <w:p w14:paraId="19BD5503" w14:textId="77777777" w:rsidR="007957DD" w:rsidRPr="002176FE" w:rsidRDefault="007957DD" w:rsidP="007957DD">
            <w:pPr>
              <w:pStyle w:val="TAC"/>
              <w:rPr>
                <w:szCs w:val="18"/>
                <w:lang w:val="en-US" w:eastAsia="ja-JP"/>
              </w:rPr>
            </w:pPr>
            <w:r w:rsidRPr="002176FE">
              <w:rPr>
                <w:szCs w:val="18"/>
                <w:lang w:eastAsia="zh-CN"/>
              </w:rPr>
              <w:t>CA</w:t>
            </w:r>
            <w:r w:rsidRPr="002176FE">
              <w:rPr>
                <w:szCs w:val="18"/>
              </w:rPr>
              <w:t>_</w:t>
            </w:r>
            <w:r w:rsidRPr="002176FE">
              <w:rPr>
                <w:szCs w:val="18"/>
                <w:lang w:val="en-US" w:eastAsia="zh-CN"/>
              </w:rPr>
              <w:t>n</w:t>
            </w:r>
            <w:r w:rsidRPr="002176FE">
              <w:rPr>
                <w:szCs w:val="18"/>
                <w:lang w:val="en-US" w:eastAsia="zh-TW"/>
              </w:rPr>
              <w:t>3</w:t>
            </w:r>
            <w:r w:rsidRPr="002176FE">
              <w:rPr>
                <w:szCs w:val="18"/>
                <w:lang w:val="en-US" w:eastAsia="ja-JP"/>
              </w:rPr>
              <w:t>A-</w:t>
            </w:r>
            <w:r w:rsidRPr="002176FE">
              <w:rPr>
                <w:szCs w:val="18"/>
                <w:lang w:val="en-US" w:eastAsia="zh-CN"/>
              </w:rPr>
              <w:t>n</w:t>
            </w:r>
            <w:r w:rsidRPr="002176FE">
              <w:rPr>
                <w:szCs w:val="18"/>
                <w:lang w:val="en-US" w:eastAsia="zh-TW"/>
              </w:rPr>
              <w:t>8</w:t>
            </w:r>
            <w:r w:rsidRPr="002176FE">
              <w:rPr>
                <w:szCs w:val="18"/>
                <w:lang w:val="en-US" w:eastAsia="ja-JP"/>
              </w:rPr>
              <w:t>A</w:t>
            </w:r>
          </w:p>
          <w:p w14:paraId="0F7300D3" w14:textId="77777777" w:rsidR="007957DD" w:rsidRPr="00C30686" w:rsidRDefault="007957DD" w:rsidP="007957DD">
            <w:pPr>
              <w:pStyle w:val="TAC"/>
              <w:rPr>
                <w:lang w:val="en-US" w:eastAsia="zh-CN"/>
              </w:rPr>
            </w:pPr>
            <w:r w:rsidRPr="002176FE">
              <w:rPr>
                <w:szCs w:val="18"/>
                <w:lang w:eastAsia="zh-CN"/>
              </w:rPr>
              <w:t>CA</w:t>
            </w:r>
            <w:r w:rsidRPr="002176FE">
              <w:rPr>
                <w:szCs w:val="18"/>
              </w:rPr>
              <w:t>_</w:t>
            </w:r>
            <w:r w:rsidRPr="002176FE">
              <w:rPr>
                <w:szCs w:val="18"/>
                <w:lang w:val="en-US" w:eastAsia="zh-CN"/>
              </w:rPr>
              <w:t>n</w:t>
            </w:r>
            <w:r w:rsidRPr="002176FE">
              <w:rPr>
                <w:szCs w:val="18"/>
                <w:lang w:val="en-US" w:eastAsia="zh-TW"/>
              </w:rPr>
              <w:t>7</w:t>
            </w:r>
            <w:r w:rsidRPr="002176FE">
              <w:rPr>
                <w:szCs w:val="18"/>
                <w:lang w:val="sv-SE" w:eastAsia="ja-JP"/>
              </w:rPr>
              <w:t>A-</w:t>
            </w:r>
            <w:r w:rsidRPr="002176FE">
              <w:rPr>
                <w:szCs w:val="18"/>
                <w:lang w:val="en-US" w:eastAsia="zh-CN"/>
              </w:rPr>
              <w:t>n</w:t>
            </w:r>
            <w:r w:rsidRPr="002176FE">
              <w:rPr>
                <w:szCs w:val="18"/>
                <w:lang w:val="en-US" w:eastAsia="zh-TW"/>
              </w:rPr>
              <w:t>8</w:t>
            </w:r>
            <w:r w:rsidRPr="002176FE">
              <w:rPr>
                <w:szCs w:val="18"/>
                <w:lang w:val="sv-SE" w:eastAsia="ja-JP"/>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9F362FD" w14:textId="77777777" w:rsidR="007957DD" w:rsidRPr="00C30686" w:rsidRDefault="007957DD" w:rsidP="007957DD">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19295091" w14:textId="77777777" w:rsidR="007957DD" w:rsidRPr="00C30686" w:rsidRDefault="007957DD" w:rsidP="007957DD">
            <w:pPr>
              <w:pStyle w:val="TAC"/>
              <w:rPr>
                <w:rFonts w:ascii="Calibri" w:hAnsi="Calibri"/>
                <w:sz w:val="21"/>
                <w:lang w:val="en-US" w:eastAsia="zh-CN"/>
              </w:rPr>
            </w:pPr>
            <w:r w:rsidRPr="00C30686">
              <w:rPr>
                <w:rFonts w:cs="Arial"/>
                <w:color w:val="000000"/>
                <w:szCs w:val="18"/>
                <w:lang w:val="en-US" w:eastAsia="zh-CN" w:bidi="ar"/>
              </w:rPr>
              <w:t>5, 10, 15, 20, 25, 30, 35, 40, 50</w:t>
            </w:r>
          </w:p>
        </w:tc>
        <w:tc>
          <w:tcPr>
            <w:tcW w:w="1620" w:type="dxa"/>
            <w:gridSpan w:val="2"/>
            <w:tcBorders>
              <w:top w:val="single" w:sz="4" w:space="0" w:color="auto"/>
              <w:left w:val="single" w:sz="4" w:space="0" w:color="auto"/>
              <w:bottom w:val="nil"/>
              <w:right w:val="single" w:sz="4" w:space="0" w:color="auto"/>
            </w:tcBorders>
            <w:vAlign w:val="center"/>
          </w:tcPr>
          <w:p w14:paraId="6104772E" w14:textId="77777777" w:rsidR="007957DD" w:rsidRPr="00C30686" w:rsidRDefault="007957DD" w:rsidP="007957DD">
            <w:pPr>
              <w:pStyle w:val="TAC"/>
              <w:rPr>
                <w:lang w:val="en-US" w:eastAsia="zh-CN"/>
              </w:rPr>
            </w:pPr>
            <w:r w:rsidRPr="00C30686">
              <w:rPr>
                <w:lang w:val="en-US" w:eastAsia="zh-CN"/>
              </w:rPr>
              <w:t>0</w:t>
            </w:r>
          </w:p>
        </w:tc>
      </w:tr>
      <w:tr w:rsidR="007957DD" w:rsidRPr="00C30686" w14:paraId="400ABDC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602ECAA" w14:textId="77777777" w:rsidR="007957DD" w:rsidRPr="00C30686" w:rsidRDefault="007957DD" w:rsidP="007957DD">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93E0781"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B2C039" w14:textId="77777777" w:rsidR="007957DD" w:rsidRPr="00C30686" w:rsidRDefault="007957DD" w:rsidP="007957DD">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538514CF" w14:textId="77777777" w:rsidR="007957DD" w:rsidRPr="00C30686" w:rsidRDefault="007957DD" w:rsidP="007957DD">
            <w:pPr>
              <w:pStyle w:val="TAC"/>
              <w:rPr>
                <w:rFonts w:ascii="Calibri" w:hAnsi="Calibri"/>
                <w:sz w:val="21"/>
                <w:lang w:val="en-US" w:eastAsia="zh-CN"/>
              </w:rPr>
            </w:pPr>
            <w:r w:rsidRPr="00C30686">
              <w:rPr>
                <w:rFonts w:cs="Arial"/>
                <w:color w:val="000000"/>
                <w:szCs w:val="18"/>
                <w:lang w:val="en-US" w:eastAsia="zh-CN" w:bidi="ar"/>
              </w:rPr>
              <w:t>5, 10, 15, 20, 25, 30, 35, 40, 50</w:t>
            </w:r>
          </w:p>
        </w:tc>
        <w:tc>
          <w:tcPr>
            <w:tcW w:w="1620" w:type="dxa"/>
            <w:gridSpan w:val="2"/>
            <w:tcBorders>
              <w:top w:val="nil"/>
              <w:left w:val="single" w:sz="4" w:space="0" w:color="auto"/>
              <w:bottom w:val="nil"/>
              <w:right w:val="single" w:sz="4" w:space="0" w:color="auto"/>
            </w:tcBorders>
            <w:vAlign w:val="center"/>
          </w:tcPr>
          <w:p w14:paraId="337C3BB1" w14:textId="77777777" w:rsidR="007957DD" w:rsidRPr="00C30686" w:rsidRDefault="007957DD" w:rsidP="007957DD">
            <w:pPr>
              <w:pStyle w:val="TAC"/>
              <w:rPr>
                <w:lang w:val="en-US" w:eastAsia="zh-CN"/>
              </w:rPr>
            </w:pPr>
          </w:p>
        </w:tc>
      </w:tr>
      <w:tr w:rsidR="007957DD" w:rsidRPr="00C30686" w14:paraId="7B60AF2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71E87C0" w14:textId="77777777" w:rsidR="007957DD" w:rsidRPr="00C30686" w:rsidRDefault="007957DD" w:rsidP="007957DD">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694ACD81"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BAB855" w14:textId="77777777" w:rsidR="007957DD" w:rsidRPr="00C30686" w:rsidRDefault="007957DD" w:rsidP="007957DD">
            <w:pPr>
              <w:pStyle w:val="TAC"/>
              <w:rPr>
                <w:lang w:val="en-US" w:eastAsia="zh-CN"/>
              </w:rPr>
            </w:pPr>
            <w:r w:rsidRPr="00C30686">
              <w:rPr>
                <w:lang w:val="en-US" w:eastAsia="zh-CN"/>
              </w:rPr>
              <w:t>n8</w:t>
            </w:r>
          </w:p>
        </w:tc>
        <w:tc>
          <w:tcPr>
            <w:tcW w:w="2851" w:type="dxa"/>
            <w:tcBorders>
              <w:top w:val="single" w:sz="4" w:space="0" w:color="auto"/>
              <w:left w:val="single" w:sz="4" w:space="0" w:color="auto"/>
              <w:bottom w:val="single" w:sz="4" w:space="0" w:color="auto"/>
              <w:right w:val="single" w:sz="4" w:space="0" w:color="auto"/>
            </w:tcBorders>
            <w:vAlign w:val="center"/>
          </w:tcPr>
          <w:p w14:paraId="173E995B" w14:textId="77777777" w:rsidR="007957DD" w:rsidRPr="00C30686" w:rsidRDefault="007957DD" w:rsidP="007957DD">
            <w:pPr>
              <w:pStyle w:val="TAC"/>
              <w:rPr>
                <w:rFonts w:ascii="Calibri" w:hAnsi="Calibri"/>
                <w:sz w:val="21"/>
                <w:lang w:val="en-US" w:eastAsia="zh-CN"/>
              </w:rPr>
            </w:pPr>
            <w:r w:rsidRPr="00C30686">
              <w:rPr>
                <w:rFonts w:cs="Arial"/>
                <w:color w:val="000000"/>
                <w:szCs w:val="18"/>
                <w:lang w:val="en-US" w:eastAsia="zh-CN" w:bidi="ar"/>
              </w:rPr>
              <w:t>5, 10, 15, 20, 35</w:t>
            </w:r>
          </w:p>
        </w:tc>
        <w:tc>
          <w:tcPr>
            <w:tcW w:w="1620" w:type="dxa"/>
            <w:gridSpan w:val="2"/>
            <w:tcBorders>
              <w:top w:val="nil"/>
              <w:left w:val="single" w:sz="4" w:space="0" w:color="auto"/>
              <w:bottom w:val="single" w:sz="4" w:space="0" w:color="auto"/>
              <w:right w:val="single" w:sz="4" w:space="0" w:color="auto"/>
            </w:tcBorders>
            <w:vAlign w:val="center"/>
          </w:tcPr>
          <w:p w14:paraId="578DF0EE" w14:textId="77777777" w:rsidR="007957DD" w:rsidRPr="00C30686" w:rsidRDefault="007957DD" w:rsidP="007957DD">
            <w:pPr>
              <w:pStyle w:val="TAC"/>
              <w:rPr>
                <w:lang w:val="en-US" w:eastAsia="zh-CN"/>
              </w:rPr>
            </w:pPr>
          </w:p>
        </w:tc>
      </w:tr>
      <w:tr w:rsidR="007957DD" w:rsidRPr="00C30686" w14:paraId="09CCF0F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72B6891" w14:textId="77777777" w:rsidR="007957DD" w:rsidRPr="00C30686" w:rsidRDefault="007957DD" w:rsidP="007957DD">
            <w:pPr>
              <w:pStyle w:val="TAC"/>
              <w:rPr>
                <w:lang w:val="en-US" w:eastAsia="zh-CN"/>
              </w:rPr>
            </w:pPr>
            <w:r w:rsidRPr="00C30686">
              <w:t>CA_n3A-n7A-n26A</w:t>
            </w:r>
          </w:p>
        </w:tc>
        <w:tc>
          <w:tcPr>
            <w:tcW w:w="1845" w:type="dxa"/>
            <w:gridSpan w:val="2"/>
            <w:tcBorders>
              <w:top w:val="single" w:sz="4" w:space="0" w:color="auto"/>
              <w:left w:val="single" w:sz="4" w:space="0" w:color="auto"/>
              <w:bottom w:val="nil"/>
              <w:right w:val="single" w:sz="4" w:space="0" w:color="auto"/>
            </w:tcBorders>
            <w:vAlign w:val="center"/>
          </w:tcPr>
          <w:p w14:paraId="67576BF3" w14:textId="77777777" w:rsidR="007957DD" w:rsidRPr="00C30686" w:rsidRDefault="007957DD" w:rsidP="007957DD">
            <w:pPr>
              <w:pStyle w:val="TAC"/>
              <w:rPr>
                <w:szCs w:val="18"/>
                <w:lang w:val="en-US" w:eastAsia="zh-CN"/>
              </w:rPr>
            </w:pPr>
            <w:r w:rsidRPr="00C30686">
              <w:rPr>
                <w:szCs w:val="18"/>
                <w:lang w:val="en-US" w:eastAsia="zh-CN"/>
              </w:rPr>
              <w:t>CA_n3A-n26A</w:t>
            </w:r>
          </w:p>
          <w:p w14:paraId="1FD52AFC" w14:textId="77777777" w:rsidR="007957DD" w:rsidRPr="00C30686" w:rsidRDefault="007957DD" w:rsidP="007957DD">
            <w:pPr>
              <w:pStyle w:val="TAC"/>
              <w:rPr>
                <w:szCs w:val="18"/>
                <w:lang w:val="en-US" w:eastAsia="zh-CN"/>
              </w:rPr>
            </w:pPr>
            <w:r w:rsidRPr="00C30686">
              <w:rPr>
                <w:szCs w:val="18"/>
                <w:lang w:val="en-US" w:eastAsia="zh-CN"/>
              </w:rPr>
              <w:t>CA_n3A-n7A</w:t>
            </w:r>
          </w:p>
          <w:p w14:paraId="4FDED9FE" w14:textId="77777777" w:rsidR="007957DD" w:rsidRPr="00C30686" w:rsidRDefault="007957DD" w:rsidP="007957DD">
            <w:pPr>
              <w:pStyle w:val="TAC"/>
              <w:rPr>
                <w:lang w:val="en-US" w:eastAsia="zh-CN"/>
              </w:rPr>
            </w:pPr>
            <w:r w:rsidRPr="00C30686">
              <w:rPr>
                <w:szCs w:val="18"/>
                <w:lang w:val="en-US" w:eastAsia="zh-CN"/>
              </w:rPr>
              <w:t>CA_n7A-n26A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35DB3F3" w14:textId="77777777" w:rsidR="007957DD" w:rsidRPr="00C30686" w:rsidRDefault="007957DD" w:rsidP="007957DD">
            <w:pPr>
              <w:pStyle w:val="TAC"/>
              <w:rPr>
                <w:lang w:val="en-US" w:eastAsia="zh-CN"/>
              </w:rPr>
            </w:pPr>
            <w:r w:rsidRPr="00C30686">
              <w:rPr>
                <w:color w:val="000000"/>
              </w:rPr>
              <w:t>n3</w:t>
            </w:r>
          </w:p>
        </w:tc>
        <w:tc>
          <w:tcPr>
            <w:tcW w:w="2851" w:type="dxa"/>
            <w:tcBorders>
              <w:top w:val="single" w:sz="4" w:space="0" w:color="auto"/>
              <w:left w:val="single" w:sz="4" w:space="0" w:color="auto"/>
              <w:bottom w:val="single" w:sz="4" w:space="0" w:color="auto"/>
              <w:right w:val="single" w:sz="4" w:space="0" w:color="auto"/>
            </w:tcBorders>
            <w:vAlign w:val="center"/>
          </w:tcPr>
          <w:p w14:paraId="2CCD407A" w14:textId="77777777" w:rsidR="007957DD" w:rsidRPr="00C30686" w:rsidRDefault="007957DD" w:rsidP="007957DD">
            <w:pPr>
              <w:pStyle w:val="TAC"/>
              <w:rPr>
                <w:rFonts w:cs="Arial"/>
                <w:color w:val="000000"/>
                <w:szCs w:val="18"/>
                <w:lang w:val="en-US" w:eastAsia="zh-CN" w:bidi="ar"/>
              </w:rPr>
            </w:pPr>
            <w:r w:rsidRPr="00C30686">
              <w:rPr>
                <w:rFonts w:eastAsia="宋体" w:cs="Arial"/>
                <w:szCs w:val="18"/>
                <w:lang w:val="en-US" w:eastAsia="zh-CN" w:bidi="ar"/>
              </w:rPr>
              <w:t>5, 10, 15, 20, 25, 30</w:t>
            </w:r>
            <w:r w:rsidRPr="00C30686">
              <w:rPr>
                <w:rFonts w:eastAsia="宋体" w:cs="Arial" w:hint="eastAsia"/>
                <w:szCs w:val="18"/>
                <w:lang w:val="en-US" w:eastAsia="zh-CN" w:bidi="ar"/>
              </w:rPr>
              <w:t>, 40</w:t>
            </w:r>
          </w:p>
        </w:tc>
        <w:tc>
          <w:tcPr>
            <w:tcW w:w="1620" w:type="dxa"/>
            <w:gridSpan w:val="2"/>
            <w:tcBorders>
              <w:top w:val="single" w:sz="4" w:space="0" w:color="auto"/>
              <w:left w:val="single" w:sz="4" w:space="0" w:color="auto"/>
              <w:bottom w:val="nil"/>
              <w:right w:val="single" w:sz="4" w:space="0" w:color="auto"/>
            </w:tcBorders>
            <w:vAlign w:val="center"/>
          </w:tcPr>
          <w:p w14:paraId="592F61EF" w14:textId="77777777" w:rsidR="007957DD" w:rsidRPr="00C30686" w:rsidRDefault="007957DD" w:rsidP="007957DD">
            <w:pPr>
              <w:pStyle w:val="TAC"/>
              <w:rPr>
                <w:lang w:val="en-US" w:eastAsia="zh-CN"/>
              </w:rPr>
            </w:pPr>
            <w:r w:rsidRPr="00C30686">
              <w:rPr>
                <w:rFonts w:hint="eastAsia"/>
                <w:szCs w:val="18"/>
                <w:lang w:val="en-US" w:eastAsia="zh-CN"/>
              </w:rPr>
              <w:t>0</w:t>
            </w:r>
          </w:p>
        </w:tc>
      </w:tr>
      <w:tr w:rsidR="007957DD" w:rsidRPr="00C30686" w14:paraId="0E6EDB0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644A665" w14:textId="77777777" w:rsidR="007957DD" w:rsidRPr="00C30686" w:rsidRDefault="007957DD" w:rsidP="007957DD">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2B03DCA"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E3F6B11" w14:textId="77777777" w:rsidR="007957DD" w:rsidRPr="00C30686" w:rsidRDefault="007957DD" w:rsidP="007957DD">
            <w:pPr>
              <w:pStyle w:val="TAC"/>
              <w:rPr>
                <w:lang w:val="en-US" w:eastAsia="zh-CN"/>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vAlign w:val="center"/>
          </w:tcPr>
          <w:p w14:paraId="01FB283F" w14:textId="77777777" w:rsidR="007957DD" w:rsidRPr="00C30686" w:rsidRDefault="007957DD" w:rsidP="007957DD">
            <w:pPr>
              <w:pStyle w:val="TAC"/>
              <w:rPr>
                <w:rFonts w:cs="Arial"/>
                <w:color w:val="000000"/>
                <w:szCs w:val="18"/>
                <w:lang w:val="en-US" w:eastAsia="zh-CN" w:bidi="ar"/>
              </w:rPr>
            </w:pPr>
            <w:r w:rsidRPr="00C30686">
              <w:rPr>
                <w:rFonts w:eastAsia="宋体" w:cs="Arial"/>
                <w:szCs w:val="18"/>
                <w:lang w:val="en-US" w:eastAsia="zh-CN" w:bidi="ar"/>
              </w:rPr>
              <w:t>5, 10, 15, 20, 25, 30</w:t>
            </w:r>
            <w:r w:rsidRPr="00C30686">
              <w:rPr>
                <w:rFonts w:eastAsia="宋体" w:cs="Arial" w:hint="eastAsia"/>
                <w:szCs w:val="18"/>
                <w:lang w:val="en-US" w:eastAsia="zh-CN" w:bidi="ar"/>
              </w:rPr>
              <w:t>, 40</w:t>
            </w:r>
            <w:r w:rsidRPr="00C30686">
              <w:rPr>
                <w:rFonts w:eastAsia="宋体" w:cs="Arial"/>
                <w:szCs w:val="18"/>
                <w:lang w:val="en-US" w:eastAsia="zh-CN" w:bidi="ar"/>
              </w:rPr>
              <w:t>, 50</w:t>
            </w:r>
          </w:p>
        </w:tc>
        <w:tc>
          <w:tcPr>
            <w:tcW w:w="1620" w:type="dxa"/>
            <w:gridSpan w:val="2"/>
            <w:tcBorders>
              <w:top w:val="nil"/>
              <w:left w:val="single" w:sz="4" w:space="0" w:color="auto"/>
              <w:bottom w:val="nil"/>
              <w:right w:val="single" w:sz="4" w:space="0" w:color="auto"/>
            </w:tcBorders>
            <w:vAlign w:val="center"/>
          </w:tcPr>
          <w:p w14:paraId="1B43ADCA" w14:textId="77777777" w:rsidR="007957DD" w:rsidRPr="00C30686" w:rsidRDefault="007957DD" w:rsidP="007957DD">
            <w:pPr>
              <w:pStyle w:val="TAC"/>
              <w:rPr>
                <w:lang w:val="en-US" w:eastAsia="zh-CN"/>
              </w:rPr>
            </w:pPr>
          </w:p>
        </w:tc>
      </w:tr>
      <w:tr w:rsidR="007957DD" w:rsidRPr="00C30686" w14:paraId="5F407FB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DD47DD2" w14:textId="77777777" w:rsidR="007957DD" w:rsidRPr="00C30686" w:rsidRDefault="007957DD" w:rsidP="007957DD">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6BEBAD90"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6E6A11" w14:textId="77777777" w:rsidR="007957DD" w:rsidRPr="00C30686" w:rsidRDefault="007957DD" w:rsidP="007957DD">
            <w:pPr>
              <w:pStyle w:val="TAC"/>
              <w:rPr>
                <w:lang w:val="en-US" w:eastAsia="zh-CN"/>
              </w:rPr>
            </w:pPr>
            <w:r w:rsidRPr="00C30686">
              <w:rPr>
                <w:rFonts w:eastAsia="宋体"/>
                <w:color w:val="000000"/>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65E7F8A6" w14:textId="77777777" w:rsidR="007957DD" w:rsidRPr="00C30686" w:rsidRDefault="007957DD" w:rsidP="007957DD">
            <w:pPr>
              <w:pStyle w:val="TAC"/>
              <w:rPr>
                <w:rFonts w:cs="Arial"/>
                <w:color w:val="000000"/>
                <w:szCs w:val="18"/>
                <w:lang w:val="en-US" w:eastAsia="zh-CN" w:bidi="ar"/>
              </w:rPr>
            </w:pPr>
            <w:r w:rsidRPr="00C30686">
              <w:rPr>
                <w:rFonts w:eastAsia="宋体" w:cs="Arial"/>
                <w:szCs w:val="18"/>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0F3AD66B" w14:textId="77777777" w:rsidR="007957DD" w:rsidRPr="00C30686" w:rsidRDefault="007957DD" w:rsidP="007957DD">
            <w:pPr>
              <w:pStyle w:val="TAC"/>
              <w:rPr>
                <w:lang w:val="en-US" w:eastAsia="zh-CN"/>
              </w:rPr>
            </w:pPr>
          </w:p>
        </w:tc>
      </w:tr>
      <w:tr w:rsidR="007957DD" w:rsidRPr="00C30686" w14:paraId="1E7105C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487170B1" w14:textId="77777777" w:rsidR="007957DD" w:rsidRPr="00C30686" w:rsidRDefault="007957DD" w:rsidP="007957DD">
            <w:pPr>
              <w:pStyle w:val="TAC"/>
            </w:pPr>
            <w:r w:rsidRPr="00C30686">
              <w:t>CA_n3A-n7A-n26(2A)</w:t>
            </w:r>
          </w:p>
        </w:tc>
        <w:tc>
          <w:tcPr>
            <w:tcW w:w="1845" w:type="dxa"/>
            <w:gridSpan w:val="2"/>
            <w:tcBorders>
              <w:top w:val="single" w:sz="4" w:space="0" w:color="auto"/>
              <w:left w:val="single" w:sz="4" w:space="0" w:color="auto"/>
              <w:bottom w:val="nil"/>
              <w:right w:val="single" w:sz="4" w:space="0" w:color="auto"/>
            </w:tcBorders>
            <w:vAlign w:val="center"/>
          </w:tcPr>
          <w:p w14:paraId="42FD19E1" w14:textId="77777777" w:rsidR="007957DD" w:rsidRPr="00C30686" w:rsidRDefault="007957DD" w:rsidP="007957DD">
            <w:pPr>
              <w:pStyle w:val="TAC"/>
              <w:rPr>
                <w:szCs w:val="18"/>
                <w:lang w:val="en-US" w:eastAsia="zh-CN"/>
              </w:rPr>
            </w:pPr>
            <w:r w:rsidRPr="00C30686">
              <w:rPr>
                <w:szCs w:val="18"/>
                <w:lang w:val="en-US" w:eastAsia="zh-CN"/>
              </w:rPr>
              <w:t>CA_n3A-n26A</w:t>
            </w:r>
          </w:p>
          <w:p w14:paraId="02D6B5F1" w14:textId="77777777" w:rsidR="007957DD" w:rsidRPr="00C30686" w:rsidRDefault="007957DD" w:rsidP="007957DD">
            <w:pPr>
              <w:pStyle w:val="TAC"/>
              <w:rPr>
                <w:szCs w:val="18"/>
                <w:lang w:val="en-US" w:eastAsia="zh-CN"/>
              </w:rPr>
            </w:pPr>
            <w:r w:rsidRPr="00C30686">
              <w:rPr>
                <w:szCs w:val="18"/>
                <w:lang w:val="en-US" w:eastAsia="zh-CN"/>
              </w:rPr>
              <w:t>CA_n3A-n7A</w:t>
            </w:r>
          </w:p>
          <w:p w14:paraId="020E92EE" w14:textId="77777777" w:rsidR="007957DD" w:rsidRPr="00C30686" w:rsidRDefault="007957DD" w:rsidP="007957DD">
            <w:pPr>
              <w:pStyle w:val="TAC"/>
              <w:rPr>
                <w:szCs w:val="18"/>
                <w:lang w:val="en-US" w:eastAsia="zh-CN"/>
              </w:rPr>
            </w:pPr>
            <w:r w:rsidRPr="00C30686">
              <w:rPr>
                <w:szCs w:val="18"/>
                <w:lang w:val="en-US" w:eastAsia="zh-CN"/>
              </w:rPr>
              <w:t>CA_n7A-n26A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42766AB" w14:textId="77777777" w:rsidR="007957DD" w:rsidRPr="00C30686" w:rsidRDefault="007957DD" w:rsidP="007957DD">
            <w:pPr>
              <w:pStyle w:val="TAC"/>
              <w:rPr>
                <w:color w:val="000000"/>
              </w:rPr>
            </w:pPr>
            <w:r w:rsidRPr="00C30686">
              <w:rPr>
                <w:color w:val="000000"/>
              </w:rPr>
              <w:t>n3</w:t>
            </w:r>
          </w:p>
        </w:tc>
        <w:tc>
          <w:tcPr>
            <w:tcW w:w="2851" w:type="dxa"/>
            <w:tcBorders>
              <w:top w:val="single" w:sz="4" w:space="0" w:color="auto"/>
              <w:left w:val="single" w:sz="4" w:space="0" w:color="auto"/>
              <w:bottom w:val="single" w:sz="4" w:space="0" w:color="auto"/>
              <w:right w:val="single" w:sz="4" w:space="0" w:color="auto"/>
            </w:tcBorders>
            <w:vAlign w:val="center"/>
          </w:tcPr>
          <w:p w14:paraId="769A6D0E" w14:textId="77777777" w:rsidR="007957DD" w:rsidRPr="00C30686" w:rsidRDefault="007957DD" w:rsidP="007957DD">
            <w:pPr>
              <w:pStyle w:val="TAC"/>
              <w:rPr>
                <w:rFonts w:eastAsia="宋体" w:cs="Arial"/>
                <w:szCs w:val="18"/>
                <w:lang w:val="en-US" w:eastAsia="zh-CN" w:bidi="ar"/>
              </w:rPr>
            </w:pPr>
            <w:r w:rsidRPr="00C30686">
              <w:rPr>
                <w:rFonts w:eastAsia="宋体" w:cs="Arial"/>
                <w:szCs w:val="18"/>
                <w:lang w:val="en-US" w:eastAsia="zh-CN" w:bidi="ar"/>
              </w:rPr>
              <w:t>5, 10, 15, 20, 25, 30</w:t>
            </w:r>
            <w:r w:rsidRPr="00C30686">
              <w:rPr>
                <w:rFonts w:eastAsia="宋体" w:cs="Arial" w:hint="eastAsia"/>
                <w:szCs w:val="18"/>
                <w:lang w:val="en-US" w:eastAsia="zh-CN" w:bidi="ar"/>
              </w:rPr>
              <w:t>,</w:t>
            </w:r>
            <w:r w:rsidRPr="00C30686">
              <w:rPr>
                <w:rFonts w:eastAsia="宋体" w:cs="Arial"/>
                <w:szCs w:val="18"/>
                <w:lang w:val="en-US" w:eastAsia="zh-CN" w:bidi="ar"/>
              </w:rPr>
              <w:t xml:space="preserve"> 35,</w:t>
            </w:r>
            <w:r w:rsidRPr="00C30686">
              <w:rPr>
                <w:rFonts w:eastAsia="宋体" w:cs="Arial" w:hint="eastAsia"/>
                <w:szCs w:val="18"/>
                <w:lang w:val="en-US" w:eastAsia="zh-CN" w:bidi="ar"/>
              </w:rPr>
              <w:t xml:space="preserve"> 40</w:t>
            </w:r>
            <w:r w:rsidRPr="00C30686">
              <w:rPr>
                <w:rFonts w:eastAsia="宋体" w:cs="Arial"/>
                <w:szCs w:val="18"/>
                <w:lang w:val="en-US" w:eastAsia="zh-CN" w:bidi="ar"/>
              </w:rPr>
              <w:t>, 45, 50</w:t>
            </w:r>
          </w:p>
        </w:tc>
        <w:tc>
          <w:tcPr>
            <w:tcW w:w="1620" w:type="dxa"/>
            <w:gridSpan w:val="2"/>
            <w:tcBorders>
              <w:top w:val="single" w:sz="4" w:space="0" w:color="auto"/>
              <w:left w:val="single" w:sz="4" w:space="0" w:color="auto"/>
              <w:bottom w:val="nil"/>
              <w:right w:val="single" w:sz="4" w:space="0" w:color="auto"/>
            </w:tcBorders>
            <w:vAlign w:val="center"/>
          </w:tcPr>
          <w:p w14:paraId="1D569A7A" w14:textId="77777777" w:rsidR="007957DD" w:rsidRPr="00C30686" w:rsidRDefault="007957DD" w:rsidP="007957DD">
            <w:pPr>
              <w:pStyle w:val="TAC"/>
              <w:rPr>
                <w:szCs w:val="18"/>
                <w:lang w:val="en-US" w:eastAsia="zh-CN"/>
              </w:rPr>
            </w:pPr>
            <w:r w:rsidRPr="00C30686">
              <w:rPr>
                <w:lang w:val="en-US" w:eastAsia="zh-CN"/>
              </w:rPr>
              <w:t>0</w:t>
            </w:r>
          </w:p>
        </w:tc>
      </w:tr>
      <w:tr w:rsidR="007957DD" w:rsidRPr="00C30686" w14:paraId="5E4882D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0F75365" w14:textId="77777777" w:rsidR="007957DD" w:rsidRPr="00C30686" w:rsidRDefault="007957DD" w:rsidP="007957DD">
            <w:pPr>
              <w:pStyle w:val="TAC"/>
            </w:pPr>
          </w:p>
        </w:tc>
        <w:tc>
          <w:tcPr>
            <w:tcW w:w="1845" w:type="dxa"/>
            <w:gridSpan w:val="2"/>
            <w:tcBorders>
              <w:top w:val="nil"/>
              <w:left w:val="single" w:sz="4" w:space="0" w:color="auto"/>
              <w:bottom w:val="nil"/>
              <w:right w:val="single" w:sz="4" w:space="0" w:color="auto"/>
            </w:tcBorders>
            <w:vAlign w:val="center"/>
          </w:tcPr>
          <w:p w14:paraId="5B473B0E" w14:textId="77777777" w:rsidR="007957DD" w:rsidRPr="00C30686" w:rsidRDefault="007957DD" w:rsidP="007957DD">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6B1818B" w14:textId="77777777" w:rsidR="007957DD" w:rsidRPr="00C30686" w:rsidRDefault="007957DD" w:rsidP="007957DD">
            <w:pPr>
              <w:pStyle w:val="TAC"/>
              <w:rPr>
                <w:color w:val="000000"/>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vAlign w:val="center"/>
          </w:tcPr>
          <w:p w14:paraId="72C39C31" w14:textId="77777777" w:rsidR="007957DD" w:rsidRPr="00C30686" w:rsidRDefault="007957DD" w:rsidP="007957DD">
            <w:pPr>
              <w:pStyle w:val="TAC"/>
              <w:rPr>
                <w:rFonts w:eastAsia="宋体" w:cs="Arial"/>
                <w:szCs w:val="18"/>
                <w:lang w:val="en-US" w:eastAsia="zh-CN" w:bidi="ar"/>
              </w:rPr>
            </w:pPr>
            <w:r w:rsidRPr="00C30686">
              <w:rPr>
                <w:rFonts w:eastAsia="宋体" w:cs="Arial"/>
                <w:szCs w:val="18"/>
                <w:lang w:val="en-US" w:eastAsia="zh-CN" w:bidi="ar"/>
              </w:rPr>
              <w:t>5, 10, 15, 20, 25, 30</w:t>
            </w:r>
            <w:r w:rsidRPr="00C30686">
              <w:rPr>
                <w:rFonts w:eastAsia="宋体" w:cs="Arial" w:hint="eastAsia"/>
                <w:szCs w:val="18"/>
                <w:lang w:val="en-US" w:eastAsia="zh-CN" w:bidi="ar"/>
              </w:rPr>
              <w:t xml:space="preserve">, </w:t>
            </w:r>
            <w:r w:rsidRPr="00C30686">
              <w:rPr>
                <w:rFonts w:eastAsia="宋体" w:cs="Arial"/>
                <w:szCs w:val="18"/>
                <w:lang w:val="en-US" w:eastAsia="zh-CN" w:bidi="ar"/>
              </w:rPr>
              <w:t xml:space="preserve">35, </w:t>
            </w:r>
            <w:r w:rsidRPr="00C30686">
              <w:rPr>
                <w:rFonts w:eastAsia="宋体" w:cs="Arial" w:hint="eastAsia"/>
                <w:szCs w:val="18"/>
                <w:lang w:val="en-US" w:eastAsia="zh-CN" w:bidi="ar"/>
              </w:rPr>
              <w:t>40</w:t>
            </w:r>
            <w:r w:rsidRPr="00C30686">
              <w:rPr>
                <w:rFonts w:eastAsia="宋体" w:cs="Arial"/>
                <w:szCs w:val="18"/>
                <w:lang w:val="en-US" w:eastAsia="zh-CN" w:bidi="ar"/>
              </w:rPr>
              <w:t>, 50</w:t>
            </w:r>
          </w:p>
        </w:tc>
        <w:tc>
          <w:tcPr>
            <w:tcW w:w="1620" w:type="dxa"/>
            <w:gridSpan w:val="2"/>
            <w:tcBorders>
              <w:top w:val="nil"/>
              <w:left w:val="single" w:sz="4" w:space="0" w:color="auto"/>
              <w:bottom w:val="nil"/>
              <w:right w:val="single" w:sz="4" w:space="0" w:color="auto"/>
            </w:tcBorders>
            <w:vAlign w:val="center"/>
          </w:tcPr>
          <w:p w14:paraId="554BF6D1" w14:textId="77777777" w:rsidR="007957DD" w:rsidRPr="00C30686" w:rsidRDefault="007957DD" w:rsidP="007957DD">
            <w:pPr>
              <w:pStyle w:val="TAC"/>
              <w:rPr>
                <w:szCs w:val="18"/>
                <w:lang w:val="en-US" w:eastAsia="zh-CN"/>
              </w:rPr>
            </w:pPr>
          </w:p>
        </w:tc>
      </w:tr>
      <w:tr w:rsidR="007957DD" w:rsidRPr="00C30686" w14:paraId="5836AE2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ED181C6" w14:textId="77777777" w:rsidR="007957DD" w:rsidRPr="00C30686" w:rsidRDefault="007957DD" w:rsidP="007957DD">
            <w:pPr>
              <w:pStyle w:val="TAC"/>
            </w:pPr>
          </w:p>
        </w:tc>
        <w:tc>
          <w:tcPr>
            <w:tcW w:w="1845" w:type="dxa"/>
            <w:gridSpan w:val="2"/>
            <w:tcBorders>
              <w:top w:val="nil"/>
              <w:left w:val="single" w:sz="4" w:space="0" w:color="auto"/>
              <w:bottom w:val="single" w:sz="4" w:space="0" w:color="auto"/>
              <w:right w:val="single" w:sz="4" w:space="0" w:color="auto"/>
            </w:tcBorders>
            <w:vAlign w:val="center"/>
          </w:tcPr>
          <w:p w14:paraId="666C5DD2" w14:textId="77777777" w:rsidR="007957DD" w:rsidRPr="00C30686" w:rsidRDefault="007957DD" w:rsidP="007957DD">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5839C6" w14:textId="77777777" w:rsidR="007957DD" w:rsidRPr="00C30686" w:rsidRDefault="007957DD" w:rsidP="007957DD">
            <w:pPr>
              <w:pStyle w:val="TAC"/>
              <w:rPr>
                <w:color w:val="000000"/>
              </w:rPr>
            </w:pPr>
            <w:r w:rsidRPr="00C30686">
              <w:rPr>
                <w:rFonts w:eastAsia="宋体"/>
                <w:color w:val="000000"/>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61AD3DC4" w14:textId="77777777" w:rsidR="007957DD" w:rsidRPr="00C30686" w:rsidRDefault="007957DD" w:rsidP="007957DD">
            <w:pPr>
              <w:pStyle w:val="TAC"/>
              <w:rPr>
                <w:rFonts w:eastAsia="宋体" w:cs="Arial"/>
                <w:szCs w:val="18"/>
                <w:lang w:val="en-US" w:eastAsia="zh-CN" w:bidi="ar"/>
              </w:rPr>
            </w:pPr>
            <w:r w:rsidRPr="00C30686">
              <w:rPr>
                <w:rFonts w:eastAsia="宋体" w:cs="Arial"/>
                <w:szCs w:val="18"/>
                <w:lang w:val="en-US" w:eastAsia="zh-CN" w:bidi="ar"/>
              </w:rPr>
              <w:t>CA_n26(2A)_BCS0</w:t>
            </w:r>
          </w:p>
        </w:tc>
        <w:tc>
          <w:tcPr>
            <w:tcW w:w="1620" w:type="dxa"/>
            <w:gridSpan w:val="2"/>
            <w:tcBorders>
              <w:top w:val="nil"/>
              <w:left w:val="single" w:sz="4" w:space="0" w:color="auto"/>
              <w:bottom w:val="single" w:sz="4" w:space="0" w:color="auto"/>
              <w:right w:val="single" w:sz="4" w:space="0" w:color="auto"/>
            </w:tcBorders>
            <w:vAlign w:val="center"/>
          </w:tcPr>
          <w:p w14:paraId="4E276411" w14:textId="77777777" w:rsidR="007957DD" w:rsidRPr="00C30686" w:rsidRDefault="007957DD" w:rsidP="007957DD">
            <w:pPr>
              <w:pStyle w:val="TAC"/>
              <w:rPr>
                <w:szCs w:val="18"/>
                <w:lang w:val="en-US" w:eastAsia="zh-CN"/>
              </w:rPr>
            </w:pPr>
          </w:p>
        </w:tc>
      </w:tr>
      <w:tr w:rsidR="007957DD" w:rsidRPr="00C30686" w14:paraId="7113BF6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4C4D18F" w14:textId="77777777" w:rsidR="007957DD" w:rsidRPr="00C30686" w:rsidRDefault="007957DD" w:rsidP="007957DD">
            <w:pPr>
              <w:pStyle w:val="TAC"/>
              <w:rPr>
                <w:lang w:val="en-US" w:eastAsia="zh-CN"/>
              </w:rPr>
            </w:pPr>
            <w:r w:rsidRPr="00C30686">
              <w:t>CA_n3A-n7B-n26A</w:t>
            </w:r>
          </w:p>
        </w:tc>
        <w:tc>
          <w:tcPr>
            <w:tcW w:w="1845" w:type="dxa"/>
            <w:gridSpan w:val="2"/>
            <w:tcBorders>
              <w:top w:val="single" w:sz="4" w:space="0" w:color="auto"/>
              <w:left w:val="single" w:sz="4" w:space="0" w:color="auto"/>
              <w:bottom w:val="nil"/>
              <w:right w:val="single" w:sz="4" w:space="0" w:color="auto"/>
            </w:tcBorders>
            <w:vAlign w:val="center"/>
          </w:tcPr>
          <w:p w14:paraId="4DA8334A" w14:textId="77777777" w:rsidR="007957DD" w:rsidRPr="00C30686" w:rsidRDefault="007957DD" w:rsidP="007957DD">
            <w:pPr>
              <w:pStyle w:val="TAC"/>
              <w:rPr>
                <w:szCs w:val="18"/>
                <w:lang w:val="en-US" w:eastAsia="zh-CN"/>
              </w:rPr>
            </w:pPr>
            <w:r w:rsidRPr="00C30686">
              <w:rPr>
                <w:szCs w:val="18"/>
                <w:lang w:val="en-US" w:eastAsia="zh-CN"/>
              </w:rPr>
              <w:t>CA_n3A-n26A</w:t>
            </w:r>
          </w:p>
          <w:p w14:paraId="48C47DA4" w14:textId="77777777" w:rsidR="007957DD" w:rsidRPr="00C30686" w:rsidRDefault="007957DD" w:rsidP="007957DD">
            <w:pPr>
              <w:pStyle w:val="TAC"/>
              <w:rPr>
                <w:szCs w:val="18"/>
                <w:lang w:val="en-US" w:eastAsia="zh-CN"/>
              </w:rPr>
            </w:pPr>
            <w:r w:rsidRPr="00C30686">
              <w:rPr>
                <w:szCs w:val="18"/>
                <w:lang w:val="en-US" w:eastAsia="zh-CN"/>
              </w:rPr>
              <w:t>CA_n3A-n7A</w:t>
            </w:r>
          </w:p>
          <w:p w14:paraId="3514DBAA" w14:textId="77777777" w:rsidR="007957DD" w:rsidRPr="00C30686" w:rsidRDefault="007957DD" w:rsidP="007957DD">
            <w:pPr>
              <w:pStyle w:val="TAC"/>
              <w:rPr>
                <w:szCs w:val="18"/>
                <w:lang w:val="en-US" w:eastAsia="zh-CN"/>
              </w:rPr>
            </w:pPr>
            <w:r w:rsidRPr="00C30686">
              <w:rPr>
                <w:szCs w:val="18"/>
                <w:lang w:val="en-US" w:eastAsia="zh-CN"/>
              </w:rPr>
              <w:t>CA_n7A-n26A</w:t>
            </w:r>
          </w:p>
          <w:p w14:paraId="7C3BCF7D" w14:textId="77777777" w:rsidR="007957DD" w:rsidRPr="00C30686" w:rsidRDefault="007957DD" w:rsidP="007957DD">
            <w:pPr>
              <w:pStyle w:val="TAC"/>
              <w:rPr>
                <w:lang w:val="en-US" w:eastAsia="zh-CN"/>
              </w:rPr>
            </w:pPr>
            <w:r w:rsidRPr="00C30686">
              <w:rPr>
                <w:szCs w:val="18"/>
                <w:lang w:val="en-US" w:eastAsia="zh-CN"/>
              </w:rPr>
              <w:t>CA_n7B</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D93DA3C" w14:textId="77777777" w:rsidR="007957DD" w:rsidRPr="00C30686" w:rsidRDefault="007957DD" w:rsidP="007957DD">
            <w:pPr>
              <w:pStyle w:val="TAC"/>
              <w:rPr>
                <w:lang w:val="en-US" w:eastAsia="zh-CN"/>
              </w:rPr>
            </w:pPr>
            <w:r w:rsidRPr="00C30686">
              <w:rPr>
                <w:color w:val="000000"/>
              </w:rPr>
              <w:t>n3</w:t>
            </w:r>
          </w:p>
        </w:tc>
        <w:tc>
          <w:tcPr>
            <w:tcW w:w="2851" w:type="dxa"/>
            <w:tcBorders>
              <w:top w:val="single" w:sz="4" w:space="0" w:color="auto"/>
              <w:left w:val="single" w:sz="4" w:space="0" w:color="auto"/>
              <w:bottom w:val="single" w:sz="4" w:space="0" w:color="auto"/>
              <w:right w:val="single" w:sz="4" w:space="0" w:color="auto"/>
            </w:tcBorders>
            <w:vAlign w:val="center"/>
          </w:tcPr>
          <w:p w14:paraId="4C27F1F5" w14:textId="77777777" w:rsidR="007957DD" w:rsidRPr="00C30686" w:rsidRDefault="007957DD" w:rsidP="007957DD">
            <w:pPr>
              <w:pStyle w:val="TAC"/>
              <w:rPr>
                <w:rFonts w:cs="Arial"/>
                <w:color w:val="000000"/>
                <w:szCs w:val="18"/>
                <w:lang w:val="en-US" w:eastAsia="zh-CN" w:bidi="ar"/>
              </w:rPr>
            </w:pPr>
            <w:r w:rsidRPr="00C30686">
              <w:rPr>
                <w:rFonts w:eastAsia="宋体" w:cs="Arial"/>
                <w:szCs w:val="18"/>
                <w:lang w:val="en-US" w:eastAsia="zh-CN" w:bidi="ar"/>
              </w:rPr>
              <w:t>5, 10, 15, 20, 25, 30</w:t>
            </w:r>
            <w:r w:rsidRPr="00C30686">
              <w:rPr>
                <w:rFonts w:eastAsia="宋体" w:cs="Arial" w:hint="eastAsia"/>
                <w:szCs w:val="18"/>
                <w:lang w:val="en-US" w:eastAsia="zh-CN" w:bidi="ar"/>
              </w:rPr>
              <w:t>, 40</w:t>
            </w:r>
          </w:p>
        </w:tc>
        <w:tc>
          <w:tcPr>
            <w:tcW w:w="1620" w:type="dxa"/>
            <w:gridSpan w:val="2"/>
            <w:tcBorders>
              <w:top w:val="single" w:sz="4" w:space="0" w:color="auto"/>
              <w:left w:val="single" w:sz="4" w:space="0" w:color="auto"/>
              <w:bottom w:val="nil"/>
              <w:right w:val="single" w:sz="4" w:space="0" w:color="auto"/>
            </w:tcBorders>
            <w:vAlign w:val="center"/>
          </w:tcPr>
          <w:p w14:paraId="337A2CC1" w14:textId="77777777" w:rsidR="007957DD" w:rsidRPr="00C30686" w:rsidRDefault="007957DD" w:rsidP="007957DD">
            <w:pPr>
              <w:pStyle w:val="TAC"/>
              <w:rPr>
                <w:lang w:val="en-US" w:eastAsia="zh-CN"/>
              </w:rPr>
            </w:pPr>
            <w:r w:rsidRPr="00C30686">
              <w:rPr>
                <w:rFonts w:hint="eastAsia"/>
                <w:szCs w:val="18"/>
                <w:lang w:val="en-US" w:eastAsia="zh-CN"/>
              </w:rPr>
              <w:t>0</w:t>
            </w:r>
          </w:p>
        </w:tc>
      </w:tr>
      <w:tr w:rsidR="007957DD" w:rsidRPr="00C30686" w14:paraId="1F59B3D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DA2C3B6" w14:textId="77777777" w:rsidR="007957DD" w:rsidRPr="00C30686" w:rsidRDefault="007957DD" w:rsidP="007957DD">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83AE92C"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70FFE78" w14:textId="77777777" w:rsidR="007957DD" w:rsidRPr="00C30686" w:rsidRDefault="007957DD" w:rsidP="007957DD">
            <w:pPr>
              <w:pStyle w:val="TAC"/>
              <w:rPr>
                <w:lang w:val="en-US" w:eastAsia="zh-CN"/>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vAlign w:val="center"/>
          </w:tcPr>
          <w:p w14:paraId="1BA2385C" w14:textId="77777777" w:rsidR="007957DD" w:rsidRPr="00C30686" w:rsidRDefault="007957DD" w:rsidP="007957DD">
            <w:pPr>
              <w:pStyle w:val="TAC"/>
              <w:rPr>
                <w:rFonts w:cs="Arial"/>
                <w:color w:val="000000"/>
                <w:szCs w:val="18"/>
                <w:lang w:val="en-US" w:eastAsia="zh-CN" w:bidi="ar"/>
              </w:rPr>
            </w:pPr>
            <w:r w:rsidRPr="00C30686">
              <w:rPr>
                <w:rFonts w:eastAsia="宋体" w:cs="Arial"/>
                <w:szCs w:val="18"/>
                <w:lang w:val="en-US" w:eastAsia="zh-CN" w:bidi="ar"/>
              </w:rPr>
              <w:t>CA_n7B_BCS0</w:t>
            </w:r>
          </w:p>
        </w:tc>
        <w:tc>
          <w:tcPr>
            <w:tcW w:w="1620" w:type="dxa"/>
            <w:gridSpan w:val="2"/>
            <w:tcBorders>
              <w:top w:val="nil"/>
              <w:left w:val="single" w:sz="4" w:space="0" w:color="auto"/>
              <w:bottom w:val="nil"/>
              <w:right w:val="single" w:sz="4" w:space="0" w:color="auto"/>
            </w:tcBorders>
            <w:vAlign w:val="center"/>
          </w:tcPr>
          <w:p w14:paraId="3958D114" w14:textId="77777777" w:rsidR="007957DD" w:rsidRPr="00C30686" w:rsidRDefault="007957DD" w:rsidP="007957DD">
            <w:pPr>
              <w:pStyle w:val="TAC"/>
              <w:rPr>
                <w:lang w:val="en-US" w:eastAsia="zh-CN"/>
              </w:rPr>
            </w:pPr>
          </w:p>
        </w:tc>
      </w:tr>
      <w:tr w:rsidR="007957DD" w:rsidRPr="00C30686" w14:paraId="4CD00B1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F546B09" w14:textId="77777777" w:rsidR="007957DD" w:rsidRPr="00C30686" w:rsidRDefault="007957DD" w:rsidP="007957DD">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749B19C0"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37C0A6" w14:textId="77777777" w:rsidR="007957DD" w:rsidRPr="00C30686" w:rsidRDefault="007957DD" w:rsidP="007957DD">
            <w:pPr>
              <w:pStyle w:val="TAC"/>
              <w:rPr>
                <w:lang w:val="en-US" w:eastAsia="zh-CN"/>
              </w:rPr>
            </w:pPr>
            <w:r w:rsidRPr="00C30686">
              <w:rPr>
                <w:rFonts w:eastAsia="宋体"/>
                <w:color w:val="000000"/>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5EE6A1B4" w14:textId="77777777" w:rsidR="007957DD" w:rsidRPr="00C30686" w:rsidRDefault="007957DD" w:rsidP="007957DD">
            <w:pPr>
              <w:pStyle w:val="TAC"/>
              <w:rPr>
                <w:rFonts w:cs="Arial"/>
                <w:color w:val="000000"/>
                <w:szCs w:val="18"/>
                <w:lang w:val="en-US" w:eastAsia="zh-CN" w:bidi="ar"/>
              </w:rPr>
            </w:pPr>
            <w:r w:rsidRPr="00C30686">
              <w:rPr>
                <w:rFonts w:eastAsia="宋体" w:cs="Arial"/>
                <w:szCs w:val="18"/>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50D66AE7" w14:textId="77777777" w:rsidR="007957DD" w:rsidRPr="00C30686" w:rsidRDefault="007957DD" w:rsidP="007957DD">
            <w:pPr>
              <w:pStyle w:val="TAC"/>
              <w:rPr>
                <w:lang w:val="en-US" w:eastAsia="zh-CN"/>
              </w:rPr>
            </w:pPr>
          </w:p>
        </w:tc>
      </w:tr>
      <w:tr w:rsidR="007957DD" w:rsidRPr="00C30686" w14:paraId="05D7E2B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64455B46" w14:textId="77777777" w:rsidR="007957DD" w:rsidRPr="00C30686" w:rsidRDefault="007957DD" w:rsidP="007957DD">
            <w:pPr>
              <w:pStyle w:val="TAC"/>
              <w:rPr>
                <w:lang w:val="en-US" w:eastAsia="zh-CN"/>
              </w:rPr>
            </w:pPr>
            <w:r w:rsidRPr="00C30686">
              <w:t>CA_n3A-n7B-n26(2A)</w:t>
            </w:r>
          </w:p>
        </w:tc>
        <w:tc>
          <w:tcPr>
            <w:tcW w:w="1845" w:type="dxa"/>
            <w:gridSpan w:val="2"/>
            <w:tcBorders>
              <w:top w:val="single" w:sz="4" w:space="0" w:color="auto"/>
              <w:left w:val="single" w:sz="4" w:space="0" w:color="auto"/>
              <w:bottom w:val="nil"/>
              <w:right w:val="single" w:sz="4" w:space="0" w:color="auto"/>
            </w:tcBorders>
            <w:vAlign w:val="center"/>
          </w:tcPr>
          <w:p w14:paraId="53CB6CF0" w14:textId="77777777" w:rsidR="007957DD" w:rsidRPr="00C30686" w:rsidRDefault="007957DD" w:rsidP="007957DD">
            <w:pPr>
              <w:pStyle w:val="TAC"/>
              <w:rPr>
                <w:szCs w:val="18"/>
                <w:lang w:val="en-US" w:eastAsia="zh-CN"/>
              </w:rPr>
            </w:pPr>
            <w:r w:rsidRPr="00C30686">
              <w:rPr>
                <w:szCs w:val="18"/>
                <w:lang w:val="en-US" w:eastAsia="zh-CN"/>
              </w:rPr>
              <w:t>CA_n3A-n26A</w:t>
            </w:r>
          </w:p>
          <w:p w14:paraId="3E1F0B3B" w14:textId="77777777" w:rsidR="007957DD" w:rsidRPr="00C30686" w:rsidRDefault="007957DD" w:rsidP="007957DD">
            <w:pPr>
              <w:pStyle w:val="TAC"/>
              <w:rPr>
                <w:szCs w:val="18"/>
                <w:lang w:val="en-US" w:eastAsia="zh-CN"/>
              </w:rPr>
            </w:pPr>
            <w:r w:rsidRPr="00C30686">
              <w:rPr>
                <w:szCs w:val="18"/>
                <w:lang w:val="en-US" w:eastAsia="zh-CN"/>
              </w:rPr>
              <w:t>CA_n3A-n7A</w:t>
            </w:r>
          </w:p>
          <w:p w14:paraId="47FE9A52" w14:textId="77777777" w:rsidR="007957DD" w:rsidRPr="00C30686" w:rsidRDefault="007957DD" w:rsidP="007957DD">
            <w:pPr>
              <w:pStyle w:val="TAC"/>
              <w:rPr>
                <w:lang w:val="en-US" w:eastAsia="zh-CN"/>
              </w:rPr>
            </w:pPr>
            <w:r w:rsidRPr="00C30686">
              <w:rPr>
                <w:szCs w:val="18"/>
                <w:lang w:val="en-US" w:eastAsia="zh-CN"/>
              </w:rPr>
              <w:t>CA_n7A-n26A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7304FF" w14:textId="77777777" w:rsidR="007957DD" w:rsidRPr="00C30686" w:rsidRDefault="007957DD" w:rsidP="007957DD">
            <w:pPr>
              <w:pStyle w:val="TAC"/>
              <w:rPr>
                <w:lang w:val="en-US" w:eastAsia="zh-CN"/>
              </w:rPr>
            </w:pPr>
            <w:r w:rsidRPr="00C30686">
              <w:rPr>
                <w:color w:val="000000"/>
              </w:rPr>
              <w:t>n3</w:t>
            </w:r>
          </w:p>
        </w:tc>
        <w:tc>
          <w:tcPr>
            <w:tcW w:w="2851" w:type="dxa"/>
            <w:tcBorders>
              <w:top w:val="single" w:sz="4" w:space="0" w:color="auto"/>
              <w:left w:val="single" w:sz="4" w:space="0" w:color="auto"/>
              <w:bottom w:val="single" w:sz="4" w:space="0" w:color="auto"/>
              <w:right w:val="single" w:sz="4" w:space="0" w:color="auto"/>
            </w:tcBorders>
            <w:vAlign w:val="center"/>
          </w:tcPr>
          <w:p w14:paraId="10936FE0" w14:textId="77777777" w:rsidR="007957DD" w:rsidRPr="00C30686" w:rsidRDefault="007957DD" w:rsidP="007957DD">
            <w:pPr>
              <w:pStyle w:val="TAC"/>
              <w:rPr>
                <w:rFonts w:cs="Arial"/>
                <w:color w:val="000000"/>
                <w:szCs w:val="18"/>
                <w:lang w:val="en-US" w:eastAsia="zh-CN" w:bidi="ar"/>
              </w:rPr>
            </w:pPr>
            <w:r w:rsidRPr="00C30686">
              <w:rPr>
                <w:rFonts w:eastAsia="宋体" w:cs="Arial"/>
                <w:szCs w:val="18"/>
                <w:lang w:val="en-US" w:eastAsia="zh-CN" w:bidi="ar"/>
              </w:rPr>
              <w:t>5, 10, 15, 20, 25, 30</w:t>
            </w:r>
            <w:r w:rsidRPr="00C30686">
              <w:rPr>
                <w:rFonts w:eastAsia="宋体" w:cs="Arial" w:hint="eastAsia"/>
                <w:szCs w:val="18"/>
                <w:lang w:val="en-US" w:eastAsia="zh-CN" w:bidi="ar"/>
              </w:rPr>
              <w:t>,</w:t>
            </w:r>
            <w:r w:rsidRPr="00C30686">
              <w:rPr>
                <w:rFonts w:eastAsia="宋体" w:cs="Arial"/>
                <w:szCs w:val="18"/>
                <w:lang w:val="en-US" w:eastAsia="zh-CN" w:bidi="ar"/>
              </w:rPr>
              <w:t xml:space="preserve"> 35,</w:t>
            </w:r>
            <w:r w:rsidRPr="00C30686">
              <w:rPr>
                <w:rFonts w:eastAsia="宋体" w:cs="Arial" w:hint="eastAsia"/>
                <w:szCs w:val="18"/>
                <w:lang w:val="en-US" w:eastAsia="zh-CN" w:bidi="ar"/>
              </w:rPr>
              <w:t xml:space="preserve"> 40</w:t>
            </w:r>
            <w:r w:rsidRPr="00C30686">
              <w:rPr>
                <w:rFonts w:eastAsia="宋体" w:cs="Arial"/>
                <w:szCs w:val="18"/>
                <w:lang w:val="en-US" w:eastAsia="zh-CN" w:bidi="ar"/>
              </w:rPr>
              <w:t>, 45, 50</w:t>
            </w:r>
          </w:p>
        </w:tc>
        <w:tc>
          <w:tcPr>
            <w:tcW w:w="1620" w:type="dxa"/>
            <w:gridSpan w:val="2"/>
            <w:tcBorders>
              <w:top w:val="single" w:sz="4" w:space="0" w:color="auto"/>
              <w:left w:val="single" w:sz="4" w:space="0" w:color="auto"/>
              <w:bottom w:val="nil"/>
              <w:right w:val="single" w:sz="4" w:space="0" w:color="auto"/>
            </w:tcBorders>
            <w:vAlign w:val="center"/>
          </w:tcPr>
          <w:p w14:paraId="03379190" w14:textId="77777777" w:rsidR="007957DD" w:rsidRPr="00C30686" w:rsidRDefault="007957DD" w:rsidP="007957DD">
            <w:pPr>
              <w:pStyle w:val="TAC"/>
              <w:rPr>
                <w:lang w:val="en-US" w:eastAsia="zh-CN"/>
              </w:rPr>
            </w:pPr>
            <w:r w:rsidRPr="00C30686">
              <w:rPr>
                <w:lang w:val="en-US" w:eastAsia="zh-CN"/>
              </w:rPr>
              <w:t>0</w:t>
            </w:r>
          </w:p>
        </w:tc>
      </w:tr>
      <w:tr w:rsidR="007957DD" w:rsidRPr="00C30686" w14:paraId="1C08B809"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4621FA39" w14:textId="77777777" w:rsidR="007957DD" w:rsidRPr="00C30686" w:rsidRDefault="007957DD" w:rsidP="007957DD">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08948D2"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BB6EF7" w14:textId="77777777" w:rsidR="007957DD" w:rsidRPr="00C30686" w:rsidRDefault="007957DD" w:rsidP="007957DD">
            <w:pPr>
              <w:pStyle w:val="TAC"/>
              <w:rPr>
                <w:lang w:val="en-US" w:eastAsia="zh-CN"/>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vAlign w:val="center"/>
          </w:tcPr>
          <w:p w14:paraId="2A9CC8EE" w14:textId="77777777" w:rsidR="007957DD" w:rsidRPr="00C30686" w:rsidRDefault="007957DD" w:rsidP="007957DD">
            <w:pPr>
              <w:pStyle w:val="TAC"/>
              <w:rPr>
                <w:rFonts w:cs="Arial"/>
                <w:color w:val="000000"/>
                <w:szCs w:val="18"/>
                <w:lang w:val="en-US" w:eastAsia="zh-CN" w:bidi="ar"/>
              </w:rPr>
            </w:pPr>
            <w:r w:rsidRPr="00C30686">
              <w:rPr>
                <w:rFonts w:eastAsia="宋体" w:cs="Arial"/>
                <w:szCs w:val="18"/>
                <w:lang w:val="en-US" w:eastAsia="zh-CN" w:bidi="ar"/>
              </w:rPr>
              <w:t>CA_n7B_BCS0</w:t>
            </w:r>
          </w:p>
        </w:tc>
        <w:tc>
          <w:tcPr>
            <w:tcW w:w="1620" w:type="dxa"/>
            <w:gridSpan w:val="2"/>
            <w:tcBorders>
              <w:top w:val="nil"/>
              <w:left w:val="single" w:sz="4" w:space="0" w:color="auto"/>
              <w:bottom w:val="nil"/>
              <w:right w:val="single" w:sz="4" w:space="0" w:color="auto"/>
            </w:tcBorders>
            <w:vAlign w:val="center"/>
          </w:tcPr>
          <w:p w14:paraId="5BD52C13" w14:textId="77777777" w:rsidR="007957DD" w:rsidRPr="00C30686" w:rsidRDefault="007957DD" w:rsidP="007957DD">
            <w:pPr>
              <w:pStyle w:val="TAC"/>
              <w:rPr>
                <w:lang w:val="en-US" w:eastAsia="zh-CN"/>
              </w:rPr>
            </w:pPr>
          </w:p>
        </w:tc>
      </w:tr>
      <w:tr w:rsidR="007957DD" w:rsidRPr="00C30686" w14:paraId="45698BF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1588F0A9" w14:textId="77777777" w:rsidR="007957DD" w:rsidRPr="00C30686" w:rsidRDefault="007957DD" w:rsidP="007957DD">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4185507F"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26DEE75" w14:textId="77777777" w:rsidR="007957DD" w:rsidRPr="00C30686" w:rsidRDefault="007957DD" w:rsidP="007957DD">
            <w:pPr>
              <w:pStyle w:val="TAC"/>
              <w:rPr>
                <w:lang w:val="en-US" w:eastAsia="zh-CN"/>
              </w:rPr>
            </w:pPr>
            <w:r w:rsidRPr="00C30686">
              <w:rPr>
                <w:rFonts w:eastAsia="宋体"/>
                <w:color w:val="000000"/>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3E61BB92" w14:textId="77777777" w:rsidR="007957DD" w:rsidRPr="00C30686" w:rsidRDefault="007957DD" w:rsidP="007957DD">
            <w:pPr>
              <w:pStyle w:val="TAC"/>
              <w:rPr>
                <w:rFonts w:cs="Arial"/>
                <w:color w:val="000000"/>
                <w:szCs w:val="18"/>
                <w:lang w:val="en-US" w:eastAsia="zh-CN" w:bidi="ar"/>
              </w:rPr>
            </w:pPr>
            <w:r w:rsidRPr="00C30686">
              <w:rPr>
                <w:rFonts w:eastAsia="宋体" w:cs="Arial"/>
                <w:szCs w:val="18"/>
                <w:lang w:val="en-US" w:eastAsia="zh-CN" w:bidi="ar"/>
              </w:rPr>
              <w:t>CA_n26(2A)_BCS0</w:t>
            </w:r>
          </w:p>
        </w:tc>
        <w:tc>
          <w:tcPr>
            <w:tcW w:w="1620" w:type="dxa"/>
            <w:gridSpan w:val="2"/>
            <w:tcBorders>
              <w:top w:val="nil"/>
              <w:left w:val="single" w:sz="4" w:space="0" w:color="auto"/>
              <w:bottom w:val="single" w:sz="4" w:space="0" w:color="auto"/>
              <w:right w:val="single" w:sz="4" w:space="0" w:color="auto"/>
            </w:tcBorders>
            <w:vAlign w:val="center"/>
          </w:tcPr>
          <w:p w14:paraId="4665AB4D" w14:textId="77777777" w:rsidR="007957DD" w:rsidRPr="00C30686" w:rsidRDefault="007957DD" w:rsidP="007957DD">
            <w:pPr>
              <w:pStyle w:val="TAC"/>
              <w:rPr>
                <w:lang w:val="en-US" w:eastAsia="zh-CN"/>
              </w:rPr>
            </w:pPr>
          </w:p>
        </w:tc>
      </w:tr>
      <w:tr w:rsidR="007957DD" w:rsidRPr="00C30686" w14:paraId="316226D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7D2AE774" w14:textId="77777777" w:rsidR="007957DD" w:rsidRPr="00C30686" w:rsidRDefault="007957DD" w:rsidP="007957DD">
            <w:pPr>
              <w:pStyle w:val="TAC"/>
              <w:rPr>
                <w:lang w:val="en-US" w:eastAsia="zh-CN"/>
              </w:rPr>
            </w:pPr>
            <w:r w:rsidRPr="00C30686">
              <w:t>CA_n3B-n7A-n26A</w:t>
            </w:r>
          </w:p>
        </w:tc>
        <w:tc>
          <w:tcPr>
            <w:tcW w:w="1845" w:type="dxa"/>
            <w:gridSpan w:val="2"/>
            <w:tcBorders>
              <w:top w:val="single" w:sz="4" w:space="0" w:color="auto"/>
              <w:left w:val="single" w:sz="4" w:space="0" w:color="auto"/>
              <w:bottom w:val="nil"/>
              <w:right w:val="single" w:sz="4" w:space="0" w:color="auto"/>
            </w:tcBorders>
            <w:vAlign w:val="center"/>
          </w:tcPr>
          <w:p w14:paraId="71FE48D8" w14:textId="77777777" w:rsidR="007957DD" w:rsidRPr="00C30686" w:rsidRDefault="007957DD" w:rsidP="007957DD">
            <w:pPr>
              <w:pStyle w:val="TAC"/>
              <w:rPr>
                <w:lang w:val="en-US" w:eastAsia="zh-CN"/>
              </w:rPr>
            </w:pPr>
            <w:r w:rsidRPr="00C30686">
              <w:rPr>
                <w:lang w:val="en-US" w:eastAsia="zh-CN"/>
              </w:rPr>
              <w:t>CA_n3A-n7A</w:t>
            </w:r>
          </w:p>
          <w:p w14:paraId="433D827A" w14:textId="77777777" w:rsidR="007957DD" w:rsidRPr="00C30686" w:rsidRDefault="007957DD" w:rsidP="007957DD">
            <w:pPr>
              <w:pStyle w:val="TAC"/>
              <w:rPr>
                <w:lang w:val="en-US" w:eastAsia="zh-CN"/>
              </w:rPr>
            </w:pPr>
            <w:r w:rsidRPr="00C30686">
              <w:rPr>
                <w:lang w:val="en-US" w:eastAsia="zh-CN"/>
              </w:rPr>
              <w:t>CA_n3A-n26A</w:t>
            </w:r>
          </w:p>
          <w:p w14:paraId="29C34D7A" w14:textId="77777777" w:rsidR="007957DD" w:rsidRPr="00C30686" w:rsidRDefault="007957DD" w:rsidP="007957DD">
            <w:pPr>
              <w:pStyle w:val="TAC"/>
              <w:rPr>
                <w:lang w:val="en-US" w:eastAsia="zh-CN"/>
              </w:rPr>
            </w:pPr>
            <w:r w:rsidRPr="00C30686">
              <w:rPr>
                <w:lang w:val="en-US" w:eastAsia="zh-CN"/>
              </w:rPr>
              <w:t>CA_n7A-n26A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7FFBEA" w14:textId="77777777" w:rsidR="007957DD" w:rsidRPr="00C30686" w:rsidRDefault="007957DD" w:rsidP="007957DD">
            <w:pPr>
              <w:pStyle w:val="TAC"/>
              <w:rPr>
                <w:lang w:val="en-US" w:eastAsia="zh-CN"/>
              </w:rPr>
            </w:pPr>
            <w:r w:rsidRPr="00C30686">
              <w:rPr>
                <w:color w:val="000000"/>
              </w:rPr>
              <w:t>n3</w:t>
            </w:r>
          </w:p>
        </w:tc>
        <w:tc>
          <w:tcPr>
            <w:tcW w:w="2851" w:type="dxa"/>
            <w:tcBorders>
              <w:top w:val="single" w:sz="4" w:space="0" w:color="auto"/>
              <w:left w:val="single" w:sz="4" w:space="0" w:color="auto"/>
              <w:bottom w:val="single" w:sz="4" w:space="0" w:color="auto"/>
              <w:right w:val="single" w:sz="4" w:space="0" w:color="auto"/>
            </w:tcBorders>
            <w:vAlign w:val="center"/>
          </w:tcPr>
          <w:p w14:paraId="7CF01B7E" w14:textId="77777777" w:rsidR="007957DD" w:rsidRPr="00C30686" w:rsidRDefault="007957DD" w:rsidP="007957DD">
            <w:pPr>
              <w:pStyle w:val="TAC"/>
              <w:rPr>
                <w:rFonts w:cs="Arial"/>
                <w:color w:val="000000"/>
                <w:szCs w:val="18"/>
                <w:lang w:val="en-US" w:eastAsia="zh-CN" w:bidi="ar"/>
              </w:rPr>
            </w:pPr>
            <w:r w:rsidRPr="00C30686">
              <w:rPr>
                <w:rFonts w:eastAsia="宋体" w:cs="Arial"/>
                <w:szCs w:val="18"/>
                <w:lang w:val="en-US" w:eastAsia="zh-CN" w:bidi="ar"/>
              </w:rPr>
              <w:t>CA_n3B_BCS0</w:t>
            </w:r>
          </w:p>
        </w:tc>
        <w:tc>
          <w:tcPr>
            <w:tcW w:w="1620" w:type="dxa"/>
            <w:gridSpan w:val="2"/>
            <w:tcBorders>
              <w:top w:val="single" w:sz="4" w:space="0" w:color="auto"/>
              <w:left w:val="single" w:sz="4" w:space="0" w:color="auto"/>
              <w:bottom w:val="nil"/>
              <w:right w:val="single" w:sz="4" w:space="0" w:color="auto"/>
            </w:tcBorders>
            <w:vAlign w:val="center"/>
          </w:tcPr>
          <w:p w14:paraId="225BA8A9" w14:textId="77777777" w:rsidR="007957DD" w:rsidRPr="00C30686" w:rsidRDefault="007957DD" w:rsidP="007957DD">
            <w:pPr>
              <w:pStyle w:val="TAC"/>
              <w:rPr>
                <w:lang w:val="en-US" w:eastAsia="zh-CN"/>
              </w:rPr>
            </w:pPr>
            <w:r w:rsidRPr="00C30686">
              <w:rPr>
                <w:lang w:val="en-US" w:eastAsia="zh-CN"/>
              </w:rPr>
              <w:t>0</w:t>
            </w:r>
          </w:p>
        </w:tc>
      </w:tr>
      <w:tr w:rsidR="007957DD" w:rsidRPr="00C30686" w14:paraId="7246DD72"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1D79294D" w14:textId="77777777" w:rsidR="007957DD" w:rsidRPr="00C30686" w:rsidRDefault="007957DD" w:rsidP="007957DD">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C3239FA"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DE6FED7" w14:textId="77777777" w:rsidR="007957DD" w:rsidRPr="00C30686" w:rsidRDefault="007957DD" w:rsidP="007957DD">
            <w:pPr>
              <w:pStyle w:val="TAC"/>
              <w:rPr>
                <w:lang w:val="en-US" w:eastAsia="zh-CN"/>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vAlign w:val="center"/>
          </w:tcPr>
          <w:p w14:paraId="61CB61D5" w14:textId="77777777" w:rsidR="007957DD" w:rsidRPr="00C30686" w:rsidRDefault="007957DD" w:rsidP="007957DD">
            <w:pPr>
              <w:pStyle w:val="TAC"/>
              <w:rPr>
                <w:rFonts w:cs="Arial"/>
                <w:color w:val="000000"/>
                <w:szCs w:val="18"/>
                <w:lang w:val="en-US" w:eastAsia="zh-CN" w:bidi="ar"/>
              </w:rPr>
            </w:pPr>
            <w:r w:rsidRPr="00C30686">
              <w:rPr>
                <w:rFonts w:eastAsia="宋体" w:cs="Arial"/>
                <w:szCs w:val="18"/>
                <w:lang w:val="en-US" w:eastAsia="zh-CN" w:bidi="ar"/>
              </w:rPr>
              <w:t>5, 10, 15, 20, 25, 30</w:t>
            </w:r>
            <w:r w:rsidRPr="00C30686">
              <w:rPr>
                <w:rFonts w:eastAsia="宋体" w:cs="Arial" w:hint="eastAsia"/>
                <w:szCs w:val="18"/>
                <w:lang w:val="en-US" w:eastAsia="zh-CN" w:bidi="ar"/>
              </w:rPr>
              <w:t xml:space="preserve">, </w:t>
            </w:r>
            <w:r w:rsidRPr="00C30686">
              <w:rPr>
                <w:rFonts w:eastAsia="宋体" w:cs="Arial"/>
                <w:szCs w:val="18"/>
                <w:lang w:val="en-US" w:eastAsia="zh-CN" w:bidi="ar"/>
              </w:rPr>
              <w:t xml:space="preserve">35, </w:t>
            </w:r>
            <w:r w:rsidRPr="00C30686">
              <w:rPr>
                <w:rFonts w:eastAsia="宋体" w:cs="Arial" w:hint="eastAsia"/>
                <w:szCs w:val="18"/>
                <w:lang w:val="en-US" w:eastAsia="zh-CN" w:bidi="ar"/>
              </w:rPr>
              <w:t>40</w:t>
            </w:r>
            <w:r w:rsidRPr="00C30686">
              <w:rPr>
                <w:rFonts w:eastAsia="宋体" w:cs="Arial"/>
                <w:szCs w:val="18"/>
                <w:lang w:val="en-US" w:eastAsia="zh-CN" w:bidi="ar"/>
              </w:rPr>
              <w:t>, 50</w:t>
            </w:r>
          </w:p>
        </w:tc>
        <w:tc>
          <w:tcPr>
            <w:tcW w:w="1620" w:type="dxa"/>
            <w:gridSpan w:val="2"/>
            <w:tcBorders>
              <w:top w:val="nil"/>
              <w:left w:val="single" w:sz="4" w:space="0" w:color="auto"/>
              <w:bottom w:val="nil"/>
              <w:right w:val="single" w:sz="4" w:space="0" w:color="auto"/>
            </w:tcBorders>
            <w:vAlign w:val="center"/>
          </w:tcPr>
          <w:p w14:paraId="52751F84" w14:textId="77777777" w:rsidR="007957DD" w:rsidRPr="00C30686" w:rsidRDefault="007957DD" w:rsidP="007957DD">
            <w:pPr>
              <w:pStyle w:val="TAC"/>
              <w:rPr>
                <w:lang w:val="en-US" w:eastAsia="zh-CN"/>
              </w:rPr>
            </w:pPr>
          </w:p>
        </w:tc>
      </w:tr>
      <w:tr w:rsidR="007957DD" w:rsidRPr="00C30686" w14:paraId="7229C0E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23AA5E18" w14:textId="77777777" w:rsidR="007957DD" w:rsidRPr="00C30686" w:rsidRDefault="007957DD" w:rsidP="007957DD">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59E885F9"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86897B2" w14:textId="77777777" w:rsidR="007957DD" w:rsidRPr="00C30686" w:rsidRDefault="007957DD" w:rsidP="007957DD">
            <w:pPr>
              <w:pStyle w:val="TAC"/>
              <w:rPr>
                <w:lang w:val="en-US" w:eastAsia="zh-CN"/>
              </w:rPr>
            </w:pPr>
            <w:r w:rsidRPr="00C30686">
              <w:rPr>
                <w:rFonts w:eastAsia="宋体"/>
                <w:color w:val="000000"/>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6F905344" w14:textId="77777777" w:rsidR="007957DD" w:rsidRPr="00C30686" w:rsidRDefault="007957DD" w:rsidP="007957DD">
            <w:pPr>
              <w:pStyle w:val="TAC"/>
              <w:rPr>
                <w:rFonts w:cs="Arial"/>
                <w:color w:val="000000"/>
                <w:szCs w:val="18"/>
                <w:lang w:val="en-US" w:eastAsia="zh-CN" w:bidi="ar"/>
              </w:rPr>
            </w:pPr>
            <w:r w:rsidRPr="00C30686">
              <w:rPr>
                <w:rFonts w:cs="Arial"/>
                <w:color w:val="000000"/>
                <w:szCs w:val="18"/>
                <w:lang w:val="en-US" w:eastAsia="zh-CN" w:bidi="ar"/>
              </w:rPr>
              <w:t>5, 10, 15, 20, 25, 30</w:t>
            </w:r>
          </w:p>
        </w:tc>
        <w:tc>
          <w:tcPr>
            <w:tcW w:w="1620" w:type="dxa"/>
            <w:gridSpan w:val="2"/>
            <w:tcBorders>
              <w:top w:val="nil"/>
              <w:left w:val="single" w:sz="4" w:space="0" w:color="auto"/>
              <w:bottom w:val="single" w:sz="4" w:space="0" w:color="auto"/>
              <w:right w:val="single" w:sz="4" w:space="0" w:color="auto"/>
            </w:tcBorders>
            <w:vAlign w:val="center"/>
          </w:tcPr>
          <w:p w14:paraId="0ED73C1C" w14:textId="77777777" w:rsidR="007957DD" w:rsidRPr="00C30686" w:rsidRDefault="007957DD" w:rsidP="007957DD">
            <w:pPr>
              <w:pStyle w:val="TAC"/>
              <w:rPr>
                <w:lang w:val="en-US" w:eastAsia="zh-CN"/>
              </w:rPr>
            </w:pPr>
          </w:p>
        </w:tc>
      </w:tr>
      <w:tr w:rsidR="007957DD" w:rsidRPr="00C30686" w14:paraId="285A7D1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46DB6498" w14:textId="77777777" w:rsidR="007957DD" w:rsidRPr="00C30686" w:rsidRDefault="007957DD" w:rsidP="007957DD">
            <w:pPr>
              <w:pStyle w:val="TAC"/>
              <w:rPr>
                <w:lang w:val="en-US" w:eastAsia="zh-CN"/>
              </w:rPr>
            </w:pPr>
            <w:r w:rsidRPr="00C30686">
              <w:rPr>
                <w:lang w:val="en-US" w:eastAsia="zh-CN"/>
              </w:rPr>
              <w:t>CA_n3B-n7A-n26(2A)</w:t>
            </w:r>
          </w:p>
        </w:tc>
        <w:tc>
          <w:tcPr>
            <w:tcW w:w="1845" w:type="dxa"/>
            <w:gridSpan w:val="2"/>
            <w:tcBorders>
              <w:top w:val="single" w:sz="4" w:space="0" w:color="auto"/>
              <w:left w:val="single" w:sz="4" w:space="0" w:color="auto"/>
              <w:bottom w:val="nil"/>
              <w:right w:val="single" w:sz="4" w:space="0" w:color="auto"/>
            </w:tcBorders>
            <w:vAlign w:val="center"/>
          </w:tcPr>
          <w:p w14:paraId="69AEF80D" w14:textId="77777777" w:rsidR="007957DD" w:rsidRPr="00C30686" w:rsidRDefault="007957DD" w:rsidP="007957DD">
            <w:pPr>
              <w:pStyle w:val="TAC"/>
              <w:rPr>
                <w:lang w:val="en-US" w:eastAsia="zh-CN"/>
              </w:rPr>
            </w:pPr>
            <w:r w:rsidRPr="00C30686">
              <w:rPr>
                <w:lang w:val="en-US" w:eastAsia="zh-CN"/>
              </w:rPr>
              <w:t>CA_n3A-n7A</w:t>
            </w:r>
          </w:p>
          <w:p w14:paraId="786F0CF2" w14:textId="77777777" w:rsidR="007957DD" w:rsidRPr="00C30686" w:rsidRDefault="007957DD" w:rsidP="007957DD">
            <w:pPr>
              <w:pStyle w:val="TAC"/>
              <w:rPr>
                <w:lang w:val="en-US" w:eastAsia="zh-CN"/>
              </w:rPr>
            </w:pPr>
            <w:r w:rsidRPr="00C30686">
              <w:rPr>
                <w:lang w:val="en-US" w:eastAsia="zh-CN"/>
              </w:rPr>
              <w:t>CA_n3A-n26A</w:t>
            </w:r>
          </w:p>
          <w:p w14:paraId="57509447" w14:textId="77777777" w:rsidR="007957DD" w:rsidRPr="00C30686" w:rsidRDefault="007957DD" w:rsidP="007957DD">
            <w:pPr>
              <w:pStyle w:val="TAC"/>
              <w:rPr>
                <w:lang w:val="en-US" w:eastAsia="zh-CN"/>
              </w:rPr>
            </w:pPr>
            <w:r w:rsidRPr="00C30686">
              <w:rPr>
                <w:lang w:val="en-US" w:eastAsia="zh-CN"/>
              </w:rPr>
              <w:t>CA_n7A-n26A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9554514" w14:textId="77777777" w:rsidR="007957DD" w:rsidRPr="00C30686" w:rsidRDefault="007957DD" w:rsidP="007957DD">
            <w:pPr>
              <w:pStyle w:val="TAC"/>
              <w:rPr>
                <w:lang w:val="en-US" w:eastAsia="zh-CN"/>
              </w:rPr>
            </w:pPr>
            <w:r w:rsidRPr="00C30686">
              <w:rPr>
                <w:color w:val="000000"/>
              </w:rPr>
              <w:t>n3</w:t>
            </w:r>
          </w:p>
        </w:tc>
        <w:tc>
          <w:tcPr>
            <w:tcW w:w="2851" w:type="dxa"/>
            <w:tcBorders>
              <w:top w:val="single" w:sz="4" w:space="0" w:color="auto"/>
              <w:left w:val="single" w:sz="4" w:space="0" w:color="auto"/>
              <w:bottom w:val="single" w:sz="4" w:space="0" w:color="auto"/>
              <w:right w:val="single" w:sz="4" w:space="0" w:color="auto"/>
            </w:tcBorders>
            <w:vAlign w:val="center"/>
          </w:tcPr>
          <w:p w14:paraId="6747EF93" w14:textId="77777777" w:rsidR="007957DD" w:rsidRPr="00C30686" w:rsidRDefault="007957DD" w:rsidP="007957DD">
            <w:pPr>
              <w:pStyle w:val="TAC"/>
              <w:rPr>
                <w:rFonts w:cs="Arial"/>
                <w:color w:val="000000"/>
                <w:szCs w:val="18"/>
                <w:lang w:val="en-US" w:eastAsia="zh-CN" w:bidi="ar"/>
              </w:rPr>
            </w:pPr>
            <w:r w:rsidRPr="00C30686">
              <w:rPr>
                <w:rFonts w:eastAsia="宋体" w:cs="Arial"/>
                <w:szCs w:val="18"/>
                <w:lang w:val="en-US" w:eastAsia="zh-CN" w:bidi="ar"/>
              </w:rPr>
              <w:t>CA_n3B_BCS0</w:t>
            </w:r>
          </w:p>
        </w:tc>
        <w:tc>
          <w:tcPr>
            <w:tcW w:w="1620" w:type="dxa"/>
            <w:gridSpan w:val="2"/>
            <w:tcBorders>
              <w:top w:val="single" w:sz="4" w:space="0" w:color="auto"/>
              <w:left w:val="single" w:sz="4" w:space="0" w:color="auto"/>
              <w:bottom w:val="nil"/>
              <w:right w:val="single" w:sz="4" w:space="0" w:color="auto"/>
            </w:tcBorders>
            <w:vAlign w:val="center"/>
          </w:tcPr>
          <w:p w14:paraId="4DBEB60A" w14:textId="77777777" w:rsidR="007957DD" w:rsidRPr="00C30686" w:rsidRDefault="007957DD" w:rsidP="007957DD">
            <w:pPr>
              <w:pStyle w:val="TAC"/>
              <w:rPr>
                <w:lang w:val="en-US" w:eastAsia="zh-CN"/>
              </w:rPr>
            </w:pPr>
            <w:r w:rsidRPr="00C30686">
              <w:rPr>
                <w:lang w:val="en-US" w:eastAsia="zh-CN"/>
              </w:rPr>
              <w:t>0</w:t>
            </w:r>
          </w:p>
        </w:tc>
      </w:tr>
      <w:tr w:rsidR="007957DD" w:rsidRPr="00C30686" w14:paraId="2AAC4EB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27DC4EE" w14:textId="77777777" w:rsidR="007957DD" w:rsidRPr="00C30686" w:rsidRDefault="007957DD" w:rsidP="007957DD">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DF8B5AE"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5E982B" w14:textId="77777777" w:rsidR="007957DD" w:rsidRPr="00C30686" w:rsidRDefault="007957DD" w:rsidP="007957DD">
            <w:pPr>
              <w:pStyle w:val="TAC"/>
              <w:rPr>
                <w:lang w:val="en-US" w:eastAsia="zh-CN"/>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vAlign w:val="center"/>
          </w:tcPr>
          <w:p w14:paraId="6D00A028" w14:textId="77777777" w:rsidR="007957DD" w:rsidRPr="00C30686" w:rsidRDefault="007957DD" w:rsidP="007957DD">
            <w:pPr>
              <w:pStyle w:val="TAC"/>
              <w:rPr>
                <w:rFonts w:cs="Arial"/>
                <w:color w:val="000000"/>
                <w:szCs w:val="18"/>
                <w:lang w:val="en-US" w:eastAsia="zh-CN" w:bidi="ar"/>
              </w:rPr>
            </w:pPr>
            <w:r w:rsidRPr="00C30686">
              <w:rPr>
                <w:rFonts w:eastAsia="宋体" w:cs="Arial"/>
                <w:szCs w:val="18"/>
                <w:lang w:val="en-US" w:eastAsia="zh-CN" w:bidi="ar"/>
              </w:rPr>
              <w:t>5, 10, 15, 20, 25, 30</w:t>
            </w:r>
            <w:r w:rsidRPr="00C30686">
              <w:rPr>
                <w:rFonts w:eastAsia="宋体" w:cs="Arial" w:hint="eastAsia"/>
                <w:szCs w:val="18"/>
                <w:lang w:val="en-US" w:eastAsia="zh-CN" w:bidi="ar"/>
              </w:rPr>
              <w:t xml:space="preserve">, </w:t>
            </w:r>
            <w:r w:rsidRPr="00C30686">
              <w:rPr>
                <w:rFonts w:eastAsia="宋体" w:cs="Arial"/>
                <w:szCs w:val="18"/>
                <w:lang w:val="en-US" w:eastAsia="zh-CN" w:bidi="ar"/>
              </w:rPr>
              <w:t xml:space="preserve">35, </w:t>
            </w:r>
            <w:r w:rsidRPr="00C30686">
              <w:rPr>
                <w:rFonts w:eastAsia="宋体" w:cs="Arial" w:hint="eastAsia"/>
                <w:szCs w:val="18"/>
                <w:lang w:val="en-US" w:eastAsia="zh-CN" w:bidi="ar"/>
              </w:rPr>
              <w:t>40</w:t>
            </w:r>
            <w:r w:rsidRPr="00C30686">
              <w:rPr>
                <w:rFonts w:eastAsia="宋体" w:cs="Arial"/>
                <w:szCs w:val="18"/>
                <w:lang w:val="en-US" w:eastAsia="zh-CN" w:bidi="ar"/>
              </w:rPr>
              <w:t>, 50</w:t>
            </w:r>
          </w:p>
        </w:tc>
        <w:tc>
          <w:tcPr>
            <w:tcW w:w="1620" w:type="dxa"/>
            <w:gridSpan w:val="2"/>
            <w:tcBorders>
              <w:top w:val="nil"/>
              <w:left w:val="single" w:sz="4" w:space="0" w:color="auto"/>
              <w:bottom w:val="nil"/>
              <w:right w:val="single" w:sz="4" w:space="0" w:color="auto"/>
            </w:tcBorders>
            <w:vAlign w:val="center"/>
          </w:tcPr>
          <w:p w14:paraId="4C0D0602" w14:textId="77777777" w:rsidR="007957DD" w:rsidRPr="00C30686" w:rsidRDefault="007957DD" w:rsidP="007957DD">
            <w:pPr>
              <w:pStyle w:val="TAC"/>
              <w:rPr>
                <w:lang w:val="en-US" w:eastAsia="zh-CN"/>
              </w:rPr>
            </w:pPr>
          </w:p>
        </w:tc>
      </w:tr>
      <w:tr w:rsidR="007957DD" w:rsidRPr="00C30686" w14:paraId="565F8E5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F54DA70" w14:textId="77777777" w:rsidR="007957DD" w:rsidRPr="00C30686" w:rsidRDefault="007957DD" w:rsidP="007957DD">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654CBC3F"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DEBA9E" w14:textId="77777777" w:rsidR="007957DD" w:rsidRPr="00C30686" w:rsidRDefault="007957DD" w:rsidP="007957DD">
            <w:pPr>
              <w:pStyle w:val="TAC"/>
              <w:rPr>
                <w:lang w:val="en-US" w:eastAsia="zh-CN"/>
              </w:rPr>
            </w:pPr>
            <w:r w:rsidRPr="00C30686">
              <w:rPr>
                <w:rFonts w:eastAsia="宋体"/>
                <w:color w:val="000000"/>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3AAA114C" w14:textId="77777777" w:rsidR="007957DD" w:rsidRPr="00C30686" w:rsidRDefault="007957DD" w:rsidP="007957DD">
            <w:pPr>
              <w:pStyle w:val="TAC"/>
              <w:rPr>
                <w:rFonts w:cs="Arial"/>
                <w:color w:val="000000"/>
                <w:szCs w:val="18"/>
                <w:lang w:val="en-US" w:eastAsia="zh-CN" w:bidi="ar"/>
              </w:rPr>
            </w:pPr>
            <w:r w:rsidRPr="00C30686">
              <w:rPr>
                <w:rFonts w:eastAsia="宋体" w:cs="Arial"/>
                <w:szCs w:val="18"/>
                <w:lang w:val="en-US" w:eastAsia="zh-CN" w:bidi="ar"/>
              </w:rPr>
              <w:t>CA_n26(2A)_BCS0</w:t>
            </w:r>
          </w:p>
        </w:tc>
        <w:tc>
          <w:tcPr>
            <w:tcW w:w="1620" w:type="dxa"/>
            <w:gridSpan w:val="2"/>
            <w:tcBorders>
              <w:top w:val="nil"/>
              <w:left w:val="single" w:sz="4" w:space="0" w:color="auto"/>
              <w:bottom w:val="single" w:sz="4" w:space="0" w:color="auto"/>
              <w:right w:val="single" w:sz="4" w:space="0" w:color="auto"/>
            </w:tcBorders>
            <w:vAlign w:val="center"/>
          </w:tcPr>
          <w:p w14:paraId="2966588B" w14:textId="77777777" w:rsidR="007957DD" w:rsidRPr="00C30686" w:rsidRDefault="007957DD" w:rsidP="007957DD">
            <w:pPr>
              <w:pStyle w:val="TAC"/>
              <w:rPr>
                <w:lang w:val="en-US" w:eastAsia="zh-CN"/>
              </w:rPr>
            </w:pPr>
          </w:p>
        </w:tc>
      </w:tr>
      <w:tr w:rsidR="007957DD" w:rsidRPr="00C30686" w14:paraId="4D514E4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2AE52C4D" w14:textId="77777777" w:rsidR="007957DD" w:rsidRPr="00C30686" w:rsidRDefault="007957DD" w:rsidP="007957DD">
            <w:pPr>
              <w:pStyle w:val="TAC"/>
              <w:rPr>
                <w:lang w:val="en-US" w:eastAsia="zh-CN"/>
              </w:rPr>
            </w:pPr>
            <w:r w:rsidRPr="00C30686">
              <w:rPr>
                <w:lang w:val="en-US" w:eastAsia="zh-CN"/>
              </w:rPr>
              <w:t>CA_n3B-n7B-n26A</w:t>
            </w:r>
          </w:p>
        </w:tc>
        <w:tc>
          <w:tcPr>
            <w:tcW w:w="1845" w:type="dxa"/>
            <w:gridSpan w:val="2"/>
            <w:tcBorders>
              <w:top w:val="single" w:sz="4" w:space="0" w:color="auto"/>
              <w:left w:val="single" w:sz="4" w:space="0" w:color="auto"/>
              <w:bottom w:val="nil"/>
              <w:right w:val="single" w:sz="4" w:space="0" w:color="auto"/>
            </w:tcBorders>
            <w:vAlign w:val="center"/>
          </w:tcPr>
          <w:p w14:paraId="34E14763" w14:textId="77777777" w:rsidR="007957DD" w:rsidRPr="00C30686" w:rsidRDefault="007957DD" w:rsidP="007957DD">
            <w:pPr>
              <w:pStyle w:val="TAC"/>
              <w:rPr>
                <w:lang w:val="en-US" w:eastAsia="zh-CN"/>
              </w:rPr>
            </w:pPr>
            <w:r w:rsidRPr="00C30686">
              <w:rPr>
                <w:lang w:val="en-US" w:eastAsia="zh-CN"/>
              </w:rPr>
              <w:t>CA_n3A-n7A</w:t>
            </w:r>
          </w:p>
          <w:p w14:paraId="417C6A65" w14:textId="77777777" w:rsidR="007957DD" w:rsidRPr="00C30686" w:rsidRDefault="007957DD" w:rsidP="007957DD">
            <w:pPr>
              <w:pStyle w:val="TAC"/>
              <w:rPr>
                <w:lang w:val="en-US" w:eastAsia="zh-CN"/>
              </w:rPr>
            </w:pPr>
            <w:r w:rsidRPr="00C30686">
              <w:rPr>
                <w:lang w:val="en-US" w:eastAsia="zh-CN"/>
              </w:rPr>
              <w:t>CA_n3A-n26A</w:t>
            </w:r>
          </w:p>
          <w:p w14:paraId="5D0A7ED4" w14:textId="77777777" w:rsidR="007957DD" w:rsidRPr="00C30686" w:rsidRDefault="007957DD" w:rsidP="007957DD">
            <w:pPr>
              <w:pStyle w:val="TAC"/>
              <w:rPr>
                <w:lang w:val="en-US" w:eastAsia="zh-CN"/>
              </w:rPr>
            </w:pPr>
            <w:r w:rsidRPr="00C30686">
              <w:rPr>
                <w:lang w:val="en-US" w:eastAsia="zh-CN"/>
              </w:rPr>
              <w:t>CA_n7A-n26A</w:t>
            </w:r>
          </w:p>
          <w:p w14:paraId="76B0788F" w14:textId="77777777" w:rsidR="007957DD" w:rsidRPr="00C30686" w:rsidRDefault="007957DD" w:rsidP="007957DD">
            <w:pPr>
              <w:pStyle w:val="TAC"/>
              <w:rPr>
                <w:lang w:val="en-US" w:eastAsia="zh-CN"/>
              </w:rPr>
            </w:pPr>
            <w:r w:rsidRPr="00C30686">
              <w:rPr>
                <w:lang w:val="en-US" w:eastAsia="zh-CN"/>
              </w:rPr>
              <w:t>CA_n7B</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0DF537" w14:textId="77777777" w:rsidR="007957DD" w:rsidRPr="00C30686" w:rsidRDefault="007957DD" w:rsidP="007957DD">
            <w:pPr>
              <w:pStyle w:val="TAC"/>
              <w:rPr>
                <w:lang w:val="en-US" w:eastAsia="zh-CN"/>
              </w:rPr>
            </w:pPr>
            <w:r w:rsidRPr="00C30686">
              <w:rPr>
                <w:color w:val="000000"/>
              </w:rPr>
              <w:t>n3</w:t>
            </w:r>
          </w:p>
        </w:tc>
        <w:tc>
          <w:tcPr>
            <w:tcW w:w="2851" w:type="dxa"/>
            <w:tcBorders>
              <w:top w:val="single" w:sz="4" w:space="0" w:color="auto"/>
              <w:left w:val="single" w:sz="4" w:space="0" w:color="auto"/>
              <w:bottom w:val="single" w:sz="4" w:space="0" w:color="auto"/>
              <w:right w:val="single" w:sz="4" w:space="0" w:color="auto"/>
            </w:tcBorders>
            <w:vAlign w:val="center"/>
          </w:tcPr>
          <w:p w14:paraId="11853525" w14:textId="77777777" w:rsidR="007957DD" w:rsidRPr="00C30686" w:rsidRDefault="007957DD" w:rsidP="007957DD">
            <w:pPr>
              <w:pStyle w:val="TAC"/>
              <w:rPr>
                <w:rFonts w:cs="Arial"/>
                <w:color w:val="000000"/>
                <w:szCs w:val="18"/>
                <w:lang w:val="en-US" w:eastAsia="zh-CN" w:bidi="ar"/>
              </w:rPr>
            </w:pPr>
            <w:r w:rsidRPr="00C30686">
              <w:rPr>
                <w:rFonts w:eastAsia="宋体" w:cs="Arial"/>
                <w:szCs w:val="18"/>
                <w:lang w:val="en-US" w:eastAsia="zh-CN" w:bidi="ar"/>
              </w:rPr>
              <w:t>CA_n3B_BCS0</w:t>
            </w:r>
          </w:p>
        </w:tc>
        <w:tc>
          <w:tcPr>
            <w:tcW w:w="1620" w:type="dxa"/>
            <w:gridSpan w:val="2"/>
            <w:tcBorders>
              <w:top w:val="single" w:sz="4" w:space="0" w:color="auto"/>
              <w:left w:val="single" w:sz="4" w:space="0" w:color="auto"/>
              <w:bottom w:val="nil"/>
              <w:right w:val="single" w:sz="4" w:space="0" w:color="auto"/>
            </w:tcBorders>
            <w:vAlign w:val="center"/>
          </w:tcPr>
          <w:p w14:paraId="3E549127" w14:textId="77777777" w:rsidR="007957DD" w:rsidRPr="00C30686" w:rsidRDefault="007957DD" w:rsidP="007957DD">
            <w:pPr>
              <w:pStyle w:val="TAC"/>
              <w:rPr>
                <w:lang w:val="en-US" w:eastAsia="zh-CN"/>
              </w:rPr>
            </w:pPr>
            <w:r w:rsidRPr="00C30686">
              <w:rPr>
                <w:lang w:val="en-US" w:eastAsia="zh-CN"/>
              </w:rPr>
              <w:t>0</w:t>
            </w:r>
          </w:p>
        </w:tc>
      </w:tr>
      <w:tr w:rsidR="007957DD" w:rsidRPr="00C30686" w14:paraId="0136D6C3"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43359E3D" w14:textId="77777777" w:rsidR="007957DD" w:rsidRPr="00C30686" w:rsidRDefault="007957DD" w:rsidP="007957DD">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B0461D3"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29C96B" w14:textId="77777777" w:rsidR="007957DD" w:rsidRPr="00C30686" w:rsidRDefault="007957DD" w:rsidP="007957DD">
            <w:pPr>
              <w:pStyle w:val="TAC"/>
              <w:rPr>
                <w:lang w:val="en-US" w:eastAsia="zh-CN"/>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vAlign w:val="center"/>
          </w:tcPr>
          <w:p w14:paraId="4821121F" w14:textId="77777777" w:rsidR="007957DD" w:rsidRPr="00C30686" w:rsidRDefault="007957DD" w:rsidP="007957DD">
            <w:pPr>
              <w:pStyle w:val="TAC"/>
              <w:rPr>
                <w:rFonts w:cs="Arial"/>
                <w:color w:val="000000"/>
                <w:szCs w:val="18"/>
                <w:lang w:val="en-US" w:eastAsia="zh-CN" w:bidi="ar"/>
              </w:rPr>
            </w:pPr>
            <w:r w:rsidRPr="00C30686">
              <w:rPr>
                <w:rFonts w:eastAsia="宋体" w:cs="Arial"/>
                <w:szCs w:val="18"/>
                <w:lang w:val="en-US" w:eastAsia="zh-CN" w:bidi="ar"/>
              </w:rPr>
              <w:t>CA_n7B_BCS0</w:t>
            </w:r>
          </w:p>
        </w:tc>
        <w:tc>
          <w:tcPr>
            <w:tcW w:w="1620" w:type="dxa"/>
            <w:gridSpan w:val="2"/>
            <w:tcBorders>
              <w:top w:val="nil"/>
              <w:left w:val="single" w:sz="4" w:space="0" w:color="auto"/>
              <w:bottom w:val="nil"/>
              <w:right w:val="single" w:sz="4" w:space="0" w:color="auto"/>
            </w:tcBorders>
            <w:vAlign w:val="center"/>
          </w:tcPr>
          <w:p w14:paraId="37C0F9AB" w14:textId="77777777" w:rsidR="007957DD" w:rsidRPr="00C30686" w:rsidRDefault="007957DD" w:rsidP="007957DD">
            <w:pPr>
              <w:pStyle w:val="TAC"/>
              <w:rPr>
                <w:lang w:val="en-US" w:eastAsia="zh-CN"/>
              </w:rPr>
            </w:pPr>
          </w:p>
        </w:tc>
      </w:tr>
      <w:tr w:rsidR="007957DD" w:rsidRPr="00C30686" w14:paraId="405D187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2FD9AED0" w14:textId="77777777" w:rsidR="007957DD" w:rsidRPr="00C30686" w:rsidRDefault="007957DD" w:rsidP="007957DD">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4D142F57"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A68F06A" w14:textId="77777777" w:rsidR="007957DD" w:rsidRPr="00C30686" w:rsidRDefault="007957DD" w:rsidP="007957DD">
            <w:pPr>
              <w:pStyle w:val="TAC"/>
              <w:rPr>
                <w:lang w:val="en-US" w:eastAsia="zh-CN"/>
              </w:rPr>
            </w:pPr>
            <w:r w:rsidRPr="00C30686">
              <w:rPr>
                <w:rFonts w:eastAsia="宋体"/>
                <w:color w:val="000000"/>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46DBDF89" w14:textId="77777777" w:rsidR="007957DD" w:rsidRPr="00C30686" w:rsidRDefault="007957DD" w:rsidP="007957DD">
            <w:pPr>
              <w:pStyle w:val="TAC"/>
              <w:rPr>
                <w:rFonts w:cs="Arial"/>
                <w:color w:val="000000"/>
                <w:szCs w:val="18"/>
                <w:lang w:val="en-US" w:eastAsia="zh-CN" w:bidi="ar"/>
              </w:rPr>
            </w:pPr>
            <w:r w:rsidRPr="00C30686">
              <w:rPr>
                <w:rFonts w:cs="Arial"/>
                <w:color w:val="000000"/>
                <w:szCs w:val="18"/>
                <w:lang w:val="en-US" w:eastAsia="zh-CN" w:bidi="ar"/>
              </w:rPr>
              <w:t>5, 10, 15, 20, 25, 30</w:t>
            </w:r>
          </w:p>
        </w:tc>
        <w:tc>
          <w:tcPr>
            <w:tcW w:w="1620" w:type="dxa"/>
            <w:gridSpan w:val="2"/>
            <w:tcBorders>
              <w:top w:val="nil"/>
              <w:left w:val="single" w:sz="4" w:space="0" w:color="auto"/>
              <w:bottom w:val="single" w:sz="4" w:space="0" w:color="auto"/>
              <w:right w:val="single" w:sz="4" w:space="0" w:color="auto"/>
            </w:tcBorders>
            <w:vAlign w:val="center"/>
          </w:tcPr>
          <w:p w14:paraId="7C1B5A1E" w14:textId="77777777" w:rsidR="007957DD" w:rsidRPr="00C30686" w:rsidRDefault="007957DD" w:rsidP="007957DD">
            <w:pPr>
              <w:pStyle w:val="TAC"/>
              <w:rPr>
                <w:lang w:val="en-US" w:eastAsia="zh-CN"/>
              </w:rPr>
            </w:pPr>
          </w:p>
        </w:tc>
      </w:tr>
      <w:tr w:rsidR="007957DD" w:rsidRPr="00C30686" w14:paraId="08DA9C2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4E7FCED1" w14:textId="77777777" w:rsidR="007957DD" w:rsidRPr="00C30686" w:rsidRDefault="007957DD" w:rsidP="007957DD">
            <w:pPr>
              <w:pStyle w:val="TAC"/>
              <w:rPr>
                <w:lang w:val="en-US" w:eastAsia="zh-CN"/>
              </w:rPr>
            </w:pPr>
            <w:r w:rsidRPr="00C30686">
              <w:rPr>
                <w:lang w:val="en-US" w:eastAsia="zh-CN"/>
              </w:rPr>
              <w:t>CA_n3B-n7B-n26(2A)</w:t>
            </w:r>
          </w:p>
        </w:tc>
        <w:tc>
          <w:tcPr>
            <w:tcW w:w="1845" w:type="dxa"/>
            <w:gridSpan w:val="2"/>
            <w:tcBorders>
              <w:top w:val="single" w:sz="4" w:space="0" w:color="auto"/>
              <w:left w:val="single" w:sz="4" w:space="0" w:color="auto"/>
              <w:bottom w:val="nil"/>
              <w:right w:val="single" w:sz="4" w:space="0" w:color="auto"/>
            </w:tcBorders>
            <w:vAlign w:val="center"/>
          </w:tcPr>
          <w:p w14:paraId="182DF601" w14:textId="77777777" w:rsidR="007957DD" w:rsidRPr="00C30686" w:rsidRDefault="007957DD" w:rsidP="007957DD">
            <w:pPr>
              <w:pStyle w:val="TAC"/>
              <w:rPr>
                <w:lang w:val="en-US" w:eastAsia="zh-CN"/>
              </w:rPr>
            </w:pPr>
            <w:r w:rsidRPr="00C30686">
              <w:rPr>
                <w:lang w:val="en-US" w:eastAsia="zh-CN"/>
              </w:rPr>
              <w:t>CA_n3A-n7A</w:t>
            </w:r>
          </w:p>
          <w:p w14:paraId="3643422E" w14:textId="77777777" w:rsidR="007957DD" w:rsidRPr="00C30686" w:rsidRDefault="007957DD" w:rsidP="007957DD">
            <w:pPr>
              <w:pStyle w:val="TAC"/>
              <w:rPr>
                <w:lang w:val="en-US" w:eastAsia="zh-CN"/>
              </w:rPr>
            </w:pPr>
            <w:r w:rsidRPr="00C30686">
              <w:rPr>
                <w:lang w:val="en-US" w:eastAsia="zh-CN"/>
              </w:rPr>
              <w:t>CA_n3A-n26A</w:t>
            </w:r>
          </w:p>
          <w:p w14:paraId="4D4EB2EE" w14:textId="77777777" w:rsidR="007957DD" w:rsidRPr="00C30686" w:rsidRDefault="007957DD" w:rsidP="007957DD">
            <w:pPr>
              <w:pStyle w:val="TAC"/>
              <w:rPr>
                <w:lang w:val="en-US" w:eastAsia="zh-CN"/>
              </w:rPr>
            </w:pPr>
            <w:r w:rsidRPr="00C30686">
              <w:rPr>
                <w:lang w:val="en-US" w:eastAsia="zh-CN"/>
              </w:rPr>
              <w:t>CA_n7A-n26A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333498" w14:textId="77777777" w:rsidR="007957DD" w:rsidRPr="00C30686" w:rsidRDefault="007957DD" w:rsidP="007957DD">
            <w:pPr>
              <w:pStyle w:val="TAC"/>
              <w:rPr>
                <w:lang w:val="en-US" w:eastAsia="zh-CN"/>
              </w:rPr>
            </w:pPr>
            <w:r w:rsidRPr="00C30686">
              <w:rPr>
                <w:color w:val="000000"/>
              </w:rPr>
              <w:t>n3</w:t>
            </w:r>
          </w:p>
        </w:tc>
        <w:tc>
          <w:tcPr>
            <w:tcW w:w="2851" w:type="dxa"/>
            <w:tcBorders>
              <w:top w:val="single" w:sz="4" w:space="0" w:color="auto"/>
              <w:left w:val="single" w:sz="4" w:space="0" w:color="auto"/>
              <w:bottom w:val="single" w:sz="4" w:space="0" w:color="auto"/>
              <w:right w:val="single" w:sz="4" w:space="0" w:color="auto"/>
            </w:tcBorders>
            <w:vAlign w:val="center"/>
          </w:tcPr>
          <w:p w14:paraId="4A7586C8" w14:textId="77777777" w:rsidR="007957DD" w:rsidRPr="00C30686" w:rsidRDefault="007957DD" w:rsidP="007957DD">
            <w:pPr>
              <w:pStyle w:val="TAC"/>
              <w:rPr>
                <w:rFonts w:cs="Arial"/>
                <w:color w:val="000000"/>
                <w:szCs w:val="18"/>
                <w:lang w:val="en-US" w:eastAsia="zh-CN" w:bidi="ar"/>
              </w:rPr>
            </w:pPr>
            <w:r w:rsidRPr="00C30686">
              <w:rPr>
                <w:rFonts w:eastAsia="宋体" w:cs="Arial"/>
                <w:szCs w:val="18"/>
                <w:lang w:val="en-US" w:eastAsia="zh-CN" w:bidi="ar"/>
              </w:rPr>
              <w:t>CA_n3B_BCS0</w:t>
            </w:r>
          </w:p>
        </w:tc>
        <w:tc>
          <w:tcPr>
            <w:tcW w:w="1620" w:type="dxa"/>
            <w:gridSpan w:val="2"/>
            <w:tcBorders>
              <w:top w:val="single" w:sz="4" w:space="0" w:color="auto"/>
              <w:left w:val="single" w:sz="4" w:space="0" w:color="auto"/>
              <w:bottom w:val="nil"/>
              <w:right w:val="single" w:sz="4" w:space="0" w:color="auto"/>
            </w:tcBorders>
            <w:vAlign w:val="center"/>
          </w:tcPr>
          <w:p w14:paraId="19C07F26" w14:textId="77777777" w:rsidR="007957DD" w:rsidRPr="00C30686" w:rsidRDefault="007957DD" w:rsidP="007957DD">
            <w:pPr>
              <w:pStyle w:val="TAC"/>
              <w:rPr>
                <w:lang w:val="en-US" w:eastAsia="zh-CN"/>
              </w:rPr>
            </w:pPr>
            <w:r w:rsidRPr="00C30686">
              <w:rPr>
                <w:lang w:val="en-US" w:eastAsia="zh-CN"/>
              </w:rPr>
              <w:t>0</w:t>
            </w:r>
          </w:p>
        </w:tc>
      </w:tr>
      <w:tr w:rsidR="007957DD" w:rsidRPr="00C30686" w14:paraId="2DC7C03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5A4C18F" w14:textId="77777777" w:rsidR="007957DD" w:rsidRPr="00C30686" w:rsidRDefault="007957DD" w:rsidP="007957DD">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CA2526E"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412ABD" w14:textId="77777777" w:rsidR="007957DD" w:rsidRPr="00C30686" w:rsidRDefault="007957DD" w:rsidP="007957DD">
            <w:pPr>
              <w:pStyle w:val="TAC"/>
              <w:rPr>
                <w:lang w:val="en-US" w:eastAsia="zh-CN"/>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vAlign w:val="center"/>
          </w:tcPr>
          <w:p w14:paraId="11117A44" w14:textId="77777777" w:rsidR="007957DD" w:rsidRPr="00C30686" w:rsidRDefault="007957DD" w:rsidP="007957DD">
            <w:pPr>
              <w:pStyle w:val="TAC"/>
              <w:rPr>
                <w:rFonts w:cs="Arial"/>
                <w:color w:val="000000"/>
                <w:szCs w:val="18"/>
                <w:lang w:val="en-US" w:eastAsia="zh-CN" w:bidi="ar"/>
              </w:rPr>
            </w:pPr>
            <w:r w:rsidRPr="00C30686">
              <w:rPr>
                <w:rFonts w:eastAsia="宋体" w:cs="Arial"/>
                <w:szCs w:val="18"/>
                <w:lang w:val="en-US" w:eastAsia="zh-CN" w:bidi="ar"/>
              </w:rPr>
              <w:t>CA_n7B_BCS0</w:t>
            </w:r>
          </w:p>
        </w:tc>
        <w:tc>
          <w:tcPr>
            <w:tcW w:w="1620" w:type="dxa"/>
            <w:gridSpan w:val="2"/>
            <w:tcBorders>
              <w:top w:val="nil"/>
              <w:left w:val="single" w:sz="4" w:space="0" w:color="auto"/>
              <w:bottom w:val="nil"/>
              <w:right w:val="single" w:sz="4" w:space="0" w:color="auto"/>
            </w:tcBorders>
            <w:vAlign w:val="center"/>
          </w:tcPr>
          <w:p w14:paraId="668C41DE" w14:textId="77777777" w:rsidR="007957DD" w:rsidRPr="00C30686" w:rsidRDefault="007957DD" w:rsidP="007957DD">
            <w:pPr>
              <w:pStyle w:val="TAC"/>
              <w:rPr>
                <w:lang w:val="en-US" w:eastAsia="zh-CN"/>
              </w:rPr>
            </w:pPr>
          </w:p>
        </w:tc>
      </w:tr>
      <w:tr w:rsidR="007957DD" w:rsidRPr="00C30686" w14:paraId="3ABBF0E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32593EF" w14:textId="77777777" w:rsidR="007957DD" w:rsidRPr="00C30686" w:rsidRDefault="007957DD" w:rsidP="007957DD">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33A91A22"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95C49D0" w14:textId="77777777" w:rsidR="007957DD" w:rsidRPr="00C30686" w:rsidRDefault="007957DD" w:rsidP="007957DD">
            <w:pPr>
              <w:pStyle w:val="TAC"/>
              <w:rPr>
                <w:lang w:val="en-US" w:eastAsia="zh-CN"/>
              </w:rPr>
            </w:pPr>
            <w:r w:rsidRPr="00C30686">
              <w:rPr>
                <w:rFonts w:eastAsia="宋体"/>
                <w:color w:val="000000"/>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6488AAFE" w14:textId="77777777" w:rsidR="007957DD" w:rsidRPr="00C30686" w:rsidRDefault="007957DD" w:rsidP="007957DD">
            <w:pPr>
              <w:pStyle w:val="TAC"/>
              <w:rPr>
                <w:rFonts w:cs="Arial"/>
                <w:color w:val="000000"/>
                <w:szCs w:val="18"/>
                <w:lang w:val="en-US" w:eastAsia="zh-CN" w:bidi="ar"/>
              </w:rPr>
            </w:pPr>
            <w:r w:rsidRPr="00C30686">
              <w:rPr>
                <w:rFonts w:eastAsia="宋体" w:cs="Arial"/>
                <w:szCs w:val="18"/>
                <w:lang w:val="en-US" w:eastAsia="zh-CN" w:bidi="ar"/>
              </w:rPr>
              <w:t>CA_n26(2A)_BCS0</w:t>
            </w:r>
          </w:p>
        </w:tc>
        <w:tc>
          <w:tcPr>
            <w:tcW w:w="1620" w:type="dxa"/>
            <w:gridSpan w:val="2"/>
            <w:tcBorders>
              <w:top w:val="nil"/>
              <w:left w:val="single" w:sz="4" w:space="0" w:color="auto"/>
              <w:bottom w:val="single" w:sz="4" w:space="0" w:color="auto"/>
              <w:right w:val="single" w:sz="4" w:space="0" w:color="auto"/>
            </w:tcBorders>
            <w:vAlign w:val="center"/>
          </w:tcPr>
          <w:p w14:paraId="6A14CAFB" w14:textId="77777777" w:rsidR="007957DD" w:rsidRPr="00C30686" w:rsidRDefault="007957DD" w:rsidP="007957DD">
            <w:pPr>
              <w:pStyle w:val="TAC"/>
              <w:rPr>
                <w:lang w:val="en-US" w:eastAsia="zh-CN"/>
              </w:rPr>
            </w:pPr>
          </w:p>
        </w:tc>
      </w:tr>
      <w:tr w:rsidR="007957DD" w:rsidRPr="00C30686" w14:paraId="6F79969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7168398" w14:textId="77777777" w:rsidR="007957DD" w:rsidRPr="00C30686" w:rsidRDefault="007957DD" w:rsidP="007957DD">
            <w:pPr>
              <w:pStyle w:val="TAC"/>
              <w:rPr>
                <w:lang w:val="en-US" w:eastAsia="zh-CN"/>
              </w:rPr>
            </w:pPr>
            <w:r w:rsidRPr="00C30686">
              <w:rPr>
                <w:lang w:val="en-US" w:eastAsia="zh-CN"/>
              </w:rPr>
              <w:t>CA_n3</w:t>
            </w:r>
            <w:r w:rsidRPr="00C30686">
              <w:rPr>
                <w:lang w:val="sv-SE" w:eastAsia="ja-JP"/>
              </w:rPr>
              <w:t>A</w:t>
            </w:r>
            <w:r w:rsidRPr="00C30686">
              <w:rPr>
                <w:lang w:val="sv-SE" w:eastAsia="zh-CN"/>
              </w:rPr>
              <w:t>-n7A-n28A</w:t>
            </w:r>
          </w:p>
        </w:tc>
        <w:tc>
          <w:tcPr>
            <w:tcW w:w="1845" w:type="dxa"/>
            <w:gridSpan w:val="2"/>
            <w:tcBorders>
              <w:top w:val="single" w:sz="4" w:space="0" w:color="auto"/>
              <w:left w:val="single" w:sz="4" w:space="0" w:color="auto"/>
              <w:bottom w:val="nil"/>
              <w:right w:val="single" w:sz="4" w:space="0" w:color="auto"/>
            </w:tcBorders>
            <w:vAlign w:val="center"/>
          </w:tcPr>
          <w:p w14:paraId="15C353B6" w14:textId="77777777" w:rsidR="007957DD" w:rsidRPr="00C30686" w:rsidRDefault="007957DD" w:rsidP="007957DD">
            <w:pPr>
              <w:pStyle w:val="TAC"/>
              <w:rPr>
                <w:lang w:val="en-US" w:eastAsia="zh-CN"/>
              </w:rPr>
            </w:pPr>
            <w:r w:rsidRPr="00C30686">
              <w:rPr>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16F1967" w14:textId="77777777" w:rsidR="007957DD" w:rsidRPr="00C30686" w:rsidRDefault="007957DD" w:rsidP="007957DD">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1E2E454F" w14:textId="77777777" w:rsidR="007957DD" w:rsidRPr="00C30686" w:rsidRDefault="007957DD" w:rsidP="007957DD">
            <w:pPr>
              <w:pStyle w:val="TAC"/>
              <w:rPr>
                <w:lang w:val="en-US" w:eastAsia="zh-CN"/>
              </w:rPr>
            </w:pPr>
            <w:r w:rsidRPr="00C30686">
              <w:rPr>
                <w:rFonts w:cs="Arial"/>
                <w:color w:val="000000"/>
                <w:szCs w:val="18"/>
                <w:lang w:val="en-US" w:eastAsia="zh-CN" w:bidi="ar"/>
              </w:rPr>
              <w:t>5, 10, 15, 20, 25, 30</w:t>
            </w:r>
          </w:p>
        </w:tc>
        <w:tc>
          <w:tcPr>
            <w:tcW w:w="1620" w:type="dxa"/>
            <w:gridSpan w:val="2"/>
            <w:tcBorders>
              <w:top w:val="single" w:sz="4" w:space="0" w:color="auto"/>
              <w:left w:val="single" w:sz="4" w:space="0" w:color="auto"/>
              <w:bottom w:val="nil"/>
              <w:right w:val="single" w:sz="4" w:space="0" w:color="auto"/>
            </w:tcBorders>
            <w:vAlign w:val="center"/>
          </w:tcPr>
          <w:p w14:paraId="7025A6B6" w14:textId="77777777" w:rsidR="007957DD" w:rsidRPr="00C30686" w:rsidRDefault="007957DD" w:rsidP="007957DD">
            <w:pPr>
              <w:pStyle w:val="TAC"/>
              <w:rPr>
                <w:lang w:val="en-US" w:eastAsia="zh-CN"/>
              </w:rPr>
            </w:pPr>
            <w:r w:rsidRPr="00C30686">
              <w:rPr>
                <w:lang w:val="en-US" w:eastAsia="zh-CN"/>
              </w:rPr>
              <w:t>0</w:t>
            </w:r>
          </w:p>
        </w:tc>
      </w:tr>
      <w:tr w:rsidR="007957DD" w:rsidRPr="00C30686" w14:paraId="129EE1A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6938B8E" w14:textId="77777777" w:rsidR="007957DD" w:rsidRPr="00C30686" w:rsidRDefault="007957DD" w:rsidP="007957DD">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55D98F0"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C0D433" w14:textId="77777777" w:rsidR="007957DD" w:rsidRPr="00C30686" w:rsidRDefault="007957DD" w:rsidP="007957DD">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6A999E63" w14:textId="77777777" w:rsidR="007957DD" w:rsidRPr="00C30686" w:rsidRDefault="007957DD" w:rsidP="007957DD">
            <w:pPr>
              <w:pStyle w:val="TAC"/>
              <w:rPr>
                <w:lang w:val="en-US" w:eastAsia="zh-CN"/>
              </w:rPr>
            </w:pPr>
            <w:r w:rsidRPr="00C30686">
              <w:rPr>
                <w:rFonts w:cs="Arial"/>
                <w:color w:val="000000"/>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225E3188" w14:textId="77777777" w:rsidR="007957DD" w:rsidRPr="00C30686" w:rsidRDefault="007957DD" w:rsidP="007957DD">
            <w:pPr>
              <w:pStyle w:val="TAC"/>
              <w:rPr>
                <w:lang w:val="en-US" w:eastAsia="zh-CN"/>
              </w:rPr>
            </w:pPr>
          </w:p>
        </w:tc>
      </w:tr>
      <w:tr w:rsidR="007957DD" w:rsidRPr="00C30686" w14:paraId="1CA3174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443CD29" w14:textId="77777777" w:rsidR="007957DD" w:rsidRPr="00C30686" w:rsidRDefault="007957DD" w:rsidP="007957DD">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682283A5"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F21448F" w14:textId="77777777" w:rsidR="007957DD" w:rsidRPr="00C30686" w:rsidRDefault="007957DD" w:rsidP="007957DD">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0A4FDFD8" w14:textId="77777777" w:rsidR="007957DD" w:rsidRPr="00C30686" w:rsidRDefault="007957DD" w:rsidP="007957DD">
            <w:pPr>
              <w:pStyle w:val="TAC"/>
              <w:rPr>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354B164B" w14:textId="77777777" w:rsidR="007957DD" w:rsidRPr="00C30686" w:rsidRDefault="007957DD" w:rsidP="007957DD">
            <w:pPr>
              <w:pStyle w:val="TAC"/>
              <w:rPr>
                <w:lang w:val="en-US" w:eastAsia="zh-CN"/>
              </w:rPr>
            </w:pPr>
          </w:p>
        </w:tc>
      </w:tr>
      <w:tr w:rsidR="007957DD" w:rsidRPr="00C30686" w14:paraId="4B919F6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7C01AEA" w14:textId="77777777" w:rsidR="007957DD" w:rsidRPr="00C30686" w:rsidRDefault="007957DD" w:rsidP="007957DD">
            <w:pPr>
              <w:pStyle w:val="TAC"/>
              <w:rPr>
                <w:lang w:val="en-US" w:eastAsia="zh-CN"/>
              </w:rPr>
            </w:pPr>
          </w:p>
        </w:tc>
        <w:tc>
          <w:tcPr>
            <w:tcW w:w="1845" w:type="dxa"/>
            <w:gridSpan w:val="2"/>
            <w:tcBorders>
              <w:top w:val="single" w:sz="4" w:space="0" w:color="auto"/>
              <w:left w:val="single" w:sz="4" w:space="0" w:color="auto"/>
              <w:bottom w:val="nil"/>
              <w:right w:val="single" w:sz="4" w:space="0" w:color="auto"/>
            </w:tcBorders>
            <w:vAlign w:val="center"/>
          </w:tcPr>
          <w:p w14:paraId="5FD557FA" w14:textId="77777777" w:rsidR="007957DD" w:rsidRPr="00C30686" w:rsidRDefault="007957DD" w:rsidP="007957DD">
            <w:pPr>
              <w:pStyle w:val="TAC"/>
              <w:rPr>
                <w:rFonts w:cs="Arial"/>
                <w:szCs w:val="18"/>
                <w:lang w:val="sv-SE" w:eastAsia="ja-JP"/>
              </w:rPr>
            </w:pPr>
            <w:r w:rsidRPr="00C30686">
              <w:rPr>
                <w:rFonts w:cs="Arial"/>
                <w:szCs w:val="18"/>
                <w:lang w:val="es-US" w:eastAsia="zh-CN"/>
              </w:rPr>
              <w:t>CA_n3</w:t>
            </w:r>
            <w:r w:rsidRPr="00C30686">
              <w:rPr>
                <w:rFonts w:cs="Arial"/>
                <w:szCs w:val="18"/>
                <w:lang w:val="sv-SE" w:eastAsia="ja-JP"/>
              </w:rPr>
              <w:t>A-n</w:t>
            </w:r>
            <w:r w:rsidRPr="00C30686">
              <w:rPr>
                <w:rFonts w:cs="Arial"/>
                <w:szCs w:val="18"/>
                <w:lang w:val="es-US" w:eastAsia="zh-CN"/>
              </w:rPr>
              <w:t>7</w:t>
            </w:r>
            <w:r w:rsidRPr="00C30686">
              <w:rPr>
                <w:rFonts w:cs="Arial"/>
                <w:szCs w:val="18"/>
                <w:lang w:val="sv-SE" w:eastAsia="ja-JP"/>
              </w:rPr>
              <w:t>A</w:t>
            </w:r>
          </w:p>
          <w:p w14:paraId="169CEAEA" w14:textId="77777777" w:rsidR="007957DD" w:rsidRPr="00C30686" w:rsidRDefault="007957DD" w:rsidP="007957DD">
            <w:pPr>
              <w:pStyle w:val="TAC"/>
              <w:rPr>
                <w:rFonts w:cs="Arial"/>
                <w:szCs w:val="18"/>
                <w:lang w:val="sv-SE" w:eastAsia="ja-JP"/>
              </w:rPr>
            </w:pPr>
            <w:r w:rsidRPr="00C30686">
              <w:rPr>
                <w:rFonts w:cs="Arial"/>
                <w:szCs w:val="18"/>
                <w:lang w:val="sv-SE" w:eastAsia="ja-JP"/>
              </w:rPr>
              <w:t>CA_n3A-n28A</w:t>
            </w:r>
          </w:p>
          <w:p w14:paraId="1CECC55D" w14:textId="77777777" w:rsidR="007957DD" w:rsidRPr="00C30686" w:rsidRDefault="007957DD" w:rsidP="007957DD">
            <w:pPr>
              <w:pStyle w:val="TAC"/>
              <w:rPr>
                <w:lang w:val="en-US" w:eastAsia="zh-CN"/>
              </w:rPr>
            </w:pPr>
            <w:r w:rsidRPr="00C30686">
              <w:rPr>
                <w:rFonts w:cs="Arial"/>
                <w:szCs w:val="18"/>
                <w:lang w:val="es-US" w:eastAsia="zh-CN"/>
              </w:rPr>
              <w:t>CA_n7A-n28A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5C36A9" w14:textId="77777777" w:rsidR="007957DD" w:rsidRPr="00C30686" w:rsidRDefault="007957DD" w:rsidP="007957DD">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66A9BBDF" w14:textId="77777777" w:rsidR="007957DD" w:rsidRPr="00C30686" w:rsidRDefault="007957DD" w:rsidP="007957DD">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189948FC" w14:textId="77777777" w:rsidR="007957DD" w:rsidRPr="00C30686" w:rsidRDefault="007957DD" w:rsidP="007957DD">
            <w:pPr>
              <w:pStyle w:val="TAC"/>
              <w:rPr>
                <w:lang w:val="en-US" w:eastAsia="zh-CN"/>
              </w:rPr>
            </w:pPr>
            <w:r w:rsidRPr="00C30686">
              <w:rPr>
                <w:lang w:val="en-US" w:eastAsia="zh-CN"/>
              </w:rPr>
              <w:t>1</w:t>
            </w:r>
          </w:p>
        </w:tc>
      </w:tr>
      <w:tr w:rsidR="007957DD" w:rsidRPr="00C30686" w14:paraId="2BC630A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C9CDA35" w14:textId="77777777" w:rsidR="007957DD" w:rsidRPr="00C30686" w:rsidRDefault="007957DD" w:rsidP="007957DD">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86BE80A"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EB197BA" w14:textId="77777777" w:rsidR="007957DD" w:rsidRPr="00C30686" w:rsidRDefault="007957DD" w:rsidP="007957DD">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7E16C170" w14:textId="77777777" w:rsidR="007957DD" w:rsidRPr="00C30686" w:rsidRDefault="007957DD" w:rsidP="007957DD">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4A07E417" w14:textId="77777777" w:rsidR="007957DD" w:rsidRPr="00C30686" w:rsidRDefault="007957DD" w:rsidP="007957DD">
            <w:pPr>
              <w:pStyle w:val="TAC"/>
              <w:rPr>
                <w:lang w:val="en-US" w:eastAsia="zh-CN"/>
              </w:rPr>
            </w:pPr>
          </w:p>
        </w:tc>
      </w:tr>
      <w:tr w:rsidR="007957DD" w:rsidRPr="00C30686" w14:paraId="47703F5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D465362" w14:textId="77777777" w:rsidR="007957DD" w:rsidRPr="00C30686" w:rsidRDefault="007957DD" w:rsidP="007957DD">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DF9BE14"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FDD943" w14:textId="77777777" w:rsidR="007957DD" w:rsidRPr="00C30686" w:rsidRDefault="007957DD" w:rsidP="007957DD">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1584AA92" w14:textId="77777777" w:rsidR="007957DD" w:rsidRPr="00C30686" w:rsidRDefault="007957DD" w:rsidP="007957DD">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1D90649B" w14:textId="77777777" w:rsidR="007957DD" w:rsidRPr="00C30686" w:rsidRDefault="007957DD" w:rsidP="007957DD">
            <w:pPr>
              <w:pStyle w:val="TAC"/>
              <w:rPr>
                <w:lang w:val="en-US" w:eastAsia="zh-CN"/>
              </w:rPr>
            </w:pPr>
          </w:p>
        </w:tc>
      </w:tr>
      <w:tr w:rsidR="007957DD" w:rsidRPr="00C30686" w14:paraId="56FCFFC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839B1F6" w14:textId="77777777" w:rsidR="007957DD" w:rsidRPr="00C30686" w:rsidRDefault="007957DD" w:rsidP="007957DD">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86CF24D"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69835D6" w14:textId="77777777" w:rsidR="007957DD" w:rsidRPr="00C30686" w:rsidRDefault="007957DD" w:rsidP="007957DD">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38561F9F" w14:textId="77777777" w:rsidR="007957DD" w:rsidRPr="00C30686" w:rsidRDefault="007957DD" w:rsidP="007957DD">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5B07D82C" w14:textId="77777777" w:rsidR="007957DD" w:rsidRPr="00C30686" w:rsidRDefault="007957DD" w:rsidP="007957DD">
            <w:pPr>
              <w:pStyle w:val="TAC"/>
              <w:rPr>
                <w:lang w:val="en-US" w:eastAsia="zh-CN"/>
              </w:rPr>
            </w:pPr>
            <w:r w:rsidRPr="00C30686">
              <w:rPr>
                <w:lang w:val="en-US" w:eastAsia="zh-CN"/>
              </w:rPr>
              <w:t>2</w:t>
            </w:r>
          </w:p>
        </w:tc>
      </w:tr>
      <w:tr w:rsidR="007957DD" w:rsidRPr="00C30686" w14:paraId="25E0521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2ED4F6F" w14:textId="77777777" w:rsidR="007957DD" w:rsidRPr="00C30686" w:rsidRDefault="007957DD" w:rsidP="007957DD">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50D1C82"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0B7023" w14:textId="77777777" w:rsidR="007957DD" w:rsidRPr="00C30686" w:rsidRDefault="007957DD" w:rsidP="007957DD">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68D99813" w14:textId="77777777" w:rsidR="007957DD" w:rsidRPr="00C30686" w:rsidRDefault="007957DD" w:rsidP="007957DD">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7EABF4EE" w14:textId="77777777" w:rsidR="007957DD" w:rsidRPr="00C30686" w:rsidRDefault="007957DD" w:rsidP="007957DD">
            <w:pPr>
              <w:pStyle w:val="TAC"/>
              <w:rPr>
                <w:lang w:val="en-US" w:eastAsia="zh-CN"/>
              </w:rPr>
            </w:pPr>
          </w:p>
        </w:tc>
      </w:tr>
      <w:tr w:rsidR="007957DD" w:rsidRPr="00C30686" w14:paraId="5CD0DD0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9BADB8F" w14:textId="77777777" w:rsidR="007957DD" w:rsidRPr="00C30686" w:rsidRDefault="007957DD" w:rsidP="007957DD">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0085B932"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51E6824" w14:textId="77777777" w:rsidR="007957DD" w:rsidRPr="00C30686" w:rsidRDefault="007957DD" w:rsidP="007957DD">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1A8DF0AB" w14:textId="77777777" w:rsidR="007957DD" w:rsidRPr="00C30686" w:rsidRDefault="007957DD" w:rsidP="007957DD">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525688F4" w14:textId="77777777" w:rsidR="007957DD" w:rsidRPr="00C30686" w:rsidRDefault="007957DD" w:rsidP="007957DD">
            <w:pPr>
              <w:pStyle w:val="TAC"/>
              <w:rPr>
                <w:lang w:val="en-US" w:eastAsia="zh-CN"/>
              </w:rPr>
            </w:pPr>
          </w:p>
        </w:tc>
      </w:tr>
      <w:tr w:rsidR="007957DD" w:rsidRPr="00C30686" w14:paraId="2DD2DA8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3BB6826" w14:textId="77777777" w:rsidR="007957DD" w:rsidRPr="00C30686" w:rsidRDefault="007957DD" w:rsidP="007957DD">
            <w:pPr>
              <w:pStyle w:val="TAC"/>
              <w:rPr>
                <w:lang w:val="en-US" w:eastAsia="zh-CN"/>
              </w:rPr>
            </w:pPr>
            <w:r w:rsidRPr="00C30686">
              <w:rPr>
                <w:lang w:val="en-US" w:eastAsia="zh-CN"/>
              </w:rPr>
              <w:t>CA</w:t>
            </w:r>
            <w:r w:rsidRPr="00C30686">
              <w:rPr>
                <w:lang w:val="en-US"/>
              </w:rPr>
              <w:t>_</w:t>
            </w:r>
            <w:r w:rsidRPr="00C30686">
              <w:rPr>
                <w:lang w:val="en-US" w:eastAsia="zh-CN"/>
              </w:rPr>
              <w:t>n3</w:t>
            </w:r>
            <w:r w:rsidRPr="00C30686">
              <w:rPr>
                <w:lang w:val="sv-SE" w:eastAsia="ja-JP"/>
              </w:rPr>
              <w:t>A</w:t>
            </w:r>
            <w:r w:rsidRPr="00C30686">
              <w:rPr>
                <w:lang w:val="sv-SE" w:eastAsia="zh-CN"/>
              </w:rPr>
              <w:t>-n7B-n28A</w:t>
            </w:r>
          </w:p>
        </w:tc>
        <w:tc>
          <w:tcPr>
            <w:tcW w:w="1845" w:type="dxa"/>
            <w:gridSpan w:val="2"/>
            <w:tcBorders>
              <w:top w:val="single" w:sz="4" w:space="0" w:color="auto"/>
              <w:left w:val="single" w:sz="4" w:space="0" w:color="auto"/>
              <w:bottom w:val="nil"/>
              <w:right w:val="single" w:sz="4" w:space="0" w:color="auto"/>
            </w:tcBorders>
            <w:vAlign w:val="center"/>
          </w:tcPr>
          <w:p w14:paraId="57974C26" w14:textId="77777777" w:rsidR="007957DD" w:rsidRPr="00C30686" w:rsidRDefault="007957DD" w:rsidP="007957DD">
            <w:pPr>
              <w:pStyle w:val="TAC"/>
              <w:rPr>
                <w:lang w:val="en-US" w:eastAsia="zh-CN"/>
              </w:rPr>
            </w:pPr>
            <w:r w:rsidRPr="00C30686">
              <w:rPr>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2513F8B" w14:textId="77777777" w:rsidR="007957DD" w:rsidRPr="00C30686" w:rsidRDefault="007957DD" w:rsidP="007957DD">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61FFAD5B" w14:textId="77777777" w:rsidR="007957DD" w:rsidRPr="00C30686" w:rsidRDefault="007957DD" w:rsidP="007957DD">
            <w:pPr>
              <w:pStyle w:val="TAC"/>
              <w:rPr>
                <w:rFonts w:ascii="Calibri" w:hAnsi="Calibri"/>
                <w:sz w:val="21"/>
                <w:lang w:val="en-US" w:eastAsia="zh-CN"/>
              </w:rPr>
            </w:pPr>
            <w:r w:rsidRPr="00C30686">
              <w:rPr>
                <w:rFonts w:cs="Arial"/>
                <w:color w:val="000000"/>
                <w:szCs w:val="18"/>
                <w:lang w:val="en-US" w:eastAsia="zh-CN" w:bidi="ar"/>
              </w:rPr>
              <w:t>5, 10, 15, 20, 25, 30</w:t>
            </w:r>
          </w:p>
        </w:tc>
        <w:tc>
          <w:tcPr>
            <w:tcW w:w="1620" w:type="dxa"/>
            <w:gridSpan w:val="2"/>
            <w:tcBorders>
              <w:top w:val="single" w:sz="4" w:space="0" w:color="auto"/>
              <w:left w:val="single" w:sz="4" w:space="0" w:color="auto"/>
              <w:bottom w:val="nil"/>
              <w:right w:val="single" w:sz="4" w:space="0" w:color="auto"/>
            </w:tcBorders>
            <w:vAlign w:val="center"/>
          </w:tcPr>
          <w:p w14:paraId="28AA718C" w14:textId="77777777" w:rsidR="007957DD" w:rsidRPr="00C30686" w:rsidRDefault="007957DD" w:rsidP="007957DD">
            <w:pPr>
              <w:pStyle w:val="TAC"/>
              <w:rPr>
                <w:lang w:val="en-US" w:eastAsia="zh-CN"/>
              </w:rPr>
            </w:pPr>
            <w:r w:rsidRPr="00C30686">
              <w:rPr>
                <w:lang w:val="en-US" w:eastAsia="zh-CN"/>
              </w:rPr>
              <w:t>0</w:t>
            </w:r>
          </w:p>
        </w:tc>
      </w:tr>
      <w:tr w:rsidR="007957DD" w:rsidRPr="00C30686" w14:paraId="3B0373E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D156E1E" w14:textId="77777777" w:rsidR="007957DD" w:rsidRPr="00C30686" w:rsidRDefault="007957DD" w:rsidP="007957DD">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A2E33EB"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8A68A2" w14:textId="77777777" w:rsidR="007957DD" w:rsidRPr="00C30686" w:rsidRDefault="007957DD" w:rsidP="007957DD">
            <w:pPr>
              <w:pStyle w:val="TAC"/>
              <w:rPr>
                <w:lang w:val="en-US" w:eastAsia="zh-CN"/>
              </w:rPr>
            </w:pPr>
            <w:r w:rsidRPr="00C30686">
              <w:rPr>
                <w:bCs/>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3DDCD369" w14:textId="77777777" w:rsidR="007957DD" w:rsidRPr="00C30686" w:rsidRDefault="007957DD" w:rsidP="007957DD">
            <w:pPr>
              <w:pStyle w:val="TAC"/>
              <w:rPr>
                <w:rFonts w:ascii="Calibri" w:hAnsi="Calibri"/>
                <w:bCs/>
                <w:sz w:val="21"/>
                <w:lang w:val="en-US" w:eastAsia="zh-CN"/>
              </w:rPr>
            </w:pPr>
            <w:r w:rsidRPr="00C30686">
              <w:rPr>
                <w:rFonts w:cs="Arial"/>
                <w:color w:val="000000"/>
                <w:szCs w:val="18"/>
                <w:lang w:val="en-US" w:eastAsia="zh-CN" w:bidi="ar"/>
              </w:rPr>
              <w:t>CA_n7B_BCS0</w:t>
            </w:r>
          </w:p>
        </w:tc>
        <w:tc>
          <w:tcPr>
            <w:tcW w:w="1620" w:type="dxa"/>
            <w:gridSpan w:val="2"/>
            <w:tcBorders>
              <w:top w:val="nil"/>
              <w:left w:val="single" w:sz="4" w:space="0" w:color="auto"/>
              <w:bottom w:val="nil"/>
              <w:right w:val="single" w:sz="4" w:space="0" w:color="auto"/>
            </w:tcBorders>
            <w:vAlign w:val="center"/>
          </w:tcPr>
          <w:p w14:paraId="5BA744B3" w14:textId="77777777" w:rsidR="007957DD" w:rsidRPr="00C30686" w:rsidRDefault="007957DD" w:rsidP="007957DD">
            <w:pPr>
              <w:pStyle w:val="TAC"/>
              <w:rPr>
                <w:lang w:val="en-US" w:eastAsia="zh-CN"/>
              </w:rPr>
            </w:pPr>
          </w:p>
        </w:tc>
      </w:tr>
      <w:tr w:rsidR="007957DD" w:rsidRPr="00C30686" w14:paraId="07C8852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E82157A" w14:textId="77777777" w:rsidR="007957DD" w:rsidRPr="00C30686" w:rsidRDefault="007957DD" w:rsidP="007957DD">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2F7E9169"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59D2371" w14:textId="77777777" w:rsidR="007957DD" w:rsidRPr="00C30686" w:rsidRDefault="007957DD" w:rsidP="007957DD">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186565AB" w14:textId="77777777" w:rsidR="007957DD" w:rsidRPr="00C30686" w:rsidRDefault="007957DD" w:rsidP="007957DD">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04FA0CC5" w14:textId="77777777" w:rsidR="007957DD" w:rsidRPr="00C30686" w:rsidRDefault="007957DD" w:rsidP="007957DD">
            <w:pPr>
              <w:pStyle w:val="TAC"/>
              <w:rPr>
                <w:lang w:val="en-US" w:eastAsia="zh-CN"/>
              </w:rPr>
            </w:pPr>
          </w:p>
        </w:tc>
      </w:tr>
      <w:tr w:rsidR="007957DD" w:rsidRPr="00C30686" w14:paraId="07B3C69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2A93416" w14:textId="77777777" w:rsidR="007957DD" w:rsidRPr="00C30686" w:rsidRDefault="007957DD" w:rsidP="007957DD">
            <w:pPr>
              <w:pStyle w:val="TAC"/>
              <w:rPr>
                <w:lang w:val="en-US" w:eastAsia="zh-CN"/>
              </w:rPr>
            </w:pPr>
          </w:p>
        </w:tc>
        <w:tc>
          <w:tcPr>
            <w:tcW w:w="1845" w:type="dxa"/>
            <w:gridSpan w:val="2"/>
            <w:tcBorders>
              <w:top w:val="single" w:sz="4" w:space="0" w:color="auto"/>
              <w:left w:val="single" w:sz="4" w:space="0" w:color="auto"/>
              <w:bottom w:val="nil"/>
              <w:right w:val="single" w:sz="4" w:space="0" w:color="auto"/>
            </w:tcBorders>
            <w:vAlign w:val="center"/>
          </w:tcPr>
          <w:p w14:paraId="204000B1" w14:textId="77777777" w:rsidR="007957DD" w:rsidRPr="00C30686" w:rsidRDefault="007957DD" w:rsidP="007957DD">
            <w:pPr>
              <w:pStyle w:val="TAC"/>
              <w:rPr>
                <w:lang w:val="es-US" w:eastAsia="zh-CN"/>
              </w:rPr>
            </w:pPr>
            <w:r w:rsidRPr="00C30686">
              <w:rPr>
                <w:lang w:val="es-US" w:eastAsia="zh-CN"/>
              </w:rPr>
              <w:t>CA_n3A-n7A</w:t>
            </w:r>
          </w:p>
          <w:p w14:paraId="526751D4" w14:textId="77777777" w:rsidR="007957DD" w:rsidRPr="00C30686" w:rsidRDefault="007957DD" w:rsidP="007957DD">
            <w:pPr>
              <w:pStyle w:val="TAC"/>
              <w:rPr>
                <w:lang w:val="es-US" w:eastAsia="zh-CN"/>
              </w:rPr>
            </w:pPr>
            <w:r w:rsidRPr="00C30686">
              <w:rPr>
                <w:lang w:val="es-US" w:eastAsia="zh-CN"/>
              </w:rPr>
              <w:t>CA_n3A-n28A</w:t>
            </w:r>
          </w:p>
          <w:p w14:paraId="60BB0F73" w14:textId="77777777" w:rsidR="007957DD" w:rsidRPr="00C30686" w:rsidRDefault="007957DD" w:rsidP="007957DD">
            <w:pPr>
              <w:pStyle w:val="TAC"/>
              <w:rPr>
                <w:lang w:val="es-US" w:eastAsia="zh-CN"/>
              </w:rPr>
            </w:pPr>
            <w:r w:rsidRPr="00C30686">
              <w:rPr>
                <w:lang w:val="es-US" w:eastAsia="zh-CN"/>
              </w:rPr>
              <w:t>CA_n7A-n28A</w:t>
            </w:r>
          </w:p>
          <w:p w14:paraId="034C9C07" w14:textId="77777777" w:rsidR="007957DD" w:rsidRPr="00C30686" w:rsidRDefault="007957DD" w:rsidP="007957DD">
            <w:pPr>
              <w:pStyle w:val="TAC"/>
              <w:rPr>
                <w:lang w:val="en-US" w:eastAsia="zh-CN"/>
              </w:rPr>
            </w:pPr>
            <w:r w:rsidRPr="00C30686">
              <w:rPr>
                <w:lang w:val="es-US" w:eastAsia="zh-CN"/>
              </w:rPr>
              <w:t>CA_n7B</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0A6594" w14:textId="77777777" w:rsidR="007957DD" w:rsidRPr="00C30686" w:rsidRDefault="007957DD" w:rsidP="007957DD">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02E7989E" w14:textId="77777777" w:rsidR="007957DD" w:rsidRPr="00C30686" w:rsidRDefault="007957DD" w:rsidP="007957DD">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09D69236" w14:textId="77777777" w:rsidR="007957DD" w:rsidRPr="00C30686" w:rsidRDefault="007957DD" w:rsidP="007957DD">
            <w:pPr>
              <w:pStyle w:val="TAC"/>
              <w:rPr>
                <w:lang w:val="en-US" w:eastAsia="zh-CN"/>
              </w:rPr>
            </w:pPr>
            <w:r w:rsidRPr="00C30686">
              <w:rPr>
                <w:lang w:val="en-US" w:eastAsia="zh-CN"/>
              </w:rPr>
              <w:t>1</w:t>
            </w:r>
          </w:p>
        </w:tc>
      </w:tr>
      <w:tr w:rsidR="007957DD" w:rsidRPr="00C30686" w14:paraId="1346977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6D53B7A" w14:textId="77777777" w:rsidR="007957DD" w:rsidRPr="00C30686" w:rsidRDefault="007957DD" w:rsidP="007957DD">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D57723F"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EC68CF0" w14:textId="77777777" w:rsidR="007957DD" w:rsidRPr="00C30686" w:rsidRDefault="007957DD" w:rsidP="007957DD">
            <w:pPr>
              <w:pStyle w:val="TAC"/>
              <w:rPr>
                <w:lang w:val="en-US" w:eastAsia="zh-CN"/>
              </w:rPr>
            </w:pPr>
            <w:r w:rsidRPr="00C30686">
              <w:rPr>
                <w:rFonts w:cs="Arial"/>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5219B9EA" w14:textId="77777777" w:rsidR="007957DD" w:rsidRPr="00C30686" w:rsidRDefault="007957DD" w:rsidP="007957DD">
            <w:pPr>
              <w:pStyle w:val="TAC"/>
              <w:rPr>
                <w:rFonts w:ascii="Calibri" w:hAnsi="Calibri" w:cs="Arial"/>
                <w:sz w:val="21"/>
                <w:szCs w:val="18"/>
                <w:lang w:val="en-US" w:eastAsia="zh-CN"/>
              </w:rPr>
            </w:pPr>
            <w:r w:rsidRPr="00C30686">
              <w:rPr>
                <w:rFonts w:cs="Arial"/>
                <w:color w:val="000000"/>
                <w:szCs w:val="18"/>
                <w:lang w:val="en-US" w:eastAsia="zh-CN" w:bidi="ar"/>
              </w:rPr>
              <w:t>CA_n7B_BCS0</w:t>
            </w:r>
          </w:p>
        </w:tc>
        <w:tc>
          <w:tcPr>
            <w:tcW w:w="1620" w:type="dxa"/>
            <w:gridSpan w:val="2"/>
            <w:tcBorders>
              <w:top w:val="nil"/>
              <w:left w:val="single" w:sz="4" w:space="0" w:color="auto"/>
              <w:bottom w:val="nil"/>
              <w:right w:val="single" w:sz="4" w:space="0" w:color="auto"/>
            </w:tcBorders>
            <w:vAlign w:val="center"/>
          </w:tcPr>
          <w:p w14:paraId="3FFE210C" w14:textId="77777777" w:rsidR="007957DD" w:rsidRPr="00C30686" w:rsidRDefault="007957DD" w:rsidP="007957DD">
            <w:pPr>
              <w:pStyle w:val="TAC"/>
              <w:rPr>
                <w:lang w:val="en-US" w:eastAsia="zh-CN"/>
              </w:rPr>
            </w:pPr>
          </w:p>
        </w:tc>
      </w:tr>
      <w:tr w:rsidR="007957DD" w:rsidRPr="00C30686" w14:paraId="6417900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62C6182" w14:textId="77777777" w:rsidR="007957DD" w:rsidRPr="00C30686" w:rsidRDefault="007957DD" w:rsidP="007957DD">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3FA56615"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74A13C3" w14:textId="77777777" w:rsidR="007957DD" w:rsidRPr="00C30686" w:rsidRDefault="007957DD" w:rsidP="007957DD">
            <w:pPr>
              <w:pStyle w:val="TAC"/>
              <w:rPr>
                <w:lang w:val="en-US" w:eastAsia="zh-CN"/>
              </w:rPr>
            </w:pPr>
            <w:r w:rsidRPr="00C30686">
              <w:rPr>
                <w:rFonts w:cs="Arial"/>
                <w:szCs w:val="18"/>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7FE4FB66" w14:textId="77777777" w:rsidR="007957DD" w:rsidRPr="00C30686" w:rsidRDefault="007957DD" w:rsidP="007957DD">
            <w:pPr>
              <w:pStyle w:val="TAC"/>
              <w:rPr>
                <w:rFonts w:ascii="Calibri" w:hAnsi="Calibri" w:cs="Arial"/>
                <w:sz w:val="21"/>
                <w:szCs w:val="18"/>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0E8D76E9" w14:textId="77777777" w:rsidR="007957DD" w:rsidRPr="00C30686" w:rsidRDefault="007957DD" w:rsidP="007957DD">
            <w:pPr>
              <w:pStyle w:val="TAC"/>
              <w:rPr>
                <w:lang w:val="en-US" w:eastAsia="zh-CN"/>
              </w:rPr>
            </w:pPr>
          </w:p>
        </w:tc>
      </w:tr>
      <w:tr w:rsidR="007957DD" w:rsidRPr="00C30686" w14:paraId="493C43B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E0ECD5B" w14:textId="5DBBFBD5" w:rsidR="007957DD" w:rsidRPr="00C30686" w:rsidRDefault="007957DD" w:rsidP="007957DD">
            <w:pPr>
              <w:pStyle w:val="TAC"/>
              <w:rPr>
                <w:lang w:val="en-US" w:eastAsia="zh-CN"/>
              </w:rPr>
            </w:pPr>
            <w:r w:rsidRPr="00AA0C49">
              <w:rPr>
                <w:lang w:val="en-US" w:eastAsia="zh-CN"/>
              </w:rPr>
              <w:t>CA_n3B-n7</w:t>
            </w:r>
            <w:r>
              <w:rPr>
                <w:lang w:val="en-US" w:eastAsia="zh-CN"/>
              </w:rPr>
              <w:t>A</w:t>
            </w:r>
            <w:r w:rsidRPr="00AA0C49">
              <w:rPr>
                <w:lang w:val="en-US" w:eastAsia="zh-CN"/>
              </w:rPr>
              <w:t>-n28A</w:t>
            </w:r>
          </w:p>
        </w:tc>
        <w:tc>
          <w:tcPr>
            <w:tcW w:w="1845" w:type="dxa"/>
            <w:gridSpan w:val="2"/>
            <w:tcBorders>
              <w:top w:val="single" w:sz="4" w:space="0" w:color="auto"/>
              <w:left w:val="single" w:sz="4" w:space="0" w:color="auto"/>
              <w:bottom w:val="nil"/>
              <w:right w:val="single" w:sz="4" w:space="0" w:color="auto"/>
            </w:tcBorders>
            <w:vAlign w:val="center"/>
          </w:tcPr>
          <w:p w14:paraId="0FB908C0" w14:textId="77777777" w:rsidR="007957DD" w:rsidRPr="00A54BD9" w:rsidRDefault="007957DD" w:rsidP="007957DD">
            <w:pPr>
              <w:pStyle w:val="TAC"/>
              <w:rPr>
                <w:lang w:val="en-US" w:eastAsia="zh-CN"/>
              </w:rPr>
            </w:pPr>
            <w:r w:rsidRPr="00A54BD9">
              <w:rPr>
                <w:lang w:val="en-US" w:eastAsia="zh-CN"/>
              </w:rPr>
              <w:t>CA_n3A-n7A</w:t>
            </w:r>
          </w:p>
          <w:p w14:paraId="48917695" w14:textId="77777777" w:rsidR="007957DD" w:rsidRPr="00A54BD9" w:rsidRDefault="007957DD" w:rsidP="007957DD">
            <w:pPr>
              <w:pStyle w:val="TAC"/>
              <w:rPr>
                <w:lang w:val="en-US" w:eastAsia="zh-CN"/>
              </w:rPr>
            </w:pPr>
            <w:r w:rsidRPr="00A54BD9">
              <w:rPr>
                <w:lang w:val="en-US" w:eastAsia="zh-CN"/>
              </w:rPr>
              <w:t>CA_n3A-n28A</w:t>
            </w:r>
          </w:p>
          <w:p w14:paraId="28E8EE08" w14:textId="0F7EFAE3" w:rsidR="007957DD" w:rsidRPr="00C30686" w:rsidRDefault="007957DD" w:rsidP="007957DD">
            <w:pPr>
              <w:pStyle w:val="TAC"/>
              <w:rPr>
                <w:lang w:val="en-US" w:eastAsia="zh-CN"/>
              </w:rPr>
            </w:pPr>
            <w:r w:rsidRPr="00A54BD9">
              <w:rPr>
                <w:lang w:val="en-US" w:eastAsia="zh-CN"/>
              </w:rPr>
              <w:t>CA_n7A-n28A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B0077CF" w14:textId="156B9841" w:rsidR="007957DD" w:rsidRPr="00C30686" w:rsidRDefault="007957DD" w:rsidP="007957DD">
            <w:pPr>
              <w:pStyle w:val="TAC"/>
              <w:rPr>
                <w:rFonts w:cs="Arial"/>
                <w:szCs w:val="18"/>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2C00FDF1" w14:textId="5BBCBB85" w:rsidR="007957DD" w:rsidRPr="00C30686" w:rsidRDefault="007957DD" w:rsidP="007957DD">
            <w:pPr>
              <w:pStyle w:val="TAC"/>
              <w:rPr>
                <w:rFonts w:cs="Arial"/>
                <w:color w:val="000000"/>
                <w:szCs w:val="18"/>
                <w:lang w:val="en-US" w:eastAsia="zh-CN" w:bidi="ar"/>
              </w:rPr>
            </w:pPr>
            <w:r w:rsidRPr="00C30686">
              <w:rPr>
                <w:rFonts w:cs="Arial"/>
                <w:color w:val="000000"/>
                <w:szCs w:val="18"/>
                <w:lang w:val="en-US" w:eastAsia="zh-CN" w:bidi="ar"/>
              </w:rPr>
              <w:t>CA_n</w:t>
            </w:r>
            <w:r>
              <w:rPr>
                <w:rFonts w:cs="Arial"/>
                <w:color w:val="000000"/>
                <w:szCs w:val="18"/>
                <w:lang w:val="en-US" w:eastAsia="zh-CN" w:bidi="ar"/>
              </w:rPr>
              <w:t>3</w:t>
            </w:r>
            <w:r w:rsidRPr="00C30686">
              <w:rPr>
                <w:rFonts w:cs="Arial"/>
                <w:color w:val="000000"/>
                <w:szCs w:val="18"/>
                <w:lang w:val="en-US" w:eastAsia="zh-CN" w:bidi="ar"/>
              </w:rPr>
              <w:t>B_BCS0</w:t>
            </w:r>
          </w:p>
        </w:tc>
        <w:tc>
          <w:tcPr>
            <w:tcW w:w="1620" w:type="dxa"/>
            <w:gridSpan w:val="2"/>
            <w:tcBorders>
              <w:top w:val="single" w:sz="4" w:space="0" w:color="auto"/>
              <w:left w:val="single" w:sz="4" w:space="0" w:color="auto"/>
              <w:bottom w:val="nil"/>
              <w:right w:val="single" w:sz="4" w:space="0" w:color="auto"/>
            </w:tcBorders>
            <w:vAlign w:val="center"/>
          </w:tcPr>
          <w:p w14:paraId="3D1AD3CD" w14:textId="7272C936" w:rsidR="007957DD" w:rsidRPr="00C30686" w:rsidRDefault="007957DD" w:rsidP="007957DD">
            <w:pPr>
              <w:pStyle w:val="TAC"/>
              <w:rPr>
                <w:lang w:val="en-US" w:eastAsia="zh-CN"/>
              </w:rPr>
            </w:pPr>
            <w:r w:rsidRPr="00C30686">
              <w:rPr>
                <w:lang w:val="en-US" w:eastAsia="zh-CN"/>
              </w:rPr>
              <w:t>0</w:t>
            </w:r>
          </w:p>
        </w:tc>
      </w:tr>
      <w:tr w:rsidR="007957DD" w:rsidRPr="00C30686" w14:paraId="6A3F38E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BFB9434" w14:textId="77777777" w:rsidR="007957DD" w:rsidRPr="00C30686" w:rsidRDefault="007957DD" w:rsidP="007957DD">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D717A44"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6C416A" w14:textId="389E0C09" w:rsidR="007957DD" w:rsidRPr="00C30686" w:rsidRDefault="007957DD" w:rsidP="007957DD">
            <w:pPr>
              <w:pStyle w:val="TAC"/>
              <w:rPr>
                <w:rFonts w:cs="Arial"/>
                <w:szCs w:val="18"/>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551680FC" w14:textId="22409302" w:rsidR="007957DD" w:rsidRPr="00C30686" w:rsidRDefault="007957DD" w:rsidP="007957DD">
            <w:pPr>
              <w:pStyle w:val="TAC"/>
              <w:rPr>
                <w:rFonts w:cs="Arial"/>
                <w:color w:val="000000"/>
                <w:szCs w:val="18"/>
                <w:lang w:val="en-US" w:eastAsia="zh-CN" w:bidi="ar"/>
              </w:rPr>
            </w:pPr>
            <w:r w:rsidRPr="00A54BD9">
              <w:rPr>
                <w:rFonts w:cs="Arial"/>
                <w:color w:val="000000"/>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5B5F1897" w14:textId="77777777" w:rsidR="007957DD" w:rsidRPr="00C30686" w:rsidRDefault="007957DD" w:rsidP="007957DD">
            <w:pPr>
              <w:pStyle w:val="TAC"/>
              <w:rPr>
                <w:lang w:val="en-US" w:eastAsia="zh-CN"/>
              </w:rPr>
            </w:pPr>
          </w:p>
        </w:tc>
      </w:tr>
      <w:tr w:rsidR="007957DD" w:rsidRPr="00C30686" w14:paraId="684FCBB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EE53CE7" w14:textId="77777777" w:rsidR="007957DD" w:rsidRPr="00C30686" w:rsidRDefault="007957DD" w:rsidP="007957DD">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1B5E5AD6"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CF9352" w14:textId="2254701F" w:rsidR="007957DD" w:rsidRPr="00C30686" w:rsidRDefault="007957DD" w:rsidP="007957DD">
            <w:pPr>
              <w:pStyle w:val="TAC"/>
              <w:rPr>
                <w:rFonts w:cs="Arial"/>
                <w:szCs w:val="18"/>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6F536084" w14:textId="1C5E182D" w:rsidR="007957DD" w:rsidRPr="00C30686" w:rsidRDefault="007957DD" w:rsidP="007957DD">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6CAA9CD7" w14:textId="77777777" w:rsidR="007957DD" w:rsidRPr="00C30686" w:rsidRDefault="007957DD" w:rsidP="007957DD">
            <w:pPr>
              <w:pStyle w:val="TAC"/>
              <w:rPr>
                <w:lang w:val="en-US" w:eastAsia="zh-CN"/>
              </w:rPr>
            </w:pPr>
          </w:p>
        </w:tc>
      </w:tr>
      <w:tr w:rsidR="007957DD" w:rsidRPr="00C30686" w14:paraId="696C21B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0FED9D0" w14:textId="60D231B0" w:rsidR="007957DD" w:rsidRPr="00C30686" w:rsidRDefault="007957DD" w:rsidP="007957DD">
            <w:pPr>
              <w:pStyle w:val="TAC"/>
              <w:rPr>
                <w:lang w:val="en-US" w:eastAsia="zh-CN"/>
              </w:rPr>
            </w:pPr>
            <w:r w:rsidRPr="00AA0C49">
              <w:rPr>
                <w:lang w:val="en-US" w:eastAsia="zh-CN"/>
              </w:rPr>
              <w:t>CA_n3B-n7B-n28A</w:t>
            </w:r>
          </w:p>
        </w:tc>
        <w:tc>
          <w:tcPr>
            <w:tcW w:w="1845" w:type="dxa"/>
            <w:gridSpan w:val="2"/>
            <w:tcBorders>
              <w:top w:val="single" w:sz="4" w:space="0" w:color="auto"/>
              <w:left w:val="single" w:sz="4" w:space="0" w:color="auto"/>
              <w:bottom w:val="nil"/>
              <w:right w:val="single" w:sz="4" w:space="0" w:color="auto"/>
            </w:tcBorders>
            <w:vAlign w:val="center"/>
          </w:tcPr>
          <w:p w14:paraId="7AC927BE" w14:textId="77777777" w:rsidR="007957DD" w:rsidRPr="00AA0C49" w:rsidRDefault="007957DD" w:rsidP="007957DD">
            <w:pPr>
              <w:pStyle w:val="TAC"/>
              <w:rPr>
                <w:lang w:val="en-US" w:eastAsia="zh-CN"/>
              </w:rPr>
            </w:pPr>
            <w:r w:rsidRPr="00AA0C49">
              <w:rPr>
                <w:lang w:val="en-US" w:eastAsia="zh-CN"/>
              </w:rPr>
              <w:t>CA_n7B</w:t>
            </w:r>
          </w:p>
          <w:p w14:paraId="12069911" w14:textId="77777777" w:rsidR="007957DD" w:rsidRPr="00AA0C49" w:rsidRDefault="007957DD" w:rsidP="007957DD">
            <w:pPr>
              <w:pStyle w:val="TAC"/>
              <w:rPr>
                <w:lang w:val="en-US" w:eastAsia="zh-CN"/>
              </w:rPr>
            </w:pPr>
            <w:r w:rsidRPr="00AA0C49">
              <w:rPr>
                <w:lang w:val="en-US" w:eastAsia="zh-CN"/>
              </w:rPr>
              <w:t>CA_n3A-n7A</w:t>
            </w:r>
          </w:p>
          <w:p w14:paraId="222ACA2A" w14:textId="77777777" w:rsidR="007957DD" w:rsidRPr="00AA0C49" w:rsidRDefault="007957DD" w:rsidP="007957DD">
            <w:pPr>
              <w:pStyle w:val="TAC"/>
              <w:rPr>
                <w:lang w:val="en-US" w:eastAsia="zh-CN"/>
              </w:rPr>
            </w:pPr>
            <w:r w:rsidRPr="00AA0C49">
              <w:rPr>
                <w:lang w:val="en-US" w:eastAsia="zh-CN"/>
              </w:rPr>
              <w:t>CA_n3A-n28A</w:t>
            </w:r>
          </w:p>
          <w:p w14:paraId="0BF6D349" w14:textId="5E9A6E72" w:rsidR="007957DD" w:rsidRPr="00C30686" w:rsidRDefault="007957DD" w:rsidP="007957DD">
            <w:pPr>
              <w:pStyle w:val="TAC"/>
              <w:rPr>
                <w:lang w:val="en-US" w:eastAsia="zh-CN"/>
              </w:rPr>
            </w:pPr>
            <w:r w:rsidRPr="00AA0C49">
              <w:rPr>
                <w:lang w:val="en-US" w:eastAsia="zh-CN"/>
              </w:rPr>
              <w:t>CA_n7A-n28A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7145F61" w14:textId="658BE64D" w:rsidR="007957DD" w:rsidRPr="00C30686" w:rsidRDefault="007957DD" w:rsidP="007957DD">
            <w:pPr>
              <w:pStyle w:val="TAC"/>
              <w:rPr>
                <w:rFonts w:cs="Arial"/>
                <w:szCs w:val="18"/>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039BC723" w14:textId="430EFE7A" w:rsidR="007957DD" w:rsidRPr="00C30686" w:rsidRDefault="007957DD" w:rsidP="007957DD">
            <w:pPr>
              <w:pStyle w:val="TAC"/>
              <w:rPr>
                <w:rFonts w:cs="Arial"/>
                <w:color w:val="000000"/>
                <w:szCs w:val="18"/>
                <w:lang w:val="en-US" w:eastAsia="zh-CN" w:bidi="ar"/>
              </w:rPr>
            </w:pPr>
            <w:r w:rsidRPr="00C30686">
              <w:rPr>
                <w:rFonts w:cs="Arial"/>
                <w:color w:val="000000"/>
                <w:szCs w:val="18"/>
                <w:lang w:val="en-US" w:eastAsia="zh-CN" w:bidi="ar"/>
              </w:rPr>
              <w:t>CA_n</w:t>
            </w:r>
            <w:r>
              <w:rPr>
                <w:rFonts w:cs="Arial"/>
                <w:color w:val="000000"/>
                <w:szCs w:val="18"/>
                <w:lang w:val="en-US" w:eastAsia="zh-CN" w:bidi="ar"/>
              </w:rPr>
              <w:t>3</w:t>
            </w:r>
            <w:r w:rsidRPr="00C30686">
              <w:rPr>
                <w:rFonts w:cs="Arial"/>
                <w:color w:val="000000"/>
                <w:szCs w:val="18"/>
                <w:lang w:val="en-US" w:eastAsia="zh-CN" w:bidi="ar"/>
              </w:rPr>
              <w:t>B_BCS0</w:t>
            </w:r>
          </w:p>
        </w:tc>
        <w:tc>
          <w:tcPr>
            <w:tcW w:w="1620" w:type="dxa"/>
            <w:gridSpan w:val="2"/>
            <w:tcBorders>
              <w:top w:val="single" w:sz="4" w:space="0" w:color="auto"/>
              <w:left w:val="single" w:sz="4" w:space="0" w:color="auto"/>
              <w:bottom w:val="nil"/>
              <w:right w:val="single" w:sz="4" w:space="0" w:color="auto"/>
            </w:tcBorders>
            <w:vAlign w:val="center"/>
          </w:tcPr>
          <w:p w14:paraId="0A33345A" w14:textId="31455461" w:rsidR="007957DD" w:rsidRPr="00C30686" w:rsidRDefault="007957DD" w:rsidP="007957DD">
            <w:pPr>
              <w:pStyle w:val="TAC"/>
              <w:rPr>
                <w:lang w:val="en-US" w:eastAsia="zh-CN"/>
              </w:rPr>
            </w:pPr>
            <w:r w:rsidRPr="00C30686">
              <w:rPr>
                <w:lang w:val="en-US" w:eastAsia="zh-CN"/>
              </w:rPr>
              <w:t>0</w:t>
            </w:r>
          </w:p>
        </w:tc>
      </w:tr>
      <w:tr w:rsidR="007957DD" w:rsidRPr="00C30686" w14:paraId="4179774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A60606C" w14:textId="77777777" w:rsidR="007957DD" w:rsidRPr="00C30686" w:rsidRDefault="007957DD" w:rsidP="007957DD">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E5FC58F"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B2ACCE0" w14:textId="4BC2E0B5" w:rsidR="007957DD" w:rsidRPr="00C30686" w:rsidRDefault="007957DD" w:rsidP="007957DD">
            <w:pPr>
              <w:pStyle w:val="TAC"/>
              <w:rPr>
                <w:rFonts w:cs="Arial"/>
                <w:szCs w:val="18"/>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2402839F" w14:textId="0E3366EF" w:rsidR="007957DD" w:rsidRPr="00C30686" w:rsidRDefault="007957DD" w:rsidP="007957DD">
            <w:pPr>
              <w:pStyle w:val="TAC"/>
              <w:rPr>
                <w:rFonts w:cs="Arial"/>
                <w:color w:val="000000"/>
                <w:szCs w:val="18"/>
                <w:lang w:val="en-US" w:eastAsia="zh-CN" w:bidi="ar"/>
              </w:rPr>
            </w:pPr>
            <w:r w:rsidRPr="00C30686">
              <w:rPr>
                <w:rFonts w:cs="Arial"/>
                <w:color w:val="000000"/>
                <w:szCs w:val="18"/>
                <w:lang w:val="en-US" w:eastAsia="zh-CN" w:bidi="ar"/>
              </w:rPr>
              <w:t>CA_n7B_BCS0</w:t>
            </w:r>
          </w:p>
        </w:tc>
        <w:tc>
          <w:tcPr>
            <w:tcW w:w="1620" w:type="dxa"/>
            <w:gridSpan w:val="2"/>
            <w:tcBorders>
              <w:top w:val="nil"/>
              <w:left w:val="single" w:sz="4" w:space="0" w:color="auto"/>
              <w:bottom w:val="nil"/>
              <w:right w:val="single" w:sz="4" w:space="0" w:color="auto"/>
            </w:tcBorders>
            <w:vAlign w:val="center"/>
          </w:tcPr>
          <w:p w14:paraId="0F8020DD" w14:textId="77777777" w:rsidR="007957DD" w:rsidRPr="00C30686" w:rsidRDefault="007957DD" w:rsidP="007957DD">
            <w:pPr>
              <w:pStyle w:val="TAC"/>
              <w:rPr>
                <w:lang w:val="en-US" w:eastAsia="zh-CN"/>
              </w:rPr>
            </w:pPr>
          </w:p>
        </w:tc>
      </w:tr>
      <w:tr w:rsidR="007957DD" w:rsidRPr="00C30686" w14:paraId="2C78342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4F461C0" w14:textId="77777777" w:rsidR="007957DD" w:rsidRPr="00C30686" w:rsidRDefault="007957DD" w:rsidP="007957DD">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3E56EFEC"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83EFD2A" w14:textId="650096DE" w:rsidR="007957DD" w:rsidRPr="00C30686" w:rsidRDefault="007957DD" w:rsidP="007957DD">
            <w:pPr>
              <w:pStyle w:val="TAC"/>
              <w:rPr>
                <w:rFonts w:cs="Arial"/>
                <w:szCs w:val="18"/>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1382F23A" w14:textId="62A8BDC1" w:rsidR="007957DD" w:rsidRPr="00C30686" w:rsidRDefault="007957DD" w:rsidP="007957DD">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219356DE" w14:textId="77777777" w:rsidR="007957DD" w:rsidRPr="00C30686" w:rsidRDefault="007957DD" w:rsidP="007957DD">
            <w:pPr>
              <w:pStyle w:val="TAC"/>
              <w:rPr>
                <w:lang w:val="en-US" w:eastAsia="zh-CN"/>
              </w:rPr>
            </w:pPr>
          </w:p>
        </w:tc>
      </w:tr>
      <w:tr w:rsidR="007957DD" w:rsidRPr="00C30686" w14:paraId="5A9571D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6FE2088" w14:textId="77777777" w:rsidR="007957DD" w:rsidRPr="00C30686" w:rsidRDefault="007957DD" w:rsidP="007957DD">
            <w:pPr>
              <w:pStyle w:val="TAC"/>
              <w:rPr>
                <w:szCs w:val="18"/>
                <w:lang w:eastAsia="zh-CN"/>
              </w:rPr>
            </w:pPr>
            <w:r w:rsidRPr="00C30686">
              <w:rPr>
                <w:szCs w:val="18"/>
                <w:lang w:eastAsia="zh-CN"/>
              </w:rPr>
              <w:t>CA_n3A-n7A-n38A</w:t>
            </w:r>
            <w:r w:rsidRPr="00C30686">
              <w:rPr>
                <w:szCs w:val="18"/>
                <w:vertAlign w:val="superscript"/>
                <w:lang w:eastAsia="zh-CN"/>
              </w:rPr>
              <w:t>10</w:t>
            </w:r>
          </w:p>
        </w:tc>
        <w:tc>
          <w:tcPr>
            <w:tcW w:w="1845" w:type="dxa"/>
            <w:gridSpan w:val="2"/>
            <w:tcBorders>
              <w:top w:val="single" w:sz="4" w:space="0" w:color="auto"/>
              <w:left w:val="single" w:sz="4" w:space="0" w:color="auto"/>
              <w:bottom w:val="nil"/>
              <w:right w:val="single" w:sz="4" w:space="0" w:color="auto"/>
            </w:tcBorders>
            <w:vAlign w:val="center"/>
          </w:tcPr>
          <w:p w14:paraId="0E32EB22" w14:textId="77777777" w:rsidR="007957DD" w:rsidRPr="00C30686" w:rsidRDefault="007957DD" w:rsidP="007957DD">
            <w:pPr>
              <w:pStyle w:val="TAC"/>
              <w:rPr>
                <w:rFonts w:eastAsia="宋体"/>
                <w:szCs w:val="18"/>
                <w:lang w:val="en-US" w:eastAsia="zh-CN"/>
              </w:rPr>
            </w:pPr>
            <w:r w:rsidRPr="00C30686">
              <w:rPr>
                <w:rFonts w:eastAsia="宋体"/>
                <w:szCs w:val="18"/>
                <w:lang w:val="en-US" w:eastAsia="zh-CN"/>
              </w:rPr>
              <w:t>n3A</w:t>
            </w:r>
          </w:p>
          <w:p w14:paraId="52733637"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8F3C508" w14:textId="77777777" w:rsidR="007957DD" w:rsidRPr="00C30686" w:rsidRDefault="007957DD" w:rsidP="007957DD">
            <w:pPr>
              <w:pStyle w:val="TAC"/>
              <w:rPr>
                <w:szCs w:val="18"/>
                <w:lang w:val="en-US" w:eastAsia="zh-CN"/>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2ADA90B6" w14:textId="77777777" w:rsidR="007957DD" w:rsidRPr="00C30686" w:rsidRDefault="007957DD" w:rsidP="007957DD">
            <w:pPr>
              <w:pStyle w:val="TAC"/>
              <w:rPr>
                <w:rFonts w:eastAsia="宋体" w:cs="Arial"/>
                <w:szCs w:val="18"/>
                <w:lang w:val="en-US" w:eastAsia="zh-CN" w:bidi="ar"/>
              </w:rPr>
            </w:pPr>
            <w:r w:rsidRPr="00C30686">
              <w:rPr>
                <w:rFonts w:eastAsia="宋体" w:cs="Arial"/>
                <w:szCs w:val="18"/>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1DEE5090" w14:textId="77777777" w:rsidR="007957DD" w:rsidRPr="00C30686" w:rsidRDefault="007957DD" w:rsidP="007957DD">
            <w:pPr>
              <w:pStyle w:val="TAC"/>
              <w:rPr>
                <w:szCs w:val="18"/>
                <w:lang w:val="en-US" w:eastAsia="zh-CN"/>
              </w:rPr>
            </w:pPr>
            <w:r w:rsidRPr="00C30686">
              <w:rPr>
                <w:szCs w:val="18"/>
                <w:lang w:val="en-US" w:eastAsia="zh-CN"/>
              </w:rPr>
              <w:t>0</w:t>
            </w:r>
          </w:p>
        </w:tc>
      </w:tr>
      <w:tr w:rsidR="007957DD" w:rsidRPr="00C30686" w14:paraId="3FE3F0E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23E050D" w14:textId="77777777" w:rsidR="007957DD" w:rsidRPr="00C30686" w:rsidRDefault="007957DD" w:rsidP="007957DD">
            <w:pPr>
              <w:pStyle w:val="TAC"/>
              <w:rPr>
                <w:szCs w:val="18"/>
                <w:lang w:eastAsia="zh-CN"/>
              </w:rPr>
            </w:pPr>
          </w:p>
        </w:tc>
        <w:tc>
          <w:tcPr>
            <w:tcW w:w="1845" w:type="dxa"/>
            <w:gridSpan w:val="2"/>
            <w:tcBorders>
              <w:top w:val="nil"/>
              <w:left w:val="single" w:sz="4" w:space="0" w:color="auto"/>
              <w:bottom w:val="nil"/>
              <w:right w:val="single" w:sz="4" w:space="0" w:color="auto"/>
            </w:tcBorders>
            <w:vAlign w:val="center"/>
          </w:tcPr>
          <w:p w14:paraId="10548E6E"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6E8C91C" w14:textId="77777777" w:rsidR="007957DD" w:rsidRPr="00C30686" w:rsidRDefault="007957DD" w:rsidP="007957DD">
            <w:pPr>
              <w:pStyle w:val="TAC"/>
              <w:rPr>
                <w:szCs w:val="18"/>
                <w:lang w:val="en-US" w:eastAsia="zh-CN"/>
              </w:rPr>
            </w:pPr>
            <w:r w:rsidRPr="00C30686">
              <w:rPr>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7B780505" w14:textId="77777777" w:rsidR="007957DD" w:rsidRPr="00C30686" w:rsidRDefault="007957DD" w:rsidP="007957DD">
            <w:pPr>
              <w:pStyle w:val="TAC"/>
              <w:rPr>
                <w:rFonts w:eastAsia="宋体" w:cs="Arial"/>
                <w:szCs w:val="18"/>
                <w:lang w:val="en-US" w:eastAsia="zh-CN" w:bidi="ar"/>
              </w:rPr>
            </w:pPr>
            <w:r w:rsidRPr="00C30686">
              <w:rPr>
                <w:rFonts w:eastAsia="宋体" w:cs="Arial"/>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46658674" w14:textId="77777777" w:rsidR="007957DD" w:rsidRPr="00C30686" w:rsidRDefault="007957DD" w:rsidP="007957DD">
            <w:pPr>
              <w:pStyle w:val="TAC"/>
              <w:rPr>
                <w:szCs w:val="18"/>
                <w:lang w:val="en-US" w:eastAsia="zh-CN"/>
              </w:rPr>
            </w:pPr>
          </w:p>
        </w:tc>
      </w:tr>
      <w:tr w:rsidR="007957DD" w:rsidRPr="00C30686" w14:paraId="660FBFD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69C87F6" w14:textId="77777777" w:rsidR="007957DD" w:rsidRPr="00C30686" w:rsidRDefault="007957DD" w:rsidP="007957DD">
            <w:pPr>
              <w:pStyle w:val="TAC"/>
              <w:rPr>
                <w:szCs w:val="18"/>
                <w:lang w:eastAsia="zh-CN"/>
              </w:rPr>
            </w:pPr>
          </w:p>
        </w:tc>
        <w:tc>
          <w:tcPr>
            <w:tcW w:w="1845" w:type="dxa"/>
            <w:gridSpan w:val="2"/>
            <w:tcBorders>
              <w:top w:val="nil"/>
              <w:left w:val="single" w:sz="4" w:space="0" w:color="auto"/>
              <w:bottom w:val="single" w:sz="4" w:space="0" w:color="auto"/>
              <w:right w:val="single" w:sz="4" w:space="0" w:color="auto"/>
            </w:tcBorders>
            <w:vAlign w:val="center"/>
          </w:tcPr>
          <w:p w14:paraId="5E189FE3"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1BAB827" w14:textId="77777777" w:rsidR="007957DD" w:rsidRPr="00C30686" w:rsidRDefault="007957DD" w:rsidP="007957DD">
            <w:pPr>
              <w:pStyle w:val="TAC"/>
              <w:rPr>
                <w:szCs w:val="18"/>
                <w:lang w:val="en-US" w:eastAsia="zh-CN"/>
              </w:rPr>
            </w:pPr>
            <w:r w:rsidRPr="00C30686">
              <w:rPr>
                <w:szCs w:val="18"/>
                <w:lang w:val="en-US" w:eastAsia="zh-CN"/>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2337B791" w14:textId="77777777" w:rsidR="007957DD" w:rsidRPr="00C30686" w:rsidRDefault="007957DD" w:rsidP="007957DD">
            <w:pPr>
              <w:pStyle w:val="TAC"/>
              <w:rPr>
                <w:rFonts w:eastAsia="宋体" w:cs="Arial"/>
                <w:szCs w:val="18"/>
                <w:lang w:val="en-US" w:eastAsia="zh-CN" w:bidi="ar"/>
              </w:rPr>
            </w:pPr>
            <w:r w:rsidRPr="00C30686">
              <w:rPr>
                <w:rFonts w:eastAsia="宋体" w:cs="Arial"/>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2B89F1D8" w14:textId="77777777" w:rsidR="007957DD" w:rsidRPr="00C30686" w:rsidRDefault="007957DD" w:rsidP="007957DD">
            <w:pPr>
              <w:pStyle w:val="TAC"/>
              <w:rPr>
                <w:szCs w:val="18"/>
                <w:lang w:val="en-US" w:eastAsia="zh-CN"/>
              </w:rPr>
            </w:pPr>
          </w:p>
        </w:tc>
      </w:tr>
      <w:tr w:rsidR="007957DD" w:rsidRPr="00C30686" w14:paraId="3F141B9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53F62D1" w14:textId="77777777" w:rsidR="007957DD" w:rsidRPr="00C30686" w:rsidRDefault="007957DD" w:rsidP="007957DD">
            <w:pPr>
              <w:pStyle w:val="TAC"/>
              <w:rPr>
                <w:szCs w:val="18"/>
                <w:lang w:eastAsia="zh-CN"/>
              </w:rPr>
            </w:pPr>
            <w:r w:rsidRPr="00C30686">
              <w:rPr>
                <w:szCs w:val="18"/>
                <w:lang w:val="en-US" w:eastAsia="zh-CN"/>
              </w:rPr>
              <w:t>CA_n3B-n7A-n38A</w:t>
            </w:r>
            <w:r w:rsidRPr="00C30686">
              <w:rPr>
                <w:szCs w:val="18"/>
                <w:vertAlign w:val="superscript"/>
                <w:lang w:eastAsia="zh-CN"/>
              </w:rPr>
              <w:t>10</w:t>
            </w:r>
          </w:p>
        </w:tc>
        <w:tc>
          <w:tcPr>
            <w:tcW w:w="1845" w:type="dxa"/>
            <w:gridSpan w:val="2"/>
            <w:tcBorders>
              <w:top w:val="single" w:sz="4" w:space="0" w:color="auto"/>
              <w:left w:val="single" w:sz="4" w:space="0" w:color="auto"/>
              <w:bottom w:val="nil"/>
              <w:right w:val="single" w:sz="4" w:space="0" w:color="auto"/>
            </w:tcBorders>
            <w:vAlign w:val="center"/>
          </w:tcPr>
          <w:p w14:paraId="6BBE98E1" w14:textId="77777777" w:rsidR="007957DD" w:rsidRPr="00C30686" w:rsidRDefault="007957DD" w:rsidP="007957DD">
            <w:pPr>
              <w:pStyle w:val="TAC"/>
              <w:rPr>
                <w:lang w:val="en-US" w:eastAsia="zh-CN"/>
              </w:rPr>
            </w:pPr>
            <w:r w:rsidRPr="00C30686">
              <w:rPr>
                <w:rFonts w:eastAsia="宋体"/>
                <w:szCs w:val="18"/>
                <w:lang w:val="en-US" w:eastAsia="zh-CN"/>
              </w:rPr>
              <w:t>n3A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FBEF58" w14:textId="77777777" w:rsidR="007957DD" w:rsidRPr="00C30686" w:rsidRDefault="007957DD" w:rsidP="007957DD">
            <w:pPr>
              <w:pStyle w:val="TAC"/>
              <w:rPr>
                <w:szCs w:val="18"/>
                <w:lang w:val="en-US" w:eastAsia="zh-CN"/>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2119C356" w14:textId="77777777" w:rsidR="007957DD" w:rsidRPr="00C30686" w:rsidRDefault="007957DD" w:rsidP="007957DD">
            <w:pPr>
              <w:pStyle w:val="TAC"/>
              <w:rPr>
                <w:rFonts w:eastAsia="宋体" w:cs="Arial"/>
                <w:szCs w:val="18"/>
                <w:lang w:val="en-US" w:eastAsia="zh-CN" w:bidi="ar"/>
              </w:rPr>
            </w:pPr>
            <w:r w:rsidRPr="00C30686">
              <w:rPr>
                <w:rFonts w:eastAsia="宋体" w:cs="Arial"/>
                <w:szCs w:val="18"/>
                <w:lang w:val="en-US" w:eastAsia="zh-CN" w:bidi="ar"/>
              </w:rPr>
              <w:t>CA_n3B_BCS0</w:t>
            </w:r>
          </w:p>
        </w:tc>
        <w:tc>
          <w:tcPr>
            <w:tcW w:w="1620" w:type="dxa"/>
            <w:gridSpan w:val="2"/>
            <w:tcBorders>
              <w:top w:val="single" w:sz="4" w:space="0" w:color="auto"/>
              <w:left w:val="single" w:sz="4" w:space="0" w:color="auto"/>
              <w:bottom w:val="nil"/>
              <w:right w:val="single" w:sz="4" w:space="0" w:color="auto"/>
            </w:tcBorders>
            <w:vAlign w:val="center"/>
          </w:tcPr>
          <w:p w14:paraId="74676ED7" w14:textId="77777777" w:rsidR="007957DD" w:rsidRPr="00C30686" w:rsidRDefault="007957DD" w:rsidP="007957DD">
            <w:pPr>
              <w:pStyle w:val="TAC"/>
              <w:rPr>
                <w:szCs w:val="18"/>
                <w:lang w:val="en-US" w:eastAsia="zh-CN"/>
              </w:rPr>
            </w:pPr>
            <w:r w:rsidRPr="00C30686">
              <w:rPr>
                <w:rFonts w:eastAsia="宋体" w:hint="eastAsia"/>
                <w:szCs w:val="18"/>
                <w:lang w:val="en-US" w:eastAsia="zh-CN"/>
              </w:rPr>
              <w:t>0</w:t>
            </w:r>
          </w:p>
        </w:tc>
      </w:tr>
      <w:tr w:rsidR="007957DD" w:rsidRPr="00C30686" w14:paraId="72D0688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172BEC8" w14:textId="77777777" w:rsidR="007957DD" w:rsidRPr="00C30686" w:rsidRDefault="007957DD" w:rsidP="007957DD">
            <w:pPr>
              <w:pStyle w:val="TAC"/>
              <w:rPr>
                <w:szCs w:val="18"/>
                <w:lang w:eastAsia="zh-CN"/>
              </w:rPr>
            </w:pPr>
          </w:p>
        </w:tc>
        <w:tc>
          <w:tcPr>
            <w:tcW w:w="1845" w:type="dxa"/>
            <w:gridSpan w:val="2"/>
            <w:tcBorders>
              <w:top w:val="nil"/>
              <w:left w:val="single" w:sz="4" w:space="0" w:color="auto"/>
              <w:bottom w:val="nil"/>
              <w:right w:val="single" w:sz="4" w:space="0" w:color="auto"/>
            </w:tcBorders>
            <w:vAlign w:val="center"/>
          </w:tcPr>
          <w:p w14:paraId="2A0DB31C"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A9CF257" w14:textId="77777777" w:rsidR="007957DD" w:rsidRPr="00C30686" w:rsidRDefault="007957DD" w:rsidP="007957DD">
            <w:pPr>
              <w:pStyle w:val="TAC"/>
              <w:rPr>
                <w:szCs w:val="18"/>
                <w:lang w:val="en-US" w:eastAsia="zh-CN"/>
              </w:rPr>
            </w:pPr>
            <w:r w:rsidRPr="00C30686">
              <w:rPr>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2209EFA7" w14:textId="77777777" w:rsidR="007957DD" w:rsidRPr="00C30686" w:rsidRDefault="007957DD" w:rsidP="007957DD">
            <w:pPr>
              <w:pStyle w:val="TAC"/>
              <w:rPr>
                <w:rFonts w:eastAsia="宋体" w:cs="Arial"/>
                <w:szCs w:val="18"/>
                <w:lang w:val="en-US" w:eastAsia="zh-CN" w:bidi="ar"/>
              </w:rPr>
            </w:pPr>
            <w:r w:rsidRPr="00C30686">
              <w:rPr>
                <w:rFonts w:eastAsia="宋体" w:cs="Arial"/>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723B9502" w14:textId="77777777" w:rsidR="007957DD" w:rsidRPr="00C30686" w:rsidRDefault="007957DD" w:rsidP="007957DD">
            <w:pPr>
              <w:pStyle w:val="TAC"/>
              <w:rPr>
                <w:szCs w:val="18"/>
                <w:lang w:val="en-US" w:eastAsia="zh-CN"/>
              </w:rPr>
            </w:pPr>
          </w:p>
        </w:tc>
      </w:tr>
      <w:tr w:rsidR="007957DD" w:rsidRPr="00C30686" w14:paraId="315633A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0471E85" w14:textId="77777777" w:rsidR="007957DD" w:rsidRPr="00C30686" w:rsidRDefault="007957DD" w:rsidP="007957DD">
            <w:pPr>
              <w:pStyle w:val="TAC"/>
              <w:rPr>
                <w:szCs w:val="18"/>
                <w:lang w:eastAsia="zh-CN"/>
              </w:rPr>
            </w:pPr>
          </w:p>
        </w:tc>
        <w:tc>
          <w:tcPr>
            <w:tcW w:w="1845" w:type="dxa"/>
            <w:gridSpan w:val="2"/>
            <w:tcBorders>
              <w:top w:val="nil"/>
              <w:left w:val="single" w:sz="4" w:space="0" w:color="auto"/>
              <w:bottom w:val="single" w:sz="4" w:space="0" w:color="auto"/>
              <w:right w:val="single" w:sz="4" w:space="0" w:color="auto"/>
            </w:tcBorders>
            <w:vAlign w:val="center"/>
          </w:tcPr>
          <w:p w14:paraId="036AAA90"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E1E0C6A" w14:textId="77777777" w:rsidR="007957DD" w:rsidRPr="00C30686" w:rsidRDefault="007957DD" w:rsidP="007957DD">
            <w:pPr>
              <w:pStyle w:val="TAC"/>
              <w:rPr>
                <w:szCs w:val="18"/>
                <w:lang w:val="en-US" w:eastAsia="zh-CN"/>
              </w:rPr>
            </w:pPr>
            <w:r w:rsidRPr="00C30686">
              <w:rPr>
                <w:szCs w:val="18"/>
                <w:lang w:val="en-US" w:eastAsia="zh-CN"/>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51CEF787" w14:textId="77777777" w:rsidR="007957DD" w:rsidRPr="00C30686" w:rsidRDefault="007957DD" w:rsidP="007957DD">
            <w:pPr>
              <w:pStyle w:val="TAC"/>
              <w:rPr>
                <w:rFonts w:eastAsia="宋体" w:cs="Arial"/>
                <w:szCs w:val="18"/>
                <w:lang w:val="en-US" w:eastAsia="zh-CN" w:bidi="ar"/>
              </w:rPr>
            </w:pPr>
            <w:r w:rsidRPr="00C30686">
              <w:rPr>
                <w:rFonts w:eastAsia="宋体" w:cs="Arial"/>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0BFAD8A7" w14:textId="77777777" w:rsidR="007957DD" w:rsidRPr="00C30686" w:rsidRDefault="007957DD" w:rsidP="007957DD">
            <w:pPr>
              <w:pStyle w:val="TAC"/>
              <w:rPr>
                <w:szCs w:val="18"/>
                <w:lang w:val="en-US" w:eastAsia="zh-CN"/>
              </w:rPr>
            </w:pPr>
          </w:p>
        </w:tc>
      </w:tr>
      <w:tr w:rsidR="007957DD" w:rsidRPr="00C30686" w14:paraId="2CD6E0D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3080487" w14:textId="77777777" w:rsidR="007957DD" w:rsidRPr="00C30686" w:rsidRDefault="007957DD" w:rsidP="007957DD">
            <w:pPr>
              <w:pStyle w:val="TAC"/>
              <w:rPr>
                <w:szCs w:val="18"/>
                <w:lang w:eastAsia="zh-CN"/>
              </w:rPr>
            </w:pPr>
            <w:r w:rsidRPr="00C30686">
              <w:rPr>
                <w:szCs w:val="18"/>
                <w:lang w:val="en-US" w:eastAsia="zh-CN"/>
              </w:rPr>
              <w:t>CA_n3(2A)-n7A-n38A</w:t>
            </w:r>
            <w:r w:rsidRPr="00C30686">
              <w:rPr>
                <w:szCs w:val="18"/>
                <w:vertAlign w:val="superscript"/>
                <w:lang w:eastAsia="zh-CN"/>
              </w:rPr>
              <w:t>10</w:t>
            </w:r>
          </w:p>
        </w:tc>
        <w:tc>
          <w:tcPr>
            <w:tcW w:w="1845" w:type="dxa"/>
            <w:gridSpan w:val="2"/>
            <w:tcBorders>
              <w:top w:val="single" w:sz="4" w:space="0" w:color="auto"/>
              <w:left w:val="single" w:sz="4" w:space="0" w:color="auto"/>
              <w:bottom w:val="nil"/>
              <w:right w:val="single" w:sz="4" w:space="0" w:color="auto"/>
            </w:tcBorders>
            <w:vAlign w:val="center"/>
          </w:tcPr>
          <w:p w14:paraId="75A282BC" w14:textId="77777777" w:rsidR="007957DD" w:rsidRPr="00C30686" w:rsidRDefault="007957DD" w:rsidP="007957DD">
            <w:pPr>
              <w:pStyle w:val="TAC"/>
              <w:rPr>
                <w:lang w:val="en-US" w:eastAsia="zh-CN"/>
              </w:rPr>
            </w:pPr>
            <w:r w:rsidRPr="00C30686">
              <w:rPr>
                <w:rFonts w:eastAsia="宋体"/>
                <w:szCs w:val="18"/>
                <w:lang w:val="en-US" w:eastAsia="zh-CN"/>
              </w:rPr>
              <w:t>n3A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67E6260" w14:textId="77777777" w:rsidR="007957DD" w:rsidRPr="00C30686" w:rsidRDefault="007957DD" w:rsidP="007957DD">
            <w:pPr>
              <w:pStyle w:val="TAC"/>
              <w:rPr>
                <w:szCs w:val="18"/>
                <w:lang w:val="en-US" w:eastAsia="zh-CN"/>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6990F548" w14:textId="77777777" w:rsidR="007957DD" w:rsidRPr="00C30686" w:rsidRDefault="007957DD" w:rsidP="007957DD">
            <w:pPr>
              <w:pStyle w:val="TAC"/>
              <w:rPr>
                <w:rFonts w:eastAsia="宋体" w:cs="Arial"/>
                <w:szCs w:val="18"/>
                <w:lang w:val="en-US" w:eastAsia="zh-CN" w:bidi="ar"/>
              </w:rPr>
            </w:pPr>
            <w:r w:rsidRPr="00C30686">
              <w:rPr>
                <w:rFonts w:eastAsia="宋体" w:cs="Arial"/>
                <w:szCs w:val="18"/>
                <w:lang w:val="en-US" w:eastAsia="zh-CN" w:bidi="ar"/>
              </w:rPr>
              <w:t>CA_n3(2A)_BCS1</w:t>
            </w:r>
          </w:p>
        </w:tc>
        <w:tc>
          <w:tcPr>
            <w:tcW w:w="1620" w:type="dxa"/>
            <w:gridSpan w:val="2"/>
            <w:tcBorders>
              <w:top w:val="single" w:sz="4" w:space="0" w:color="auto"/>
              <w:left w:val="single" w:sz="4" w:space="0" w:color="auto"/>
              <w:bottom w:val="nil"/>
              <w:right w:val="single" w:sz="4" w:space="0" w:color="auto"/>
            </w:tcBorders>
            <w:vAlign w:val="center"/>
          </w:tcPr>
          <w:p w14:paraId="791EC776" w14:textId="77777777" w:rsidR="007957DD" w:rsidRPr="00C30686" w:rsidRDefault="007957DD" w:rsidP="007957DD">
            <w:pPr>
              <w:pStyle w:val="TAC"/>
              <w:rPr>
                <w:szCs w:val="18"/>
                <w:lang w:val="en-US" w:eastAsia="zh-CN"/>
              </w:rPr>
            </w:pPr>
            <w:r w:rsidRPr="00C30686">
              <w:rPr>
                <w:rFonts w:eastAsia="宋体" w:hint="eastAsia"/>
                <w:szCs w:val="18"/>
                <w:lang w:val="en-US" w:eastAsia="zh-CN"/>
              </w:rPr>
              <w:t>0</w:t>
            </w:r>
          </w:p>
        </w:tc>
      </w:tr>
      <w:tr w:rsidR="007957DD" w:rsidRPr="00C30686" w14:paraId="05D5A5C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A7BA1F1" w14:textId="77777777" w:rsidR="007957DD" w:rsidRPr="00C30686" w:rsidRDefault="007957DD" w:rsidP="007957DD">
            <w:pPr>
              <w:pStyle w:val="TAC"/>
              <w:rPr>
                <w:szCs w:val="18"/>
                <w:lang w:eastAsia="zh-CN"/>
              </w:rPr>
            </w:pPr>
          </w:p>
        </w:tc>
        <w:tc>
          <w:tcPr>
            <w:tcW w:w="1845" w:type="dxa"/>
            <w:gridSpan w:val="2"/>
            <w:tcBorders>
              <w:top w:val="nil"/>
              <w:left w:val="single" w:sz="4" w:space="0" w:color="auto"/>
              <w:bottom w:val="nil"/>
              <w:right w:val="single" w:sz="4" w:space="0" w:color="auto"/>
            </w:tcBorders>
            <w:vAlign w:val="center"/>
          </w:tcPr>
          <w:p w14:paraId="04008999"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3AB6D67" w14:textId="77777777" w:rsidR="007957DD" w:rsidRPr="00C30686" w:rsidRDefault="007957DD" w:rsidP="007957DD">
            <w:pPr>
              <w:pStyle w:val="TAC"/>
              <w:rPr>
                <w:szCs w:val="18"/>
                <w:lang w:val="en-US" w:eastAsia="zh-CN"/>
              </w:rPr>
            </w:pPr>
            <w:r w:rsidRPr="00C30686">
              <w:rPr>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0290D274" w14:textId="77777777" w:rsidR="007957DD" w:rsidRPr="00C30686" w:rsidRDefault="007957DD" w:rsidP="007957DD">
            <w:pPr>
              <w:pStyle w:val="TAC"/>
              <w:rPr>
                <w:rFonts w:eastAsia="宋体" w:cs="Arial"/>
                <w:szCs w:val="18"/>
                <w:lang w:val="en-US" w:eastAsia="zh-CN" w:bidi="ar"/>
              </w:rPr>
            </w:pPr>
            <w:r w:rsidRPr="00C30686">
              <w:rPr>
                <w:rFonts w:eastAsia="宋体" w:cs="Arial"/>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08E64AF1" w14:textId="77777777" w:rsidR="007957DD" w:rsidRPr="00C30686" w:rsidRDefault="007957DD" w:rsidP="007957DD">
            <w:pPr>
              <w:pStyle w:val="TAC"/>
              <w:rPr>
                <w:szCs w:val="18"/>
                <w:lang w:val="en-US" w:eastAsia="zh-CN"/>
              </w:rPr>
            </w:pPr>
          </w:p>
        </w:tc>
      </w:tr>
      <w:tr w:rsidR="007957DD" w:rsidRPr="00C30686" w14:paraId="5670569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0453319" w14:textId="77777777" w:rsidR="007957DD" w:rsidRPr="00C30686" w:rsidRDefault="007957DD" w:rsidP="007957DD">
            <w:pPr>
              <w:pStyle w:val="TAC"/>
              <w:rPr>
                <w:szCs w:val="18"/>
                <w:lang w:eastAsia="zh-CN"/>
              </w:rPr>
            </w:pPr>
          </w:p>
        </w:tc>
        <w:tc>
          <w:tcPr>
            <w:tcW w:w="1845" w:type="dxa"/>
            <w:gridSpan w:val="2"/>
            <w:tcBorders>
              <w:top w:val="nil"/>
              <w:left w:val="single" w:sz="4" w:space="0" w:color="auto"/>
              <w:bottom w:val="single" w:sz="4" w:space="0" w:color="auto"/>
              <w:right w:val="single" w:sz="4" w:space="0" w:color="auto"/>
            </w:tcBorders>
            <w:vAlign w:val="center"/>
          </w:tcPr>
          <w:p w14:paraId="29C62E0A"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2E0EE0E" w14:textId="77777777" w:rsidR="007957DD" w:rsidRPr="00C30686" w:rsidRDefault="007957DD" w:rsidP="007957DD">
            <w:pPr>
              <w:pStyle w:val="TAC"/>
              <w:rPr>
                <w:szCs w:val="18"/>
                <w:lang w:val="en-US" w:eastAsia="zh-CN"/>
              </w:rPr>
            </w:pPr>
            <w:r w:rsidRPr="00C30686">
              <w:rPr>
                <w:szCs w:val="18"/>
                <w:lang w:val="en-US" w:eastAsia="zh-CN"/>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7A19604E" w14:textId="77777777" w:rsidR="007957DD" w:rsidRPr="00C30686" w:rsidRDefault="007957DD" w:rsidP="007957DD">
            <w:pPr>
              <w:pStyle w:val="TAC"/>
              <w:rPr>
                <w:rFonts w:eastAsia="宋体" w:cs="Arial"/>
                <w:szCs w:val="18"/>
                <w:lang w:val="en-US" w:eastAsia="zh-CN" w:bidi="ar"/>
              </w:rPr>
            </w:pPr>
            <w:r w:rsidRPr="00C30686">
              <w:rPr>
                <w:rFonts w:eastAsia="宋体" w:cs="Arial"/>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3A908CA5" w14:textId="77777777" w:rsidR="007957DD" w:rsidRPr="00C30686" w:rsidRDefault="007957DD" w:rsidP="007957DD">
            <w:pPr>
              <w:pStyle w:val="TAC"/>
              <w:rPr>
                <w:szCs w:val="18"/>
                <w:lang w:val="en-US" w:eastAsia="zh-CN"/>
              </w:rPr>
            </w:pPr>
          </w:p>
        </w:tc>
      </w:tr>
      <w:tr w:rsidR="007957DD" w:rsidRPr="00C30686" w14:paraId="5F4C3EE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EB748C8" w14:textId="77777777" w:rsidR="007957DD" w:rsidRPr="00C30686" w:rsidRDefault="007957DD" w:rsidP="007957DD">
            <w:pPr>
              <w:pStyle w:val="TAC"/>
              <w:rPr>
                <w:lang w:val="en-US" w:eastAsia="zh-CN"/>
              </w:rPr>
            </w:pPr>
            <w:r w:rsidRPr="00C30686">
              <w:rPr>
                <w:rFonts w:hint="eastAsia"/>
                <w:lang w:eastAsia="zh-CN"/>
              </w:rPr>
              <w:t>CA</w:t>
            </w:r>
            <w:r w:rsidRPr="00C30686">
              <w:t>_</w:t>
            </w:r>
            <w:r w:rsidRPr="00C30686">
              <w:rPr>
                <w:rFonts w:hint="eastAsia"/>
                <w:lang w:eastAsia="zh-CN"/>
              </w:rPr>
              <w:t>n</w:t>
            </w:r>
            <w:r w:rsidRPr="00C30686">
              <w:rPr>
                <w:lang w:eastAsia="zh-CN"/>
              </w:rPr>
              <w:t>3</w:t>
            </w:r>
            <w:r w:rsidRPr="00C30686">
              <w:rPr>
                <w:lang w:val="sv-SE"/>
              </w:rPr>
              <w:t>A-</w:t>
            </w:r>
            <w:r w:rsidRPr="00C30686">
              <w:rPr>
                <w:rFonts w:hint="eastAsia"/>
                <w:lang w:eastAsia="zh-CN"/>
              </w:rPr>
              <w:t>n</w:t>
            </w:r>
            <w:r w:rsidRPr="00C30686">
              <w:rPr>
                <w:lang w:eastAsia="zh-CN"/>
              </w:rPr>
              <w:t>7</w:t>
            </w:r>
            <w:r w:rsidRPr="00C30686">
              <w:rPr>
                <w:lang w:val="sv-SE"/>
              </w:rPr>
              <w:t>A</w:t>
            </w:r>
            <w:r w:rsidRPr="00C30686">
              <w:rPr>
                <w:rFonts w:eastAsia="宋体" w:hint="eastAsia"/>
                <w:lang w:eastAsia="zh-CN"/>
              </w:rPr>
              <w:t>-n</w:t>
            </w:r>
            <w:r w:rsidRPr="00C30686">
              <w:rPr>
                <w:rFonts w:eastAsia="宋体"/>
                <w:lang w:eastAsia="zh-CN"/>
              </w:rPr>
              <w:t>67</w:t>
            </w:r>
            <w:r w:rsidRPr="00C30686">
              <w:rPr>
                <w:rFonts w:eastAsia="宋体" w:hint="eastAsia"/>
                <w:lang w:eastAsia="zh-CN"/>
              </w:rPr>
              <w:t>A</w:t>
            </w:r>
          </w:p>
        </w:tc>
        <w:tc>
          <w:tcPr>
            <w:tcW w:w="1845" w:type="dxa"/>
            <w:gridSpan w:val="2"/>
            <w:tcBorders>
              <w:top w:val="single" w:sz="4" w:space="0" w:color="auto"/>
              <w:left w:val="single" w:sz="4" w:space="0" w:color="auto"/>
              <w:bottom w:val="nil"/>
              <w:right w:val="single" w:sz="4" w:space="0" w:color="auto"/>
            </w:tcBorders>
            <w:vAlign w:val="center"/>
          </w:tcPr>
          <w:p w14:paraId="486FFDA4" w14:textId="77777777" w:rsidR="007957DD" w:rsidRPr="00C30686" w:rsidRDefault="007957DD" w:rsidP="007957DD">
            <w:pPr>
              <w:pStyle w:val="TAC"/>
              <w:rPr>
                <w:lang w:val="en-US" w:eastAsia="zh-CN"/>
              </w:rPr>
            </w:pPr>
            <w:r w:rsidRPr="00C30686">
              <w:rPr>
                <w:rFonts w:hint="eastAsia"/>
                <w:lang w:eastAsia="zh-CN"/>
              </w:rPr>
              <w:t>CA</w:t>
            </w:r>
            <w:r w:rsidRPr="00C30686">
              <w:t>_</w:t>
            </w:r>
            <w:r w:rsidRPr="00C30686">
              <w:rPr>
                <w:rFonts w:hint="eastAsia"/>
                <w:lang w:eastAsia="zh-CN"/>
              </w:rPr>
              <w:t>n</w:t>
            </w:r>
            <w:r w:rsidRPr="00C30686">
              <w:rPr>
                <w:lang w:eastAsia="zh-CN"/>
              </w:rPr>
              <w:t>3</w:t>
            </w:r>
            <w:r w:rsidRPr="00C30686">
              <w:rPr>
                <w:lang w:val="en-US"/>
              </w:rPr>
              <w:t>A-</w:t>
            </w:r>
            <w:r w:rsidRPr="00C30686">
              <w:rPr>
                <w:rFonts w:hint="eastAsia"/>
                <w:lang w:eastAsia="zh-CN"/>
              </w:rPr>
              <w:t>n</w:t>
            </w:r>
            <w:r w:rsidRPr="00C30686">
              <w:rPr>
                <w:lang w:eastAsia="zh-CN"/>
              </w:rPr>
              <w:t>7</w:t>
            </w:r>
            <w:r w:rsidRPr="00C30686">
              <w:rPr>
                <w:lang w:val="en-US"/>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B626661" w14:textId="77777777" w:rsidR="007957DD" w:rsidRPr="00C30686" w:rsidRDefault="007957DD" w:rsidP="007957DD">
            <w:pPr>
              <w:pStyle w:val="TAC"/>
              <w:rPr>
                <w:lang w:val="en-US" w:eastAsia="zh-CN"/>
              </w:rPr>
            </w:pPr>
            <w:r w:rsidRPr="00C30686">
              <w:rPr>
                <w:rFonts w:hint="eastAsia"/>
                <w:lang w:eastAsia="zh-CN"/>
              </w:rPr>
              <w:t>n</w:t>
            </w:r>
            <w:r w:rsidRPr="00C30686">
              <w:rPr>
                <w:lang w:eastAsia="zh-CN"/>
              </w:rPr>
              <w:t>3</w:t>
            </w:r>
          </w:p>
        </w:tc>
        <w:tc>
          <w:tcPr>
            <w:tcW w:w="2851" w:type="dxa"/>
            <w:tcBorders>
              <w:top w:val="single" w:sz="4" w:space="0" w:color="auto"/>
              <w:left w:val="single" w:sz="4" w:space="0" w:color="auto"/>
              <w:bottom w:val="single" w:sz="4" w:space="0" w:color="auto"/>
              <w:right w:val="single" w:sz="4" w:space="0" w:color="auto"/>
            </w:tcBorders>
            <w:vAlign w:val="center"/>
          </w:tcPr>
          <w:p w14:paraId="58FE5CFF" w14:textId="77777777" w:rsidR="007957DD" w:rsidRPr="00C30686" w:rsidRDefault="007957DD" w:rsidP="007957DD">
            <w:pPr>
              <w:pStyle w:val="TAC"/>
              <w:rPr>
                <w:rFonts w:cs="Arial"/>
                <w:color w:val="000000"/>
                <w:szCs w:val="18"/>
                <w:lang w:val="en-US" w:eastAsia="zh-CN" w:bidi="ar"/>
              </w:rPr>
            </w:pPr>
            <w:r w:rsidRPr="00C30686">
              <w:t xml:space="preserve">5, </w:t>
            </w:r>
            <w:r w:rsidRPr="00C30686">
              <w:rPr>
                <w:rFonts w:hint="eastAsia"/>
              </w:rPr>
              <w:t>1</w:t>
            </w:r>
            <w:r w:rsidRPr="00C30686">
              <w:t>0, 15, 20, 25, 30, 40</w:t>
            </w:r>
          </w:p>
        </w:tc>
        <w:tc>
          <w:tcPr>
            <w:tcW w:w="1620" w:type="dxa"/>
            <w:gridSpan w:val="2"/>
            <w:tcBorders>
              <w:top w:val="single" w:sz="4" w:space="0" w:color="auto"/>
              <w:left w:val="single" w:sz="4" w:space="0" w:color="auto"/>
              <w:bottom w:val="nil"/>
              <w:right w:val="single" w:sz="4" w:space="0" w:color="auto"/>
            </w:tcBorders>
            <w:vAlign w:val="center"/>
          </w:tcPr>
          <w:p w14:paraId="31428099" w14:textId="77777777" w:rsidR="007957DD" w:rsidRPr="00C30686" w:rsidRDefault="007957DD" w:rsidP="007957DD">
            <w:pPr>
              <w:pStyle w:val="TAC"/>
              <w:rPr>
                <w:lang w:val="en-US" w:eastAsia="zh-CN"/>
              </w:rPr>
            </w:pPr>
            <w:r w:rsidRPr="00C30686">
              <w:rPr>
                <w:rFonts w:hint="eastAsia"/>
                <w:lang w:eastAsia="zh-CN"/>
              </w:rPr>
              <w:t>0</w:t>
            </w:r>
          </w:p>
        </w:tc>
      </w:tr>
      <w:tr w:rsidR="007957DD" w:rsidRPr="00C30686" w14:paraId="502C302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B151AA7" w14:textId="77777777" w:rsidR="007957DD" w:rsidRPr="00C30686" w:rsidRDefault="007957DD" w:rsidP="007957DD">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3AC3523"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07F4998" w14:textId="77777777" w:rsidR="007957DD" w:rsidRPr="00C30686" w:rsidRDefault="007957DD" w:rsidP="007957DD">
            <w:pPr>
              <w:pStyle w:val="TAC"/>
              <w:rPr>
                <w:lang w:val="en-US" w:eastAsia="zh-CN"/>
              </w:rPr>
            </w:pPr>
            <w:r w:rsidRPr="00C30686">
              <w:rPr>
                <w:rFonts w:hint="eastAsia"/>
                <w:lang w:eastAsia="zh-CN"/>
              </w:rPr>
              <w:t>n</w:t>
            </w:r>
            <w:r w:rsidRPr="00C30686">
              <w:rPr>
                <w:lang w:eastAsia="zh-CN"/>
              </w:rPr>
              <w:t>7</w:t>
            </w:r>
          </w:p>
        </w:tc>
        <w:tc>
          <w:tcPr>
            <w:tcW w:w="2851" w:type="dxa"/>
            <w:tcBorders>
              <w:top w:val="single" w:sz="4" w:space="0" w:color="auto"/>
              <w:left w:val="single" w:sz="4" w:space="0" w:color="auto"/>
              <w:bottom w:val="single" w:sz="4" w:space="0" w:color="auto"/>
              <w:right w:val="single" w:sz="4" w:space="0" w:color="auto"/>
            </w:tcBorders>
            <w:vAlign w:val="center"/>
          </w:tcPr>
          <w:p w14:paraId="6E3729CD" w14:textId="77777777" w:rsidR="007957DD" w:rsidRPr="00C30686" w:rsidRDefault="007957DD" w:rsidP="007957DD">
            <w:pPr>
              <w:pStyle w:val="TAC"/>
              <w:rPr>
                <w:rFonts w:cs="Arial"/>
                <w:color w:val="000000"/>
                <w:szCs w:val="18"/>
                <w:lang w:val="en-US" w:eastAsia="zh-CN" w:bidi="ar"/>
              </w:rPr>
            </w:pPr>
            <w:r w:rsidRPr="00C30686">
              <w:t xml:space="preserve">5, </w:t>
            </w:r>
            <w:r w:rsidRPr="00C30686">
              <w:rPr>
                <w:rFonts w:hint="eastAsia"/>
              </w:rPr>
              <w:t>1</w:t>
            </w:r>
            <w:r w:rsidRPr="00C30686">
              <w:t>0, 15, 20, 25, 30, 35, 40, 50</w:t>
            </w:r>
          </w:p>
        </w:tc>
        <w:tc>
          <w:tcPr>
            <w:tcW w:w="1620" w:type="dxa"/>
            <w:gridSpan w:val="2"/>
            <w:tcBorders>
              <w:top w:val="nil"/>
              <w:left w:val="single" w:sz="4" w:space="0" w:color="auto"/>
              <w:bottom w:val="nil"/>
              <w:right w:val="single" w:sz="4" w:space="0" w:color="auto"/>
            </w:tcBorders>
            <w:vAlign w:val="center"/>
          </w:tcPr>
          <w:p w14:paraId="554B98A7" w14:textId="77777777" w:rsidR="007957DD" w:rsidRPr="00C30686" w:rsidRDefault="007957DD" w:rsidP="007957DD">
            <w:pPr>
              <w:pStyle w:val="TAC"/>
              <w:rPr>
                <w:lang w:val="en-US" w:eastAsia="zh-CN"/>
              </w:rPr>
            </w:pPr>
          </w:p>
        </w:tc>
      </w:tr>
      <w:tr w:rsidR="007957DD" w:rsidRPr="00C30686" w14:paraId="15323DC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A415C08" w14:textId="77777777" w:rsidR="007957DD" w:rsidRPr="00C30686" w:rsidRDefault="007957DD" w:rsidP="007957DD">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48747A65"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7884637" w14:textId="77777777" w:rsidR="007957DD" w:rsidRPr="00C30686" w:rsidRDefault="007957DD" w:rsidP="007957DD">
            <w:pPr>
              <w:pStyle w:val="TAC"/>
              <w:rPr>
                <w:lang w:val="en-US" w:eastAsia="zh-CN"/>
              </w:rPr>
            </w:pPr>
            <w:r w:rsidRPr="00C30686">
              <w:rPr>
                <w:rFonts w:hint="eastAsia"/>
                <w:lang w:eastAsia="zh-CN"/>
              </w:rPr>
              <w:t>n</w:t>
            </w:r>
            <w:r w:rsidRPr="00C30686">
              <w:rPr>
                <w:lang w:eastAsia="zh-CN"/>
              </w:rPr>
              <w:t>67</w:t>
            </w:r>
          </w:p>
        </w:tc>
        <w:tc>
          <w:tcPr>
            <w:tcW w:w="2851" w:type="dxa"/>
            <w:tcBorders>
              <w:top w:val="single" w:sz="4" w:space="0" w:color="auto"/>
              <w:left w:val="single" w:sz="4" w:space="0" w:color="auto"/>
              <w:bottom w:val="single" w:sz="4" w:space="0" w:color="auto"/>
              <w:right w:val="single" w:sz="4" w:space="0" w:color="auto"/>
            </w:tcBorders>
            <w:vAlign w:val="center"/>
          </w:tcPr>
          <w:p w14:paraId="01FA7770" w14:textId="77777777" w:rsidR="007957DD" w:rsidRPr="00C30686" w:rsidRDefault="007957DD" w:rsidP="007957DD">
            <w:pPr>
              <w:pStyle w:val="TAC"/>
              <w:rPr>
                <w:rFonts w:cs="Arial"/>
                <w:color w:val="000000"/>
                <w:szCs w:val="18"/>
                <w:lang w:val="en-US" w:eastAsia="zh-CN" w:bidi="ar"/>
              </w:rPr>
            </w:pPr>
            <w:r w:rsidRPr="00C30686">
              <w:t xml:space="preserve">5, </w:t>
            </w:r>
            <w:r w:rsidRPr="00C30686">
              <w:rPr>
                <w:rFonts w:hint="eastAsia"/>
              </w:rPr>
              <w:t>1</w:t>
            </w:r>
            <w:r w:rsidRPr="00C30686">
              <w:t>0, 15, 20</w:t>
            </w:r>
          </w:p>
        </w:tc>
        <w:tc>
          <w:tcPr>
            <w:tcW w:w="1620" w:type="dxa"/>
            <w:gridSpan w:val="2"/>
            <w:tcBorders>
              <w:top w:val="nil"/>
              <w:left w:val="single" w:sz="4" w:space="0" w:color="auto"/>
              <w:bottom w:val="single" w:sz="4" w:space="0" w:color="auto"/>
              <w:right w:val="single" w:sz="4" w:space="0" w:color="auto"/>
            </w:tcBorders>
            <w:vAlign w:val="center"/>
          </w:tcPr>
          <w:p w14:paraId="00C4B3CC" w14:textId="77777777" w:rsidR="007957DD" w:rsidRPr="00C30686" w:rsidRDefault="007957DD" w:rsidP="007957DD">
            <w:pPr>
              <w:pStyle w:val="TAC"/>
              <w:rPr>
                <w:lang w:val="en-US" w:eastAsia="zh-CN"/>
              </w:rPr>
            </w:pPr>
          </w:p>
        </w:tc>
      </w:tr>
      <w:tr w:rsidR="007957DD" w:rsidRPr="00C30686" w14:paraId="11BF9AD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377D8C5" w14:textId="77777777" w:rsidR="007957DD" w:rsidRPr="00C30686" w:rsidRDefault="007957DD" w:rsidP="007957DD">
            <w:pPr>
              <w:pStyle w:val="TAC"/>
              <w:rPr>
                <w:lang w:val="en-US" w:eastAsia="zh-CN"/>
              </w:rPr>
            </w:pPr>
            <w:r w:rsidRPr="00C30686">
              <w:rPr>
                <w:rFonts w:eastAsia="宋体"/>
                <w:lang w:eastAsia="zh-CN"/>
              </w:rPr>
              <w:t>CA_n3A-n7A-n75A</w:t>
            </w:r>
          </w:p>
        </w:tc>
        <w:tc>
          <w:tcPr>
            <w:tcW w:w="1845" w:type="dxa"/>
            <w:gridSpan w:val="2"/>
            <w:tcBorders>
              <w:top w:val="single" w:sz="4" w:space="0" w:color="auto"/>
              <w:left w:val="single" w:sz="4" w:space="0" w:color="auto"/>
              <w:bottom w:val="nil"/>
              <w:right w:val="single" w:sz="4" w:space="0" w:color="auto"/>
            </w:tcBorders>
            <w:vAlign w:val="center"/>
          </w:tcPr>
          <w:p w14:paraId="67C3C51A" w14:textId="77777777" w:rsidR="007957DD" w:rsidRPr="00C30686" w:rsidRDefault="007957DD" w:rsidP="007957DD">
            <w:pPr>
              <w:pStyle w:val="TAC"/>
              <w:rPr>
                <w:lang w:val="en-US" w:eastAsia="zh-CN"/>
              </w:rPr>
            </w:pPr>
            <w:r w:rsidRPr="00C30686">
              <w:rPr>
                <w:lang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6D6A0F" w14:textId="77777777" w:rsidR="007957DD" w:rsidRPr="00C30686" w:rsidRDefault="007957DD" w:rsidP="007957DD">
            <w:pPr>
              <w:pStyle w:val="TAC"/>
              <w:rPr>
                <w:lang w:eastAsia="zh-CN"/>
              </w:rPr>
            </w:pPr>
            <w:r w:rsidRPr="00C30686">
              <w:rPr>
                <w:rFonts w:hint="eastAsia"/>
                <w:lang w:eastAsia="zh-CN"/>
              </w:rPr>
              <w:t>n</w:t>
            </w:r>
            <w:r w:rsidRPr="00C30686">
              <w:rPr>
                <w:rFonts w:eastAsia="宋体"/>
                <w:lang w:eastAsia="zh-CN"/>
              </w:rPr>
              <w:t>3</w:t>
            </w:r>
          </w:p>
        </w:tc>
        <w:tc>
          <w:tcPr>
            <w:tcW w:w="2851" w:type="dxa"/>
            <w:tcBorders>
              <w:top w:val="single" w:sz="4" w:space="0" w:color="auto"/>
              <w:left w:val="single" w:sz="4" w:space="0" w:color="auto"/>
              <w:bottom w:val="single" w:sz="4" w:space="0" w:color="auto"/>
              <w:right w:val="single" w:sz="4" w:space="0" w:color="auto"/>
            </w:tcBorders>
            <w:vAlign w:val="center"/>
          </w:tcPr>
          <w:p w14:paraId="6C8AA5B3" w14:textId="77777777" w:rsidR="007957DD" w:rsidRPr="00C30686" w:rsidRDefault="007957DD" w:rsidP="007957DD">
            <w:pPr>
              <w:pStyle w:val="TAC"/>
            </w:pPr>
            <w:r w:rsidRPr="00C30686">
              <w:rPr>
                <w:rFonts w:cs="Arial"/>
                <w:color w:val="000000"/>
                <w:szCs w:val="18"/>
              </w:rPr>
              <w:t>n</w:t>
            </w:r>
            <w:r w:rsidRPr="00C30686">
              <w:rPr>
                <w:rFonts w:eastAsia="宋体"/>
                <w:lang w:eastAsia="zh-CN"/>
              </w:rPr>
              <w:t>3</w:t>
            </w:r>
            <w:r w:rsidRPr="00C30686">
              <w:rPr>
                <w:rFonts w:cs="Arial"/>
                <w:color w:val="000000"/>
                <w:szCs w:val="18"/>
              </w:rPr>
              <w:t xml:space="preserve">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1E03C595" w14:textId="77777777" w:rsidR="007957DD" w:rsidRPr="00C30686" w:rsidRDefault="007957DD" w:rsidP="007957DD">
            <w:pPr>
              <w:pStyle w:val="TAC"/>
              <w:rPr>
                <w:lang w:val="en-US" w:eastAsia="zh-CN"/>
              </w:rPr>
            </w:pPr>
            <w:r w:rsidRPr="00C30686">
              <w:rPr>
                <w:lang w:eastAsia="zh-CN"/>
              </w:rPr>
              <w:t>4 and 5</w:t>
            </w:r>
          </w:p>
        </w:tc>
      </w:tr>
      <w:tr w:rsidR="007957DD" w:rsidRPr="00C30686" w14:paraId="4FC8B43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EA48019" w14:textId="77777777" w:rsidR="007957DD" w:rsidRPr="00C30686" w:rsidRDefault="007957DD" w:rsidP="007957DD">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7D3364C"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D6B4C9" w14:textId="77777777" w:rsidR="007957DD" w:rsidRPr="00C30686" w:rsidRDefault="007957DD" w:rsidP="007957DD">
            <w:pPr>
              <w:pStyle w:val="TAC"/>
              <w:rPr>
                <w:lang w:eastAsia="zh-CN"/>
              </w:rPr>
            </w:pPr>
            <w:r w:rsidRPr="00C30686">
              <w:rPr>
                <w:rFonts w:hint="eastAsia"/>
                <w:lang w:eastAsia="zh-CN"/>
              </w:rPr>
              <w:t>n</w:t>
            </w:r>
            <w:r w:rsidRPr="00C30686">
              <w:rPr>
                <w:rFonts w:eastAsia="宋体"/>
                <w:lang w:eastAsia="zh-CN"/>
              </w:rPr>
              <w:t>7</w:t>
            </w:r>
          </w:p>
        </w:tc>
        <w:tc>
          <w:tcPr>
            <w:tcW w:w="2851" w:type="dxa"/>
            <w:tcBorders>
              <w:top w:val="single" w:sz="4" w:space="0" w:color="auto"/>
              <w:left w:val="single" w:sz="4" w:space="0" w:color="auto"/>
              <w:bottom w:val="single" w:sz="4" w:space="0" w:color="auto"/>
              <w:right w:val="single" w:sz="4" w:space="0" w:color="auto"/>
            </w:tcBorders>
            <w:vAlign w:val="center"/>
          </w:tcPr>
          <w:p w14:paraId="63E25F2E" w14:textId="77777777" w:rsidR="007957DD" w:rsidRPr="00C30686" w:rsidRDefault="007957DD" w:rsidP="007957DD">
            <w:pPr>
              <w:pStyle w:val="TAC"/>
            </w:pPr>
            <w:r w:rsidRPr="00C30686">
              <w:rPr>
                <w:rFonts w:cs="Arial"/>
                <w:color w:val="000000"/>
                <w:szCs w:val="18"/>
              </w:rPr>
              <w:t>n</w:t>
            </w:r>
            <w:r w:rsidRPr="00C30686">
              <w:rPr>
                <w:rFonts w:eastAsia="宋体"/>
                <w:lang w:eastAsia="zh-CN"/>
              </w:rPr>
              <w:t>7</w:t>
            </w:r>
            <w:r w:rsidRPr="00C30686">
              <w:rPr>
                <w:rFonts w:cs="Arial"/>
                <w:color w:val="000000"/>
                <w:szCs w:val="18"/>
              </w:rPr>
              <w:t xml:space="preserve"> channel bandwidths in Table 5.3.5-1 </w:t>
            </w:r>
          </w:p>
        </w:tc>
        <w:tc>
          <w:tcPr>
            <w:tcW w:w="1620" w:type="dxa"/>
            <w:gridSpan w:val="2"/>
            <w:tcBorders>
              <w:top w:val="nil"/>
              <w:left w:val="single" w:sz="4" w:space="0" w:color="auto"/>
              <w:bottom w:val="nil"/>
              <w:right w:val="single" w:sz="4" w:space="0" w:color="auto"/>
            </w:tcBorders>
            <w:vAlign w:val="center"/>
          </w:tcPr>
          <w:p w14:paraId="7E6A5195" w14:textId="77777777" w:rsidR="007957DD" w:rsidRPr="00C30686" w:rsidRDefault="007957DD" w:rsidP="007957DD">
            <w:pPr>
              <w:pStyle w:val="TAC"/>
              <w:rPr>
                <w:lang w:val="en-US" w:eastAsia="zh-CN"/>
              </w:rPr>
            </w:pPr>
          </w:p>
        </w:tc>
      </w:tr>
      <w:tr w:rsidR="007957DD" w:rsidRPr="00C30686" w14:paraId="1D7C9E8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1B6A22E" w14:textId="77777777" w:rsidR="007957DD" w:rsidRPr="00C30686" w:rsidRDefault="007957DD" w:rsidP="007957DD">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3678B6BF"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0796C7" w14:textId="77777777" w:rsidR="007957DD" w:rsidRPr="00C30686" w:rsidRDefault="007957DD" w:rsidP="007957DD">
            <w:pPr>
              <w:pStyle w:val="TAC"/>
              <w:rPr>
                <w:lang w:eastAsia="zh-CN"/>
              </w:rPr>
            </w:pPr>
            <w:r w:rsidRPr="00C30686">
              <w:rPr>
                <w:rFonts w:hint="eastAsia"/>
                <w:lang w:eastAsia="zh-CN"/>
              </w:rPr>
              <w:t>n</w:t>
            </w:r>
            <w:r w:rsidRPr="00C30686">
              <w:rPr>
                <w:rFonts w:eastAsia="宋体"/>
                <w:lang w:eastAsia="zh-CN"/>
              </w:rPr>
              <w:t>75</w:t>
            </w:r>
          </w:p>
        </w:tc>
        <w:tc>
          <w:tcPr>
            <w:tcW w:w="2851" w:type="dxa"/>
            <w:tcBorders>
              <w:top w:val="single" w:sz="4" w:space="0" w:color="auto"/>
              <w:left w:val="single" w:sz="4" w:space="0" w:color="auto"/>
              <w:bottom w:val="single" w:sz="4" w:space="0" w:color="auto"/>
              <w:right w:val="single" w:sz="4" w:space="0" w:color="auto"/>
            </w:tcBorders>
            <w:vAlign w:val="center"/>
          </w:tcPr>
          <w:p w14:paraId="4E301E84" w14:textId="77777777" w:rsidR="007957DD" w:rsidRPr="00C30686" w:rsidRDefault="007957DD" w:rsidP="007957DD">
            <w:pPr>
              <w:pStyle w:val="TAC"/>
            </w:pPr>
            <w:r w:rsidRPr="00C30686">
              <w:rPr>
                <w:rFonts w:cs="Arial"/>
                <w:color w:val="000000"/>
                <w:szCs w:val="18"/>
              </w:rPr>
              <w:t>n</w:t>
            </w:r>
            <w:r w:rsidRPr="00C30686">
              <w:rPr>
                <w:rFonts w:eastAsia="宋体"/>
                <w:lang w:eastAsia="zh-CN"/>
              </w:rPr>
              <w:t>75</w:t>
            </w:r>
            <w:r w:rsidRPr="00C30686">
              <w:rPr>
                <w:rFonts w:cs="Arial"/>
                <w:color w:val="000000"/>
                <w:szCs w:val="18"/>
              </w:rPr>
              <w:t xml:space="preserve">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270FA012" w14:textId="77777777" w:rsidR="007957DD" w:rsidRPr="00C30686" w:rsidRDefault="007957DD" w:rsidP="007957DD">
            <w:pPr>
              <w:pStyle w:val="TAC"/>
              <w:rPr>
                <w:lang w:val="en-US" w:eastAsia="zh-CN"/>
              </w:rPr>
            </w:pPr>
          </w:p>
        </w:tc>
      </w:tr>
      <w:tr w:rsidR="007957DD" w:rsidRPr="00C30686" w14:paraId="74C5B88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A376302" w14:textId="77777777" w:rsidR="007957DD" w:rsidRPr="00C30686" w:rsidRDefault="007957DD" w:rsidP="007957DD">
            <w:pPr>
              <w:pStyle w:val="TAC"/>
              <w:rPr>
                <w:lang w:val="en-US"/>
              </w:rPr>
            </w:pPr>
            <w:r w:rsidRPr="00C30686">
              <w:rPr>
                <w:lang w:val="en-US" w:eastAsia="zh-CN"/>
              </w:rPr>
              <w:t>CA</w:t>
            </w:r>
            <w:r w:rsidRPr="00C30686">
              <w:rPr>
                <w:lang w:val="en-US"/>
              </w:rPr>
              <w:t>_</w:t>
            </w:r>
            <w:r w:rsidRPr="00C30686">
              <w:rPr>
                <w:lang w:val="en-US" w:eastAsia="zh-CN"/>
              </w:rPr>
              <w:t>n3</w:t>
            </w:r>
            <w:r w:rsidRPr="00C30686">
              <w:rPr>
                <w:lang w:val="sv-SE" w:eastAsia="ja-JP"/>
              </w:rPr>
              <w:t>A</w:t>
            </w:r>
            <w:r w:rsidRPr="00C30686">
              <w:rPr>
                <w:lang w:val="sv-SE" w:eastAsia="zh-CN"/>
              </w:rPr>
              <w:t>-n7A-n78A</w:t>
            </w:r>
          </w:p>
        </w:tc>
        <w:tc>
          <w:tcPr>
            <w:tcW w:w="1845" w:type="dxa"/>
            <w:gridSpan w:val="2"/>
            <w:tcBorders>
              <w:top w:val="single" w:sz="4" w:space="0" w:color="auto"/>
              <w:left w:val="single" w:sz="4" w:space="0" w:color="auto"/>
              <w:bottom w:val="nil"/>
              <w:right w:val="single" w:sz="4" w:space="0" w:color="auto"/>
            </w:tcBorders>
            <w:vAlign w:val="center"/>
          </w:tcPr>
          <w:p w14:paraId="29DDFD20" w14:textId="77777777" w:rsidR="007957DD" w:rsidRPr="00C30686" w:rsidRDefault="007957DD" w:rsidP="007957DD">
            <w:pPr>
              <w:pStyle w:val="TAC"/>
              <w:rPr>
                <w:lang w:val="es-US"/>
              </w:rPr>
            </w:pPr>
            <w:r w:rsidRPr="00C30686">
              <w:rPr>
                <w:lang w:val="es-US" w:eastAsia="zh-CN"/>
              </w:rPr>
              <w:t>CA_n3A-n7A</w:t>
            </w:r>
          </w:p>
          <w:p w14:paraId="44446D59" w14:textId="77777777" w:rsidR="007957DD" w:rsidRPr="00C30686" w:rsidRDefault="007957DD" w:rsidP="007957DD">
            <w:pPr>
              <w:pStyle w:val="TAC"/>
              <w:rPr>
                <w:lang w:val="es-US"/>
              </w:rPr>
            </w:pPr>
            <w:r w:rsidRPr="00C30686">
              <w:rPr>
                <w:lang w:val="es-US" w:eastAsia="zh-CN"/>
              </w:rPr>
              <w:t>CA_n3A-n78A</w:t>
            </w:r>
          </w:p>
          <w:p w14:paraId="1023B611" w14:textId="77777777" w:rsidR="007957DD" w:rsidRPr="00C30686" w:rsidRDefault="007957DD" w:rsidP="007957DD">
            <w:pPr>
              <w:pStyle w:val="TAC"/>
              <w:rPr>
                <w:lang w:val="en-US"/>
              </w:rPr>
            </w:pPr>
            <w:r w:rsidRPr="00C30686">
              <w:rPr>
                <w:lang w:val="es-US" w:eastAsia="zh-CN"/>
              </w:rPr>
              <w:t>CA_n7A-n78A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50C6FA2" w14:textId="77777777" w:rsidR="007957DD" w:rsidRPr="00C30686" w:rsidRDefault="007957DD" w:rsidP="007957DD">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0923824E" w14:textId="77777777" w:rsidR="007957DD" w:rsidRPr="00C30686" w:rsidRDefault="007957DD" w:rsidP="007957DD">
            <w:pPr>
              <w:pStyle w:val="TAC"/>
              <w:rPr>
                <w:rFonts w:ascii="Calibri" w:hAnsi="Calibri"/>
                <w:sz w:val="21"/>
                <w:lang w:val="en-US" w:eastAsia="zh-CN"/>
              </w:rPr>
            </w:pPr>
            <w:r w:rsidRPr="00C30686">
              <w:rPr>
                <w:rFonts w:cs="Arial"/>
                <w:color w:val="000000"/>
                <w:szCs w:val="18"/>
                <w:lang w:val="en-US" w:eastAsia="zh-CN" w:bidi="ar"/>
              </w:rPr>
              <w:t>5, 10, 15, 20, 25, 30</w:t>
            </w:r>
          </w:p>
        </w:tc>
        <w:tc>
          <w:tcPr>
            <w:tcW w:w="1620" w:type="dxa"/>
            <w:gridSpan w:val="2"/>
            <w:tcBorders>
              <w:top w:val="single" w:sz="4" w:space="0" w:color="auto"/>
              <w:left w:val="single" w:sz="4" w:space="0" w:color="auto"/>
              <w:bottom w:val="nil"/>
              <w:right w:val="single" w:sz="4" w:space="0" w:color="auto"/>
            </w:tcBorders>
            <w:vAlign w:val="center"/>
          </w:tcPr>
          <w:p w14:paraId="324AA5C1" w14:textId="77777777" w:rsidR="007957DD" w:rsidRPr="00C30686" w:rsidRDefault="007957DD" w:rsidP="007957DD">
            <w:pPr>
              <w:pStyle w:val="TAC"/>
              <w:rPr>
                <w:lang w:val="en-US" w:eastAsia="zh-CN"/>
              </w:rPr>
            </w:pPr>
            <w:r w:rsidRPr="00C30686">
              <w:rPr>
                <w:lang w:val="en-US" w:eastAsia="zh-CN"/>
              </w:rPr>
              <w:t>0</w:t>
            </w:r>
          </w:p>
        </w:tc>
      </w:tr>
      <w:tr w:rsidR="007957DD" w:rsidRPr="00C30686" w14:paraId="53E0C0A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044DD98" w14:textId="77777777" w:rsidR="007957DD" w:rsidRPr="00C30686" w:rsidRDefault="007957DD" w:rsidP="007957DD">
            <w:pPr>
              <w:pStyle w:val="TAC"/>
              <w:rPr>
                <w:lang w:val="en-US"/>
              </w:rPr>
            </w:pPr>
          </w:p>
        </w:tc>
        <w:tc>
          <w:tcPr>
            <w:tcW w:w="1845" w:type="dxa"/>
            <w:gridSpan w:val="2"/>
            <w:tcBorders>
              <w:top w:val="nil"/>
              <w:left w:val="single" w:sz="4" w:space="0" w:color="auto"/>
              <w:bottom w:val="nil"/>
              <w:right w:val="single" w:sz="4" w:space="0" w:color="auto"/>
            </w:tcBorders>
            <w:vAlign w:val="center"/>
          </w:tcPr>
          <w:p w14:paraId="4CF6063B" w14:textId="77777777" w:rsidR="007957DD" w:rsidRPr="00C30686" w:rsidRDefault="007957DD" w:rsidP="007957DD">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559E27F" w14:textId="77777777" w:rsidR="007957DD" w:rsidRPr="00C30686" w:rsidRDefault="007957DD" w:rsidP="007957DD">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3452EC8B" w14:textId="77777777" w:rsidR="007957DD" w:rsidRPr="00C30686" w:rsidRDefault="007957DD" w:rsidP="007957DD">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6C495222" w14:textId="77777777" w:rsidR="007957DD" w:rsidRPr="00C30686" w:rsidRDefault="007957DD" w:rsidP="007957DD">
            <w:pPr>
              <w:pStyle w:val="TAC"/>
              <w:rPr>
                <w:lang w:val="en-US" w:eastAsia="zh-CN"/>
              </w:rPr>
            </w:pPr>
          </w:p>
        </w:tc>
      </w:tr>
      <w:tr w:rsidR="007957DD" w:rsidRPr="00C30686" w14:paraId="6EFE259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04CEDC9" w14:textId="77777777" w:rsidR="007957DD" w:rsidRPr="00C30686" w:rsidRDefault="007957DD" w:rsidP="007957DD">
            <w:pPr>
              <w:pStyle w:val="TAC"/>
              <w:rPr>
                <w:lang w:val="en-US"/>
              </w:rPr>
            </w:pPr>
          </w:p>
        </w:tc>
        <w:tc>
          <w:tcPr>
            <w:tcW w:w="1845" w:type="dxa"/>
            <w:gridSpan w:val="2"/>
            <w:tcBorders>
              <w:top w:val="nil"/>
              <w:left w:val="single" w:sz="4" w:space="0" w:color="auto"/>
              <w:bottom w:val="nil"/>
              <w:right w:val="single" w:sz="4" w:space="0" w:color="auto"/>
            </w:tcBorders>
            <w:vAlign w:val="center"/>
          </w:tcPr>
          <w:p w14:paraId="524B2DA8" w14:textId="77777777" w:rsidR="007957DD" w:rsidRPr="00C30686" w:rsidRDefault="007957DD" w:rsidP="007957DD">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2366C4" w14:textId="77777777" w:rsidR="007957DD" w:rsidRPr="00C30686" w:rsidRDefault="007957DD" w:rsidP="007957DD">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4E2A33C9" w14:textId="77777777" w:rsidR="007957DD" w:rsidRPr="00C30686" w:rsidRDefault="007957DD" w:rsidP="007957DD">
            <w:pPr>
              <w:pStyle w:val="TAC"/>
              <w:rPr>
                <w:rFonts w:ascii="Calibri" w:hAnsi="Calibri"/>
                <w:sz w:val="21"/>
                <w:lang w:val="en-US" w:eastAsia="zh-CN"/>
              </w:rPr>
            </w:pPr>
            <w:r w:rsidRPr="00C30686">
              <w:rPr>
                <w:rFonts w:cs="Arial"/>
                <w:color w:val="000000"/>
                <w:szCs w:val="18"/>
                <w:lang w:val="en-US" w:eastAsia="zh-CN" w:bidi="ar"/>
              </w:rPr>
              <w:t>10, 15, 20, 25, 30, 40, 50, 60, 80, 90, 100</w:t>
            </w:r>
          </w:p>
        </w:tc>
        <w:tc>
          <w:tcPr>
            <w:tcW w:w="1620" w:type="dxa"/>
            <w:gridSpan w:val="2"/>
            <w:tcBorders>
              <w:top w:val="nil"/>
              <w:left w:val="single" w:sz="4" w:space="0" w:color="auto"/>
              <w:bottom w:val="single" w:sz="4" w:space="0" w:color="auto"/>
              <w:right w:val="single" w:sz="4" w:space="0" w:color="auto"/>
            </w:tcBorders>
            <w:vAlign w:val="center"/>
          </w:tcPr>
          <w:p w14:paraId="441183E8" w14:textId="77777777" w:rsidR="007957DD" w:rsidRPr="00C30686" w:rsidRDefault="007957DD" w:rsidP="007957DD">
            <w:pPr>
              <w:pStyle w:val="TAC"/>
              <w:rPr>
                <w:lang w:val="en-US" w:eastAsia="zh-CN"/>
              </w:rPr>
            </w:pPr>
          </w:p>
        </w:tc>
      </w:tr>
      <w:tr w:rsidR="007957DD" w:rsidRPr="00C30686" w14:paraId="5BC3DFA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6F5B2B5" w14:textId="77777777" w:rsidR="007957DD" w:rsidRPr="00C30686" w:rsidRDefault="007957DD" w:rsidP="007957DD">
            <w:pPr>
              <w:pStyle w:val="TAC"/>
              <w:rPr>
                <w:lang w:val="en-US"/>
              </w:rPr>
            </w:pPr>
          </w:p>
        </w:tc>
        <w:tc>
          <w:tcPr>
            <w:tcW w:w="1845" w:type="dxa"/>
            <w:gridSpan w:val="2"/>
            <w:tcBorders>
              <w:top w:val="nil"/>
              <w:left w:val="single" w:sz="4" w:space="0" w:color="auto"/>
              <w:bottom w:val="nil"/>
              <w:right w:val="single" w:sz="4" w:space="0" w:color="auto"/>
            </w:tcBorders>
            <w:vAlign w:val="center"/>
          </w:tcPr>
          <w:p w14:paraId="3AD585EC" w14:textId="77777777" w:rsidR="007957DD" w:rsidRPr="00C30686" w:rsidRDefault="007957DD" w:rsidP="007957DD">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tcPr>
          <w:p w14:paraId="2C7F831B" w14:textId="77777777" w:rsidR="007957DD" w:rsidRPr="00C30686" w:rsidRDefault="007957DD" w:rsidP="007957DD">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32D56A84" w14:textId="77777777" w:rsidR="007957DD" w:rsidRPr="00C30686" w:rsidRDefault="007957DD" w:rsidP="007957DD">
            <w:pPr>
              <w:pStyle w:val="TAC"/>
              <w:rPr>
                <w:rFonts w:cs="Arial"/>
                <w:color w:val="000000"/>
                <w:szCs w:val="18"/>
                <w:lang w:val="en-US" w:eastAsia="zh-CN" w:bidi="ar"/>
              </w:rPr>
            </w:pPr>
            <w:r w:rsidRPr="00C30686">
              <w:rPr>
                <w:rFonts w:cs="Arial"/>
                <w:color w:val="000000"/>
                <w:szCs w:val="18"/>
                <w:lang w:val="en-US"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40641D46" w14:textId="77777777" w:rsidR="007957DD" w:rsidRPr="00C30686" w:rsidRDefault="007957DD" w:rsidP="007957DD">
            <w:pPr>
              <w:pStyle w:val="TAC"/>
              <w:rPr>
                <w:lang w:val="en-US" w:eastAsia="zh-CN"/>
              </w:rPr>
            </w:pPr>
            <w:r w:rsidRPr="00C30686">
              <w:rPr>
                <w:lang w:val="en-US" w:eastAsia="zh-CN"/>
              </w:rPr>
              <w:t>1</w:t>
            </w:r>
          </w:p>
        </w:tc>
      </w:tr>
      <w:tr w:rsidR="007957DD" w:rsidRPr="00C30686" w14:paraId="6F5EFDB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46889C7" w14:textId="77777777" w:rsidR="007957DD" w:rsidRPr="00C30686" w:rsidRDefault="007957DD" w:rsidP="007957DD">
            <w:pPr>
              <w:pStyle w:val="TAC"/>
              <w:rPr>
                <w:lang w:val="en-US"/>
              </w:rPr>
            </w:pPr>
          </w:p>
        </w:tc>
        <w:tc>
          <w:tcPr>
            <w:tcW w:w="1845" w:type="dxa"/>
            <w:gridSpan w:val="2"/>
            <w:tcBorders>
              <w:top w:val="nil"/>
              <w:left w:val="single" w:sz="4" w:space="0" w:color="auto"/>
              <w:bottom w:val="nil"/>
              <w:right w:val="single" w:sz="4" w:space="0" w:color="auto"/>
            </w:tcBorders>
            <w:vAlign w:val="center"/>
          </w:tcPr>
          <w:p w14:paraId="397A44ED" w14:textId="77777777" w:rsidR="007957DD" w:rsidRPr="00C30686" w:rsidRDefault="007957DD" w:rsidP="007957DD">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tcPr>
          <w:p w14:paraId="22B30354" w14:textId="77777777" w:rsidR="007957DD" w:rsidRPr="00C30686" w:rsidRDefault="007957DD" w:rsidP="007957DD">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48936F14" w14:textId="77777777" w:rsidR="007957DD" w:rsidRPr="00C30686" w:rsidRDefault="007957DD" w:rsidP="007957DD">
            <w:pPr>
              <w:pStyle w:val="TAC"/>
              <w:rPr>
                <w:rFonts w:cs="Arial"/>
                <w:color w:val="000000"/>
                <w:szCs w:val="18"/>
                <w:lang w:val="en-US" w:eastAsia="zh-CN" w:bidi="ar"/>
              </w:rPr>
            </w:pPr>
            <w:r w:rsidRPr="00C30686">
              <w:rPr>
                <w:rFonts w:cs="Arial"/>
                <w:color w:val="000000"/>
                <w:szCs w:val="18"/>
                <w:lang w:val="en-US" w:bidi="ar"/>
              </w:rPr>
              <w:t>5, 10, 15, 20, 25, 30, 40, 50</w:t>
            </w:r>
          </w:p>
        </w:tc>
        <w:tc>
          <w:tcPr>
            <w:tcW w:w="1620" w:type="dxa"/>
            <w:gridSpan w:val="2"/>
            <w:tcBorders>
              <w:top w:val="nil"/>
              <w:left w:val="single" w:sz="4" w:space="0" w:color="auto"/>
              <w:bottom w:val="nil"/>
              <w:right w:val="single" w:sz="4" w:space="0" w:color="auto"/>
            </w:tcBorders>
            <w:vAlign w:val="center"/>
          </w:tcPr>
          <w:p w14:paraId="5B1929A1" w14:textId="77777777" w:rsidR="007957DD" w:rsidRPr="00C30686" w:rsidRDefault="007957DD" w:rsidP="007957DD">
            <w:pPr>
              <w:pStyle w:val="TAC"/>
              <w:rPr>
                <w:lang w:val="en-US" w:eastAsia="zh-CN"/>
              </w:rPr>
            </w:pPr>
          </w:p>
        </w:tc>
      </w:tr>
      <w:tr w:rsidR="007957DD" w:rsidRPr="00C30686" w14:paraId="27A4A9F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A3976AF" w14:textId="77777777" w:rsidR="007957DD" w:rsidRPr="00C30686" w:rsidRDefault="007957DD" w:rsidP="007957DD">
            <w:pPr>
              <w:pStyle w:val="TAC"/>
              <w:rPr>
                <w:lang w:val="en-US"/>
              </w:rPr>
            </w:pPr>
          </w:p>
        </w:tc>
        <w:tc>
          <w:tcPr>
            <w:tcW w:w="1845" w:type="dxa"/>
            <w:gridSpan w:val="2"/>
            <w:tcBorders>
              <w:top w:val="nil"/>
              <w:left w:val="single" w:sz="4" w:space="0" w:color="auto"/>
              <w:bottom w:val="nil"/>
              <w:right w:val="single" w:sz="4" w:space="0" w:color="auto"/>
            </w:tcBorders>
            <w:vAlign w:val="center"/>
          </w:tcPr>
          <w:p w14:paraId="798AD96F" w14:textId="77777777" w:rsidR="007957DD" w:rsidRPr="00C30686" w:rsidRDefault="007957DD" w:rsidP="007957DD">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tcPr>
          <w:p w14:paraId="5EC46A90" w14:textId="77777777" w:rsidR="007957DD" w:rsidRPr="00C30686" w:rsidRDefault="007957DD" w:rsidP="007957DD">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3038FE3D" w14:textId="77777777" w:rsidR="007957DD" w:rsidRPr="00C30686" w:rsidRDefault="007957DD" w:rsidP="007957DD">
            <w:pPr>
              <w:pStyle w:val="TAC"/>
              <w:rPr>
                <w:rFonts w:cs="Arial"/>
                <w:color w:val="000000"/>
                <w:szCs w:val="18"/>
                <w:lang w:val="en-US" w:eastAsia="zh-CN" w:bidi="ar"/>
              </w:rPr>
            </w:pPr>
            <w:r w:rsidRPr="00C30686">
              <w:rPr>
                <w:rFonts w:cs="Arial"/>
                <w:color w:val="000000"/>
                <w:szCs w:val="18"/>
                <w:lang w:val="en-US" w:bidi="ar"/>
              </w:rPr>
              <w:t>10, 15, 20, 25, 30, 40, 50, 60, 70</w:t>
            </w:r>
            <w:r w:rsidRPr="00C30686">
              <w:rPr>
                <w:rFonts w:cs="Arial"/>
                <w:color w:val="000000"/>
                <w:szCs w:val="18"/>
                <w:vertAlign w:val="superscript"/>
                <w:lang w:val="en-US" w:bidi="ar"/>
              </w:rPr>
              <w:t>4</w:t>
            </w:r>
            <w:r w:rsidRPr="00C30686">
              <w:rPr>
                <w:rFonts w:cs="Arial"/>
                <w:color w:val="000000"/>
                <w:szCs w:val="18"/>
                <w:lang w:val="en-US" w:bidi="ar"/>
              </w:rPr>
              <w:t>, 80, 90, 100</w:t>
            </w:r>
          </w:p>
        </w:tc>
        <w:tc>
          <w:tcPr>
            <w:tcW w:w="1620" w:type="dxa"/>
            <w:gridSpan w:val="2"/>
            <w:tcBorders>
              <w:top w:val="nil"/>
              <w:left w:val="single" w:sz="4" w:space="0" w:color="auto"/>
              <w:bottom w:val="single" w:sz="4" w:space="0" w:color="auto"/>
              <w:right w:val="single" w:sz="4" w:space="0" w:color="auto"/>
            </w:tcBorders>
            <w:vAlign w:val="center"/>
          </w:tcPr>
          <w:p w14:paraId="157E4188" w14:textId="77777777" w:rsidR="007957DD" w:rsidRPr="00C30686" w:rsidRDefault="007957DD" w:rsidP="007957DD">
            <w:pPr>
              <w:pStyle w:val="TAC"/>
              <w:rPr>
                <w:lang w:val="en-US" w:eastAsia="zh-CN"/>
              </w:rPr>
            </w:pPr>
          </w:p>
        </w:tc>
      </w:tr>
      <w:tr w:rsidR="007957DD" w:rsidRPr="00C30686" w14:paraId="5722549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888F918" w14:textId="77777777" w:rsidR="007957DD" w:rsidRPr="00C30686" w:rsidRDefault="007957DD" w:rsidP="007957DD">
            <w:pPr>
              <w:pStyle w:val="TAC"/>
              <w:rPr>
                <w:lang w:val="en-US"/>
              </w:rPr>
            </w:pPr>
          </w:p>
        </w:tc>
        <w:tc>
          <w:tcPr>
            <w:tcW w:w="1845" w:type="dxa"/>
            <w:gridSpan w:val="2"/>
            <w:tcBorders>
              <w:top w:val="nil"/>
              <w:left w:val="single" w:sz="4" w:space="0" w:color="auto"/>
              <w:bottom w:val="nil"/>
              <w:right w:val="single" w:sz="4" w:space="0" w:color="auto"/>
            </w:tcBorders>
            <w:vAlign w:val="center"/>
          </w:tcPr>
          <w:p w14:paraId="49C8DC05" w14:textId="77777777" w:rsidR="007957DD" w:rsidRPr="00C30686" w:rsidRDefault="007957DD" w:rsidP="007957DD">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9AD7E8A" w14:textId="12FD3E2D" w:rsidR="007957DD" w:rsidRPr="00C30686" w:rsidRDefault="007957DD" w:rsidP="007957DD">
            <w:pPr>
              <w:pStyle w:val="TAC"/>
              <w:rPr>
                <w:lang w:val="en-US" w:eastAsia="zh-CN"/>
              </w:rPr>
            </w:pPr>
            <w:r w:rsidRPr="00C30686">
              <w:rPr>
                <w:rFonts w:hint="eastAsia"/>
                <w:lang w:eastAsia="zh-CN"/>
              </w:rPr>
              <w:t>n</w:t>
            </w:r>
            <w:r w:rsidRPr="00C30686">
              <w:rPr>
                <w:rFonts w:eastAsia="宋体"/>
                <w:lang w:eastAsia="zh-CN"/>
              </w:rPr>
              <w:t>3</w:t>
            </w:r>
          </w:p>
        </w:tc>
        <w:tc>
          <w:tcPr>
            <w:tcW w:w="2851" w:type="dxa"/>
            <w:tcBorders>
              <w:top w:val="single" w:sz="4" w:space="0" w:color="auto"/>
              <w:left w:val="single" w:sz="4" w:space="0" w:color="auto"/>
              <w:bottom w:val="single" w:sz="4" w:space="0" w:color="auto"/>
              <w:right w:val="single" w:sz="4" w:space="0" w:color="auto"/>
            </w:tcBorders>
            <w:vAlign w:val="center"/>
          </w:tcPr>
          <w:p w14:paraId="4FDC3BFD" w14:textId="1847126D" w:rsidR="007957DD" w:rsidRPr="00C30686" w:rsidRDefault="007957DD" w:rsidP="007957DD">
            <w:pPr>
              <w:pStyle w:val="TAC"/>
              <w:rPr>
                <w:rFonts w:cs="Arial"/>
                <w:color w:val="000000"/>
                <w:szCs w:val="18"/>
                <w:lang w:val="en-US" w:bidi="ar"/>
              </w:rPr>
            </w:pPr>
            <w:r w:rsidRPr="00C30686">
              <w:rPr>
                <w:rFonts w:cs="Arial"/>
                <w:color w:val="000000"/>
                <w:szCs w:val="18"/>
              </w:rPr>
              <w:t>n</w:t>
            </w:r>
            <w:r w:rsidRPr="00C30686">
              <w:rPr>
                <w:rFonts w:eastAsia="宋体"/>
                <w:lang w:eastAsia="zh-CN"/>
              </w:rPr>
              <w:t>3</w:t>
            </w:r>
            <w:r w:rsidRPr="00C30686">
              <w:rPr>
                <w:rFonts w:cs="Arial"/>
                <w:color w:val="000000"/>
                <w:szCs w:val="18"/>
              </w:rPr>
              <w:t xml:space="preserve">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4EF63A2B" w14:textId="799A9D69" w:rsidR="007957DD" w:rsidRPr="00C30686" w:rsidRDefault="007957DD" w:rsidP="007957DD">
            <w:pPr>
              <w:pStyle w:val="TAC"/>
              <w:rPr>
                <w:lang w:val="en-US" w:eastAsia="zh-CN"/>
              </w:rPr>
            </w:pPr>
            <w:r w:rsidRPr="00C30686">
              <w:rPr>
                <w:lang w:eastAsia="zh-CN"/>
              </w:rPr>
              <w:t>4 and 5</w:t>
            </w:r>
          </w:p>
        </w:tc>
      </w:tr>
      <w:tr w:rsidR="007957DD" w:rsidRPr="00C30686" w14:paraId="5F56028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12151CF" w14:textId="77777777" w:rsidR="007957DD" w:rsidRPr="00C30686" w:rsidRDefault="007957DD" w:rsidP="007957DD">
            <w:pPr>
              <w:pStyle w:val="TAC"/>
              <w:rPr>
                <w:lang w:val="en-US"/>
              </w:rPr>
            </w:pPr>
          </w:p>
        </w:tc>
        <w:tc>
          <w:tcPr>
            <w:tcW w:w="1845" w:type="dxa"/>
            <w:gridSpan w:val="2"/>
            <w:tcBorders>
              <w:top w:val="nil"/>
              <w:left w:val="single" w:sz="4" w:space="0" w:color="auto"/>
              <w:bottom w:val="nil"/>
              <w:right w:val="single" w:sz="4" w:space="0" w:color="auto"/>
            </w:tcBorders>
            <w:vAlign w:val="center"/>
          </w:tcPr>
          <w:p w14:paraId="564C6DD5" w14:textId="77777777" w:rsidR="007957DD" w:rsidRPr="00C30686" w:rsidRDefault="007957DD" w:rsidP="007957DD">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1E69FB" w14:textId="3B95BFBA" w:rsidR="007957DD" w:rsidRPr="00C30686" w:rsidRDefault="007957DD" w:rsidP="007957DD">
            <w:pPr>
              <w:pStyle w:val="TAC"/>
              <w:rPr>
                <w:lang w:val="en-US" w:eastAsia="zh-CN"/>
              </w:rPr>
            </w:pPr>
            <w:r w:rsidRPr="00C30686">
              <w:rPr>
                <w:rFonts w:hint="eastAsia"/>
                <w:lang w:eastAsia="zh-CN"/>
              </w:rPr>
              <w:t>n</w:t>
            </w:r>
            <w:r w:rsidRPr="00C30686">
              <w:rPr>
                <w:rFonts w:eastAsia="宋体"/>
                <w:lang w:eastAsia="zh-CN"/>
              </w:rPr>
              <w:t>7</w:t>
            </w:r>
          </w:p>
        </w:tc>
        <w:tc>
          <w:tcPr>
            <w:tcW w:w="2851" w:type="dxa"/>
            <w:tcBorders>
              <w:top w:val="single" w:sz="4" w:space="0" w:color="auto"/>
              <w:left w:val="single" w:sz="4" w:space="0" w:color="auto"/>
              <w:bottom w:val="single" w:sz="4" w:space="0" w:color="auto"/>
              <w:right w:val="single" w:sz="4" w:space="0" w:color="auto"/>
            </w:tcBorders>
            <w:vAlign w:val="center"/>
          </w:tcPr>
          <w:p w14:paraId="22D4A7B7" w14:textId="7AE922B3" w:rsidR="007957DD" w:rsidRPr="00C30686" w:rsidRDefault="007957DD" w:rsidP="007957DD">
            <w:pPr>
              <w:pStyle w:val="TAC"/>
              <w:rPr>
                <w:rFonts w:cs="Arial"/>
                <w:color w:val="000000"/>
                <w:szCs w:val="18"/>
                <w:lang w:val="en-US" w:bidi="ar"/>
              </w:rPr>
            </w:pPr>
            <w:r w:rsidRPr="00C30686">
              <w:rPr>
                <w:rFonts w:cs="Arial"/>
                <w:color w:val="000000"/>
                <w:szCs w:val="18"/>
              </w:rPr>
              <w:t>n</w:t>
            </w:r>
            <w:r w:rsidRPr="00C30686">
              <w:rPr>
                <w:rFonts w:eastAsia="宋体"/>
                <w:lang w:eastAsia="zh-CN"/>
              </w:rPr>
              <w:t>7</w:t>
            </w:r>
            <w:r w:rsidRPr="00C30686">
              <w:rPr>
                <w:rFonts w:cs="Arial"/>
                <w:color w:val="000000"/>
                <w:szCs w:val="18"/>
              </w:rPr>
              <w:t xml:space="preserve"> channel bandwidths in Table 5.3.5-1 </w:t>
            </w:r>
          </w:p>
        </w:tc>
        <w:tc>
          <w:tcPr>
            <w:tcW w:w="1620" w:type="dxa"/>
            <w:gridSpan w:val="2"/>
            <w:tcBorders>
              <w:top w:val="nil"/>
              <w:left w:val="single" w:sz="4" w:space="0" w:color="auto"/>
              <w:bottom w:val="nil"/>
              <w:right w:val="single" w:sz="4" w:space="0" w:color="auto"/>
            </w:tcBorders>
            <w:vAlign w:val="center"/>
          </w:tcPr>
          <w:p w14:paraId="5332CFAD" w14:textId="77777777" w:rsidR="007957DD" w:rsidRPr="00C30686" w:rsidRDefault="007957DD" w:rsidP="007957DD">
            <w:pPr>
              <w:pStyle w:val="TAC"/>
              <w:rPr>
                <w:lang w:val="en-US" w:eastAsia="zh-CN"/>
              </w:rPr>
            </w:pPr>
          </w:p>
        </w:tc>
      </w:tr>
      <w:tr w:rsidR="007957DD" w:rsidRPr="00C30686" w14:paraId="70916DD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89DF4FD" w14:textId="77777777" w:rsidR="007957DD" w:rsidRPr="00C30686" w:rsidRDefault="007957DD" w:rsidP="007957DD">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2ECC47FB" w14:textId="77777777" w:rsidR="007957DD" w:rsidRPr="00C30686" w:rsidRDefault="007957DD" w:rsidP="007957DD">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DF23941" w14:textId="5CE52EF4" w:rsidR="007957DD" w:rsidRPr="00C30686" w:rsidRDefault="007957DD" w:rsidP="007957DD">
            <w:pPr>
              <w:pStyle w:val="TAC"/>
              <w:rPr>
                <w:lang w:val="en-US" w:eastAsia="zh-CN"/>
              </w:rPr>
            </w:pPr>
            <w:r w:rsidRPr="00C30686">
              <w:rPr>
                <w:rFonts w:hint="eastAsia"/>
                <w:lang w:eastAsia="zh-CN"/>
              </w:rPr>
              <w:t>n</w:t>
            </w:r>
            <w:r w:rsidRPr="00C30686">
              <w:rPr>
                <w:rFonts w:eastAsia="宋体"/>
                <w:lang w:eastAsia="zh-CN"/>
              </w:rPr>
              <w:t>78</w:t>
            </w:r>
          </w:p>
        </w:tc>
        <w:tc>
          <w:tcPr>
            <w:tcW w:w="2851" w:type="dxa"/>
            <w:tcBorders>
              <w:top w:val="single" w:sz="4" w:space="0" w:color="auto"/>
              <w:left w:val="single" w:sz="4" w:space="0" w:color="auto"/>
              <w:bottom w:val="single" w:sz="4" w:space="0" w:color="auto"/>
              <w:right w:val="single" w:sz="4" w:space="0" w:color="auto"/>
            </w:tcBorders>
            <w:vAlign w:val="center"/>
          </w:tcPr>
          <w:p w14:paraId="008B60FD" w14:textId="5F471F47" w:rsidR="007957DD" w:rsidRPr="00C30686" w:rsidRDefault="007957DD" w:rsidP="007957DD">
            <w:pPr>
              <w:pStyle w:val="TAC"/>
              <w:rPr>
                <w:rFonts w:cs="Arial"/>
                <w:color w:val="000000"/>
                <w:szCs w:val="18"/>
                <w:lang w:val="en-US" w:bidi="ar"/>
              </w:rPr>
            </w:pPr>
            <w:r w:rsidRPr="00C30686">
              <w:rPr>
                <w:rFonts w:cs="Arial"/>
                <w:color w:val="000000"/>
                <w:szCs w:val="18"/>
              </w:rPr>
              <w:t>n</w:t>
            </w:r>
            <w:r w:rsidRPr="00C30686">
              <w:rPr>
                <w:rFonts w:eastAsia="宋体"/>
                <w:lang w:eastAsia="zh-CN"/>
              </w:rPr>
              <w:t>78</w:t>
            </w:r>
            <w:r w:rsidRPr="00C30686">
              <w:rPr>
                <w:rFonts w:cs="Arial"/>
                <w:color w:val="000000"/>
                <w:szCs w:val="18"/>
              </w:rPr>
              <w:t xml:space="preserve">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7E146C73" w14:textId="77777777" w:rsidR="007957DD" w:rsidRPr="00C30686" w:rsidRDefault="007957DD" w:rsidP="007957DD">
            <w:pPr>
              <w:pStyle w:val="TAC"/>
              <w:rPr>
                <w:lang w:val="en-US" w:eastAsia="zh-CN"/>
              </w:rPr>
            </w:pPr>
          </w:p>
        </w:tc>
      </w:tr>
      <w:tr w:rsidR="007957DD" w:rsidRPr="00C30686" w14:paraId="6A8EC72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3184A7B" w14:textId="77777777" w:rsidR="007957DD" w:rsidRPr="00C30686" w:rsidRDefault="007957DD" w:rsidP="007957DD">
            <w:pPr>
              <w:pStyle w:val="TAC"/>
              <w:rPr>
                <w:lang w:val="en-US" w:eastAsia="zh-CN"/>
              </w:rPr>
            </w:pPr>
            <w:r w:rsidRPr="00C30686">
              <w:rPr>
                <w:lang w:val="en-US" w:eastAsia="zh-CN"/>
              </w:rPr>
              <w:t>CA</w:t>
            </w:r>
            <w:r w:rsidRPr="00C30686">
              <w:rPr>
                <w:lang w:val="en-US"/>
              </w:rPr>
              <w:t>_</w:t>
            </w:r>
            <w:r w:rsidRPr="00C30686">
              <w:rPr>
                <w:lang w:val="en-US" w:eastAsia="zh-CN"/>
              </w:rPr>
              <w:t>n3</w:t>
            </w:r>
            <w:r w:rsidRPr="00C30686">
              <w:rPr>
                <w:lang w:val="sv-SE" w:eastAsia="ja-JP"/>
              </w:rPr>
              <w:t>A</w:t>
            </w:r>
            <w:r w:rsidRPr="00C30686">
              <w:rPr>
                <w:lang w:val="sv-SE" w:eastAsia="zh-CN"/>
              </w:rPr>
              <w:t>-n7A-n78C</w:t>
            </w:r>
          </w:p>
        </w:tc>
        <w:tc>
          <w:tcPr>
            <w:tcW w:w="1845" w:type="dxa"/>
            <w:gridSpan w:val="2"/>
            <w:tcBorders>
              <w:top w:val="single" w:sz="4" w:space="0" w:color="auto"/>
              <w:left w:val="single" w:sz="4" w:space="0" w:color="auto"/>
              <w:bottom w:val="nil"/>
              <w:right w:val="single" w:sz="4" w:space="0" w:color="auto"/>
            </w:tcBorders>
            <w:vAlign w:val="center"/>
          </w:tcPr>
          <w:p w14:paraId="05EE38EA" w14:textId="77777777" w:rsidR="007957DD" w:rsidRPr="00C30686" w:rsidRDefault="007957DD" w:rsidP="007957DD">
            <w:pPr>
              <w:pStyle w:val="TAC"/>
              <w:rPr>
                <w:lang w:val="en-US" w:eastAsia="zh-CN"/>
              </w:rPr>
            </w:pPr>
            <w:r w:rsidRPr="00C30686">
              <w:rPr>
                <w:rFonts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tcPr>
          <w:p w14:paraId="1F0A0F99" w14:textId="77777777" w:rsidR="007957DD" w:rsidRPr="00C30686" w:rsidRDefault="007957DD" w:rsidP="007957DD">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600528F6" w14:textId="77777777" w:rsidR="007957DD" w:rsidRPr="00C30686" w:rsidRDefault="007957DD" w:rsidP="007957DD">
            <w:pPr>
              <w:pStyle w:val="TAC"/>
              <w:rPr>
                <w:rFonts w:cs="Arial"/>
                <w:color w:val="000000"/>
                <w:szCs w:val="18"/>
                <w:lang w:val="en-US" w:eastAsia="zh-CN" w:bidi="ar"/>
              </w:rPr>
            </w:pPr>
            <w:r w:rsidRPr="00C30686">
              <w:rPr>
                <w:rFonts w:cs="Arial"/>
                <w:color w:val="000000"/>
                <w:szCs w:val="18"/>
                <w:lang w:val="en-US"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4101510A" w14:textId="77777777" w:rsidR="007957DD" w:rsidRPr="00C30686" w:rsidRDefault="007957DD" w:rsidP="007957DD">
            <w:pPr>
              <w:pStyle w:val="TAC"/>
              <w:rPr>
                <w:lang w:val="en-US" w:eastAsia="zh-CN"/>
              </w:rPr>
            </w:pPr>
            <w:r w:rsidRPr="00C30686">
              <w:rPr>
                <w:rFonts w:hint="eastAsia"/>
                <w:lang w:val="en-US" w:eastAsia="zh-CN"/>
              </w:rPr>
              <w:t>0</w:t>
            </w:r>
          </w:p>
        </w:tc>
      </w:tr>
      <w:tr w:rsidR="007957DD" w:rsidRPr="00C30686" w14:paraId="300F77E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27AC078" w14:textId="77777777" w:rsidR="007957DD" w:rsidRPr="00C30686" w:rsidRDefault="007957DD" w:rsidP="007957DD">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A366FE5"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556F75CA" w14:textId="77777777" w:rsidR="007957DD" w:rsidRPr="00C30686" w:rsidRDefault="007957DD" w:rsidP="007957DD">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3006AFCF" w14:textId="77777777" w:rsidR="007957DD" w:rsidRPr="00C30686" w:rsidRDefault="007957DD" w:rsidP="007957DD">
            <w:pPr>
              <w:pStyle w:val="TAC"/>
              <w:rPr>
                <w:rFonts w:cs="Arial"/>
                <w:color w:val="000000"/>
                <w:szCs w:val="18"/>
                <w:lang w:val="en-US" w:eastAsia="zh-CN" w:bidi="ar"/>
              </w:rPr>
            </w:pPr>
            <w:r w:rsidRPr="00C30686">
              <w:rPr>
                <w:rFonts w:cs="Arial"/>
                <w:color w:val="000000"/>
                <w:szCs w:val="18"/>
                <w:lang w:val="en-US" w:bidi="ar"/>
              </w:rPr>
              <w:t>5, 10, 15, 20, 25, 30, 40, 50</w:t>
            </w:r>
          </w:p>
        </w:tc>
        <w:tc>
          <w:tcPr>
            <w:tcW w:w="1620" w:type="dxa"/>
            <w:gridSpan w:val="2"/>
            <w:tcBorders>
              <w:top w:val="nil"/>
              <w:left w:val="single" w:sz="4" w:space="0" w:color="auto"/>
              <w:bottom w:val="nil"/>
              <w:right w:val="single" w:sz="4" w:space="0" w:color="auto"/>
            </w:tcBorders>
            <w:vAlign w:val="center"/>
          </w:tcPr>
          <w:p w14:paraId="0B93617C" w14:textId="77777777" w:rsidR="007957DD" w:rsidRPr="00C30686" w:rsidRDefault="007957DD" w:rsidP="007957DD">
            <w:pPr>
              <w:pStyle w:val="TAC"/>
              <w:rPr>
                <w:lang w:val="en-US" w:eastAsia="zh-CN"/>
              </w:rPr>
            </w:pPr>
          </w:p>
        </w:tc>
      </w:tr>
      <w:tr w:rsidR="007957DD" w:rsidRPr="00C30686" w14:paraId="1FB1563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C770EE3" w14:textId="77777777" w:rsidR="007957DD" w:rsidRPr="00C30686" w:rsidRDefault="007957DD" w:rsidP="007957DD">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5E8308FC"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63FC8250" w14:textId="77777777" w:rsidR="007957DD" w:rsidRPr="00C30686" w:rsidRDefault="007957DD" w:rsidP="007957DD">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69201DF0" w14:textId="77777777" w:rsidR="007957DD" w:rsidRPr="00C30686" w:rsidRDefault="007957DD" w:rsidP="007957DD">
            <w:pPr>
              <w:pStyle w:val="TAC"/>
              <w:rPr>
                <w:rFonts w:cs="Arial"/>
                <w:color w:val="000000"/>
                <w:szCs w:val="18"/>
                <w:lang w:val="en-US" w:eastAsia="zh-CN" w:bidi="ar"/>
              </w:rPr>
            </w:pPr>
            <w:r w:rsidRPr="00C30686">
              <w:rPr>
                <w:rFonts w:cs="Arial"/>
                <w:color w:val="000000"/>
                <w:szCs w:val="18"/>
                <w:lang w:val="en-US" w:bidi="ar"/>
              </w:rPr>
              <w:t>CA_n78C_BCS1</w:t>
            </w:r>
          </w:p>
        </w:tc>
        <w:tc>
          <w:tcPr>
            <w:tcW w:w="1620" w:type="dxa"/>
            <w:gridSpan w:val="2"/>
            <w:tcBorders>
              <w:top w:val="nil"/>
              <w:left w:val="single" w:sz="4" w:space="0" w:color="auto"/>
              <w:bottom w:val="single" w:sz="4" w:space="0" w:color="auto"/>
              <w:right w:val="single" w:sz="4" w:space="0" w:color="auto"/>
            </w:tcBorders>
            <w:vAlign w:val="center"/>
          </w:tcPr>
          <w:p w14:paraId="10296917" w14:textId="77777777" w:rsidR="007957DD" w:rsidRPr="00C30686" w:rsidRDefault="007957DD" w:rsidP="007957DD">
            <w:pPr>
              <w:pStyle w:val="TAC"/>
              <w:rPr>
                <w:lang w:val="en-US" w:eastAsia="zh-CN"/>
              </w:rPr>
            </w:pPr>
          </w:p>
        </w:tc>
      </w:tr>
      <w:tr w:rsidR="007957DD" w:rsidRPr="00C30686" w14:paraId="0537CEB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1458B64" w14:textId="77777777" w:rsidR="007957DD" w:rsidRPr="00C30686" w:rsidRDefault="007957DD" w:rsidP="007957DD">
            <w:pPr>
              <w:pStyle w:val="TAC"/>
              <w:rPr>
                <w:lang w:val="en-US"/>
              </w:rPr>
            </w:pPr>
            <w:r w:rsidRPr="00C30686">
              <w:rPr>
                <w:lang w:val="en-US" w:eastAsia="zh-CN"/>
              </w:rPr>
              <w:t>CA</w:t>
            </w:r>
            <w:r w:rsidRPr="00C30686">
              <w:rPr>
                <w:lang w:val="en-US"/>
              </w:rPr>
              <w:t>_</w:t>
            </w:r>
            <w:r w:rsidRPr="00C30686">
              <w:rPr>
                <w:lang w:val="en-US" w:eastAsia="zh-CN"/>
              </w:rPr>
              <w:t>n3</w:t>
            </w:r>
            <w:r w:rsidRPr="00C30686">
              <w:rPr>
                <w:lang w:val="sv-SE" w:eastAsia="ja-JP"/>
              </w:rPr>
              <w:t>A</w:t>
            </w:r>
            <w:r w:rsidRPr="00C30686">
              <w:rPr>
                <w:lang w:val="sv-SE" w:eastAsia="zh-CN"/>
              </w:rPr>
              <w:t>-n7B-n78A</w:t>
            </w:r>
          </w:p>
        </w:tc>
        <w:tc>
          <w:tcPr>
            <w:tcW w:w="1845" w:type="dxa"/>
            <w:gridSpan w:val="2"/>
            <w:tcBorders>
              <w:top w:val="single" w:sz="4" w:space="0" w:color="auto"/>
              <w:left w:val="single" w:sz="4" w:space="0" w:color="auto"/>
              <w:bottom w:val="nil"/>
              <w:right w:val="single" w:sz="4" w:space="0" w:color="auto"/>
            </w:tcBorders>
            <w:vAlign w:val="center"/>
          </w:tcPr>
          <w:p w14:paraId="14016E7F" w14:textId="77777777" w:rsidR="007957DD" w:rsidRPr="00C30686" w:rsidRDefault="007957DD" w:rsidP="007957DD">
            <w:pPr>
              <w:pStyle w:val="TAC"/>
              <w:rPr>
                <w:lang w:val="en-US"/>
              </w:rPr>
            </w:pPr>
            <w:r w:rsidRPr="00C30686">
              <w:rPr>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5F8B8A9" w14:textId="77777777" w:rsidR="007957DD" w:rsidRPr="00C30686" w:rsidRDefault="007957DD" w:rsidP="007957DD">
            <w:pPr>
              <w:pStyle w:val="TAC"/>
              <w:rPr>
                <w:lang w:val="en-US"/>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01D0D98E" w14:textId="77777777" w:rsidR="007957DD" w:rsidRPr="00C30686" w:rsidRDefault="007957DD" w:rsidP="007957DD">
            <w:pPr>
              <w:pStyle w:val="TAC"/>
              <w:rPr>
                <w:rFonts w:ascii="Calibri" w:hAnsi="Calibri"/>
                <w:sz w:val="21"/>
                <w:lang w:val="en-US" w:eastAsia="zh-CN"/>
              </w:rPr>
            </w:pPr>
            <w:r w:rsidRPr="00C30686">
              <w:rPr>
                <w:rFonts w:cs="Arial"/>
                <w:color w:val="000000"/>
                <w:szCs w:val="18"/>
                <w:lang w:val="en-US" w:eastAsia="zh-CN" w:bidi="ar"/>
              </w:rPr>
              <w:t>5, 10, 15, 20, 25, 30</w:t>
            </w:r>
          </w:p>
        </w:tc>
        <w:tc>
          <w:tcPr>
            <w:tcW w:w="1620" w:type="dxa"/>
            <w:gridSpan w:val="2"/>
            <w:tcBorders>
              <w:top w:val="single" w:sz="4" w:space="0" w:color="auto"/>
              <w:left w:val="single" w:sz="4" w:space="0" w:color="auto"/>
              <w:bottom w:val="nil"/>
              <w:right w:val="single" w:sz="4" w:space="0" w:color="auto"/>
            </w:tcBorders>
            <w:vAlign w:val="center"/>
          </w:tcPr>
          <w:p w14:paraId="4436CBDE" w14:textId="77777777" w:rsidR="007957DD" w:rsidRPr="00C30686" w:rsidRDefault="007957DD" w:rsidP="007957DD">
            <w:pPr>
              <w:pStyle w:val="TAC"/>
              <w:rPr>
                <w:lang w:val="en-US" w:eastAsia="zh-CN"/>
              </w:rPr>
            </w:pPr>
            <w:r w:rsidRPr="00C30686">
              <w:rPr>
                <w:lang w:val="en-US" w:eastAsia="zh-CN"/>
              </w:rPr>
              <w:t>0</w:t>
            </w:r>
          </w:p>
        </w:tc>
      </w:tr>
      <w:tr w:rsidR="007957DD" w:rsidRPr="00C30686" w14:paraId="5BD8974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902A690" w14:textId="77777777" w:rsidR="007957DD" w:rsidRPr="00C30686" w:rsidRDefault="007957DD" w:rsidP="007957DD">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5BCB8DC"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40C7B88" w14:textId="77777777" w:rsidR="007957DD" w:rsidRPr="00C30686" w:rsidRDefault="007957DD" w:rsidP="007957DD">
            <w:pPr>
              <w:pStyle w:val="TAC"/>
              <w:rPr>
                <w:bCs/>
                <w:lang w:val="en-US" w:eastAsia="zh-CN"/>
              </w:rPr>
            </w:pPr>
            <w:r w:rsidRPr="00C30686">
              <w:rPr>
                <w:bCs/>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5DEBDF4E" w14:textId="77777777" w:rsidR="007957DD" w:rsidRPr="00C30686" w:rsidRDefault="007957DD" w:rsidP="007957DD">
            <w:pPr>
              <w:pStyle w:val="TAC"/>
              <w:rPr>
                <w:rFonts w:ascii="Calibri" w:hAnsi="Calibri"/>
                <w:bCs/>
                <w:sz w:val="21"/>
                <w:lang w:val="en-US" w:eastAsia="zh-CN"/>
              </w:rPr>
            </w:pPr>
            <w:r w:rsidRPr="00C30686">
              <w:rPr>
                <w:rFonts w:cs="Arial"/>
                <w:color w:val="000000"/>
                <w:szCs w:val="18"/>
                <w:lang w:val="en-US" w:eastAsia="zh-CN" w:bidi="ar"/>
              </w:rPr>
              <w:t>CA_n7B_BCS0</w:t>
            </w:r>
          </w:p>
        </w:tc>
        <w:tc>
          <w:tcPr>
            <w:tcW w:w="1620" w:type="dxa"/>
            <w:gridSpan w:val="2"/>
            <w:tcBorders>
              <w:top w:val="nil"/>
              <w:left w:val="single" w:sz="4" w:space="0" w:color="auto"/>
              <w:bottom w:val="nil"/>
              <w:right w:val="single" w:sz="4" w:space="0" w:color="auto"/>
            </w:tcBorders>
            <w:vAlign w:val="center"/>
          </w:tcPr>
          <w:p w14:paraId="3CE29771" w14:textId="77777777" w:rsidR="007957DD" w:rsidRPr="00C30686" w:rsidRDefault="007957DD" w:rsidP="007957DD">
            <w:pPr>
              <w:pStyle w:val="TAC"/>
              <w:rPr>
                <w:lang w:val="en-US" w:eastAsia="zh-CN"/>
              </w:rPr>
            </w:pPr>
          </w:p>
        </w:tc>
      </w:tr>
      <w:tr w:rsidR="007957DD" w:rsidRPr="00C30686" w14:paraId="38FD0F6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F31493B" w14:textId="77777777" w:rsidR="007957DD" w:rsidRPr="00C30686" w:rsidRDefault="007957DD" w:rsidP="007957DD">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40D31142" w14:textId="77777777" w:rsidR="007957DD" w:rsidRPr="00C30686" w:rsidRDefault="007957DD" w:rsidP="007957DD">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C49ECFC" w14:textId="77777777" w:rsidR="007957DD" w:rsidRPr="00C30686" w:rsidRDefault="007957DD" w:rsidP="007957DD">
            <w:pPr>
              <w:pStyle w:val="TAC"/>
              <w:rPr>
                <w:lang w:val="en-US"/>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3B1581D9" w14:textId="77777777" w:rsidR="007957DD" w:rsidRPr="00C30686" w:rsidRDefault="007957DD" w:rsidP="007957DD">
            <w:pPr>
              <w:pStyle w:val="TAC"/>
              <w:rPr>
                <w:rFonts w:ascii="Calibri" w:hAnsi="Calibri"/>
                <w:sz w:val="21"/>
                <w:lang w:val="en-US" w:eastAsia="zh-CN"/>
              </w:rPr>
            </w:pPr>
            <w:r w:rsidRPr="00C30686">
              <w:rPr>
                <w:rFonts w:cs="Arial"/>
                <w:color w:val="000000"/>
                <w:szCs w:val="18"/>
                <w:lang w:val="en-US" w:eastAsia="zh-CN" w:bidi="ar"/>
              </w:rPr>
              <w:t>10, 15, 20, 25, 30, 40, 50, 60, 80, 90, 100</w:t>
            </w:r>
          </w:p>
        </w:tc>
        <w:tc>
          <w:tcPr>
            <w:tcW w:w="1620" w:type="dxa"/>
            <w:gridSpan w:val="2"/>
            <w:tcBorders>
              <w:top w:val="nil"/>
              <w:left w:val="single" w:sz="4" w:space="0" w:color="auto"/>
              <w:bottom w:val="single" w:sz="4" w:space="0" w:color="auto"/>
              <w:right w:val="single" w:sz="4" w:space="0" w:color="auto"/>
            </w:tcBorders>
            <w:vAlign w:val="center"/>
          </w:tcPr>
          <w:p w14:paraId="432336E0" w14:textId="77777777" w:rsidR="007957DD" w:rsidRPr="00C30686" w:rsidRDefault="007957DD" w:rsidP="007957DD">
            <w:pPr>
              <w:pStyle w:val="TAC"/>
              <w:rPr>
                <w:lang w:val="en-US" w:eastAsia="zh-CN"/>
              </w:rPr>
            </w:pPr>
          </w:p>
        </w:tc>
      </w:tr>
      <w:tr w:rsidR="007957DD" w:rsidRPr="00C30686" w14:paraId="6D04C7F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F45E9EB" w14:textId="77777777" w:rsidR="007957DD" w:rsidRPr="00C30686" w:rsidRDefault="007957DD" w:rsidP="007957DD">
            <w:pPr>
              <w:pStyle w:val="TAC"/>
              <w:rPr>
                <w:lang w:val="en-US"/>
              </w:rPr>
            </w:pPr>
          </w:p>
        </w:tc>
        <w:tc>
          <w:tcPr>
            <w:tcW w:w="1845" w:type="dxa"/>
            <w:gridSpan w:val="2"/>
            <w:tcBorders>
              <w:top w:val="single" w:sz="4" w:space="0" w:color="auto"/>
              <w:left w:val="single" w:sz="4" w:space="0" w:color="auto"/>
              <w:bottom w:val="nil"/>
              <w:right w:val="single" w:sz="4" w:space="0" w:color="auto"/>
            </w:tcBorders>
            <w:vAlign w:val="center"/>
          </w:tcPr>
          <w:p w14:paraId="182BB8FC" w14:textId="77777777" w:rsidR="007957DD" w:rsidRPr="00C30686" w:rsidRDefault="007957DD" w:rsidP="007957DD">
            <w:pPr>
              <w:pStyle w:val="TAC"/>
              <w:rPr>
                <w:lang w:val="es-US"/>
              </w:rPr>
            </w:pPr>
            <w:r w:rsidRPr="00C30686">
              <w:rPr>
                <w:lang w:val="es-US" w:eastAsia="zh-CN"/>
              </w:rPr>
              <w:t>CA_n3A-n7A</w:t>
            </w:r>
          </w:p>
          <w:p w14:paraId="60646281" w14:textId="77777777" w:rsidR="007957DD" w:rsidRPr="00C30686" w:rsidRDefault="007957DD" w:rsidP="007957DD">
            <w:pPr>
              <w:pStyle w:val="TAC"/>
              <w:rPr>
                <w:lang w:val="es-US"/>
              </w:rPr>
            </w:pPr>
            <w:r w:rsidRPr="00C30686">
              <w:rPr>
                <w:lang w:val="es-US" w:eastAsia="zh-CN"/>
              </w:rPr>
              <w:t>CA_n3A-n78A</w:t>
            </w:r>
          </w:p>
          <w:p w14:paraId="0623C93B" w14:textId="77777777" w:rsidR="007957DD" w:rsidRPr="00C30686" w:rsidRDefault="007957DD" w:rsidP="007957DD">
            <w:pPr>
              <w:pStyle w:val="TAC"/>
              <w:rPr>
                <w:lang w:val="es-US"/>
              </w:rPr>
            </w:pPr>
            <w:r w:rsidRPr="00C30686">
              <w:rPr>
                <w:lang w:val="es-US" w:eastAsia="zh-CN"/>
              </w:rPr>
              <w:t>CA_n7A-n78A</w:t>
            </w:r>
          </w:p>
          <w:p w14:paraId="25EB9229" w14:textId="77777777" w:rsidR="007957DD" w:rsidRPr="00C30686" w:rsidRDefault="007957DD" w:rsidP="007957DD">
            <w:pPr>
              <w:pStyle w:val="TAC"/>
              <w:rPr>
                <w:lang w:val="en-US"/>
              </w:rPr>
            </w:pPr>
            <w:r w:rsidRPr="00C30686">
              <w:rPr>
                <w:lang w:val="es-US" w:eastAsia="zh-CN"/>
              </w:rPr>
              <w:t>CA_n7B</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952EB6F" w14:textId="77777777" w:rsidR="007957DD" w:rsidRPr="00C30686" w:rsidRDefault="007957DD" w:rsidP="007957DD">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5D1EF889" w14:textId="77777777" w:rsidR="007957DD" w:rsidRPr="00C30686" w:rsidRDefault="007957DD" w:rsidP="007957DD">
            <w:pPr>
              <w:pStyle w:val="TAC"/>
              <w:rPr>
                <w:rFonts w:cs="Arial"/>
                <w:color w:val="000000"/>
                <w:szCs w:val="18"/>
                <w:lang w:val="en-US" w:eastAsia="zh-CN" w:bidi="ar"/>
              </w:rPr>
            </w:pPr>
            <w:r w:rsidRPr="00C30686">
              <w:rPr>
                <w:rFonts w:cs="Arial"/>
                <w:color w:val="000000"/>
                <w:szCs w:val="18"/>
                <w:lang w:val="en-US"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0831793D" w14:textId="77777777" w:rsidR="007957DD" w:rsidRPr="00C30686" w:rsidRDefault="007957DD" w:rsidP="007957DD">
            <w:pPr>
              <w:pStyle w:val="TAC"/>
              <w:rPr>
                <w:lang w:val="en-US" w:eastAsia="zh-CN"/>
              </w:rPr>
            </w:pPr>
            <w:r w:rsidRPr="00C30686">
              <w:rPr>
                <w:lang w:val="en-US" w:eastAsia="zh-CN"/>
              </w:rPr>
              <w:t>1</w:t>
            </w:r>
          </w:p>
        </w:tc>
      </w:tr>
      <w:tr w:rsidR="007957DD" w:rsidRPr="00C30686" w14:paraId="20843AC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B7922E7" w14:textId="77777777" w:rsidR="007957DD" w:rsidRPr="00C30686" w:rsidRDefault="007957DD" w:rsidP="007957DD">
            <w:pPr>
              <w:pStyle w:val="TAC"/>
              <w:rPr>
                <w:lang w:val="en-US"/>
              </w:rPr>
            </w:pPr>
          </w:p>
        </w:tc>
        <w:tc>
          <w:tcPr>
            <w:tcW w:w="1845" w:type="dxa"/>
            <w:gridSpan w:val="2"/>
            <w:tcBorders>
              <w:top w:val="nil"/>
              <w:left w:val="single" w:sz="4" w:space="0" w:color="auto"/>
              <w:bottom w:val="nil"/>
              <w:right w:val="single" w:sz="4" w:space="0" w:color="auto"/>
            </w:tcBorders>
            <w:vAlign w:val="center"/>
          </w:tcPr>
          <w:p w14:paraId="213CEAA3" w14:textId="77777777" w:rsidR="007957DD" w:rsidRPr="00C30686" w:rsidRDefault="007957DD" w:rsidP="007957DD">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902264A" w14:textId="77777777" w:rsidR="007957DD" w:rsidRPr="00C30686" w:rsidRDefault="007957DD" w:rsidP="007957DD">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2283ABC4" w14:textId="77777777" w:rsidR="007957DD" w:rsidRPr="00C30686" w:rsidRDefault="007957DD" w:rsidP="007957DD">
            <w:pPr>
              <w:pStyle w:val="TAC"/>
              <w:rPr>
                <w:rFonts w:cs="Arial"/>
                <w:color w:val="000000"/>
                <w:szCs w:val="18"/>
                <w:lang w:val="en-US" w:eastAsia="zh-CN" w:bidi="ar"/>
              </w:rPr>
            </w:pPr>
            <w:r w:rsidRPr="00C30686">
              <w:rPr>
                <w:rFonts w:cs="Arial"/>
                <w:color w:val="000000"/>
                <w:szCs w:val="18"/>
                <w:lang w:val="en-US" w:bidi="ar"/>
              </w:rPr>
              <w:t>CA_n7B_BCS0</w:t>
            </w:r>
          </w:p>
        </w:tc>
        <w:tc>
          <w:tcPr>
            <w:tcW w:w="1620" w:type="dxa"/>
            <w:gridSpan w:val="2"/>
            <w:tcBorders>
              <w:top w:val="nil"/>
              <w:left w:val="single" w:sz="4" w:space="0" w:color="auto"/>
              <w:bottom w:val="nil"/>
              <w:right w:val="single" w:sz="4" w:space="0" w:color="auto"/>
            </w:tcBorders>
            <w:vAlign w:val="center"/>
          </w:tcPr>
          <w:p w14:paraId="30615199" w14:textId="77777777" w:rsidR="007957DD" w:rsidRPr="00C30686" w:rsidRDefault="007957DD" w:rsidP="007957DD">
            <w:pPr>
              <w:pStyle w:val="TAC"/>
              <w:rPr>
                <w:lang w:val="en-US" w:eastAsia="zh-CN"/>
              </w:rPr>
            </w:pPr>
          </w:p>
        </w:tc>
      </w:tr>
      <w:tr w:rsidR="007957DD" w:rsidRPr="00C30686" w14:paraId="6D53B3F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BD039EB" w14:textId="77777777" w:rsidR="007957DD" w:rsidRPr="00C30686" w:rsidRDefault="007957DD" w:rsidP="007957DD">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4E4A9A60" w14:textId="77777777" w:rsidR="007957DD" w:rsidRPr="00C30686" w:rsidRDefault="007957DD" w:rsidP="007957DD">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F1142F2" w14:textId="77777777" w:rsidR="007957DD" w:rsidRPr="00C30686" w:rsidRDefault="007957DD" w:rsidP="007957DD">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442113B" w14:textId="77777777" w:rsidR="007957DD" w:rsidRPr="00C30686" w:rsidRDefault="007957DD" w:rsidP="007957DD">
            <w:pPr>
              <w:pStyle w:val="TAC"/>
              <w:rPr>
                <w:rFonts w:cs="Arial"/>
                <w:color w:val="000000"/>
                <w:szCs w:val="18"/>
                <w:lang w:val="en-US" w:eastAsia="zh-CN" w:bidi="ar"/>
              </w:rPr>
            </w:pPr>
            <w:r w:rsidRPr="00C30686">
              <w:rPr>
                <w:rFonts w:cs="Arial"/>
                <w:color w:val="000000"/>
                <w:szCs w:val="18"/>
                <w:lang w:val="en-US" w:bidi="ar"/>
              </w:rPr>
              <w:t>10, 15, 20, 25, 30, 40, 50, 60, 70</w:t>
            </w:r>
            <w:r w:rsidRPr="00C30686">
              <w:rPr>
                <w:rFonts w:cs="Arial"/>
                <w:color w:val="000000"/>
                <w:szCs w:val="18"/>
                <w:vertAlign w:val="superscript"/>
                <w:lang w:val="en-US" w:bidi="ar"/>
              </w:rPr>
              <w:t>4</w:t>
            </w:r>
            <w:r w:rsidRPr="00C30686">
              <w:rPr>
                <w:rFonts w:cs="Arial"/>
                <w:color w:val="000000"/>
                <w:szCs w:val="18"/>
                <w:lang w:val="en-US" w:bidi="ar"/>
              </w:rPr>
              <w:t>, 80, 90, 100</w:t>
            </w:r>
          </w:p>
        </w:tc>
        <w:tc>
          <w:tcPr>
            <w:tcW w:w="1620" w:type="dxa"/>
            <w:gridSpan w:val="2"/>
            <w:tcBorders>
              <w:top w:val="nil"/>
              <w:left w:val="single" w:sz="4" w:space="0" w:color="auto"/>
              <w:bottom w:val="single" w:sz="4" w:space="0" w:color="auto"/>
              <w:right w:val="single" w:sz="4" w:space="0" w:color="auto"/>
            </w:tcBorders>
            <w:vAlign w:val="center"/>
          </w:tcPr>
          <w:p w14:paraId="259C040A" w14:textId="77777777" w:rsidR="007957DD" w:rsidRPr="00C30686" w:rsidRDefault="007957DD" w:rsidP="007957DD">
            <w:pPr>
              <w:pStyle w:val="TAC"/>
              <w:rPr>
                <w:lang w:val="en-US" w:eastAsia="zh-CN"/>
              </w:rPr>
            </w:pPr>
          </w:p>
        </w:tc>
      </w:tr>
      <w:tr w:rsidR="007957DD" w:rsidRPr="00C30686" w14:paraId="283048F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F2D189A" w14:textId="77777777" w:rsidR="007957DD" w:rsidRPr="00C30686" w:rsidRDefault="007957DD" w:rsidP="007957DD">
            <w:pPr>
              <w:pStyle w:val="TAC"/>
              <w:rPr>
                <w:lang w:val="sv-SE" w:eastAsia="zh-CN"/>
              </w:rPr>
            </w:pPr>
            <w:r w:rsidRPr="00C30686">
              <w:t>CA_n3A-n7B-n78(2A)</w:t>
            </w:r>
          </w:p>
        </w:tc>
        <w:tc>
          <w:tcPr>
            <w:tcW w:w="1845" w:type="dxa"/>
            <w:gridSpan w:val="2"/>
            <w:tcBorders>
              <w:top w:val="single" w:sz="4" w:space="0" w:color="auto"/>
              <w:left w:val="single" w:sz="4" w:space="0" w:color="auto"/>
              <w:bottom w:val="nil"/>
              <w:right w:val="single" w:sz="4" w:space="0" w:color="auto"/>
            </w:tcBorders>
            <w:vAlign w:val="center"/>
          </w:tcPr>
          <w:p w14:paraId="40159334" w14:textId="77777777" w:rsidR="007957DD" w:rsidRPr="00C30686" w:rsidRDefault="007957DD" w:rsidP="007957DD">
            <w:pPr>
              <w:pStyle w:val="TAC"/>
              <w:rPr>
                <w:szCs w:val="18"/>
                <w:lang w:val="en-US" w:eastAsia="zh-CN"/>
              </w:rPr>
            </w:pPr>
            <w:r w:rsidRPr="00C30686">
              <w:rPr>
                <w:szCs w:val="18"/>
                <w:lang w:val="en-US" w:eastAsia="zh-CN"/>
              </w:rPr>
              <w:t>CA_n3A-n7A</w:t>
            </w:r>
          </w:p>
          <w:p w14:paraId="16BD01C4" w14:textId="77777777" w:rsidR="007957DD" w:rsidRPr="00C30686" w:rsidRDefault="007957DD" w:rsidP="007957DD">
            <w:pPr>
              <w:pStyle w:val="TAC"/>
              <w:rPr>
                <w:szCs w:val="18"/>
                <w:lang w:val="en-US" w:eastAsia="zh-CN"/>
              </w:rPr>
            </w:pPr>
            <w:r w:rsidRPr="00C30686">
              <w:rPr>
                <w:szCs w:val="18"/>
                <w:lang w:val="en-US" w:eastAsia="zh-CN"/>
              </w:rPr>
              <w:t>CA_n3A-n78A</w:t>
            </w:r>
          </w:p>
          <w:p w14:paraId="6BF987CE" w14:textId="77777777" w:rsidR="007957DD" w:rsidRPr="00C30686" w:rsidRDefault="007957DD" w:rsidP="007957DD">
            <w:pPr>
              <w:pStyle w:val="TAC"/>
              <w:rPr>
                <w:szCs w:val="18"/>
                <w:lang w:val="en-US" w:eastAsia="zh-CN"/>
              </w:rPr>
            </w:pPr>
            <w:r w:rsidRPr="00C30686">
              <w:rPr>
                <w:szCs w:val="18"/>
                <w:lang w:val="en-US" w:eastAsia="zh-CN"/>
              </w:rPr>
              <w:t>CA_n7A-n78A</w:t>
            </w:r>
          </w:p>
          <w:p w14:paraId="5EDBCE3D" w14:textId="77777777" w:rsidR="007957DD" w:rsidRPr="00C30686" w:rsidRDefault="007957DD" w:rsidP="007957DD">
            <w:pPr>
              <w:pStyle w:val="TAC"/>
              <w:rPr>
                <w:lang w:val="es-US" w:eastAsia="zh-CN"/>
              </w:rPr>
            </w:pPr>
            <w:r w:rsidRPr="00C30686">
              <w:rPr>
                <w:lang w:val="es-US" w:eastAsia="zh-CN"/>
              </w:rPr>
              <w:t>CA_n7B</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183E349" w14:textId="77777777" w:rsidR="007957DD" w:rsidRPr="00C30686" w:rsidRDefault="007957DD" w:rsidP="007957DD">
            <w:pPr>
              <w:pStyle w:val="TAC"/>
              <w:rPr>
                <w:lang w:val="en-US" w:eastAsia="zh-CN"/>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2BB33B4A" w14:textId="77777777" w:rsidR="007957DD" w:rsidRPr="00C30686" w:rsidRDefault="007957DD" w:rsidP="007957DD">
            <w:pPr>
              <w:pStyle w:val="TAC"/>
              <w:rPr>
                <w:rFonts w:cs="Arial"/>
                <w:color w:val="000000"/>
                <w:szCs w:val="18"/>
                <w:lang w:val="en-US" w:bidi="ar"/>
              </w:rPr>
            </w:pPr>
            <w:r w:rsidRPr="00C30686">
              <w:rPr>
                <w:rFonts w:eastAsia="宋体" w:cs="Arial"/>
                <w:szCs w:val="18"/>
                <w:lang w:val="en-US" w:eastAsia="zh-CN" w:bidi="ar"/>
              </w:rPr>
              <w:t>5, 10, 15, 20, 25, 30</w:t>
            </w:r>
            <w:r w:rsidRPr="00C30686">
              <w:rPr>
                <w:rFonts w:eastAsia="宋体" w:cs="Arial" w:hint="eastAsia"/>
                <w:szCs w:val="18"/>
                <w:lang w:val="en-US" w:eastAsia="zh-CN" w:bidi="ar"/>
              </w:rPr>
              <w:t>,</w:t>
            </w:r>
            <w:r w:rsidRPr="00C30686">
              <w:rPr>
                <w:rFonts w:eastAsia="宋体" w:cs="Arial"/>
                <w:szCs w:val="18"/>
                <w:lang w:val="en-US" w:eastAsia="zh-CN" w:bidi="ar"/>
              </w:rPr>
              <w:t xml:space="preserve"> 35,</w:t>
            </w:r>
            <w:r w:rsidRPr="00C30686">
              <w:rPr>
                <w:rFonts w:eastAsia="宋体" w:cs="Arial" w:hint="eastAsia"/>
                <w:szCs w:val="18"/>
                <w:lang w:val="en-US" w:eastAsia="zh-CN" w:bidi="ar"/>
              </w:rPr>
              <w:t xml:space="preserve"> 40</w:t>
            </w:r>
            <w:r w:rsidRPr="00C30686">
              <w:rPr>
                <w:rFonts w:eastAsia="宋体" w:cs="Arial"/>
                <w:szCs w:val="18"/>
                <w:lang w:val="en-US" w:eastAsia="zh-CN" w:bidi="ar"/>
              </w:rPr>
              <w:t>, 45, 50</w:t>
            </w:r>
          </w:p>
        </w:tc>
        <w:tc>
          <w:tcPr>
            <w:tcW w:w="1620" w:type="dxa"/>
            <w:gridSpan w:val="2"/>
            <w:tcBorders>
              <w:top w:val="single" w:sz="4" w:space="0" w:color="auto"/>
              <w:left w:val="single" w:sz="4" w:space="0" w:color="auto"/>
              <w:bottom w:val="nil"/>
              <w:right w:val="single" w:sz="4" w:space="0" w:color="auto"/>
            </w:tcBorders>
            <w:vAlign w:val="center"/>
          </w:tcPr>
          <w:p w14:paraId="15F66292" w14:textId="77777777" w:rsidR="007957DD" w:rsidRPr="00C30686" w:rsidRDefault="007957DD" w:rsidP="007957DD">
            <w:pPr>
              <w:pStyle w:val="TAC"/>
              <w:rPr>
                <w:lang w:val="en-US" w:eastAsia="zh-CN"/>
              </w:rPr>
            </w:pPr>
            <w:r w:rsidRPr="00C30686">
              <w:rPr>
                <w:rFonts w:eastAsia="MS Mincho"/>
                <w:lang w:val="en-US" w:eastAsia="zh-CN"/>
              </w:rPr>
              <w:t>0</w:t>
            </w:r>
          </w:p>
        </w:tc>
      </w:tr>
      <w:tr w:rsidR="007957DD" w:rsidRPr="00C30686" w14:paraId="5083C9A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F6C01F9" w14:textId="77777777" w:rsidR="007957DD" w:rsidRPr="00C30686" w:rsidRDefault="007957DD" w:rsidP="007957DD">
            <w:pPr>
              <w:pStyle w:val="TAC"/>
              <w:rPr>
                <w:lang w:val="sv-SE" w:eastAsia="zh-CN"/>
              </w:rPr>
            </w:pPr>
          </w:p>
        </w:tc>
        <w:tc>
          <w:tcPr>
            <w:tcW w:w="1845" w:type="dxa"/>
            <w:gridSpan w:val="2"/>
            <w:tcBorders>
              <w:top w:val="nil"/>
              <w:left w:val="single" w:sz="4" w:space="0" w:color="auto"/>
              <w:bottom w:val="nil"/>
              <w:right w:val="single" w:sz="4" w:space="0" w:color="auto"/>
            </w:tcBorders>
            <w:vAlign w:val="center"/>
          </w:tcPr>
          <w:p w14:paraId="4D9489EB" w14:textId="77777777" w:rsidR="007957DD" w:rsidRPr="00C30686" w:rsidRDefault="007957DD" w:rsidP="007957DD">
            <w:pPr>
              <w:pStyle w:val="TAC"/>
              <w:rPr>
                <w:lang w:val="es-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67BDBC1" w14:textId="77777777" w:rsidR="007957DD" w:rsidRPr="00C30686" w:rsidRDefault="007957DD" w:rsidP="007957DD">
            <w:pPr>
              <w:pStyle w:val="TAC"/>
              <w:rPr>
                <w:lang w:val="en-US" w:eastAsia="zh-CN"/>
              </w:rPr>
            </w:pPr>
            <w:r w:rsidRPr="00C30686">
              <w:rPr>
                <w:rFonts w:eastAsia="等线"/>
                <w:color w:val="000000"/>
                <w:szCs w:val="18"/>
                <w:lang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68AA5DB7" w14:textId="77777777" w:rsidR="007957DD" w:rsidRPr="00C30686" w:rsidRDefault="007957DD" w:rsidP="007957DD">
            <w:pPr>
              <w:pStyle w:val="TAC"/>
              <w:rPr>
                <w:rFonts w:cs="Arial"/>
                <w:color w:val="000000"/>
                <w:szCs w:val="18"/>
                <w:lang w:val="en-US" w:bidi="ar"/>
              </w:rPr>
            </w:pPr>
            <w:r w:rsidRPr="00C30686">
              <w:rPr>
                <w:lang w:val="es-US" w:eastAsia="zh-CN"/>
              </w:rPr>
              <w:t>CA_n7B_BCS0</w:t>
            </w:r>
          </w:p>
        </w:tc>
        <w:tc>
          <w:tcPr>
            <w:tcW w:w="1620" w:type="dxa"/>
            <w:gridSpan w:val="2"/>
            <w:tcBorders>
              <w:top w:val="nil"/>
              <w:left w:val="single" w:sz="4" w:space="0" w:color="auto"/>
              <w:bottom w:val="nil"/>
              <w:right w:val="single" w:sz="4" w:space="0" w:color="auto"/>
            </w:tcBorders>
            <w:vAlign w:val="center"/>
          </w:tcPr>
          <w:p w14:paraId="6ADA372E" w14:textId="77777777" w:rsidR="007957DD" w:rsidRPr="00C30686" w:rsidRDefault="007957DD" w:rsidP="007957DD">
            <w:pPr>
              <w:pStyle w:val="TAC"/>
              <w:rPr>
                <w:lang w:val="en-US" w:eastAsia="zh-CN"/>
              </w:rPr>
            </w:pPr>
          </w:p>
        </w:tc>
      </w:tr>
      <w:tr w:rsidR="007957DD" w:rsidRPr="00C30686" w14:paraId="478BFE2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ADC2C3D" w14:textId="77777777" w:rsidR="007957DD" w:rsidRPr="00C30686" w:rsidRDefault="007957DD" w:rsidP="007957DD">
            <w:pPr>
              <w:pStyle w:val="TAC"/>
              <w:rPr>
                <w:lang w:val="sv-SE" w:eastAsia="zh-CN"/>
              </w:rPr>
            </w:pPr>
          </w:p>
        </w:tc>
        <w:tc>
          <w:tcPr>
            <w:tcW w:w="1845" w:type="dxa"/>
            <w:gridSpan w:val="2"/>
            <w:tcBorders>
              <w:top w:val="nil"/>
              <w:left w:val="single" w:sz="4" w:space="0" w:color="auto"/>
              <w:bottom w:val="single" w:sz="4" w:space="0" w:color="auto"/>
              <w:right w:val="single" w:sz="4" w:space="0" w:color="auto"/>
            </w:tcBorders>
            <w:vAlign w:val="center"/>
          </w:tcPr>
          <w:p w14:paraId="1B9A03D1" w14:textId="77777777" w:rsidR="007957DD" w:rsidRPr="00C30686" w:rsidRDefault="007957DD" w:rsidP="007957DD">
            <w:pPr>
              <w:pStyle w:val="TAC"/>
              <w:rPr>
                <w:lang w:val="es-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E9132E0" w14:textId="77777777" w:rsidR="007957DD" w:rsidRPr="00C30686" w:rsidRDefault="007957DD" w:rsidP="007957DD">
            <w:pPr>
              <w:pStyle w:val="TAC"/>
              <w:rPr>
                <w:lang w:val="en-US" w:eastAsia="zh-CN"/>
              </w:rPr>
            </w:pPr>
            <w:r w:rsidRPr="00C30686">
              <w:rPr>
                <w:rFonts w:eastAsia="等线"/>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2359C64B" w14:textId="77777777" w:rsidR="007957DD" w:rsidRPr="00C30686" w:rsidRDefault="007957DD" w:rsidP="007957DD">
            <w:pPr>
              <w:pStyle w:val="TAC"/>
              <w:rPr>
                <w:rFonts w:cs="Arial"/>
                <w:color w:val="000000"/>
                <w:szCs w:val="18"/>
                <w:lang w:val="en-US" w:bidi="ar"/>
              </w:rPr>
            </w:pPr>
            <w:r w:rsidRPr="00C30686">
              <w:rPr>
                <w:rFonts w:eastAsia="宋体" w:cs="Arial"/>
                <w:color w:val="000000"/>
                <w:szCs w:val="18"/>
                <w:lang w:val="en-US" w:eastAsia="zh-CN" w:bidi="ar"/>
              </w:rPr>
              <w:t>CA_n78(2A)_BCS0</w:t>
            </w:r>
          </w:p>
        </w:tc>
        <w:tc>
          <w:tcPr>
            <w:tcW w:w="1620" w:type="dxa"/>
            <w:gridSpan w:val="2"/>
            <w:tcBorders>
              <w:top w:val="nil"/>
              <w:left w:val="single" w:sz="4" w:space="0" w:color="auto"/>
              <w:bottom w:val="single" w:sz="4" w:space="0" w:color="auto"/>
              <w:right w:val="single" w:sz="4" w:space="0" w:color="auto"/>
            </w:tcBorders>
            <w:vAlign w:val="center"/>
          </w:tcPr>
          <w:p w14:paraId="4618FC18" w14:textId="77777777" w:rsidR="007957DD" w:rsidRPr="00C30686" w:rsidRDefault="007957DD" w:rsidP="007957DD">
            <w:pPr>
              <w:pStyle w:val="TAC"/>
              <w:rPr>
                <w:lang w:val="en-US" w:eastAsia="zh-CN"/>
              </w:rPr>
            </w:pPr>
          </w:p>
        </w:tc>
      </w:tr>
      <w:tr w:rsidR="007957DD" w:rsidRPr="00C30686" w14:paraId="041ECD0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0A32644" w14:textId="77777777" w:rsidR="007957DD" w:rsidRPr="00C30686" w:rsidRDefault="007957DD" w:rsidP="007957DD">
            <w:pPr>
              <w:pStyle w:val="TAC"/>
              <w:rPr>
                <w:lang w:val="en-US"/>
              </w:rPr>
            </w:pPr>
            <w:r w:rsidRPr="00C30686">
              <w:rPr>
                <w:lang w:val="sv-SE" w:eastAsia="zh-CN"/>
              </w:rPr>
              <w:t>CA_n3A-n7A-n78(2A)</w:t>
            </w:r>
          </w:p>
        </w:tc>
        <w:tc>
          <w:tcPr>
            <w:tcW w:w="1845" w:type="dxa"/>
            <w:gridSpan w:val="2"/>
            <w:tcBorders>
              <w:top w:val="single" w:sz="4" w:space="0" w:color="auto"/>
              <w:left w:val="single" w:sz="4" w:space="0" w:color="auto"/>
              <w:bottom w:val="nil"/>
              <w:right w:val="single" w:sz="4" w:space="0" w:color="auto"/>
            </w:tcBorders>
            <w:vAlign w:val="center"/>
          </w:tcPr>
          <w:p w14:paraId="6DFFECB2" w14:textId="77777777" w:rsidR="007957DD" w:rsidRPr="00C30686" w:rsidRDefault="007957DD" w:rsidP="007957DD">
            <w:pPr>
              <w:pStyle w:val="TAC"/>
              <w:rPr>
                <w:lang w:val="es-US" w:eastAsia="zh-CN"/>
              </w:rPr>
            </w:pPr>
            <w:r w:rsidRPr="00C30686">
              <w:rPr>
                <w:lang w:val="es-US" w:eastAsia="zh-CN"/>
              </w:rPr>
              <w:t>CA_n78(2A)</w:t>
            </w:r>
          </w:p>
          <w:p w14:paraId="0E285B62" w14:textId="77777777" w:rsidR="007957DD" w:rsidRPr="00C30686" w:rsidRDefault="007957DD" w:rsidP="007957DD">
            <w:pPr>
              <w:pStyle w:val="TAC"/>
              <w:rPr>
                <w:lang w:val="es-US"/>
              </w:rPr>
            </w:pPr>
            <w:r w:rsidRPr="00C30686">
              <w:rPr>
                <w:lang w:val="es-US" w:eastAsia="zh-CN"/>
              </w:rPr>
              <w:t>CA_n3A-n7A</w:t>
            </w:r>
          </w:p>
          <w:p w14:paraId="3D4675AD" w14:textId="77777777" w:rsidR="007957DD" w:rsidRPr="00C30686" w:rsidRDefault="007957DD" w:rsidP="007957DD">
            <w:pPr>
              <w:pStyle w:val="TAC"/>
              <w:rPr>
                <w:lang w:val="es-US"/>
              </w:rPr>
            </w:pPr>
            <w:r w:rsidRPr="00C30686">
              <w:rPr>
                <w:lang w:val="es-US" w:eastAsia="zh-CN"/>
              </w:rPr>
              <w:t>CA_n3A-n78A</w:t>
            </w:r>
          </w:p>
          <w:p w14:paraId="531D34BB" w14:textId="77777777" w:rsidR="007957DD" w:rsidRPr="00C30686" w:rsidRDefault="007957DD" w:rsidP="007957DD">
            <w:pPr>
              <w:pStyle w:val="TAC"/>
              <w:rPr>
                <w:lang w:val="en-US"/>
              </w:rPr>
            </w:pPr>
            <w:r w:rsidRPr="00C30686">
              <w:rPr>
                <w:lang w:val="es-US" w:eastAsia="zh-CN"/>
              </w:rPr>
              <w:t>CA_n7A-n78A</w:t>
            </w:r>
          </w:p>
        </w:tc>
        <w:tc>
          <w:tcPr>
            <w:tcW w:w="836" w:type="dxa"/>
            <w:gridSpan w:val="2"/>
            <w:tcBorders>
              <w:top w:val="single" w:sz="4" w:space="0" w:color="auto"/>
              <w:left w:val="single" w:sz="4" w:space="0" w:color="auto"/>
              <w:bottom w:val="single" w:sz="4" w:space="0" w:color="auto"/>
              <w:right w:val="single" w:sz="4" w:space="0" w:color="auto"/>
            </w:tcBorders>
          </w:tcPr>
          <w:p w14:paraId="227CBD55" w14:textId="77777777" w:rsidR="007957DD" w:rsidRPr="00C30686" w:rsidRDefault="007957DD" w:rsidP="007957DD">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26781FBA" w14:textId="77777777" w:rsidR="007957DD" w:rsidRPr="00C30686" w:rsidRDefault="007957DD" w:rsidP="007957DD">
            <w:pPr>
              <w:pStyle w:val="TAC"/>
              <w:rPr>
                <w:rFonts w:cs="Arial"/>
                <w:color w:val="000000"/>
                <w:szCs w:val="18"/>
                <w:lang w:val="en-US" w:bidi="ar"/>
              </w:rPr>
            </w:pPr>
            <w:r w:rsidRPr="00C30686">
              <w:rPr>
                <w:rFonts w:cs="Arial"/>
                <w:color w:val="000000"/>
                <w:szCs w:val="18"/>
                <w:lang w:val="en-US"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6965DEBC" w14:textId="77777777" w:rsidR="007957DD" w:rsidRPr="00C30686" w:rsidRDefault="007957DD" w:rsidP="007957DD">
            <w:pPr>
              <w:pStyle w:val="TAC"/>
              <w:rPr>
                <w:lang w:val="en-US" w:eastAsia="zh-CN"/>
              </w:rPr>
            </w:pPr>
            <w:r w:rsidRPr="00C30686">
              <w:rPr>
                <w:lang w:val="en-US" w:eastAsia="zh-CN"/>
              </w:rPr>
              <w:t>0</w:t>
            </w:r>
          </w:p>
        </w:tc>
      </w:tr>
      <w:tr w:rsidR="007957DD" w:rsidRPr="00C30686" w14:paraId="4FB9355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CAC739D" w14:textId="77777777" w:rsidR="007957DD" w:rsidRPr="00C30686" w:rsidRDefault="007957DD" w:rsidP="007957DD">
            <w:pPr>
              <w:pStyle w:val="TAC"/>
              <w:rPr>
                <w:color w:val="000000"/>
                <w:szCs w:val="18"/>
                <w:lang w:eastAsia="zh-CN"/>
              </w:rPr>
            </w:pPr>
          </w:p>
        </w:tc>
        <w:tc>
          <w:tcPr>
            <w:tcW w:w="1845" w:type="dxa"/>
            <w:gridSpan w:val="2"/>
            <w:tcBorders>
              <w:top w:val="nil"/>
              <w:left w:val="single" w:sz="4" w:space="0" w:color="auto"/>
              <w:bottom w:val="nil"/>
              <w:right w:val="single" w:sz="4" w:space="0" w:color="auto"/>
            </w:tcBorders>
            <w:vAlign w:val="center"/>
          </w:tcPr>
          <w:p w14:paraId="6EDC215A" w14:textId="77777777" w:rsidR="007957DD" w:rsidRPr="00C30686" w:rsidRDefault="007957DD" w:rsidP="007957DD">
            <w:pPr>
              <w:pStyle w:val="TAC"/>
              <w:rPr>
                <w:lang w:val="es-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0DF8794D" w14:textId="77777777" w:rsidR="007957DD" w:rsidRPr="00C30686" w:rsidRDefault="007957DD" w:rsidP="007957DD">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10523F57" w14:textId="77777777" w:rsidR="007957DD" w:rsidRPr="00C30686" w:rsidRDefault="007957DD" w:rsidP="007957DD">
            <w:pPr>
              <w:pStyle w:val="TAC"/>
              <w:rPr>
                <w:rFonts w:cs="Arial"/>
                <w:color w:val="000000"/>
                <w:szCs w:val="18"/>
                <w:lang w:val="en-US" w:bidi="ar"/>
              </w:rPr>
            </w:pPr>
            <w:r w:rsidRPr="00C30686">
              <w:rPr>
                <w:rFonts w:cs="Arial"/>
                <w:color w:val="000000"/>
                <w:szCs w:val="18"/>
                <w:lang w:val="en-US" w:bidi="ar"/>
              </w:rPr>
              <w:t>5, 10, 15, 20, 25, 30, 40, 50</w:t>
            </w:r>
          </w:p>
        </w:tc>
        <w:tc>
          <w:tcPr>
            <w:tcW w:w="1620" w:type="dxa"/>
            <w:gridSpan w:val="2"/>
            <w:tcBorders>
              <w:top w:val="nil"/>
              <w:left w:val="single" w:sz="4" w:space="0" w:color="auto"/>
              <w:bottom w:val="nil"/>
              <w:right w:val="single" w:sz="4" w:space="0" w:color="auto"/>
            </w:tcBorders>
            <w:vAlign w:val="center"/>
          </w:tcPr>
          <w:p w14:paraId="3E54A135" w14:textId="77777777" w:rsidR="007957DD" w:rsidRPr="00C30686" w:rsidRDefault="007957DD" w:rsidP="007957DD">
            <w:pPr>
              <w:pStyle w:val="TAC"/>
              <w:rPr>
                <w:lang w:val="en-US" w:eastAsia="zh-CN"/>
              </w:rPr>
            </w:pPr>
          </w:p>
        </w:tc>
      </w:tr>
      <w:tr w:rsidR="007957DD" w:rsidRPr="00C30686" w14:paraId="61B5CBD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F40F2BA" w14:textId="77777777" w:rsidR="007957DD" w:rsidRPr="00C30686" w:rsidRDefault="007957DD" w:rsidP="007957DD">
            <w:pPr>
              <w:pStyle w:val="TAC"/>
              <w:rPr>
                <w:color w:val="000000"/>
                <w:szCs w:val="18"/>
                <w:lang w:eastAsia="zh-CN"/>
              </w:rPr>
            </w:pPr>
          </w:p>
        </w:tc>
        <w:tc>
          <w:tcPr>
            <w:tcW w:w="1845" w:type="dxa"/>
            <w:gridSpan w:val="2"/>
            <w:tcBorders>
              <w:top w:val="nil"/>
              <w:left w:val="single" w:sz="4" w:space="0" w:color="auto"/>
              <w:bottom w:val="single" w:sz="4" w:space="0" w:color="auto"/>
              <w:right w:val="single" w:sz="4" w:space="0" w:color="auto"/>
            </w:tcBorders>
            <w:vAlign w:val="center"/>
          </w:tcPr>
          <w:p w14:paraId="49AC770D" w14:textId="77777777" w:rsidR="007957DD" w:rsidRPr="00C30686" w:rsidRDefault="007957DD" w:rsidP="007957DD">
            <w:pPr>
              <w:pStyle w:val="TAC"/>
              <w:rPr>
                <w:lang w:val="es-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78601160" w14:textId="77777777" w:rsidR="007957DD" w:rsidRPr="00C30686" w:rsidRDefault="007957DD" w:rsidP="007957DD">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887800C" w14:textId="77777777" w:rsidR="007957DD" w:rsidRPr="00C30686" w:rsidRDefault="007957DD" w:rsidP="007957DD">
            <w:pPr>
              <w:pStyle w:val="TAC"/>
              <w:rPr>
                <w:rFonts w:cs="Arial"/>
                <w:color w:val="000000"/>
                <w:szCs w:val="18"/>
                <w:lang w:val="en-US" w:bidi="ar"/>
              </w:rPr>
            </w:pPr>
            <w:r w:rsidRPr="00C30686">
              <w:rPr>
                <w:rFonts w:cs="Arial"/>
                <w:color w:val="000000"/>
                <w:szCs w:val="18"/>
                <w:lang w:val="en-US"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2147FCB1" w14:textId="77777777" w:rsidR="007957DD" w:rsidRPr="00C30686" w:rsidRDefault="007957DD" w:rsidP="007957DD">
            <w:pPr>
              <w:pStyle w:val="TAC"/>
              <w:rPr>
                <w:lang w:val="en-US" w:eastAsia="zh-CN"/>
              </w:rPr>
            </w:pPr>
          </w:p>
        </w:tc>
      </w:tr>
      <w:tr w:rsidR="007957DD" w:rsidRPr="00C30686" w14:paraId="50CFC43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65A0A7E" w14:textId="77777777" w:rsidR="007957DD" w:rsidRPr="00C30686" w:rsidRDefault="007957DD" w:rsidP="007957DD">
            <w:pPr>
              <w:pStyle w:val="TAC"/>
              <w:rPr>
                <w:lang w:val="en-US" w:eastAsia="zh-CN"/>
              </w:rPr>
            </w:pPr>
            <w:r w:rsidRPr="00C30686">
              <w:t>CA_n3B-n7A-n78A</w:t>
            </w:r>
          </w:p>
        </w:tc>
        <w:tc>
          <w:tcPr>
            <w:tcW w:w="1845" w:type="dxa"/>
            <w:gridSpan w:val="2"/>
            <w:tcBorders>
              <w:top w:val="single" w:sz="4" w:space="0" w:color="auto"/>
              <w:left w:val="single" w:sz="4" w:space="0" w:color="auto"/>
              <w:bottom w:val="nil"/>
              <w:right w:val="single" w:sz="4" w:space="0" w:color="auto"/>
            </w:tcBorders>
            <w:vAlign w:val="center"/>
          </w:tcPr>
          <w:p w14:paraId="17514244" w14:textId="77777777" w:rsidR="007957DD" w:rsidRPr="00C30686" w:rsidRDefault="007957DD" w:rsidP="007957DD">
            <w:pPr>
              <w:pStyle w:val="TAC"/>
              <w:rPr>
                <w:szCs w:val="18"/>
                <w:lang w:val="en-US" w:eastAsia="zh-CN"/>
              </w:rPr>
            </w:pPr>
            <w:r w:rsidRPr="00C30686">
              <w:rPr>
                <w:szCs w:val="18"/>
                <w:lang w:val="en-US" w:eastAsia="zh-CN"/>
              </w:rPr>
              <w:t>CA_n3A-n7A</w:t>
            </w:r>
          </w:p>
          <w:p w14:paraId="2367F0EA" w14:textId="77777777" w:rsidR="007957DD" w:rsidRPr="00C30686" w:rsidRDefault="007957DD" w:rsidP="007957DD">
            <w:pPr>
              <w:pStyle w:val="TAC"/>
              <w:rPr>
                <w:szCs w:val="18"/>
                <w:lang w:val="en-US" w:eastAsia="zh-CN"/>
              </w:rPr>
            </w:pPr>
            <w:r w:rsidRPr="00C30686">
              <w:rPr>
                <w:szCs w:val="18"/>
                <w:lang w:val="en-US" w:eastAsia="zh-CN"/>
              </w:rPr>
              <w:t>CA_n3A-n78A</w:t>
            </w:r>
          </w:p>
          <w:p w14:paraId="6591FC0D" w14:textId="77777777" w:rsidR="007957DD" w:rsidRPr="00C30686" w:rsidRDefault="007957DD" w:rsidP="007957DD">
            <w:pPr>
              <w:pStyle w:val="TAC"/>
              <w:rPr>
                <w:lang w:val="en-US" w:eastAsia="zh-CN"/>
              </w:rPr>
            </w:pPr>
            <w:r w:rsidRPr="00C30686">
              <w:rPr>
                <w:szCs w:val="18"/>
                <w:lang w:val="en-US" w:eastAsia="zh-CN"/>
              </w:rPr>
              <w:t>CA_n7A-n78A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C7F5DA9" w14:textId="77777777" w:rsidR="007957DD" w:rsidRPr="00C30686" w:rsidRDefault="007957DD" w:rsidP="007957DD">
            <w:pPr>
              <w:pStyle w:val="TAC"/>
              <w:rPr>
                <w:lang w:val="en-US"/>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2D38D531" w14:textId="77777777" w:rsidR="007957DD" w:rsidRPr="00C30686" w:rsidRDefault="007957DD" w:rsidP="007957DD">
            <w:pPr>
              <w:pStyle w:val="TAC"/>
              <w:rPr>
                <w:rFonts w:cs="Arial"/>
                <w:color w:val="000000"/>
                <w:szCs w:val="18"/>
                <w:lang w:val="en-US" w:eastAsia="zh-CN" w:bidi="ar"/>
              </w:rPr>
            </w:pPr>
            <w:r w:rsidRPr="00C30686">
              <w:rPr>
                <w:lang w:val="es-US" w:eastAsia="zh-CN"/>
              </w:rPr>
              <w:t>CA_n3B_BCS0</w:t>
            </w:r>
          </w:p>
        </w:tc>
        <w:tc>
          <w:tcPr>
            <w:tcW w:w="1620" w:type="dxa"/>
            <w:gridSpan w:val="2"/>
            <w:tcBorders>
              <w:top w:val="single" w:sz="4" w:space="0" w:color="auto"/>
              <w:left w:val="single" w:sz="4" w:space="0" w:color="auto"/>
              <w:bottom w:val="nil"/>
              <w:right w:val="single" w:sz="4" w:space="0" w:color="auto"/>
            </w:tcBorders>
            <w:vAlign w:val="center"/>
          </w:tcPr>
          <w:p w14:paraId="78578680" w14:textId="77777777" w:rsidR="007957DD" w:rsidRPr="00C30686" w:rsidRDefault="007957DD" w:rsidP="007957DD">
            <w:pPr>
              <w:pStyle w:val="TAC"/>
              <w:rPr>
                <w:lang w:val="en-US"/>
              </w:rPr>
            </w:pPr>
            <w:r w:rsidRPr="00C30686">
              <w:rPr>
                <w:rFonts w:eastAsia="MS Mincho"/>
                <w:lang w:val="en-US" w:eastAsia="zh-CN"/>
              </w:rPr>
              <w:t>0</w:t>
            </w:r>
          </w:p>
        </w:tc>
      </w:tr>
      <w:tr w:rsidR="007957DD" w:rsidRPr="00C30686" w14:paraId="5574635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DA6C15A" w14:textId="77777777" w:rsidR="007957DD" w:rsidRPr="00C30686" w:rsidRDefault="007957DD" w:rsidP="007957DD">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15477F5"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08AB8CF" w14:textId="77777777" w:rsidR="007957DD" w:rsidRPr="00C30686" w:rsidRDefault="007957DD" w:rsidP="007957DD">
            <w:pPr>
              <w:pStyle w:val="TAC"/>
              <w:rPr>
                <w:lang w:val="en-US"/>
              </w:rPr>
            </w:pPr>
            <w:r w:rsidRPr="00C30686">
              <w:rPr>
                <w:rFonts w:eastAsia="等线"/>
                <w:color w:val="000000"/>
                <w:szCs w:val="18"/>
                <w:lang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14E0CFFE" w14:textId="77777777" w:rsidR="007957DD" w:rsidRPr="00C30686" w:rsidRDefault="007957DD" w:rsidP="007957DD">
            <w:pPr>
              <w:pStyle w:val="TAC"/>
              <w:rPr>
                <w:rFonts w:cs="Arial"/>
                <w:color w:val="000000"/>
                <w:szCs w:val="18"/>
                <w:lang w:val="en-US" w:eastAsia="zh-CN" w:bidi="ar"/>
              </w:rPr>
            </w:pPr>
            <w:r w:rsidRPr="00C30686">
              <w:rPr>
                <w:rFonts w:eastAsia="宋体" w:cs="Arial"/>
                <w:szCs w:val="18"/>
                <w:lang w:val="en-US" w:eastAsia="zh-CN" w:bidi="ar"/>
              </w:rPr>
              <w:t>5, 10, 15, 20, 25, 30</w:t>
            </w:r>
            <w:r w:rsidRPr="00C30686">
              <w:rPr>
                <w:rFonts w:eastAsia="宋体" w:cs="Arial" w:hint="eastAsia"/>
                <w:szCs w:val="18"/>
                <w:lang w:val="en-US" w:eastAsia="zh-CN" w:bidi="ar"/>
              </w:rPr>
              <w:t xml:space="preserve">, </w:t>
            </w:r>
            <w:r w:rsidRPr="00C30686">
              <w:rPr>
                <w:rFonts w:eastAsia="宋体" w:cs="Arial"/>
                <w:szCs w:val="18"/>
                <w:lang w:val="en-US" w:eastAsia="zh-CN" w:bidi="ar"/>
              </w:rPr>
              <w:t xml:space="preserve">35, </w:t>
            </w:r>
            <w:r w:rsidRPr="00C30686">
              <w:rPr>
                <w:rFonts w:eastAsia="宋体" w:cs="Arial" w:hint="eastAsia"/>
                <w:szCs w:val="18"/>
                <w:lang w:val="en-US" w:eastAsia="zh-CN" w:bidi="ar"/>
              </w:rPr>
              <w:t>40</w:t>
            </w:r>
            <w:r w:rsidRPr="00C30686">
              <w:rPr>
                <w:rFonts w:eastAsia="宋体" w:cs="Arial"/>
                <w:szCs w:val="18"/>
                <w:lang w:val="en-US" w:eastAsia="zh-CN" w:bidi="ar"/>
              </w:rPr>
              <w:t>, 50</w:t>
            </w:r>
          </w:p>
        </w:tc>
        <w:tc>
          <w:tcPr>
            <w:tcW w:w="1620" w:type="dxa"/>
            <w:gridSpan w:val="2"/>
            <w:tcBorders>
              <w:top w:val="nil"/>
              <w:left w:val="single" w:sz="4" w:space="0" w:color="auto"/>
              <w:bottom w:val="nil"/>
              <w:right w:val="single" w:sz="4" w:space="0" w:color="auto"/>
            </w:tcBorders>
            <w:vAlign w:val="center"/>
          </w:tcPr>
          <w:p w14:paraId="0F98013E" w14:textId="77777777" w:rsidR="007957DD" w:rsidRPr="00C30686" w:rsidRDefault="007957DD" w:rsidP="007957DD">
            <w:pPr>
              <w:pStyle w:val="TAC"/>
              <w:rPr>
                <w:lang w:val="en-US"/>
              </w:rPr>
            </w:pPr>
          </w:p>
        </w:tc>
      </w:tr>
      <w:tr w:rsidR="007957DD" w:rsidRPr="00C30686" w14:paraId="331F3C7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D12F250" w14:textId="77777777" w:rsidR="007957DD" w:rsidRPr="00C30686" w:rsidRDefault="007957DD" w:rsidP="007957DD">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0AE6E9BE"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7A1C91B" w14:textId="77777777" w:rsidR="007957DD" w:rsidRPr="00C30686" w:rsidRDefault="007957DD" w:rsidP="007957DD">
            <w:pPr>
              <w:pStyle w:val="TAC"/>
              <w:rPr>
                <w:lang w:val="en-US"/>
              </w:rPr>
            </w:pPr>
            <w:r w:rsidRPr="00C30686">
              <w:rPr>
                <w:rFonts w:eastAsia="等线"/>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4ACFBA7" w14:textId="77777777" w:rsidR="007957DD" w:rsidRPr="00C30686" w:rsidRDefault="007957DD" w:rsidP="007957DD">
            <w:pPr>
              <w:pStyle w:val="TAC"/>
              <w:rPr>
                <w:rFonts w:cs="Arial"/>
                <w:color w:val="000000"/>
                <w:szCs w:val="18"/>
                <w:lang w:val="en-US" w:eastAsia="zh-CN" w:bidi="ar"/>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B3F369F" w14:textId="77777777" w:rsidR="007957DD" w:rsidRPr="00C30686" w:rsidRDefault="007957DD" w:rsidP="007957DD">
            <w:pPr>
              <w:pStyle w:val="TAC"/>
              <w:rPr>
                <w:lang w:val="en-US"/>
              </w:rPr>
            </w:pPr>
          </w:p>
        </w:tc>
      </w:tr>
      <w:tr w:rsidR="007957DD" w:rsidRPr="00C30686" w14:paraId="3F019BD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05F7EBE" w14:textId="77777777" w:rsidR="007957DD" w:rsidRPr="00C30686" w:rsidRDefault="007957DD" w:rsidP="007957DD">
            <w:pPr>
              <w:pStyle w:val="TAC"/>
              <w:rPr>
                <w:lang w:val="en-US" w:eastAsia="zh-CN"/>
              </w:rPr>
            </w:pPr>
            <w:r w:rsidRPr="00C30686">
              <w:t>CA_n3B-n7A-n78(2A)</w:t>
            </w:r>
          </w:p>
        </w:tc>
        <w:tc>
          <w:tcPr>
            <w:tcW w:w="1845" w:type="dxa"/>
            <w:gridSpan w:val="2"/>
            <w:tcBorders>
              <w:top w:val="single" w:sz="4" w:space="0" w:color="auto"/>
              <w:left w:val="single" w:sz="4" w:space="0" w:color="auto"/>
              <w:bottom w:val="nil"/>
              <w:right w:val="single" w:sz="4" w:space="0" w:color="auto"/>
            </w:tcBorders>
            <w:vAlign w:val="center"/>
          </w:tcPr>
          <w:p w14:paraId="7A8E0CDF" w14:textId="77777777" w:rsidR="007957DD" w:rsidRPr="00C30686" w:rsidRDefault="007957DD" w:rsidP="007957DD">
            <w:pPr>
              <w:pStyle w:val="TAC"/>
              <w:rPr>
                <w:szCs w:val="18"/>
                <w:lang w:val="en-US" w:eastAsia="zh-CN"/>
              </w:rPr>
            </w:pPr>
            <w:r w:rsidRPr="00C30686">
              <w:rPr>
                <w:szCs w:val="18"/>
                <w:lang w:val="en-US" w:eastAsia="zh-CN"/>
              </w:rPr>
              <w:t>CA_n3A-n7A</w:t>
            </w:r>
          </w:p>
          <w:p w14:paraId="3690BCA6" w14:textId="77777777" w:rsidR="007957DD" w:rsidRPr="00C30686" w:rsidRDefault="007957DD" w:rsidP="007957DD">
            <w:pPr>
              <w:pStyle w:val="TAC"/>
              <w:rPr>
                <w:szCs w:val="18"/>
                <w:lang w:val="en-US" w:eastAsia="zh-CN"/>
              </w:rPr>
            </w:pPr>
            <w:r w:rsidRPr="00C30686">
              <w:rPr>
                <w:szCs w:val="18"/>
                <w:lang w:val="en-US" w:eastAsia="zh-CN"/>
              </w:rPr>
              <w:t>CA_n3A-n78A</w:t>
            </w:r>
          </w:p>
          <w:p w14:paraId="69A20D09" w14:textId="77777777" w:rsidR="007957DD" w:rsidRPr="00C30686" w:rsidRDefault="007957DD" w:rsidP="007957DD">
            <w:pPr>
              <w:pStyle w:val="TAC"/>
              <w:rPr>
                <w:lang w:val="en-US" w:eastAsia="zh-CN"/>
              </w:rPr>
            </w:pPr>
            <w:r w:rsidRPr="00C30686">
              <w:rPr>
                <w:szCs w:val="18"/>
                <w:lang w:val="en-US" w:eastAsia="zh-CN"/>
              </w:rPr>
              <w:t>CA_n7A-n78A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8DAFF38" w14:textId="77777777" w:rsidR="007957DD" w:rsidRPr="00C30686" w:rsidRDefault="007957DD" w:rsidP="007957DD">
            <w:pPr>
              <w:pStyle w:val="TAC"/>
              <w:rPr>
                <w:lang w:val="en-US"/>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547DBEDD" w14:textId="77777777" w:rsidR="007957DD" w:rsidRPr="00C30686" w:rsidRDefault="007957DD" w:rsidP="007957DD">
            <w:pPr>
              <w:pStyle w:val="TAC"/>
              <w:rPr>
                <w:rFonts w:cs="Arial"/>
                <w:color w:val="000000"/>
                <w:szCs w:val="18"/>
                <w:lang w:val="en-US" w:eastAsia="zh-CN" w:bidi="ar"/>
              </w:rPr>
            </w:pPr>
            <w:r w:rsidRPr="00C30686">
              <w:rPr>
                <w:lang w:val="es-US" w:eastAsia="zh-CN"/>
              </w:rPr>
              <w:t>CA_n3B_BCS0</w:t>
            </w:r>
          </w:p>
        </w:tc>
        <w:tc>
          <w:tcPr>
            <w:tcW w:w="1620" w:type="dxa"/>
            <w:gridSpan w:val="2"/>
            <w:tcBorders>
              <w:top w:val="single" w:sz="4" w:space="0" w:color="auto"/>
              <w:left w:val="single" w:sz="4" w:space="0" w:color="auto"/>
              <w:bottom w:val="nil"/>
              <w:right w:val="single" w:sz="4" w:space="0" w:color="auto"/>
            </w:tcBorders>
            <w:vAlign w:val="center"/>
          </w:tcPr>
          <w:p w14:paraId="771014F9" w14:textId="77777777" w:rsidR="007957DD" w:rsidRPr="00C30686" w:rsidRDefault="007957DD" w:rsidP="007957DD">
            <w:pPr>
              <w:pStyle w:val="TAC"/>
              <w:rPr>
                <w:lang w:val="en-US"/>
              </w:rPr>
            </w:pPr>
            <w:r w:rsidRPr="00C30686">
              <w:rPr>
                <w:rFonts w:eastAsia="MS Mincho"/>
                <w:lang w:val="en-US" w:eastAsia="zh-CN"/>
              </w:rPr>
              <w:t>0</w:t>
            </w:r>
          </w:p>
        </w:tc>
      </w:tr>
      <w:tr w:rsidR="007957DD" w:rsidRPr="00C30686" w14:paraId="73BF2E8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BC4DCBA" w14:textId="77777777" w:rsidR="007957DD" w:rsidRPr="00C30686" w:rsidRDefault="007957DD" w:rsidP="007957DD">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A549FF1"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88A841" w14:textId="77777777" w:rsidR="007957DD" w:rsidRPr="00C30686" w:rsidRDefault="007957DD" w:rsidP="007957DD">
            <w:pPr>
              <w:pStyle w:val="TAC"/>
              <w:rPr>
                <w:lang w:val="en-US"/>
              </w:rPr>
            </w:pPr>
            <w:r w:rsidRPr="00C30686">
              <w:rPr>
                <w:rFonts w:eastAsia="等线"/>
                <w:color w:val="000000"/>
                <w:szCs w:val="18"/>
                <w:lang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74ABBF4B" w14:textId="77777777" w:rsidR="007957DD" w:rsidRPr="00C30686" w:rsidRDefault="007957DD" w:rsidP="007957DD">
            <w:pPr>
              <w:pStyle w:val="TAC"/>
              <w:rPr>
                <w:rFonts w:cs="Arial"/>
                <w:color w:val="000000"/>
                <w:szCs w:val="18"/>
                <w:lang w:val="en-US" w:eastAsia="zh-CN" w:bidi="ar"/>
              </w:rPr>
            </w:pPr>
            <w:r w:rsidRPr="00C30686">
              <w:rPr>
                <w:rFonts w:eastAsia="宋体" w:cs="Arial"/>
                <w:szCs w:val="18"/>
                <w:lang w:val="en-US" w:eastAsia="zh-CN" w:bidi="ar"/>
              </w:rPr>
              <w:t>5, 10, 15, 20, 25, 30</w:t>
            </w:r>
            <w:r w:rsidRPr="00C30686">
              <w:rPr>
                <w:rFonts w:eastAsia="宋体" w:cs="Arial" w:hint="eastAsia"/>
                <w:szCs w:val="18"/>
                <w:lang w:val="en-US" w:eastAsia="zh-CN" w:bidi="ar"/>
              </w:rPr>
              <w:t xml:space="preserve">, </w:t>
            </w:r>
            <w:r w:rsidRPr="00C30686">
              <w:rPr>
                <w:rFonts w:eastAsia="宋体" w:cs="Arial"/>
                <w:szCs w:val="18"/>
                <w:lang w:val="en-US" w:eastAsia="zh-CN" w:bidi="ar"/>
              </w:rPr>
              <w:t xml:space="preserve">35, </w:t>
            </w:r>
            <w:r w:rsidRPr="00C30686">
              <w:rPr>
                <w:rFonts w:eastAsia="宋体" w:cs="Arial" w:hint="eastAsia"/>
                <w:szCs w:val="18"/>
                <w:lang w:val="en-US" w:eastAsia="zh-CN" w:bidi="ar"/>
              </w:rPr>
              <w:t>40</w:t>
            </w:r>
            <w:r w:rsidRPr="00C30686">
              <w:rPr>
                <w:rFonts w:eastAsia="宋体" w:cs="Arial"/>
                <w:szCs w:val="18"/>
                <w:lang w:val="en-US" w:eastAsia="zh-CN" w:bidi="ar"/>
              </w:rPr>
              <w:t>, 50</w:t>
            </w:r>
          </w:p>
        </w:tc>
        <w:tc>
          <w:tcPr>
            <w:tcW w:w="1620" w:type="dxa"/>
            <w:gridSpan w:val="2"/>
            <w:tcBorders>
              <w:top w:val="nil"/>
              <w:left w:val="single" w:sz="4" w:space="0" w:color="auto"/>
              <w:bottom w:val="nil"/>
              <w:right w:val="single" w:sz="4" w:space="0" w:color="auto"/>
            </w:tcBorders>
            <w:vAlign w:val="center"/>
          </w:tcPr>
          <w:p w14:paraId="7BD69FD8" w14:textId="77777777" w:rsidR="007957DD" w:rsidRPr="00C30686" w:rsidRDefault="007957DD" w:rsidP="007957DD">
            <w:pPr>
              <w:pStyle w:val="TAC"/>
              <w:rPr>
                <w:lang w:val="en-US"/>
              </w:rPr>
            </w:pPr>
          </w:p>
        </w:tc>
      </w:tr>
      <w:tr w:rsidR="007957DD" w:rsidRPr="00C30686" w14:paraId="542D46E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869FEFE" w14:textId="77777777" w:rsidR="007957DD" w:rsidRPr="00C30686" w:rsidRDefault="007957DD" w:rsidP="007957DD">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6567FE0F"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8A7098" w14:textId="77777777" w:rsidR="007957DD" w:rsidRPr="00C30686" w:rsidRDefault="007957DD" w:rsidP="007957DD">
            <w:pPr>
              <w:pStyle w:val="TAC"/>
              <w:rPr>
                <w:lang w:val="en-US"/>
              </w:rPr>
            </w:pPr>
            <w:r w:rsidRPr="00C30686">
              <w:rPr>
                <w:rFonts w:eastAsia="等线"/>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70E6DAF" w14:textId="77777777" w:rsidR="007957DD" w:rsidRPr="00C30686" w:rsidRDefault="007957DD" w:rsidP="007957DD">
            <w:pPr>
              <w:pStyle w:val="TAC"/>
              <w:rPr>
                <w:rFonts w:cs="Arial"/>
                <w:color w:val="000000"/>
                <w:szCs w:val="18"/>
                <w:lang w:val="en-US" w:eastAsia="zh-CN" w:bidi="ar"/>
              </w:rPr>
            </w:pPr>
            <w:r w:rsidRPr="00C30686">
              <w:rPr>
                <w:lang w:val="es-US" w:eastAsia="zh-CN"/>
              </w:rPr>
              <w:t>CA_n78(2A)_BCS0</w:t>
            </w:r>
          </w:p>
        </w:tc>
        <w:tc>
          <w:tcPr>
            <w:tcW w:w="1620" w:type="dxa"/>
            <w:gridSpan w:val="2"/>
            <w:tcBorders>
              <w:top w:val="nil"/>
              <w:left w:val="single" w:sz="4" w:space="0" w:color="auto"/>
              <w:bottom w:val="single" w:sz="4" w:space="0" w:color="auto"/>
              <w:right w:val="single" w:sz="4" w:space="0" w:color="auto"/>
            </w:tcBorders>
            <w:vAlign w:val="center"/>
          </w:tcPr>
          <w:p w14:paraId="1F928CB9" w14:textId="77777777" w:rsidR="007957DD" w:rsidRPr="00C30686" w:rsidRDefault="007957DD" w:rsidP="007957DD">
            <w:pPr>
              <w:pStyle w:val="TAC"/>
              <w:rPr>
                <w:lang w:val="en-US"/>
              </w:rPr>
            </w:pPr>
          </w:p>
        </w:tc>
      </w:tr>
      <w:tr w:rsidR="007957DD" w:rsidRPr="00C30686" w14:paraId="688C8EB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8053659" w14:textId="77777777" w:rsidR="007957DD" w:rsidRPr="00C30686" w:rsidRDefault="007957DD" w:rsidP="007957DD">
            <w:pPr>
              <w:pStyle w:val="TAC"/>
              <w:rPr>
                <w:lang w:val="en-US" w:eastAsia="zh-CN"/>
              </w:rPr>
            </w:pPr>
            <w:r w:rsidRPr="00C30686">
              <w:t>CA_n3B-n7B-n78A</w:t>
            </w:r>
          </w:p>
        </w:tc>
        <w:tc>
          <w:tcPr>
            <w:tcW w:w="1845" w:type="dxa"/>
            <w:gridSpan w:val="2"/>
            <w:tcBorders>
              <w:top w:val="single" w:sz="4" w:space="0" w:color="auto"/>
              <w:left w:val="single" w:sz="4" w:space="0" w:color="auto"/>
              <w:bottom w:val="nil"/>
              <w:right w:val="single" w:sz="4" w:space="0" w:color="auto"/>
            </w:tcBorders>
            <w:vAlign w:val="center"/>
          </w:tcPr>
          <w:p w14:paraId="2B02E3E7" w14:textId="77777777" w:rsidR="007957DD" w:rsidRPr="00C30686" w:rsidRDefault="007957DD" w:rsidP="007957DD">
            <w:pPr>
              <w:pStyle w:val="TAC"/>
              <w:rPr>
                <w:szCs w:val="18"/>
                <w:lang w:val="en-US" w:eastAsia="zh-CN"/>
              </w:rPr>
            </w:pPr>
            <w:r w:rsidRPr="00C30686">
              <w:rPr>
                <w:szCs w:val="18"/>
                <w:lang w:val="en-US" w:eastAsia="zh-CN"/>
              </w:rPr>
              <w:t>CA_n3A-n7A</w:t>
            </w:r>
          </w:p>
          <w:p w14:paraId="28EDDA27" w14:textId="77777777" w:rsidR="007957DD" w:rsidRPr="00C30686" w:rsidRDefault="007957DD" w:rsidP="007957DD">
            <w:pPr>
              <w:pStyle w:val="TAC"/>
              <w:rPr>
                <w:szCs w:val="18"/>
                <w:lang w:val="en-US" w:eastAsia="zh-CN"/>
              </w:rPr>
            </w:pPr>
            <w:r w:rsidRPr="00C30686">
              <w:rPr>
                <w:szCs w:val="18"/>
                <w:lang w:val="en-US" w:eastAsia="zh-CN"/>
              </w:rPr>
              <w:t>CA_n3A-n78A</w:t>
            </w:r>
          </w:p>
          <w:p w14:paraId="47D6DDB6" w14:textId="77777777" w:rsidR="007957DD" w:rsidRPr="00C30686" w:rsidRDefault="007957DD" w:rsidP="007957DD">
            <w:pPr>
              <w:pStyle w:val="TAC"/>
              <w:rPr>
                <w:szCs w:val="18"/>
                <w:lang w:val="en-US" w:eastAsia="zh-CN"/>
              </w:rPr>
            </w:pPr>
            <w:r w:rsidRPr="00C30686">
              <w:rPr>
                <w:szCs w:val="18"/>
                <w:lang w:val="en-US" w:eastAsia="zh-CN"/>
              </w:rPr>
              <w:t>CA_n7A-n78A</w:t>
            </w:r>
          </w:p>
          <w:p w14:paraId="19047D44" w14:textId="77777777" w:rsidR="007957DD" w:rsidRPr="00C30686" w:rsidRDefault="007957DD" w:rsidP="007957DD">
            <w:pPr>
              <w:pStyle w:val="TAC"/>
              <w:rPr>
                <w:lang w:val="en-US" w:eastAsia="zh-CN"/>
              </w:rPr>
            </w:pPr>
            <w:r w:rsidRPr="00C30686">
              <w:rPr>
                <w:lang w:val="es-US" w:eastAsia="zh-CN"/>
              </w:rPr>
              <w:t>CA_n7B</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464DA1" w14:textId="77777777" w:rsidR="007957DD" w:rsidRPr="00C30686" w:rsidRDefault="007957DD" w:rsidP="007957DD">
            <w:pPr>
              <w:pStyle w:val="TAC"/>
              <w:rPr>
                <w:lang w:val="en-US"/>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101CEE9C" w14:textId="77777777" w:rsidR="007957DD" w:rsidRPr="00C30686" w:rsidRDefault="007957DD" w:rsidP="007957DD">
            <w:pPr>
              <w:pStyle w:val="TAC"/>
              <w:rPr>
                <w:rFonts w:cs="Arial"/>
                <w:color w:val="000000"/>
                <w:szCs w:val="18"/>
                <w:lang w:val="en-US" w:eastAsia="zh-CN" w:bidi="ar"/>
              </w:rPr>
            </w:pPr>
            <w:r w:rsidRPr="00C30686">
              <w:rPr>
                <w:lang w:val="es-US" w:eastAsia="zh-CN"/>
              </w:rPr>
              <w:t>CA_n3B_BCS0</w:t>
            </w:r>
          </w:p>
        </w:tc>
        <w:tc>
          <w:tcPr>
            <w:tcW w:w="1620" w:type="dxa"/>
            <w:gridSpan w:val="2"/>
            <w:tcBorders>
              <w:top w:val="single" w:sz="4" w:space="0" w:color="auto"/>
              <w:left w:val="single" w:sz="4" w:space="0" w:color="auto"/>
              <w:bottom w:val="nil"/>
              <w:right w:val="single" w:sz="4" w:space="0" w:color="auto"/>
            </w:tcBorders>
            <w:vAlign w:val="center"/>
          </w:tcPr>
          <w:p w14:paraId="40FA9756" w14:textId="77777777" w:rsidR="007957DD" w:rsidRPr="00C30686" w:rsidRDefault="007957DD" w:rsidP="007957DD">
            <w:pPr>
              <w:pStyle w:val="TAC"/>
              <w:rPr>
                <w:lang w:val="en-US"/>
              </w:rPr>
            </w:pPr>
            <w:r w:rsidRPr="00C30686">
              <w:rPr>
                <w:rFonts w:eastAsia="MS Mincho"/>
                <w:lang w:val="en-US" w:eastAsia="zh-CN"/>
              </w:rPr>
              <w:t>0</w:t>
            </w:r>
          </w:p>
        </w:tc>
      </w:tr>
      <w:tr w:rsidR="007957DD" w:rsidRPr="00C30686" w14:paraId="42EBDEB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34BDF77" w14:textId="77777777" w:rsidR="007957DD" w:rsidRPr="00C30686" w:rsidRDefault="007957DD" w:rsidP="007957DD">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0C8C208"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0C872A9" w14:textId="77777777" w:rsidR="007957DD" w:rsidRPr="00C30686" w:rsidRDefault="007957DD" w:rsidP="007957DD">
            <w:pPr>
              <w:pStyle w:val="TAC"/>
              <w:rPr>
                <w:lang w:val="en-US"/>
              </w:rPr>
            </w:pPr>
            <w:r w:rsidRPr="00C30686">
              <w:rPr>
                <w:rFonts w:eastAsia="等线"/>
                <w:color w:val="000000"/>
                <w:szCs w:val="18"/>
                <w:lang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54E3C1B8" w14:textId="77777777" w:rsidR="007957DD" w:rsidRPr="00C30686" w:rsidRDefault="007957DD" w:rsidP="007957DD">
            <w:pPr>
              <w:pStyle w:val="TAC"/>
              <w:rPr>
                <w:rFonts w:cs="Arial"/>
                <w:color w:val="000000"/>
                <w:szCs w:val="18"/>
                <w:lang w:val="en-US" w:eastAsia="zh-CN" w:bidi="ar"/>
              </w:rPr>
            </w:pPr>
            <w:r w:rsidRPr="00C30686">
              <w:rPr>
                <w:rFonts w:eastAsia="宋体" w:cs="Arial"/>
                <w:szCs w:val="18"/>
                <w:lang w:val="en-US" w:eastAsia="zh-CN" w:bidi="ar"/>
              </w:rPr>
              <w:t>CA_n7B_BCS0</w:t>
            </w:r>
          </w:p>
        </w:tc>
        <w:tc>
          <w:tcPr>
            <w:tcW w:w="1620" w:type="dxa"/>
            <w:gridSpan w:val="2"/>
            <w:tcBorders>
              <w:top w:val="nil"/>
              <w:left w:val="single" w:sz="4" w:space="0" w:color="auto"/>
              <w:bottom w:val="nil"/>
              <w:right w:val="single" w:sz="4" w:space="0" w:color="auto"/>
            </w:tcBorders>
            <w:vAlign w:val="center"/>
          </w:tcPr>
          <w:p w14:paraId="408B814B" w14:textId="77777777" w:rsidR="007957DD" w:rsidRPr="00C30686" w:rsidRDefault="007957DD" w:rsidP="007957DD">
            <w:pPr>
              <w:pStyle w:val="TAC"/>
              <w:rPr>
                <w:lang w:val="en-US"/>
              </w:rPr>
            </w:pPr>
          </w:p>
        </w:tc>
      </w:tr>
      <w:tr w:rsidR="007957DD" w:rsidRPr="00C30686" w14:paraId="3C83D27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DCC8685" w14:textId="77777777" w:rsidR="007957DD" w:rsidRPr="00C30686" w:rsidRDefault="007957DD" w:rsidP="007957DD">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5A518D4F"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5A6E63F" w14:textId="77777777" w:rsidR="007957DD" w:rsidRPr="00C30686" w:rsidRDefault="007957DD" w:rsidP="007957DD">
            <w:pPr>
              <w:pStyle w:val="TAC"/>
              <w:rPr>
                <w:lang w:val="en-US"/>
              </w:rPr>
            </w:pPr>
            <w:r w:rsidRPr="00C30686">
              <w:rPr>
                <w:rFonts w:eastAsia="等线"/>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6EDBAA7E" w14:textId="77777777" w:rsidR="007957DD" w:rsidRPr="00C30686" w:rsidRDefault="007957DD" w:rsidP="007957DD">
            <w:pPr>
              <w:pStyle w:val="TAC"/>
              <w:rPr>
                <w:rFonts w:cs="Arial"/>
                <w:color w:val="000000"/>
                <w:szCs w:val="18"/>
                <w:lang w:val="en-US" w:eastAsia="zh-CN" w:bidi="ar"/>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7C289908" w14:textId="77777777" w:rsidR="007957DD" w:rsidRPr="00C30686" w:rsidRDefault="007957DD" w:rsidP="007957DD">
            <w:pPr>
              <w:pStyle w:val="TAC"/>
              <w:rPr>
                <w:lang w:val="en-US"/>
              </w:rPr>
            </w:pPr>
          </w:p>
        </w:tc>
      </w:tr>
      <w:tr w:rsidR="007957DD" w:rsidRPr="00C30686" w14:paraId="1F5EC3E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82D5A13" w14:textId="77777777" w:rsidR="007957DD" w:rsidRPr="00C30686" w:rsidRDefault="007957DD" w:rsidP="007957DD">
            <w:pPr>
              <w:pStyle w:val="TAC"/>
              <w:rPr>
                <w:lang w:val="en-US" w:eastAsia="zh-CN"/>
              </w:rPr>
            </w:pPr>
            <w:r w:rsidRPr="00C30686">
              <w:t>CA_n3B-n7B-n78(2A)</w:t>
            </w:r>
          </w:p>
        </w:tc>
        <w:tc>
          <w:tcPr>
            <w:tcW w:w="1845" w:type="dxa"/>
            <w:gridSpan w:val="2"/>
            <w:tcBorders>
              <w:top w:val="single" w:sz="4" w:space="0" w:color="auto"/>
              <w:left w:val="single" w:sz="4" w:space="0" w:color="auto"/>
              <w:bottom w:val="nil"/>
              <w:right w:val="single" w:sz="4" w:space="0" w:color="auto"/>
            </w:tcBorders>
            <w:vAlign w:val="center"/>
          </w:tcPr>
          <w:p w14:paraId="6EE54BA3" w14:textId="77777777" w:rsidR="007957DD" w:rsidRPr="00C30686" w:rsidRDefault="007957DD" w:rsidP="007957DD">
            <w:pPr>
              <w:pStyle w:val="TAC"/>
              <w:rPr>
                <w:szCs w:val="18"/>
                <w:lang w:val="en-US" w:eastAsia="zh-CN"/>
              </w:rPr>
            </w:pPr>
            <w:r w:rsidRPr="00C30686">
              <w:rPr>
                <w:szCs w:val="18"/>
                <w:lang w:val="en-US" w:eastAsia="zh-CN"/>
              </w:rPr>
              <w:t>CA_n3A-n7A</w:t>
            </w:r>
          </w:p>
          <w:p w14:paraId="6D93AA04" w14:textId="77777777" w:rsidR="007957DD" w:rsidRPr="00C30686" w:rsidRDefault="007957DD" w:rsidP="007957DD">
            <w:pPr>
              <w:pStyle w:val="TAC"/>
              <w:rPr>
                <w:szCs w:val="18"/>
                <w:lang w:val="en-US" w:eastAsia="zh-CN"/>
              </w:rPr>
            </w:pPr>
            <w:r w:rsidRPr="00C30686">
              <w:rPr>
                <w:szCs w:val="18"/>
                <w:lang w:val="en-US" w:eastAsia="zh-CN"/>
              </w:rPr>
              <w:t>CA_n3A-n78A</w:t>
            </w:r>
          </w:p>
          <w:p w14:paraId="54EE5AC1" w14:textId="77777777" w:rsidR="007957DD" w:rsidRPr="00C30686" w:rsidRDefault="007957DD" w:rsidP="007957DD">
            <w:pPr>
              <w:pStyle w:val="TAC"/>
              <w:rPr>
                <w:szCs w:val="18"/>
                <w:lang w:val="en-US" w:eastAsia="zh-CN"/>
              </w:rPr>
            </w:pPr>
            <w:r w:rsidRPr="00C30686">
              <w:rPr>
                <w:szCs w:val="18"/>
                <w:lang w:val="en-US" w:eastAsia="zh-CN"/>
              </w:rPr>
              <w:t>CA_n7A-n78A</w:t>
            </w:r>
          </w:p>
          <w:p w14:paraId="571C8F54" w14:textId="77777777" w:rsidR="007957DD" w:rsidRPr="00C30686" w:rsidRDefault="007957DD" w:rsidP="007957DD">
            <w:pPr>
              <w:pStyle w:val="TAC"/>
              <w:rPr>
                <w:lang w:val="en-US" w:eastAsia="zh-CN"/>
              </w:rPr>
            </w:pPr>
            <w:r w:rsidRPr="00C30686">
              <w:rPr>
                <w:lang w:val="es-US" w:eastAsia="zh-CN"/>
              </w:rPr>
              <w:t>CA_n7B</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B374F6" w14:textId="77777777" w:rsidR="007957DD" w:rsidRPr="00C30686" w:rsidRDefault="007957DD" w:rsidP="007957DD">
            <w:pPr>
              <w:pStyle w:val="TAC"/>
              <w:rPr>
                <w:lang w:val="en-US"/>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689AED56" w14:textId="77777777" w:rsidR="007957DD" w:rsidRPr="00C30686" w:rsidRDefault="007957DD" w:rsidP="007957DD">
            <w:pPr>
              <w:pStyle w:val="TAC"/>
              <w:rPr>
                <w:rFonts w:cs="Arial"/>
                <w:color w:val="000000"/>
                <w:szCs w:val="18"/>
                <w:lang w:val="en-US" w:eastAsia="zh-CN" w:bidi="ar"/>
              </w:rPr>
            </w:pPr>
            <w:r w:rsidRPr="00C30686">
              <w:rPr>
                <w:lang w:val="es-US" w:eastAsia="zh-CN"/>
              </w:rPr>
              <w:t>CA_n3B_BCS0</w:t>
            </w:r>
          </w:p>
        </w:tc>
        <w:tc>
          <w:tcPr>
            <w:tcW w:w="1620" w:type="dxa"/>
            <w:gridSpan w:val="2"/>
            <w:tcBorders>
              <w:top w:val="single" w:sz="4" w:space="0" w:color="auto"/>
              <w:left w:val="single" w:sz="4" w:space="0" w:color="auto"/>
              <w:bottom w:val="nil"/>
              <w:right w:val="single" w:sz="4" w:space="0" w:color="auto"/>
            </w:tcBorders>
            <w:vAlign w:val="center"/>
          </w:tcPr>
          <w:p w14:paraId="1A8FF2B5" w14:textId="77777777" w:rsidR="007957DD" w:rsidRPr="00C30686" w:rsidRDefault="007957DD" w:rsidP="007957DD">
            <w:pPr>
              <w:pStyle w:val="TAC"/>
              <w:rPr>
                <w:lang w:val="en-US"/>
              </w:rPr>
            </w:pPr>
            <w:r w:rsidRPr="00C30686">
              <w:rPr>
                <w:rFonts w:eastAsia="MS Mincho"/>
                <w:lang w:val="en-US" w:eastAsia="zh-CN"/>
              </w:rPr>
              <w:t>0</w:t>
            </w:r>
          </w:p>
        </w:tc>
      </w:tr>
      <w:tr w:rsidR="007957DD" w:rsidRPr="00C30686" w14:paraId="53B140D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18E2699" w14:textId="77777777" w:rsidR="007957DD" w:rsidRPr="00C30686" w:rsidRDefault="007957DD" w:rsidP="007957DD">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56B7F78"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805E7CC" w14:textId="77777777" w:rsidR="007957DD" w:rsidRPr="00C30686" w:rsidRDefault="007957DD" w:rsidP="007957DD">
            <w:pPr>
              <w:pStyle w:val="TAC"/>
              <w:rPr>
                <w:lang w:val="en-US"/>
              </w:rPr>
            </w:pPr>
            <w:r w:rsidRPr="00C30686">
              <w:rPr>
                <w:rFonts w:eastAsia="等线"/>
                <w:color w:val="000000"/>
                <w:szCs w:val="18"/>
                <w:lang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759A68B4" w14:textId="77777777" w:rsidR="007957DD" w:rsidRPr="00C30686" w:rsidRDefault="007957DD" w:rsidP="007957DD">
            <w:pPr>
              <w:pStyle w:val="TAC"/>
              <w:rPr>
                <w:rFonts w:cs="Arial"/>
                <w:color w:val="000000"/>
                <w:szCs w:val="18"/>
                <w:lang w:val="en-US" w:eastAsia="zh-CN" w:bidi="ar"/>
              </w:rPr>
            </w:pPr>
            <w:r w:rsidRPr="00C30686">
              <w:rPr>
                <w:rFonts w:eastAsia="宋体" w:cs="Arial"/>
                <w:szCs w:val="18"/>
                <w:lang w:val="en-US" w:eastAsia="zh-CN" w:bidi="ar"/>
              </w:rPr>
              <w:t>CA_n7B_BCS0</w:t>
            </w:r>
          </w:p>
        </w:tc>
        <w:tc>
          <w:tcPr>
            <w:tcW w:w="1620" w:type="dxa"/>
            <w:gridSpan w:val="2"/>
            <w:tcBorders>
              <w:top w:val="nil"/>
              <w:left w:val="single" w:sz="4" w:space="0" w:color="auto"/>
              <w:bottom w:val="nil"/>
              <w:right w:val="single" w:sz="4" w:space="0" w:color="auto"/>
            </w:tcBorders>
            <w:vAlign w:val="center"/>
          </w:tcPr>
          <w:p w14:paraId="3FAFBB4D" w14:textId="77777777" w:rsidR="007957DD" w:rsidRPr="00C30686" w:rsidRDefault="007957DD" w:rsidP="007957DD">
            <w:pPr>
              <w:pStyle w:val="TAC"/>
              <w:rPr>
                <w:lang w:val="en-US"/>
              </w:rPr>
            </w:pPr>
          </w:p>
        </w:tc>
      </w:tr>
      <w:tr w:rsidR="007957DD" w:rsidRPr="00C30686" w14:paraId="4E0BD95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210E646" w14:textId="77777777" w:rsidR="007957DD" w:rsidRPr="00C30686" w:rsidRDefault="007957DD" w:rsidP="007957DD">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6D5EDC6D"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3B28FF" w14:textId="77777777" w:rsidR="007957DD" w:rsidRPr="00C30686" w:rsidRDefault="007957DD" w:rsidP="007957DD">
            <w:pPr>
              <w:pStyle w:val="TAC"/>
              <w:rPr>
                <w:lang w:val="en-US"/>
              </w:rPr>
            </w:pPr>
            <w:r w:rsidRPr="00C30686">
              <w:rPr>
                <w:rFonts w:eastAsia="等线"/>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57A0B1F3" w14:textId="77777777" w:rsidR="007957DD" w:rsidRPr="00C30686" w:rsidRDefault="007957DD" w:rsidP="007957DD">
            <w:pPr>
              <w:pStyle w:val="TAC"/>
              <w:rPr>
                <w:rFonts w:cs="Arial"/>
                <w:color w:val="000000"/>
                <w:szCs w:val="18"/>
                <w:lang w:val="en-US" w:eastAsia="zh-CN" w:bidi="ar"/>
              </w:rPr>
            </w:pPr>
            <w:r w:rsidRPr="00C30686">
              <w:rPr>
                <w:lang w:val="es-US" w:eastAsia="zh-CN"/>
              </w:rPr>
              <w:t>CA_n78(2A)_BCS0</w:t>
            </w:r>
          </w:p>
        </w:tc>
        <w:tc>
          <w:tcPr>
            <w:tcW w:w="1620" w:type="dxa"/>
            <w:gridSpan w:val="2"/>
            <w:tcBorders>
              <w:top w:val="nil"/>
              <w:left w:val="single" w:sz="4" w:space="0" w:color="auto"/>
              <w:bottom w:val="single" w:sz="4" w:space="0" w:color="auto"/>
              <w:right w:val="single" w:sz="4" w:space="0" w:color="auto"/>
            </w:tcBorders>
            <w:vAlign w:val="center"/>
          </w:tcPr>
          <w:p w14:paraId="4AD7A619" w14:textId="77777777" w:rsidR="007957DD" w:rsidRPr="00C30686" w:rsidRDefault="007957DD" w:rsidP="007957DD">
            <w:pPr>
              <w:pStyle w:val="TAC"/>
              <w:rPr>
                <w:lang w:val="en-US"/>
              </w:rPr>
            </w:pPr>
          </w:p>
        </w:tc>
      </w:tr>
      <w:tr w:rsidR="007957DD" w:rsidRPr="00C30686" w14:paraId="798C795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79E74D1" w14:textId="77777777" w:rsidR="007957DD" w:rsidRPr="00C30686" w:rsidRDefault="007957DD" w:rsidP="007957DD">
            <w:pPr>
              <w:pStyle w:val="TAC"/>
              <w:rPr>
                <w:lang w:val="en-US" w:eastAsia="zh-CN"/>
              </w:rPr>
            </w:pPr>
            <w:r w:rsidRPr="00C30686">
              <w:rPr>
                <w:kern w:val="2"/>
                <w:szCs w:val="22"/>
                <w:lang w:val="en-US"/>
              </w:rPr>
              <w:t>CA_n3A-n7A-n79A</w:t>
            </w:r>
          </w:p>
        </w:tc>
        <w:tc>
          <w:tcPr>
            <w:tcW w:w="1845" w:type="dxa"/>
            <w:gridSpan w:val="2"/>
            <w:tcBorders>
              <w:top w:val="single" w:sz="4" w:space="0" w:color="auto"/>
              <w:left w:val="single" w:sz="4" w:space="0" w:color="auto"/>
              <w:bottom w:val="nil"/>
              <w:right w:val="single" w:sz="4" w:space="0" w:color="auto"/>
            </w:tcBorders>
            <w:vAlign w:val="center"/>
          </w:tcPr>
          <w:p w14:paraId="54F439F6" w14:textId="77777777" w:rsidR="007957DD" w:rsidRPr="00C30686" w:rsidRDefault="007957DD" w:rsidP="007957DD">
            <w:pPr>
              <w:pStyle w:val="TAC"/>
              <w:rPr>
                <w:lang w:val="en-US" w:eastAsia="zh-CN"/>
              </w:rPr>
            </w:pPr>
            <w:r w:rsidRPr="00C30686">
              <w:rPr>
                <w:kern w:val="2"/>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8606982" w14:textId="77777777" w:rsidR="007957DD" w:rsidRPr="00C30686" w:rsidRDefault="007957DD" w:rsidP="007957DD">
            <w:pPr>
              <w:pStyle w:val="TAC"/>
              <w:rPr>
                <w:lang w:val="en-US"/>
              </w:rPr>
            </w:pPr>
            <w:r w:rsidRPr="00C30686">
              <w:rPr>
                <w:color w:val="000000"/>
              </w:rPr>
              <w:t>n3</w:t>
            </w:r>
          </w:p>
        </w:tc>
        <w:tc>
          <w:tcPr>
            <w:tcW w:w="2851" w:type="dxa"/>
            <w:tcBorders>
              <w:top w:val="single" w:sz="4" w:space="0" w:color="auto"/>
              <w:left w:val="single" w:sz="4" w:space="0" w:color="auto"/>
              <w:bottom w:val="single" w:sz="4" w:space="0" w:color="auto"/>
              <w:right w:val="single" w:sz="4" w:space="0" w:color="auto"/>
            </w:tcBorders>
            <w:vAlign w:val="center"/>
          </w:tcPr>
          <w:p w14:paraId="65BC8394" w14:textId="77777777" w:rsidR="007957DD" w:rsidRPr="00C30686" w:rsidRDefault="007957DD" w:rsidP="007957DD">
            <w:pPr>
              <w:pStyle w:val="TAC"/>
              <w:rPr>
                <w:rFonts w:cs="Arial"/>
                <w:color w:val="000000"/>
                <w:szCs w:val="18"/>
                <w:lang w:val="en-US" w:eastAsia="zh-CN" w:bidi="ar"/>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0C10BF6D" w14:textId="77777777" w:rsidR="007957DD" w:rsidRPr="00C30686" w:rsidRDefault="007957DD" w:rsidP="007957DD">
            <w:pPr>
              <w:pStyle w:val="TAC"/>
              <w:rPr>
                <w:lang w:val="en-US"/>
              </w:rPr>
            </w:pPr>
            <w:r w:rsidRPr="00C30686">
              <w:rPr>
                <w:kern w:val="2"/>
                <w:szCs w:val="22"/>
                <w:lang w:val="en-US"/>
              </w:rPr>
              <w:t>0</w:t>
            </w:r>
          </w:p>
        </w:tc>
      </w:tr>
      <w:tr w:rsidR="007957DD" w:rsidRPr="00C30686" w14:paraId="0C31B8D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D17AFB0" w14:textId="77777777" w:rsidR="007957DD" w:rsidRPr="00C30686" w:rsidRDefault="007957DD" w:rsidP="007957DD">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0BBA584"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C983BC" w14:textId="77777777" w:rsidR="007957DD" w:rsidRPr="00C30686" w:rsidRDefault="007957DD" w:rsidP="007957DD">
            <w:pPr>
              <w:pStyle w:val="TAC"/>
              <w:rPr>
                <w:lang w:val="en-US"/>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vAlign w:val="center"/>
          </w:tcPr>
          <w:p w14:paraId="32CF816A" w14:textId="77777777" w:rsidR="007957DD" w:rsidRPr="00C30686" w:rsidRDefault="007957DD" w:rsidP="007957DD">
            <w:pPr>
              <w:pStyle w:val="TAC"/>
              <w:rPr>
                <w:rFonts w:cs="Arial"/>
                <w:color w:val="000000"/>
                <w:szCs w:val="18"/>
                <w:lang w:val="en-US" w:eastAsia="zh-CN" w:bidi="ar"/>
              </w:rPr>
            </w:pPr>
            <w:r w:rsidRPr="00C30686">
              <w:rPr>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5DA4893C" w14:textId="77777777" w:rsidR="007957DD" w:rsidRPr="00C30686" w:rsidRDefault="007957DD" w:rsidP="007957DD">
            <w:pPr>
              <w:pStyle w:val="TAC"/>
              <w:rPr>
                <w:lang w:val="en-US"/>
              </w:rPr>
            </w:pPr>
          </w:p>
        </w:tc>
      </w:tr>
      <w:tr w:rsidR="007957DD" w:rsidRPr="00C30686" w14:paraId="371BDE3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A8BBA42" w14:textId="77777777" w:rsidR="007957DD" w:rsidRPr="00C30686" w:rsidRDefault="007957DD" w:rsidP="007957DD">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0D7566BF"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F36F06" w14:textId="77777777" w:rsidR="007957DD" w:rsidRPr="00C30686" w:rsidRDefault="007957DD" w:rsidP="007957DD">
            <w:pPr>
              <w:pStyle w:val="TAC"/>
              <w:rPr>
                <w:lang w:val="en-US"/>
              </w:rPr>
            </w:pPr>
            <w:r w:rsidRPr="00C30686">
              <w:rPr>
                <w:color w:val="000000"/>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74F71783" w14:textId="77777777" w:rsidR="007957DD" w:rsidRPr="00C30686" w:rsidRDefault="007957DD" w:rsidP="007957DD">
            <w:pPr>
              <w:pStyle w:val="TAC"/>
              <w:rPr>
                <w:rFonts w:cs="Arial"/>
                <w:color w:val="000000"/>
                <w:szCs w:val="18"/>
                <w:lang w:val="en-US" w:eastAsia="zh-CN" w:bidi="ar"/>
              </w:rPr>
            </w:pPr>
            <w:r w:rsidRPr="00C30686">
              <w:rPr>
                <w:lang w:val="en-US" w:eastAsia="zh-CN" w:bidi="ar"/>
              </w:rPr>
              <w:t>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64DF0CE" w14:textId="77777777" w:rsidR="007957DD" w:rsidRPr="00C30686" w:rsidRDefault="007957DD" w:rsidP="007957DD">
            <w:pPr>
              <w:pStyle w:val="TAC"/>
              <w:rPr>
                <w:lang w:val="en-US"/>
              </w:rPr>
            </w:pPr>
          </w:p>
        </w:tc>
      </w:tr>
      <w:tr w:rsidR="00CE7F1C" w:rsidRPr="00C30686" w14:paraId="0DBC33F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74E6CF9" w14:textId="429B0CB1" w:rsidR="00CE7F1C" w:rsidRPr="00C30686" w:rsidRDefault="00CE7F1C" w:rsidP="00CE7F1C">
            <w:pPr>
              <w:pStyle w:val="TAC"/>
              <w:rPr>
                <w:lang w:val="en-US" w:eastAsia="zh-CN"/>
              </w:rPr>
            </w:pPr>
            <w:r>
              <w:rPr>
                <w:kern w:val="2"/>
                <w:szCs w:val="22"/>
                <w:lang w:val="en-US"/>
              </w:rPr>
              <w:t>CA_n3A-n7A-n79C</w:t>
            </w:r>
          </w:p>
        </w:tc>
        <w:tc>
          <w:tcPr>
            <w:tcW w:w="1845" w:type="dxa"/>
            <w:gridSpan w:val="2"/>
            <w:tcBorders>
              <w:top w:val="single" w:sz="4" w:space="0" w:color="auto"/>
              <w:left w:val="single" w:sz="4" w:space="0" w:color="auto"/>
              <w:bottom w:val="nil"/>
              <w:right w:val="single" w:sz="4" w:space="0" w:color="auto"/>
            </w:tcBorders>
            <w:vAlign w:val="center"/>
          </w:tcPr>
          <w:p w14:paraId="76B77F8B" w14:textId="5142AF2D" w:rsidR="00CE7F1C" w:rsidRPr="00C30686" w:rsidRDefault="00CE7F1C" w:rsidP="00CE7F1C">
            <w:pPr>
              <w:pStyle w:val="TAC"/>
              <w:rPr>
                <w:lang w:val="en-US" w:eastAsia="zh-CN"/>
              </w:rPr>
            </w:pPr>
            <w:r>
              <w:rPr>
                <w:rFonts w:hint="eastAsia"/>
                <w:kern w:val="2"/>
                <w:szCs w:val="22"/>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8A4F7B2" w14:textId="06473921" w:rsidR="00CE7F1C" w:rsidRPr="00C30686" w:rsidRDefault="00CE7F1C" w:rsidP="00CE7F1C">
            <w:pPr>
              <w:pStyle w:val="TAC"/>
              <w:rPr>
                <w:color w:val="000000"/>
              </w:rPr>
            </w:pPr>
            <w:r>
              <w:rPr>
                <w:color w:val="000000"/>
              </w:rPr>
              <w:t>n3</w:t>
            </w:r>
          </w:p>
        </w:tc>
        <w:tc>
          <w:tcPr>
            <w:tcW w:w="2851" w:type="dxa"/>
            <w:tcBorders>
              <w:top w:val="single" w:sz="4" w:space="0" w:color="auto"/>
              <w:left w:val="single" w:sz="4" w:space="0" w:color="auto"/>
              <w:bottom w:val="single" w:sz="4" w:space="0" w:color="auto"/>
              <w:right w:val="single" w:sz="4" w:space="0" w:color="auto"/>
            </w:tcBorders>
            <w:vAlign w:val="center"/>
          </w:tcPr>
          <w:p w14:paraId="6BBF5FC6" w14:textId="75674A0D" w:rsidR="00CE7F1C" w:rsidRPr="00C30686" w:rsidRDefault="00CE7F1C" w:rsidP="00CE7F1C">
            <w:pPr>
              <w:pStyle w:val="TAC"/>
              <w:rPr>
                <w:lang w:val="en-US" w:eastAsia="zh-CN" w:bidi="ar"/>
              </w:rPr>
            </w:pPr>
            <w:r w:rsidRPr="009E33BA">
              <w:rPr>
                <w:lang w:val="en-US" w:eastAsia="zh-CN" w:bidi="ar"/>
              </w:rPr>
              <w:t>5, 10, 15, 20, 25, 30</w:t>
            </w:r>
          </w:p>
        </w:tc>
        <w:tc>
          <w:tcPr>
            <w:tcW w:w="1620" w:type="dxa"/>
            <w:gridSpan w:val="2"/>
            <w:tcBorders>
              <w:top w:val="single" w:sz="4" w:space="0" w:color="auto"/>
              <w:left w:val="single" w:sz="4" w:space="0" w:color="auto"/>
              <w:bottom w:val="nil"/>
              <w:right w:val="single" w:sz="4" w:space="0" w:color="auto"/>
            </w:tcBorders>
            <w:vAlign w:val="center"/>
          </w:tcPr>
          <w:p w14:paraId="27CA0F5D" w14:textId="1690D53A" w:rsidR="00CE7F1C" w:rsidRPr="00C30686" w:rsidRDefault="00CE7F1C" w:rsidP="00CE7F1C">
            <w:pPr>
              <w:pStyle w:val="TAC"/>
              <w:rPr>
                <w:lang w:val="en-US"/>
              </w:rPr>
            </w:pPr>
            <w:r>
              <w:rPr>
                <w:rFonts w:hint="eastAsia"/>
                <w:kern w:val="2"/>
                <w:szCs w:val="22"/>
                <w:lang w:val="en-US" w:eastAsia="zh-CN"/>
              </w:rPr>
              <w:t>0</w:t>
            </w:r>
          </w:p>
        </w:tc>
      </w:tr>
      <w:tr w:rsidR="00CE7F1C" w:rsidRPr="00C30686" w14:paraId="02528D6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E2FE21B"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E01EB3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A89849" w14:textId="4D50D954" w:rsidR="00CE7F1C" w:rsidRPr="00C30686" w:rsidRDefault="00CE7F1C" w:rsidP="00CE7F1C">
            <w:pPr>
              <w:pStyle w:val="TAC"/>
              <w:rPr>
                <w:color w:val="000000"/>
              </w:rPr>
            </w:pPr>
            <w:r>
              <w:rPr>
                <w:color w:val="000000"/>
              </w:rPr>
              <w:t>n7</w:t>
            </w:r>
          </w:p>
        </w:tc>
        <w:tc>
          <w:tcPr>
            <w:tcW w:w="2851" w:type="dxa"/>
            <w:tcBorders>
              <w:top w:val="single" w:sz="4" w:space="0" w:color="auto"/>
              <w:left w:val="single" w:sz="4" w:space="0" w:color="auto"/>
              <w:bottom w:val="single" w:sz="4" w:space="0" w:color="auto"/>
              <w:right w:val="single" w:sz="4" w:space="0" w:color="auto"/>
            </w:tcBorders>
            <w:vAlign w:val="center"/>
          </w:tcPr>
          <w:p w14:paraId="20E6E823" w14:textId="31AE3B64" w:rsidR="00CE7F1C" w:rsidRPr="00C30686" w:rsidRDefault="00CE7F1C" w:rsidP="00CE7F1C">
            <w:pPr>
              <w:pStyle w:val="TAC"/>
              <w:rPr>
                <w:lang w:val="en-US" w:eastAsia="zh-CN" w:bidi="ar"/>
              </w:rPr>
            </w:pPr>
            <w:r w:rsidRPr="009E33BA">
              <w:rPr>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5564425B" w14:textId="77777777" w:rsidR="00CE7F1C" w:rsidRPr="00C30686" w:rsidRDefault="00CE7F1C" w:rsidP="00CE7F1C">
            <w:pPr>
              <w:pStyle w:val="TAC"/>
              <w:rPr>
                <w:lang w:val="en-US"/>
              </w:rPr>
            </w:pPr>
          </w:p>
        </w:tc>
      </w:tr>
      <w:tr w:rsidR="00CE7F1C" w:rsidRPr="00C30686" w14:paraId="6DE900C8" w14:textId="77777777" w:rsidTr="007957DD">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3182B0F"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21388D9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19C4A46" w14:textId="042936EF" w:rsidR="00CE7F1C" w:rsidRPr="00C30686" w:rsidRDefault="00CE7F1C" w:rsidP="00CE7F1C">
            <w:pPr>
              <w:pStyle w:val="TAC"/>
              <w:rPr>
                <w:color w:val="000000"/>
              </w:rPr>
            </w:pPr>
            <w:r>
              <w:rPr>
                <w:color w:val="000000"/>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33DA1B4C" w14:textId="3C2D2CDE" w:rsidR="00CE7F1C" w:rsidRPr="00C30686" w:rsidRDefault="00CE7F1C" w:rsidP="00CE7F1C">
            <w:pPr>
              <w:pStyle w:val="TAC"/>
              <w:rPr>
                <w:lang w:val="en-US" w:eastAsia="zh-CN" w:bidi="ar"/>
              </w:rPr>
            </w:pPr>
            <w:r w:rsidRPr="009E33BA">
              <w:rPr>
                <w:lang w:val="en-US" w:eastAsia="zh-CN" w:bidi="ar"/>
              </w:rPr>
              <w:t>CA_n79C_BCS0</w:t>
            </w:r>
          </w:p>
        </w:tc>
        <w:tc>
          <w:tcPr>
            <w:tcW w:w="1620" w:type="dxa"/>
            <w:gridSpan w:val="2"/>
            <w:tcBorders>
              <w:top w:val="nil"/>
              <w:left w:val="single" w:sz="4" w:space="0" w:color="auto"/>
              <w:bottom w:val="single" w:sz="4" w:space="0" w:color="auto"/>
              <w:right w:val="single" w:sz="4" w:space="0" w:color="auto"/>
            </w:tcBorders>
            <w:vAlign w:val="center"/>
          </w:tcPr>
          <w:p w14:paraId="51561178" w14:textId="77777777" w:rsidR="00CE7F1C" w:rsidRPr="00C30686" w:rsidRDefault="00CE7F1C" w:rsidP="00CE7F1C">
            <w:pPr>
              <w:pStyle w:val="TAC"/>
              <w:rPr>
                <w:lang w:val="en-US"/>
              </w:rPr>
            </w:pPr>
          </w:p>
        </w:tc>
      </w:tr>
      <w:tr w:rsidR="00CE7F1C" w:rsidRPr="00C30686" w14:paraId="29213B8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32798A0" w14:textId="77777777" w:rsidR="00CE7F1C" w:rsidRPr="00C30686" w:rsidRDefault="00CE7F1C" w:rsidP="00CE7F1C">
            <w:pPr>
              <w:pStyle w:val="TAC"/>
              <w:rPr>
                <w:lang w:val="en-US" w:eastAsia="zh-CN"/>
              </w:rPr>
            </w:pPr>
            <w:r w:rsidRPr="00C30686">
              <w:rPr>
                <w:kern w:val="2"/>
                <w:szCs w:val="22"/>
                <w:lang w:val="en-US"/>
              </w:rPr>
              <w:t>CA_n3B-n7A-n79A</w:t>
            </w:r>
          </w:p>
        </w:tc>
        <w:tc>
          <w:tcPr>
            <w:tcW w:w="1845" w:type="dxa"/>
            <w:gridSpan w:val="2"/>
            <w:tcBorders>
              <w:top w:val="single" w:sz="4" w:space="0" w:color="auto"/>
              <w:left w:val="single" w:sz="4" w:space="0" w:color="auto"/>
              <w:bottom w:val="nil"/>
              <w:right w:val="single" w:sz="4" w:space="0" w:color="auto"/>
            </w:tcBorders>
            <w:vAlign w:val="center"/>
          </w:tcPr>
          <w:p w14:paraId="61170D03" w14:textId="77777777" w:rsidR="00CE7F1C" w:rsidRPr="00C30686" w:rsidRDefault="00CE7F1C" w:rsidP="00CE7F1C">
            <w:pPr>
              <w:pStyle w:val="TAC"/>
              <w:rPr>
                <w:lang w:val="en-US" w:eastAsia="zh-CN"/>
              </w:rPr>
            </w:pPr>
            <w:r w:rsidRPr="00C30686">
              <w:rPr>
                <w:kern w:val="2"/>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5B1297" w14:textId="77777777" w:rsidR="00CE7F1C" w:rsidRPr="00C30686" w:rsidRDefault="00CE7F1C" w:rsidP="00CE7F1C">
            <w:pPr>
              <w:pStyle w:val="TAC"/>
              <w:rPr>
                <w:color w:val="000000"/>
              </w:rPr>
            </w:pPr>
            <w:r w:rsidRPr="00C30686">
              <w:rPr>
                <w:color w:val="000000"/>
              </w:rPr>
              <w:t>n3</w:t>
            </w:r>
          </w:p>
        </w:tc>
        <w:tc>
          <w:tcPr>
            <w:tcW w:w="2851" w:type="dxa"/>
            <w:tcBorders>
              <w:top w:val="single" w:sz="4" w:space="0" w:color="auto"/>
              <w:left w:val="single" w:sz="4" w:space="0" w:color="auto"/>
              <w:bottom w:val="single" w:sz="4" w:space="0" w:color="auto"/>
              <w:right w:val="single" w:sz="4" w:space="0" w:color="auto"/>
            </w:tcBorders>
            <w:vAlign w:val="center"/>
          </w:tcPr>
          <w:p w14:paraId="5CE51746" w14:textId="77777777" w:rsidR="00CE7F1C" w:rsidRPr="00C30686" w:rsidRDefault="00CE7F1C" w:rsidP="00CE7F1C">
            <w:pPr>
              <w:pStyle w:val="TAC"/>
              <w:rPr>
                <w:lang w:val="en-US" w:eastAsia="zh-CN" w:bidi="ar"/>
              </w:rPr>
            </w:pPr>
            <w:r w:rsidRPr="00C30686">
              <w:rPr>
                <w:rFonts w:cs="Arial"/>
                <w:szCs w:val="18"/>
                <w:lang w:val="en-US" w:eastAsia="zh-CN" w:bidi="ar"/>
              </w:rPr>
              <w:t>CA_n3</w:t>
            </w:r>
            <w:r w:rsidRPr="00C30686">
              <w:rPr>
                <w:rFonts w:cs="Arial" w:hint="eastAsia"/>
                <w:szCs w:val="18"/>
                <w:lang w:val="en-US" w:eastAsia="zh-CN" w:bidi="ar"/>
              </w:rPr>
              <w:t>B</w:t>
            </w:r>
            <w:r w:rsidRPr="00C30686">
              <w:rPr>
                <w:rFonts w:cs="Arial"/>
                <w:szCs w:val="18"/>
                <w:lang w:val="en-US" w:eastAsia="zh-CN" w:bidi="ar"/>
              </w:rPr>
              <w:t>_BCS0</w:t>
            </w:r>
          </w:p>
        </w:tc>
        <w:tc>
          <w:tcPr>
            <w:tcW w:w="1620" w:type="dxa"/>
            <w:gridSpan w:val="2"/>
            <w:tcBorders>
              <w:top w:val="single" w:sz="4" w:space="0" w:color="auto"/>
              <w:left w:val="single" w:sz="4" w:space="0" w:color="auto"/>
              <w:bottom w:val="nil"/>
              <w:right w:val="single" w:sz="4" w:space="0" w:color="auto"/>
            </w:tcBorders>
            <w:vAlign w:val="center"/>
          </w:tcPr>
          <w:p w14:paraId="5BBAD243" w14:textId="77777777" w:rsidR="00CE7F1C" w:rsidRPr="00C30686" w:rsidRDefault="00CE7F1C" w:rsidP="00CE7F1C">
            <w:pPr>
              <w:pStyle w:val="TAC"/>
              <w:rPr>
                <w:lang w:val="en-US"/>
              </w:rPr>
            </w:pPr>
            <w:r w:rsidRPr="00C30686">
              <w:rPr>
                <w:rFonts w:hint="eastAsia"/>
                <w:kern w:val="2"/>
                <w:szCs w:val="22"/>
                <w:lang w:val="en-US" w:eastAsia="zh-CN"/>
              </w:rPr>
              <w:t>0</w:t>
            </w:r>
          </w:p>
        </w:tc>
      </w:tr>
      <w:tr w:rsidR="00CE7F1C" w:rsidRPr="00C30686" w14:paraId="6335D66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AF5155C"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741658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E0D6AB" w14:textId="77777777" w:rsidR="00CE7F1C" w:rsidRPr="00C30686" w:rsidRDefault="00CE7F1C" w:rsidP="00CE7F1C">
            <w:pPr>
              <w:pStyle w:val="TAC"/>
              <w:rPr>
                <w:color w:val="000000"/>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vAlign w:val="center"/>
          </w:tcPr>
          <w:p w14:paraId="569823CE" w14:textId="77777777" w:rsidR="00CE7F1C" w:rsidRPr="00C30686" w:rsidRDefault="00CE7F1C" w:rsidP="00CE7F1C">
            <w:pPr>
              <w:pStyle w:val="TAC"/>
              <w:rPr>
                <w:lang w:val="en-US" w:eastAsia="zh-CN" w:bidi="ar"/>
              </w:rPr>
            </w:pPr>
            <w:r w:rsidRPr="00C30686">
              <w:rPr>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25A26CD4" w14:textId="77777777" w:rsidR="00CE7F1C" w:rsidRPr="00C30686" w:rsidRDefault="00CE7F1C" w:rsidP="00CE7F1C">
            <w:pPr>
              <w:pStyle w:val="TAC"/>
              <w:rPr>
                <w:lang w:val="en-US"/>
              </w:rPr>
            </w:pPr>
          </w:p>
        </w:tc>
      </w:tr>
      <w:tr w:rsidR="00CE7F1C" w:rsidRPr="00C30686" w14:paraId="77E60E8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3703CDD"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23DBAA4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D201DEA" w14:textId="77777777" w:rsidR="00CE7F1C" w:rsidRPr="00C30686" w:rsidRDefault="00CE7F1C" w:rsidP="00CE7F1C">
            <w:pPr>
              <w:pStyle w:val="TAC"/>
              <w:rPr>
                <w:color w:val="000000"/>
              </w:rPr>
            </w:pPr>
            <w:r w:rsidRPr="00C30686">
              <w:rPr>
                <w:color w:val="000000"/>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142875B9" w14:textId="77777777" w:rsidR="00CE7F1C" w:rsidRPr="00C30686" w:rsidRDefault="00CE7F1C" w:rsidP="00CE7F1C">
            <w:pPr>
              <w:pStyle w:val="TAC"/>
              <w:rPr>
                <w:lang w:val="en-US" w:eastAsia="zh-CN" w:bidi="ar"/>
              </w:rPr>
            </w:pPr>
            <w:r w:rsidRPr="00C30686">
              <w:rPr>
                <w:lang w:val="en-US" w:eastAsia="zh-CN" w:bidi="ar"/>
              </w:rPr>
              <w:t>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F38FA45" w14:textId="77777777" w:rsidR="00CE7F1C" w:rsidRPr="00C30686" w:rsidRDefault="00CE7F1C" w:rsidP="00CE7F1C">
            <w:pPr>
              <w:pStyle w:val="TAC"/>
              <w:rPr>
                <w:lang w:val="en-US"/>
              </w:rPr>
            </w:pPr>
          </w:p>
        </w:tc>
      </w:tr>
      <w:tr w:rsidR="00CE7F1C" w:rsidRPr="00C30686" w14:paraId="432B918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FC7DC0F" w14:textId="77777777" w:rsidR="00CE7F1C" w:rsidRPr="00C30686" w:rsidRDefault="00CE7F1C" w:rsidP="00CE7F1C">
            <w:pPr>
              <w:pStyle w:val="TAC"/>
              <w:rPr>
                <w:lang w:val="en-US" w:eastAsia="zh-CN"/>
              </w:rPr>
            </w:pPr>
            <w:r w:rsidRPr="00C30686">
              <w:rPr>
                <w:kern w:val="2"/>
                <w:szCs w:val="22"/>
                <w:lang w:val="en-US"/>
              </w:rPr>
              <w:t>CA_n3(2A)-n7A-n79A</w:t>
            </w:r>
          </w:p>
        </w:tc>
        <w:tc>
          <w:tcPr>
            <w:tcW w:w="1845" w:type="dxa"/>
            <w:gridSpan w:val="2"/>
            <w:tcBorders>
              <w:top w:val="single" w:sz="4" w:space="0" w:color="auto"/>
              <w:left w:val="single" w:sz="4" w:space="0" w:color="auto"/>
              <w:bottom w:val="nil"/>
              <w:right w:val="single" w:sz="4" w:space="0" w:color="auto"/>
            </w:tcBorders>
            <w:vAlign w:val="center"/>
          </w:tcPr>
          <w:p w14:paraId="4151F9E6" w14:textId="77777777" w:rsidR="00CE7F1C" w:rsidRPr="00C30686" w:rsidRDefault="00CE7F1C" w:rsidP="00CE7F1C">
            <w:pPr>
              <w:pStyle w:val="TAC"/>
              <w:rPr>
                <w:lang w:val="en-US" w:eastAsia="zh-CN"/>
              </w:rPr>
            </w:pPr>
            <w:r w:rsidRPr="00C30686">
              <w:rPr>
                <w:kern w:val="2"/>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0ECCD37" w14:textId="77777777" w:rsidR="00CE7F1C" w:rsidRPr="00C30686" w:rsidRDefault="00CE7F1C" w:rsidP="00CE7F1C">
            <w:pPr>
              <w:pStyle w:val="TAC"/>
              <w:rPr>
                <w:color w:val="000000"/>
              </w:rPr>
            </w:pPr>
            <w:r w:rsidRPr="00C30686">
              <w:rPr>
                <w:color w:val="000000"/>
              </w:rPr>
              <w:t>n3</w:t>
            </w:r>
          </w:p>
        </w:tc>
        <w:tc>
          <w:tcPr>
            <w:tcW w:w="2851" w:type="dxa"/>
            <w:tcBorders>
              <w:top w:val="single" w:sz="4" w:space="0" w:color="auto"/>
              <w:left w:val="single" w:sz="4" w:space="0" w:color="auto"/>
              <w:bottom w:val="single" w:sz="4" w:space="0" w:color="auto"/>
              <w:right w:val="single" w:sz="4" w:space="0" w:color="auto"/>
            </w:tcBorders>
            <w:vAlign w:val="center"/>
          </w:tcPr>
          <w:p w14:paraId="17897699" w14:textId="77777777" w:rsidR="00CE7F1C" w:rsidRPr="00C30686" w:rsidRDefault="00CE7F1C" w:rsidP="00CE7F1C">
            <w:pPr>
              <w:pStyle w:val="TAC"/>
              <w:rPr>
                <w:lang w:val="en-US" w:eastAsia="zh-CN" w:bidi="ar"/>
              </w:rPr>
            </w:pPr>
            <w:r w:rsidRPr="00C30686">
              <w:rPr>
                <w:rFonts w:cs="Arial"/>
                <w:szCs w:val="18"/>
                <w:lang w:val="en-US" w:eastAsia="zh-CN" w:bidi="ar"/>
              </w:rPr>
              <w:t>CA_n3(2A)_BCS0</w:t>
            </w:r>
          </w:p>
        </w:tc>
        <w:tc>
          <w:tcPr>
            <w:tcW w:w="1620" w:type="dxa"/>
            <w:gridSpan w:val="2"/>
            <w:tcBorders>
              <w:top w:val="single" w:sz="4" w:space="0" w:color="auto"/>
              <w:left w:val="single" w:sz="4" w:space="0" w:color="auto"/>
              <w:bottom w:val="nil"/>
              <w:right w:val="single" w:sz="4" w:space="0" w:color="auto"/>
            </w:tcBorders>
            <w:vAlign w:val="center"/>
          </w:tcPr>
          <w:p w14:paraId="0F97873B" w14:textId="77777777" w:rsidR="00CE7F1C" w:rsidRPr="00C30686" w:rsidRDefault="00CE7F1C" w:rsidP="00CE7F1C">
            <w:pPr>
              <w:pStyle w:val="TAC"/>
              <w:rPr>
                <w:lang w:val="en-US"/>
              </w:rPr>
            </w:pPr>
            <w:r w:rsidRPr="00C30686">
              <w:rPr>
                <w:rFonts w:hint="eastAsia"/>
                <w:kern w:val="2"/>
                <w:szCs w:val="22"/>
                <w:lang w:val="en-US" w:eastAsia="zh-CN"/>
              </w:rPr>
              <w:t>0</w:t>
            </w:r>
          </w:p>
        </w:tc>
      </w:tr>
      <w:tr w:rsidR="00CE7F1C" w:rsidRPr="00C30686" w14:paraId="043FB19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97AB4E1"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37A132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3E6D81" w14:textId="77777777" w:rsidR="00CE7F1C" w:rsidRPr="00C30686" w:rsidRDefault="00CE7F1C" w:rsidP="00CE7F1C">
            <w:pPr>
              <w:pStyle w:val="TAC"/>
              <w:rPr>
                <w:color w:val="000000"/>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vAlign w:val="center"/>
          </w:tcPr>
          <w:p w14:paraId="4EFBC4B4" w14:textId="77777777" w:rsidR="00CE7F1C" w:rsidRPr="00C30686" w:rsidRDefault="00CE7F1C" w:rsidP="00CE7F1C">
            <w:pPr>
              <w:pStyle w:val="TAC"/>
              <w:rPr>
                <w:lang w:val="en-US" w:eastAsia="zh-CN" w:bidi="ar"/>
              </w:rPr>
            </w:pPr>
            <w:r w:rsidRPr="00C30686">
              <w:rPr>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2BB61B3D" w14:textId="77777777" w:rsidR="00CE7F1C" w:rsidRPr="00C30686" w:rsidRDefault="00CE7F1C" w:rsidP="00CE7F1C">
            <w:pPr>
              <w:pStyle w:val="TAC"/>
              <w:rPr>
                <w:lang w:val="en-US"/>
              </w:rPr>
            </w:pPr>
          </w:p>
        </w:tc>
      </w:tr>
      <w:tr w:rsidR="00CE7F1C" w:rsidRPr="00C30686" w14:paraId="75F354B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A8C3A02"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109A1DE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799264" w14:textId="77777777" w:rsidR="00CE7F1C" w:rsidRPr="00C30686" w:rsidRDefault="00CE7F1C" w:rsidP="00CE7F1C">
            <w:pPr>
              <w:pStyle w:val="TAC"/>
              <w:rPr>
                <w:color w:val="000000"/>
              </w:rPr>
            </w:pPr>
            <w:r w:rsidRPr="00C30686">
              <w:rPr>
                <w:color w:val="000000"/>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69F1C2A5" w14:textId="77777777" w:rsidR="00CE7F1C" w:rsidRPr="00C30686" w:rsidRDefault="00CE7F1C" w:rsidP="00CE7F1C">
            <w:pPr>
              <w:pStyle w:val="TAC"/>
              <w:rPr>
                <w:lang w:val="en-US" w:eastAsia="zh-CN" w:bidi="ar"/>
              </w:rPr>
            </w:pPr>
            <w:r w:rsidRPr="00C30686">
              <w:rPr>
                <w:lang w:val="en-US" w:eastAsia="zh-CN" w:bidi="ar"/>
              </w:rPr>
              <w:t>40, 50, 60, 70, 80, 90, 100</w:t>
            </w:r>
          </w:p>
        </w:tc>
        <w:tc>
          <w:tcPr>
            <w:tcW w:w="1620" w:type="dxa"/>
            <w:gridSpan w:val="2"/>
            <w:tcBorders>
              <w:top w:val="nil"/>
              <w:left w:val="single" w:sz="4" w:space="0" w:color="auto"/>
              <w:bottom w:val="single" w:sz="4" w:space="0" w:color="auto"/>
              <w:right w:val="single" w:sz="4" w:space="0" w:color="auto"/>
            </w:tcBorders>
            <w:vAlign w:val="center"/>
          </w:tcPr>
          <w:p w14:paraId="7AC5163E" w14:textId="77777777" w:rsidR="00CE7F1C" w:rsidRPr="00C30686" w:rsidRDefault="00CE7F1C" w:rsidP="00CE7F1C">
            <w:pPr>
              <w:pStyle w:val="TAC"/>
              <w:rPr>
                <w:lang w:val="en-US"/>
              </w:rPr>
            </w:pPr>
          </w:p>
        </w:tc>
      </w:tr>
      <w:tr w:rsidR="00CE7F1C" w:rsidRPr="00C30686" w14:paraId="4C6CCE8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A5BFF09" w14:textId="0AD03537" w:rsidR="00CE7F1C" w:rsidRPr="00C30686" w:rsidRDefault="00CE7F1C" w:rsidP="00CE7F1C">
            <w:pPr>
              <w:pStyle w:val="TAC"/>
              <w:rPr>
                <w:lang w:val="en-US" w:eastAsia="zh-CN"/>
              </w:rPr>
            </w:pPr>
            <w:r>
              <w:rPr>
                <w:kern w:val="2"/>
                <w:szCs w:val="22"/>
                <w:lang w:val="en-US"/>
              </w:rPr>
              <w:t>CA_n3B-n7A-n79C</w:t>
            </w:r>
          </w:p>
        </w:tc>
        <w:tc>
          <w:tcPr>
            <w:tcW w:w="1845" w:type="dxa"/>
            <w:gridSpan w:val="2"/>
            <w:tcBorders>
              <w:top w:val="single" w:sz="4" w:space="0" w:color="auto"/>
              <w:left w:val="single" w:sz="4" w:space="0" w:color="auto"/>
              <w:bottom w:val="nil"/>
              <w:right w:val="single" w:sz="4" w:space="0" w:color="auto"/>
            </w:tcBorders>
            <w:vAlign w:val="center"/>
          </w:tcPr>
          <w:p w14:paraId="0653A017" w14:textId="70963839" w:rsidR="00CE7F1C" w:rsidRPr="00C30686" w:rsidRDefault="00CE7F1C" w:rsidP="00CE7F1C">
            <w:pPr>
              <w:pStyle w:val="TAC"/>
              <w:rPr>
                <w:lang w:val="en-US" w:eastAsia="zh-CN"/>
              </w:rPr>
            </w:pPr>
            <w:r>
              <w:rPr>
                <w:rFonts w:hint="eastAsia"/>
                <w:kern w:val="2"/>
                <w:szCs w:val="22"/>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1313F16" w14:textId="4DF7DA38" w:rsidR="00CE7F1C" w:rsidRPr="00C30686" w:rsidRDefault="00CE7F1C" w:rsidP="00CE7F1C">
            <w:pPr>
              <w:pStyle w:val="TAC"/>
              <w:rPr>
                <w:color w:val="000000"/>
              </w:rPr>
            </w:pPr>
            <w:r>
              <w:rPr>
                <w:color w:val="000000"/>
              </w:rPr>
              <w:t>n3</w:t>
            </w:r>
          </w:p>
        </w:tc>
        <w:tc>
          <w:tcPr>
            <w:tcW w:w="2851" w:type="dxa"/>
            <w:tcBorders>
              <w:top w:val="single" w:sz="4" w:space="0" w:color="auto"/>
              <w:left w:val="single" w:sz="4" w:space="0" w:color="auto"/>
              <w:bottom w:val="single" w:sz="4" w:space="0" w:color="auto"/>
              <w:right w:val="single" w:sz="4" w:space="0" w:color="auto"/>
            </w:tcBorders>
            <w:vAlign w:val="center"/>
          </w:tcPr>
          <w:p w14:paraId="694E19B0" w14:textId="387B6565" w:rsidR="00CE7F1C" w:rsidRPr="00C30686" w:rsidRDefault="00CE7F1C" w:rsidP="00CE7F1C">
            <w:pPr>
              <w:pStyle w:val="TAC"/>
              <w:rPr>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620" w:type="dxa"/>
            <w:gridSpan w:val="2"/>
            <w:tcBorders>
              <w:top w:val="single" w:sz="4" w:space="0" w:color="auto"/>
              <w:left w:val="single" w:sz="4" w:space="0" w:color="auto"/>
              <w:bottom w:val="nil"/>
              <w:right w:val="single" w:sz="4" w:space="0" w:color="auto"/>
            </w:tcBorders>
            <w:vAlign w:val="center"/>
          </w:tcPr>
          <w:p w14:paraId="743C67F3" w14:textId="70ED9F5E" w:rsidR="00CE7F1C" w:rsidRPr="00C30686" w:rsidRDefault="00CE7F1C" w:rsidP="00CE7F1C">
            <w:pPr>
              <w:pStyle w:val="TAC"/>
              <w:rPr>
                <w:lang w:val="en-US"/>
              </w:rPr>
            </w:pPr>
            <w:r>
              <w:rPr>
                <w:rFonts w:hint="eastAsia"/>
                <w:kern w:val="2"/>
                <w:szCs w:val="22"/>
                <w:lang w:val="en-US" w:eastAsia="zh-CN"/>
              </w:rPr>
              <w:t>0</w:t>
            </w:r>
          </w:p>
        </w:tc>
      </w:tr>
      <w:tr w:rsidR="00CE7F1C" w:rsidRPr="00C30686" w14:paraId="58FC31F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D7A699E"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C32A36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B34117" w14:textId="6707C485" w:rsidR="00CE7F1C" w:rsidRPr="00C30686" w:rsidRDefault="00CE7F1C" w:rsidP="00CE7F1C">
            <w:pPr>
              <w:pStyle w:val="TAC"/>
              <w:rPr>
                <w:color w:val="000000"/>
              </w:rPr>
            </w:pPr>
            <w:r>
              <w:rPr>
                <w:color w:val="000000"/>
              </w:rPr>
              <w:t>n7</w:t>
            </w:r>
          </w:p>
        </w:tc>
        <w:tc>
          <w:tcPr>
            <w:tcW w:w="2851" w:type="dxa"/>
            <w:tcBorders>
              <w:top w:val="single" w:sz="4" w:space="0" w:color="auto"/>
              <w:left w:val="single" w:sz="4" w:space="0" w:color="auto"/>
              <w:bottom w:val="single" w:sz="4" w:space="0" w:color="auto"/>
              <w:right w:val="single" w:sz="4" w:space="0" w:color="auto"/>
            </w:tcBorders>
            <w:vAlign w:val="center"/>
          </w:tcPr>
          <w:p w14:paraId="40D502AC" w14:textId="300B0765" w:rsidR="00CE7F1C" w:rsidRPr="00C30686" w:rsidRDefault="00CE7F1C" w:rsidP="00CE7F1C">
            <w:pPr>
              <w:pStyle w:val="TAC"/>
              <w:rPr>
                <w:lang w:val="en-US" w:eastAsia="zh-CN" w:bidi="ar"/>
              </w:rPr>
            </w:pPr>
            <w:r>
              <w:rPr>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46D448DD" w14:textId="77777777" w:rsidR="00CE7F1C" w:rsidRPr="00C30686" w:rsidRDefault="00CE7F1C" w:rsidP="00CE7F1C">
            <w:pPr>
              <w:pStyle w:val="TAC"/>
              <w:rPr>
                <w:lang w:val="en-US"/>
              </w:rPr>
            </w:pPr>
          </w:p>
        </w:tc>
      </w:tr>
      <w:tr w:rsidR="00CE7F1C" w:rsidRPr="00C30686" w14:paraId="5C28D15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9232892"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04D84B3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8C9950D" w14:textId="322788CE" w:rsidR="00CE7F1C" w:rsidRPr="00C30686" w:rsidRDefault="00CE7F1C" w:rsidP="00CE7F1C">
            <w:pPr>
              <w:pStyle w:val="TAC"/>
              <w:rPr>
                <w:color w:val="000000"/>
              </w:rPr>
            </w:pPr>
            <w:r>
              <w:rPr>
                <w:color w:val="000000"/>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68681665" w14:textId="31B81BE1" w:rsidR="00CE7F1C" w:rsidRPr="00C30686" w:rsidRDefault="00CE7F1C" w:rsidP="00CE7F1C">
            <w:pPr>
              <w:pStyle w:val="TAC"/>
              <w:rPr>
                <w:lang w:val="en-US" w:eastAsia="zh-CN" w:bidi="ar"/>
              </w:rPr>
            </w:pPr>
            <w:r w:rsidRPr="009E33BA">
              <w:rPr>
                <w:lang w:val="en-US" w:eastAsia="zh-CN" w:bidi="ar"/>
              </w:rPr>
              <w:t>CA_n79C_BCS0</w:t>
            </w:r>
          </w:p>
        </w:tc>
        <w:tc>
          <w:tcPr>
            <w:tcW w:w="1620" w:type="dxa"/>
            <w:gridSpan w:val="2"/>
            <w:tcBorders>
              <w:top w:val="nil"/>
              <w:left w:val="single" w:sz="4" w:space="0" w:color="auto"/>
              <w:bottom w:val="single" w:sz="4" w:space="0" w:color="auto"/>
              <w:right w:val="single" w:sz="4" w:space="0" w:color="auto"/>
            </w:tcBorders>
            <w:vAlign w:val="center"/>
          </w:tcPr>
          <w:p w14:paraId="7C301880" w14:textId="77777777" w:rsidR="00CE7F1C" w:rsidRPr="00C30686" w:rsidRDefault="00CE7F1C" w:rsidP="00CE7F1C">
            <w:pPr>
              <w:pStyle w:val="TAC"/>
              <w:rPr>
                <w:lang w:val="en-US"/>
              </w:rPr>
            </w:pPr>
          </w:p>
        </w:tc>
      </w:tr>
      <w:tr w:rsidR="00CE7F1C" w:rsidRPr="00C30686" w14:paraId="5FCC214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A35EF5A" w14:textId="7F1266CB" w:rsidR="00CE7F1C" w:rsidRPr="00C30686" w:rsidRDefault="00CE7F1C" w:rsidP="00CE7F1C">
            <w:pPr>
              <w:pStyle w:val="TAC"/>
              <w:rPr>
                <w:lang w:val="en-US" w:eastAsia="zh-CN"/>
              </w:rPr>
            </w:pPr>
            <w:r>
              <w:rPr>
                <w:kern w:val="2"/>
                <w:szCs w:val="22"/>
                <w:lang w:val="en-US"/>
              </w:rPr>
              <w:t>CA_n3(2A)-n7A-n79C</w:t>
            </w:r>
          </w:p>
        </w:tc>
        <w:tc>
          <w:tcPr>
            <w:tcW w:w="1845" w:type="dxa"/>
            <w:gridSpan w:val="2"/>
            <w:tcBorders>
              <w:top w:val="single" w:sz="4" w:space="0" w:color="auto"/>
              <w:left w:val="single" w:sz="4" w:space="0" w:color="auto"/>
              <w:bottom w:val="nil"/>
              <w:right w:val="single" w:sz="4" w:space="0" w:color="auto"/>
            </w:tcBorders>
            <w:vAlign w:val="center"/>
          </w:tcPr>
          <w:p w14:paraId="022C4D5B" w14:textId="7FFE74B3" w:rsidR="00CE7F1C" w:rsidRPr="00C30686" w:rsidRDefault="00CE7F1C" w:rsidP="00CE7F1C">
            <w:pPr>
              <w:pStyle w:val="TAC"/>
              <w:rPr>
                <w:lang w:val="en-US" w:eastAsia="zh-CN"/>
              </w:rPr>
            </w:pPr>
            <w:r>
              <w:rPr>
                <w:rFonts w:hint="eastAsia"/>
                <w:kern w:val="2"/>
                <w:szCs w:val="22"/>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8A040B2" w14:textId="5FCFFA13" w:rsidR="00CE7F1C" w:rsidRPr="00C30686" w:rsidRDefault="00CE7F1C" w:rsidP="00CE7F1C">
            <w:pPr>
              <w:pStyle w:val="TAC"/>
              <w:rPr>
                <w:color w:val="000000"/>
              </w:rPr>
            </w:pPr>
            <w:r>
              <w:rPr>
                <w:color w:val="000000"/>
              </w:rPr>
              <w:t>n3</w:t>
            </w:r>
          </w:p>
        </w:tc>
        <w:tc>
          <w:tcPr>
            <w:tcW w:w="2851" w:type="dxa"/>
            <w:tcBorders>
              <w:top w:val="single" w:sz="4" w:space="0" w:color="auto"/>
              <w:left w:val="single" w:sz="4" w:space="0" w:color="auto"/>
              <w:bottom w:val="single" w:sz="4" w:space="0" w:color="auto"/>
              <w:right w:val="single" w:sz="4" w:space="0" w:color="auto"/>
            </w:tcBorders>
            <w:vAlign w:val="center"/>
          </w:tcPr>
          <w:p w14:paraId="36DEE60D" w14:textId="48B99F44" w:rsidR="00CE7F1C" w:rsidRPr="00C30686" w:rsidRDefault="00CE7F1C" w:rsidP="00CE7F1C">
            <w:pPr>
              <w:pStyle w:val="TAC"/>
              <w:rPr>
                <w:lang w:val="en-US" w:eastAsia="zh-CN" w:bidi="ar"/>
              </w:rPr>
            </w:pPr>
            <w:r>
              <w:rPr>
                <w:rFonts w:cs="Arial"/>
                <w:szCs w:val="18"/>
                <w:lang w:val="en-US" w:eastAsia="zh-CN" w:bidi="ar"/>
              </w:rPr>
              <w:t>CA_n3(2A)_BCS0</w:t>
            </w:r>
          </w:p>
        </w:tc>
        <w:tc>
          <w:tcPr>
            <w:tcW w:w="1620" w:type="dxa"/>
            <w:gridSpan w:val="2"/>
            <w:tcBorders>
              <w:top w:val="single" w:sz="4" w:space="0" w:color="auto"/>
              <w:left w:val="single" w:sz="4" w:space="0" w:color="auto"/>
              <w:bottom w:val="nil"/>
              <w:right w:val="single" w:sz="4" w:space="0" w:color="auto"/>
            </w:tcBorders>
            <w:vAlign w:val="center"/>
          </w:tcPr>
          <w:p w14:paraId="202C552B" w14:textId="141FD0EB" w:rsidR="00CE7F1C" w:rsidRPr="00C30686" w:rsidRDefault="00CE7F1C" w:rsidP="00CE7F1C">
            <w:pPr>
              <w:pStyle w:val="TAC"/>
              <w:rPr>
                <w:lang w:val="en-US"/>
              </w:rPr>
            </w:pPr>
            <w:r>
              <w:rPr>
                <w:rFonts w:hint="eastAsia"/>
                <w:kern w:val="2"/>
                <w:szCs w:val="22"/>
                <w:lang w:val="en-US" w:eastAsia="zh-CN"/>
              </w:rPr>
              <w:t>0</w:t>
            </w:r>
          </w:p>
        </w:tc>
      </w:tr>
      <w:tr w:rsidR="00CE7F1C" w:rsidRPr="00C30686" w14:paraId="66CF179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16EEFA8"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7ECDBA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4B40E95" w14:textId="239E795A" w:rsidR="00CE7F1C" w:rsidRPr="00C30686" w:rsidRDefault="00CE7F1C" w:rsidP="00CE7F1C">
            <w:pPr>
              <w:pStyle w:val="TAC"/>
              <w:rPr>
                <w:color w:val="000000"/>
              </w:rPr>
            </w:pPr>
            <w:r>
              <w:rPr>
                <w:color w:val="000000"/>
              </w:rPr>
              <w:t>n7</w:t>
            </w:r>
          </w:p>
        </w:tc>
        <w:tc>
          <w:tcPr>
            <w:tcW w:w="2851" w:type="dxa"/>
            <w:tcBorders>
              <w:top w:val="single" w:sz="4" w:space="0" w:color="auto"/>
              <w:left w:val="single" w:sz="4" w:space="0" w:color="auto"/>
              <w:bottom w:val="single" w:sz="4" w:space="0" w:color="auto"/>
              <w:right w:val="single" w:sz="4" w:space="0" w:color="auto"/>
            </w:tcBorders>
            <w:vAlign w:val="center"/>
          </w:tcPr>
          <w:p w14:paraId="7AA02D56" w14:textId="11A22B18" w:rsidR="00CE7F1C" w:rsidRPr="00C30686" w:rsidRDefault="00CE7F1C" w:rsidP="00CE7F1C">
            <w:pPr>
              <w:pStyle w:val="TAC"/>
              <w:rPr>
                <w:lang w:val="en-US" w:eastAsia="zh-CN" w:bidi="ar"/>
              </w:rPr>
            </w:pPr>
            <w:r>
              <w:rPr>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6DF839D2" w14:textId="77777777" w:rsidR="00CE7F1C" w:rsidRPr="00C30686" w:rsidRDefault="00CE7F1C" w:rsidP="00CE7F1C">
            <w:pPr>
              <w:pStyle w:val="TAC"/>
              <w:rPr>
                <w:lang w:val="en-US"/>
              </w:rPr>
            </w:pPr>
          </w:p>
        </w:tc>
      </w:tr>
      <w:tr w:rsidR="00CE7F1C" w:rsidRPr="00C30686" w14:paraId="552506C9" w14:textId="77777777" w:rsidTr="007957DD">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71188B4"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56B653F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BBFAD6E" w14:textId="155BF071" w:rsidR="00CE7F1C" w:rsidRPr="00C30686" w:rsidRDefault="00CE7F1C" w:rsidP="00CE7F1C">
            <w:pPr>
              <w:pStyle w:val="TAC"/>
              <w:rPr>
                <w:color w:val="000000"/>
              </w:rPr>
            </w:pPr>
            <w:r>
              <w:rPr>
                <w:color w:val="000000"/>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736D1D1D" w14:textId="0323E5CA" w:rsidR="00CE7F1C" w:rsidRPr="00C30686" w:rsidRDefault="00CE7F1C" w:rsidP="00CE7F1C">
            <w:pPr>
              <w:pStyle w:val="TAC"/>
              <w:rPr>
                <w:lang w:val="en-US" w:eastAsia="zh-CN" w:bidi="ar"/>
              </w:rPr>
            </w:pPr>
            <w:r w:rsidRPr="009E33BA">
              <w:rPr>
                <w:lang w:val="en-US" w:eastAsia="zh-CN" w:bidi="ar"/>
              </w:rPr>
              <w:t>CA_n79C_BCS0</w:t>
            </w:r>
          </w:p>
        </w:tc>
        <w:tc>
          <w:tcPr>
            <w:tcW w:w="1620" w:type="dxa"/>
            <w:gridSpan w:val="2"/>
            <w:tcBorders>
              <w:top w:val="nil"/>
              <w:left w:val="single" w:sz="4" w:space="0" w:color="auto"/>
              <w:bottom w:val="single" w:sz="4" w:space="0" w:color="auto"/>
              <w:right w:val="single" w:sz="4" w:space="0" w:color="auto"/>
            </w:tcBorders>
            <w:vAlign w:val="center"/>
          </w:tcPr>
          <w:p w14:paraId="3C02DEAA" w14:textId="77777777" w:rsidR="00CE7F1C" w:rsidRPr="00C30686" w:rsidRDefault="00CE7F1C" w:rsidP="00CE7F1C">
            <w:pPr>
              <w:pStyle w:val="TAC"/>
              <w:rPr>
                <w:lang w:val="en-US"/>
              </w:rPr>
            </w:pPr>
          </w:p>
        </w:tc>
      </w:tr>
      <w:tr w:rsidR="00CE7F1C" w:rsidRPr="00C30686" w14:paraId="184D756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305C4A1" w14:textId="77777777" w:rsidR="00CE7F1C" w:rsidRPr="00C30686" w:rsidRDefault="00CE7F1C" w:rsidP="00CE7F1C">
            <w:pPr>
              <w:pStyle w:val="TAC"/>
              <w:rPr>
                <w:lang w:val="en-US"/>
              </w:rPr>
            </w:pPr>
            <w:r w:rsidRPr="00C30686">
              <w:rPr>
                <w:lang w:val="en-US" w:eastAsia="zh-CN"/>
              </w:rPr>
              <w:t>CA_n3A-n8A-n28A</w:t>
            </w:r>
          </w:p>
        </w:tc>
        <w:tc>
          <w:tcPr>
            <w:tcW w:w="1845" w:type="dxa"/>
            <w:gridSpan w:val="2"/>
            <w:tcBorders>
              <w:top w:val="single" w:sz="4" w:space="0" w:color="auto"/>
              <w:left w:val="single" w:sz="4" w:space="0" w:color="auto"/>
              <w:bottom w:val="nil"/>
              <w:right w:val="single" w:sz="4" w:space="0" w:color="auto"/>
            </w:tcBorders>
            <w:vAlign w:val="center"/>
          </w:tcPr>
          <w:p w14:paraId="5F55075D" w14:textId="77777777" w:rsidR="00CE7F1C" w:rsidRPr="00C30686" w:rsidRDefault="00CE7F1C" w:rsidP="00CE7F1C">
            <w:pPr>
              <w:pStyle w:val="TAC"/>
              <w:rPr>
                <w:lang w:val="en-US"/>
              </w:rPr>
            </w:pPr>
            <w:r w:rsidRPr="00C30686">
              <w:rPr>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08616F" w14:textId="77777777" w:rsidR="00CE7F1C" w:rsidRPr="00C30686" w:rsidRDefault="00CE7F1C" w:rsidP="00CE7F1C">
            <w:pPr>
              <w:pStyle w:val="TAC"/>
              <w:rPr>
                <w:lang w:val="en-US"/>
              </w:rPr>
            </w:pPr>
            <w:r w:rsidRPr="00C30686">
              <w:rPr>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488ED9AF"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5, 10, 15, 20, 25, 30, 35, 40, 50</w:t>
            </w:r>
          </w:p>
        </w:tc>
        <w:tc>
          <w:tcPr>
            <w:tcW w:w="1620" w:type="dxa"/>
            <w:gridSpan w:val="2"/>
            <w:tcBorders>
              <w:top w:val="single" w:sz="4" w:space="0" w:color="auto"/>
              <w:left w:val="single" w:sz="4" w:space="0" w:color="auto"/>
              <w:bottom w:val="nil"/>
              <w:right w:val="single" w:sz="4" w:space="0" w:color="auto"/>
            </w:tcBorders>
            <w:vAlign w:val="center"/>
          </w:tcPr>
          <w:p w14:paraId="2B41D9CE" w14:textId="77777777" w:rsidR="00CE7F1C" w:rsidRPr="00C30686" w:rsidRDefault="00CE7F1C" w:rsidP="00CE7F1C">
            <w:pPr>
              <w:pStyle w:val="TAC"/>
              <w:rPr>
                <w:lang w:val="en-US"/>
              </w:rPr>
            </w:pPr>
            <w:r w:rsidRPr="00C30686">
              <w:rPr>
                <w:lang w:val="en-US"/>
              </w:rPr>
              <w:t>0</w:t>
            </w:r>
          </w:p>
        </w:tc>
      </w:tr>
      <w:tr w:rsidR="00CE7F1C" w:rsidRPr="00C30686" w14:paraId="426C8C4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E9DA16B"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30467E22"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61A65C" w14:textId="77777777" w:rsidR="00CE7F1C" w:rsidRPr="00C30686" w:rsidRDefault="00CE7F1C" w:rsidP="00CE7F1C">
            <w:pPr>
              <w:pStyle w:val="TAC"/>
              <w:rPr>
                <w:lang w:val="en-US"/>
              </w:rPr>
            </w:pPr>
            <w:r w:rsidRPr="00C30686">
              <w:rPr>
                <w:lang w:val="en-US"/>
              </w:rPr>
              <w:t>n8</w:t>
            </w:r>
          </w:p>
        </w:tc>
        <w:tc>
          <w:tcPr>
            <w:tcW w:w="2851" w:type="dxa"/>
            <w:tcBorders>
              <w:top w:val="single" w:sz="4" w:space="0" w:color="auto"/>
              <w:left w:val="single" w:sz="4" w:space="0" w:color="auto"/>
              <w:bottom w:val="single" w:sz="4" w:space="0" w:color="auto"/>
              <w:right w:val="single" w:sz="4" w:space="0" w:color="auto"/>
            </w:tcBorders>
            <w:vAlign w:val="center"/>
          </w:tcPr>
          <w:p w14:paraId="0C37E041"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5, 10, 15, 20, 35</w:t>
            </w:r>
          </w:p>
        </w:tc>
        <w:tc>
          <w:tcPr>
            <w:tcW w:w="1620" w:type="dxa"/>
            <w:gridSpan w:val="2"/>
            <w:tcBorders>
              <w:top w:val="nil"/>
              <w:left w:val="single" w:sz="4" w:space="0" w:color="auto"/>
              <w:bottom w:val="nil"/>
              <w:right w:val="single" w:sz="4" w:space="0" w:color="auto"/>
            </w:tcBorders>
            <w:vAlign w:val="center"/>
          </w:tcPr>
          <w:p w14:paraId="56A2E65E" w14:textId="77777777" w:rsidR="00CE7F1C" w:rsidRPr="00C30686" w:rsidRDefault="00CE7F1C" w:rsidP="00CE7F1C">
            <w:pPr>
              <w:pStyle w:val="TAC"/>
              <w:rPr>
                <w:lang w:val="en-US"/>
              </w:rPr>
            </w:pPr>
          </w:p>
        </w:tc>
      </w:tr>
      <w:tr w:rsidR="00CE7F1C" w:rsidRPr="00C30686" w14:paraId="33B5437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94F2BE1"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4D5342A2"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303046" w14:textId="77777777" w:rsidR="00CE7F1C" w:rsidRPr="00C30686" w:rsidRDefault="00CE7F1C" w:rsidP="00CE7F1C">
            <w:pPr>
              <w:pStyle w:val="TAC"/>
              <w:rPr>
                <w:lang w:val="en-US"/>
              </w:rPr>
            </w:pPr>
            <w:r w:rsidRPr="00C30686">
              <w:rPr>
                <w:lang w:val="en-US"/>
              </w:rPr>
              <w:t>n</w:t>
            </w:r>
            <w:r w:rsidRPr="00C30686">
              <w:rPr>
                <w:lang w:val="en-US" w:eastAsia="zh-CN"/>
              </w:rPr>
              <w:t>28</w:t>
            </w:r>
          </w:p>
        </w:tc>
        <w:tc>
          <w:tcPr>
            <w:tcW w:w="2851" w:type="dxa"/>
            <w:tcBorders>
              <w:top w:val="single" w:sz="4" w:space="0" w:color="auto"/>
              <w:left w:val="single" w:sz="4" w:space="0" w:color="auto"/>
              <w:bottom w:val="single" w:sz="4" w:space="0" w:color="auto"/>
              <w:right w:val="single" w:sz="4" w:space="0" w:color="auto"/>
            </w:tcBorders>
            <w:vAlign w:val="center"/>
          </w:tcPr>
          <w:p w14:paraId="69B8A4B9"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5, 10, 15, 20, 30</w:t>
            </w:r>
          </w:p>
        </w:tc>
        <w:tc>
          <w:tcPr>
            <w:tcW w:w="1620" w:type="dxa"/>
            <w:gridSpan w:val="2"/>
            <w:tcBorders>
              <w:top w:val="nil"/>
              <w:left w:val="single" w:sz="4" w:space="0" w:color="auto"/>
              <w:bottom w:val="single" w:sz="4" w:space="0" w:color="auto"/>
              <w:right w:val="single" w:sz="4" w:space="0" w:color="auto"/>
            </w:tcBorders>
            <w:vAlign w:val="center"/>
          </w:tcPr>
          <w:p w14:paraId="6B944F5B" w14:textId="77777777" w:rsidR="00CE7F1C" w:rsidRPr="00C30686" w:rsidRDefault="00CE7F1C" w:rsidP="00CE7F1C">
            <w:pPr>
              <w:pStyle w:val="TAC"/>
              <w:rPr>
                <w:lang w:val="en-US"/>
              </w:rPr>
            </w:pPr>
          </w:p>
        </w:tc>
      </w:tr>
      <w:tr w:rsidR="00CE7F1C" w:rsidRPr="00C30686" w14:paraId="195AA73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4BE99A79" w14:textId="77777777" w:rsidR="00CE7F1C" w:rsidRPr="00C30686" w:rsidRDefault="00CE7F1C" w:rsidP="00CE7F1C">
            <w:pPr>
              <w:pStyle w:val="TAC"/>
              <w:rPr>
                <w:lang w:val="en-US"/>
              </w:rPr>
            </w:pPr>
            <w:r w:rsidRPr="00C30686">
              <w:rPr>
                <w:lang w:val="en-US" w:eastAsia="zh-CN"/>
              </w:rPr>
              <w:t>CA_n3A-n8A-n41A</w:t>
            </w:r>
          </w:p>
        </w:tc>
        <w:tc>
          <w:tcPr>
            <w:tcW w:w="1845" w:type="dxa"/>
            <w:gridSpan w:val="2"/>
            <w:tcBorders>
              <w:top w:val="single" w:sz="4" w:space="0" w:color="auto"/>
              <w:left w:val="single" w:sz="4" w:space="0" w:color="auto"/>
              <w:bottom w:val="nil"/>
              <w:right w:val="single" w:sz="4" w:space="0" w:color="auto"/>
            </w:tcBorders>
          </w:tcPr>
          <w:p w14:paraId="5BD7EBEC" w14:textId="77777777" w:rsidR="00CE7F1C" w:rsidRPr="00C30686" w:rsidRDefault="00CE7F1C" w:rsidP="00CE7F1C">
            <w:pPr>
              <w:pStyle w:val="TAC"/>
              <w:rPr>
                <w:szCs w:val="18"/>
                <w:lang w:val="sv-SE" w:eastAsia="ja-JP"/>
              </w:rPr>
            </w:pPr>
            <w:r w:rsidRPr="00C30686">
              <w:rPr>
                <w:rFonts w:hint="eastAsia"/>
                <w:szCs w:val="18"/>
                <w:lang w:eastAsia="zh-CN"/>
              </w:rPr>
              <w:t>CA</w:t>
            </w:r>
            <w:r w:rsidRPr="00C30686">
              <w:rPr>
                <w:szCs w:val="18"/>
              </w:rPr>
              <w:t>_</w:t>
            </w:r>
            <w:r w:rsidRPr="00C30686">
              <w:rPr>
                <w:rFonts w:hint="eastAsia"/>
                <w:szCs w:val="18"/>
                <w:lang w:val="en-US" w:eastAsia="zh-CN"/>
              </w:rPr>
              <w:t>n3</w:t>
            </w:r>
            <w:r w:rsidRPr="00C30686">
              <w:rPr>
                <w:szCs w:val="18"/>
                <w:lang w:val="sv-SE" w:eastAsia="ja-JP"/>
              </w:rPr>
              <w:t>A-</w:t>
            </w:r>
            <w:r w:rsidRPr="00C30686">
              <w:rPr>
                <w:rFonts w:hint="eastAsia"/>
                <w:szCs w:val="18"/>
                <w:lang w:val="en-US" w:eastAsia="zh-CN"/>
              </w:rPr>
              <w:t>n8</w:t>
            </w:r>
            <w:r w:rsidRPr="00C30686">
              <w:rPr>
                <w:szCs w:val="18"/>
                <w:lang w:val="sv-SE" w:eastAsia="ja-JP"/>
              </w:rPr>
              <w:t>A</w:t>
            </w:r>
          </w:p>
          <w:p w14:paraId="0582A005" w14:textId="77777777" w:rsidR="00CE7F1C" w:rsidRPr="00C30686" w:rsidRDefault="00CE7F1C" w:rsidP="00CE7F1C">
            <w:pPr>
              <w:pStyle w:val="TAC"/>
              <w:rPr>
                <w:szCs w:val="18"/>
                <w:lang w:val="sv-SE" w:eastAsia="ja-JP"/>
              </w:rPr>
            </w:pPr>
            <w:r w:rsidRPr="00C30686">
              <w:rPr>
                <w:rFonts w:hint="eastAsia"/>
                <w:szCs w:val="18"/>
                <w:lang w:eastAsia="zh-CN"/>
              </w:rPr>
              <w:t>CA</w:t>
            </w:r>
            <w:r w:rsidRPr="00C30686">
              <w:rPr>
                <w:szCs w:val="18"/>
              </w:rPr>
              <w:t>_</w:t>
            </w:r>
            <w:r w:rsidRPr="00C30686">
              <w:rPr>
                <w:rFonts w:hint="eastAsia"/>
                <w:szCs w:val="18"/>
                <w:lang w:val="en-US" w:eastAsia="zh-CN"/>
              </w:rPr>
              <w:t>n3</w:t>
            </w:r>
            <w:r w:rsidRPr="00C30686">
              <w:rPr>
                <w:szCs w:val="18"/>
                <w:lang w:val="sv-SE" w:eastAsia="ja-JP"/>
              </w:rPr>
              <w:t>A-</w:t>
            </w:r>
            <w:r w:rsidRPr="00C30686">
              <w:rPr>
                <w:rFonts w:hint="eastAsia"/>
                <w:szCs w:val="18"/>
                <w:lang w:val="en-US" w:eastAsia="zh-CN"/>
              </w:rPr>
              <w:t>n41</w:t>
            </w:r>
            <w:r w:rsidRPr="00C30686">
              <w:rPr>
                <w:szCs w:val="18"/>
                <w:lang w:val="sv-SE" w:eastAsia="ja-JP"/>
              </w:rPr>
              <w:t>A</w:t>
            </w:r>
          </w:p>
          <w:p w14:paraId="7F4186C7" w14:textId="77777777" w:rsidR="00CE7F1C" w:rsidRPr="00C30686" w:rsidRDefault="00CE7F1C" w:rsidP="00CE7F1C">
            <w:pPr>
              <w:pStyle w:val="TAC"/>
              <w:rPr>
                <w:lang w:val="en-US"/>
              </w:rPr>
            </w:pPr>
            <w:r w:rsidRPr="00C30686">
              <w:rPr>
                <w:rFonts w:hint="eastAsia"/>
                <w:szCs w:val="18"/>
                <w:lang w:eastAsia="zh-CN"/>
              </w:rPr>
              <w:t>CA</w:t>
            </w:r>
            <w:r w:rsidRPr="00C30686">
              <w:rPr>
                <w:szCs w:val="18"/>
              </w:rPr>
              <w:t>_</w:t>
            </w:r>
            <w:r w:rsidRPr="00C30686">
              <w:rPr>
                <w:rFonts w:hint="eastAsia"/>
                <w:szCs w:val="18"/>
                <w:lang w:val="en-US" w:eastAsia="zh-CN"/>
              </w:rPr>
              <w:t>n8</w:t>
            </w:r>
            <w:r w:rsidRPr="00C30686">
              <w:rPr>
                <w:szCs w:val="18"/>
                <w:lang w:val="sv-SE" w:eastAsia="ja-JP"/>
              </w:rPr>
              <w:t>A-</w:t>
            </w:r>
            <w:r w:rsidRPr="00C30686">
              <w:rPr>
                <w:rFonts w:hint="eastAsia"/>
                <w:szCs w:val="18"/>
                <w:lang w:val="en-US" w:eastAsia="zh-CN"/>
              </w:rPr>
              <w:t>n41</w:t>
            </w:r>
            <w:r w:rsidRPr="00C30686">
              <w:rPr>
                <w:szCs w:val="18"/>
                <w:lang w:val="sv-SE" w:eastAsia="ja-JP"/>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FDC6B85" w14:textId="77777777" w:rsidR="00CE7F1C" w:rsidRPr="00C30686" w:rsidRDefault="00CE7F1C" w:rsidP="00CE7F1C">
            <w:pPr>
              <w:pStyle w:val="TAC"/>
              <w:rPr>
                <w:lang w:val="en-US"/>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16157E19" w14:textId="77777777" w:rsidR="00CE7F1C" w:rsidRPr="00C30686" w:rsidRDefault="00CE7F1C" w:rsidP="00CE7F1C">
            <w:pPr>
              <w:pStyle w:val="TAC"/>
              <w:rPr>
                <w:rFonts w:cs="Arial"/>
                <w:color w:val="000000"/>
                <w:szCs w:val="18"/>
                <w:lang w:val="en-US" w:eastAsia="zh-CN" w:bidi="ar"/>
              </w:rPr>
            </w:pPr>
            <w:r w:rsidRPr="00C30686">
              <w:rPr>
                <w:lang w:val="en-US" w:eastAsia="zh-CN"/>
              </w:rPr>
              <w:t>5, 10, 15, 20, 25, 30</w:t>
            </w:r>
          </w:p>
        </w:tc>
        <w:tc>
          <w:tcPr>
            <w:tcW w:w="1620" w:type="dxa"/>
            <w:gridSpan w:val="2"/>
            <w:tcBorders>
              <w:top w:val="single" w:sz="4" w:space="0" w:color="auto"/>
              <w:left w:val="single" w:sz="4" w:space="0" w:color="auto"/>
              <w:bottom w:val="nil"/>
              <w:right w:val="single" w:sz="4" w:space="0" w:color="auto"/>
            </w:tcBorders>
          </w:tcPr>
          <w:p w14:paraId="51934213" w14:textId="77777777" w:rsidR="00CE7F1C" w:rsidRPr="00C30686" w:rsidRDefault="00CE7F1C" w:rsidP="00CE7F1C">
            <w:pPr>
              <w:pStyle w:val="TAC"/>
              <w:rPr>
                <w:lang w:val="en-US"/>
              </w:rPr>
            </w:pPr>
            <w:r w:rsidRPr="00C30686">
              <w:rPr>
                <w:lang w:val="en-US" w:eastAsia="zh-CN"/>
              </w:rPr>
              <w:t>0</w:t>
            </w:r>
          </w:p>
        </w:tc>
      </w:tr>
      <w:tr w:rsidR="00CE7F1C" w:rsidRPr="00C30686" w14:paraId="64BEC6DF"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45CD1044"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tcPr>
          <w:p w14:paraId="66F5D824"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071DC50" w14:textId="77777777" w:rsidR="00CE7F1C" w:rsidRPr="00C30686" w:rsidRDefault="00CE7F1C" w:rsidP="00CE7F1C">
            <w:pPr>
              <w:pStyle w:val="TAC"/>
              <w:rPr>
                <w:lang w:val="en-US"/>
              </w:rPr>
            </w:pPr>
            <w:r w:rsidRPr="00C30686">
              <w:rPr>
                <w:lang w:val="en-US" w:eastAsia="zh-CN"/>
              </w:rPr>
              <w:t>n8</w:t>
            </w:r>
          </w:p>
        </w:tc>
        <w:tc>
          <w:tcPr>
            <w:tcW w:w="2851" w:type="dxa"/>
            <w:tcBorders>
              <w:top w:val="single" w:sz="4" w:space="0" w:color="auto"/>
              <w:left w:val="single" w:sz="4" w:space="0" w:color="auto"/>
              <w:bottom w:val="single" w:sz="4" w:space="0" w:color="auto"/>
              <w:right w:val="single" w:sz="4" w:space="0" w:color="auto"/>
            </w:tcBorders>
            <w:vAlign w:val="center"/>
          </w:tcPr>
          <w:p w14:paraId="2B1D8683" w14:textId="77777777" w:rsidR="00CE7F1C" w:rsidRPr="00C30686" w:rsidRDefault="00CE7F1C" w:rsidP="00CE7F1C">
            <w:pPr>
              <w:pStyle w:val="TAC"/>
              <w:rPr>
                <w:rFonts w:cs="Arial"/>
                <w:color w:val="000000"/>
                <w:szCs w:val="18"/>
                <w:lang w:val="en-US" w:eastAsia="zh-CN" w:bidi="ar"/>
              </w:rPr>
            </w:pPr>
            <w:r w:rsidRPr="00C30686">
              <w:rPr>
                <w:lang w:val="en-US" w:eastAsia="zh-CN"/>
              </w:rPr>
              <w:t>5, 10, 15, 20</w:t>
            </w:r>
          </w:p>
        </w:tc>
        <w:tc>
          <w:tcPr>
            <w:tcW w:w="1620" w:type="dxa"/>
            <w:gridSpan w:val="2"/>
            <w:tcBorders>
              <w:top w:val="nil"/>
              <w:left w:val="single" w:sz="4" w:space="0" w:color="auto"/>
              <w:bottom w:val="nil"/>
              <w:right w:val="single" w:sz="4" w:space="0" w:color="auto"/>
            </w:tcBorders>
          </w:tcPr>
          <w:p w14:paraId="26BE11D4" w14:textId="77777777" w:rsidR="00CE7F1C" w:rsidRPr="00C30686" w:rsidRDefault="00CE7F1C" w:rsidP="00CE7F1C">
            <w:pPr>
              <w:pStyle w:val="TAC"/>
              <w:rPr>
                <w:lang w:val="en-US"/>
              </w:rPr>
            </w:pPr>
          </w:p>
        </w:tc>
      </w:tr>
      <w:tr w:rsidR="00CE7F1C" w:rsidRPr="00C30686" w14:paraId="78A98AA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05E03AD6"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tcPr>
          <w:p w14:paraId="063DC90F"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B570976" w14:textId="77777777" w:rsidR="00CE7F1C" w:rsidRPr="00C30686" w:rsidRDefault="00CE7F1C" w:rsidP="00CE7F1C">
            <w:pPr>
              <w:pStyle w:val="TAC"/>
              <w:rPr>
                <w:lang w:val="en-US"/>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tcPr>
          <w:p w14:paraId="2512B282" w14:textId="77777777" w:rsidR="00CE7F1C" w:rsidRPr="00C30686" w:rsidRDefault="00CE7F1C" w:rsidP="00CE7F1C">
            <w:pPr>
              <w:pStyle w:val="TAC"/>
              <w:rPr>
                <w:rFonts w:cs="Arial"/>
                <w:color w:val="000000"/>
                <w:szCs w:val="18"/>
                <w:lang w:val="en-US" w:eastAsia="zh-CN" w:bidi="ar"/>
              </w:rPr>
            </w:pPr>
            <w:r w:rsidRPr="00C30686">
              <w:rPr>
                <w:lang w:val="en-US" w:eastAsia="zh-CN"/>
              </w:rPr>
              <w:t>10, 15, 20, 30, 40, 50, 60, 80, 90, 100</w:t>
            </w:r>
          </w:p>
        </w:tc>
        <w:tc>
          <w:tcPr>
            <w:tcW w:w="1620" w:type="dxa"/>
            <w:gridSpan w:val="2"/>
            <w:tcBorders>
              <w:top w:val="nil"/>
              <w:left w:val="single" w:sz="4" w:space="0" w:color="auto"/>
              <w:bottom w:val="single" w:sz="4" w:space="0" w:color="auto"/>
              <w:right w:val="single" w:sz="4" w:space="0" w:color="auto"/>
            </w:tcBorders>
          </w:tcPr>
          <w:p w14:paraId="5956F95F" w14:textId="77777777" w:rsidR="00CE7F1C" w:rsidRPr="00C30686" w:rsidRDefault="00CE7F1C" w:rsidP="00CE7F1C">
            <w:pPr>
              <w:pStyle w:val="TAC"/>
              <w:rPr>
                <w:lang w:val="en-US"/>
              </w:rPr>
            </w:pPr>
          </w:p>
        </w:tc>
      </w:tr>
      <w:tr w:rsidR="00CE7F1C" w:rsidRPr="00C30686" w14:paraId="0642DA0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B39EE89" w14:textId="77777777" w:rsidR="00CE7F1C" w:rsidRPr="00C30686" w:rsidRDefault="00CE7F1C" w:rsidP="00CE7F1C">
            <w:pPr>
              <w:pStyle w:val="TAC"/>
              <w:rPr>
                <w:lang w:val="en-US"/>
              </w:rPr>
            </w:pPr>
            <w:r w:rsidRPr="00C30686">
              <w:rPr>
                <w:lang w:val="en-US"/>
              </w:rPr>
              <w:t>CA_n3A-n8A-n77A</w:t>
            </w:r>
          </w:p>
        </w:tc>
        <w:tc>
          <w:tcPr>
            <w:tcW w:w="1845" w:type="dxa"/>
            <w:gridSpan w:val="2"/>
            <w:tcBorders>
              <w:top w:val="single" w:sz="4" w:space="0" w:color="auto"/>
              <w:left w:val="single" w:sz="4" w:space="0" w:color="auto"/>
              <w:bottom w:val="nil"/>
              <w:right w:val="single" w:sz="4" w:space="0" w:color="auto"/>
            </w:tcBorders>
            <w:vAlign w:val="center"/>
          </w:tcPr>
          <w:p w14:paraId="1880AF99" w14:textId="77777777" w:rsidR="00CE7F1C" w:rsidRPr="00C30686" w:rsidRDefault="00CE7F1C" w:rsidP="00CE7F1C">
            <w:pPr>
              <w:pStyle w:val="TAC"/>
              <w:rPr>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DD5268" w14:textId="77777777" w:rsidR="00CE7F1C" w:rsidRPr="00C30686" w:rsidRDefault="00CE7F1C" w:rsidP="00CE7F1C">
            <w:pPr>
              <w:pStyle w:val="TAC"/>
              <w:rPr>
                <w:lang w:val="en-US"/>
              </w:rPr>
            </w:pPr>
            <w:r w:rsidRPr="00C30686">
              <w:rPr>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14AF20BF"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w:t>
            </w:r>
          </w:p>
        </w:tc>
        <w:tc>
          <w:tcPr>
            <w:tcW w:w="1620" w:type="dxa"/>
            <w:gridSpan w:val="2"/>
            <w:tcBorders>
              <w:top w:val="single" w:sz="4" w:space="0" w:color="auto"/>
              <w:left w:val="single" w:sz="4" w:space="0" w:color="auto"/>
              <w:bottom w:val="nil"/>
              <w:right w:val="single" w:sz="4" w:space="0" w:color="auto"/>
            </w:tcBorders>
            <w:vAlign w:val="center"/>
          </w:tcPr>
          <w:p w14:paraId="1D88055F" w14:textId="77777777" w:rsidR="00CE7F1C" w:rsidRPr="00C30686" w:rsidRDefault="00CE7F1C" w:rsidP="00CE7F1C">
            <w:pPr>
              <w:pStyle w:val="TAC"/>
              <w:rPr>
                <w:lang w:val="en-US"/>
              </w:rPr>
            </w:pPr>
            <w:r w:rsidRPr="00C30686">
              <w:rPr>
                <w:lang w:val="en-US"/>
              </w:rPr>
              <w:t>0</w:t>
            </w:r>
          </w:p>
        </w:tc>
      </w:tr>
      <w:tr w:rsidR="00CE7F1C" w:rsidRPr="00C30686" w14:paraId="79A9248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DB29063"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565A0400"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6584C44" w14:textId="77777777" w:rsidR="00CE7F1C" w:rsidRPr="00C30686" w:rsidRDefault="00CE7F1C" w:rsidP="00CE7F1C">
            <w:pPr>
              <w:pStyle w:val="TAC"/>
              <w:rPr>
                <w:lang w:val="en-US"/>
              </w:rPr>
            </w:pPr>
            <w:r w:rsidRPr="00C30686">
              <w:rPr>
                <w:lang w:val="en-US"/>
              </w:rPr>
              <w:t>n8</w:t>
            </w:r>
          </w:p>
        </w:tc>
        <w:tc>
          <w:tcPr>
            <w:tcW w:w="2851" w:type="dxa"/>
            <w:tcBorders>
              <w:top w:val="single" w:sz="4" w:space="0" w:color="auto"/>
              <w:left w:val="single" w:sz="4" w:space="0" w:color="auto"/>
              <w:bottom w:val="single" w:sz="4" w:space="0" w:color="auto"/>
              <w:right w:val="single" w:sz="4" w:space="0" w:color="auto"/>
            </w:tcBorders>
            <w:vAlign w:val="center"/>
          </w:tcPr>
          <w:p w14:paraId="1472A57F"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0D43B5FB" w14:textId="77777777" w:rsidR="00CE7F1C" w:rsidRPr="00C30686" w:rsidRDefault="00CE7F1C" w:rsidP="00CE7F1C">
            <w:pPr>
              <w:pStyle w:val="TAC"/>
              <w:rPr>
                <w:lang w:val="en-US"/>
              </w:rPr>
            </w:pPr>
          </w:p>
        </w:tc>
      </w:tr>
      <w:tr w:rsidR="00CE7F1C" w:rsidRPr="00C30686" w14:paraId="7A2AE76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8EBB179"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35046C2A"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5B64EBE" w14:textId="77777777" w:rsidR="00CE7F1C" w:rsidRPr="00C30686" w:rsidRDefault="00CE7F1C" w:rsidP="00CE7F1C">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DF78D70"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5CF9E74A" w14:textId="77777777" w:rsidR="00CE7F1C" w:rsidRPr="00C30686" w:rsidRDefault="00CE7F1C" w:rsidP="00CE7F1C">
            <w:pPr>
              <w:pStyle w:val="TAC"/>
              <w:rPr>
                <w:lang w:val="en-US"/>
              </w:rPr>
            </w:pPr>
          </w:p>
        </w:tc>
      </w:tr>
      <w:tr w:rsidR="00CE7F1C" w:rsidRPr="00C30686" w14:paraId="0D8F740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AFC85B4" w14:textId="77777777" w:rsidR="00CE7F1C" w:rsidRPr="00C30686" w:rsidRDefault="00CE7F1C" w:rsidP="00CE7F1C">
            <w:pPr>
              <w:pStyle w:val="TAC"/>
              <w:rPr>
                <w:lang w:val="en-US"/>
              </w:rPr>
            </w:pPr>
            <w:r w:rsidRPr="00C30686">
              <w:rPr>
                <w:lang w:val="en-US"/>
              </w:rPr>
              <w:t>CA_n3A-n8A-n77(2A)</w:t>
            </w:r>
          </w:p>
        </w:tc>
        <w:tc>
          <w:tcPr>
            <w:tcW w:w="1845" w:type="dxa"/>
            <w:gridSpan w:val="2"/>
            <w:tcBorders>
              <w:top w:val="single" w:sz="4" w:space="0" w:color="auto"/>
              <w:left w:val="single" w:sz="4" w:space="0" w:color="auto"/>
              <w:bottom w:val="nil"/>
              <w:right w:val="single" w:sz="4" w:space="0" w:color="auto"/>
            </w:tcBorders>
            <w:vAlign w:val="center"/>
          </w:tcPr>
          <w:p w14:paraId="24A22D39" w14:textId="77777777" w:rsidR="00CE7F1C" w:rsidRPr="00C30686" w:rsidRDefault="00CE7F1C" w:rsidP="00CE7F1C">
            <w:pPr>
              <w:pStyle w:val="TAC"/>
              <w:rPr>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CADAD95" w14:textId="77777777" w:rsidR="00CE7F1C" w:rsidRPr="00C30686" w:rsidRDefault="00CE7F1C" w:rsidP="00CE7F1C">
            <w:pPr>
              <w:pStyle w:val="TAC"/>
              <w:rPr>
                <w:lang w:val="en-US"/>
              </w:rPr>
            </w:pPr>
            <w:r w:rsidRPr="00C30686">
              <w:rPr>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2DE93114"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w:t>
            </w:r>
          </w:p>
        </w:tc>
        <w:tc>
          <w:tcPr>
            <w:tcW w:w="1620" w:type="dxa"/>
            <w:gridSpan w:val="2"/>
            <w:tcBorders>
              <w:top w:val="single" w:sz="4" w:space="0" w:color="auto"/>
              <w:left w:val="single" w:sz="4" w:space="0" w:color="auto"/>
              <w:bottom w:val="nil"/>
              <w:right w:val="single" w:sz="4" w:space="0" w:color="auto"/>
            </w:tcBorders>
            <w:vAlign w:val="center"/>
          </w:tcPr>
          <w:p w14:paraId="660CA128" w14:textId="77777777" w:rsidR="00CE7F1C" w:rsidRPr="00C30686" w:rsidRDefault="00CE7F1C" w:rsidP="00CE7F1C">
            <w:pPr>
              <w:pStyle w:val="TAC"/>
              <w:rPr>
                <w:lang w:val="en-US"/>
              </w:rPr>
            </w:pPr>
            <w:r w:rsidRPr="00C30686">
              <w:rPr>
                <w:lang w:val="en-US"/>
              </w:rPr>
              <w:t>0</w:t>
            </w:r>
          </w:p>
        </w:tc>
      </w:tr>
      <w:tr w:rsidR="00CE7F1C" w:rsidRPr="00C30686" w14:paraId="26B18DB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3629A4A"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08C5E4C0"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E54164" w14:textId="77777777" w:rsidR="00CE7F1C" w:rsidRPr="00C30686" w:rsidRDefault="00CE7F1C" w:rsidP="00CE7F1C">
            <w:pPr>
              <w:pStyle w:val="TAC"/>
              <w:rPr>
                <w:lang w:val="en-US"/>
              </w:rPr>
            </w:pPr>
            <w:r w:rsidRPr="00C30686">
              <w:rPr>
                <w:lang w:val="en-US"/>
              </w:rPr>
              <w:t>n8</w:t>
            </w:r>
          </w:p>
        </w:tc>
        <w:tc>
          <w:tcPr>
            <w:tcW w:w="2851" w:type="dxa"/>
            <w:tcBorders>
              <w:top w:val="single" w:sz="4" w:space="0" w:color="auto"/>
              <w:left w:val="single" w:sz="4" w:space="0" w:color="auto"/>
              <w:bottom w:val="single" w:sz="4" w:space="0" w:color="auto"/>
              <w:right w:val="single" w:sz="4" w:space="0" w:color="auto"/>
            </w:tcBorders>
            <w:vAlign w:val="center"/>
          </w:tcPr>
          <w:p w14:paraId="380A502D"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7EB2A6AF" w14:textId="77777777" w:rsidR="00CE7F1C" w:rsidRPr="00C30686" w:rsidRDefault="00CE7F1C" w:rsidP="00CE7F1C">
            <w:pPr>
              <w:pStyle w:val="TAC"/>
              <w:rPr>
                <w:lang w:val="en-US"/>
              </w:rPr>
            </w:pPr>
          </w:p>
        </w:tc>
      </w:tr>
      <w:tr w:rsidR="00CE7F1C" w:rsidRPr="00C30686" w14:paraId="5DC998E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495C4E7"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00AF803A"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D6EE49" w14:textId="77777777" w:rsidR="00CE7F1C" w:rsidRPr="00C30686" w:rsidRDefault="00CE7F1C" w:rsidP="00CE7F1C">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B804FB8"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447F2C0C" w14:textId="77777777" w:rsidR="00CE7F1C" w:rsidRPr="00C30686" w:rsidRDefault="00CE7F1C" w:rsidP="00CE7F1C">
            <w:pPr>
              <w:pStyle w:val="TAC"/>
              <w:rPr>
                <w:lang w:val="en-US"/>
              </w:rPr>
            </w:pPr>
          </w:p>
        </w:tc>
      </w:tr>
      <w:tr w:rsidR="00CE7F1C" w:rsidRPr="00C30686" w14:paraId="4E707F9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9FBE03D" w14:textId="77777777" w:rsidR="00CE7F1C" w:rsidRPr="00C30686" w:rsidRDefault="00CE7F1C" w:rsidP="00CE7F1C">
            <w:pPr>
              <w:pStyle w:val="TAC"/>
              <w:rPr>
                <w:lang w:val="en-US"/>
              </w:rPr>
            </w:pPr>
            <w:r w:rsidRPr="00C30686">
              <w:rPr>
                <w:szCs w:val="18"/>
                <w:lang w:val="en-US"/>
              </w:rPr>
              <w:t>CA_n3A-n8A-n78A</w:t>
            </w:r>
          </w:p>
        </w:tc>
        <w:tc>
          <w:tcPr>
            <w:tcW w:w="1845" w:type="dxa"/>
            <w:gridSpan w:val="2"/>
            <w:tcBorders>
              <w:top w:val="single" w:sz="4" w:space="0" w:color="auto"/>
              <w:left w:val="single" w:sz="4" w:space="0" w:color="auto"/>
              <w:bottom w:val="nil"/>
              <w:right w:val="single" w:sz="4" w:space="0" w:color="auto"/>
            </w:tcBorders>
            <w:vAlign w:val="center"/>
          </w:tcPr>
          <w:p w14:paraId="6ED64379" w14:textId="77777777" w:rsidR="00CE7F1C" w:rsidRPr="00C30686" w:rsidRDefault="00CE7F1C" w:rsidP="00CE7F1C">
            <w:pPr>
              <w:pStyle w:val="TAC"/>
              <w:rPr>
                <w:lang w:val="en-US" w:eastAsia="zh-CN"/>
              </w:rPr>
            </w:pPr>
            <w:r w:rsidRPr="00C30686">
              <w:rPr>
                <w:lang w:val="en-US" w:eastAsia="zh-CN"/>
              </w:rPr>
              <w:t>CA_n3A-n8A</w:t>
            </w:r>
          </w:p>
          <w:p w14:paraId="2CE76574"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CA_n3A-n78A</w:t>
            </w:r>
          </w:p>
          <w:p w14:paraId="442BED94" w14:textId="77777777" w:rsidR="00CE7F1C" w:rsidRPr="00C30686" w:rsidRDefault="00CE7F1C" w:rsidP="00CE7F1C">
            <w:pPr>
              <w:pStyle w:val="TAC"/>
              <w:rPr>
                <w:lang w:val="en-US"/>
              </w:rPr>
            </w:pPr>
            <w:r w:rsidRPr="00C30686">
              <w:rPr>
                <w:lang w:val="en-US" w:eastAsia="zh-CN"/>
              </w:rPr>
              <w:t>CA_n8A-n78A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44629D2" w14:textId="77777777" w:rsidR="00CE7F1C" w:rsidRPr="00C30686" w:rsidRDefault="00CE7F1C" w:rsidP="00CE7F1C">
            <w:pPr>
              <w:pStyle w:val="TAC"/>
              <w:rPr>
                <w:lang w:val="en-US"/>
              </w:rPr>
            </w:pPr>
            <w:r w:rsidRPr="00C30686">
              <w:rPr>
                <w:szCs w:val="18"/>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72BF3C12" w14:textId="77777777" w:rsidR="00CE7F1C" w:rsidRPr="00C30686" w:rsidRDefault="00CE7F1C" w:rsidP="00CE7F1C">
            <w:pPr>
              <w:pStyle w:val="TAC"/>
              <w:rPr>
                <w:rFonts w:ascii="Calibri" w:hAnsi="Calibri"/>
                <w:sz w:val="21"/>
                <w:szCs w:val="18"/>
                <w:lang w:val="en-US" w:eastAsia="zh-CN"/>
              </w:rPr>
            </w:pPr>
            <w:r w:rsidRPr="00C30686">
              <w:rPr>
                <w:rFonts w:cs="Arial"/>
                <w:color w:val="000000"/>
                <w:szCs w:val="18"/>
                <w:lang w:val="en-US" w:eastAsia="zh-CN" w:bidi="ar"/>
              </w:rPr>
              <w:t>5, 10, 15, 20, 25, 30</w:t>
            </w:r>
          </w:p>
        </w:tc>
        <w:tc>
          <w:tcPr>
            <w:tcW w:w="1620" w:type="dxa"/>
            <w:gridSpan w:val="2"/>
            <w:tcBorders>
              <w:top w:val="single" w:sz="4" w:space="0" w:color="auto"/>
              <w:left w:val="single" w:sz="4" w:space="0" w:color="auto"/>
              <w:bottom w:val="nil"/>
              <w:right w:val="single" w:sz="4" w:space="0" w:color="auto"/>
            </w:tcBorders>
            <w:vAlign w:val="center"/>
          </w:tcPr>
          <w:p w14:paraId="2D707620" w14:textId="77777777" w:rsidR="00CE7F1C" w:rsidRPr="00C30686" w:rsidRDefault="00CE7F1C" w:rsidP="00CE7F1C">
            <w:pPr>
              <w:pStyle w:val="TAC"/>
              <w:rPr>
                <w:lang w:val="en-US" w:eastAsia="zh-CN"/>
              </w:rPr>
            </w:pPr>
            <w:r w:rsidRPr="00C30686">
              <w:rPr>
                <w:lang w:val="en-US" w:eastAsia="zh-CN"/>
              </w:rPr>
              <w:t>0</w:t>
            </w:r>
          </w:p>
        </w:tc>
      </w:tr>
      <w:tr w:rsidR="00CE7F1C" w:rsidRPr="00C30686" w14:paraId="603C86D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CDAC4A0"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FB61DF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8A97A62" w14:textId="77777777" w:rsidR="00CE7F1C" w:rsidRPr="00C30686" w:rsidRDefault="00CE7F1C" w:rsidP="00CE7F1C">
            <w:pPr>
              <w:pStyle w:val="TAC"/>
              <w:rPr>
                <w:lang w:val="en-US" w:eastAsia="zh-CN"/>
              </w:rPr>
            </w:pPr>
            <w:r w:rsidRPr="00C30686">
              <w:rPr>
                <w:szCs w:val="18"/>
                <w:lang w:val="en-US" w:eastAsia="zh-CN"/>
              </w:rPr>
              <w:t>n8</w:t>
            </w:r>
          </w:p>
        </w:tc>
        <w:tc>
          <w:tcPr>
            <w:tcW w:w="2851" w:type="dxa"/>
            <w:tcBorders>
              <w:top w:val="single" w:sz="4" w:space="0" w:color="auto"/>
              <w:left w:val="single" w:sz="4" w:space="0" w:color="auto"/>
              <w:bottom w:val="single" w:sz="4" w:space="0" w:color="auto"/>
              <w:right w:val="single" w:sz="4" w:space="0" w:color="auto"/>
            </w:tcBorders>
            <w:vAlign w:val="center"/>
          </w:tcPr>
          <w:p w14:paraId="68C8C4A9" w14:textId="77777777" w:rsidR="00CE7F1C" w:rsidRPr="00C30686" w:rsidRDefault="00CE7F1C" w:rsidP="00CE7F1C">
            <w:pPr>
              <w:pStyle w:val="TAC"/>
              <w:rPr>
                <w:szCs w:val="18"/>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792D7709" w14:textId="77777777" w:rsidR="00CE7F1C" w:rsidRPr="00C30686" w:rsidRDefault="00CE7F1C" w:rsidP="00CE7F1C">
            <w:pPr>
              <w:pStyle w:val="TAC"/>
              <w:rPr>
                <w:lang w:val="en-US" w:eastAsia="zh-CN"/>
              </w:rPr>
            </w:pPr>
          </w:p>
        </w:tc>
      </w:tr>
      <w:tr w:rsidR="00CE7F1C" w:rsidRPr="00C30686" w14:paraId="20E27ED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D0D8F3F"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5C3D0CA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1B0EF4" w14:textId="77777777" w:rsidR="00CE7F1C" w:rsidRPr="00C30686" w:rsidRDefault="00CE7F1C" w:rsidP="00CE7F1C">
            <w:pPr>
              <w:pStyle w:val="TAC"/>
              <w:rPr>
                <w:lang w:val="en-US" w:eastAsia="zh-CN"/>
              </w:rPr>
            </w:pPr>
            <w:r w:rsidRPr="00C30686">
              <w:rPr>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02196788" w14:textId="77777777" w:rsidR="00CE7F1C" w:rsidRPr="00C30686" w:rsidRDefault="00CE7F1C" w:rsidP="00CE7F1C">
            <w:pPr>
              <w:pStyle w:val="TAC"/>
              <w:rPr>
                <w:szCs w:val="18"/>
                <w:lang w:val="en-US" w:eastAsia="zh-CN"/>
              </w:rPr>
            </w:pPr>
            <w:r w:rsidRPr="00C30686">
              <w:rPr>
                <w:rFonts w:cs="Arial"/>
                <w:color w:val="000000"/>
                <w:szCs w:val="18"/>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23A58B6C" w14:textId="77777777" w:rsidR="00CE7F1C" w:rsidRPr="00C30686" w:rsidRDefault="00CE7F1C" w:rsidP="00CE7F1C">
            <w:pPr>
              <w:pStyle w:val="TAC"/>
              <w:rPr>
                <w:lang w:val="en-US" w:eastAsia="zh-CN"/>
              </w:rPr>
            </w:pPr>
          </w:p>
        </w:tc>
      </w:tr>
      <w:tr w:rsidR="00CE7F1C" w:rsidRPr="00C30686" w14:paraId="2A1756A3"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2C29997C" w14:textId="77777777" w:rsidR="00CE7F1C" w:rsidRPr="00C30686" w:rsidRDefault="00CE7F1C" w:rsidP="00CE7F1C">
            <w:pPr>
              <w:pStyle w:val="TAC"/>
              <w:rPr>
                <w:lang w:val="en-US"/>
              </w:rPr>
            </w:pPr>
            <w:r w:rsidRPr="00C30686">
              <w:rPr>
                <w:szCs w:val="18"/>
              </w:rPr>
              <w:t>CA_n3</w:t>
            </w:r>
            <w:r w:rsidRPr="00C30686">
              <w:rPr>
                <w:szCs w:val="18"/>
                <w:lang w:val="sv-SE"/>
              </w:rPr>
              <w:t>A-</w:t>
            </w:r>
            <w:r w:rsidRPr="00C30686">
              <w:rPr>
                <w:szCs w:val="18"/>
              </w:rPr>
              <w:t>n18</w:t>
            </w:r>
            <w:r w:rsidRPr="00C30686">
              <w:rPr>
                <w:szCs w:val="18"/>
                <w:lang w:val="sv-SE"/>
              </w:rPr>
              <w:t>A-n28A</w:t>
            </w:r>
          </w:p>
        </w:tc>
        <w:tc>
          <w:tcPr>
            <w:tcW w:w="1845" w:type="dxa"/>
            <w:gridSpan w:val="2"/>
            <w:tcBorders>
              <w:top w:val="nil"/>
              <w:left w:val="single" w:sz="4" w:space="0" w:color="auto"/>
              <w:bottom w:val="nil"/>
              <w:right w:val="single" w:sz="4" w:space="0" w:color="auto"/>
            </w:tcBorders>
          </w:tcPr>
          <w:p w14:paraId="52F20289" w14:textId="77777777" w:rsidR="00CE7F1C" w:rsidRPr="00C30686" w:rsidRDefault="00CE7F1C" w:rsidP="00CE7F1C">
            <w:pPr>
              <w:pStyle w:val="TAC"/>
              <w:rPr>
                <w:lang w:val="en-US"/>
              </w:rPr>
            </w:pPr>
            <w:r w:rsidRPr="00C30686">
              <w:rPr>
                <w:lang w:val="en-US"/>
              </w:rPr>
              <w:t>CA_n3A-n18A</w:t>
            </w:r>
          </w:p>
          <w:p w14:paraId="29582F77" w14:textId="77777777" w:rsidR="00CE7F1C" w:rsidRPr="00C30686" w:rsidRDefault="00CE7F1C" w:rsidP="00CE7F1C">
            <w:pPr>
              <w:pStyle w:val="TAC"/>
              <w:rPr>
                <w:lang w:val="en-US"/>
              </w:rPr>
            </w:pPr>
            <w:r w:rsidRPr="00C30686">
              <w:rPr>
                <w:lang w:val="en-US"/>
              </w:rPr>
              <w:t>CA_n3A-n28A</w:t>
            </w:r>
          </w:p>
          <w:p w14:paraId="3721BF13" w14:textId="77777777" w:rsidR="00CE7F1C" w:rsidRPr="00C30686" w:rsidRDefault="00CE7F1C" w:rsidP="00CE7F1C">
            <w:pPr>
              <w:pStyle w:val="TAC"/>
              <w:rPr>
                <w:lang w:val="en-US"/>
              </w:rPr>
            </w:pPr>
            <w:r w:rsidRPr="00C30686">
              <w:rPr>
                <w:lang w:val="en-US"/>
              </w:rPr>
              <w:t>CA_n18A-n28A</w:t>
            </w:r>
          </w:p>
        </w:tc>
        <w:tc>
          <w:tcPr>
            <w:tcW w:w="836" w:type="dxa"/>
            <w:gridSpan w:val="2"/>
            <w:tcBorders>
              <w:top w:val="single" w:sz="4" w:space="0" w:color="auto"/>
              <w:left w:val="single" w:sz="4" w:space="0" w:color="auto"/>
              <w:bottom w:val="single" w:sz="4" w:space="0" w:color="auto"/>
              <w:right w:val="single" w:sz="4" w:space="0" w:color="auto"/>
            </w:tcBorders>
          </w:tcPr>
          <w:p w14:paraId="24AC0363" w14:textId="77777777" w:rsidR="00CE7F1C" w:rsidRPr="00C30686" w:rsidRDefault="00CE7F1C" w:rsidP="00CE7F1C">
            <w:pPr>
              <w:pStyle w:val="TAC"/>
              <w:rPr>
                <w:lang w:val="en-US"/>
              </w:rPr>
            </w:pPr>
            <w:r w:rsidRPr="00C30686">
              <w:rPr>
                <w:szCs w:val="18"/>
              </w:rPr>
              <w:t>n3</w:t>
            </w:r>
          </w:p>
        </w:tc>
        <w:tc>
          <w:tcPr>
            <w:tcW w:w="2851" w:type="dxa"/>
            <w:tcBorders>
              <w:top w:val="single" w:sz="4" w:space="0" w:color="auto"/>
              <w:left w:val="single" w:sz="4" w:space="0" w:color="auto"/>
              <w:bottom w:val="single" w:sz="4" w:space="0" w:color="auto"/>
              <w:right w:val="single" w:sz="4" w:space="0" w:color="auto"/>
            </w:tcBorders>
            <w:vAlign w:val="center"/>
          </w:tcPr>
          <w:p w14:paraId="760AAB61"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vMerge w:val="restart"/>
            <w:tcBorders>
              <w:top w:val="nil"/>
              <w:left w:val="single" w:sz="4" w:space="0" w:color="auto"/>
              <w:right w:val="single" w:sz="4" w:space="0" w:color="auto"/>
            </w:tcBorders>
            <w:vAlign w:val="center"/>
          </w:tcPr>
          <w:p w14:paraId="125D8DD8" w14:textId="77777777" w:rsidR="00CE7F1C" w:rsidRPr="00C30686" w:rsidRDefault="00CE7F1C" w:rsidP="00CE7F1C">
            <w:pPr>
              <w:pStyle w:val="TAC"/>
              <w:rPr>
                <w:lang w:val="en-US" w:eastAsia="zh-CN"/>
              </w:rPr>
            </w:pPr>
            <w:r w:rsidRPr="00C30686">
              <w:rPr>
                <w:lang w:val="en-US" w:eastAsia="zh-CN"/>
              </w:rPr>
              <w:t>0</w:t>
            </w:r>
          </w:p>
        </w:tc>
      </w:tr>
      <w:tr w:rsidR="00CE7F1C" w:rsidRPr="00C30686" w14:paraId="7D5FF1EA"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5C636369"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tcPr>
          <w:p w14:paraId="6BE995D3"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tcPr>
          <w:p w14:paraId="7B25A1F4" w14:textId="77777777" w:rsidR="00CE7F1C" w:rsidRPr="00C30686" w:rsidRDefault="00CE7F1C" w:rsidP="00CE7F1C">
            <w:pPr>
              <w:pStyle w:val="TAC"/>
              <w:rPr>
                <w:lang w:val="en-US"/>
              </w:rPr>
            </w:pPr>
            <w:r w:rsidRPr="00C30686">
              <w:rPr>
                <w:szCs w:val="18"/>
              </w:rPr>
              <w:t>n18</w:t>
            </w:r>
          </w:p>
        </w:tc>
        <w:tc>
          <w:tcPr>
            <w:tcW w:w="2851" w:type="dxa"/>
            <w:tcBorders>
              <w:top w:val="single" w:sz="4" w:space="0" w:color="auto"/>
              <w:left w:val="single" w:sz="4" w:space="0" w:color="auto"/>
              <w:bottom w:val="single" w:sz="4" w:space="0" w:color="auto"/>
              <w:right w:val="single" w:sz="4" w:space="0" w:color="auto"/>
            </w:tcBorders>
            <w:vAlign w:val="center"/>
          </w:tcPr>
          <w:p w14:paraId="6DC319D4"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w:t>
            </w:r>
          </w:p>
        </w:tc>
        <w:tc>
          <w:tcPr>
            <w:tcW w:w="1620" w:type="dxa"/>
            <w:gridSpan w:val="2"/>
            <w:vMerge/>
            <w:tcBorders>
              <w:left w:val="single" w:sz="4" w:space="0" w:color="auto"/>
              <w:right w:val="single" w:sz="4" w:space="0" w:color="auto"/>
            </w:tcBorders>
            <w:vAlign w:val="center"/>
          </w:tcPr>
          <w:p w14:paraId="70C2D485" w14:textId="77777777" w:rsidR="00CE7F1C" w:rsidRPr="00C30686" w:rsidRDefault="00CE7F1C" w:rsidP="00CE7F1C">
            <w:pPr>
              <w:pStyle w:val="TAC"/>
              <w:rPr>
                <w:lang w:val="en-US" w:eastAsia="zh-CN"/>
              </w:rPr>
            </w:pPr>
          </w:p>
        </w:tc>
      </w:tr>
      <w:tr w:rsidR="00CE7F1C" w:rsidRPr="00C30686" w14:paraId="50B7E04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64D0AB19"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tcPr>
          <w:p w14:paraId="3440B91F"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tcPr>
          <w:p w14:paraId="320AA857" w14:textId="77777777" w:rsidR="00CE7F1C" w:rsidRPr="00C30686" w:rsidRDefault="00CE7F1C" w:rsidP="00CE7F1C">
            <w:pPr>
              <w:pStyle w:val="TAC"/>
              <w:rPr>
                <w:lang w:val="en-US"/>
              </w:rPr>
            </w:pPr>
            <w:r w:rsidRPr="00C30686">
              <w:rPr>
                <w:szCs w:val="18"/>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5DE8CF6B"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vMerge/>
            <w:tcBorders>
              <w:left w:val="single" w:sz="4" w:space="0" w:color="auto"/>
              <w:bottom w:val="single" w:sz="4" w:space="0" w:color="auto"/>
              <w:right w:val="single" w:sz="4" w:space="0" w:color="auto"/>
            </w:tcBorders>
            <w:vAlign w:val="center"/>
          </w:tcPr>
          <w:p w14:paraId="476A3674" w14:textId="77777777" w:rsidR="00CE7F1C" w:rsidRPr="00C30686" w:rsidRDefault="00CE7F1C" w:rsidP="00CE7F1C">
            <w:pPr>
              <w:pStyle w:val="TAC"/>
              <w:rPr>
                <w:lang w:val="en-US" w:eastAsia="zh-CN"/>
              </w:rPr>
            </w:pPr>
          </w:p>
        </w:tc>
      </w:tr>
      <w:tr w:rsidR="00CE7F1C" w:rsidRPr="00C30686" w14:paraId="59E1DE1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923B8FE" w14:textId="77777777" w:rsidR="00CE7F1C" w:rsidRPr="00C30686" w:rsidRDefault="00CE7F1C" w:rsidP="00CE7F1C">
            <w:pPr>
              <w:pStyle w:val="TAC"/>
              <w:rPr>
                <w:lang w:val="en-US"/>
              </w:rPr>
            </w:pPr>
            <w:r w:rsidRPr="00C30686">
              <w:rPr>
                <w:rFonts w:eastAsia="MS Mincho"/>
                <w:lang w:val="en-US" w:eastAsia="zh-CN"/>
              </w:rPr>
              <w:t>CA</w:t>
            </w:r>
            <w:r w:rsidRPr="00C30686">
              <w:rPr>
                <w:rFonts w:eastAsia="MS Mincho"/>
                <w:lang w:val="en-US"/>
              </w:rPr>
              <w:t>_</w:t>
            </w:r>
            <w:r w:rsidRPr="00C30686">
              <w:rPr>
                <w:lang w:val="en-US" w:eastAsia="zh-CN"/>
              </w:rPr>
              <w:t>n3</w:t>
            </w:r>
            <w:r w:rsidRPr="00C30686">
              <w:rPr>
                <w:rFonts w:eastAsia="MS Mincho"/>
                <w:lang w:val="en-US" w:eastAsia="ja-JP"/>
              </w:rPr>
              <w:t>A-</w:t>
            </w:r>
            <w:r w:rsidRPr="00C30686">
              <w:rPr>
                <w:lang w:val="en-US" w:eastAsia="zh-CN"/>
              </w:rPr>
              <w:t>n18</w:t>
            </w:r>
            <w:r w:rsidRPr="00C30686">
              <w:rPr>
                <w:rFonts w:eastAsia="MS Mincho"/>
                <w:lang w:val="en-US" w:eastAsia="ja-JP"/>
              </w:rPr>
              <w:t>A</w:t>
            </w:r>
            <w:r w:rsidRPr="00C30686">
              <w:rPr>
                <w:lang w:val="en-US" w:eastAsia="zh-CN"/>
              </w:rPr>
              <w:t>-n41A</w:t>
            </w:r>
          </w:p>
        </w:tc>
        <w:tc>
          <w:tcPr>
            <w:tcW w:w="1845" w:type="dxa"/>
            <w:gridSpan w:val="2"/>
            <w:tcBorders>
              <w:top w:val="nil"/>
              <w:left w:val="single" w:sz="4" w:space="0" w:color="auto"/>
              <w:bottom w:val="nil"/>
              <w:right w:val="single" w:sz="4" w:space="0" w:color="auto"/>
            </w:tcBorders>
            <w:vAlign w:val="center"/>
          </w:tcPr>
          <w:p w14:paraId="2A7CC0C4" w14:textId="77777777" w:rsidR="00CE7F1C" w:rsidRPr="00C30686" w:rsidRDefault="00CE7F1C" w:rsidP="00CE7F1C">
            <w:pPr>
              <w:pStyle w:val="TAC"/>
              <w:rPr>
                <w:lang w:val="en-US"/>
              </w:rPr>
            </w:pPr>
            <w:r w:rsidRPr="00C30686">
              <w:rPr>
                <w:lang w:val="en-US"/>
              </w:rPr>
              <w:t>CA_n3A-n41A</w:t>
            </w:r>
          </w:p>
          <w:p w14:paraId="0EFBE68A" w14:textId="77777777" w:rsidR="00CE7F1C" w:rsidRPr="00C30686" w:rsidRDefault="00CE7F1C" w:rsidP="00CE7F1C">
            <w:pPr>
              <w:pStyle w:val="TAC"/>
              <w:rPr>
                <w:lang w:val="en-US"/>
              </w:rPr>
            </w:pPr>
            <w:r w:rsidRPr="00C30686">
              <w:rPr>
                <w:lang w:val="en-US"/>
              </w:rPr>
              <w:t>CA_n3A-n18A</w:t>
            </w:r>
          </w:p>
          <w:p w14:paraId="70C7EC9C" w14:textId="77777777" w:rsidR="00CE7F1C" w:rsidRPr="00C30686" w:rsidRDefault="00CE7F1C" w:rsidP="00CE7F1C">
            <w:pPr>
              <w:pStyle w:val="TAC"/>
              <w:rPr>
                <w:lang w:val="en-US"/>
              </w:rPr>
            </w:pPr>
            <w:r w:rsidRPr="00C30686">
              <w:rPr>
                <w:lang w:val="en-US"/>
              </w:rPr>
              <w:t>CA_n18A-n41A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0CD0A84" w14:textId="77777777" w:rsidR="00CE7F1C" w:rsidRPr="00C30686" w:rsidRDefault="00CE7F1C" w:rsidP="00CE7F1C">
            <w:pPr>
              <w:pStyle w:val="TAC"/>
              <w:rPr>
                <w:lang w:val="en-US"/>
              </w:rPr>
            </w:pPr>
            <w:r w:rsidRPr="00C30686">
              <w:rPr>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15194EE2"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vMerge w:val="restart"/>
            <w:tcBorders>
              <w:top w:val="nil"/>
              <w:left w:val="single" w:sz="4" w:space="0" w:color="auto"/>
              <w:right w:val="single" w:sz="4" w:space="0" w:color="auto"/>
            </w:tcBorders>
            <w:vAlign w:val="center"/>
          </w:tcPr>
          <w:p w14:paraId="06F40148" w14:textId="77777777" w:rsidR="00CE7F1C" w:rsidRPr="00C30686" w:rsidRDefault="00CE7F1C" w:rsidP="00CE7F1C">
            <w:pPr>
              <w:pStyle w:val="TAC"/>
              <w:rPr>
                <w:lang w:val="en-US" w:eastAsia="zh-CN"/>
              </w:rPr>
            </w:pPr>
            <w:r w:rsidRPr="00C30686">
              <w:rPr>
                <w:lang w:val="en-US" w:eastAsia="zh-CN"/>
              </w:rPr>
              <w:t>0</w:t>
            </w:r>
          </w:p>
        </w:tc>
      </w:tr>
      <w:tr w:rsidR="00CE7F1C" w:rsidRPr="00C30686" w14:paraId="406C690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9118493"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4017D70A"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DA17A17" w14:textId="77777777" w:rsidR="00CE7F1C" w:rsidRPr="00C30686" w:rsidRDefault="00CE7F1C" w:rsidP="00CE7F1C">
            <w:pPr>
              <w:pStyle w:val="TAC"/>
              <w:rPr>
                <w:lang w:val="en-US"/>
              </w:rPr>
            </w:pPr>
            <w:r w:rsidRPr="00C30686">
              <w:rPr>
                <w:lang w:val="en-US"/>
              </w:rPr>
              <w:t>n18</w:t>
            </w:r>
          </w:p>
        </w:tc>
        <w:tc>
          <w:tcPr>
            <w:tcW w:w="2851" w:type="dxa"/>
            <w:tcBorders>
              <w:top w:val="single" w:sz="4" w:space="0" w:color="auto"/>
              <w:left w:val="single" w:sz="4" w:space="0" w:color="auto"/>
              <w:bottom w:val="single" w:sz="4" w:space="0" w:color="auto"/>
              <w:right w:val="single" w:sz="4" w:space="0" w:color="auto"/>
            </w:tcBorders>
            <w:vAlign w:val="center"/>
          </w:tcPr>
          <w:p w14:paraId="66D5ADED"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w:t>
            </w:r>
          </w:p>
        </w:tc>
        <w:tc>
          <w:tcPr>
            <w:tcW w:w="1620" w:type="dxa"/>
            <w:gridSpan w:val="2"/>
            <w:vMerge/>
            <w:tcBorders>
              <w:left w:val="single" w:sz="4" w:space="0" w:color="auto"/>
              <w:right w:val="single" w:sz="4" w:space="0" w:color="auto"/>
            </w:tcBorders>
            <w:vAlign w:val="center"/>
          </w:tcPr>
          <w:p w14:paraId="2E7E5AC1" w14:textId="77777777" w:rsidR="00CE7F1C" w:rsidRPr="00C30686" w:rsidRDefault="00CE7F1C" w:rsidP="00CE7F1C">
            <w:pPr>
              <w:pStyle w:val="TAC"/>
              <w:rPr>
                <w:lang w:val="en-US" w:eastAsia="zh-CN"/>
              </w:rPr>
            </w:pPr>
          </w:p>
        </w:tc>
      </w:tr>
      <w:tr w:rsidR="00CE7F1C" w:rsidRPr="00C30686" w14:paraId="2C83A05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A06970D"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09DD8F37"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CBDB05" w14:textId="77777777" w:rsidR="00CE7F1C" w:rsidRPr="00C30686" w:rsidRDefault="00CE7F1C" w:rsidP="00CE7F1C">
            <w:pPr>
              <w:pStyle w:val="TAC"/>
              <w:rPr>
                <w:lang w:val="en-US"/>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E9DFE79"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10, 15, 20, 30, 40, 50, 60, 80, 90, 100</w:t>
            </w:r>
          </w:p>
        </w:tc>
        <w:tc>
          <w:tcPr>
            <w:tcW w:w="1620" w:type="dxa"/>
            <w:gridSpan w:val="2"/>
            <w:vMerge/>
            <w:tcBorders>
              <w:left w:val="single" w:sz="4" w:space="0" w:color="auto"/>
              <w:bottom w:val="single" w:sz="4" w:space="0" w:color="auto"/>
              <w:right w:val="single" w:sz="4" w:space="0" w:color="auto"/>
            </w:tcBorders>
            <w:vAlign w:val="center"/>
          </w:tcPr>
          <w:p w14:paraId="5E382F83" w14:textId="77777777" w:rsidR="00CE7F1C" w:rsidRPr="00C30686" w:rsidRDefault="00CE7F1C" w:rsidP="00CE7F1C">
            <w:pPr>
              <w:pStyle w:val="TAC"/>
              <w:rPr>
                <w:lang w:val="en-US" w:eastAsia="zh-CN"/>
              </w:rPr>
            </w:pPr>
          </w:p>
        </w:tc>
      </w:tr>
      <w:tr w:rsidR="00CE7F1C" w:rsidRPr="00C30686" w14:paraId="70331B2C"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50AAE4B9" w14:textId="77777777" w:rsidR="00CE7F1C" w:rsidRPr="00C30686" w:rsidRDefault="00CE7F1C" w:rsidP="00CE7F1C">
            <w:pPr>
              <w:pStyle w:val="TAC"/>
              <w:rPr>
                <w:lang w:val="en-US"/>
              </w:rPr>
            </w:pPr>
            <w:r w:rsidRPr="00C30686">
              <w:rPr>
                <w:szCs w:val="18"/>
              </w:rPr>
              <w:t>CA_n3</w:t>
            </w:r>
            <w:r w:rsidRPr="00C30686">
              <w:rPr>
                <w:szCs w:val="18"/>
                <w:lang w:val="sv-SE"/>
              </w:rPr>
              <w:t>A-</w:t>
            </w:r>
            <w:r w:rsidRPr="00C30686">
              <w:rPr>
                <w:szCs w:val="18"/>
              </w:rPr>
              <w:t>n18</w:t>
            </w:r>
            <w:r w:rsidRPr="00C30686">
              <w:rPr>
                <w:szCs w:val="18"/>
                <w:lang w:val="sv-SE"/>
              </w:rPr>
              <w:t>A-n77A</w:t>
            </w:r>
          </w:p>
        </w:tc>
        <w:tc>
          <w:tcPr>
            <w:tcW w:w="1845" w:type="dxa"/>
            <w:gridSpan w:val="2"/>
            <w:tcBorders>
              <w:top w:val="nil"/>
              <w:left w:val="single" w:sz="4" w:space="0" w:color="auto"/>
              <w:bottom w:val="nil"/>
              <w:right w:val="single" w:sz="4" w:space="0" w:color="auto"/>
            </w:tcBorders>
          </w:tcPr>
          <w:p w14:paraId="4715731C" w14:textId="77777777" w:rsidR="00CE7F1C" w:rsidRPr="00C30686" w:rsidRDefault="00CE7F1C" w:rsidP="00CE7F1C">
            <w:pPr>
              <w:pStyle w:val="TAC"/>
              <w:rPr>
                <w:lang w:val="en-US" w:eastAsia="zh-CN"/>
              </w:rPr>
            </w:pPr>
            <w:r w:rsidRPr="00C30686">
              <w:rPr>
                <w:lang w:val="en-US" w:eastAsia="zh-CN"/>
              </w:rPr>
              <w:t>CA_n3A-n18A</w:t>
            </w:r>
          </w:p>
          <w:p w14:paraId="1CEDD436" w14:textId="77777777" w:rsidR="00CE7F1C" w:rsidRPr="00C30686" w:rsidRDefault="00CE7F1C" w:rsidP="00CE7F1C">
            <w:pPr>
              <w:pStyle w:val="TAC"/>
              <w:rPr>
                <w:lang w:val="en-US" w:eastAsia="zh-CN"/>
              </w:rPr>
            </w:pPr>
            <w:r w:rsidRPr="00C30686">
              <w:rPr>
                <w:lang w:val="en-US" w:eastAsia="zh-CN"/>
              </w:rPr>
              <w:t>CA_n3A-n77A</w:t>
            </w:r>
          </w:p>
          <w:p w14:paraId="6AF2E9B1" w14:textId="77777777" w:rsidR="00CE7F1C" w:rsidRPr="00C30686" w:rsidRDefault="00CE7F1C" w:rsidP="00CE7F1C">
            <w:pPr>
              <w:pStyle w:val="TAC"/>
              <w:rPr>
                <w:lang w:val="en-US"/>
              </w:rPr>
            </w:pPr>
            <w:r w:rsidRPr="00C30686">
              <w:rPr>
                <w:lang w:val="en-US" w:eastAsia="zh-CN"/>
              </w:rPr>
              <w:t>CA_n18A-n77A</w:t>
            </w:r>
          </w:p>
        </w:tc>
        <w:tc>
          <w:tcPr>
            <w:tcW w:w="836" w:type="dxa"/>
            <w:gridSpan w:val="2"/>
            <w:tcBorders>
              <w:top w:val="single" w:sz="4" w:space="0" w:color="auto"/>
              <w:left w:val="single" w:sz="4" w:space="0" w:color="auto"/>
              <w:bottom w:val="single" w:sz="4" w:space="0" w:color="auto"/>
              <w:right w:val="single" w:sz="4" w:space="0" w:color="auto"/>
            </w:tcBorders>
          </w:tcPr>
          <w:p w14:paraId="03FC0F7C" w14:textId="77777777" w:rsidR="00CE7F1C" w:rsidRPr="00C30686" w:rsidRDefault="00CE7F1C" w:rsidP="00CE7F1C">
            <w:pPr>
              <w:pStyle w:val="TAC"/>
              <w:rPr>
                <w:lang w:val="en-US"/>
              </w:rPr>
            </w:pPr>
            <w:r w:rsidRPr="00C30686">
              <w:rPr>
                <w:szCs w:val="18"/>
              </w:rPr>
              <w:t>n3</w:t>
            </w:r>
          </w:p>
        </w:tc>
        <w:tc>
          <w:tcPr>
            <w:tcW w:w="2851" w:type="dxa"/>
            <w:tcBorders>
              <w:top w:val="single" w:sz="4" w:space="0" w:color="auto"/>
              <w:left w:val="single" w:sz="4" w:space="0" w:color="auto"/>
              <w:bottom w:val="single" w:sz="4" w:space="0" w:color="auto"/>
              <w:right w:val="single" w:sz="4" w:space="0" w:color="auto"/>
            </w:tcBorders>
            <w:vAlign w:val="center"/>
          </w:tcPr>
          <w:p w14:paraId="77EAB5FA"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vMerge w:val="restart"/>
            <w:tcBorders>
              <w:top w:val="nil"/>
              <w:left w:val="single" w:sz="4" w:space="0" w:color="auto"/>
              <w:right w:val="single" w:sz="4" w:space="0" w:color="auto"/>
            </w:tcBorders>
            <w:vAlign w:val="center"/>
          </w:tcPr>
          <w:p w14:paraId="02541EED" w14:textId="77777777" w:rsidR="00CE7F1C" w:rsidRPr="00C30686" w:rsidRDefault="00CE7F1C" w:rsidP="00CE7F1C">
            <w:pPr>
              <w:pStyle w:val="TAC"/>
              <w:rPr>
                <w:lang w:val="en-US" w:eastAsia="zh-CN"/>
              </w:rPr>
            </w:pPr>
            <w:r w:rsidRPr="00C30686">
              <w:rPr>
                <w:lang w:val="en-US" w:eastAsia="zh-CN"/>
              </w:rPr>
              <w:t>0</w:t>
            </w:r>
          </w:p>
        </w:tc>
      </w:tr>
      <w:tr w:rsidR="00CE7F1C" w:rsidRPr="00C30686" w14:paraId="446EC483"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73A66636"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tcPr>
          <w:p w14:paraId="51AC26DE"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tcPr>
          <w:p w14:paraId="545BF939" w14:textId="77777777" w:rsidR="00CE7F1C" w:rsidRPr="00C30686" w:rsidRDefault="00CE7F1C" w:rsidP="00CE7F1C">
            <w:pPr>
              <w:pStyle w:val="TAC"/>
              <w:rPr>
                <w:lang w:val="en-US"/>
              </w:rPr>
            </w:pPr>
            <w:r w:rsidRPr="00C30686">
              <w:rPr>
                <w:szCs w:val="18"/>
              </w:rPr>
              <w:t>n18</w:t>
            </w:r>
          </w:p>
        </w:tc>
        <w:tc>
          <w:tcPr>
            <w:tcW w:w="2851" w:type="dxa"/>
            <w:tcBorders>
              <w:top w:val="single" w:sz="4" w:space="0" w:color="auto"/>
              <w:left w:val="single" w:sz="4" w:space="0" w:color="auto"/>
              <w:bottom w:val="single" w:sz="4" w:space="0" w:color="auto"/>
              <w:right w:val="single" w:sz="4" w:space="0" w:color="auto"/>
            </w:tcBorders>
            <w:vAlign w:val="center"/>
          </w:tcPr>
          <w:p w14:paraId="6774F318"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w:t>
            </w:r>
          </w:p>
        </w:tc>
        <w:tc>
          <w:tcPr>
            <w:tcW w:w="1620" w:type="dxa"/>
            <w:gridSpan w:val="2"/>
            <w:vMerge/>
            <w:tcBorders>
              <w:left w:val="single" w:sz="4" w:space="0" w:color="auto"/>
              <w:right w:val="single" w:sz="4" w:space="0" w:color="auto"/>
            </w:tcBorders>
            <w:vAlign w:val="center"/>
          </w:tcPr>
          <w:p w14:paraId="0C9ED56F" w14:textId="77777777" w:rsidR="00CE7F1C" w:rsidRPr="00C30686" w:rsidRDefault="00CE7F1C" w:rsidP="00CE7F1C">
            <w:pPr>
              <w:pStyle w:val="TAC"/>
              <w:rPr>
                <w:lang w:val="en-US" w:eastAsia="zh-CN"/>
              </w:rPr>
            </w:pPr>
          </w:p>
        </w:tc>
      </w:tr>
      <w:tr w:rsidR="00CE7F1C" w:rsidRPr="00C30686" w14:paraId="1F7FCE8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6875B07A"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tcPr>
          <w:p w14:paraId="06001ED3"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tcPr>
          <w:p w14:paraId="4DAB4AB6" w14:textId="77777777" w:rsidR="00CE7F1C" w:rsidRPr="00C30686" w:rsidRDefault="00CE7F1C" w:rsidP="00CE7F1C">
            <w:pPr>
              <w:pStyle w:val="TAC"/>
              <w:rPr>
                <w:lang w:val="en-US"/>
              </w:rPr>
            </w:pPr>
            <w:r w:rsidRPr="00C30686">
              <w:rPr>
                <w:szCs w:val="18"/>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F5DFB96"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20" w:type="dxa"/>
            <w:gridSpan w:val="2"/>
            <w:vMerge/>
            <w:tcBorders>
              <w:left w:val="single" w:sz="4" w:space="0" w:color="auto"/>
              <w:bottom w:val="single" w:sz="4" w:space="0" w:color="auto"/>
              <w:right w:val="single" w:sz="4" w:space="0" w:color="auto"/>
            </w:tcBorders>
            <w:vAlign w:val="center"/>
          </w:tcPr>
          <w:p w14:paraId="138990AC" w14:textId="77777777" w:rsidR="00CE7F1C" w:rsidRPr="00C30686" w:rsidRDefault="00CE7F1C" w:rsidP="00CE7F1C">
            <w:pPr>
              <w:pStyle w:val="TAC"/>
              <w:rPr>
                <w:lang w:val="en-US" w:eastAsia="zh-CN"/>
              </w:rPr>
            </w:pPr>
          </w:p>
        </w:tc>
      </w:tr>
      <w:tr w:rsidR="00CE7F1C" w:rsidRPr="00C30686" w14:paraId="5E7919C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05230C27" w14:textId="77777777" w:rsidR="00CE7F1C" w:rsidRPr="00C30686" w:rsidRDefault="00CE7F1C" w:rsidP="00CE7F1C">
            <w:pPr>
              <w:pStyle w:val="TAC"/>
              <w:rPr>
                <w:lang w:val="en-US"/>
              </w:rPr>
            </w:pPr>
            <w:r w:rsidRPr="00C30686">
              <w:rPr>
                <w:lang w:val="en-US"/>
              </w:rPr>
              <w:t>CA_n3A-n18A-n77(2A)</w:t>
            </w:r>
          </w:p>
        </w:tc>
        <w:tc>
          <w:tcPr>
            <w:tcW w:w="1845" w:type="dxa"/>
            <w:gridSpan w:val="2"/>
            <w:tcBorders>
              <w:top w:val="single" w:sz="4" w:space="0" w:color="auto"/>
              <w:left w:val="single" w:sz="4" w:space="0" w:color="auto"/>
              <w:bottom w:val="nil"/>
              <w:right w:val="single" w:sz="4" w:space="0" w:color="auto"/>
            </w:tcBorders>
          </w:tcPr>
          <w:p w14:paraId="2C95F85B" w14:textId="77777777" w:rsidR="00CE7F1C" w:rsidRPr="00C30686" w:rsidRDefault="00CE7F1C" w:rsidP="00CE7F1C">
            <w:pPr>
              <w:pStyle w:val="TAC"/>
              <w:rPr>
                <w:lang w:val="en-US" w:eastAsia="zh-CN"/>
              </w:rPr>
            </w:pPr>
            <w:r w:rsidRPr="00C30686">
              <w:rPr>
                <w:lang w:val="en-US" w:eastAsia="zh-CN"/>
              </w:rPr>
              <w:t>CA_n3A-n18A</w:t>
            </w:r>
          </w:p>
          <w:p w14:paraId="106579C7" w14:textId="77777777" w:rsidR="00CE7F1C" w:rsidRPr="00C30686" w:rsidRDefault="00CE7F1C" w:rsidP="00CE7F1C">
            <w:pPr>
              <w:pStyle w:val="TAC"/>
              <w:rPr>
                <w:lang w:val="en-US" w:eastAsia="zh-CN"/>
              </w:rPr>
            </w:pPr>
            <w:r w:rsidRPr="00C30686">
              <w:rPr>
                <w:lang w:val="en-US" w:eastAsia="zh-CN"/>
              </w:rPr>
              <w:t>CA_n3A-n77A</w:t>
            </w:r>
          </w:p>
          <w:p w14:paraId="1FFD7C0B" w14:textId="77777777" w:rsidR="00CE7F1C" w:rsidRPr="00C30686" w:rsidRDefault="00CE7F1C" w:rsidP="00CE7F1C">
            <w:pPr>
              <w:pStyle w:val="TAC"/>
              <w:rPr>
                <w:lang w:val="en-US"/>
              </w:rPr>
            </w:pPr>
            <w:r w:rsidRPr="00C30686">
              <w:rPr>
                <w:lang w:val="en-US" w:eastAsia="zh-CN"/>
              </w:rPr>
              <w:t>CA_n18A-n77A</w:t>
            </w:r>
          </w:p>
        </w:tc>
        <w:tc>
          <w:tcPr>
            <w:tcW w:w="836" w:type="dxa"/>
            <w:gridSpan w:val="2"/>
            <w:tcBorders>
              <w:top w:val="single" w:sz="4" w:space="0" w:color="auto"/>
              <w:left w:val="single" w:sz="4" w:space="0" w:color="auto"/>
              <w:bottom w:val="single" w:sz="4" w:space="0" w:color="auto"/>
              <w:right w:val="single" w:sz="4" w:space="0" w:color="auto"/>
            </w:tcBorders>
          </w:tcPr>
          <w:p w14:paraId="5A8C870A" w14:textId="77777777" w:rsidR="00CE7F1C" w:rsidRPr="00C30686" w:rsidRDefault="00CE7F1C" w:rsidP="00CE7F1C">
            <w:pPr>
              <w:pStyle w:val="TAC"/>
              <w:rPr>
                <w:szCs w:val="18"/>
              </w:rPr>
            </w:pPr>
            <w:r w:rsidRPr="00C30686">
              <w:rPr>
                <w:szCs w:val="18"/>
              </w:rPr>
              <w:t>n3</w:t>
            </w:r>
          </w:p>
        </w:tc>
        <w:tc>
          <w:tcPr>
            <w:tcW w:w="2851" w:type="dxa"/>
            <w:tcBorders>
              <w:top w:val="single" w:sz="4" w:space="0" w:color="auto"/>
              <w:left w:val="single" w:sz="4" w:space="0" w:color="auto"/>
              <w:bottom w:val="single" w:sz="4" w:space="0" w:color="auto"/>
              <w:right w:val="single" w:sz="4" w:space="0" w:color="auto"/>
            </w:tcBorders>
            <w:vAlign w:val="center"/>
          </w:tcPr>
          <w:p w14:paraId="5C256AB1"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left w:val="single" w:sz="4" w:space="0" w:color="auto"/>
              <w:bottom w:val="nil"/>
              <w:right w:val="single" w:sz="4" w:space="0" w:color="auto"/>
            </w:tcBorders>
            <w:vAlign w:val="center"/>
          </w:tcPr>
          <w:p w14:paraId="227ADCE6" w14:textId="77777777" w:rsidR="00CE7F1C" w:rsidRPr="00C30686" w:rsidRDefault="00CE7F1C" w:rsidP="00CE7F1C">
            <w:pPr>
              <w:pStyle w:val="TAC"/>
              <w:rPr>
                <w:lang w:val="en-US" w:eastAsia="zh-CN"/>
              </w:rPr>
            </w:pPr>
            <w:r w:rsidRPr="00C30686">
              <w:rPr>
                <w:rFonts w:hint="eastAsia"/>
                <w:lang w:val="en-US" w:eastAsia="zh-CN"/>
              </w:rPr>
              <w:t>0</w:t>
            </w:r>
          </w:p>
        </w:tc>
      </w:tr>
      <w:tr w:rsidR="00CE7F1C" w:rsidRPr="00C30686" w14:paraId="69848DBD"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66DFBACA"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tcPr>
          <w:p w14:paraId="300DD81C"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tcPr>
          <w:p w14:paraId="1E288643" w14:textId="77777777" w:rsidR="00CE7F1C" w:rsidRPr="00C30686" w:rsidRDefault="00CE7F1C" w:rsidP="00CE7F1C">
            <w:pPr>
              <w:pStyle w:val="TAC"/>
              <w:rPr>
                <w:szCs w:val="18"/>
              </w:rPr>
            </w:pPr>
            <w:r w:rsidRPr="00C30686">
              <w:rPr>
                <w:szCs w:val="18"/>
              </w:rPr>
              <w:t>n18</w:t>
            </w:r>
          </w:p>
        </w:tc>
        <w:tc>
          <w:tcPr>
            <w:tcW w:w="2851" w:type="dxa"/>
            <w:tcBorders>
              <w:top w:val="single" w:sz="4" w:space="0" w:color="auto"/>
              <w:left w:val="single" w:sz="4" w:space="0" w:color="auto"/>
              <w:bottom w:val="single" w:sz="4" w:space="0" w:color="auto"/>
              <w:right w:val="single" w:sz="4" w:space="0" w:color="auto"/>
            </w:tcBorders>
            <w:vAlign w:val="center"/>
          </w:tcPr>
          <w:p w14:paraId="13B374E3"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5, 10, 15</w:t>
            </w:r>
          </w:p>
        </w:tc>
        <w:tc>
          <w:tcPr>
            <w:tcW w:w="1620" w:type="dxa"/>
            <w:gridSpan w:val="2"/>
            <w:tcBorders>
              <w:top w:val="nil"/>
              <w:left w:val="single" w:sz="4" w:space="0" w:color="auto"/>
              <w:bottom w:val="nil"/>
              <w:right w:val="single" w:sz="4" w:space="0" w:color="auto"/>
            </w:tcBorders>
            <w:vAlign w:val="center"/>
          </w:tcPr>
          <w:p w14:paraId="6697D2F2" w14:textId="77777777" w:rsidR="00CE7F1C" w:rsidRPr="00C30686" w:rsidRDefault="00CE7F1C" w:rsidP="00CE7F1C">
            <w:pPr>
              <w:pStyle w:val="TAC"/>
              <w:rPr>
                <w:lang w:val="en-US" w:eastAsia="zh-CN"/>
              </w:rPr>
            </w:pPr>
          </w:p>
        </w:tc>
      </w:tr>
      <w:tr w:rsidR="00CE7F1C" w:rsidRPr="00C30686" w14:paraId="06E0E09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1D3E8738"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tcPr>
          <w:p w14:paraId="02D636FB"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tcPr>
          <w:p w14:paraId="6F07E12B" w14:textId="77777777" w:rsidR="00CE7F1C" w:rsidRPr="00C30686" w:rsidRDefault="00CE7F1C" w:rsidP="00CE7F1C">
            <w:pPr>
              <w:pStyle w:val="TAC"/>
              <w:rPr>
                <w:szCs w:val="18"/>
              </w:rPr>
            </w:pPr>
            <w:r w:rsidRPr="00C30686">
              <w:rPr>
                <w:szCs w:val="18"/>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C56325A"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31D65753" w14:textId="77777777" w:rsidR="00CE7F1C" w:rsidRPr="00C30686" w:rsidRDefault="00CE7F1C" w:rsidP="00CE7F1C">
            <w:pPr>
              <w:pStyle w:val="TAC"/>
              <w:rPr>
                <w:lang w:val="en-US" w:eastAsia="zh-CN"/>
              </w:rPr>
            </w:pPr>
          </w:p>
        </w:tc>
      </w:tr>
      <w:tr w:rsidR="00CE7F1C" w:rsidRPr="00C30686" w14:paraId="5462A7E8" w14:textId="77777777" w:rsidTr="002C4A2E">
        <w:trPr>
          <w:gridAfter w:val="1"/>
          <w:wAfter w:w="630" w:type="dxa"/>
          <w:trHeight w:val="29"/>
        </w:trPr>
        <w:tc>
          <w:tcPr>
            <w:tcW w:w="1847" w:type="dxa"/>
            <w:vMerge w:val="restart"/>
            <w:tcBorders>
              <w:top w:val="nil"/>
              <w:left w:val="single" w:sz="4" w:space="0" w:color="auto"/>
              <w:bottom w:val="single" w:sz="4" w:space="0" w:color="auto"/>
              <w:right w:val="single" w:sz="4" w:space="0" w:color="auto"/>
            </w:tcBorders>
          </w:tcPr>
          <w:p w14:paraId="7C141D92" w14:textId="77777777" w:rsidR="00CE7F1C" w:rsidRPr="00C30686" w:rsidRDefault="00CE7F1C" w:rsidP="00CE7F1C">
            <w:pPr>
              <w:pStyle w:val="TAC"/>
              <w:rPr>
                <w:rFonts w:eastAsia="MS Mincho"/>
                <w:lang w:val="en-US" w:eastAsia="zh-CN"/>
              </w:rPr>
            </w:pPr>
            <w:r w:rsidRPr="00C30686">
              <w:rPr>
                <w:lang w:val="en-US" w:eastAsia="zh-CN"/>
              </w:rPr>
              <w:t>CA_n3A-n20A-n67A</w:t>
            </w:r>
          </w:p>
          <w:p w14:paraId="2ABF76C2" w14:textId="77777777" w:rsidR="00CE7F1C" w:rsidRPr="00C30686" w:rsidRDefault="00CE7F1C" w:rsidP="00CE7F1C">
            <w:pPr>
              <w:pStyle w:val="TAC"/>
              <w:rPr>
                <w:rFonts w:eastAsia="MS Mincho"/>
                <w:lang w:val="en-US" w:eastAsia="zh-CN"/>
              </w:rPr>
            </w:pPr>
          </w:p>
        </w:tc>
        <w:tc>
          <w:tcPr>
            <w:tcW w:w="1845" w:type="dxa"/>
            <w:gridSpan w:val="2"/>
            <w:vMerge w:val="restart"/>
            <w:tcBorders>
              <w:top w:val="nil"/>
              <w:left w:val="single" w:sz="4" w:space="0" w:color="auto"/>
              <w:bottom w:val="single" w:sz="4" w:space="0" w:color="auto"/>
              <w:right w:val="single" w:sz="4" w:space="0" w:color="auto"/>
            </w:tcBorders>
          </w:tcPr>
          <w:p w14:paraId="0E3BA8C0" w14:textId="77777777" w:rsidR="00CE7F1C" w:rsidRPr="00C30686" w:rsidRDefault="00CE7F1C" w:rsidP="00CE7F1C">
            <w:pPr>
              <w:pStyle w:val="TAC"/>
              <w:rPr>
                <w:rFonts w:eastAsia="MS Mincho"/>
                <w:lang w:val="en-US" w:eastAsia="zh-CN"/>
              </w:rPr>
            </w:pPr>
            <w:r w:rsidRPr="00C30686">
              <w:rPr>
                <w:lang w:val="en-US" w:eastAsia="zh-CN"/>
              </w:rPr>
              <w:t>CA_n3A-n20A</w:t>
            </w:r>
          </w:p>
          <w:p w14:paraId="21C5910A" w14:textId="77777777" w:rsidR="00CE7F1C" w:rsidRPr="00C30686" w:rsidRDefault="00CE7F1C" w:rsidP="00CE7F1C">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3359E475" w14:textId="77777777" w:rsidR="00CE7F1C" w:rsidRPr="00C30686" w:rsidRDefault="00CE7F1C" w:rsidP="00CE7F1C">
            <w:pPr>
              <w:pStyle w:val="TAC"/>
              <w:rPr>
                <w:rFonts w:eastAsia="MS Mincho"/>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1A9E1C58" w14:textId="77777777" w:rsidR="00CE7F1C" w:rsidRPr="00C30686" w:rsidRDefault="00CE7F1C" w:rsidP="00CE7F1C">
            <w:pPr>
              <w:pStyle w:val="TAC"/>
              <w:rPr>
                <w:rFonts w:ascii="Calibri" w:eastAsia="MS Mincho" w:hAnsi="Calibri"/>
                <w:sz w:val="21"/>
                <w:lang w:val="en-US" w:eastAsia="zh-CN"/>
              </w:rPr>
            </w:pPr>
            <w:r w:rsidRPr="00C30686">
              <w:rPr>
                <w:rFonts w:cs="Arial"/>
                <w:color w:val="000000"/>
                <w:szCs w:val="18"/>
                <w:lang w:val="en-US" w:eastAsia="zh-CN" w:bidi="ar"/>
              </w:rPr>
              <w:t>5, 10, 15, 20, 25, 30, 40</w:t>
            </w:r>
          </w:p>
        </w:tc>
        <w:tc>
          <w:tcPr>
            <w:tcW w:w="1620" w:type="dxa"/>
            <w:gridSpan w:val="2"/>
            <w:vMerge w:val="restart"/>
            <w:tcBorders>
              <w:top w:val="nil"/>
              <w:left w:val="single" w:sz="4" w:space="0" w:color="auto"/>
              <w:bottom w:val="single" w:sz="4" w:space="0" w:color="auto"/>
              <w:right w:val="single" w:sz="4" w:space="0" w:color="auto"/>
            </w:tcBorders>
            <w:vAlign w:val="center"/>
          </w:tcPr>
          <w:p w14:paraId="3EB22C84" w14:textId="77777777" w:rsidR="00CE7F1C" w:rsidRPr="00C30686" w:rsidRDefault="00CE7F1C" w:rsidP="00CE7F1C">
            <w:pPr>
              <w:pStyle w:val="TAC"/>
              <w:rPr>
                <w:rFonts w:eastAsia="MS Mincho"/>
                <w:lang w:val="en-US" w:eastAsia="zh-CN"/>
              </w:rPr>
            </w:pPr>
            <w:r w:rsidRPr="00C30686">
              <w:rPr>
                <w:rFonts w:eastAsia="MS Mincho"/>
                <w:lang w:val="en-US" w:eastAsia="zh-CN"/>
              </w:rPr>
              <w:t>0</w:t>
            </w:r>
          </w:p>
        </w:tc>
      </w:tr>
      <w:tr w:rsidR="00CE7F1C" w:rsidRPr="00C30686" w14:paraId="3011B5EC" w14:textId="77777777" w:rsidTr="002C4A2E">
        <w:trPr>
          <w:gridAfter w:val="1"/>
          <w:wAfter w:w="630" w:type="dxa"/>
          <w:trHeight w:val="29"/>
        </w:trPr>
        <w:tc>
          <w:tcPr>
            <w:tcW w:w="0" w:type="auto"/>
            <w:vMerge/>
            <w:tcBorders>
              <w:top w:val="nil"/>
              <w:left w:val="single" w:sz="4" w:space="0" w:color="auto"/>
              <w:bottom w:val="single" w:sz="4" w:space="0" w:color="auto"/>
              <w:right w:val="single" w:sz="4" w:space="0" w:color="auto"/>
            </w:tcBorders>
          </w:tcPr>
          <w:p w14:paraId="67D054F5" w14:textId="77777777" w:rsidR="00CE7F1C" w:rsidRPr="00C30686" w:rsidRDefault="00CE7F1C" w:rsidP="00CE7F1C">
            <w:pPr>
              <w:pStyle w:val="TAC"/>
              <w:rPr>
                <w:rFonts w:eastAsia="MS Mincho"/>
                <w:lang w:val="en-US" w:eastAsia="zh-CN"/>
              </w:rPr>
            </w:pPr>
          </w:p>
        </w:tc>
        <w:tc>
          <w:tcPr>
            <w:tcW w:w="0" w:type="auto"/>
            <w:gridSpan w:val="2"/>
            <w:vMerge/>
            <w:tcBorders>
              <w:top w:val="nil"/>
              <w:left w:val="single" w:sz="4" w:space="0" w:color="auto"/>
              <w:bottom w:val="single" w:sz="4" w:space="0" w:color="auto"/>
              <w:right w:val="single" w:sz="4" w:space="0" w:color="auto"/>
            </w:tcBorders>
          </w:tcPr>
          <w:p w14:paraId="3E582780" w14:textId="77777777" w:rsidR="00CE7F1C" w:rsidRPr="00C30686" w:rsidRDefault="00CE7F1C" w:rsidP="00CE7F1C">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56F033F0" w14:textId="77777777" w:rsidR="00CE7F1C" w:rsidRPr="00C30686" w:rsidRDefault="00CE7F1C" w:rsidP="00CE7F1C">
            <w:pPr>
              <w:pStyle w:val="TAC"/>
              <w:rPr>
                <w:rFonts w:eastAsia="MS Mincho"/>
                <w:lang w:val="en-US" w:eastAsia="zh-CN"/>
              </w:rPr>
            </w:pPr>
            <w:r w:rsidRPr="00C30686">
              <w:rPr>
                <w:lang w:val="en-US" w:eastAsia="zh-CN"/>
              </w:rPr>
              <w:t>n20</w:t>
            </w:r>
          </w:p>
        </w:tc>
        <w:tc>
          <w:tcPr>
            <w:tcW w:w="2851" w:type="dxa"/>
            <w:tcBorders>
              <w:top w:val="single" w:sz="4" w:space="0" w:color="auto"/>
              <w:left w:val="single" w:sz="4" w:space="0" w:color="auto"/>
              <w:bottom w:val="single" w:sz="4" w:space="0" w:color="auto"/>
              <w:right w:val="single" w:sz="4" w:space="0" w:color="auto"/>
            </w:tcBorders>
            <w:vAlign w:val="center"/>
          </w:tcPr>
          <w:p w14:paraId="5805613E" w14:textId="77777777" w:rsidR="00CE7F1C" w:rsidRPr="00C30686" w:rsidRDefault="00CE7F1C" w:rsidP="00CE7F1C">
            <w:pPr>
              <w:pStyle w:val="TAC"/>
              <w:rPr>
                <w:rFonts w:ascii="Calibri" w:eastAsia="MS Mincho" w:hAnsi="Calibri"/>
                <w:sz w:val="21"/>
                <w:lang w:val="en-US" w:eastAsia="zh-CN"/>
              </w:rPr>
            </w:pPr>
            <w:r w:rsidRPr="00C30686">
              <w:rPr>
                <w:rFonts w:cs="Arial"/>
                <w:color w:val="000000"/>
                <w:szCs w:val="18"/>
                <w:lang w:val="en-US" w:eastAsia="zh-CN" w:bidi="ar"/>
              </w:rPr>
              <w:t>5, 10, 15, 20</w:t>
            </w:r>
          </w:p>
        </w:tc>
        <w:tc>
          <w:tcPr>
            <w:tcW w:w="0" w:type="auto"/>
            <w:gridSpan w:val="2"/>
            <w:vMerge/>
            <w:tcBorders>
              <w:top w:val="nil"/>
              <w:left w:val="single" w:sz="4" w:space="0" w:color="auto"/>
              <w:bottom w:val="single" w:sz="4" w:space="0" w:color="auto"/>
              <w:right w:val="single" w:sz="4" w:space="0" w:color="auto"/>
            </w:tcBorders>
            <w:vAlign w:val="center"/>
          </w:tcPr>
          <w:p w14:paraId="6170664E" w14:textId="77777777" w:rsidR="00CE7F1C" w:rsidRPr="00C30686" w:rsidRDefault="00CE7F1C" w:rsidP="00CE7F1C">
            <w:pPr>
              <w:pStyle w:val="TAC"/>
              <w:rPr>
                <w:rFonts w:eastAsia="MS Mincho"/>
                <w:lang w:val="en-US" w:eastAsia="zh-CN"/>
              </w:rPr>
            </w:pPr>
          </w:p>
        </w:tc>
      </w:tr>
      <w:tr w:rsidR="00CE7F1C" w:rsidRPr="00C30686" w14:paraId="6204DBD9" w14:textId="77777777" w:rsidTr="002C4A2E">
        <w:trPr>
          <w:gridAfter w:val="1"/>
          <w:wAfter w:w="630" w:type="dxa"/>
          <w:trHeight w:val="29"/>
        </w:trPr>
        <w:tc>
          <w:tcPr>
            <w:tcW w:w="0" w:type="auto"/>
            <w:vMerge/>
            <w:tcBorders>
              <w:top w:val="nil"/>
              <w:left w:val="single" w:sz="4" w:space="0" w:color="auto"/>
              <w:bottom w:val="single" w:sz="4" w:space="0" w:color="auto"/>
              <w:right w:val="single" w:sz="4" w:space="0" w:color="auto"/>
            </w:tcBorders>
          </w:tcPr>
          <w:p w14:paraId="327CF4AE" w14:textId="77777777" w:rsidR="00CE7F1C" w:rsidRPr="00C30686" w:rsidRDefault="00CE7F1C" w:rsidP="00CE7F1C">
            <w:pPr>
              <w:pStyle w:val="TAC"/>
              <w:rPr>
                <w:rFonts w:eastAsia="MS Mincho"/>
                <w:lang w:val="en-US" w:eastAsia="zh-CN"/>
              </w:rPr>
            </w:pPr>
          </w:p>
        </w:tc>
        <w:tc>
          <w:tcPr>
            <w:tcW w:w="0" w:type="auto"/>
            <w:gridSpan w:val="2"/>
            <w:vMerge/>
            <w:tcBorders>
              <w:top w:val="nil"/>
              <w:left w:val="single" w:sz="4" w:space="0" w:color="auto"/>
              <w:bottom w:val="single" w:sz="4" w:space="0" w:color="auto"/>
              <w:right w:val="single" w:sz="4" w:space="0" w:color="auto"/>
            </w:tcBorders>
          </w:tcPr>
          <w:p w14:paraId="7EC377CC" w14:textId="77777777" w:rsidR="00CE7F1C" w:rsidRPr="00C30686" w:rsidRDefault="00CE7F1C" w:rsidP="00CE7F1C">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2BD7BCFB" w14:textId="77777777" w:rsidR="00CE7F1C" w:rsidRPr="00C30686" w:rsidRDefault="00CE7F1C" w:rsidP="00CE7F1C">
            <w:pPr>
              <w:pStyle w:val="TAC"/>
              <w:rPr>
                <w:rFonts w:eastAsia="MS Mincho"/>
                <w:lang w:val="en-US" w:eastAsia="zh-CN"/>
              </w:rPr>
            </w:pPr>
            <w:r w:rsidRPr="00C30686">
              <w:rPr>
                <w:lang w:val="en-US" w:eastAsia="zh-CN"/>
              </w:rPr>
              <w:t>n67</w:t>
            </w:r>
          </w:p>
        </w:tc>
        <w:tc>
          <w:tcPr>
            <w:tcW w:w="2851" w:type="dxa"/>
            <w:tcBorders>
              <w:top w:val="single" w:sz="4" w:space="0" w:color="auto"/>
              <w:left w:val="single" w:sz="4" w:space="0" w:color="auto"/>
              <w:bottom w:val="single" w:sz="4" w:space="0" w:color="auto"/>
              <w:right w:val="single" w:sz="4" w:space="0" w:color="auto"/>
            </w:tcBorders>
            <w:vAlign w:val="center"/>
          </w:tcPr>
          <w:p w14:paraId="0E79A401" w14:textId="77777777" w:rsidR="00CE7F1C" w:rsidRPr="00C30686" w:rsidRDefault="00CE7F1C" w:rsidP="00CE7F1C">
            <w:pPr>
              <w:pStyle w:val="TAC"/>
              <w:rPr>
                <w:rFonts w:ascii="Calibri" w:eastAsia="MS Mincho" w:hAnsi="Calibri"/>
                <w:sz w:val="21"/>
                <w:lang w:val="en-US" w:eastAsia="zh-CN"/>
              </w:rPr>
            </w:pPr>
            <w:r w:rsidRPr="00C30686">
              <w:rPr>
                <w:rFonts w:cs="Arial"/>
                <w:color w:val="000000"/>
                <w:szCs w:val="18"/>
                <w:lang w:val="en-US" w:eastAsia="zh-CN" w:bidi="ar"/>
              </w:rPr>
              <w:t>5, 10, 15, 20</w:t>
            </w:r>
          </w:p>
        </w:tc>
        <w:tc>
          <w:tcPr>
            <w:tcW w:w="0" w:type="auto"/>
            <w:gridSpan w:val="2"/>
            <w:vMerge/>
            <w:tcBorders>
              <w:top w:val="nil"/>
              <w:left w:val="single" w:sz="4" w:space="0" w:color="auto"/>
              <w:bottom w:val="single" w:sz="4" w:space="0" w:color="auto"/>
              <w:right w:val="single" w:sz="4" w:space="0" w:color="auto"/>
            </w:tcBorders>
            <w:vAlign w:val="center"/>
          </w:tcPr>
          <w:p w14:paraId="6B958464" w14:textId="77777777" w:rsidR="00CE7F1C" w:rsidRPr="00C30686" w:rsidRDefault="00CE7F1C" w:rsidP="00CE7F1C">
            <w:pPr>
              <w:pStyle w:val="TAC"/>
              <w:rPr>
                <w:rFonts w:eastAsia="MS Mincho"/>
                <w:lang w:val="en-US" w:eastAsia="zh-CN"/>
              </w:rPr>
            </w:pPr>
          </w:p>
        </w:tc>
      </w:tr>
      <w:tr w:rsidR="00CE7F1C" w:rsidRPr="00C30686" w14:paraId="62BE79F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F7306D8" w14:textId="77777777" w:rsidR="00CE7F1C" w:rsidRPr="00C30686" w:rsidRDefault="00CE7F1C" w:rsidP="00CE7F1C">
            <w:pPr>
              <w:pStyle w:val="TAC"/>
              <w:rPr>
                <w:rFonts w:eastAsia="MS Mincho"/>
                <w:lang w:val="en-US" w:eastAsia="zh-CN"/>
              </w:rPr>
            </w:pPr>
            <w:r w:rsidRPr="00C30686">
              <w:rPr>
                <w:rFonts w:hint="eastAsia"/>
                <w:lang w:eastAsia="zh-CN"/>
              </w:rPr>
              <w:t>CA</w:t>
            </w:r>
            <w:r w:rsidRPr="00C30686">
              <w:t>_</w:t>
            </w:r>
            <w:r w:rsidRPr="00C30686">
              <w:rPr>
                <w:rFonts w:hint="eastAsia"/>
                <w:lang w:eastAsia="zh-CN"/>
              </w:rPr>
              <w:t>n</w:t>
            </w:r>
            <w:r w:rsidRPr="00C30686">
              <w:rPr>
                <w:lang w:eastAsia="zh-CN"/>
              </w:rPr>
              <w:t>3</w:t>
            </w:r>
            <w:r w:rsidRPr="00C30686">
              <w:rPr>
                <w:lang w:val="sv-SE"/>
              </w:rPr>
              <w:t>A-</w:t>
            </w:r>
            <w:r w:rsidRPr="00C30686">
              <w:rPr>
                <w:rFonts w:hint="eastAsia"/>
                <w:lang w:eastAsia="zh-CN"/>
              </w:rPr>
              <w:t>n</w:t>
            </w:r>
            <w:r w:rsidRPr="00C30686">
              <w:rPr>
                <w:lang w:eastAsia="zh-CN"/>
              </w:rPr>
              <w:t>20</w:t>
            </w:r>
            <w:r w:rsidRPr="00C30686">
              <w:rPr>
                <w:lang w:val="sv-SE"/>
              </w:rPr>
              <w:t>A</w:t>
            </w:r>
            <w:r w:rsidRPr="00C30686">
              <w:rPr>
                <w:rFonts w:eastAsia="宋体" w:hint="eastAsia"/>
                <w:lang w:eastAsia="zh-CN"/>
              </w:rPr>
              <w:t>-n</w:t>
            </w:r>
            <w:r w:rsidRPr="00C30686">
              <w:rPr>
                <w:rFonts w:eastAsia="宋体"/>
                <w:lang w:eastAsia="zh-CN"/>
              </w:rPr>
              <w:t>28</w:t>
            </w:r>
            <w:r w:rsidRPr="00C30686">
              <w:rPr>
                <w:rFonts w:eastAsia="宋体" w:hint="eastAsia"/>
                <w:lang w:eastAsia="zh-CN"/>
              </w:rPr>
              <w:t>A</w:t>
            </w:r>
          </w:p>
        </w:tc>
        <w:tc>
          <w:tcPr>
            <w:tcW w:w="1845" w:type="dxa"/>
            <w:gridSpan w:val="2"/>
            <w:tcBorders>
              <w:top w:val="single" w:sz="4" w:space="0" w:color="auto"/>
              <w:left w:val="single" w:sz="4" w:space="0" w:color="auto"/>
              <w:bottom w:val="nil"/>
              <w:right w:val="single" w:sz="4" w:space="0" w:color="auto"/>
            </w:tcBorders>
            <w:vAlign w:val="center"/>
          </w:tcPr>
          <w:p w14:paraId="2ADA85B4" w14:textId="77777777" w:rsidR="00CE7F1C" w:rsidRPr="00C30686" w:rsidRDefault="00CE7F1C" w:rsidP="00CE7F1C">
            <w:pPr>
              <w:pStyle w:val="TAC"/>
              <w:rPr>
                <w:rFonts w:eastAsia="宋体"/>
                <w:lang w:eastAsia="zh-CN"/>
              </w:rPr>
            </w:pPr>
            <w:r w:rsidRPr="00C30686">
              <w:rPr>
                <w:rFonts w:hint="eastAsia"/>
                <w:lang w:eastAsia="zh-CN"/>
              </w:rPr>
              <w:t>CA</w:t>
            </w:r>
            <w:r w:rsidRPr="00C30686">
              <w:t>_</w:t>
            </w:r>
            <w:r w:rsidRPr="00C30686">
              <w:rPr>
                <w:rFonts w:hint="eastAsia"/>
                <w:lang w:eastAsia="zh-CN"/>
              </w:rPr>
              <w:t>n</w:t>
            </w:r>
            <w:r w:rsidRPr="00C30686">
              <w:rPr>
                <w:lang w:eastAsia="zh-CN"/>
              </w:rPr>
              <w:t>3</w:t>
            </w:r>
            <w:r w:rsidRPr="00C30686">
              <w:rPr>
                <w:lang w:val="en-US"/>
              </w:rPr>
              <w:t>A-</w:t>
            </w:r>
            <w:r w:rsidRPr="00C30686">
              <w:rPr>
                <w:rFonts w:hint="eastAsia"/>
                <w:lang w:eastAsia="zh-CN"/>
              </w:rPr>
              <w:t>n</w:t>
            </w:r>
            <w:r w:rsidRPr="00C30686">
              <w:rPr>
                <w:lang w:eastAsia="zh-CN"/>
              </w:rPr>
              <w:t>20</w:t>
            </w:r>
            <w:r w:rsidRPr="00C30686">
              <w:rPr>
                <w:lang w:val="en-US"/>
              </w:rPr>
              <w:t>A</w:t>
            </w:r>
          </w:p>
          <w:p w14:paraId="1C482056" w14:textId="77777777" w:rsidR="00CE7F1C" w:rsidRPr="00C30686" w:rsidRDefault="00CE7F1C" w:rsidP="00CE7F1C">
            <w:pPr>
              <w:pStyle w:val="TAC"/>
              <w:rPr>
                <w:rFonts w:eastAsia="宋体"/>
                <w:lang w:eastAsia="zh-CN"/>
              </w:rPr>
            </w:pPr>
            <w:r w:rsidRPr="00C30686">
              <w:rPr>
                <w:lang w:eastAsia="zh-CN"/>
              </w:rPr>
              <w:t>CA_n3A-n28A</w:t>
            </w:r>
          </w:p>
          <w:p w14:paraId="160D43D5" w14:textId="77777777" w:rsidR="00CE7F1C" w:rsidRPr="00C30686" w:rsidRDefault="00CE7F1C" w:rsidP="00CE7F1C">
            <w:pPr>
              <w:pStyle w:val="TAC"/>
              <w:rPr>
                <w:rFonts w:eastAsia="宋体"/>
                <w:lang w:eastAsia="zh-CN"/>
              </w:rPr>
            </w:pPr>
            <w:r w:rsidRPr="00C30686">
              <w:rPr>
                <w:lang w:eastAsia="zh-CN"/>
              </w:rPr>
              <w:t>CA_n20A-n28A</w:t>
            </w:r>
          </w:p>
          <w:p w14:paraId="15F00BE3" w14:textId="77777777" w:rsidR="00CE7F1C" w:rsidRPr="00C30686" w:rsidRDefault="00CE7F1C" w:rsidP="00CE7F1C">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504BE36" w14:textId="77777777" w:rsidR="00CE7F1C" w:rsidRPr="00C30686" w:rsidRDefault="00CE7F1C" w:rsidP="00CE7F1C">
            <w:pPr>
              <w:pStyle w:val="TAC"/>
              <w:rPr>
                <w:rFonts w:eastAsia="MS Mincho"/>
                <w:lang w:val="en-US" w:eastAsia="zh-CN"/>
              </w:rPr>
            </w:pPr>
            <w:r w:rsidRPr="00C30686">
              <w:rPr>
                <w:rFonts w:hint="eastAsia"/>
                <w:lang w:eastAsia="zh-CN"/>
              </w:rPr>
              <w:t>n</w:t>
            </w:r>
            <w:r w:rsidRPr="00C30686">
              <w:rPr>
                <w:lang w:eastAsia="zh-CN"/>
              </w:rPr>
              <w:t>3</w:t>
            </w:r>
          </w:p>
        </w:tc>
        <w:tc>
          <w:tcPr>
            <w:tcW w:w="2851" w:type="dxa"/>
            <w:tcBorders>
              <w:top w:val="single" w:sz="4" w:space="0" w:color="auto"/>
              <w:left w:val="single" w:sz="4" w:space="0" w:color="auto"/>
              <w:bottom w:val="single" w:sz="4" w:space="0" w:color="auto"/>
              <w:right w:val="single" w:sz="4" w:space="0" w:color="auto"/>
            </w:tcBorders>
            <w:vAlign w:val="center"/>
          </w:tcPr>
          <w:p w14:paraId="1201E0AE" w14:textId="77777777" w:rsidR="00CE7F1C" w:rsidRPr="00C30686" w:rsidRDefault="00CE7F1C" w:rsidP="00CE7F1C">
            <w:pPr>
              <w:pStyle w:val="TAC"/>
              <w:rPr>
                <w:rFonts w:cs="Arial"/>
                <w:color w:val="000000"/>
                <w:szCs w:val="18"/>
                <w:lang w:val="en-US" w:eastAsia="zh-CN" w:bidi="ar"/>
              </w:rPr>
            </w:pPr>
            <w:r w:rsidRPr="00C30686">
              <w:t xml:space="preserve">5, </w:t>
            </w:r>
            <w:r w:rsidRPr="00C30686">
              <w:rPr>
                <w:rFonts w:hint="eastAsia"/>
              </w:rPr>
              <w:t>1</w:t>
            </w:r>
            <w:r w:rsidRPr="00C30686">
              <w:t>0, 15, 20, 25, 30, 40</w:t>
            </w:r>
          </w:p>
        </w:tc>
        <w:tc>
          <w:tcPr>
            <w:tcW w:w="1620" w:type="dxa"/>
            <w:gridSpan w:val="2"/>
            <w:tcBorders>
              <w:top w:val="single" w:sz="4" w:space="0" w:color="auto"/>
              <w:left w:val="single" w:sz="4" w:space="0" w:color="auto"/>
              <w:bottom w:val="nil"/>
              <w:right w:val="single" w:sz="4" w:space="0" w:color="auto"/>
            </w:tcBorders>
            <w:vAlign w:val="center"/>
          </w:tcPr>
          <w:p w14:paraId="6D153C7D" w14:textId="77777777" w:rsidR="00CE7F1C" w:rsidRPr="00C30686" w:rsidRDefault="00CE7F1C" w:rsidP="00CE7F1C">
            <w:pPr>
              <w:pStyle w:val="TAC"/>
              <w:rPr>
                <w:rFonts w:eastAsia="MS Mincho"/>
                <w:lang w:val="en-US" w:eastAsia="zh-CN"/>
              </w:rPr>
            </w:pPr>
            <w:r w:rsidRPr="00C30686">
              <w:rPr>
                <w:rFonts w:hint="eastAsia"/>
                <w:lang w:eastAsia="zh-CN"/>
              </w:rPr>
              <w:t>0</w:t>
            </w:r>
          </w:p>
        </w:tc>
      </w:tr>
      <w:tr w:rsidR="00CE7F1C" w:rsidRPr="00C30686" w14:paraId="76D47D5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05A3B52" w14:textId="77777777" w:rsidR="00CE7F1C" w:rsidRPr="00C30686" w:rsidRDefault="00CE7F1C" w:rsidP="00CE7F1C">
            <w:pPr>
              <w:pStyle w:val="TAC"/>
              <w:rPr>
                <w:rFonts w:eastAsia="MS Mincho"/>
                <w:lang w:val="en-US" w:eastAsia="zh-CN"/>
              </w:rPr>
            </w:pPr>
          </w:p>
        </w:tc>
        <w:tc>
          <w:tcPr>
            <w:tcW w:w="1845" w:type="dxa"/>
            <w:gridSpan w:val="2"/>
            <w:tcBorders>
              <w:top w:val="nil"/>
              <w:left w:val="single" w:sz="4" w:space="0" w:color="auto"/>
              <w:bottom w:val="nil"/>
              <w:right w:val="single" w:sz="4" w:space="0" w:color="auto"/>
            </w:tcBorders>
            <w:vAlign w:val="center"/>
          </w:tcPr>
          <w:p w14:paraId="60A287E9" w14:textId="77777777" w:rsidR="00CE7F1C" w:rsidRPr="00C30686" w:rsidRDefault="00CE7F1C" w:rsidP="00CE7F1C">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644EEA7" w14:textId="77777777" w:rsidR="00CE7F1C" w:rsidRPr="00C30686" w:rsidRDefault="00CE7F1C" w:rsidP="00CE7F1C">
            <w:pPr>
              <w:pStyle w:val="TAC"/>
              <w:rPr>
                <w:rFonts w:eastAsia="MS Mincho"/>
                <w:lang w:val="en-US" w:eastAsia="zh-CN"/>
              </w:rPr>
            </w:pPr>
            <w:r w:rsidRPr="00C30686">
              <w:rPr>
                <w:rFonts w:hint="eastAsia"/>
                <w:lang w:eastAsia="zh-CN"/>
              </w:rPr>
              <w:t>n</w:t>
            </w:r>
            <w:r w:rsidRPr="00C30686">
              <w:rPr>
                <w:lang w:eastAsia="zh-CN"/>
              </w:rPr>
              <w:t>20</w:t>
            </w:r>
          </w:p>
        </w:tc>
        <w:tc>
          <w:tcPr>
            <w:tcW w:w="2851" w:type="dxa"/>
            <w:tcBorders>
              <w:top w:val="single" w:sz="4" w:space="0" w:color="auto"/>
              <w:left w:val="single" w:sz="4" w:space="0" w:color="auto"/>
              <w:bottom w:val="single" w:sz="4" w:space="0" w:color="auto"/>
              <w:right w:val="single" w:sz="4" w:space="0" w:color="auto"/>
            </w:tcBorders>
            <w:vAlign w:val="center"/>
          </w:tcPr>
          <w:p w14:paraId="2D8463EC" w14:textId="77777777" w:rsidR="00CE7F1C" w:rsidRPr="00C30686" w:rsidRDefault="00CE7F1C" w:rsidP="00CE7F1C">
            <w:pPr>
              <w:pStyle w:val="TAC"/>
              <w:rPr>
                <w:rFonts w:cs="Arial"/>
                <w:color w:val="000000"/>
                <w:szCs w:val="18"/>
                <w:lang w:val="en-US" w:eastAsia="zh-CN" w:bidi="ar"/>
              </w:rPr>
            </w:pPr>
            <w:r w:rsidRPr="00C30686">
              <w:t xml:space="preserve">5, </w:t>
            </w:r>
            <w:r w:rsidRPr="00C30686">
              <w:rPr>
                <w:rFonts w:hint="eastAsia"/>
              </w:rPr>
              <w:t>1</w:t>
            </w:r>
            <w:r w:rsidRPr="00C30686">
              <w:t>0, 15, 20</w:t>
            </w:r>
          </w:p>
        </w:tc>
        <w:tc>
          <w:tcPr>
            <w:tcW w:w="1620" w:type="dxa"/>
            <w:gridSpan w:val="2"/>
            <w:tcBorders>
              <w:top w:val="nil"/>
              <w:left w:val="single" w:sz="4" w:space="0" w:color="auto"/>
              <w:bottom w:val="nil"/>
              <w:right w:val="single" w:sz="4" w:space="0" w:color="auto"/>
            </w:tcBorders>
            <w:vAlign w:val="center"/>
          </w:tcPr>
          <w:p w14:paraId="4AFA13C0" w14:textId="77777777" w:rsidR="00CE7F1C" w:rsidRPr="00C30686" w:rsidRDefault="00CE7F1C" w:rsidP="00CE7F1C">
            <w:pPr>
              <w:pStyle w:val="TAC"/>
              <w:rPr>
                <w:rFonts w:eastAsia="MS Mincho"/>
                <w:lang w:val="en-US" w:eastAsia="zh-CN"/>
              </w:rPr>
            </w:pPr>
          </w:p>
        </w:tc>
      </w:tr>
      <w:tr w:rsidR="00CE7F1C" w:rsidRPr="00C30686" w14:paraId="7497352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0DA906F" w14:textId="77777777" w:rsidR="00CE7F1C" w:rsidRPr="00C30686" w:rsidRDefault="00CE7F1C" w:rsidP="00CE7F1C">
            <w:pPr>
              <w:pStyle w:val="TAC"/>
              <w:rPr>
                <w:rFonts w:eastAsia="MS Mincho"/>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6BE3D3F4" w14:textId="77777777" w:rsidR="00CE7F1C" w:rsidRPr="00C30686" w:rsidRDefault="00CE7F1C" w:rsidP="00CE7F1C">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E472B7B" w14:textId="77777777" w:rsidR="00CE7F1C" w:rsidRPr="00C30686" w:rsidRDefault="00CE7F1C" w:rsidP="00CE7F1C">
            <w:pPr>
              <w:pStyle w:val="TAC"/>
              <w:rPr>
                <w:rFonts w:eastAsia="MS Mincho"/>
                <w:lang w:val="en-US" w:eastAsia="zh-CN"/>
              </w:rPr>
            </w:pPr>
            <w:r w:rsidRPr="00C30686">
              <w:rPr>
                <w:rFonts w:hint="eastAsia"/>
                <w:lang w:eastAsia="zh-CN"/>
              </w:rPr>
              <w:t>n</w:t>
            </w:r>
            <w:r w:rsidRPr="00C30686">
              <w:rPr>
                <w:lang w:eastAsia="zh-CN"/>
              </w:rPr>
              <w:t>28</w:t>
            </w:r>
          </w:p>
        </w:tc>
        <w:tc>
          <w:tcPr>
            <w:tcW w:w="2851" w:type="dxa"/>
            <w:tcBorders>
              <w:top w:val="single" w:sz="4" w:space="0" w:color="auto"/>
              <w:left w:val="single" w:sz="4" w:space="0" w:color="auto"/>
              <w:bottom w:val="single" w:sz="4" w:space="0" w:color="auto"/>
              <w:right w:val="single" w:sz="4" w:space="0" w:color="auto"/>
            </w:tcBorders>
            <w:vAlign w:val="center"/>
          </w:tcPr>
          <w:p w14:paraId="2B5BE0A1" w14:textId="77777777" w:rsidR="00CE7F1C" w:rsidRPr="00C30686" w:rsidRDefault="00CE7F1C" w:rsidP="00CE7F1C">
            <w:pPr>
              <w:pStyle w:val="TAC"/>
              <w:rPr>
                <w:rFonts w:cs="Arial"/>
                <w:color w:val="000000"/>
                <w:szCs w:val="18"/>
                <w:lang w:val="en-US" w:eastAsia="zh-CN" w:bidi="ar"/>
              </w:rPr>
            </w:pPr>
            <w:r w:rsidRPr="00C30686">
              <w:t xml:space="preserve">5, </w:t>
            </w:r>
            <w:r w:rsidRPr="00C30686">
              <w:rPr>
                <w:rFonts w:hint="eastAsia"/>
              </w:rPr>
              <w:t>1</w:t>
            </w:r>
            <w:r w:rsidRPr="00C30686">
              <w:t>0, 15, 20, 30</w:t>
            </w:r>
          </w:p>
        </w:tc>
        <w:tc>
          <w:tcPr>
            <w:tcW w:w="1620" w:type="dxa"/>
            <w:gridSpan w:val="2"/>
            <w:tcBorders>
              <w:top w:val="nil"/>
              <w:left w:val="single" w:sz="4" w:space="0" w:color="auto"/>
              <w:bottom w:val="single" w:sz="4" w:space="0" w:color="auto"/>
              <w:right w:val="single" w:sz="4" w:space="0" w:color="auto"/>
            </w:tcBorders>
            <w:vAlign w:val="center"/>
          </w:tcPr>
          <w:p w14:paraId="7EC55D3F" w14:textId="77777777" w:rsidR="00CE7F1C" w:rsidRPr="00C30686" w:rsidRDefault="00CE7F1C" w:rsidP="00CE7F1C">
            <w:pPr>
              <w:pStyle w:val="TAC"/>
              <w:rPr>
                <w:rFonts w:eastAsia="MS Mincho"/>
                <w:lang w:val="en-US" w:eastAsia="zh-CN"/>
              </w:rPr>
            </w:pPr>
          </w:p>
        </w:tc>
      </w:tr>
      <w:tr w:rsidR="00CE7F1C" w:rsidRPr="00C30686" w14:paraId="036AF494" w14:textId="77777777" w:rsidTr="002C4A2E">
        <w:trPr>
          <w:gridAfter w:val="1"/>
          <w:wAfter w:w="630" w:type="dxa"/>
          <w:trHeight w:val="29"/>
        </w:trPr>
        <w:tc>
          <w:tcPr>
            <w:tcW w:w="1847" w:type="dxa"/>
            <w:vMerge w:val="restart"/>
            <w:tcBorders>
              <w:top w:val="nil"/>
              <w:left w:val="single" w:sz="4" w:space="0" w:color="auto"/>
              <w:bottom w:val="single" w:sz="4" w:space="0" w:color="auto"/>
              <w:right w:val="single" w:sz="4" w:space="0" w:color="auto"/>
            </w:tcBorders>
            <w:vAlign w:val="center"/>
          </w:tcPr>
          <w:p w14:paraId="67DE9EA3" w14:textId="77777777" w:rsidR="00CE7F1C" w:rsidRPr="00C30686" w:rsidRDefault="00CE7F1C" w:rsidP="00CE7F1C">
            <w:pPr>
              <w:pStyle w:val="TAC"/>
              <w:rPr>
                <w:rFonts w:eastAsia="MS Mincho"/>
                <w:lang w:val="en-US" w:eastAsia="zh-CN"/>
              </w:rPr>
            </w:pPr>
            <w:r w:rsidRPr="00C30686">
              <w:rPr>
                <w:rFonts w:eastAsia="MS Mincho"/>
                <w:lang w:val="en-US" w:eastAsia="zh-CN"/>
              </w:rPr>
              <w:t>CA_n3A-n20A-n78A</w:t>
            </w:r>
          </w:p>
        </w:tc>
        <w:tc>
          <w:tcPr>
            <w:tcW w:w="1845" w:type="dxa"/>
            <w:gridSpan w:val="2"/>
            <w:tcBorders>
              <w:top w:val="nil"/>
              <w:left w:val="single" w:sz="4" w:space="0" w:color="auto"/>
              <w:bottom w:val="nil"/>
              <w:right w:val="single" w:sz="4" w:space="0" w:color="auto"/>
            </w:tcBorders>
            <w:vAlign w:val="center"/>
          </w:tcPr>
          <w:p w14:paraId="6278B718" w14:textId="77777777" w:rsidR="00CE7F1C" w:rsidRPr="00C30686" w:rsidRDefault="00CE7F1C" w:rsidP="00CE7F1C">
            <w:pPr>
              <w:pStyle w:val="TAC"/>
              <w:rPr>
                <w:rFonts w:eastAsia="MS Mincho"/>
                <w:lang w:val="en-US" w:eastAsia="zh-CN"/>
              </w:rPr>
            </w:pPr>
            <w:r w:rsidRPr="00C30686">
              <w:rPr>
                <w:rFonts w:eastAsia="MS Mincho"/>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14F26D" w14:textId="77777777" w:rsidR="00CE7F1C" w:rsidRPr="00C30686" w:rsidRDefault="00CE7F1C" w:rsidP="00CE7F1C">
            <w:pPr>
              <w:pStyle w:val="TAC"/>
              <w:rPr>
                <w:rFonts w:eastAsia="MS Mincho"/>
                <w:lang w:val="en-US" w:eastAsia="zh-CN"/>
              </w:rPr>
            </w:pPr>
            <w:r w:rsidRPr="00C30686">
              <w:rPr>
                <w:rFonts w:eastAsia="MS Mincho"/>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5AA53037" w14:textId="77777777" w:rsidR="00CE7F1C" w:rsidRPr="00C30686" w:rsidRDefault="00CE7F1C" w:rsidP="00CE7F1C">
            <w:pPr>
              <w:pStyle w:val="TAC"/>
              <w:rPr>
                <w:rFonts w:ascii="Calibri" w:eastAsia="MS Mincho" w:hAnsi="Calibri"/>
                <w:sz w:val="21"/>
                <w:lang w:val="en-US" w:eastAsia="zh-CN"/>
              </w:rPr>
            </w:pPr>
            <w:r w:rsidRPr="00C30686">
              <w:rPr>
                <w:rFonts w:cs="Arial"/>
                <w:color w:val="000000"/>
                <w:szCs w:val="18"/>
                <w:lang w:val="en-US" w:eastAsia="zh-CN" w:bidi="ar"/>
              </w:rPr>
              <w:t>5, 10, 15, 20, 25, 30, 40</w:t>
            </w:r>
          </w:p>
        </w:tc>
        <w:tc>
          <w:tcPr>
            <w:tcW w:w="1620" w:type="dxa"/>
            <w:gridSpan w:val="2"/>
            <w:vMerge w:val="restart"/>
            <w:tcBorders>
              <w:top w:val="nil"/>
              <w:left w:val="single" w:sz="4" w:space="0" w:color="auto"/>
              <w:bottom w:val="single" w:sz="4" w:space="0" w:color="auto"/>
              <w:right w:val="single" w:sz="4" w:space="0" w:color="auto"/>
            </w:tcBorders>
            <w:vAlign w:val="center"/>
          </w:tcPr>
          <w:p w14:paraId="0E37880C" w14:textId="77777777" w:rsidR="00CE7F1C" w:rsidRPr="00C30686" w:rsidRDefault="00CE7F1C" w:rsidP="00CE7F1C">
            <w:pPr>
              <w:pStyle w:val="TAC"/>
              <w:rPr>
                <w:rFonts w:eastAsia="MS Mincho"/>
                <w:lang w:val="en-US" w:eastAsia="zh-CN"/>
              </w:rPr>
            </w:pPr>
            <w:r w:rsidRPr="00C30686">
              <w:rPr>
                <w:rFonts w:eastAsia="MS Mincho"/>
                <w:lang w:val="en-US" w:eastAsia="zh-CN"/>
              </w:rPr>
              <w:t>0</w:t>
            </w:r>
          </w:p>
        </w:tc>
      </w:tr>
      <w:tr w:rsidR="00CE7F1C" w:rsidRPr="00C30686" w14:paraId="13972668" w14:textId="77777777" w:rsidTr="002C4A2E">
        <w:trPr>
          <w:gridAfter w:val="1"/>
          <w:wAfter w:w="630" w:type="dxa"/>
          <w:trHeight w:val="29"/>
        </w:trPr>
        <w:tc>
          <w:tcPr>
            <w:tcW w:w="0" w:type="auto"/>
            <w:vMerge/>
            <w:tcBorders>
              <w:top w:val="nil"/>
              <w:left w:val="single" w:sz="4" w:space="0" w:color="auto"/>
              <w:bottom w:val="single" w:sz="4" w:space="0" w:color="auto"/>
              <w:right w:val="single" w:sz="4" w:space="0" w:color="auto"/>
            </w:tcBorders>
            <w:vAlign w:val="center"/>
          </w:tcPr>
          <w:p w14:paraId="3935786E" w14:textId="77777777" w:rsidR="00CE7F1C" w:rsidRPr="00C30686" w:rsidRDefault="00CE7F1C" w:rsidP="00CE7F1C">
            <w:pPr>
              <w:pStyle w:val="TAC"/>
              <w:rPr>
                <w:rFonts w:eastAsia="MS Mincho"/>
                <w:lang w:val="en-US" w:eastAsia="zh-CN"/>
              </w:rPr>
            </w:pPr>
          </w:p>
        </w:tc>
        <w:tc>
          <w:tcPr>
            <w:tcW w:w="0" w:type="auto"/>
            <w:gridSpan w:val="2"/>
            <w:tcBorders>
              <w:top w:val="nil"/>
              <w:left w:val="single" w:sz="4" w:space="0" w:color="auto"/>
              <w:bottom w:val="nil"/>
              <w:right w:val="single" w:sz="4" w:space="0" w:color="auto"/>
            </w:tcBorders>
            <w:vAlign w:val="center"/>
          </w:tcPr>
          <w:p w14:paraId="5359E34F" w14:textId="77777777" w:rsidR="00CE7F1C" w:rsidRPr="00C30686" w:rsidRDefault="00CE7F1C" w:rsidP="00CE7F1C">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A723540" w14:textId="77777777" w:rsidR="00CE7F1C" w:rsidRPr="00C30686" w:rsidRDefault="00CE7F1C" w:rsidP="00CE7F1C">
            <w:pPr>
              <w:pStyle w:val="TAC"/>
              <w:rPr>
                <w:rFonts w:eastAsia="MS Mincho"/>
                <w:lang w:val="en-US" w:eastAsia="zh-CN"/>
              </w:rPr>
            </w:pPr>
            <w:r w:rsidRPr="00C30686">
              <w:rPr>
                <w:rFonts w:eastAsia="MS Mincho"/>
                <w:lang w:val="en-US" w:eastAsia="zh-CN"/>
              </w:rPr>
              <w:t>n20</w:t>
            </w:r>
          </w:p>
        </w:tc>
        <w:tc>
          <w:tcPr>
            <w:tcW w:w="2851" w:type="dxa"/>
            <w:tcBorders>
              <w:top w:val="single" w:sz="4" w:space="0" w:color="auto"/>
              <w:left w:val="single" w:sz="4" w:space="0" w:color="auto"/>
              <w:bottom w:val="single" w:sz="4" w:space="0" w:color="auto"/>
              <w:right w:val="single" w:sz="4" w:space="0" w:color="auto"/>
            </w:tcBorders>
            <w:vAlign w:val="center"/>
          </w:tcPr>
          <w:p w14:paraId="4A71B323" w14:textId="77777777" w:rsidR="00CE7F1C" w:rsidRPr="00C30686" w:rsidRDefault="00CE7F1C" w:rsidP="00CE7F1C">
            <w:pPr>
              <w:pStyle w:val="TAC"/>
              <w:rPr>
                <w:rFonts w:ascii="Calibri" w:eastAsia="MS Mincho" w:hAnsi="Calibri"/>
                <w:sz w:val="21"/>
                <w:lang w:val="en-US" w:eastAsia="zh-CN"/>
              </w:rPr>
            </w:pPr>
            <w:r w:rsidRPr="00C30686">
              <w:rPr>
                <w:rFonts w:cs="Arial"/>
                <w:color w:val="000000"/>
                <w:szCs w:val="18"/>
                <w:lang w:val="en-US" w:eastAsia="zh-CN" w:bidi="ar"/>
              </w:rPr>
              <w:t>5, 10, 15, 20</w:t>
            </w:r>
          </w:p>
        </w:tc>
        <w:tc>
          <w:tcPr>
            <w:tcW w:w="0" w:type="auto"/>
            <w:gridSpan w:val="2"/>
            <w:vMerge/>
            <w:tcBorders>
              <w:top w:val="nil"/>
              <w:left w:val="single" w:sz="4" w:space="0" w:color="auto"/>
              <w:bottom w:val="single" w:sz="4" w:space="0" w:color="auto"/>
              <w:right w:val="single" w:sz="4" w:space="0" w:color="auto"/>
            </w:tcBorders>
            <w:vAlign w:val="center"/>
          </w:tcPr>
          <w:p w14:paraId="06F22C38" w14:textId="77777777" w:rsidR="00CE7F1C" w:rsidRPr="00C30686" w:rsidRDefault="00CE7F1C" w:rsidP="00CE7F1C">
            <w:pPr>
              <w:pStyle w:val="TAC"/>
              <w:rPr>
                <w:rFonts w:eastAsia="MS Mincho"/>
                <w:lang w:val="en-US" w:eastAsia="zh-CN"/>
              </w:rPr>
            </w:pPr>
          </w:p>
        </w:tc>
      </w:tr>
      <w:tr w:rsidR="00CE7F1C" w:rsidRPr="00C30686" w14:paraId="35E2BE0F" w14:textId="77777777" w:rsidTr="002C4A2E">
        <w:trPr>
          <w:gridAfter w:val="1"/>
          <w:wAfter w:w="630" w:type="dxa"/>
          <w:trHeight w:val="29"/>
        </w:trPr>
        <w:tc>
          <w:tcPr>
            <w:tcW w:w="0" w:type="auto"/>
            <w:vMerge/>
            <w:tcBorders>
              <w:top w:val="nil"/>
              <w:left w:val="single" w:sz="4" w:space="0" w:color="auto"/>
              <w:bottom w:val="single" w:sz="4" w:space="0" w:color="auto"/>
              <w:right w:val="single" w:sz="4" w:space="0" w:color="auto"/>
            </w:tcBorders>
            <w:vAlign w:val="center"/>
          </w:tcPr>
          <w:p w14:paraId="28A910E4" w14:textId="77777777" w:rsidR="00CE7F1C" w:rsidRPr="00C30686" w:rsidRDefault="00CE7F1C" w:rsidP="00CE7F1C">
            <w:pPr>
              <w:pStyle w:val="TAC"/>
              <w:rPr>
                <w:rFonts w:eastAsia="MS Mincho"/>
                <w:lang w:val="en-US" w:eastAsia="zh-CN"/>
              </w:rPr>
            </w:pPr>
          </w:p>
        </w:tc>
        <w:tc>
          <w:tcPr>
            <w:tcW w:w="0" w:type="auto"/>
            <w:gridSpan w:val="2"/>
            <w:tcBorders>
              <w:top w:val="nil"/>
              <w:left w:val="single" w:sz="4" w:space="0" w:color="auto"/>
              <w:bottom w:val="single" w:sz="4" w:space="0" w:color="auto"/>
              <w:right w:val="single" w:sz="4" w:space="0" w:color="auto"/>
            </w:tcBorders>
            <w:vAlign w:val="center"/>
          </w:tcPr>
          <w:p w14:paraId="78F9BBA3" w14:textId="77777777" w:rsidR="00CE7F1C" w:rsidRPr="00C30686" w:rsidRDefault="00CE7F1C" w:rsidP="00CE7F1C">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FA060FD" w14:textId="77777777" w:rsidR="00CE7F1C" w:rsidRPr="00C30686" w:rsidRDefault="00CE7F1C" w:rsidP="00CE7F1C">
            <w:pPr>
              <w:pStyle w:val="TAC"/>
              <w:rPr>
                <w:rFonts w:eastAsia="MS Mincho"/>
                <w:lang w:val="en-US" w:eastAsia="zh-CN"/>
              </w:rPr>
            </w:pPr>
            <w:r w:rsidRPr="00C30686">
              <w:rPr>
                <w:rFonts w:eastAsia="MS Mincho"/>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66B59EA7" w14:textId="77777777" w:rsidR="00CE7F1C" w:rsidRPr="00C30686" w:rsidRDefault="00CE7F1C" w:rsidP="00CE7F1C">
            <w:pPr>
              <w:pStyle w:val="TAC"/>
              <w:rPr>
                <w:rFonts w:ascii="Calibri" w:eastAsia="MS Mincho" w:hAnsi="Calibri"/>
                <w:sz w:val="21"/>
                <w:lang w:val="en-US" w:eastAsia="zh-CN"/>
              </w:rPr>
            </w:pPr>
            <w:r w:rsidRPr="00C30686">
              <w:rPr>
                <w:rFonts w:cs="Arial"/>
                <w:color w:val="000000"/>
                <w:szCs w:val="18"/>
                <w:lang w:val="en-US" w:eastAsia="zh-CN" w:bidi="ar"/>
              </w:rPr>
              <w:t>10, 15, 20, 25, 30, 40, 50, 60, 70, 80, 90, 100</w:t>
            </w:r>
          </w:p>
        </w:tc>
        <w:tc>
          <w:tcPr>
            <w:tcW w:w="0" w:type="auto"/>
            <w:gridSpan w:val="2"/>
            <w:vMerge/>
            <w:tcBorders>
              <w:top w:val="nil"/>
              <w:left w:val="single" w:sz="4" w:space="0" w:color="auto"/>
              <w:bottom w:val="single" w:sz="4" w:space="0" w:color="auto"/>
              <w:right w:val="single" w:sz="4" w:space="0" w:color="auto"/>
            </w:tcBorders>
            <w:vAlign w:val="center"/>
          </w:tcPr>
          <w:p w14:paraId="60945737" w14:textId="77777777" w:rsidR="00CE7F1C" w:rsidRPr="00C30686" w:rsidRDefault="00CE7F1C" w:rsidP="00CE7F1C">
            <w:pPr>
              <w:pStyle w:val="TAC"/>
              <w:rPr>
                <w:rFonts w:eastAsia="MS Mincho"/>
                <w:lang w:val="en-US" w:eastAsia="zh-CN"/>
              </w:rPr>
            </w:pPr>
          </w:p>
        </w:tc>
      </w:tr>
      <w:tr w:rsidR="00CE7F1C" w:rsidRPr="00C30686" w14:paraId="77EF1051" w14:textId="77777777" w:rsidTr="002C4A2E">
        <w:trPr>
          <w:gridAfter w:val="1"/>
          <w:wAfter w:w="630" w:type="dxa"/>
          <w:trHeight w:val="29"/>
        </w:trPr>
        <w:tc>
          <w:tcPr>
            <w:tcW w:w="0" w:type="auto"/>
            <w:tcBorders>
              <w:top w:val="single" w:sz="4" w:space="0" w:color="auto"/>
              <w:left w:val="single" w:sz="4" w:space="0" w:color="auto"/>
              <w:bottom w:val="nil"/>
              <w:right w:val="single" w:sz="4" w:space="0" w:color="auto"/>
            </w:tcBorders>
            <w:vAlign w:val="center"/>
          </w:tcPr>
          <w:p w14:paraId="56A22090" w14:textId="77777777" w:rsidR="00CE7F1C" w:rsidRPr="00C30686" w:rsidRDefault="00CE7F1C" w:rsidP="00CE7F1C">
            <w:pPr>
              <w:pStyle w:val="TAC"/>
              <w:rPr>
                <w:rFonts w:eastAsia="MS Mincho"/>
                <w:lang w:val="en-US" w:eastAsia="zh-CN"/>
              </w:rPr>
            </w:pPr>
            <w:r w:rsidRPr="00C30686">
              <w:t>CA_n3A-n26A-n78A</w:t>
            </w:r>
          </w:p>
        </w:tc>
        <w:tc>
          <w:tcPr>
            <w:tcW w:w="0" w:type="auto"/>
            <w:gridSpan w:val="2"/>
            <w:tcBorders>
              <w:top w:val="single" w:sz="4" w:space="0" w:color="auto"/>
              <w:left w:val="single" w:sz="4" w:space="0" w:color="auto"/>
              <w:bottom w:val="nil"/>
              <w:right w:val="single" w:sz="4" w:space="0" w:color="auto"/>
            </w:tcBorders>
            <w:vAlign w:val="center"/>
          </w:tcPr>
          <w:p w14:paraId="24C8095C" w14:textId="77777777" w:rsidR="00CE7F1C" w:rsidRPr="00C30686" w:rsidRDefault="00CE7F1C" w:rsidP="00CE7F1C">
            <w:pPr>
              <w:pStyle w:val="TAC"/>
              <w:rPr>
                <w:szCs w:val="18"/>
                <w:lang w:val="en-US" w:eastAsia="zh-CN"/>
              </w:rPr>
            </w:pPr>
            <w:r w:rsidRPr="00C30686">
              <w:rPr>
                <w:szCs w:val="18"/>
                <w:lang w:val="en-US" w:eastAsia="zh-CN"/>
              </w:rPr>
              <w:t>CA_n3A-n26A</w:t>
            </w:r>
          </w:p>
          <w:p w14:paraId="291BC81E" w14:textId="77777777" w:rsidR="00CE7F1C" w:rsidRPr="00C30686" w:rsidRDefault="00CE7F1C" w:rsidP="00CE7F1C">
            <w:pPr>
              <w:pStyle w:val="TAC"/>
              <w:rPr>
                <w:szCs w:val="18"/>
                <w:lang w:val="en-US" w:eastAsia="zh-CN"/>
              </w:rPr>
            </w:pPr>
            <w:r w:rsidRPr="00C30686">
              <w:rPr>
                <w:szCs w:val="18"/>
                <w:lang w:val="en-US" w:eastAsia="zh-CN"/>
              </w:rPr>
              <w:t>CA_n3A-n78A</w:t>
            </w:r>
          </w:p>
          <w:p w14:paraId="29D8FB7F" w14:textId="77777777" w:rsidR="00CE7F1C" w:rsidRPr="00C30686" w:rsidRDefault="00CE7F1C" w:rsidP="00CE7F1C">
            <w:pPr>
              <w:pStyle w:val="TAC"/>
              <w:rPr>
                <w:rFonts w:eastAsia="MS Mincho"/>
                <w:lang w:val="en-US" w:eastAsia="zh-CN"/>
              </w:rPr>
            </w:pPr>
            <w:r w:rsidRPr="00C30686">
              <w:rPr>
                <w:szCs w:val="18"/>
                <w:lang w:val="en-US" w:eastAsia="zh-CN"/>
              </w:rPr>
              <w:t>CA_n26A-n78A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434ED64" w14:textId="77777777" w:rsidR="00CE7F1C" w:rsidRPr="00C30686" w:rsidRDefault="00CE7F1C" w:rsidP="00CE7F1C">
            <w:pPr>
              <w:pStyle w:val="TAC"/>
              <w:rPr>
                <w:rFonts w:eastAsia="MS Mincho"/>
                <w:lang w:val="en-US" w:eastAsia="zh-CN"/>
              </w:rPr>
            </w:pPr>
            <w:r w:rsidRPr="00C30686">
              <w:rPr>
                <w:color w:val="000000"/>
              </w:rPr>
              <w:t>n3</w:t>
            </w:r>
          </w:p>
        </w:tc>
        <w:tc>
          <w:tcPr>
            <w:tcW w:w="2851" w:type="dxa"/>
            <w:tcBorders>
              <w:top w:val="single" w:sz="4" w:space="0" w:color="auto"/>
              <w:left w:val="single" w:sz="4" w:space="0" w:color="auto"/>
              <w:bottom w:val="single" w:sz="4" w:space="0" w:color="auto"/>
              <w:right w:val="single" w:sz="4" w:space="0" w:color="auto"/>
            </w:tcBorders>
            <w:vAlign w:val="center"/>
          </w:tcPr>
          <w:p w14:paraId="7D83B5EB" w14:textId="77777777" w:rsidR="00CE7F1C" w:rsidRPr="00C30686" w:rsidRDefault="00CE7F1C" w:rsidP="00CE7F1C">
            <w:pPr>
              <w:pStyle w:val="TAC"/>
              <w:rPr>
                <w:rFonts w:cs="Arial"/>
                <w:color w:val="000000"/>
                <w:szCs w:val="18"/>
                <w:lang w:val="en-US" w:eastAsia="zh-CN" w:bidi="ar"/>
              </w:rPr>
            </w:pPr>
            <w:r w:rsidRPr="00C30686">
              <w:rPr>
                <w:rFonts w:eastAsia="宋体" w:cs="Arial"/>
                <w:szCs w:val="18"/>
                <w:lang w:val="en-US" w:eastAsia="zh-CN" w:bidi="ar"/>
              </w:rPr>
              <w:t>5, 10, 15, 20, 25, 30</w:t>
            </w:r>
            <w:r w:rsidRPr="00C30686">
              <w:rPr>
                <w:rFonts w:eastAsia="宋体" w:cs="Arial" w:hint="eastAsia"/>
                <w:szCs w:val="18"/>
                <w:lang w:val="en-US" w:eastAsia="zh-CN" w:bidi="ar"/>
              </w:rPr>
              <w:t>, 40</w:t>
            </w:r>
          </w:p>
        </w:tc>
        <w:tc>
          <w:tcPr>
            <w:tcW w:w="0" w:type="auto"/>
            <w:gridSpan w:val="2"/>
            <w:tcBorders>
              <w:top w:val="single" w:sz="4" w:space="0" w:color="auto"/>
              <w:left w:val="single" w:sz="4" w:space="0" w:color="auto"/>
              <w:bottom w:val="nil"/>
              <w:right w:val="single" w:sz="4" w:space="0" w:color="auto"/>
            </w:tcBorders>
            <w:vAlign w:val="center"/>
          </w:tcPr>
          <w:p w14:paraId="40E6F919" w14:textId="77777777" w:rsidR="00CE7F1C" w:rsidRPr="00C30686" w:rsidRDefault="00CE7F1C" w:rsidP="00CE7F1C">
            <w:pPr>
              <w:pStyle w:val="TAC"/>
              <w:rPr>
                <w:rFonts w:eastAsia="MS Mincho"/>
                <w:lang w:val="en-US" w:eastAsia="zh-CN"/>
              </w:rPr>
            </w:pPr>
            <w:r w:rsidRPr="00C30686">
              <w:rPr>
                <w:rFonts w:hint="eastAsia"/>
                <w:szCs w:val="18"/>
                <w:lang w:val="en-US" w:eastAsia="zh-CN"/>
              </w:rPr>
              <w:t>0</w:t>
            </w:r>
          </w:p>
        </w:tc>
      </w:tr>
      <w:tr w:rsidR="00CE7F1C" w:rsidRPr="00C30686" w14:paraId="58F0D7F9" w14:textId="77777777" w:rsidTr="002C4A2E">
        <w:trPr>
          <w:gridAfter w:val="1"/>
          <w:wAfter w:w="630" w:type="dxa"/>
          <w:trHeight w:val="29"/>
        </w:trPr>
        <w:tc>
          <w:tcPr>
            <w:tcW w:w="0" w:type="auto"/>
            <w:tcBorders>
              <w:top w:val="nil"/>
              <w:left w:val="single" w:sz="4" w:space="0" w:color="auto"/>
              <w:bottom w:val="nil"/>
              <w:right w:val="single" w:sz="4" w:space="0" w:color="auto"/>
            </w:tcBorders>
            <w:vAlign w:val="center"/>
          </w:tcPr>
          <w:p w14:paraId="2951E445" w14:textId="77777777" w:rsidR="00CE7F1C" w:rsidRPr="00C30686" w:rsidRDefault="00CE7F1C" w:rsidP="00CE7F1C">
            <w:pPr>
              <w:pStyle w:val="TAC"/>
              <w:rPr>
                <w:rFonts w:eastAsia="MS Mincho"/>
                <w:lang w:val="en-US" w:eastAsia="zh-CN"/>
              </w:rPr>
            </w:pPr>
          </w:p>
        </w:tc>
        <w:tc>
          <w:tcPr>
            <w:tcW w:w="0" w:type="auto"/>
            <w:gridSpan w:val="2"/>
            <w:tcBorders>
              <w:top w:val="nil"/>
              <w:left w:val="single" w:sz="4" w:space="0" w:color="auto"/>
              <w:bottom w:val="nil"/>
              <w:right w:val="single" w:sz="4" w:space="0" w:color="auto"/>
            </w:tcBorders>
            <w:vAlign w:val="center"/>
          </w:tcPr>
          <w:p w14:paraId="45AEF3D2" w14:textId="77777777" w:rsidR="00CE7F1C" w:rsidRPr="00C30686" w:rsidRDefault="00CE7F1C" w:rsidP="00CE7F1C">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3CCA770" w14:textId="77777777" w:rsidR="00CE7F1C" w:rsidRPr="00C30686" w:rsidRDefault="00CE7F1C" w:rsidP="00CE7F1C">
            <w:pPr>
              <w:pStyle w:val="TAC"/>
              <w:rPr>
                <w:rFonts w:eastAsia="MS Mincho"/>
                <w:lang w:val="en-US" w:eastAsia="zh-CN"/>
              </w:rPr>
            </w:pPr>
            <w:r w:rsidRPr="00C30686">
              <w:rPr>
                <w:rFonts w:eastAsia="宋体"/>
                <w:color w:val="000000"/>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3D405FF6" w14:textId="77777777" w:rsidR="00CE7F1C" w:rsidRPr="00C30686" w:rsidRDefault="00CE7F1C" w:rsidP="00CE7F1C">
            <w:pPr>
              <w:pStyle w:val="TAC"/>
              <w:rPr>
                <w:rFonts w:cs="Arial"/>
                <w:color w:val="000000"/>
                <w:szCs w:val="18"/>
                <w:lang w:val="en-US" w:eastAsia="zh-CN" w:bidi="ar"/>
              </w:rPr>
            </w:pPr>
            <w:r w:rsidRPr="00C30686">
              <w:rPr>
                <w:rFonts w:eastAsia="宋体" w:cs="Arial"/>
                <w:szCs w:val="18"/>
                <w:lang w:val="en-US" w:eastAsia="zh-CN" w:bidi="ar"/>
              </w:rPr>
              <w:t>5, 10, 15, 20</w:t>
            </w:r>
          </w:p>
        </w:tc>
        <w:tc>
          <w:tcPr>
            <w:tcW w:w="0" w:type="auto"/>
            <w:gridSpan w:val="2"/>
            <w:tcBorders>
              <w:top w:val="nil"/>
              <w:left w:val="single" w:sz="4" w:space="0" w:color="auto"/>
              <w:bottom w:val="nil"/>
              <w:right w:val="single" w:sz="4" w:space="0" w:color="auto"/>
            </w:tcBorders>
            <w:vAlign w:val="center"/>
          </w:tcPr>
          <w:p w14:paraId="69AE25E6" w14:textId="77777777" w:rsidR="00CE7F1C" w:rsidRPr="00C30686" w:rsidRDefault="00CE7F1C" w:rsidP="00CE7F1C">
            <w:pPr>
              <w:pStyle w:val="TAC"/>
              <w:rPr>
                <w:rFonts w:eastAsia="MS Mincho"/>
                <w:lang w:val="en-US" w:eastAsia="zh-CN"/>
              </w:rPr>
            </w:pPr>
          </w:p>
        </w:tc>
      </w:tr>
      <w:tr w:rsidR="00CE7F1C" w:rsidRPr="00C30686" w14:paraId="6B194097" w14:textId="77777777" w:rsidTr="002C4A2E">
        <w:trPr>
          <w:gridAfter w:val="1"/>
          <w:wAfter w:w="630" w:type="dxa"/>
          <w:trHeight w:val="29"/>
        </w:trPr>
        <w:tc>
          <w:tcPr>
            <w:tcW w:w="0" w:type="auto"/>
            <w:tcBorders>
              <w:top w:val="nil"/>
              <w:left w:val="single" w:sz="4" w:space="0" w:color="auto"/>
              <w:bottom w:val="single" w:sz="4" w:space="0" w:color="auto"/>
              <w:right w:val="single" w:sz="4" w:space="0" w:color="auto"/>
            </w:tcBorders>
            <w:vAlign w:val="center"/>
          </w:tcPr>
          <w:p w14:paraId="2A9A491E" w14:textId="77777777" w:rsidR="00CE7F1C" w:rsidRPr="00C30686" w:rsidRDefault="00CE7F1C" w:rsidP="00CE7F1C">
            <w:pPr>
              <w:pStyle w:val="TAC"/>
              <w:rPr>
                <w:rFonts w:eastAsia="MS Mincho"/>
                <w:lang w:val="en-US" w:eastAsia="zh-CN"/>
              </w:rPr>
            </w:pPr>
          </w:p>
        </w:tc>
        <w:tc>
          <w:tcPr>
            <w:tcW w:w="0" w:type="auto"/>
            <w:gridSpan w:val="2"/>
            <w:tcBorders>
              <w:top w:val="nil"/>
              <w:left w:val="single" w:sz="4" w:space="0" w:color="auto"/>
              <w:bottom w:val="single" w:sz="4" w:space="0" w:color="auto"/>
              <w:right w:val="single" w:sz="4" w:space="0" w:color="auto"/>
            </w:tcBorders>
            <w:vAlign w:val="center"/>
          </w:tcPr>
          <w:p w14:paraId="7BF3DFAF" w14:textId="77777777" w:rsidR="00CE7F1C" w:rsidRPr="00C30686" w:rsidRDefault="00CE7F1C" w:rsidP="00CE7F1C">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5D929F8" w14:textId="77777777" w:rsidR="00CE7F1C" w:rsidRPr="00C30686" w:rsidRDefault="00CE7F1C" w:rsidP="00CE7F1C">
            <w:pPr>
              <w:pStyle w:val="TAC"/>
              <w:rPr>
                <w:rFonts w:eastAsia="MS Mincho"/>
                <w:lang w:val="en-US" w:eastAsia="zh-CN"/>
              </w:rPr>
            </w:pPr>
            <w:r w:rsidRPr="00C30686">
              <w:rPr>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072BF06E" w14:textId="77777777" w:rsidR="00CE7F1C" w:rsidRPr="00C30686" w:rsidRDefault="00CE7F1C" w:rsidP="00CE7F1C">
            <w:pPr>
              <w:pStyle w:val="TAC"/>
              <w:rPr>
                <w:rFonts w:cs="Arial"/>
                <w:color w:val="000000"/>
                <w:szCs w:val="18"/>
                <w:lang w:val="en-US" w:eastAsia="zh-CN" w:bidi="ar"/>
              </w:rPr>
            </w:pPr>
            <w:r w:rsidRPr="00C30686">
              <w:rPr>
                <w:rFonts w:eastAsia="宋体" w:cs="Arial"/>
                <w:szCs w:val="18"/>
                <w:lang w:val="en-US" w:eastAsia="zh-CN" w:bidi="ar"/>
              </w:rPr>
              <w:t>10, 15, 20, 25, 30, 40, 50, 60, 70, 80, 90, 100</w:t>
            </w:r>
          </w:p>
        </w:tc>
        <w:tc>
          <w:tcPr>
            <w:tcW w:w="0" w:type="auto"/>
            <w:gridSpan w:val="2"/>
            <w:tcBorders>
              <w:top w:val="nil"/>
              <w:left w:val="single" w:sz="4" w:space="0" w:color="auto"/>
              <w:bottom w:val="single" w:sz="4" w:space="0" w:color="auto"/>
              <w:right w:val="single" w:sz="4" w:space="0" w:color="auto"/>
            </w:tcBorders>
            <w:vAlign w:val="center"/>
          </w:tcPr>
          <w:p w14:paraId="3BB35D90" w14:textId="77777777" w:rsidR="00CE7F1C" w:rsidRPr="00C30686" w:rsidRDefault="00CE7F1C" w:rsidP="00CE7F1C">
            <w:pPr>
              <w:pStyle w:val="TAC"/>
              <w:rPr>
                <w:rFonts w:eastAsia="MS Mincho"/>
                <w:lang w:val="en-US" w:eastAsia="zh-CN"/>
              </w:rPr>
            </w:pPr>
          </w:p>
        </w:tc>
      </w:tr>
      <w:tr w:rsidR="00CE7F1C" w:rsidRPr="00C30686" w14:paraId="72B776A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42CFD48B" w14:textId="77777777" w:rsidR="00CE7F1C" w:rsidRPr="00C30686" w:rsidRDefault="00CE7F1C" w:rsidP="00CE7F1C">
            <w:pPr>
              <w:pStyle w:val="TAC"/>
              <w:rPr>
                <w:lang w:eastAsia="zh-CN"/>
              </w:rPr>
            </w:pPr>
            <w:r w:rsidRPr="00C30686">
              <w:t>CA_n3A-n26A-n78(2A)</w:t>
            </w:r>
          </w:p>
        </w:tc>
        <w:tc>
          <w:tcPr>
            <w:tcW w:w="1845" w:type="dxa"/>
            <w:gridSpan w:val="2"/>
            <w:tcBorders>
              <w:top w:val="single" w:sz="4" w:space="0" w:color="auto"/>
              <w:left w:val="single" w:sz="4" w:space="0" w:color="auto"/>
              <w:bottom w:val="nil"/>
              <w:right w:val="single" w:sz="4" w:space="0" w:color="auto"/>
            </w:tcBorders>
            <w:vAlign w:val="center"/>
          </w:tcPr>
          <w:p w14:paraId="3A19C3B8" w14:textId="77777777" w:rsidR="00CE7F1C" w:rsidRPr="00C30686" w:rsidRDefault="00CE7F1C" w:rsidP="00CE7F1C">
            <w:pPr>
              <w:pStyle w:val="TAC"/>
              <w:rPr>
                <w:szCs w:val="18"/>
                <w:lang w:val="en-US" w:eastAsia="zh-CN"/>
              </w:rPr>
            </w:pPr>
            <w:r w:rsidRPr="00C30686">
              <w:rPr>
                <w:szCs w:val="18"/>
                <w:lang w:val="en-US" w:eastAsia="zh-CN"/>
              </w:rPr>
              <w:t>CA_n3A-n26A</w:t>
            </w:r>
          </w:p>
          <w:p w14:paraId="097640EA" w14:textId="77777777" w:rsidR="00CE7F1C" w:rsidRPr="00C30686" w:rsidRDefault="00CE7F1C" w:rsidP="00CE7F1C">
            <w:pPr>
              <w:pStyle w:val="TAC"/>
              <w:rPr>
                <w:szCs w:val="18"/>
                <w:lang w:val="en-US" w:eastAsia="zh-CN"/>
              </w:rPr>
            </w:pPr>
            <w:r w:rsidRPr="00C30686">
              <w:rPr>
                <w:szCs w:val="18"/>
                <w:lang w:val="en-US" w:eastAsia="zh-CN"/>
              </w:rPr>
              <w:t>CA_n3A-n78A</w:t>
            </w:r>
          </w:p>
          <w:p w14:paraId="18A50709" w14:textId="77777777" w:rsidR="00CE7F1C" w:rsidRPr="00C30686" w:rsidRDefault="00CE7F1C" w:rsidP="00CE7F1C">
            <w:pPr>
              <w:pStyle w:val="TAC"/>
              <w:rPr>
                <w:lang w:eastAsia="zh-CN"/>
              </w:rPr>
            </w:pPr>
            <w:r w:rsidRPr="00C30686">
              <w:rPr>
                <w:szCs w:val="18"/>
                <w:lang w:val="en-US" w:eastAsia="zh-CN"/>
              </w:rPr>
              <w:t>CA_n26A-n78A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0B9653" w14:textId="77777777" w:rsidR="00CE7F1C" w:rsidRPr="00C30686" w:rsidRDefault="00CE7F1C" w:rsidP="00CE7F1C">
            <w:pPr>
              <w:pStyle w:val="TAC"/>
              <w:rPr>
                <w:lang w:eastAsia="zh-CN"/>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6D92AE83" w14:textId="77777777" w:rsidR="00CE7F1C" w:rsidRPr="00C30686" w:rsidRDefault="00CE7F1C" w:rsidP="00CE7F1C">
            <w:pPr>
              <w:pStyle w:val="TAC"/>
            </w:pPr>
            <w:r w:rsidRPr="00C30686">
              <w:rPr>
                <w:rFonts w:eastAsia="宋体" w:cs="Arial"/>
                <w:szCs w:val="18"/>
                <w:lang w:val="en-US" w:eastAsia="zh-CN" w:bidi="ar"/>
              </w:rPr>
              <w:t>5, 10, 15, 20, 25, 30</w:t>
            </w:r>
            <w:r w:rsidRPr="00C30686">
              <w:rPr>
                <w:rFonts w:eastAsia="宋体" w:cs="Arial" w:hint="eastAsia"/>
                <w:szCs w:val="18"/>
                <w:lang w:val="en-US" w:eastAsia="zh-CN" w:bidi="ar"/>
              </w:rPr>
              <w:t>,</w:t>
            </w:r>
            <w:r w:rsidRPr="00C30686">
              <w:rPr>
                <w:rFonts w:eastAsia="宋体" w:cs="Arial"/>
                <w:szCs w:val="18"/>
                <w:lang w:val="en-US" w:eastAsia="zh-CN" w:bidi="ar"/>
              </w:rPr>
              <w:t xml:space="preserve"> 35,</w:t>
            </w:r>
            <w:r w:rsidRPr="00C30686">
              <w:rPr>
                <w:rFonts w:eastAsia="宋体" w:cs="Arial" w:hint="eastAsia"/>
                <w:szCs w:val="18"/>
                <w:lang w:val="en-US" w:eastAsia="zh-CN" w:bidi="ar"/>
              </w:rPr>
              <w:t xml:space="preserve"> 40</w:t>
            </w:r>
            <w:r w:rsidRPr="00C30686">
              <w:rPr>
                <w:rFonts w:eastAsia="宋体" w:cs="Arial"/>
                <w:szCs w:val="18"/>
                <w:lang w:val="en-US" w:eastAsia="zh-CN" w:bidi="ar"/>
              </w:rPr>
              <w:t>, 45, 50</w:t>
            </w:r>
          </w:p>
        </w:tc>
        <w:tc>
          <w:tcPr>
            <w:tcW w:w="1620" w:type="dxa"/>
            <w:gridSpan w:val="2"/>
            <w:tcBorders>
              <w:top w:val="single" w:sz="4" w:space="0" w:color="auto"/>
              <w:left w:val="single" w:sz="4" w:space="0" w:color="auto"/>
              <w:bottom w:val="nil"/>
              <w:right w:val="single" w:sz="4" w:space="0" w:color="auto"/>
            </w:tcBorders>
            <w:vAlign w:val="center"/>
          </w:tcPr>
          <w:p w14:paraId="2F3DD8EB" w14:textId="77777777" w:rsidR="00CE7F1C" w:rsidRPr="00C30686" w:rsidRDefault="00CE7F1C" w:rsidP="00CE7F1C">
            <w:pPr>
              <w:pStyle w:val="TAC"/>
              <w:rPr>
                <w:lang w:eastAsia="zh-CN"/>
              </w:rPr>
            </w:pPr>
            <w:r w:rsidRPr="00C30686">
              <w:rPr>
                <w:rFonts w:eastAsia="MS Mincho"/>
                <w:lang w:val="en-US" w:eastAsia="zh-CN"/>
              </w:rPr>
              <w:t>0</w:t>
            </w:r>
          </w:p>
        </w:tc>
      </w:tr>
      <w:tr w:rsidR="00CE7F1C" w:rsidRPr="00C30686" w14:paraId="57451694"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034ECE5E" w14:textId="77777777" w:rsidR="00CE7F1C" w:rsidRPr="00C30686" w:rsidRDefault="00CE7F1C" w:rsidP="00CE7F1C">
            <w:pPr>
              <w:pStyle w:val="TAC"/>
              <w:rPr>
                <w:lang w:eastAsia="zh-CN"/>
              </w:rPr>
            </w:pPr>
          </w:p>
        </w:tc>
        <w:tc>
          <w:tcPr>
            <w:tcW w:w="1845" w:type="dxa"/>
            <w:gridSpan w:val="2"/>
            <w:tcBorders>
              <w:top w:val="nil"/>
              <w:left w:val="single" w:sz="4" w:space="0" w:color="auto"/>
              <w:bottom w:val="nil"/>
              <w:right w:val="single" w:sz="4" w:space="0" w:color="auto"/>
            </w:tcBorders>
            <w:vAlign w:val="center"/>
          </w:tcPr>
          <w:p w14:paraId="014F918B" w14:textId="77777777" w:rsidR="00CE7F1C" w:rsidRPr="00C30686" w:rsidRDefault="00CE7F1C" w:rsidP="00CE7F1C">
            <w:pPr>
              <w:pStyle w:val="TAC"/>
              <w:rPr>
                <w:lang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48F271C" w14:textId="77777777" w:rsidR="00CE7F1C" w:rsidRPr="00C30686" w:rsidRDefault="00CE7F1C" w:rsidP="00CE7F1C">
            <w:pPr>
              <w:pStyle w:val="TAC"/>
              <w:rPr>
                <w:lang w:eastAsia="zh-CN"/>
              </w:rPr>
            </w:pPr>
            <w:r w:rsidRPr="00C30686">
              <w:rPr>
                <w:rFonts w:eastAsia="等线"/>
                <w:color w:val="000000"/>
                <w:szCs w:val="18"/>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62DC550D" w14:textId="77777777" w:rsidR="00CE7F1C" w:rsidRPr="00C30686" w:rsidRDefault="00CE7F1C" w:rsidP="00CE7F1C">
            <w:pPr>
              <w:pStyle w:val="TAC"/>
            </w:pPr>
            <w:r w:rsidRPr="00C30686">
              <w:rPr>
                <w:rFonts w:cs="Arial"/>
                <w:color w:val="000000"/>
                <w:szCs w:val="18"/>
                <w:lang w:val="en-US" w:eastAsia="zh-CN" w:bidi="ar"/>
              </w:rPr>
              <w:t>5, 10, 15, 20, 25, 30</w:t>
            </w:r>
          </w:p>
        </w:tc>
        <w:tc>
          <w:tcPr>
            <w:tcW w:w="1620" w:type="dxa"/>
            <w:gridSpan w:val="2"/>
            <w:tcBorders>
              <w:top w:val="nil"/>
              <w:left w:val="single" w:sz="4" w:space="0" w:color="auto"/>
              <w:bottom w:val="nil"/>
              <w:right w:val="single" w:sz="4" w:space="0" w:color="auto"/>
            </w:tcBorders>
            <w:vAlign w:val="center"/>
          </w:tcPr>
          <w:p w14:paraId="39B7B26F" w14:textId="77777777" w:rsidR="00CE7F1C" w:rsidRPr="00C30686" w:rsidRDefault="00CE7F1C" w:rsidP="00CE7F1C">
            <w:pPr>
              <w:pStyle w:val="TAC"/>
              <w:rPr>
                <w:lang w:eastAsia="zh-CN"/>
              </w:rPr>
            </w:pPr>
          </w:p>
        </w:tc>
      </w:tr>
      <w:tr w:rsidR="00CE7F1C" w:rsidRPr="00C30686" w14:paraId="2B8BC23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108005D5" w14:textId="77777777" w:rsidR="00CE7F1C" w:rsidRPr="00C30686" w:rsidRDefault="00CE7F1C" w:rsidP="00CE7F1C">
            <w:pPr>
              <w:pStyle w:val="TAC"/>
              <w:rPr>
                <w:lang w:eastAsia="zh-CN"/>
              </w:rPr>
            </w:pPr>
          </w:p>
        </w:tc>
        <w:tc>
          <w:tcPr>
            <w:tcW w:w="1845" w:type="dxa"/>
            <w:gridSpan w:val="2"/>
            <w:tcBorders>
              <w:top w:val="nil"/>
              <w:left w:val="single" w:sz="4" w:space="0" w:color="auto"/>
              <w:bottom w:val="single" w:sz="4" w:space="0" w:color="auto"/>
              <w:right w:val="single" w:sz="4" w:space="0" w:color="auto"/>
            </w:tcBorders>
            <w:vAlign w:val="center"/>
          </w:tcPr>
          <w:p w14:paraId="1A6C7C98" w14:textId="77777777" w:rsidR="00CE7F1C" w:rsidRPr="00C30686" w:rsidRDefault="00CE7F1C" w:rsidP="00CE7F1C">
            <w:pPr>
              <w:pStyle w:val="TAC"/>
              <w:rPr>
                <w:lang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EF4A03F" w14:textId="77777777" w:rsidR="00CE7F1C" w:rsidRPr="00C30686" w:rsidRDefault="00CE7F1C" w:rsidP="00CE7F1C">
            <w:pPr>
              <w:pStyle w:val="TAC"/>
              <w:rPr>
                <w:lang w:eastAsia="zh-CN"/>
              </w:rPr>
            </w:pPr>
            <w:r w:rsidRPr="00C30686">
              <w:rPr>
                <w:rFonts w:eastAsia="等线"/>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9B4603D" w14:textId="77777777" w:rsidR="00CE7F1C" w:rsidRPr="00C30686" w:rsidRDefault="00CE7F1C" w:rsidP="00CE7F1C">
            <w:pPr>
              <w:pStyle w:val="TAC"/>
            </w:pPr>
            <w:r w:rsidRPr="00C30686">
              <w:rPr>
                <w:rFonts w:eastAsia="宋体" w:cs="Arial"/>
                <w:color w:val="000000"/>
                <w:szCs w:val="18"/>
                <w:lang w:val="en-US" w:eastAsia="zh-CN" w:bidi="ar"/>
              </w:rPr>
              <w:t>CA_n78(2A)_BCS0</w:t>
            </w:r>
          </w:p>
        </w:tc>
        <w:tc>
          <w:tcPr>
            <w:tcW w:w="1620" w:type="dxa"/>
            <w:gridSpan w:val="2"/>
            <w:tcBorders>
              <w:top w:val="nil"/>
              <w:left w:val="single" w:sz="4" w:space="0" w:color="auto"/>
              <w:bottom w:val="single" w:sz="4" w:space="0" w:color="auto"/>
              <w:right w:val="single" w:sz="4" w:space="0" w:color="auto"/>
            </w:tcBorders>
            <w:vAlign w:val="center"/>
          </w:tcPr>
          <w:p w14:paraId="37DCC559" w14:textId="77777777" w:rsidR="00CE7F1C" w:rsidRPr="00C30686" w:rsidRDefault="00CE7F1C" w:rsidP="00CE7F1C">
            <w:pPr>
              <w:pStyle w:val="TAC"/>
              <w:rPr>
                <w:lang w:eastAsia="zh-CN"/>
              </w:rPr>
            </w:pPr>
          </w:p>
        </w:tc>
      </w:tr>
      <w:tr w:rsidR="00CE7F1C" w:rsidRPr="00C30686" w14:paraId="0D4CF24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2BA6C4D9" w14:textId="77777777" w:rsidR="00CE7F1C" w:rsidRPr="00C30686" w:rsidRDefault="00CE7F1C" w:rsidP="00CE7F1C">
            <w:pPr>
              <w:pStyle w:val="TAC"/>
              <w:rPr>
                <w:lang w:eastAsia="zh-CN"/>
              </w:rPr>
            </w:pPr>
            <w:r w:rsidRPr="00C30686">
              <w:t>CA_n3A-n26(2A)-n78A</w:t>
            </w:r>
          </w:p>
        </w:tc>
        <w:tc>
          <w:tcPr>
            <w:tcW w:w="1845" w:type="dxa"/>
            <w:gridSpan w:val="2"/>
            <w:tcBorders>
              <w:top w:val="single" w:sz="4" w:space="0" w:color="auto"/>
              <w:left w:val="single" w:sz="4" w:space="0" w:color="auto"/>
              <w:bottom w:val="nil"/>
              <w:right w:val="single" w:sz="4" w:space="0" w:color="auto"/>
            </w:tcBorders>
            <w:vAlign w:val="center"/>
          </w:tcPr>
          <w:p w14:paraId="37DA7EE4" w14:textId="77777777" w:rsidR="00CE7F1C" w:rsidRPr="00C30686" w:rsidRDefault="00CE7F1C" w:rsidP="00CE7F1C">
            <w:pPr>
              <w:pStyle w:val="TAC"/>
              <w:rPr>
                <w:szCs w:val="18"/>
                <w:lang w:val="en-US" w:eastAsia="zh-CN"/>
              </w:rPr>
            </w:pPr>
            <w:r w:rsidRPr="00C30686">
              <w:rPr>
                <w:szCs w:val="18"/>
                <w:lang w:val="en-US" w:eastAsia="zh-CN"/>
              </w:rPr>
              <w:t>CA_n3A-n26A</w:t>
            </w:r>
          </w:p>
          <w:p w14:paraId="5442C44C" w14:textId="77777777" w:rsidR="00CE7F1C" w:rsidRPr="00C30686" w:rsidRDefault="00CE7F1C" w:rsidP="00CE7F1C">
            <w:pPr>
              <w:pStyle w:val="TAC"/>
              <w:rPr>
                <w:szCs w:val="18"/>
                <w:lang w:val="en-US" w:eastAsia="zh-CN"/>
              </w:rPr>
            </w:pPr>
            <w:r w:rsidRPr="00C30686">
              <w:rPr>
                <w:szCs w:val="18"/>
                <w:lang w:val="en-US" w:eastAsia="zh-CN"/>
              </w:rPr>
              <w:t>CA_n3A-n78A</w:t>
            </w:r>
          </w:p>
          <w:p w14:paraId="20717ECA" w14:textId="77777777" w:rsidR="00CE7F1C" w:rsidRPr="00C30686" w:rsidRDefault="00CE7F1C" w:rsidP="00CE7F1C">
            <w:pPr>
              <w:pStyle w:val="TAC"/>
              <w:rPr>
                <w:lang w:eastAsia="zh-CN"/>
              </w:rPr>
            </w:pPr>
            <w:r w:rsidRPr="00C30686">
              <w:rPr>
                <w:szCs w:val="18"/>
                <w:lang w:val="en-US" w:eastAsia="zh-CN"/>
              </w:rPr>
              <w:t>CA_n26A-n78A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D19C36E" w14:textId="77777777" w:rsidR="00CE7F1C" w:rsidRPr="00C30686" w:rsidRDefault="00CE7F1C" w:rsidP="00CE7F1C">
            <w:pPr>
              <w:pStyle w:val="TAC"/>
              <w:rPr>
                <w:lang w:eastAsia="zh-CN"/>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206B27B5" w14:textId="77777777" w:rsidR="00CE7F1C" w:rsidRPr="00C30686" w:rsidRDefault="00CE7F1C" w:rsidP="00CE7F1C">
            <w:pPr>
              <w:pStyle w:val="TAC"/>
            </w:pPr>
            <w:r w:rsidRPr="00C30686">
              <w:rPr>
                <w:rFonts w:eastAsia="宋体" w:cs="Arial"/>
                <w:szCs w:val="18"/>
                <w:lang w:val="en-US" w:eastAsia="zh-CN" w:bidi="ar"/>
              </w:rPr>
              <w:t>5, 10, 15, 20, 25, 30</w:t>
            </w:r>
            <w:r w:rsidRPr="00C30686">
              <w:rPr>
                <w:rFonts w:eastAsia="宋体" w:cs="Arial" w:hint="eastAsia"/>
                <w:szCs w:val="18"/>
                <w:lang w:val="en-US" w:eastAsia="zh-CN" w:bidi="ar"/>
              </w:rPr>
              <w:t>,</w:t>
            </w:r>
            <w:r w:rsidRPr="00C30686">
              <w:rPr>
                <w:rFonts w:eastAsia="宋体" w:cs="Arial"/>
                <w:szCs w:val="18"/>
                <w:lang w:val="en-US" w:eastAsia="zh-CN" w:bidi="ar"/>
              </w:rPr>
              <w:t xml:space="preserve"> 35,</w:t>
            </w:r>
            <w:r w:rsidRPr="00C30686">
              <w:rPr>
                <w:rFonts w:eastAsia="宋体" w:cs="Arial" w:hint="eastAsia"/>
                <w:szCs w:val="18"/>
                <w:lang w:val="en-US" w:eastAsia="zh-CN" w:bidi="ar"/>
              </w:rPr>
              <w:t xml:space="preserve"> 40</w:t>
            </w:r>
            <w:r w:rsidRPr="00C30686">
              <w:rPr>
                <w:rFonts w:eastAsia="宋体" w:cs="Arial"/>
                <w:szCs w:val="18"/>
                <w:lang w:val="en-US" w:eastAsia="zh-CN" w:bidi="ar"/>
              </w:rPr>
              <w:t>, 45, 50</w:t>
            </w:r>
          </w:p>
        </w:tc>
        <w:tc>
          <w:tcPr>
            <w:tcW w:w="1620" w:type="dxa"/>
            <w:gridSpan w:val="2"/>
            <w:tcBorders>
              <w:top w:val="single" w:sz="4" w:space="0" w:color="auto"/>
              <w:left w:val="single" w:sz="4" w:space="0" w:color="auto"/>
              <w:bottom w:val="nil"/>
              <w:right w:val="single" w:sz="4" w:space="0" w:color="auto"/>
            </w:tcBorders>
            <w:vAlign w:val="center"/>
          </w:tcPr>
          <w:p w14:paraId="49DF0EF0" w14:textId="77777777" w:rsidR="00CE7F1C" w:rsidRPr="00C30686" w:rsidRDefault="00CE7F1C" w:rsidP="00CE7F1C">
            <w:pPr>
              <w:pStyle w:val="TAC"/>
              <w:rPr>
                <w:lang w:eastAsia="zh-CN"/>
              </w:rPr>
            </w:pPr>
            <w:r w:rsidRPr="00C30686">
              <w:rPr>
                <w:rFonts w:eastAsia="MS Mincho"/>
                <w:lang w:val="en-US" w:eastAsia="zh-CN"/>
              </w:rPr>
              <w:t>0</w:t>
            </w:r>
          </w:p>
        </w:tc>
      </w:tr>
      <w:tr w:rsidR="00CE7F1C" w:rsidRPr="00C30686" w14:paraId="2CD6DF19"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5BF6F5D1" w14:textId="77777777" w:rsidR="00CE7F1C" w:rsidRPr="00C30686" w:rsidRDefault="00CE7F1C" w:rsidP="00CE7F1C">
            <w:pPr>
              <w:pStyle w:val="TAC"/>
              <w:rPr>
                <w:lang w:eastAsia="zh-CN"/>
              </w:rPr>
            </w:pPr>
          </w:p>
        </w:tc>
        <w:tc>
          <w:tcPr>
            <w:tcW w:w="1845" w:type="dxa"/>
            <w:gridSpan w:val="2"/>
            <w:tcBorders>
              <w:top w:val="nil"/>
              <w:left w:val="single" w:sz="4" w:space="0" w:color="auto"/>
              <w:bottom w:val="nil"/>
              <w:right w:val="single" w:sz="4" w:space="0" w:color="auto"/>
            </w:tcBorders>
            <w:vAlign w:val="center"/>
          </w:tcPr>
          <w:p w14:paraId="2C4127F9" w14:textId="77777777" w:rsidR="00CE7F1C" w:rsidRPr="00C30686" w:rsidRDefault="00CE7F1C" w:rsidP="00CE7F1C">
            <w:pPr>
              <w:pStyle w:val="TAC"/>
              <w:rPr>
                <w:lang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A73527" w14:textId="77777777" w:rsidR="00CE7F1C" w:rsidRPr="00C30686" w:rsidRDefault="00CE7F1C" w:rsidP="00CE7F1C">
            <w:pPr>
              <w:pStyle w:val="TAC"/>
              <w:rPr>
                <w:lang w:eastAsia="zh-CN"/>
              </w:rPr>
            </w:pPr>
            <w:r w:rsidRPr="00C30686">
              <w:rPr>
                <w:rFonts w:eastAsia="等线"/>
                <w:color w:val="000000"/>
                <w:szCs w:val="18"/>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5BAEEDC3" w14:textId="77777777" w:rsidR="00CE7F1C" w:rsidRPr="00C30686" w:rsidRDefault="00CE7F1C" w:rsidP="00CE7F1C">
            <w:pPr>
              <w:pStyle w:val="TAC"/>
            </w:pPr>
            <w:r w:rsidRPr="00C30686">
              <w:rPr>
                <w:rFonts w:cs="Arial"/>
                <w:color w:val="000000"/>
                <w:szCs w:val="18"/>
                <w:lang w:val="en-US" w:eastAsia="zh-CN" w:bidi="ar"/>
              </w:rPr>
              <w:t>CA_n26(2A)_BCS0</w:t>
            </w:r>
          </w:p>
        </w:tc>
        <w:tc>
          <w:tcPr>
            <w:tcW w:w="1620" w:type="dxa"/>
            <w:gridSpan w:val="2"/>
            <w:tcBorders>
              <w:top w:val="nil"/>
              <w:left w:val="single" w:sz="4" w:space="0" w:color="auto"/>
              <w:bottom w:val="nil"/>
              <w:right w:val="single" w:sz="4" w:space="0" w:color="auto"/>
            </w:tcBorders>
            <w:vAlign w:val="center"/>
          </w:tcPr>
          <w:p w14:paraId="60E42E73" w14:textId="77777777" w:rsidR="00CE7F1C" w:rsidRPr="00C30686" w:rsidRDefault="00CE7F1C" w:rsidP="00CE7F1C">
            <w:pPr>
              <w:pStyle w:val="TAC"/>
              <w:rPr>
                <w:lang w:eastAsia="zh-CN"/>
              </w:rPr>
            </w:pPr>
          </w:p>
        </w:tc>
      </w:tr>
      <w:tr w:rsidR="00CE7F1C" w:rsidRPr="00C30686" w14:paraId="446672F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4A399C72" w14:textId="77777777" w:rsidR="00CE7F1C" w:rsidRPr="00C30686" w:rsidRDefault="00CE7F1C" w:rsidP="00CE7F1C">
            <w:pPr>
              <w:pStyle w:val="TAC"/>
              <w:rPr>
                <w:lang w:eastAsia="zh-CN"/>
              </w:rPr>
            </w:pPr>
          </w:p>
        </w:tc>
        <w:tc>
          <w:tcPr>
            <w:tcW w:w="1845" w:type="dxa"/>
            <w:gridSpan w:val="2"/>
            <w:tcBorders>
              <w:top w:val="nil"/>
              <w:left w:val="single" w:sz="4" w:space="0" w:color="auto"/>
              <w:bottom w:val="single" w:sz="4" w:space="0" w:color="auto"/>
              <w:right w:val="single" w:sz="4" w:space="0" w:color="auto"/>
            </w:tcBorders>
            <w:vAlign w:val="center"/>
          </w:tcPr>
          <w:p w14:paraId="1F339D81" w14:textId="77777777" w:rsidR="00CE7F1C" w:rsidRPr="00C30686" w:rsidRDefault="00CE7F1C" w:rsidP="00CE7F1C">
            <w:pPr>
              <w:pStyle w:val="TAC"/>
              <w:rPr>
                <w:lang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A2E1A68" w14:textId="77777777" w:rsidR="00CE7F1C" w:rsidRPr="00C30686" w:rsidRDefault="00CE7F1C" w:rsidP="00CE7F1C">
            <w:pPr>
              <w:pStyle w:val="TAC"/>
              <w:rPr>
                <w:lang w:eastAsia="zh-CN"/>
              </w:rPr>
            </w:pPr>
            <w:r w:rsidRPr="00C30686">
              <w:rPr>
                <w:rFonts w:eastAsia="等线"/>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5B7D8A0" w14:textId="77777777" w:rsidR="00CE7F1C" w:rsidRPr="00C30686" w:rsidRDefault="00CE7F1C" w:rsidP="00CE7F1C">
            <w:pPr>
              <w:pStyle w:val="TAC"/>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8FE71F4" w14:textId="77777777" w:rsidR="00CE7F1C" w:rsidRPr="00C30686" w:rsidRDefault="00CE7F1C" w:rsidP="00CE7F1C">
            <w:pPr>
              <w:pStyle w:val="TAC"/>
              <w:rPr>
                <w:lang w:eastAsia="zh-CN"/>
              </w:rPr>
            </w:pPr>
          </w:p>
        </w:tc>
      </w:tr>
      <w:tr w:rsidR="00CE7F1C" w:rsidRPr="00C30686" w14:paraId="2048D4E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2956031E" w14:textId="77777777" w:rsidR="00CE7F1C" w:rsidRPr="00C30686" w:rsidRDefault="00CE7F1C" w:rsidP="00CE7F1C">
            <w:pPr>
              <w:pStyle w:val="TAC"/>
              <w:rPr>
                <w:lang w:eastAsia="zh-CN"/>
              </w:rPr>
            </w:pPr>
            <w:r w:rsidRPr="00C30686">
              <w:t>CA_n3A-n26(2A)-n78(2A)</w:t>
            </w:r>
          </w:p>
        </w:tc>
        <w:tc>
          <w:tcPr>
            <w:tcW w:w="1845" w:type="dxa"/>
            <w:gridSpan w:val="2"/>
            <w:tcBorders>
              <w:top w:val="single" w:sz="4" w:space="0" w:color="auto"/>
              <w:left w:val="single" w:sz="4" w:space="0" w:color="auto"/>
              <w:bottom w:val="nil"/>
              <w:right w:val="single" w:sz="4" w:space="0" w:color="auto"/>
            </w:tcBorders>
            <w:vAlign w:val="center"/>
          </w:tcPr>
          <w:p w14:paraId="63C25A02" w14:textId="77777777" w:rsidR="00CE7F1C" w:rsidRPr="00C30686" w:rsidRDefault="00CE7F1C" w:rsidP="00CE7F1C">
            <w:pPr>
              <w:pStyle w:val="TAC"/>
              <w:rPr>
                <w:szCs w:val="18"/>
                <w:lang w:val="en-US" w:eastAsia="zh-CN"/>
              </w:rPr>
            </w:pPr>
            <w:r w:rsidRPr="00C30686">
              <w:rPr>
                <w:szCs w:val="18"/>
                <w:lang w:val="en-US" w:eastAsia="zh-CN"/>
              </w:rPr>
              <w:t>CA_n3A-n26A</w:t>
            </w:r>
          </w:p>
          <w:p w14:paraId="3203DCD6" w14:textId="77777777" w:rsidR="00CE7F1C" w:rsidRPr="00C30686" w:rsidRDefault="00CE7F1C" w:rsidP="00CE7F1C">
            <w:pPr>
              <w:pStyle w:val="TAC"/>
              <w:rPr>
                <w:szCs w:val="18"/>
                <w:lang w:val="en-US" w:eastAsia="zh-CN"/>
              </w:rPr>
            </w:pPr>
            <w:r w:rsidRPr="00C30686">
              <w:rPr>
                <w:szCs w:val="18"/>
                <w:lang w:val="en-US" w:eastAsia="zh-CN"/>
              </w:rPr>
              <w:t>CA_n3A-n78A</w:t>
            </w:r>
          </w:p>
          <w:p w14:paraId="593BDCFA" w14:textId="77777777" w:rsidR="00CE7F1C" w:rsidRPr="00C30686" w:rsidRDefault="00CE7F1C" w:rsidP="00CE7F1C">
            <w:pPr>
              <w:pStyle w:val="TAC"/>
              <w:rPr>
                <w:lang w:eastAsia="zh-CN"/>
              </w:rPr>
            </w:pPr>
            <w:r w:rsidRPr="00C30686">
              <w:rPr>
                <w:szCs w:val="18"/>
                <w:lang w:val="en-US" w:eastAsia="zh-CN"/>
              </w:rPr>
              <w:t>CA_n26A-n78A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899377D" w14:textId="77777777" w:rsidR="00CE7F1C" w:rsidRPr="00C30686" w:rsidRDefault="00CE7F1C" w:rsidP="00CE7F1C">
            <w:pPr>
              <w:pStyle w:val="TAC"/>
              <w:rPr>
                <w:lang w:eastAsia="zh-CN"/>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58F299FD" w14:textId="77777777" w:rsidR="00CE7F1C" w:rsidRPr="00C30686" w:rsidRDefault="00CE7F1C" w:rsidP="00CE7F1C">
            <w:pPr>
              <w:pStyle w:val="TAC"/>
            </w:pPr>
            <w:r w:rsidRPr="00C30686">
              <w:rPr>
                <w:rFonts w:eastAsia="宋体" w:cs="Arial"/>
                <w:szCs w:val="18"/>
                <w:lang w:val="en-US" w:eastAsia="zh-CN" w:bidi="ar"/>
              </w:rPr>
              <w:t>5, 10, 15, 20, 25, 30</w:t>
            </w:r>
            <w:r w:rsidRPr="00C30686">
              <w:rPr>
                <w:rFonts w:eastAsia="宋体" w:cs="Arial" w:hint="eastAsia"/>
                <w:szCs w:val="18"/>
                <w:lang w:val="en-US" w:eastAsia="zh-CN" w:bidi="ar"/>
              </w:rPr>
              <w:t>,</w:t>
            </w:r>
            <w:r w:rsidRPr="00C30686">
              <w:rPr>
                <w:rFonts w:eastAsia="宋体" w:cs="Arial"/>
                <w:szCs w:val="18"/>
                <w:lang w:val="en-US" w:eastAsia="zh-CN" w:bidi="ar"/>
              </w:rPr>
              <w:t xml:space="preserve"> 35,</w:t>
            </w:r>
            <w:r w:rsidRPr="00C30686">
              <w:rPr>
                <w:rFonts w:eastAsia="宋体" w:cs="Arial" w:hint="eastAsia"/>
                <w:szCs w:val="18"/>
                <w:lang w:val="en-US" w:eastAsia="zh-CN" w:bidi="ar"/>
              </w:rPr>
              <w:t xml:space="preserve"> 40</w:t>
            </w:r>
            <w:r w:rsidRPr="00C30686">
              <w:rPr>
                <w:rFonts w:eastAsia="宋体" w:cs="Arial"/>
                <w:szCs w:val="18"/>
                <w:lang w:val="en-US" w:eastAsia="zh-CN" w:bidi="ar"/>
              </w:rPr>
              <w:t>, 45, 50</w:t>
            </w:r>
          </w:p>
        </w:tc>
        <w:tc>
          <w:tcPr>
            <w:tcW w:w="1620" w:type="dxa"/>
            <w:gridSpan w:val="2"/>
            <w:tcBorders>
              <w:top w:val="single" w:sz="4" w:space="0" w:color="auto"/>
              <w:left w:val="single" w:sz="4" w:space="0" w:color="auto"/>
              <w:bottom w:val="nil"/>
              <w:right w:val="single" w:sz="4" w:space="0" w:color="auto"/>
            </w:tcBorders>
            <w:vAlign w:val="center"/>
          </w:tcPr>
          <w:p w14:paraId="6E0A681B" w14:textId="77777777" w:rsidR="00CE7F1C" w:rsidRPr="00C30686" w:rsidRDefault="00CE7F1C" w:rsidP="00CE7F1C">
            <w:pPr>
              <w:pStyle w:val="TAC"/>
              <w:rPr>
                <w:lang w:eastAsia="zh-CN"/>
              </w:rPr>
            </w:pPr>
            <w:r w:rsidRPr="00C30686">
              <w:rPr>
                <w:rFonts w:eastAsia="MS Mincho"/>
                <w:lang w:val="en-US" w:eastAsia="zh-CN"/>
              </w:rPr>
              <w:t>0</w:t>
            </w:r>
          </w:p>
        </w:tc>
      </w:tr>
      <w:tr w:rsidR="00CE7F1C" w:rsidRPr="00C30686" w14:paraId="1620714D"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251CC749" w14:textId="77777777" w:rsidR="00CE7F1C" w:rsidRPr="00C30686" w:rsidRDefault="00CE7F1C" w:rsidP="00CE7F1C">
            <w:pPr>
              <w:pStyle w:val="TAC"/>
              <w:rPr>
                <w:lang w:eastAsia="zh-CN"/>
              </w:rPr>
            </w:pPr>
          </w:p>
        </w:tc>
        <w:tc>
          <w:tcPr>
            <w:tcW w:w="1845" w:type="dxa"/>
            <w:gridSpan w:val="2"/>
            <w:tcBorders>
              <w:top w:val="nil"/>
              <w:left w:val="single" w:sz="4" w:space="0" w:color="auto"/>
              <w:bottom w:val="nil"/>
              <w:right w:val="single" w:sz="4" w:space="0" w:color="auto"/>
            </w:tcBorders>
            <w:vAlign w:val="center"/>
          </w:tcPr>
          <w:p w14:paraId="5C1610C9" w14:textId="77777777" w:rsidR="00CE7F1C" w:rsidRPr="00C30686" w:rsidRDefault="00CE7F1C" w:rsidP="00CE7F1C">
            <w:pPr>
              <w:pStyle w:val="TAC"/>
              <w:rPr>
                <w:lang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58EE3FB" w14:textId="77777777" w:rsidR="00CE7F1C" w:rsidRPr="00C30686" w:rsidRDefault="00CE7F1C" w:rsidP="00CE7F1C">
            <w:pPr>
              <w:pStyle w:val="TAC"/>
              <w:rPr>
                <w:lang w:eastAsia="zh-CN"/>
              </w:rPr>
            </w:pPr>
            <w:r w:rsidRPr="00C30686">
              <w:rPr>
                <w:rFonts w:eastAsia="等线"/>
                <w:color w:val="000000"/>
                <w:szCs w:val="18"/>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65CD02C7" w14:textId="77777777" w:rsidR="00CE7F1C" w:rsidRPr="00C30686" w:rsidRDefault="00CE7F1C" w:rsidP="00CE7F1C">
            <w:pPr>
              <w:pStyle w:val="TAC"/>
            </w:pPr>
            <w:r w:rsidRPr="00C30686">
              <w:rPr>
                <w:rFonts w:cs="Arial"/>
                <w:color w:val="000000"/>
                <w:szCs w:val="18"/>
                <w:lang w:val="en-US" w:eastAsia="zh-CN" w:bidi="ar"/>
              </w:rPr>
              <w:t>CA_n26(2A)_BCS0</w:t>
            </w:r>
          </w:p>
        </w:tc>
        <w:tc>
          <w:tcPr>
            <w:tcW w:w="1620" w:type="dxa"/>
            <w:gridSpan w:val="2"/>
            <w:tcBorders>
              <w:top w:val="nil"/>
              <w:left w:val="single" w:sz="4" w:space="0" w:color="auto"/>
              <w:bottom w:val="nil"/>
              <w:right w:val="single" w:sz="4" w:space="0" w:color="auto"/>
            </w:tcBorders>
            <w:vAlign w:val="center"/>
          </w:tcPr>
          <w:p w14:paraId="04F06A08" w14:textId="77777777" w:rsidR="00CE7F1C" w:rsidRPr="00C30686" w:rsidRDefault="00CE7F1C" w:rsidP="00CE7F1C">
            <w:pPr>
              <w:pStyle w:val="TAC"/>
              <w:rPr>
                <w:lang w:eastAsia="zh-CN"/>
              </w:rPr>
            </w:pPr>
          </w:p>
        </w:tc>
      </w:tr>
      <w:tr w:rsidR="00CE7F1C" w:rsidRPr="00C30686" w14:paraId="335C2C3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75A759E1" w14:textId="77777777" w:rsidR="00CE7F1C" w:rsidRPr="00C30686" w:rsidRDefault="00CE7F1C" w:rsidP="00CE7F1C">
            <w:pPr>
              <w:pStyle w:val="TAC"/>
              <w:rPr>
                <w:lang w:eastAsia="zh-CN"/>
              </w:rPr>
            </w:pPr>
          </w:p>
        </w:tc>
        <w:tc>
          <w:tcPr>
            <w:tcW w:w="1845" w:type="dxa"/>
            <w:gridSpan w:val="2"/>
            <w:tcBorders>
              <w:top w:val="nil"/>
              <w:left w:val="single" w:sz="4" w:space="0" w:color="auto"/>
              <w:bottom w:val="single" w:sz="4" w:space="0" w:color="auto"/>
              <w:right w:val="single" w:sz="4" w:space="0" w:color="auto"/>
            </w:tcBorders>
            <w:vAlign w:val="center"/>
          </w:tcPr>
          <w:p w14:paraId="303014CF" w14:textId="77777777" w:rsidR="00CE7F1C" w:rsidRPr="00C30686" w:rsidRDefault="00CE7F1C" w:rsidP="00CE7F1C">
            <w:pPr>
              <w:pStyle w:val="TAC"/>
              <w:rPr>
                <w:lang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F9B1DA5" w14:textId="77777777" w:rsidR="00CE7F1C" w:rsidRPr="00C30686" w:rsidRDefault="00CE7F1C" w:rsidP="00CE7F1C">
            <w:pPr>
              <w:pStyle w:val="TAC"/>
              <w:rPr>
                <w:lang w:eastAsia="zh-CN"/>
              </w:rPr>
            </w:pPr>
            <w:r w:rsidRPr="00C30686">
              <w:rPr>
                <w:rFonts w:eastAsia="等线"/>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3CCD119E" w14:textId="77777777" w:rsidR="00CE7F1C" w:rsidRPr="00C30686" w:rsidRDefault="00CE7F1C" w:rsidP="00CE7F1C">
            <w:pPr>
              <w:pStyle w:val="TAC"/>
            </w:pPr>
            <w:r w:rsidRPr="00C30686">
              <w:rPr>
                <w:rFonts w:eastAsia="宋体" w:cs="Arial"/>
                <w:color w:val="000000"/>
                <w:szCs w:val="18"/>
                <w:lang w:val="en-US" w:eastAsia="zh-CN" w:bidi="ar"/>
              </w:rPr>
              <w:t>CA_n78(2A)_BCS0</w:t>
            </w:r>
          </w:p>
        </w:tc>
        <w:tc>
          <w:tcPr>
            <w:tcW w:w="1620" w:type="dxa"/>
            <w:gridSpan w:val="2"/>
            <w:tcBorders>
              <w:top w:val="nil"/>
              <w:left w:val="single" w:sz="4" w:space="0" w:color="auto"/>
              <w:bottom w:val="single" w:sz="4" w:space="0" w:color="auto"/>
              <w:right w:val="single" w:sz="4" w:space="0" w:color="auto"/>
            </w:tcBorders>
            <w:vAlign w:val="center"/>
          </w:tcPr>
          <w:p w14:paraId="2229A99A" w14:textId="77777777" w:rsidR="00CE7F1C" w:rsidRPr="00C30686" w:rsidRDefault="00CE7F1C" w:rsidP="00CE7F1C">
            <w:pPr>
              <w:pStyle w:val="TAC"/>
              <w:rPr>
                <w:lang w:eastAsia="zh-CN"/>
              </w:rPr>
            </w:pPr>
          </w:p>
        </w:tc>
      </w:tr>
      <w:tr w:rsidR="00CE7F1C" w:rsidRPr="00C30686" w14:paraId="429EB31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72185D4B" w14:textId="77777777" w:rsidR="00CE7F1C" w:rsidRPr="00C30686" w:rsidRDefault="00CE7F1C" w:rsidP="00CE7F1C">
            <w:pPr>
              <w:pStyle w:val="TAC"/>
              <w:rPr>
                <w:lang w:eastAsia="zh-CN"/>
              </w:rPr>
            </w:pPr>
            <w:r w:rsidRPr="00C30686">
              <w:t>CA_n3B-n26A-n78A</w:t>
            </w:r>
          </w:p>
        </w:tc>
        <w:tc>
          <w:tcPr>
            <w:tcW w:w="1845" w:type="dxa"/>
            <w:gridSpan w:val="2"/>
            <w:tcBorders>
              <w:top w:val="single" w:sz="4" w:space="0" w:color="auto"/>
              <w:left w:val="single" w:sz="4" w:space="0" w:color="auto"/>
              <w:bottom w:val="nil"/>
              <w:right w:val="single" w:sz="4" w:space="0" w:color="auto"/>
            </w:tcBorders>
            <w:vAlign w:val="center"/>
          </w:tcPr>
          <w:p w14:paraId="2BBFEC00" w14:textId="77777777" w:rsidR="00CE7F1C" w:rsidRPr="00C30686" w:rsidRDefault="00CE7F1C" w:rsidP="00CE7F1C">
            <w:pPr>
              <w:pStyle w:val="TAC"/>
              <w:rPr>
                <w:szCs w:val="18"/>
                <w:lang w:val="en-US" w:eastAsia="zh-CN"/>
              </w:rPr>
            </w:pPr>
            <w:r w:rsidRPr="00C30686">
              <w:rPr>
                <w:szCs w:val="18"/>
                <w:lang w:val="en-US" w:eastAsia="zh-CN"/>
              </w:rPr>
              <w:t>CA_n3A-n26A</w:t>
            </w:r>
          </w:p>
          <w:p w14:paraId="7CCD893F" w14:textId="77777777" w:rsidR="00CE7F1C" w:rsidRPr="00C30686" w:rsidRDefault="00CE7F1C" w:rsidP="00CE7F1C">
            <w:pPr>
              <w:pStyle w:val="TAC"/>
              <w:rPr>
                <w:szCs w:val="18"/>
                <w:lang w:val="en-US" w:eastAsia="zh-CN"/>
              </w:rPr>
            </w:pPr>
            <w:r w:rsidRPr="00C30686">
              <w:rPr>
                <w:szCs w:val="18"/>
                <w:lang w:val="en-US" w:eastAsia="zh-CN"/>
              </w:rPr>
              <w:t>CA_n3A-n78A</w:t>
            </w:r>
          </w:p>
          <w:p w14:paraId="74174080" w14:textId="77777777" w:rsidR="00CE7F1C" w:rsidRPr="00C30686" w:rsidRDefault="00CE7F1C" w:rsidP="00CE7F1C">
            <w:pPr>
              <w:pStyle w:val="TAC"/>
              <w:rPr>
                <w:lang w:eastAsia="zh-CN"/>
              </w:rPr>
            </w:pPr>
            <w:r w:rsidRPr="00C30686">
              <w:rPr>
                <w:szCs w:val="18"/>
                <w:lang w:val="en-US" w:eastAsia="zh-CN"/>
              </w:rPr>
              <w:t>CA_n26A-n78A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127034" w14:textId="77777777" w:rsidR="00CE7F1C" w:rsidRPr="00C30686" w:rsidRDefault="00CE7F1C" w:rsidP="00CE7F1C">
            <w:pPr>
              <w:pStyle w:val="TAC"/>
              <w:rPr>
                <w:lang w:eastAsia="zh-CN"/>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4D673E8D" w14:textId="77777777" w:rsidR="00CE7F1C" w:rsidRPr="00C30686" w:rsidRDefault="00CE7F1C" w:rsidP="00CE7F1C">
            <w:pPr>
              <w:pStyle w:val="TAC"/>
            </w:pPr>
            <w:r w:rsidRPr="00C30686">
              <w:rPr>
                <w:rFonts w:cs="Arial"/>
                <w:color w:val="000000"/>
                <w:szCs w:val="18"/>
                <w:lang w:val="en-US" w:eastAsia="zh-CN" w:bidi="ar"/>
              </w:rPr>
              <w:t>CA_n3B_BCS0</w:t>
            </w:r>
          </w:p>
        </w:tc>
        <w:tc>
          <w:tcPr>
            <w:tcW w:w="1620" w:type="dxa"/>
            <w:gridSpan w:val="2"/>
            <w:tcBorders>
              <w:top w:val="single" w:sz="4" w:space="0" w:color="auto"/>
              <w:left w:val="single" w:sz="4" w:space="0" w:color="auto"/>
              <w:bottom w:val="nil"/>
              <w:right w:val="single" w:sz="4" w:space="0" w:color="auto"/>
            </w:tcBorders>
            <w:vAlign w:val="center"/>
          </w:tcPr>
          <w:p w14:paraId="0CD781E4" w14:textId="77777777" w:rsidR="00CE7F1C" w:rsidRPr="00C30686" w:rsidRDefault="00CE7F1C" w:rsidP="00CE7F1C">
            <w:pPr>
              <w:pStyle w:val="TAC"/>
              <w:rPr>
                <w:lang w:eastAsia="zh-CN"/>
              </w:rPr>
            </w:pPr>
            <w:r w:rsidRPr="00C30686">
              <w:rPr>
                <w:rFonts w:eastAsia="MS Mincho"/>
                <w:lang w:val="en-US" w:eastAsia="zh-CN"/>
              </w:rPr>
              <w:t>0</w:t>
            </w:r>
          </w:p>
        </w:tc>
      </w:tr>
      <w:tr w:rsidR="00CE7F1C" w:rsidRPr="00C30686" w14:paraId="3A1E21E0"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5D483F3B" w14:textId="77777777" w:rsidR="00CE7F1C" w:rsidRPr="00C30686" w:rsidRDefault="00CE7F1C" w:rsidP="00CE7F1C">
            <w:pPr>
              <w:pStyle w:val="TAC"/>
              <w:rPr>
                <w:lang w:eastAsia="zh-CN"/>
              </w:rPr>
            </w:pPr>
          </w:p>
        </w:tc>
        <w:tc>
          <w:tcPr>
            <w:tcW w:w="1845" w:type="dxa"/>
            <w:gridSpan w:val="2"/>
            <w:tcBorders>
              <w:top w:val="nil"/>
              <w:left w:val="single" w:sz="4" w:space="0" w:color="auto"/>
              <w:bottom w:val="nil"/>
              <w:right w:val="single" w:sz="4" w:space="0" w:color="auto"/>
            </w:tcBorders>
            <w:vAlign w:val="center"/>
          </w:tcPr>
          <w:p w14:paraId="37AEB325" w14:textId="77777777" w:rsidR="00CE7F1C" w:rsidRPr="00C30686" w:rsidRDefault="00CE7F1C" w:rsidP="00CE7F1C">
            <w:pPr>
              <w:pStyle w:val="TAC"/>
              <w:rPr>
                <w:lang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1B5DD2" w14:textId="77777777" w:rsidR="00CE7F1C" w:rsidRPr="00C30686" w:rsidRDefault="00CE7F1C" w:rsidP="00CE7F1C">
            <w:pPr>
              <w:pStyle w:val="TAC"/>
              <w:rPr>
                <w:lang w:eastAsia="zh-CN"/>
              </w:rPr>
            </w:pPr>
            <w:r w:rsidRPr="00C30686">
              <w:rPr>
                <w:rFonts w:eastAsia="等线"/>
                <w:color w:val="000000"/>
                <w:szCs w:val="18"/>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68EB10C9" w14:textId="77777777" w:rsidR="00CE7F1C" w:rsidRPr="00C30686" w:rsidRDefault="00CE7F1C" w:rsidP="00CE7F1C">
            <w:pPr>
              <w:pStyle w:val="TAC"/>
            </w:pPr>
            <w:r w:rsidRPr="00C30686">
              <w:rPr>
                <w:rFonts w:cs="Arial"/>
                <w:color w:val="000000"/>
                <w:szCs w:val="18"/>
                <w:lang w:val="en-US" w:eastAsia="zh-CN" w:bidi="ar"/>
              </w:rPr>
              <w:t>5, 10, 15, 20, 25, 30</w:t>
            </w:r>
          </w:p>
        </w:tc>
        <w:tc>
          <w:tcPr>
            <w:tcW w:w="1620" w:type="dxa"/>
            <w:gridSpan w:val="2"/>
            <w:tcBorders>
              <w:top w:val="nil"/>
              <w:left w:val="single" w:sz="4" w:space="0" w:color="auto"/>
              <w:bottom w:val="nil"/>
              <w:right w:val="single" w:sz="4" w:space="0" w:color="auto"/>
            </w:tcBorders>
            <w:vAlign w:val="center"/>
          </w:tcPr>
          <w:p w14:paraId="1CEFE482" w14:textId="77777777" w:rsidR="00CE7F1C" w:rsidRPr="00C30686" w:rsidRDefault="00CE7F1C" w:rsidP="00CE7F1C">
            <w:pPr>
              <w:pStyle w:val="TAC"/>
              <w:rPr>
                <w:lang w:eastAsia="zh-CN"/>
              </w:rPr>
            </w:pPr>
          </w:p>
        </w:tc>
      </w:tr>
      <w:tr w:rsidR="00CE7F1C" w:rsidRPr="00C30686" w14:paraId="1432AC0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31064F44" w14:textId="77777777" w:rsidR="00CE7F1C" w:rsidRPr="00C30686" w:rsidRDefault="00CE7F1C" w:rsidP="00CE7F1C">
            <w:pPr>
              <w:pStyle w:val="TAC"/>
              <w:rPr>
                <w:lang w:eastAsia="zh-CN"/>
              </w:rPr>
            </w:pPr>
          </w:p>
        </w:tc>
        <w:tc>
          <w:tcPr>
            <w:tcW w:w="1845" w:type="dxa"/>
            <w:gridSpan w:val="2"/>
            <w:tcBorders>
              <w:top w:val="nil"/>
              <w:left w:val="single" w:sz="4" w:space="0" w:color="auto"/>
              <w:bottom w:val="single" w:sz="4" w:space="0" w:color="auto"/>
              <w:right w:val="single" w:sz="4" w:space="0" w:color="auto"/>
            </w:tcBorders>
            <w:vAlign w:val="center"/>
          </w:tcPr>
          <w:p w14:paraId="5A1BA2B7" w14:textId="77777777" w:rsidR="00CE7F1C" w:rsidRPr="00C30686" w:rsidRDefault="00CE7F1C" w:rsidP="00CE7F1C">
            <w:pPr>
              <w:pStyle w:val="TAC"/>
              <w:rPr>
                <w:lang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13E3D77" w14:textId="77777777" w:rsidR="00CE7F1C" w:rsidRPr="00C30686" w:rsidRDefault="00CE7F1C" w:rsidP="00CE7F1C">
            <w:pPr>
              <w:pStyle w:val="TAC"/>
              <w:rPr>
                <w:lang w:eastAsia="zh-CN"/>
              </w:rPr>
            </w:pPr>
            <w:r w:rsidRPr="00C30686">
              <w:rPr>
                <w:rFonts w:eastAsia="等线"/>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BC8E926" w14:textId="77777777" w:rsidR="00CE7F1C" w:rsidRPr="00C30686" w:rsidRDefault="00CE7F1C" w:rsidP="00CE7F1C">
            <w:pPr>
              <w:pStyle w:val="TAC"/>
            </w:pPr>
            <w:r w:rsidRPr="00C30686">
              <w:rPr>
                <w:rFonts w:eastAsia="宋体" w:cs="Arial"/>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5A55ECC" w14:textId="77777777" w:rsidR="00CE7F1C" w:rsidRPr="00C30686" w:rsidRDefault="00CE7F1C" w:rsidP="00CE7F1C">
            <w:pPr>
              <w:pStyle w:val="TAC"/>
              <w:rPr>
                <w:lang w:eastAsia="zh-CN"/>
              </w:rPr>
            </w:pPr>
          </w:p>
        </w:tc>
      </w:tr>
      <w:tr w:rsidR="00CE7F1C" w:rsidRPr="00C30686" w14:paraId="4C70848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76FE3BF1" w14:textId="77777777" w:rsidR="00CE7F1C" w:rsidRPr="00C30686" w:rsidRDefault="00CE7F1C" w:rsidP="00CE7F1C">
            <w:pPr>
              <w:pStyle w:val="TAC"/>
              <w:rPr>
                <w:lang w:eastAsia="zh-CN"/>
              </w:rPr>
            </w:pPr>
            <w:r w:rsidRPr="00C30686">
              <w:t>CA_n3B-n26A-n78(2A)</w:t>
            </w:r>
          </w:p>
        </w:tc>
        <w:tc>
          <w:tcPr>
            <w:tcW w:w="1845" w:type="dxa"/>
            <w:gridSpan w:val="2"/>
            <w:tcBorders>
              <w:top w:val="single" w:sz="4" w:space="0" w:color="auto"/>
              <w:left w:val="single" w:sz="4" w:space="0" w:color="auto"/>
              <w:bottom w:val="nil"/>
              <w:right w:val="single" w:sz="4" w:space="0" w:color="auto"/>
            </w:tcBorders>
            <w:vAlign w:val="center"/>
          </w:tcPr>
          <w:p w14:paraId="124E7D9F" w14:textId="77777777" w:rsidR="00CE7F1C" w:rsidRPr="00C30686" w:rsidRDefault="00CE7F1C" w:rsidP="00CE7F1C">
            <w:pPr>
              <w:pStyle w:val="TAC"/>
              <w:rPr>
                <w:szCs w:val="18"/>
                <w:lang w:val="en-US" w:eastAsia="zh-CN"/>
              </w:rPr>
            </w:pPr>
            <w:r w:rsidRPr="00C30686">
              <w:rPr>
                <w:szCs w:val="18"/>
                <w:lang w:val="en-US" w:eastAsia="zh-CN"/>
              </w:rPr>
              <w:t>CA_n3A-n26A</w:t>
            </w:r>
          </w:p>
          <w:p w14:paraId="6835F3FB" w14:textId="77777777" w:rsidR="00CE7F1C" w:rsidRPr="00C30686" w:rsidRDefault="00CE7F1C" w:rsidP="00CE7F1C">
            <w:pPr>
              <w:pStyle w:val="TAC"/>
              <w:rPr>
                <w:szCs w:val="18"/>
                <w:lang w:val="en-US" w:eastAsia="zh-CN"/>
              </w:rPr>
            </w:pPr>
            <w:r w:rsidRPr="00C30686">
              <w:rPr>
                <w:szCs w:val="18"/>
                <w:lang w:val="en-US" w:eastAsia="zh-CN"/>
              </w:rPr>
              <w:t>CA_n3A-n78A</w:t>
            </w:r>
          </w:p>
          <w:p w14:paraId="78DDDF5D" w14:textId="77777777" w:rsidR="00CE7F1C" w:rsidRPr="00C30686" w:rsidRDefault="00CE7F1C" w:rsidP="00CE7F1C">
            <w:pPr>
              <w:pStyle w:val="TAC"/>
              <w:rPr>
                <w:lang w:eastAsia="zh-CN"/>
              </w:rPr>
            </w:pPr>
            <w:r w:rsidRPr="00C30686">
              <w:rPr>
                <w:szCs w:val="18"/>
                <w:lang w:val="en-US" w:eastAsia="zh-CN"/>
              </w:rPr>
              <w:t>CA_n26A-n78A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CEE44C" w14:textId="77777777" w:rsidR="00CE7F1C" w:rsidRPr="00C30686" w:rsidRDefault="00CE7F1C" w:rsidP="00CE7F1C">
            <w:pPr>
              <w:pStyle w:val="TAC"/>
              <w:rPr>
                <w:lang w:eastAsia="zh-CN"/>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06193F02" w14:textId="77777777" w:rsidR="00CE7F1C" w:rsidRPr="00C30686" w:rsidRDefault="00CE7F1C" w:rsidP="00CE7F1C">
            <w:pPr>
              <w:pStyle w:val="TAC"/>
            </w:pPr>
            <w:r w:rsidRPr="00C30686">
              <w:rPr>
                <w:rFonts w:cs="Arial"/>
                <w:color w:val="000000"/>
                <w:szCs w:val="18"/>
                <w:lang w:val="en-US" w:eastAsia="zh-CN" w:bidi="ar"/>
              </w:rPr>
              <w:t>CA_n3B_BCS0</w:t>
            </w:r>
          </w:p>
        </w:tc>
        <w:tc>
          <w:tcPr>
            <w:tcW w:w="1620" w:type="dxa"/>
            <w:gridSpan w:val="2"/>
            <w:tcBorders>
              <w:top w:val="single" w:sz="4" w:space="0" w:color="auto"/>
              <w:left w:val="single" w:sz="4" w:space="0" w:color="auto"/>
              <w:bottom w:val="nil"/>
              <w:right w:val="single" w:sz="4" w:space="0" w:color="auto"/>
            </w:tcBorders>
            <w:vAlign w:val="center"/>
          </w:tcPr>
          <w:p w14:paraId="1192EBE6" w14:textId="77777777" w:rsidR="00CE7F1C" w:rsidRPr="00C30686" w:rsidRDefault="00CE7F1C" w:rsidP="00CE7F1C">
            <w:pPr>
              <w:pStyle w:val="TAC"/>
              <w:rPr>
                <w:lang w:eastAsia="zh-CN"/>
              </w:rPr>
            </w:pPr>
            <w:r w:rsidRPr="00C30686">
              <w:rPr>
                <w:rFonts w:eastAsia="MS Mincho"/>
                <w:lang w:val="en-US" w:eastAsia="zh-CN"/>
              </w:rPr>
              <w:t>0</w:t>
            </w:r>
          </w:p>
        </w:tc>
      </w:tr>
      <w:tr w:rsidR="00CE7F1C" w:rsidRPr="00C30686" w14:paraId="1039F792"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139A5006" w14:textId="77777777" w:rsidR="00CE7F1C" w:rsidRPr="00C30686" w:rsidRDefault="00CE7F1C" w:rsidP="00CE7F1C">
            <w:pPr>
              <w:pStyle w:val="TAC"/>
              <w:rPr>
                <w:lang w:eastAsia="zh-CN"/>
              </w:rPr>
            </w:pPr>
          </w:p>
        </w:tc>
        <w:tc>
          <w:tcPr>
            <w:tcW w:w="1845" w:type="dxa"/>
            <w:gridSpan w:val="2"/>
            <w:tcBorders>
              <w:top w:val="nil"/>
              <w:left w:val="single" w:sz="4" w:space="0" w:color="auto"/>
              <w:bottom w:val="nil"/>
              <w:right w:val="single" w:sz="4" w:space="0" w:color="auto"/>
            </w:tcBorders>
            <w:vAlign w:val="center"/>
          </w:tcPr>
          <w:p w14:paraId="21FCA324" w14:textId="77777777" w:rsidR="00CE7F1C" w:rsidRPr="00C30686" w:rsidRDefault="00CE7F1C" w:rsidP="00CE7F1C">
            <w:pPr>
              <w:pStyle w:val="TAC"/>
              <w:rPr>
                <w:lang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40B4EF4" w14:textId="77777777" w:rsidR="00CE7F1C" w:rsidRPr="00C30686" w:rsidRDefault="00CE7F1C" w:rsidP="00CE7F1C">
            <w:pPr>
              <w:pStyle w:val="TAC"/>
              <w:rPr>
                <w:lang w:eastAsia="zh-CN"/>
              </w:rPr>
            </w:pPr>
            <w:r w:rsidRPr="00C30686">
              <w:rPr>
                <w:rFonts w:eastAsia="等线"/>
                <w:color w:val="000000"/>
                <w:szCs w:val="18"/>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70E0CD4A" w14:textId="77777777" w:rsidR="00CE7F1C" w:rsidRPr="00C30686" w:rsidRDefault="00CE7F1C" w:rsidP="00CE7F1C">
            <w:pPr>
              <w:pStyle w:val="TAC"/>
            </w:pPr>
            <w:r w:rsidRPr="00C30686">
              <w:rPr>
                <w:rFonts w:cs="Arial"/>
                <w:color w:val="000000"/>
                <w:szCs w:val="18"/>
                <w:lang w:val="en-US" w:eastAsia="zh-CN" w:bidi="ar"/>
              </w:rPr>
              <w:t>5, 10, 15, 20, 25, 30</w:t>
            </w:r>
          </w:p>
        </w:tc>
        <w:tc>
          <w:tcPr>
            <w:tcW w:w="1620" w:type="dxa"/>
            <w:gridSpan w:val="2"/>
            <w:tcBorders>
              <w:top w:val="nil"/>
              <w:left w:val="single" w:sz="4" w:space="0" w:color="auto"/>
              <w:bottom w:val="nil"/>
              <w:right w:val="single" w:sz="4" w:space="0" w:color="auto"/>
            </w:tcBorders>
            <w:vAlign w:val="center"/>
          </w:tcPr>
          <w:p w14:paraId="7B308A63" w14:textId="77777777" w:rsidR="00CE7F1C" w:rsidRPr="00C30686" w:rsidRDefault="00CE7F1C" w:rsidP="00CE7F1C">
            <w:pPr>
              <w:pStyle w:val="TAC"/>
              <w:rPr>
                <w:lang w:eastAsia="zh-CN"/>
              </w:rPr>
            </w:pPr>
          </w:p>
        </w:tc>
      </w:tr>
      <w:tr w:rsidR="00CE7F1C" w:rsidRPr="00C30686" w14:paraId="6B7CE00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1ADB5C68" w14:textId="77777777" w:rsidR="00CE7F1C" w:rsidRPr="00C30686" w:rsidRDefault="00CE7F1C" w:rsidP="00CE7F1C">
            <w:pPr>
              <w:pStyle w:val="TAC"/>
              <w:rPr>
                <w:lang w:eastAsia="zh-CN"/>
              </w:rPr>
            </w:pPr>
          </w:p>
        </w:tc>
        <w:tc>
          <w:tcPr>
            <w:tcW w:w="1845" w:type="dxa"/>
            <w:gridSpan w:val="2"/>
            <w:tcBorders>
              <w:top w:val="nil"/>
              <w:left w:val="single" w:sz="4" w:space="0" w:color="auto"/>
              <w:bottom w:val="single" w:sz="4" w:space="0" w:color="auto"/>
              <w:right w:val="single" w:sz="4" w:space="0" w:color="auto"/>
            </w:tcBorders>
            <w:vAlign w:val="center"/>
          </w:tcPr>
          <w:p w14:paraId="6C74B661" w14:textId="77777777" w:rsidR="00CE7F1C" w:rsidRPr="00C30686" w:rsidRDefault="00CE7F1C" w:rsidP="00CE7F1C">
            <w:pPr>
              <w:pStyle w:val="TAC"/>
              <w:rPr>
                <w:lang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48594B5" w14:textId="77777777" w:rsidR="00CE7F1C" w:rsidRPr="00C30686" w:rsidRDefault="00CE7F1C" w:rsidP="00CE7F1C">
            <w:pPr>
              <w:pStyle w:val="TAC"/>
              <w:rPr>
                <w:lang w:eastAsia="zh-CN"/>
              </w:rPr>
            </w:pPr>
            <w:r w:rsidRPr="00C30686">
              <w:rPr>
                <w:rFonts w:eastAsia="等线"/>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23A6CC22" w14:textId="77777777" w:rsidR="00CE7F1C" w:rsidRPr="00C30686" w:rsidRDefault="00CE7F1C" w:rsidP="00CE7F1C">
            <w:pPr>
              <w:pStyle w:val="TAC"/>
            </w:pPr>
            <w:r w:rsidRPr="00C30686">
              <w:rPr>
                <w:rFonts w:cs="Arial"/>
                <w:color w:val="000000"/>
                <w:szCs w:val="18"/>
                <w:lang w:val="en-US" w:eastAsia="zh-CN" w:bidi="ar"/>
              </w:rPr>
              <w:t>CA_n78(2A)_BCS0</w:t>
            </w:r>
          </w:p>
        </w:tc>
        <w:tc>
          <w:tcPr>
            <w:tcW w:w="1620" w:type="dxa"/>
            <w:gridSpan w:val="2"/>
            <w:tcBorders>
              <w:top w:val="nil"/>
              <w:left w:val="single" w:sz="4" w:space="0" w:color="auto"/>
              <w:bottom w:val="single" w:sz="4" w:space="0" w:color="auto"/>
              <w:right w:val="single" w:sz="4" w:space="0" w:color="auto"/>
            </w:tcBorders>
            <w:vAlign w:val="center"/>
          </w:tcPr>
          <w:p w14:paraId="50F1E8CD" w14:textId="77777777" w:rsidR="00CE7F1C" w:rsidRPr="00C30686" w:rsidRDefault="00CE7F1C" w:rsidP="00CE7F1C">
            <w:pPr>
              <w:pStyle w:val="TAC"/>
              <w:rPr>
                <w:lang w:eastAsia="zh-CN"/>
              </w:rPr>
            </w:pPr>
          </w:p>
        </w:tc>
      </w:tr>
      <w:tr w:rsidR="00CE7F1C" w:rsidRPr="00C30686" w14:paraId="275149A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30AA76E8" w14:textId="77777777" w:rsidR="00CE7F1C" w:rsidRPr="00C30686" w:rsidRDefault="00CE7F1C" w:rsidP="00CE7F1C">
            <w:pPr>
              <w:pStyle w:val="TAC"/>
              <w:rPr>
                <w:lang w:eastAsia="zh-CN"/>
              </w:rPr>
            </w:pPr>
            <w:r w:rsidRPr="00C30686">
              <w:t>CA_n3B-n26(2A)-n78A</w:t>
            </w:r>
          </w:p>
        </w:tc>
        <w:tc>
          <w:tcPr>
            <w:tcW w:w="1845" w:type="dxa"/>
            <w:gridSpan w:val="2"/>
            <w:tcBorders>
              <w:top w:val="single" w:sz="4" w:space="0" w:color="auto"/>
              <w:left w:val="single" w:sz="4" w:space="0" w:color="auto"/>
              <w:bottom w:val="nil"/>
              <w:right w:val="single" w:sz="4" w:space="0" w:color="auto"/>
            </w:tcBorders>
            <w:vAlign w:val="center"/>
          </w:tcPr>
          <w:p w14:paraId="16A07588" w14:textId="77777777" w:rsidR="00CE7F1C" w:rsidRPr="00C30686" w:rsidRDefault="00CE7F1C" w:rsidP="00CE7F1C">
            <w:pPr>
              <w:pStyle w:val="TAC"/>
              <w:rPr>
                <w:szCs w:val="18"/>
                <w:lang w:val="en-US" w:eastAsia="zh-CN"/>
              </w:rPr>
            </w:pPr>
            <w:r w:rsidRPr="00C30686">
              <w:rPr>
                <w:szCs w:val="18"/>
                <w:lang w:val="en-US" w:eastAsia="zh-CN"/>
              </w:rPr>
              <w:t>CA_n3A-n26A</w:t>
            </w:r>
          </w:p>
          <w:p w14:paraId="24C98E51" w14:textId="77777777" w:rsidR="00CE7F1C" w:rsidRPr="00C30686" w:rsidRDefault="00CE7F1C" w:rsidP="00CE7F1C">
            <w:pPr>
              <w:pStyle w:val="TAC"/>
              <w:rPr>
                <w:szCs w:val="18"/>
                <w:lang w:val="en-US" w:eastAsia="zh-CN"/>
              </w:rPr>
            </w:pPr>
            <w:r w:rsidRPr="00C30686">
              <w:rPr>
                <w:szCs w:val="18"/>
                <w:lang w:val="en-US" w:eastAsia="zh-CN"/>
              </w:rPr>
              <w:t>CA_n3A-n78A</w:t>
            </w:r>
          </w:p>
          <w:p w14:paraId="63657DD5" w14:textId="77777777" w:rsidR="00CE7F1C" w:rsidRPr="00C30686" w:rsidRDefault="00CE7F1C" w:rsidP="00CE7F1C">
            <w:pPr>
              <w:pStyle w:val="TAC"/>
              <w:rPr>
                <w:lang w:eastAsia="zh-CN"/>
              </w:rPr>
            </w:pPr>
            <w:r w:rsidRPr="00C30686">
              <w:rPr>
                <w:szCs w:val="18"/>
                <w:lang w:val="en-US" w:eastAsia="zh-CN"/>
              </w:rPr>
              <w:t>CA_n26A-n78A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7994E5D" w14:textId="77777777" w:rsidR="00CE7F1C" w:rsidRPr="00C30686" w:rsidRDefault="00CE7F1C" w:rsidP="00CE7F1C">
            <w:pPr>
              <w:pStyle w:val="TAC"/>
              <w:rPr>
                <w:lang w:eastAsia="zh-CN"/>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5F601488" w14:textId="77777777" w:rsidR="00CE7F1C" w:rsidRPr="00C30686" w:rsidRDefault="00CE7F1C" w:rsidP="00CE7F1C">
            <w:pPr>
              <w:pStyle w:val="TAC"/>
            </w:pPr>
            <w:r w:rsidRPr="00C30686">
              <w:rPr>
                <w:rFonts w:cs="Arial"/>
                <w:color w:val="000000"/>
                <w:szCs w:val="18"/>
                <w:lang w:val="en-US" w:eastAsia="zh-CN" w:bidi="ar"/>
              </w:rPr>
              <w:t>CA_n3B_BCS0</w:t>
            </w:r>
          </w:p>
        </w:tc>
        <w:tc>
          <w:tcPr>
            <w:tcW w:w="1620" w:type="dxa"/>
            <w:gridSpan w:val="2"/>
            <w:tcBorders>
              <w:top w:val="single" w:sz="4" w:space="0" w:color="auto"/>
              <w:left w:val="single" w:sz="4" w:space="0" w:color="auto"/>
              <w:bottom w:val="nil"/>
              <w:right w:val="single" w:sz="4" w:space="0" w:color="auto"/>
            </w:tcBorders>
            <w:vAlign w:val="center"/>
          </w:tcPr>
          <w:p w14:paraId="0400A1F1" w14:textId="77777777" w:rsidR="00CE7F1C" w:rsidRPr="00C30686" w:rsidRDefault="00CE7F1C" w:rsidP="00CE7F1C">
            <w:pPr>
              <w:pStyle w:val="TAC"/>
              <w:rPr>
                <w:lang w:eastAsia="zh-CN"/>
              </w:rPr>
            </w:pPr>
            <w:r w:rsidRPr="00C30686">
              <w:rPr>
                <w:rFonts w:eastAsia="MS Mincho"/>
                <w:lang w:val="en-US" w:eastAsia="zh-CN"/>
              </w:rPr>
              <w:t>0</w:t>
            </w:r>
          </w:p>
        </w:tc>
      </w:tr>
      <w:tr w:rsidR="00CE7F1C" w:rsidRPr="00C30686" w14:paraId="50651E2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4847BB6" w14:textId="77777777" w:rsidR="00CE7F1C" w:rsidRPr="00C30686" w:rsidRDefault="00CE7F1C" w:rsidP="00CE7F1C">
            <w:pPr>
              <w:pStyle w:val="TAC"/>
              <w:rPr>
                <w:lang w:eastAsia="zh-CN"/>
              </w:rPr>
            </w:pPr>
          </w:p>
        </w:tc>
        <w:tc>
          <w:tcPr>
            <w:tcW w:w="1845" w:type="dxa"/>
            <w:gridSpan w:val="2"/>
            <w:tcBorders>
              <w:top w:val="nil"/>
              <w:left w:val="single" w:sz="4" w:space="0" w:color="auto"/>
              <w:bottom w:val="nil"/>
              <w:right w:val="single" w:sz="4" w:space="0" w:color="auto"/>
            </w:tcBorders>
            <w:vAlign w:val="center"/>
          </w:tcPr>
          <w:p w14:paraId="198AFDB7" w14:textId="77777777" w:rsidR="00CE7F1C" w:rsidRPr="00C30686" w:rsidRDefault="00CE7F1C" w:rsidP="00CE7F1C">
            <w:pPr>
              <w:pStyle w:val="TAC"/>
              <w:rPr>
                <w:lang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4340E0E" w14:textId="77777777" w:rsidR="00CE7F1C" w:rsidRPr="00C30686" w:rsidRDefault="00CE7F1C" w:rsidP="00CE7F1C">
            <w:pPr>
              <w:pStyle w:val="TAC"/>
              <w:rPr>
                <w:lang w:eastAsia="zh-CN"/>
              </w:rPr>
            </w:pPr>
            <w:r w:rsidRPr="00C30686">
              <w:rPr>
                <w:rFonts w:eastAsia="等线"/>
                <w:color w:val="000000"/>
                <w:szCs w:val="18"/>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5C0BE7E1" w14:textId="77777777" w:rsidR="00CE7F1C" w:rsidRPr="00C30686" w:rsidRDefault="00CE7F1C" w:rsidP="00CE7F1C">
            <w:pPr>
              <w:pStyle w:val="TAC"/>
            </w:pPr>
            <w:r w:rsidRPr="00C30686">
              <w:rPr>
                <w:rFonts w:cs="Arial"/>
                <w:color w:val="000000"/>
                <w:szCs w:val="18"/>
                <w:lang w:val="en-US" w:eastAsia="zh-CN" w:bidi="ar"/>
              </w:rPr>
              <w:t>CA_n26(2A)_BCS0</w:t>
            </w:r>
          </w:p>
        </w:tc>
        <w:tc>
          <w:tcPr>
            <w:tcW w:w="1620" w:type="dxa"/>
            <w:gridSpan w:val="2"/>
            <w:tcBorders>
              <w:top w:val="nil"/>
              <w:left w:val="single" w:sz="4" w:space="0" w:color="auto"/>
              <w:bottom w:val="nil"/>
              <w:right w:val="single" w:sz="4" w:space="0" w:color="auto"/>
            </w:tcBorders>
            <w:vAlign w:val="center"/>
          </w:tcPr>
          <w:p w14:paraId="4FCB96CD" w14:textId="77777777" w:rsidR="00CE7F1C" w:rsidRPr="00C30686" w:rsidRDefault="00CE7F1C" w:rsidP="00CE7F1C">
            <w:pPr>
              <w:pStyle w:val="TAC"/>
              <w:rPr>
                <w:lang w:eastAsia="zh-CN"/>
              </w:rPr>
            </w:pPr>
          </w:p>
        </w:tc>
      </w:tr>
      <w:tr w:rsidR="00CE7F1C" w:rsidRPr="00C30686" w14:paraId="3CCAC66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24366CF" w14:textId="77777777" w:rsidR="00CE7F1C" w:rsidRPr="00C30686" w:rsidRDefault="00CE7F1C" w:rsidP="00CE7F1C">
            <w:pPr>
              <w:pStyle w:val="TAC"/>
              <w:rPr>
                <w:lang w:eastAsia="zh-CN"/>
              </w:rPr>
            </w:pPr>
          </w:p>
        </w:tc>
        <w:tc>
          <w:tcPr>
            <w:tcW w:w="1845" w:type="dxa"/>
            <w:gridSpan w:val="2"/>
            <w:tcBorders>
              <w:top w:val="nil"/>
              <w:left w:val="single" w:sz="4" w:space="0" w:color="auto"/>
              <w:bottom w:val="single" w:sz="4" w:space="0" w:color="auto"/>
              <w:right w:val="single" w:sz="4" w:space="0" w:color="auto"/>
            </w:tcBorders>
            <w:vAlign w:val="center"/>
          </w:tcPr>
          <w:p w14:paraId="7ECBF175" w14:textId="77777777" w:rsidR="00CE7F1C" w:rsidRPr="00C30686" w:rsidRDefault="00CE7F1C" w:rsidP="00CE7F1C">
            <w:pPr>
              <w:pStyle w:val="TAC"/>
              <w:rPr>
                <w:lang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0FB02AC" w14:textId="77777777" w:rsidR="00CE7F1C" w:rsidRPr="00C30686" w:rsidRDefault="00CE7F1C" w:rsidP="00CE7F1C">
            <w:pPr>
              <w:pStyle w:val="TAC"/>
              <w:rPr>
                <w:lang w:eastAsia="zh-CN"/>
              </w:rPr>
            </w:pPr>
            <w:r w:rsidRPr="00C30686">
              <w:rPr>
                <w:rFonts w:eastAsia="等线"/>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68A27359" w14:textId="77777777" w:rsidR="00CE7F1C" w:rsidRPr="00C30686" w:rsidRDefault="00CE7F1C" w:rsidP="00CE7F1C">
            <w:pPr>
              <w:pStyle w:val="TAC"/>
            </w:pPr>
            <w:r w:rsidRPr="00C30686">
              <w:rPr>
                <w:rFonts w:eastAsia="宋体" w:cs="Arial"/>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3B3008B4" w14:textId="77777777" w:rsidR="00CE7F1C" w:rsidRPr="00C30686" w:rsidRDefault="00CE7F1C" w:rsidP="00CE7F1C">
            <w:pPr>
              <w:pStyle w:val="TAC"/>
              <w:rPr>
                <w:lang w:eastAsia="zh-CN"/>
              </w:rPr>
            </w:pPr>
          </w:p>
        </w:tc>
      </w:tr>
      <w:tr w:rsidR="00CE7F1C" w:rsidRPr="00C30686" w14:paraId="22190C6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A29E4D6" w14:textId="77777777" w:rsidR="00CE7F1C" w:rsidRPr="00C30686" w:rsidRDefault="00CE7F1C" w:rsidP="00CE7F1C">
            <w:pPr>
              <w:pStyle w:val="TAC"/>
              <w:rPr>
                <w:lang w:eastAsia="zh-CN"/>
              </w:rPr>
            </w:pPr>
            <w:r w:rsidRPr="00C30686">
              <w:t>CA_n3B-n26(2A)-n78(2A)</w:t>
            </w:r>
          </w:p>
        </w:tc>
        <w:tc>
          <w:tcPr>
            <w:tcW w:w="1845" w:type="dxa"/>
            <w:gridSpan w:val="2"/>
            <w:tcBorders>
              <w:top w:val="single" w:sz="4" w:space="0" w:color="auto"/>
              <w:left w:val="single" w:sz="4" w:space="0" w:color="auto"/>
              <w:bottom w:val="nil"/>
              <w:right w:val="single" w:sz="4" w:space="0" w:color="auto"/>
            </w:tcBorders>
            <w:vAlign w:val="center"/>
          </w:tcPr>
          <w:p w14:paraId="443CBEE8" w14:textId="77777777" w:rsidR="00CE7F1C" w:rsidRPr="00C30686" w:rsidRDefault="00CE7F1C" w:rsidP="00CE7F1C">
            <w:pPr>
              <w:pStyle w:val="TAC"/>
              <w:rPr>
                <w:szCs w:val="18"/>
                <w:lang w:val="en-US" w:eastAsia="zh-CN"/>
              </w:rPr>
            </w:pPr>
            <w:r w:rsidRPr="00C30686">
              <w:rPr>
                <w:szCs w:val="18"/>
                <w:lang w:val="en-US" w:eastAsia="zh-CN"/>
              </w:rPr>
              <w:t>CA_n3A-n26A</w:t>
            </w:r>
          </w:p>
          <w:p w14:paraId="6974A9F6" w14:textId="77777777" w:rsidR="00CE7F1C" w:rsidRPr="00C30686" w:rsidRDefault="00CE7F1C" w:rsidP="00CE7F1C">
            <w:pPr>
              <w:pStyle w:val="TAC"/>
              <w:rPr>
                <w:szCs w:val="18"/>
                <w:lang w:val="en-US" w:eastAsia="zh-CN"/>
              </w:rPr>
            </w:pPr>
            <w:r w:rsidRPr="00C30686">
              <w:rPr>
                <w:szCs w:val="18"/>
                <w:lang w:val="en-US" w:eastAsia="zh-CN"/>
              </w:rPr>
              <w:t>CA_n3A-n78A</w:t>
            </w:r>
          </w:p>
          <w:p w14:paraId="3BA940D9" w14:textId="77777777" w:rsidR="00CE7F1C" w:rsidRPr="00C30686" w:rsidRDefault="00CE7F1C" w:rsidP="00CE7F1C">
            <w:pPr>
              <w:pStyle w:val="TAC"/>
              <w:rPr>
                <w:lang w:eastAsia="zh-CN"/>
              </w:rPr>
            </w:pPr>
            <w:r w:rsidRPr="00C30686">
              <w:rPr>
                <w:szCs w:val="18"/>
                <w:lang w:val="en-US" w:eastAsia="zh-CN"/>
              </w:rPr>
              <w:t>CA_n26A-n78A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298FAF" w14:textId="77777777" w:rsidR="00CE7F1C" w:rsidRPr="00C30686" w:rsidRDefault="00CE7F1C" w:rsidP="00CE7F1C">
            <w:pPr>
              <w:pStyle w:val="TAC"/>
              <w:rPr>
                <w:lang w:eastAsia="zh-CN"/>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407A1806" w14:textId="77777777" w:rsidR="00CE7F1C" w:rsidRPr="00C30686" w:rsidRDefault="00CE7F1C" w:rsidP="00CE7F1C">
            <w:pPr>
              <w:pStyle w:val="TAC"/>
            </w:pPr>
            <w:r w:rsidRPr="00C30686">
              <w:rPr>
                <w:rFonts w:cs="Arial"/>
                <w:color w:val="000000"/>
                <w:szCs w:val="18"/>
                <w:lang w:val="en-US" w:eastAsia="zh-CN" w:bidi="ar"/>
              </w:rPr>
              <w:t>CA_n3B_BCS0</w:t>
            </w:r>
          </w:p>
        </w:tc>
        <w:tc>
          <w:tcPr>
            <w:tcW w:w="1620" w:type="dxa"/>
            <w:gridSpan w:val="2"/>
            <w:tcBorders>
              <w:top w:val="single" w:sz="4" w:space="0" w:color="auto"/>
              <w:left w:val="single" w:sz="4" w:space="0" w:color="auto"/>
              <w:bottom w:val="nil"/>
              <w:right w:val="single" w:sz="4" w:space="0" w:color="auto"/>
            </w:tcBorders>
            <w:vAlign w:val="center"/>
          </w:tcPr>
          <w:p w14:paraId="26F863CA" w14:textId="77777777" w:rsidR="00CE7F1C" w:rsidRPr="00C30686" w:rsidRDefault="00CE7F1C" w:rsidP="00CE7F1C">
            <w:pPr>
              <w:pStyle w:val="TAC"/>
              <w:rPr>
                <w:lang w:eastAsia="zh-CN"/>
              </w:rPr>
            </w:pPr>
            <w:r w:rsidRPr="00C30686">
              <w:rPr>
                <w:rFonts w:eastAsia="MS Mincho"/>
                <w:lang w:val="en-US" w:eastAsia="zh-CN"/>
              </w:rPr>
              <w:t>0</w:t>
            </w:r>
          </w:p>
        </w:tc>
      </w:tr>
      <w:tr w:rsidR="00CE7F1C" w:rsidRPr="00C30686" w14:paraId="5E532F9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5FDCB52" w14:textId="77777777" w:rsidR="00CE7F1C" w:rsidRPr="00C30686" w:rsidRDefault="00CE7F1C" w:rsidP="00CE7F1C">
            <w:pPr>
              <w:pStyle w:val="TAC"/>
              <w:rPr>
                <w:lang w:eastAsia="zh-CN"/>
              </w:rPr>
            </w:pPr>
          </w:p>
        </w:tc>
        <w:tc>
          <w:tcPr>
            <w:tcW w:w="1845" w:type="dxa"/>
            <w:gridSpan w:val="2"/>
            <w:tcBorders>
              <w:top w:val="nil"/>
              <w:left w:val="single" w:sz="4" w:space="0" w:color="auto"/>
              <w:bottom w:val="nil"/>
              <w:right w:val="single" w:sz="4" w:space="0" w:color="auto"/>
            </w:tcBorders>
            <w:vAlign w:val="center"/>
          </w:tcPr>
          <w:p w14:paraId="646DE4F3" w14:textId="77777777" w:rsidR="00CE7F1C" w:rsidRPr="00C30686" w:rsidRDefault="00CE7F1C" w:rsidP="00CE7F1C">
            <w:pPr>
              <w:pStyle w:val="TAC"/>
              <w:rPr>
                <w:lang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F52826" w14:textId="77777777" w:rsidR="00CE7F1C" w:rsidRPr="00C30686" w:rsidRDefault="00CE7F1C" w:rsidP="00CE7F1C">
            <w:pPr>
              <w:pStyle w:val="TAC"/>
              <w:rPr>
                <w:lang w:eastAsia="zh-CN"/>
              </w:rPr>
            </w:pPr>
            <w:r w:rsidRPr="00C30686">
              <w:rPr>
                <w:rFonts w:eastAsia="等线"/>
                <w:color w:val="000000"/>
                <w:szCs w:val="18"/>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66122CE4" w14:textId="77777777" w:rsidR="00CE7F1C" w:rsidRPr="00C30686" w:rsidRDefault="00CE7F1C" w:rsidP="00CE7F1C">
            <w:pPr>
              <w:pStyle w:val="TAC"/>
            </w:pPr>
            <w:r w:rsidRPr="00C30686">
              <w:rPr>
                <w:rFonts w:cs="Arial"/>
                <w:color w:val="000000"/>
                <w:szCs w:val="18"/>
                <w:lang w:val="en-US" w:eastAsia="zh-CN" w:bidi="ar"/>
              </w:rPr>
              <w:t>CA_n26(2A)_BCS0</w:t>
            </w:r>
          </w:p>
        </w:tc>
        <w:tc>
          <w:tcPr>
            <w:tcW w:w="1620" w:type="dxa"/>
            <w:gridSpan w:val="2"/>
            <w:tcBorders>
              <w:top w:val="nil"/>
              <w:left w:val="single" w:sz="4" w:space="0" w:color="auto"/>
              <w:bottom w:val="nil"/>
              <w:right w:val="single" w:sz="4" w:space="0" w:color="auto"/>
            </w:tcBorders>
            <w:vAlign w:val="center"/>
          </w:tcPr>
          <w:p w14:paraId="62512707" w14:textId="77777777" w:rsidR="00CE7F1C" w:rsidRPr="00C30686" w:rsidRDefault="00CE7F1C" w:rsidP="00CE7F1C">
            <w:pPr>
              <w:pStyle w:val="TAC"/>
              <w:rPr>
                <w:lang w:eastAsia="zh-CN"/>
              </w:rPr>
            </w:pPr>
          </w:p>
        </w:tc>
      </w:tr>
      <w:tr w:rsidR="00CE7F1C" w:rsidRPr="00C30686" w14:paraId="41A3D91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8551A28" w14:textId="77777777" w:rsidR="00CE7F1C" w:rsidRPr="00C30686" w:rsidRDefault="00CE7F1C" w:rsidP="00CE7F1C">
            <w:pPr>
              <w:pStyle w:val="TAC"/>
              <w:rPr>
                <w:lang w:eastAsia="zh-CN"/>
              </w:rPr>
            </w:pPr>
          </w:p>
        </w:tc>
        <w:tc>
          <w:tcPr>
            <w:tcW w:w="1845" w:type="dxa"/>
            <w:gridSpan w:val="2"/>
            <w:tcBorders>
              <w:top w:val="nil"/>
              <w:left w:val="single" w:sz="4" w:space="0" w:color="auto"/>
              <w:bottom w:val="single" w:sz="4" w:space="0" w:color="auto"/>
              <w:right w:val="single" w:sz="4" w:space="0" w:color="auto"/>
            </w:tcBorders>
            <w:vAlign w:val="center"/>
          </w:tcPr>
          <w:p w14:paraId="33D93EC2" w14:textId="77777777" w:rsidR="00CE7F1C" w:rsidRPr="00C30686" w:rsidRDefault="00CE7F1C" w:rsidP="00CE7F1C">
            <w:pPr>
              <w:pStyle w:val="TAC"/>
              <w:rPr>
                <w:lang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49643B" w14:textId="77777777" w:rsidR="00CE7F1C" w:rsidRPr="00C30686" w:rsidRDefault="00CE7F1C" w:rsidP="00CE7F1C">
            <w:pPr>
              <w:pStyle w:val="TAC"/>
              <w:rPr>
                <w:lang w:eastAsia="zh-CN"/>
              </w:rPr>
            </w:pPr>
            <w:r w:rsidRPr="00C30686">
              <w:rPr>
                <w:rFonts w:eastAsia="等线"/>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0A96F76A" w14:textId="77777777" w:rsidR="00CE7F1C" w:rsidRPr="00C30686" w:rsidRDefault="00CE7F1C" w:rsidP="00CE7F1C">
            <w:pPr>
              <w:pStyle w:val="TAC"/>
            </w:pPr>
            <w:r w:rsidRPr="00C30686">
              <w:rPr>
                <w:rFonts w:eastAsia="宋体" w:cs="Arial"/>
                <w:color w:val="000000"/>
                <w:szCs w:val="18"/>
                <w:lang w:val="en-US" w:eastAsia="zh-CN" w:bidi="ar"/>
              </w:rPr>
              <w:t>CA_n78(2A)_BCS0</w:t>
            </w:r>
          </w:p>
        </w:tc>
        <w:tc>
          <w:tcPr>
            <w:tcW w:w="1620" w:type="dxa"/>
            <w:gridSpan w:val="2"/>
            <w:tcBorders>
              <w:top w:val="nil"/>
              <w:left w:val="single" w:sz="4" w:space="0" w:color="auto"/>
              <w:bottom w:val="single" w:sz="4" w:space="0" w:color="auto"/>
              <w:right w:val="single" w:sz="4" w:space="0" w:color="auto"/>
            </w:tcBorders>
            <w:vAlign w:val="center"/>
          </w:tcPr>
          <w:p w14:paraId="5C9E5807" w14:textId="77777777" w:rsidR="00CE7F1C" w:rsidRPr="00C30686" w:rsidRDefault="00CE7F1C" w:rsidP="00CE7F1C">
            <w:pPr>
              <w:pStyle w:val="TAC"/>
              <w:rPr>
                <w:lang w:eastAsia="zh-CN"/>
              </w:rPr>
            </w:pPr>
          </w:p>
        </w:tc>
      </w:tr>
      <w:tr w:rsidR="00CE7F1C" w:rsidRPr="00C30686" w14:paraId="37AC14E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5CB1075" w14:textId="77777777" w:rsidR="00CE7F1C" w:rsidRPr="00C30686" w:rsidRDefault="00CE7F1C" w:rsidP="00CE7F1C">
            <w:pPr>
              <w:pStyle w:val="TAC"/>
              <w:rPr>
                <w:lang w:val="en-US"/>
              </w:rPr>
            </w:pPr>
            <w:r w:rsidRPr="00C30686">
              <w:rPr>
                <w:rFonts w:hint="eastAsia"/>
                <w:lang w:eastAsia="zh-CN"/>
              </w:rPr>
              <w:t>CA</w:t>
            </w:r>
            <w:r w:rsidRPr="00C30686">
              <w:t>_</w:t>
            </w:r>
            <w:r w:rsidRPr="00C30686">
              <w:rPr>
                <w:rFonts w:hint="eastAsia"/>
                <w:lang w:eastAsia="zh-CN"/>
              </w:rPr>
              <w:t>n</w:t>
            </w:r>
            <w:r w:rsidRPr="00C30686">
              <w:rPr>
                <w:lang w:eastAsia="zh-CN"/>
              </w:rPr>
              <w:t>3</w:t>
            </w:r>
            <w:r w:rsidRPr="00C30686">
              <w:rPr>
                <w:lang w:val="sv-SE"/>
              </w:rPr>
              <w:t>A-</w:t>
            </w:r>
            <w:r w:rsidRPr="00C30686">
              <w:rPr>
                <w:rFonts w:hint="eastAsia"/>
                <w:lang w:eastAsia="zh-CN"/>
              </w:rPr>
              <w:t>n</w:t>
            </w:r>
            <w:r w:rsidRPr="00C30686">
              <w:rPr>
                <w:lang w:eastAsia="zh-CN"/>
              </w:rPr>
              <w:t>28</w:t>
            </w:r>
            <w:r w:rsidRPr="00C30686">
              <w:rPr>
                <w:lang w:val="sv-SE"/>
              </w:rPr>
              <w:t>A</w:t>
            </w:r>
            <w:r w:rsidRPr="00C30686">
              <w:rPr>
                <w:rFonts w:eastAsia="宋体" w:hint="eastAsia"/>
                <w:lang w:eastAsia="zh-CN"/>
              </w:rPr>
              <w:t>-n</w:t>
            </w:r>
            <w:r w:rsidRPr="00C30686">
              <w:rPr>
                <w:rFonts w:eastAsia="宋体"/>
                <w:lang w:eastAsia="zh-CN"/>
              </w:rPr>
              <w:t>38</w:t>
            </w:r>
            <w:r w:rsidRPr="00C30686">
              <w:rPr>
                <w:rFonts w:eastAsia="宋体" w:hint="eastAsia"/>
                <w:lang w:eastAsia="zh-CN"/>
              </w:rPr>
              <w:t>A</w:t>
            </w:r>
          </w:p>
        </w:tc>
        <w:tc>
          <w:tcPr>
            <w:tcW w:w="1845" w:type="dxa"/>
            <w:gridSpan w:val="2"/>
            <w:tcBorders>
              <w:top w:val="single" w:sz="4" w:space="0" w:color="auto"/>
              <w:left w:val="single" w:sz="4" w:space="0" w:color="auto"/>
              <w:bottom w:val="nil"/>
              <w:right w:val="single" w:sz="4" w:space="0" w:color="auto"/>
            </w:tcBorders>
            <w:vAlign w:val="center"/>
          </w:tcPr>
          <w:p w14:paraId="1A432396" w14:textId="77777777" w:rsidR="00CE7F1C" w:rsidRPr="00C30686" w:rsidRDefault="00CE7F1C" w:rsidP="00CE7F1C">
            <w:pPr>
              <w:pStyle w:val="TAC"/>
              <w:rPr>
                <w:lang w:val="en-US"/>
              </w:rPr>
            </w:pPr>
            <w:r w:rsidRPr="00C30686">
              <w:rPr>
                <w:lang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B8E51F" w14:textId="77777777" w:rsidR="00CE7F1C" w:rsidRPr="00C30686" w:rsidRDefault="00CE7F1C" w:rsidP="00CE7F1C">
            <w:pPr>
              <w:pStyle w:val="TAC"/>
              <w:rPr>
                <w:lang w:val="en-US"/>
              </w:rPr>
            </w:pPr>
            <w:r w:rsidRPr="00C30686">
              <w:rPr>
                <w:rFonts w:hint="eastAsia"/>
                <w:lang w:eastAsia="zh-CN"/>
              </w:rPr>
              <w:t>n</w:t>
            </w:r>
            <w:r w:rsidRPr="00C30686">
              <w:rPr>
                <w:lang w:eastAsia="zh-CN"/>
              </w:rPr>
              <w:t>3</w:t>
            </w:r>
          </w:p>
        </w:tc>
        <w:tc>
          <w:tcPr>
            <w:tcW w:w="2851" w:type="dxa"/>
            <w:tcBorders>
              <w:top w:val="single" w:sz="4" w:space="0" w:color="auto"/>
              <w:left w:val="single" w:sz="4" w:space="0" w:color="auto"/>
              <w:bottom w:val="single" w:sz="4" w:space="0" w:color="auto"/>
              <w:right w:val="single" w:sz="4" w:space="0" w:color="auto"/>
            </w:tcBorders>
            <w:vAlign w:val="center"/>
          </w:tcPr>
          <w:p w14:paraId="7C3A8F81" w14:textId="77777777" w:rsidR="00CE7F1C" w:rsidRPr="00C30686" w:rsidRDefault="00CE7F1C" w:rsidP="00CE7F1C">
            <w:pPr>
              <w:pStyle w:val="TAC"/>
              <w:rPr>
                <w:rFonts w:cs="Arial"/>
                <w:color w:val="000000"/>
                <w:szCs w:val="18"/>
                <w:lang w:val="en-US" w:eastAsia="zh-CN" w:bidi="ar"/>
              </w:rPr>
            </w:pPr>
            <w:r w:rsidRPr="00C30686">
              <w:t xml:space="preserve">5, </w:t>
            </w:r>
            <w:r w:rsidRPr="00C30686">
              <w:rPr>
                <w:rFonts w:hint="eastAsia"/>
              </w:rPr>
              <w:t>1</w:t>
            </w:r>
            <w:r w:rsidRPr="00C30686">
              <w:t>0, 15, 20, 30, 40, 50</w:t>
            </w:r>
          </w:p>
        </w:tc>
        <w:tc>
          <w:tcPr>
            <w:tcW w:w="1620" w:type="dxa"/>
            <w:gridSpan w:val="2"/>
            <w:tcBorders>
              <w:left w:val="single" w:sz="4" w:space="0" w:color="auto"/>
              <w:bottom w:val="nil"/>
              <w:right w:val="single" w:sz="4" w:space="0" w:color="auto"/>
            </w:tcBorders>
            <w:vAlign w:val="center"/>
          </w:tcPr>
          <w:p w14:paraId="6DA03F5F" w14:textId="77777777" w:rsidR="00CE7F1C" w:rsidRPr="00C30686" w:rsidRDefault="00CE7F1C" w:rsidP="00CE7F1C">
            <w:pPr>
              <w:pStyle w:val="TAC"/>
              <w:rPr>
                <w:lang w:val="en-US" w:eastAsia="zh-CN"/>
              </w:rPr>
            </w:pPr>
            <w:r w:rsidRPr="00C30686">
              <w:rPr>
                <w:rFonts w:hint="eastAsia"/>
                <w:lang w:eastAsia="zh-CN"/>
              </w:rPr>
              <w:t>0</w:t>
            </w:r>
          </w:p>
        </w:tc>
      </w:tr>
      <w:tr w:rsidR="00CE7F1C" w:rsidRPr="00C30686" w14:paraId="5033FDC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FAB93D9"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5453DE2C"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7F1EDE" w14:textId="77777777" w:rsidR="00CE7F1C" w:rsidRPr="00C30686" w:rsidRDefault="00CE7F1C" w:rsidP="00CE7F1C">
            <w:pPr>
              <w:pStyle w:val="TAC"/>
              <w:rPr>
                <w:lang w:val="en-US"/>
              </w:rPr>
            </w:pPr>
            <w:r w:rsidRPr="00C30686">
              <w:rPr>
                <w:rFonts w:hint="eastAsia"/>
                <w:lang w:eastAsia="zh-CN"/>
              </w:rPr>
              <w:t>n</w:t>
            </w:r>
            <w:r w:rsidRPr="00C30686">
              <w:rPr>
                <w:lang w:eastAsia="zh-CN"/>
              </w:rPr>
              <w:t>28</w:t>
            </w:r>
          </w:p>
        </w:tc>
        <w:tc>
          <w:tcPr>
            <w:tcW w:w="2851" w:type="dxa"/>
            <w:tcBorders>
              <w:top w:val="single" w:sz="4" w:space="0" w:color="auto"/>
              <w:left w:val="single" w:sz="4" w:space="0" w:color="auto"/>
              <w:bottom w:val="single" w:sz="4" w:space="0" w:color="auto"/>
              <w:right w:val="single" w:sz="4" w:space="0" w:color="auto"/>
            </w:tcBorders>
            <w:vAlign w:val="center"/>
          </w:tcPr>
          <w:p w14:paraId="17CFFF2C" w14:textId="77777777" w:rsidR="00CE7F1C" w:rsidRPr="00C30686" w:rsidRDefault="00CE7F1C" w:rsidP="00CE7F1C">
            <w:pPr>
              <w:pStyle w:val="TAC"/>
              <w:rPr>
                <w:rFonts w:cs="Arial"/>
                <w:color w:val="000000"/>
                <w:szCs w:val="18"/>
                <w:lang w:val="en-US" w:eastAsia="zh-CN" w:bidi="ar"/>
              </w:rPr>
            </w:pPr>
            <w:r w:rsidRPr="00C30686">
              <w:t xml:space="preserve">5, </w:t>
            </w:r>
            <w:r w:rsidRPr="00C30686">
              <w:rPr>
                <w:rFonts w:hint="eastAsia"/>
              </w:rPr>
              <w:t>1</w:t>
            </w:r>
            <w:r w:rsidRPr="00C30686">
              <w:t>0, 15, 20</w:t>
            </w:r>
          </w:p>
        </w:tc>
        <w:tc>
          <w:tcPr>
            <w:tcW w:w="1620" w:type="dxa"/>
            <w:gridSpan w:val="2"/>
            <w:tcBorders>
              <w:top w:val="nil"/>
              <w:left w:val="single" w:sz="4" w:space="0" w:color="auto"/>
              <w:bottom w:val="nil"/>
              <w:right w:val="single" w:sz="4" w:space="0" w:color="auto"/>
            </w:tcBorders>
            <w:vAlign w:val="center"/>
          </w:tcPr>
          <w:p w14:paraId="217CEA44" w14:textId="77777777" w:rsidR="00CE7F1C" w:rsidRPr="00C30686" w:rsidRDefault="00CE7F1C" w:rsidP="00CE7F1C">
            <w:pPr>
              <w:pStyle w:val="TAC"/>
              <w:rPr>
                <w:lang w:val="en-US" w:eastAsia="zh-CN"/>
              </w:rPr>
            </w:pPr>
          </w:p>
        </w:tc>
      </w:tr>
      <w:tr w:rsidR="00CE7F1C" w:rsidRPr="00C30686" w14:paraId="4A9EBD4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59BBBA4"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727A888C"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D55A5E" w14:textId="77777777" w:rsidR="00CE7F1C" w:rsidRPr="00C30686" w:rsidRDefault="00CE7F1C" w:rsidP="00CE7F1C">
            <w:pPr>
              <w:pStyle w:val="TAC"/>
              <w:rPr>
                <w:lang w:val="en-US"/>
              </w:rPr>
            </w:pPr>
            <w:r w:rsidRPr="00C30686">
              <w:rPr>
                <w:rFonts w:hint="eastAsia"/>
                <w:lang w:eastAsia="zh-CN"/>
              </w:rPr>
              <w:t>n</w:t>
            </w:r>
            <w:r w:rsidRPr="00C30686">
              <w:rPr>
                <w:lang w:eastAsia="zh-CN"/>
              </w:rPr>
              <w:t>38</w:t>
            </w:r>
          </w:p>
        </w:tc>
        <w:tc>
          <w:tcPr>
            <w:tcW w:w="2851" w:type="dxa"/>
            <w:tcBorders>
              <w:top w:val="single" w:sz="4" w:space="0" w:color="auto"/>
              <w:left w:val="single" w:sz="4" w:space="0" w:color="auto"/>
              <w:bottom w:val="single" w:sz="4" w:space="0" w:color="auto"/>
              <w:right w:val="single" w:sz="4" w:space="0" w:color="auto"/>
            </w:tcBorders>
            <w:vAlign w:val="center"/>
          </w:tcPr>
          <w:p w14:paraId="50F8BD8F" w14:textId="77777777" w:rsidR="00CE7F1C" w:rsidRPr="00C30686" w:rsidRDefault="00CE7F1C" w:rsidP="00CE7F1C">
            <w:pPr>
              <w:pStyle w:val="TAC"/>
              <w:rPr>
                <w:rFonts w:cs="Arial"/>
                <w:color w:val="000000"/>
                <w:szCs w:val="18"/>
                <w:lang w:val="en-US" w:eastAsia="zh-CN" w:bidi="ar"/>
              </w:rPr>
            </w:pPr>
            <w:r w:rsidRPr="00C30686">
              <w:t xml:space="preserve">5, </w:t>
            </w:r>
            <w:r w:rsidRPr="00C30686">
              <w:rPr>
                <w:rFonts w:hint="eastAsia"/>
              </w:rPr>
              <w:t>1</w:t>
            </w:r>
            <w:r w:rsidRPr="00C30686">
              <w:t>0, 15, 20, 30, 40</w:t>
            </w:r>
          </w:p>
        </w:tc>
        <w:tc>
          <w:tcPr>
            <w:tcW w:w="1620" w:type="dxa"/>
            <w:gridSpan w:val="2"/>
            <w:tcBorders>
              <w:top w:val="nil"/>
              <w:left w:val="single" w:sz="4" w:space="0" w:color="auto"/>
              <w:bottom w:val="single" w:sz="4" w:space="0" w:color="auto"/>
              <w:right w:val="single" w:sz="4" w:space="0" w:color="auto"/>
            </w:tcBorders>
            <w:vAlign w:val="center"/>
          </w:tcPr>
          <w:p w14:paraId="718D08FD" w14:textId="77777777" w:rsidR="00CE7F1C" w:rsidRPr="00C30686" w:rsidRDefault="00CE7F1C" w:rsidP="00CE7F1C">
            <w:pPr>
              <w:pStyle w:val="TAC"/>
              <w:rPr>
                <w:lang w:val="en-US" w:eastAsia="zh-CN"/>
              </w:rPr>
            </w:pPr>
          </w:p>
        </w:tc>
      </w:tr>
      <w:tr w:rsidR="00CE7F1C" w:rsidRPr="00C30686" w14:paraId="427881CA" w14:textId="77777777" w:rsidTr="002C4A2E">
        <w:trPr>
          <w:gridAfter w:val="1"/>
          <w:wAfter w:w="630" w:type="dxa"/>
          <w:trHeight w:val="29"/>
        </w:trPr>
        <w:tc>
          <w:tcPr>
            <w:tcW w:w="0" w:type="auto"/>
            <w:tcBorders>
              <w:top w:val="single" w:sz="4" w:space="0" w:color="auto"/>
              <w:left w:val="single" w:sz="4" w:space="0" w:color="auto"/>
              <w:bottom w:val="nil"/>
              <w:right w:val="single" w:sz="4" w:space="0" w:color="auto"/>
            </w:tcBorders>
            <w:vAlign w:val="center"/>
          </w:tcPr>
          <w:p w14:paraId="46D0583C" w14:textId="77777777" w:rsidR="00CE7F1C" w:rsidRPr="00C30686" w:rsidRDefault="00CE7F1C" w:rsidP="00CE7F1C">
            <w:pPr>
              <w:pStyle w:val="TAC"/>
              <w:rPr>
                <w:rFonts w:eastAsia="MS Mincho"/>
                <w:lang w:val="en-US" w:eastAsia="zh-CN"/>
              </w:rPr>
            </w:pPr>
            <w:r w:rsidRPr="00C30686">
              <w:rPr>
                <w:rFonts w:eastAsia="等线" w:hint="eastAsia"/>
                <w:szCs w:val="18"/>
                <w:lang w:eastAsia="zh-CN"/>
              </w:rPr>
              <w:t>CA</w:t>
            </w:r>
            <w:r w:rsidRPr="00C30686">
              <w:rPr>
                <w:rFonts w:eastAsia="等线"/>
                <w:szCs w:val="18"/>
              </w:rPr>
              <w:t>_</w:t>
            </w:r>
            <w:r w:rsidRPr="00C30686">
              <w:rPr>
                <w:rFonts w:eastAsia="等线" w:hint="eastAsia"/>
                <w:szCs w:val="18"/>
                <w:lang w:val="en-US" w:eastAsia="zh-CN"/>
              </w:rPr>
              <w:t>n</w:t>
            </w:r>
            <w:r w:rsidRPr="00C30686">
              <w:rPr>
                <w:rFonts w:eastAsia="等线"/>
                <w:szCs w:val="18"/>
                <w:lang w:val="en-US" w:eastAsia="zh-CN"/>
              </w:rPr>
              <w:t>3</w:t>
            </w:r>
            <w:r w:rsidRPr="00C30686">
              <w:rPr>
                <w:rFonts w:eastAsia="等线"/>
                <w:szCs w:val="18"/>
                <w:lang w:val="sv-SE" w:eastAsia="ja-JP"/>
              </w:rPr>
              <w:t>A-</w:t>
            </w:r>
            <w:r w:rsidRPr="00C30686">
              <w:rPr>
                <w:rFonts w:eastAsia="等线" w:hint="eastAsia"/>
                <w:szCs w:val="18"/>
                <w:lang w:val="en-US" w:eastAsia="zh-CN"/>
              </w:rPr>
              <w:t>n</w:t>
            </w:r>
            <w:r w:rsidRPr="00C30686">
              <w:rPr>
                <w:rFonts w:eastAsia="等线"/>
                <w:szCs w:val="18"/>
                <w:lang w:val="en-US" w:eastAsia="zh-CN"/>
              </w:rPr>
              <w:t>28</w:t>
            </w:r>
            <w:r w:rsidRPr="00C30686">
              <w:rPr>
                <w:rFonts w:eastAsia="等线"/>
                <w:szCs w:val="18"/>
                <w:lang w:val="sv-SE" w:eastAsia="ja-JP"/>
              </w:rPr>
              <w:t>A</w:t>
            </w:r>
            <w:r w:rsidRPr="00C30686">
              <w:rPr>
                <w:rFonts w:hint="eastAsia"/>
                <w:szCs w:val="18"/>
                <w:lang w:val="en-US" w:eastAsia="zh-CN"/>
              </w:rPr>
              <w:t>-n</w:t>
            </w:r>
            <w:r w:rsidRPr="00C30686">
              <w:rPr>
                <w:szCs w:val="18"/>
                <w:lang w:val="en-US" w:eastAsia="zh-CN"/>
              </w:rPr>
              <w:t>40</w:t>
            </w:r>
            <w:r w:rsidRPr="00C30686">
              <w:rPr>
                <w:rFonts w:hint="eastAsia"/>
                <w:szCs w:val="18"/>
                <w:lang w:val="en-US" w:eastAsia="zh-CN"/>
              </w:rPr>
              <w:t>A</w:t>
            </w:r>
          </w:p>
        </w:tc>
        <w:tc>
          <w:tcPr>
            <w:tcW w:w="0" w:type="auto"/>
            <w:gridSpan w:val="2"/>
            <w:tcBorders>
              <w:top w:val="single" w:sz="4" w:space="0" w:color="auto"/>
              <w:left w:val="single" w:sz="4" w:space="0" w:color="auto"/>
              <w:bottom w:val="nil"/>
              <w:right w:val="single" w:sz="4" w:space="0" w:color="auto"/>
            </w:tcBorders>
            <w:vAlign w:val="center"/>
          </w:tcPr>
          <w:p w14:paraId="41D5D0E9" w14:textId="77777777" w:rsidR="00CE7F1C" w:rsidRPr="00C30686" w:rsidRDefault="00CE7F1C" w:rsidP="00CE7F1C">
            <w:pPr>
              <w:pStyle w:val="TAC"/>
              <w:rPr>
                <w:szCs w:val="18"/>
                <w:lang w:val="en-US" w:eastAsia="zh-CN"/>
              </w:rPr>
            </w:pPr>
            <w:r w:rsidRPr="00C30686">
              <w:rPr>
                <w:szCs w:val="18"/>
                <w:lang w:val="en-US" w:eastAsia="zh-CN"/>
              </w:rPr>
              <w:t>CA_n3A-n28A</w:t>
            </w:r>
          </w:p>
          <w:p w14:paraId="42BC4FB0" w14:textId="77777777" w:rsidR="00CE7F1C" w:rsidRPr="00C30686" w:rsidRDefault="00CE7F1C" w:rsidP="00CE7F1C">
            <w:pPr>
              <w:pStyle w:val="TAC"/>
              <w:rPr>
                <w:szCs w:val="18"/>
                <w:lang w:val="en-US" w:eastAsia="zh-CN"/>
              </w:rPr>
            </w:pPr>
            <w:r w:rsidRPr="00C30686">
              <w:rPr>
                <w:szCs w:val="18"/>
                <w:lang w:val="en-US" w:eastAsia="zh-CN"/>
              </w:rPr>
              <w:t>CA_n3A-n40A</w:t>
            </w:r>
          </w:p>
          <w:p w14:paraId="4D49F2FF" w14:textId="77777777" w:rsidR="00CE7F1C" w:rsidRPr="00C30686" w:rsidRDefault="00CE7F1C" w:rsidP="00CE7F1C">
            <w:pPr>
              <w:pStyle w:val="TAC"/>
              <w:rPr>
                <w:rFonts w:eastAsia="MS Mincho"/>
                <w:lang w:val="en-US" w:eastAsia="zh-CN"/>
              </w:rPr>
            </w:pPr>
            <w:r w:rsidRPr="00C30686">
              <w:rPr>
                <w:szCs w:val="18"/>
                <w:lang w:val="en-US" w:eastAsia="zh-CN"/>
              </w:rPr>
              <w:t>CA_n28A-n40A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8FBF53C" w14:textId="77777777" w:rsidR="00CE7F1C" w:rsidRPr="00C30686" w:rsidRDefault="00CE7F1C" w:rsidP="00CE7F1C">
            <w:pPr>
              <w:pStyle w:val="TAC"/>
              <w:rPr>
                <w:rFonts w:eastAsia="MS Mincho"/>
                <w:lang w:val="en-US" w:eastAsia="zh-CN"/>
              </w:rPr>
            </w:pPr>
            <w:r w:rsidRPr="00C30686">
              <w:rPr>
                <w:rFonts w:eastAsia="等线" w:hint="eastAsia"/>
                <w:szCs w:val="18"/>
                <w:lang w:val="en-US" w:eastAsia="zh-CN"/>
              </w:rPr>
              <w:t>n</w:t>
            </w:r>
            <w:r w:rsidRPr="00C30686">
              <w:rPr>
                <w:rFonts w:eastAsia="等线"/>
                <w:szCs w:val="18"/>
                <w:lang w:val="en-US" w:eastAsia="zh-CN"/>
              </w:rPr>
              <w:t>3</w:t>
            </w:r>
          </w:p>
        </w:tc>
        <w:tc>
          <w:tcPr>
            <w:tcW w:w="2851" w:type="dxa"/>
            <w:tcBorders>
              <w:top w:val="single" w:sz="4" w:space="0" w:color="auto"/>
              <w:left w:val="single" w:sz="4" w:space="0" w:color="auto"/>
              <w:bottom w:val="single" w:sz="4" w:space="0" w:color="auto"/>
              <w:right w:val="single" w:sz="4" w:space="0" w:color="auto"/>
            </w:tcBorders>
            <w:vAlign w:val="center"/>
          </w:tcPr>
          <w:p w14:paraId="64FBB50B" w14:textId="77777777" w:rsidR="00CE7F1C" w:rsidRPr="00C30686" w:rsidRDefault="00CE7F1C" w:rsidP="00CE7F1C">
            <w:pPr>
              <w:pStyle w:val="TAC"/>
              <w:rPr>
                <w:rFonts w:cs="Arial"/>
                <w:color w:val="000000"/>
                <w:szCs w:val="18"/>
                <w:lang w:val="en-US" w:eastAsia="zh-CN" w:bidi="ar"/>
              </w:rPr>
            </w:pPr>
            <w:r w:rsidRPr="00C30686">
              <w:rPr>
                <w:rFonts w:cs="Arial"/>
                <w:szCs w:val="18"/>
                <w:lang w:val="en-US" w:eastAsia="zh-CN" w:bidi="ar"/>
              </w:rPr>
              <w:t>5, 10, 15, 20</w:t>
            </w:r>
          </w:p>
        </w:tc>
        <w:tc>
          <w:tcPr>
            <w:tcW w:w="0" w:type="auto"/>
            <w:gridSpan w:val="2"/>
            <w:tcBorders>
              <w:top w:val="single" w:sz="4" w:space="0" w:color="auto"/>
              <w:left w:val="single" w:sz="4" w:space="0" w:color="auto"/>
              <w:bottom w:val="nil"/>
              <w:right w:val="single" w:sz="4" w:space="0" w:color="auto"/>
            </w:tcBorders>
            <w:vAlign w:val="center"/>
          </w:tcPr>
          <w:p w14:paraId="275D5451" w14:textId="77777777" w:rsidR="00CE7F1C" w:rsidRPr="00C30686" w:rsidRDefault="00CE7F1C" w:rsidP="00CE7F1C">
            <w:pPr>
              <w:pStyle w:val="TAC"/>
              <w:rPr>
                <w:rFonts w:eastAsia="MS Mincho"/>
                <w:lang w:val="en-US" w:eastAsia="zh-CN"/>
              </w:rPr>
            </w:pPr>
            <w:r w:rsidRPr="00C30686">
              <w:rPr>
                <w:rFonts w:eastAsia="等线" w:hint="eastAsia"/>
                <w:szCs w:val="18"/>
                <w:lang w:val="en-US" w:eastAsia="zh-CN"/>
              </w:rPr>
              <w:t>0</w:t>
            </w:r>
          </w:p>
        </w:tc>
      </w:tr>
      <w:tr w:rsidR="00CE7F1C" w:rsidRPr="00C30686" w14:paraId="488428F8" w14:textId="77777777" w:rsidTr="002C4A2E">
        <w:trPr>
          <w:gridAfter w:val="1"/>
          <w:wAfter w:w="630" w:type="dxa"/>
          <w:trHeight w:val="29"/>
        </w:trPr>
        <w:tc>
          <w:tcPr>
            <w:tcW w:w="0" w:type="auto"/>
            <w:tcBorders>
              <w:top w:val="nil"/>
              <w:left w:val="single" w:sz="4" w:space="0" w:color="auto"/>
              <w:bottom w:val="nil"/>
              <w:right w:val="single" w:sz="4" w:space="0" w:color="auto"/>
            </w:tcBorders>
            <w:vAlign w:val="center"/>
          </w:tcPr>
          <w:p w14:paraId="2417FE79" w14:textId="77777777" w:rsidR="00CE7F1C" w:rsidRPr="00C30686" w:rsidRDefault="00CE7F1C" w:rsidP="00CE7F1C">
            <w:pPr>
              <w:pStyle w:val="TAC"/>
              <w:rPr>
                <w:rFonts w:eastAsia="MS Mincho"/>
                <w:lang w:val="en-US" w:eastAsia="zh-CN"/>
              </w:rPr>
            </w:pPr>
          </w:p>
        </w:tc>
        <w:tc>
          <w:tcPr>
            <w:tcW w:w="0" w:type="auto"/>
            <w:gridSpan w:val="2"/>
            <w:tcBorders>
              <w:top w:val="nil"/>
              <w:left w:val="single" w:sz="4" w:space="0" w:color="auto"/>
              <w:bottom w:val="nil"/>
              <w:right w:val="single" w:sz="4" w:space="0" w:color="auto"/>
            </w:tcBorders>
            <w:vAlign w:val="center"/>
          </w:tcPr>
          <w:p w14:paraId="478A2480" w14:textId="77777777" w:rsidR="00CE7F1C" w:rsidRPr="00C30686" w:rsidRDefault="00CE7F1C" w:rsidP="00CE7F1C">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A7135A" w14:textId="77777777" w:rsidR="00CE7F1C" w:rsidRPr="00C30686" w:rsidRDefault="00CE7F1C" w:rsidP="00CE7F1C">
            <w:pPr>
              <w:pStyle w:val="TAC"/>
              <w:rPr>
                <w:rFonts w:eastAsia="MS Mincho"/>
                <w:lang w:val="en-US" w:eastAsia="zh-CN"/>
              </w:rPr>
            </w:pPr>
            <w:r w:rsidRPr="00C30686">
              <w:rPr>
                <w:rFonts w:eastAsia="等线" w:hint="eastAsia"/>
                <w:szCs w:val="18"/>
                <w:lang w:val="en-US" w:eastAsia="zh-CN"/>
              </w:rPr>
              <w:t>n</w:t>
            </w:r>
            <w:r w:rsidRPr="00C30686">
              <w:rPr>
                <w:rFonts w:eastAsia="等线"/>
                <w:szCs w:val="18"/>
                <w:lang w:val="en-US" w:eastAsia="zh-CN"/>
              </w:rPr>
              <w:t>28</w:t>
            </w:r>
          </w:p>
        </w:tc>
        <w:tc>
          <w:tcPr>
            <w:tcW w:w="2851" w:type="dxa"/>
            <w:tcBorders>
              <w:top w:val="single" w:sz="4" w:space="0" w:color="auto"/>
              <w:left w:val="single" w:sz="4" w:space="0" w:color="auto"/>
              <w:bottom w:val="single" w:sz="4" w:space="0" w:color="auto"/>
              <w:right w:val="single" w:sz="4" w:space="0" w:color="auto"/>
            </w:tcBorders>
            <w:vAlign w:val="center"/>
          </w:tcPr>
          <w:p w14:paraId="399E16CC" w14:textId="77777777" w:rsidR="00CE7F1C" w:rsidRPr="00C30686" w:rsidRDefault="00CE7F1C" w:rsidP="00CE7F1C">
            <w:pPr>
              <w:pStyle w:val="TAC"/>
              <w:rPr>
                <w:rFonts w:cs="Arial"/>
                <w:color w:val="000000"/>
                <w:szCs w:val="18"/>
                <w:lang w:val="en-US" w:eastAsia="zh-CN" w:bidi="ar"/>
              </w:rPr>
            </w:pPr>
            <w:r w:rsidRPr="00C30686">
              <w:rPr>
                <w:rFonts w:cs="Arial"/>
                <w:szCs w:val="18"/>
                <w:lang w:val="en-US" w:eastAsia="zh-CN" w:bidi="ar"/>
              </w:rPr>
              <w:t>5, 10</w:t>
            </w:r>
          </w:p>
        </w:tc>
        <w:tc>
          <w:tcPr>
            <w:tcW w:w="0" w:type="auto"/>
            <w:gridSpan w:val="2"/>
            <w:tcBorders>
              <w:top w:val="nil"/>
              <w:left w:val="single" w:sz="4" w:space="0" w:color="auto"/>
              <w:bottom w:val="nil"/>
              <w:right w:val="single" w:sz="4" w:space="0" w:color="auto"/>
            </w:tcBorders>
            <w:vAlign w:val="center"/>
          </w:tcPr>
          <w:p w14:paraId="00DD654F" w14:textId="77777777" w:rsidR="00CE7F1C" w:rsidRPr="00C30686" w:rsidRDefault="00CE7F1C" w:rsidP="00CE7F1C">
            <w:pPr>
              <w:pStyle w:val="TAC"/>
              <w:rPr>
                <w:rFonts w:eastAsia="MS Mincho"/>
                <w:lang w:val="en-US" w:eastAsia="zh-CN"/>
              </w:rPr>
            </w:pPr>
          </w:p>
        </w:tc>
      </w:tr>
      <w:tr w:rsidR="00CE7F1C" w:rsidRPr="00C30686" w14:paraId="6CA0B190" w14:textId="77777777" w:rsidTr="002C4A2E">
        <w:trPr>
          <w:gridAfter w:val="1"/>
          <w:wAfter w:w="630" w:type="dxa"/>
          <w:trHeight w:val="29"/>
        </w:trPr>
        <w:tc>
          <w:tcPr>
            <w:tcW w:w="0" w:type="auto"/>
            <w:tcBorders>
              <w:top w:val="nil"/>
              <w:left w:val="single" w:sz="4" w:space="0" w:color="auto"/>
              <w:bottom w:val="nil"/>
              <w:right w:val="single" w:sz="4" w:space="0" w:color="auto"/>
            </w:tcBorders>
            <w:vAlign w:val="center"/>
          </w:tcPr>
          <w:p w14:paraId="11247E73" w14:textId="77777777" w:rsidR="00CE7F1C" w:rsidRPr="00C30686" w:rsidRDefault="00CE7F1C" w:rsidP="00CE7F1C">
            <w:pPr>
              <w:pStyle w:val="TAC"/>
              <w:rPr>
                <w:rFonts w:eastAsia="MS Mincho"/>
                <w:lang w:val="en-US" w:eastAsia="zh-CN"/>
              </w:rPr>
            </w:pPr>
          </w:p>
        </w:tc>
        <w:tc>
          <w:tcPr>
            <w:tcW w:w="0" w:type="auto"/>
            <w:gridSpan w:val="2"/>
            <w:tcBorders>
              <w:top w:val="nil"/>
              <w:left w:val="single" w:sz="4" w:space="0" w:color="auto"/>
              <w:bottom w:val="nil"/>
              <w:right w:val="single" w:sz="4" w:space="0" w:color="auto"/>
            </w:tcBorders>
            <w:vAlign w:val="center"/>
          </w:tcPr>
          <w:p w14:paraId="4013C43D" w14:textId="77777777" w:rsidR="00CE7F1C" w:rsidRPr="00C30686" w:rsidRDefault="00CE7F1C" w:rsidP="00CE7F1C">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15C366B" w14:textId="77777777" w:rsidR="00CE7F1C" w:rsidRPr="00C30686" w:rsidRDefault="00CE7F1C" w:rsidP="00CE7F1C">
            <w:pPr>
              <w:pStyle w:val="TAC"/>
              <w:rPr>
                <w:rFonts w:eastAsia="MS Mincho"/>
                <w:lang w:val="en-US" w:eastAsia="zh-CN"/>
              </w:rPr>
            </w:pPr>
            <w:r w:rsidRPr="00C30686">
              <w:rPr>
                <w:rFonts w:eastAsia="等线" w:hint="eastAsia"/>
                <w:szCs w:val="18"/>
                <w:lang w:val="en-US" w:eastAsia="zh-CN"/>
              </w:rPr>
              <w:t>n</w:t>
            </w:r>
            <w:r w:rsidRPr="00C30686">
              <w:rPr>
                <w:rFonts w:eastAsia="等线"/>
                <w:szCs w:val="18"/>
                <w:lang w:val="en-US" w:eastAsia="zh-CN"/>
              </w:rPr>
              <w:t>40</w:t>
            </w:r>
          </w:p>
        </w:tc>
        <w:tc>
          <w:tcPr>
            <w:tcW w:w="2851" w:type="dxa"/>
            <w:tcBorders>
              <w:top w:val="single" w:sz="4" w:space="0" w:color="auto"/>
              <w:left w:val="single" w:sz="4" w:space="0" w:color="auto"/>
              <w:bottom w:val="single" w:sz="4" w:space="0" w:color="auto"/>
              <w:right w:val="single" w:sz="4" w:space="0" w:color="auto"/>
            </w:tcBorders>
            <w:vAlign w:val="center"/>
          </w:tcPr>
          <w:p w14:paraId="59A0940A" w14:textId="77777777" w:rsidR="00CE7F1C" w:rsidRPr="00C30686" w:rsidRDefault="00CE7F1C" w:rsidP="00CE7F1C">
            <w:pPr>
              <w:pStyle w:val="TAC"/>
              <w:rPr>
                <w:rFonts w:cs="Arial"/>
                <w:color w:val="000000"/>
                <w:szCs w:val="18"/>
                <w:lang w:val="en-US" w:eastAsia="zh-CN" w:bidi="ar"/>
              </w:rPr>
            </w:pPr>
            <w:r w:rsidRPr="00C30686">
              <w:rPr>
                <w:rFonts w:cs="Arial"/>
                <w:szCs w:val="18"/>
                <w:lang w:val="en-US" w:eastAsia="zh-CN" w:bidi="ar"/>
              </w:rPr>
              <w:t>20, 40</w:t>
            </w:r>
          </w:p>
        </w:tc>
        <w:tc>
          <w:tcPr>
            <w:tcW w:w="0" w:type="auto"/>
            <w:gridSpan w:val="2"/>
            <w:tcBorders>
              <w:top w:val="nil"/>
              <w:left w:val="single" w:sz="4" w:space="0" w:color="auto"/>
              <w:bottom w:val="single" w:sz="4" w:space="0" w:color="auto"/>
              <w:right w:val="single" w:sz="4" w:space="0" w:color="auto"/>
            </w:tcBorders>
            <w:vAlign w:val="center"/>
          </w:tcPr>
          <w:p w14:paraId="005C366D" w14:textId="77777777" w:rsidR="00CE7F1C" w:rsidRPr="00C30686" w:rsidRDefault="00CE7F1C" w:rsidP="00CE7F1C">
            <w:pPr>
              <w:pStyle w:val="TAC"/>
              <w:rPr>
                <w:rFonts w:eastAsia="MS Mincho"/>
                <w:lang w:val="en-US" w:eastAsia="zh-CN"/>
              </w:rPr>
            </w:pPr>
          </w:p>
        </w:tc>
      </w:tr>
      <w:tr w:rsidR="00CE7F1C" w:rsidRPr="00C30686" w14:paraId="0B68B5D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BC8C378" w14:textId="77777777" w:rsidR="00CE7F1C" w:rsidRPr="00C30686" w:rsidRDefault="00CE7F1C" w:rsidP="00CE7F1C">
            <w:pPr>
              <w:pStyle w:val="TAC"/>
              <w:rPr>
                <w:rFonts w:cs="Arial"/>
                <w:lang w:val="en-US"/>
              </w:rPr>
            </w:pPr>
          </w:p>
        </w:tc>
        <w:tc>
          <w:tcPr>
            <w:tcW w:w="1845" w:type="dxa"/>
            <w:gridSpan w:val="2"/>
            <w:tcBorders>
              <w:top w:val="nil"/>
              <w:left w:val="single" w:sz="4" w:space="0" w:color="auto"/>
              <w:bottom w:val="nil"/>
              <w:right w:val="single" w:sz="4" w:space="0" w:color="auto"/>
            </w:tcBorders>
            <w:vAlign w:val="center"/>
          </w:tcPr>
          <w:p w14:paraId="0FFFB8E0" w14:textId="77777777" w:rsidR="00CE7F1C" w:rsidRPr="00C30686" w:rsidRDefault="00CE7F1C" w:rsidP="00CE7F1C">
            <w:pPr>
              <w:pStyle w:val="TAC"/>
              <w:rPr>
                <w:rFonts w:cs="Arial"/>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0641A9A" w14:textId="77777777" w:rsidR="00CE7F1C" w:rsidRPr="00C30686" w:rsidRDefault="00CE7F1C" w:rsidP="00CE7F1C">
            <w:pPr>
              <w:pStyle w:val="TAC"/>
              <w:rPr>
                <w:rFonts w:cs="Arial"/>
                <w:lang w:val="en-US"/>
              </w:rPr>
            </w:pPr>
            <w:r w:rsidRPr="00C30686">
              <w:rPr>
                <w:rFonts w:cs="Arial"/>
                <w:szCs w:val="18"/>
                <w:lang w:val="en-US" w:eastAsia="zh-CN" w:bidi="ar"/>
              </w:rPr>
              <w:t>n3</w:t>
            </w:r>
          </w:p>
        </w:tc>
        <w:tc>
          <w:tcPr>
            <w:tcW w:w="2851" w:type="dxa"/>
            <w:tcBorders>
              <w:top w:val="single" w:sz="4" w:space="0" w:color="auto"/>
              <w:left w:val="single" w:sz="4" w:space="0" w:color="auto"/>
              <w:bottom w:val="single" w:sz="4" w:space="0" w:color="auto"/>
              <w:right w:val="single" w:sz="4" w:space="0" w:color="auto"/>
            </w:tcBorders>
            <w:vAlign w:val="center"/>
          </w:tcPr>
          <w:p w14:paraId="7B5D6CBE" w14:textId="77777777" w:rsidR="00CE7F1C" w:rsidRPr="00C30686" w:rsidRDefault="00CE7F1C" w:rsidP="00CE7F1C">
            <w:pPr>
              <w:pStyle w:val="TAC"/>
              <w:rPr>
                <w:rFonts w:cs="Arial"/>
                <w:color w:val="000000"/>
                <w:szCs w:val="18"/>
                <w:lang w:val="en-US" w:eastAsia="zh-CN" w:bidi="ar"/>
              </w:rPr>
            </w:pPr>
            <w:r w:rsidRPr="00C30686">
              <w:rPr>
                <w:rFonts w:cs="Arial"/>
                <w:szCs w:val="18"/>
                <w:lang w:val="en-US" w:eastAsia="zh-CN" w:bidi="ar"/>
              </w:rPr>
              <w:t>5, 10, 15, 20, 25, 30, 35,40</w:t>
            </w:r>
          </w:p>
        </w:tc>
        <w:tc>
          <w:tcPr>
            <w:tcW w:w="1620" w:type="dxa"/>
            <w:gridSpan w:val="2"/>
            <w:tcBorders>
              <w:top w:val="single" w:sz="4" w:space="0" w:color="auto"/>
              <w:left w:val="single" w:sz="4" w:space="0" w:color="auto"/>
              <w:bottom w:val="nil"/>
              <w:right w:val="single" w:sz="4" w:space="0" w:color="auto"/>
            </w:tcBorders>
            <w:vAlign w:val="center"/>
          </w:tcPr>
          <w:p w14:paraId="4A21BD51" w14:textId="77777777" w:rsidR="00CE7F1C" w:rsidRPr="00C30686" w:rsidRDefault="00CE7F1C" w:rsidP="00CE7F1C">
            <w:pPr>
              <w:pStyle w:val="TAC"/>
              <w:rPr>
                <w:lang w:val="en-US"/>
              </w:rPr>
            </w:pPr>
            <w:r w:rsidRPr="00C30686">
              <w:rPr>
                <w:rFonts w:eastAsia="等线"/>
                <w:szCs w:val="18"/>
                <w:lang w:val="en-US" w:eastAsia="zh-CN"/>
              </w:rPr>
              <w:t>1</w:t>
            </w:r>
          </w:p>
        </w:tc>
      </w:tr>
      <w:tr w:rsidR="00CE7F1C" w:rsidRPr="00C30686" w14:paraId="6252A50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B15357A" w14:textId="77777777" w:rsidR="00CE7F1C" w:rsidRPr="00C30686" w:rsidRDefault="00CE7F1C" w:rsidP="00CE7F1C">
            <w:pPr>
              <w:pStyle w:val="TAC"/>
              <w:rPr>
                <w:rFonts w:cs="Arial"/>
                <w:lang w:val="en-US"/>
              </w:rPr>
            </w:pPr>
          </w:p>
        </w:tc>
        <w:tc>
          <w:tcPr>
            <w:tcW w:w="1845" w:type="dxa"/>
            <w:gridSpan w:val="2"/>
            <w:tcBorders>
              <w:top w:val="nil"/>
              <w:left w:val="single" w:sz="4" w:space="0" w:color="auto"/>
              <w:bottom w:val="nil"/>
              <w:right w:val="single" w:sz="4" w:space="0" w:color="auto"/>
            </w:tcBorders>
            <w:vAlign w:val="center"/>
          </w:tcPr>
          <w:p w14:paraId="07B15587" w14:textId="77777777" w:rsidR="00CE7F1C" w:rsidRPr="00C30686" w:rsidRDefault="00CE7F1C" w:rsidP="00CE7F1C">
            <w:pPr>
              <w:pStyle w:val="TAC"/>
              <w:rPr>
                <w:rFonts w:cs="Arial"/>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92AC51B" w14:textId="77777777" w:rsidR="00CE7F1C" w:rsidRPr="00C30686" w:rsidRDefault="00CE7F1C" w:rsidP="00CE7F1C">
            <w:pPr>
              <w:pStyle w:val="TAC"/>
              <w:rPr>
                <w:rFonts w:cs="Arial"/>
                <w:lang w:val="en-US"/>
              </w:rPr>
            </w:pPr>
            <w:r w:rsidRPr="00C30686">
              <w:rPr>
                <w:rFonts w:cs="Arial"/>
                <w:szCs w:val="18"/>
                <w:lang w:val="en-US" w:eastAsia="zh-CN" w:bidi="ar"/>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38D864F7" w14:textId="77777777" w:rsidR="00CE7F1C" w:rsidRPr="00C30686" w:rsidRDefault="00CE7F1C" w:rsidP="00CE7F1C">
            <w:pPr>
              <w:pStyle w:val="TAC"/>
              <w:rPr>
                <w:rFonts w:cs="Arial"/>
                <w:color w:val="000000"/>
                <w:szCs w:val="18"/>
                <w:lang w:val="en-US" w:eastAsia="zh-CN" w:bidi="ar"/>
              </w:rPr>
            </w:pPr>
            <w:r w:rsidRPr="00C30686">
              <w:rPr>
                <w:rFonts w:cs="Arial"/>
                <w:szCs w:val="18"/>
                <w:lang w:val="en-US" w:eastAsia="zh-CN" w:bidi="ar"/>
              </w:rPr>
              <w:t>5, 10, 15, 20, 25, 30</w:t>
            </w:r>
          </w:p>
        </w:tc>
        <w:tc>
          <w:tcPr>
            <w:tcW w:w="1620" w:type="dxa"/>
            <w:gridSpan w:val="2"/>
            <w:tcBorders>
              <w:top w:val="nil"/>
              <w:left w:val="single" w:sz="4" w:space="0" w:color="auto"/>
              <w:bottom w:val="nil"/>
              <w:right w:val="single" w:sz="4" w:space="0" w:color="auto"/>
            </w:tcBorders>
            <w:vAlign w:val="center"/>
          </w:tcPr>
          <w:p w14:paraId="60A62E7F" w14:textId="77777777" w:rsidR="00CE7F1C" w:rsidRPr="00C30686" w:rsidRDefault="00CE7F1C" w:rsidP="00CE7F1C">
            <w:pPr>
              <w:pStyle w:val="TAC"/>
              <w:rPr>
                <w:lang w:val="en-US"/>
              </w:rPr>
            </w:pPr>
          </w:p>
        </w:tc>
      </w:tr>
      <w:tr w:rsidR="00CE7F1C" w:rsidRPr="00C30686" w14:paraId="365BA60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7914CFE" w14:textId="77777777" w:rsidR="00CE7F1C" w:rsidRPr="00C30686" w:rsidRDefault="00CE7F1C" w:rsidP="00CE7F1C">
            <w:pPr>
              <w:pStyle w:val="TAC"/>
              <w:rPr>
                <w:rFonts w:cs="Arial"/>
                <w:lang w:val="en-US"/>
              </w:rPr>
            </w:pPr>
          </w:p>
        </w:tc>
        <w:tc>
          <w:tcPr>
            <w:tcW w:w="1845" w:type="dxa"/>
            <w:gridSpan w:val="2"/>
            <w:tcBorders>
              <w:top w:val="nil"/>
              <w:left w:val="single" w:sz="4" w:space="0" w:color="auto"/>
              <w:bottom w:val="single" w:sz="4" w:space="0" w:color="auto"/>
              <w:right w:val="single" w:sz="4" w:space="0" w:color="auto"/>
            </w:tcBorders>
            <w:vAlign w:val="center"/>
          </w:tcPr>
          <w:p w14:paraId="3C436B24" w14:textId="77777777" w:rsidR="00CE7F1C" w:rsidRPr="00C30686" w:rsidRDefault="00CE7F1C" w:rsidP="00CE7F1C">
            <w:pPr>
              <w:pStyle w:val="TAC"/>
              <w:rPr>
                <w:rFonts w:cs="Arial"/>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17206C5" w14:textId="77777777" w:rsidR="00CE7F1C" w:rsidRPr="00C30686" w:rsidRDefault="00CE7F1C" w:rsidP="00CE7F1C">
            <w:pPr>
              <w:pStyle w:val="TAC"/>
              <w:rPr>
                <w:rFonts w:cs="Arial"/>
                <w:lang w:val="en-US"/>
              </w:rPr>
            </w:pPr>
            <w:r w:rsidRPr="00C30686">
              <w:rPr>
                <w:rFonts w:cs="Arial"/>
                <w:szCs w:val="18"/>
                <w:lang w:val="en-US" w:eastAsia="zh-CN" w:bidi="ar"/>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0E7A5A02" w14:textId="77777777" w:rsidR="00CE7F1C" w:rsidRPr="00C30686" w:rsidRDefault="00CE7F1C" w:rsidP="00CE7F1C">
            <w:pPr>
              <w:pStyle w:val="TAC"/>
              <w:rPr>
                <w:rFonts w:cs="Arial"/>
                <w:color w:val="000000"/>
                <w:szCs w:val="18"/>
                <w:lang w:val="en-US" w:eastAsia="zh-CN" w:bidi="ar"/>
              </w:rPr>
            </w:pPr>
            <w:r w:rsidRPr="00C30686">
              <w:rPr>
                <w:rFonts w:cs="Arial"/>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06DBB92D" w14:textId="77777777" w:rsidR="00CE7F1C" w:rsidRPr="00C30686" w:rsidRDefault="00CE7F1C" w:rsidP="00CE7F1C">
            <w:pPr>
              <w:pStyle w:val="TAC"/>
              <w:rPr>
                <w:lang w:val="en-US"/>
              </w:rPr>
            </w:pPr>
          </w:p>
        </w:tc>
      </w:tr>
      <w:tr w:rsidR="00CE7F1C" w:rsidRPr="00C30686" w14:paraId="3F8F67F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4FD8FAE" w14:textId="77777777" w:rsidR="00CE7F1C" w:rsidRPr="00C30686" w:rsidRDefault="00CE7F1C" w:rsidP="00CE7F1C">
            <w:pPr>
              <w:pStyle w:val="TAC"/>
              <w:rPr>
                <w:lang w:val="en-US"/>
              </w:rPr>
            </w:pPr>
            <w:r w:rsidRPr="00C30686">
              <w:rPr>
                <w:rFonts w:cs="Arial"/>
                <w:lang w:val="en-US"/>
              </w:rPr>
              <w:t>CA_n3A-n28A-n41A</w:t>
            </w:r>
          </w:p>
        </w:tc>
        <w:tc>
          <w:tcPr>
            <w:tcW w:w="1845" w:type="dxa"/>
            <w:gridSpan w:val="2"/>
            <w:tcBorders>
              <w:top w:val="single" w:sz="4" w:space="0" w:color="auto"/>
              <w:left w:val="single" w:sz="4" w:space="0" w:color="auto"/>
              <w:bottom w:val="nil"/>
              <w:right w:val="single" w:sz="4" w:space="0" w:color="auto"/>
            </w:tcBorders>
            <w:vAlign w:val="center"/>
          </w:tcPr>
          <w:p w14:paraId="3E7DF7A7" w14:textId="77777777" w:rsidR="00CE7F1C" w:rsidRPr="00C30686" w:rsidRDefault="00CE7F1C" w:rsidP="00CE7F1C">
            <w:pPr>
              <w:pStyle w:val="TAC"/>
              <w:rPr>
                <w:rFonts w:cs="Arial"/>
                <w:lang w:val="en-US"/>
              </w:rPr>
            </w:pPr>
            <w:r w:rsidRPr="00C30686">
              <w:rPr>
                <w:rFonts w:cs="Arial"/>
                <w:lang w:val="en-US"/>
              </w:rPr>
              <w:t>n41</w:t>
            </w:r>
            <w:r w:rsidRPr="00C30686">
              <w:rPr>
                <w:rFonts w:cs="Arial"/>
                <w:vertAlign w:val="superscript"/>
                <w:lang w:val="en-US"/>
              </w:rPr>
              <w:t>7</w:t>
            </w:r>
          </w:p>
          <w:p w14:paraId="01929BD0" w14:textId="77777777" w:rsidR="00CE7F1C" w:rsidRPr="00C30686" w:rsidRDefault="00CE7F1C" w:rsidP="00CE7F1C">
            <w:pPr>
              <w:pStyle w:val="TAC"/>
              <w:rPr>
                <w:rFonts w:cs="Arial"/>
                <w:lang w:val="en-US"/>
              </w:rPr>
            </w:pPr>
            <w:r w:rsidRPr="00C30686">
              <w:rPr>
                <w:rFonts w:cs="Arial"/>
                <w:lang w:val="en-US"/>
              </w:rPr>
              <w:t>CA_n3A-n28A</w:t>
            </w:r>
          </w:p>
          <w:p w14:paraId="70701B61" w14:textId="77777777" w:rsidR="00CE7F1C" w:rsidRPr="00C30686" w:rsidRDefault="00CE7F1C" w:rsidP="00CE7F1C">
            <w:pPr>
              <w:pStyle w:val="TAC"/>
              <w:rPr>
                <w:lang w:val="en-US"/>
              </w:rPr>
            </w:pPr>
            <w:r w:rsidRPr="00C30686">
              <w:rPr>
                <w:lang w:val="en-US"/>
              </w:rPr>
              <w:t>CA_n3A-n41A</w:t>
            </w:r>
            <w:r w:rsidRPr="00C30686">
              <w:rPr>
                <w:vertAlign w:val="superscript"/>
                <w:lang w:val="en-US"/>
              </w:rPr>
              <w:t>7</w:t>
            </w:r>
          </w:p>
          <w:p w14:paraId="17D74783" w14:textId="77777777" w:rsidR="00CE7F1C" w:rsidRPr="00C30686" w:rsidRDefault="00CE7F1C" w:rsidP="00CE7F1C">
            <w:pPr>
              <w:pStyle w:val="TAC"/>
              <w:rPr>
                <w:lang w:val="en-US"/>
              </w:rPr>
            </w:pPr>
            <w:r w:rsidRPr="00C30686">
              <w:rPr>
                <w:lang w:val="en-US"/>
              </w:rPr>
              <w:t>CA_n28A-n41A</w:t>
            </w:r>
            <w:r w:rsidRPr="00C30686">
              <w:rPr>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8DF2191" w14:textId="77777777" w:rsidR="00CE7F1C" w:rsidRPr="00C30686" w:rsidRDefault="00CE7F1C" w:rsidP="00CE7F1C">
            <w:pPr>
              <w:pStyle w:val="TAC"/>
              <w:rPr>
                <w:lang w:val="en-US"/>
              </w:rPr>
            </w:pPr>
            <w:r w:rsidRPr="00C30686">
              <w:rPr>
                <w:rFonts w:cs="Arial"/>
                <w:lang w:val="en-US"/>
              </w:rPr>
              <w:t>n</w:t>
            </w:r>
            <w:r w:rsidRPr="00C30686">
              <w:rPr>
                <w:rFonts w:cs="Arial"/>
                <w:lang w:val="en-US" w:eastAsia="zh-CN"/>
              </w:rPr>
              <w:t>3</w:t>
            </w:r>
          </w:p>
        </w:tc>
        <w:tc>
          <w:tcPr>
            <w:tcW w:w="2851" w:type="dxa"/>
            <w:tcBorders>
              <w:top w:val="single" w:sz="4" w:space="0" w:color="auto"/>
              <w:left w:val="single" w:sz="4" w:space="0" w:color="auto"/>
              <w:bottom w:val="single" w:sz="4" w:space="0" w:color="auto"/>
              <w:right w:val="single" w:sz="4" w:space="0" w:color="auto"/>
            </w:tcBorders>
            <w:vAlign w:val="center"/>
          </w:tcPr>
          <w:p w14:paraId="63177B42" w14:textId="77777777" w:rsidR="00CE7F1C" w:rsidRPr="00C30686" w:rsidRDefault="00CE7F1C" w:rsidP="00CE7F1C">
            <w:pPr>
              <w:pStyle w:val="TAC"/>
              <w:rPr>
                <w:rFonts w:ascii="Calibri" w:hAnsi="Calibri" w:cs="Arial"/>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16E08D0A" w14:textId="77777777" w:rsidR="00CE7F1C" w:rsidRPr="00C30686" w:rsidRDefault="00CE7F1C" w:rsidP="00CE7F1C">
            <w:pPr>
              <w:pStyle w:val="TAC"/>
              <w:rPr>
                <w:lang w:val="en-US" w:eastAsia="zh-CN"/>
              </w:rPr>
            </w:pPr>
            <w:r w:rsidRPr="00C30686">
              <w:rPr>
                <w:lang w:val="en-US"/>
              </w:rPr>
              <w:t>0</w:t>
            </w:r>
          </w:p>
        </w:tc>
      </w:tr>
      <w:tr w:rsidR="00CE7F1C" w:rsidRPr="00C30686" w14:paraId="785AAEF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B9526F4"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24045AE0"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61EFD25" w14:textId="77777777" w:rsidR="00CE7F1C" w:rsidRPr="00C30686" w:rsidRDefault="00CE7F1C" w:rsidP="00CE7F1C">
            <w:pPr>
              <w:pStyle w:val="TAC"/>
              <w:rPr>
                <w:lang w:val="en-US"/>
              </w:rPr>
            </w:pPr>
            <w:r w:rsidRPr="00C30686">
              <w:rPr>
                <w:rFonts w:cs="Arial"/>
                <w:lang w:val="en-US"/>
              </w:rPr>
              <w:t>n</w:t>
            </w:r>
            <w:r w:rsidRPr="00C30686">
              <w:rPr>
                <w:rFonts w:cs="Arial"/>
                <w:lang w:val="en-US" w:eastAsia="zh-CN"/>
              </w:rPr>
              <w:t>28</w:t>
            </w:r>
          </w:p>
        </w:tc>
        <w:tc>
          <w:tcPr>
            <w:tcW w:w="2851" w:type="dxa"/>
            <w:tcBorders>
              <w:top w:val="single" w:sz="4" w:space="0" w:color="auto"/>
              <w:left w:val="single" w:sz="4" w:space="0" w:color="auto"/>
              <w:bottom w:val="single" w:sz="4" w:space="0" w:color="auto"/>
              <w:right w:val="single" w:sz="4" w:space="0" w:color="auto"/>
            </w:tcBorders>
            <w:vAlign w:val="center"/>
          </w:tcPr>
          <w:p w14:paraId="7DE25000" w14:textId="77777777" w:rsidR="00CE7F1C" w:rsidRPr="00C30686" w:rsidRDefault="00CE7F1C" w:rsidP="00CE7F1C">
            <w:pPr>
              <w:pStyle w:val="TAC"/>
              <w:rPr>
                <w:rFonts w:ascii="Calibri" w:hAnsi="Calibri" w:cs="Arial"/>
                <w:sz w:val="21"/>
                <w:lang w:val="en-US" w:eastAsia="zh-CN"/>
              </w:rPr>
            </w:pPr>
            <w:r w:rsidRPr="00C30686">
              <w:rPr>
                <w:rFonts w:cs="Arial"/>
                <w:color w:val="000000"/>
                <w:szCs w:val="18"/>
                <w:lang w:val="en-US" w:eastAsia="zh-CN" w:bidi="ar"/>
              </w:rPr>
              <w:t>5, 10, 15, 20, 30</w:t>
            </w:r>
          </w:p>
        </w:tc>
        <w:tc>
          <w:tcPr>
            <w:tcW w:w="1620" w:type="dxa"/>
            <w:gridSpan w:val="2"/>
            <w:tcBorders>
              <w:top w:val="nil"/>
              <w:left w:val="single" w:sz="4" w:space="0" w:color="auto"/>
              <w:bottom w:val="nil"/>
              <w:right w:val="single" w:sz="4" w:space="0" w:color="auto"/>
            </w:tcBorders>
            <w:vAlign w:val="center"/>
          </w:tcPr>
          <w:p w14:paraId="6E240EDA" w14:textId="77777777" w:rsidR="00CE7F1C" w:rsidRPr="00C30686" w:rsidRDefault="00CE7F1C" w:rsidP="00CE7F1C">
            <w:pPr>
              <w:pStyle w:val="TAC"/>
              <w:rPr>
                <w:lang w:val="en-US" w:eastAsia="zh-CN"/>
              </w:rPr>
            </w:pPr>
          </w:p>
        </w:tc>
      </w:tr>
      <w:tr w:rsidR="00CE7F1C" w:rsidRPr="00C30686" w14:paraId="74E73F7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9F7179E"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2751D2CE"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10EA7A" w14:textId="77777777" w:rsidR="00CE7F1C" w:rsidRPr="00C30686" w:rsidRDefault="00CE7F1C" w:rsidP="00CE7F1C">
            <w:pPr>
              <w:pStyle w:val="TAC"/>
              <w:rPr>
                <w:lang w:val="en-US"/>
              </w:rPr>
            </w:pPr>
            <w:r w:rsidRPr="00C30686">
              <w:rPr>
                <w:rFonts w:cs="Arial"/>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900024A" w14:textId="77777777" w:rsidR="00CE7F1C" w:rsidRPr="00C30686" w:rsidRDefault="00CE7F1C" w:rsidP="00CE7F1C">
            <w:pPr>
              <w:pStyle w:val="TAC"/>
              <w:rPr>
                <w:rFonts w:ascii="Calibri" w:hAnsi="Calibri" w:cs="Arial"/>
                <w:sz w:val="21"/>
                <w:lang w:val="en-US" w:eastAsia="zh-CN"/>
              </w:rPr>
            </w:pPr>
            <w:r w:rsidRPr="00C30686">
              <w:rPr>
                <w:rFonts w:cs="Arial"/>
                <w:color w:val="000000"/>
                <w:szCs w:val="18"/>
                <w:lang w:val="en-US" w:eastAsia="zh-CN" w:bidi="ar"/>
              </w:rPr>
              <w:t>10, 15, 20, 30, 40, 50, 60, 80, 90, 100</w:t>
            </w:r>
          </w:p>
        </w:tc>
        <w:tc>
          <w:tcPr>
            <w:tcW w:w="1620" w:type="dxa"/>
            <w:gridSpan w:val="2"/>
            <w:tcBorders>
              <w:top w:val="nil"/>
              <w:left w:val="single" w:sz="4" w:space="0" w:color="auto"/>
              <w:bottom w:val="single" w:sz="4" w:space="0" w:color="auto"/>
              <w:right w:val="single" w:sz="4" w:space="0" w:color="auto"/>
            </w:tcBorders>
            <w:vAlign w:val="center"/>
          </w:tcPr>
          <w:p w14:paraId="4064C506" w14:textId="77777777" w:rsidR="00CE7F1C" w:rsidRPr="00C30686" w:rsidRDefault="00CE7F1C" w:rsidP="00CE7F1C">
            <w:pPr>
              <w:pStyle w:val="TAC"/>
              <w:rPr>
                <w:lang w:val="en-US" w:eastAsia="zh-CN"/>
              </w:rPr>
            </w:pPr>
          </w:p>
        </w:tc>
      </w:tr>
      <w:tr w:rsidR="00CE7F1C" w:rsidRPr="00C30686" w14:paraId="20B3E3E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67B5CC0" w14:textId="77777777" w:rsidR="00CE7F1C" w:rsidRPr="00C30686" w:rsidRDefault="00CE7F1C" w:rsidP="00CE7F1C">
            <w:pPr>
              <w:pStyle w:val="TAC"/>
              <w:rPr>
                <w:lang w:val="en-US"/>
              </w:rPr>
            </w:pPr>
            <w:r w:rsidRPr="00C30686">
              <w:rPr>
                <w:rFonts w:cs="Arial"/>
                <w:lang w:val="en-US"/>
              </w:rPr>
              <w:t>CA_n3A-n28A-n41B</w:t>
            </w:r>
          </w:p>
        </w:tc>
        <w:tc>
          <w:tcPr>
            <w:tcW w:w="1845" w:type="dxa"/>
            <w:gridSpan w:val="2"/>
            <w:tcBorders>
              <w:top w:val="single" w:sz="4" w:space="0" w:color="auto"/>
              <w:left w:val="single" w:sz="4" w:space="0" w:color="auto"/>
              <w:bottom w:val="nil"/>
              <w:right w:val="single" w:sz="4" w:space="0" w:color="auto"/>
            </w:tcBorders>
            <w:vAlign w:val="center"/>
          </w:tcPr>
          <w:p w14:paraId="25A21063" w14:textId="77777777" w:rsidR="00CE7F1C" w:rsidRPr="00C30686" w:rsidRDefault="00CE7F1C" w:rsidP="00CE7F1C">
            <w:pPr>
              <w:pStyle w:val="TAC"/>
              <w:rPr>
                <w:rFonts w:cs="Arial"/>
                <w:lang w:val="en-US"/>
              </w:rPr>
            </w:pPr>
            <w:r w:rsidRPr="00C30686">
              <w:rPr>
                <w:rFonts w:cs="Arial"/>
                <w:lang w:val="en-US"/>
              </w:rPr>
              <w:t>CA_n3A-n28A</w:t>
            </w:r>
          </w:p>
          <w:p w14:paraId="555B6940" w14:textId="77777777" w:rsidR="00CE7F1C" w:rsidRPr="00C30686" w:rsidRDefault="00CE7F1C" w:rsidP="00CE7F1C">
            <w:pPr>
              <w:pStyle w:val="TAC"/>
              <w:rPr>
                <w:rFonts w:eastAsia="MS Mincho"/>
                <w:lang w:val="en-US" w:eastAsia="ja-JP"/>
              </w:rPr>
            </w:pPr>
            <w:r w:rsidRPr="00C30686">
              <w:rPr>
                <w:rFonts w:eastAsia="MS Mincho" w:hint="eastAsia"/>
                <w:lang w:val="en-US" w:eastAsia="ja-JP"/>
              </w:rPr>
              <w:t>CA_n</w:t>
            </w:r>
            <w:r w:rsidRPr="00C30686">
              <w:rPr>
                <w:rFonts w:eastAsia="MS Mincho"/>
                <w:lang w:val="en-US" w:eastAsia="ja-JP"/>
              </w:rPr>
              <w:t>3A-n41</w:t>
            </w:r>
            <w:r w:rsidRPr="00C30686">
              <w:rPr>
                <w:rFonts w:eastAsia="MS Mincho" w:hint="eastAsia"/>
                <w:lang w:val="en-US" w:eastAsia="ja-JP"/>
              </w:rPr>
              <w:t>A</w:t>
            </w:r>
          </w:p>
          <w:p w14:paraId="2EE19A70" w14:textId="77777777" w:rsidR="00CE7F1C" w:rsidRPr="00C30686" w:rsidRDefault="00CE7F1C" w:rsidP="00CE7F1C">
            <w:pPr>
              <w:pStyle w:val="TAC"/>
              <w:rPr>
                <w:lang w:val="en-US"/>
              </w:rPr>
            </w:pPr>
            <w:r w:rsidRPr="00C30686">
              <w:rPr>
                <w:rFonts w:eastAsia="MS Mincho" w:hint="eastAsia"/>
                <w:lang w:val="en-US" w:eastAsia="ja-JP"/>
              </w:rPr>
              <w:t>CA_n28A-n41A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FEE7A87" w14:textId="77777777" w:rsidR="00CE7F1C" w:rsidRPr="00C30686" w:rsidRDefault="00CE7F1C" w:rsidP="00CE7F1C">
            <w:pPr>
              <w:pStyle w:val="TAC"/>
              <w:rPr>
                <w:rFonts w:cs="Arial"/>
                <w:lang w:val="en-US"/>
              </w:rPr>
            </w:pPr>
            <w:r w:rsidRPr="00C30686">
              <w:rPr>
                <w:rFonts w:cs="Arial"/>
                <w:lang w:val="en-US"/>
              </w:rPr>
              <w:t>n</w:t>
            </w:r>
            <w:r w:rsidRPr="00C30686">
              <w:rPr>
                <w:rFonts w:cs="Arial"/>
                <w:lang w:val="en-US" w:eastAsia="zh-CN"/>
              </w:rPr>
              <w:t>3</w:t>
            </w:r>
          </w:p>
        </w:tc>
        <w:tc>
          <w:tcPr>
            <w:tcW w:w="2851" w:type="dxa"/>
            <w:tcBorders>
              <w:top w:val="single" w:sz="4" w:space="0" w:color="auto"/>
              <w:left w:val="single" w:sz="4" w:space="0" w:color="auto"/>
              <w:bottom w:val="single" w:sz="4" w:space="0" w:color="auto"/>
              <w:right w:val="single" w:sz="4" w:space="0" w:color="auto"/>
            </w:tcBorders>
            <w:vAlign w:val="center"/>
          </w:tcPr>
          <w:p w14:paraId="1ADF5D98"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06164DD0" w14:textId="77777777" w:rsidR="00CE7F1C" w:rsidRPr="00C30686" w:rsidRDefault="00CE7F1C" w:rsidP="00CE7F1C">
            <w:pPr>
              <w:pStyle w:val="TAC"/>
              <w:rPr>
                <w:lang w:val="en-US" w:eastAsia="zh-CN"/>
              </w:rPr>
            </w:pPr>
            <w:r w:rsidRPr="00C30686">
              <w:rPr>
                <w:rFonts w:hint="eastAsia"/>
                <w:lang w:val="en-US" w:eastAsia="zh-CN"/>
              </w:rPr>
              <w:t>0</w:t>
            </w:r>
          </w:p>
        </w:tc>
      </w:tr>
      <w:tr w:rsidR="00CE7F1C" w:rsidRPr="00C30686" w14:paraId="28EBD9A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039F4DF"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3A73E973"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BCFC3D6" w14:textId="77777777" w:rsidR="00CE7F1C" w:rsidRPr="00C30686" w:rsidRDefault="00CE7F1C" w:rsidP="00CE7F1C">
            <w:pPr>
              <w:pStyle w:val="TAC"/>
              <w:rPr>
                <w:rFonts w:cs="Arial"/>
                <w:lang w:val="en-US"/>
              </w:rPr>
            </w:pPr>
            <w:r w:rsidRPr="00C30686">
              <w:rPr>
                <w:rFonts w:cs="Arial"/>
                <w:lang w:val="en-US"/>
              </w:rPr>
              <w:t>n</w:t>
            </w:r>
            <w:r w:rsidRPr="00C30686">
              <w:rPr>
                <w:rFonts w:cs="Arial"/>
                <w:lang w:val="en-US" w:eastAsia="zh-CN"/>
              </w:rPr>
              <w:t>28</w:t>
            </w:r>
          </w:p>
        </w:tc>
        <w:tc>
          <w:tcPr>
            <w:tcW w:w="2851" w:type="dxa"/>
            <w:tcBorders>
              <w:top w:val="single" w:sz="4" w:space="0" w:color="auto"/>
              <w:left w:val="single" w:sz="4" w:space="0" w:color="auto"/>
              <w:bottom w:val="single" w:sz="4" w:space="0" w:color="auto"/>
              <w:right w:val="single" w:sz="4" w:space="0" w:color="auto"/>
            </w:tcBorders>
            <w:vAlign w:val="center"/>
          </w:tcPr>
          <w:p w14:paraId="3C98A12A"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466B997B" w14:textId="77777777" w:rsidR="00CE7F1C" w:rsidRPr="00C30686" w:rsidRDefault="00CE7F1C" w:rsidP="00CE7F1C">
            <w:pPr>
              <w:pStyle w:val="TAC"/>
              <w:rPr>
                <w:lang w:val="en-US" w:eastAsia="zh-CN"/>
              </w:rPr>
            </w:pPr>
          </w:p>
        </w:tc>
      </w:tr>
      <w:tr w:rsidR="00CE7F1C" w:rsidRPr="00C30686" w14:paraId="308BD28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B08B613"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183DE6C6"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CAF4C0" w14:textId="77777777" w:rsidR="00CE7F1C" w:rsidRPr="00C30686" w:rsidRDefault="00CE7F1C" w:rsidP="00CE7F1C">
            <w:pPr>
              <w:pStyle w:val="TAC"/>
              <w:rPr>
                <w:rFonts w:cs="Arial"/>
                <w:lang w:val="en-US"/>
              </w:rPr>
            </w:pPr>
            <w:r w:rsidRPr="00C30686">
              <w:rPr>
                <w:rFonts w:cs="Arial"/>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A1C33C8"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CA_n41B_BCS0</w:t>
            </w:r>
          </w:p>
        </w:tc>
        <w:tc>
          <w:tcPr>
            <w:tcW w:w="1620" w:type="dxa"/>
            <w:gridSpan w:val="2"/>
            <w:tcBorders>
              <w:top w:val="nil"/>
              <w:left w:val="single" w:sz="4" w:space="0" w:color="auto"/>
              <w:bottom w:val="single" w:sz="4" w:space="0" w:color="auto"/>
              <w:right w:val="single" w:sz="4" w:space="0" w:color="auto"/>
            </w:tcBorders>
            <w:vAlign w:val="center"/>
          </w:tcPr>
          <w:p w14:paraId="46FB44D1" w14:textId="77777777" w:rsidR="00CE7F1C" w:rsidRPr="00C30686" w:rsidRDefault="00CE7F1C" w:rsidP="00CE7F1C">
            <w:pPr>
              <w:pStyle w:val="TAC"/>
              <w:rPr>
                <w:lang w:val="en-US" w:eastAsia="zh-CN"/>
              </w:rPr>
            </w:pPr>
          </w:p>
        </w:tc>
      </w:tr>
      <w:tr w:rsidR="00CE7F1C" w:rsidRPr="00C30686" w14:paraId="38BA973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F176AC3" w14:textId="77777777" w:rsidR="00CE7F1C" w:rsidRPr="00C30686" w:rsidRDefault="00CE7F1C" w:rsidP="00CE7F1C">
            <w:pPr>
              <w:pStyle w:val="TAC"/>
              <w:rPr>
                <w:lang w:val="en-US" w:eastAsia="zh-CN"/>
              </w:rPr>
            </w:pPr>
            <w:r w:rsidRPr="00C30686">
              <w:rPr>
                <w:lang w:val="en-US" w:eastAsia="zh-CN"/>
              </w:rPr>
              <w:t>CA_n3A-n28A-n77A</w:t>
            </w:r>
          </w:p>
        </w:tc>
        <w:tc>
          <w:tcPr>
            <w:tcW w:w="1845" w:type="dxa"/>
            <w:gridSpan w:val="2"/>
            <w:tcBorders>
              <w:top w:val="single" w:sz="4" w:space="0" w:color="auto"/>
              <w:left w:val="single" w:sz="4" w:space="0" w:color="auto"/>
              <w:bottom w:val="nil"/>
              <w:right w:val="single" w:sz="4" w:space="0" w:color="auto"/>
            </w:tcBorders>
            <w:vAlign w:val="center"/>
          </w:tcPr>
          <w:p w14:paraId="4067BB1E" w14:textId="77777777" w:rsidR="00CE7F1C" w:rsidRPr="00C30686" w:rsidRDefault="00CE7F1C" w:rsidP="00CE7F1C">
            <w:pPr>
              <w:pStyle w:val="TAC"/>
              <w:rPr>
                <w:rFonts w:cs="Arial"/>
                <w:lang w:val="en-US" w:eastAsia="zh-CN"/>
              </w:rPr>
            </w:pPr>
            <w:r w:rsidRPr="00C30686">
              <w:rPr>
                <w:rFonts w:cs="Arial" w:hint="eastAsia"/>
                <w:lang w:val="en-US" w:eastAsia="zh-CN"/>
              </w:rPr>
              <w:t>n</w:t>
            </w:r>
            <w:r w:rsidRPr="00C30686">
              <w:rPr>
                <w:rFonts w:cs="Arial"/>
                <w:lang w:val="en-US" w:eastAsia="zh-CN"/>
              </w:rPr>
              <w:t>77</w:t>
            </w:r>
            <w:r w:rsidRPr="00C30686">
              <w:rPr>
                <w:rFonts w:cs="Arial"/>
                <w:vertAlign w:val="superscript"/>
                <w:lang w:val="en-US" w:eastAsia="zh-CN"/>
              </w:rPr>
              <w:t>7</w:t>
            </w:r>
          </w:p>
          <w:p w14:paraId="66824689" w14:textId="77777777" w:rsidR="00CE7F1C" w:rsidRPr="00C30686" w:rsidRDefault="00CE7F1C" w:rsidP="00CE7F1C">
            <w:pPr>
              <w:pStyle w:val="TAC"/>
              <w:rPr>
                <w:rFonts w:cs="Arial"/>
                <w:lang w:val="en-US" w:eastAsia="zh-CN"/>
              </w:rPr>
            </w:pPr>
            <w:r w:rsidRPr="00C30686">
              <w:rPr>
                <w:rFonts w:cs="Arial"/>
                <w:lang w:val="en-US" w:eastAsia="zh-CN"/>
              </w:rPr>
              <w:t>CA_n3A-n28A</w:t>
            </w:r>
          </w:p>
          <w:p w14:paraId="2ED8F167" w14:textId="77777777" w:rsidR="00CE7F1C" w:rsidRPr="00C30686" w:rsidRDefault="00CE7F1C" w:rsidP="00CE7F1C">
            <w:pPr>
              <w:pStyle w:val="TAC"/>
              <w:rPr>
                <w:rFonts w:cs="Arial"/>
                <w:lang w:val="en-US" w:eastAsia="zh-CN"/>
              </w:rPr>
            </w:pPr>
            <w:r w:rsidRPr="00C30686">
              <w:rPr>
                <w:rFonts w:cs="Arial"/>
                <w:lang w:val="en-US" w:eastAsia="zh-CN"/>
              </w:rPr>
              <w:t>CA_n3A-n77A</w:t>
            </w:r>
            <w:r w:rsidRPr="00C30686">
              <w:rPr>
                <w:rFonts w:cs="Arial"/>
                <w:vertAlign w:val="superscript"/>
                <w:lang w:val="en-US" w:eastAsia="zh-CN"/>
              </w:rPr>
              <w:t>7</w:t>
            </w:r>
          </w:p>
          <w:p w14:paraId="53B1CB04" w14:textId="77777777" w:rsidR="00CE7F1C" w:rsidRPr="00C30686" w:rsidRDefault="00CE7F1C" w:rsidP="00CE7F1C">
            <w:pPr>
              <w:pStyle w:val="TAC"/>
              <w:rPr>
                <w:lang w:val="en-US" w:eastAsia="zh-CN"/>
              </w:rPr>
            </w:pPr>
            <w:r w:rsidRPr="00C30686">
              <w:rPr>
                <w:rFonts w:cs="Arial"/>
                <w:lang w:val="en-US" w:eastAsia="zh-CN"/>
              </w:rPr>
              <w:t>CA_n28A-n77A</w:t>
            </w:r>
            <w:r w:rsidRPr="00C30686">
              <w:rPr>
                <w:rFonts w:cs="Arial"/>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C6470C" w14:textId="77777777" w:rsidR="00CE7F1C" w:rsidRPr="00C30686" w:rsidRDefault="00CE7F1C" w:rsidP="00CE7F1C">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5FA07518"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w:t>
            </w:r>
          </w:p>
        </w:tc>
        <w:tc>
          <w:tcPr>
            <w:tcW w:w="1620" w:type="dxa"/>
            <w:gridSpan w:val="2"/>
            <w:tcBorders>
              <w:top w:val="single" w:sz="4" w:space="0" w:color="auto"/>
              <w:left w:val="single" w:sz="4" w:space="0" w:color="auto"/>
              <w:bottom w:val="nil"/>
              <w:right w:val="single" w:sz="4" w:space="0" w:color="auto"/>
            </w:tcBorders>
            <w:vAlign w:val="center"/>
          </w:tcPr>
          <w:p w14:paraId="29B8FC7A" w14:textId="77777777" w:rsidR="00CE7F1C" w:rsidRPr="00C30686" w:rsidRDefault="00CE7F1C" w:rsidP="00CE7F1C">
            <w:pPr>
              <w:pStyle w:val="TAC"/>
              <w:rPr>
                <w:szCs w:val="18"/>
                <w:lang w:val="en-US" w:eastAsia="zh-CN"/>
              </w:rPr>
            </w:pPr>
            <w:r w:rsidRPr="00C30686">
              <w:rPr>
                <w:szCs w:val="18"/>
                <w:lang w:val="en-US" w:eastAsia="zh-CN"/>
              </w:rPr>
              <w:t>0</w:t>
            </w:r>
          </w:p>
        </w:tc>
      </w:tr>
      <w:tr w:rsidR="00CE7F1C" w:rsidRPr="00C30686" w14:paraId="6C0EAAF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9489423"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067FD8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75CC5B" w14:textId="77777777" w:rsidR="00CE7F1C" w:rsidRPr="00C30686" w:rsidRDefault="00CE7F1C" w:rsidP="00CE7F1C">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522D8E42"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38B75397" w14:textId="77777777" w:rsidR="00CE7F1C" w:rsidRPr="00C30686" w:rsidRDefault="00CE7F1C" w:rsidP="00CE7F1C">
            <w:pPr>
              <w:pStyle w:val="TAC"/>
              <w:rPr>
                <w:szCs w:val="18"/>
                <w:lang w:val="en-US"/>
              </w:rPr>
            </w:pPr>
          </w:p>
        </w:tc>
      </w:tr>
      <w:tr w:rsidR="00CE7F1C" w:rsidRPr="00C30686" w14:paraId="24DCACD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9C26B4E"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29B363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77C0CF7"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D0A1490"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56C37E9A" w14:textId="77777777" w:rsidR="00CE7F1C" w:rsidRPr="00C30686" w:rsidRDefault="00CE7F1C" w:rsidP="00CE7F1C">
            <w:pPr>
              <w:pStyle w:val="TAC"/>
              <w:rPr>
                <w:szCs w:val="18"/>
                <w:lang w:val="en-US"/>
              </w:rPr>
            </w:pPr>
          </w:p>
        </w:tc>
      </w:tr>
      <w:tr w:rsidR="00CE7F1C" w:rsidRPr="00C30686" w14:paraId="7457188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0DEA3B8"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83BA2D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2E3A3AB" w14:textId="77777777" w:rsidR="00CE7F1C" w:rsidRPr="00C30686" w:rsidRDefault="00CE7F1C" w:rsidP="00CE7F1C">
            <w:pPr>
              <w:pStyle w:val="TAC"/>
              <w:rPr>
                <w:lang w:val="en-US" w:eastAsia="zh-CN"/>
              </w:rPr>
            </w:pPr>
            <w:r w:rsidRPr="00C30686">
              <w:rPr>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520AB77A"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002DB3CB" w14:textId="77777777" w:rsidR="00CE7F1C" w:rsidRPr="00C30686" w:rsidRDefault="00CE7F1C" w:rsidP="00CE7F1C">
            <w:pPr>
              <w:pStyle w:val="TAC"/>
              <w:rPr>
                <w:szCs w:val="18"/>
                <w:lang w:val="en-US"/>
              </w:rPr>
            </w:pPr>
            <w:r w:rsidRPr="00C30686">
              <w:rPr>
                <w:szCs w:val="18"/>
                <w:lang w:val="en-US"/>
              </w:rPr>
              <w:t>1</w:t>
            </w:r>
          </w:p>
        </w:tc>
      </w:tr>
      <w:tr w:rsidR="00CE7F1C" w:rsidRPr="00C30686" w14:paraId="226E15C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C54220C"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2AB011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555F4A7" w14:textId="77777777" w:rsidR="00CE7F1C" w:rsidRPr="00C30686" w:rsidRDefault="00CE7F1C" w:rsidP="00CE7F1C">
            <w:pPr>
              <w:pStyle w:val="TAC"/>
              <w:rPr>
                <w:lang w:val="en-US" w:eastAsia="zh-CN"/>
              </w:rPr>
            </w:pPr>
            <w:r w:rsidRPr="00C30686">
              <w:rPr>
                <w:lang w:val="en-US"/>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4D97529B"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5, 10, 15, 20, 30</w:t>
            </w:r>
          </w:p>
        </w:tc>
        <w:tc>
          <w:tcPr>
            <w:tcW w:w="1620" w:type="dxa"/>
            <w:gridSpan w:val="2"/>
            <w:tcBorders>
              <w:top w:val="nil"/>
              <w:left w:val="single" w:sz="4" w:space="0" w:color="auto"/>
              <w:bottom w:val="nil"/>
              <w:right w:val="single" w:sz="4" w:space="0" w:color="auto"/>
            </w:tcBorders>
            <w:vAlign w:val="center"/>
          </w:tcPr>
          <w:p w14:paraId="4148D708" w14:textId="77777777" w:rsidR="00CE7F1C" w:rsidRPr="00C30686" w:rsidRDefault="00CE7F1C" w:rsidP="00CE7F1C">
            <w:pPr>
              <w:pStyle w:val="TAC"/>
              <w:rPr>
                <w:szCs w:val="18"/>
                <w:lang w:val="en-US"/>
              </w:rPr>
            </w:pPr>
          </w:p>
        </w:tc>
      </w:tr>
      <w:tr w:rsidR="00CE7F1C" w:rsidRPr="00C30686" w14:paraId="02F3450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445BB18"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2277F1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4309BE" w14:textId="77777777" w:rsidR="00CE7F1C" w:rsidRPr="00C30686" w:rsidRDefault="00CE7F1C" w:rsidP="00CE7F1C">
            <w:pPr>
              <w:pStyle w:val="TAC"/>
              <w:rPr>
                <w:lang w:val="en-US" w:eastAsia="zh-CN"/>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6D991F2"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33C0B52D" w14:textId="77777777" w:rsidR="00CE7F1C" w:rsidRPr="00C30686" w:rsidRDefault="00CE7F1C" w:rsidP="00CE7F1C">
            <w:pPr>
              <w:pStyle w:val="TAC"/>
              <w:rPr>
                <w:szCs w:val="18"/>
                <w:lang w:val="en-US"/>
              </w:rPr>
            </w:pPr>
          </w:p>
        </w:tc>
      </w:tr>
      <w:tr w:rsidR="00CE7F1C" w:rsidRPr="00C30686" w14:paraId="63B402A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9AC1AE6"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A90BEF9" w14:textId="77777777" w:rsidR="00CE7F1C" w:rsidRPr="00C30686" w:rsidRDefault="00CE7F1C" w:rsidP="00CE7F1C">
            <w:pPr>
              <w:pStyle w:val="TAC"/>
              <w:rPr>
                <w:rFonts w:cs="Arial"/>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FB49FF" w14:textId="77777777" w:rsidR="00CE7F1C" w:rsidRPr="00C30686" w:rsidRDefault="00CE7F1C" w:rsidP="00CE7F1C">
            <w:pPr>
              <w:pStyle w:val="TAC"/>
              <w:rPr>
                <w:lang w:val="en-US" w:eastAsia="zh-CN"/>
              </w:rPr>
            </w:pPr>
            <w:r w:rsidRPr="00C30686">
              <w:rPr>
                <w:rFonts w:cs="Arial"/>
                <w:color w:val="000000"/>
                <w:szCs w:val="18"/>
                <w:lang w:val="en-US" w:eastAsia="zh-CN" w:bidi="ar"/>
              </w:rPr>
              <w:t>n3</w:t>
            </w:r>
          </w:p>
        </w:tc>
        <w:tc>
          <w:tcPr>
            <w:tcW w:w="2851" w:type="dxa"/>
            <w:tcBorders>
              <w:top w:val="single" w:sz="4" w:space="0" w:color="auto"/>
              <w:left w:val="single" w:sz="4" w:space="0" w:color="auto"/>
              <w:bottom w:val="single" w:sz="4" w:space="0" w:color="auto"/>
              <w:right w:val="single" w:sz="4" w:space="0" w:color="auto"/>
            </w:tcBorders>
            <w:vAlign w:val="center"/>
          </w:tcPr>
          <w:p w14:paraId="3C5298EC"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5, 10, 15, 20, 25, 30, 35,40</w:t>
            </w:r>
          </w:p>
        </w:tc>
        <w:tc>
          <w:tcPr>
            <w:tcW w:w="1620" w:type="dxa"/>
            <w:gridSpan w:val="2"/>
            <w:tcBorders>
              <w:top w:val="single" w:sz="4" w:space="0" w:color="auto"/>
              <w:left w:val="single" w:sz="4" w:space="0" w:color="auto"/>
              <w:bottom w:val="nil"/>
              <w:right w:val="single" w:sz="4" w:space="0" w:color="auto"/>
            </w:tcBorders>
            <w:vAlign w:val="center"/>
          </w:tcPr>
          <w:p w14:paraId="47C1750B" w14:textId="77777777" w:rsidR="00CE7F1C" w:rsidRPr="00C30686" w:rsidRDefault="00CE7F1C" w:rsidP="00CE7F1C">
            <w:pPr>
              <w:pStyle w:val="TAC"/>
              <w:rPr>
                <w:lang w:val="en-US" w:eastAsia="zh-CN"/>
              </w:rPr>
            </w:pPr>
            <w:r w:rsidRPr="00C30686">
              <w:rPr>
                <w:szCs w:val="18"/>
                <w:lang w:val="en-US" w:eastAsia="zh-CN"/>
              </w:rPr>
              <w:t>2</w:t>
            </w:r>
          </w:p>
        </w:tc>
      </w:tr>
      <w:tr w:rsidR="00CE7F1C" w:rsidRPr="00C30686" w14:paraId="2A37E0B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BD5E050"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70B2046" w14:textId="77777777" w:rsidR="00CE7F1C" w:rsidRPr="00C30686" w:rsidRDefault="00CE7F1C" w:rsidP="00CE7F1C">
            <w:pPr>
              <w:pStyle w:val="TAC"/>
              <w:rPr>
                <w:rFonts w:cs="Arial"/>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0E1F4A5" w14:textId="77777777" w:rsidR="00CE7F1C" w:rsidRPr="00C30686" w:rsidRDefault="00CE7F1C" w:rsidP="00CE7F1C">
            <w:pPr>
              <w:pStyle w:val="TAC"/>
              <w:rPr>
                <w:lang w:val="en-US" w:eastAsia="zh-CN"/>
              </w:rPr>
            </w:pPr>
            <w:r w:rsidRPr="00C30686">
              <w:rPr>
                <w:rFonts w:cs="Arial"/>
                <w:color w:val="000000"/>
                <w:szCs w:val="18"/>
                <w:lang w:val="en-US" w:eastAsia="zh-CN" w:bidi="ar"/>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27734844"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5, 10, 15, 20, 25, 30</w:t>
            </w:r>
          </w:p>
        </w:tc>
        <w:tc>
          <w:tcPr>
            <w:tcW w:w="1620" w:type="dxa"/>
            <w:gridSpan w:val="2"/>
            <w:tcBorders>
              <w:top w:val="nil"/>
              <w:left w:val="single" w:sz="4" w:space="0" w:color="auto"/>
              <w:bottom w:val="nil"/>
              <w:right w:val="single" w:sz="4" w:space="0" w:color="auto"/>
            </w:tcBorders>
            <w:vAlign w:val="center"/>
          </w:tcPr>
          <w:p w14:paraId="0CA828F4" w14:textId="77777777" w:rsidR="00CE7F1C" w:rsidRPr="00C30686" w:rsidRDefault="00CE7F1C" w:rsidP="00CE7F1C">
            <w:pPr>
              <w:pStyle w:val="TAC"/>
              <w:rPr>
                <w:lang w:val="en-US" w:eastAsia="zh-CN"/>
              </w:rPr>
            </w:pPr>
          </w:p>
        </w:tc>
      </w:tr>
      <w:tr w:rsidR="00CE7F1C" w:rsidRPr="00C30686" w14:paraId="4C04816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CB4E902"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035BB65D" w14:textId="77777777" w:rsidR="00CE7F1C" w:rsidRPr="00C30686" w:rsidRDefault="00CE7F1C" w:rsidP="00CE7F1C">
            <w:pPr>
              <w:pStyle w:val="TAC"/>
              <w:rPr>
                <w:rFonts w:cs="Arial"/>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06FCFF2" w14:textId="77777777" w:rsidR="00CE7F1C" w:rsidRPr="00C30686" w:rsidRDefault="00CE7F1C" w:rsidP="00CE7F1C">
            <w:pPr>
              <w:pStyle w:val="TAC"/>
              <w:rPr>
                <w:lang w:val="en-US" w:eastAsia="zh-CN"/>
              </w:rPr>
            </w:pPr>
            <w:r w:rsidRPr="00C30686">
              <w:rPr>
                <w:rFonts w:cs="Arial"/>
                <w:color w:val="000000"/>
                <w:szCs w:val="18"/>
                <w:lang w:val="en-US" w:eastAsia="zh-CN" w:bidi="ar"/>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C895FAB"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0D27D434" w14:textId="77777777" w:rsidR="00CE7F1C" w:rsidRPr="00C30686" w:rsidRDefault="00CE7F1C" w:rsidP="00CE7F1C">
            <w:pPr>
              <w:pStyle w:val="TAC"/>
              <w:rPr>
                <w:lang w:val="en-US" w:eastAsia="zh-CN"/>
              </w:rPr>
            </w:pPr>
          </w:p>
        </w:tc>
      </w:tr>
      <w:tr w:rsidR="00CE7F1C" w:rsidRPr="00C30686" w14:paraId="7966BA9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3E4C380" w14:textId="77777777" w:rsidR="00CE7F1C" w:rsidRPr="00C30686" w:rsidRDefault="00CE7F1C" w:rsidP="00CE7F1C">
            <w:pPr>
              <w:pStyle w:val="TAC"/>
              <w:rPr>
                <w:lang w:val="en-US" w:eastAsia="zh-CN"/>
              </w:rPr>
            </w:pPr>
            <w:r w:rsidRPr="00C30686">
              <w:rPr>
                <w:lang w:val="en-US" w:eastAsia="zh-CN"/>
              </w:rPr>
              <w:t>CA_n3A-n28A-n77(2A)</w:t>
            </w:r>
          </w:p>
        </w:tc>
        <w:tc>
          <w:tcPr>
            <w:tcW w:w="1845" w:type="dxa"/>
            <w:gridSpan w:val="2"/>
            <w:tcBorders>
              <w:top w:val="single" w:sz="4" w:space="0" w:color="auto"/>
              <w:left w:val="single" w:sz="4" w:space="0" w:color="auto"/>
              <w:bottom w:val="nil"/>
              <w:right w:val="single" w:sz="4" w:space="0" w:color="auto"/>
            </w:tcBorders>
            <w:vAlign w:val="center"/>
          </w:tcPr>
          <w:p w14:paraId="5A2CEE19" w14:textId="77777777" w:rsidR="00CE7F1C" w:rsidRPr="00C30686" w:rsidRDefault="00CE7F1C" w:rsidP="00CE7F1C">
            <w:pPr>
              <w:pStyle w:val="TAC"/>
              <w:rPr>
                <w:rFonts w:cs="Arial"/>
                <w:lang w:val="en-US" w:eastAsia="zh-CN"/>
              </w:rPr>
            </w:pPr>
            <w:r w:rsidRPr="00C30686">
              <w:rPr>
                <w:rFonts w:cs="Arial" w:hint="eastAsia"/>
                <w:lang w:val="en-US" w:eastAsia="zh-CN"/>
              </w:rPr>
              <w:t>n</w:t>
            </w:r>
            <w:r w:rsidRPr="00C30686">
              <w:rPr>
                <w:rFonts w:cs="Arial"/>
                <w:lang w:val="en-US" w:eastAsia="zh-CN"/>
              </w:rPr>
              <w:t>77</w:t>
            </w:r>
            <w:r w:rsidRPr="00C30686">
              <w:rPr>
                <w:rFonts w:cs="Arial"/>
                <w:vertAlign w:val="superscript"/>
                <w:lang w:val="en-US" w:eastAsia="zh-CN"/>
              </w:rPr>
              <w:t>7</w:t>
            </w:r>
          </w:p>
          <w:p w14:paraId="08B724CE" w14:textId="77777777" w:rsidR="00CE7F1C" w:rsidRPr="00C30686" w:rsidRDefault="00CE7F1C" w:rsidP="00CE7F1C">
            <w:pPr>
              <w:pStyle w:val="TAC"/>
              <w:rPr>
                <w:rFonts w:cs="Arial"/>
                <w:lang w:val="en-US" w:eastAsia="zh-CN"/>
              </w:rPr>
            </w:pPr>
            <w:r w:rsidRPr="00C30686">
              <w:rPr>
                <w:rFonts w:cs="Arial"/>
                <w:lang w:val="en-US" w:eastAsia="zh-CN"/>
              </w:rPr>
              <w:t>CA_n3A-n28A</w:t>
            </w:r>
          </w:p>
          <w:p w14:paraId="750B9FA4" w14:textId="77777777" w:rsidR="00CE7F1C" w:rsidRPr="00C30686" w:rsidRDefault="00CE7F1C" w:rsidP="00CE7F1C">
            <w:pPr>
              <w:pStyle w:val="TAC"/>
              <w:rPr>
                <w:rFonts w:cs="Arial"/>
                <w:lang w:val="en-US" w:eastAsia="zh-CN"/>
              </w:rPr>
            </w:pPr>
            <w:r w:rsidRPr="00C30686">
              <w:rPr>
                <w:rFonts w:cs="Arial"/>
                <w:lang w:val="en-US" w:eastAsia="zh-CN"/>
              </w:rPr>
              <w:t>CA_n3A-n77A</w:t>
            </w:r>
            <w:r w:rsidRPr="00C30686">
              <w:rPr>
                <w:rFonts w:cs="Arial"/>
                <w:vertAlign w:val="superscript"/>
                <w:lang w:val="en-US" w:eastAsia="zh-CN"/>
              </w:rPr>
              <w:t>7</w:t>
            </w:r>
          </w:p>
          <w:p w14:paraId="59F8483E" w14:textId="77777777" w:rsidR="00CE7F1C" w:rsidRPr="00C30686" w:rsidRDefault="00CE7F1C" w:rsidP="00CE7F1C">
            <w:pPr>
              <w:pStyle w:val="TAC"/>
              <w:rPr>
                <w:lang w:val="en-US" w:eastAsia="zh-CN"/>
              </w:rPr>
            </w:pPr>
            <w:r w:rsidRPr="00C30686">
              <w:rPr>
                <w:rFonts w:cs="Arial"/>
                <w:lang w:val="en-US" w:eastAsia="zh-CN"/>
              </w:rPr>
              <w:t>CA_n28A-n77A</w:t>
            </w:r>
            <w:r w:rsidRPr="00C30686">
              <w:rPr>
                <w:rFonts w:cs="Arial"/>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4F8617F" w14:textId="77777777" w:rsidR="00CE7F1C" w:rsidRPr="00C30686" w:rsidRDefault="00CE7F1C" w:rsidP="00CE7F1C">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67C0F8FC"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w:t>
            </w:r>
          </w:p>
        </w:tc>
        <w:tc>
          <w:tcPr>
            <w:tcW w:w="1620" w:type="dxa"/>
            <w:gridSpan w:val="2"/>
            <w:tcBorders>
              <w:top w:val="single" w:sz="4" w:space="0" w:color="auto"/>
              <w:left w:val="single" w:sz="4" w:space="0" w:color="auto"/>
              <w:bottom w:val="nil"/>
              <w:right w:val="single" w:sz="4" w:space="0" w:color="auto"/>
            </w:tcBorders>
            <w:vAlign w:val="center"/>
          </w:tcPr>
          <w:p w14:paraId="711CD00F" w14:textId="77777777" w:rsidR="00CE7F1C" w:rsidRPr="00C30686" w:rsidRDefault="00CE7F1C" w:rsidP="00CE7F1C">
            <w:pPr>
              <w:pStyle w:val="TAC"/>
              <w:rPr>
                <w:lang w:val="en-US" w:eastAsia="zh-CN"/>
              </w:rPr>
            </w:pPr>
            <w:r w:rsidRPr="00C30686">
              <w:rPr>
                <w:lang w:val="en-US" w:eastAsia="zh-CN"/>
              </w:rPr>
              <w:t>0</w:t>
            </w:r>
          </w:p>
        </w:tc>
      </w:tr>
      <w:tr w:rsidR="00CE7F1C" w:rsidRPr="00C30686" w14:paraId="064AC18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5114FD4"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4306689" w14:textId="77777777" w:rsidR="00CE7F1C" w:rsidRPr="00C30686" w:rsidRDefault="00CE7F1C" w:rsidP="00CE7F1C">
            <w:pPr>
              <w:pStyle w:val="TAC"/>
              <w:rPr>
                <w:lang w:val="en-US" w:eastAsia="zh-CN"/>
              </w:rPr>
            </w:pPr>
            <w:r w:rsidRPr="00C30686">
              <w:rPr>
                <w:lang w:val="en-US" w:eastAsia="zh-CN"/>
              </w:rPr>
              <w:t>CA_n77(2A)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FDA6C9D" w14:textId="77777777" w:rsidR="00CE7F1C" w:rsidRPr="00C30686" w:rsidRDefault="00CE7F1C" w:rsidP="00CE7F1C">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39858A84"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531FCEBB" w14:textId="77777777" w:rsidR="00CE7F1C" w:rsidRPr="00C30686" w:rsidRDefault="00CE7F1C" w:rsidP="00CE7F1C">
            <w:pPr>
              <w:pStyle w:val="TAC"/>
              <w:rPr>
                <w:lang w:val="en-US" w:eastAsia="zh-CN"/>
              </w:rPr>
            </w:pPr>
          </w:p>
        </w:tc>
      </w:tr>
      <w:tr w:rsidR="00CE7F1C" w:rsidRPr="00C30686" w14:paraId="3705E0FB" w14:textId="77777777" w:rsidTr="002C4A2E">
        <w:trPr>
          <w:gridAfter w:val="1"/>
          <w:wAfter w:w="630" w:type="dxa"/>
          <w:trHeight w:val="230"/>
        </w:trPr>
        <w:tc>
          <w:tcPr>
            <w:tcW w:w="1847" w:type="dxa"/>
            <w:tcBorders>
              <w:top w:val="nil"/>
              <w:left w:val="single" w:sz="4" w:space="0" w:color="auto"/>
              <w:bottom w:val="nil"/>
              <w:right w:val="single" w:sz="4" w:space="0" w:color="auto"/>
            </w:tcBorders>
            <w:vAlign w:val="center"/>
          </w:tcPr>
          <w:p w14:paraId="7CEF8A4B"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C99642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3A4A873" w14:textId="77777777" w:rsidR="00CE7F1C" w:rsidRPr="00C30686" w:rsidRDefault="00CE7F1C" w:rsidP="00CE7F1C">
            <w:pPr>
              <w:pStyle w:val="TAC"/>
              <w:rPr>
                <w:lang w:val="en-US" w:eastAsia="zh-CN"/>
              </w:rPr>
            </w:pPr>
            <w:r w:rsidRPr="00C30686">
              <w:rPr>
                <w:lang w:val="en-US" w:eastAsia="ja-JP"/>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EDF3406" w14:textId="77777777" w:rsidR="00CE7F1C" w:rsidRPr="00C30686" w:rsidRDefault="00CE7F1C" w:rsidP="00CE7F1C">
            <w:pPr>
              <w:pStyle w:val="TAC"/>
              <w:rPr>
                <w:rFonts w:ascii="Calibri" w:hAnsi="Calibri"/>
                <w:sz w:val="21"/>
                <w:lang w:val="en-US" w:eastAsia="ja-JP"/>
              </w:rPr>
            </w:pPr>
            <w:r w:rsidRPr="00C30686">
              <w:rPr>
                <w:rFonts w:cs="Arial"/>
                <w:color w:val="000000"/>
                <w:szCs w:val="18"/>
                <w:lang w:val="en-US" w:eastAsia="zh-CN" w:bidi="ar"/>
              </w:rPr>
              <w:t>CA_n77(2A)_BCS0</w:t>
            </w:r>
          </w:p>
        </w:tc>
        <w:tc>
          <w:tcPr>
            <w:tcW w:w="1620" w:type="dxa"/>
            <w:gridSpan w:val="2"/>
            <w:tcBorders>
              <w:top w:val="nil"/>
              <w:left w:val="single" w:sz="4" w:space="0" w:color="auto"/>
              <w:bottom w:val="single" w:sz="4" w:space="0" w:color="auto"/>
              <w:right w:val="single" w:sz="4" w:space="0" w:color="auto"/>
            </w:tcBorders>
            <w:vAlign w:val="center"/>
          </w:tcPr>
          <w:p w14:paraId="23DB818E" w14:textId="77777777" w:rsidR="00CE7F1C" w:rsidRPr="00C30686" w:rsidRDefault="00CE7F1C" w:rsidP="00CE7F1C">
            <w:pPr>
              <w:pStyle w:val="TAC"/>
              <w:rPr>
                <w:lang w:val="en-US" w:eastAsia="zh-CN"/>
              </w:rPr>
            </w:pPr>
          </w:p>
        </w:tc>
      </w:tr>
      <w:tr w:rsidR="00CE7F1C" w:rsidRPr="00C30686" w14:paraId="01E7743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794C017"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09A3A6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7C03C0A" w14:textId="77777777" w:rsidR="00CE7F1C" w:rsidRPr="00C30686" w:rsidRDefault="00CE7F1C" w:rsidP="00CE7F1C">
            <w:pPr>
              <w:pStyle w:val="TAC"/>
              <w:rPr>
                <w:lang w:val="en-US" w:eastAsia="zh-CN"/>
              </w:rPr>
            </w:pPr>
            <w:r w:rsidRPr="00C30686">
              <w:rPr>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04CC40AD"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2AD9D5AF" w14:textId="77777777" w:rsidR="00CE7F1C" w:rsidRPr="00C30686" w:rsidRDefault="00CE7F1C" w:rsidP="00CE7F1C">
            <w:pPr>
              <w:pStyle w:val="TAC"/>
              <w:rPr>
                <w:lang w:val="en-US" w:eastAsia="zh-CN"/>
              </w:rPr>
            </w:pPr>
            <w:r w:rsidRPr="00C30686">
              <w:rPr>
                <w:lang w:val="en-US" w:eastAsia="zh-CN"/>
              </w:rPr>
              <w:t>1</w:t>
            </w:r>
          </w:p>
        </w:tc>
      </w:tr>
      <w:tr w:rsidR="00CE7F1C" w:rsidRPr="00C30686" w14:paraId="605B748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7613892"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7C3F86E"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41E7811" w14:textId="77777777" w:rsidR="00CE7F1C" w:rsidRPr="00C30686" w:rsidRDefault="00CE7F1C" w:rsidP="00CE7F1C">
            <w:pPr>
              <w:pStyle w:val="TAC"/>
              <w:rPr>
                <w:lang w:val="en-US" w:eastAsia="zh-CN"/>
              </w:rPr>
            </w:pPr>
            <w:r w:rsidRPr="00C30686">
              <w:rPr>
                <w:lang w:val="en-US"/>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6FF0F16D"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5, 10, 15, 20, 30</w:t>
            </w:r>
          </w:p>
        </w:tc>
        <w:tc>
          <w:tcPr>
            <w:tcW w:w="1620" w:type="dxa"/>
            <w:gridSpan w:val="2"/>
            <w:tcBorders>
              <w:top w:val="nil"/>
              <w:left w:val="single" w:sz="4" w:space="0" w:color="auto"/>
              <w:bottom w:val="nil"/>
              <w:right w:val="single" w:sz="4" w:space="0" w:color="auto"/>
            </w:tcBorders>
            <w:vAlign w:val="center"/>
          </w:tcPr>
          <w:p w14:paraId="096AC6DB" w14:textId="77777777" w:rsidR="00CE7F1C" w:rsidRPr="00C30686" w:rsidRDefault="00CE7F1C" w:rsidP="00CE7F1C">
            <w:pPr>
              <w:pStyle w:val="TAC"/>
              <w:rPr>
                <w:lang w:val="en-US" w:eastAsia="zh-CN"/>
              </w:rPr>
            </w:pPr>
          </w:p>
        </w:tc>
      </w:tr>
      <w:tr w:rsidR="00CE7F1C" w:rsidRPr="00C30686" w14:paraId="6F84973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F926F5B"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1FC6C9C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836C6D5" w14:textId="77777777" w:rsidR="00CE7F1C" w:rsidRPr="00C30686" w:rsidRDefault="00CE7F1C" w:rsidP="00CE7F1C">
            <w:pPr>
              <w:pStyle w:val="TAC"/>
              <w:rPr>
                <w:lang w:val="en-US" w:eastAsia="zh-CN"/>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876AB6D"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CA_n77(2A)_BCS0</w:t>
            </w:r>
          </w:p>
        </w:tc>
        <w:tc>
          <w:tcPr>
            <w:tcW w:w="1620" w:type="dxa"/>
            <w:gridSpan w:val="2"/>
            <w:tcBorders>
              <w:top w:val="nil"/>
              <w:left w:val="single" w:sz="4" w:space="0" w:color="auto"/>
              <w:bottom w:val="single" w:sz="4" w:space="0" w:color="auto"/>
              <w:right w:val="single" w:sz="4" w:space="0" w:color="auto"/>
            </w:tcBorders>
            <w:vAlign w:val="center"/>
          </w:tcPr>
          <w:p w14:paraId="5B9B4A77" w14:textId="77777777" w:rsidR="00CE7F1C" w:rsidRPr="00C30686" w:rsidRDefault="00CE7F1C" w:rsidP="00CE7F1C">
            <w:pPr>
              <w:pStyle w:val="TAC"/>
              <w:rPr>
                <w:lang w:val="en-US" w:eastAsia="zh-CN"/>
              </w:rPr>
            </w:pPr>
          </w:p>
        </w:tc>
      </w:tr>
      <w:tr w:rsidR="00CE7F1C" w:rsidRPr="00C30686" w14:paraId="55D4CC2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CA9E69B" w14:textId="77777777" w:rsidR="00CE7F1C" w:rsidRPr="00C30686" w:rsidRDefault="00CE7F1C" w:rsidP="00CE7F1C">
            <w:pPr>
              <w:pStyle w:val="TAC"/>
              <w:rPr>
                <w:lang w:val="en-US" w:eastAsia="zh-CN"/>
              </w:rPr>
            </w:pPr>
            <w:r w:rsidRPr="00C30686">
              <w:rPr>
                <w:lang w:val="en-US" w:eastAsia="zh-CN"/>
              </w:rPr>
              <w:t>CA_n3A-n28A-n77(3A)</w:t>
            </w:r>
          </w:p>
        </w:tc>
        <w:tc>
          <w:tcPr>
            <w:tcW w:w="1845" w:type="dxa"/>
            <w:gridSpan w:val="2"/>
            <w:tcBorders>
              <w:top w:val="nil"/>
              <w:left w:val="single" w:sz="4" w:space="0" w:color="auto"/>
              <w:bottom w:val="nil"/>
              <w:right w:val="single" w:sz="4" w:space="0" w:color="auto"/>
            </w:tcBorders>
            <w:vAlign w:val="center"/>
          </w:tcPr>
          <w:p w14:paraId="2D00A90B" w14:textId="77777777" w:rsidR="00CE7F1C" w:rsidRPr="00C30686" w:rsidRDefault="00CE7F1C" w:rsidP="00CE7F1C">
            <w:pPr>
              <w:pStyle w:val="TAC"/>
              <w:rPr>
                <w:rFonts w:eastAsia="等线"/>
                <w:lang w:eastAsia="zh-CN"/>
              </w:rPr>
            </w:pPr>
            <w:r w:rsidRPr="00C30686">
              <w:rPr>
                <w:rFonts w:eastAsia="等线"/>
                <w:lang w:eastAsia="zh-CN"/>
              </w:rPr>
              <w:t>CA_n3A-n28A</w:t>
            </w:r>
          </w:p>
          <w:p w14:paraId="0D61D195" w14:textId="77777777" w:rsidR="00CE7F1C" w:rsidRPr="00C30686" w:rsidRDefault="00CE7F1C" w:rsidP="00CE7F1C">
            <w:pPr>
              <w:pStyle w:val="TAC"/>
              <w:rPr>
                <w:rFonts w:eastAsia="等线"/>
                <w:lang w:eastAsia="zh-CN"/>
              </w:rPr>
            </w:pPr>
            <w:r w:rsidRPr="00C30686">
              <w:rPr>
                <w:rFonts w:eastAsia="等线"/>
                <w:lang w:eastAsia="zh-CN"/>
              </w:rPr>
              <w:t>CA_n3A-n77A</w:t>
            </w:r>
          </w:p>
          <w:p w14:paraId="7CB1F8A6" w14:textId="77777777" w:rsidR="00CE7F1C" w:rsidRPr="00C30686" w:rsidRDefault="00CE7F1C" w:rsidP="00CE7F1C">
            <w:pPr>
              <w:pStyle w:val="TAC"/>
              <w:rPr>
                <w:rFonts w:eastAsia="等线"/>
                <w:lang w:eastAsia="zh-CN"/>
              </w:rPr>
            </w:pPr>
            <w:r w:rsidRPr="00C30686">
              <w:rPr>
                <w:rFonts w:eastAsia="等线"/>
                <w:lang w:eastAsia="zh-CN"/>
              </w:rPr>
              <w:t>CA_n28A-n77A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29CE8FF" w14:textId="77777777" w:rsidR="00CE7F1C" w:rsidRPr="00C30686" w:rsidRDefault="00CE7F1C" w:rsidP="00CE7F1C">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68A35FAB"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w:t>
            </w:r>
          </w:p>
        </w:tc>
        <w:tc>
          <w:tcPr>
            <w:tcW w:w="1620" w:type="dxa"/>
            <w:gridSpan w:val="2"/>
            <w:tcBorders>
              <w:top w:val="single" w:sz="4" w:space="0" w:color="auto"/>
              <w:left w:val="single" w:sz="4" w:space="0" w:color="auto"/>
              <w:bottom w:val="nil"/>
              <w:right w:val="single" w:sz="4" w:space="0" w:color="auto"/>
            </w:tcBorders>
            <w:vAlign w:val="center"/>
          </w:tcPr>
          <w:p w14:paraId="5E9A0593" w14:textId="77777777" w:rsidR="00CE7F1C" w:rsidRPr="00C30686" w:rsidRDefault="00CE7F1C" w:rsidP="00CE7F1C">
            <w:pPr>
              <w:pStyle w:val="TAC"/>
              <w:rPr>
                <w:lang w:val="en-US" w:eastAsia="zh-CN"/>
              </w:rPr>
            </w:pPr>
            <w:r w:rsidRPr="00C30686">
              <w:rPr>
                <w:lang w:val="en-US" w:eastAsia="ja-JP"/>
              </w:rPr>
              <w:t>0</w:t>
            </w:r>
          </w:p>
        </w:tc>
      </w:tr>
      <w:tr w:rsidR="00CE7F1C" w:rsidRPr="00C30686" w14:paraId="173C397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FA95972"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ED963B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4D38CF7" w14:textId="77777777" w:rsidR="00CE7F1C" w:rsidRPr="00C30686" w:rsidRDefault="00CE7F1C" w:rsidP="00CE7F1C">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72D3DB22"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448AADD9" w14:textId="77777777" w:rsidR="00CE7F1C" w:rsidRPr="00C30686" w:rsidRDefault="00CE7F1C" w:rsidP="00CE7F1C">
            <w:pPr>
              <w:pStyle w:val="TAC"/>
              <w:rPr>
                <w:lang w:val="en-US" w:eastAsia="zh-CN"/>
              </w:rPr>
            </w:pPr>
          </w:p>
        </w:tc>
      </w:tr>
      <w:tr w:rsidR="00CE7F1C" w:rsidRPr="00C30686" w14:paraId="678A8BF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C75900D"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45242C4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7C436E7" w14:textId="77777777" w:rsidR="00CE7F1C" w:rsidRPr="00C30686" w:rsidRDefault="00CE7F1C" w:rsidP="00CE7F1C">
            <w:pPr>
              <w:pStyle w:val="TAC"/>
              <w:rPr>
                <w:lang w:val="en-US" w:eastAsia="zh-CN"/>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D7B06D8"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CA_n77(3A)_BCS0</w:t>
            </w:r>
          </w:p>
        </w:tc>
        <w:tc>
          <w:tcPr>
            <w:tcW w:w="1620" w:type="dxa"/>
            <w:gridSpan w:val="2"/>
            <w:tcBorders>
              <w:top w:val="nil"/>
              <w:left w:val="single" w:sz="4" w:space="0" w:color="auto"/>
              <w:bottom w:val="single" w:sz="4" w:space="0" w:color="auto"/>
              <w:right w:val="single" w:sz="4" w:space="0" w:color="auto"/>
            </w:tcBorders>
            <w:vAlign w:val="center"/>
          </w:tcPr>
          <w:p w14:paraId="53C27EE2" w14:textId="77777777" w:rsidR="00CE7F1C" w:rsidRPr="00C30686" w:rsidRDefault="00CE7F1C" w:rsidP="00CE7F1C">
            <w:pPr>
              <w:pStyle w:val="TAC"/>
              <w:rPr>
                <w:lang w:val="en-US" w:eastAsia="zh-CN"/>
              </w:rPr>
            </w:pPr>
          </w:p>
        </w:tc>
      </w:tr>
      <w:tr w:rsidR="00CE7F1C" w:rsidRPr="00C30686" w14:paraId="2A0C2D3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927E00A" w14:textId="77777777" w:rsidR="00CE7F1C" w:rsidRPr="00C30686" w:rsidRDefault="00CE7F1C" w:rsidP="00CE7F1C">
            <w:pPr>
              <w:pStyle w:val="TAC"/>
              <w:rPr>
                <w:lang w:val="en-US"/>
              </w:rPr>
            </w:pPr>
            <w:r w:rsidRPr="00C30686">
              <w:rPr>
                <w:lang w:val="en-US" w:eastAsia="zh-CN"/>
              </w:rPr>
              <w:t>CA</w:t>
            </w:r>
            <w:r w:rsidRPr="00C30686">
              <w:rPr>
                <w:lang w:val="en-US"/>
              </w:rPr>
              <w:t>_</w:t>
            </w:r>
            <w:r w:rsidRPr="00C30686">
              <w:rPr>
                <w:lang w:val="en-US" w:eastAsia="zh-CN"/>
              </w:rPr>
              <w:t>n3</w:t>
            </w:r>
            <w:r w:rsidRPr="00C30686">
              <w:rPr>
                <w:lang w:val="sv-SE" w:eastAsia="ja-JP"/>
              </w:rPr>
              <w:t>A-</w:t>
            </w:r>
            <w:r w:rsidRPr="00C30686">
              <w:rPr>
                <w:lang w:val="en-US" w:eastAsia="zh-CN"/>
              </w:rPr>
              <w:t>n28</w:t>
            </w:r>
            <w:r w:rsidRPr="00C30686">
              <w:rPr>
                <w:lang w:val="sv-SE" w:eastAsia="ja-JP"/>
              </w:rPr>
              <w:t>A</w:t>
            </w:r>
            <w:r w:rsidRPr="00C30686">
              <w:rPr>
                <w:lang w:val="sv-SE" w:eastAsia="zh-CN"/>
              </w:rPr>
              <w:t>-n78A</w:t>
            </w:r>
          </w:p>
        </w:tc>
        <w:tc>
          <w:tcPr>
            <w:tcW w:w="1845" w:type="dxa"/>
            <w:gridSpan w:val="2"/>
            <w:tcBorders>
              <w:top w:val="single" w:sz="4" w:space="0" w:color="auto"/>
              <w:left w:val="single" w:sz="4" w:space="0" w:color="auto"/>
              <w:bottom w:val="nil"/>
              <w:right w:val="single" w:sz="4" w:space="0" w:color="auto"/>
            </w:tcBorders>
            <w:vAlign w:val="center"/>
          </w:tcPr>
          <w:p w14:paraId="19CAB5A7" w14:textId="77777777" w:rsidR="00CE7F1C" w:rsidRPr="00C30686" w:rsidRDefault="00CE7F1C" w:rsidP="00CE7F1C">
            <w:pPr>
              <w:pStyle w:val="TAC"/>
              <w:rPr>
                <w:lang w:val="en-US" w:eastAsia="zh-CN"/>
              </w:rPr>
            </w:pPr>
            <w:r w:rsidRPr="00C30686">
              <w:rPr>
                <w:lang w:val="en-US" w:eastAsia="zh-CN"/>
              </w:rPr>
              <w:t>CA_n3A-n28A</w:t>
            </w:r>
          </w:p>
          <w:p w14:paraId="10A78F3A" w14:textId="77777777" w:rsidR="00CE7F1C" w:rsidRPr="00C30686" w:rsidRDefault="00CE7F1C" w:rsidP="00CE7F1C">
            <w:pPr>
              <w:pStyle w:val="TAC"/>
              <w:rPr>
                <w:lang w:val="en-US" w:eastAsia="zh-CN"/>
              </w:rPr>
            </w:pPr>
            <w:r w:rsidRPr="00C30686">
              <w:rPr>
                <w:lang w:val="en-US" w:eastAsia="zh-CN"/>
              </w:rPr>
              <w:t>CA_n3A-n78A</w:t>
            </w:r>
          </w:p>
          <w:p w14:paraId="072E6975" w14:textId="77777777" w:rsidR="00CE7F1C" w:rsidRPr="00C30686" w:rsidRDefault="00CE7F1C" w:rsidP="00CE7F1C">
            <w:pPr>
              <w:pStyle w:val="TAC"/>
              <w:rPr>
                <w:lang w:val="en-US"/>
              </w:rPr>
            </w:pPr>
            <w:r w:rsidRPr="00C30686">
              <w:rPr>
                <w:lang w:val="en-US" w:eastAsia="zh-CN"/>
              </w:rPr>
              <w:t>CA_n28A-n78A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A9068A0" w14:textId="77777777" w:rsidR="00CE7F1C" w:rsidRPr="00C30686" w:rsidRDefault="00CE7F1C" w:rsidP="00CE7F1C">
            <w:pPr>
              <w:pStyle w:val="TAC"/>
              <w:rPr>
                <w:lang w:val="en-US"/>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310A81AA"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7B1D31CB" w14:textId="77777777" w:rsidR="00CE7F1C" w:rsidRPr="00C30686" w:rsidRDefault="00CE7F1C" w:rsidP="00CE7F1C">
            <w:pPr>
              <w:pStyle w:val="TAC"/>
              <w:rPr>
                <w:lang w:val="en-US" w:eastAsia="zh-CN"/>
              </w:rPr>
            </w:pPr>
            <w:r w:rsidRPr="00C30686">
              <w:rPr>
                <w:lang w:val="en-US" w:eastAsia="zh-CN"/>
              </w:rPr>
              <w:t>0</w:t>
            </w:r>
          </w:p>
        </w:tc>
      </w:tr>
      <w:tr w:rsidR="00CE7F1C" w:rsidRPr="00C30686" w14:paraId="72E21F6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02E4868"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7A9C7992"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F0D44B" w14:textId="77777777" w:rsidR="00CE7F1C" w:rsidRPr="00C30686" w:rsidRDefault="00CE7F1C" w:rsidP="00CE7F1C">
            <w:pPr>
              <w:pStyle w:val="TAC"/>
              <w:rPr>
                <w:lang w:val="en-US"/>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350D1DA2"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r w:rsidRPr="00C30686">
              <w:rPr>
                <w:rFonts w:cs="Arial"/>
                <w:color w:val="000000"/>
                <w:szCs w:val="18"/>
                <w:vertAlign w:val="superscript"/>
                <w:lang w:val="en-US" w:eastAsia="zh-CN" w:bidi="ar"/>
              </w:rPr>
              <w:t>2</w:t>
            </w:r>
          </w:p>
        </w:tc>
        <w:tc>
          <w:tcPr>
            <w:tcW w:w="1620" w:type="dxa"/>
            <w:gridSpan w:val="2"/>
            <w:tcBorders>
              <w:top w:val="nil"/>
              <w:left w:val="single" w:sz="4" w:space="0" w:color="auto"/>
              <w:bottom w:val="nil"/>
              <w:right w:val="single" w:sz="4" w:space="0" w:color="auto"/>
            </w:tcBorders>
            <w:vAlign w:val="center"/>
          </w:tcPr>
          <w:p w14:paraId="5336A844" w14:textId="77777777" w:rsidR="00CE7F1C" w:rsidRPr="00C30686" w:rsidRDefault="00CE7F1C" w:rsidP="00CE7F1C">
            <w:pPr>
              <w:pStyle w:val="TAC"/>
              <w:rPr>
                <w:lang w:val="en-US" w:eastAsia="zh-CN"/>
              </w:rPr>
            </w:pPr>
          </w:p>
        </w:tc>
      </w:tr>
      <w:tr w:rsidR="00CE7F1C" w:rsidRPr="00C30686" w14:paraId="3861912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7DC99EC"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1509E05B"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F0D2EF" w14:textId="77777777" w:rsidR="00CE7F1C" w:rsidRPr="00C30686" w:rsidRDefault="00CE7F1C" w:rsidP="00CE7F1C">
            <w:pPr>
              <w:pStyle w:val="TAC"/>
              <w:rPr>
                <w:lang w:val="en-US"/>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4FD8E66D"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4F0CC800" w14:textId="77777777" w:rsidR="00CE7F1C" w:rsidRPr="00C30686" w:rsidRDefault="00CE7F1C" w:rsidP="00CE7F1C">
            <w:pPr>
              <w:pStyle w:val="TAC"/>
              <w:rPr>
                <w:lang w:val="en-US" w:eastAsia="zh-CN"/>
              </w:rPr>
            </w:pPr>
          </w:p>
        </w:tc>
      </w:tr>
      <w:tr w:rsidR="00CE7F1C" w:rsidRPr="00C30686" w14:paraId="441385E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2094C66"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09C49B62"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689A62A" w14:textId="77777777" w:rsidR="00CE7F1C" w:rsidRPr="00C30686" w:rsidRDefault="00CE7F1C" w:rsidP="00CE7F1C">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79B86F7F"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339A5DF6" w14:textId="77777777" w:rsidR="00CE7F1C" w:rsidRPr="00C30686" w:rsidRDefault="00CE7F1C" w:rsidP="00CE7F1C">
            <w:pPr>
              <w:pStyle w:val="TAC"/>
              <w:rPr>
                <w:lang w:val="en-US" w:eastAsia="zh-CN"/>
              </w:rPr>
            </w:pPr>
            <w:r w:rsidRPr="00C30686">
              <w:rPr>
                <w:lang w:val="en-US" w:eastAsia="zh-CN"/>
              </w:rPr>
              <w:t>1</w:t>
            </w:r>
          </w:p>
        </w:tc>
      </w:tr>
      <w:tr w:rsidR="00CE7F1C" w:rsidRPr="00C30686" w14:paraId="0B97A92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C04B919"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1C3DC72E"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0EF40D" w14:textId="77777777" w:rsidR="00CE7F1C" w:rsidRPr="00C30686" w:rsidRDefault="00CE7F1C" w:rsidP="00CE7F1C">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1DB53D03"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r w:rsidRPr="00C30686">
              <w:rPr>
                <w:rFonts w:cs="Arial"/>
                <w:color w:val="000000"/>
                <w:szCs w:val="18"/>
                <w:vertAlign w:val="superscript"/>
                <w:lang w:val="en-US" w:eastAsia="zh-CN" w:bidi="ar"/>
              </w:rPr>
              <w:t>2</w:t>
            </w:r>
          </w:p>
        </w:tc>
        <w:tc>
          <w:tcPr>
            <w:tcW w:w="1620" w:type="dxa"/>
            <w:gridSpan w:val="2"/>
            <w:tcBorders>
              <w:top w:val="nil"/>
              <w:left w:val="single" w:sz="4" w:space="0" w:color="auto"/>
              <w:bottom w:val="nil"/>
              <w:right w:val="single" w:sz="4" w:space="0" w:color="auto"/>
            </w:tcBorders>
            <w:vAlign w:val="center"/>
          </w:tcPr>
          <w:p w14:paraId="4CF26EF6" w14:textId="77777777" w:rsidR="00CE7F1C" w:rsidRPr="00C30686" w:rsidRDefault="00CE7F1C" w:rsidP="00CE7F1C">
            <w:pPr>
              <w:pStyle w:val="TAC"/>
              <w:rPr>
                <w:lang w:val="en-US" w:eastAsia="zh-CN"/>
              </w:rPr>
            </w:pPr>
          </w:p>
        </w:tc>
      </w:tr>
      <w:tr w:rsidR="00CE7F1C" w:rsidRPr="00C30686" w14:paraId="29134E0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44162E9"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6B7C5664"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0B1AB0"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10B9C30"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573DDDD" w14:textId="77777777" w:rsidR="00CE7F1C" w:rsidRPr="00C30686" w:rsidRDefault="00CE7F1C" w:rsidP="00CE7F1C">
            <w:pPr>
              <w:pStyle w:val="TAC"/>
              <w:rPr>
                <w:lang w:val="en-US" w:eastAsia="zh-CN"/>
              </w:rPr>
            </w:pPr>
          </w:p>
        </w:tc>
      </w:tr>
      <w:tr w:rsidR="00CE7F1C" w:rsidRPr="00C30686" w14:paraId="5B2F7EF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4A4A40D"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1B367432"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14641B" w14:textId="77777777" w:rsidR="00CE7F1C" w:rsidRPr="00C30686" w:rsidRDefault="00CE7F1C" w:rsidP="00CE7F1C">
            <w:pPr>
              <w:pStyle w:val="TAC"/>
              <w:rPr>
                <w:lang w:val="en-US" w:eastAsia="zh-CN"/>
              </w:rPr>
            </w:pPr>
            <w:r w:rsidRPr="00C30686">
              <w:rPr>
                <w:rFonts w:eastAsia="等线"/>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10510D4B" w14:textId="77777777" w:rsidR="00CE7F1C" w:rsidRPr="00C30686" w:rsidRDefault="00CE7F1C" w:rsidP="00CE7F1C">
            <w:pPr>
              <w:pStyle w:val="TAC"/>
              <w:rPr>
                <w:rFonts w:ascii="Calibri" w:eastAsia="等线"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1077B38A" w14:textId="77777777" w:rsidR="00CE7F1C" w:rsidRPr="00C30686" w:rsidRDefault="00CE7F1C" w:rsidP="00CE7F1C">
            <w:pPr>
              <w:pStyle w:val="TAC"/>
              <w:rPr>
                <w:lang w:val="en-US" w:eastAsia="zh-CN"/>
              </w:rPr>
            </w:pPr>
            <w:r w:rsidRPr="00C30686">
              <w:rPr>
                <w:lang w:val="en-US" w:eastAsia="zh-CN"/>
              </w:rPr>
              <w:t>2</w:t>
            </w:r>
          </w:p>
        </w:tc>
      </w:tr>
      <w:tr w:rsidR="00CE7F1C" w:rsidRPr="00C30686" w14:paraId="07A6AD8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82593CE"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64A41EC6"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3D8313" w14:textId="77777777" w:rsidR="00CE7F1C" w:rsidRPr="00C30686" w:rsidRDefault="00CE7F1C" w:rsidP="00CE7F1C">
            <w:pPr>
              <w:pStyle w:val="TAC"/>
              <w:rPr>
                <w:lang w:val="en-US" w:eastAsia="zh-CN"/>
              </w:rPr>
            </w:pPr>
            <w:r w:rsidRPr="00C30686">
              <w:rPr>
                <w:rFonts w:eastAsia="等线"/>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5DDA2E04" w14:textId="77777777" w:rsidR="00CE7F1C" w:rsidRPr="00C30686" w:rsidRDefault="00CE7F1C" w:rsidP="00CE7F1C">
            <w:pPr>
              <w:pStyle w:val="TAC"/>
              <w:rPr>
                <w:rFonts w:ascii="Calibri" w:eastAsia="等线"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16243F8C" w14:textId="77777777" w:rsidR="00CE7F1C" w:rsidRPr="00C30686" w:rsidRDefault="00CE7F1C" w:rsidP="00CE7F1C">
            <w:pPr>
              <w:pStyle w:val="TAC"/>
              <w:rPr>
                <w:lang w:val="en-US" w:eastAsia="zh-CN"/>
              </w:rPr>
            </w:pPr>
          </w:p>
        </w:tc>
      </w:tr>
      <w:tr w:rsidR="00CE7F1C" w:rsidRPr="00C30686" w14:paraId="115553B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05B314A"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657EAE49"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7F10E85" w14:textId="77777777" w:rsidR="00CE7F1C" w:rsidRPr="00C30686" w:rsidRDefault="00CE7F1C" w:rsidP="00CE7F1C">
            <w:pPr>
              <w:pStyle w:val="TAC"/>
              <w:rPr>
                <w:lang w:val="en-US" w:eastAsia="zh-CN"/>
              </w:rPr>
            </w:pPr>
            <w:r w:rsidRPr="00C30686">
              <w:rPr>
                <w:rFonts w:eastAsia="等线"/>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05C6E2A8" w14:textId="77777777" w:rsidR="00CE7F1C" w:rsidRPr="00C30686" w:rsidRDefault="00CE7F1C" w:rsidP="00CE7F1C">
            <w:pPr>
              <w:pStyle w:val="TAC"/>
              <w:rPr>
                <w:rFonts w:ascii="Calibri" w:eastAsia="等线" w:hAnsi="Calibri"/>
                <w:sz w:val="21"/>
                <w:lang w:val="en-US" w:eastAsia="zh-CN"/>
              </w:rPr>
            </w:pPr>
            <w:r w:rsidRPr="00C30686">
              <w:rPr>
                <w:rFonts w:cs="Arial"/>
                <w:color w:val="000000"/>
                <w:szCs w:val="18"/>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39F1EE72" w14:textId="77777777" w:rsidR="00CE7F1C" w:rsidRPr="00C30686" w:rsidRDefault="00CE7F1C" w:rsidP="00CE7F1C">
            <w:pPr>
              <w:pStyle w:val="TAC"/>
              <w:rPr>
                <w:lang w:val="en-US" w:eastAsia="zh-CN"/>
              </w:rPr>
            </w:pPr>
          </w:p>
        </w:tc>
      </w:tr>
      <w:tr w:rsidR="00CE7F1C" w:rsidRPr="00C30686" w14:paraId="28AE8FD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1799E8D" w14:textId="77777777" w:rsidR="00CE7F1C" w:rsidRPr="00C30686" w:rsidRDefault="00CE7F1C" w:rsidP="00CE7F1C">
            <w:pPr>
              <w:pStyle w:val="TAC"/>
              <w:rPr>
                <w:lang w:val="en-US" w:eastAsia="zh-CN"/>
              </w:rPr>
            </w:pPr>
            <w:r w:rsidRPr="00C30686">
              <w:rPr>
                <w:lang w:val="en-US" w:eastAsia="zh-CN"/>
              </w:rPr>
              <w:t>CA</w:t>
            </w:r>
            <w:r w:rsidRPr="00C30686">
              <w:rPr>
                <w:lang w:val="en-US"/>
              </w:rPr>
              <w:t>_</w:t>
            </w:r>
            <w:r w:rsidRPr="00C30686">
              <w:rPr>
                <w:lang w:val="en-US" w:eastAsia="zh-CN"/>
              </w:rPr>
              <w:t>n3</w:t>
            </w:r>
            <w:r w:rsidRPr="00C30686">
              <w:rPr>
                <w:lang w:val="sv-SE" w:eastAsia="ja-JP"/>
              </w:rPr>
              <w:t>A-</w:t>
            </w:r>
            <w:r w:rsidRPr="00C30686">
              <w:rPr>
                <w:lang w:val="en-US" w:eastAsia="zh-CN"/>
              </w:rPr>
              <w:t>n28</w:t>
            </w:r>
            <w:r w:rsidRPr="00C30686">
              <w:rPr>
                <w:lang w:val="sv-SE" w:eastAsia="ja-JP"/>
              </w:rPr>
              <w:t>A</w:t>
            </w:r>
            <w:r w:rsidRPr="00C30686">
              <w:rPr>
                <w:lang w:val="sv-SE" w:eastAsia="zh-CN"/>
              </w:rPr>
              <w:t>-n78C</w:t>
            </w:r>
          </w:p>
        </w:tc>
        <w:tc>
          <w:tcPr>
            <w:tcW w:w="1845" w:type="dxa"/>
            <w:gridSpan w:val="2"/>
            <w:tcBorders>
              <w:top w:val="single" w:sz="4" w:space="0" w:color="auto"/>
              <w:left w:val="single" w:sz="4" w:space="0" w:color="auto"/>
              <w:bottom w:val="nil"/>
              <w:right w:val="single" w:sz="4" w:space="0" w:color="auto"/>
            </w:tcBorders>
            <w:vAlign w:val="center"/>
          </w:tcPr>
          <w:p w14:paraId="01C43F7F" w14:textId="77777777" w:rsidR="00CE7F1C" w:rsidRPr="00C30686" w:rsidRDefault="00CE7F1C" w:rsidP="00CE7F1C">
            <w:pPr>
              <w:pStyle w:val="TAC"/>
              <w:rPr>
                <w:lang w:val="en-US" w:eastAsia="zh-CN"/>
              </w:rPr>
            </w:pPr>
            <w:r w:rsidRPr="00C30686">
              <w:rPr>
                <w:rFonts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0C4AE6C" w14:textId="77777777" w:rsidR="00CE7F1C" w:rsidRPr="00C30686" w:rsidRDefault="00CE7F1C" w:rsidP="00CE7F1C">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7464436B"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457B5D14" w14:textId="77777777" w:rsidR="00CE7F1C" w:rsidRPr="00C30686" w:rsidRDefault="00CE7F1C" w:rsidP="00CE7F1C">
            <w:pPr>
              <w:pStyle w:val="TAC"/>
              <w:rPr>
                <w:rFonts w:cs="Arial"/>
                <w:szCs w:val="18"/>
                <w:lang w:val="en-US" w:eastAsia="zh-CN"/>
              </w:rPr>
            </w:pPr>
            <w:r w:rsidRPr="00C30686">
              <w:rPr>
                <w:rFonts w:hint="eastAsia"/>
                <w:lang w:val="en-US" w:eastAsia="zh-CN"/>
              </w:rPr>
              <w:t>0</w:t>
            </w:r>
          </w:p>
        </w:tc>
      </w:tr>
      <w:tr w:rsidR="00CE7F1C" w:rsidRPr="00C30686" w14:paraId="74D6A73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BD05709"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2A7D5C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C00CA7" w14:textId="77777777" w:rsidR="00CE7F1C" w:rsidRPr="00C30686" w:rsidRDefault="00CE7F1C" w:rsidP="00CE7F1C">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21B23DB5"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4DF616D4" w14:textId="77777777" w:rsidR="00CE7F1C" w:rsidRPr="00C30686" w:rsidRDefault="00CE7F1C" w:rsidP="00CE7F1C">
            <w:pPr>
              <w:pStyle w:val="TAC"/>
              <w:rPr>
                <w:rFonts w:cs="Arial"/>
                <w:szCs w:val="18"/>
                <w:lang w:val="en-US" w:eastAsia="zh-CN"/>
              </w:rPr>
            </w:pPr>
          </w:p>
        </w:tc>
      </w:tr>
      <w:tr w:rsidR="00CE7F1C" w:rsidRPr="00C30686" w14:paraId="4F30DEF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9D8FD62"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447D78B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8D9FDD"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003A936B"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CA_n78C_BCS1</w:t>
            </w:r>
          </w:p>
        </w:tc>
        <w:tc>
          <w:tcPr>
            <w:tcW w:w="1620" w:type="dxa"/>
            <w:gridSpan w:val="2"/>
            <w:tcBorders>
              <w:top w:val="nil"/>
              <w:left w:val="single" w:sz="4" w:space="0" w:color="auto"/>
              <w:bottom w:val="single" w:sz="4" w:space="0" w:color="auto"/>
              <w:right w:val="single" w:sz="4" w:space="0" w:color="auto"/>
            </w:tcBorders>
            <w:vAlign w:val="center"/>
          </w:tcPr>
          <w:p w14:paraId="623610D6" w14:textId="77777777" w:rsidR="00CE7F1C" w:rsidRPr="00C30686" w:rsidRDefault="00CE7F1C" w:rsidP="00CE7F1C">
            <w:pPr>
              <w:pStyle w:val="TAC"/>
              <w:rPr>
                <w:rFonts w:cs="Arial"/>
                <w:szCs w:val="18"/>
                <w:lang w:val="en-US" w:eastAsia="zh-CN"/>
              </w:rPr>
            </w:pPr>
          </w:p>
        </w:tc>
      </w:tr>
      <w:tr w:rsidR="00CE7F1C" w:rsidRPr="00C30686" w14:paraId="52CCD6F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0E5E626" w14:textId="77777777" w:rsidR="00CE7F1C" w:rsidRPr="00C30686" w:rsidRDefault="00CE7F1C" w:rsidP="00CE7F1C">
            <w:pPr>
              <w:pStyle w:val="TAC"/>
              <w:rPr>
                <w:rFonts w:cs="Arial"/>
                <w:szCs w:val="18"/>
                <w:lang w:val="en-US" w:eastAsia="zh-CN"/>
              </w:rPr>
            </w:pPr>
            <w:r w:rsidRPr="00C30686">
              <w:rPr>
                <w:lang w:val="en-US" w:eastAsia="zh-CN"/>
              </w:rPr>
              <w:t>CA</w:t>
            </w:r>
            <w:r w:rsidRPr="00C30686">
              <w:rPr>
                <w:lang w:val="en-US"/>
              </w:rPr>
              <w:t>_</w:t>
            </w:r>
            <w:r w:rsidRPr="00C30686">
              <w:rPr>
                <w:lang w:val="en-US" w:eastAsia="zh-CN"/>
              </w:rPr>
              <w:t>n3</w:t>
            </w:r>
            <w:r w:rsidRPr="00C30686">
              <w:rPr>
                <w:lang w:val="sv-SE" w:eastAsia="ja-JP"/>
              </w:rPr>
              <w:t>A-</w:t>
            </w:r>
            <w:r w:rsidRPr="00C30686">
              <w:rPr>
                <w:lang w:val="en-US" w:eastAsia="zh-CN"/>
              </w:rPr>
              <w:t>n28</w:t>
            </w:r>
            <w:r w:rsidRPr="00C30686">
              <w:rPr>
                <w:lang w:val="sv-SE" w:eastAsia="ja-JP"/>
              </w:rPr>
              <w:t>A</w:t>
            </w:r>
            <w:r w:rsidRPr="00C30686">
              <w:rPr>
                <w:lang w:val="sv-SE" w:eastAsia="zh-CN"/>
              </w:rPr>
              <w:t>-n78(2A)</w:t>
            </w:r>
          </w:p>
        </w:tc>
        <w:tc>
          <w:tcPr>
            <w:tcW w:w="1845" w:type="dxa"/>
            <w:gridSpan w:val="2"/>
            <w:tcBorders>
              <w:top w:val="single" w:sz="4" w:space="0" w:color="auto"/>
              <w:left w:val="single" w:sz="4" w:space="0" w:color="auto"/>
              <w:bottom w:val="nil"/>
              <w:right w:val="single" w:sz="4" w:space="0" w:color="auto"/>
            </w:tcBorders>
            <w:vAlign w:val="center"/>
          </w:tcPr>
          <w:p w14:paraId="2EBAF96D" w14:textId="77777777" w:rsidR="00CE7F1C" w:rsidRPr="00C30686" w:rsidRDefault="00CE7F1C" w:rsidP="00CE7F1C">
            <w:pPr>
              <w:pStyle w:val="TAC"/>
              <w:rPr>
                <w:lang w:val="en-US" w:eastAsia="zh-CN"/>
              </w:rPr>
            </w:pPr>
            <w:r w:rsidRPr="00C30686">
              <w:rPr>
                <w:lang w:val="en-US" w:eastAsia="zh-CN"/>
              </w:rPr>
              <w:t>CA_n3A-n28A</w:t>
            </w:r>
          </w:p>
          <w:p w14:paraId="55FF9839" w14:textId="77777777" w:rsidR="00CE7F1C" w:rsidRPr="00C30686" w:rsidRDefault="00CE7F1C" w:rsidP="00CE7F1C">
            <w:pPr>
              <w:pStyle w:val="TAC"/>
              <w:rPr>
                <w:lang w:val="en-US" w:eastAsia="zh-CN"/>
              </w:rPr>
            </w:pPr>
            <w:r w:rsidRPr="00C30686">
              <w:rPr>
                <w:lang w:val="en-US" w:eastAsia="zh-CN"/>
              </w:rPr>
              <w:t>CA_n3A-n78A</w:t>
            </w:r>
          </w:p>
          <w:p w14:paraId="497FA370" w14:textId="77777777" w:rsidR="00CE7F1C" w:rsidRPr="00C30686" w:rsidRDefault="00CE7F1C" w:rsidP="00CE7F1C">
            <w:pPr>
              <w:pStyle w:val="TAC"/>
              <w:rPr>
                <w:rFonts w:cs="Arial"/>
                <w:szCs w:val="18"/>
                <w:lang w:val="en-US" w:eastAsia="zh-CN"/>
              </w:rPr>
            </w:pPr>
            <w:r w:rsidRPr="00C30686">
              <w:rPr>
                <w:lang w:val="en-US" w:eastAsia="zh-CN"/>
              </w:rPr>
              <w:t>CA_n28A-n78A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0ADECA2" w14:textId="77777777" w:rsidR="00CE7F1C" w:rsidRPr="00C30686" w:rsidRDefault="00CE7F1C" w:rsidP="00CE7F1C">
            <w:pPr>
              <w:pStyle w:val="TAC"/>
              <w:rPr>
                <w:rFonts w:cs="Arial"/>
                <w:szCs w:val="18"/>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6B5BE0BC"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3EC97CFD" w14:textId="77777777" w:rsidR="00CE7F1C" w:rsidRPr="00C30686" w:rsidRDefault="00CE7F1C" w:rsidP="00CE7F1C">
            <w:pPr>
              <w:pStyle w:val="TAC"/>
              <w:rPr>
                <w:rFonts w:cs="Arial"/>
                <w:szCs w:val="18"/>
                <w:lang w:val="en-US" w:eastAsia="zh-CN"/>
              </w:rPr>
            </w:pPr>
            <w:r w:rsidRPr="00C30686">
              <w:rPr>
                <w:rFonts w:cs="Arial"/>
                <w:szCs w:val="18"/>
                <w:lang w:val="en-US" w:eastAsia="zh-CN"/>
              </w:rPr>
              <w:t>0</w:t>
            </w:r>
          </w:p>
        </w:tc>
      </w:tr>
      <w:tr w:rsidR="00CE7F1C" w:rsidRPr="00C30686" w14:paraId="412A40C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75EBE02" w14:textId="77777777" w:rsidR="00CE7F1C" w:rsidRPr="00C30686" w:rsidRDefault="00CE7F1C" w:rsidP="00CE7F1C">
            <w:pPr>
              <w:pStyle w:val="TAC"/>
              <w:rPr>
                <w:rFonts w:cs="Arial"/>
                <w:szCs w:val="18"/>
                <w:lang w:val="en-US" w:eastAsia="zh-CN"/>
              </w:rPr>
            </w:pPr>
          </w:p>
        </w:tc>
        <w:tc>
          <w:tcPr>
            <w:tcW w:w="1845" w:type="dxa"/>
            <w:gridSpan w:val="2"/>
            <w:tcBorders>
              <w:top w:val="nil"/>
              <w:left w:val="single" w:sz="4" w:space="0" w:color="auto"/>
              <w:bottom w:val="nil"/>
              <w:right w:val="single" w:sz="4" w:space="0" w:color="auto"/>
            </w:tcBorders>
            <w:vAlign w:val="center"/>
          </w:tcPr>
          <w:p w14:paraId="28AC2021"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E595DD0" w14:textId="77777777" w:rsidR="00CE7F1C" w:rsidRPr="00C30686" w:rsidRDefault="00CE7F1C" w:rsidP="00CE7F1C">
            <w:pPr>
              <w:pStyle w:val="TAC"/>
              <w:rPr>
                <w:rFonts w:cs="Arial"/>
                <w:szCs w:val="18"/>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7570EDDE"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r w:rsidRPr="00C30686">
              <w:rPr>
                <w:rFonts w:cs="Arial"/>
                <w:color w:val="000000"/>
                <w:szCs w:val="18"/>
                <w:vertAlign w:val="superscript"/>
                <w:lang w:val="en-US" w:eastAsia="zh-CN" w:bidi="ar"/>
              </w:rPr>
              <w:t>2</w:t>
            </w:r>
          </w:p>
        </w:tc>
        <w:tc>
          <w:tcPr>
            <w:tcW w:w="1620" w:type="dxa"/>
            <w:gridSpan w:val="2"/>
            <w:tcBorders>
              <w:top w:val="nil"/>
              <w:left w:val="single" w:sz="4" w:space="0" w:color="auto"/>
              <w:bottom w:val="nil"/>
              <w:right w:val="single" w:sz="4" w:space="0" w:color="auto"/>
            </w:tcBorders>
            <w:vAlign w:val="center"/>
          </w:tcPr>
          <w:p w14:paraId="086260DA" w14:textId="77777777" w:rsidR="00CE7F1C" w:rsidRPr="00C30686" w:rsidRDefault="00CE7F1C" w:rsidP="00CE7F1C">
            <w:pPr>
              <w:pStyle w:val="TAC"/>
              <w:rPr>
                <w:rFonts w:cs="Arial"/>
                <w:szCs w:val="18"/>
                <w:lang w:val="en-US" w:eastAsia="zh-CN"/>
              </w:rPr>
            </w:pPr>
          </w:p>
        </w:tc>
      </w:tr>
      <w:tr w:rsidR="00CE7F1C" w:rsidRPr="00C30686" w14:paraId="717FEB5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D039A8A" w14:textId="77777777" w:rsidR="00CE7F1C" w:rsidRPr="00C30686" w:rsidRDefault="00CE7F1C" w:rsidP="00CE7F1C">
            <w:pPr>
              <w:pStyle w:val="TAC"/>
              <w:rPr>
                <w:rFonts w:cs="Arial"/>
                <w:szCs w:val="18"/>
                <w:lang w:val="en-US" w:eastAsia="zh-CN"/>
              </w:rPr>
            </w:pPr>
          </w:p>
        </w:tc>
        <w:tc>
          <w:tcPr>
            <w:tcW w:w="1845" w:type="dxa"/>
            <w:gridSpan w:val="2"/>
            <w:tcBorders>
              <w:top w:val="nil"/>
              <w:left w:val="single" w:sz="4" w:space="0" w:color="auto"/>
              <w:bottom w:val="nil"/>
              <w:right w:val="single" w:sz="4" w:space="0" w:color="auto"/>
            </w:tcBorders>
            <w:vAlign w:val="center"/>
          </w:tcPr>
          <w:p w14:paraId="5E4C52DC"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1139AA3"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58203B73"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CA_n78(2A)_BCS0</w:t>
            </w:r>
          </w:p>
        </w:tc>
        <w:tc>
          <w:tcPr>
            <w:tcW w:w="1620" w:type="dxa"/>
            <w:gridSpan w:val="2"/>
            <w:tcBorders>
              <w:top w:val="nil"/>
              <w:left w:val="single" w:sz="4" w:space="0" w:color="auto"/>
              <w:bottom w:val="single" w:sz="4" w:space="0" w:color="auto"/>
              <w:right w:val="single" w:sz="4" w:space="0" w:color="auto"/>
            </w:tcBorders>
            <w:vAlign w:val="center"/>
          </w:tcPr>
          <w:p w14:paraId="67959B9E" w14:textId="77777777" w:rsidR="00CE7F1C" w:rsidRPr="00C30686" w:rsidRDefault="00CE7F1C" w:rsidP="00CE7F1C">
            <w:pPr>
              <w:pStyle w:val="TAC"/>
              <w:rPr>
                <w:rFonts w:cs="Arial"/>
                <w:szCs w:val="18"/>
                <w:lang w:val="en-US" w:eastAsia="zh-CN"/>
              </w:rPr>
            </w:pPr>
          </w:p>
        </w:tc>
      </w:tr>
      <w:tr w:rsidR="00CE7F1C" w:rsidRPr="00C30686" w14:paraId="1DF00FA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3754F5C" w14:textId="77777777" w:rsidR="00CE7F1C" w:rsidRPr="00C30686" w:rsidRDefault="00CE7F1C" w:rsidP="00CE7F1C">
            <w:pPr>
              <w:pStyle w:val="TAC"/>
              <w:rPr>
                <w:rFonts w:eastAsia="MS Mincho"/>
                <w:szCs w:val="18"/>
                <w:lang w:val="en-US" w:eastAsia="zh-CN"/>
              </w:rPr>
            </w:pPr>
          </w:p>
        </w:tc>
        <w:tc>
          <w:tcPr>
            <w:tcW w:w="1845" w:type="dxa"/>
            <w:gridSpan w:val="2"/>
            <w:tcBorders>
              <w:top w:val="nil"/>
              <w:left w:val="single" w:sz="4" w:space="0" w:color="auto"/>
              <w:bottom w:val="nil"/>
              <w:right w:val="single" w:sz="4" w:space="0" w:color="auto"/>
            </w:tcBorders>
            <w:vAlign w:val="center"/>
          </w:tcPr>
          <w:p w14:paraId="567270EF" w14:textId="77777777" w:rsidR="00CE7F1C" w:rsidRPr="00C30686" w:rsidRDefault="00CE7F1C" w:rsidP="00CE7F1C">
            <w:pPr>
              <w:pStyle w:val="TAC"/>
              <w:rPr>
                <w:rFonts w:eastAsia="MS Mincho"/>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636BF8" w14:textId="77777777" w:rsidR="00CE7F1C" w:rsidRPr="00C30686" w:rsidRDefault="00CE7F1C" w:rsidP="00CE7F1C">
            <w:pPr>
              <w:pStyle w:val="TAC"/>
              <w:rPr>
                <w:rFonts w:eastAsia="MS Mincho"/>
                <w:szCs w:val="18"/>
                <w:lang w:val="en-US" w:eastAsia="zh-CN"/>
              </w:rPr>
            </w:pPr>
            <w:r w:rsidRPr="00C30686">
              <w:rPr>
                <w:rFonts w:eastAsia="等线"/>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2431FF8F" w14:textId="77777777" w:rsidR="00CE7F1C" w:rsidRPr="00C30686" w:rsidRDefault="00CE7F1C" w:rsidP="00CE7F1C">
            <w:pPr>
              <w:pStyle w:val="TAC"/>
              <w:rPr>
                <w:rFonts w:ascii="Calibri" w:eastAsia="等线"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2D25CB2C" w14:textId="77777777" w:rsidR="00CE7F1C" w:rsidRPr="00C30686" w:rsidRDefault="00CE7F1C" w:rsidP="00CE7F1C">
            <w:pPr>
              <w:pStyle w:val="TAC"/>
              <w:rPr>
                <w:rFonts w:eastAsia="MS Mincho"/>
                <w:szCs w:val="18"/>
                <w:lang w:val="en-US" w:eastAsia="zh-CN"/>
              </w:rPr>
            </w:pPr>
            <w:r w:rsidRPr="00C30686">
              <w:rPr>
                <w:rFonts w:eastAsia="MS Mincho"/>
                <w:szCs w:val="18"/>
                <w:lang w:val="en-US" w:eastAsia="zh-CN"/>
              </w:rPr>
              <w:t>1</w:t>
            </w:r>
          </w:p>
        </w:tc>
      </w:tr>
      <w:tr w:rsidR="00CE7F1C" w:rsidRPr="00C30686" w14:paraId="44A9B86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D94799E" w14:textId="77777777" w:rsidR="00CE7F1C" w:rsidRPr="00C30686" w:rsidRDefault="00CE7F1C" w:rsidP="00CE7F1C">
            <w:pPr>
              <w:pStyle w:val="TAC"/>
              <w:rPr>
                <w:rFonts w:eastAsia="MS Mincho"/>
                <w:szCs w:val="18"/>
                <w:lang w:val="en-US" w:eastAsia="zh-CN"/>
              </w:rPr>
            </w:pPr>
          </w:p>
        </w:tc>
        <w:tc>
          <w:tcPr>
            <w:tcW w:w="1845" w:type="dxa"/>
            <w:gridSpan w:val="2"/>
            <w:tcBorders>
              <w:top w:val="nil"/>
              <w:left w:val="single" w:sz="4" w:space="0" w:color="auto"/>
              <w:bottom w:val="nil"/>
              <w:right w:val="single" w:sz="4" w:space="0" w:color="auto"/>
            </w:tcBorders>
            <w:vAlign w:val="center"/>
          </w:tcPr>
          <w:p w14:paraId="640A6BFA" w14:textId="77777777" w:rsidR="00CE7F1C" w:rsidRPr="00C30686" w:rsidRDefault="00CE7F1C" w:rsidP="00CE7F1C">
            <w:pPr>
              <w:pStyle w:val="TAC"/>
              <w:rPr>
                <w:rFonts w:eastAsia="MS Mincho"/>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EDD3DE4" w14:textId="77777777" w:rsidR="00CE7F1C" w:rsidRPr="00C30686" w:rsidRDefault="00CE7F1C" w:rsidP="00CE7F1C">
            <w:pPr>
              <w:pStyle w:val="TAC"/>
              <w:rPr>
                <w:rFonts w:eastAsia="MS Mincho"/>
                <w:szCs w:val="18"/>
                <w:lang w:val="en-US" w:eastAsia="zh-CN"/>
              </w:rPr>
            </w:pPr>
            <w:r w:rsidRPr="00C30686">
              <w:rPr>
                <w:rFonts w:eastAsia="等线"/>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089C5F80" w14:textId="77777777" w:rsidR="00CE7F1C" w:rsidRPr="00C30686" w:rsidRDefault="00CE7F1C" w:rsidP="00CE7F1C">
            <w:pPr>
              <w:pStyle w:val="TAC"/>
              <w:rPr>
                <w:rFonts w:ascii="Calibri" w:eastAsia="等线"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720854CA" w14:textId="77777777" w:rsidR="00CE7F1C" w:rsidRPr="00C30686" w:rsidRDefault="00CE7F1C" w:rsidP="00CE7F1C">
            <w:pPr>
              <w:pStyle w:val="TAC"/>
              <w:rPr>
                <w:rFonts w:eastAsia="MS Mincho"/>
                <w:szCs w:val="18"/>
                <w:lang w:val="en-US" w:eastAsia="zh-CN"/>
              </w:rPr>
            </w:pPr>
          </w:p>
        </w:tc>
      </w:tr>
      <w:tr w:rsidR="00CE7F1C" w:rsidRPr="00C30686" w14:paraId="0E5C3A5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E150EEE" w14:textId="77777777" w:rsidR="00CE7F1C" w:rsidRPr="00C30686" w:rsidRDefault="00CE7F1C" w:rsidP="00CE7F1C">
            <w:pPr>
              <w:pStyle w:val="TAC"/>
              <w:rPr>
                <w:rFonts w:eastAsia="MS Mincho"/>
                <w:szCs w:val="18"/>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48EA986D" w14:textId="77777777" w:rsidR="00CE7F1C" w:rsidRPr="00C30686" w:rsidRDefault="00CE7F1C" w:rsidP="00CE7F1C">
            <w:pPr>
              <w:pStyle w:val="TAC"/>
              <w:rPr>
                <w:rFonts w:eastAsia="MS Mincho"/>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AE670E0" w14:textId="77777777" w:rsidR="00CE7F1C" w:rsidRPr="00C30686" w:rsidRDefault="00CE7F1C" w:rsidP="00CE7F1C">
            <w:pPr>
              <w:pStyle w:val="TAC"/>
              <w:rPr>
                <w:rFonts w:eastAsia="MS Mincho"/>
                <w:szCs w:val="18"/>
                <w:lang w:val="en-US" w:eastAsia="zh-CN"/>
              </w:rPr>
            </w:pPr>
            <w:r w:rsidRPr="00C30686">
              <w:rPr>
                <w:rFonts w:eastAsia="等线"/>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25853511" w14:textId="77777777" w:rsidR="00CE7F1C" w:rsidRPr="00C30686" w:rsidRDefault="00CE7F1C" w:rsidP="00CE7F1C">
            <w:pPr>
              <w:pStyle w:val="TAC"/>
              <w:rPr>
                <w:rFonts w:ascii="Calibri" w:eastAsia="等线" w:hAnsi="Calibri"/>
                <w:sz w:val="21"/>
                <w:lang w:val="en-US" w:eastAsia="zh-CN"/>
              </w:rPr>
            </w:pPr>
            <w:r w:rsidRPr="00C30686">
              <w:rPr>
                <w:rFonts w:cs="Arial"/>
                <w:color w:val="000000"/>
                <w:szCs w:val="18"/>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0251920A" w14:textId="77777777" w:rsidR="00CE7F1C" w:rsidRPr="00C30686" w:rsidRDefault="00CE7F1C" w:rsidP="00CE7F1C">
            <w:pPr>
              <w:pStyle w:val="TAC"/>
              <w:rPr>
                <w:rFonts w:eastAsia="MS Mincho"/>
                <w:szCs w:val="18"/>
                <w:lang w:val="en-US" w:eastAsia="zh-CN"/>
              </w:rPr>
            </w:pPr>
          </w:p>
        </w:tc>
      </w:tr>
      <w:tr w:rsidR="00CE7F1C" w:rsidRPr="00C30686" w14:paraId="4E51B95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336D1A3" w14:textId="77777777" w:rsidR="00CE7F1C" w:rsidRPr="00C30686" w:rsidRDefault="00CE7F1C" w:rsidP="00CE7F1C">
            <w:pPr>
              <w:pStyle w:val="TAC"/>
              <w:rPr>
                <w:rFonts w:eastAsia="MS Mincho"/>
                <w:szCs w:val="18"/>
                <w:lang w:val="en-US" w:eastAsia="zh-CN"/>
              </w:rPr>
            </w:pPr>
          </w:p>
        </w:tc>
        <w:tc>
          <w:tcPr>
            <w:tcW w:w="1845" w:type="dxa"/>
            <w:gridSpan w:val="2"/>
            <w:tcBorders>
              <w:top w:val="single" w:sz="4" w:space="0" w:color="auto"/>
              <w:left w:val="single" w:sz="4" w:space="0" w:color="auto"/>
              <w:bottom w:val="nil"/>
              <w:right w:val="single" w:sz="4" w:space="0" w:color="auto"/>
            </w:tcBorders>
            <w:vAlign w:val="center"/>
          </w:tcPr>
          <w:p w14:paraId="6914FCE8" w14:textId="77777777" w:rsidR="00CE7F1C" w:rsidRPr="00C30686" w:rsidRDefault="00CE7F1C" w:rsidP="00CE7F1C">
            <w:pPr>
              <w:pStyle w:val="TAC"/>
              <w:rPr>
                <w:lang w:val="en-US" w:eastAsia="zh-CN"/>
              </w:rPr>
            </w:pPr>
            <w:r w:rsidRPr="00C30686">
              <w:rPr>
                <w:lang w:val="en-US" w:eastAsia="zh-CN"/>
              </w:rPr>
              <w:t>CA_n78(2A)</w:t>
            </w:r>
          </w:p>
          <w:p w14:paraId="65372DF1" w14:textId="77777777" w:rsidR="00CE7F1C" w:rsidRPr="00C30686" w:rsidRDefault="00CE7F1C" w:rsidP="00CE7F1C">
            <w:pPr>
              <w:pStyle w:val="TAC"/>
              <w:rPr>
                <w:lang w:val="en-US" w:eastAsia="zh-CN"/>
              </w:rPr>
            </w:pPr>
            <w:r w:rsidRPr="00C30686">
              <w:rPr>
                <w:lang w:val="en-US" w:eastAsia="zh-CN"/>
              </w:rPr>
              <w:t>CA_n3A-n28A</w:t>
            </w:r>
          </w:p>
          <w:p w14:paraId="10EA6958" w14:textId="77777777" w:rsidR="00CE7F1C" w:rsidRPr="00C30686" w:rsidRDefault="00CE7F1C" w:rsidP="00CE7F1C">
            <w:pPr>
              <w:pStyle w:val="TAC"/>
              <w:rPr>
                <w:lang w:val="en-US" w:eastAsia="zh-CN"/>
              </w:rPr>
            </w:pPr>
            <w:r w:rsidRPr="00C30686">
              <w:rPr>
                <w:lang w:val="en-US" w:eastAsia="zh-CN"/>
              </w:rPr>
              <w:t>CA_n3A-n78A</w:t>
            </w:r>
          </w:p>
          <w:p w14:paraId="0BD812F0" w14:textId="77777777" w:rsidR="00CE7F1C" w:rsidRPr="00C30686" w:rsidRDefault="00CE7F1C" w:rsidP="00CE7F1C">
            <w:pPr>
              <w:pStyle w:val="TAC"/>
              <w:rPr>
                <w:rFonts w:eastAsia="MS Mincho"/>
                <w:szCs w:val="18"/>
                <w:lang w:val="en-US" w:eastAsia="zh-CN"/>
              </w:rPr>
            </w:pPr>
            <w:r w:rsidRPr="00C30686">
              <w:rPr>
                <w:lang w:val="en-US" w:eastAsia="zh-CN"/>
              </w:rPr>
              <w:t>CA_n28A-n78A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B5B3CFA" w14:textId="77777777" w:rsidR="00CE7F1C" w:rsidRPr="00C30686" w:rsidRDefault="00CE7F1C" w:rsidP="00CE7F1C">
            <w:pPr>
              <w:pStyle w:val="TAC"/>
              <w:rPr>
                <w:rFonts w:eastAsia="等线"/>
                <w:lang w:val="en-US" w:eastAsia="zh-CN"/>
              </w:rPr>
            </w:pPr>
            <w:r w:rsidRPr="00C30686">
              <w:rPr>
                <w:rFonts w:eastAsia="等线"/>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763F4112" w14:textId="77777777" w:rsidR="00CE7F1C" w:rsidRPr="00C30686" w:rsidRDefault="00CE7F1C" w:rsidP="00CE7F1C">
            <w:pPr>
              <w:pStyle w:val="TAC"/>
              <w:rPr>
                <w:rFonts w:eastAsia="等线"/>
                <w:lang w:val="en-US" w:eastAsia="zh-CN"/>
              </w:rPr>
            </w:pPr>
            <w:r w:rsidRPr="00C30686">
              <w:rPr>
                <w:rFonts w:eastAsia="等线"/>
                <w:lang w:val="en-US" w:eastAsia="zh-CN"/>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73B05249" w14:textId="77777777" w:rsidR="00CE7F1C" w:rsidRPr="00C30686" w:rsidRDefault="00CE7F1C" w:rsidP="00CE7F1C">
            <w:pPr>
              <w:pStyle w:val="TAC"/>
              <w:rPr>
                <w:rFonts w:eastAsia="MS Mincho"/>
                <w:szCs w:val="18"/>
                <w:lang w:val="en-US" w:eastAsia="zh-CN"/>
              </w:rPr>
            </w:pPr>
            <w:r w:rsidRPr="00C30686">
              <w:rPr>
                <w:rFonts w:eastAsia="MS Mincho"/>
                <w:szCs w:val="18"/>
                <w:lang w:val="en-US" w:eastAsia="zh-CN"/>
              </w:rPr>
              <w:t>2</w:t>
            </w:r>
          </w:p>
        </w:tc>
      </w:tr>
      <w:tr w:rsidR="00CE7F1C" w:rsidRPr="00C30686" w14:paraId="4898142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0415F48" w14:textId="77777777" w:rsidR="00CE7F1C" w:rsidRPr="00C30686" w:rsidRDefault="00CE7F1C" w:rsidP="00CE7F1C">
            <w:pPr>
              <w:pStyle w:val="TAC"/>
              <w:rPr>
                <w:rFonts w:eastAsia="MS Mincho"/>
                <w:szCs w:val="18"/>
                <w:lang w:val="en-US" w:eastAsia="zh-CN"/>
              </w:rPr>
            </w:pPr>
          </w:p>
        </w:tc>
        <w:tc>
          <w:tcPr>
            <w:tcW w:w="1845" w:type="dxa"/>
            <w:gridSpan w:val="2"/>
            <w:tcBorders>
              <w:top w:val="nil"/>
              <w:left w:val="single" w:sz="4" w:space="0" w:color="auto"/>
              <w:bottom w:val="nil"/>
              <w:right w:val="single" w:sz="4" w:space="0" w:color="auto"/>
            </w:tcBorders>
            <w:vAlign w:val="center"/>
          </w:tcPr>
          <w:p w14:paraId="56F12AF7" w14:textId="77777777" w:rsidR="00CE7F1C" w:rsidRPr="00C30686" w:rsidRDefault="00CE7F1C" w:rsidP="00CE7F1C">
            <w:pPr>
              <w:pStyle w:val="TAC"/>
              <w:rPr>
                <w:rFonts w:eastAsia="MS Mincho"/>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0A2F73" w14:textId="77777777" w:rsidR="00CE7F1C" w:rsidRPr="00C30686" w:rsidRDefault="00CE7F1C" w:rsidP="00CE7F1C">
            <w:pPr>
              <w:pStyle w:val="TAC"/>
              <w:rPr>
                <w:rFonts w:eastAsia="等线"/>
                <w:lang w:val="en-US" w:eastAsia="zh-CN"/>
              </w:rPr>
            </w:pPr>
            <w:r w:rsidRPr="00C30686">
              <w:rPr>
                <w:rFonts w:eastAsia="等线"/>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0ACB5A4C" w14:textId="77777777" w:rsidR="00CE7F1C" w:rsidRPr="00C30686" w:rsidRDefault="00CE7F1C" w:rsidP="00CE7F1C">
            <w:pPr>
              <w:pStyle w:val="TAC"/>
              <w:rPr>
                <w:rFonts w:eastAsia="等线"/>
                <w:lang w:val="en-US" w:eastAsia="zh-CN"/>
              </w:rPr>
            </w:pPr>
            <w:r w:rsidRPr="00C30686">
              <w:rPr>
                <w:rFonts w:eastAsia="等线"/>
                <w:lang w:val="en-US" w:eastAsia="zh-CN"/>
              </w:rPr>
              <w:t>5, 10, 15, 20</w:t>
            </w:r>
          </w:p>
        </w:tc>
        <w:tc>
          <w:tcPr>
            <w:tcW w:w="1620" w:type="dxa"/>
            <w:gridSpan w:val="2"/>
            <w:tcBorders>
              <w:top w:val="nil"/>
              <w:left w:val="single" w:sz="4" w:space="0" w:color="auto"/>
              <w:bottom w:val="nil"/>
              <w:right w:val="single" w:sz="4" w:space="0" w:color="auto"/>
            </w:tcBorders>
            <w:vAlign w:val="center"/>
          </w:tcPr>
          <w:p w14:paraId="3653D17A" w14:textId="77777777" w:rsidR="00CE7F1C" w:rsidRPr="00C30686" w:rsidRDefault="00CE7F1C" w:rsidP="00CE7F1C">
            <w:pPr>
              <w:pStyle w:val="TAC"/>
              <w:rPr>
                <w:rFonts w:eastAsia="MS Mincho"/>
                <w:szCs w:val="18"/>
                <w:lang w:val="en-US" w:eastAsia="zh-CN"/>
              </w:rPr>
            </w:pPr>
          </w:p>
        </w:tc>
      </w:tr>
      <w:tr w:rsidR="00CE7F1C" w:rsidRPr="00C30686" w14:paraId="11B91D9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D4B00E8" w14:textId="77777777" w:rsidR="00CE7F1C" w:rsidRPr="00C30686" w:rsidRDefault="00CE7F1C" w:rsidP="00CE7F1C">
            <w:pPr>
              <w:pStyle w:val="TAC"/>
              <w:rPr>
                <w:rFonts w:eastAsia="MS Mincho"/>
                <w:szCs w:val="18"/>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116E6FBE" w14:textId="77777777" w:rsidR="00CE7F1C" w:rsidRPr="00C30686" w:rsidRDefault="00CE7F1C" w:rsidP="00CE7F1C">
            <w:pPr>
              <w:pStyle w:val="TAC"/>
              <w:rPr>
                <w:rFonts w:eastAsia="MS Mincho"/>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4C18CFC" w14:textId="77777777" w:rsidR="00CE7F1C" w:rsidRPr="00C30686" w:rsidRDefault="00CE7F1C" w:rsidP="00CE7F1C">
            <w:pPr>
              <w:pStyle w:val="TAC"/>
              <w:rPr>
                <w:rFonts w:eastAsia="等线"/>
                <w:lang w:val="en-US" w:eastAsia="zh-CN"/>
              </w:rPr>
            </w:pPr>
            <w:r w:rsidRPr="00C30686">
              <w:rPr>
                <w:rFonts w:eastAsia="等线"/>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204A8BE5" w14:textId="77777777" w:rsidR="00CE7F1C" w:rsidRPr="00C30686" w:rsidRDefault="00CE7F1C" w:rsidP="00CE7F1C">
            <w:pPr>
              <w:pStyle w:val="TAC"/>
              <w:rPr>
                <w:rFonts w:eastAsia="等线"/>
                <w:lang w:val="en-US" w:eastAsia="zh-CN"/>
              </w:rPr>
            </w:pPr>
            <w:r w:rsidRPr="00C30686">
              <w:rPr>
                <w:rFonts w:eastAsia="等线"/>
                <w:lang w:val="en-US" w:eastAsia="zh-CN"/>
              </w:rPr>
              <w:t>CA_n78(2A)_BCS2</w:t>
            </w:r>
          </w:p>
        </w:tc>
        <w:tc>
          <w:tcPr>
            <w:tcW w:w="1620" w:type="dxa"/>
            <w:gridSpan w:val="2"/>
            <w:tcBorders>
              <w:top w:val="nil"/>
              <w:left w:val="single" w:sz="4" w:space="0" w:color="auto"/>
              <w:bottom w:val="single" w:sz="4" w:space="0" w:color="auto"/>
              <w:right w:val="single" w:sz="4" w:space="0" w:color="auto"/>
            </w:tcBorders>
            <w:vAlign w:val="center"/>
          </w:tcPr>
          <w:p w14:paraId="66E59CB1" w14:textId="77777777" w:rsidR="00CE7F1C" w:rsidRPr="00C30686" w:rsidRDefault="00CE7F1C" w:rsidP="00CE7F1C">
            <w:pPr>
              <w:pStyle w:val="TAC"/>
              <w:rPr>
                <w:rFonts w:eastAsia="MS Mincho"/>
                <w:szCs w:val="18"/>
                <w:lang w:val="en-US" w:eastAsia="zh-CN"/>
              </w:rPr>
            </w:pPr>
          </w:p>
        </w:tc>
      </w:tr>
      <w:tr w:rsidR="00CE7F1C" w:rsidRPr="00C30686" w14:paraId="3C711AE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36057E2" w14:textId="38986434" w:rsidR="00CE7F1C" w:rsidRPr="00C30686" w:rsidRDefault="00CE7F1C" w:rsidP="00CE7F1C">
            <w:pPr>
              <w:pStyle w:val="TAC"/>
              <w:rPr>
                <w:rFonts w:eastAsia="MS Mincho"/>
                <w:szCs w:val="18"/>
                <w:lang w:val="en-US" w:eastAsia="zh-CN"/>
              </w:rPr>
            </w:pPr>
            <w:r w:rsidRPr="00BD0583">
              <w:rPr>
                <w:lang w:val="en-US" w:eastAsia="zh-CN"/>
              </w:rPr>
              <w:t>CA_n3B-n28A-n78A</w:t>
            </w:r>
          </w:p>
        </w:tc>
        <w:tc>
          <w:tcPr>
            <w:tcW w:w="1845" w:type="dxa"/>
            <w:gridSpan w:val="2"/>
            <w:tcBorders>
              <w:top w:val="single" w:sz="4" w:space="0" w:color="auto"/>
              <w:left w:val="single" w:sz="4" w:space="0" w:color="auto"/>
              <w:bottom w:val="nil"/>
              <w:right w:val="single" w:sz="4" w:space="0" w:color="auto"/>
            </w:tcBorders>
            <w:vAlign w:val="center"/>
          </w:tcPr>
          <w:p w14:paraId="4948E792" w14:textId="77777777" w:rsidR="00CE7F1C" w:rsidRPr="00BD0583" w:rsidRDefault="00CE7F1C" w:rsidP="00CE7F1C">
            <w:pPr>
              <w:pStyle w:val="TAC"/>
              <w:rPr>
                <w:lang w:val="en-US" w:eastAsia="zh-CN"/>
              </w:rPr>
            </w:pPr>
            <w:r w:rsidRPr="00BD0583">
              <w:rPr>
                <w:lang w:val="en-US" w:eastAsia="zh-CN"/>
              </w:rPr>
              <w:t>CA_n3A-n28A</w:t>
            </w:r>
          </w:p>
          <w:p w14:paraId="0CE8AD39" w14:textId="77777777" w:rsidR="00CE7F1C" w:rsidRPr="00BD0583" w:rsidRDefault="00CE7F1C" w:rsidP="00CE7F1C">
            <w:pPr>
              <w:pStyle w:val="TAC"/>
              <w:rPr>
                <w:lang w:val="en-US" w:eastAsia="zh-CN"/>
              </w:rPr>
            </w:pPr>
            <w:r w:rsidRPr="00BD0583">
              <w:rPr>
                <w:lang w:val="en-US" w:eastAsia="zh-CN"/>
              </w:rPr>
              <w:t>CA_n3A-n78A</w:t>
            </w:r>
          </w:p>
          <w:p w14:paraId="5218782E" w14:textId="554A2DBC" w:rsidR="00CE7F1C" w:rsidRPr="00C30686" w:rsidRDefault="00CE7F1C" w:rsidP="00CE7F1C">
            <w:pPr>
              <w:pStyle w:val="TAC"/>
              <w:rPr>
                <w:rFonts w:eastAsia="MS Mincho"/>
                <w:szCs w:val="18"/>
                <w:lang w:val="en-US" w:eastAsia="zh-CN"/>
              </w:rPr>
            </w:pPr>
            <w:r w:rsidRPr="00BD0583">
              <w:rPr>
                <w:lang w:val="en-US" w:eastAsia="zh-CN"/>
              </w:rPr>
              <w:t>CA_n28A-n78A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FC758F3" w14:textId="19C970D2" w:rsidR="00CE7F1C" w:rsidRPr="00C30686" w:rsidRDefault="00CE7F1C" w:rsidP="00CE7F1C">
            <w:pPr>
              <w:pStyle w:val="TAC"/>
              <w:rPr>
                <w:rFonts w:eastAsia="等线"/>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6DAC2CC1" w14:textId="5FF9F4DD" w:rsidR="00CE7F1C" w:rsidRPr="00C30686" w:rsidRDefault="00CE7F1C" w:rsidP="00CE7F1C">
            <w:pPr>
              <w:pStyle w:val="TAC"/>
              <w:rPr>
                <w:rFonts w:eastAsia="等线"/>
                <w:lang w:val="en-US" w:eastAsia="zh-CN"/>
              </w:rPr>
            </w:pPr>
            <w:r w:rsidRPr="003E541D">
              <w:rPr>
                <w:lang w:val="en-US" w:eastAsia="zh-CN"/>
              </w:rPr>
              <w:t>CA_n3B_BCS0</w:t>
            </w:r>
          </w:p>
        </w:tc>
        <w:tc>
          <w:tcPr>
            <w:tcW w:w="1620" w:type="dxa"/>
            <w:gridSpan w:val="2"/>
            <w:tcBorders>
              <w:top w:val="single" w:sz="4" w:space="0" w:color="auto"/>
              <w:left w:val="single" w:sz="4" w:space="0" w:color="auto"/>
              <w:bottom w:val="nil"/>
              <w:right w:val="single" w:sz="4" w:space="0" w:color="auto"/>
            </w:tcBorders>
            <w:vAlign w:val="center"/>
          </w:tcPr>
          <w:p w14:paraId="013DD716" w14:textId="1333B48E" w:rsidR="00CE7F1C" w:rsidRPr="00C30686" w:rsidRDefault="00CE7F1C" w:rsidP="00CE7F1C">
            <w:pPr>
              <w:pStyle w:val="TAC"/>
              <w:rPr>
                <w:rFonts w:eastAsia="MS Mincho"/>
                <w:szCs w:val="18"/>
                <w:lang w:val="en-US" w:eastAsia="zh-CN"/>
              </w:rPr>
            </w:pPr>
            <w:r w:rsidRPr="00C30686">
              <w:rPr>
                <w:rFonts w:hint="eastAsia"/>
                <w:lang w:val="en-US" w:eastAsia="zh-CN"/>
              </w:rPr>
              <w:t>0</w:t>
            </w:r>
          </w:p>
        </w:tc>
      </w:tr>
      <w:tr w:rsidR="00CE7F1C" w:rsidRPr="00C30686" w14:paraId="6E93CF2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EE3A799" w14:textId="77777777" w:rsidR="00CE7F1C" w:rsidRPr="00C30686" w:rsidRDefault="00CE7F1C" w:rsidP="00CE7F1C">
            <w:pPr>
              <w:pStyle w:val="TAC"/>
              <w:rPr>
                <w:rFonts w:eastAsia="MS Mincho"/>
                <w:szCs w:val="18"/>
                <w:lang w:val="en-US" w:eastAsia="zh-CN"/>
              </w:rPr>
            </w:pPr>
          </w:p>
        </w:tc>
        <w:tc>
          <w:tcPr>
            <w:tcW w:w="1845" w:type="dxa"/>
            <w:gridSpan w:val="2"/>
            <w:tcBorders>
              <w:top w:val="nil"/>
              <w:left w:val="single" w:sz="4" w:space="0" w:color="auto"/>
              <w:bottom w:val="nil"/>
              <w:right w:val="single" w:sz="4" w:space="0" w:color="auto"/>
            </w:tcBorders>
            <w:vAlign w:val="center"/>
          </w:tcPr>
          <w:p w14:paraId="0EA16D67" w14:textId="77777777" w:rsidR="00CE7F1C" w:rsidRPr="00C30686" w:rsidRDefault="00CE7F1C" w:rsidP="00CE7F1C">
            <w:pPr>
              <w:pStyle w:val="TAC"/>
              <w:rPr>
                <w:rFonts w:eastAsia="MS Mincho"/>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EED392" w14:textId="41A25F23" w:rsidR="00CE7F1C" w:rsidRPr="00C30686" w:rsidRDefault="00CE7F1C" w:rsidP="00CE7F1C">
            <w:pPr>
              <w:pStyle w:val="TAC"/>
              <w:rPr>
                <w:rFonts w:eastAsia="等线"/>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22376900" w14:textId="0D289A5C" w:rsidR="00CE7F1C" w:rsidRPr="00C30686" w:rsidRDefault="00CE7F1C" w:rsidP="00CE7F1C">
            <w:pPr>
              <w:pStyle w:val="TAC"/>
              <w:rPr>
                <w:rFonts w:eastAsia="等线"/>
                <w:lang w:val="en-US" w:eastAsia="zh-CN"/>
              </w:rPr>
            </w:pPr>
            <w:r w:rsidRPr="003E541D">
              <w:rPr>
                <w:lang w:val="en-US" w:eastAsia="zh-CN"/>
              </w:rPr>
              <w:t>5, 10, 15, 20</w:t>
            </w:r>
          </w:p>
        </w:tc>
        <w:tc>
          <w:tcPr>
            <w:tcW w:w="1620" w:type="dxa"/>
            <w:gridSpan w:val="2"/>
            <w:tcBorders>
              <w:top w:val="nil"/>
              <w:left w:val="single" w:sz="4" w:space="0" w:color="auto"/>
              <w:bottom w:val="nil"/>
              <w:right w:val="single" w:sz="4" w:space="0" w:color="auto"/>
            </w:tcBorders>
            <w:vAlign w:val="center"/>
          </w:tcPr>
          <w:p w14:paraId="42C3DA20" w14:textId="77777777" w:rsidR="00CE7F1C" w:rsidRPr="00C30686" w:rsidRDefault="00CE7F1C" w:rsidP="00CE7F1C">
            <w:pPr>
              <w:pStyle w:val="TAC"/>
              <w:rPr>
                <w:rFonts w:eastAsia="MS Mincho"/>
                <w:szCs w:val="18"/>
                <w:lang w:val="en-US" w:eastAsia="zh-CN"/>
              </w:rPr>
            </w:pPr>
          </w:p>
        </w:tc>
      </w:tr>
      <w:tr w:rsidR="00CE7F1C" w:rsidRPr="00C30686" w14:paraId="013E196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EC7FCFF" w14:textId="77777777" w:rsidR="00CE7F1C" w:rsidRPr="00C30686" w:rsidRDefault="00CE7F1C" w:rsidP="00CE7F1C">
            <w:pPr>
              <w:pStyle w:val="TAC"/>
              <w:rPr>
                <w:rFonts w:eastAsia="MS Mincho"/>
                <w:szCs w:val="18"/>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3941B3A1" w14:textId="77777777" w:rsidR="00CE7F1C" w:rsidRPr="00C30686" w:rsidRDefault="00CE7F1C" w:rsidP="00CE7F1C">
            <w:pPr>
              <w:pStyle w:val="TAC"/>
              <w:rPr>
                <w:rFonts w:eastAsia="MS Mincho"/>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894FE08" w14:textId="69B66A53" w:rsidR="00CE7F1C" w:rsidRPr="00C30686" w:rsidRDefault="00CE7F1C" w:rsidP="00CE7F1C">
            <w:pPr>
              <w:pStyle w:val="TAC"/>
              <w:rPr>
                <w:rFonts w:eastAsia="等线"/>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6E24AE0" w14:textId="1619E71E" w:rsidR="00CE7F1C" w:rsidRPr="00C30686" w:rsidRDefault="00CE7F1C" w:rsidP="00CE7F1C">
            <w:pPr>
              <w:pStyle w:val="TAC"/>
              <w:rPr>
                <w:rFonts w:eastAsia="等线"/>
                <w:lang w:val="en-US" w:eastAsia="zh-CN"/>
              </w:rPr>
            </w:pPr>
            <w:r w:rsidRPr="003E541D">
              <w:rPr>
                <w:lang w:val="en-US" w:eastAsia="zh-CN"/>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25F68A3" w14:textId="77777777" w:rsidR="00CE7F1C" w:rsidRPr="00C30686" w:rsidRDefault="00CE7F1C" w:rsidP="00CE7F1C">
            <w:pPr>
              <w:pStyle w:val="TAC"/>
              <w:rPr>
                <w:rFonts w:eastAsia="MS Mincho"/>
                <w:szCs w:val="18"/>
                <w:lang w:val="en-US" w:eastAsia="zh-CN"/>
              </w:rPr>
            </w:pPr>
          </w:p>
        </w:tc>
      </w:tr>
      <w:tr w:rsidR="00CE7F1C" w:rsidRPr="00C30686" w14:paraId="76B6E1D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F04E232" w14:textId="7AC43220" w:rsidR="00CE7F1C" w:rsidRPr="00C30686" w:rsidRDefault="00CE7F1C" w:rsidP="00CE7F1C">
            <w:pPr>
              <w:pStyle w:val="TAC"/>
              <w:rPr>
                <w:rFonts w:eastAsia="MS Mincho"/>
                <w:szCs w:val="18"/>
                <w:lang w:val="en-US" w:eastAsia="zh-CN"/>
              </w:rPr>
            </w:pPr>
            <w:r w:rsidRPr="00BD0583">
              <w:rPr>
                <w:lang w:val="en-US" w:eastAsia="zh-CN"/>
              </w:rPr>
              <w:t>CA_n3B-n28A-n78(2A)</w:t>
            </w:r>
          </w:p>
        </w:tc>
        <w:tc>
          <w:tcPr>
            <w:tcW w:w="1845" w:type="dxa"/>
            <w:gridSpan w:val="2"/>
            <w:tcBorders>
              <w:top w:val="single" w:sz="4" w:space="0" w:color="auto"/>
              <w:left w:val="single" w:sz="4" w:space="0" w:color="auto"/>
              <w:bottom w:val="nil"/>
              <w:right w:val="single" w:sz="4" w:space="0" w:color="auto"/>
            </w:tcBorders>
            <w:vAlign w:val="center"/>
          </w:tcPr>
          <w:p w14:paraId="53C3F9B9" w14:textId="77777777" w:rsidR="00CE7F1C" w:rsidRPr="00FD14AE" w:rsidRDefault="00CE7F1C" w:rsidP="00CE7F1C">
            <w:pPr>
              <w:pStyle w:val="TAC"/>
              <w:rPr>
                <w:lang w:val="en-US" w:eastAsia="zh-CN"/>
              </w:rPr>
            </w:pPr>
            <w:r w:rsidRPr="00FD14AE">
              <w:rPr>
                <w:lang w:val="en-US" w:eastAsia="zh-CN"/>
              </w:rPr>
              <w:t>CA_n78(2A)</w:t>
            </w:r>
          </w:p>
          <w:p w14:paraId="2050110A" w14:textId="77777777" w:rsidR="00CE7F1C" w:rsidRPr="00FD14AE" w:rsidRDefault="00CE7F1C" w:rsidP="00CE7F1C">
            <w:pPr>
              <w:pStyle w:val="TAC"/>
              <w:rPr>
                <w:lang w:val="en-US" w:eastAsia="zh-CN"/>
              </w:rPr>
            </w:pPr>
            <w:r w:rsidRPr="00FD14AE">
              <w:rPr>
                <w:lang w:val="en-US" w:eastAsia="zh-CN"/>
              </w:rPr>
              <w:t>CA_n3A-n28A</w:t>
            </w:r>
          </w:p>
          <w:p w14:paraId="3AAA7683" w14:textId="77777777" w:rsidR="00CE7F1C" w:rsidRPr="00FD14AE" w:rsidRDefault="00CE7F1C" w:rsidP="00CE7F1C">
            <w:pPr>
              <w:pStyle w:val="TAC"/>
              <w:rPr>
                <w:lang w:val="en-US" w:eastAsia="zh-CN"/>
              </w:rPr>
            </w:pPr>
            <w:r w:rsidRPr="00FD14AE">
              <w:rPr>
                <w:lang w:val="en-US" w:eastAsia="zh-CN"/>
              </w:rPr>
              <w:t>CA_n3A-n78A</w:t>
            </w:r>
          </w:p>
          <w:p w14:paraId="79668CAD" w14:textId="38915D2D" w:rsidR="00CE7F1C" w:rsidRPr="00C30686" w:rsidRDefault="00CE7F1C" w:rsidP="00CE7F1C">
            <w:pPr>
              <w:pStyle w:val="TAC"/>
              <w:rPr>
                <w:rFonts w:eastAsia="MS Mincho"/>
                <w:szCs w:val="18"/>
                <w:lang w:val="en-US" w:eastAsia="zh-CN"/>
              </w:rPr>
            </w:pPr>
            <w:r w:rsidRPr="00FD14AE">
              <w:rPr>
                <w:lang w:val="en-US" w:eastAsia="zh-CN"/>
              </w:rPr>
              <w:t>CA_n28A-n78A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E2FB411" w14:textId="3BB05C2B" w:rsidR="00CE7F1C" w:rsidRPr="00C30686" w:rsidRDefault="00CE7F1C" w:rsidP="00CE7F1C">
            <w:pPr>
              <w:pStyle w:val="TAC"/>
              <w:rPr>
                <w:rFonts w:eastAsia="等线"/>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371BEDAE" w14:textId="77CCA8C5" w:rsidR="00CE7F1C" w:rsidRPr="00C30686" w:rsidRDefault="00CE7F1C" w:rsidP="00CE7F1C">
            <w:pPr>
              <w:pStyle w:val="TAC"/>
              <w:rPr>
                <w:rFonts w:eastAsia="等线"/>
                <w:lang w:val="en-US" w:eastAsia="zh-CN"/>
              </w:rPr>
            </w:pPr>
            <w:r w:rsidRPr="003E541D">
              <w:rPr>
                <w:lang w:val="en-US" w:eastAsia="zh-CN"/>
              </w:rPr>
              <w:t>CA_n3B_BCS0</w:t>
            </w:r>
          </w:p>
        </w:tc>
        <w:tc>
          <w:tcPr>
            <w:tcW w:w="1620" w:type="dxa"/>
            <w:gridSpan w:val="2"/>
            <w:tcBorders>
              <w:top w:val="single" w:sz="4" w:space="0" w:color="auto"/>
              <w:left w:val="single" w:sz="4" w:space="0" w:color="auto"/>
              <w:bottom w:val="nil"/>
              <w:right w:val="single" w:sz="4" w:space="0" w:color="auto"/>
            </w:tcBorders>
            <w:vAlign w:val="center"/>
          </w:tcPr>
          <w:p w14:paraId="457A0FA4" w14:textId="017394E4" w:rsidR="00CE7F1C" w:rsidRPr="00C30686" w:rsidRDefault="00CE7F1C" w:rsidP="00CE7F1C">
            <w:pPr>
              <w:pStyle w:val="TAC"/>
              <w:rPr>
                <w:rFonts w:eastAsia="MS Mincho"/>
                <w:szCs w:val="18"/>
                <w:lang w:val="en-US" w:eastAsia="zh-CN"/>
              </w:rPr>
            </w:pPr>
            <w:r w:rsidRPr="00C30686">
              <w:rPr>
                <w:rFonts w:hint="eastAsia"/>
                <w:lang w:val="en-US" w:eastAsia="zh-CN"/>
              </w:rPr>
              <w:t>0</w:t>
            </w:r>
          </w:p>
        </w:tc>
      </w:tr>
      <w:tr w:rsidR="00CE7F1C" w:rsidRPr="00C30686" w14:paraId="50E726C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4C84918" w14:textId="77777777" w:rsidR="00CE7F1C" w:rsidRPr="00C30686" w:rsidRDefault="00CE7F1C" w:rsidP="00CE7F1C">
            <w:pPr>
              <w:pStyle w:val="TAC"/>
              <w:rPr>
                <w:rFonts w:eastAsia="MS Mincho"/>
                <w:szCs w:val="18"/>
                <w:lang w:val="en-US" w:eastAsia="zh-CN"/>
              </w:rPr>
            </w:pPr>
          </w:p>
        </w:tc>
        <w:tc>
          <w:tcPr>
            <w:tcW w:w="1845" w:type="dxa"/>
            <w:gridSpan w:val="2"/>
            <w:tcBorders>
              <w:top w:val="nil"/>
              <w:left w:val="single" w:sz="4" w:space="0" w:color="auto"/>
              <w:bottom w:val="nil"/>
              <w:right w:val="single" w:sz="4" w:space="0" w:color="auto"/>
            </w:tcBorders>
            <w:vAlign w:val="center"/>
          </w:tcPr>
          <w:p w14:paraId="12A8DB9D" w14:textId="77777777" w:rsidR="00CE7F1C" w:rsidRPr="00C30686" w:rsidRDefault="00CE7F1C" w:rsidP="00CE7F1C">
            <w:pPr>
              <w:pStyle w:val="TAC"/>
              <w:rPr>
                <w:rFonts w:eastAsia="MS Mincho"/>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FDCADB" w14:textId="4A23A41A" w:rsidR="00CE7F1C" w:rsidRPr="00C30686" w:rsidRDefault="00CE7F1C" w:rsidP="00CE7F1C">
            <w:pPr>
              <w:pStyle w:val="TAC"/>
              <w:rPr>
                <w:rFonts w:eastAsia="等线"/>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0D5C35F0" w14:textId="545B58E7" w:rsidR="00CE7F1C" w:rsidRPr="00C30686" w:rsidRDefault="00CE7F1C" w:rsidP="00CE7F1C">
            <w:pPr>
              <w:pStyle w:val="TAC"/>
              <w:rPr>
                <w:rFonts w:eastAsia="等线"/>
                <w:lang w:val="en-US" w:eastAsia="zh-CN"/>
              </w:rPr>
            </w:pPr>
            <w:r w:rsidRPr="003E541D">
              <w:rPr>
                <w:lang w:val="en-US" w:eastAsia="zh-CN"/>
              </w:rPr>
              <w:t>5, 10, 15, 20</w:t>
            </w:r>
          </w:p>
        </w:tc>
        <w:tc>
          <w:tcPr>
            <w:tcW w:w="1620" w:type="dxa"/>
            <w:gridSpan w:val="2"/>
            <w:tcBorders>
              <w:top w:val="nil"/>
              <w:left w:val="single" w:sz="4" w:space="0" w:color="auto"/>
              <w:bottom w:val="nil"/>
              <w:right w:val="single" w:sz="4" w:space="0" w:color="auto"/>
            </w:tcBorders>
            <w:vAlign w:val="center"/>
          </w:tcPr>
          <w:p w14:paraId="258DEDC3" w14:textId="77777777" w:rsidR="00CE7F1C" w:rsidRPr="00C30686" w:rsidRDefault="00CE7F1C" w:rsidP="00CE7F1C">
            <w:pPr>
              <w:pStyle w:val="TAC"/>
              <w:rPr>
                <w:rFonts w:eastAsia="MS Mincho"/>
                <w:szCs w:val="18"/>
                <w:lang w:val="en-US" w:eastAsia="zh-CN"/>
              </w:rPr>
            </w:pPr>
          </w:p>
        </w:tc>
      </w:tr>
      <w:tr w:rsidR="00CE7F1C" w:rsidRPr="00C30686" w14:paraId="21B5868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F9BC03E" w14:textId="77777777" w:rsidR="00CE7F1C" w:rsidRPr="00C30686" w:rsidRDefault="00CE7F1C" w:rsidP="00CE7F1C">
            <w:pPr>
              <w:pStyle w:val="TAC"/>
              <w:rPr>
                <w:rFonts w:eastAsia="MS Mincho"/>
                <w:szCs w:val="18"/>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352ABBAE" w14:textId="77777777" w:rsidR="00CE7F1C" w:rsidRPr="00C30686" w:rsidRDefault="00CE7F1C" w:rsidP="00CE7F1C">
            <w:pPr>
              <w:pStyle w:val="TAC"/>
              <w:rPr>
                <w:rFonts w:eastAsia="MS Mincho"/>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36ED2AF" w14:textId="4F6E8AF5" w:rsidR="00CE7F1C" w:rsidRPr="00C30686" w:rsidRDefault="00CE7F1C" w:rsidP="00CE7F1C">
            <w:pPr>
              <w:pStyle w:val="TAC"/>
              <w:rPr>
                <w:rFonts w:eastAsia="等线"/>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0D956090" w14:textId="5ED5A834" w:rsidR="00CE7F1C" w:rsidRPr="00C30686" w:rsidRDefault="00CE7F1C" w:rsidP="00CE7F1C">
            <w:pPr>
              <w:pStyle w:val="TAC"/>
              <w:rPr>
                <w:rFonts w:eastAsia="等线"/>
                <w:lang w:val="en-US" w:eastAsia="zh-CN"/>
              </w:rPr>
            </w:pPr>
            <w:r w:rsidRPr="003E541D">
              <w:rPr>
                <w:lang w:val="en-US" w:eastAsia="zh-CN"/>
              </w:rPr>
              <w:t>CA_n78(2A)_BCS</w:t>
            </w:r>
            <w:r>
              <w:rPr>
                <w:lang w:val="en-US" w:eastAsia="zh-CN"/>
              </w:rPr>
              <w:t>2</w:t>
            </w:r>
          </w:p>
        </w:tc>
        <w:tc>
          <w:tcPr>
            <w:tcW w:w="1620" w:type="dxa"/>
            <w:gridSpan w:val="2"/>
            <w:tcBorders>
              <w:top w:val="nil"/>
              <w:left w:val="single" w:sz="4" w:space="0" w:color="auto"/>
              <w:bottom w:val="single" w:sz="4" w:space="0" w:color="auto"/>
              <w:right w:val="single" w:sz="4" w:space="0" w:color="auto"/>
            </w:tcBorders>
            <w:vAlign w:val="center"/>
          </w:tcPr>
          <w:p w14:paraId="36A637C0" w14:textId="77777777" w:rsidR="00CE7F1C" w:rsidRPr="00C30686" w:rsidRDefault="00CE7F1C" w:rsidP="00CE7F1C">
            <w:pPr>
              <w:pStyle w:val="TAC"/>
              <w:rPr>
                <w:rFonts w:eastAsia="MS Mincho"/>
                <w:szCs w:val="18"/>
                <w:lang w:val="en-US" w:eastAsia="zh-CN"/>
              </w:rPr>
            </w:pPr>
          </w:p>
        </w:tc>
      </w:tr>
      <w:tr w:rsidR="00CE7F1C" w:rsidRPr="00C30686" w14:paraId="00A8158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5B1549F" w14:textId="77777777" w:rsidR="00CE7F1C" w:rsidRPr="00C30686" w:rsidRDefault="00CE7F1C" w:rsidP="00CE7F1C">
            <w:pPr>
              <w:pStyle w:val="TAC"/>
              <w:rPr>
                <w:rFonts w:eastAsia="MS Mincho"/>
                <w:lang w:val="en-US" w:eastAsia="zh-CN"/>
              </w:rPr>
            </w:pPr>
            <w:r w:rsidRPr="00C30686">
              <w:rPr>
                <w:rFonts w:eastAsia="MS Mincho"/>
                <w:lang w:val="en-US" w:eastAsia="zh-CN"/>
              </w:rPr>
              <w:t>CA_n3A-n2</w:t>
            </w:r>
            <w:r w:rsidRPr="00C30686">
              <w:rPr>
                <w:lang w:val="en-US" w:eastAsia="zh-CN"/>
              </w:rPr>
              <w:t>8</w:t>
            </w:r>
            <w:r w:rsidRPr="00C30686">
              <w:rPr>
                <w:rFonts w:eastAsia="MS Mincho"/>
                <w:lang w:val="en-US" w:eastAsia="zh-CN"/>
              </w:rPr>
              <w:t>A-n7</w:t>
            </w:r>
            <w:r w:rsidRPr="00C30686">
              <w:rPr>
                <w:lang w:val="en-US" w:eastAsia="zh-CN"/>
              </w:rPr>
              <w:t>9</w:t>
            </w:r>
            <w:r w:rsidRPr="00C30686">
              <w:rPr>
                <w:rFonts w:eastAsia="MS Mincho"/>
                <w:lang w:val="en-US" w:eastAsia="zh-CN"/>
              </w:rPr>
              <w:t>A</w:t>
            </w:r>
          </w:p>
        </w:tc>
        <w:tc>
          <w:tcPr>
            <w:tcW w:w="1845" w:type="dxa"/>
            <w:gridSpan w:val="2"/>
            <w:tcBorders>
              <w:top w:val="nil"/>
              <w:left w:val="single" w:sz="4" w:space="0" w:color="auto"/>
              <w:bottom w:val="nil"/>
              <w:right w:val="single" w:sz="4" w:space="0" w:color="auto"/>
            </w:tcBorders>
            <w:vAlign w:val="center"/>
          </w:tcPr>
          <w:p w14:paraId="7F0809A9" w14:textId="77777777" w:rsidR="00CE7F1C" w:rsidRPr="00C30686" w:rsidRDefault="00CE7F1C" w:rsidP="00CE7F1C">
            <w:pPr>
              <w:pStyle w:val="TAC"/>
              <w:rPr>
                <w:lang w:val="sv-SE" w:eastAsia="zh-CN"/>
              </w:rPr>
            </w:pPr>
            <w:r w:rsidRPr="00C30686">
              <w:rPr>
                <w:lang w:val="sv-SE" w:eastAsia="zh-CN"/>
              </w:rPr>
              <w:t>CA_n3A-n28A</w:t>
            </w:r>
          </w:p>
          <w:p w14:paraId="7267978C" w14:textId="77777777" w:rsidR="00CE7F1C" w:rsidRPr="00C30686" w:rsidRDefault="00CE7F1C" w:rsidP="00CE7F1C">
            <w:pPr>
              <w:pStyle w:val="TAC"/>
              <w:rPr>
                <w:lang w:val="sv-SE" w:eastAsia="zh-CN"/>
              </w:rPr>
            </w:pPr>
            <w:r w:rsidRPr="00C30686">
              <w:rPr>
                <w:lang w:val="sv-SE" w:eastAsia="zh-CN"/>
              </w:rPr>
              <w:t>CA_n3A-n79A</w:t>
            </w:r>
          </w:p>
          <w:p w14:paraId="0B2DB925" w14:textId="77777777" w:rsidR="00CE7F1C" w:rsidRPr="00C30686" w:rsidRDefault="00CE7F1C" w:rsidP="00CE7F1C">
            <w:pPr>
              <w:pStyle w:val="TAC"/>
              <w:rPr>
                <w:rFonts w:eastAsia="MS Mincho"/>
                <w:lang w:val="en-US" w:eastAsia="zh-CN"/>
              </w:rPr>
            </w:pPr>
            <w:r w:rsidRPr="00C30686">
              <w:rPr>
                <w:lang w:val="sv-SE" w:eastAsia="zh-CN"/>
              </w:rPr>
              <w:t>CA_n28A-n79A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424677A" w14:textId="77777777" w:rsidR="00CE7F1C" w:rsidRPr="00C30686" w:rsidRDefault="00CE7F1C" w:rsidP="00CE7F1C">
            <w:pPr>
              <w:pStyle w:val="TAC"/>
              <w:rPr>
                <w:rFonts w:eastAsia="等线"/>
                <w:lang w:val="en-US" w:eastAsia="zh-CN"/>
              </w:rPr>
            </w:pPr>
            <w:r w:rsidRPr="00C30686">
              <w:rPr>
                <w:rFonts w:eastAsia="等线"/>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33A2A583" w14:textId="77777777" w:rsidR="00CE7F1C" w:rsidRPr="00C30686" w:rsidRDefault="00CE7F1C" w:rsidP="00CE7F1C">
            <w:pPr>
              <w:pStyle w:val="TAC"/>
              <w:rPr>
                <w:rFonts w:eastAsia="等线"/>
                <w:lang w:val="en-US" w:eastAsia="zh-CN"/>
              </w:rPr>
            </w:pPr>
            <w:r w:rsidRPr="00C30686">
              <w:rPr>
                <w:rFonts w:eastAsia="等线"/>
                <w:lang w:val="en-US" w:eastAsia="zh-CN"/>
              </w:rPr>
              <w:t>5, 10, 15, 20, 25, 30</w:t>
            </w:r>
          </w:p>
        </w:tc>
        <w:tc>
          <w:tcPr>
            <w:tcW w:w="1620" w:type="dxa"/>
            <w:gridSpan w:val="2"/>
            <w:tcBorders>
              <w:top w:val="nil"/>
              <w:left w:val="single" w:sz="4" w:space="0" w:color="auto"/>
              <w:bottom w:val="nil"/>
              <w:right w:val="single" w:sz="4" w:space="0" w:color="auto"/>
            </w:tcBorders>
            <w:vAlign w:val="center"/>
          </w:tcPr>
          <w:p w14:paraId="01B4658A" w14:textId="77777777" w:rsidR="00CE7F1C" w:rsidRPr="00C30686" w:rsidRDefault="00CE7F1C" w:rsidP="00CE7F1C">
            <w:pPr>
              <w:pStyle w:val="TAC"/>
              <w:rPr>
                <w:rFonts w:eastAsia="MS Mincho"/>
                <w:lang w:val="en-US" w:eastAsia="zh-CN"/>
              </w:rPr>
            </w:pPr>
            <w:r w:rsidRPr="00C30686">
              <w:rPr>
                <w:rFonts w:eastAsia="MS Mincho"/>
                <w:lang w:val="en-US" w:eastAsia="zh-CN"/>
              </w:rPr>
              <w:t>0</w:t>
            </w:r>
          </w:p>
        </w:tc>
      </w:tr>
      <w:tr w:rsidR="00CE7F1C" w:rsidRPr="00C30686" w14:paraId="17CEDA4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B4ED74D" w14:textId="77777777" w:rsidR="00CE7F1C" w:rsidRPr="00C30686" w:rsidRDefault="00CE7F1C" w:rsidP="00CE7F1C">
            <w:pPr>
              <w:pStyle w:val="TAC"/>
              <w:rPr>
                <w:rFonts w:eastAsia="MS Mincho"/>
                <w:lang w:val="en-US" w:eastAsia="zh-CN"/>
              </w:rPr>
            </w:pPr>
          </w:p>
        </w:tc>
        <w:tc>
          <w:tcPr>
            <w:tcW w:w="1845" w:type="dxa"/>
            <w:gridSpan w:val="2"/>
            <w:tcBorders>
              <w:top w:val="nil"/>
              <w:left w:val="single" w:sz="4" w:space="0" w:color="auto"/>
              <w:bottom w:val="nil"/>
              <w:right w:val="single" w:sz="4" w:space="0" w:color="auto"/>
            </w:tcBorders>
            <w:vAlign w:val="center"/>
          </w:tcPr>
          <w:p w14:paraId="2AA68E18" w14:textId="77777777" w:rsidR="00CE7F1C" w:rsidRPr="00C30686" w:rsidRDefault="00CE7F1C" w:rsidP="00CE7F1C">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2A5EF62" w14:textId="77777777" w:rsidR="00CE7F1C" w:rsidRPr="00C30686" w:rsidRDefault="00CE7F1C" w:rsidP="00CE7F1C">
            <w:pPr>
              <w:pStyle w:val="TAC"/>
              <w:rPr>
                <w:lang w:val="en-US" w:eastAsia="zh-CN"/>
              </w:rPr>
            </w:pPr>
            <w:r w:rsidRPr="00C30686">
              <w:rPr>
                <w:rFonts w:eastAsia="MS Mincho"/>
                <w:lang w:val="en-US" w:eastAsia="zh-CN"/>
              </w:rPr>
              <w:t>n2</w:t>
            </w:r>
            <w:r w:rsidRPr="00C30686">
              <w:rPr>
                <w:lang w:val="en-US" w:eastAsia="zh-CN"/>
              </w:rPr>
              <w:t>8</w:t>
            </w:r>
          </w:p>
        </w:tc>
        <w:tc>
          <w:tcPr>
            <w:tcW w:w="2851" w:type="dxa"/>
            <w:tcBorders>
              <w:top w:val="single" w:sz="4" w:space="0" w:color="auto"/>
              <w:left w:val="single" w:sz="4" w:space="0" w:color="auto"/>
              <w:bottom w:val="single" w:sz="4" w:space="0" w:color="auto"/>
              <w:right w:val="single" w:sz="4" w:space="0" w:color="auto"/>
            </w:tcBorders>
            <w:vAlign w:val="center"/>
          </w:tcPr>
          <w:p w14:paraId="42DD5313" w14:textId="77777777" w:rsidR="00CE7F1C" w:rsidRPr="00C30686" w:rsidRDefault="00CE7F1C" w:rsidP="00CE7F1C">
            <w:pPr>
              <w:pStyle w:val="TAC"/>
              <w:rPr>
                <w:rFonts w:ascii="Calibri" w:eastAsia="MS Mincho"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3FC8DCE4" w14:textId="77777777" w:rsidR="00CE7F1C" w:rsidRPr="00C30686" w:rsidRDefault="00CE7F1C" w:rsidP="00CE7F1C">
            <w:pPr>
              <w:pStyle w:val="TAC"/>
              <w:rPr>
                <w:rFonts w:eastAsia="MS Mincho"/>
                <w:lang w:val="en-US" w:eastAsia="zh-CN"/>
              </w:rPr>
            </w:pPr>
          </w:p>
        </w:tc>
      </w:tr>
      <w:tr w:rsidR="00CE7F1C" w:rsidRPr="00C30686" w14:paraId="34C6B8D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5982875" w14:textId="77777777" w:rsidR="00CE7F1C" w:rsidRPr="00C30686" w:rsidRDefault="00CE7F1C" w:rsidP="00CE7F1C">
            <w:pPr>
              <w:pStyle w:val="TAC"/>
              <w:rPr>
                <w:rFonts w:eastAsia="MS Mincho"/>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695514D3" w14:textId="77777777" w:rsidR="00CE7F1C" w:rsidRPr="00C30686" w:rsidRDefault="00CE7F1C" w:rsidP="00CE7F1C">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00CDA78" w14:textId="77777777" w:rsidR="00CE7F1C" w:rsidRPr="00C30686" w:rsidRDefault="00CE7F1C" w:rsidP="00CE7F1C">
            <w:pPr>
              <w:pStyle w:val="TAC"/>
              <w:rPr>
                <w:lang w:val="en-US" w:eastAsia="zh-CN"/>
              </w:rPr>
            </w:pPr>
            <w:r w:rsidRPr="00C30686">
              <w:rPr>
                <w:rFonts w:eastAsia="MS Mincho"/>
                <w:lang w:val="en-US" w:eastAsia="zh-CN"/>
              </w:rPr>
              <w:t>n7</w:t>
            </w:r>
            <w:r w:rsidRPr="00C30686">
              <w:rPr>
                <w:lang w:val="en-US" w:eastAsia="zh-CN"/>
              </w:rPr>
              <w:t>9</w:t>
            </w:r>
          </w:p>
        </w:tc>
        <w:tc>
          <w:tcPr>
            <w:tcW w:w="2851" w:type="dxa"/>
            <w:tcBorders>
              <w:top w:val="single" w:sz="4" w:space="0" w:color="auto"/>
              <w:left w:val="single" w:sz="4" w:space="0" w:color="auto"/>
              <w:bottom w:val="single" w:sz="4" w:space="0" w:color="auto"/>
              <w:right w:val="single" w:sz="4" w:space="0" w:color="auto"/>
            </w:tcBorders>
            <w:vAlign w:val="center"/>
          </w:tcPr>
          <w:p w14:paraId="0825CBB8" w14:textId="77777777" w:rsidR="00CE7F1C" w:rsidRPr="00C30686" w:rsidRDefault="00CE7F1C" w:rsidP="00CE7F1C">
            <w:pPr>
              <w:pStyle w:val="TAC"/>
              <w:rPr>
                <w:rFonts w:ascii="Calibri" w:eastAsia="MS Mincho" w:hAnsi="Calibri"/>
                <w:sz w:val="21"/>
                <w:lang w:val="en-US" w:eastAsia="zh-CN"/>
              </w:rPr>
            </w:pPr>
            <w:r w:rsidRPr="00C30686">
              <w:rPr>
                <w:rFonts w:cs="Arial"/>
                <w:color w:val="000000"/>
                <w:szCs w:val="18"/>
                <w:lang w:val="en-US" w:eastAsia="zh-CN" w:bidi="ar"/>
              </w:rPr>
              <w:t>40, 50, 80, 100</w:t>
            </w:r>
          </w:p>
        </w:tc>
        <w:tc>
          <w:tcPr>
            <w:tcW w:w="1620" w:type="dxa"/>
            <w:gridSpan w:val="2"/>
            <w:tcBorders>
              <w:top w:val="nil"/>
              <w:left w:val="single" w:sz="4" w:space="0" w:color="auto"/>
              <w:bottom w:val="single" w:sz="4" w:space="0" w:color="auto"/>
              <w:right w:val="single" w:sz="4" w:space="0" w:color="auto"/>
            </w:tcBorders>
            <w:vAlign w:val="center"/>
          </w:tcPr>
          <w:p w14:paraId="2D050612" w14:textId="77777777" w:rsidR="00CE7F1C" w:rsidRPr="00C30686" w:rsidRDefault="00CE7F1C" w:rsidP="00CE7F1C">
            <w:pPr>
              <w:pStyle w:val="TAC"/>
              <w:rPr>
                <w:rFonts w:eastAsia="MS Mincho"/>
                <w:lang w:val="en-US" w:eastAsia="zh-CN"/>
              </w:rPr>
            </w:pPr>
          </w:p>
        </w:tc>
      </w:tr>
      <w:tr w:rsidR="00CE7F1C" w:rsidRPr="00C30686" w14:paraId="20C023E6"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46AD4793" w14:textId="77777777" w:rsidR="00CE7F1C" w:rsidRPr="00C30686" w:rsidRDefault="00CE7F1C" w:rsidP="00CE7F1C">
            <w:pPr>
              <w:pStyle w:val="TAC"/>
              <w:rPr>
                <w:rFonts w:eastAsia="MS Mincho"/>
                <w:lang w:val="en-US" w:eastAsia="zh-CN"/>
              </w:rPr>
            </w:pPr>
            <w:r w:rsidRPr="00C30686">
              <w:rPr>
                <w:lang w:eastAsia="zh-CN"/>
              </w:rPr>
              <w:t>CA_n3A-n38A-n40A</w:t>
            </w:r>
          </w:p>
        </w:tc>
        <w:tc>
          <w:tcPr>
            <w:tcW w:w="1845" w:type="dxa"/>
            <w:gridSpan w:val="2"/>
            <w:tcBorders>
              <w:top w:val="nil"/>
              <w:left w:val="single" w:sz="4" w:space="0" w:color="auto"/>
              <w:bottom w:val="nil"/>
              <w:right w:val="single" w:sz="4" w:space="0" w:color="auto"/>
            </w:tcBorders>
            <w:vAlign w:val="center"/>
          </w:tcPr>
          <w:p w14:paraId="009FB2D7" w14:textId="77777777" w:rsidR="00CE7F1C" w:rsidRPr="00C30686" w:rsidRDefault="00CE7F1C" w:rsidP="00CE7F1C">
            <w:pPr>
              <w:pStyle w:val="TAC"/>
              <w:rPr>
                <w:rFonts w:eastAsia="MS Mincho"/>
                <w:lang w:val="en-US" w:eastAsia="zh-CN"/>
              </w:rPr>
            </w:pPr>
            <w:r w:rsidRPr="00C30686">
              <w:rPr>
                <w:rFonts w:ascii="Calibri" w:hAnsi="Calibri" w:cs="Calibri"/>
                <w:szCs w:val="18"/>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9C8CD1" w14:textId="77777777" w:rsidR="00CE7F1C" w:rsidRPr="00C30686" w:rsidRDefault="00CE7F1C" w:rsidP="00CE7F1C">
            <w:pPr>
              <w:pStyle w:val="TAC"/>
              <w:rPr>
                <w:rFonts w:eastAsia="MS Mincho"/>
                <w:lang w:val="en-US" w:eastAsia="zh-CN"/>
              </w:rPr>
            </w:pPr>
            <w:r w:rsidRPr="00C30686">
              <w:rPr>
                <w:rFonts w:cs="Arial"/>
                <w:szCs w:val="18"/>
                <w:lang w:eastAsia="en-GB"/>
              </w:rPr>
              <w:t>n3</w:t>
            </w:r>
          </w:p>
        </w:tc>
        <w:tc>
          <w:tcPr>
            <w:tcW w:w="2851" w:type="dxa"/>
            <w:tcBorders>
              <w:top w:val="single" w:sz="4" w:space="0" w:color="auto"/>
              <w:left w:val="single" w:sz="4" w:space="0" w:color="auto"/>
              <w:bottom w:val="single" w:sz="4" w:space="0" w:color="auto"/>
              <w:right w:val="single" w:sz="4" w:space="0" w:color="auto"/>
            </w:tcBorders>
            <w:vAlign w:val="center"/>
          </w:tcPr>
          <w:p w14:paraId="55D2F5EF" w14:textId="77777777" w:rsidR="00CE7F1C" w:rsidRPr="00C30686" w:rsidRDefault="00CE7F1C" w:rsidP="00CE7F1C">
            <w:pPr>
              <w:pStyle w:val="TAC"/>
              <w:rPr>
                <w:rFonts w:cs="Arial"/>
                <w:szCs w:val="18"/>
                <w:lang w:val="en-US" w:eastAsia="zh-CN" w:bidi="ar"/>
              </w:rPr>
            </w:pPr>
            <w:r w:rsidRPr="00C30686">
              <w:rPr>
                <w:rFonts w:eastAsia="等线" w:cs="Arial"/>
                <w:kern w:val="2"/>
                <w:szCs w:val="22"/>
                <w:lang w:val="en-US" w:eastAsia="zh-CN"/>
              </w:rPr>
              <w:t>5, 10, 15, 20, 25, 30</w:t>
            </w:r>
            <w:r w:rsidRPr="00C30686">
              <w:rPr>
                <w:rFonts w:eastAsia="等线" w:cs="Arial" w:hint="eastAsia"/>
                <w:kern w:val="2"/>
                <w:szCs w:val="22"/>
                <w:lang w:val="en-US" w:eastAsia="zh-CN"/>
              </w:rPr>
              <w:t>, 40, 50</w:t>
            </w:r>
          </w:p>
        </w:tc>
        <w:tc>
          <w:tcPr>
            <w:tcW w:w="1620" w:type="dxa"/>
            <w:gridSpan w:val="2"/>
            <w:tcBorders>
              <w:top w:val="nil"/>
              <w:left w:val="single" w:sz="4" w:space="0" w:color="auto"/>
              <w:bottom w:val="nil"/>
              <w:right w:val="single" w:sz="4" w:space="0" w:color="auto"/>
            </w:tcBorders>
            <w:vAlign w:val="center"/>
          </w:tcPr>
          <w:p w14:paraId="1931A629" w14:textId="77777777" w:rsidR="00CE7F1C" w:rsidRPr="00C30686" w:rsidRDefault="00CE7F1C" w:rsidP="00CE7F1C">
            <w:pPr>
              <w:pStyle w:val="TAC"/>
              <w:rPr>
                <w:rFonts w:eastAsia="MS Mincho"/>
                <w:lang w:val="en-US" w:eastAsia="zh-CN"/>
              </w:rPr>
            </w:pPr>
            <w:r w:rsidRPr="00C30686">
              <w:rPr>
                <w:rFonts w:eastAsia="MS Mincho"/>
                <w:kern w:val="2"/>
                <w:szCs w:val="22"/>
                <w:lang w:val="en-US" w:eastAsia="zh-CN"/>
              </w:rPr>
              <w:t>0</w:t>
            </w:r>
          </w:p>
        </w:tc>
      </w:tr>
      <w:tr w:rsidR="00CE7F1C" w:rsidRPr="00C30686" w14:paraId="4372326D"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062E0075" w14:textId="77777777" w:rsidR="00CE7F1C" w:rsidRPr="00C30686" w:rsidRDefault="00CE7F1C" w:rsidP="00CE7F1C">
            <w:pPr>
              <w:pStyle w:val="TAC"/>
              <w:rPr>
                <w:rFonts w:eastAsia="MS Mincho"/>
                <w:lang w:val="en-US" w:eastAsia="zh-CN"/>
              </w:rPr>
            </w:pPr>
          </w:p>
        </w:tc>
        <w:tc>
          <w:tcPr>
            <w:tcW w:w="1845" w:type="dxa"/>
            <w:gridSpan w:val="2"/>
            <w:tcBorders>
              <w:top w:val="nil"/>
              <w:left w:val="single" w:sz="4" w:space="0" w:color="auto"/>
              <w:bottom w:val="nil"/>
              <w:right w:val="single" w:sz="4" w:space="0" w:color="auto"/>
            </w:tcBorders>
            <w:vAlign w:val="center"/>
          </w:tcPr>
          <w:p w14:paraId="2DD42A13" w14:textId="77777777" w:rsidR="00CE7F1C" w:rsidRPr="00C30686" w:rsidRDefault="00CE7F1C" w:rsidP="00CE7F1C">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F5EDCC4" w14:textId="77777777" w:rsidR="00CE7F1C" w:rsidRPr="00C30686" w:rsidRDefault="00CE7F1C" w:rsidP="00CE7F1C">
            <w:pPr>
              <w:pStyle w:val="TAC"/>
              <w:rPr>
                <w:rFonts w:eastAsia="MS Mincho"/>
                <w:lang w:val="en-US" w:eastAsia="zh-CN"/>
              </w:rPr>
            </w:pPr>
            <w:r w:rsidRPr="00C30686">
              <w:rPr>
                <w:rFonts w:cs="Arial"/>
                <w:szCs w:val="18"/>
                <w:lang w:eastAsia="en-GB"/>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35481815" w14:textId="77777777" w:rsidR="00CE7F1C" w:rsidRPr="00C30686" w:rsidRDefault="00CE7F1C" w:rsidP="00CE7F1C">
            <w:pPr>
              <w:pStyle w:val="TAC"/>
              <w:rPr>
                <w:rFonts w:cs="Arial"/>
                <w:szCs w:val="18"/>
                <w:lang w:val="en-US" w:eastAsia="zh-CN" w:bidi="ar"/>
              </w:rPr>
            </w:pPr>
            <w:r w:rsidRPr="00C30686">
              <w:rPr>
                <w:rFonts w:eastAsia="宋体" w:cs="Arial"/>
                <w:szCs w:val="18"/>
                <w:lang w:val="en-US" w:eastAsia="zh-CN" w:bidi="ar"/>
              </w:rPr>
              <w:t>5, 10, 15, 20</w:t>
            </w:r>
            <w:r w:rsidRPr="00C30686">
              <w:rPr>
                <w:rFonts w:eastAsia="宋体" w:cs="Arial" w:hint="eastAsia"/>
                <w:szCs w:val="18"/>
                <w:lang w:val="en-US" w:eastAsia="zh-CN" w:bidi="ar"/>
              </w:rPr>
              <w:t xml:space="preserve">, </w:t>
            </w:r>
            <w:r w:rsidRPr="00C30686">
              <w:rPr>
                <w:rFonts w:eastAsia="等线" w:cs="Arial"/>
                <w:kern w:val="2"/>
                <w:szCs w:val="22"/>
                <w:lang w:val="en-US" w:eastAsia="zh-CN"/>
              </w:rPr>
              <w:t>25, 30</w:t>
            </w:r>
            <w:r w:rsidRPr="00C30686">
              <w:rPr>
                <w:rFonts w:eastAsia="等线" w:cs="Arial" w:hint="eastAsia"/>
                <w:kern w:val="2"/>
                <w:szCs w:val="22"/>
                <w:lang w:val="en-US" w:eastAsia="zh-CN"/>
              </w:rPr>
              <w:t>, 40</w:t>
            </w:r>
          </w:p>
        </w:tc>
        <w:tc>
          <w:tcPr>
            <w:tcW w:w="1620" w:type="dxa"/>
            <w:gridSpan w:val="2"/>
            <w:tcBorders>
              <w:top w:val="nil"/>
              <w:left w:val="single" w:sz="4" w:space="0" w:color="auto"/>
              <w:bottom w:val="nil"/>
              <w:right w:val="single" w:sz="4" w:space="0" w:color="auto"/>
            </w:tcBorders>
            <w:vAlign w:val="center"/>
          </w:tcPr>
          <w:p w14:paraId="29D09F0B" w14:textId="77777777" w:rsidR="00CE7F1C" w:rsidRPr="00C30686" w:rsidRDefault="00CE7F1C" w:rsidP="00CE7F1C">
            <w:pPr>
              <w:pStyle w:val="TAC"/>
              <w:rPr>
                <w:rFonts w:eastAsia="MS Mincho"/>
                <w:lang w:val="en-US" w:eastAsia="zh-CN"/>
              </w:rPr>
            </w:pPr>
          </w:p>
        </w:tc>
      </w:tr>
      <w:tr w:rsidR="00CE7F1C" w:rsidRPr="00C30686" w14:paraId="0EB70D5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0F0559BD" w14:textId="77777777" w:rsidR="00CE7F1C" w:rsidRPr="00C30686" w:rsidRDefault="00CE7F1C" w:rsidP="00CE7F1C">
            <w:pPr>
              <w:pStyle w:val="TAC"/>
              <w:rPr>
                <w:rFonts w:eastAsia="MS Mincho"/>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5B506ED7" w14:textId="77777777" w:rsidR="00CE7F1C" w:rsidRPr="00C30686" w:rsidRDefault="00CE7F1C" w:rsidP="00CE7F1C">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7B91D60" w14:textId="77777777" w:rsidR="00CE7F1C" w:rsidRPr="00C30686" w:rsidRDefault="00CE7F1C" w:rsidP="00CE7F1C">
            <w:pPr>
              <w:pStyle w:val="TAC"/>
              <w:rPr>
                <w:rFonts w:eastAsia="MS Mincho"/>
                <w:lang w:val="en-US" w:eastAsia="zh-CN"/>
              </w:rPr>
            </w:pPr>
            <w:r w:rsidRPr="00C30686">
              <w:rPr>
                <w:rFonts w:cs="Arial"/>
                <w:szCs w:val="18"/>
                <w:lang w:eastAsia="en-GB"/>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53A8BB99" w14:textId="77777777" w:rsidR="00CE7F1C" w:rsidRPr="00C30686" w:rsidRDefault="00CE7F1C" w:rsidP="00CE7F1C">
            <w:pPr>
              <w:pStyle w:val="TAC"/>
              <w:rPr>
                <w:rFonts w:cs="Arial"/>
                <w:szCs w:val="18"/>
                <w:lang w:val="en-US" w:eastAsia="zh-CN" w:bidi="ar"/>
              </w:rPr>
            </w:pPr>
            <w:r w:rsidRPr="00C30686">
              <w:rPr>
                <w:rFonts w:eastAsia="宋体" w:cs="Arial" w:hint="eastAsia"/>
                <w:kern w:val="2"/>
                <w:szCs w:val="18"/>
                <w:lang w:val="en-US" w:eastAsia="zh-CN" w:bidi="ar"/>
              </w:rPr>
              <w:t xml:space="preserve">5, </w:t>
            </w:r>
            <w:r w:rsidRPr="00C30686">
              <w:rPr>
                <w:rFonts w:eastAsia="宋体" w:cs="Arial"/>
                <w:kern w:val="2"/>
                <w:szCs w:val="18"/>
                <w:lang w:val="en-US" w:eastAsia="zh-CN" w:bidi="ar"/>
              </w:rPr>
              <w:t xml:space="preserve">10, </w:t>
            </w:r>
            <w:r w:rsidRPr="00C30686">
              <w:rPr>
                <w:rFonts w:eastAsia="宋体" w:cs="Arial"/>
                <w:szCs w:val="18"/>
                <w:lang w:val="en-US" w:eastAsia="zh-CN" w:bidi="ar"/>
              </w:rPr>
              <w:t>15</w:t>
            </w:r>
            <w:r w:rsidRPr="00C30686">
              <w:rPr>
                <w:rFonts w:eastAsia="宋体" w:cs="Arial"/>
                <w:kern w:val="2"/>
                <w:szCs w:val="18"/>
                <w:lang w:val="en-US" w:eastAsia="zh-CN" w:bidi="ar"/>
              </w:rPr>
              <w:t xml:space="preserve">, </w:t>
            </w:r>
            <w:r w:rsidRPr="00C30686">
              <w:rPr>
                <w:rFonts w:eastAsia="宋体" w:cs="Arial"/>
                <w:szCs w:val="18"/>
                <w:lang w:val="en-US" w:eastAsia="zh-CN" w:bidi="ar"/>
              </w:rPr>
              <w:t>20</w:t>
            </w:r>
            <w:r w:rsidRPr="00C30686">
              <w:rPr>
                <w:rFonts w:eastAsia="宋体" w:cs="Arial"/>
                <w:kern w:val="2"/>
                <w:szCs w:val="18"/>
                <w:lang w:val="en-US" w:eastAsia="zh-CN" w:bidi="ar"/>
              </w:rPr>
              <w:t xml:space="preserve">, </w:t>
            </w:r>
            <w:r w:rsidRPr="00C30686">
              <w:rPr>
                <w:rFonts w:eastAsia="宋体" w:cs="Arial" w:hint="eastAsia"/>
                <w:kern w:val="2"/>
                <w:szCs w:val="18"/>
                <w:lang w:val="en-US" w:eastAsia="zh-CN" w:bidi="ar"/>
              </w:rPr>
              <w:t xml:space="preserve">25, 30, </w:t>
            </w:r>
            <w:r w:rsidRPr="00C30686">
              <w:rPr>
                <w:rFonts w:eastAsia="宋体" w:cs="Arial"/>
                <w:szCs w:val="18"/>
                <w:lang w:val="en-US" w:eastAsia="zh-CN" w:bidi="ar"/>
              </w:rPr>
              <w:t>40</w:t>
            </w:r>
            <w:r w:rsidRPr="00C30686">
              <w:rPr>
                <w:rFonts w:eastAsia="宋体" w:cs="Arial"/>
                <w:kern w:val="2"/>
                <w:szCs w:val="18"/>
                <w:lang w:val="en-US" w:eastAsia="zh-CN" w:bidi="ar"/>
              </w:rPr>
              <w:t xml:space="preserve">, </w:t>
            </w:r>
            <w:r w:rsidRPr="00C30686">
              <w:rPr>
                <w:rFonts w:eastAsia="宋体" w:cs="Arial"/>
                <w:szCs w:val="18"/>
                <w:lang w:val="en-US" w:eastAsia="zh-CN" w:bidi="ar"/>
              </w:rPr>
              <w:t>50</w:t>
            </w:r>
            <w:r w:rsidRPr="00C30686">
              <w:rPr>
                <w:rFonts w:eastAsia="宋体" w:cs="Arial"/>
                <w:kern w:val="2"/>
                <w:szCs w:val="18"/>
                <w:lang w:val="en-US" w:eastAsia="zh-CN" w:bidi="ar"/>
              </w:rPr>
              <w:t xml:space="preserve">, </w:t>
            </w:r>
            <w:r w:rsidRPr="00C30686">
              <w:rPr>
                <w:rFonts w:eastAsia="宋体" w:cs="Arial"/>
                <w:szCs w:val="18"/>
                <w:lang w:val="en-US" w:eastAsia="zh-CN" w:bidi="ar"/>
              </w:rPr>
              <w:t>60</w:t>
            </w:r>
            <w:r w:rsidRPr="00C30686">
              <w:rPr>
                <w:rFonts w:eastAsia="宋体" w:cs="Arial"/>
                <w:kern w:val="2"/>
                <w:szCs w:val="18"/>
                <w:lang w:val="en-US" w:eastAsia="zh-CN" w:bidi="ar"/>
              </w:rPr>
              <w:t xml:space="preserve">, </w:t>
            </w:r>
            <w:r w:rsidRPr="00C30686">
              <w:rPr>
                <w:rFonts w:eastAsia="宋体" w:cs="Arial" w:hint="eastAsia"/>
                <w:kern w:val="2"/>
                <w:szCs w:val="18"/>
                <w:lang w:val="en-US" w:eastAsia="zh-CN" w:bidi="ar"/>
              </w:rPr>
              <w:t xml:space="preserve">70, </w:t>
            </w:r>
            <w:r w:rsidRPr="00C30686">
              <w:rPr>
                <w:rFonts w:eastAsia="宋体" w:cs="Arial"/>
                <w:szCs w:val="18"/>
                <w:lang w:val="en-US" w:eastAsia="zh-CN" w:bidi="ar"/>
              </w:rPr>
              <w:t>80</w:t>
            </w:r>
            <w:r w:rsidRPr="00C30686">
              <w:rPr>
                <w:rFonts w:eastAsia="宋体" w:cs="Arial"/>
                <w:kern w:val="2"/>
                <w:szCs w:val="18"/>
                <w:lang w:val="en-US" w:eastAsia="zh-CN" w:bidi="ar"/>
              </w:rPr>
              <w:t xml:space="preserve">, </w:t>
            </w:r>
            <w:r w:rsidRPr="00C30686">
              <w:rPr>
                <w:rFonts w:eastAsia="宋体" w:cs="Arial"/>
                <w:szCs w:val="18"/>
                <w:lang w:val="en-US" w:eastAsia="zh-CN" w:bidi="ar"/>
              </w:rPr>
              <w:t>90</w:t>
            </w:r>
            <w:r w:rsidRPr="00C30686">
              <w:rPr>
                <w:rFonts w:eastAsia="宋体" w:cs="Arial"/>
                <w:kern w:val="2"/>
                <w:szCs w:val="18"/>
                <w:lang w:val="en-US" w:eastAsia="zh-CN" w:bidi="ar"/>
              </w:rPr>
              <w:t xml:space="preserve">, </w:t>
            </w:r>
            <w:r w:rsidRPr="00C30686">
              <w:rPr>
                <w:rFonts w:eastAsia="宋体" w:cs="Arial"/>
                <w:szCs w:val="18"/>
                <w:lang w:val="en-US" w:eastAsia="zh-CN" w:bidi="ar"/>
              </w:rPr>
              <w:t>100</w:t>
            </w:r>
          </w:p>
        </w:tc>
        <w:tc>
          <w:tcPr>
            <w:tcW w:w="1620" w:type="dxa"/>
            <w:gridSpan w:val="2"/>
            <w:tcBorders>
              <w:top w:val="nil"/>
              <w:left w:val="single" w:sz="4" w:space="0" w:color="auto"/>
              <w:bottom w:val="single" w:sz="4" w:space="0" w:color="auto"/>
              <w:right w:val="single" w:sz="4" w:space="0" w:color="auto"/>
            </w:tcBorders>
            <w:vAlign w:val="center"/>
          </w:tcPr>
          <w:p w14:paraId="0B31C09D" w14:textId="77777777" w:rsidR="00CE7F1C" w:rsidRPr="00C30686" w:rsidRDefault="00CE7F1C" w:rsidP="00CE7F1C">
            <w:pPr>
              <w:pStyle w:val="TAC"/>
              <w:rPr>
                <w:rFonts w:eastAsia="MS Mincho"/>
                <w:lang w:val="en-US" w:eastAsia="zh-CN"/>
              </w:rPr>
            </w:pPr>
          </w:p>
        </w:tc>
      </w:tr>
      <w:tr w:rsidR="00CE7F1C" w:rsidRPr="00C30686" w14:paraId="6F79CB8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1F5BA6B0" w14:textId="3907FA83" w:rsidR="00CE7F1C" w:rsidRPr="00C30686" w:rsidRDefault="00CE7F1C" w:rsidP="00CE7F1C">
            <w:pPr>
              <w:pStyle w:val="TAC"/>
              <w:rPr>
                <w:rFonts w:eastAsia="MS Mincho"/>
                <w:lang w:val="en-US" w:eastAsia="zh-CN"/>
              </w:rPr>
            </w:pPr>
            <w:r w:rsidRPr="00C30686">
              <w:rPr>
                <w:lang w:eastAsia="zh-CN"/>
              </w:rPr>
              <w:t>CA_n3A-n38A-n</w:t>
            </w:r>
            <w:r>
              <w:rPr>
                <w:lang w:eastAsia="zh-CN"/>
              </w:rPr>
              <w:t>78</w:t>
            </w:r>
            <w:r w:rsidRPr="00C30686">
              <w:rPr>
                <w:lang w:eastAsia="zh-CN"/>
              </w:rPr>
              <w:t>A</w:t>
            </w:r>
          </w:p>
        </w:tc>
        <w:tc>
          <w:tcPr>
            <w:tcW w:w="1845" w:type="dxa"/>
            <w:gridSpan w:val="2"/>
            <w:tcBorders>
              <w:top w:val="single" w:sz="4" w:space="0" w:color="auto"/>
              <w:left w:val="single" w:sz="4" w:space="0" w:color="auto"/>
              <w:bottom w:val="nil"/>
              <w:right w:val="single" w:sz="4" w:space="0" w:color="auto"/>
            </w:tcBorders>
            <w:vAlign w:val="center"/>
          </w:tcPr>
          <w:p w14:paraId="1A1681C9" w14:textId="02223B9A" w:rsidR="00CE7F1C" w:rsidRPr="00C30686" w:rsidRDefault="00CE7F1C" w:rsidP="00CE7F1C">
            <w:pPr>
              <w:pStyle w:val="TAC"/>
              <w:rPr>
                <w:rFonts w:eastAsia="MS Mincho"/>
                <w:lang w:val="en-US" w:eastAsia="zh-CN"/>
              </w:rPr>
            </w:pPr>
            <w:r w:rsidRPr="00C30686">
              <w:rPr>
                <w:rFonts w:ascii="Calibri" w:hAnsi="Calibri" w:cs="Calibri"/>
                <w:szCs w:val="18"/>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7DB94F" w14:textId="76552569" w:rsidR="00CE7F1C" w:rsidRPr="00C30686" w:rsidRDefault="00CE7F1C" w:rsidP="00CE7F1C">
            <w:pPr>
              <w:pStyle w:val="TAC"/>
              <w:rPr>
                <w:rFonts w:cs="Arial"/>
                <w:szCs w:val="18"/>
                <w:lang w:eastAsia="en-GB"/>
              </w:rPr>
            </w:pPr>
            <w:r w:rsidRPr="00C30686">
              <w:rPr>
                <w:rFonts w:cs="Arial"/>
                <w:szCs w:val="18"/>
                <w:lang w:eastAsia="en-GB"/>
              </w:rPr>
              <w:t>n3</w:t>
            </w:r>
          </w:p>
        </w:tc>
        <w:tc>
          <w:tcPr>
            <w:tcW w:w="2851" w:type="dxa"/>
            <w:tcBorders>
              <w:top w:val="single" w:sz="4" w:space="0" w:color="auto"/>
              <w:left w:val="single" w:sz="4" w:space="0" w:color="auto"/>
              <w:bottom w:val="single" w:sz="4" w:space="0" w:color="auto"/>
              <w:right w:val="single" w:sz="4" w:space="0" w:color="auto"/>
            </w:tcBorders>
            <w:vAlign w:val="center"/>
          </w:tcPr>
          <w:p w14:paraId="2E3AFBDE" w14:textId="3B891C44" w:rsidR="00CE7F1C" w:rsidRPr="00C30686" w:rsidRDefault="00CE7F1C" w:rsidP="00CE7F1C">
            <w:pPr>
              <w:pStyle w:val="TAC"/>
              <w:rPr>
                <w:rFonts w:eastAsia="宋体" w:cs="Arial"/>
                <w:kern w:val="2"/>
                <w:szCs w:val="18"/>
                <w:lang w:val="en-US" w:eastAsia="zh-CN" w:bidi="ar"/>
              </w:rPr>
            </w:pPr>
            <w:r w:rsidRPr="00C30686">
              <w:rPr>
                <w:rFonts w:eastAsia="等线" w:cs="Arial"/>
                <w:kern w:val="2"/>
                <w:szCs w:val="22"/>
                <w:lang w:val="en-US" w:eastAsia="zh-CN"/>
              </w:rPr>
              <w:t>5, 10, 15, 20, 25, 30</w:t>
            </w:r>
            <w:r w:rsidRPr="00C30686">
              <w:rPr>
                <w:rFonts w:eastAsia="等线" w:cs="Arial" w:hint="eastAsia"/>
                <w:kern w:val="2"/>
                <w:szCs w:val="22"/>
                <w:lang w:val="en-US" w:eastAsia="zh-CN"/>
              </w:rPr>
              <w:t>, 40, 50</w:t>
            </w:r>
          </w:p>
        </w:tc>
        <w:tc>
          <w:tcPr>
            <w:tcW w:w="1620" w:type="dxa"/>
            <w:gridSpan w:val="2"/>
            <w:tcBorders>
              <w:top w:val="single" w:sz="4" w:space="0" w:color="auto"/>
              <w:left w:val="single" w:sz="4" w:space="0" w:color="auto"/>
              <w:bottom w:val="nil"/>
              <w:right w:val="single" w:sz="4" w:space="0" w:color="auto"/>
            </w:tcBorders>
            <w:vAlign w:val="center"/>
          </w:tcPr>
          <w:p w14:paraId="27DD4A58" w14:textId="160E357F" w:rsidR="00CE7F1C" w:rsidRPr="00C30686" w:rsidRDefault="00CE7F1C" w:rsidP="00CE7F1C">
            <w:pPr>
              <w:pStyle w:val="TAC"/>
              <w:rPr>
                <w:rFonts w:eastAsia="MS Mincho"/>
                <w:lang w:val="en-US" w:eastAsia="zh-CN"/>
              </w:rPr>
            </w:pPr>
            <w:r w:rsidRPr="00C30686">
              <w:rPr>
                <w:rFonts w:eastAsia="MS Mincho"/>
                <w:kern w:val="2"/>
                <w:szCs w:val="22"/>
                <w:lang w:val="en-US" w:eastAsia="zh-CN"/>
              </w:rPr>
              <w:t>0</w:t>
            </w:r>
          </w:p>
        </w:tc>
      </w:tr>
      <w:tr w:rsidR="00CE7F1C" w:rsidRPr="00C30686" w14:paraId="20A4AB73"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65E1FCB4" w14:textId="77777777" w:rsidR="00CE7F1C" w:rsidRPr="00C30686" w:rsidRDefault="00CE7F1C" w:rsidP="00CE7F1C">
            <w:pPr>
              <w:pStyle w:val="TAC"/>
              <w:rPr>
                <w:rFonts w:eastAsia="MS Mincho"/>
                <w:lang w:val="en-US" w:eastAsia="zh-CN"/>
              </w:rPr>
            </w:pPr>
          </w:p>
        </w:tc>
        <w:tc>
          <w:tcPr>
            <w:tcW w:w="1845" w:type="dxa"/>
            <w:gridSpan w:val="2"/>
            <w:tcBorders>
              <w:top w:val="nil"/>
              <w:left w:val="single" w:sz="4" w:space="0" w:color="auto"/>
              <w:bottom w:val="nil"/>
              <w:right w:val="single" w:sz="4" w:space="0" w:color="auto"/>
            </w:tcBorders>
            <w:vAlign w:val="center"/>
          </w:tcPr>
          <w:p w14:paraId="29A87410" w14:textId="77777777" w:rsidR="00CE7F1C" w:rsidRPr="00C30686" w:rsidRDefault="00CE7F1C" w:rsidP="00CE7F1C">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E794827" w14:textId="3A2705FB" w:rsidR="00CE7F1C" w:rsidRPr="00C30686" w:rsidRDefault="00CE7F1C" w:rsidP="00CE7F1C">
            <w:pPr>
              <w:pStyle w:val="TAC"/>
              <w:rPr>
                <w:rFonts w:cs="Arial"/>
                <w:szCs w:val="18"/>
                <w:lang w:eastAsia="en-GB"/>
              </w:rPr>
            </w:pPr>
            <w:r w:rsidRPr="00C30686">
              <w:rPr>
                <w:rFonts w:cs="Arial"/>
                <w:szCs w:val="18"/>
                <w:lang w:eastAsia="en-GB"/>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4DD1DECD" w14:textId="061D348C" w:rsidR="00CE7F1C" w:rsidRPr="00C30686" w:rsidRDefault="00CE7F1C" w:rsidP="00CE7F1C">
            <w:pPr>
              <w:pStyle w:val="TAC"/>
              <w:rPr>
                <w:rFonts w:eastAsia="宋体" w:cs="Arial"/>
                <w:kern w:val="2"/>
                <w:szCs w:val="18"/>
                <w:lang w:val="en-US" w:eastAsia="zh-CN" w:bidi="ar"/>
              </w:rPr>
            </w:pPr>
            <w:r w:rsidRPr="00C30686">
              <w:rPr>
                <w:rFonts w:eastAsia="宋体" w:cs="Arial"/>
                <w:szCs w:val="18"/>
                <w:lang w:val="en-US" w:eastAsia="zh-CN" w:bidi="ar"/>
              </w:rPr>
              <w:t>5, 10, 15, 20</w:t>
            </w:r>
            <w:r w:rsidRPr="00C30686">
              <w:rPr>
                <w:rFonts w:eastAsia="宋体" w:cs="Arial" w:hint="eastAsia"/>
                <w:szCs w:val="18"/>
                <w:lang w:val="en-US" w:eastAsia="zh-CN" w:bidi="ar"/>
              </w:rPr>
              <w:t xml:space="preserve">, </w:t>
            </w:r>
            <w:r w:rsidRPr="00C30686">
              <w:rPr>
                <w:rFonts w:eastAsia="等线" w:cs="Arial"/>
                <w:kern w:val="2"/>
                <w:szCs w:val="22"/>
                <w:lang w:val="en-US" w:eastAsia="zh-CN"/>
              </w:rPr>
              <w:t>25, 30</w:t>
            </w:r>
            <w:r w:rsidRPr="00C30686">
              <w:rPr>
                <w:rFonts w:eastAsia="等线" w:cs="Arial" w:hint="eastAsia"/>
                <w:kern w:val="2"/>
                <w:szCs w:val="22"/>
                <w:lang w:val="en-US" w:eastAsia="zh-CN"/>
              </w:rPr>
              <w:t>, 40</w:t>
            </w:r>
          </w:p>
        </w:tc>
        <w:tc>
          <w:tcPr>
            <w:tcW w:w="1620" w:type="dxa"/>
            <w:gridSpan w:val="2"/>
            <w:tcBorders>
              <w:top w:val="nil"/>
              <w:left w:val="single" w:sz="4" w:space="0" w:color="auto"/>
              <w:bottom w:val="nil"/>
              <w:right w:val="single" w:sz="4" w:space="0" w:color="auto"/>
            </w:tcBorders>
            <w:vAlign w:val="center"/>
          </w:tcPr>
          <w:p w14:paraId="075D4820" w14:textId="77777777" w:rsidR="00CE7F1C" w:rsidRPr="00C30686" w:rsidRDefault="00CE7F1C" w:rsidP="00CE7F1C">
            <w:pPr>
              <w:pStyle w:val="TAC"/>
              <w:rPr>
                <w:rFonts w:eastAsia="MS Mincho"/>
                <w:lang w:val="en-US" w:eastAsia="zh-CN"/>
              </w:rPr>
            </w:pPr>
          </w:p>
        </w:tc>
      </w:tr>
      <w:tr w:rsidR="00CE7F1C" w:rsidRPr="00C30686" w14:paraId="449F7A0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638F9442" w14:textId="77777777" w:rsidR="00CE7F1C" w:rsidRPr="00C30686" w:rsidRDefault="00CE7F1C" w:rsidP="00CE7F1C">
            <w:pPr>
              <w:pStyle w:val="TAC"/>
              <w:rPr>
                <w:rFonts w:eastAsia="MS Mincho"/>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16378770" w14:textId="77777777" w:rsidR="00CE7F1C" w:rsidRPr="00C30686" w:rsidRDefault="00CE7F1C" w:rsidP="00CE7F1C">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5396E5" w14:textId="2975817A" w:rsidR="00CE7F1C" w:rsidRPr="00C30686" w:rsidRDefault="00CE7F1C" w:rsidP="00CE7F1C">
            <w:pPr>
              <w:pStyle w:val="TAC"/>
              <w:rPr>
                <w:rFonts w:cs="Arial"/>
                <w:szCs w:val="18"/>
                <w:lang w:eastAsia="en-GB"/>
              </w:rPr>
            </w:pPr>
            <w:r w:rsidRPr="00C30686">
              <w:rPr>
                <w:rFonts w:cs="Arial"/>
                <w:szCs w:val="18"/>
                <w:lang w:eastAsia="en-GB"/>
              </w:rPr>
              <w:t>n</w:t>
            </w:r>
            <w:r>
              <w:rPr>
                <w:rFonts w:cs="Arial"/>
                <w:szCs w:val="18"/>
                <w:lang w:eastAsia="en-GB"/>
              </w:rPr>
              <w:t>78</w:t>
            </w:r>
          </w:p>
        </w:tc>
        <w:tc>
          <w:tcPr>
            <w:tcW w:w="2851" w:type="dxa"/>
            <w:tcBorders>
              <w:top w:val="single" w:sz="4" w:space="0" w:color="auto"/>
              <w:left w:val="single" w:sz="4" w:space="0" w:color="auto"/>
              <w:bottom w:val="single" w:sz="4" w:space="0" w:color="auto"/>
              <w:right w:val="single" w:sz="4" w:space="0" w:color="auto"/>
            </w:tcBorders>
            <w:vAlign w:val="center"/>
          </w:tcPr>
          <w:p w14:paraId="00D0CCC7" w14:textId="1BF4FC04" w:rsidR="00CE7F1C" w:rsidRPr="00C30686" w:rsidRDefault="00CE7F1C" w:rsidP="00CE7F1C">
            <w:pPr>
              <w:pStyle w:val="TAC"/>
              <w:rPr>
                <w:rFonts w:eastAsia="宋体" w:cs="Arial"/>
                <w:kern w:val="2"/>
                <w:szCs w:val="18"/>
                <w:lang w:val="en-US" w:eastAsia="zh-CN" w:bidi="ar"/>
              </w:rPr>
            </w:pPr>
            <w:r w:rsidRPr="00C30686">
              <w:rPr>
                <w:rFonts w:eastAsia="宋体" w:cs="Arial"/>
                <w:kern w:val="2"/>
                <w:szCs w:val="18"/>
                <w:lang w:val="en-US" w:eastAsia="zh-CN" w:bidi="ar"/>
              </w:rPr>
              <w:t xml:space="preserve">10, </w:t>
            </w:r>
            <w:r w:rsidRPr="00C30686">
              <w:rPr>
                <w:rFonts w:eastAsia="宋体" w:cs="Arial"/>
                <w:szCs w:val="18"/>
                <w:lang w:val="en-US" w:eastAsia="zh-CN" w:bidi="ar"/>
              </w:rPr>
              <w:t>15</w:t>
            </w:r>
            <w:r w:rsidRPr="00C30686">
              <w:rPr>
                <w:rFonts w:eastAsia="宋体" w:cs="Arial"/>
                <w:kern w:val="2"/>
                <w:szCs w:val="18"/>
                <w:lang w:val="en-US" w:eastAsia="zh-CN" w:bidi="ar"/>
              </w:rPr>
              <w:t xml:space="preserve">, </w:t>
            </w:r>
            <w:r w:rsidRPr="00C30686">
              <w:rPr>
                <w:rFonts w:eastAsia="宋体" w:cs="Arial"/>
                <w:szCs w:val="18"/>
                <w:lang w:val="en-US" w:eastAsia="zh-CN" w:bidi="ar"/>
              </w:rPr>
              <w:t>20</w:t>
            </w:r>
            <w:r w:rsidRPr="00C30686">
              <w:rPr>
                <w:rFonts w:eastAsia="宋体" w:cs="Arial"/>
                <w:kern w:val="2"/>
                <w:szCs w:val="18"/>
                <w:lang w:val="en-US" w:eastAsia="zh-CN" w:bidi="ar"/>
              </w:rPr>
              <w:t xml:space="preserve">, </w:t>
            </w:r>
            <w:r w:rsidRPr="00C30686">
              <w:rPr>
                <w:rFonts w:eastAsia="宋体" w:cs="Arial" w:hint="eastAsia"/>
                <w:kern w:val="2"/>
                <w:szCs w:val="18"/>
                <w:lang w:val="en-US" w:eastAsia="zh-CN" w:bidi="ar"/>
              </w:rPr>
              <w:t xml:space="preserve">25, 30, </w:t>
            </w:r>
            <w:r w:rsidRPr="00C30686">
              <w:rPr>
                <w:rFonts w:eastAsia="宋体" w:cs="Arial"/>
                <w:szCs w:val="18"/>
                <w:lang w:val="en-US" w:eastAsia="zh-CN" w:bidi="ar"/>
              </w:rPr>
              <w:t>40</w:t>
            </w:r>
            <w:r w:rsidRPr="00C30686">
              <w:rPr>
                <w:rFonts w:eastAsia="宋体" w:cs="Arial"/>
                <w:kern w:val="2"/>
                <w:szCs w:val="18"/>
                <w:lang w:val="en-US" w:eastAsia="zh-CN" w:bidi="ar"/>
              </w:rPr>
              <w:t xml:space="preserve">, </w:t>
            </w:r>
            <w:r w:rsidRPr="00C30686">
              <w:rPr>
                <w:rFonts w:eastAsia="宋体" w:cs="Arial"/>
                <w:szCs w:val="18"/>
                <w:lang w:val="en-US" w:eastAsia="zh-CN" w:bidi="ar"/>
              </w:rPr>
              <w:t>50</w:t>
            </w:r>
            <w:r w:rsidRPr="00C30686">
              <w:rPr>
                <w:rFonts w:eastAsia="宋体" w:cs="Arial"/>
                <w:kern w:val="2"/>
                <w:szCs w:val="18"/>
                <w:lang w:val="en-US" w:eastAsia="zh-CN" w:bidi="ar"/>
              </w:rPr>
              <w:t xml:space="preserve">, </w:t>
            </w:r>
            <w:r w:rsidRPr="00C30686">
              <w:rPr>
                <w:rFonts w:eastAsia="宋体" w:cs="Arial"/>
                <w:szCs w:val="18"/>
                <w:lang w:val="en-US" w:eastAsia="zh-CN" w:bidi="ar"/>
              </w:rPr>
              <w:t>60</w:t>
            </w:r>
            <w:r w:rsidRPr="00C30686">
              <w:rPr>
                <w:rFonts w:eastAsia="宋体" w:cs="Arial"/>
                <w:kern w:val="2"/>
                <w:szCs w:val="18"/>
                <w:lang w:val="en-US" w:eastAsia="zh-CN" w:bidi="ar"/>
              </w:rPr>
              <w:t xml:space="preserve">, </w:t>
            </w:r>
            <w:r w:rsidRPr="00C30686">
              <w:rPr>
                <w:rFonts w:eastAsia="宋体" w:cs="Arial" w:hint="eastAsia"/>
                <w:kern w:val="2"/>
                <w:szCs w:val="18"/>
                <w:lang w:val="en-US" w:eastAsia="zh-CN" w:bidi="ar"/>
              </w:rPr>
              <w:t xml:space="preserve">70, </w:t>
            </w:r>
            <w:r w:rsidRPr="00C30686">
              <w:rPr>
                <w:rFonts w:eastAsia="宋体" w:cs="Arial"/>
                <w:szCs w:val="18"/>
                <w:lang w:val="en-US" w:eastAsia="zh-CN" w:bidi="ar"/>
              </w:rPr>
              <w:t>80</w:t>
            </w:r>
            <w:r w:rsidRPr="00C30686">
              <w:rPr>
                <w:rFonts w:eastAsia="宋体" w:cs="Arial"/>
                <w:kern w:val="2"/>
                <w:szCs w:val="18"/>
                <w:lang w:val="en-US" w:eastAsia="zh-CN" w:bidi="ar"/>
              </w:rPr>
              <w:t xml:space="preserve">, </w:t>
            </w:r>
            <w:r w:rsidRPr="00C30686">
              <w:rPr>
                <w:rFonts w:eastAsia="宋体" w:cs="Arial"/>
                <w:szCs w:val="18"/>
                <w:lang w:val="en-US" w:eastAsia="zh-CN" w:bidi="ar"/>
              </w:rPr>
              <w:t>90</w:t>
            </w:r>
            <w:r w:rsidRPr="00C30686">
              <w:rPr>
                <w:rFonts w:eastAsia="宋体" w:cs="Arial"/>
                <w:kern w:val="2"/>
                <w:szCs w:val="18"/>
                <w:lang w:val="en-US" w:eastAsia="zh-CN" w:bidi="ar"/>
              </w:rPr>
              <w:t xml:space="preserve">, </w:t>
            </w:r>
            <w:r w:rsidRPr="00C30686">
              <w:rPr>
                <w:rFonts w:eastAsia="宋体" w:cs="Arial"/>
                <w:szCs w:val="18"/>
                <w:lang w:val="en-US" w:eastAsia="zh-CN" w:bidi="ar"/>
              </w:rPr>
              <w:t>100</w:t>
            </w:r>
          </w:p>
        </w:tc>
        <w:tc>
          <w:tcPr>
            <w:tcW w:w="1620" w:type="dxa"/>
            <w:gridSpan w:val="2"/>
            <w:tcBorders>
              <w:top w:val="nil"/>
              <w:left w:val="single" w:sz="4" w:space="0" w:color="auto"/>
              <w:bottom w:val="single" w:sz="4" w:space="0" w:color="auto"/>
              <w:right w:val="single" w:sz="4" w:space="0" w:color="auto"/>
            </w:tcBorders>
            <w:vAlign w:val="center"/>
          </w:tcPr>
          <w:p w14:paraId="654C8BE3" w14:textId="77777777" w:rsidR="00CE7F1C" w:rsidRPr="00C30686" w:rsidRDefault="00CE7F1C" w:rsidP="00CE7F1C">
            <w:pPr>
              <w:pStyle w:val="TAC"/>
              <w:rPr>
                <w:rFonts w:eastAsia="MS Mincho"/>
                <w:lang w:val="en-US" w:eastAsia="zh-CN"/>
              </w:rPr>
            </w:pPr>
          </w:p>
        </w:tc>
      </w:tr>
      <w:tr w:rsidR="00CE7F1C" w:rsidRPr="00C30686" w14:paraId="75E3804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4223C9C0" w14:textId="6CA17C89" w:rsidR="00CE7F1C" w:rsidRPr="00C30686" w:rsidRDefault="00CE7F1C" w:rsidP="00CE7F1C">
            <w:pPr>
              <w:pStyle w:val="TAC"/>
              <w:rPr>
                <w:rFonts w:eastAsia="MS Mincho"/>
                <w:lang w:val="en-US" w:eastAsia="zh-CN"/>
              </w:rPr>
            </w:pPr>
            <w:r w:rsidRPr="0046242C">
              <w:rPr>
                <w:color w:val="000000"/>
                <w:lang w:eastAsia="zh-CN"/>
              </w:rPr>
              <w:t>CA_</w:t>
            </w:r>
            <w:r>
              <w:rPr>
                <w:color w:val="000000"/>
                <w:lang w:eastAsia="zh-CN"/>
              </w:rPr>
              <w:t>n3A</w:t>
            </w:r>
            <w:r w:rsidRPr="0046242C">
              <w:rPr>
                <w:color w:val="000000"/>
                <w:lang w:eastAsia="zh-CN"/>
              </w:rPr>
              <w:t>-n</w:t>
            </w:r>
            <w:r>
              <w:rPr>
                <w:color w:val="000000"/>
                <w:lang w:eastAsia="zh-CN"/>
              </w:rPr>
              <w:t>40</w:t>
            </w:r>
            <w:r w:rsidRPr="0046242C">
              <w:rPr>
                <w:color w:val="000000"/>
                <w:lang w:eastAsia="zh-CN"/>
              </w:rPr>
              <w:t>A-n</w:t>
            </w:r>
            <w:r>
              <w:rPr>
                <w:color w:val="000000"/>
                <w:lang w:eastAsia="zh-CN"/>
              </w:rPr>
              <w:t>78</w:t>
            </w:r>
            <w:r w:rsidRPr="0046242C">
              <w:rPr>
                <w:color w:val="000000"/>
                <w:lang w:eastAsia="zh-CN"/>
              </w:rPr>
              <w:t>A</w:t>
            </w:r>
          </w:p>
        </w:tc>
        <w:tc>
          <w:tcPr>
            <w:tcW w:w="1845" w:type="dxa"/>
            <w:gridSpan w:val="2"/>
            <w:tcBorders>
              <w:top w:val="single" w:sz="4" w:space="0" w:color="auto"/>
              <w:left w:val="single" w:sz="4" w:space="0" w:color="auto"/>
              <w:bottom w:val="nil"/>
              <w:right w:val="single" w:sz="4" w:space="0" w:color="auto"/>
            </w:tcBorders>
            <w:vAlign w:val="center"/>
          </w:tcPr>
          <w:p w14:paraId="0A3384C4" w14:textId="77777777" w:rsidR="00CE7F1C" w:rsidRDefault="00CE7F1C" w:rsidP="00CE7F1C">
            <w:pPr>
              <w:pStyle w:val="TAC"/>
              <w:rPr>
                <w:rFonts w:cs="Arial"/>
                <w:color w:val="000000"/>
                <w:szCs w:val="18"/>
              </w:rPr>
            </w:pPr>
            <w:r w:rsidRPr="0046242C">
              <w:rPr>
                <w:rFonts w:cs="Arial"/>
                <w:color w:val="000000"/>
                <w:szCs w:val="18"/>
              </w:rPr>
              <w:t>CA_</w:t>
            </w:r>
            <w:r>
              <w:rPr>
                <w:rFonts w:cs="Arial"/>
                <w:color w:val="000000"/>
                <w:szCs w:val="18"/>
              </w:rPr>
              <w:t>n3A</w:t>
            </w:r>
            <w:r w:rsidRPr="0046242C">
              <w:rPr>
                <w:rFonts w:cs="Arial"/>
                <w:color w:val="000000"/>
                <w:szCs w:val="18"/>
              </w:rPr>
              <w:t>-n</w:t>
            </w:r>
            <w:r>
              <w:rPr>
                <w:rFonts w:cs="Arial"/>
                <w:color w:val="000000"/>
                <w:szCs w:val="18"/>
              </w:rPr>
              <w:t>40</w:t>
            </w:r>
            <w:r w:rsidRPr="0046242C">
              <w:rPr>
                <w:rFonts w:cs="Arial"/>
                <w:color w:val="000000"/>
                <w:szCs w:val="18"/>
              </w:rPr>
              <w:t>A</w:t>
            </w:r>
          </w:p>
          <w:p w14:paraId="75791A75" w14:textId="77777777" w:rsidR="00CE7F1C" w:rsidRDefault="00CE7F1C" w:rsidP="00CE7F1C">
            <w:pPr>
              <w:pStyle w:val="TAC"/>
              <w:rPr>
                <w:rFonts w:cs="Arial"/>
                <w:color w:val="000000"/>
                <w:szCs w:val="18"/>
              </w:rPr>
            </w:pPr>
            <w:r w:rsidRPr="0046242C">
              <w:rPr>
                <w:rFonts w:cs="Arial"/>
                <w:color w:val="000000"/>
                <w:szCs w:val="18"/>
              </w:rPr>
              <w:t>CA_</w:t>
            </w:r>
            <w:r>
              <w:rPr>
                <w:rFonts w:cs="Arial"/>
                <w:color w:val="000000"/>
                <w:szCs w:val="18"/>
              </w:rPr>
              <w:t>n3A</w:t>
            </w:r>
            <w:r w:rsidRPr="0046242C">
              <w:rPr>
                <w:rFonts w:cs="Arial"/>
                <w:color w:val="000000"/>
                <w:szCs w:val="18"/>
              </w:rPr>
              <w:t>-n</w:t>
            </w:r>
            <w:r>
              <w:rPr>
                <w:rFonts w:cs="Arial"/>
                <w:color w:val="000000"/>
                <w:szCs w:val="18"/>
              </w:rPr>
              <w:t>78</w:t>
            </w:r>
            <w:r w:rsidRPr="0046242C">
              <w:rPr>
                <w:rFonts w:cs="Arial"/>
                <w:color w:val="000000"/>
                <w:szCs w:val="18"/>
              </w:rPr>
              <w:t>A</w:t>
            </w:r>
          </w:p>
          <w:p w14:paraId="71FFAFD3" w14:textId="41F8F0BE" w:rsidR="00CE7F1C" w:rsidRPr="00C30686" w:rsidRDefault="00CE7F1C" w:rsidP="00CE7F1C">
            <w:pPr>
              <w:pStyle w:val="TAC"/>
              <w:rPr>
                <w:rFonts w:eastAsia="MS Mincho"/>
                <w:lang w:val="en-US" w:eastAsia="zh-CN"/>
              </w:rPr>
            </w:pPr>
            <w:r w:rsidRPr="0046242C">
              <w:rPr>
                <w:rFonts w:cs="Arial"/>
                <w:color w:val="000000"/>
                <w:szCs w:val="18"/>
              </w:rPr>
              <w:t>CA_n</w:t>
            </w:r>
            <w:r>
              <w:rPr>
                <w:rFonts w:cs="Arial"/>
                <w:color w:val="000000"/>
                <w:szCs w:val="18"/>
              </w:rPr>
              <w:t>40</w:t>
            </w:r>
            <w:r w:rsidRPr="0046242C">
              <w:rPr>
                <w:rFonts w:cs="Arial"/>
                <w:color w:val="000000"/>
                <w:szCs w:val="18"/>
              </w:rPr>
              <w:t>A-n</w:t>
            </w:r>
            <w:r>
              <w:rPr>
                <w:rFonts w:cs="Arial"/>
                <w:color w:val="000000"/>
                <w:szCs w:val="18"/>
              </w:rPr>
              <w:t>78</w:t>
            </w:r>
            <w:r w:rsidRPr="0046242C">
              <w:rPr>
                <w:rFonts w:cs="Arial"/>
                <w:color w:val="000000"/>
                <w:szCs w:val="18"/>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9093320" w14:textId="063874C8" w:rsidR="00CE7F1C" w:rsidRPr="00C30686" w:rsidRDefault="00CE7F1C" w:rsidP="00CE7F1C">
            <w:pPr>
              <w:pStyle w:val="TAC"/>
              <w:rPr>
                <w:rFonts w:cs="Arial"/>
                <w:szCs w:val="18"/>
                <w:lang w:eastAsia="en-GB"/>
              </w:rPr>
            </w:pPr>
            <w:r>
              <w:rPr>
                <w:color w:val="000000"/>
              </w:rPr>
              <w:t>n3</w:t>
            </w:r>
          </w:p>
        </w:tc>
        <w:tc>
          <w:tcPr>
            <w:tcW w:w="2851" w:type="dxa"/>
            <w:tcBorders>
              <w:top w:val="single" w:sz="4" w:space="0" w:color="auto"/>
              <w:left w:val="single" w:sz="4" w:space="0" w:color="auto"/>
              <w:bottom w:val="single" w:sz="4" w:space="0" w:color="auto"/>
              <w:right w:val="single" w:sz="4" w:space="0" w:color="auto"/>
            </w:tcBorders>
          </w:tcPr>
          <w:p w14:paraId="70FB4E07" w14:textId="3EE4C245" w:rsidR="00CE7F1C" w:rsidRPr="00C30686" w:rsidRDefault="00CE7F1C" w:rsidP="00CE7F1C">
            <w:pPr>
              <w:pStyle w:val="TAC"/>
              <w:rPr>
                <w:rFonts w:eastAsia="宋体" w:cs="Arial"/>
                <w:kern w:val="2"/>
                <w:szCs w:val="18"/>
                <w:lang w:val="en-US" w:eastAsia="zh-CN" w:bidi="ar"/>
              </w:rPr>
            </w:pPr>
            <w:r w:rsidRPr="00307074">
              <w:rPr>
                <w:rFonts w:cs="Arial"/>
                <w:color w:val="000000"/>
                <w:szCs w:val="16"/>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73ED6909" w14:textId="68FDB1F2" w:rsidR="00CE7F1C" w:rsidRPr="00C30686" w:rsidRDefault="00CE7F1C" w:rsidP="00CE7F1C">
            <w:pPr>
              <w:pStyle w:val="TAC"/>
              <w:rPr>
                <w:rFonts w:eastAsia="MS Mincho"/>
                <w:lang w:val="en-US" w:eastAsia="zh-CN"/>
              </w:rPr>
            </w:pPr>
            <w:r>
              <w:rPr>
                <w:rFonts w:hint="eastAsia"/>
                <w:szCs w:val="18"/>
                <w:lang w:val="en-US" w:eastAsia="zh-CN"/>
              </w:rPr>
              <w:t>0</w:t>
            </w:r>
          </w:p>
        </w:tc>
      </w:tr>
      <w:tr w:rsidR="00CE7F1C" w:rsidRPr="00C30686" w14:paraId="6066EB5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FA2D00A" w14:textId="77777777" w:rsidR="00CE7F1C" w:rsidRPr="00C30686" w:rsidRDefault="00CE7F1C" w:rsidP="00CE7F1C">
            <w:pPr>
              <w:pStyle w:val="TAC"/>
              <w:rPr>
                <w:rFonts w:eastAsia="MS Mincho"/>
                <w:lang w:val="en-US" w:eastAsia="zh-CN"/>
              </w:rPr>
            </w:pPr>
          </w:p>
        </w:tc>
        <w:tc>
          <w:tcPr>
            <w:tcW w:w="1845" w:type="dxa"/>
            <w:gridSpan w:val="2"/>
            <w:tcBorders>
              <w:top w:val="nil"/>
              <w:left w:val="single" w:sz="4" w:space="0" w:color="auto"/>
              <w:bottom w:val="nil"/>
              <w:right w:val="single" w:sz="4" w:space="0" w:color="auto"/>
            </w:tcBorders>
            <w:vAlign w:val="center"/>
          </w:tcPr>
          <w:p w14:paraId="24141D8D" w14:textId="77777777" w:rsidR="00CE7F1C" w:rsidRPr="00C30686" w:rsidRDefault="00CE7F1C" w:rsidP="00CE7F1C">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2BE5EE6" w14:textId="67A08BCB" w:rsidR="00CE7F1C" w:rsidRPr="00C30686" w:rsidRDefault="00CE7F1C" w:rsidP="00CE7F1C">
            <w:pPr>
              <w:pStyle w:val="TAC"/>
              <w:rPr>
                <w:rFonts w:cs="Arial"/>
                <w:szCs w:val="18"/>
                <w:lang w:eastAsia="en-GB"/>
              </w:rPr>
            </w:pPr>
            <w:r>
              <w:rPr>
                <w:color w:val="000000"/>
              </w:rPr>
              <w:t>n40</w:t>
            </w:r>
          </w:p>
        </w:tc>
        <w:tc>
          <w:tcPr>
            <w:tcW w:w="2851" w:type="dxa"/>
            <w:tcBorders>
              <w:top w:val="single" w:sz="4" w:space="0" w:color="auto"/>
              <w:left w:val="single" w:sz="4" w:space="0" w:color="auto"/>
              <w:bottom w:val="single" w:sz="4" w:space="0" w:color="auto"/>
              <w:right w:val="single" w:sz="4" w:space="0" w:color="auto"/>
            </w:tcBorders>
          </w:tcPr>
          <w:p w14:paraId="4C4B6BA1" w14:textId="151FE6C1" w:rsidR="00CE7F1C" w:rsidRPr="00C30686" w:rsidRDefault="00CE7F1C" w:rsidP="00CE7F1C">
            <w:pPr>
              <w:pStyle w:val="TAC"/>
              <w:rPr>
                <w:rFonts w:eastAsia="宋体" w:cs="Arial"/>
                <w:kern w:val="2"/>
                <w:szCs w:val="18"/>
                <w:lang w:val="en-US" w:eastAsia="zh-CN" w:bidi="ar"/>
              </w:rPr>
            </w:pPr>
            <w:r w:rsidRPr="0036053F">
              <w:rPr>
                <w:rFonts w:cs="Arial"/>
                <w:color w:val="000000"/>
                <w:szCs w:val="16"/>
              </w:rPr>
              <w:t>10, 15, 20, 25, 30, 40, 50, 60, 70, 80, 90, 100</w:t>
            </w:r>
          </w:p>
        </w:tc>
        <w:tc>
          <w:tcPr>
            <w:tcW w:w="1620" w:type="dxa"/>
            <w:gridSpan w:val="2"/>
            <w:tcBorders>
              <w:top w:val="nil"/>
              <w:left w:val="single" w:sz="4" w:space="0" w:color="auto"/>
              <w:bottom w:val="nil"/>
              <w:right w:val="single" w:sz="4" w:space="0" w:color="auto"/>
            </w:tcBorders>
            <w:vAlign w:val="center"/>
          </w:tcPr>
          <w:p w14:paraId="046CE3AC" w14:textId="77777777" w:rsidR="00CE7F1C" w:rsidRPr="00C30686" w:rsidRDefault="00CE7F1C" w:rsidP="00CE7F1C">
            <w:pPr>
              <w:pStyle w:val="TAC"/>
              <w:rPr>
                <w:rFonts w:eastAsia="MS Mincho"/>
                <w:lang w:val="en-US" w:eastAsia="zh-CN"/>
              </w:rPr>
            </w:pPr>
          </w:p>
        </w:tc>
      </w:tr>
      <w:tr w:rsidR="00CE7F1C" w:rsidRPr="00C30686" w14:paraId="1161F0C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89F1338" w14:textId="77777777" w:rsidR="00CE7F1C" w:rsidRPr="00C30686" w:rsidRDefault="00CE7F1C" w:rsidP="00CE7F1C">
            <w:pPr>
              <w:pStyle w:val="TAC"/>
              <w:rPr>
                <w:rFonts w:eastAsia="MS Mincho"/>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69B12A33" w14:textId="77777777" w:rsidR="00CE7F1C" w:rsidRPr="00C30686" w:rsidRDefault="00CE7F1C" w:rsidP="00CE7F1C">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ACE515" w14:textId="03E44532" w:rsidR="00CE7F1C" w:rsidRPr="00C30686" w:rsidRDefault="00CE7F1C" w:rsidP="00CE7F1C">
            <w:pPr>
              <w:pStyle w:val="TAC"/>
              <w:rPr>
                <w:rFonts w:cs="Arial"/>
                <w:szCs w:val="18"/>
                <w:lang w:eastAsia="en-GB"/>
              </w:rPr>
            </w:pPr>
            <w:r>
              <w:rPr>
                <w:rFonts w:eastAsia="宋体"/>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tcPr>
          <w:p w14:paraId="1FDD2874" w14:textId="673F42CA" w:rsidR="00CE7F1C" w:rsidRPr="00C30686" w:rsidRDefault="00CE7F1C" w:rsidP="00CE7F1C">
            <w:pPr>
              <w:pStyle w:val="TAC"/>
              <w:rPr>
                <w:rFonts w:eastAsia="宋体" w:cs="Arial"/>
                <w:kern w:val="2"/>
                <w:szCs w:val="18"/>
                <w:lang w:val="en-US" w:eastAsia="zh-CN" w:bidi="ar"/>
              </w:rPr>
            </w:pPr>
            <w:r w:rsidRPr="0036053F">
              <w:rPr>
                <w:rFonts w:cs="Arial"/>
                <w:color w:val="000000"/>
                <w:szCs w:val="16"/>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0265AB1C" w14:textId="77777777" w:rsidR="00CE7F1C" w:rsidRPr="00C30686" w:rsidRDefault="00CE7F1C" w:rsidP="00CE7F1C">
            <w:pPr>
              <w:pStyle w:val="TAC"/>
              <w:rPr>
                <w:rFonts w:eastAsia="MS Mincho"/>
                <w:lang w:val="en-US" w:eastAsia="zh-CN"/>
              </w:rPr>
            </w:pPr>
          </w:p>
        </w:tc>
      </w:tr>
      <w:tr w:rsidR="00CE7F1C" w:rsidRPr="00C30686" w14:paraId="37AC86A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F86C4CE" w14:textId="77777777" w:rsidR="00CE7F1C" w:rsidRPr="00C30686" w:rsidRDefault="00CE7F1C" w:rsidP="00CE7F1C">
            <w:pPr>
              <w:pStyle w:val="TAC"/>
              <w:rPr>
                <w:rFonts w:eastAsia="MS Mincho"/>
                <w:lang w:val="en-US" w:eastAsia="zh-CN"/>
              </w:rPr>
            </w:pPr>
            <w:r w:rsidRPr="00C30686">
              <w:rPr>
                <w:rFonts w:eastAsia="宋体"/>
                <w:color w:val="000000"/>
                <w:lang w:eastAsia="zh-CN"/>
              </w:rPr>
              <w:t>CA_n3A-n40A-n105A</w:t>
            </w:r>
          </w:p>
        </w:tc>
        <w:tc>
          <w:tcPr>
            <w:tcW w:w="1845" w:type="dxa"/>
            <w:gridSpan w:val="2"/>
            <w:tcBorders>
              <w:top w:val="single" w:sz="4" w:space="0" w:color="auto"/>
              <w:left w:val="single" w:sz="4" w:space="0" w:color="auto"/>
              <w:bottom w:val="nil"/>
              <w:right w:val="single" w:sz="4" w:space="0" w:color="auto"/>
            </w:tcBorders>
            <w:vAlign w:val="center"/>
          </w:tcPr>
          <w:p w14:paraId="1038C74A" w14:textId="77777777" w:rsidR="00CE7F1C" w:rsidRPr="00C30686" w:rsidRDefault="00CE7F1C" w:rsidP="00CE7F1C">
            <w:pPr>
              <w:pStyle w:val="TAC"/>
              <w:rPr>
                <w:rFonts w:cs="Arial"/>
                <w:szCs w:val="18"/>
                <w:lang w:val="en-US" w:eastAsia="zh-CN"/>
              </w:rPr>
            </w:pPr>
            <w:r w:rsidRPr="00C30686">
              <w:rPr>
                <w:rFonts w:cs="Arial"/>
                <w:szCs w:val="18"/>
                <w:lang w:val="en-US" w:eastAsia="zh-CN"/>
              </w:rPr>
              <w:t>CA_n3A-n40A</w:t>
            </w:r>
          </w:p>
          <w:p w14:paraId="6D421B0D" w14:textId="77777777" w:rsidR="00CE7F1C" w:rsidRPr="00C30686" w:rsidRDefault="00CE7F1C" w:rsidP="00CE7F1C">
            <w:pPr>
              <w:pStyle w:val="TAC"/>
              <w:rPr>
                <w:rFonts w:eastAsia="MS Mincho"/>
                <w:lang w:val="en-US" w:eastAsia="zh-CN"/>
              </w:rPr>
            </w:pPr>
            <w:r w:rsidRPr="00C30686">
              <w:rPr>
                <w:rFonts w:cs="Arial"/>
                <w:szCs w:val="18"/>
                <w:lang w:val="en-US" w:eastAsia="zh-CN"/>
              </w:rPr>
              <w:t>CA_n3A-n105A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14B244" w14:textId="77777777" w:rsidR="00CE7F1C" w:rsidRPr="00C30686" w:rsidRDefault="00CE7F1C" w:rsidP="00CE7F1C">
            <w:pPr>
              <w:pStyle w:val="TAC"/>
              <w:rPr>
                <w:rFonts w:cs="Arial"/>
                <w:szCs w:val="18"/>
                <w:lang w:eastAsia="en-GB"/>
              </w:rPr>
            </w:pPr>
            <w:r w:rsidRPr="00C30686">
              <w:rPr>
                <w:rFonts w:cs="Arial"/>
                <w:color w:val="000000"/>
              </w:rPr>
              <w:t>n3</w:t>
            </w:r>
          </w:p>
        </w:tc>
        <w:tc>
          <w:tcPr>
            <w:tcW w:w="2851" w:type="dxa"/>
            <w:tcBorders>
              <w:top w:val="single" w:sz="4" w:space="0" w:color="auto"/>
              <w:left w:val="single" w:sz="4" w:space="0" w:color="auto"/>
              <w:bottom w:val="single" w:sz="4" w:space="0" w:color="auto"/>
              <w:right w:val="single" w:sz="4" w:space="0" w:color="auto"/>
            </w:tcBorders>
            <w:vAlign w:val="center"/>
          </w:tcPr>
          <w:p w14:paraId="6107ADF2" w14:textId="77777777" w:rsidR="00CE7F1C" w:rsidRPr="00C30686" w:rsidRDefault="00CE7F1C" w:rsidP="00CE7F1C">
            <w:pPr>
              <w:pStyle w:val="TAC"/>
              <w:rPr>
                <w:rFonts w:eastAsia="宋体" w:cs="Arial"/>
                <w:kern w:val="2"/>
                <w:szCs w:val="18"/>
                <w:lang w:val="en-US" w:eastAsia="zh-CN" w:bidi="ar"/>
              </w:rPr>
            </w:pPr>
            <w:r w:rsidRPr="00C30686">
              <w:rPr>
                <w:rFonts w:cs="Arial"/>
                <w:szCs w:val="18"/>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7EA9158C" w14:textId="77777777" w:rsidR="00CE7F1C" w:rsidRPr="00C30686" w:rsidRDefault="00CE7F1C" w:rsidP="00CE7F1C">
            <w:pPr>
              <w:pStyle w:val="TAC"/>
              <w:rPr>
                <w:rFonts w:eastAsia="MS Mincho"/>
                <w:lang w:val="en-US" w:eastAsia="zh-CN"/>
              </w:rPr>
            </w:pPr>
            <w:r w:rsidRPr="00C30686">
              <w:rPr>
                <w:rFonts w:hint="eastAsia"/>
                <w:szCs w:val="18"/>
                <w:lang w:val="en-US" w:eastAsia="zh-CN"/>
              </w:rPr>
              <w:t>0</w:t>
            </w:r>
          </w:p>
        </w:tc>
      </w:tr>
      <w:tr w:rsidR="00CE7F1C" w:rsidRPr="00C30686" w14:paraId="7602DC8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0B5C88B" w14:textId="77777777" w:rsidR="00CE7F1C" w:rsidRPr="00C30686" w:rsidRDefault="00CE7F1C" w:rsidP="00CE7F1C">
            <w:pPr>
              <w:pStyle w:val="TAC"/>
              <w:rPr>
                <w:rFonts w:eastAsia="MS Mincho"/>
                <w:lang w:val="en-US" w:eastAsia="zh-CN"/>
              </w:rPr>
            </w:pPr>
          </w:p>
        </w:tc>
        <w:tc>
          <w:tcPr>
            <w:tcW w:w="1845" w:type="dxa"/>
            <w:gridSpan w:val="2"/>
            <w:tcBorders>
              <w:top w:val="nil"/>
              <w:left w:val="single" w:sz="4" w:space="0" w:color="auto"/>
              <w:bottom w:val="nil"/>
              <w:right w:val="single" w:sz="4" w:space="0" w:color="auto"/>
            </w:tcBorders>
            <w:vAlign w:val="center"/>
          </w:tcPr>
          <w:p w14:paraId="08DB7895" w14:textId="77777777" w:rsidR="00CE7F1C" w:rsidRPr="00C30686" w:rsidRDefault="00CE7F1C" w:rsidP="00CE7F1C">
            <w:pPr>
              <w:pStyle w:val="TAC"/>
              <w:rPr>
                <w:rFonts w:eastAsia="MS Mincho"/>
                <w:lang w:val="en-US" w:eastAsia="zh-CN"/>
              </w:rPr>
            </w:pPr>
            <w:r w:rsidRPr="00C30686">
              <w:rPr>
                <w:rFonts w:cs="Arial"/>
                <w:szCs w:val="18"/>
                <w:lang w:val="en-US" w:eastAsia="zh-CN"/>
              </w:rPr>
              <w:t>CA_n40A-n105A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AD97CF" w14:textId="77777777" w:rsidR="00CE7F1C" w:rsidRPr="00C30686" w:rsidRDefault="00CE7F1C" w:rsidP="00CE7F1C">
            <w:pPr>
              <w:pStyle w:val="TAC"/>
              <w:rPr>
                <w:rFonts w:cs="Arial"/>
                <w:szCs w:val="18"/>
                <w:lang w:eastAsia="en-GB"/>
              </w:rPr>
            </w:pPr>
            <w:r w:rsidRPr="00C30686">
              <w:rPr>
                <w:rFonts w:eastAsia="宋体" w:cs="Arial"/>
                <w:color w:val="000000"/>
                <w:lang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2CA5DC6F" w14:textId="77777777" w:rsidR="00CE7F1C" w:rsidRPr="00C30686" w:rsidRDefault="00CE7F1C" w:rsidP="00CE7F1C">
            <w:pPr>
              <w:pStyle w:val="TAC"/>
              <w:rPr>
                <w:rFonts w:eastAsia="宋体" w:cs="Arial"/>
                <w:kern w:val="2"/>
                <w:szCs w:val="18"/>
                <w:lang w:val="en-US" w:eastAsia="zh-CN" w:bidi="ar"/>
              </w:rPr>
            </w:pPr>
            <w:r w:rsidRPr="00C30686">
              <w:rPr>
                <w:rFonts w:cs="Arial"/>
                <w:szCs w:val="18"/>
                <w:lang w:val="en-US" w:eastAsia="zh-CN" w:bidi="ar"/>
              </w:rPr>
              <w:t>10, 15, 20, 25, 30, 40, 50, 60, 70, 80, 90, 100</w:t>
            </w:r>
          </w:p>
        </w:tc>
        <w:tc>
          <w:tcPr>
            <w:tcW w:w="1620" w:type="dxa"/>
            <w:gridSpan w:val="2"/>
            <w:tcBorders>
              <w:top w:val="nil"/>
              <w:left w:val="single" w:sz="4" w:space="0" w:color="auto"/>
              <w:bottom w:val="nil"/>
              <w:right w:val="single" w:sz="4" w:space="0" w:color="auto"/>
            </w:tcBorders>
            <w:vAlign w:val="center"/>
          </w:tcPr>
          <w:p w14:paraId="720647F1" w14:textId="77777777" w:rsidR="00CE7F1C" w:rsidRPr="00C30686" w:rsidRDefault="00CE7F1C" w:rsidP="00CE7F1C">
            <w:pPr>
              <w:pStyle w:val="TAC"/>
              <w:rPr>
                <w:rFonts w:eastAsia="MS Mincho"/>
                <w:lang w:val="en-US" w:eastAsia="zh-CN"/>
              </w:rPr>
            </w:pPr>
          </w:p>
        </w:tc>
      </w:tr>
      <w:tr w:rsidR="00CE7F1C" w:rsidRPr="00C30686" w14:paraId="6FE8114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6D37ADD" w14:textId="77777777" w:rsidR="00CE7F1C" w:rsidRPr="00C30686" w:rsidRDefault="00CE7F1C" w:rsidP="00CE7F1C">
            <w:pPr>
              <w:pStyle w:val="TAC"/>
              <w:rPr>
                <w:rFonts w:eastAsia="MS Mincho"/>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5A1D5D4E" w14:textId="77777777" w:rsidR="00CE7F1C" w:rsidRPr="00C30686" w:rsidRDefault="00CE7F1C" w:rsidP="00CE7F1C">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3915E31" w14:textId="77777777" w:rsidR="00CE7F1C" w:rsidRPr="00C30686" w:rsidRDefault="00CE7F1C" w:rsidP="00CE7F1C">
            <w:pPr>
              <w:pStyle w:val="TAC"/>
              <w:rPr>
                <w:rFonts w:cs="Arial"/>
                <w:szCs w:val="18"/>
                <w:lang w:eastAsia="en-GB"/>
              </w:rPr>
            </w:pPr>
            <w:r w:rsidRPr="00C30686">
              <w:rPr>
                <w:rFonts w:cs="Arial"/>
                <w:szCs w:val="18"/>
                <w:lang w:val="en-US" w:eastAsia="zh-CN"/>
              </w:rPr>
              <w:t>n105</w:t>
            </w:r>
          </w:p>
        </w:tc>
        <w:tc>
          <w:tcPr>
            <w:tcW w:w="2851" w:type="dxa"/>
            <w:tcBorders>
              <w:top w:val="single" w:sz="4" w:space="0" w:color="auto"/>
              <w:left w:val="single" w:sz="4" w:space="0" w:color="auto"/>
              <w:bottom w:val="single" w:sz="4" w:space="0" w:color="auto"/>
              <w:right w:val="single" w:sz="4" w:space="0" w:color="auto"/>
            </w:tcBorders>
            <w:vAlign w:val="center"/>
          </w:tcPr>
          <w:p w14:paraId="6AD74402" w14:textId="77777777" w:rsidR="00CE7F1C" w:rsidRPr="00C30686" w:rsidRDefault="00CE7F1C" w:rsidP="00CE7F1C">
            <w:pPr>
              <w:pStyle w:val="TAC"/>
              <w:rPr>
                <w:rFonts w:eastAsia="宋体" w:cs="Arial"/>
                <w:kern w:val="2"/>
                <w:szCs w:val="18"/>
                <w:lang w:val="en-US" w:eastAsia="zh-CN" w:bidi="ar"/>
              </w:rPr>
            </w:pPr>
            <w:r w:rsidRPr="00C30686">
              <w:rPr>
                <w:rFonts w:cs="Arial"/>
                <w:szCs w:val="18"/>
              </w:rPr>
              <w:t>5, 10, 15, 20, 25, 30, 35</w:t>
            </w:r>
          </w:p>
        </w:tc>
        <w:tc>
          <w:tcPr>
            <w:tcW w:w="1620" w:type="dxa"/>
            <w:gridSpan w:val="2"/>
            <w:tcBorders>
              <w:top w:val="nil"/>
              <w:left w:val="single" w:sz="4" w:space="0" w:color="auto"/>
              <w:bottom w:val="single" w:sz="4" w:space="0" w:color="auto"/>
              <w:right w:val="single" w:sz="4" w:space="0" w:color="auto"/>
            </w:tcBorders>
            <w:vAlign w:val="center"/>
          </w:tcPr>
          <w:p w14:paraId="5F58E222" w14:textId="77777777" w:rsidR="00CE7F1C" w:rsidRPr="00C30686" w:rsidRDefault="00CE7F1C" w:rsidP="00CE7F1C">
            <w:pPr>
              <w:pStyle w:val="TAC"/>
              <w:rPr>
                <w:rFonts w:eastAsia="MS Mincho"/>
                <w:lang w:val="en-US" w:eastAsia="zh-CN"/>
              </w:rPr>
            </w:pPr>
          </w:p>
        </w:tc>
      </w:tr>
      <w:tr w:rsidR="00CE7F1C" w:rsidRPr="00C30686" w14:paraId="342351CE"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4EBFCAE" w14:textId="77777777" w:rsidR="00CE7F1C" w:rsidRPr="00C30686" w:rsidRDefault="00CE7F1C" w:rsidP="00CE7F1C">
            <w:pPr>
              <w:pStyle w:val="TAC"/>
              <w:rPr>
                <w:vertAlign w:val="superscript"/>
                <w:lang w:val="en-US" w:eastAsia="zh-CN"/>
              </w:rPr>
            </w:pPr>
            <w:r w:rsidRPr="00C30686">
              <w:rPr>
                <w:rFonts w:eastAsia="MS Mincho"/>
                <w:lang w:val="en-US" w:eastAsia="zh-CN"/>
              </w:rPr>
              <w:t>CA_n3A-n</w:t>
            </w:r>
            <w:r w:rsidRPr="00C30686">
              <w:rPr>
                <w:lang w:val="en-US" w:eastAsia="zh-CN"/>
              </w:rPr>
              <w:t>77</w:t>
            </w:r>
            <w:r w:rsidRPr="00C30686">
              <w:rPr>
                <w:rFonts w:eastAsia="MS Mincho"/>
                <w:lang w:val="en-US" w:eastAsia="zh-CN"/>
              </w:rPr>
              <w:t>A-n7</w:t>
            </w:r>
            <w:r w:rsidRPr="00C30686">
              <w:rPr>
                <w:lang w:val="en-US" w:eastAsia="zh-CN"/>
              </w:rPr>
              <w:t>9</w:t>
            </w:r>
            <w:r w:rsidRPr="00C30686">
              <w:rPr>
                <w:rFonts w:eastAsia="MS Mincho"/>
                <w:lang w:val="en-US" w:eastAsia="zh-CN"/>
              </w:rPr>
              <w:t>A</w:t>
            </w:r>
            <w:r w:rsidRPr="00C30686">
              <w:rPr>
                <w:vertAlign w:val="superscript"/>
                <w:lang w:val="en-US" w:eastAsia="zh-CN"/>
              </w:rPr>
              <w:t>4</w:t>
            </w:r>
          </w:p>
        </w:tc>
        <w:tc>
          <w:tcPr>
            <w:tcW w:w="1845" w:type="dxa"/>
            <w:gridSpan w:val="2"/>
            <w:tcBorders>
              <w:top w:val="single" w:sz="4" w:space="0" w:color="auto"/>
              <w:left w:val="single" w:sz="4" w:space="0" w:color="auto"/>
              <w:bottom w:val="nil"/>
              <w:right w:val="single" w:sz="4" w:space="0" w:color="auto"/>
            </w:tcBorders>
            <w:vAlign w:val="center"/>
          </w:tcPr>
          <w:p w14:paraId="5C496D0F" w14:textId="77777777" w:rsidR="00CE7F1C" w:rsidRPr="00C30686" w:rsidRDefault="00CE7F1C" w:rsidP="00CE7F1C">
            <w:pPr>
              <w:pStyle w:val="TAC"/>
              <w:rPr>
                <w:rFonts w:eastAsia="MS Mincho"/>
                <w:lang w:val="en-US" w:eastAsia="zh-CN"/>
              </w:rPr>
            </w:pPr>
            <w:r w:rsidRPr="00C30686">
              <w:rPr>
                <w:lang w:val="sv-SE" w:eastAsia="zh-CN"/>
              </w:rPr>
              <w:t>CA_n3A-n77A</w:t>
            </w:r>
          </w:p>
          <w:p w14:paraId="07E9CE17" w14:textId="77777777" w:rsidR="00CE7F1C" w:rsidRPr="00C30686" w:rsidRDefault="00CE7F1C" w:rsidP="00CE7F1C">
            <w:pPr>
              <w:pStyle w:val="TAC"/>
              <w:rPr>
                <w:lang w:val="sv-SE" w:eastAsia="zh-CN"/>
              </w:rPr>
            </w:pPr>
            <w:r w:rsidRPr="00C30686">
              <w:rPr>
                <w:lang w:val="sv-SE" w:eastAsia="zh-CN"/>
              </w:rPr>
              <w:t>CA_n3A-n79A</w:t>
            </w:r>
          </w:p>
          <w:p w14:paraId="2F940293" w14:textId="77777777" w:rsidR="00CE7F1C" w:rsidRPr="00C30686" w:rsidRDefault="00CE7F1C" w:rsidP="00CE7F1C">
            <w:pPr>
              <w:pStyle w:val="TAC"/>
              <w:rPr>
                <w:rFonts w:eastAsia="MS Mincho"/>
                <w:lang w:val="en-US" w:eastAsia="zh-CN"/>
              </w:rPr>
            </w:pPr>
            <w:r w:rsidRPr="00C30686">
              <w:rPr>
                <w:lang w:val="sv-SE" w:eastAsia="zh-CN"/>
              </w:rPr>
              <w:t>CA_n77A-n79A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33A069" w14:textId="77777777" w:rsidR="00CE7F1C" w:rsidRPr="00C30686" w:rsidRDefault="00CE7F1C" w:rsidP="00CE7F1C">
            <w:pPr>
              <w:pStyle w:val="TAC"/>
              <w:rPr>
                <w:rFonts w:eastAsia="MS Mincho"/>
                <w:lang w:val="en-US" w:eastAsia="zh-CN"/>
              </w:rPr>
            </w:pPr>
            <w:r w:rsidRPr="00C30686">
              <w:rPr>
                <w:rFonts w:cs="Arial"/>
                <w:color w:val="000000"/>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439DC246" w14:textId="77777777" w:rsidR="00CE7F1C" w:rsidRPr="00C30686" w:rsidRDefault="00CE7F1C" w:rsidP="00CE7F1C">
            <w:pPr>
              <w:pStyle w:val="TAC"/>
              <w:rPr>
                <w:rFonts w:ascii="Calibri" w:hAnsi="Calibri" w:cs="Arial"/>
                <w:color w:val="000000"/>
                <w:sz w:val="21"/>
                <w:lang w:val="en-US" w:eastAsia="zh-CN"/>
              </w:rPr>
            </w:pPr>
            <w:r w:rsidRPr="00C30686">
              <w:rPr>
                <w:rFonts w:cs="Arial"/>
                <w:color w:val="000000"/>
                <w:szCs w:val="18"/>
                <w:lang w:val="en-US" w:eastAsia="zh-CN" w:bidi="ar"/>
              </w:rPr>
              <w:t>5, 10, 15, 20, 25, 30</w:t>
            </w:r>
          </w:p>
        </w:tc>
        <w:tc>
          <w:tcPr>
            <w:tcW w:w="1620" w:type="dxa"/>
            <w:gridSpan w:val="2"/>
            <w:tcBorders>
              <w:top w:val="single" w:sz="4" w:space="0" w:color="auto"/>
              <w:left w:val="single" w:sz="4" w:space="0" w:color="auto"/>
              <w:bottom w:val="nil"/>
              <w:right w:val="single" w:sz="4" w:space="0" w:color="auto"/>
            </w:tcBorders>
            <w:vAlign w:val="center"/>
          </w:tcPr>
          <w:p w14:paraId="1632C103" w14:textId="77777777" w:rsidR="00CE7F1C" w:rsidRPr="00C30686" w:rsidRDefault="00CE7F1C" w:rsidP="00CE7F1C">
            <w:pPr>
              <w:pStyle w:val="TAC"/>
              <w:rPr>
                <w:rFonts w:eastAsia="MS Mincho"/>
                <w:lang w:val="en-US" w:eastAsia="zh-CN"/>
              </w:rPr>
            </w:pPr>
            <w:r w:rsidRPr="00C30686">
              <w:rPr>
                <w:rFonts w:eastAsia="MS Mincho"/>
                <w:lang w:val="en-US" w:eastAsia="zh-CN"/>
              </w:rPr>
              <w:t>0</w:t>
            </w:r>
          </w:p>
        </w:tc>
      </w:tr>
      <w:tr w:rsidR="00CE7F1C" w:rsidRPr="00C30686" w14:paraId="69E60EC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A060AC7" w14:textId="77777777" w:rsidR="00CE7F1C" w:rsidRPr="00C30686" w:rsidRDefault="00CE7F1C" w:rsidP="00CE7F1C">
            <w:pPr>
              <w:pStyle w:val="TAC"/>
              <w:rPr>
                <w:rFonts w:eastAsia="MS Mincho"/>
                <w:lang w:val="en-US" w:eastAsia="zh-CN"/>
              </w:rPr>
            </w:pPr>
          </w:p>
        </w:tc>
        <w:tc>
          <w:tcPr>
            <w:tcW w:w="1845" w:type="dxa"/>
            <w:gridSpan w:val="2"/>
            <w:tcBorders>
              <w:top w:val="nil"/>
              <w:left w:val="single" w:sz="4" w:space="0" w:color="auto"/>
              <w:bottom w:val="nil"/>
              <w:right w:val="single" w:sz="4" w:space="0" w:color="auto"/>
            </w:tcBorders>
            <w:vAlign w:val="center"/>
          </w:tcPr>
          <w:p w14:paraId="64D83DF2" w14:textId="77777777" w:rsidR="00CE7F1C" w:rsidRPr="00C30686" w:rsidRDefault="00CE7F1C" w:rsidP="00CE7F1C">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6CD5BF5" w14:textId="77777777" w:rsidR="00CE7F1C" w:rsidRPr="00C30686" w:rsidRDefault="00CE7F1C" w:rsidP="00CE7F1C">
            <w:pPr>
              <w:pStyle w:val="TAC"/>
              <w:rPr>
                <w:lang w:val="en-US" w:eastAsia="zh-CN"/>
              </w:rPr>
            </w:pPr>
            <w:r w:rsidRPr="00C30686">
              <w:rPr>
                <w:rFonts w:cs="Arial"/>
                <w:color w:val="000000"/>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F4DA730" w14:textId="77777777" w:rsidR="00CE7F1C" w:rsidRPr="00C30686" w:rsidRDefault="00CE7F1C" w:rsidP="00CE7F1C">
            <w:pPr>
              <w:pStyle w:val="TAC"/>
              <w:rPr>
                <w:rFonts w:ascii="Calibri" w:hAnsi="Calibri" w:cs="Arial"/>
                <w:color w:val="000000"/>
                <w:sz w:val="21"/>
                <w:lang w:val="en-US" w:eastAsia="zh-CN"/>
              </w:rPr>
            </w:pPr>
            <w:r w:rsidRPr="00C30686">
              <w:rPr>
                <w:rFonts w:cs="Arial"/>
                <w:color w:val="000000"/>
                <w:szCs w:val="18"/>
                <w:lang w:val="en-US" w:eastAsia="zh-CN" w:bidi="ar"/>
              </w:rPr>
              <w:t>10, 15, 20, 40, 50, 60, 80, 90, 100</w:t>
            </w:r>
          </w:p>
        </w:tc>
        <w:tc>
          <w:tcPr>
            <w:tcW w:w="1620" w:type="dxa"/>
            <w:gridSpan w:val="2"/>
            <w:tcBorders>
              <w:top w:val="nil"/>
              <w:left w:val="single" w:sz="4" w:space="0" w:color="auto"/>
              <w:bottom w:val="nil"/>
              <w:right w:val="single" w:sz="4" w:space="0" w:color="auto"/>
            </w:tcBorders>
            <w:vAlign w:val="center"/>
          </w:tcPr>
          <w:p w14:paraId="0113A679" w14:textId="77777777" w:rsidR="00CE7F1C" w:rsidRPr="00C30686" w:rsidRDefault="00CE7F1C" w:rsidP="00CE7F1C">
            <w:pPr>
              <w:pStyle w:val="TAC"/>
              <w:rPr>
                <w:rFonts w:eastAsia="MS Mincho"/>
                <w:lang w:val="en-US" w:eastAsia="zh-CN"/>
              </w:rPr>
            </w:pPr>
          </w:p>
        </w:tc>
      </w:tr>
      <w:tr w:rsidR="00CE7F1C" w:rsidRPr="00C30686" w14:paraId="20833AF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9D0CEB1" w14:textId="77777777" w:rsidR="00CE7F1C" w:rsidRPr="00C30686" w:rsidRDefault="00CE7F1C" w:rsidP="00CE7F1C">
            <w:pPr>
              <w:pStyle w:val="TAC"/>
              <w:rPr>
                <w:rFonts w:eastAsia="MS Mincho"/>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1A9633AB" w14:textId="77777777" w:rsidR="00CE7F1C" w:rsidRPr="00C30686" w:rsidRDefault="00CE7F1C" w:rsidP="00CE7F1C">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F48F905" w14:textId="77777777" w:rsidR="00CE7F1C" w:rsidRPr="00C30686" w:rsidRDefault="00CE7F1C" w:rsidP="00CE7F1C">
            <w:pPr>
              <w:pStyle w:val="TAC"/>
              <w:rPr>
                <w:lang w:val="en-US" w:eastAsia="zh-CN"/>
              </w:rPr>
            </w:pPr>
            <w:r w:rsidRPr="00C30686">
              <w:rPr>
                <w:rFonts w:cs="Arial"/>
                <w:color w:val="000000"/>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7D85FCBE" w14:textId="77777777" w:rsidR="00CE7F1C" w:rsidRPr="00C30686" w:rsidRDefault="00CE7F1C" w:rsidP="00CE7F1C">
            <w:pPr>
              <w:pStyle w:val="TAC"/>
              <w:rPr>
                <w:rFonts w:ascii="Calibri" w:hAnsi="Calibri" w:cs="Arial"/>
                <w:color w:val="000000"/>
                <w:sz w:val="21"/>
                <w:lang w:val="en-US" w:eastAsia="zh-CN"/>
              </w:rPr>
            </w:pPr>
            <w:r w:rsidRPr="00C30686">
              <w:rPr>
                <w:rFonts w:cs="Arial"/>
                <w:color w:val="000000"/>
                <w:szCs w:val="18"/>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183E139D" w14:textId="77777777" w:rsidR="00CE7F1C" w:rsidRPr="00C30686" w:rsidRDefault="00CE7F1C" w:rsidP="00CE7F1C">
            <w:pPr>
              <w:pStyle w:val="TAC"/>
              <w:rPr>
                <w:rFonts w:eastAsia="MS Mincho"/>
                <w:lang w:val="en-US" w:eastAsia="zh-CN"/>
              </w:rPr>
            </w:pPr>
          </w:p>
        </w:tc>
      </w:tr>
      <w:tr w:rsidR="00CE7F1C" w:rsidRPr="00C30686" w14:paraId="404546B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57AC44A" w14:textId="77777777" w:rsidR="00CE7F1C" w:rsidRPr="00C30686" w:rsidRDefault="00CE7F1C" w:rsidP="00CE7F1C">
            <w:pPr>
              <w:pStyle w:val="TAC"/>
              <w:rPr>
                <w:vertAlign w:val="superscript"/>
                <w:lang w:val="en-US" w:eastAsia="zh-CN"/>
              </w:rPr>
            </w:pPr>
            <w:r w:rsidRPr="00C30686">
              <w:rPr>
                <w:rFonts w:eastAsia="MS Mincho"/>
                <w:lang w:val="en-US" w:eastAsia="zh-CN"/>
              </w:rPr>
              <w:t>CA_n3A-n</w:t>
            </w:r>
            <w:r w:rsidRPr="00C30686">
              <w:rPr>
                <w:lang w:val="en-US" w:eastAsia="zh-CN"/>
              </w:rPr>
              <w:t>77(2A)</w:t>
            </w:r>
            <w:r w:rsidRPr="00C30686">
              <w:rPr>
                <w:rFonts w:eastAsia="MS Mincho"/>
                <w:lang w:val="en-US" w:eastAsia="zh-CN"/>
              </w:rPr>
              <w:t>-n7</w:t>
            </w:r>
            <w:r w:rsidRPr="00C30686">
              <w:rPr>
                <w:lang w:val="en-US" w:eastAsia="zh-CN"/>
              </w:rPr>
              <w:t>9</w:t>
            </w:r>
            <w:r w:rsidRPr="00C30686">
              <w:rPr>
                <w:rFonts w:eastAsia="MS Mincho"/>
                <w:lang w:val="en-US" w:eastAsia="zh-CN"/>
              </w:rPr>
              <w:t>A</w:t>
            </w:r>
            <w:r w:rsidRPr="00C30686">
              <w:rPr>
                <w:vertAlign w:val="superscript"/>
                <w:lang w:val="en-US" w:eastAsia="zh-CN"/>
              </w:rPr>
              <w:t>4</w:t>
            </w:r>
          </w:p>
        </w:tc>
        <w:tc>
          <w:tcPr>
            <w:tcW w:w="1845" w:type="dxa"/>
            <w:gridSpan w:val="2"/>
            <w:tcBorders>
              <w:top w:val="single" w:sz="4" w:space="0" w:color="auto"/>
              <w:left w:val="single" w:sz="4" w:space="0" w:color="auto"/>
              <w:bottom w:val="nil"/>
              <w:right w:val="single" w:sz="4" w:space="0" w:color="auto"/>
            </w:tcBorders>
            <w:vAlign w:val="center"/>
          </w:tcPr>
          <w:p w14:paraId="31C9368E" w14:textId="77777777" w:rsidR="00CE7F1C" w:rsidRPr="00C30686" w:rsidRDefault="00CE7F1C" w:rsidP="00CE7F1C">
            <w:pPr>
              <w:pStyle w:val="TAC"/>
              <w:rPr>
                <w:rFonts w:eastAsia="MS Mincho"/>
                <w:lang w:val="en-US" w:eastAsia="zh-CN"/>
              </w:rPr>
            </w:pPr>
            <w:r w:rsidRPr="00C30686">
              <w:rPr>
                <w:lang w:val="sv-SE" w:eastAsia="zh-CN"/>
              </w:rPr>
              <w:t>CA_n3A-n77A</w:t>
            </w:r>
          </w:p>
          <w:p w14:paraId="0F3EC01A" w14:textId="77777777" w:rsidR="00CE7F1C" w:rsidRPr="00C30686" w:rsidRDefault="00CE7F1C" w:rsidP="00CE7F1C">
            <w:pPr>
              <w:pStyle w:val="TAC"/>
              <w:rPr>
                <w:lang w:val="sv-SE" w:eastAsia="zh-CN"/>
              </w:rPr>
            </w:pPr>
            <w:r w:rsidRPr="00C30686">
              <w:rPr>
                <w:lang w:val="sv-SE" w:eastAsia="zh-CN"/>
              </w:rPr>
              <w:t>CA_n3A-n79A</w:t>
            </w:r>
          </w:p>
          <w:p w14:paraId="755C691A" w14:textId="77777777" w:rsidR="00CE7F1C" w:rsidRPr="00C30686" w:rsidRDefault="00CE7F1C" w:rsidP="00CE7F1C">
            <w:pPr>
              <w:pStyle w:val="TAC"/>
              <w:rPr>
                <w:rFonts w:eastAsia="MS Mincho"/>
                <w:lang w:val="en-US" w:eastAsia="zh-CN"/>
              </w:rPr>
            </w:pPr>
            <w:r w:rsidRPr="00C30686">
              <w:rPr>
                <w:rFonts w:cs="Arial"/>
                <w:lang w:val="sv-SE"/>
              </w:rPr>
              <w:t>C</w:t>
            </w:r>
            <w:r w:rsidRPr="00C30686">
              <w:rPr>
                <w:lang w:val="sv-SE" w:eastAsia="zh-CN"/>
              </w:rPr>
              <w:t>A_n77A-n79A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390B78" w14:textId="77777777" w:rsidR="00CE7F1C" w:rsidRPr="00C30686" w:rsidRDefault="00CE7F1C" w:rsidP="00CE7F1C">
            <w:pPr>
              <w:pStyle w:val="TAC"/>
              <w:rPr>
                <w:rFonts w:eastAsia="MS Mincho"/>
                <w:lang w:val="en-US" w:eastAsia="zh-CN"/>
              </w:rPr>
            </w:pPr>
            <w:r w:rsidRPr="00C30686">
              <w:rPr>
                <w:rFonts w:cs="Arial"/>
                <w:color w:val="000000"/>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2879F2B5" w14:textId="77777777" w:rsidR="00CE7F1C" w:rsidRPr="00C30686" w:rsidRDefault="00CE7F1C" w:rsidP="00CE7F1C">
            <w:pPr>
              <w:pStyle w:val="TAC"/>
              <w:rPr>
                <w:rFonts w:ascii="Calibri" w:hAnsi="Calibri" w:cs="Arial"/>
                <w:color w:val="000000"/>
                <w:sz w:val="21"/>
                <w:lang w:val="en-US" w:eastAsia="zh-CN"/>
              </w:rPr>
            </w:pPr>
            <w:r w:rsidRPr="00C30686">
              <w:rPr>
                <w:rFonts w:cs="Arial"/>
                <w:color w:val="000000"/>
                <w:szCs w:val="18"/>
                <w:lang w:val="en-US" w:eastAsia="zh-CN" w:bidi="ar"/>
              </w:rPr>
              <w:t>5, 10, 15, 20, 25, 30</w:t>
            </w:r>
          </w:p>
        </w:tc>
        <w:tc>
          <w:tcPr>
            <w:tcW w:w="1620" w:type="dxa"/>
            <w:gridSpan w:val="2"/>
            <w:tcBorders>
              <w:top w:val="nil"/>
              <w:left w:val="single" w:sz="4" w:space="0" w:color="auto"/>
              <w:bottom w:val="nil"/>
              <w:right w:val="single" w:sz="4" w:space="0" w:color="auto"/>
            </w:tcBorders>
            <w:vAlign w:val="center"/>
          </w:tcPr>
          <w:p w14:paraId="6960C3D2" w14:textId="77777777" w:rsidR="00CE7F1C" w:rsidRPr="00C30686" w:rsidRDefault="00CE7F1C" w:rsidP="00CE7F1C">
            <w:pPr>
              <w:pStyle w:val="TAC"/>
              <w:rPr>
                <w:rFonts w:eastAsia="MS Mincho"/>
                <w:lang w:val="en-US" w:eastAsia="zh-CN"/>
              </w:rPr>
            </w:pPr>
            <w:r w:rsidRPr="00C30686">
              <w:rPr>
                <w:rFonts w:eastAsia="MS Mincho"/>
                <w:lang w:val="en-US" w:eastAsia="zh-CN"/>
              </w:rPr>
              <w:t>0</w:t>
            </w:r>
          </w:p>
        </w:tc>
      </w:tr>
      <w:tr w:rsidR="00CE7F1C" w:rsidRPr="00C30686" w14:paraId="3728598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CB71594" w14:textId="77777777" w:rsidR="00CE7F1C" w:rsidRPr="00C30686" w:rsidRDefault="00CE7F1C" w:rsidP="00CE7F1C">
            <w:pPr>
              <w:pStyle w:val="TAC"/>
              <w:rPr>
                <w:rFonts w:eastAsia="MS Mincho"/>
                <w:lang w:val="en-US" w:eastAsia="zh-CN"/>
              </w:rPr>
            </w:pPr>
          </w:p>
        </w:tc>
        <w:tc>
          <w:tcPr>
            <w:tcW w:w="1845" w:type="dxa"/>
            <w:gridSpan w:val="2"/>
            <w:tcBorders>
              <w:top w:val="nil"/>
              <w:left w:val="single" w:sz="4" w:space="0" w:color="auto"/>
              <w:bottom w:val="nil"/>
              <w:right w:val="single" w:sz="4" w:space="0" w:color="auto"/>
            </w:tcBorders>
            <w:vAlign w:val="center"/>
          </w:tcPr>
          <w:p w14:paraId="56C39798" w14:textId="77777777" w:rsidR="00CE7F1C" w:rsidRPr="00C30686" w:rsidRDefault="00CE7F1C" w:rsidP="00CE7F1C">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89B9157" w14:textId="77777777" w:rsidR="00CE7F1C" w:rsidRPr="00C30686" w:rsidRDefault="00CE7F1C" w:rsidP="00CE7F1C">
            <w:pPr>
              <w:pStyle w:val="TAC"/>
              <w:rPr>
                <w:lang w:val="en-US" w:eastAsia="zh-CN"/>
              </w:rPr>
            </w:pPr>
            <w:r w:rsidRPr="00C30686">
              <w:rPr>
                <w:rFonts w:cs="Arial"/>
                <w:color w:val="000000"/>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3237864" w14:textId="77777777" w:rsidR="00CE7F1C" w:rsidRPr="00C30686" w:rsidRDefault="00CE7F1C" w:rsidP="00CE7F1C">
            <w:pPr>
              <w:pStyle w:val="TAC"/>
              <w:rPr>
                <w:rFonts w:ascii="Calibri" w:hAnsi="Calibri" w:cs="Arial"/>
                <w:color w:val="000000"/>
                <w:sz w:val="21"/>
                <w:lang w:val="en-US" w:eastAsia="zh-CN"/>
              </w:rPr>
            </w:pPr>
            <w:r w:rsidRPr="00C30686">
              <w:rPr>
                <w:rFonts w:cs="Arial"/>
                <w:color w:val="000000"/>
                <w:szCs w:val="18"/>
                <w:lang w:val="en-US" w:eastAsia="zh-CN" w:bidi="ar"/>
              </w:rPr>
              <w:t>CA_n77(2A)_BCS0</w:t>
            </w:r>
          </w:p>
        </w:tc>
        <w:tc>
          <w:tcPr>
            <w:tcW w:w="1620" w:type="dxa"/>
            <w:gridSpan w:val="2"/>
            <w:tcBorders>
              <w:top w:val="nil"/>
              <w:left w:val="single" w:sz="4" w:space="0" w:color="auto"/>
              <w:bottom w:val="nil"/>
              <w:right w:val="single" w:sz="4" w:space="0" w:color="auto"/>
            </w:tcBorders>
            <w:vAlign w:val="center"/>
          </w:tcPr>
          <w:p w14:paraId="32CE809A" w14:textId="77777777" w:rsidR="00CE7F1C" w:rsidRPr="00C30686" w:rsidRDefault="00CE7F1C" w:rsidP="00CE7F1C">
            <w:pPr>
              <w:pStyle w:val="TAC"/>
              <w:rPr>
                <w:rFonts w:eastAsia="MS Mincho"/>
                <w:lang w:val="en-US" w:eastAsia="zh-CN"/>
              </w:rPr>
            </w:pPr>
          </w:p>
        </w:tc>
      </w:tr>
      <w:tr w:rsidR="00CE7F1C" w:rsidRPr="00C30686" w14:paraId="4D86470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2006C9D" w14:textId="77777777" w:rsidR="00CE7F1C" w:rsidRPr="00C30686" w:rsidRDefault="00CE7F1C" w:rsidP="00CE7F1C">
            <w:pPr>
              <w:pStyle w:val="TAC"/>
              <w:rPr>
                <w:rFonts w:eastAsia="MS Mincho"/>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05537637" w14:textId="77777777" w:rsidR="00CE7F1C" w:rsidRPr="00C30686" w:rsidRDefault="00CE7F1C" w:rsidP="00CE7F1C">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DEAD1C7" w14:textId="77777777" w:rsidR="00CE7F1C" w:rsidRPr="00C30686" w:rsidRDefault="00CE7F1C" w:rsidP="00CE7F1C">
            <w:pPr>
              <w:pStyle w:val="TAC"/>
              <w:rPr>
                <w:lang w:val="en-US" w:eastAsia="zh-CN"/>
              </w:rPr>
            </w:pPr>
            <w:r w:rsidRPr="00C30686">
              <w:rPr>
                <w:rFonts w:cs="Arial"/>
                <w:color w:val="000000"/>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647EA92A" w14:textId="77777777" w:rsidR="00CE7F1C" w:rsidRPr="00C30686" w:rsidRDefault="00CE7F1C" w:rsidP="00CE7F1C">
            <w:pPr>
              <w:pStyle w:val="TAC"/>
              <w:rPr>
                <w:rFonts w:ascii="Calibri" w:hAnsi="Calibri" w:cs="Arial"/>
                <w:color w:val="000000"/>
                <w:sz w:val="21"/>
                <w:lang w:val="en-US" w:eastAsia="zh-CN"/>
              </w:rPr>
            </w:pPr>
            <w:r w:rsidRPr="00C30686">
              <w:rPr>
                <w:rFonts w:cs="Arial"/>
                <w:color w:val="000000"/>
                <w:szCs w:val="18"/>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6A2CA36C" w14:textId="77777777" w:rsidR="00CE7F1C" w:rsidRPr="00C30686" w:rsidRDefault="00CE7F1C" w:rsidP="00CE7F1C">
            <w:pPr>
              <w:pStyle w:val="TAC"/>
              <w:rPr>
                <w:rFonts w:eastAsia="MS Mincho"/>
                <w:lang w:val="en-US" w:eastAsia="zh-CN"/>
              </w:rPr>
            </w:pPr>
          </w:p>
        </w:tc>
      </w:tr>
      <w:tr w:rsidR="00CE7F1C" w:rsidRPr="00C30686" w14:paraId="62E393A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3603E8C" w14:textId="77777777" w:rsidR="00CE7F1C" w:rsidRPr="00C30686" w:rsidRDefault="00CE7F1C" w:rsidP="00CE7F1C">
            <w:pPr>
              <w:pStyle w:val="TAC"/>
              <w:rPr>
                <w:lang w:val="en-US" w:eastAsia="zh-CN"/>
              </w:rPr>
            </w:pPr>
            <w:r w:rsidRPr="00C30686">
              <w:rPr>
                <w:rFonts w:eastAsia="MS Mincho"/>
                <w:lang w:val="en-US" w:eastAsia="zh-CN"/>
              </w:rPr>
              <w:t>CA_n3A-n</w:t>
            </w:r>
            <w:r w:rsidRPr="00C30686">
              <w:rPr>
                <w:lang w:val="en-US" w:eastAsia="zh-CN"/>
              </w:rPr>
              <w:t>77(3A)</w:t>
            </w:r>
            <w:r w:rsidRPr="00C30686">
              <w:rPr>
                <w:rFonts w:eastAsia="MS Mincho"/>
                <w:lang w:val="en-US" w:eastAsia="zh-CN"/>
              </w:rPr>
              <w:t>-n7</w:t>
            </w:r>
            <w:r w:rsidRPr="00C30686">
              <w:rPr>
                <w:lang w:val="en-US" w:eastAsia="zh-CN"/>
              </w:rPr>
              <w:t>9</w:t>
            </w:r>
            <w:r w:rsidRPr="00C30686">
              <w:rPr>
                <w:rFonts w:eastAsia="MS Mincho"/>
                <w:lang w:val="en-US" w:eastAsia="zh-CN"/>
              </w:rPr>
              <w:t>A</w:t>
            </w:r>
            <w:r w:rsidRPr="00C30686">
              <w:rPr>
                <w:vertAlign w:val="superscript"/>
                <w:lang w:val="en-US" w:eastAsia="zh-CN"/>
              </w:rPr>
              <w:t>4</w:t>
            </w:r>
          </w:p>
        </w:tc>
        <w:tc>
          <w:tcPr>
            <w:tcW w:w="1845" w:type="dxa"/>
            <w:gridSpan w:val="2"/>
            <w:tcBorders>
              <w:top w:val="single" w:sz="4" w:space="0" w:color="auto"/>
              <w:left w:val="single" w:sz="4" w:space="0" w:color="auto"/>
              <w:bottom w:val="nil"/>
              <w:right w:val="single" w:sz="4" w:space="0" w:color="auto"/>
            </w:tcBorders>
            <w:vAlign w:val="center"/>
          </w:tcPr>
          <w:p w14:paraId="0E4C5AA0" w14:textId="77777777" w:rsidR="00CE7F1C" w:rsidRPr="00C30686" w:rsidRDefault="00CE7F1C" w:rsidP="00CE7F1C">
            <w:pPr>
              <w:pStyle w:val="TAC"/>
              <w:rPr>
                <w:rFonts w:eastAsia="MS Mincho"/>
                <w:lang w:val="en-US" w:eastAsia="zh-CN"/>
              </w:rPr>
            </w:pPr>
            <w:r w:rsidRPr="00C30686">
              <w:rPr>
                <w:lang w:val="sv-SE" w:eastAsia="zh-CN"/>
              </w:rPr>
              <w:t>CA_n3A-n77A</w:t>
            </w:r>
          </w:p>
          <w:p w14:paraId="223D76D5" w14:textId="77777777" w:rsidR="00CE7F1C" w:rsidRPr="00C30686" w:rsidRDefault="00CE7F1C" w:rsidP="00CE7F1C">
            <w:pPr>
              <w:pStyle w:val="TAC"/>
              <w:rPr>
                <w:lang w:val="sv-SE" w:eastAsia="zh-CN"/>
              </w:rPr>
            </w:pPr>
            <w:r w:rsidRPr="00C30686">
              <w:rPr>
                <w:lang w:val="sv-SE" w:eastAsia="zh-CN"/>
              </w:rPr>
              <w:t>CA_n3A-n79A</w:t>
            </w:r>
          </w:p>
          <w:p w14:paraId="2B048087" w14:textId="77777777" w:rsidR="00CE7F1C" w:rsidRPr="00C30686" w:rsidRDefault="00CE7F1C" w:rsidP="00CE7F1C">
            <w:pPr>
              <w:pStyle w:val="TAC"/>
              <w:rPr>
                <w:lang w:val="en-US" w:eastAsia="zh-CN"/>
              </w:rPr>
            </w:pPr>
            <w:r w:rsidRPr="00C30686">
              <w:rPr>
                <w:rFonts w:cs="Arial"/>
                <w:lang w:val="sv-SE"/>
              </w:rPr>
              <w:t>C</w:t>
            </w:r>
            <w:r w:rsidRPr="00C30686">
              <w:rPr>
                <w:lang w:val="sv-SE" w:eastAsia="zh-CN"/>
              </w:rPr>
              <w:t>A_n77A-n79A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C388E4" w14:textId="77777777" w:rsidR="00CE7F1C" w:rsidRPr="00C30686" w:rsidRDefault="00CE7F1C" w:rsidP="00CE7F1C">
            <w:pPr>
              <w:pStyle w:val="TAC"/>
              <w:rPr>
                <w:lang w:val="en-US" w:eastAsia="zh-CN"/>
              </w:rPr>
            </w:pPr>
            <w:r w:rsidRPr="00C30686">
              <w:rPr>
                <w:rFonts w:cs="Arial"/>
                <w:color w:val="000000"/>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76678876"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5, 10, 15, 20, 25, 30</w:t>
            </w:r>
          </w:p>
        </w:tc>
        <w:tc>
          <w:tcPr>
            <w:tcW w:w="1620" w:type="dxa"/>
            <w:gridSpan w:val="2"/>
            <w:tcBorders>
              <w:top w:val="single" w:sz="4" w:space="0" w:color="auto"/>
              <w:left w:val="single" w:sz="4" w:space="0" w:color="auto"/>
              <w:bottom w:val="nil"/>
              <w:right w:val="single" w:sz="4" w:space="0" w:color="auto"/>
            </w:tcBorders>
            <w:vAlign w:val="center"/>
          </w:tcPr>
          <w:p w14:paraId="7CEB1DCF" w14:textId="77777777" w:rsidR="00CE7F1C" w:rsidRPr="00C30686" w:rsidRDefault="00CE7F1C" w:rsidP="00CE7F1C">
            <w:pPr>
              <w:pStyle w:val="TAC"/>
              <w:rPr>
                <w:lang w:val="en-US" w:eastAsia="zh-CN"/>
              </w:rPr>
            </w:pPr>
            <w:r w:rsidRPr="00C30686">
              <w:rPr>
                <w:rFonts w:eastAsia="MS Mincho"/>
                <w:lang w:val="en-US" w:eastAsia="zh-CN"/>
              </w:rPr>
              <w:t>0</w:t>
            </w:r>
          </w:p>
        </w:tc>
      </w:tr>
      <w:tr w:rsidR="00CE7F1C" w:rsidRPr="00C30686" w14:paraId="37556E0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FA40E1C"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3BE3AF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E8D3B3" w14:textId="77777777" w:rsidR="00CE7F1C" w:rsidRPr="00C30686" w:rsidRDefault="00CE7F1C" w:rsidP="00CE7F1C">
            <w:pPr>
              <w:pStyle w:val="TAC"/>
              <w:rPr>
                <w:lang w:val="en-US" w:eastAsia="zh-CN"/>
              </w:rPr>
            </w:pPr>
            <w:r w:rsidRPr="00C30686">
              <w:rPr>
                <w:rFonts w:cs="Arial"/>
                <w:color w:val="000000"/>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60E35D1"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CA_n77(3A)_BCS0</w:t>
            </w:r>
          </w:p>
        </w:tc>
        <w:tc>
          <w:tcPr>
            <w:tcW w:w="1620" w:type="dxa"/>
            <w:gridSpan w:val="2"/>
            <w:tcBorders>
              <w:top w:val="nil"/>
              <w:left w:val="single" w:sz="4" w:space="0" w:color="auto"/>
              <w:bottom w:val="nil"/>
              <w:right w:val="single" w:sz="4" w:space="0" w:color="auto"/>
            </w:tcBorders>
            <w:vAlign w:val="center"/>
          </w:tcPr>
          <w:p w14:paraId="4A33912E" w14:textId="77777777" w:rsidR="00CE7F1C" w:rsidRPr="00C30686" w:rsidRDefault="00CE7F1C" w:rsidP="00CE7F1C">
            <w:pPr>
              <w:pStyle w:val="TAC"/>
              <w:rPr>
                <w:lang w:val="en-US" w:eastAsia="zh-CN"/>
              </w:rPr>
            </w:pPr>
          </w:p>
        </w:tc>
      </w:tr>
      <w:tr w:rsidR="00CE7F1C" w:rsidRPr="00C30686" w14:paraId="147ADE3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36AADA0"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E93BDF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4EBD40B" w14:textId="77777777" w:rsidR="00CE7F1C" w:rsidRPr="00C30686" w:rsidRDefault="00CE7F1C" w:rsidP="00CE7F1C">
            <w:pPr>
              <w:pStyle w:val="TAC"/>
              <w:rPr>
                <w:lang w:val="en-US" w:eastAsia="zh-CN"/>
              </w:rPr>
            </w:pPr>
            <w:r w:rsidRPr="00C30686">
              <w:rPr>
                <w:rFonts w:cs="Arial"/>
                <w:color w:val="000000"/>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76329AFC"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40, 50, 60, 80, 100</w:t>
            </w:r>
          </w:p>
        </w:tc>
        <w:tc>
          <w:tcPr>
            <w:tcW w:w="1620" w:type="dxa"/>
            <w:gridSpan w:val="2"/>
            <w:tcBorders>
              <w:top w:val="nil"/>
              <w:left w:val="single" w:sz="4" w:space="0" w:color="auto"/>
              <w:bottom w:val="nil"/>
              <w:right w:val="single" w:sz="4" w:space="0" w:color="auto"/>
            </w:tcBorders>
            <w:vAlign w:val="center"/>
          </w:tcPr>
          <w:p w14:paraId="0E70B275" w14:textId="77777777" w:rsidR="00CE7F1C" w:rsidRPr="00C30686" w:rsidRDefault="00CE7F1C" w:rsidP="00CE7F1C">
            <w:pPr>
              <w:pStyle w:val="TAC"/>
              <w:rPr>
                <w:lang w:val="en-US" w:eastAsia="zh-CN"/>
              </w:rPr>
            </w:pPr>
          </w:p>
        </w:tc>
      </w:tr>
      <w:tr w:rsidR="00CE7F1C" w:rsidRPr="00C30686" w14:paraId="74E6D44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8AAAD4E" w14:textId="77777777" w:rsidR="00CE7F1C" w:rsidRPr="00C30686" w:rsidRDefault="00CE7F1C" w:rsidP="00CE7F1C">
            <w:pPr>
              <w:pStyle w:val="TAC"/>
              <w:rPr>
                <w:lang w:val="en-US" w:eastAsia="zh-CN"/>
              </w:rPr>
            </w:pPr>
            <w:r w:rsidRPr="00C30686">
              <w:rPr>
                <w:lang w:val="en-US" w:eastAsia="zh-CN"/>
              </w:rPr>
              <w:t>CA_n3A-n40A-n41A</w:t>
            </w:r>
          </w:p>
        </w:tc>
        <w:tc>
          <w:tcPr>
            <w:tcW w:w="1845" w:type="dxa"/>
            <w:gridSpan w:val="2"/>
            <w:tcBorders>
              <w:top w:val="single" w:sz="4" w:space="0" w:color="auto"/>
              <w:left w:val="single" w:sz="4" w:space="0" w:color="auto"/>
              <w:bottom w:val="nil"/>
              <w:right w:val="single" w:sz="4" w:space="0" w:color="auto"/>
            </w:tcBorders>
            <w:vAlign w:val="center"/>
          </w:tcPr>
          <w:p w14:paraId="56C76951" w14:textId="77777777" w:rsidR="00CE7F1C" w:rsidRPr="00C30686" w:rsidRDefault="00CE7F1C" w:rsidP="00CE7F1C">
            <w:pPr>
              <w:pStyle w:val="TAC"/>
              <w:rPr>
                <w:lang w:val="en-US" w:eastAsia="zh-CN"/>
              </w:rPr>
            </w:pPr>
            <w:r w:rsidRPr="00C30686">
              <w:rPr>
                <w:lang w:val="en-US" w:eastAsia="zh-CN"/>
              </w:rPr>
              <w:t>CA_n3A-n40A</w:t>
            </w:r>
          </w:p>
          <w:p w14:paraId="3B203C6A" w14:textId="77777777" w:rsidR="00CE7F1C" w:rsidRPr="00C30686" w:rsidRDefault="00CE7F1C" w:rsidP="00CE7F1C">
            <w:pPr>
              <w:pStyle w:val="TAC"/>
              <w:rPr>
                <w:lang w:val="en-US" w:eastAsia="zh-CN"/>
              </w:rPr>
            </w:pPr>
            <w:r w:rsidRPr="00C30686">
              <w:rPr>
                <w:lang w:val="en-US" w:eastAsia="zh-CN"/>
              </w:rPr>
              <w:t>CA_n3A-n41A</w:t>
            </w:r>
          </w:p>
          <w:p w14:paraId="5EBA8F3D" w14:textId="77777777" w:rsidR="00CE7F1C" w:rsidRPr="00C30686" w:rsidRDefault="00CE7F1C" w:rsidP="00CE7F1C">
            <w:pPr>
              <w:pStyle w:val="TAC"/>
              <w:rPr>
                <w:lang w:val="en-US" w:eastAsia="zh-CN"/>
              </w:rPr>
            </w:pPr>
            <w:r w:rsidRPr="00C30686">
              <w:rPr>
                <w:lang w:val="en-US" w:eastAsia="zh-CN"/>
              </w:rPr>
              <w:t>CA_n40A-n41A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16041B" w14:textId="77777777" w:rsidR="00CE7F1C" w:rsidRPr="00C30686" w:rsidRDefault="00CE7F1C" w:rsidP="00CE7F1C">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05A85DB3"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w:t>
            </w:r>
          </w:p>
        </w:tc>
        <w:tc>
          <w:tcPr>
            <w:tcW w:w="1620" w:type="dxa"/>
            <w:gridSpan w:val="2"/>
            <w:tcBorders>
              <w:top w:val="single" w:sz="4" w:space="0" w:color="auto"/>
              <w:left w:val="single" w:sz="4" w:space="0" w:color="auto"/>
              <w:bottom w:val="nil"/>
              <w:right w:val="single" w:sz="4" w:space="0" w:color="auto"/>
            </w:tcBorders>
            <w:vAlign w:val="center"/>
          </w:tcPr>
          <w:p w14:paraId="271F3FFF" w14:textId="77777777" w:rsidR="00CE7F1C" w:rsidRPr="00C30686" w:rsidRDefault="00CE7F1C" w:rsidP="00CE7F1C">
            <w:pPr>
              <w:pStyle w:val="TAC"/>
              <w:rPr>
                <w:lang w:val="en-US" w:eastAsia="zh-CN"/>
              </w:rPr>
            </w:pPr>
            <w:r w:rsidRPr="00C30686">
              <w:rPr>
                <w:lang w:val="en-US" w:eastAsia="zh-CN"/>
              </w:rPr>
              <w:t>0</w:t>
            </w:r>
          </w:p>
        </w:tc>
      </w:tr>
      <w:tr w:rsidR="00CE7F1C" w:rsidRPr="00C30686" w14:paraId="5AAC316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66B96CA"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884B74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678B860" w14:textId="77777777" w:rsidR="00CE7F1C" w:rsidRPr="00C30686" w:rsidRDefault="00CE7F1C" w:rsidP="00CE7F1C">
            <w:pPr>
              <w:pStyle w:val="TAC"/>
              <w:rPr>
                <w:lang w:val="en-US" w:eastAsia="zh-CN"/>
              </w:rPr>
            </w:pPr>
            <w:r w:rsidRPr="00C30686">
              <w:rPr>
                <w:lang w:val="en-US"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304605BB"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5, 10, 15, 20, 25, 30, 40, 50, 60, 80</w:t>
            </w:r>
          </w:p>
        </w:tc>
        <w:tc>
          <w:tcPr>
            <w:tcW w:w="1620" w:type="dxa"/>
            <w:gridSpan w:val="2"/>
            <w:tcBorders>
              <w:top w:val="nil"/>
              <w:left w:val="single" w:sz="4" w:space="0" w:color="auto"/>
              <w:bottom w:val="nil"/>
              <w:right w:val="single" w:sz="4" w:space="0" w:color="auto"/>
            </w:tcBorders>
            <w:vAlign w:val="center"/>
          </w:tcPr>
          <w:p w14:paraId="09569C05" w14:textId="77777777" w:rsidR="00CE7F1C" w:rsidRPr="00C30686" w:rsidRDefault="00CE7F1C" w:rsidP="00CE7F1C">
            <w:pPr>
              <w:pStyle w:val="TAC"/>
              <w:rPr>
                <w:lang w:val="en-US" w:eastAsia="zh-CN"/>
              </w:rPr>
            </w:pPr>
          </w:p>
        </w:tc>
      </w:tr>
      <w:tr w:rsidR="00CE7F1C" w:rsidRPr="00C30686" w14:paraId="3FA3B76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AF0F2A0"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898974E"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0F14123"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25C9F3A"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765540CC" w14:textId="77777777" w:rsidR="00CE7F1C" w:rsidRPr="00C30686" w:rsidRDefault="00CE7F1C" w:rsidP="00CE7F1C">
            <w:pPr>
              <w:pStyle w:val="TAC"/>
              <w:rPr>
                <w:lang w:val="en-US" w:eastAsia="zh-CN"/>
              </w:rPr>
            </w:pPr>
          </w:p>
        </w:tc>
      </w:tr>
      <w:tr w:rsidR="00CE7F1C" w:rsidRPr="00C30686" w14:paraId="2D810AD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A3939B2"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067379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2CD1C42" w14:textId="0FB0B2DC" w:rsidR="00CE7F1C" w:rsidRPr="00C30686" w:rsidRDefault="00CE7F1C" w:rsidP="00CE7F1C">
            <w:pPr>
              <w:pStyle w:val="TAC"/>
              <w:rPr>
                <w:lang w:val="en-US" w:eastAsia="zh-CN"/>
              </w:rPr>
            </w:pPr>
            <w:r>
              <w:rPr>
                <w:rFonts w:hint="eastAsia"/>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21C1FFD9" w14:textId="08CA62D0" w:rsidR="00CE7F1C" w:rsidRPr="00C30686" w:rsidRDefault="00CE7F1C" w:rsidP="00CE7F1C">
            <w:pPr>
              <w:pStyle w:val="TAC"/>
              <w:rPr>
                <w:rFonts w:cs="Arial"/>
                <w:color w:val="000000"/>
                <w:szCs w:val="18"/>
                <w:lang w:val="en-US" w:eastAsia="zh-CN" w:bidi="ar"/>
              </w:rPr>
            </w:pPr>
            <w:r>
              <w:rPr>
                <w:rFonts w:cs="Arial" w:hint="eastAsia"/>
                <w:color w:val="000000"/>
                <w:szCs w:val="18"/>
                <w:lang w:val="en-US" w:eastAsia="zh-CN"/>
              </w:rPr>
              <w:t xml:space="preserve">See </w:t>
            </w:r>
            <w:r>
              <w:rPr>
                <w:rFonts w:cs="Arial"/>
                <w:color w:val="000000"/>
                <w:szCs w:val="18"/>
              </w:rPr>
              <w:t>n</w:t>
            </w:r>
            <w:r>
              <w:rPr>
                <w:rFonts w:eastAsia="宋体"/>
                <w:lang w:eastAsia="zh-CN"/>
              </w:rPr>
              <w:t>3</w:t>
            </w:r>
            <w:r>
              <w:rPr>
                <w:rFonts w:cs="Arial"/>
                <w:color w:val="000000"/>
                <w:szCs w:val="18"/>
              </w:rPr>
              <w:t xml:space="preserve">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2A80E294" w14:textId="573D8493" w:rsidR="00CE7F1C" w:rsidRPr="00C30686" w:rsidRDefault="00CE7F1C" w:rsidP="00CE7F1C">
            <w:pPr>
              <w:pStyle w:val="TAC"/>
              <w:rPr>
                <w:lang w:val="en-US" w:eastAsia="zh-CN"/>
              </w:rPr>
            </w:pPr>
            <w:r>
              <w:rPr>
                <w:rFonts w:hint="eastAsia"/>
                <w:lang w:val="en-US" w:eastAsia="zh-CN"/>
              </w:rPr>
              <w:t>4 and 5</w:t>
            </w:r>
          </w:p>
        </w:tc>
      </w:tr>
      <w:tr w:rsidR="00CE7F1C" w:rsidRPr="00C30686" w14:paraId="3D65A2A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0264CCE"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85D64C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1F046DE" w14:textId="6E13F263" w:rsidR="00CE7F1C" w:rsidRPr="00C30686" w:rsidRDefault="00CE7F1C" w:rsidP="00CE7F1C">
            <w:pPr>
              <w:pStyle w:val="TAC"/>
              <w:rPr>
                <w:lang w:val="en-US" w:eastAsia="zh-CN"/>
              </w:rPr>
            </w:pPr>
            <w:r>
              <w:rPr>
                <w:lang w:val="en-US"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79DB6FF0" w14:textId="0E46AAE4" w:rsidR="00CE7F1C" w:rsidRPr="00C30686" w:rsidRDefault="00CE7F1C" w:rsidP="00CE7F1C">
            <w:pPr>
              <w:pStyle w:val="TAC"/>
              <w:rPr>
                <w:rFonts w:cs="Arial"/>
                <w:color w:val="000000"/>
                <w:szCs w:val="18"/>
                <w:lang w:val="en-US" w:eastAsia="zh-CN" w:bidi="ar"/>
              </w:rPr>
            </w:pPr>
            <w:r>
              <w:rPr>
                <w:rFonts w:cs="Arial" w:hint="eastAsia"/>
                <w:color w:val="000000"/>
                <w:szCs w:val="18"/>
                <w:lang w:val="en-US" w:eastAsia="zh-CN"/>
              </w:rPr>
              <w:t xml:space="preserve">See </w:t>
            </w:r>
            <w:r>
              <w:rPr>
                <w:rFonts w:cs="Arial"/>
                <w:color w:val="000000"/>
                <w:szCs w:val="18"/>
              </w:rPr>
              <w:t>n</w:t>
            </w:r>
            <w:r>
              <w:rPr>
                <w:rFonts w:eastAsia="宋体" w:hint="eastAsia"/>
                <w:lang w:val="en-US" w:eastAsia="zh-CN"/>
              </w:rPr>
              <w:t>40</w:t>
            </w:r>
            <w:r>
              <w:rPr>
                <w:rFonts w:cs="Arial"/>
                <w:color w:val="000000"/>
                <w:szCs w:val="18"/>
              </w:rPr>
              <w:t xml:space="preserve"> channel bandwidths in Table 5.3.5-1</w:t>
            </w:r>
          </w:p>
        </w:tc>
        <w:tc>
          <w:tcPr>
            <w:tcW w:w="1620" w:type="dxa"/>
            <w:gridSpan w:val="2"/>
            <w:tcBorders>
              <w:top w:val="nil"/>
              <w:left w:val="single" w:sz="4" w:space="0" w:color="auto"/>
              <w:bottom w:val="nil"/>
              <w:right w:val="single" w:sz="4" w:space="0" w:color="auto"/>
            </w:tcBorders>
            <w:vAlign w:val="center"/>
          </w:tcPr>
          <w:p w14:paraId="72623A5B" w14:textId="77777777" w:rsidR="00CE7F1C" w:rsidRPr="00C30686" w:rsidRDefault="00CE7F1C" w:rsidP="00CE7F1C">
            <w:pPr>
              <w:pStyle w:val="TAC"/>
              <w:rPr>
                <w:lang w:val="en-US" w:eastAsia="zh-CN"/>
              </w:rPr>
            </w:pPr>
          </w:p>
        </w:tc>
      </w:tr>
      <w:tr w:rsidR="00CE7F1C" w:rsidRPr="00C30686" w14:paraId="5D79593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9A0116D"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6CC96B7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62DCC5E" w14:textId="4816A819" w:rsidR="00CE7F1C" w:rsidRPr="00C30686" w:rsidRDefault="00CE7F1C" w:rsidP="00CE7F1C">
            <w:pPr>
              <w:pStyle w:val="TAC"/>
              <w:rPr>
                <w:lang w:val="en-US" w:eastAsia="zh-CN"/>
              </w:rPr>
            </w:pPr>
            <w:r>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605F4E9" w14:textId="283B948F" w:rsidR="00CE7F1C" w:rsidRPr="00C30686" w:rsidRDefault="00CE7F1C" w:rsidP="00CE7F1C">
            <w:pPr>
              <w:pStyle w:val="TAC"/>
              <w:rPr>
                <w:rFonts w:cs="Arial"/>
                <w:color w:val="000000"/>
                <w:szCs w:val="18"/>
                <w:lang w:val="en-US" w:eastAsia="zh-CN" w:bidi="ar"/>
              </w:rPr>
            </w:pPr>
            <w:r>
              <w:rPr>
                <w:rFonts w:cs="Arial" w:hint="eastAsia"/>
                <w:color w:val="000000"/>
                <w:szCs w:val="18"/>
                <w:lang w:val="en-US" w:eastAsia="zh-CN"/>
              </w:rPr>
              <w:t xml:space="preserve">See </w:t>
            </w:r>
            <w:r>
              <w:rPr>
                <w:rFonts w:cs="Arial"/>
                <w:color w:val="000000"/>
                <w:szCs w:val="18"/>
              </w:rPr>
              <w:t>n</w:t>
            </w:r>
            <w:r>
              <w:rPr>
                <w:rFonts w:eastAsia="宋体" w:hint="eastAsia"/>
                <w:lang w:val="en-US" w:eastAsia="zh-CN"/>
              </w:rPr>
              <w:t>41</w:t>
            </w:r>
            <w:r>
              <w:rPr>
                <w:rFonts w:cs="Arial"/>
                <w:color w:val="000000"/>
                <w:szCs w:val="18"/>
              </w:rPr>
              <w:t xml:space="preserve">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4D91626A" w14:textId="77777777" w:rsidR="00CE7F1C" w:rsidRPr="00C30686" w:rsidRDefault="00CE7F1C" w:rsidP="00CE7F1C">
            <w:pPr>
              <w:pStyle w:val="TAC"/>
              <w:rPr>
                <w:lang w:val="en-US" w:eastAsia="zh-CN"/>
              </w:rPr>
            </w:pPr>
          </w:p>
        </w:tc>
      </w:tr>
      <w:tr w:rsidR="00CE7F1C" w:rsidRPr="00C30686" w14:paraId="70D203E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2A1A5CE" w14:textId="0E4088AC" w:rsidR="00CE7F1C" w:rsidRPr="00C30686" w:rsidRDefault="00CE7F1C" w:rsidP="00CE7F1C">
            <w:pPr>
              <w:pStyle w:val="TAC"/>
              <w:rPr>
                <w:lang w:val="en-US" w:eastAsia="zh-CN"/>
              </w:rPr>
            </w:pPr>
            <w:r>
              <w:rPr>
                <w:rFonts w:hint="eastAsia"/>
                <w:lang w:eastAsia="zh-CN"/>
              </w:rPr>
              <w:t>CA_n3A-n40A-n41C</w:t>
            </w:r>
          </w:p>
        </w:tc>
        <w:tc>
          <w:tcPr>
            <w:tcW w:w="1845" w:type="dxa"/>
            <w:gridSpan w:val="2"/>
            <w:tcBorders>
              <w:top w:val="single" w:sz="4" w:space="0" w:color="auto"/>
              <w:left w:val="single" w:sz="4" w:space="0" w:color="auto"/>
              <w:bottom w:val="nil"/>
              <w:right w:val="single" w:sz="4" w:space="0" w:color="auto"/>
            </w:tcBorders>
            <w:vAlign w:val="center"/>
          </w:tcPr>
          <w:p w14:paraId="5CC7F73D" w14:textId="77777777" w:rsidR="00CE7F1C" w:rsidRDefault="00CE7F1C" w:rsidP="00CE7F1C">
            <w:pPr>
              <w:pStyle w:val="TAC"/>
              <w:rPr>
                <w:lang w:val="en-US" w:eastAsia="zh-CN"/>
              </w:rPr>
            </w:pPr>
            <w:r>
              <w:rPr>
                <w:lang w:val="en-US" w:eastAsia="zh-CN"/>
              </w:rPr>
              <w:t>CA_n3A-n40A</w:t>
            </w:r>
          </w:p>
          <w:p w14:paraId="7E64C74F" w14:textId="77777777" w:rsidR="00CE7F1C" w:rsidRDefault="00CE7F1C" w:rsidP="00CE7F1C">
            <w:pPr>
              <w:pStyle w:val="TAC"/>
              <w:rPr>
                <w:lang w:val="en-US" w:eastAsia="zh-CN"/>
              </w:rPr>
            </w:pPr>
            <w:r>
              <w:rPr>
                <w:lang w:val="en-US" w:eastAsia="zh-CN"/>
              </w:rPr>
              <w:t>CA_n3A-n41A</w:t>
            </w:r>
          </w:p>
          <w:p w14:paraId="6E62C073" w14:textId="7B3F0DF8" w:rsidR="00CE7F1C" w:rsidRPr="00C30686" w:rsidRDefault="00CE7F1C" w:rsidP="00CE7F1C">
            <w:pPr>
              <w:pStyle w:val="TAC"/>
              <w:rPr>
                <w:lang w:val="en-US" w:eastAsia="zh-CN"/>
              </w:rPr>
            </w:pPr>
            <w:r>
              <w:rPr>
                <w:lang w:val="en-US" w:eastAsia="zh-CN"/>
              </w:rPr>
              <w:t>CA_n40A-n41A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7DFC34" w14:textId="3D07CF11" w:rsidR="00CE7F1C" w:rsidRDefault="00CE7F1C" w:rsidP="00CE7F1C">
            <w:pPr>
              <w:pStyle w:val="TAC"/>
              <w:rPr>
                <w:lang w:val="en-US" w:eastAsia="zh-CN"/>
              </w:rPr>
            </w:pPr>
            <w:r>
              <w:rPr>
                <w:rFonts w:hint="eastAsia"/>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45413D9E" w14:textId="6F9F8F46" w:rsidR="00CE7F1C" w:rsidRDefault="00CE7F1C" w:rsidP="00CE7F1C">
            <w:pPr>
              <w:pStyle w:val="TAC"/>
              <w:rPr>
                <w:rFonts w:cs="Arial"/>
                <w:color w:val="000000"/>
                <w:szCs w:val="18"/>
                <w:lang w:val="en-US" w:eastAsia="zh-CN"/>
              </w:rPr>
            </w:pPr>
            <w:r>
              <w:rPr>
                <w:rFonts w:cs="Arial" w:hint="eastAsia"/>
                <w:color w:val="000000"/>
                <w:szCs w:val="18"/>
                <w:lang w:val="en-US" w:eastAsia="zh-CN"/>
              </w:rPr>
              <w:t xml:space="preserve">See </w:t>
            </w:r>
            <w:r>
              <w:rPr>
                <w:rFonts w:cs="Arial"/>
                <w:color w:val="000000"/>
                <w:szCs w:val="18"/>
              </w:rPr>
              <w:t>n</w:t>
            </w:r>
            <w:r>
              <w:rPr>
                <w:rFonts w:eastAsia="宋体"/>
                <w:lang w:eastAsia="zh-CN"/>
              </w:rPr>
              <w:t>3</w:t>
            </w:r>
            <w:r>
              <w:rPr>
                <w:rFonts w:cs="Arial"/>
                <w:color w:val="000000"/>
                <w:szCs w:val="18"/>
              </w:rPr>
              <w:t xml:space="preserve">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72E5B15C" w14:textId="574850F0" w:rsidR="00CE7F1C" w:rsidRPr="00C30686" w:rsidRDefault="00CE7F1C" w:rsidP="00CE7F1C">
            <w:pPr>
              <w:pStyle w:val="TAC"/>
              <w:rPr>
                <w:lang w:val="en-US" w:eastAsia="zh-CN"/>
              </w:rPr>
            </w:pPr>
            <w:r>
              <w:rPr>
                <w:rFonts w:hint="eastAsia"/>
                <w:lang w:val="en-US" w:eastAsia="zh-CN"/>
              </w:rPr>
              <w:t>4 and 5</w:t>
            </w:r>
          </w:p>
        </w:tc>
      </w:tr>
      <w:tr w:rsidR="00CE7F1C" w:rsidRPr="00C30686" w14:paraId="60AC0C0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09CB188"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6538CE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E50E28A" w14:textId="0C55DF3B" w:rsidR="00CE7F1C" w:rsidRDefault="00CE7F1C" w:rsidP="00CE7F1C">
            <w:pPr>
              <w:pStyle w:val="TAC"/>
              <w:rPr>
                <w:lang w:val="en-US" w:eastAsia="zh-CN"/>
              </w:rPr>
            </w:pPr>
            <w:r>
              <w:rPr>
                <w:lang w:val="en-US"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600FAE8F" w14:textId="55619E51" w:rsidR="00CE7F1C" w:rsidRDefault="00CE7F1C" w:rsidP="00CE7F1C">
            <w:pPr>
              <w:pStyle w:val="TAC"/>
              <w:rPr>
                <w:rFonts w:cs="Arial"/>
                <w:color w:val="000000"/>
                <w:szCs w:val="18"/>
                <w:lang w:val="en-US" w:eastAsia="zh-CN"/>
              </w:rPr>
            </w:pPr>
            <w:r>
              <w:rPr>
                <w:rFonts w:cs="Arial" w:hint="eastAsia"/>
                <w:color w:val="000000"/>
                <w:szCs w:val="18"/>
                <w:lang w:val="en-US" w:eastAsia="zh-CN"/>
              </w:rPr>
              <w:t xml:space="preserve">See </w:t>
            </w:r>
            <w:r>
              <w:rPr>
                <w:rFonts w:cs="Arial"/>
                <w:color w:val="000000"/>
                <w:szCs w:val="18"/>
              </w:rPr>
              <w:t>n</w:t>
            </w:r>
            <w:r>
              <w:rPr>
                <w:rFonts w:eastAsia="宋体" w:hint="eastAsia"/>
                <w:lang w:val="en-US" w:eastAsia="zh-CN"/>
              </w:rPr>
              <w:t>40</w:t>
            </w:r>
            <w:r>
              <w:rPr>
                <w:rFonts w:cs="Arial"/>
                <w:color w:val="000000"/>
                <w:szCs w:val="18"/>
              </w:rPr>
              <w:t xml:space="preserve"> channel bandwidths in Table 5.3.5-1</w:t>
            </w:r>
          </w:p>
        </w:tc>
        <w:tc>
          <w:tcPr>
            <w:tcW w:w="1620" w:type="dxa"/>
            <w:gridSpan w:val="2"/>
            <w:tcBorders>
              <w:top w:val="nil"/>
              <w:left w:val="single" w:sz="4" w:space="0" w:color="auto"/>
              <w:bottom w:val="nil"/>
              <w:right w:val="single" w:sz="4" w:space="0" w:color="auto"/>
            </w:tcBorders>
            <w:vAlign w:val="center"/>
          </w:tcPr>
          <w:p w14:paraId="54A88967" w14:textId="77777777" w:rsidR="00CE7F1C" w:rsidRPr="00C30686" w:rsidRDefault="00CE7F1C" w:rsidP="00CE7F1C">
            <w:pPr>
              <w:pStyle w:val="TAC"/>
              <w:rPr>
                <w:lang w:val="en-US" w:eastAsia="zh-CN"/>
              </w:rPr>
            </w:pPr>
          </w:p>
        </w:tc>
      </w:tr>
      <w:tr w:rsidR="00CE7F1C" w:rsidRPr="00C30686" w14:paraId="570F018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C11880E"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479D732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E567E25" w14:textId="1D0378FF" w:rsidR="00CE7F1C" w:rsidRDefault="00CE7F1C" w:rsidP="00CE7F1C">
            <w:pPr>
              <w:pStyle w:val="TAC"/>
              <w:rPr>
                <w:lang w:val="en-US" w:eastAsia="zh-CN"/>
              </w:rPr>
            </w:pPr>
            <w:r>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7324461" w14:textId="294593DF" w:rsidR="00CE7F1C" w:rsidRDefault="00CE7F1C" w:rsidP="00CE7F1C">
            <w:pPr>
              <w:pStyle w:val="TAC"/>
              <w:rPr>
                <w:rFonts w:cs="Arial"/>
                <w:color w:val="000000"/>
                <w:szCs w:val="18"/>
                <w:lang w:val="en-US" w:eastAsia="zh-CN"/>
              </w:rPr>
            </w:pPr>
            <w:r>
              <w:rPr>
                <w:rFonts w:cs="Arial" w:hint="eastAsia"/>
                <w:color w:val="000000"/>
                <w:szCs w:val="18"/>
                <w:lang w:val="en-US" w:eastAsia="zh-CN"/>
              </w:rPr>
              <w:t>CA_n41C_BCS4 and 5</w:t>
            </w:r>
          </w:p>
        </w:tc>
        <w:tc>
          <w:tcPr>
            <w:tcW w:w="1620" w:type="dxa"/>
            <w:gridSpan w:val="2"/>
            <w:tcBorders>
              <w:top w:val="nil"/>
              <w:left w:val="single" w:sz="4" w:space="0" w:color="auto"/>
              <w:bottom w:val="single" w:sz="4" w:space="0" w:color="auto"/>
              <w:right w:val="single" w:sz="4" w:space="0" w:color="auto"/>
            </w:tcBorders>
            <w:vAlign w:val="center"/>
          </w:tcPr>
          <w:p w14:paraId="3E762FA7" w14:textId="77777777" w:rsidR="00CE7F1C" w:rsidRPr="00C30686" w:rsidRDefault="00CE7F1C" w:rsidP="00CE7F1C">
            <w:pPr>
              <w:pStyle w:val="TAC"/>
              <w:rPr>
                <w:lang w:val="en-US" w:eastAsia="zh-CN"/>
              </w:rPr>
            </w:pPr>
          </w:p>
        </w:tc>
      </w:tr>
      <w:tr w:rsidR="00CE7F1C" w:rsidRPr="00C30686" w14:paraId="510F475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6C0272B" w14:textId="77777777" w:rsidR="00CE7F1C" w:rsidRPr="00C30686" w:rsidRDefault="00CE7F1C" w:rsidP="00CE7F1C">
            <w:pPr>
              <w:pStyle w:val="TAC"/>
              <w:rPr>
                <w:lang w:val="en-US" w:eastAsia="zh-CN"/>
              </w:rPr>
            </w:pPr>
            <w:r w:rsidRPr="00C30686">
              <w:rPr>
                <w:rFonts w:hint="eastAsia"/>
                <w:lang w:eastAsia="zh-CN"/>
              </w:rPr>
              <w:t>CA</w:t>
            </w:r>
            <w:r w:rsidRPr="00C30686">
              <w:t>_</w:t>
            </w:r>
            <w:r w:rsidRPr="00C30686">
              <w:rPr>
                <w:rFonts w:hint="eastAsia"/>
                <w:lang w:eastAsia="zh-CN"/>
              </w:rPr>
              <w:t>n3</w:t>
            </w:r>
            <w:r w:rsidRPr="00C30686">
              <w:rPr>
                <w:lang w:val="sv-SE"/>
              </w:rPr>
              <w:t>A-</w:t>
            </w:r>
            <w:r w:rsidRPr="00C30686">
              <w:rPr>
                <w:rFonts w:eastAsia="宋体" w:hint="eastAsia"/>
                <w:lang w:eastAsia="zh-CN"/>
              </w:rPr>
              <w:t>n40A</w:t>
            </w:r>
            <w:r w:rsidRPr="00C30686">
              <w:rPr>
                <w:rFonts w:eastAsia="宋体"/>
                <w:lang w:eastAsia="zh-CN"/>
              </w:rPr>
              <w:t>-n77A</w:t>
            </w:r>
          </w:p>
        </w:tc>
        <w:tc>
          <w:tcPr>
            <w:tcW w:w="1845" w:type="dxa"/>
            <w:gridSpan w:val="2"/>
            <w:tcBorders>
              <w:top w:val="single" w:sz="4" w:space="0" w:color="auto"/>
              <w:left w:val="single" w:sz="4" w:space="0" w:color="auto"/>
              <w:bottom w:val="nil"/>
              <w:right w:val="single" w:sz="4" w:space="0" w:color="auto"/>
            </w:tcBorders>
            <w:vAlign w:val="center"/>
          </w:tcPr>
          <w:p w14:paraId="14AB3EF1" w14:textId="77777777" w:rsidR="00CE7F1C" w:rsidRPr="00C30686" w:rsidRDefault="00CE7F1C" w:rsidP="00CE7F1C">
            <w:pPr>
              <w:pStyle w:val="TAC"/>
              <w:rPr>
                <w:rFonts w:eastAsia="宋体"/>
                <w:lang w:eastAsia="zh-CN"/>
              </w:rPr>
            </w:pPr>
            <w:r w:rsidRPr="00C30686">
              <w:rPr>
                <w:rFonts w:hint="eastAsia"/>
                <w:lang w:eastAsia="zh-CN"/>
              </w:rPr>
              <w:t>CA</w:t>
            </w:r>
            <w:r w:rsidRPr="00C30686">
              <w:t>_</w:t>
            </w:r>
            <w:r w:rsidRPr="00C30686">
              <w:rPr>
                <w:rFonts w:hint="eastAsia"/>
                <w:lang w:eastAsia="zh-CN"/>
              </w:rPr>
              <w:t>n3</w:t>
            </w:r>
            <w:r w:rsidRPr="00C30686">
              <w:rPr>
                <w:lang w:val="en-US"/>
              </w:rPr>
              <w:t>A-</w:t>
            </w:r>
            <w:r w:rsidRPr="00C30686">
              <w:rPr>
                <w:rFonts w:eastAsia="宋体" w:hint="eastAsia"/>
                <w:lang w:eastAsia="zh-CN"/>
              </w:rPr>
              <w:t>n40A</w:t>
            </w:r>
          </w:p>
          <w:p w14:paraId="089A5E60" w14:textId="77777777" w:rsidR="00CE7F1C" w:rsidRPr="00C30686" w:rsidRDefault="00CE7F1C" w:rsidP="00CE7F1C">
            <w:pPr>
              <w:pStyle w:val="TAC"/>
              <w:rPr>
                <w:rFonts w:eastAsia="宋体"/>
                <w:lang w:eastAsia="zh-CN"/>
              </w:rPr>
            </w:pPr>
            <w:r w:rsidRPr="00C30686">
              <w:rPr>
                <w:rFonts w:hint="eastAsia"/>
                <w:lang w:eastAsia="zh-CN"/>
              </w:rPr>
              <w:t>CA</w:t>
            </w:r>
            <w:r w:rsidRPr="00C30686">
              <w:t>_</w:t>
            </w:r>
            <w:r w:rsidRPr="00C30686">
              <w:rPr>
                <w:rFonts w:hint="eastAsia"/>
                <w:lang w:eastAsia="zh-CN"/>
              </w:rPr>
              <w:t>n3</w:t>
            </w:r>
            <w:r w:rsidRPr="00C30686">
              <w:rPr>
                <w:lang w:val="en-US"/>
              </w:rPr>
              <w:t>A-</w:t>
            </w:r>
            <w:r w:rsidRPr="00C30686">
              <w:rPr>
                <w:rFonts w:eastAsia="宋体"/>
                <w:lang w:eastAsia="zh-CN"/>
              </w:rPr>
              <w:t>n77A</w:t>
            </w:r>
          </w:p>
          <w:p w14:paraId="25232C8B" w14:textId="77777777" w:rsidR="00CE7F1C" w:rsidRPr="00C30686" w:rsidRDefault="00CE7F1C" w:rsidP="00CE7F1C">
            <w:pPr>
              <w:pStyle w:val="TAC"/>
              <w:rPr>
                <w:lang w:val="en-US"/>
              </w:rPr>
            </w:pPr>
            <w:r w:rsidRPr="00C30686">
              <w:rPr>
                <w:rFonts w:hint="eastAsia"/>
                <w:lang w:eastAsia="zh-CN"/>
              </w:rPr>
              <w:t>CA</w:t>
            </w:r>
            <w:r w:rsidRPr="00C30686">
              <w:t>_</w:t>
            </w:r>
            <w:r w:rsidRPr="00C30686">
              <w:rPr>
                <w:rFonts w:eastAsia="宋体" w:hint="eastAsia"/>
                <w:lang w:eastAsia="zh-CN"/>
              </w:rPr>
              <w:t>n40A</w:t>
            </w:r>
            <w:r w:rsidRPr="00C30686">
              <w:rPr>
                <w:rFonts w:eastAsia="宋体"/>
                <w:lang w:eastAsia="zh-CN"/>
              </w:rPr>
              <w:t>-n77A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17095A7" w14:textId="77777777" w:rsidR="00CE7F1C" w:rsidRPr="00C30686" w:rsidRDefault="00CE7F1C" w:rsidP="00CE7F1C">
            <w:pPr>
              <w:pStyle w:val="TAC"/>
              <w:rPr>
                <w:lang w:val="en-US" w:eastAsia="zh-CN"/>
              </w:rPr>
            </w:pPr>
            <w:r w:rsidRPr="00C30686">
              <w:rPr>
                <w:rFonts w:hint="eastAsia"/>
                <w:lang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672A1A9B" w14:textId="77777777" w:rsidR="00CE7F1C" w:rsidRPr="00C30686" w:rsidRDefault="00CE7F1C" w:rsidP="00CE7F1C">
            <w:pPr>
              <w:pStyle w:val="TAC"/>
              <w:rPr>
                <w:rFonts w:cs="Arial"/>
                <w:color w:val="000000"/>
                <w:szCs w:val="18"/>
                <w:lang w:val="en-US" w:eastAsia="zh-CN" w:bidi="ar"/>
              </w:rPr>
            </w:pPr>
            <w:r w:rsidRPr="00C30686">
              <w:t xml:space="preserve">5, </w:t>
            </w:r>
            <w:r w:rsidRPr="00C30686">
              <w:rPr>
                <w:rFonts w:hint="eastAsia"/>
              </w:rPr>
              <w:t>1</w:t>
            </w:r>
            <w:r w:rsidRPr="00C30686">
              <w:t>0, 15, 20, 30, 35, 40, 45, 50</w:t>
            </w:r>
          </w:p>
        </w:tc>
        <w:tc>
          <w:tcPr>
            <w:tcW w:w="1620" w:type="dxa"/>
            <w:gridSpan w:val="2"/>
            <w:tcBorders>
              <w:top w:val="single" w:sz="4" w:space="0" w:color="auto"/>
              <w:left w:val="single" w:sz="4" w:space="0" w:color="auto"/>
              <w:bottom w:val="nil"/>
              <w:right w:val="single" w:sz="4" w:space="0" w:color="auto"/>
            </w:tcBorders>
            <w:vAlign w:val="center"/>
          </w:tcPr>
          <w:p w14:paraId="554B9E93" w14:textId="77777777" w:rsidR="00CE7F1C" w:rsidRPr="00C30686" w:rsidRDefault="00CE7F1C" w:rsidP="00CE7F1C">
            <w:pPr>
              <w:pStyle w:val="TAC"/>
              <w:rPr>
                <w:lang w:val="en-US" w:eastAsia="zh-CN"/>
              </w:rPr>
            </w:pPr>
            <w:r w:rsidRPr="00C30686">
              <w:rPr>
                <w:rFonts w:hint="eastAsia"/>
                <w:lang w:eastAsia="zh-CN"/>
              </w:rPr>
              <w:t>0</w:t>
            </w:r>
          </w:p>
        </w:tc>
      </w:tr>
      <w:tr w:rsidR="00CE7F1C" w:rsidRPr="00C30686" w14:paraId="667E1D7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22FC711"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DF4AC73"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E886003" w14:textId="77777777" w:rsidR="00CE7F1C" w:rsidRPr="00C30686" w:rsidRDefault="00CE7F1C" w:rsidP="00CE7F1C">
            <w:pPr>
              <w:pStyle w:val="TAC"/>
              <w:rPr>
                <w:lang w:val="en-US" w:eastAsia="zh-CN"/>
              </w:rPr>
            </w:pPr>
            <w:r w:rsidRPr="00C30686">
              <w:rPr>
                <w:rFonts w:hint="eastAsia"/>
                <w:lang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50D841AF" w14:textId="77777777" w:rsidR="00CE7F1C" w:rsidRPr="00C30686" w:rsidRDefault="00CE7F1C" w:rsidP="00CE7F1C">
            <w:pPr>
              <w:pStyle w:val="TAC"/>
              <w:rPr>
                <w:rFonts w:cs="Arial"/>
                <w:color w:val="000000"/>
                <w:szCs w:val="18"/>
                <w:lang w:val="en-US" w:eastAsia="zh-CN" w:bidi="ar"/>
              </w:rPr>
            </w:pPr>
            <w:r w:rsidRPr="00C30686">
              <w:t>10, 15, 20, 25, 30, 40, 50, 60, 70, 80, 90, 100</w:t>
            </w:r>
          </w:p>
        </w:tc>
        <w:tc>
          <w:tcPr>
            <w:tcW w:w="1620" w:type="dxa"/>
            <w:gridSpan w:val="2"/>
            <w:tcBorders>
              <w:top w:val="nil"/>
              <w:left w:val="single" w:sz="4" w:space="0" w:color="auto"/>
              <w:bottom w:val="nil"/>
              <w:right w:val="single" w:sz="4" w:space="0" w:color="auto"/>
            </w:tcBorders>
            <w:vAlign w:val="center"/>
          </w:tcPr>
          <w:p w14:paraId="135CB450" w14:textId="77777777" w:rsidR="00CE7F1C" w:rsidRPr="00C30686" w:rsidRDefault="00CE7F1C" w:rsidP="00CE7F1C">
            <w:pPr>
              <w:pStyle w:val="TAC"/>
              <w:rPr>
                <w:lang w:val="en-US" w:eastAsia="zh-CN"/>
              </w:rPr>
            </w:pPr>
          </w:p>
        </w:tc>
      </w:tr>
      <w:tr w:rsidR="00CE7F1C" w:rsidRPr="00C30686" w14:paraId="792A7C1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F3CD46B"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2BADC837"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E6BA6D" w14:textId="77777777" w:rsidR="00CE7F1C" w:rsidRPr="00C30686" w:rsidRDefault="00CE7F1C" w:rsidP="00CE7F1C">
            <w:pPr>
              <w:pStyle w:val="TAC"/>
              <w:rPr>
                <w:lang w:val="en-US" w:eastAsia="zh-CN"/>
              </w:rPr>
            </w:pPr>
            <w:r w:rsidRPr="00C30686">
              <w:rPr>
                <w:lang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28AB645" w14:textId="77777777" w:rsidR="00CE7F1C" w:rsidRPr="00C30686" w:rsidRDefault="00CE7F1C" w:rsidP="00CE7F1C">
            <w:pPr>
              <w:pStyle w:val="TAC"/>
              <w:rPr>
                <w:rFonts w:cs="Arial"/>
                <w:color w:val="000000"/>
                <w:szCs w:val="18"/>
                <w:lang w:val="en-US" w:eastAsia="zh-CN" w:bidi="ar"/>
              </w:rPr>
            </w:pPr>
            <w:r w:rsidRPr="00C30686">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7E7F6AA0" w14:textId="77777777" w:rsidR="00CE7F1C" w:rsidRPr="00C30686" w:rsidRDefault="00CE7F1C" w:rsidP="00CE7F1C">
            <w:pPr>
              <w:pStyle w:val="TAC"/>
              <w:rPr>
                <w:lang w:val="en-US" w:eastAsia="zh-CN"/>
              </w:rPr>
            </w:pPr>
          </w:p>
        </w:tc>
      </w:tr>
      <w:tr w:rsidR="00CE7F1C" w:rsidRPr="00C30686" w14:paraId="60E2FE4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DE7D493" w14:textId="77777777" w:rsidR="00CE7F1C" w:rsidRPr="00C30686" w:rsidRDefault="00CE7F1C" w:rsidP="00CE7F1C">
            <w:pPr>
              <w:pStyle w:val="TAC"/>
              <w:rPr>
                <w:lang w:val="en-US" w:eastAsia="zh-CN"/>
              </w:rPr>
            </w:pPr>
            <w:r w:rsidRPr="00C30686">
              <w:rPr>
                <w:rFonts w:hint="eastAsia"/>
                <w:lang w:eastAsia="zh-CN"/>
              </w:rPr>
              <w:t>CA</w:t>
            </w:r>
            <w:r w:rsidRPr="00C30686">
              <w:t>_</w:t>
            </w:r>
            <w:r w:rsidRPr="00C30686">
              <w:rPr>
                <w:rFonts w:hint="eastAsia"/>
                <w:lang w:eastAsia="zh-CN"/>
              </w:rPr>
              <w:t>n3</w:t>
            </w:r>
            <w:r w:rsidRPr="00C30686">
              <w:rPr>
                <w:lang w:val="sv-SE"/>
              </w:rPr>
              <w:t>A-</w:t>
            </w:r>
            <w:r w:rsidRPr="00C30686">
              <w:rPr>
                <w:rFonts w:eastAsia="宋体" w:hint="eastAsia"/>
                <w:lang w:eastAsia="zh-CN"/>
              </w:rPr>
              <w:t>n40A</w:t>
            </w:r>
            <w:r w:rsidRPr="00C30686">
              <w:rPr>
                <w:rFonts w:eastAsia="宋体"/>
                <w:lang w:eastAsia="zh-CN"/>
              </w:rPr>
              <w:t>-n77(2A)</w:t>
            </w:r>
          </w:p>
        </w:tc>
        <w:tc>
          <w:tcPr>
            <w:tcW w:w="1845" w:type="dxa"/>
            <w:gridSpan w:val="2"/>
            <w:tcBorders>
              <w:top w:val="single" w:sz="4" w:space="0" w:color="auto"/>
              <w:left w:val="single" w:sz="4" w:space="0" w:color="auto"/>
              <w:bottom w:val="nil"/>
              <w:right w:val="single" w:sz="4" w:space="0" w:color="auto"/>
            </w:tcBorders>
            <w:vAlign w:val="center"/>
          </w:tcPr>
          <w:p w14:paraId="71D2F13A" w14:textId="77777777" w:rsidR="00CE7F1C" w:rsidRPr="00C30686" w:rsidRDefault="00CE7F1C" w:rsidP="00CE7F1C">
            <w:pPr>
              <w:pStyle w:val="TAC"/>
              <w:rPr>
                <w:rFonts w:eastAsia="宋体"/>
                <w:lang w:eastAsia="zh-CN"/>
              </w:rPr>
            </w:pPr>
            <w:r w:rsidRPr="00C30686">
              <w:rPr>
                <w:rFonts w:hint="eastAsia"/>
                <w:lang w:eastAsia="zh-CN"/>
              </w:rPr>
              <w:t>CA</w:t>
            </w:r>
            <w:r w:rsidRPr="00C30686">
              <w:t>_</w:t>
            </w:r>
            <w:r w:rsidRPr="00C30686">
              <w:rPr>
                <w:rFonts w:hint="eastAsia"/>
                <w:lang w:eastAsia="zh-CN"/>
              </w:rPr>
              <w:t>n3</w:t>
            </w:r>
            <w:r w:rsidRPr="00C30686">
              <w:rPr>
                <w:lang w:val="en-US"/>
              </w:rPr>
              <w:t>A-</w:t>
            </w:r>
            <w:r w:rsidRPr="00C30686">
              <w:rPr>
                <w:rFonts w:eastAsia="宋体" w:hint="eastAsia"/>
                <w:lang w:eastAsia="zh-CN"/>
              </w:rPr>
              <w:t>n40A</w:t>
            </w:r>
          </w:p>
          <w:p w14:paraId="447D3894" w14:textId="77777777" w:rsidR="00CE7F1C" w:rsidRPr="00C30686" w:rsidRDefault="00CE7F1C" w:rsidP="00CE7F1C">
            <w:pPr>
              <w:pStyle w:val="TAC"/>
              <w:rPr>
                <w:rFonts w:eastAsia="宋体"/>
                <w:lang w:eastAsia="zh-CN"/>
              </w:rPr>
            </w:pPr>
            <w:r w:rsidRPr="00C30686">
              <w:rPr>
                <w:rFonts w:hint="eastAsia"/>
                <w:lang w:eastAsia="zh-CN"/>
              </w:rPr>
              <w:t>CA</w:t>
            </w:r>
            <w:r w:rsidRPr="00C30686">
              <w:t>_</w:t>
            </w:r>
            <w:r w:rsidRPr="00C30686">
              <w:rPr>
                <w:rFonts w:hint="eastAsia"/>
                <w:lang w:eastAsia="zh-CN"/>
              </w:rPr>
              <w:t>n3</w:t>
            </w:r>
            <w:r w:rsidRPr="00C30686">
              <w:rPr>
                <w:lang w:val="en-US"/>
              </w:rPr>
              <w:t>A-</w:t>
            </w:r>
            <w:r w:rsidRPr="00C30686">
              <w:rPr>
                <w:rFonts w:eastAsia="宋体"/>
                <w:lang w:eastAsia="zh-CN"/>
              </w:rPr>
              <w:t>n77A</w:t>
            </w:r>
          </w:p>
          <w:p w14:paraId="12F05F02" w14:textId="77777777" w:rsidR="00CE7F1C" w:rsidRPr="00C30686" w:rsidRDefault="00CE7F1C" w:rsidP="00CE7F1C">
            <w:pPr>
              <w:pStyle w:val="TAC"/>
              <w:rPr>
                <w:lang w:val="en-US"/>
              </w:rPr>
            </w:pPr>
            <w:r w:rsidRPr="00C30686">
              <w:rPr>
                <w:rFonts w:hint="eastAsia"/>
                <w:lang w:eastAsia="zh-CN"/>
              </w:rPr>
              <w:t>CA</w:t>
            </w:r>
            <w:r w:rsidRPr="00C30686">
              <w:t>_</w:t>
            </w:r>
            <w:r w:rsidRPr="00C30686">
              <w:rPr>
                <w:rFonts w:eastAsia="宋体" w:hint="eastAsia"/>
                <w:lang w:eastAsia="zh-CN"/>
              </w:rPr>
              <w:t>n40A</w:t>
            </w:r>
            <w:r w:rsidRPr="00C30686">
              <w:rPr>
                <w:rFonts w:eastAsia="宋体"/>
                <w:lang w:eastAsia="zh-CN"/>
              </w:rPr>
              <w:t>-n77A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799004" w14:textId="77777777" w:rsidR="00CE7F1C" w:rsidRPr="00C30686" w:rsidRDefault="00CE7F1C" w:rsidP="00CE7F1C">
            <w:pPr>
              <w:pStyle w:val="TAC"/>
              <w:rPr>
                <w:lang w:val="en-US" w:eastAsia="zh-CN"/>
              </w:rPr>
            </w:pPr>
            <w:r w:rsidRPr="00C30686">
              <w:rPr>
                <w:rFonts w:hint="eastAsia"/>
                <w:lang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1496BD73" w14:textId="77777777" w:rsidR="00CE7F1C" w:rsidRPr="00C30686" w:rsidRDefault="00CE7F1C" w:rsidP="00CE7F1C">
            <w:pPr>
              <w:pStyle w:val="TAC"/>
              <w:rPr>
                <w:rFonts w:cs="Arial"/>
                <w:color w:val="000000"/>
                <w:szCs w:val="18"/>
                <w:lang w:val="en-US" w:eastAsia="zh-CN" w:bidi="ar"/>
              </w:rPr>
            </w:pPr>
            <w:r w:rsidRPr="00C30686">
              <w:t xml:space="preserve">5, </w:t>
            </w:r>
            <w:r w:rsidRPr="00C30686">
              <w:rPr>
                <w:rFonts w:hint="eastAsia"/>
              </w:rPr>
              <w:t>1</w:t>
            </w:r>
            <w:r w:rsidRPr="00C30686">
              <w:t>0, 15, 20, 30, 35, 40, 45, 50</w:t>
            </w:r>
          </w:p>
        </w:tc>
        <w:tc>
          <w:tcPr>
            <w:tcW w:w="1620" w:type="dxa"/>
            <w:gridSpan w:val="2"/>
            <w:tcBorders>
              <w:top w:val="single" w:sz="4" w:space="0" w:color="auto"/>
              <w:left w:val="single" w:sz="4" w:space="0" w:color="auto"/>
              <w:bottom w:val="nil"/>
              <w:right w:val="single" w:sz="4" w:space="0" w:color="auto"/>
            </w:tcBorders>
            <w:vAlign w:val="center"/>
          </w:tcPr>
          <w:p w14:paraId="75EEB001" w14:textId="77777777" w:rsidR="00CE7F1C" w:rsidRPr="00C30686" w:rsidRDefault="00CE7F1C" w:rsidP="00CE7F1C">
            <w:pPr>
              <w:pStyle w:val="TAC"/>
              <w:rPr>
                <w:lang w:val="en-US" w:eastAsia="zh-CN"/>
              </w:rPr>
            </w:pPr>
            <w:r w:rsidRPr="00C30686">
              <w:rPr>
                <w:rFonts w:hint="eastAsia"/>
                <w:lang w:eastAsia="zh-CN"/>
              </w:rPr>
              <w:t>0</w:t>
            </w:r>
          </w:p>
        </w:tc>
      </w:tr>
      <w:tr w:rsidR="00CE7F1C" w:rsidRPr="00C30686" w14:paraId="7266BDA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F423452"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9DE2D05"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71DCC7" w14:textId="77777777" w:rsidR="00CE7F1C" w:rsidRPr="00C30686" w:rsidRDefault="00CE7F1C" w:rsidP="00CE7F1C">
            <w:pPr>
              <w:pStyle w:val="TAC"/>
              <w:rPr>
                <w:lang w:val="en-US" w:eastAsia="zh-CN"/>
              </w:rPr>
            </w:pPr>
            <w:r w:rsidRPr="00C30686">
              <w:rPr>
                <w:rFonts w:hint="eastAsia"/>
                <w:lang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6A2F8E77" w14:textId="77777777" w:rsidR="00CE7F1C" w:rsidRPr="00C30686" w:rsidRDefault="00CE7F1C" w:rsidP="00CE7F1C">
            <w:pPr>
              <w:pStyle w:val="TAC"/>
              <w:rPr>
                <w:rFonts w:cs="Arial"/>
                <w:color w:val="000000"/>
                <w:szCs w:val="18"/>
                <w:lang w:val="en-US" w:eastAsia="zh-CN" w:bidi="ar"/>
              </w:rPr>
            </w:pPr>
            <w:r w:rsidRPr="00C30686">
              <w:t>10, 15, 20, 25, 30, 40, 50, 60, 70, 80, 90, 100</w:t>
            </w:r>
          </w:p>
        </w:tc>
        <w:tc>
          <w:tcPr>
            <w:tcW w:w="1620" w:type="dxa"/>
            <w:gridSpan w:val="2"/>
            <w:tcBorders>
              <w:top w:val="nil"/>
              <w:left w:val="single" w:sz="4" w:space="0" w:color="auto"/>
              <w:bottom w:val="nil"/>
              <w:right w:val="single" w:sz="4" w:space="0" w:color="auto"/>
            </w:tcBorders>
            <w:vAlign w:val="center"/>
          </w:tcPr>
          <w:p w14:paraId="3D7952B5" w14:textId="77777777" w:rsidR="00CE7F1C" w:rsidRPr="00C30686" w:rsidRDefault="00CE7F1C" w:rsidP="00CE7F1C">
            <w:pPr>
              <w:pStyle w:val="TAC"/>
              <w:rPr>
                <w:lang w:val="en-US" w:eastAsia="zh-CN"/>
              </w:rPr>
            </w:pPr>
          </w:p>
        </w:tc>
      </w:tr>
      <w:tr w:rsidR="00CE7F1C" w:rsidRPr="00C30686" w14:paraId="1FF92D4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A875A1B"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6598A9EE"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CBBED6C" w14:textId="77777777" w:rsidR="00CE7F1C" w:rsidRPr="00C30686" w:rsidRDefault="00CE7F1C" w:rsidP="00CE7F1C">
            <w:pPr>
              <w:pStyle w:val="TAC"/>
              <w:rPr>
                <w:lang w:val="en-US" w:eastAsia="zh-CN"/>
              </w:rPr>
            </w:pPr>
            <w:r w:rsidRPr="00C30686">
              <w:rPr>
                <w:lang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0901988" w14:textId="77777777" w:rsidR="00CE7F1C" w:rsidRPr="00C30686" w:rsidRDefault="00CE7F1C" w:rsidP="00CE7F1C">
            <w:pPr>
              <w:pStyle w:val="TAC"/>
              <w:rPr>
                <w:rFonts w:cs="Arial"/>
                <w:color w:val="000000"/>
                <w:szCs w:val="18"/>
                <w:lang w:val="en-US" w:eastAsia="zh-CN" w:bidi="ar"/>
              </w:rPr>
            </w:pPr>
            <w:r w:rsidRPr="00C30686">
              <w:t>CA_n77(2A)_BCS1</w:t>
            </w:r>
          </w:p>
        </w:tc>
        <w:tc>
          <w:tcPr>
            <w:tcW w:w="1620" w:type="dxa"/>
            <w:gridSpan w:val="2"/>
            <w:tcBorders>
              <w:top w:val="nil"/>
              <w:left w:val="single" w:sz="4" w:space="0" w:color="auto"/>
              <w:bottom w:val="single" w:sz="4" w:space="0" w:color="auto"/>
              <w:right w:val="single" w:sz="4" w:space="0" w:color="auto"/>
            </w:tcBorders>
            <w:vAlign w:val="center"/>
          </w:tcPr>
          <w:p w14:paraId="73305351" w14:textId="77777777" w:rsidR="00CE7F1C" w:rsidRPr="00C30686" w:rsidRDefault="00CE7F1C" w:rsidP="00CE7F1C">
            <w:pPr>
              <w:pStyle w:val="TAC"/>
              <w:rPr>
                <w:lang w:val="en-US" w:eastAsia="zh-CN"/>
              </w:rPr>
            </w:pPr>
          </w:p>
        </w:tc>
      </w:tr>
      <w:tr w:rsidR="00CE7F1C" w:rsidRPr="00C30686" w14:paraId="55342F3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54A06EF" w14:textId="77777777" w:rsidR="00CE7F1C" w:rsidRPr="00C30686" w:rsidRDefault="00CE7F1C" w:rsidP="00CE7F1C">
            <w:pPr>
              <w:pStyle w:val="TAC"/>
              <w:rPr>
                <w:lang w:val="en-US" w:eastAsia="zh-CN"/>
              </w:rPr>
            </w:pPr>
            <w:r w:rsidRPr="00C30686">
              <w:rPr>
                <w:lang w:val="en-US" w:eastAsia="zh-CN"/>
              </w:rPr>
              <w:t>CA</w:t>
            </w:r>
            <w:r w:rsidRPr="00C30686">
              <w:rPr>
                <w:lang w:val="en-US"/>
              </w:rPr>
              <w:t>_</w:t>
            </w:r>
            <w:r w:rsidRPr="00C30686">
              <w:rPr>
                <w:lang w:val="en-US" w:eastAsia="zh-CN"/>
              </w:rPr>
              <w:t>n3</w:t>
            </w:r>
            <w:r w:rsidRPr="00C30686">
              <w:rPr>
                <w:lang w:val="en-US" w:eastAsia="ja-JP"/>
              </w:rPr>
              <w:t>A-</w:t>
            </w:r>
            <w:r w:rsidRPr="00C30686">
              <w:rPr>
                <w:lang w:val="en-US" w:eastAsia="zh-CN"/>
              </w:rPr>
              <w:t>n41</w:t>
            </w:r>
            <w:r w:rsidRPr="00C30686">
              <w:rPr>
                <w:lang w:val="en-US" w:eastAsia="ja-JP"/>
              </w:rPr>
              <w:t>A</w:t>
            </w:r>
            <w:r w:rsidRPr="00C30686">
              <w:rPr>
                <w:lang w:val="en-US" w:eastAsia="zh-CN"/>
              </w:rPr>
              <w:t>-n77A</w:t>
            </w:r>
          </w:p>
        </w:tc>
        <w:tc>
          <w:tcPr>
            <w:tcW w:w="1845" w:type="dxa"/>
            <w:gridSpan w:val="2"/>
            <w:tcBorders>
              <w:top w:val="single" w:sz="4" w:space="0" w:color="auto"/>
              <w:left w:val="single" w:sz="4" w:space="0" w:color="auto"/>
              <w:bottom w:val="nil"/>
              <w:right w:val="single" w:sz="4" w:space="0" w:color="auto"/>
            </w:tcBorders>
            <w:vAlign w:val="center"/>
          </w:tcPr>
          <w:p w14:paraId="73F8BD03" w14:textId="77777777" w:rsidR="00CE7F1C" w:rsidRPr="00C30686" w:rsidRDefault="00CE7F1C" w:rsidP="00CE7F1C">
            <w:pPr>
              <w:pStyle w:val="TAC"/>
              <w:rPr>
                <w:vertAlign w:val="superscript"/>
                <w:lang w:eastAsia="zh-CN"/>
              </w:rPr>
            </w:pPr>
            <w:r w:rsidRPr="00C30686">
              <w:rPr>
                <w:lang w:eastAsia="zh-CN"/>
              </w:rPr>
              <w:t>n41</w:t>
            </w:r>
            <w:r w:rsidRPr="00C30686">
              <w:rPr>
                <w:vertAlign w:val="superscript"/>
                <w:lang w:eastAsia="zh-CN"/>
              </w:rPr>
              <w:t>7</w:t>
            </w:r>
          </w:p>
          <w:p w14:paraId="28781327" w14:textId="77777777" w:rsidR="00CE7F1C" w:rsidRPr="00C30686" w:rsidRDefault="00CE7F1C" w:rsidP="00CE7F1C">
            <w:pPr>
              <w:pStyle w:val="TAC"/>
              <w:rPr>
                <w:vertAlign w:val="superscript"/>
                <w:lang w:eastAsia="zh-CN"/>
              </w:rPr>
            </w:pPr>
            <w:r w:rsidRPr="00C30686">
              <w:rPr>
                <w:lang w:eastAsia="zh-CN"/>
              </w:rPr>
              <w:t>n77</w:t>
            </w:r>
            <w:r w:rsidRPr="00C30686">
              <w:rPr>
                <w:vertAlign w:val="superscript"/>
                <w:lang w:eastAsia="zh-CN"/>
              </w:rPr>
              <w:t>7</w:t>
            </w:r>
          </w:p>
          <w:p w14:paraId="21838AC6" w14:textId="77777777" w:rsidR="00CE7F1C" w:rsidRPr="00C30686" w:rsidRDefault="00CE7F1C" w:rsidP="00CE7F1C">
            <w:pPr>
              <w:pStyle w:val="TAC"/>
              <w:rPr>
                <w:lang w:val="en-US" w:eastAsia="zh-CN"/>
              </w:rPr>
            </w:pPr>
            <w:r w:rsidRPr="00C30686">
              <w:rPr>
                <w:lang w:val="en-US"/>
              </w:rPr>
              <w:t>CA_n3A-n41A</w:t>
            </w:r>
            <w:r w:rsidRPr="00C30686">
              <w:rPr>
                <w:rFonts w:cs="Arial"/>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E6F8BF8" w14:textId="77777777" w:rsidR="00CE7F1C" w:rsidRPr="00C30686" w:rsidRDefault="00CE7F1C" w:rsidP="00CE7F1C">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28599238"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0F4B421E" w14:textId="77777777" w:rsidR="00CE7F1C" w:rsidRPr="00C30686" w:rsidRDefault="00CE7F1C" w:rsidP="00CE7F1C">
            <w:pPr>
              <w:pStyle w:val="TAC"/>
              <w:rPr>
                <w:lang w:val="en-US" w:eastAsia="zh-CN"/>
              </w:rPr>
            </w:pPr>
            <w:r w:rsidRPr="00C30686">
              <w:rPr>
                <w:lang w:val="en-US" w:eastAsia="zh-CN"/>
              </w:rPr>
              <w:t>0</w:t>
            </w:r>
          </w:p>
        </w:tc>
      </w:tr>
      <w:tr w:rsidR="00CE7F1C" w:rsidRPr="00C30686" w14:paraId="34EDE37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E046BA2"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AA1FC19" w14:textId="77777777" w:rsidR="00CE7F1C" w:rsidRPr="00C30686" w:rsidRDefault="00CE7F1C" w:rsidP="00CE7F1C">
            <w:pPr>
              <w:pStyle w:val="TAC"/>
              <w:rPr>
                <w:lang w:val="en-US" w:eastAsia="zh-CN"/>
              </w:rPr>
            </w:pPr>
            <w:r w:rsidRPr="00C30686">
              <w:rPr>
                <w:lang w:val="en-US"/>
              </w:rPr>
              <w:t>CA_n3A-n77A</w:t>
            </w:r>
            <w:r w:rsidRPr="00C30686">
              <w:rPr>
                <w:rFonts w:cs="Arial"/>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351012E"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5A72118"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57AD7853" w14:textId="77777777" w:rsidR="00CE7F1C" w:rsidRPr="00C30686" w:rsidRDefault="00CE7F1C" w:rsidP="00CE7F1C">
            <w:pPr>
              <w:pStyle w:val="TAC"/>
              <w:rPr>
                <w:lang w:val="en-US" w:eastAsia="zh-CN"/>
              </w:rPr>
            </w:pPr>
          </w:p>
        </w:tc>
      </w:tr>
      <w:tr w:rsidR="00CE7F1C" w:rsidRPr="00C30686" w14:paraId="0D417D2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53D1C5C"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3475C91E" w14:textId="77777777" w:rsidR="00CE7F1C" w:rsidRPr="00C30686" w:rsidRDefault="00CE7F1C" w:rsidP="00CE7F1C">
            <w:pPr>
              <w:pStyle w:val="TAC"/>
              <w:rPr>
                <w:lang w:val="en-US" w:eastAsia="zh-CN"/>
              </w:rPr>
            </w:pPr>
            <w:r w:rsidRPr="00C30686">
              <w:rPr>
                <w:lang w:val="en-US"/>
              </w:rPr>
              <w:t>CA_n41A-n77A</w:t>
            </w:r>
            <w:r w:rsidRPr="00C30686">
              <w:rPr>
                <w:rFonts w:cs="Arial"/>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5B1599E"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FC7D472"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502DEF48" w14:textId="77777777" w:rsidR="00CE7F1C" w:rsidRPr="00C30686" w:rsidRDefault="00CE7F1C" w:rsidP="00CE7F1C">
            <w:pPr>
              <w:pStyle w:val="TAC"/>
              <w:rPr>
                <w:lang w:val="en-US" w:eastAsia="zh-CN"/>
              </w:rPr>
            </w:pPr>
          </w:p>
        </w:tc>
      </w:tr>
      <w:tr w:rsidR="00CE7F1C" w:rsidRPr="00C30686" w14:paraId="0E065E3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46A9BB5" w14:textId="77777777" w:rsidR="00CE7F1C" w:rsidRPr="00C30686" w:rsidRDefault="00CE7F1C" w:rsidP="00CE7F1C">
            <w:pPr>
              <w:pStyle w:val="TAC"/>
              <w:rPr>
                <w:lang w:val="en-US" w:eastAsia="zh-CN"/>
              </w:rPr>
            </w:pPr>
            <w:r w:rsidRPr="00C30686">
              <w:rPr>
                <w:lang w:val="en-US" w:eastAsia="zh-CN"/>
              </w:rPr>
              <w:t>CA</w:t>
            </w:r>
            <w:r w:rsidRPr="00C30686">
              <w:rPr>
                <w:lang w:val="en-US"/>
              </w:rPr>
              <w:t>_</w:t>
            </w:r>
            <w:r w:rsidRPr="00C30686">
              <w:rPr>
                <w:lang w:val="en-US" w:eastAsia="zh-CN"/>
              </w:rPr>
              <w:t>n3</w:t>
            </w:r>
            <w:r w:rsidRPr="00C30686">
              <w:rPr>
                <w:lang w:val="en-US" w:eastAsia="ja-JP"/>
              </w:rPr>
              <w:t>A-</w:t>
            </w:r>
            <w:r w:rsidRPr="00C30686">
              <w:rPr>
                <w:lang w:val="en-US" w:eastAsia="zh-CN"/>
              </w:rPr>
              <w:t>n41B-n77A</w:t>
            </w:r>
          </w:p>
        </w:tc>
        <w:tc>
          <w:tcPr>
            <w:tcW w:w="1845" w:type="dxa"/>
            <w:gridSpan w:val="2"/>
            <w:tcBorders>
              <w:top w:val="single" w:sz="4" w:space="0" w:color="auto"/>
              <w:left w:val="single" w:sz="4" w:space="0" w:color="auto"/>
              <w:bottom w:val="nil"/>
              <w:right w:val="single" w:sz="4" w:space="0" w:color="auto"/>
            </w:tcBorders>
            <w:vAlign w:val="center"/>
          </w:tcPr>
          <w:p w14:paraId="28E42920" w14:textId="77777777" w:rsidR="00CE7F1C" w:rsidRPr="00C30686" w:rsidRDefault="00CE7F1C" w:rsidP="00CE7F1C">
            <w:pPr>
              <w:pStyle w:val="TAC"/>
              <w:rPr>
                <w:lang w:val="en-US"/>
              </w:rPr>
            </w:pPr>
            <w:r w:rsidRPr="00C30686">
              <w:rPr>
                <w:lang w:val="en-US"/>
              </w:rPr>
              <w:t>CA_n3A-n41A</w:t>
            </w:r>
          </w:p>
          <w:p w14:paraId="540A7735" w14:textId="77777777" w:rsidR="00CE7F1C" w:rsidRPr="00C30686" w:rsidRDefault="00CE7F1C" w:rsidP="00CE7F1C">
            <w:pPr>
              <w:pStyle w:val="TAC"/>
              <w:rPr>
                <w:lang w:val="en-US"/>
              </w:rPr>
            </w:pPr>
            <w:r w:rsidRPr="00C30686">
              <w:rPr>
                <w:lang w:val="en-US"/>
              </w:rPr>
              <w:t>CA_n3A-n77A</w:t>
            </w:r>
          </w:p>
          <w:p w14:paraId="308C0A24" w14:textId="77777777" w:rsidR="00CE7F1C" w:rsidRPr="00C30686" w:rsidRDefault="00CE7F1C" w:rsidP="00CE7F1C">
            <w:pPr>
              <w:pStyle w:val="TAC"/>
              <w:rPr>
                <w:lang w:val="en-US"/>
              </w:rPr>
            </w:pPr>
            <w:r w:rsidRPr="00C30686">
              <w:rPr>
                <w:lang w:val="en-US"/>
              </w:rPr>
              <w:t>CA_n41A-n77A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6DD169" w14:textId="77777777" w:rsidR="00CE7F1C" w:rsidRPr="00C30686" w:rsidRDefault="00CE7F1C" w:rsidP="00CE7F1C">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1B0763D1"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058D0506" w14:textId="77777777" w:rsidR="00CE7F1C" w:rsidRPr="00C30686" w:rsidRDefault="00CE7F1C" w:rsidP="00CE7F1C">
            <w:pPr>
              <w:pStyle w:val="TAC"/>
              <w:rPr>
                <w:lang w:val="en-US" w:eastAsia="zh-CN"/>
              </w:rPr>
            </w:pPr>
            <w:r w:rsidRPr="00C30686">
              <w:rPr>
                <w:rFonts w:hint="eastAsia"/>
                <w:lang w:val="en-US" w:eastAsia="zh-CN"/>
              </w:rPr>
              <w:t>0</w:t>
            </w:r>
          </w:p>
        </w:tc>
      </w:tr>
      <w:tr w:rsidR="00CE7F1C" w:rsidRPr="00C30686" w14:paraId="177C2CC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559562C"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F4BA8ED"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9C8F39"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52F52C0"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CA_</w:t>
            </w:r>
            <w:r w:rsidRPr="00C30686">
              <w:rPr>
                <w:rFonts w:cs="Arial" w:hint="eastAsia"/>
                <w:color w:val="000000"/>
                <w:szCs w:val="18"/>
                <w:lang w:val="en-US" w:eastAsia="zh-CN" w:bidi="ar"/>
              </w:rPr>
              <w:t>n</w:t>
            </w:r>
            <w:r w:rsidRPr="00C30686">
              <w:rPr>
                <w:rFonts w:cs="Arial"/>
                <w:color w:val="000000"/>
                <w:szCs w:val="18"/>
                <w:lang w:val="en-US" w:eastAsia="zh-CN" w:bidi="ar"/>
              </w:rPr>
              <w:t>41B_BCS0</w:t>
            </w:r>
          </w:p>
        </w:tc>
        <w:tc>
          <w:tcPr>
            <w:tcW w:w="1620" w:type="dxa"/>
            <w:gridSpan w:val="2"/>
            <w:tcBorders>
              <w:top w:val="nil"/>
              <w:left w:val="single" w:sz="4" w:space="0" w:color="auto"/>
              <w:bottom w:val="nil"/>
              <w:right w:val="single" w:sz="4" w:space="0" w:color="auto"/>
            </w:tcBorders>
            <w:vAlign w:val="center"/>
          </w:tcPr>
          <w:p w14:paraId="43866FCF" w14:textId="77777777" w:rsidR="00CE7F1C" w:rsidRPr="00C30686" w:rsidRDefault="00CE7F1C" w:rsidP="00CE7F1C">
            <w:pPr>
              <w:pStyle w:val="TAC"/>
              <w:rPr>
                <w:lang w:val="en-US" w:eastAsia="zh-CN"/>
              </w:rPr>
            </w:pPr>
          </w:p>
        </w:tc>
      </w:tr>
      <w:tr w:rsidR="00CE7F1C" w:rsidRPr="00C30686" w14:paraId="2F21806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1CF445C"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577E4461"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212179B"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B204B09"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0EB54D1" w14:textId="77777777" w:rsidR="00CE7F1C" w:rsidRPr="00C30686" w:rsidRDefault="00CE7F1C" w:rsidP="00CE7F1C">
            <w:pPr>
              <w:pStyle w:val="TAC"/>
              <w:rPr>
                <w:lang w:val="en-US" w:eastAsia="zh-CN"/>
              </w:rPr>
            </w:pPr>
          </w:p>
        </w:tc>
      </w:tr>
      <w:tr w:rsidR="00CE7F1C" w:rsidRPr="00C30686" w14:paraId="33A0AEA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348159C" w14:textId="77777777" w:rsidR="00CE7F1C" w:rsidRPr="00C30686" w:rsidRDefault="00CE7F1C" w:rsidP="00CE7F1C">
            <w:pPr>
              <w:pStyle w:val="TAC"/>
              <w:rPr>
                <w:lang w:val="en-US" w:eastAsia="zh-CN"/>
              </w:rPr>
            </w:pPr>
            <w:r w:rsidRPr="00C30686">
              <w:rPr>
                <w:lang w:val="en-US" w:eastAsia="zh-CN"/>
              </w:rPr>
              <w:t>CA</w:t>
            </w:r>
            <w:r w:rsidRPr="00C30686">
              <w:rPr>
                <w:lang w:val="en-US"/>
              </w:rPr>
              <w:t>_</w:t>
            </w:r>
            <w:r w:rsidRPr="00C30686">
              <w:rPr>
                <w:lang w:val="en-US" w:eastAsia="zh-CN"/>
              </w:rPr>
              <w:t>n3</w:t>
            </w:r>
            <w:r w:rsidRPr="00C30686">
              <w:rPr>
                <w:lang w:val="en-US" w:eastAsia="ja-JP"/>
              </w:rPr>
              <w:t>A-</w:t>
            </w:r>
            <w:r w:rsidRPr="00C30686">
              <w:rPr>
                <w:lang w:val="en-US" w:eastAsia="zh-CN"/>
              </w:rPr>
              <w:t>n41</w:t>
            </w:r>
            <w:r w:rsidRPr="00C30686">
              <w:rPr>
                <w:lang w:val="en-US" w:eastAsia="ja-JP"/>
              </w:rPr>
              <w:t>A</w:t>
            </w:r>
            <w:r w:rsidRPr="00C30686">
              <w:rPr>
                <w:lang w:val="en-US" w:eastAsia="zh-CN"/>
              </w:rPr>
              <w:t>-n77(2A)</w:t>
            </w:r>
          </w:p>
        </w:tc>
        <w:tc>
          <w:tcPr>
            <w:tcW w:w="1845" w:type="dxa"/>
            <w:gridSpan w:val="2"/>
            <w:tcBorders>
              <w:top w:val="single" w:sz="4" w:space="0" w:color="auto"/>
              <w:left w:val="single" w:sz="4" w:space="0" w:color="auto"/>
              <w:bottom w:val="nil"/>
              <w:right w:val="single" w:sz="4" w:space="0" w:color="auto"/>
            </w:tcBorders>
            <w:vAlign w:val="center"/>
          </w:tcPr>
          <w:p w14:paraId="6F71D6DD" w14:textId="77777777" w:rsidR="00CE7F1C" w:rsidRPr="00C30686" w:rsidRDefault="00CE7F1C" w:rsidP="00CE7F1C">
            <w:pPr>
              <w:pStyle w:val="TAC"/>
              <w:rPr>
                <w:vertAlign w:val="superscript"/>
                <w:lang w:eastAsia="zh-CN"/>
              </w:rPr>
            </w:pPr>
            <w:r w:rsidRPr="00C30686">
              <w:rPr>
                <w:lang w:eastAsia="zh-CN"/>
              </w:rPr>
              <w:t>n41</w:t>
            </w:r>
            <w:r w:rsidRPr="00C30686">
              <w:rPr>
                <w:vertAlign w:val="superscript"/>
                <w:lang w:eastAsia="zh-CN"/>
              </w:rPr>
              <w:t>7</w:t>
            </w:r>
          </w:p>
          <w:p w14:paraId="7D4CCA47" w14:textId="77777777" w:rsidR="00CE7F1C" w:rsidRPr="00C30686" w:rsidRDefault="00CE7F1C" w:rsidP="00CE7F1C">
            <w:pPr>
              <w:pStyle w:val="TAC"/>
              <w:rPr>
                <w:vertAlign w:val="superscript"/>
                <w:lang w:eastAsia="zh-CN"/>
              </w:rPr>
            </w:pPr>
            <w:r w:rsidRPr="00C30686">
              <w:rPr>
                <w:lang w:eastAsia="zh-CN"/>
              </w:rPr>
              <w:t>n77</w:t>
            </w:r>
            <w:r w:rsidRPr="00C30686">
              <w:rPr>
                <w:vertAlign w:val="superscript"/>
                <w:lang w:eastAsia="zh-CN"/>
              </w:rPr>
              <w:t>7</w:t>
            </w:r>
          </w:p>
          <w:p w14:paraId="05F8F883" w14:textId="77777777" w:rsidR="00CE7F1C" w:rsidRPr="00C30686" w:rsidRDefault="00CE7F1C" w:rsidP="00CE7F1C">
            <w:pPr>
              <w:pStyle w:val="TAC"/>
              <w:rPr>
                <w:lang w:val="en-US" w:eastAsia="zh-CN"/>
              </w:rPr>
            </w:pPr>
            <w:r w:rsidRPr="00C30686">
              <w:rPr>
                <w:lang w:val="en-US"/>
              </w:rPr>
              <w:t>CA_n3A-n41A</w:t>
            </w:r>
            <w:r w:rsidRPr="00C30686">
              <w:rPr>
                <w:vertAlign w:val="superscript"/>
                <w:lang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6270AA" w14:textId="77777777" w:rsidR="00CE7F1C" w:rsidRPr="00C30686" w:rsidRDefault="00CE7F1C" w:rsidP="00CE7F1C">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4A88F0A4"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028496FA" w14:textId="77777777" w:rsidR="00CE7F1C" w:rsidRPr="00C30686" w:rsidRDefault="00CE7F1C" w:rsidP="00CE7F1C">
            <w:pPr>
              <w:pStyle w:val="TAC"/>
              <w:rPr>
                <w:lang w:val="en-US" w:eastAsia="zh-CN"/>
              </w:rPr>
            </w:pPr>
            <w:r w:rsidRPr="00C30686">
              <w:rPr>
                <w:lang w:val="en-US" w:eastAsia="zh-CN"/>
              </w:rPr>
              <w:t>0</w:t>
            </w:r>
          </w:p>
        </w:tc>
      </w:tr>
      <w:tr w:rsidR="00CE7F1C" w:rsidRPr="00C30686" w14:paraId="0F834B1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659924B"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54E0C42" w14:textId="77777777" w:rsidR="00CE7F1C" w:rsidRPr="00C30686" w:rsidRDefault="00CE7F1C" w:rsidP="00CE7F1C">
            <w:pPr>
              <w:pStyle w:val="TAC"/>
              <w:rPr>
                <w:lang w:val="en-US" w:eastAsia="zh-CN"/>
              </w:rPr>
            </w:pPr>
            <w:r w:rsidRPr="00C30686">
              <w:rPr>
                <w:lang w:val="en-US"/>
              </w:rPr>
              <w:t>CA_n3A-n77A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E38FE9E"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B8CC78B"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52CFF8A9" w14:textId="77777777" w:rsidR="00CE7F1C" w:rsidRPr="00C30686" w:rsidRDefault="00CE7F1C" w:rsidP="00CE7F1C">
            <w:pPr>
              <w:pStyle w:val="TAC"/>
              <w:rPr>
                <w:lang w:val="en-US" w:eastAsia="zh-CN"/>
              </w:rPr>
            </w:pPr>
          </w:p>
        </w:tc>
      </w:tr>
      <w:tr w:rsidR="00CE7F1C" w:rsidRPr="00C30686" w14:paraId="2064172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AE41662"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5B3B7874" w14:textId="77777777" w:rsidR="00CE7F1C" w:rsidRPr="00C30686" w:rsidRDefault="00CE7F1C" w:rsidP="00CE7F1C">
            <w:pPr>
              <w:pStyle w:val="TAC"/>
              <w:rPr>
                <w:lang w:val="en-US" w:eastAsia="zh-CN"/>
              </w:rPr>
            </w:pPr>
            <w:r w:rsidRPr="00C30686">
              <w:rPr>
                <w:lang w:val="en-US"/>
              </w:rPr>
              <w:t>CA_n41A-n77A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88E597"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5DC9778"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CA_n77(2A)_BCS0</w:t>
            </w:r>
          </w:p>
        </w:tc>
        <w:tc>
          <w:tcPr>
            <w:tcW w:w="1620" w:type="dxa"/>
            <w:gridSpan w:val="2"/>
            <w:tcBorders>
              <w:top w:val="nil"/>
              <w:left w:val="single" w:sz="4" w:space="0" w:color="auto"/>
              <w:bottom w:val="single" w:sz="4" w:space="0" w:color="auto"/>
              <w:right w:val="single" w:sz="4" w:space="0" w:color="auto"/>
            </w:tcBorders>
            <w:vAlign w:val="center"/>
          </w:tcPr>
          <w:p w14:paraId="7AAB8040" w14:textId="77777777" w:rsidR="00CE7F1C" w:rsidRPr="00C30686" w:rsidRDefault="00CE7F1C" w:rsidP="00CE7F1C">
            <w:pPr>
              <w:pStyle w:val="TAC"/>
              <w:rPr>
                <w:lang w:val="en-US" w:eastAsia="zh-CN"/>
              </w:rPr>
            </w:pPr>
          </w:p>
        </w:tc>
      </w:tr>
      <w:tr w:rsidR="00CE7F1C" w:rsidRPr="00C30686" w14:paraId="5DB77A1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AD90F68" w14:textId="77777777" w:rsidR="00CE7F1C" w:rsidRPr="00C30686" w:rsidRDefault="00CE7F1C" w:rsidP="00CE7F1C">
            <w:pPr>
              <w:pStyle w:val="TAC"/>
              <w:rPr>
                <w:lang w:val="en-US" w:eastAsia="zh-CN"/>
              </w:rPr>
            </w:pPr>
            <w:r w:rsidRPr="00C30686">
              <w:rPr>
                <w:lang w:val="en-US" w:eastAsia="zh-CN"/>
              </w:rPr>
              <w:t>CA_n3A-n41A-n77(3A)</w:t>
            </w:r>
          </w:p>
        </w:tc>
        <w:tc>
          <w:tcPr>
            <w:tcW w:w="1845" w:type="dxa"/>
            <w:gridSpan w:val="2"/>
            <w:tcBorders>
              <w:top w:val="single" w:sz="4" w:space="0" w:color="auto"/>
              <w:left w:val="single" w:sz="4" w:space="0" w:color="auto"/>
              <w:bottom w:val="nil"/>
              <w:right w:val="single" w:sz="4" w:space="0" w:color="auto"/>
            </w:tcBorders>
            <w:vAlign w:val="center"/>
          </w:tcPr>
          <w:p w14:paraId="3430D343" w14:textId="77777777" w:rsidR="00CE7F1C" w:rsidRPr="00C30686" w:rsidRDefault="00CE7F1C" w:rsidP="00CE7F1C">
            <w:pPr>
              <w:pStyle w:val="TAC"/>
              <w:rPr>
                <w:lang w:val="en-US" w:eastAsia="zh-CN"/>
              </w:rPr>
            </w:pPr>
            <w:r w:rsidRPr="00C30686">
              <w:rPr>
                <w:lang w:val="en-US" w:eastAsia="zh-CN"/>
              </w:rPr>
              <w:t>CA_n3A-n41A</w:t>
            </w:r>
          </w:p>
          <w:p w14:paraId="502579F2" w14:textId="77777777" w:rsidR="00CE7F1C" w:rsidRPr="00C30686" w:rsidRDefault="00CE7F1C" w:rsidP="00CE7F1C">
            <w:pPr>
              <w:pStyle w:val="TAC"/>
              <w:rPr>
                <w:lang w:val="en-US" w:eastAsia="zh-CN"/>
              </w:rPr>
            </w:pPr>
            <w:r w:rsidRPr="00C30686">
              <w:rPr>
                <w:lang w:val="en-US" w:eastAsia="zh-CN"/>
              </w:rPr>
              <w:t>CA_n3A-n77A</w:t>
            </w:r>
          </w:p>
          <w:p w14:paraId="48C41321" w14:textId="77777777" w:rsidR="00CE7F1C" w:rsidRPr="00C30686" w:rsidRDefault="00CE7F1C" w:rsidP="00CE7F1C">
            <w:pPr>
              <w:pStyle w:val="TAC"/>
              <w:rPr>
                <w:lang w:val="en-US"/>
              </w:rPr>
            </w:pPr>
            <w:r w:rsidRPr="00C30686">
              <w:rPr>
                <w:lang w:val="en-US" w:eastAsia="zh-CN"/>
              </w:rPr>
              <w:t>CA_n41A-n77A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51EA724" w14:textId="77777777" w:rsidR="00CE7F1C" w:rsidRPr="00C30686" w:rsidRDefault="00CE7F1C" w:rsidP="00CE7F1C">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23FED4DD"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0238F263" w14:textId="77777777" w:rsidR="00CE7F1C" w:rsidRPr="00C30686" w:rsidRDefault="00CE7F1C" w:rsidP="00CE7F1C">
            <w:pPr>
              <w:pStyle w:val="TAC"/>
              <w:rPr>
                <w:lang w:val="en-US" w:eastAsia="zh-CN"/>
              </w:rPr>
            </w:pPr>
            <w:r w:rsidRPr="00C30686">
              <w:rPr>
                <w:rFonts w:hint="eastAsia"/>
                <w:lang w:val="en-US" w:eastAsia="zh-CN"/>
              </w:rPr>
              <w:t>0</w:t>
            </w:r>
          </w:p>
        </w:tc>
      </w:tr>
      <w:tr w:rsidR="00CE7F1C" w:rsidRPr="00C30686" w14:paraId="2357325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2D45C37"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7E284DF"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8101F27"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D87E13A"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20D8418B" w14:textId="77777777" w:rsidR="00CE7F1C" w:rsidRPr="00C30686" w:rsidRDefault="00CE7F1C" w:rsidP="00CE7F1C">
            <w:pPr>
              <w:pStyle w:val="TAC"/>
              <w:rPr>
                <w:lang w:val="en-US" w:eastAsia="zh-CN"/>
              </w:rPr>
            </w:pPr>
          </w:p>
        </w:tc>
      </w:tr>
      <w:tr w:rsidR="00CE7F1C" w:rsidRPr="00C30686" w14:paraId="232A900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331DF1B"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0B4909EB"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0E408F"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9CF6CAB"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CA_n77(3A)_BCS1</w:t>
            </w:r>
          </w:p>
        </w:tc>
        <w:tc>
          <w:tcPr>
            <w:tcW w:w="1620" w:type="dxa"/>
            <w:gridSpan w:val="2"/>
            <w:tcBorders>
              <w:top w:val="nil"/>
              <w:left w:val="single" w:sz="4" w:space="0" w:color="auto"/>
              <w:bottom w:val="single" w:sz="4" w:space="0" w:color="auto"/>
              <w:right w:val="single" w:sz="4" w:space="0" w:color="auto"/>
            </w:tcBorders>
            <w:vAlign w:val="center"/>
          </w:tcPr>
          <w:p w14:paraId="458890DF" w14:textId="77777777" w:rsidR="00CE7F1C" w:rsidRPr="00C30686" w:rsidRDefault="00CE7F1C" w:rsidP="00CE7F1C">
            <w:pPr>
              <w:pStyle w:val="TAC"/>
              <w:rPr>
                <w:lang w:val="en-US" w:eastAsia="zh-CN"/>
              </w:rPr>
            </w:pPr>
          </w:p>
        </w:tc>
      </w:tr>
      <w:tr w:rsidR="00CE7F1C" w:rsidRPr="00C30686" w14:paraId="7BFEA7A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2E54925" w14:textId="77777777" w:rsidR="00CE7F1C" w:rsidRPr="00C30686" w:rsidRDefault="00CE7F1C" w:rsidP="00CE7F1C">
            <w:pPr>
              <w:pStyle w:val="TAC"/>
              <w:rPr>
                <w:lang w:val="en-US" w:eastAsia="zh-CN"/>
              </w:rPr>
            </w:pPr>
            <w:r w:rsidRPr="00C30686">
              <w:rPr>
                <w:lang w:val="en-US" w:eastAsia="zh-CN"/>
              </w:rPr>
              <w:t>CA</w:t>
            </w:r>
            <w:r w:rsidRPr="00C30686">
              <w:rPr>
                <w:lang w:val="en-US"/>
              </w:rPr>
              <w:t>_</w:t>
            </w:r>
            <w:r w:rsidRPr="00C30686">
              <w:rPr>
                <w:lang w:val="en-US" w:eastAsia="zh-CN"/>
              </w:rPr>
              <w:t>n3</w:t>
            </w:r>
            <w:r w:rsidRPr="00C30686">
              <w:rPr>
                <w:lang w:val="en-US" w:eastAsia="ja-JP"/>
              </w:rPr>
              <w:t>A-</w:t>
            </w:r>
            <w:r w:rsidRPr="00C30686">
              <w:rPr>
                <w:lang w:val="en-US" w:eastAsia="zh-CN"/>
              </w:rPr>
              <w:t>n41</w:t>
            </w:r>
            <w:r w:rsidRPr="00C30686">
              <w:rPr>
                <w:lang w:val="en-US" w:eastAsia="ja-JP"/>
              </w:rPr>
              <w:t>A</w:t>
            </w:r>
            <w:r w:rsidRPr="00C30686">
              <w:rPr>
                <w:lang w:val="en-US" w:eastAsia="zh-CN"/>
              </w:rPr>
              <w:t>-n78A</w:t>
            </w:r>
          </w:p>
        </w:tc>
        <w:tc>
          <w:tcPr>
            <w:tcW w:w="1845" w:type="dxa"/>
            <w:gridSpan w:val="2"/>
            <w:tcBorders>
              <w:top w:val="single" w:sz="4" w:space="0" w:color="auto"/>
              <w:left w:val="single" w:sz="4" w:space="0" w:color="auto"/>
              <w:bottom w:val="nil"/>
              <w:right w:val="single" w:sz="4" w:space="0" w:color="auto"/>
            </w:tcBorders>
            <w:vAlign w:val="center"/>
          </w:tcPr>
          <w:p w14:paraId="2133E50A" w14:textId="77777777" w:rsidR="00CE7F1C" w:rsidRPr="00C30686" w:rsidRDefault="00CE7F1C" w:rsidP="00CE7F1C">
            <w:pPr>
              <w:pStyle w:val="TAC"/>
              <w:rPr>
                <w:rFonts w:cs="Arial"/>
                <w:lang w:val="en-US" w:eastAsia="zh-CN"/>
              </w:rPr>
            </w:pPr>
            <w:r w:rsidRPr="00C30686">
              <w:rPr>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EE666E1" w14:textId="77777777" w:rsidR="00CE7F1C" w:rsidRPr="00C30686" w:rsidRDefault="00CE7F1C" w:rsidP="00CE7F1C">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4805B30F"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1DB320D1" w14:textId="77777777" w:rsidR="00CE7F1C" w:rsidRPr="00C30686" w:rsidRDefault="00CE7F1C" w:rsidP="00CE7F1C">
            <w:pPr>
              <w:pStyle w:val="TAC"/>
              <w:rPr>
                <w:lang w:val="en-US" w:eastAsia="zh-CN"/>
              </w:rPr>
            </w:pPr>
            <w:r w:rsidRPr="00C30686">
              <w:rPr>
                <w:lang w:val="en-US" w:eastAsia="zh-CN"/>
              </w:rPr>
              <w:t>0</w:t>
            </w:r>
          </w:p>
        </w:tc>
      </w:tr>
      <w:tr w:rsidR="00CE7F1C" w:rsidRPr="00C30686" w14:paraId="2052B42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3726E35"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7FADE78" w14:textId="77777777" w:rsidR="00CE7F1C" w:rsidRPr="00C30686" w:rsidRDefault="00CE7F1C" w:rsidP="00CE7F1C">
            <w:pPr>
              <w:pStyle w:val="TAC"/>
              <w:rPr>
                <w:rFonts w:cs="Arial"/>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E3554C5"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F01E5BB"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26D6FA72" w14:textId="77777777" w:rsidR="00CE7F1C" w:rsidRPr="00C30686" w:rsidRDefault="00CE7F1C" w:rsidP="00CE7F1C">
            <w:pPr>
              <w:pStyle w:val="TAC"/>
              <w:rPr>
                <w:lang w:val="en-US" w:eastAsia="zh-CN"/>
              </w:rPr>
            </w:pPr>
          </w:p>
        </w:tc>
      </w:tr>
      <w:tr w:rsidR="00CE7F1C" w:rsidRPr="00C30686" w14:paraId="20825C9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FD5A2EB"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61D7E30B" w14:textId="77777777" w:rsidR="00CE7F1C" w:rsidRPr="00C30686" w:rsidRDefault="00CE7F1C" w:rsidP="00CE7F1C">
            <w:pPr>
              <w:pStyle w:val="TAC"/>
              <w:rPr>
                <w:rFonts w:cs="Arial"/>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22DF663"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28520231"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D2ADD8D" w14:textId="77777777" w:rsidR="00CE7F1C" w:rsidRPr="00C30686" w:rsidRDefault="00CE7F1C" w:rsidP="00CE7F1C">
            <w:pPr>
              <w:pStyle w:val="TAC"/>
              <w:rPr>
                <w:lang w:val="en-US" w:eastAsia="zh-CN"/>
              </w:rPr>
            </w:pPr>
          </w:p>
        </w:tc>
      </w:tr>
      <w:tr w:rsidR="00CE7F1C" w:rsidRPr="00C30686" w14:paraId="02BD100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425E158"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C42CF6C" w14:textId="77777777" w:rsidR="00CE7F1C" w:rsidRPr="00C30686" w:rsidRDefault="00CE7F1C" w:rsidP="00CE7F1C">
            <w:pPr>
              <w:pStyle w:val="TAC"/>
              <w:rPr>
                <w:rFonts w:cs="Arial"/>
                <w:lang w:val="en-US" w:eastAsia="zh-CN"/>
              </w:rPr>
            </w:pPr>
            <w:r w:rsidRPr="00C30686">
              <w:rPr>
                <w:lang w:val="en-US"/>
              </w:rPr>
              <w:t>CA_n3A-n41A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1C5600" w14:textId="77777777" w:rsidR="00CE7F1C" w:rsidRPr="00C30686" w:rsidRDefault="00CE7F1C" w:rsidP="00CE7F1C">
            <w:pPr>
              <w:pStyle w:val="TAC"/>
              <w:rPr>
                <w:lang w:val="en-US" w:eastAsia="zh-CN"/>
              </w:rPr>
            </w:pPr>
            <w:r w:rsidRPr="00C30686">
              <w:rPr>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1C1C09E8"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7AB4BCD4" w14:textId="77777777" w:rsidR="00CE7F1C" w:rsidRPr="00C30686" w:rsidRDefault="00CE7F1C" w:rsidP="00CE7F1C">
            <w:pPr>
              <w:pStyle w:val="TAC"/>
              <w:rPr>
                <w:lang w:val="en-US" w:eastAsia="zh-CN"/>
              </w:rPr>
            </w:pPr>
            <w:r w:rsidRPr="00C30686">
              <w:rPr>
                <w:lang w:val="en-US" w:eastAsia="zh-CN"/>
              </w:rPr>
              <w:t>1</w:t>
            </w:r>
          </w:p>
        </w:tc>
      </w:tr>
      <w:tr w:rsidR="00CE7F1C" w:rsidRPr="00C30686" w14:paraId="2BFDA56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A1C6529"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E61AB78" w14:textId="77777777" w:rsidR="00CE7F1C" w:rsidRPr="00C30686" w:rsidRDefault="00CE7F1C" w:rsidP="00CE7F1C">
            <w:pPr>
              <w:pStyle w:val="TAC"/>
              <w:rPr>
                <w:rFonts w:cs="Arial"/>
                <w:lang w:val="en-US" w:eastAsia="zh-CN"/>
              </w:rPr>
            </w:pPr>
            <w:r w:rsidRPr="00C30686">
              <w:rPr>
                <w:lang w:val="en-US"/>
              </w:rPr>
              <w:t>CA_n3A-n78A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3FBCF58" w14:textId="77777777" w:rsidR="00CE7F1C" w:rsidRPr="00C30686" w:rsidRDefault="00CE7F1C" w:rsidP="00CE7F1C">
            <w:pPr>
              <w:pStyle w:val="TAC"/>
              <w:rPr>
                <w:lang w:val="en-US" w:eastAsia="zh-CN"/>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E4E3804"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69C7AB25" w14:textId="77777777" w:rsidR="00CE7F1C" w:rsidRPr="00C30686" w:rsidRDefault="00CE7F1C" w:rsidP="00CE7F1C">
            <w:pPr>
              <w:pStyle w:val="TAC"/>
              <w:rPr>
                <w:lang w:val="en-US" w:eastAsia="zh-CN"/>
              </w:rPr>
            </w:pPr>
          </w:p>
        </w:tc>
      </w:tr>
      <w:tr w:rsidR="00CE7F1C" w:rsidRPr="00C30686" w14:paraId="0E4B378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CBF16AB"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09D56515" w14:textId="77777777" w:rsidR="00CE7F1C" w:rsidRPr="00C30686" w:rsidRDefault="00CE7F1C" w:rsidP="00CE7F1C">
            <w:pPr>
              <w:pStyle w:val="TAC"/>
              <w:rPr>
                <w:rFonts w:cs="Arial"/>
                <w:lang w:val="en-US" w:eastAsia="zh-CN"/>
              </w:rPr>
            </w:pPr>
            <w:r w:rsidRPr="00C30686">
              <w:rPr>
                <w:lang w:val="en-US"/>
              </w:rPr>
              <w:t>CA_n41A-n78A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938AA1" w14:textId="77777777" w:rsidR="00CE7F1C" w:rsidRPr="00C30686" w:rsidRDefault="00CE7F1C" w:rsidP="00CE7F1C">
            <w:pPr>
              <w:pStyle w:val="TAC"/>
              <w:rPr>
                <w:lang w:val="en-US" w:eastAsia="zh-CN"/>
              </w:rPr>
            </w:pPr>
            <w:r w:rsidRPr="00C30686">
              <w:rPr>
                <w:lang w:val="en-US"/>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693A1E93"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75B3D04E" w14:textId="77777777" w:rsidR="00CE7F1C" w:rsidRPr="00C30686" w:rsidRDefault="00CE7F1C" w:rsidP="00CE7F1C">
            <w:pPr>
              <w:pStyle w:val="TAC"/>
              <w:rPr>
                <w:lang w:val="en-US" w:eastAsia="zh-CN"/>
              </w:rPr>
            </w:pPr>
          </w:p>
        </w:tc>
      </w:tr>
      <w:tr w:rsidR="00CE7F1C" w:rsidRPr="00C30686" w14:paraId="5299063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69ECF65" w14:textId="77777777" w:rsidR="00CE7F1C" w:rsidRPr="00C30686" w:rsidRDefault="00CE7F1C" w:rsidP="00CE7F1C">
            <w:pPr>
              <w:pStyle w:val="TAC"/>
              <w:rPr>
                <w:lang w:val="en-US" w:eastAsia="zh-CN"/>
              </w:rPr>
            </w:pPr>
            <w:r w:rsidRPr="00C30686">
              <w:rPr>
                <w:lang w:val="en-US" w:eastAsia="zh-CN"/>
              </w:rPr>
              <w:t>CA_n3A-n41A-n78(2A)</w:t>
            </w:r>
          </w:p>
        </w:tc>
        <w:tc>
          <w:tcPr>
            <w:tcW w:w="1845" w:type="dxa"/>
            <w:gridSpan w:val="2"/>
            <w:tcBorders>
              <w:top w:val="single" w:sz="4" w:space="0" w:color="auto"/>
              <w:left w:val="single" w:sz="4" w:space="0" w:color="auto"/>
              <w:bottom w:val="nil"/>
              <w:right w:val="single" w:sz="4" w:space="0" w:color="auto"/>
            </w:tcBorders>
            <w:vAlign w:val="center"/>
          </w:tcPr>
          <w:p w14:paraId="45875837" w14:textId="77777777" w:rsidR="00CE7F1C" w:rsidRPr="00C30686" w:rsidRDefault="00CE7F1C" w:rsidP="00CE7F1C">
            <w:pPr>
              <w:pStyle w:val="TAC"/>
              <w:rPr>
                <w:szCs w:val="18"/>
                <w:lang w:val="en-US" w:eastAsia="zh-CN"/>
              </w:rPr>
            </w:pPr>
            <w:r w:rsidRPr="00C30686">
              <w:rPr>
                <w:lang w:val="en-US"/>
              </w:rPr>
              <w:t>CA_n3A-n41A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4502000" w14:textId="77777777" w:rsidR="00CE7F1C" w:rsidRPr="00C30686" w:rsidRDefault="00CE7F1C" w:rsidP="00CE7F1C">
            <w:pPr>
              <w:pStyle w:val="TAC"/>
              <w:rPr>
                <w:lang w:val="en-US" w:eastAsia="zh-CN"/>
              </w:rPr>
            </w:pPr>
            <w:r w:rsidRPr="00C30686">
              <w:rPr>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40E8A107"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37765B4A" w14:textId="77777777" w:rsidR="00CE7F1C" w:rsidRPr="00C30686" w:rsidRDefault="00CE7F1C" w:rsidP="00CE7F1C">
            <w:pPr>
              <w:pStyle w:val="TAC"/>
              <w:rPr>
                <w:lang w:val="en-US" w:eastAsia="zh-CN"/>
              </w:rPr>
            </w:pPr>
            <w:r w:rsidRPr="00C30686">
              <w:rPr>
                <w:lang w:val="en-US" w:eastAsia="zh-CN"/>
              </w:rPr>
              <w:t>0</w:t>
            </w:r>
          </w:p>
        </w:tc>
      </w:tr>
      <w:tr w:rsidR="00CE7F1C" w:rsidRPr="00C30686" w14:paraId="27B49EC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39142A0"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6B5E69F" w14:textId="77777777" w:rsidR="00CE7F1C" w:rsidRPr="00C30686" w:rsidRDefault="00CE7F1C" w:rsidP="00CE7F1C">
            <w:pPr>
              <w:pStyle w:val="TAC"/>
              <w:rPr>
                <w:szCs w:val="18"/>
                <w:lang w:val="en-US" w:eastAsia="zh-CN"/>
              </w:rPr>
            </w:pPr>
            <w:r w:rsidRPr="00C30686">
              <w:rPr>
                <w:lang w:val="en-US"/>
              </w:rPr>
              <w:t>CA_n3A-n78A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B5D03DC" w14:textId="77777777" w:rsidR="00CE7F1C" w:rsidRPr="00C30686" w:rsidRDefault="00CE7F1C" w:rsidP="00CE7F1C">
            <w:pPr>
              <w:pStyle w:val="TAC"/>
              <w:rPr>
                <w:lang w:val="en-US" w:eastAsia="zh-CN"/>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A69B4D7"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144B4C23" w14:textId="77777777" w:rsidR="00CE7F1C" w:rsidRPr="00C30686" w:rsidRDefault="00CE7F1C" w:rsidP="00CE7F1C">
            <w:pPr>
              <w:pStyle w:val="TAC"/>
              <w:rPr>
                <w:lang w:val="en-US" w:eastAsia="zh-CN"/>
              </w:rPr>
            </w:pPr>
          </w:p>
        </w:tc>
      </w:tr>
      <w:tr w:rsidR="00CE7F1C" w:rsidRPr="00C30686" w14:paraId="6C5BB42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73B02E4"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0DEAC830" w14:textId="77777777" w:rsidR="00CE7F1C" w:rsidRPr="00C30686" w:rsidRDefault="00CE7F1C" w:rsidP="00CE7F1C">
            <w:pPr>
              <w:pStyle w:val="TAC"/>
              <w:rPr>
                <w:szCs w:val="18"/>
                <w:lang w:val="en-US" w:eastAsia="zh-CN"/>
              </w:rPr>
            </w:pPr>
            <w:r w:rsidRPr="00C30686">
              <w:rPr>
                <w:lang w:val="en-US"/>
              </w:rPr>
              <w:t>CA_n41A-n78A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0E875F" w14:textId="77777777" w:rsidR="00CE7F1C" w:rsidRPr="00C30686" w:rsidRDefault="00CE7F1C" w:rsidP="00CE7F1C">
            <w:pPr>
              <w:pStyle w:val="TAC"/>
              <w:rPr>
                <w:lang w:val="en-US" w:eastAsia="zh-CN"/>
              </w:rPr>
            </w:pPr>
            <w:r w:rsidRPr="00C30686">
              <w:rPr>
                <w:lang w:val="en-US"/>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5F6C0840"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CA_n78(2A)_BCS2</w:t>
            </w:r>
          </w:p>
        </w:tc>
        <w:tc>
          <w:tcPr>
            <w:tcW w:w="1620" w:type="dxa"/>
            <w:gridSpan w:val="2"/>
            <w:tcBorders>
              <w:top w:val="nil"/>
              <w:left w:val="single" w:sz="4" w:space="0" w:color="auto"/>
              <w:bottom w:val="nil"/>
              <w:right w:val="single" w:sz="4" w:space="0" w:color="auto"/>
            </w:tcBorders>
            <w:vAlign w:val="center"/>
          </w:tcPr>
          <w:p w14:paraId="4E8556B1" w14:textId="77777777" w:rsidR="00CE7F1C" w:rsidRPr="00C30686" w:rsidRDefault="00CE7F1C" w:rsidP="00CE7F1C">
            <w:pPr>
              <w:pStyle w:val="TAC"/>
              <w:rPr>
                <w:lang w:val="en-US" w:eastAsia="zh-CN"/>
              </w:rPr>
            </w:pPr>
          </w:p>
        </w:tc>
      </w:tr>
      <w:tr w:rsidR="00CE7F1C" w:rsidRPr="00C30686" w14:paraId="324B81A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51BB6BB" w14:textId="77777777" w:rsidR="00CE7F1C" w:rsidRPr="00C30686" w:rsidRDefault="00CE7F1C" w:rsidP="00CE7F1C">
            <w:pPr>
              <w:pStyle w:val="TAC"/>
              <w:rPr>
                <w:lang w:val="en-US" w:eastAsia="zh-CN"/>
              </w:rPr>
            </w:pPr>
            <w:r w:rsidRPr="00C30686">
              <w:rPr>
                <w:lang w:val="en-US" w:eastAsia="zh-CN"/>
              </w:rPr>
              <w:t>CA_n3A-n41A-n79A</w:t>
            </w:r>
          </w:p>
        </w:tc>
        <w:tc>
          <w:tcPr>
            <w:tcW w:w="1845" w:type="dxa"/>
            <w:gridSpan w:val="2"/>
            <w:tcBorders>
              <w:top w:val="single" w:sz="4" w:space="0" w:color="auto"/>
              <w:left w:val="single" w:sz="4" w:space="0" w:color="auto"/>
              <w:bottom w:val="nil"/>
              <w:right w:val="single" w:sz="4" w:space="0" w:color="auto"/>
            </w:tcBorders>
            <w:vAlign w:val="center"/>
          </w:tcPr>
          <w:p w14:paraId="633DE6FE" w14:textId="77777777" w:rsidR="00CE7F1C" w:rsidRPr="00C30686" w:rsidRDefault="00CE7F1C" w:rsidP="00CE7F1C">
            <w:pPr>
              <w:pStyle w:val="TAC"/>
              <w:rPr>
                <w:lang w:val="sv-SE"/>
              </w:rPr>
            </w:pPr>
            <w:r w:rsidRPr="00C30686">
              <w:rPr>
                <w:rFonts w:hint="eastAsia"/>
                <w:lang w:eastAsia="zh-CN"/>
              </w:rPr>
              <w:t>CA</w:t>
            </w:r>
            <w:r w:rsidRPr="00C30686">
              <w:t>_</w:t>
            </w:r>
            <w:r w:rsidRPr="00C30686">
              <w:rPr>
                <w:rFonts w:hint="eastAsia"/>
                <w:lang w:eastAsia="zh-CN"/>
              </w:rPr>
              <w:t>n3</w:t>
            </w:r>
            <w:r w:rsidRPr="00C30686">
              <w:rPr>
                <w:lang w:val="sv-SE"/>
              </w:rPr>
              <w:t>A-</w:t>
            </w:r>
            <w:r w:rsidRPr="00C30686">
              <w:rPr>
                <w:rFonts w:hint="eastAsia"/>
                <w:lang w:eastAsia="zh-CN"/>
              </w:rPr>
              <w:t>n</w:t>
            </w:r>
            <w:r w:rsidRPr="00C30686">
              <w:rPr>
                <w:lang w:eastAsia="zh-CN"/>
              </w:rPr>
              <w:t>41</w:t>
            </w:r>
            <w:r w:rsidRPr="00C30686">
              <w:rPr>
                <w:lang w:val="sv-SE"/>
              </w:rPr>
              <w:t>A</w:t>
            </w:r>
          </w:p>
          <w:p w14:paraId="58D38DEA" w14:textId="77777777" w:rsidR="00CE7F1C" w:rsidRPr="00C30686" w:rsidRDefault="00CE7F1C" w:rsidP="00CE7F1C">
            <w:pPr>
              <w:pStyle w:val="TAC"/>
              <w:rPr>
                <w:lang w:val="sv-SE"/>
              </w:rPr>
            </w:pPr>
            <w:r w:rsidRPr="00C30686">
              <w:rPr>
                <w:rFonts w:hint="eastAsia"/>
                <w:lang w:eastAsia="zh-CN"/>
              </w:rPr>
              <w:t>CA</w:t>
            </w:r>
            <w:r w:rsidRPr="00C30686">
              <w:t>_</w:t>
            </w:r>
            <w:r w:rsidRPr="00C30686">
              <w:rPr>
                <w:rFonts w:hint="eastAsia"/>
                <w:lang w:eastAsia="zh-CN"/>
              </w:rPr>
              <w:t>n3</w:t>
            </w:r>
            <w:r w:rsidRPr="00C30686">
              <w:rPr>
                <w:lang w:val="sv-SE"/>
              </w:rPr>
              <w:t>A-</w:t>
            </w:r>
            <w:r w:rsidRPr="00C30686">
              <w:rPr>
                <w:rFonts w:hint="eastAsia"/>
                <w:lang w:eastAsia="zh-CN"/>
              </w:rPr>
              <w:t>n</w:t>
            </w:r>
            <w:r w:rsidRPr="00C30686">
              <w:rPr>
                <w:lang w:eastAsia="zh-CN"/>
              </w:rPr>
              <w:t>79</w:t>
            </w:r>
            <w:r w:rsidRPr="00C30686">
              <w:rPr>
                <w:lang w:val="sv-SE"/>
              </w:rPr>
              <w:t>A</w:t>
            </w:r>
          </w:p>
          <w:p w14:paraId="46F83C93" w14:textId="77777777" w:rsidR="00CE7F1C" w:rsidRPr="00C30686" w:rsidRDefault="00CE7F1C" w:rsidP="00CE7F1C">
            <w:pPr>
              <w:pStyle w:val="TAC"/>
              <w:rPr>
                <w:szCs w:val="18"/>
                <w:lang w:val="en-US" w:eastAsia="zh-CN"/>
              </w:rPr>
            </w:pPr>
            <w:r w:rsidRPr="00C30686">
              <w:rPr>
                <w:rFonts w:hint="eastAsia"/>
                <w:lang w:eastAsia="zh-CN"/>
              </w:rPr>
              <w:t>CA</w:t>
            </w:r>
            <w:r w:rsidRPr="00C30686">
              <w:t>_</w:t>
            </w:r>
            <w:r w:rsidRPr="00C30686">
              <w:rPr>
                <w:rFonts w:hint="eastAsia"/>
                <w:lang w:eastAsia="zh-CN"/>
              </w:rPr>
              <w:t>n41</w:t>
            </w:r>
            <w:r w:rsidRPr="00C30686">
              <w:rPr>
                <w:lang w:val="sv-SE"/>
              </w:rPr>
              <w:t>A-</w:t>
            </w:r>
            <w:r w:rsidRPr="00C30686">
              <w:rPr>
                <w:rFonts w:hint="eastAsia"/>
                <w:lang w:eastAsia="zh-CN"/>
              </w:rPr>
              <w:t>n</w:t>
            </w:r>
            <w:r w:rsidRPr="00C30686">
              <w:rPr>
                <w:lang w:eastAsia="zh-CN"/>
              </w:rPr>
              <w:t>79</w:t>
            </w:r>
            <w:r w:rsidRPr="00C30686">
              <w:rPr>
                <w:lang w:val="sv-SE"/>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38A2D4" w14:textId="77777777" w:rsidR="00CE7F1C" w:rsidRPr="00C30686" w:rsidRDefault="00CE7F1C" w:rsidP="00CE7F1C">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63CB672B"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w:t>
            </w:r>
          </w:p>
        </w:tc>
        <w:tc>
          <w:tcPr>
            <w:tcW w:w="1620" w:type="dxa"/>
            <w:gridSpan w:val="2"/>
            <w:tcBorders>
              <w:top w:val="single" w:sz="4" w:space="0" w:color="auto"/>
              <w:left w:val="single" w:sz="4" w:space="0" w:color="auto"/>
              <w:bottom w:val="nil"/>
              <w:right w:val="single" w:sz="4" w:space="0" w:color="auto"/>
            </w:tcBorders>
            <w:vAlign w:val="center"/>
          </w:tcPr>
          <w:p w14:paraId="0D41D9C1" w14:textId="77777777" w:rsidR="00CE7F1C" w:rsidRPr="00C30686" w:rsidRDefault="00CE7F1C" w:rsidP="00CE7F1C">
            <w:pPr>
              <w:pStyle w:val="TAC"/>
              <w:rPr>
                <w:lang w:val="en-US" w:eastAsia="zh-CN"/>
              </w:rPr>
            </w:pPr>
            <w:r w:rsidRPr="00C30686">
              <w:rPr>
                <w:lang w:val="en-US" w:eastAsia="zh-CN"/>
              </w:rPr>
              <w:t>0</w:t>
            </w:r>
          </w:p>
        </w:tc>
      </w:tr>
      <w:tr w:rsidR="00CE7F1C" w:rsidRPr="00C30686" w14:paraId="4F0689A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5B8C007"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BAB8B68"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F0FFDD5"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389A155"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10, 15, 20, 40, 50, 60, 80, 100</w:t>
            </w:r>
          </w:p>
        </w:tc>
        <w:tc>
          <w:tcPr>
            <w:tcW w:w="1620" w:type="dxa"/>
            <w:gridSpan w:val="2"/>
            <w:tcBorders>
              <w:top w:val="nil"/>
              <w:left w:val="single" w:sz="4" w:space="0" w:color="auto"/>
              <w:bottom w:val="nil"/>
              <w:right w:val="single" w:sz="4" w:space="0" w:color="auto"/>
            </w:tcBorders>
            <w:vAlign w:val="center"/>
          </w:tcPr>
          <w:p w14:paraId="21FF0243" w14:textId="77777777" w:rsidR="00CE7F1C" w:rsidRPr="00C30686" w:rsidRDefault="00CE7F1C" w:rsidP="00CE7F1C">
            <w:pPr>
              <w:pStyle w:val="TAC"/>
              <w:rPr>
                <w:lang w:val="en-US" w:eastAsia="zh-CN"/>
              </w:rPr>
            </w:pPr>
          </w:p>
        </w:tc>
      </w:tr>
      <w:tr w:rsidR="00CE7F1C" w:rsidRPr="00C30686" w14:paraId="5DAE306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8DB7FD1"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7C35EF3"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1E6AF2" w14:textId="77777777" w:rsidR="00CE7F1C" w:rsidRPr="00C30686" w:rsidRDefault="00CE7F1C" w:rsidP="00CE7F1C">
            <w:pPr>
              <w:pStyle w:val="TAC"/>
              <w:rPr>
                <w:lang w:val="en-US" w:eastAsia="zh-CN"/>
              </w:rPr>
            </w:pPr>
            <w:r w:rsidRPr="00C30686">
              <w:rPr>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62F97125"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1676913B" w14:textId="77777777" w:rsidR="00CE7F1C" w:rsidRPr="00C30686" w:rsidRDefault="00CE7F1C" w:rsidP="00CE7F1C">
            <w:pPr>
              <w:pStyle w:val="TAC"/>
              <w:rPr>
                <w:lang w:val="en-US" w:eastAsia="zh-CN"/>
              </w:rPr>
            </w:pPr>
          </w:p>
        </w:tc>
      </w:tr>
      <w:tr w:rsidR="00CE7F1C" w:rsidRPr="00C30686" w14:paraId="06820EC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E84443F"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33B1AC0"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7E06F2" w14:textId="77777777" w:rsidR="00CE7F1C" w:rsidRPr="00C30686" w:rsidRDefault="00CE7F1C" w:rsidP="00CE7F1C">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66DD71E4"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w:t>
            </w:r>
          </w:p>
        </w:tc>
        <w:tc>
          <w:tcPr>
            <w:tcW w:w="1620" w:type="dxa"/>
            <w:gridSpan w:val="2"/>
            <w:tcBorders>
              <w:top w:val="single" w:sz="4" w:space="0" w:color="auto"/>
              <w:left w:val="single" w:sz="4" w:space="0" w:color="auto"/>
              <w:bottom w:val="nil"/>
              <w:right w:val="single" w:sz="4" w:space="0" w:color="auto"/>
            </w:tcBorders>
            <w:vAlign w:val="center"/>
          </w:tcPr>
          <w:p w14:paraId="58671AF5" w14:textId="77777777" w:rsidR="00CE7F1C" w:rsidRPr="00C30686" w:rsidRDefault="00CE7F1C" w:rsidP="00CE7F1C">
            <w:pPr>
              <w:pStyle w:val="TAC"/>
              <w:rPr>
                <w:lang w:val="en-US" w:eastAsia="zh-CN"/>
              </w:rPr>
            </w:pPr>
            <w:r w:rsidRPr="00C30686">
              <w:rPr>
                <w:lang w:val="en-US" w:eastAsia="zh-CN"/>
              </w:rPr>
              <w:t>1</w:t>
            </w:r>
          </w:p>
        </w:tc>
      </w:tr>
      <w:tr w:rsidR="00CE7F1C" w:rsidRPr="00C30686" w14:paraId="7CF027E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67CF594"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2E60515"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5DDA10"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4834CB6"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10, 15, 20, 40, 50, 60, 80</w:t>
            </w:r>
          </w:p>
        </w:tc>
        <w:tc>
          <w:tcPr>
            <w:tcW w:w="1620" w:type="dxa"/>
            <w:gridSpan w:val="2"/>
            <w:tcBorders>
              <w:top w:val="nil"/>
              <w:left w:val="single" w:sz="4" w:space="0" w:color="auto"/>
              <w:bottom w:val="nil"/>
              <w:right w:val="single" w:sz="4" w:space="0" w:color="auto"/>
            </w:tcBorders>
            <w:vAlign w:val="center"/>
          </w:tcPr>
          <w:p w14:paraId="1C22C51A" w14:textId="77777777" w:rsidR="00CE7F1C" w:rsidRPr="00C30686" w:rsidRDefault="00CE7F1C" w:rsidP="00CE7F1C">
            <w:pPr>
              <w:pStyle w:val="TAC"/>
              <w:rPr>
                <w:lang w:val="en-US" w:eastAsia="zh-CN"/>
              </w:rPr>
            </w:pPr>
          </w:p>
        </w:tc>
      </w:tr>
      <w:tr w:rsidR="00CE7F1C" w:rsidRPr="00C30686" w14:paraId="40F0474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43777E6"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EFF8832"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C18D79B" w14:textId="77777777" w:rsidR="00CE7F1C" w:rsidRPr="00C30686" w:rsidRDefault="00CE7F1C" w:rsidP="00CE7F1C">
            <w:pPr>
              <w:pStyle w:val="TAC"/>
              <w:rPr>
                <w:lang w:val="en-US" w:eastAsia="zh-CN"/>
              </w:rPr>
            </w:pPr>
            <w:r w:rsidRPr="00C30686">
              <w:rPr>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50142F72"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316D15F6" w14:textId="77777777" w:rsidR="00CE7F1C" w:rsidRPr="00C30686" w:rsidRDefault="00CE7F1C" w:rsidP="00CE7F1C">
            <w:pPr>
              <w:pStyle w:val="TAC"/>
              <w:rPr>
                <w:lang w:val="en-US" w:eastAsia="zh-CN"/>
              </w:rPr>
            </w:pPr>
          </w:p>
        </w:tc>
      </w:tr>
      <w:tr w:rsidR="00CE7F1C" w:rsidRPr="00C30686" w14:paraId="322E128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CEB1827"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20A7433"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6188ED0" w14:textId="77777777" w:rsidR="00CE7F1C" w:rsidRPr="00C30686" w:rsidRDefault="00CE7F1C" w:rsidP="00CE7F1C">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172B8394"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5, 10, 15, 20, 25, 30</w:t>
            </w:r>
          </w:p>
        </w:tc>
        <w:tc>
          <w:tcPr>
            <w:tcW w:w="1620" w:type="dxa"/>
            <w:gridSpan w:val="2"/>
            <w:tcBorders>
              <w:top w:val="single" w:sz="4" w:space="0" w:color="auto"/>
              <w:left w:val="single" w:sz="4" w:space="0" w:color="auto"/>
              <w:bottom w:val="nil"/>
              <w:right w:val="single" w:sz="4" w:space="0" w:color="auto"/>
            </w:tcBorders>
            <w:vAlign w:val="center"/>
          </w:tcPr>
          <w:p w14:paraId="7B637936" w14:textId="77777777" w:rsidR="00CE7F1C" w:rsidRPr="00C30686" w:rsidRDefault="00CE7F1C" w:rsidP="00CE7F1C">
            <w:pPr>
              <w:pStyle w:val="TAC"/>
              <w:rPr>
                <w:lang w:val="en-US" w:eastAsia="zh-CN"/>
              </w:rPr>
            </w:pPr>
            <w:r w:rsidRPr="00C30686">
              <w:rPr>
                <w:rFonts w:hint="eastAsia"/>
                <w:lang w:val="en-US" w:eastAsia="ja-JP"/>
              </w:rPr>
              <w:t>2</w:t>
            </w:r>
          </w:p>
        </w:tc>
      </w:tr>
      <w:tr w:rsidR="00CE7F1C" w:rsidRPr="00C30686" w14:paraId="5066376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C891C35"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30BF752"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D1BC501"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D618464"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3120BFAE" w14:textId="77777777" w:rsidR="00CE7F1C" w:rsidRPr="00C30686" w:rsidRDefault="00CE7F1C" w:rsidP="00CE7F1C">
            <w:pPr>
              <w:pStyle w:val="TAC"/>
              <w:rPr>
                <w:lang w:val="en-US" w:eastAsia="zh-CN"/>
              </w:rPr>
            </w:pPr>
          </w:p>
        </w:tc>
      </w:tr>
      <w:tr w:rsidR="00CE7F1C" w:rsidRPr="00C30686" w14:paraId="6BF176B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C681EF0"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177EA0E"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5AE125" w14:textId="77777777" w:rsidR="00CE7F1C" w:rsidRPr="00C30686" w:rsidRDefault="00CE7F1C" w:rsidP="00CE7F1C">
            <w:pPr>
              <w:pStyle w:val="TAC"/>
              <w:rPr>
                <w:lang w:val="en-US" w:eastAsia="zh-CN"/>
              </w:rPr>
            </w:pPr>
            <w:r w:rsidRPr="00C30686">
              <w:rPr>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297C1BEA"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1947A0D3" w14:textId="77777777" w:rsidR="00CE7F1C" w:rsidRPr="00C30686" w:rsidRDefault="00CE7F1C" w:rsidP="00CE7F1C">
            <w:pPr>
              <w:pStyle w:val="TAC"/>
              <w:rPr>
                <w:lang w:val="en-US" w:eastAsia="zh-CN"/>
              </w:rPr>
            </w:pPr>
          </w:p>
        </w:tc>
      </w:tr>
      <w:tr w:rsidR="00CE7F1C" w:rsidRPr="00C30686" w14:paraId="2DBCF92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B33D22A"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E12722B"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4B2BE73" w14:textId="6B32EEB2" w:rsidR="00CE7F1C" w:rsidRPr="00C30686" w:rsidRDefault="00CE7F1C" w:rsidP="00CE7F1C">
            <w:pPr>
              <w:pStyle w:val="TAC"/>
              <w:rPr>
                <w:lang w:val="en-US" w:eastAsia="zh-CN"/>
              </w:rPr>
            </w:pPr>
            <w:r>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68413218" w14:textId="1BFC20C5" w:rsidR="00CE7F1C" w:rsidRPr="00C30686" w:rsidRDefault="00CE7F1C" w:rsidP="00CE7F1C">
            <w:pPr>
              <w:pStyle w:val="TAC"/>
              <w:rPr>
                <w:rFonts w:cs="Arial"/>
                <w:color w:val="000000"/>
                <w:szCs w:val="18"/>
                <w:lang w:val="en-US" w:eastAsia="zh-CN" w:bidi="ar"/>
              </w:rPr>
            </w:pPr>
            <w:r>
              <w:rPr>
                <w:rFonts w:cs="Arial" w:hint="eastAsia"/>
                <w:color w:val="000000"/>
                <w:szCs w:val="18"/>
                <w:lang w:val="en-US" w:eastAsia="zh-CN"/>
              </w:rPr>
              <w:t xml:space="preserve">See </w:t>
            </w:r>
            <w:r>
              <w:rPr>
                <w:rFonts w:cs="Arial"/>
                <w:color w:val="000000"/>
                <w:szCs w:val="18"/>
              </w:rPr>
              <w:t>n</w:t>
            </w:r>
            <w:r>
              <w:rPr>
                <w:rFonts w:eastAsia="宋体"/>
                <w:lang w:eastAsia="zh-CN"/>
              </w:rPr>
              <w:t>3</w:t>
            </w:r>
            <w:r>
              <w:rPr>
                <w:rFonts w:cs="Arial"/>
                <w:color w:val="000000"/>
                <w:szCs w:val="18"/>
              </w:rPr>
              <w:t xml:space="preserve">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282BA746" w14:textId="3281F404" w:rsidR="00CE7F1C" w:rsidRPr="00C30686" w:rsidRDefault="00CE7F1C" w:rsidP="00CE7F1C">
            <w:pPr>
              <w:pStyle w:val="TAC"/>
              <w:rPr>
                <w:lang w:val="en-US" w:eastAsia="zh-CN"/>
              </w:rPr>
            </w:pPr>
            <w:r>
              <w:rPr>
                <w:rFonts w:hint="eastAsia"/>
                <w:lang w:val="en-US" w:eastAsia="zh-CN"/>
              </w:rPr>
              <w:t>4 and 5</w:t>
            </w:r>
          </w:p>
        </w:tc>
      </w:tr>
      <w:tr w:rsidR="00CE7F1C" w:rsidRPr="00C30686" w14:paraId="4A603DB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72A17AA"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4DAD123"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9619A2" w14:textId="3E7B1E1C" w:rsidR="00CE7F1C" w:rsidRPr="00C30686" w:rsidRDefault="00CE7F1C" w:rsidP="00CE7F1C">
            <w:pPr>
              <w:pStyle w:val="TAC"/>
              <w:rPr>
                <w:lang w:val="en-US" w:eastAsia="zh-CN"/>
              </w:rPr>
            </w:pPr>
            <w:r>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E624799" w14:textId="143EFE27" w:rsidR="00CE7F1C" w:rsidRPr="00C30686" w:rsidRDefault="00CE7F1C" w:rsidP="00CE7F1C">
            <w:pPr>
              <w:pStyle w:val="TAC"/>
              <w:rPr>
                <w:rFonts w:cs="Arial"/>
                <w:color w:val="000000"/>
                <w:szCs w:val="18"/>
                <w:lang w:val="en-US" w:eastAsia="zh-CN" w:bidi="ar"/>
              </w:rPr>
            </w:pPr>
            <w:r>
              <w:rPr>
                <w:rFonts w:cs="Arial" w:hint="eastAsia"/>
                <w:color w:val="000000"/>
                <w:szCs w:val="18"/>
                <w:lang w:val="en-US" w:eastAsia="zh-CN"/>
              </w:rPr>
              <w:t xml:space="preserve">See </w:t>
            </w:r>
            <w:r>
              <w:rPr>
                <w:rFonts w:cs="Arial"/>
                <w:color w:val="000000"/>
                <w:szCs w:val="18"/>
              </w:rPr>
              <w:t>n</w:t>
            </w:r>
            <w:r>
              <w:rPr>
                <w:rFonts w:eastAsia="宋体" w:hint="eastAsia"/>
                <w:lang w:val="en-US" w:eastAsia="zh-CN"/>
              </w:rPr>
              <w:t>41</w:t>
            </w:r>
            <w:r>
              <w:rPr>
                <w:rFonts w:cs="Arial"/>
                <w:color w:val="000000"/>
                <w:szCs w:val="18"/>
              </w:rPr>
              <w:t xml:space="preserve"> channel bandwidths in Table 5.3.5-1 </w:t>
            </w:r>
          </w:p>
        </w:tc>
        <w:tc>
          <w:tcPr>
            <w:tcW w:w="1620" w:type="dxa"/>
            <w:gridSpan w:val="2"/>
            <w:tcBorders>
              <w:top w:val="nil"/>
              <w:left w:val="single" w:sz="4" w:space="0" w:color="auto"/>
              <w:bottom w:val="nil"/>
              <w:right w:val="single" w:sz="4" w:space="0" w:color="auto"/>
            </w:tcBorders>
            <w:vAlign w:val="center"/>
          </w:tcPr>
          <w:p w14:paraId="5B619A10" w14:textId="77777777" w:rsidR="00CE7F1C" w:rsidRPr="00C30686" w:rsidRDefault="00CE7F1C" w:rsidP="00CE7F1C">
            <w:pPr>
              <w:pStyle w:val="TAC"/>
              <w:rPr>
                <w:lang w:val="en-US" w:eastAsia="zh-CN"/>
              </w:rPr>
            </w:pPr>
          </w:p>
        </w:tc>
      </w:tr>
      <w:tr w:rsidR="00CE7F1C" w:rsidRPr="00C30686" w14:paraId="1E4A75C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7189E03"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4672A957"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7D736B0" w14:textId="4FA8D9CF" w:rsidR="00CE7F1C" w:rsidRPr="00C30686" w:rsidRDefault="00CE7F1C" w:rsidP="00CE7F1C">
            <w:pPr>
              <w:pStyle w:val="TAC"/>
              <w:rPr>
                <w:lang w:val="en-US" w:eastAsia="zh-CN"/>
              </w:rPr>
            </w:pPr>
            <w:r>
              <w:rPr>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5659CDBC" w14:textId="1BB8CA85" w:rsidR="00CE7F1C" w:rsidRPr="00C30686" w:rsidRDefault="00CE7F1C" w:rsidP="00CE7F1C">
            <w:pPr>
              <w:pStyle w:val="TAC"/>
              <w:rPr>
                <w:rFonts w:cs="Arial"/>
                <w:color w:val="000000"/>
                <w:szCs w:val="18"/>
                <w:lang w:val="en-US" w:eastAsia="zh-CN" w:bidi="ar"/>
              </w:rPr>
            </w:pPr>
            <w:r>
              <w:rPr>
                <w:rFonts w:cs="Arial" w:hint="eastAsia"/>
                <w:color w:val="000000"/>
                <w:szCs w:val="18"/>
                <w:lang w:val="en-US" w:eastAsia="zh-CN"/>
              </w:rPr>
              <w:t xml:space="preserve">See </w:t>
            </w:r>
            <w:r>
              <w:rPr>
                <w:rFonts w:cs="Arial"/>
                <w:color w:val="000000"/>
                <w:szCs w:val="18"/>
              </w:rPr>
              <w:t>n</w:t>
            </w:r>
            <w:r>
              <w:rPr>
                <w:rFonts w:eastAsia="宋体" w:hint="eastAsia"/>
                <w:lang w:val="en-US" w:eastAsia="zh-CN"/>
              </w:rPr>
              <w:t>79</w:t>
            </w:r>
            <w:r>
              <w:rPr>
                <w:rFonts w:cs="Arial"/>
                <w:color w:val="000000"/>
                <w:szCs w:val="18"/>
              </w:rPr>
              <w:t xml:space="preserve">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4E36904B" w14:textId="77777777" w:rsidR="00CE7F1C" w:rsidRPr="00C30686" w:rsidRDefault="00CE7F1C" w:rsidP="00CE7F1C">
            <w:pPr>
              <w:pStyle w:val="TAC"/>
              <w:rPr>
                <w:lang w:val="en-US" w:eastAsia="zh-CN"/>
              </w:rPr>
            </w:pPr>
          </w:p>
        </w:tc>
      </w:tr>
      <w:tr w:rsidR="00CE7F1C" w:rsidRPr="00C30686" w14:paraId="3084195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0A7EB8F" w14:textId="7B1DCE06" w:rsidR="00CE7F1C" w:rsidRPr="00C30686" w:rsidRDefault="00CE7F1C" w:rsidP="00CE7F1C">
            <w:pPr>
              <w:pStyle w:val="TAC"/>
              <w:rPr>
                <w:lang w:val="en-US" w:eastAsia="zh-CN"/>
              </w:rPr>
            </w:pPr>
            <w:r>
              <w:rPr>
                <w:rFonts w:hint="eastAsia"/>
                <w:lang w:val="en-US" w:eastAsia="zh-CN"/>
              </w:rPr>
              <w:t>CA_n3A-n41C-n79A</w:t>
            </w:r>
          </w:p>
        </w:tc>
        <w:tc>
          <w:tcPr>
            <w:tcW w:w="1845" w:type="dxa"/>
            <w:gridSpan w:val="2"/>
            <w:tcBorders>
              <w:top w:val="single" w:sz="4" w:space="0" w:color="auto"/>
              <w:left w:val="single" w:sz="4" w:space="0" w:color="auto"/>
              <w:bottom w:val="nil"/>
              <w:right w:val="single" w:sz="4" w:space="0" w:color="auto"/>
            </w:tcBorders>
            <w:vAlign w:val="center"/>
          </w:tcPr>
          <w:p w14:paraId="4175B138" w14:textId="77777777" w:rsidR="00CE7F1C" w:rsidRDefault="00CE7F1C" w:rsidP="00CE7F1C">
            <w:pPr>
              <w:pStyle w:val="TAC"/>
              <w:rPr>
                <w:lang w:eastAsia="zh-CN"/>
              </w:rPr>
            </w:pPr>
            <w:r>
              <w:rPr>
                <w:rFonts w:hint="eastAsia"/>
                <w:lang w:eastAsia="zh-CN"/>
              </w:rPr>
              <w:t>CA_n41C</w:t>
            </w:r>
          </w:p>
          <w:p w14:paraId="5B1C80B1" w14:textId="77777777" w:rsidR="00CE7F1C" w:rsidRDefault="00CE7F1C" w:rsidP="00CE7F1C">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14:paraId="6F81EDD9" w14:textId="77777777" w:rsidR="00CE7F1C" w:rsidRDefault="00CE7F1C" w:rsidP="00CE7F1C">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14:paraId="3504AD3C" w14:textId="668E9F15" w:rsidR="00CE7F1C" w:rsidRPr="00C30686" w:rsidRDefault="00CE7F1C" w:rsidP="00CE7F1C">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F7699F0" w14:textId="0879CF36" w:rsidR="00CE7F1C" w:rsidRDefault="00CE7F1C" w:rsidP="00CE7F1C">
            <w:pPr>
              <w:pStyle w:val="TAC"/>
              <w:rPr>
                <w:lang w:val="en-US" w:eastAsia="zh-CN"/>
              </w:rPr>
            </w:pPr>
            <w:r>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53FC3612" w14:textId="440EF148" w:rsidR="00CE7F1C" w:rsidRDefault="00CE7F1C" w:rsidP="00CE7F1C">
            <w:pPr>
              <w:pStyle w:val="TAC"/>
              <w:rPr>
                <w:rFonts w:cs="Arial"/>
                <w:color w:val="000000"/>
                <w:szCs w:val="18"/>
                <w:lang w:val="en-US" w:eastAsia="zh-CN"/>
              </w:rPr>
            </w:pPr>
            <w:bookmarkStart w:id="24" w:name="OLE_LINK11"/>
            <w:r>
              <w:rPr>
                <w:rFonts w:cs="Arial" w:hint="eastAsia"/>
                <w:color w:val="000000"/>
                <w:szCs w:val="18"/>
                <w:lang w:val="en-US" w:eastAsia="zh-CN"/>
              </w:rPr>
              <w:t xml:space="preserve">See </w:t>
            </w:r>
            <w:r>
              <w:rPr>
                <w:rFonts w:cs="Arial"/>
                <w:color w:val="000000"/>
                <w:szCs w:val="18"/>
              </w:rPr>
              <w:t>n</w:t>
            </w:r>
            <w:r>
              <w:rPr>
                <w:rFonts w:eastAsia="宋体"/>
                <w:lang w:eastAsia="zh-CN"/>
              </w:rPr>
              <w:t>3</w:t>
            </w:r>
            <w:r>
              <w:rPr>
                <w:rFonts w:cs="Arial"/>
                <w:color w:val="000000"/>
                <w:szCs w:val="18"/>
              </w:rPr>
              <w:t xml:space="preserve"> channel bandwidths in Table 5.3.5-1 </w:t>
            </w:r>
            <w:bookmarkEnd w:id="24"/>
          </w:p>
        </w:tc>
        <w:tc>
          <w:tcPr>
            <w:tcW w:w="1620" w:type="dxa"/>
            <w:gridSpan w:val="2"/>
            <w:tcBorders>
              <w:top w:val="single" w:sz="4" w:space="0" w:color="auto"/>
              <w:left w:val="single" w:sz="4" w:space="0" w:color="auto"/>
              <w:bottom w:val="nil"/>
              <w:right w:val="single" w:sz="4" w:space="0" w:color="auto"/>
            </w:tcBorders>
            <w:vAlign w:val="center"/>
          </w:tcPr>
          <w:p w14:paraId="0DB33EFD" w14:textId="0C4B2682" w:rsidR="00CE7F1C" w:rsidRPr="00C30686" w:rsidRDefault="00CE7F1C" w:rsidP="00CE7F1C">
            <w:pPr>
              <w:pStyle w:val="TAC"/>
              <w:rPr>
                <w:lang w:val="en-US" w:eastAsia="zh-CN"/>
              </w:rPr>
            </w:pPr>
            <w:r>
              <w:rPr>
                <w:rFonts w:hint="eastAsia"/>
                <w:lang w:val="en-US" w:eastAsia="zh-CN"/>
              </w:rPr>
              <w:t>4 and 5</w:t>
            </w:r>
          </w:p>
        </w:tc>
      </w:tr>
      <w:tr w:rsidR="00CE7F1C" w:rsidRPr="00C30686" w14:paraId="6A0946D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F7B7F4D"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FCF7C52"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5E13D57" w14:textId="3A110A6A" w:rsidR="00CE7F1C" w:rsidRDefault="00CE7F1C" w:rsidP="00CE7F1C">
            <w:pPr>
              <w:pStyle w:val="TAC"/>
              <w:rPr>
                <w:lang w:val="en-US" w:eastAsia="zh-CN"/>
              </w:rPr>
            </w:pPr>
            <w:r>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CFB0D7F" w14:textId="3AC95F65" w:rsidR="00CE7F1C" w:rsidRDefault="00CE7F1C" w:rsidP="00CE7F1C">
            <w:pPr>
              <w:pStyle w:val="TAC"/>
              <w:rPr>
                <w:rFonts w:cs="Arial"/>
                <w:color w:val="000000"/>
                <w:szCs w:val="18"/>
                <w:lang w:val="en-US" w:eastAsia="zh-CN"/>
              </w:rPr>
            </w:pPr>
            <w:r>
              <w:rPr>
                <w:rFonts w:cs="Arial" w:hint="eastAsia"/>
                <w:color w:val="000000"/>
                <w:szCs w:val="18"/>
                <w:lang w:val="en-US" w:eastAsia="zh-CN"/>
              </w:rPr>
              <w:t>CA_n41C_BCS4 and 5</w:t>
            </w:r>
          </w:p>
        </w:tc>
        <w:tc>
          <w:tcPr>
            <w:tcW w:w="1620" w:type="dxa"/>
            <w:gridSpan w:val="2"/>
            <w:tcBorders>
              <w:top w:val="nil"/>
              <w:left w:val="single" w:sz="4" w:space="0" w:color="auto"/>
              <w:bottom w:val="nil"/>
              <w:right w:val="single" w:sz="4" w:space="0" w:color="auto"/>
            </w:tcBorders>
            <w:vAlign w:val="center"/>
          </w:tcPr>
          <w:p w14:paraId="16418147" w14:textId="77777777" w:rsidR="00CE7F1C" w:rsidRPr="00C30686" w:rsidRDefault="00CE7F1C" w:rsidP="00CE7F1C">
            <w:pPr>
              <w:pStyle w:val="TAC"/>
              <w:rPr>
                <w:lang w:val="en-US" w:eastAsia="zh-CN"/>
              </w:rPr>
            </w:pPr>
          </w:p>
        </w:tc>
      </w:tr>
      <w:tr w:rsidR="00CE7F1C" w:rsidRPr="00C30686" w14:paraId="7FDA092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F0D5838"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5DFE1DD4"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8CB44C6" w14:textId="5A5D8C31" w:rsidR="00CE7F1C" w:rsidRDefault="00CE7F1C" w:rsidP="00CE7F1C">
            <w:pPr>
              <w:pStyle w:val="TAC"/>
              <w:rPr>
                <w:lang w:val="en-US" w:eastAsia="zh-CN"/>
              </w:rPr>
            </w:pPr>
            <w:r>
              <w:rPr>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291A5C50" w14:textId="51D82039" w:rsidR="00CE7F1C" w:rsidRDefault="00CE7F1C" w:rsidP="00CE7F1C">
            <w:pPr>
              <w:pStyle w:val="TAC"/>
              <w:rPr>
                <w:rFonts w:cs="Arial"/>
                <w:color w:val="000000"/>
                <w:szCs w:val="18"/>
                <w:lang w:val="en-US" w:eastAsia="zh-CN"/>
              </w:rPr>
            </w:pPr>
            <w:r>
              <w:rPr>
                <w:rFonts w:cs="Arial" w:hint="eastAsia"/>
                <w:color w:val="000000"/>
                <w:szCs w:val="18"/>
                <w:lang w:val="en-US" w:eastAsia="zh-CN"/>
              </w:rPr>
              <w:t xml:space="preserve">See </w:t>
            </w:r>
            <w:r>
              <w:rPr>
                <w:rFonts w:cs="Arial"/>
                <w:color w:val="000000"/>
                <w:szCs w:val="18"/>
              </w:rPr>
              <w:t>n</w:t>
            </w:r>
            <w:r>
              <w:rPr>
                <w:rFonts w:eastAsia="宋体" w:hint="eastAsia"/>
                <w:lang w:val="en-US" w:eastAsia="zh-CN"/>
              </w:rPr>
              <w:t>79</w:t>
            </w:r>
            <w:r>
              <w:rPr>
                <w:rFonts w:cs="Arial"/>
                <w:color w:val="000000"/>
                <w:szCs w:val="18"/>
              </w:rPr>
              <w:t xml:space="preserve">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7354309E" w14:textId="77777777" w:rsidR="00CE7F1C" w:rsidRPr="00C30686" w:rsidRDefault="00CE7F1C" w:rsidP="00CE7F1C">
            <w:pPr>
              <w:pStyle w:val="TAC"/>
              <w:rPr>
                <w:lang w:val="en-US" w:eastAsia="zh-CN"/>
              </w:rPr>
            </w:pPr>
          </w:p>
        </w:tc>
      </w:tr>
      <w:tr w:rsidR="00CE7F1C" w:rsidRPr="00C30686" w14:paraId="54DC7E2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96385C6" w14:textId="77777777" w:rsidR="00CE7F1C" w:rsidRPr="00C30686" w:rsidRDefault="00CE7F1C" w:rsidP="00CE7F1C">
            <w:pPr>
              <w:pStyle w:val="TAC"/>
              <w:rPr>
                <w:szCs w:val="18"/>
                <w:lang w:eastAsia="zh-CN"/>
              </w:rPr>
            </w:pPr>
            <w:r w:rsidRPr="00C30686">
              <w:rPr>
                <w:rFonts w:hint="eastAsia"/>
                <w:lang w:eastAsia="zh-CN"/>
              </w:rPr>
              <w:t>CA</w:t>
            </w:r>
            <w:r w:rsidRPr="00C30686">
              <w:t>_</w:t>
            </w:r>
            <w:r w:rsidRPr="00C30686">
              <w:rPr>
                <w:rFonts w:hint="eastAsia"/>
                <w:lang w:eastAsia="zh-CN"/>
              </w:rPr>
              <w:t>n</w:t>
            </w:r>
            <w:r w:rsidRPr="00C30686">
              <w:rPr>
                <w:lang w:eastAsia="zh-CN"/>
              </w:rPr>
              <w:t>3</w:t>
            </w:r>
            <w:r w:rsidRPr="00C30686">
              <w:rPr>
                <w:lang w:val="sv-SE"/>
              </w:rPr>
              <w:t>A-</w:t>
            </w:r>
            <w:r w:rsidRPr="00C30686">
              <w:rPr>
                <w:rFonts w:hint="eastAsia"/>
                <w:lang w:eastAsia="zh-CN"/>
              </w:rPr>
              <w:t>n</w:t>
            </w:r>
            <w:r w:rsidRPr="00C30686">
              <w:rPr>
                <w:lang w:eastAsia="zh-CN"/>
              </w:rPr>
              <w:t>67</w:t>
            </w:r>
            <w:r w:rsidRPr="00C30686">
              <w:rPr>
                <w:lang w:val="sv-SE"/>
              </w:rPr>
              <w:t>A</w:t>
            </w:r>
            <w:r w:rsidRPr="00C30686">
              <w:rPr>
                <w:rFonts w:eastAsia="宋体" w:hint="eastAsia"/>
                <w:lang w:eastAsia="zh-CN"/>
              </w:rPr>
              <w:t>-n</w:t>
            </w:r>
            <w:r w:rsidRPr="00C30686">
              <w:rPr>
                <w:rFonts w:eastAsia="宋体"/>
                <w:lang w:eastAsia="zh-CN"/>
              </w:rPr>
              <w:t>78</w:t>
            </w:r>
            <w:r w:rsidRPr="00C30686">
              <w:rPr>
                <w:rFonts w:eastAsia="宋体" w:hint="eastAsia"/>
                <w:lang w:eastAsia="zh-CN"/>
              </w:rPr>
              <w:t>A</w:t>
            </w:r>
          </w:p>
        </w:tc>
        <w:tc>
          <w:tcPr>
            <w:tcW w:w="1845" w:type="dxa"/>
            <w:gridSpan w:val="2"/>
            <w:tcBorders>
              <w:top w:val="single" w:sz="4" w:space="0" w:color="auto"/>
              <w:left w:val="single" w:sz="4" w:space="0" w:color="auto"/>
              <w:bottom w:val="nil"/>
              <w:right w:val="single" w:sz="4" w:space="0" w:color="auto"/>
            </w:tcBorders>
            <w:vAlign w:val="center"/>
          </w:tcPr>
          <w:p w14:paraId="6A0FC130" w14:textId="77777777" w:rsidR="00CE7F1C" w:rsidRPr="00C30686" w:rsidRDefault="00CE7F1C" w:rsidP="00CE7F1C">
            <w:pPr>
              <w:pStyle w:val="TAC"/>
              <w:rPr>
                <w:szCs w:val="18"/>
                <w:lang w:val="en-US" w:eastAsia="zh-CN"/>
              </w:rPr>
            </w:pPr>
            <w:r w:rsidRPr="00C30686">
              <w:rPr>
                <w:rFonts w:hint="eastAsia"/>
                <w:lang w:eastAsia="zh-CN"/>
              </w:rPr>
              <w:t>CA</w:t>
            </w:r>
            <w:r w:rsidRPr="00C30686">
              <w:t>_</w:t>
            </w:r>
            <w:r w:rsidRPr="00C30686">
              <w:rPr>
                <w:rFonts w:hint="eastAsia"/>
                <w:lang w:eastAsia="zh-CN"/>
              </w:rPr>
              <w:t>n</w:t>
            </w:r>
            <w:r w:rsidRPr="00C30686">
              <w:rPr>
                <w:lang w:eastAsia="zh-CN"/>
              </w:rPr>
              <w:t>3</w:t>
            </w:r>
            <w:r w:rsidRPr="00C30686">
              <w:rPr>
                <w:lang w:val="en-US"/>
              </w:rPr>
              <w:t>A-</w:t>
            </w:r>
            <w:r w:rsidRPr="00C30686">
              <w:rPr>
                <w:rFonts w:hint="eastAsia"/>
                <w:lang w:eastAsia="zh-CN"/>
              </w:rPr>
              <w:t>n</w:t>
            </w:r>
            <w:r w:rsidRPr="00C30686">
              <w:rPr>
                <w:lang w:eastAsia="zh-CN"/>
              </w:rPr>
              <w:t>78</w:t>
            </w:r>
            <w:r w:rsidRPr="00C30686">
              <w:rPr>
                <w:lang w:val="en-US"/>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9733A7B" w14:textId="77777777" w:rsidR="00CE7F1C" w:rsidRPr="00C30686" w:rsidRDefault="00CE7F1C" w:rsidP="00CE7F1C">
            <w:pPr>
              <w:pStyle w:val="TAC"/>
              <w:rPr>
                <w:szCs w:val="18"/>
                <w:lang w:val="en-US" w:eastAsia="zh-CN"/>
              </w:rPr>
            </w:pPr>
            <w:r w:rsidRPr="00C30686">
              <w:rPr>
                <w:rFonts w:hint="eastAsia"/>
                <w:lang w:eastAsia="zh-CN"/>
              </w:rPr>
              <w:t>n</w:t>
            </w:r>
            <w:r w:rsidRPr="00C30686">
              <w:rPr>
                <w:lang w:eastAsia="zh-CN"/>
              </w:rPr>
              <w:t>3</w:t>
            </w:r>
          </w:p>
        </w:tc>
        <w:tc>
          <w:tcPr>
            <w:tcW w:w="2851" w:type="dxa"/>
            <w:tcBorders>
              <w:top w:val="single" w:sz="4" w:space="0" w:color="auto"/>
              <w:left w:val="single" w:sz="4" w:space="0" w:color="auto"/>
              <w:bottom w:val="single" w:sz="4" w:space="0" w:color="auto"/>
              <w:right w:val="single" w:sz="4" w:space="0" w:color="auto"/>
            </w:tcBorders>
            <w:vAlign w:val="center"/>
          </w:tcPr>
          <w:p w14:paraId="54977E0A" w14:textId="77777777" w:rsidR="00CE7F1C" w:rsidRPr="00C30686" w:rsidRDefault="00CE7F1C" w:rsidP="00CE7F1C">
            <w:pPr>
              <w:pStyle w:val="TAC"/>
              <w:rPr>
                <w:rFonts w:eastAsia="宋体" w:cs="Arial"/>
                <w:szCs w:val="18"/>
                <w:lang w:val="en-US" w:eastAsia="zh-CN" w:bidi="ar"/>
              </w:rPr>
            </w:pPr>
            <w:r w:rsidRPr="00C30686">
              <w:t xml:space="preserve">5, </w:t>
            </w:r>
            <w:r w:rsidRPr="00C30686">
              <w:rPr>
                <w:rFonts w:hint="eastAsia"/>
              </w:rPr>
              <w:t>1</w:t>
            </w:r>
            <w:r w:rsidRPr="00C30686">
              <w:t>0, 15, 20, 25, 30, 40</w:t>
            </w:r>
          </w:p>
        </w:tc>
        <w:tc>
          <w:tcPr>
            <w:tcW w:w="1620" w:type="dxa"/>
            <w:gridSpan w:val="2"/>
            <w:tcBorders>
              <w:top w:val="single" w:sz="4" w:space="0" w:color="auto"/>
              <w:left w:val="single" w:sz="4" w:space="0" w:color="auto"/>
              <w:bottom w:val="nil"/>
              <w:right w:val="single" w:sz="4" w:space="0" w:color="auto"/>
            </w:tcBorders>
            <w:vAlign w:val="center"/>
          </w:tcPr>
          <w:p w14:paraId="52CB1B20" w14:textId="77777777" w:rsidR="00CE7F1C" w:rsidRPr="00C30686" w:rsidRDefault="00CE7F1C" w:rsidP="00CE7F1C">
            <w:pPr>
              <w:pStyle w:val="TAC"/>
              <w:rPr>
                <w:szCs w:val="18"/>
                <w:lang w:val="en-US" w:eastAsia="zh-CN"/>
              </w:rPr>
            </w:pPr>
            <w:r w:rsidRPr="00C30686">
              <w:rPr>
                <w:rFonts w:hint="eastAsia"/>
                <w:lang w:eastAsia="zh-CN"/>
              </w:rPr>
              <w:t>0</w:t>
            </w:r>
          </w:p>
        </w:tc>
      </w:tr>
      <w:tr w:rsidR="00CE7F1C" w:rsidRPr="00C30686" w14:paraId="72B843F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9DF9A39" w14:textId="77777777" w:rsidR="00CE7F1C" w:rsidRPr="00C30686" w:rsidRDefault="00CE7F1C" w:rsidP="00CE7F1C">
            <w:pPr>
              <w:pStyle w:val="TAC"/>
              <w:rPr>
                <w:szCs w:val="18"/>
                <w:lang w:eastAsia="zh-CN"/>
              </w:rPr>
            </w:pPr>
          </w:p>
        </w:tc>
        <w:tc>
          <w:tcPr>
            <w:tcW w:w="1845" w:type="dxa"/>
            <w:gridSpan w:val="2"/>
            <w:tcBorders>
              <w:top w:val="nil"/>
              <w:left w:val="single" w:sz="4" w:space="0" w:color="auto"/>
              <w:bottom w:val="nil"/>
              <w:right w:val="single" w:sz="4" w:space="0" w:color="auto"/>
            </w:tcBorders>
            <w:vAlign w:val="center"/>
          </w:tcPr>
          <w:p w14:paraId="022C3535"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01E414" w14:textId="77777777" w:rsidR="00CE7F1C" w:rsidRPr="00C30686" w:rsidRDefault="00CE7F1C" w:rsidP="00CE7F1C">
            <w:pPr>
              <w:pStyle w:val="TAC"/>
              <w:rPr>
                <w:szCs w:val="18"/>
                <w:lang w:val="en-US" w:eastAsia="zh-CN"/>
              </w:rPr>
            </w:pPr>
            <w:r w:rsidRPr="00C30686">
              <w:rPr>
                <w:rFonts w:hint="eastAsia"/>
                <w:lang w:eastAsia="zh-CN"/>
              </w:rPr>
              <w:t>n</w:t>
            </w:r>
            <w:r w:rsidRPr="00C30686">
              <w:rPr>
                <w:lang w:eastAsia="zh-CN"/>
              </w:rPr>
              <w:t>67</w:t>
            </w:r>
          </w:p>
        </w:tc>
        <w:tc>
          <w:tcPr>
            <w:tcW w:w="2851" w:type="dxa"/>
            <w:tcBorders>
              <w:top w:val="single" w:sz="4" w:space="0" w:color="auto"/>
              <w:left w:val="single" w:sz="4" w:space="0" w:color="auto"/>
              <w:bottom w:val="single" w:sz="4" w:space="0" w:color="auto"/>
              <w:right w:val="single" w:sz="4" w:space="0" w:color="auto"/>
            </w:tcBorders>
            <w:vAlign w:val="center"/>
          </w:tcPr>
          <w:p w14:paraId="6497CB73" w14:textId="77777777" w:rsidR="00CE7F1C" w:rsidRPr="00C30686" w:rsidRDefault="00CE7F1C" w:rsidP="00CE7F1C">
            <w:pPr>
              <w:pStyle w:val="TAC"/>
              <w:rPr>
                <w:rFonts w:eastAsia="宋体" w:cs="Arial"/>
                <w:szCs w:val="18"/>
                <w:lang w:val="en-US" w:eastAsia="zh-CN" w:bidi="ar"/>
              </w:rPr>
            </w:pPr>
            <w:r w:rsidRPr="00C30686">
              <w:t xml:space="preserve">5, </w:t>
            </w:r>
            <w:r w:rsidRPr="00C30686">
              <w:rPr>
                <w:rFonts w:hint="eastAsia"/>
              </w:rPr>
              <w:t>1</w:t>
            </w:r>
            <w:r w:rsidRPr="00C30686">
              <w:t>0, 15, 20</w:t>
            </w:r>
          </w:p>
        </w:tc>
        <w:tc>
          <w:tcPr>
            <w:tcW w:w="1620" w:type="dxa"/>
            <w:gridSpan w:val="2"/>
            <w:tcBorders>
              <w:top w:val="nil"/>
              <w:left w:val="single" w:sz="4" w:space="0" w:color="auto"/>
              <w:bottom w:val="nil"/>
              <w:right w:val="single" w:sz="4" w:space="0" w:color="auto"/>
            </w:tcBorders>
            <w:vAlign w:val="center"/>
          </w:tcPr>
          <w:p w14:paraId="2E64F92F" w14:textId="77777777" w:rsidR="00CE7F1C" w:rsidRPr="00C30686" w:rsidRDefault="00CE7F1C" w:rsidP="00CE7F1C">
            <w:pPr>
              <w:pStyle w:val="TAC"/>
              <w:rPr>
                <w:szCs w:val="18"/>
                <w:lang w:val="en-US" w:eastAsia="zh-CN"/>
              </w:rPr>
            </w:pPr>
          </w:p>
        </w:tc>
      </w:tr>
      <w:tr w:rsidR="00CE7F1C" w:rsidRPr="00C30686" w14:paraId="7F54DA5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213FD93" w14:textId="77777777" w:rsidR="00CE7F1C" w:rsidRPr="00C30686" w:rsidRDefault="00CE7F1C" w:rsidP="00CE7F1C">
            <w:pPr>
              <w:pStyle w:val="TAC"/>
              <w:rPr>
                <w:szCs w:val="18"/>
                <w:lang w:eastAsia="zh-CN"/>
              </w:rPr>
            </w:pPr>
          </w:p>
        </w:tc>
        <w:tc>
          <w:tcPr>
            <w:tcW w:w="1845" w:type="dxa"/>
            <w:gridSpan w:val="2"/>
            <w:tcBorders>
              <w:top w:val="nil"/>
              <w:left w:val="single" w:sz="4" w:space="0" w:color="auto"/>
              <w:bottom w:val="single" w:sz="4" w:space="0" w:color="auto"/>
              <w:right w:val="single" w:sz="4" w:space="0" w:color="auto"/>
            </w:tcBorders>
            <w:vAlign w:val="center"/>
          </w:tcPr>
          <w:p w14:paraId="73F3B5B5"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8EE1A1" w14:textId="77777777" w:rsidR="00CE7F1C" w:rsidRPr="00C30686" w:rsidRDefault="00CE7F1C" w:rsidP="00CE7F1C">
            <w:pPr>
              <w:pStyle w:val="TAC"/>
              <w:rPr>
                <w:szCs w:val="18"/>
                <w:lang w:val="en-US" w:eastAsia="zh-CN"/>
              </w:rPr>
            </w:pPr>
            <w:r w:rsidRPr="00C30686">
              <w:rPr>
                <w:rFonts w:hint="eastAsia"/>
                <w:lang w:eastAsia="zh-CN"/>
              </w:rPr>
              <w:t>n</w:t>
            </w:r>
            <w:r w:rsidRPr="00C30686">
              <w:rPr>
                <w:lang w:eastAsia="zh-CN"/>
              </w:rPr>
              <w:t>78</w:t>
            </w:r>
          </w:p>
        </w:tc>
        <w:tc>
          <w:tcPr>
            <w:tcW w:w="2851" w:type="dxa"/>
            <w:tcBorders>
              <w:top w:val="single" w:sz="4" w:space="0" w:color="auto"/>
              <w:left w:val="single" w:sz="4" w:space="0" w:color="auto"/>
              <w:bottom w:val="single" w:sz="4" w:space="0" w:color="auto"/>
              <w:right w:val="single" w:sz="4" w:space="0" w:color="auto"/>
            </w:tcBorders>
            <w:vAlign w:val="center"/>
          </w:tcPr>
          <w:p w14:paraId="6F72C782" w14:textId="77777777" w:rsidR="00CE7F1C" w:rsidRPr="00C30686" w:rsidRDefault="00CE7F1C" w:rsidP="00CE7F1C">
            <w:pPr>
              <w:pStyle w:val="TAC"/>
              <w:rPr>
                <w:rFonts w:eastAsia="宋体" w:cs="Arial"/>
                <w:szCs w:val="18"/>
                <w:lang w:val="en-US" w:eastAsia="zh-CN" w:bidi="ar"/>
              </w:rPr>
            </w:pPr>
            <w:r w:rsidRPr="00C30686">
              <w:rPr>
                <w:rFonts w:hint="eastAsia"/>
              </w:rPr>
              <w:t>1</w:t>
            </w:r>
            <w:r w:rsidRPr="00C30686">
              <w:t>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15CC741" w14:textId="77777777" w:rsidR="00CE7F1C" w:rsidRPr="00C30686" w:rsidRDefault="00CE7F1C" w:rsidP="00CE7F1C">
            <w:pPr>
              <w:pStyle w:val="TAC"/>
              <w:rPr>
                <w:szCs w:val="18"/>
                <w:lang w:val="en-US" w:eastAsia="zh-CN"/>
              </w:rPr>
            </w:pPr>
          </w:p>
        </w:tc>
      </w:tr>
      <w:tr w:rsidR="00CE7F1C" w:rsidRPr="00C30686" w14:paraId="3898F66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549DBC7" w14:textId="77777777" w:rsidR="00CE7F1C" w:rsidRPr="00C30686" w:rsidRDefault="00CE7F1C" w:rsidP="00CE7F1C">
            <w:pPr>
              <w:pStyle w:val="TAC"/>
              <w:rPr>
                <w:szCs w:val="18"/>
                <w:lang w:eastAsia="zh-CN"/>
              </w:rPr>
            </w:pPr>
            <w:r w:rsidRPr="00C30686">
              <w:rPr>
                <w:rFonts w:hint="eastAsia"/>
                <w:lang w:eastAsia="zh-CN"/>
              </w:rPr>
              <w:t>CA</w:t>
            </w:r>
            <w:r w:rsidRPr="00C30686">
              <w:t>_</w:t>
            </w:r>
            <w:r w:rsidRPr="00C30686">
              <w:rPr>
                <w:rFonts w:hint="eastAsia"/>
                <w:lang w:eastAsia="zh-CN"/>
              </w:rPr>
              <w:t>n</w:t>
            </w:r>
            <w:r w:rsidRPr="00C30686">
              <w:rPr>
                <w:lang w:eastAsia="zh-CN"/>
              </w:rPr>
              <w:t>3</w:t>
            </w:r>
            <w:r w:rsidRPr="00C30686">
              <w:rPr>
                <w:lang w:val="sv-SE"/>
              </w:rPr>
              <w:t>A-</w:t>
            </w:r>
            <w:r w:rsidRPr="00C30686">
              <w:rPr>
                <w:rFonts w:hint="eastAsia"/>
                <w:lang w:eastAsia="zh-CN"/>
              </w:rPr>
              <w:t>n</w:t>
            </w:r>
            <w:r w:rsidRPr="00C30686">
              <w:rPr>
                <w:lang w:eastAsia="zh-CN"/>
              </w:rPr>
              <w:t>67</w:t>
            </w:r>
            <w:r w:rsidRPr="00C30686">
              <w:rPr>
                <w:lang w:val="sv-SE"/>
              </w:rPr>
              <w:t>A</w:t>
            </w:r>
            <w:r w:rsidRPr="00C30686">
              <w:rPr>
                <w:rFonts w:eastAsia="宋体" w:hint="eastAsia"/>
                <w:lang w:eastAsia="zh-CN"/>
              </w:rPr>
              <w:t>-n</w:t>
            </w:r>
            <w:r w:rsidRPr="00C30686">
              <w:rPr>
                <w:rFonts w:eastAsia="宋体"/>
                <w:lang w:eastAsia="zh-CN"/>
              </w:rPr>
              <w:t>78(2</w:t>
            </w:r>
            <w:r w:rsidRPr="00C30686">
              <w:rPr>
                <w:rFonts w:eastAsia="宋体" w:hint="eastAsia"/>
                <w:lang w:eastAsia="zh-CN"/>
              </w:rPr>
              <w:t>A</w:t>
            </w:r>
            <w:r w:rsidRPr="00C30686">
              <w:rPr>
                <w:rFonts w:eastAsia="宋体"/>
                <w:lang w:eastAsia="zh-CN"/>
              </w:rPr>
              <w:t>)</w:t>
            </w:r>
          </w:p>
        </w:tc>
        <w:tc>
          <w:tcPr>
            <w:tcW w:w="1845" w:type="dxa"/>
            <w:gridSpan w:val="2"/>
            <w:tcBorders>
              <w:top w:val="single" w:sz="4" w:space="0" w:color="auto"/>
              <w:left w:val="single" w:sz="4" w:space="0" w:color="auto"/>
              <w:bottom w:val="nil"/>
              <w:right w:val="single" w:sz="4" w:space="0" w:color="auto"/>
            </w:tcBorders>
            <w:vAlign w:val="center"/>
          </w:tcPr>
          <w:p w14:paraId="2D8151E9" w14:textId="77777777" w:rsidR="00CE7F1C" w:rsidRPr="00C30686" w:rsidRDefault="00CE7F1C" w:rsidP="00CE7F1C">
            <w:pPr>
              <w:pStyle w:val="TAC"/>
              <w:rPr>
                <w:lang w:eastAsia="zh-CN"/>
              </w:rPr>
            </w:pPr>
            <w:r w:rsidRPr="00C30686">
              <w:rPr>
                <w:lang w:eastAsia="zh-CN"/>
              </w:rPr>
              <w:t>CA_n78(2A)</w:t>
            </w:r>
          </w:p>
          <w:p w14:paraId="553031C8" w14:textId="77777777" w:rsidR="00CE7F1C" w:rsidRPr="00C30686" w:rsidRDefault="00CE7F1C" w:rsidP="00CE7F1C">
            <w:pPr>
              <w:pStyle w:val="TAC"/>
              <w:rPr>
                <w:szCs w:val="18"/>
                <w:lang w:val="en-US" w:eastAsia="zh-CN"/>
              </w:rPr>
            </w:pPr>
            <w:r w:rsidRPr="00C30686">
              <w:rPr>
                <w:rFonts w:hint="eastAsia"/>
                <w:lang w:eastAsia="zh-CN"/>
              </w:rPr>
              <w:t>CA</w:t>
            </w:r>
            <w:r w:rsidRPr="00C30686">
              <w:t>_</w:t>
            </w:r>
            <w:r w:rsidRPr="00C30686">
              <w:rPr>
                <w:rFonts w:hint="eastAsia"/>
                <w:lang w:eastAsia="zh-CN"/>
              </w:rPr>
              <w:t>n</w:t>
            </w:r>
            <w:r w:rsidRPr="00C30686">
              <w:rPr>
                <w:lang w:eastAsia="zh-CN"/>
              </w:rPr>
              <w:t>3</w:t>
            </w:r>
            <w:r w:rsidRPr="00C30686">
              <w:rPr>
                <w:lang w:val="en-US"/>
              </w:rPr>
              <w:t>A-</w:t>
            </w:r>
            <w:r w:rsidRPr="00C30686">
              <w:rPr>
                <w:rFonts w:hint="eastAsia"/>
                <w:lang w:eastAsia="zh-CN"/>
              </w:rPr>
              <w:t>n</w:t>
            </w:r>
            <w:r w:rsidRPr="00C30686">
              <w:rPr>
                <w:lang w:eastAsia="zh-CN"/>
              </w:rPr>
              <w:t>78</w:t>
            </w:r>
            <w:r w:rsidRPr="00C30686">
              <w:rPr>
                <w:lang w:val="en-US"/>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4F2B334" w14:textId="77777777" w:rsidR="00CE7F1C" w:rsidRPr="00C30686" w:rsidRDefault="00CE7F1C" w:rsidP="00CE7F1C">
            <w:pPr>
              <w:pStyle w:val="TAC"/>
              <w:rPr>
                <w:szCs w:val="18"/>
                <w:lang w:val="en-US" w:eastAsia="zh-CN"/>
              </w:rPr>
            </w:pPr>
            <w:r w:rsidRPr="00C30686">
              <w:rPr>
                <w:rFonts w:hint="eastAsia"/>
                <w:lang w:eastAsia="zh-CN"/>
              </w:rPr>
              <w:t>n</w:t>
            </w:r>
            <w:r w:rsidRPr="00C30686">
              <w:rPr>
                <w:lang w:eastAsia="zh-CN"/>
              </w:rPr>
              <w:t>3</w:t>
            </w:r>
          </w:p>
        </w:tc>
        <w:tc>
          <w:tcPr>
            <w:tcW w:w="2851" w:type="dxa"/>
            <w:tcBorders>
              <w:top w:val="single" w:sz="4" w:space="0" w:color="auto"/>
              <w:left w:val="single" w:sz="4" w:space="0" w:color="auto"/>
              <w:bottom w:val="single" w:sz="4" w:space="0" w:color="auto"/>
              <w:right w:val="single" w:sz="4" w:space="0" w:color="auto"/>
            </w:tcBorders>
            <w:vAlign w:val="center"/>
          </w:tcPr>
          <w:p w14:paraId="5DD19ACB" w14:textId="77777777" w:rsidR="00CE7F1C" w:rsidRPr="00C30686" w:rsidRDefault="00CE7F1C" w:rsidP="00CE7F1C">
            <w:pPr>
              <w:pStyle w:val="TAC"/>
              <w:rPr>
                <w:rFonts w:eastAsia="宋体" w:cs="Arial"/>
                <w:szCs w:val="18"/>
                <w:lang w:val="en-US" w:eastAsia="zh-CN" w:bidi="ar"/>
              </w:rPr>
            </w:pPr>
            <w:r w:rsidRPr="00C30686">
              <w:t xml:space="preserve">5, </w:t>
            </w:r>
            <w:r w:rsidRPr="00C30686">
              <w:rPr>
                <w:rFonts w:hint="eastAsia"/>
              </w:rPr>
              <w:t>1</w:t>
            </w:r>
            <w:r w:rsidRPr="00C30686">
              <w:t>0, 15, 20, 25, 30, 40</w:t>
            </w:r>
          </w:p>
        </w:tc>
        <w:tc>
          <w:tcPr>
            <w:tcW w:w="1620" w:type="dxa"/>
            <w:gridSpan w:val="2"/>
            <w:tcBorders>
              <w:top w:val="single" w:sz="4" w:space="0" w:color="auto"/>
              <w:left w:val="single" w:sz="4" w:space="0" w:color="auto"/>
              <w:bottom w:val="nil"/>
              <w:right w:val="single" w:sz="4" w:space="0" w:color="auto"/>
            </w:tcBorders>
            <w:vAlign w:val="center"/>
          </w:tcPr>
          <w:p w14:paraId="4D2C53D5" w14:textId="77777777" w:rsidR="00CE7F1C" w:rsidRPr="00C30686" w:rsidRDefault="00CE7F1C" w:rsidP="00CE7F1C">
            <w:pPr>
              <w:pStyle w:val="TAC"/>
              <w:rPr>
                <w:szCs w:val="18"/>
                <w:lang w:val="en-US" w:eastAsia="zh-CN"/>
              </w:rPr>
            </w:pPr>
            <w:r w:rsidRPr="00C30686">
              <w:rPr>
                <w:rFonts w:hint="eastAsia"/>
                <w:lang w:eastAsia="zh-CN"/>
              </w:rPr>
              <w:t>0</w:t>
            </w:r>
          </w:p>
        </w:tc>
      </w:tr>
      <w:tr w:rsidR="00CE7F1C" w:rsidRPr="00C30686" w14:paraId="2ED08E9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F31E06D" w14:textId="77777777" w:rsidR="00CE7F1C" w:rsidRPr="00C30686" w:rsidRDefault="00CE7F1C" w:rsidP="00CE7F1C">
            <w:pPr>
              <w:pStyle w:val="TAC"/>
              <w:rPr>
                <w:szCs w:val="18"/>
                <w:lang w:eastAsia="zh-CN"/>
              </w:rPr>
            </w:pPr>
          </w:p>
        </w:tc>
        <w:tc>
          <w:tcPr>
            <w:tcW w:w="1845" w:type="dxa"/>
            <w:gridSpan w:val="2"/>
            <w:tcBorders>
              <w:top w:val="nil"/>
              <w:left w:val="single" w:sz="4" w:space="0" w:color="auto"/>
              <w:bottom w:val="nil"/>
              <w:right w:val="single" w:sz="4" w:space="0" w:color="auto"/>
            </w:tcBorders>
            <w:vAlign w:val="center"/>
          </w:tcPr>
          <w:p w14:paraId="177B9DFA"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C683444" w14:textId="77777777" w:rsidR="00CE7F1C" w:rsidRPr="00C30686" w:rsidRDefault="00CE7F1C" w:rsidP="00CE7F1C">
            <w:pPr>
              <w:pStyle w:val="TAC"/>
              <w:rPr>
                <w:szCs w:val="18"/>
                <w:lang w:val="en-US" w:eastAsia="zh-CN"/>
              </w:rPr>
            </w:pPr>
            <w:r w:rsidRPr="00C30686">
              <w:rPr>
                <w:rFonts w:hint="eastAsia"/>
                <w:lang w:eastAsia="zh-CN"/>
              </w:rPr>
              <w:t>n</w:t>
            </w:r>
            <w:r w:rsidRPr="00C30686">
              <w:rPr>
                <w:lang w:eastAsia="zh-CN"/>
              </w:rPr>
              <w:t>67</w:t>
            </w:r>
          </w:p>
        </w:tc>
        <w:tc>
          <w:tcPr>
            <w:tcW w:w="2851" w:type="dxa"/>
            <w:tcBorders>
              <w:top w:val="single" w:sz="4" w:space="0" w:color="auto"/>
              <w:left w:val="single" w:sz="4" w:space="0" w:color="auto"/>
              <w:bottom w:val="single" w:sz="4" w:space="0" w:color="auto"/>
              <w:right w:val="single" w:sz="4" w:space="0" w:color="auto"/>
            </w:tcBorders>
            <w:vAlign w:val="center"/>
          </w:tcPr>
          <w:p w14:paraId="44AA1A9A" w14:textId="77777777" w:rsidR="00CE7F1C" w:rsidRPr="00C30686" w:rsidRDefault="00CE7F1C" w:rsidP="00CE7F1C">
            <w:pPr>
              <w:pStyle w:val="TAC"/>
              <w:rPr>
                <w:rFonts w:eastAsia="宋体" w:cs="Arial"/>
                <w:szCs w:val="18"/>
                <w:lang w:val="en-US" w:eastAsia="zh-CN" w:bidi="ar"/>
              </w:rPr>
            </w:pPr>
            <w:r w:rsidRPr="00C30686">
              <w:t xml:space="preserve">5, </w:t>
            </w:r>
            <w:r w:rsidRPr="00C30686">
              <w:rPr>
                <w:rFonts w:hint="eastAsia"/>
              </w:rPr>
              <w:t>1</w:t>
            </w:r>
            <w:r w:rsidRPr="00C30686">
              <w:t>0, 15, 20</w:t>
            </w:r>
          </w:p>
        </w:tc>
        <w:tc>
          <w:tcPr>
            <w:tcW w:w="1620" w:type="dxa"/>
            <w:gridSpan w:val="2"/>
            <w:tcBorders>
              <w:top w:val="nil"/>
              <w:left w:val="single" w:sz="4" w:space="0" w:color="auto"/>
              <w:bottom w:val="nil"/>
              <w:right w:val="single" w:sz="4" w:space="0" w:color="auto"/>
            </w:tcBorders>
            <w:vAlign w:val="center"/>
          </w:tcPr>
          <w:p w14:paraId="4CCB5033" w14:textId="77777777" w:rsidR="00CE7F1C" w:rsidRPr="00C30686" w:rsidRDefault="00CE7F1C" w:rsidP="00CE7F1C">
            <w:pPr>
              <w:pStyle w:val="TAC"/>
              <w:rPr>
                <w:szCs w:val="18"/>
                <w:lang w:val="en-US" w:eastAsia="zh-CN"/>
              </w:rPr>
            </w:pPr>
          </w:p>
        </w:tc>
      </w:tr>
      <w:tr w:rsidR="00CE7F1C" w:rsidRPr="00C30686" w14:paraId="01F74FA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1FB1D6F" w14:textId="77777777" w:rsidR="00CE7F1C" w:rsidRPr="00C30686" w:rsidRDefault="00CE7F1C" w:rsidP="00CE7F1C">
            <w:pPr>
              <w:pStyle w:val="TAC"/>
              <w:rPr>
                <w:szCs w:val="18"/>
                <w:lang w:eastAsia="zh-CN"/>
              </w:rPr>
            </w:pPr>
          </w:p>
        </w:tc>
        <w:tc>
          <w:tcPr>
            <w:tcW w:w="1845" w:type="dxa"/>
            <w:gridSpan w:val="2"/>
            <w:tcBorders>
              <w:top w:val="nil"/>
              <w:left w:val="single" w:sz="4" w:space="0" w:color="auto"/>
              <w:bottom w:val="single" w:sz="4" w:space="0" w:color="auto"/>
              <w:right w:val="single" w:sz="4" w:space="0" w:color="auto"/>
            </w:tcBorders>
            <w:vAlign w:val="center"/>
          </w:tcPr>
          <w:p w14:paraId="69A4F859"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8D8640B" w14:textId="77777777" w:rsidR="00CE7F1C" w:rsidRPr="00C30686" w:rsidRDefault="00CE7F1C" w:rsidP="00CE7F1C">
            <w:pPr>
              <w:pStyle w:val="TAC"/>
              <w:rPr>
                <w:szCs w:val="18"/>
                <w:lang w:val="en-US" w:eastAsia="zh-CN"/>
              </w:rPr>
            </w:pPr>
            <w:r w:rsidRPr="00C30686">
              <w:rPr>
                <w:rFonts w:hint="eastAsia"/>
                <w:lang w:eastAsia="zh-CN"/>
              </w:rPr>
              <w:t>n</w:t>
            </w:r>
            <w:r w:rsidRPr="00C30686">
              <w:rPr>
                <w:lang w:eastAsia="zh-CN"/>
              </w:rPr>
              <w:t>78</w:t>
            </w:r>
          </w:p>
        </w:tc>
        <w:tc>
          <w:tcPr>
            <w:tcW w:w="2851" w:type="dxa"/>
            <w:tcBorders>
              <w:top w:val="single" w:sz="4" w:space="0" w:color="auto"/>
              <w:left w:val="single" w:sz="4" w:space="0" w:color="auto"/>
              <w:bottom w:val="single" w:sz="4" w:space="0" w:color="auto"/>
              <w:right w:val="single" w:sz="4" w:space="0" w:color="auto"/>
            </w:tcBorders>
            <w:vAlign w:val="center"/>
          </w:tcPr>
          <w:p w14:paraId="2082E18D" w14:textId="77777777" w:rsidR="00CE7F1C" w:rsidRPr="00C30686" w:rsidRDefault="00CE7F1C" w:rsidP="00CE7F1C">
            <w:pPr>
              <w:pStyle w:val="TAC"/>
              <w:rPr>
                <w:rFonts w:eastAsia="宋体" w:cs="Arial"/>
                <w:szCs w:val="18"/>
                <w:lang w:val="en-US" w:eastAsia="zh-CN" w:bidi="ar"/>
              </w:rPr>
            </w:pPr>
            <w:r w:rsidRPr="00C30686">
              <w:t>CA_n78(2A)_BCS2</w:t>
            </w:r>
          </w:p>
        </w:tc>
        <w:tc>
          <w:tcPr>
            <w:tcW w:w="1620" w:type="dxa"/>
            <w:gridSpan w:val="2"/>
            <w:tcBorders>
              <w:top w:val="nil"/>
              <w:left w:val="single" w:sz="4" w:space="0" w:color="auto"/>
              <w:bottom w:val="single" w:sz="4" w:space="0" w:color="auto"/>
              <w:right w:val="single" w:sz="4" w:space="0" w:color="auto"/>
            </w:tcBorders>
            <w:vAlign w:val="center"/>
          </w:tcPr>
          <w:p w14:paraId="581392E5" w14:textId="77777777" w:rsidR="00CE7F1C" w:rsidRPr="00C30686" w:rsidRDefault="00CE7F1C" w:rsidP="00CE7F1C">
            <w:pPr>
              <w:pStyle w:val="TAC"/>
              <w:rPr>
                <w:szCs w:val="18"/>
                <w:lang w:val="en-US" w:eastAsia="zh-CN"/>
              </w:rPr>
            </w:pPr>
          </w:p>
        </w:tc>
      </w:tr>
      <w:tr w:rsidR="00CE7F1C" w:rsidRPr="00C30686" w14:paraId="77172D1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7B6B7AC" w14:textId="77777777" w:rsidR="00CE7F1C" w:rsidRPr="00C30686" w:rsidRDefault="00CE7F1C" w:rsidP="00CE7F1C">
            <w:pPr>
              <w:pStyle w:val="TAC"/>
              <w:rPr>
                <w:szCs w:val="18"/>
                <w:lang w:eastAsia="zh-CN"/>
              </w:rPr>
            </w:pPr>
            <w:r w:rsidRPr="00C30686">
              <w:rPr>
                <w:rFonts w:eastAsia="宋体"/>
                <w:lang w:eastAsia="zh-CN"/>
              </w:rPr>
              <w:t>CA_n3A-n75A-n78A</w:t>
            </w:r>
          </w:p>
        </w:tc>
        <w:tc>
          <w:tcPr>
            <w:tcW w:w="1845" w:type="dxa"/>
            <w:gridSpan w:val="2"/>
            <w:tcBorders>
              <w:top w:val="single" w:sz="4" w:space="0" w:color="auto"/>
              <w:left w:val="single" w:sz="4" w:space="0" w:color="auto"/>
              <w:bottom w:val="nil"/>
              <w:right w:val="single" w:sz="4" w:space="0" w:color="auto"/>
            </w:tcBorders>
            <w:vAlign w:val="center"/>
          </w:tcPr>
          <w:p w14:paraId="07B0EF59" w14:textId="77777777" w:rsidR="00CE7F1C" w:rsidRPr="00C30686" w:rsidRDefault="00CE7F1C" w:rsidP="00CE7F1C">
            <w:pPr>
              <w:pStyle w:val="TAC"/>
              <w:rPr>
                <w:szCs w:val="18"/>
                <w:lang w:val="en-US" w:eastAsia="zh-CN"/>
              </w:rPr>
            </w:pPr>
            <w:r w:rsidRPr="00C30686">
              <w:rPr>
                <w:lang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DAD3BC" w14:textId="77777777" w:rsidR="00CE7F1C" w:rsidRPr="00C30686" w:rsidRDefault="00CE7F1C" w:rsidP="00CE7F1C">
            <w:pPr>
              <w:pStyle w:val="TAC"/>
              <w:rPr>
                <w:lang w:eastAsia="zh-CN"/>
              </w:rPr>
            </w:pPr>
            <w:r w:rsidRPr="00C30686">
              <w:rPr>
                <w:rFonts w:hint="eastAsia"/>
                <w:lang w:eastAsia="zh-CN"/>
              </w:rPr>
              <w:t>n</w:t>
            </w:r>
            <w:r w:rsidRPr="00C30686">
              <w:rPr>
                <w:rFonts w:eastAsia="宋体"/>
                <w:lang w:eastAsia="zh-CN"/>
              </w:rPr>
              <w:t>3</w:t>
            </w:r>
          </w:p>
        </w:tc>
        <w:tc>
          <w:tcPr>
            <w:tcW w:w="2851" w:type="dxa"/>
            <w:tcBorders>
              <w:top w:val="single" w:sz="4" w:space="0" w:color="auto"/>
              <w:left w:val="single" w:sz="4" w:space="0" w:color="auto"/>
              <w:bottom w:val="single" w:sz="4" w:space="0" w:color="auto"/>
              <w:right w:val="single" w:sz="4" w:space="0" w:color="auto"/>
            </w:tcBorders>
            <w:vAlign w:val="center"/>
          </w:tcPr>
          <w:p w14:paraId="4AF99689" w14:textId="77777777" w:rsidR="00CE7F1C" w:rsidRPr="00C30686" w:rsidRDefault="00CE7F1C" w:rsidP="00CE7F1C">
            <w:pPr>
              <w:pStyle w:val="TAC"/>
            </w:pPr>
            <w:r w:rsidRPr="00C30686">
              <w:rPr>
                <w:rFonts w:cs="Arial"/>
                <w:color w:val="000000"/>
                <w:szCs w:val="18"/>
              </w:rPr>
              <w:t>n</w:t>
            </w:r>
            <w:r w:rsidRPr="00C30686">
              <w:rPr>
                <w:rFonts w:eastAsia="宋体"/>
                <w:lang w:eastAsia="zh-CN"/>
              </w:rPr>
              <w:t>3</w:t>
            </w:r>
            <w:r w:rsidRPr="00C30686">
              <w:rPr>
                <w:rFonts w:cs="Arial"/>
                <w:color w:val="000000"/>
                <w:szCs w:val="18"/>
              </w:rPr>
              <w:t xml:space="preserve">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6410E467" w14:textId="77777777" w:rsidR="00CE7F1C" w:rsidRPr="00C30686" w:rsidRDefault="00CE7F1C" w:rsidP="00CE7F1C">
            <w:pPr>
              <w:pStyle w:val="TAC"/>
              <w:rPr>
                <w:szCs w:val="18"/>
                <w:lang w:val="en-US" w:eastAsia="zh-CN"/>
              </w:rPr>
            </w:pPr>
            <w:r w:rsidRPr="00C30686">
              <w:rPr>
                <w:lang w:eastAsia="zh-CN"/>
              </w:rPr>
              <w:t>4 and 5</w:t>
            </w:r>
          </w:p>
        </w:tc>
      </w:tr>
      <w:tr w:rsidR="00CE7F1C" w:rsidRPr="00C30686" w14:paraId="58DFBBA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F28C35C" w14:textId="77777777" w:rsidR="00CE7F1C" w:rsidRPr="00C30686" w:rsidRDefault="00CE7F1C" w:rsidP="00CE7F1C">
            <w:pPr>
              <w:pStyle w:val="TAC"/>
              <w:rPr>
                <w:szCs w:val="18"/>
                <w:lang w:eastAsia="zh-CN"/>
              </w:rPr>
            </w:pPr>
          </w:p>
        </w:tc>
        <w:tc>
          <w:tcPr>
            <w:tcW w:w="1845" w:type="dxa"/>
            <w:gridSpan w:val="2"/>
            <w:tcBorders>
              <w:top w:val="nil"/>
              <w:left w:val="single" w:sz="4" w:space="0" w:color="auto"/>
              <w:bottom w:val="nil"/>
              <w:right w:val="single" w:sz="4" w:space="0" w:color="auto"/>
            </w:tcBorders>
            <w:vAlign w:val="center"/>
          </w:tcPr>
          <w:p w14:paraId="69DB86B2"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5CB588C" w14:textId="77777777" w:rsidR="00CE7F1C" w:rsidRPr="00C30686" w:rsidRDefault="00CE7F1C" w:rsidP="00CE7F1C">
            <w:pPr>
              <w:pStyle w:val="TAC"/>
              <w:rPr>
                <w:lang w:eastAsia="zh-CN"/>
              </w:rPr>
            </w:pPr>
            <w:r w:rsidRPr="00C30686">
              <w:rPr>
                <w:rFonts w:hint="eastAsia"/>
                <w:lang w:eastAsia="zh-CN"/>
              </w:rPr>
              <w:t>n</w:t>
            </w:r>
            <w:r w:rsidRPr="00C30686">
              <w:rPr>
                <w:rFonts w:eastAsia="宋体"/>
                <w:lang w:eastAsia="zh-CN"/>
              </w:rPr>
              <w:t>75</w:t>
            </w:r>
          </w:p>
        </w:tc>
        <w:tc>
          <w:tcPr>
            <w:tcW w:w="2851" w:type="dxa"/>
            <w:tcBorders>
              <w:top w:val="single" w:sz="4" w:space="0" w:color="auto"/>
              <w:left w:val="single" w:sz="4" w:space="0" w:color="auto"/>
              <w:bottom w:val="single" w:sz="4" w:space="0" w:color="auto"/>
              <w:right w:val="single" w:sz="4" w:space="0" w:color="auto"/>
            </w:tcBorders>
            <w:vAlign w:val="center"/>
          </w:tcPr>
          <w:p w14:paraId="0510AC55" w14:textId="77777777" w:rsidR="00CE7F1C" w:rsidRPr="00C30686" w:rsidRDefault="00CE7F1C" w:rsidP="00CE7F1C">
            <w:pPr>
              <w:pStyle w:val="TAC"/>
            </w:pPr>
            <w:r w:rsidRPr="00C30686">
              <w:rPr>
                <w:rFonts w:cs="Arial"/>
                <w:color w:val="000000"/>
                <w:szCs w:val="18"/>
              </w:rPr>
              <w:t>n</w:t>
            </w:r>
            <w:r w:rsidRPr="00C30686">
              <w:rPr>
                <w:rFonts w:eastAsia="宋体"/>
                <w:lang w:eastAsia="zh-CN"/>
              </w:rPr>
              <w:t>75</w:t>
            </w:r>
            <w:r w:rsidRPr="00C30686">
              <w:rPr>
                <w:rFonts w:cs="Arial"/>
                <w:color w:val="000000"/>
                <w:szCs w:val="18"/>
              </w:rPr>
              <w:t xml:space="preserve"> channel bandwidths in Table 5.3.5-1 </w:t>
            </w:r>
          </w:p>
        </w:tc>
        <w:tc>
          <w:tcPr>
            <w:tcW w:w="1620" w:type="dxa"/>
            <w:gridSpan w:val="2"/>
            <w:tcBorders>
              <w:top w:val="nil"/>
              <w:left w:val="single" w:sz="4" w:space="0" w:color="auto"/>
              <w:bottom w:val="nil"/>
              <w:right w:val="single" w:sz="4" w:space="0" w:color="auto"/>
            </w:tcBorders>
            <w:vAlign w:val="center"/>
          </w:tcPr>
          <w:p w14:paraId="6BAFF891" w14:textId="77777777" w:rsidR="00CE7F1C" w:rsidRPr="00C30686" w:rsidRDefault="00CE7F1C" w:rsidP="00CE7F1C">
            <w:pPr>
              <w:pStyle w:val="TAC"/>
              <w:rPr>
                <w:szCs w:val="18"/>
                <w:lang w:val="en-US" w:eastAsia="zh-CN"/>
              </w:rPr>
            </w:pPr>
          </w:p>
        </w:tc>
      </w:tr>
      <w:tr w:rsidR="00CE7F1C" w:rsidRPr="00C30686" w14:paraId="4D30033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A2EBB94" w14:textId="77777777" w:rsidR="00CE7F1C" w:rsidRPr="00C30686" w:rsidRDefault="00CE7F1C" w:rsidP="00CE7F1C">
            <w:pPr>
              <w:pStyle w:val="TAC"/>
              <w:rPr>
                <w:szCs w:val="18"/>
                <w:lang w:eastAsia="zh-CN"/>
              </w:rPr>
            </w:pPr>
          </w:p>
        </w:tc>
        <w:tc>
          <w:tcPr>
            <w:tcW w:w="1845" w:type="dxa"/>
            <w:gridSpan w:val="2"/>
            <w:tcBorders>
              <w:top w:val="nil"/>
              <w:left w:val="single" w:sz="4" w:space="0" w:color="auto"/>
              <w:bottom w:val="single" w:sz="4" w:space="0" w:color="auto"/>
              <w:right w:val="single" w:sz="4" w:space="0" w:color="auto"/>
            </w:tcBorders>
            <w:vAlign w:val="center"/>
          </w:tcPr>
          <w:p w14:paraId="0DDEE24D"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A9C6D07" w14:textId="77777777" w:rsidR="00CE7F1C" w:rsidRPr="00C30686" w:rsidRDefault="00CE7F1C" w:rsidP="00CE7F1C">
            <w:pPr>
              <w:pStyle w:val="TAC"/>
              <w:rPr>
                <w:lang w:eastAsia="zh-CN"/>
              </w:rPr>
            </w:pPr>
            <w:r w:rsidRPr="00C30686">
              <w:rPr>
                <w:rFonts w:hint="eastAsia"/>
                <w:lang w:eastAsia="zh-CN"/>
              </w:rPr>
              <w:t>n</w:t>
            </w:r>
            <w:r w:rsidRPr="00C30686">
              <w:rPr>
                <w:rFonts w:eastAsia="宋体"/>
                <w:lang w:eastAsia="zh-CN"/>
              </w:rPr>
              <w:t>78</w:t>
            </w:r>
          </w:p>
        </w:tc>
        <w:tc>
          <w:tcPr>
            <w:tcW w:w="2851" w:type="dxa"/>
            <w:tcBorders>
              <w:top w:val="single" w:sz="4" w:space="0" w:color="auto"/>
              <w:left w:val="single" w:sz="4" w:space="0" w:color="auto"/>
              <w:bottom w:val="single" w:sz="4" w:space="0" w:color="auto"/>
              <w:right w:val="single" w:sz="4" w:space="0" w:color="auto"/>
            </w:tcBorders>
            <w:vAlign w:val="center"/>
          </w:tcPr>
          <w:p w14:paraId="1E0F8335" w14:textId="77777777" w:rsidR="00CE7F1C" w:rsidRPr="00C30686" w:rsidRDefault="00CE7F1C" w:rsidP="00CE7F1C">
            <w:pPr>
              <w:pStyle w:val="TAC"/>
            </w:pPr>
            <w:r w:rsidRPr="00C30686">
              <w:rPr>
                <w:rFonts w:cs="Arial"/>
                <w:color w:val="000000"/>
                <w:szCs w:val="18"/>
              </w:rPr>
              <w:t>n</w:t>
            </w:r>
            <w:r w:rsidRPr="00C30686">
              <w:rPr>
                <w:rFonts w:eastAsia="宋体"/>
                <w:lang w:eastAsia="zh-CN"/>
              </w:rPr>
              <w:t>78</w:t>
            </w:r>
            <w:r w:rsidRPr="00C30686">
              <w:rPr>
                <w:rFonts w:cs="Arial"/>
                <w:color w:val="000000"/>
                <w:szCs w:val="18"/>
              </w:rPr>
              <w:t xml:space="preserve">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54293DAD" w14:textId="77777777" w:rsidR="00CE7F1C" w:rsidRPr="00C30686" w:rsidRDefault="00CE7F1C" w:rsidP="00CE7F1C">
            <w:pPr>
              <w:pStyle w:val="TAC"/>
              <w:rPr>
                <w:szCs w:val="18"/>
                <w:lang w:val="en-US" w:eastAsia="zh-CN"/>
              </w:rPr>
            </w:pPr>
          </w:p>
        </w:tc>
      </w:tr>
      <w:tr w:rsidR="00CE7F1C" w:rsidRPr="00C30686" w14:paraId="08D453B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5F942DB" w14:textId="77777777" w:rsidR="00CE7F1C" w:rsidRPr="00C30686" w:rsidRDefault="00CE7F1C" w:rsidP="00CE7F1C">
            <w:pPr>
              <w:pStyle w:val="TAC"/>
              <w:rPr>
                <w:szCs w:val="18"/>
                <w:lang w:eastAsia="zh-CN"/>
              </w:rPr>
            </w:pPr>
            <w:r w:rsidRPr="00C30686">
              <w:rPr>
                <w:szCs w:val="18"/>
                <w:lang w:eastAsia="zh-CN"/>
              </w:rPr>
              <w:t>CA_n3A-n78A-n79A</w:t>
            </w:r>
          </w:p>
        </w:tc>
        <w:tc>
          <w:tcPr>
            <w:tcW w:w="1845" w:type="dxa"/>
            <w:gridSpan w:val="2"/>
            <w:tcBorders>
              <w:top w:val="single" w:sz="4" w:space="0" w:color="auto"/>
              <w:left w:val="single" w:sz="4" w:space="0" w:color="auto"/>
              <w:bottom w:val="nil"/>
              <w:right w:val="single" w:sz="4" w:space="0" w:color="auto"/>
            </w:tcBorders>
            <w:vAlign w:val="center"/>
          </w:tcPr>
          <w:p w14:paraId="0686A387" w14:textId="77777777" w:rsidR="00CE7F1C" w:rsidRPr="00C30686" w:rsidRDefault="00CE7F1C" w:rsidP="00CE7F1C">
            <w:pPr>
              <w:pStyle w:val="TAC"/>
              <w:rPr>
                <w:rFonts w:eastAsia="宋体"/>
                <w:szCs w:val="18"/>
                <w:lang w:val="en-US" w:eastAsia="zh-CN"/>
              </w:rPr>
            </w:pPr>
            <w:r w:rsidRPr="00C30686">
              <w:rPr>
                <w:szCs w:val="18"/>
                <w:lang w:val="en-US" w:eastAsia="zh-CN"/>
              </w:rPr>
              <w:t>-</w:t>
            </w:r>
          </w:p>
          <w:p w14:paraId="763C2EF5"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E260B1" w14:textId="77777777" w:rsidR="00CE7F1C" w:rsidRPr="00C30686" w:rsidRDefault="00CE7F1C" w:rsidP="00CE7F1C">
            <w:pPr>
              <w:pStyle w:val="TAC"/>
              <w:rPr>
                <w:szCs w:val="18"/>
                <w:lang w:val="en-US" w:eastAsia="zh-CN"/>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70A45185" w14:textId="77777777" w:rsidR="00CE7F1C" w:rsidRPr="00C30686" w:rsidRDefault="00CE7F1C" w:rsidP="00CE7F1C">
            <w:pPr>
              <w:pStyle w:val="TAC"/>
              <w:rPr>
                <w:rFonts w:eastAsia="宋体" w:cs="Arial"/>
                <w:szCs w:val="18"/>
                <w:lang w:val="en-US" w:eastAsia="zh-CN" w:bidi="ar"/>
              </w:rPr>
            </w:pPr>
            <w:r w:rsidRPr="00C30686">
              <w:rPr>
                <w:rFonts w:eastAsia="宋体" w:cs="Arial"/>
                <w:szCs w:val="18"/>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6AD858D2" w14:textId="77777777" w:rsidR="00CE7F1C" w:rsidRPr="00C30686" w:rsidRDefault="00CE7F1C" w:rsidP="00CE7F1C">
            <w:pPr>
              <w:pStyle w:val="TAC"/>
              <w:rPr>
                <w:szCs w:val="18"/>
                <w:lang w:val="en-US" w:eastAsia="zh-CN"/>
              </w:rPr>
            </w:pPr>
            <w:r w:rsidRPr="00C30686">
              <w:rPr>
                <w:szCs w:val="18"/>
                <w:lang w:val="en-US" w:eastAsia="zh-CN"/>
              </w:rPr>
              <w:t>0</w:t>
            </w:r>
          </w:p>
        </w:tc>
      </w:tr>
      <w:tr w:rsidR="00CE7F1C" w:rsidRPr="00C30686" w14:paraId="26B46C3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49C952E" w14:textId="77777777" w:rsidR="00CE7F1C" w:rsidRPr="00C30686" w:rsidRDefault="00CE7F1C" w:rsidP="00CE7F1C">
            <w:pPr>
              <w:pStyle w:val="TAC"/>
              <w:rPr>
                <w:szCs w:val="18"/>
                <w:lang w:eastAsia="zh-CN"/>
              </w:rPr>
            </w:pPr>
          </w:p>
        </w:tc>
        <w:tc>
          <w:tcPr>
            <w:tcW w:w="1845" w:type="dxa"/>
            <w:gridSpan w:val="2"/>
            <w:tcBorders>
              <w:top w:val="nil"/>
              <w:left w:val="single" w:sz="4" w:space="0" w:color="auto"/>
              <w:bottom w:val="nil"/>
              <w:right w:val="single" w:sz="4" w:space="0" w:color="auto"/>
            </w:tcBorders>
            <w:vAlign w:val="center"/>
          </w:tcPr>
          <w:p w14:paraId="1613EFAA"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5DDFA18" w14:textId="77777777" w:rsidR="00CE7F1C" w:rsidRPr="00C30686" w:rsidRDefault="00CE7F1C" w:rsidP="00CE7F1C">
            <w:pPr>
              <w:pStyle w:val="TAC"/>
              <w:rPr>
                <w:szCs w:val="18"/>
                <w:lang w:val="en-US" w:eastAsia="zh-CN"/>
              </w:rPr>
            </w:pPr>
            <w:r w:rsidRPr="00C30686">
              <w:rPr>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FD01A12" w14:textId="77777777" w:rsidR="00CE7F1C" w:rsidRPr="00C30686" w:rsidRDefault="00CE7F1C" w:rsidP="00CE7F1C">
            <w:pPr>
              <w:pStyle w:val="TAC"/>
              <w:rPr>
                <w:rFonts w:eastAsia="宋体" w:cs="Arial"/>
                <w:szCs w:val="18"/>
                <w:lang w:val="en-US" w:eastAsia="zh-CN" w:bidi="ar"/>
              </w:rPr>
            </w:pPr>
            <w:r w:rsidRPr="00C30686">
              <w:rPr>
                <w:rFonts w:eastAsia="宋体" w:cs="Arial"/>
                <w:szCs w:val="18"/>
                <w:lang w:val="en-US" w:eastAsia="zh-CN" w:bidi="ar"/>
              </w:rPr>
              <w:t>10, 15, 20, 25, 30, 40, 50, 60, 70, 80, 90, 100</w:t>
            </w:r>
          </w:p>
        </w:tc>
        <w:tc>
          <w:tcPr>
            <w:tcW w:w="1620" w:type="dxa"/>
            <w:gridSpan w:val="2"/>
            <w:tcBorders>
              <w:top w:val="nil"/>
              <w:left w:val="single" w:sz="4" w:space="0" w:color="auto"/>
              <w:bottom w:val="nil"/>
              <w:right w:val="single" w:sz="4" w:space="0" w:color="auto"/>
            </w:tcBorders>
            <w:vAlign w:val="center"/>
          </w:tcPr>
          <w:p w14:paraId="6D851CF2" w14:textId="77777777" w:rsidR="00CE7F1C" w:rsidRPr="00C30686" w:rsidRDefault="00CE7F1C" w:rsidP="00CE7F1C">
            <w:pPr>
              <w:pStyle w:val="TAC"/>
              <w:rPr>
                <w:szCs w:val="18"/>
                <w:lang w:val="en-US" w:eastAsia="zh-CN"/>
              </w:rPr>
            </w:pPr>
          </w:p>
        </w:tc>
      </w:tr>
      <w:tr w:rsidR="00CE7F1C" w:rsidRPr="00C30686" w14:paraId="04E8367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2A8875E" w14:textId="77777777" w:rsidR="00CE7F1C" w:rsidRPr="00C30686" w:rsidRDefault="00CE7F1C" w:rsidP="00CE7F1C">
            <w:pPr>
              <w:pStyle w:val="TAC"/>
              <w:rPr>
                <w:szCs w:val="18"/>
                <w:lang w:eastAsia="zh-CN"/>
              </w:rPr>
            </w:pPr>
          </w:p>
        </w:tc>
        <w:tc>
          <w:tcPr>
            <w:tcW w:w="1845" w:type="dxa"/>
            <w:gridSpan w:val="2"/>
            <w:tcBorders>
              <w:top w:val="nil"/>
              <w:left w:val="single" w:sz="4" w:space="0" w:color="auto"/>
              <w:bottom w:val="single" w:sz="4" w:space="0" w:color="auto"/>
              <w:right w:val="single" w:sz="4" w:space="0" w:color="auto"/>
            </w:tcBorders>
            <w:vAlign w:val="center"/>
          </w:tcPr>
          <w:p w14:paraId="465E17FC"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2CAFBAF" w14:textId="77777777" w:rsidR="00CE7F1C" w:rsidRPr="00C30686" w:rsidRDefault="00CE7F1C" w:rsidP="00CE7F1C">
            <w:pPr>
              <w:pStyle w:val="TAC"/>
              <w:rPr>
                <w:szCs w:val="18"/>
                <w:lang w:val="en-US" w:eastAsia="zh-CN"/>
              </w:rPr>
            </w:pPr>
            <w:r w:rsidRPr="00C30686">
              <w:rPr>
                <w:szCs w:val="18"/>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602639F2" w14:textId="77777777" w:rsidR="00CE7F1C" w:rsidRPr="00C30686" w:rsidRDefault="00CE7F1C" w:rsidP="00CE7F1C">
            <w:pPr>
              <w:pStyle w:val="TAC"/>
              <w:rPr>
                <w:rFonts w:eastAsia="宋体" w:cs="Arial"/>
                <w:szCs w:val="18"/>
                <w:lang w:val="en-US" w:eastAsia="zh-CN" w:bidi="ar"/>
              </w:rPr>
            </w:pPr>
            <w:r w:rsidRPr="00C30686">
              <w:rPr>
                <w:rFonts w:eastAsia="宋体" w:cs="Arial"/>
                <w:szCs w:val="18"/>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3589DCCB" w14:textId="77777777" w:rsidR="00CE7F1C" w:rsidRPr="00C30686" w:rsidRDefault="00CE7F1C" w:rsidP="00CE7F1C">
            <w:pPr>
              <w:pStyle w:val="TAC"/>
              <w:rPr>
                <w:szCs w:val="18"/>
                <w:lang w:val="en-US" w:eastAsia="zh-CN"/>
              </w:rPr>
            </w:pPr>
          </w:p>
        </w:tc>
      </w:tr>
      <w:tr w:rsidR="00CE7F1C" w:rsidRPr="00C30686" w14:paraId="59FC89E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B7DF0C2" w14:textId="77777777" w:rsidR="00CE7F1C" w:rsidRPr="00C30686" w:rsidRDefault="00CE7F1C" w:rsidP="00CE7F1C">
            <w:pPr>
              <w:pStyle w:val="TAC"/>
              <w:rPr>
                <w:szCs w:val="18"/>
                <w:lang w:eastAsia="zh-CN"/>
              </w:rPr>
            </w:pPr>
            <w:r w:rsidRPr="00C30686">
              <w:rPr>
                <w:szCs w:val="18"/>
                <w:lang w:val="en-US" w:eastAsia="zh-CN"/>
              </w:rPr>
              <w:t>CA_n3A-n78A-n79C</w:t>
            </w:r>
          </w:p>
        </w:tc>
        <w:tc>
          <w:tcPr>
            <w:tcW w:w="1845" w:type="dxa"/>
            <w:gridSpan w:val="2"/>
            <w:tcBorders>
              <w:top w:val="single" w:sz="4" w:space="0" w:color="auto"/>
              <w:left w:val="single" w:sz="4" w:space="0" w:color="auto"/>
              <w:bottom w:val="nil"/>
              <w:right w:val="single" w:sz="4" w:space="0" w:color="auto"/>
            </w:tcBorders>
            <w:vAlign w:val="center"/>
          </w:tcPr>
          <w:p w14:paraId="098A1C8B" w14:textId="77777777" w:rsidR="00CE7F1C" w:rsidRPr="00C30686" w:rsidRDefault="00CE7F1C" w:rsidP="00CE7F1C">
            <w:pPr>
              <w:pStyle w:val="TAC"/>
              <w:rPr>
                <w:szCs w:val="18"/>
                <w:lang w:val="en-US" w:eastAsia="zh-CN"/>
              </w:rPr>
            </w:pPr>
            <w:r w:rsidRPr="00C30686">
              <w:rPr>
                <w:rFonts w:eastAsia="宋体" w:hint="eastAsia"/>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75C0B6" w14:textId="77777777" w:rsidR="00CE7F1C" w:rsidRPr="00C30686" w:rsidRDefault="00CE7F1C" w:rsidP="00CE7F1C">
            <w:pPr>
              <w:pStyle w:val="TAC"/>
              <w:rPr>
                <w:szCs w:val="18"/>
                <w:lang w:val="en-US" w:eastAsia="zh-CN"/>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4A6ED325" w14:textId="77777777" w:rsidR="00CE7F1C" w:rsidRPr="00C30686" w:rsidRDefault="00CE7F1C" w:rsidP="00CE7F1C">
            <w:pPr>
              <w:pStyle w:val="TAC"/>
              <w:rPr>
                <w:rFonts w:eastAsia="宋体" w:cs="Arial"/>
                <w:szCs w:val="18"/>
                <w:lang w:val="en-US" w:eastAsia="zh-CN" w:bidi="ar"/>
              </w:rPr>
            </w:pPr>
            <w:r w:rsidRPr="00C30686">
              <w:rPr>
                <w:rFonts w:eastAsia="宋体" w:cs="Arial"/>
                <w:szCs w:val="18"/>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18A701CB" w14:textId="77777777" w:rsidR="00CE7F1C" w:rsidRPr="00C30686" w:rsidRDefault="00CE7F1C" w:rsidP="00CE7F1C">
            <w:pPr>
              <w:pStyle w:val="TAC"/>
              <w:rPr>
                <w:szCs w:val="18"/>
                <w:lang w:val="en-US" w:eastAsia="zh-CN"/>
              </w:rPr>
            </w:pPr>
            <w:r w:rsidRPr="00C30686">
              <w:rPr>
                <w:rFonts w:eastAsia="宋体" w:hint="eastAsia"/>
                <w:szCs w:val="18"/>
                <w:lang w:val="en-US" w:eastAsia="zh-CN"/>
              </w:rPr>
              <w:t>0</w:t>
            </w:r>
          </w:p>
        </w:tc>
      </w:tr>
      <w:tr w:rsidR="00CE7F1C" w:rsidRPr="00C30686" w14:paraId="0BDBD61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84470B6" w14:textId="77777777" w:rsidR="00CE7F1C" w:rsidRPr="00C30686" w:rsidRDefault="00CE7F1C" w:rsidP="00CE7F1C">
            <w:pPr>
              <w:pStyle w:val="TAC"/>
              <w:rPr>
                <w:szCs w:val="18"/>
                <w:lang w:eastAsia="zh-CN"/>
              </w:rPr>
            </w:pPr>
          </w:p>
        </w:tc>
        <w:tc>
          <w:tcPr>
            <w:tcW w:w="1845" w:type="dxa"/>
            <w:gridSpan w:val="2"/>
            <w:tcBorders>
              <w:top w:val="nil"/>
              <w:left w:val="single" w:sz="4" w:space="0" w:color="auto"/>
              <w:bottom w:val="nil"/>
              <w:right w:val="single" w:sz="4" w:space="0" w:color="auto"/>
            </w:tcBorders>
            <w:vAlign w:val="center"/>
          </w:tcPr>
          <w:p w14:paraId="04A4DC9F"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3B085D2" w14:textId="77777777" w:rsidR="00CE7F1C" w:rsidRPr="00C30686" w:rsidRDefault="00CE7F1C" w:rsidP="00CE7F1C">
            <w:pPr>
              <w:pStyle w:val="TAC"/>
              <w:rPr>
                <w:szCs w:val="18"/>
                <w:lang w:val="en-US" w:eastAsia="zh-CN"/>
              </w:rPr>
            </w:pPr>
            <w:r w:rsidRPr="00C30686">
              <w:rPr>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660A9CC2" w14:textId="77777777" w:rsidR="00CE7F1C" w:rsidRPr="00C30686" w:rsidRDefault="00CE7F1C" w:rsidP="00CE7F1C">
            <w:pPr>
              <w:pStyle w:val="TAC"/>
              <w:rPr>
                <w:rFonts w:eastAsia="宋体" w:cs="Arial"/>
                <w:szCs w:val="18"/>
                <w:lang w:val="en-US" w:eastAsia="zh-CN" w:bidi="ar"/>
              </w:rPr>
            </w:pPr>
            <w:r w:rsidRPr="00C30686">
              <w:rPr>
                <w:rFonts w:eastAsia="宋体" w:cs="Arial"/>
                <w:szCs w:val="18"/>
                <w:lang w:val="en-US" w:eastAsia="zh-CN" w:bidi="ar"/>
              </w:rPr>
              <w:t>10, 15, 20, 25, 30, 40, 50, 60, 70, 80, 90, 100</w:t>
            </w:r>
          </w:p>
        </w:tc>
        <w:tc>
          <w:tcPr>
            <w:tcW w:w="1620" w:type="dxa"/>
            <w:gridSpan w:val="2"/>
            <w:tcBorders>
              <w:top w:val="nil"/>
              <w:left w:val="single" w:sz="4" w:space="0" w:color="auto"/>
              <w:bottom w:val="nil"/>
              <w:right w:val="single" w:sz="4" w:space="0" w:color="auto"/>
            </w:tcBorders>
            <w:vAlign w:val="center"/>
          </w:tcPr>
          <w:p w14:paraId="402CA5A7" w14:textId="77777777" w:rsidR="00CE7F1C" w:rsidRPr="00C30686" w:rsidRDefault="00CE7F1C" w:rsidP="00CE7F1C">
            <w:pPr>
              <w:pStyle w:val="TAC"/>
              <w:rPr>
                <w:szCs w:val="18"/>
                <w:lang w:val="en-US" w:eastAsia="zh-CN"/>
              </w:rPr>
            </w:pPr>
          </w:p>
        </w:tc>
      </w:tr>
      <w:tr w:rsidR="00CE7F1C" w:rsidRPr="00C30686" w14:paraId="32FFE77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BB09203" w14:textId="77777777" w:rsidR="00CE7F1C" w:rsidRPr="00C30686" w:rsidRDefault="00CE7F1C" w:rsidP="00CE7F1C">
            <w:pPr>
              <w:pStyle w:val="TAC"/>
              <w:rPr>
                <w:szCs w:val="18"/>
                <w:lang w:eastAsia="zh-CN"/>
              </w:rPr>
            </w:pPr>
          </w:p>
        </w:tc>
        <w:tc>
          <w:tcPr>
            <w:tcW w:w="1845" w:type="dxa"/>
            <w:gridSpan w:val="2"/>
            <w:tcBorders>
              <w:top w:val="nil"/>
              <w:left w:val="single" w:sz="4" w:space="0" w:color="auto"/>
              <w:bottom w:val="single" w:sz="4" w:space="0" w:color="auto"/>
              <w:right w:val="single" w:sz="4" w:space="0" w:color="auto"/>
            </w:tcBorders>
            <w:vAlign w:val="center"/>
          </w:tcPr>
          <w:p w14:paraId="0FDE4147"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7AFF82" w14:textId="77777777" w:rsidR="00CE7F1C" w:rsidRPr="00C30686" w:rsidRDefault="00CE7F1C" w:rsidP="00CE7F1C">
            <w:pPr>
              <w:pStyle w:val="TAC"/>
              <w:rPr>
                <w:szCs w:val="18"/>
                <w:lang w:val="en-US" w:eastAsia="zh-CN"/>
              </w:rPr>
            </w:pPr>
            <w:r w:rsidRPr="00C30686">
              <w:rPr>
                <w:szCs w:val="18"/>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75A8F956" w14:textId="77777777" w:rsidR="00CE7F1C" w:rsidRPr="00C30686" w:rsidRDefault="00CE7F1C" w:rsidP="00CE7F1C">
            <w:pPr>
              <w:pStyle w:val="TAC"/>
              <w:rPr>
                <w:rFonts w:eastAsia="宋体" w:cs="Arial"/>
                <w:szCs w:val="18"/>
                <w:lang w:val="en-US" w:eastAsia="zh-CN" w:bidi="ar"/>
              </w:rPr>
            </w:pPr>
            <w:r w:rsidRPr="00C30686">
              <w:rPr>
                <w:rFonts w:eastAsia="宋体" w:cs="Arial"/>
                <w:szCs w:val="18"/>
                <w:lang w:val="en-US" w:eastAsia="zh-CN" w:bidi="ar"/>
              </w:rPr>
              <w:t>CA_n79C_BCS0</w:t>
            </w:r>
          </w:p>
        </w:tc>
        <w:tc>
          <w:tcPr>
            <w:tcW w:w="1620" w:type="dxa"/>
            <w:gridSpan w:val="2"/>
            <w:tcBorders>
              <w:top w:val="nil"/>
              <w:left w:val="single" w:sz="4" w:space="0" w:color="auto"/>
              <w:bottom w:val="single" w:sz="4" w:space="0" w:color="auto"/>
              <w:right w:val="single" w:sz="4" w:space="0" w:color="auto"/>
            </w:tcBorders>
            <w:vAlign w:val="center"/>
          </w:tcPr>
          <w:p w14:paraId="6E7253A6" w14:textId="77777777" w:rsidR="00CE7F1C" w:rsidRPr="00C30686" w:rsidRDefault="00CE7F1C" w:rsidP="00CE7F1C">
            <w:pPr>
              <w:pStyle w:val="TAC"/>
              <w:rPr>
                <w:szCs w:val="18"/>
                <w:lang w:val="en-US" w:eastAsia="zh-CN"/>
              </w:rPr>
            </w:pPr>
          </w:p>
        </w:tc>
      </w:tr>
      <w:tr w:rsidR="00CE7F1C" w:rsidRPr="00C30686" w14:paraId="2D2C64BE"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E5E8F54" w14:textId="77777777" w:rsidR="00CE7F1C" w:rsidRPr="00C30686" w:rsidRDefault="00CE7F1C" w:rsidP="00CE7F1C">
            <w:pPr>
              <w:pStyle w:val="TAC"/>
              <w:rPr>
                <w:szCs w:val="18"/>
                <w:lang w:eastAsia="zh-CN"/>
              </w:rPr>
            </w:pPr>
            <w:r w:rsidRPr="00C30686">
              <w:rPr>
                <w:szCs w:val="18"/>
                <w:lang w:val="en-US" w:eastAsia="zh-CN"/>
              </w:rPr>
              <w:t>CA_n3B-n78A-n79A</w:t>
            </w:r>
          </w:p>
        </w:tc>
        <w:tc>
          <w:tcPr>
            <w:tcW w:w="1845" w:type="dxa"/>
            <w:gridSpan w:val="2"/>
            <w:tcBorders>
              <w:top w:val="single" w:sz="4" w:space="0" w:color="auto"/>
              <w:left w:val="single" w:sz="4" w:space="0" w:color="auto"/>
              <w:bottom w:val="nil"/>
              <w:right w:val="single" w:sz="4" w:space="0" w:color="auto"/>
            </w:tcBorders>
            <w:vAlign w:val="center"/>
          </w:tcPr>
          <w:p w14:paraId="2CAD429D" w14:textId="77777777" w:rsidR="00CE7F1C" w:rsidRPr="00C30686" w:rsidRDefault="00CE7F1C" w:rsidP="00CE7F1C">
            <w:pPr>
              <w:pStyle w:val="TAC"/>
              <w:rPr>
                <w:szCs w:val="18"/>
                <w:lang w:val="en-US" w:eastAsia="zh-CN"/>
              </w:rPr>
            </w:pPr>
            <w:r w:rsidRPr="00C30686">
              <w:rPr>
                <w:rFonts w:eastAsia="宋体" w:hint="eastAsia"/>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E14440" w14:textId="77777777" w:rsidR="00CE7F1C" w:rsidRPr="00C30686" w:rsidRDefault="00CE7F1C" w:rsidP="00CE7F1C">
            <w:pPr>
              <w:pStyle w:val="TAC"/>
              <w:rPr>
                <w:szCs w:val="18"/>
                <w:lang w:val="en-US" w:eastAsia="zh-CN"/>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1603FC1B" w14:textId="77777777" w:rsidR="00CE7F1C" w:rsidRPr="00C30686" w:rsidRDefault="00CE7F1C" w:rsidP="00CE7F1C">
            <w:pPr>
              <w:pStyle w:val="TAC"/>
              <w:rPr>
                <w:rFonts w:eastAsia="宋体" w:cs="Arial"/>
                <w:szCs w:val="18"/>
                <w:lang w:val="en-US" w:eastAsia="zh-CN" w:bidi="ar"/>
              </w:rPr>
            </w:pPr>
            <w:r w:rsidRPr="00C30686">
              <w:rPr>
                <w:rFonts w:eastAsia="宋体" w:cs="Arial"/>
                <w:szCs w:val="18"/>
                <w:lang w:val="en-US" w:eastAsia="zh-CN" w:bidi="ar"/>
              </w:rPr>
              <w:t>CA_n3B_BCS0</w:t>
            </w:r>
          </w:p>
        </w:tc>
        <w:tc>
          <w:tcPr>
            <w:tcW w:w="1620" w:type="dxa"/>
            <w:gridSpan w:val="2"/>
            <w:tcBorders>
              <w:top w:val="single" w:sz="4" w:space="0" w:color="auto"/>
              <w:left w:val="single" w:sz="4" w:space="0" w:color="auto"/>
              <w:bottom w:val="nil"/>
              <w:right w:val="single" w:sz="4" w:space="0" w:color="auto"/>
            </w:tcBorders>
            <w:vAlign w:val="center"/>
          </w:tcPr>
          <w:p w14:paraId="31EB5BC5" w14:textId="77777777" w:rsidR="00CE7F1C" w:rsidRPr="00C30686" w:rsidRDefault="00CE7F1C" w:rsidP="00CE7F1C">
            <w:pPr>
              <w:pStyle w:val="TAC"/>
              <w:rPr>
                <w:szCs w:val="18"/>
                <w:lang w:val="en-US" w:eastAsia="zh-CN"/>
              </w:rPr>
            </w:pPr>
            <w:r w:rsidRPr="00C30686">
              <w:rPr>
                <w:rFonts w:eastAsia="宋体" w:hint="eastAsia"/>
                <w:szCs w:val="18"/>
                <w:lang w:val="en-US" w:eastAsia="zh-CN"/>
              </w:rPr>
              <w:t>0</w:t>
            </w:r>
          </w:p>
        </w:tc>
      </w:tr>
      <w:tr w:rsidR="00CE7F1C" w:rsidRPr="00C30686" w14:paraId="53B7E65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B218E24" w14:textId="77777777" w:rsidR="00CE7F1C" w:rsidRPr="00C30686" w:rsidRDefault="00CE7F1C" w:rsidP="00CE7F1C">
            <w:pPr>
              <w:pStyle w:val="TAC"/>
              <w:rPr>
                <w:szCs w:val="18"/>
                <w:lang w:eastAsia="zh-CN"/>
              </w:rPr>
            </w:pPr>
          </w:p>
        </w:tc>
        <w:tc>
          <w:tcPr>
            <w:tcW w:w="1845" w:type="dxa"/>
            <w:gridSpan w:val="2"/>
            <w:tcBorders>
              <w:top w:val="nil"/>
              <w:left w:val="single" w:sz="4" w:space="0" w:color="auto"/>
              <w:bottom w:val="nil"/>
              <w:right w:val="single" w:sz="4" w:space="0" w:color="auto"/>
            </w:tcBorders>
            <w:vAlign w:val="center"/>
          </w:tcPr>
          <w:p w14:paraId="7156A8A2"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490397A" w14:textId="77777777" w:rsidR="00CE7F1C" w:rsidRPr="00C30686" w:rsidRDefault="00CE7F1C" w:rsidP="00CE7F1C">
            <w:pPr>
              <w:pStyle w:val="TAC"/>
              <w:rPr>
                <w:szCs w:val="18"/>
                <w:lang w:val="en-US" w:eastAsia="zh-CN"/>
              </w:rPr>
            </w:pPr>
            <w:r w:rsidRPr="00C30686">
              <w:rPr>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4BF9C314" w14:textId="77777777" w:rsidR="00CE7F1C" w:rsidRPr="00C30686" w:rsidRDefault="00CE7F1C" w:rsidP="00CE7F1C">
            <w:pPr>
              <w:pStyle w:val="TAC"/>
              <w:rPr>
                <w:rFonts w:eastAsia="宋体" w:cs="Arial"/>
                <w:szCs w:val="18"/>
                <w:lang w:val="en-US" w:eastAsia="zh-CN" w:bidi="ar"/>
              </w:rPr>
            </w:pPr>
            <w:r w:rsidRPr="00C30686">
              <w:rPr>
                <w:rFonts w:eastAsia="宋体" w:cs="Arial"/>
                <w:szCs w:val="18"/>
                <w:lang w:val="en-US" w:eastAsia="zh-CN" w:bidi="ar"/>
              </w:rPr>
              <w:t>10, 15, 20, 25, 30, 40, 50, 60, 70, 80, 90, 100</w:t>
            </w:r>
          </w:p>
        </w:tc>
        <w:tc>
          <w:tcPr>
            <w:tcW w:w="1620" w:type="dxa"/>
            <w:gridSpan w:val="2"/>
            <w:tcBorders>
              <w:top w:val="nil"/>
              <w:left w:val="single" w:sz="4" w:space="0" w:color="auto"/>
              <w:bottom w:val="nil"/>
              <w:right w:val="single" w:sz="4" w:space="0" w:color="auto"/>
            </w:tcBorders>
            <w:vAlign w:val="center"/>
          </w:tcPr>
          <w:p w14:paraId="47BDB43A" w14:textId="77777777" w:rsidR="00CE7F1C" w:rsidRPr="00C30686" w:rsidRDefault="00CE7F1C" w:rsidP="00CE7F1C">
            <w:pPr>
              <w:pStyle w:val="TAC"/>
              <w:rPr>
                <w:szCs w:val="18"/>
                <w:lang w:val="en-US" w:eastAsia="zh-CN"/>
              </w:rPr>
            </w:pPr>
          </w:p>
        </w:tc>
      </w:tr>
      <w:tr w:rsidR="00CE7F1C" w:rsidRPr="00C30686" w14:paraId="46B61B6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10D810F" w14:textId="77777777" w:rsidR="00CE7F1C" w:rsidRPr="00C30686" w:rsidRDefault="00CE7F1C" w:rsidP="00CE7F1C">
            <w:pPr>
              <w:pStyle w:val="TAC"/>
              <w:rPr>
                <w:szCs w:val="18"/>
                <w:lang w:eastAsia="zh-CN"/>
              </w:rPr>
            </w:pPr>
          </w:p>
        </w:tc>
        <w:tc>
          <w:tcPr>
            <w:tcW w:w="1845" w:type="dxa"/>
            <w:gridSpan w:val="2"/>
            <w:tcBorders>
              <w:top w:val="nil"/>
              <w:left w:val="single" w:sz="4" w:space="0" w:color="auto"/>
              <w:bottom w:val="single" w:sz="4" w:space="0" w:color="auto"/>
              <w:right w:val="single" w:sz="4" w:space="0" w:color="auto"/>
            </w:tcBorders>
            <w:vAlign w:val="center"/>
          </w:tcPr>
          <w:p w14:paraId="0E1CFF48"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7A370A" w14:textId="77777777" w:rsidR="00CE7F1C" w:rsidRPr="00C30686" w:rsidRDefault="00CE7F1C" w:rsidP="00CE7F1C">
            <w:pPr>
              <w:pStyle w:val="TAC"/>
              <w:rPr>
                <w:szCs w:val="18"/>
                <w:lang w:val="en-US" w:eastAsia="zh-CN"/>
              </w:rPr>
            </w:pPr>
            <w:r w:rsidRPr="00C30686">
              <w:rPr>
                <w:szCs w:val="18"/>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309E31DB" w14:textId="77777777" w:rsidR="00CE7F1C" w:rsidRPr="00C30686" w:rsidRDefault="00CE7F1C" w:rsidP="00CE7F1C">
            <w:pPr>
              <w:pStyle w:val="TAC"/>
              <w:rPr>
                <w:rFonts w:eastAsia="宋体" w:cs="Arial"/>
                <w:szCs w:val="18"/>
                <w:lang w:val="en-US" w:eastAsia="zh-CN" w:bidi="ar"/>
              </w:rPr>
            </w:pPr>
            <w:r w:rsidRPr="00C30686">
              <w:rPr>
                <w:rFonts w:eastAsia="宋体" w:cs="Arial"/>
                <w:szCs w:val="18"/>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3FEB7361" w14:textId="77777777" w:rsidR="00CE7F1C" w:rsidRPr="00C30686" w:rsidRDefault="00CE7F1C" w:rsidP="00CE7F1C">
            <w:pPr>
              <w:pStyle w:val="TAC"/>
              <w:rPr>
                <w:szCs w:val="18"/>
                <w:lang w:val="en-US" w:eastAsia="zh-CN"/>
              </w:rPr>
            </w:pPr>
          </w:p>
        </w:tc>
      </w:tr>
      <w:tr w:rsidR="00CE7F1C" w:rsidRPr="00C30686" w14:paraId="264E45E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345AC49" w14:textId="77777777" w:rsidR="00CE7F1C" w:rsidRPr="00C30686" w:rsidRDefault="00CE7F1C" w:rsidP="00CE7F1C">
            <w:pPr>
              <w:pStyle w:val="TAC"/>
              <w:rPr>
                <w:szCs w:val="18"/>
                <w:lang w:eastAsia="zh-CN"/>
              </w:rPr>
            </w:pPr>
            <w:r w:rsidRPr="00C30686">
              <w:rPr>
                <w:szCs w:val="18"/>
                <w:lang w:val="en-US" w:eastAsia="zh-CN"/>
              </w:rPr>
              <w:t>CA_n3B-n78A-n79C</w:t>
            </w:r>
          </w:p>
        </w:tc>
        <w:tc>
          <w:tcPr>
            <w:tcW w:w="1845" w:type="dxa"/>
            <w:gridSpan w:val="2"/>
            <w:tcBorders>
              <w:top w:val="single" w:sz="4" w:space="0" w:color="auto"/>
              <w:left w:val="single" w:sz="4" w:space="0" w:color="auto"/>
              <w:bottom w:val="nil"/>
              <w:right w:val="single" w:sz="4" w:space="0" w:color="auto"/>
            </w:tcBorders>
            <w:vAlign w:val="center"/>
          </w:tcPr>
          <w:p w14:paraId="32EF4802" w14:textId="77777777" w:rsidR="00CE7F1C" w:rsidRPr="00C30686" w:rsidRDefault="00CE7F1C" w:rsidP="00CE7F1C">
            <w:pPr>
              <w:pStyle w:val="TAC"/>
              <w:rPr>
                <w:szCs w:val="18"/>
                <w:lang w:val="en-US" w:eastAsia="zh-CN"/>
              </w:rPr>
            </w:pPr>
            <w:r w:rsidRPr="00C30686">
              <w:rPr>
                <w:rFonts w:eastAsia="宋体" w:hint="eastAsia"/>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AA4640" w14:textId="77777777" w:rsidR="00CE7F1C" w:rsidRPr="00C30686" w:rsidRDefault="00CE7F1C" w:rsidP="00CE7F1C">
            <w:pPr>
              <w:pStyle w:val="TAC"/>
              <w:rPr>
                <w:szCs w:val="18"/>
                <w:lang w:val="en-US" w:eastAsia="zh-CN"/>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3F55D0B4" w14:textId="77777777" w:rsidR="00CE7F1C" w:rsidRPr="00C30686" w:rsidRDefault="00CE7F1C" w:rsidP="00CE7F1C">
            <w:pPr>
              <w:pStyle w:val="TAC"/>
              <w:rPr>
                <w:rFonts w:eastAsia="宋体" w:cs="Arial"/>
                <w:szCs w:val="18"/>
                <w:lang w:val="en-US" w:eastAsia="zh-CN" w:bidi="ar"/>
              </w:rPr>
            </w:pPr>
            <w:r w:rsidRPr="00C30686">
              <w:rPr>
                <w:rFonts w:eastAsia="宋体" w:cs="Arial"/>
                <w:szCs w:val="18"/>
                <w:lang w:val="en-US" w:eastAsia="zh-CN" w:bidi="ar"/>
              </w:rPr>
              <w:t>CA_n3B_BCS0</w:t>
            </w:r>
          </w:p>
        </w:tc>
        <w:tc>
          <w:tcPr>
            <w:tcW w:w="1620" w:type="dxa"/>
            <w:gridSpan w:val="2"/>
            <w:tcBorders>
              <w:top w:val="single" w:sz="4" w:space="0" w:color="auto"/>
              <w:left w:val="single" w:sz="4" w:space="0" w:color="auto"/>
              <w:bottom w:val="nil"/>
              <w:right w:val="single" w:sz="4" w:space="0" w:color="auto"/>
            </w:tcBorders>
            <w:vAlign w:val="center"/>
          </w:tcPr>
          <w:p w14:paraId="5A345FDB" w14:textId="77777777" w:rsidR="00CE7F1C" w:rsidRPr="00C30686" w:rsidRDefault="00CE7F1C" w:rsidP="00CE7F1C">
            <w:pPr>
              <w:pStyle w:val="TAC"/>
              <w:rPr>
                <w:szCs w:val="18"/>
                <w:lang w:val="en-US" w:eastAsia="zh-CN"/>
              </w:rPr>
            </w:pPr>
            <w:r w:rsidRPr="00C30686">
              <w:rPr>
                <w:rFonts w:eastAsia="宋体" w:hint="eastAsia"/>
                <w:szCs w:val="18"/>
                <w:lang w:val="en-US" w:eastAsia="zh-CN"/>
              </w:rPr>
              <w:t>0</w:t>
            </w:r>
          </w:p>
        </w:tc>
      </w:tr>
      <w:tr w:rsidR="00CE7F1C" w:rsidRPr="00C30686" w14:paraId="2626F47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3DD681F" w14:textId="77777777" w:rsidR="00CE7F1C" w:rsidRPr="00C30686" w:rsidRDefault="00CE7F1C" w:rsidP="00CE7F1C">
            <w:pPr>
              <w:pStyle w:val="TAC"/>
              <w:rPr>
                <w:szCs w:val="18"/>
                <w:lang w:eastAsia="zh-CN"/>
              </w:rPr>
            </w:pPr>
          </w:p>
        </w:tc>
        <w:tc>
          <w:tcPr>
            <w:tcW w:w="1845" w:type="dxa"/>
            <w:gridSpan w:val="2"/>
            <w:tcBorders>
              <w:top w:val="nil"/>
              <w:left w:val="single" w:sz="4" w:space="0" w:color="auto"/>
              <w:bottom w:val="nil"/>
              <w:right w:val="single" w:sz="4" w:space="0" w:color="auto"/>
            </w:tcBorders>
            <w:vAlign w:val="center"/>
          </w:tcPr>
          <w:p w14:paraId="7FF02AA0"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A03343" w14:textId="77777777" w:rsidR="00CE7F1C" w:rsidRPr="00C30686" w:rsidRDefault="00CE7F1C" w:rsidP="00CE7F1C">
            <w:pPr>
              <w:pStyle w:val="TAC"/>
              <w:rPr>
                <w:szCs w:val="18"/>
                <w:lang w:val="en-US" w:eastAsia="zh-CN"/>
              </w:rPr>
            </w:pPr>
            <w:r w:rsidRPr="00C30686">
              <w:rPr>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0BDB63FD" w14:textId="77777777" w:rsidR="00CE7F1C" w:rsidRPr="00C30686" w:rsidRDefault="00CE7F1C" w:rsidP="00CE7F1C">
            <w:pPr>
              <w:pStyle w:val="TAC"/>
              <w:rPr>
                <w:rFonts w:eastAsia="宋体" w:cs="Arial"/>
                <w:szCs w:val="18"/>
                <w:lang w:val="en-US" w:eastAsia="zh-CN" w:bidi="ar"/>
              </w:rPr>
            </w:pPr>
            <w:r w:rsidRPr="00C30686">
              <w:rPr>
                <w:rFonts w:eastAsia="宋体" w:cs="Arial"/>
                <w:szCs w:val="18"/>
                <w:lang w:val="en-US" w:eastAsia="zh-CN" w:bidi="ar"/>
              </w:rPr>
              <w:t>10, 15, 20, 25, 30, 40, 50, 60, 70, 80, 90, 100</w:t>
            </w:r>
          </w:p>
        </w:tc>
        <w:tc>
          <w:tcPr>
            <w:tcW w:w="1620" w:type="dxa"/>
            <w:gridSpan w:val="2"/>
            <w:tcBorders>
              <w:top w:val="nil"/>
              <w:left w:val="single" w:sz="4" w:space="0" w:color="auto"/>
              <w:bottom w:val="nil"/>
              <w:right w:val="single" w:sz="4" w:space="0" w:color="auto"/>
            </w:tcBorders>
            <w:vAlign w:val="center"/>
          </w:tcPr>
          <w:p w14:paraId="7A97A1CB" w14:textId="77777777" w:rsidR="00CE7F1C" w:rsidRPr="00C30686" w:rsidRDefault="00CE7F1C" w:rsidP="00CE7F1C">
            <w:pPr>
              <w:pStyle w:val="TAC"/>
              <w:rPr>
                <w:szCs w:val="18"/>
                <w:lang w:val="en-US" w:eastAsia="zh-CN"/>
              </w:rPr>
            </w:pPr>
          </w:p>
        </w:tc>
      </w:tr>
      <w:tr w:rsidR="00CE7F1C" w:rsidRPr="00C30686" w14:paraId="000612A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F7E301C" w14:textId="77777777" w:rsidR="00CE7F1C" w:rsidRPr="00C30686" w:rsidRDefault="00CE7F1C" w:rsidP="00CE7F1C">
            <w:pPr>
              <w:pStyle w:val="TAC"/>
              <w:rPr>
                <w:szCs w:val="18"/>
                <w:lang w:eastAsia="zh-CN"/>
              </w:rPr>
            </w:pPr>
          </w:p>
        </w:tc>
        <w:tc>
          <w:tcPr>
            <w:tcW w:w="1845" w:type="dxa"/>
            <w:gridSpan w:val="2"/>
            <w:tcBorders>
              <w:top w:val="nil"/>
              <w:left w:val="single" w:sz="4" w:space="0" w:color="auto"/>
              <w:bottom w:val="single" w:sz="4" w:space="0" w:color="auto"/>
              <w:right w:val="single" w:sz="4" w:space="0" w:color="auto"/>
            </w:tcBorders>
            <w:vAlign w:val="center"/>
          </w:tcPr>
          <w:p w14:paraId="67086DB3"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9654976" w14:textId="77777777" w:rsidR="00CE7F1C" w:rsidRPr="00C30686" w:rsidRDefault="00CE7F1C" w:rsidP="00CE7F1C">
            <w:pPr>
              <w:pStyle w:val="TAC"/>
              <w:rPr>
                <w:szCs w:val="18"/>
                <w:lang w:val="en-US" w:eastAsia="zh-CN"/>
              </w:rPr>
            </w:pPr>
            <w:r w:rsidRPr="00C30686">
              <w:rPr>
                <w:szCs w:val="18"/>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4DC0211D" w14:textId="77777777" w:rsidR="00CE7F1C" w:rsidRPr="00C30686" w:rsidRDefault="00CE7F1C" w:rsidP="00CE7F1C">
            <w:pPr>
              <w:pStyle w:val="TAC"/>
              <w:rPr>
                <w:rFonts w:eastAsia="宋体" w:cs="Arial"/>
                <w:szCs w:val="18"/>
                <w:lang w:val="en-US" w:eastAsia="zh-CN" w:bidi="ar"/>
              </w:rPr>
            </w:pPr>
            <w:r w:rsidRPr="00C30686">
              <w:rPr>
                <w:rFonts w:eastAsia="宋体" w:cs="Arial"/>
                <w:szCs w:val="18"/>
                <w:lang w:val="en-US" w:eastAsia="zh-CN" w:bidi="ar"/>
              </w:rPr>
              <w:t>CA_n79C_BCS0</w:t>
            </w:r>
          </w:p>
        </w:tc>
        <w:tc>
          <w:tcPr>
            <w:tcW w:w="1620" w:type="dxa"/>
            <w:gridSpan w:val="2"/>
            <w:tcBorders>
              <w:top w:val="nil"/>
              <w:left w:val="single" w:sz="4" w:space="0" w:color="auto"/>
              <w:bottom w:val="single" w:sz="4" w:space="0" w:color="auto"/>
              <w:right w:val="single" w:sz="4" w:space="0" w:color="auto"/>
            </w:tcBorders>
            <w:vAlign w:val="center"/>
          </w:tcPr>
          <w:p w14:paraId="5EC328EE" w14:textId="77777777" w:rsidR="00CE7F1C" w:rsidRPr="00C30686" w:rsidRDefault="00CE7F1C" w:rsidP="00CE7F1C">
            <w:pPr>
              <w:pStyle w:val="TAC"/>
              <w:rPr>
                <w:szCs w:val="18"/>
                <w:lang w:val="en-US" w:eastAsia="zh-CN"/>
              </w:rPr>
            </w:pPr>
          </w:p>
        </w:tc>
      </w:tr>
      <w:tr w:rsidR="00CE7F1C" w:rsidRPr="00C30686" w14:paraId="11D0176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4070CA8" w14:textId="77777777" w:rsidR="00CE7F1C" w:rsidRPr="00C30686" w:rsidRDefault="00CE7F1C" w:rsidP="00CE7F1C">
            <w:pPr>
              <w:pStyle w:val="TAC"/>
              <w:rPr>
                <w:szCs w:val="18"/>
                <w:lang w:eastAsia="zh-CN"/>
              </w:rPr>
            </w:pPr>
            <w:r w:rsidRPr="00C30686">
              <w:rPr>
                <w:szCs w:val="18"/>
                <w:lang w:val="en-US" w:eastAsia="zh-CN"/>
              </w:rPr>
              <w:t>CA_n3(2A)-n78A-n79A</w:t>
            </w:r>
          </w:p>
        </w:tc>
        <w:tc>
          <w:tcPr>
            <w:tcW w:w="1845" w:type="dxa"/>
            <w:gridSpan w:val="2"/>
            <w:tcBorders>
              <w:top w:val="single" w:sz="4" w:space="0" w:color="auto"/>
              <w:left w:val="single" w:sz="4" w:space="0" w:color="auto"/>
              <w:bottom w:val="nil"/>
              <w:right w:val="single" w:sz="4" w:space="0" w:color="auto"/>
            </w:tcBorders>
            <w:vAlign w:val="center"/>
          </w:tcPr>
          <w:p w14:paraId="1D7D370B" w14:textId="77777777" w:rsidR="00CE7F1C" w:rsidRPr="00C30686" w:rsidRDefault="00CE7F1C" w:rsidP="00CE7F1C">
            <w:pPr>
              <w:pStyle w:val="TAC"/>
              <w:rPr>
                <w:szCs w:val="18"/>
                <w:lang w:val="en-US" w:eastAsia="zh-CN"/>
              </w:rPr>
            </w:pPr>
            <w:r w:rsidRPr="00C30686">
              <w:rPr>
                <w:rFonts w:eastAsia="宋体" w:hint="eastAsia"/>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B54FFE" w14:textId="77777777" w:rsidR="00CE7F1C" w:rsidRPr="00C30686" w:rsidRDefault="00CE7F1C" w:rsidP="00CE7F1C">
            <w:pPr>
              <w:pStyle w:val="TAC"/>
              <w:rPr>
                <w:szCs w:val="18"/>
                <w:lang w:val="en-US" w:eastAsia="zh-CN"/>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31CAB757" w14:textId="77777777" w:rsidR="00CE7F1C" w:rsidRPr="00C30686" w:rsidRDefault="00CE7F1C" w:rsidP="00CE7F1C">
            <w:pPr>
              <w:pStyle w:val="TAC"/>
              <w:rPr>
                <w:rFonts w:eastAsia="宋体" w:cs="Arial"/>
                <w:szCs w:val="18"/>
                <w:lang w:val="en-US" w:eastAsia="zh-CN" w:bidi="ar"/>
              </w:rPr>
            </w:pPr>
            <w:r w:rsidRPr="00C30686">
              <w:rPr>
                <w:rFonts w:eastAsia="宋体" w:cs="Arial"/>
                <w:szCs w:val="18"/>
                <w:lang w:val="en-US" w:eastAsia="zh-CN" w:bidi="ar"/>
              </w:rPr>
              <w:t>CA_n3(2A)_BCS1</w:t>
            </w:r>
          </w:p>
        </w:tc>
        <w:tc>
          <w:tcPr>
            <w:tcW w:w="1620" w:type="dxa"/>
            <w:gridSpan w:val="2"/>
            <w:tcBorders>
              <w:top w:val="single" w:sz="4" w:space="0" w:color="auto"/>
              <w:left w:val="single" w:sz="4" w:space="0" w:color="auto"/>
              <w:bottom w:val="nil"/>
              <w:right w:val="single" w:sz="4" w:space="0" w:color="auto"/>
            </w:tcBorders>
            <w:vAlign w:val="center"/>
          </w:tcPr>
          <w:p w14:paraId="48E845F1" w14:textId="77777777" w:rsidR="00CE7F1C" w:rsidRPr="00C30686" w:rsidRDefault="00CE7F1C" w:rsidP="00CE7F1C">
            <w:pPr>
              <w:pStyle w:val="TAC"/>
              <w:rPr>
                <w:szCs w:val="18"/>
                <w:lang w:val="en-US" w:eastAsia="zh-CN"/>
              </w:rPr>
            </w:pPr>
            <w:r w:rsidRPr="00C30686">
              <w:rPr>
                <w:rFonts w:eastAsia="宋体" w:hint="eastAsia"/>
                <w:szCs w:val="18"/>
                <w:lang w:val="en-US" w:eastAsia="zh-CN"/>
              </w:rPr>
              <w:t>0</w:t>
            </w:r>
          </w:p>
        </w:tc>
      </w:tr>
      <w:tr w:rsidR="00CE7F1C" w:rsidRPr="00C30686" w14:paraId="276B891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71D9C22" w14:textId="77777777" w:rsidR="00CE7F1C" w:rsidRPr="00C30686" w:rsidRDefault="00CE7F1C" w:rsidP="00CE7F1C">
            <w:pPr>
              <w:pStyle w:val="TAC"/>
              <w:rPr>
                <w:szCs w:val="18"/>
                <w:lang w:eastAsia="zh-CN"/>
              </w:rPr>
            </w:pPr>
          </w:p>
        </w:tc>
        <w:tc>
          <w:tcPr>
            <w:tcW w:w="1845" w:type="dxa"/>
            <w:gridSpan w:val="2"/>
            <w:tcBorders>
              <w:top w:val="nil"/>
              <w:left w:val="single" w:sz="4" w:space="0" w:color="auto"/>
              <w:bottom w:val="nil"/>
              <w:right w:val="single" w:sz="4" w:space="0" w:color="auto"/>
            </w:tcBorders>
            <w:vAlign w:val="center"/>
          </w:tcPr>
          <w:p w14:paraId="45FBB186"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3D62E2E" w14:textId="77777777" w:rsidR="00CE7F1C" w:rsidRPr="00C30686" w:rsidRDefault="00CE7F1C" w:rsidP="00CE7F1C">
            <w:pPr>
              <w:pStyle w:val="TAC"/>
              <w:rPr>
                <w:szCs w:val="18"/>
                <w:lang w:val="en-US" w:eastAsia="zh-CN"/>
              </w:rPr>
            </w:pPr>
            <w:r w:rsidRPr="00C30686">
              <w:rPr>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2AB68603" w14:textId="77777777" w:rsidR="00CE7F1C" w:rsidRPr="00C30686" w:rsidRDefault="00CE7F1C" w:rsidP="00CE7F1C">
            <w:pPr>
              <w:pStyle w:val="TAC"/>
              <w:rPr>
                <w:rFonts w:eastAsia="宋体" w:cs="Arial"/>
                <w:szCs w:val="18"/>
                <w:lang w:val="en-US" w:eastAsia="zh-CN" w:bidi="ar"/>
              </w:rPr>
            </w:pPr>
            <w:r w:rsidRPr="00C30686">
              <w:rPr>
                <w:rFonts w:eastAsia="宋体" w:cs="Arial"/>
                <w:szCs w:val="18"/>
                <w:lang w:val="en-US" w:eastAsia="zh-CN" w:bidi="ar"/>
              </w:rPr>
              <w:t>10, 15, 20, 25, 30, 40, 50, 60, 70, 80, 90, 100</w:t>
            </w:r>
          </w:p>
        </w:tc>
        <w:tc>
          <w:tcPr>
            <w:tcW w:w="1620" w:type="dxa"/>
            <w:gridSpan w:val="2"/>
            <w:tcBorders>
              <w:top w:val="nil"/>
              <w:left w:val="single" w:sz="4" w:space="0" w:color="auto"/>
              <w:bottom w:val="nil"/>
              <w:right w:val="single" w:sz="4" w:space="0" w:color="auto"/>
            </w:tcBorders>
            <w:vAlign w:val="center"/>
          </w:tcPr>
          <w:p w14:paraId="373FD8C3" w14:textId="77777777" w:rsidR="00CE7F1C" w:rsidRPr="00C30686" w:rsidRDefault="00CE7F1C" w:rsidP="00CE7F1C">
            <w:pPr>
              <w:pStyle w:val="TAC"/>
              <w:rPr>
                <w:szCs w:val="18"/>
                <w:lang w:val="en-US" w:eastAsia="zh-CN"/>
              </w:rPr>
            </w:pPr>
          </w:p>
        </w:tc>
      </w:tr>
      <w:tr w:rsidR="00CE7F1C" w:rsidRPr="00C30686" w14:paraId="036AFC3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377A999" w14:textId="77777777" w:rsidR="00CE7F1C" w:rsidRPr="00C30686" w:rsidRDefault="00CE7F1C" w:rsidP="00CE7F1C">
            <w:pPr>
              <w:pStyle w:val="TAC"/>
              <w:rPr>
                <w:szCs w:val="18"/>
                <w:lang w:eastAsia="zh-CN"/>
              </w:rPr>
            </w:pPr>
          </w:p>
        </w:tc>
        <w:tc>
          <w:tcPr>
            <w:tcW w:w="1845" w:type="dxa"/>
            <w:gridSpan w:val="2"/>
            <w:tcBorders>
              <w:top w:val="nil"/>
              <w:left w:val="single" w:sz="4" w:space="0" w:color="auto"/>
              <w:bottom w:val="single" w:sz="4" w:space="0" w:color="auto"/>
              <w:right w:val="single" w:sz="4" w:space="0" w:color="auto"/>
            </w:tcBorders>
            <w:vAlign w:val="center"/>
          </w:tcPr>
          <w:p w14:paraId="00B235CB"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FC64CBD" w14:textId="77777777" w:rsidR="00CE7F1C" w:rsidRPr="00C30686" w:rsidRDefault="00CE7F1C" w:rsidP="00CE7F1C">
            <w:pPr>
              <w:pStyle w:val="TAC"/>
              <w:rPr>
                <w:szCs w:val="18"/>
                <w:lang w:val="en-US" w:eastAsia="zh-CN"/>
              </w:rPr>
            </w:pPr>
            <w:r w:rsidRPr="00C30686">
              <w:rPr>
                <w:szCs w:val="18"/>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057ADE02" w14:textId="77777777" w:rsidR="00CE7F1C" w:rsidRPr="00C30686" w:rsidRDefault="00CE7F1C" w:rsidP="00CE7F1C">
            <w:pPr>
              <w:pStyle w:val="TAC"/>
              <w:rPr>
                <w:rFonts w:eastAsia="宋体" w:cs="Arial"/>
                <w:szCs w:val="18"/>
                <w:lang w:val="en-US" w:eastAsia="zh-CN" w:bidi="ar"/>
              </w:rPr>
            </w:pPr>
            <w:r w:rsidRPr="00C30686">
              <w:rPr>
                <w:rFonts w:eastAsia="宋体" w:cs="Arial"/>
                <w:szCs w:val="18"/>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55A3AE85" w14:textId="77777777" w:rsidR="00CE7F1C" w:rsidRPr="00C30686" w:rsidRDefault="00CE7F1C" w:rsidP="00CE7F1C">
            <w:pPr>
              <w:pStyle w:val="TAC"/>
              <w:rPr>
                <w:szCs w:val="18"/>
                <w:lang w:val="en-US" w:eastAsia="zh-CN"/>
              </w:rPr>
            </w:pPr>
          </w:p>
        </w:tc>
      </w:tr>
      <w:tr w:rsidR="00CE7F1C" w:rsidRPr="00C30686" w14:paraId="5A72ED2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A5A5991" w14:textId="77777777" w:rsidR="00CE7F1C" w:rsidRPr="00C30686" w:rsidRDefault="00CE7F1C" w:rsidP="00CE7F1C">
            <w:pPr>
              <w:pStyle w:val="TAC"/>
              <w:rPr>
                <w:szCs w:val="18"/>
                <w:lang w:eastAsia="zh-CN"/>
              </w:rPr>
            </w:pPr>
            <w:r w:rsidRPr="00C30686">
              <w:rPr>
                <w:szCs w:val="18"/>
                <w:lang w:val="en-US" w:eastAsia="zh-CN"/>
              </w:rPr>
              <w:t>CA_n3(2A)-n78A-n79C</w:t>
            </w:r>
          </w:p>
        </w:tc>
        <w:tc>
          <w:tcPr>
            <w:tcW w:w="1845" w:type="dxa"/>
            <w:gridSpan w:val="2"/>
            <w:tcBorders>
              <w:top w:val="single" w:sz="4" w:space="0" w:color="auto"/>
              <w:left w:val="single" w:sz="4" w:space="0" w:color="auto"/>
              <w:bottom w:val="nil"/>
              <w:right w:val="single" w:sz="4" w:space="0" w:color="auto"/>
            </w:tcBorders>
            <w:vAlign w:val="center"/>
          </w:tcPr>
          <w:p w14:paraId="372AE120" w14:textId="77777777" w:rsidR="00CE7F1C" w:rsidRPr="00C30686" w:rsidRDefault="00CE7F1C" w:rsidP="00CE7F1C">
            <w:pPr>
              <w:pStyle w:val="TAC"/>
              <w:rPr>
                <w:szCs w:val="18"/>
                <w:lang w:val="en-US" w:eastAsia="zh-CN"/>
              </w:rPr>
            </w:pPr>
            <w:r w:rsidRPr="00C30686">
              <w:rPr>
                <w:rFonts w:eastAsia="宋体" w:hint="eastAsia"/>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0B4D1D" w14:textId="77777777" w:rsidR="00CE7F1C" w:rsidRPr="00C30686" w:rsidRDefault="00CE7F1C" w:rsidP="00CE7F1C">
            <w:pPr>
              <w:pStyle w:val="TAC"/>
              <w:rPr>
                <w:szCs w:val="18"/>
                <w:lang w:val="en-US" w:eastAsia="zh-CN"/>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639A05C2" w14:textId="77777777" w:rsidR="00CE7F1C" w:rsidRPr="00C30686" w:rsidRDefault="00CE7F1C" w:rsidP="00CE7F1C">
            <w:pPr>
              <w:pStyle w:val="TAC"/>
              <w:rPr>
                <w:rFonts w:eastAsia="宋体" w:cs="Arial"/>
                <w:szCs w:val="18"/>
                <w:lang w:val="en-US" w:eastAsia="zh-CN" w:bidi="ar"/>
              </w:rPr>
            </w:pPr>
            <w:r w:rsidRPr="00C30686">
              <w:rPr>
                <w:rFonts w:eastAsia="宋体" w:cs="Arial"/>
                <w:szCs w:val="18"/>
                <w:lang w:val="en-US" w:eastAsia="zh-CN" w:bidi="ar"/>
              </w:rPr>
              <w:t>CA_n3(2A)_BCS1</w:t>
            </w:r>
          </w:p>
        </w:tc>
        <w:tc>
          <w:tcPr>
            <w:tcW w:w="1620" w:type="dxa"/>
            <w:gridSpan w:val="2"/>
            <w:tcBorders>
              <w:top w:val="single" w:sz="4" w:space="0" w:color="auto"/>
              <w:left w:val="single" w:sz="4" w:space="0" w:color="auto"/>
              <w:bottom w:val="nil"/>
              <w:right w:val="single" w:sz="4" w:space="0" w:color="auto"/>
            </w:tcBorders>
            <w:vAlign w:val="center"/>
          </w:tcPr>
          <w:p w14:paraId="26DBD479" w14:textId="77777777" w:rsidR="00CE7F1C" w:rsidRPr="00C30686" w:rsidRDefault="00CE7F1C" w:rsidP="00CE7F1C">
            <w:pPr>
              <w:pStyle w:val="TAC"/>
              <w:rPr>
                <w:szCs w:val="18"/>
                <w:lang w:val="en-US" w:eastAsia="zh-CN"/>
              </w:rPr>
            </w:pPr>
            <w:r w:rsidRPr="00C30686">
              <w:rPr>
                <w:rFonts w:eastAsia="宋体" w:hint="eastAsia"/>
                <w:szCs w:val="18"/>
                <w:lang w:val="en-US" w:eastAsia="zh-CN"/>
              </w:rPr>
              <w:t>0</w:t>
            </w:r>
          </w:p>
        </w:tc>
      </w:tr>
      <w:tr w:rsidR="00CE7F1C" w:rsidRPr="00C30686" w14:paraId="2EB0DCB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60046FD" w14:textId="77777777" w:rsidR="00CE7F1C" w:rsidRPr="00C30686" w:rsidRDefault="00CE7F1C" w:rsidP="00CE7F1C">
            <w:pPr>
              <w:pStyle w:val="TAC"/>
              <w:rPr>
                <w:szCs w:val="18"/>
                <w:lang w:eastAsia="zh-CN"/>
              </w:rPr>
            </w:pPr>
          </w:p>
        </w:tc>
        <w:tc>
          <w:tcPr>
            <w:tcW w:w="1845" w:type="dxa"/>
            <w:gridSpan w:val="2"/>
            <w:tcBorders>
              <w:top w:val="nil"/>
              <w:left w:val="single" w:sz="4" w:space="0" w:color="auto"/>
              <w:bottom w:val="nil"/>
              <w:right w:val="single" w:sz="4" w:space="0" w:color="auto"/>
            </w:tcBorders>
            <w:vAlign w:val="center"/>
          </w:tcPr>
          <w:p w14:paraId="53B00145"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22D9819" w14:textId="77777777" w:rsidR="00CE7F1C" w:rsidRPr="00C30686" w:rsidRDefault="00CE7F1C" w:rsidP="00CE7F1C">
            <w:pPr>
              <w:pStyle w:val="TAC"/>
              <w:rPr>
                <w:szCs w:val="18"/>
                <w:lang w:val="en-US" w:eastAsia="zh-CN"/>
              </w:rPr>
            </w:pPr>
            <w:r w:rsidRPr="00C30686">
              <w:rPr>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4A30BD5D" w14:textId="77777777" w:rsidR="00CE7F1C" w:rsidRPr="00C30686" w:rsidRDefault="00CE7F1C" w:rsidP="00CE7F1C">
            <w:pPr>
              <w:pStyle w:val="TAC"/>
              <w:rPr>
                <w:rFonts w:eastAsia="宋体" w:cs="Arial"/>
                <w:szCs w:val="18"/>
                <w:lang w:val="en-US" w:eastAsia="zh-CN" w:bidi="ar"/>
              </w:rPr>
            </w:pPr>
            <w:r w:rsidRPr="00C30686">
              <w:rPr>
                <w:rFonts w:eastAsia="宋体" w:cs="Arial"/>
                <w:szCs w:val="18"/>
                <w:lang w:val="en-US" w:eastAsia="zh-CN" w:bidi="ar"/>
              </w:rPr>
              <w:t>10, 15, 20, 25, 30, 40, 50, 60, 70, 80, 90, 100</w:t>
            </w:r>
          </w:p>
        </w:tc>
        <w:tc>
          <w:tcPr>
            <w:tcW w:w="1620" w:type="dxa"/>
            <w:gridSpan w:val="2"/>
            <w:tcBorders>
              <w:top w:val="nil"/>
              <w:left w:val="single" w:sz="4" w:space="0" w:color="auto"/>
              <w:bottom w:val="nil"/>
              <w:right w:val="single" w:sz="4" w:space="0" w:color="auto"/>
            </w:tcBorders>
            <w:vAlign w:val="center"/>
          </w:tcPr>
          <w:p w14:paraId="4ADD8129" w14:textId="77777777" w:rsidR="00CE7F1C" w:rsidRPr="00C30686" w:rsidRDefault="00CE7F1C" w:rsidP="00CE7F1C">
            <w:pPr>
              <w:pStyle w:val="TAC"/>
              <w:rPr>
                <w:szCs w:val="18"/>
                <w:lang w:val="en-US" w:eastAsia="zh-CN"/>
              </w:rPr>
            </w:pPr>
          </w:p>
        </w:tc>
      </w:tr>
      <w:tr w:rsidR="00CE7F1C" w:rsidRPr="00C30686" w14:paraId="265B169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20FEB49" w14:textId="77777777" w:rsidR="00CE7F1C" w:rsidRPr="00C30686" w:rsidRDefault="00CE7F1C" w:rsidP="00CE7F1C">
            <w:pPr>
              <w:pStyle w:val="TAC"/>
              <w:rPr>
                <w:szCs w:val="18"/>
                <w:lang w:eastAsia="zh-CN"/>
              </w:rPr>
            </w:pPr>
          </w:p>
        </w:tc>
        <w:tc>
          <w:tcPr>
            <w:tcW w:w="1845" w:type="dxa"/>
            <w:gridSpan w:val="2"/>
            <w:tcBorders>
              <w:top w:val="nil"/>
              <w:left w:val="single" w:sz="4" w:space="0" w:color="auto"/>
              <w:bottom w:val="single" w:sz="4" w:space="0" w:color="auto"/>
              <w:right w:val="single" w:sz="4" w:space="0" w:color="auto"/>
            </w:tcBorders>
            <w:vAlign w:val="center"/>
          </w:tcPr>
          <w:p w14:paraId="47C24010"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22078E9" w14:textId="77777777" w:rsidR="00CE7F1C" w:rsidRPr="00C30686" w:rsidRDefault="00CE7F1C" w:rsidP="00CE7F1C">
            <w:pPr>
              <w:pStyle w:val="TAC"/>
              <w:rPr>
                <w:szCs w:val="18"/>
                <w:lang w:val="en-US" w:eastAsia="zh-CN"/>
              </w:rPr>
            </w:pPr>
            <w:r w:rsidRPr="00C30686">
              <w:rPr>
                <w:szCs w:val="18"/>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32CB46FB" w14:textId="77777777" w:rsidR="00CE7F1C" w:rsidRPr="00C30686" w:rsidRDefault="00CE7F1C" w:rsidP="00CE7F1C">
            <w:pPr>
              <w:pStyle w:val="TAC"/>
              <w:rPr>
                <w:rFonts w:eastAsia="宋体" w:cs="Arial"/>
                <w:szCs w:val="18"/>
                <w:lang w:val="en-US" w:eastAsia="zh-CN" w:bidi="ar"/>
              </w:rPr>
            </w:pPr>
            <w:r w:rsidRPr="00C30686">
              <w:rPr>
                <w:rFonts w:eastAsia="宋体" w:cs="Arial"/>
                <w:szCs w:val="18"/>
                <w:lang w:val="en-US" w:eastAsia="zh-CN" w:bidi="ar"/>
              </w:rPr>
              <w:t>CA_n79C_BCS0</w:t>
            </w:r>
          </w:p>
        </w:tc>
        <w:tc>
          <w:tcPr>
            <w:tcW w:w="1620" w:type="dxa"/>
            <w:gridSpan w:val="2"/>
            <w:tcBorders>
              <w:top w:val="nil"/>
              <w:left w:val="single" w:sz="4" w:space="0" w:color="auto"/>
              <w:bottom w:val="single" w:sz="4" w:space="0" w:color="auto"/>
              <w:right w:val="single" w:sz="4" w:space="0" w:color="auto"/>
            </w:tcBorders>
            <w:vAlign w:val="center"/>
          </w:tcPr>
          <w:p w14:paraId="3B6ED7D7" w14:textId="77777777" w:rsidR="00CE7F1C" w:rsidRPr="00C30686" w:rsidRDefault="00CE7F1C" w:rsidP="00CE7F1C">
            <w:pPr>
              <w:pStyle w:val="TAC"/>
              <w:rPr>
                <w:szCs w:val="18"/>
                <w:lang w:val="en-US" w:eastAsia="zh-CN"/>
              </w:rPr>
            </w:pPr>
          </w:p>
        </w:tc>
      </w:tr>
      <w:tr w:rsidR="00CE7F1C" w:rsidRPr="00C30686" w14:paraId="7D0A402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F7F7821" w14:textId="77777777" w:rsidR="00CE7F1C" w:rsidRPr="00C30686" w:rsidRDefault="00CE7F1C" w:rsidP="00CE7F1C">
            <w:pPr>
              <w:pStyle w:val="TAC"/>
              <w:rPr>
                <w:szCs w:val="18"/>
                <w:lang w:eastAsia="zh-CN"/>
              </w:rPr>
            </w:pPr>
            <w:r w:rsidRPr="00C30686">
              <w:rPr>
                <w:rFonts w:eastAsia="宋体"/>
                <w:color w:val="000000"/>
                <w:lang w:eastAsia="zh-CN"/>
              </w:rPr>
              <w:t>CA_n3A-n78A-n105A</w:t>
            </w:r>
          </w:p>
        </w:tc>
        <w:tc>
          <w:tcPr>
            <w:tcW w:w="1845" w:type="dxa"/>
            <w:gridSpan w:val="2"/>
            <w:tcBorders>
              <w:top w:val="single" w:sz="4" w:space="0" w:color="auto"/>
              <w:left w:val="single" w:sz="4" w:space="0" w:color="auto"/>
              <w:bottom w:val="nil"/>
              <w:right w:val="single" w:sz="4" w:space="0" w:color="auto"/>
            </w:tcBorders>
            <w:vAlign w:val="center"/>
          </w:tcPr>
          <w:p w14:paraId="28303D77" w14:textId="77777777" w:rsidR="00CE7F1C" w:rsidRPr="00C30686" w:rsidRDefault="00CE7F1C" w:rsidP="00CE7F1C">
            <w:pPr>
              <w:pStyle w:val="TAC"/>
              <w:rPr>
                <w:rFonts w:cs="Arial"/>
                <w:szCs w:val="18"/>
                <w:lang w:val="en-US" w:eastAsia="zh-CN"/>
              </w:rPr>
            </w:pPr>
            <w:r w:rsidRPr="00C30686">
              <w:rPr>
                <w:rFonts w:cs="Arial"/>
                <w:szCs w:val="18"/>
                <w:lang w:val="en-US" w:eastAsia="zh-CN"/>
              </w:rPr>
              <w:t>CA_n3A-n78A</w:t>
            </w:r>
          </w:p>
          <w:p w14:paraId="5DB2CFE7" w14:textId="77777777" w:rsidR="00CE7F1C" w:rsidRPr="00C30686" w:rsidRDefault="00CE7F1C" w:rsidP="00CE7F1C">
            <w:pPr>
              <w:pStyle w:val="TAC"/>
              <w:rPr>
                <w:szCs w:val="18"/>
                <w:lang w:val="en-US" w:eastAsia="zh-CN"/>
              </w:rPr>
            </w:pPr>
            <w:r w:rsidRPr="00C30686">
              <w:rPr>
                <w:rFonts w:cs="Arial"/>
                <w:szCs w:val="18"/>
                <w:lang w:val="en-US" w:eastAsia="zh-CN"/>
              </w:rPr>
              <w:t>CA_n3A-n105A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FDEAA4F" w14:textId="77777777" w:rsidR="00CE7F1C" w:rsidRPr="00C30686" w:rsidRDefault="00CE7F1C" w:rsidP="00CE7F1C">
            <w:pPr>
              <w:pStyle w:val="TAC"/>
              <w:rPr>
                <w:szCs w:val="18"/>
                <w:lang w:val="en-US" w:eastAsia="zh-CN"/>
              </w:rPr>
            </w:pPr>
            <w:r w:rsidRPr="00C30686">
              <w:rPr>
                <w:rFonts w:cs="Arial"/>
                <w:color w:val="000000"/>
              </w:rPr>
              <w:t>n3</w:t>
            </w:r>
          </w:p>
        </w:tc>
        <w:tc>
          <w:tcPr>
            <w:tcW w:w="2851" w:type="dxa"/>
            <w:tcBorders>
              <w:top w:val="single" w:sz="4" w:space="0" w:color="auto"/>
              <w:left w:val="single" w:sz="4" w:space="0" w:color="auto"/>
              <w:bottom w:val="single" w:sz="4" w:space="0" w:color="auto"/>
              <w:right w:val="single" w:sz="4" w:space="0" w:color="auto"/>
            </w:tcBorders>
            <w:vAlign w:val="center"/>
          </w:tcPr>
          <w:p w14:paraId="0C3866EE" w14:textId="77777777" w:rsidR="00CE7F1C" w:rsidRPr="00C30686" w:rsidRDefault="00CE7F1C" w:rsidP="00CE7F1C">
            <w:pPr>
              <w:pStyle w:val="TAC"/>
              <w:rPr>
                <w:rFonts w:eastAsia="宋体" w:cs="Arial"/>
                <w:szCs w:val="18"/>
                <w:lang w:val="en-US" w:eastAsia="zh-CN" w:bidi="ar"/>
              </w:rPr>
            </w:pPr>
            <w:r w:rsidRPr="00C30686">
              <w:rPr>
                <w:rFonts w:cs="Arial"/>
                <w:szCs w:val="18"/>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6AD15DD9" w14:textId="77777777" w:rsidR="00CE7F1C" w:rsidRPr="00C30686" w:rsidRDefault="00CE7F1C" w:rsidP="00CE7F1C">
            <w:pPr>
              <w:pStyle w:val="TAC"/>
              <w:rPr>
                <w:szCs w:val="18"/>
                <w:lang w:val="en-US" w:eastAsia="zh-CN"/>
              </w:rPr>
            </w:pPr>
            <w:r w:rsidRPr="00C30686">
              <w:rPr>
                <w:rFonts w:hint="eastAsia"/>
                <w:szCs w:val="18"/>
                <w:lang w:val="en-US" w:eastAsia="zh-CN"/>
              </w:rPr>
              <w:t>0</w:t>
            </w:r>
          </w:p>
        </w:tc>
      </w:tr>
      <w:tr w:rsidR="00CE7F1C" w:rsidRPr="00C30686" w14:paraId="1D5777B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D4CB905" w14:textId="77777777" w:rsidR="00CE7F1C" w:rsidRPr="00C30686" w:rsidRDefault="00CE7F1C" w:rsidP="00CE7F1C">
            <w:pPr>
              <w:pStyle w:val="TAC"/>
              <w:rPr>
                <w:szCs w:val="18"/>
                <w:lang w:eastAsia="zh-CN"/>
              </w:rPr>
            </w:pPr>
          </w:p>
        </w:tc>
        <w:tc>
          <w:tcPr>
            <w:tcW w:w="1845" w:type="dxa"/>
            <w:gridSpan w:val="2"/>
            <w:tcBorders>
              <w:top w:val="nil"/>
              <w:left w:val="single" w:sz="4" w:space="0" w:color="auto"/>
              <w:bottom w:val="nil"/>
              <w:right w:val="single" w:sz="4" w:space="0" w:color="auto"/>
            </w:tcBorders>
            <w:vAlign w:val="center"/>
          </w:tcPr>
          <w:p w14:paraId="5362B0FC" w14:textId="77777777" w:rsidR="00CE7F1C" w:rsidRPr="00C30686" w:rsidRDefault="00CE7F1C" w:rsidP="00CE7F1C">
            <w:pPr>
              <w:pStyle w:val="TAC"/>
              <w:rPr>
                <w:szCs w:val="18"/>
                <w:lang w:val="en-US" w:eastAsia="zh-CN"/>
              </w:rPr>
            </w:pPr>
            <w:r w:rsidRPr="00C30686">
              <w:rPr>
                <w:rFonts w:cs="Arial"/>
                <w:szCs w:val="18"/>
                <w:lang w:val="en-US" w:eastAsia="zh-CN"/>
              </w:rPr>
              <w:t>CA_n78A-n105A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2C87EB" w14:textId="77777777" w:rsidR="00CE7F1C" w:rsidRPr="00C30686" w:rsidRDefault="00CE7F1C" w:rsidP="00CE7F1C">
            <w:pPr>
              <w:pStyle w:val="TAC"/>
              <w:rPr>
                <w:szCs w:val="18"/>
                <w:lang w:val="en-US" w:eastAsia="zh-CN"/>
              </w:rPr>
            </w:pPr>
            <w:r w:rsidRPr="00C30686">
              <w:rPr>
                <w:rFonts w:eastAsia="宋体" w:cs="Arial"/>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23670A14" w14:textId="77777777" w:rsidR="00CE7F1C" w:rsidRPr="00C30686" w:rsidRDefault="00CE7F1C" w:rsidP="00CE7F1C">
            <w:pPr>
              <w:pStyle w:val="TAC"/>
              <w:rPr>
                <w:rFonts w:eastAsia="宋体" w:cs="Arial"/>
                <w:szCs w:val="18"/>
                <w:lang w:val="en-US" w:eastAsia="zh-CN" w:bidi="ar"/>
              </w:rPr>
            </w:pPr>
            <w:r w:rsidRPr="00C30686">
              <w:rPr>
                <w:rFonts w:cs="Arial"/>
                <w:szCs w:val="18"/>
                <w:lang w:val="en-US" w:eastAsia="zh-CN" w:bidi="ar"/>
              </w:rPr>
              <w:t>10, 15, 20, 25, 30, 40, 50, 60, 70, 80, 90, 100</w:t>
            </w:r>
          </w:p>
        </w:tc>
        <w:tc>
          <w:tcPr>
            <w:tcW w:w="1620" w:type="dxa"/>
            <w:gridSpan w:val="2"/>
            <w:tcBorders>
              <w:top w:val="nil"/>
              <w:left w:val="single" w:sz="4" w:space="0" w:color="auto"/>
              <w:bottom w:val="nil"/>
              <w:right w:val="single" w:sz="4" w:space="0" w:color="auto"/>
            </w:tcBorders>
            <w:vAlign w:val="center"/>
          </w:tcPr>
          <w:p w14:paraId="42FA7496" w14:textId="77777777" w:rsidR="00CE7F1C" w:rsidRPr="00C30686" w:rsidRDefault="00CE7F1C" w:rsidP="00CE7F1C">
            <w:pPr>
              <w:pStyle w:val="TAC"/>
              <w:rPr>
                <w:szCs w:val="18"/>
                <w:lang w:val="en-US" w:eastAsia="zh-CN"/>
              </w:rPr>
            </w:pPr>
          </w:p>
        </w:tc>
      </w:tr>
      <w:tr w:rsidR="00CE7F1C" w:rsidRPr="00C30686" w14:paraId="02A5D75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F992796" w14:textId="77777777" w:rsidR="00CE7F1C" w:rsidRPr="00C30686" w:rsidRDefault="00CE7F1C" w:rsidP="00CE7F1C">
            <w:pPr>
              <w:pStyle w:val="TAC"/>
              <w:rPr>
                <w:szCs w:val="18"/>
                <w:lang w:eastAsia="zh-CN"/>
              </w:rPr>
            </w:pPr>
          </w:p>
        </w:tc>
        <w:tc>
          <w:tcPr>
            <w:tcW w:w="1845" w:type="dxa"/>
            <w:gridSpan w:val="2"/>
            <w:tcBorders>
              <w:top w:val="nil"/>
              <w:left w:val="single" w:sz="4" w:space="0" w:color="auto"/>
              <w:bottom w:val="single" w:sz="4" w:space="0" w:color="auto"/>
              <w:right w:val="single" w:sz="4" w:space="0" w:color="auto"/>
            </w:tcBorders>
            <w:vAlign w:val="center"/>
          </w:tcPr>
          <w:p w14:paraId="7190797C"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E917BA3" w14:textId="77777777" w:rsidR="00CE7F1C" w:rsidRPr="00C30686" w:rsidRDefault="00CE7F1C" w:rsidP="00CE7F1C">
            <w:pPr>
              <w:pStyle w:val="TAC"/>
              <w:rPr>
                <w:szCs w:val="18"/>
                <w:lang w:val="en-US" w:eastAsia="zh-CN"/>
              </w:rPr>
            </w:pPr>
            <w:r w:rsidRPr="00C30686">
              <w:rPr>
                <w:rFonts w:cs="Arial"/>
                <w:szCs w:val="18"/>
                <w:lang w:val="en-US" w:eastAsia="zh-CN"/>
              </w:rPr>
              <w:t>n105</w:t>
            </w:r>
          </w:p>
        </w:tc>
        <w:tc>
          <w:tcPr>
            <w:tcW w:w="2851" w:type="dxa"/>
            <w:tcBorders>
              <w:top w:val="single" w:sz="4" w:space="0" w:color="auto"/>
              <w:left w:val="single" w:sz="4" w:space="0" w:color="auto"/>
              <w:bottom w:val="single" w:sz="4" w:space="0" w:color="auto"/>
              <w:right w:val="single" w:sz="4" w:space="0" w:color="auto"/>
            </w:tcBorders>
            <w:vAlign w:val="center"/>
          </w:tcPr>
          <w:p w14:paraId="3E410424" w14:textId="77777777" w:rsidR="00CE7F1C" w:rsidRPr="00C30686" w:rsidRDefault="00CE7F1C" w:rsidP="00CE7F1C">
            <w:pPr>
              <w:pStyle w:val="TAC"/>
              <w:rPr>
                <w:rFonts w:eastAsia="宋体" w:cs="Arial"/>
                <w:szCs w:val="18"/>
                <w:lang w:val="en-US" w:eastAsia="zh-CN" w:bidi="ar"/>
              </w:rPr>
            </w:pPr>
            <w:r w:rsidRPr="00C30686">
              <w:rPr>
                <w:rFonts w:cs="Arial"/>
                <w:szCs w:val="18"/>
              </w:rPr>
              <w:t>5, 10, 15, 20, 25, 30, 35</w:t>
            </w:r>
          </w:p>
        </w:tc>
        <w:tc>
          <w:tcPr>
            <w:tcW w:w="1620" w:type="dxa"/>
            <w:gridSpan w:val="2"/>
            <w:tcBorders>
              <w:top w:val="nil"/>
              <w:left w:val="single" w:sz="4" w:space="0" w:color="auto"/>
              <w:bottom w:val="single" w:sz="4" w:space="0" w:color="auto"/>
              <w:right w:val="single" w:sz="4" w:space="0" w:color="auto"/>
            </w:tcBorders>
            <w:vAlign w:val="center"/>
          </w:tcPr>
          <w:p w14:paraId="5F48B071" w14:textId="77777777" w:rsidR="00CE7F1C" w:rsidRPr="00C30686" w:rsidRDefault="00CE7F1C" w:rsidP="00CE7F1C">
            <w:pPr>
              <w:pStyle w:val="TAC"/>
              <w:rPr>
                <w:szCs w:val="18"/>
                <w:lang w:val="en-US" w:eastAsia="zh-CN"/>
              </w:rPr>
            </w:pPr>
          </w:p>
        </w:tc>
      </w:tr>
      <w:tr w:rsidR="00CE7F1C" w:rsidRPr="00C30686" w14:paraId="7A1C438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F41DFFF" w14:textId="77777777" w:rsidR="00CE7F1C" w:rsidRPr="00C30686" w:rsidRDefault="00CE7F1C" w:rsidP="00CE7F1C">
            <w:pPr>
              <w:pStyle w:val="TAC"/>
              <w:rPr>
                <w:color w:val="000000"/>
                <w:lang w:val="en-US" w:eastAsia="zh-CN"/>
              </w:rPr>
            </w:pPr>
            <w:r w:rsidRPr="00C30686">
              <w:rPr>
                <w:lang w:val="en-US" w:eastAsia="zh-CN"/>
              </w:rPr>
              <w:t>CA_n5A-n7A-n28A</w:t>
            </w:r>
          </w:p>
        </w:tc>
        <w:tc>
          <w:tcPr>
            <w:tcW w:w="1845" w:type="dxa"/>
            <w:gridSpan w:val="2"/>
            <w:tcBorders>
              <w:top w:val="nil"/>
              <w:left w:val="single" w:sz="4" w:space="0" w:color="auto"/>
              <w:bottom w:val="nil"/>
              <w:right w:val="single" w:sz="4" w:space="0" w:color="auto"/>
            </w:tcBorders>
            <w:vAlign w:val="center"/>
          </w:tcPr>
          <w:p w14:paraId="0D3AFB81" w14:textId="77777777" w:rsidR="00CE7F1C" w:rsidRPr="00C30686" w:rsidRDefault="00CE7F1C" w:rsidP="00CE7F1C">
            <w:pPr>
              <w:pStyle w:val="TAC"/>
              <w:rPr>
                <w:szCs w:val="18"/>
                <w:lang w:val="en-US" w:eastAsia="zh-CN"/>
              </w:rPr>
            </w:pPr>
            <w:r w:rsidRPr="00C30686">
              <w:rPr>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CF4162" w14:textId="77777777" w:rsidR="00CE7F1C" w:rsidRPr="00C30686" w:rsidRDefault="00CE7F1C" w:rsidP="00CE7F1C">
            <w:pPr>
              <w:pStyle w:val="TAC"/>
              <w:rPr>
                <w:lang w:val="en-US" w:eastAsia="zh-CN"/>
              </w:rPr>
            </w:pPr>
            <w:r w:rsidRPr="00C30686">
              <w:rPr>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6C0C04F2"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2426A889" w14:textId="77777777" w:rsidR="00CE7F1C" w:rsidRPr="00C30686" w:rsidRDefault="00CE7F1C" w:rsidP="00CE7F1C">
            <w:pPr>
              <w:pStyle w:val="TAC"/>
              <w:rPr>
                <w:lang w:val="en-US" w:eastAsia="zh-CN"/>
              </w:rPr>
            </w:pPr>
            <w:r w:rsidRPr="00C30686">
              <w:rPr>
                <w:lang w:val="en-US" w:eastAsia="zh-CN"/>
              </w:rPr>
              <w:t>0</w:t>
            </w:r>
          </w:p>
        </w:tc>
      </w:tr>
      <w:tr w:rsidR="00CE7F1C" w:rsidRPr="00C30686" w14:paraId="2C8878C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958190B" w14:textId="77777777" w:rsidR="00CE7F1C" w:rsidRPr="00C30686" w:rsidRDefault="00CE7F1C" w:rsidP="00CE7F1C">
            <w:pPr>
              <w:pStyle w:val="TAC"/>
              <w:rPr>
                <w:color w:val="000000"/>
                <w:lang w:val="en-US" w:eastAsia="zh-CN"/>
              </w:rPr>
            </w:pPr>
          </w:p>
        </w:tc>
        <w:tc>
          <w:tcPr>
            <w:tcW w:w="1845" w:type="dxa"/>
            <w:gridSpan w:val="2"/>
            <w:tcBorders>
              <w:top w:val="nil"/>
              <w:left w:val="single" w:sz="4" w:space="0" w:color="auto"/>
              <w:bottom w:val="nil"/>
              <w:right w:val="single" w:sz="4" w:space="0" w:color="auto"/>
            </w:tcBorders>
            <w:vAlign w:val="center"/>
          </w:tcPr>
          <w:p w14:paraId="33C5840D"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67C462" w14:textId="77777777" w:rsidR="00CE7F1C" w:rsidRPr="00C30686" w:rsidRDefault="00CE7F1C" w:rsidP="00CE7F1C">
            <w:pPr>
              <w:pStyle w:val="TAC"/>
              <w:rPr>
                <w:lang w:val="en-US" w:eastAsia="zh-CN"/>
              </w:rPr>
            </w:pPr>
            <w:r w:rsidRPr="00C30686">
              <w:rPr>
                <w:lang w:val="en-US"/>
              </w:rPr>
              <w:t>n</w:t>
            </w:r>
            <w:r w:rsidRPr="00C30686">
              <w:rPr>
                <w:lang w:val="en-US" w:eastAsia="zh-CN"/>
              </w:rPr>
              <w:t>7</w:t>
            </w:r>
          </w:p>
        </w:tc>
        <w:tc>
          <w:tcPr>
            <w:tcW w:w="2851" w:type="dxa"/>
            <w:tcBorders>
              <w:top w:val="single" w:sz="4" w:space="0" w:color="auto"/>
              <w:left w:val="single" w:sz="4" w:space="0" w:color="auto"/>
              <w:bottom w:val="single" w:sz="4" w:space="0" w:color="auto"/>
              <w:right w:val="single" w:sz="4" w:space="0" w:color="auto"/>
            </w:tcBorders>
            <w:vAlign w:val="center"/>
          </w:tcPr>
          <w:p w14:paraId="16E5BF64"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5, 10, 15, 25, 30, 40, 50</w:t>
            </w:r>
          </w:p>
        </w:tc>
        <w:tc>
          <w:tcPr>
            <w:tcW w:w="1620" w:type="dxa"/>
            <w:gridSpan w:val="2"/>
            <w:tcBorders>
              <w:top w:val="nil"/>
              <w:left w:val="single" w:sz="4" w:space="0" w:color="auto"/>
              <w:bottom w:val="nil"/>
              <w:right w:val="single" w:sz="4" w:space="0" w:color="auto"/>
            </w:tcBorders>
            <w:vAlign w:val="center"/>
          </w:tcPr>
          <w:p w14:paraId="06EC265D" w14:textId="77777777" w:rsidR="00CE7F1C" w:rsidRPr="00C30686" w:rsidRDefault="00CE7F1C" w:rsidP="00CE7F1C">
            <w:pPr>
              <w:pStyle w:val="TAC"/>
              <w:rPr>
                <w:lang w:val="en-US" w:eastAsia="zh-CN"/>
              </w:rPr>
            </w:pPr>
          </w:p>
        </w:tc>
      </w:tr>
      <w:tr w:rsidR="00CE7F1C" w:rsidRPr="00C30686" w14:paraId="3116973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A8D5C15" w14:textId="77777777" w:rsidR="00CE7F1C" w:rsidRPr="00C30686" w:rsidRDefault="00CE7F1C" w:rsidP="00CE7F1C">
            <w:pPr>
              <w:pStyle w:val="TAC"/>
              <w:rPr>
                <w:color w:val="000000"/>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6C124E8B"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55C1E30" w14:textId="77777777" w:rsidR="00CE7F1C" w:rsidRPr="00C30686" w:rsidRDefault="00CE7F1C" w:rsidP="00CE7F1C">
            <w:pPr>
              <w:pStyle w:val="TAC"/>
              <w:rPr>
                <w:lang w:val="en-US" w:eastAsia="zh-CN"/>
              </w:rPr>
            </w:pPr>
            <w:r w:rsidRPr="00C30686">
              <w:rPr>
                <w:lang w:val="en-US"/>
              </w:rPr>
              <w:t>n</w:t>
            </w:r>
            <w:r w:rsidRPr="00C30686">
              <w:rPr>
                <w:lang w:val="en-US" w:eastAsia="zh-CN"/>
              </w:rPr>
              <w:t>28</w:t>
            </w:r>
          </w:p>
        </w:tc>
        <w:tc>
          <w:tcPr>
            <w:tcW w:w="2851" w:type="dxa"/>
            <w:tcBorders>
              <w:top w:val="single" w:sz="4" w:space="0" w:color="auto"/>
              <w:left w:val="single" w:sz="4" w:space="0" w:color="auto"/>
              <w:bottom w:val="single" w:sz="4" w:space="0" w:color="auto"/>
              <w:right w:val="single" w:sz="4" w:space="0" w:color="auto"/>
            </w:tcBorders>
            <w:vAlign w:val="center"/>
          </w:tcPr>
          <w:p w14:paraId="09FEDC4D"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5, 10, 15, 20, 30</w:t>
            </w:r>
          </w:p>
        </w:tc>
        <w:tc>
          <w:tcPr>
            <w:tcW w:w="1620" w:type="dxa"/>
            <w:gridSpan w:val="2"/>
            <w:tcBorders>
              <w:top w:val="nil"/>
              <w:left w:val="single" w:sz="4" w:space="0" w:color="auto"/>
              <w:bottom w:val="single" w:sz="4" w:space="0" w:color="auto"/>
              <w:right w:val="single" w:sz="4" w:space="0" w:color="auto"/>
            </w:tcBorders>
            <w:vAlign w:val="center"/>
          </w:tcPr>
          <w:p w14:paraId="115626AE" w14:textId="77777777" w:rsidR="00CE7F1C" w:rsidRPr="00C30686" w:rsidRDefault="00CE7F1C" w:rsidP="00CE7F1C">
            <w:pPr>
              <w:pStyle w:val="TAC"/>
              <w:rPr>
                <w:lang w:val="en-US" w:eastAsia="zh-CN"/>
              </w:rPr>
            </w:pPr>
          </w:p>
        </w:tc>
      </w:tr>
      <w:tr w:rsidR="00CE7F1C" w:rsidRPr="00C30686" w14:paraId="18394C3E"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4AB4B136" w14:textId="77777777" w:rsidR="00CE7F1C" w:rsidRPr="00C30686" w:rsidRDefault="00CE7F1C" w:rsidP="00CE7F1C">
            <w:pPr>
              <w:pStyle w:val="TAC"/>
              <w:rPr>
                <w:color w:val="000000"/>
                <w:lang w:val="en-US" w:eastAsia="zh-CN"/>
              </w:rPr>
            </w:pPr>
            <w:r w:rsidRPr="00C30686">
              <w:rPr>
                <w:rFonts w:cs="Arial"/>
                <w:color w:val="000000"/>
                <w:szCs w:val="18"/>
              </w:rPr>
              <w:t>CA_n5A-n7A-n77A</w:t>
            </w:r>
          </w:p>
        </w:tc>
        <w:tc>
          <w:tcPr>
            <w:tcW w:w="1845" w:type="dxa"/>
            <w:gridSpan w:val="2"/>
            <w:tcBorders>
              <w:top w:val="single" w:sz="4" w:space="0" w:color="auto"/>
              <w:left w:val="single" w:sz="4" w:space="0" w:color="auto"/>
              <w:bottom w:val="nil"/>
              <w:right w:val="single" w:sz="4" w:space="0" w:color="auto"/>
            </w:tcBorders>
            <w:vAlign w:val="center"/>
          </w:tcPr>
          <w:p w14:paraId="10FF4B59" w14:textId="77777777" w:rsidR="00CE7F1C" w:rsidRPr="00C30686" w:rsidRDefault="00CE7F1C" w:rsidP="00CE7F1C">
            <w:pPr>
              <w:pStyle w:val="TAC"/>
              <w:rPr>
                <w:rFonts w:cs="Arial"/>
                <w:color w:val="000000"/>
                <w:szCs w:val="18"/>
              </w:rPr>
            </w:pPr>
            <w:r w:rsidRPr="00C30686">
              <w:rPr>
                <w:rFonts w:cs="Arial"/>
                <w:color w:val="000000"/>
                <w:szCs w:val="18"/>
              </w:rPr>
              <w:t>CA_n5A-n7A</w:t>
            </w:r>
          </w:p>
          <w:p w14:paraId="2CFA49EF" w14:textId="77777777" w:rsidR="00CE7F1C" w:rsidRPr="00C30686" w:rsidRDefault="00CE7F1C" w:rsidP="00CE7F1C">
            <w:pPr>
              <w:pStyle w:val="TAC"/>
              <w:rPr>
                <w:rFonts w:cs="Arial"/>
                <w:color w:val="000000"/>
                <w:szCs w:val="18"/>
              </w:rPr>
            </w:pPr>
            <w:r w:rsidRPr="00C30686">
              <w:rPr>
                <w:rFonts w:cs="Arial"/>
                <w:color w:val="000000"/>
                <w:szCs w:val="18"/>
              </w:rPr>
              <w:t>CA_n5A-n77A</w:t>
            </w:r>
          </w:p>
          <w:p w14:paraId="18F31CEF" w14:textId="77777777" w:rsidR="00CE7F1C" w:rsidRPr="00C30686" w:rsidRDefault="00CE7F1C" w:rsidP="00CE7F1C">
            <w:pPr>
              <w:pStyle w:val="TAC"/>
              <w:rPr>
                <w:szCs w:val="18"/>
                <w:lang w:val="en-US" w:eastAsia="zh-CN"/>
              </w:rPr>
            </w:pPr>
            <w:r w:rsidRPr="00C30686">
              <w:rPr>
                <w:rFonts w:cs="Arial"/>
                <w:color w:val="000000"/>
                <w:szCs w:val="18"/>
              </w:rPr>
              <w:t>CA_n7A-n77A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A9BEC3" w14:textId="77777777" w:rsidR="00CE7F1C" w:rsidRPr="00C30686" w:rsidRDefault="00CE7F1C" w:rsidP="00CE7F1C">
            <w:pPr>
              <w:pStyle w:val="TAC"/>
              <w:rPr>
                <w:lang w:val="en-US"/>
              </w:rPr>
            </w:pPr>
            <w:r w:rsidRPr="00C30686">
              <w:rPr>
                <w:color w:val="000000"/>
              </w:rPr>
              <w:t>n5</w:t>
            </w:r>
          </w:p>
        </w:tc>
        <w:tc>
          <w:tcPr>
            <w:tcW w:w="2851" w:type="dxa"/>
            <w:tcBorders>
              <w:top w:val="single" w:sz="4" w:space="0" w:color="auto"/>
              <w:left w:val="single" w:sz="4" w:space="0" w:color="auto"/>
              <w:bottom w:val="single" w:sz="4" w:space="0" w:color="auto"/>
              <w:right w:val="single" w:sz="4" w:space="0" w:color="auto"/>
            </w:tcBorders>
            <w:vAlign w:val="center"/>
          </w:tcPr>
          <w:p w14:paraId="280812B0"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6"/>
              </w:rPr>
              <w:t>5</w:t>
            </w:r>
            <w:r w:rsidRPr="00C30686">
              <w:rPr>
                <w:rFonts w:cs="Arial" w:hint="eastAsia"/>
                <w:color w:val="000000"/>
                <w:szCs w:val="16"/>
                <w:lang w:eastAsia="zh-CN"/>
              </w:rPr>
              <w:t>,</w:t>
            </w:r>
            <w:r w:rsidRPr="00C30686">
              <w:rPr>
                <w:rFonts w:cs="Arial"/>
                <w:color w:val="000000"/>
                <w:szCs w:val="16"/>
                <w:lang w:eastAsia="zh-CN"/>
              </w:rPr>
              <w:t xml:space="preserve"> 10, 15, 20, 25</w:t>
            </w:r>
          </w:p>
        </w:tc>
        <w:tc>
          <w:tcPr>
            <w:tcW w:w="1620" w:type="dxa"/>
            <w:gridSpan w:val="2"/>
            <w:tcBorders>
              <w:top w:val="single" w:sz="4" w:space="0" w:color="auto"/>
              <w:left w:val="single" w:sz="4" w:space="0" w:color="auto"/>
              <w:bottom w:val="nil"/>
              <w:right w:val="single" w:sz="4" w:space="0" w:color="auto"/>
            </w:tcBorders>
            <w:vAlign w:val="center"/>
          </w:tcPr>
          <w:p w14:paraId="58C1A73A" w14:textId="77777777" w:rsidR="00CE7F1C" w:rsidRPr="00C30686" w:rsidRDefault="00CE7F1C" w:rsidP="00CE7F1C">
            <w:pPr>
              <w:pStyle w:val="TAC"/>
              <w:rPr>
                <w:lang w:val="en-US" w:eastAsia="zh-CN"/>
              </w:rPr>
            </w:pPr>
            <w:r w:rsidRPr="00C30686">
              <w:rPr>
                <w:rFonts w:hint="eastAsia"/>
                <w:szCs w:val="18"/>
                <w:lang w:val="en-US" w:eastAsia="zh-CN"/>
              </w:rPr>
              <w:t>0</w:t>
            </w:r>
          </w:p>
        </w:tc>
      </w:tr>
      <w:tr w:rsidR="00CE7F1C" w:rsidRPr="00C30686" w14:paraId="796B4A0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92E96C6" w14:textId="77777777" w:rsidR="00CE7F1C" w:rsidRPr="00C30686" w:rsidRDefault="00CE7F1C" w:rsidP="00CE7F1C">
            <w:pPr>
              <w:pStyle w:val="TAC"/>
              <w:rPr>
                <w:color w:val="000000"/>
                <w:lang w:val="en-US" w:eastAsia="zh-CN"/>
              </w:rPr>
            </w:pPr>
          </w:p>
        </w:tc>
        <w:tc>
          <w:tcPr>
            <w:tcW w:w="1845" w:type="dxa"/>
            <w:gridSpan w:val="2"/>
            <w:tcBorders>
              <w:top w:val="nil"/>
              <w:left w:val="single" w:sz="4" w:space="0" w:color="auto"/>
              <w:bottom w:val="nil"/>
              <w:right w:val="single" w:sz="4" w:space="0" w:color="auto"/>
            </w:tcBorders>
            <w:vAlign w:val="center"/>
          </w:tcPr>
          <w:p w14:paraId="3B5B293C"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349AD94" w14:textId="77777777" w:rsidR="00CE7F1C" w:rsidRPr="00C30686" w:rsidRDefault="00CE7F1C" w:rsidP="00CE7F1C">
            <w:pPr>
              <w:pStyle w:val="TAC"/>
              <w:rPr>
                <w:lang w:val="en-US"/>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vAlign w:val="center"/>
          </w:tcPr>
          <w:p w14:paraId="2C94C4E2"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6"/>
              </w:rPr>
              <w:t>5, 10, 15, 20, 25, 30, 35, 40, 50</w:t>
            </w:r>
          </w:p>
        </w:tc>
        <w:tc>
          <w:tcPr>
            <w:tcW w:w="1620" w:type="dxa"/>
            <w:gridSpan w:val="2"/>
            <w:tcBorders>
              <w:top w:val="nil"/>
              <w:left w:val="single" w:sz="4" w:space="0" w:color="auto"/>
              <w:bottom w:val="nil"/>
              <w:right w:val="single" w:sz="4" w:space="0" w:color="auto"/>
            </w:tcBorders>
            <w:vAlign w:val="center"/>
          </w:tcPr>
          <w:p w14:paraId="6251DBD4" w14:textId="77777777" w:rsidR="00CE7F1C" w:rsidRPr="00C30686" w:rsidRDefault="00CE7F1C" w:rsidP="00CE7F1C">
            <w:pPr>
              <w:pStyle w:val="TAC"/>
              <w:rPr>
                <w:lang w:val="en-US" w:eastAsia="zh-CN"/>
              </w:rPr>
            </w:pPr>
          </w:p>
        </w:tc>
      </w:tr>
      <w:tr w:rsidR="00CE7F1C" w:rsidRPr="00C30686" w14:paraId="470F5B7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403CB9B" w14:textId="77777777" w:rsidR="00CE7F1C" w:rsidRPr="00C30686" w:rsidRDefault="00CE7F1C" w:rsidP="00CE7F1C">
            <w:pPr>
              <w:pStyle w:val="TAC"/>
              <w:rPr>
                <w:color w:val="000000"/>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40A6C3DD"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8B4C4DC" w14:textId="77777777" w:rsidR="00CE7F1C" w:rsidRPr="00C30686" w:rsidRDefault="00CE7F1C" w:rsidP="00CE7F1C">
            <w:pPr>
              <w:pStyle w:val="TAC"/>
              <w:rPr>
                <w:lang w:val="en-US"/>
              </w:rPr>
            </w:pPr>
            <w:r w:rsidRPr="00C30686">
              <w:rPr>
                <w:rFonts w:eastAsia="宋体"/>
                <w:color w:val="000000"/>
                <w:lang w:eastAsia="zh-CN"/>
              </w:rPr>
              <w:t>n77</w:t>
            </w:r>
          </w:p>
        </w:tc>
        <w:tc>
          <w:tcPr>
            <w:tcW w:w="2851" w:type="dxa"/>
            <w:tcBorders>
              <w:top w:val="single" w:sz="4" w:space="0" w:color="auto"/>
              <w:left w:val="single" w:sz="4" w:space="0" w:color="auto"/>
              <w:bottom w:val="single" w:sz="4" w:space="0" w:color="auto"/>
              <w:right w:val="single" w:sz="4" w:space="0" w:color="auto"/>
            </w:tcBorders>
            <w:vAlign w:val="bottom"/>
          </w:tcPr>
          <w:p w14:paraId="29F10204"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6"/>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DE721FB" w14:textId="77777777" w:rsidR="00CE7F1C" w:rsidRPr="00C30686" w:rsidRDefault="00CE7F1C" w:rsidP="00CE7F1C">
            <w:pPr>
              <w:pStyle w:val="TAC"/>
              <w:rPr>
                <w:lang w:val="en-US" w:eastAsia="zh-CN"/>
              </w:rPr>
            </w:pPr>
          </w:p>
        </w:tc>
      </w:tr>
      <w:tr w:rsidR="00CE7F1C" w:rsidRPr="00C30686" w14:paraId="7C9EB73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3340646" w14:textId="77777777" w:rsidR="00CE7F1C" w:rsidRPr="00C30686" w:rsidRDefault="00CE7F1C" w:rsidP="00CE7F1C">
            <w:pPr>
              <w:pStyle w:val="TAC"/>
              <w:rPr>
                <w:color w:val="000000"/>
                <w:lang w:val="en-US" w:eastAsia="zh-CN"/>
              </w:rPr>
            </w:pPr>
            <w:r w:rsidRPr="00C30686">
              <w:rPr>
                <w:lang w:val="en-US" w:eastAsia="zh-CN"/>
              </w:rPr>
              <w:t>CA_n5A-n7A-n77(2A)</w:t>
            </w:r>
          </w:p>
        </w:tc>
        <w:tc>
          <w:tcPr>
            <w:tcW w:w="1845" w:type="dxa"/>
            <w:gridSpan w:val="2"/>
            <w:tcBorders>
              <w:top w:val="single" w:sz="4" w:space="0" w:color="auto"/>
              <w:left w:val="single" w:sz="4" w:space="0" w:color="auto"/>
              <w:bottom w:val="nil"/>
              <w:right w:val="single" w:sz="4" w:space="0" w:color="auto"/>
            </w:tcBorders>
            <w:vAlign w:val="center"/>
          </w:tcPr>
          <w:p w14:paraId="6DE16772" w14:textId="77777777" w:rsidR="00CE7F1C" w:rsidRPr="00C30686" w:rsidRDefault="00CE7F1C" w:rsidP="00CE7F1C">
            <w:pPr>
              <w:pStyle w:val="TAC"/>
              <w:rPr>
                <w:szCs w:val="18"/>
                <w:lang w:val="en-US" w:eastAsia="zh-CN"/>
              </w:rPr>
            </w:pPr>
            <w:r w:rsidRPr="00C30686">
              <w:rPr>
                <w:szCs w:val="18"/>
                <w:lang w:val="en-US" w:eastAsia="zh-CN"/>
              </w:rPr>
              <w:t>CA_n77(2A)</w:t>
            </w:r>
          </w:p>
          <w:p w14:paraId="7B4A6D35" w14:textId="77777777" w:rsidR="00CE7F1C" w:rsidRPr="00C30686" w:rsidRDefault="00CE7F1C" w:rsidP="00CE7F1C">
            <w:pPr>
              <w:pStyle w:val="TAC"/>
              <w:rPr>
                <w:szCs w:val="18"/>
                <w:lang w:val="en-US" w:eastAsia="zh-CN"/>
              </w:rPr>
            </w:pPr>
            <w:r w:rsidRPr="00C30686">
              <w:rPr>
                <w:szCs w:val="18"/>
                <w:lang w:val="en-US" w:eastAsia="zh-CN"/>
              </w:rPr>
              <w:t>CA_n5A-n7A</w:t>
            </w:r>
          </w:p>
          <w:p w14:paraId="714C8090" w14:textId="77777777" w:rsidR="00CE7F1C" w:rsidRPr="00C30686" w:rsidRDefault="00CE7F1C" w:rsidP="00CE7F1C">
            <w:pPr>
              <w:pStyle w:val="TAC"/>
              <w:rPr>
                <w:szCs w:val="18"/>
                <w:lang w:val="en-US" w:eastAsia="zh-CN"/>
              </w:rPr>
            </w:pPr>
            <w:r w:rsidRPr="00C30686">
              <w:rPr>
                <w:szCs w:val="18"/>
                <w:lang w:val="en-US" w:eastAsia="zh-CN"/>
              </w:rPr>
              <w:t>CA_n5A-n77A</w:t>
            </w:r>
          </w:p>
          <w:p w14:paraId="1EED0D53" w14:textId="77777777" w:rsidR="00CE7F1C" w:rsidRPr="00C30686" w:rsidRDefault="00CE7F1C" w:rsidP="00CE7F1C">
            <w:pPr>
              <w:pStyle w:val="TAC"/>
              <w:rPr>
                <w:szCs w:val="18"/>
                <w:lang w:val="en-US" w:eastAsia="zh-CN"/>
              </w:rPr>
            </w:pPr>
            <w:r w:rsidRPr="00C30686">
              <w:rPr>
                <w:szCs w:val="18"/>
                <w:lang w:val="en-US" w:eastAsia="zh-CN"/>
              </w:rPr>
              <w:t>CA_n7A-n77A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24EA1E" w14:textId="77777777" w:rsidR="00CE7F1C" w:rsidRPr="00C30686" w:rsidRDefault="00CE7F1C" w:rsidP="00CE7F1C">
            <w:pPr>
              <w:pStyle w:val="TAC"/>
              <w:rPr>
                <w:lang w:val="en-US"/>
              </w:rPr>
            </w:pPr>
            <w:r w:rsidRPr="00C30686">
              <w:rPr>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2E3646E2" w14:textId="77777777" w:rsidR="00CE7F1C" w:rsidRPr="00C30686" w:rsidRDefault="00CE7F1C" w:rsidP="00CE7F1C">
            <w:pPr>
              <w:pStyle w:val="TAC"/>
              <w:rPr>
                <w:rFonts w:cs="Arial"/>
                <w:color w:val="000000"/>
                <w:szCs w:val="16"/>
                <w:lang w:eastAsia="zh-CN"/>
              </w:rPr>
            </w:pPr>
            <w:r w:rsidRPr="00C30686">
              <w:rPr>
                <w:rFonts w:cs="Arial"/>
                <w:color w:val="000000"/>
                <w:szCs w:val="16"/>
                <w:lang w:eastAsia="zh-CN"/>
              </w:rPr>
              <w:t>5</w:t>
            </w:r>
            <w:r w:rsidRPr="00C30686">
              <w:rPr>
                <w:rFonts w:cs="Arial" w:hint="eastAsia"/>
                <w:color w:val="000000"/>
                <w:szCs w:val="16"/>
                <w:lang w:eastAsia="zh-CN"/>
              </w:rPr>
              <w:t>,</w:t>
            </w:r>
            <w:r w:rsidRPr="00C30686">
              <w:rPr>
                <w:rFonts w:cs="Arial"/>
                <w:color w:val="000000"/>
                <w:szCs w:val="16"/>
                <w:lang w:eastAsia="zh-CN"/>
              </w:rPr>
              <w:t xml:space="preserve"> 10, 15, 20, 25</w:t>
            </w:r>
          </w:p>
        </w:tc>
        <w:tc>
          <w:tcPr>
            <w:tcW w:w="1620" w:type="dxa"/>
            <w:gridSpan w:val="2"/>
            <w:tcBorders>
              <w:top w:val="single" w:sz="4" w:space="0" w:color="auto"/>
              <w:left w:val="single" w:sz="4" w:space="0" w:color="auto"/>
              <w:bottom w:val="nil"/>
              <w:right w:val="single" w:sz="4" w:space="0" w:color="auto"/>
            </w:tcBorders>
            <w:vAlign w:val="center"/>
          </w:tcPr>
          <w:p w14:paraId="734A189A" w14:textId="77777777" w:rsidR="00CE7F1C" w:rsidRPr="00C30686" w:rsidRDefault="00CE7F1C" w:rsidP="00CE7F1C">
            <w:pPr>
              <w:pStyle w:val="TAC"/>
              <w:rPr>
                <w:lang w:val="en-US" w:eastAsia="zh-CN"/>
              </w:rPr>
            </w:pPr>
            <w:r w:rsidRPr="00C30686">
              <w:rPr>
                <w:lang w:val="en-US" w:eastAsia="zh-CN"/>
              </w:rPr>
              <w:t>0</w:t>
            </w:r>
          </w:p>
        </w:tc>
      </w:tr>
      <w:tr w:rsidR="00CE7F1C" w:rsidRPr="00C30686" w14:paraId="1B41947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FE8A38E" w14:textId="77777777" w:rsidR="00CE7F1C" w:rsidRPr="00C30686" w:rsidRDefault="00CE7F1C" w:rsidP="00CE7F1C">
            <w:pPr>
              <w:pStyle w:val="TAC"/>
              <w:rPr>
                <w:color w:val="000000"/>
                <w:lang w:val="en-US" w:eastAsia="zh-CN"/>
              </w:rPr>
            </w:pPr>
          </w:p>
        </w:tc>
        <w:tc>
          <w:tcPr>
            <w:tcW w:w="1845" w:type="dxa"/>
            <w:gridSpan w:val="2"/>
            <w:tcBorders>
              <w:top w:val="nil"/>
              <w:left w:val="single" w:sz="4" w:space="0" w:color="auto"/>
              <w:bottom w:val="nil"/>
              <w:right w:val="single" w:sz="4" w:space="0" w:color="auto"/>
            </w:tcBorders>
            <w:vAlign w:val="center"/>
          </w:tcPr>
          <w:p w14:paraId="4AD77D4A"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7EE5FB7" w14:textId="77777777" w:rsidR="00CE7F1C" w:rsidRPr="00C30686" w:rsidRDefault="00CE7F1C" w:rsidP="00CE7F1C">
            <w:pPr>
              <w:pStyle w:val="TAC"/>
              <w:rPr>
                <w:lang w:val="en-US"/>
              </w:rPr>
            </w:pPr>
            <w:r w:rsidRPr="00C30686">
              <w:rPr>
                <w:lang w:val="en-US"/>
              </w:rPr>
              <w:t>n7</w:t>
            </w:r>
          </w:p>
        </w:tc>
        <w:tc>
          <w:tcPr>
            <w:tcW w:w="2851" w:type="dxa"/>
            <w:tcBorders>
              <w:top w:val="single" w:sz="4" w:space="0" w:color="auto"/>
              <w:left w:val="single" w:sz="4" w:space="0" w:color="auto"/>
              <w:bottom w:val="single" w:sz="4" w:space="0" w:color="auto"/>
              <w:right w:val="single" w:sz="4" w:space="0" w:color="auto"/>
            </w:tcBorders>
            <w:vAlign w:val="center"/>
          </w:tcPr>
          <w:p w14:paraId="1EDAD589"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6"/>
                <w:lang w:eastAsia="zh-CN"/>
              </w:rPr>
              <w:t>5, 10, 15, 20, 25, 30, 35, 40, 50</w:t>
            </w:r>
          </w:p>
        </w:tc>
        <w:tc>
          <w:tcPr>
            <w:tcW w:w="1620" w:type="dxa"/>
            <w:gridSpan w:val="2"/>
            <w:tcBorders>
              <w:top w:val="nil"/>
              <w:left w:val="single" w:sz="4" w:space="0" w:color="auto"/>
              <w:bottom w:val="nil"/>
              <w:right w:val="single" w:sz="4" w:space="0" w:color="auto"/>
            </w:tcBorders>
            <w:vAlign w:val="center"/>
          </w:tcPr>
          <w:p w14:paraId="4C3EAB61" w14:textId="77777777" w:rsidR="00CE7F1C" w:rsidRPr="00C30686" w:rsidRDefault="00CE7F1C" w:rsidP="00CE7F1C">
            <w:pPr>
              <w:pStyle w:val="TAC"/>
              <w:rPr>
                <w:lang w:val="en-US" w:eastAsia="zh-CN"/>
              </w:rPr>
            </w:pPr>
          </w:p>
        </w:tc>
      </w:tr>
      <w:tr w:rsidR="00CE7F1C" w:rsidRPr="00C30686" w14:paraId="5E28E20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DE84B41" w14:textId="77777777" w:rsidR="00CE7F1C" w:rsidRPr="00C30686" w:rsidRDefault="00CE7F1C" w:rsidP="00CE7F1C">
            <w:pPr>
              <w:pStyle w:val="TAC"/>
              <w:rPr>
                <w:color w:val="000000"/>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139BC9CB"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9927AB" w14:textId="77777777" w:rsidR="00CE7F1C" w:rsidRPr="00C30686" w:rsidRDefault="00CE7F1C" w:rsidP="00CE7F1C">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093AA6E" w14:textId="77777777" w:rsidR="00CE7F1C" w:rsidRPr="00C30686" w:rsidRDefault="00CE7F1C" w:rsidP="00CE7F1C">
            <w:pPr>
              <w:pStyle w:val="TAC"/>
              <w:rPr>
                <w:rFonts w:cs="Arial"/>
                <w:szCs w:val="18"/>
                <w:lang w:eastAsia="en-GB"/>
              </w:rPr>
            </w:pPr>
            <w:r w:rsidRPr="00C30686">
              <w:rPr>
                <w:rFonts w:cs="Arial"/>
                <w:szCs w:val="18"/>
              </w:rPr>
              <w:t>CA_n77(2A)_BCS0</w:t>
            </w:r>
          </w:p>
        </w:tc>
        <w:tc>
          <w:tcPr>
            <w:tcW w:w="1620" w:type="dxa"/>
            <w:gridSpan w:val="2"/>
            <w:tcBorders>
              <w:top w:val="nil"/>
              <w:left w:val="single" w:sz="4" w:space="0" w:color="auto"/>
              <w:bottom w:val="single" w:sz="4" w:space="0" w:color="auto"/>
              <w:right w:val="single" w:sz="4" w:space="0" w:color="auto"/>
            </w:tcBorders>
            <w:vAlign w:val="center"/>
          </w:tcPr>
          <w:p w14:paraId="7BFE1998" w14:textId="77777777" w:rsidR="00CE7F1C" w:rsidRPr="00C30686" w:rsidRDefault="00CE7F1C" w:rsidP="00CE7F1C">
            <w:pPr>
              <w:pStyle w:val="TAC"/>
              <w:rPr>
                <w:lang w:val="en-US" w:eastAsia="zh-CN"/>
              </w:rPr>
            </w:pPr>
          </w:p>
        </w:tc>
      </w:tr>
      <w:tr w:rsidR="00CE7F1C" w:rsidRPr="00C30686" w14:paraId="72B4C8A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174835B" w14:textId="77777777" w:rsidR="00CE7F1C" w:rsidRPr="00C30686" w:rsidRDefault="00CE7F1C" w:rsidP="00CE7F1C">
            <w:pPr>
              <w:pStyle w:val="TAC"/>
              <w:rPr>
                <w:color w:val="000000"/>
                <w:lang w:val="en-US" w:eastAsia="zh-CN"/>
              </w:rPr>
            </w:pPr>
            <w:r w:rsidRPr="00C30686">
              <w:rPr>
                <w:lang w:val="en-US" w:eastAsia="zh-CN"/>
              </w:rPr>
              <w:t>CA_n5A-n7A-n77(3A)</w:t>
            </w:r>
          </w:p>
        </w:tc>
        <w:tc>
          <w:tcPr>
            <w:tcW w:w="1845" w:type="dxa"/>
            <w:gridSpan w:val="2"/>
            <w:tcBorders>
              <w:top w:val="single" w:sz="4" w:space="0" w:color="auto"/>
              <w:left w:val="single" w:sz="4" w:space="0" w:color="auto"/>
              <w:bottom w:val="nil"/>
              <w:right w:val="single" w:sz="4" w:space="0" w:color="auto"/>
            </w:tcBorders>
            <w:vAlign w:val="center"/>
          </w:tcPr>
          <w:p w14:paraId="4DE01F36" w14:textId="77777777" w:rsidR="00CE7F1C" w:rsidRPr="00C30686" w:rsidRDefault="00CE7F1C" w:rsidP="00CE7F1C">
            <w:pPr>
              <w:pStyle w:val="TAC"/>
              <w:rPr>
                <w:szCs w:val="18"/>
                <w:lang w:val="en-US" w:eastAsia="zh-CN"/>
              </w:rPr>
            </w:pPr>
            <w:r w:rsidRPr="00C30686">
              <w:rPr>
                <w:szCs w:val="18"/>
                <w:lang w:val="en-US" w:eastAsia="zh-CN"/>
              </w:rPr>
              <w:t>CA_n77(2A)</w:t>
            </w:r>
          </w:p>
          <w:p w14:paraId="2A1A3CB3" w14:textId="77777777" w:rsidR="00CE7F1C" w:rsidRPr="00C30686" w:rsidRDefault="00CE7F1C" w:rsidP="00CE7F1C">
            <w:pPr>
              <w:pStyle w:val="TAC"/>
              <w:rPr>
                <w:szCs w:val="18"/>
                <w:lang w:val="en-US" w:eastAsia="zh-CN"/>
              </w:rPr>
            </w:pPr>
            <w:r w:rsidRPr="00C30686">
              <w:rPr>
                <w:szCs w:val="18"/>
                <w:lang w:val="en-US" w:eastAsia="zh-CN"/>
              </w:rPr>
              <w:t>CA_n5A-n7A</w:t>
            </w:r>
          </w:p>
          <w:p w14:paraId="4B976FF3" w14:textId="77777777" w:rsidR="00CE7F1C" w:rsidRPr="00C30686" w:rsidRDefault="00CE7F1C" w:rsidP="00CE7F1C">
            <w:pPr>
              <w:pStyle w:val="TAC"/>
              <w:rPr>
                <w:szCs w:val="18"/>
                <w:lang w:val="en-US" w:eastAsia="zh-CN"/>
              </w:rPr>
            </w:pPr>
            <w:r w:rsidRPr="00C30686">
              <w:rPr>
                <w:szCs w:val="18"/>
                <w:lang w:val="en-US" w:eastAsia="zh-CN"/>
              </w:rPr>
              <w:t>CA_n5A-n77A</w:t>
            </w:r>
          </w:p>
          <w:p w14:paraId="0BAE9DB7" w14:textId="77777777" w:rsidR="00CE7F1C" w:rsidRPr="00C30686" w:rsidRDefault="00CE7F1C" w:rsidP="00CE7F1C">
            <w:pPr>
              <w:pStyle w:val="TAC"/>
              <w:rPr>
                <w:szCs w:val="18"/>
                <w:lang w:val="en-US" w:eastAsia="zh-CN"/>
              </w:rPr>
            </w:pPr>
            <w:r w:rsidRPr="00C30686">
              <w:rPr>
                <w:szCs w:val="18"/>
                <w:lang w:val="en-US" w:eastAsia="zh-CN"/>
              </w:rPr>
              <w:t>CA_n7A-n77A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E52031" w14:textId="77777777" w:rsidR="00CE7F1C" w:rsidRPr="00C30686" w:rsidRDefault="00CE7F1C" w:rsidP="00CE7F1C">
            <w:pPr>
              <w:pStyle w:val="TAC"/>
              <w:rPr>
                <w:lang w:val="en-US"/>
              </w:rPr>
            </w:pPr>
            <w:r w:rsidRPr="00C30686">
              <w:rPr>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2510BFCF" w14:textId="77777777" w:rsidR="00CE7F1C" w:rsidRPr="00C30686" w:rsidRDefault="00CE7F1C" w:rsidP="00CE7F1C">
            <w:pPr>
              <w:pStyle w:val="TAC"/>
              <w:rPr>
                <w:rFonts w:cs="Arial"/>
                <w:color w:val="000000"/>
                <w:szCs w:val="16"/>
                <w:lang w:eastAsia="zh-CN"/>
              </w:rPr>
            </w:pPr>
            <w:r w:rsidRPr="00C30686">
              <w:rPr>
                <w:rFonts w:cs="Arial"/>
                <w:color w:val="000000"/>
                <w:szCs w:val="16"/>
                <w:lang w:eastAsia="zh-CN"/>
              </w:rPr>
              <w:t>5</w:t>
            </w:r>
            <w:r w:rsidRPr="00C30686">
              <w:rPr>
                <w:rFonts w:cs="Arial" w:hint="eastAsia"/>
                <w:color w:val="000000"/>
                <w:szCs w:val="16"/>
                <w:lang w:eastAsia="zh-CN"/>
              </w:rPr>
              <w:t>,</w:t>
            </w:r>
            <w:r w:rsidRPr="00C30686">
              <w:rPr>
                <w:rFonts w:cs="Arial"/>
                <w:color w:val="000000"/>
                <w:szCs w:val="16"/>
                <w:lang w:eastAsia="zh-CN"/>
              </w:rPr>
              <w:t xml:space="preserve"> 10, 15, 20, 25</w:t>
            </w:r>
          </w:p>
        </w:tc>
        <w:tc>
          <w:tcPr>
            <w:tcW w:w="1620" w:type="dxa"/>
            <w:gridSpan w:val="2"/>
            <w:tcBorders>
              <w:top w:val="single" w:sz="4" w:space="0" w:color="auto"/>
              <w:left w:val="single" w:sz="4" w:space="0" w:color="auto"/>
              <w:bottom w:val="nil"/>
              <w:right w:val="single" w:sz="4" w:space="0" w:color="auto"/>
            </w:tcBorders>
            <w:vAlign w:val="center"/>
          </w:tcPr>
          <w:p w14:paraId="0E9B3108" w14:textId="77777777" w:rsidR="00CE7F1C" w:rsidRPr="00C30686" w:rsidRDefault="00CE7F1C" w:rsidP="00CE7F1C">
            <w:pPr>
              <w:pStyle w:val="TAC"/>
              <w:rPr>
                <w:lang w:val="en-US" w:eastAsia="zh-CN"/>
              </w:rPr>
            </w:pPr>
            <w:r w:rsidRPr="00C30686">
              <w:rPr>
                <w:lang w:val="en-US" w:eastAsia="zh-CN"/>
              </w:rPr>
              <w:t>0</w:t>
            </w:r>
          </w:p>
        </w:tc>
      </w:tr>
      <w:tr w:rsidR="00CE7F1C" w:rsidRPr="00C30686" w14:paraId="1369076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C82E38C" w14:textId="77777777" w:rsidR="00CE7F1C" w:rsidRPr="00C30686" w:rsidRDefault="00CE7F1C" w:rsidP="00CE7F1C">
            <w:pPr>
              <w:pStyle w:val="TAC"/>
              <w:rPr>
                <w:color w:val="000000"/>
                <w:lang w:val="en-US" w:eastAsia="zh-CN"/>
              </w:rPr>
            </w:pPr>
          </w:p>
        </w:tc>
        <w:tc>
          <w:tcPr>
            <w:tcW w:w="1845" w:type="dxa"/>
            <w:gridSpan w:val="2"/>
            <w:tcBorders>
              <w:top w:val="nil"/>
              <w:left w:val="single" w:sz="4" w:space="0" w:color="auto"/>
              <w:bottom w:val="nil"/>
              <w:right w:val="single" w:sz="4" w:space="0" w:color="auto"/>
            </w:tcBorders>
            <w:vAlign w:val="center"/>
          </w:tcPr>
          <w:p w14:paraId="646037EA"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4E05D7" w14:textId="77777777" w:rsidR="00CE7F1C" w:rsidRPr="00C30686" w:rsidRDefault="00CE7F1C" w:rsidP="00CE7F1C">
            <w:pPr>
              <w:pStyle w:val="TAC"/>
              <w:rPr>
                <w:lang w:val="en-US"/>
              </w:rPr>
            </w:pPr>
            <w:r w:rsidRPr="00C30686">
              <w:rPr>
                <w:lang w:val="en-US"/>
              </w:rPr>
              <w:t>n7</w:t>
            </w:r>
          </w:p>
        </w:tc>
        <w:tc>
          <w:tcPr>
            <w:tcW w:w="2851" w:type="dxa"/>
            <w:tcBorders>
              <w:top w:val="single" w:sz="4" w:space="0" w:color="auto"/>
              <w:left w:val="single" w:sz="4" w:space="0" w:color="auto"/>
              <w:bottom w:val="single" w:sz="4" w:space="0" w:color="auto"/>
              <w:right w:val="single" w:sz="4" w:space="0" w:color="auto"/>
            </w:tcBorders>
            <w:vAlign w:val="center"/>
          </w:tcPr>
          <w:p w14:paraId="7E42F047" w14:textId="77777777" w:rsidR="00CE7F1C" w:rsidRPr="00C30686" w:rsidRDefault="00CE7F1C" w:rsidP="00CE7F1C">
            <w:pPr>
              <w:pStyle w:val="TAC"/>
              <w:rPr>
                <w:rFonts w:cs="Arial"/>
                <w:color w:val="000000"/>
                <w:szCs w:val="16"/>
                <w:lang w:eastAsia="zh-CN"/>
              </w:rPr>
            </w:pPr>
            <w:r w:rsidRPr="00C30686">
              <w:rPr>
                <w:rFonts w:cs="Arial"/>
                <w:color w:val="000000"/>
                <w:szCs w:val="16"/>
                <w:lang w:eastAsia="zh-CN"/>
              </w:rPr>
              <w:t>5, 10, 15, 20, 25, 30, 35, 40, 50</w:t>
            </w:r>
          </w:p>
        </w:tc>
        <w:tc>
          <w:tcPr>
            <w:tcW w:w="1620" w:type="dxa"/>
            <w:gridSpan w:val="2"/>
            <w:tcBorders>
              <w:top w:val="nil"/>
              <w:left w:val="single" w:sz="4" w:space="0" w:color="auto"/>
              <w:bottom w:val="nil"/>
              <w:right w:val="single" w:sz="4" w:space="0" w:color="auto"/>
            </w:tcBorders>
            <w:vAlign w:val="center"/>
          </w:tcPr>
          <w:p w14:paraId="6908D890" w14:textId="77777777" w:rsidR="00CE7F1C" w:rsidRPr="00C30686" w:rsidRDefault="00CE7F1C" w:rsidP="00CE7F1C">
            <w:pPr>
              <w:pStyle w:val="TAC"/>
              <w:rPr>
                <w:lang w:val="en-US" w:eastAsia="zh-CN"/>
              </w:rPr>
            </w:pPr>
          </w:p>
        </w:tc>
      </w:tr>
      <w:tr w:rsidR="00CE7F1C" w:rsidRPr="00C30686" w14:paraId="6A5176A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F4E7E6B" w14:textId="77777777" w:rsidR="00CE7F1C" w:rsidRPr="00C30686" w:rsidRDefault="00CE7F1C" w:rsidP="00CE7F1C">
            <w:pPr>
              <w:pStyle w:val="TAC"/>
              <w:rPr>
                <w:color w:val="000000"/>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4154B3F3"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884C63" w14:textId="77777777" w:rsidR="00CE7F1C" w:rsidRPr="00C30686" w:rsidRDefault="00CE7F1C" w:rsidP="00CE7F1C">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CE76D60" w14:textId="77777777" w:rsidR="00CE7F1C" w:rsidRPr="00C30686" w:rsidRDefault="00CE7F1C" w:rsidP="00CE7F1C">
            <w:pPr>
              <w:pStyle w:val="TAC"/>
              <w:rPr>
                <w:rFonts w:cs="Arial"/>
                <w:color w:val="000000"/>
                <w:szCs w:val="18"/>
                <w:lang w:val="en-US" w:eastAsia="zh-CN" w:bidi="ar"/>
              </w:rPr>
            </w:pPr>
            <w:r w:rsidRPr="00C30686">
              <w:rPr>
                <w:rFonts w:cs="Arial"/>
                <w:szCs w:val="18"/>
              </w:rPr>
              <w:t>CA_n77(3A)_BCS0</w:t>
            </w:r>
          </w:p>
        </w:tc>
        <w:tc>
          <w:tcPr>
            <w:tcW w:w="1620" w:type="dxa"/>
            <w:gridSpan w:val="2"/>
            <w:tcBorders>
              <w:top w:val="nil"/>
              <w:left w:val="single" w:sz="4" w:space="0" w:color="auto"/>
              <w:bottom w:val="single" w:sz="4" w:space="0" w:color="auto"/>
              <w:right w:val="single" w:sz="4" w:space="0" w:color="auto"/>
            </w:tcBorders>
            <w:vAlign w:val="center"/>
          </w:tcPr>
          <w:p w14:paraId="455BB592" w14:textId="77777777" w:rsidR="00CE7F1C" w:rsidRPr="00C30686" w:rsidRDefault="00CE7F1C" w:rsidP="00CE7F1C">
            <w:pPr>
              <w:pStyle w:val="TAC"/>
              <w:rPr>
                <w:lang w:val="en-US" w:eastAsia="zh-CN"/>
              </w:rPr>
            </w:pPr>
          </w:p>
        </w:tc>
      </w:tr>
      <w:tr w:rsidR="00CE7F1C" w:rsidRPr="00C30686" w14:paraId="2B107D3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2410176" w14:textId="77777777" w:rsidR="00CE7F1C" w:rsidRPr="00C30686" w:rsidRDefault="00CE7F1C" w:rsidP="00CE7F1C">
            <w:pPr>
              <w:pStyle w:val="TAC"/>
              <w:rPr>
                <w:lang w:val="en-US" w:eastAsia="zh-CN"/>
              </w:rPr>
            </w:pPr>
            <w:r w:rsidRPr="00C30686">
              <w:rPr>
                <w:lang w:val="en-US" w:eastAsia="zh-CN"/>
              </w:rPr>
              <w:t>CA_n5A-n7A-n78A</w:t>
            </w:r>
          </w:p>
        </w:tc>
        <w:tc>
          <w:tcPr>
            <w:tcW w:w="1845" w:type="dxa"/>
            <w:gridSpan w:val="2"/>
            <w:tcBorders>
              <w:top w:val="single" w:sz="4" w:space="0" w:color="auto"/>
              <w:left w:val="single" w:sz="4" w:space="0" w:color="auto"/>
              <w:bottom w:val="nil"/>
              <w:right w:val="single" w:sz="4" w:space="0" w:color="auto"/>
            </w:tcBorders>
            <w:vAlign w:val="center"/>
          </w:tcPr>
          <w:p w14:paraId="22E1F931" w14:textId="77777777" w:rsidR="00CE7F1C" w:rsidRPr="00C30686" w:rsidRDefault="00CE7F1C" w:rsidP="00CE7F1C">
            <w:pPr>
              <w:pStyle w:val="TAC"/>
            </w:pPr>
            <w:r w:rsidRPr="00C30686">
              <w:t>CA_n5A-n78A</w:t>
            </w:r>
            <w:r w:rsidRPr="00C30686">
              <w:rPr>
                <w:vertAlign w:val="superscript"/>
              </w:rPr>
              <w:t>7</w:t>
            </w:r>
          </w:p>
          <w:p w14:paraId="522180CD" w14:textId="77777777" w:rsidR="00CE7F1C" w:rsidRPr="00C30686" w:rsidRDefault="00CE7F1C" w:rsidP="00CE7F1C">
            <w:pPr>
              <w:pStyle w:val="TAC"/>
              <w:rPr>
                <w:rFonts w:cs="Arial"/>
                <w:szCs w:val="18"/>
                <w:lang w:val="en-US" w:eastAsia="zh-CN"/>
              </w:rPr>
            </w:pPr>
            <w:r w:rsidRPr="00C30686">
              <w:t>CA_n7A-n78A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A57148F" w14:textId="77777777" w:rsidR="00CE7F1C" w:rsidRPr="00C30686" w:rsidRDefault="00CE7F1C" w:rsidP="00CE7F1C">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29BC94DB"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42A76668" w14:textId="77777777" w:rsidR="00CE7F1C" w:rsidRPr="00C30686" w:rsidRDefault="00CE7F1C" w:rsidP="00CE7F1C">
            <w:pPr>
              <w:pStyle w:val="TAC"/>
              <w:rPr>
                <w:lang w:val="en-US" w:eastAsia="zh-CN"/>
              </w:rPr>
            </w:pPr>
            <w:r w:rsidRPr="00C30686">
              <w:rPr>
                <w:lang w:val="en-US" w:eastAsia="zh-CN"/>
              </w:rPr>
              <w:t>0</w:t>
            </w:r>
          </w:p>
        </w:tc>
      </w:tr>
      <w:tr w:rsidR="00CE7F1C" w:rsidRPr="00C30686" w14:paraId="44FD05C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2A1AF15"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FC68042"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3356B0"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3591A1BD"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2EF6969E" w14:textId="77777777" w:rsidR="00CE7F1C" w:rsidRPr="00C30686" w:rsidRDefault="00CE7F1C" w:rsidP="00CE7F1C">
            <w:pPr>
              <w:pStyle w:val="TAC"/>
              <w:rPr>
                <w:lang w:val="en-US" w:eastAsia="zh-CN"/>
              </w:rPr>
            </w:pPr>
          </w:p>
        </w:tc>
      </w:tr>
      <w:tr w:rsidR="00CE7F1C" w:rsidRPr="00C30686" w14:paraId="1D52C65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9D2E5ED"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6ACB9800"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F932F37"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6C870427"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2B74EB2" w14:textId="77777777" w:rsidR="00CE7F1C" w:rsidRPr="00C30686" w:rsidRDefault="00CE7F1C" w:rsidP="00CE7F1C">
            <w:pPr>
              <w:pStyle w:val="TAC"/>
              <w:rPr>
                <w:lang w:val="en-US" w:eastAsia="zh-CN"/>
              </w:rPr>
            </w:pPr>
          </w:p>
        </w:tc>
      </w:tr>
      <w:tr w:rsidR="00CE7F1C" w:rsidRPr="00C30686" w14:paraId="65A3956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B8F38D2" w14:textId="77777777" w:rsidR="00CE7F1C" w:rsidRPr="00C30686" w:rsidRDefault="00CE7F1C" w:rsidP="00CE7F1C">
            <w:pPr>
              <w:pStyle w:val="TAC"/>
              <w:rPr>
                <w:lang w:val="en-US" w:eastAsia="zh-CN"/>
              </w:rPr>
            </w:pPr>
          </w:p>
        </w:tc>
        <w:tc>
          <w:tcPr>
            <w:tcW w:w="1845" w:type="dxa"/>
            <w:gridSpan w:val="2"/>
            <w:tcBorders>
              <w:top w:val="single" w:sz="4" w:space="0" w:color="auto"/>
              <w:left w:val="single" w:sz="4" w:space="0" w:color="auto"/>
              <w:bottom w:val="nil"/>
              <w:right w:val="single" w:sz="4" w:space="0" w:color="auto"/>
            </w:tcBorders>
            <w:vAlign w:val="center"/>
          </w:tcPr>
          <w:p w14:paraId="10837B87" w14:textId="77777777" w:rsidR="00CE7F1C" w:rsidRPr="00C30686" w:rsidRDefault="00CE7F1C" w:rsidP="00CE7F1C">
            <w:pPr>
              <w:pStyle w:val="TAC"/>
              <w:rPr>
                <w:szCs w:val="18"/>
                <w:lang w:val="en-US" w:eastAsia="zh-CN"/>
              </w:rPr>
            </w:pPr>
            <w:r w:rsidRPr="00C30686">
              <w:rPr>
                <w:szCs w:val="18"/>
                <w:lang w:val="en-US" w:eastAsia="zh-CN"/>
              </w:rPr>
              <w:t>CA_n5A-n7A</w:t>
            </w:r>
          </w:p>
          <w:p w14:paraId="1F26961A" w14:textId="77777777" w:rsidR="00CE7F1C" w:rsidRPr="00C30686" w:rsidRDefault="00CE7F1C" w:rsidP="00CE7F1C">
            <w:pPr>
              <w:pStyle w:val="TAC"/>
              <w:rPr>
                <w:szCs w:val="18"/>
                <w:lang w:val="en-US" w:eastAsia="zh-CN"/>
              </w:rPr>
            </w:pPr>
            <w:r w:rsidRPr="00C30686">
              <w:rPr>
                <w:szCs w:val="18"/>
                <w:lang w:val="en-US" w:eastAsia="zh-CN"/>
              </w:rPr>
              <w:t>CA_n5A-n78A</w:t>
            </w:r>
          </w:p>
          <w:p w14:paraId="265935CB" w14:textId="77777777" w:rsidR="00CE7F1C" w:rsidRPr="00C30686" w:rsidRDefault="00CE7F1C" w:rsidP="00CE7F1C">
            <w:pPr>
              <w:pStyle w:val="TAC"/>
              <w:rPr>
                <w:rFonts w:cs="Arial"/>
                <w:szCs w:val="18"/>
                <w:lang w:val="en-US" w:eastAsia="zh-CN"/>
              </w:rPr>
            </w:pPr>
            <w:r w:rsidRPr="00C30686">
              <w:rPr>
                <w:szCs w:val="18"/>
                <w:lang w:val="en-US" w:eastAsia="zh-CN"/>
              </w:rPr>
              <w:t>CA_n7A-n78A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7717820" w14:textId="77777777" w:rsidR="00CE7F1C" w:rsidRPr="00C30686" w:rsidRDefault="00CE7F1C" w:rsidP="00CE7F1C">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671A331F"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732821BF" w14:textId="77777777" w:rsidR="00CE7F1C" w:rsidRPr="00C30686" w:rsidRDefault="00CE7F1C" w:rsidP="00CE7F1C">
            <w:pPr>
              <w:pStyle w:val="TAC"/>
              <w:rPr>
                <w:lang w:val="en-US" w:eastAsia="zh-CN"/>
              </w:rPr>
            </w:pPr>
            <w:r w:rsidRPr="00C30686">
              <w:rPr>
                <w:lang w:val="en-US" w:eastAsia="zh-CN"/>
              </w:rPr>
              <w:t>1</w:t>
            </w:r>
          </w:p>
        </w:tc>
      </w:tr>
      <w:tr w:rsidR="00CE7F1C" w:rsidRPr="00C30686" w14:paraId="5719372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FA72B04"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B2A24CC"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AD298F9"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7C4373C0"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42BC9126" w14:textId="77777777" w:rsidR="00CE7F1C" w:rsidRPr="00C30686" w:rsidRDefault="00CE7F1C" w:rsidP="00CE7F1C">
            <w:pPr>
              <w:pStyle w:val="TAC"/>
              <w:rPr>
                <w:lang w:val="en-US" w:eastAsia="zh-CN"/>
              </w:rPr>
            </w:pPr>
          </w:p>
        </w:tc>
      </w:tr>
      <w:tr w:rsidR="00CE7F1C" w:rsidRPr="00C30686" w14:paraId="7AB5ED7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D656632"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360E919D"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F4FAD7" w14:textId="77777777" w:rsidR="00CE7F1C" w:rsidRPr="00C30686" w:rsidRDefault="00CE7F1C" w:rsidP="00CE7F1C">
            <w:pPr>
              <w:pStyle w:val="TAC"/>
              <w:rPr>
                <w:lang w:val="en-US" w:eastAsia="zh-CN"/>
              </w:rPr>
            </w:pPr>
            <w:r w:rsidRPr="00C30686">
              <w:rPr>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3C47FCE5" w14:textId="77777777" w:rsidR="00CE7F1C" w:rsidRPr="00C30686" w:rsidRDefault="00CE7F1C" w:rsidP="00CE7F1C">
            <w:pPr>
              <w:pStyle w:val="TAC"/>
              <w:rPr>
                <w:rFonts w:ascii="Calibri" w:hAnsi="Calibri"/>
                <w:sz w:val="21"/>
                <w:szCs w:val="18"/>
                <w:lang w:val="en-US" w:eastAsia="zh-CN"/>
              </w:rPr>
            </w:pPr>
            <w:r w:rsidRPr="00C30686">
              <w:rPr>
                <w:rFonts w:cs="Arial"/>
                <w:color w:val="000000"/>
                <w:szCs w:val="18"/>
                <w:lang w:val="en-US" w:eastAsia="zh-CN" w:bidi="ar"/>
              </w:rPr>
              <w:t>10, 15, 20, 25, 30, 40, 50, 60, 70</w:t>
            </w:r>
            <w:r w:rsidRPr="00C30686">
              <w:rPr>
                <w:rFonts w:cs="Arial"/>
                <w:color w:val="000000"/>
                <w:szCs w:val="18"/>
                <w:vertAlign w:val="superscript"/>
                <w:lang w:val="en-US" w:eastAsia="zh-CN" w:bidi="ar"/>
              </w:rPr>
              <w:t>4</w:t>
            </w:r>
            <w:r w:rsidRPr="00C30686">
              <w:rPr>
                <w:rFonts w:cs="Arial"/>
                <w:color w:val="000000"/>
                <w:szCs w:val="18"/>
                <w:lang w:val="en-US" w:eastAsia="zh-CN" w:bidi="ar"/>
              </w:rPr>
              <w:t>, 80, 90, 100</w:t>
            </w:r>
          </w:p>
        </w:tc>
        <w:tc>
          <w:tcPr>
            <w:tcW w:w="1620" w:type="dxa"/>
            <w:gridSpan w:val="2"/>
            <w:tcBorders>
              <w:top w:val="nil"/>
              <w:left w:val="single" w:sz="4" w:space="0" w:color="auto"/>
              <w:bottom w:val="single" w:sz="4" w:space="0" w:color="auto"/>
              <w:right w:val="single" w:sz="4" w:space="0" w:color="auto"/>
            </w:tcBorders>
            <w:vAlign w:val="center"/>
          </w:tcPr>
          <w:p w14:paraId="30BDC186" w14:textId="77777777" w:rsidR="00CE7F1C" w:rsidRPr="00C30686" w:rsidRDefault="00CE7F1C" w:rsidP="00CE7F1C">
            <w:pPr>
              <w:pStyle w:val="TAC"/>
              <w:rPr>
                <w:lang w:val="en-US" w:eastAsia="zh-CN"/>
              </w:rPr>
            </w:pPr>
          </w:p>
        </w:tc>
      </w:tr>
      <w:tr w:rsidR="00CE7F1C" w:rsidRPr="00C30686" w14:paraId="5CC58F0E"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06412D9" w14:textId="77777777" w:rsidR="00CE7F1C" w:rsidRPr="00C30686" w:rsidRDefault="00CE7F1C" w:rsidP="00CE7F1C">
            <w:pPr>
              <w:pStyle w:val="TAC"/>
              <w:rPr>
                <w:lang w:val="en-US" w:eastAsia="zh-CN"/>
              </w:rPr>
            </w:pPr>
            <w:r w:rsidRPr="00C30686">
              <w:rPr>
                <w:lang w:val="en-US" w:eastAsia="zh-CN"/>
              </w:rPr>
              <w:t>CA_n5A-n7B-n78A</w:t>
            </w:r>
          </w:p>
        </w:tc>
        <w:tc>
          <w:tcPr>
            <w:tcW w:w="1845" w:type="dxa"/>
            <w:gridSpan w:val="2"/>
            <w:tcBorders>
              <w:top w:val="single" w:sz="4" w:space="0" w:color="auto"/>
              <w:left w:val="single" w:sz="4" w:space="0" w:color="auto"/>
              <w:bottom w:val="nil"/>
              <w:right w:val="single" w:sz="4" w:space="0" w:color="auto"/>
            </w:tcBorders>
            <w:vAlign w:val="center"/>
          </w:tcPr>
          <w:p w14:paraId="0A33EB39" w14:textId="77777777" w:rsidR="00CE7F1C" w:rsidRPr="00C30686" w:rsidRDefault="00CE7F1C" w:rsidP="00CE7F1C">
            <w:pPr>
              <w:pStyle w:val="TAC"/>
            </w:pPr>
            <w:r w:rsidRPr="00C30686">
              <w:t>CA_n5A-n78A</w:t>
            </w:r>
            <w:r w:rsidRPr="00C30686">
              <w:rPr>
                <w:vertAlign w:val="superscript"/>
              </w:rPr>
              <w:t>7</w:t>
            </w:r>
          </w:p>
          <w:p w14:paraId="04D39BC3" w14:textId="77777777" w:rsidR="00CE7F1C" w:rsidRPr="00C30686" w:rsidRDefault="00CE7F1C" w:rsidP="00CE7F1C">
            <w:pPr>
              <w:pStyle w:val="TAC"/>
              <w:rPr>
                <w:rFonts w:cs="Arial"/>
                <w:szCs w:val="18"/>
                <w:lang w:val="en-US" w:eastAsia="zh-CN"/>
              </w:rPr>
            </w:pPr>
            <w:r w:rsidRPr="00C30686">
              <w:t>CA_n7A-n78A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50B4834" w14:textId="77777777" w:rsidR="00CE7F1C" w:rsidRPr="00C30686" w:rsidRDefault="00CE7F1C" w:rsidP="00CE7F1C">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5CDDCDDA"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442F11AA" w14:textId="77777777" w:rsidR="00CE7F1C" w:rsidRPr="00C30686" w:rsidRDefault="00CE7F1C" w:rsidP="00CE7F1C">
            <w:pPr>
              <w:pStyle w:val="TAC"/>
              <w:rPr>
                <w:lang w:val="en-US" w:eastAsia="zh-CN"/>
              </w:rPr>
            </w:pPr>
            <w:r w:rsidRPr="00C30686">
              <w:rPr>
                <w:lang w:val="en-US" w:eastAsia="zh-CN"/>
              </w:rPr>
              <w:t>0</w:t>
            </w:r>
          </w:p>
        </w:tc>
      </w:tr>
      <w:tr w:rsidR="00CE7F1C" w:rsidRPr="00C30686" w14:paraId="39BAC4F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20E064C"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F144EE7"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23BDBA"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0B3238D4"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CA_n7B_BCS0</w:t>
            </w:r>
          </w:p>
        </w:tc>
        <w:tc>
          <w:tcPr>
            <w:tcW w:w="1620" w:type="dxa"/>
            <w:gridSpan w:val="2"/>
            <w:tcBorders>
              <w:top w:val="nil"/>
              <w:left w:val="single" w:sz="4" w:space="0" w:color="auto"/>
              <w:bottom w:val="nil"/>
              <w:right w:val="single" w:sz="4" w:space="0" w:color="auto"/>
            </w:tcBorders>
            <w:vAlign w:val="center"/>
          </w:tcPr>
          <w:p w14:paraId="20BACF98" w14:textId="77777777" w:rsidR="00CE7F1C" w:rsidRPr="00C30686" w:rsidRDefault="00CE7F1C" w:rsidP="00CE7F1C">
            <w:pPr>
              <w:pStyle w:val="TAC"/>
              <w:rPr>
                <w:lang w:val="en-US" w:eastAsia="zh-CN"/>
              </w:rPr>
            </w:pPr>
          </w:p>
        </w:tc>
      </w:tr>
      <w:tr w:rsidR="00CE7F1C" w:rsidRPr="00C30686" w14:paraId="17DE0EA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D244F1D"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04FBFBA2"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1F11F23"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2A445EC7"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BF4C2B3" w14:textId="77777777" w:rsidR="00CE7F1C" w:rsidRPr="00C30686" w:rsidRDefault="00CE7F1C" w:rsidP="00CE7F1C">
            <w:pPr>
              <w:pStyle w:val="TAC"/>
              <w:rPr>
                <w:lang w:val="en-US" w:eastAsia="zh-CN"/>
              </w:rPr>
            </w:pPr>
          </w:p>
        </w:tc>
      </w:tr>
      <w:tr w:rsidR="00CE7F1C" w:rsidRPr="00C30686" w14:paraId="3E62218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CE56E18" w14:textId="77777777" w:rsidR="00CE7F1C" w:rsidRPr="00C30686" w:rsidRDefault="00CE7F1C" w:rsidP="00CE7F1C">
            <w:pPr>
              <w:pStyle w:val="TAC"/>
              <w:rPr>
                <w:lang w:val="en-US" w:eastAsia="zh-CN"/>
              </w:rPr>
            </w:pPr>
          </w:p>
        </w:tc>
        <w:tc>
          <w:tcPr>
            <w:tcW w:w="1845" w:type="dxa"/>
            <w:gridSpan w:val="2"/>
            <w:tcBorders>
              <w:top w:val="single" w:sz="4" w:space="0" w:color="auto"/>
              <w:left w:val="single" w:sz="4" w:space="0" w:color="auto"/>
              <w:bottom w:val="nil"/>
              <w:right w:val="single" w:sz="4" w:space="0" w:color="auto"/>
            </w:tcBorders>
            <w:vAlign w:val="center"/>
          </w:tcPr>
          <w:p w14:paraId="48BD5C7E" w14:textId="77777777" w:rsidR="00CE7F1C" w:rsidRPr="00C30686" w:rsidRDefault="00CE7F1C" w:rsidP="00CE7F1C">
            <w:pPr>
              <w:pStyle w:val="TAC"/>
              <w:rPr>
                <w:szCs w:val="18"/>
                <w:lang w:val="en-US" w:eastAsia="zh-CN"/>
              </w:rPr>
            </w:pPr>
            <w:r w:rsidRPr="00C30686">
              <w:rPr>
                <w:szCs w:val="18"/>
                <w:lang w:val="en-US" w:eastAsia="zh-CN"/>
              </w:rPr>
              <w:t>CA_n5A-n7A</w:t>
            </w:r>
          </w:p>
          <w:p w14:paraId="23923C72" w14:textId="77777777" w:rsidR="00CE7F1C" w:rsidRPr="00C30686" w:rsidRDefault="00CE7F1C" w:rsidP="00CE7F1C">
            <w:pPr>
              <w:pStyle w:val="TAC"/>
              <w:rPr>
                <w:szCs w:val="18"/>
                <w:lang w:val="en-US" w:eastAsia="zh-CN"/>
              </w:rPr>
            </w:pPr>
            <w:r w:rsidRPr="00C30686">
              <w:rPr>
                <w:szCs w:val="18"/>
                <w:lang w:val="en-US" w:eastAsia="zh-CN"/>
              </w:rPr>
              <w:t>CA_n5A-n78A</w:t>
            </w:r>
          </w:p>
          <w:p w14:paraId="3C259FC1" w14:textId="77777777" w:rsidR="00CE7F1C" w:rsidRPr="00C30686" w:rsidRDefault="00CE7F1C" w:rsidP="00CE7F1C">
            <w:pPr>
              <w:pStyle w:val="TAC"/>
              <w:rPr>
                <w:szCs w:val="18"/>
                <w:lang w:val="en-US" w:eastAsia="zh-CN"/>
              </w:rPr>
            </w:pPr>
            <w:r w:rsidRPr="00C30686">
              <w:rPr>
                <w:szCs w:val="18"/>
                <w:lang w:val="en-US" w:eastAsia="zh-CN"/>
              </w:rPr>
              <w:t>CA_n7A-n78A</w:t>
            </w:r>
          </w:p>
          <w:p w14:paraId="0A6E8DC0" w14:textId="77777777" w:rsidR="00CE7F1C" w:rsidRPr="00C30686" w:rsidRDefault="00CE7F1C" w:rsidP="00CE7F1C">
            <w:pPr>
              <w:pStyle w:val="TAC"/>
              <w:rPr>
                <w:rFonts w:cs="Arial"/>
                <w:szCs w:val="18"/>
                <w:lang w:val="en-US" w:eastAsia="zh-CN"/>
              </w:rPr>
            </w:pPr>
            <w:r w:rsidRPr="00C30686">
              <w:rPr>
                <w:szCs w:val="18"/>
                <w:lang w:val="en-US" w:eastAsia="zh-CN"/>
              </w:rPr>
              <w:t>CA_n7B</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E40C209" w14:textId="77777777" w:rsidR="00CE7F1C" w:rsidRPr="00C30686" w:rsidRDefault="00CE7F1C" w:rsidP="00CE7F1C">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2560B175"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09849559" w14:textId="77777777" w:rsidR="00CE7F1C" w:rsidRPr="00C30686" w:rsidRDefault="00CE7F1C" w:rsidP="00CE7F1C">
            <w:pPr>
              <w:pStyle w:val="TAC"/>
              <w:rPr>
                <w:lang w:val="en-US" w:eastAsia="zh-CN"/>
              </w:rPr>
            </w:pPr>
            <w:r w:rsidRPr="00C30686">
              <w:rPr>
                <w:lang w:val="en-US" w:eastAsia="zh-CN"/>
              </w:rPr>
              <w:t>1</w:t>
            </w:r>
          </w:p>
        </w:tc>
      </w:tr>
      <w:tr w:rsidR="00CE7F1C" w:rsidRPr="00C30686" w14:paraId="19AF535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5ACA8E8"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BD8B1F5"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32FF081"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012A38F1"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CA_n7B_BCS0</w:t>
            </w:r>
          </w:p>
        </w:tc>
        <w:tc>
          <w:tcPr>
            <w:tcW w:w="1620" w:type="dxa"/>
            <w:gridSpan w:val="2"/>
            <w:tcBorders>
              <w:top w:val="nil"/>
              <w:left w:val="single" w:sz="4" w:space="0" w:color="auto"/>
              <w:bottom w:val="nil"/>
              <w:right w:val="single" w:sz="4" w:space="0" w:color="auto"/>
            </w:tcBorders>
            <w:vAlign w:val="center"/>
          </w:tcPr>
          <w:p w14:paraId="4BD7323E" w14:textId="77777777" w:rsidR="00CE7F1C" w:rsidRPr="00C30686" w:rsidRDefault="00CE7F1C" w:rsidP="00CE7F1C">
            <w:pPr>
              <w:pStyle w:val="TAC"/>
              <w:rPr>
                <w:lang w:val="en-US" w:eastAsia="zh-CN"/>
              </w:rPr>
            </w:pPr>
          </w:p>
        </w:tc>
      </w:tr>
      <w:tr w:rsidR="00CE7F1C" w:rsidRPr="00C30686" w14:paraId="7065D49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61BDA62"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2595D5E4"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03B6213"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012E2901"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10, 15, 20, 25, 30, 40, 50, 60, 70</w:t>
            </w:r>
            <w:r w:rsidRPr="00C30686">
              <w:rPr>
                <w:rFonts w:cs="Arial"/>
                <w:color w:val="000000"/>
                <w:szCs w:val="18"/>
                <w:vertAlign w:val="superscript"/>
                <w:lang w:val="en-US" w:eastAsia="zh-CN" w:bidi="ar"/>
              </w:rPr>
              <w:t>4</w:t>
            </w:r>
            <w:r w:rsidRPr="00C30686">
              <w:rPr>
                <w:rFonts w:cs="Arial"/>
                <w:color w:val="000000"/>
                <w:szCs w:val="18"/>
                <w:lang w:val="en-US" w:eastAsia="zh-CN" w:bidi="ar"/>
              </w:rPr>
              <w:t>, 80, 90, 100</w:t>
            </w:r>
          </w:p>
        </w:tc>
        <w:tc>
          <w:tcPr>
            <w:tcW w:w="1620" w:type="dxa"/>
            <w:gridSpan w:val="2"/>
            <w:tcBorders>
              <w:top w:val="nil"/>
              <w:left w:val="single" w:sz="4" w:space="0" w:color="auto"/>
              <w:bottom w:val="single" w:sz="4" w:space="0" w:color="auto"/>
              <w:right w:val="single" w:sz="4" w:space="0" w:color="auto"/>
            </w:tcBorders>
            <w:vAlign w:val="center"/>
          </w:tcPr>
          <w:p w14:paraId="62E7C462" w14:textId="77777777" w:rsidR="00CE7F1C" w:rsidRPr="00C30686" w:rsidRDefault="00CE7F1C" w:rsidP="00CE7F1C">
            <w:pPr>
              <w:pStyle w:val="TAC"/>
              <w:rPr>
                <w:lang w:val="en-US" w:eastAsia="zh-CN"/>
              </w:rPr>
            </w:pPr>
          </w:p>
        </w:tc>
      </w:tr>
      <w:tr w:rsidR="00CE7F1C" w:rsidRPr="00C30686" w14:paraId="30CC571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D992349" w14:textId="77777777" w:rsidR="00CE7F1C" w:rsidRPr="00C30686" w:rsidRDefault="00CE7F1C" w:rsidP="00CE7F1C">
            <w:pPr>
              <w:pStyle w:val="TAC"/>
              <w:rPr>
                <w:lang w:val="en-US" w:eastAsia="zh-CN"/>
              </w:rPr>
            </w:pPr>
            <w:r w:rsidRPr="00C30686">
              <w:rPr>
                <w:lang w:val="en-US" w:eastAsia="zh-CN"/>
              </w:rPr>
              <w:t>CA_n5A-n12A-n77A</w:t>
            </w:r>
          </w:p>
        </w:tc>
        <w:tc>
          <w:tcPr>
            <w:tcW w:w="1845" w:type="dxa"/>
            <w:gridSpan w:val="2"/>
            <w:tcBorders>
              <w:top w:val="single" w:sz="4" w:space="0" w:color="auto"/>
              <w:left w:val="single" w:sz="4" w:space="0" w:color="auto"/>
              <w:bottom w:val="nil"/>
              <w:right w:val="single" w:sz="4" w:space="0" w:color="auto"/>
            </w:tcBorders>
            <w:vAlign w:val="center"/>
          </w:tcPr>
          <w:p w14:paraId="46EB6230" w14:textId="77777777" w:rsidR="00CE7F1C" w:rsidRPr="00C30686" w:rsidRDefault="00CE7F1C" w:rsidP="00CE7F1C">
            <w:pPr>
              <w:pStyle w:val="TAC"/>
              <w:rPr>
                <w:lang w:val="en-US"/>
              </w:rPr>
            </w:pPr>
            <w:r w:rsidRPr="00C30686">
              <w:rPr>
                <w:lang w:val="en-US"/>
              </w:rPr>
              <w:t>n77</w:t>
            </w:r>
            <w:r w:rsidRPr="00C30686">
              <w:rPr>
                <w:vertAlign w:val="superscript"/>
                <w:lang w:val="en-US"/>
              </w:rPr>
              <w:t>7</w:t>
            </w:r>
          </w:p>
          <w:p w14:paraId="4F22ADE5" w14:textId="77777777" w:rsidR="00CE7F1C" w:rsidRPr="00C30686" w:rsidRDefault="00CE7F1C" w:rsidP="00CE7F1C">
            <w:pPr>
              <w:pStyle w:val="TAC"/>
              <w:rPr>
                <w:lang w:val="en-US"/>
              </w:rPr>
            </w:pPr>
            <w:r w:rsidRPr="00C30686">
              <w:rPr>
                <w:lang w:val="en-US"/>
              </w:rPr>
              <w:t>CA_n5A-n12A</w:t>
            </w:r>
          </w:p>
          <w:p w14:paraId="0075F799" w14:textId="77777777" w:rsidR="00CE7F1C" w:rsidRPr="00C30686" w:rsidRDefault="00CE7F1C" w:rsidP="00CE7F1C">
            <w:pPr>
              <w:pStyle w:val="TAC"/>
              <w:rPr>
                <w:vertAlign w:val="superscript"/>
                <w:lang w:val="en-US"/>
              </w:rPr>
            </w:pPr>
            <w:r w:rsidRPr="00C30686">
              <w:rPr>
                <w:lang w:val="en-US"/>
              </w:rPr>
              <w:t>CA_n5A-n77A</w:t>
            </w:r>
            <w:r w:rsidRPr="00C30686">
              <w:rPr>
                <w:vertAlign w:val="superscript"/>
                <w:lang w:val="en-US"/>
              </w:rPr>
              <w:t>7</w:t>
            </w:r>
          </w:p>
          <w:p w14:paraId="48A84E0C" w14:textId="77777777" w:rsidR="00CE7F1C" w:rsidRPr="00C30686" w:rsidRDefault="00CE7F1C" w:rsidP="00CE7F1C">
            <w:pPr>
              <w:pStyle w:val="TAC"/>
              <w:rPr>
                <w:lang w:val="en-US" w:eastAsia="zh-CN"/>
              </w:rPr>
            </w:pPr>
            <w:r w:rsidRPr="00C30686">
              <w:rPr>
                <w:lang w:val="en-US"/>
              </w:rPr>
              <w:t>CA_n12A-n77A</w:t>
            </w:r>
            <w:r w:rsidRPr="00C30686">
              <w:rPr>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BC6F54E" w14:textId="77777777" w:rsidR="00CE7F1C" w:rsidRPr="00C30686" w:rsidRDefault="00CE7F1C" w:rsidP="00CE7F1C">
            <w:pPr>
              <w:pStyle w:val="TAC"/>
              <w:rPr>
                <w:lang w:val="en-US" w:eastAsia="zh-CN"/>
              </w:rPr>
            </w:pPr>
            <w:r w:rsidRPr="00C30686">
              <w:rPr>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1ABD9990"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76B8F643" w14:textId="77777777" w:rsidR="00CE7F1C" w:rsidRPr="00C30686" w:rsidRDefault="00CE7F1C" w:rsidP="00CE7F1C">
            <w:pPr>
              <w:pStyle w:val="TAC"/>
              <w:rPr>
                <w:lang w:val="en-US" w:eastAsia="zh-CN"/>
              </w:rPr>
            </w:pPr>
            <w:r w:rsidRPr="00C30686">
              <w:rPr>
                <w:lang w:val="en-US" w:eastAsia="zh-CN"/>
              </w:rPr>
              <w:t>0</w:t>
            </w:r>
          </w:p>
        </w:tc>
      </w:tr>
      <w:tr w:rsidR="00CE7F1C" w:rsidRPr="00C30686" w14:paraId="23DACFA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A35AC74"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825A03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680B2DB" w14:textId="77777777" w:rsidR="00CE7F1C" w:rsidRPr="00C30686" w:rsidRDefault="00CE7F1C" w:rsidP="00CE7F1C">
            <w:pPr>
              <w:pStyle w:val="TAC"/>
              <w:rPr>
                <w:lang w:val="en-US" w:eastAsia="zh-CN"/>
              </w:rPr>
            </w:pPr>
            <w:r w:rsidRPr="00C30686">
              <w:rPr>
                <w:lang w:val="en-US"/>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125A309C"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w:t>
            </w:r>
          </w:p>
        </w:tc>
        <w:tc>
          <w:tcPr>
            <w:tcW w:w="1620" w:type="dxa"/>
            <w:gridSpan w:val="2"/>
            <w:tcBorders>
              <w:top w:val="nil"/>
              <w:left w:val="single" w:sz="4" w:space="0" w:color="auto"/>
              <w:bottom w:val="nil"/>
              <w:right w:val="single" w:sz="4" w:space="0" w:color="auto"/>
            </w:tcBorders>
            <w:vAlign w:val="center"/>
          </w:tcPr>
          <w:p w14:paraId="29079B3A" w14:textId="77777777" w:rsidR="00CE7F1C" w:rsidRPr="00C30686" w:rsidRDefault="00CE7F1C" w:rsidP="00CE7F1C">
            <w:pPr>
              <w:pStyle w:val="TAC"/>
              <w:rPr>
                <w:lang w:val="en-US" w:eastAsia="zh-CN"/>
              </w:rPr>
            </w:pPr>
          </w:p>
        </w:tc>
      </w:tr>
      <w:tr w:rsidR="00CE7F1C" w:rsidRPr="00C30686" w14:paraId="0131CAE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C5CC309"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2DB2FEC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6E5995F" w14:textId="77777777" w:rsidR="00CE7F1C" w:rsidRPr="00C30686" w:rsidRDefault="00CE7F1C" w:rsidP="00CE7F1C">
            <w:pPr>
              <w:pStyle w:val="TAC"/>
              <w:rPr>
                <w:lang w:val="en-US" w:eastAsia="zh-CN"/>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139B35E"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DA2FF87" w14:textId="77777777" w:rsidR="00CE7F1C" w:rsidRPr="00C30686" w:rsidRDefault="00CE7F1C" w:rsidP="00CE7F1C">
            <w:pPr>
              <w:pStyle w:val="TAC"/>
              <w:rPr>
                <w:lang w:val="en-US" w:eastAsia="zh-CN"/>
              </w:rPr>
            </w:pPr>
          </w:p>
        </w:tc>
      </w:tr>
      <w:tr w:rsidR="00CE7F1C" w:rsidRPr="00C30686" w14:paraId="1F8264C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E4249EC" w14:textId="77777777" w:rsidR="00CE7F1C" w:rsidRPr="00C30686" w:rsidRDefault="00CE7F1C" w:rsidP="00CE7F1C">
            <w:pPr>
              <w:pStyle w:val="TAC"/>
              <w:rPr>
                <w:lang w:val="en-US" w:eastAsia="zh-CN"/>
              </w:rPr>
            </w:pPr>
            <w:r w:rsidRPr="00C30686">
              <w:rPr>
                <w:lang w:val="en-US" w:eastAsia="zh-CN"/>
              </w:rPr>
              <w:t>CA_n5A-n12A-n77(2A)</w:t>
            </w:r>
          </w:p>
        </w:tc>
        <w:tc>
          <w:tcPr>
            <w:tcW w:w="1845" w:type="dxa"/>
            <w:gridSpan w:val="2"/>
            <w:tcBorders>
              <w:top w:val="single" w:sz="4" w:space="0" w:color="auto"/>
              <w:left w:val="single" w:sz="4" w:space="0" w:color="auto"/>
              <w:bottom w:val="nil"/>
              <w:right w:val="single" w:sz="4" w:space="0" w:color="auto"/>
            </w:tcBorders>
            <w:vAlign w:val="center"/>
          </w:tcPr>
          <w:p w14:paraId="001AD78E" w14:textId="77777777" w:rsidR="00CE7F1C" w:rsidRPr="00C30686" w:rsidRDefault="00CE7F1C" w:rsidP="00CE7F1C">
            <w:pPr>
              <w:pStyle w:val="TAC"/>
            </w:pPr>
            <w:r w:rsidRPr="00C30686">
              <w:rPr>
                <w:rFonts w:cs="Arial"/>
                <w:szCs w:val="18"/>
                <w:lang w:val="en-US" w:eastAsia="zh-CN"/>
              </w:rPr>
              <w:t>n77</w:t>
            </w:r>
            <w:r w:rsidRPr="00C30686">
              <w:rPr>
                <w:rFonts w:cs="Arial"/>
                <w:szCs w:val="18"/>
                <w:vertAlign w:val="superscript"/>
                <w:lang w:val="en-US" w:eastAsia="zh-CN"/>
              </w:rPr>
              <w:t>7</w:t>
            </w:r>
          </w:p>
          <w:p w14:paraId="20CC0222" w14:textId="77777777" w:rsidR="00CE7F1C" w:rsidRPr="00C30686" w:rsidRDefault="00CE7F1C" w:rsidP="00CE7F1C">
            <w:pPr>
              <w:pStyle w:val="TAC"/>
              <w:rPr>
                <w:lang w:val="en-US"/>
              </w:rPr>
            </w:pPr>
            <w:r w:rsidRPr="00C30686">
              <w:t>CA_n5A-n12A CA_n5A-n77A</w:t>
            </w:r>
            <w:r w:rsidRPr="00C30686">
              <w:rPr>
                <w:vertAlign w:val="superscript"/>
              </w:rPr>
              <w:t>7</w:t>
            </w:r>
            <w:r w:rsidRPr="00C30686">
              <w:t xml:space="preserve"> CA_n12A-n77A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7A97E3" w14:textId="77777777" w:rsidR="00CE7F1C" w:rsidRPr="00C30686" w:rsidRDefault="00CE7F1C" w:rsidP="00CE7F1C">
            <w:pPr>
              <w:pStyle w:val="TAC"/>
              <w:rPr>
                <w:lang w:val="en-US"/>
              </w:rPr>
            </w:pPr>
            <w:r w:rsidRPr="00C30686">
              <w:rPr>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7321B6E7"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6F72BB25" w14:textId="77777777" w:rsidR="00CE7F1C" w:rsidRPr="00C30686" w:rsidRDefault="00CE7F1C" w:rsidP="00CE7F1C">
            <w:pPr>
              <w:pStyle w:val="TAC"/>
              <w:rPr>
                <w:lang w:val="en-US" w:eastAsia="zh-CN"/>
              </w:rPr>
            </w:pPr>
            <w:r w:rsidRPr="00C30686">
              <w:rPr>
                <w:lang w:val="en-US" w:eastAsia="zh-CN"/>
              </w:rPr>
              <w:t>0</w:t>
            </w:r>
          </w:p>
        </w:tc>
      </w:tr>
      <w:tr w:rsidR="00CE7F1C" w:rsidRPr="00C30686" w14:paraId="5BAB283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8608373"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99FC138"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0C47781" w14:textId="77777777" w:rsidR="00CE7F1C" w:rsidRPr="00C30686" w:rsidRDefault="00CE7F1C" w:rsidP="00CE7F1C">
            <w:pPr>
              <w:pStyle w:val="TAC"/>
              <w:rPr>
                <w:lang w:val="en-US"/>
              </w:rPr>
            </w:pPr>
            <w:r w:rsidRPr="00C30686">
              <w:rPr>
                <w:lang w:val="en-US"/>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6C297ADC"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w:t>
            </w:r>
          </w:p>
        </w:tc>
        <w:tc>
          <w:tcPr>
            <w:tcW w:w="1620" w:type="dxa"/>
            <w:gridSpan w:val="2"/>
            <w:tcBorders>
              <w:top w:val="nil"/>
              <w:left w:val="single" w:sz="4" w:space="0" w:color="auto"/>
              <w:bottom w:val="nil"/>
              <w:right w:val="single" w:sz="4" w:space="0" w:color="auto"/>
            </w:tcBorders>
            <w:vAlign w:val="center"/>
          </w:tcPr>
          <w:p w14:paraId="0E5B3273" w14:textId="77777777" w:rsidR="00CE7F1C" w:rsidRPr="00C30686" w:rsidRDefault="00CE7F1C" w:rsidP="00CE7F1C">
            <w:pPr>
              <w:pStyle w:val="TAC"/>
              <w:rPr>
                <w:lang w:val="en-US" w:eastAsia="zh-CN"/>
              </w:rPr>
            </w:pPr>
          </w:p>
        </w:tc>
      </w:tr>
      <w:tr w:rsidR="00CE7F1C" w:rsidRPr="00C30686" w14:paraId="37086E7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0338A6B"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6452180A"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712A6C" w14:textId="77777777" w:rsidR="00CE7F1C" w:rsidRPr="00C30686" w:rsidRDefault="00CE7F1C" w:rsidP="00CE7F1C">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C755590"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1C605779" w14:textId="77777777" w:rsidR="00CE7F1C" w:rsidRPr="00C30686" w:rsidRDefault="00CE7F1C" w:rsidP="00CE7F1C">
            <w:pPr>
              <w:pStyle w:val="TAC"/>
              <w:rPr>
                <w:lang w:val="en-US" w:eastAsia="zh-CN"/>
              </w:rPr>
            </w:pPr>
          </w:p>
        </w:tc>
      </w:tr>
      <w:tr w:rsidR="00CE7F1C" w:rsidRPr="00C30686" w14:paraId="4AB15E8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983675B" w14:textId="77777777" w:rsidR="00CE7F1C" w:rsidRPr="00C30686" w:rsidRDefault="00CE7F1C" w:rsidP="00CE7F1C">
            <w:pPr>
              <w:pStyle w:val="TAC"/>
              <w:rPr>
                <w:lang w:val="en-US" w:eastAsia="zh-CN"/>
              </w:rPr>
            </w:pPr>
            <w:r w:rsidRPr="00C30686">
              <w:rPr>
                <w:lang w:val="en-US" w:eastAsia="zh-CN"/>
              </w:rPr>
              <w:t>CA_n5A-n14A-n77A</w:t>
            </w:r>
          </w:p>
        </w:tc>
        <w:tc>
          <w:tcPr>
            <w:tcW w:w="1845" w:type="dxa"/>
            <w:gridSpan w:val="2"/>
            <w:tcBorders>
              <w:top w:val="nil"/>
              <w:left w:val="single" w:sz="4" w:space="0" w:color="auto"/>
              <w:bottom w:val="nil"/>
              <w:right w:val="single" w:sz="4" w:space="0" w:color="auto"/>
            </w:tcBorders>
            <w:vAlign w:val="center"/>
          </w:tcPr>
          <w:p w14:paraId="212105DF" w14:textId="77777777" w:rsidR="00CE7F1C" w:rsidRPr="00C30686" w:rsidRDefault="00CE7F1C" w:rsidP="00CE7F1C">
            <w:pPr>
              <w:pStyle w:val="TAC"/>
              <w:rPr>
                <w:lang w:val="en-US"/>
              </w:rPr>
            </w:pPr>
            <w:r w:rsidRPr="00C30686">
              <w:rPr>
                <w:lang w:val="en-US"/>
              </w:rPr>
              <w:t>n77</w:t>
            </w:r>
            <w:r w:rsidRPr="00C30686">
              <w:rPr>
                <w:vertAlign w:val="superscript"/>
                <w:lang w:val="en-US"/>
              </w:rPr>
              <w:t>7</w:t>
            </w:r>
          </w:p>
          <w:p w14:paraId="0AEB0080" w14:textId="77777777" w:rsidR="00CE7F1C" w:rsidRPr="00C30686" w:rsidRDefault="00CE7F1C" w:rsidP="00CE7F1C">
            <w:pPr>
              <w:pStyle w:val="TAC"/>
              <w:rPr>
                <w:lang w:val="en-US"/>
              </w:rPr>
            </w:pPr>
            <w:r w:rsidRPr="00C30686">
              <w:rPr>
                <w:lang w:val="en-US"/>
              </w:rPr>
              <w:t>CA_n5A-n14A</w:t>
            </w:r>
          </w:p>
          <w:p w14:paraId="747EE2B9" w14:textId="77777777" w:rsidR="00CE7F1C" w:rsidRPr="00C30686" w:rsidRDefault="00CE7F1C" w:rsidP="00CE7F1C">
            <w:pPr>
              <w:pStyle w:val="TAC"/>
              <w:rPr>
                <w:vertAlign w:val="superscript"/>
                <w:lang w:val="en-US"/>
              </w:rPr>
            </w:pPr>
            <w:r w:rsidRPr="00C30686">
              <w:rPr>
                <w:lang w:val="en-US"/>
              </w:rPr>
              <w:t>CA_n5A-n77A</w:t>
            </w:r>
            <w:r w:rsidRPr="00C30686">
              <w:rPr>
                <w:vertAlign w:val="superscript"/>
                <w:lang w:val="en-US"/>
              </w:rPr>
              <w:t>7</w:t>
            </w:r>
          </w:p>
          <w:p w14:paraId="42CCC433" w14:textId="77777777" w:rsidR="00CE7F1C" w:rsidRPr="00C30686" w:rsidRDefault="00CE7F1C" w:rsidP="00CE7F1C">
            <w:pPr>
              <w:pStyle w:val="TAC"/>
              <w:rPr>
                <w:lang w:val="en-US" w:eastAsia="zh-CN"/>
              </w:rPr>
            </w:pPr>
            <w:r w:rsidRPr="00C30686">
              <w:rPr>
                <w:lang w:val="en-US"/>
              </w:rPr>
              <w:t>CA_n14A-n77A</w:t>
            </w:r>
            <w:r w:rsidRPr="00C30686">
              <w:rPr>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8FAF12" w14:textId="77777777" w:rsidR="00CE7F1C" w:rsidRPr="00C30686" w:rsidRDefault="00CE7F1C" w:rsidP="00CE7F1C">
            <w:pPr>
              <w:pStyle w:val="TAC"/>
              <w:rPr>
                <w:lang w:val="en-US" w:eastAsia="zh-CN"/>
              </w:rPr>
            </w:pPr>
            <w:r w:rsidRPr="00C30686">
              <w:rPr>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573C1782"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375ECB7D" w14:textId="77777777" w:rsidR="00CE7F1C" w:rsidRPr="00C30686" w:rsidRDefault="00CE7F1C" w:rsidP="00CE7F1C">
            <w:pPr>
              <w:pStyle w:val="TAC"/>
              <w:rPr>
                <w:lang w:val="en-US" w:eastAsia="zh-CN"/>
              </w:rPr>
            </w:pPr>
            <w:r w:rsidRPr="00C30686">
              <w:rPr>
                <w:lang w:val="en-US" w:eastAsia="zh-CN"/>
              </w:rPr>
              <w:t>0</w:t>
            </w:r>
          </w:p>
        </w:tc>
      </w:tr>
      <w:tr w:rsidR="00CE7F1C" w:rsidRPr="00C30686" w14:paraId="2EF317A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183BB35"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5B19E2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0CCCA2" w14:textId="77777777" w:rsidR="00CE7F1C" w:rsidRPr="00C30686" w:rsidRDefault="00CE7F1C" w:rsidP="00CE7F1C">
            <w:pPr>
              <w:pStyle w:val="TAC"/>
              <w:rPr>
                <w:lang w:val="en-US" w:eastAsia="zh-CN"/>
              </w:rPr>
            </w:pPr>
            <w:r w:rsidRPr="00C30686">
              <w:rPr>
                <w:lang w:val="en-US"/>
              </w:rPr>
              <w:t>n14</w:t>
            </w:r>
          </w:p>
        </w:tc>
        <w:tc>
          <w:tcPr>
            <w:tcW w:w="2851" w:type="dxa"/>
            <w:tcBorders>
              <w:top w:val="single" w:sz="4" w:space="0" w:color="auto"/>
              <w:left w:val="single" w:sz="4" w:space="0" w:color="auto"/>
              <w:bottom w:val="single" w:sz="4" w:space="0" w:color="auto"/>
              <w:right w:val="single" w:sz="4" w:space="0" w:color="auto"/>
            </w:tcBorders>
            <w:vAlign w:val="center"/>
          </w:tcPr>
          <w:p w14:paraId="28131881"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7F9FC26F" w14:textId="77777777" w:rsidR="00CE7F1C" w:rsidRPr="00C30686" w:rsidRDefault="00CE7F1C" w:rsidP="00CE7F1C">
            <w:pPr>
              <w:pStyle w:val="TAC"/>
              <w:rPr>
                <w:lang w:val="en-US" w:eastAsia="zh-CN"/>
              </w:rPr>
            </w:pPr>
          </w:p>
        </w:tc>
      </w:tr>
      <w:tr w:rsidR="00CE7F1C" w:rsidRPr="00C30686" w14:paraId="7F693D3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EDF6145"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1AA37AB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A7B8D8" w14:textId="77777777" w:rsidR="00CE7F1C" w:rsidRPr="00C30686" w:rsidRDefault="00CE7F1C" w:rsidP="00CE7F1C">
            <w:pPr>
              <w:pStyle w:val="TAC"/>
              <w:rPr>
                <w:lang w:val="en-US" w:eastAsia="zh-CN"/>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96ADB56"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336D33CE" w14:textId="77777777" w:rsidR="00CE7F1C" w:rsidRPr="00C30686" w:rsidRDefault="00CE7F1C" w:rsidP="00CE7F1C">
            <w:pPr>
              <w:pStyle w:val="TAC"/>
              <w:rPr>
                <w:lang w:val="en-US" w:eastAsia="zh-CN"/>
              </w:rPr>
            </w:pPr>
          </w:p>
        </w:tc>
      </w:tr>
      <w:tr w:rsidR="00CE7F1C" w:rsidRPr="00C30686" w14:paraId="6F19C21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35DC5CB" w14:textId="77777777" w:rsidR="00CE7F1C" w:rsidRPr="00C30686" w:rsidRDefault="00CE7F1C" w:rsidP="00CE7F1C">
            <w:pPr>
              <w:pStyle w:val="TAC"/>
              <w:rPr>
                <w:szCs w:val="18"/>
                <w:lang w:val="en-US" w:eastAsia="zh-CN"/>
              </w:rPr>
            </w:pPr>
            <w:r w:rsidRPr="00C30686">
              <w:rPr>
                <w:lang w:val="en-US" w:eastAsia="zh-CN"/>
              </w:rPr>
              <w:t>CA_n5A-n14A-n77(2A)</w:t>
            </w:r>
          </w:p>
        </w:tc>
        <w:tc>
          <w:tcPr>
            <w:tcW w:w="1845" w:type="dxa"/>
            <w:gridSpan w:val="2"/>
            <w:tcBorders>
              <w:left w:val="single" w:sz="4" w:space="0" w:color="auto"/>
              <w:bottom w:val="nil"/>
              <w:right w:val="single" w:sz="4" w:space="0" w:color="auto"/>
            </w:tcBorders>
            <w:shd w:val="clear" w:color="auto" w:fill="auto"/>
          </w:tcPr>
          <w:p w14:paraId="3F799E64" w14:textId="77777777" w:rsidR="00CE7F1C" w:rsidRPr="00C30686" w:rsidRDefault="00CE7F1C" w:rsidP="00CE7F1C">
            <w:pPr>
              <w:pStyle w:val="TAC"/>
            </w:pPr>
            <w:r w:rsidRPr="00C30686">
              <w:rPr>
                <w:rFonts w:cs="Arial"/>
                <w:szCs w:val="18"/>
                <w:lang w:val="en-US" w:eastAsia="zh-CN"/>
              </w:rPr>
              <w:t>n77</w:t>
            </w:r>
            <w:r w:rsidRPr="00C30686">
              <w:rPr>
                <w:rFonts w:cs="Arial"/>
                <w:szCs w:val="18"/>
                <w:vertAlign w:val="superscript"/>
                <w:lang w:val="en-US" w:eastAsia="zh-CN"/>
              </w:rPr>
              <w:t>7</w:t>
            </w:r>
          </w:p>
          <w:p w14:paraId="37BE2B29" w14:textId="77777777" w:rsidR="00CE7F1C" w:rsidRPr="00C30686" w:rsidRDefault="00CE7F1C" w:rsidP="00CE7F1C">
            <w:pPr>
              <w:pStyle w:val="TAC"/>
              <w:rPr>
                <w:rFonts w:cs="Arial"/>
                <w:szCs w:val="18"/>
                <w:lang w:val="en-US" w:eastAsia="zh-CN"/>
              </w:rPr>
            </w:pPr>
            <w:r w:rsidRPr="00C30686">
              <w:t>CA_n5A-n14A CA_n5A-n77A</w:t>
            </w:r>
            <w:r w:rsidRPr="00C30686">
              <w:rPr>
                <w:vertAlign w:val="superscript"/>
              </w:rPr>
              <w:t>7</w:t>
            </w:r>
            <w:r w:rsidRPr="00C30686">
              <w:t xml:space="preserve"> CA_n14A-n77A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58A8CA7" w14:textId="77777777" w:rsidR="00CE7F1C" w:rsidRPr="00C30686" w:rsidRDefault="00CE7F1C" w:rsidP="00CE7F1C">
            <w:pPr>
              <w:pStyle w:val="TAC"/>
              <w:rPr>
                <w:szCs w:val="18"/>
                <w:lang w:val="en-US" w:eastAsia="zh-CN"/>
              </w:rPr>
            </w:pPr>
            <w:r w:rsidRPr="00C30686">
              <w:rPr>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7F42A474"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3AABE26A" w14:textId="77777777" w:rsidR="00CE7F1C" w:rsidRPr="00C30686" w:rsidRDefault="00CE7F1C" w:rsidP="00CE7F1C">
            <w:pPr>
              <w:pStyle w:val="TAC"/>
              <w:rPr>
                <w:lang w:val="en-US" w:eastAsia="zh-CN"/>
              </w:rPr>
            </w:pPr>
            <w:r w:rsidRPr="00C30686">
              <w:rPr>
                <w:lang w:val="en-US" w:eastAsia="zh-CN"/>
              </w:rPr>
              <w:t>0</w:t>
            </w:r>
          </w:p>
        </w:tc>
      </w:tr>
      <w:tr w:rsidR="00CE7F1C" w:rsidRPr="00C30686" w14:paraId="5868710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A38C8EC" w14:textId="77777777" w:rsidR="00CE7F1C" w:rsidRPr="00C30686" w:rsidRDefault="00CE7F1C" w:rsidP="00CE7F1C">
            <w:pPr>
              <w:pStyle w:val="TAC"/>
              <w:rPr>
                <w:szCs w:val="18"/>
                <w:lang w:val="en-US" w:eastAsia="zh-CN"/>
              </w:rPr>
            </w:pPr>
          </w:p>
        </w:tc>
        <w:tc>
          <w:tcPr>
            <w:tcW w:w="1845" w:type="dxa"/>
            <w:gridSpan w:val="2"/>
            <w:tcBorders>
              <w:top w:val="nil"/>
              <w:left w:val="single" w:sz="4" w:space="0" w:color="auto"/>
              <w:bottom w:val="nil"/>
              <w:right w:val="single" w:sz="4" w:space="0" w:color="auto"/>
            </w:tcBorders>
            <w:vAlign w:val="center"/>
          </w:tcPr>
          <w:p w14:paraId="7F80DF45"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025C98" w14:textId="77777777" w:rsidR="00CE7F1C" w:rsidRPr="00C30686" w:rsidRDefault="00CE7F1C" w:rsidP="00CE7F1C">
            <w:pPr>
              <w:pStyle w:val="TAC"/>
              <w:rPr>
                <w:szCs w:val="18"/>
                <w:lang w:val="en-US" w:eastAsia="zh-CN"/>
              </w:rPr>
            </w:pPr>
            <w:r w:rsidRPr="00C30686">
              <w:rPr>
                <w:lang w:val="en-US"/>
              </w:rPr>
              <w:t>n14</w:t>
            </w:r>
          </w:p>
        </w:tc>
        <w:tc>
          <w:tcPr>
            <w:tcW w:w="2851" w:type="dxa"/>
            <w:tcBorders>
              <w:top w:val="single" w:sz="4" w:space="0" w:color="auto"/>
              <w:left w:val="single" w:sz="4" w:space="0" w:color="auto"/>
              <w:bottom w:val="single" w:sz="4" w:space="0" w:color="auto"/>
              <w:right w:val="single" w:sz="4" w:space="0" w:color="auto"/>
            </w:tcBorders>
            <w:vAlign w:val="center"/>
          </w:tcPr>
          <w:p w14:paraId="0BA6F6E2"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1F59F067" w14:textId="77777777" w:rsidR="00CE7F1C" w:rsidRPr="00C30686" w:rsidRDefault="00CE7F1C" w:rsidP="00CE7F1C">
            <w:pPr>
              <w:pStyle w:val="TAC"/>
              <w:rPr>
                <w:lang w:val="en-US" w:eastAsia="zh-CN"/>
              </w:rPr>
            </w:pPr>
          </w:p>
        </w:tc>
      </w:tr>
      <w:tr w:rsidR="00CE7F1C" w:rsidRPr="00C30686" w14:paraId="64EBEEB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9C478E0" w14:textId="77777777" w:rsidR="00CE7F1C" w:rsidRPr="00C30686" w:rsidRDefault="00CE7F1C" w:rsidP="00CE7F1C">
            <w:pPr>
              <w:pStyle w:val="TAC"/>
              <w:rPr>
                <w:szCs w:val="18"/>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415DFBB9"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8EB396" w14:textId="77777777" w:rsidR="00CE7F1C" w:rsidRPr="00C30686" w:rsidRDefault="00CE7F1C" w:rsidP="00CE7F1C">
            <w:pPr>
              <w:pStyle w:val="TAC"/>
              <w:rPr>
                <w:szCs w:val="18"/>
                <w:lang w:val="en-US" w:eastAsia="zh-CN"/>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68C50FD"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000BEF67" w14:textId="77777777" w:rsidR="00CE7F1C" w:rsidRPr="00C30686" w:rsidRDefault="00CE7F1C" w:rsidP="00CE7F1C">
            <w:pPr>
              <w:pStyle w:val="TAC"/>
              <w:rPr>
                <w:lang w:val="en-US" w:eastAsia="zh-CN"/>
              </w:rPr>
            </w:pPr>
          </w:p>
        </w:tc>
      </w:tr>
      <w:tr w:rsidR="00CE7F1C" w:rsidRPr="00C30686" w14:paraId="137110F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A313048" w14:textId="77777777" w:rsidR="00CE7F1C" w:rsidRPr="00C30686" w:rsidRDefault="00CE7F1C" w:rsidP="00CE7F1C">
            <w:pPr>
              <w:pStyle w:val="TAC"/>
              <w:rPr>
                <w:lang w:val="en-US" w:eastAsia="zh-CN"/>
              </w:rPr>
            </w:pPr>
            <w:r w:rsidRPr="00C30686">
              <w:rPr>
                <w:szCs w:val="18"/>
                <w:lang w:val="en-US" w:eastAsia="zh-CN"/>
              </w:rPr>
              <w:t>CA_n5A-n25A-n66A</w:t>
            </w:r>
          </w:p>
        </w:tc>
        <w:tc>
          <w:tcPr>
            <w:tcW w:w="1845" w:type="dxa"/>
            <w:gridSpan w:val="2"/>
            <w:tcBorders>
              <w:top w:val="single" w:sz="4" w:space="0" w:color="auto"/>
              <w:left w:val="single" w:sz="4" w:space="0" w:color="auto"/>
              <w:bottom w:val="nil"/>
              <w:right w:val="single" w:sz="4" w:space="0" w:color="auto"/>
            </w:tcBorders>
            <w:vAlign w:val="center"/>
          </w:tcPr>
          <w:p w14:paraId="5C1606CE" w14:textId="77777777" w:rsidR="00CE7F1C" w:rsidRPr="00C30686" w:rsidRDefault="00CE7F1C" w:rsidP="00CE7F1C">
            <w:pPr>
              <w:pStyle w:val="TAC"/>
              <w:rPr>
                <w:rFonts w:cs="Arial"/>
                <w:szCs w:val="18"/>
                <w:lang w:val="en-US" w:eastAsia="zh-CN"/>
              </w:rPr>
            </w:pPr>
            <w:r w:rsidRPr="00C30686">
              <w:rPr>
                <w:rFonts w:cs="Arial"/>
                <w:szCs w:val="18"/>
                <w:lang w:val="en-US" w:eastAsia="zh-CN"/>
              </w:rPr>
              <w:t>CA_n5A-n25A</w:t>
            </w:r>
          </w:p>
          <w:p w14:paraId="54100612" w14:textId="77777777" w:rsidR="00CE7F1C" w:rsidRPr="00C30686" w:rsidRDefault="00CE7F1C" w:rsidP="00CE7F1C">
            <w:pPr>
              <w:pStyle w:val="TAC"/>
              <w:rPr>
                <w:rFonts w:cs="Arial"/>
                <w:szCs w:val="18"/>
                <w:lang w:val="en-US" w:eastAsia="zh-CN"/>
              </w:rPr>
            </w:pPr>
            <w:r w:rsidRPr="00C30686">
              <w:rPr>
                <w:rFonts w:cs="Arial"/>
                <w:szCs w:val="18"/>
                <w:lang w:val="en-US" w:eastAsia="zh-CN"/>
              </w:rPr>
              <w:t>CA_n5A-n66A</w:t>
            </w:r>
          </w:p>
          <w:p w14:paraId="05C5B656" w14:textId="77777777" w:rsidR="00CE7F1C" w:rsidRPr="00C30686" w:rsidRDefault="00CE7F1C" w:rsidP="00CE7F1C">
            <w:pPr>
              <w:pStyle w:val="TAC"/>
              <w:rPr>
                <w:rFonts w:cs="Arial"/>
                <w:szCs w:val="18"/>
                <w:lang w:val="en-US" w:eastAsia="zh-CN"/>
              </w:rPr>
            </w:pPr>
            <w:r w:rsidRPr="00C30686">
              <w:rPr>
                <w:rFonts w:cs="Arial"/>
                <w:szCs w:val="18"/>
                <w:lang w:val="en-US" w:eastAsia="zh-CN"/>
              </w:rPr>
              <w:t>CA_n25A-n66A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F0B3E6" w14:textId="77777777" w:rsidR="00CE7F1C" w:rsidRPr="00C30686" w:rsidRDefault="00CE7F1C" w:rsidP="00CE7F1C">
            <w:pPr>
              <w:pStyle w:val="TAC"/>
              <w:rPr>
                <w:lang w:val="en-US" w:eastAsia="zh-CN"/>
              </w:rPr>
            </w:pPr>
            <w:r w:rsidRPr="00C30686">
              <w:rPr>
                <w:szCs w:val="18"/>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093229F1" w14:textId="77777777" w:rsidR="00CE7F1C" w:rsidRPr="00C30686" w:rsidRDefault="00CE7F1C" w:rsidP="00CE7F1C">
            <w:pPr>
              <w:pStyle w:val="TAC"/>
              <w:rPr>
                <w:szCs w:val="18"/>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647FBC8B" w14:textId="77777777" w:rsidR="00CE7F1C" w:rsidRPr="00C30686" w:rsidRDefault="00CE7F1C" w:rsidP="00CE7F1C">
            <w:pPr>
              <w:pStyle w:val="TAC"/>
              <w:rPr>
                <w:lang w:val="en-US" w:eastAsia="zh-CN"/>
              </w:rPr>
            </w:pPr>
            <w:r w:rsidRPr="00C30686">
              <w:rPr>
                <w:lang w:val="en-US" w:eastAsia="zh-CN"/>
              </w:rPr>
              <w:t>0</w:t>
            </w:r>
          </w:p>
        </w:tc>
      </w:tr>
      <w:tr w:rsidR="00CE7F1C" w:rsidRPr="00C30686" w14:paraId="29B6597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3A49FDB"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D958362"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DDEC97" w14:textId="77777777" w:rsidR="00CE7F1C" w:rsidRPr="00C30686" w:rsidRDefault="00CE7F1C" w:rsidP="00CE7F1C">
            <w:pPr>
              <w:pStyle w:val="TAC"/>
              <w:rPr>
                <w:lang w:val="en-US" w:eastAsia="zh-CN"/>
              </w:rPr>
            </w:pPr>
            <w:r w:rsidRPr="00C30686">
              <w:rPr>
                <w:szCs w:val="18"/>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4BCA3A37" w14:textId="77777777" w:rsidR="00CE7F1C" w:rsidRPr="00C30686" w:rsidRDefault="00CE7F1C" w:rsidP="00CE7F1C">
            <w:pPr>
              <w:pStyle w:val="TAC"/>
              <w:rPr>
                <w:szCs w:val="18"/>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28283642" w14:textId="77777777" w:rsidR="00CE7F1C" w:rsidRPr="00C30686" w:rsidRDefault="00CE7F1C" w:rsidP="00CE7F1C">
            <w:pPr>
              <w:pStyle w:val="TAC"/>
              <w:rPr>
                <w:lang w:val="en-US" w:eastAsia="zh-CN"/>
              </w:rPr>
            </w:pPr>
          </w:p>
        </w:tc>
      </w:tr>
      <w:tr w:rsidR="00CE7F1C" w:rsidRPr="00C30686" w14:paraId="2F93F4C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394169B"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73341E5C"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17D9866" w14:textId="77777777" w:rsidR="00CE7F1C" w:rsidRPr="00C30686" w:rsidRDefault="00CE7F1C" w:rsidP="00CE7F1C">
            <w:pPr>
              <w:pStyle w:val="TAC"/>
              <w:rPr>
                <w:lang w:val="en-US" w:eastAsia="zh-CN"/>
              </w:rPr>
            </w:pPr>
            <w:r w:rsidRPr="00C30686">
              <w:rPr>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A4C46F7" w14:textId="77777777" w:rsidR="00CE7F1C" w:rsidRPr="00C30686" w:rsidRDefault="00CE7F1C" w:rsidP="00CE7F1C">
            <w:pPr>
              <w:pStyle w:val="TAC"/>
              <w:rPr>
                <w:szCs w:val="18"/>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1B4B3744" w14:textId="77777777" w:rsidR="00CE7F1C" w:rsidRPr="00C30686" w:rsidRDefault="00CE7F1C" w:rsidP="00CE7F1C">
            <w:pPr>
              <w:pStyle w:val="TAC"/>
              <w:rPr>
                <w:lang w:val="en-US" w:eastAsia="zh-CN"/>
              </w:rPr>
            </w:pPr>
          </w:p>
        </w:tc>
      </w:tr>
      <w:tr w:rsidR="00CE7F1C" w:rsidRPr="00C30686" w14:paraId="2FD9762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A219423" w14:textId="77777777" w:rsidR="00CE7F1C" w:rsidRPr="00C30686" w:rsidRDefault="00CE7F1C" w:rsidP="00CE7F1C">
            <w:pPr>
              <w:pStyle w:val="TAC"/>
              <w:rPr>
                <w:lang w:val="en-US" w:eastAsia="zh-CN"/>
              </w:rPr>
            </w:pPr>
            <w:r w:rsidRPr="00C30686">
              <w:rPr>
                <w:lang w:val="en-US" w:eastAsia="zh-CN"/>
              </w:rPr>
              <w:t>CA_n5A-n25(2A)-n66A</w:t>
            </w:r>
          </w:p>
        </w:tc>
        <w:tc>
          <w:tcPr>
            <w:tcW w:w="1845" w:type="dxa"/>
            <w:gridSpan w:val="2"/>
            <w:tcBorders>
              <w:top w:val="nil"/>
              <w:left w:val="single" w:sz="4" w:space="0" w:color="auto"/>
              <w:bottom w:val="nil"/>
              <w:right w:val="single" w:sz="4" w:space="0" w:color="auto"/>
            </w:tcBorders>
            <w:vAlign w:val="center"/>
          </w:tcPr>
          <w:p w14:paraId="553CDE80" w14:textId="77777777" w:rsidR="00CE7F1C" w:rsidRPr="00C30686" w:rsidRDefault="00CE7F1C" w:rsidP="00CE7F1C">
            <w:pPr>
              <w:pStyle w:val="TAC"/>
              <w:rPr>
                <w:lang w:val="en-US" w:eastAsia="zh-CN"/>
              </w:rPr>
            </w:pPr>
            <w:r w:rsidRPr="00C30686">
              <w:rPr>
                <w:lang w:val="en-US" w:eastAsia="zh-CN"/>
              </w:rPr>
              <w:t>CA_n5A-n25A</w:t>
            </w:r>
          </w:p>
          <w:p w14:paraId="1B30C1E6" w14:textId="77777777" w:rsidR="00CE7F1C" w:rsidRPr="00C30686" w:rsidRDefault="00CE7F1C" w:rsidP="00CE7F1C">
            <w:pPr>
              <w:pStyle w:val="TAC"/>
              <w:rPr>
                <w:lang w:val="en-US" w:eastAsia="zh-CN"/>
              </w:rPr>
            </w:pPr>
            <w:r w:rsidRPr="00C30686">
              <w:rPr>
                <w:lang w:val="en-US" w:eastAsia="zh-CN"/>
              </w:rPr>
              <w:t>CA_n5A-n66A</w:t>
            </w:r>
          </w:p>
          <w:p w14:paraId="388B4F86" w14:textId="77777777" w:rsidR="00CE7F1C" w:rsidRPr="00C30686" w:rsidRDefault="00CE7F1C" w:rsidP="00CE7F1C">
            <w:pPr>
              <w:pStyle w:val="TAC"/>
              <w:rPr>
                <w:lang w:val="en-US" w:eastAsia="zh-CN"/>
              </w:rPr>
            </w:pPr>
            <w:r w:rsidRPr="00C30686">
              <w:rPr>
                <w:lang w:val="en-US" w:eastAsia="zh-CN"/>
              </w:rPr>
              <w:t>CA_n25A-n66A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3769FA5" w14:textId="77777777" w:rsidR="00CE7F1C" w:rsidRPr="00C30686" w:rsidRDefault="00CE7F1C" w:rsidP="00CE7F1C">
            <w:pPr>
              <w:pStyle w:val="TAC"/>
              <w:rPr>
                <w:szCs w:val="18"/>
                <w:lang w:val="en-US" w:eastAsia="zh-CN"/>
              </w:rPr>
            </w:pPr>
            <w:r w:rsidRPr="00C30686">
              <w:rPr>
                <w:rFonts w:cs="Arial"/>
                <w:szCs w:val="18"/>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08D7603A" w14:textId="77777777" w:rsidR="00CE7F1C" w:rsidRPr="00C30686" w:rsidRDefault="00CE7F1C" w:rsidP="00CE7F1C">
            <w:pPr>
              <w:pStyle w:val="TAC"/>
              <w:rPr>
                <w:rFonts w:cs="Arial"/>
                <w:szCs w:val="18"/>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49933808" w14:textId="77777777" w:rsidR="00CE7F1C" w:rsidRPr="00C30686" w:rsidRDefault="00CE7F1C" w:rsidP="00CE7F1C">
            <w:pPr>
              <w:pStyle w:val="TAC"/>
              <w:rPr>
                <w:lang w:val="en-US" w:eastAsia="zh-CN"/>
              </w:rPr>
            </w:pPr>
            <w:r w:rsidRPr="00C30686">
              <w:rPr>
                <w:szCs w:val="18"/>
                <w:lang w:val="en-US" w:eastAsia="zh-CN"/>
              </w:rPr>
              <w:t>0</w:t>
            </w:r>
          </w:p>
        </w:tc>
      </w:tr>
      <w:tr w:rsidR="00CE7F1C" w:rsidRPr="00C30686" w14:paraId="0FF232B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495A70E"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C36A079"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6B71A60" w14:textId="77777777" w:rsidR="00CE7F1C" w:rsidRPr="00C30686" w:rsidRDefault="00CE7F1C" w:rsidP="00CE7F1C">
            <w:pPr>
              <w:pStyle w:val="TAC"/>
              <w:rPr>
                <w:szCs w:val="18"/>
                <w:lang w:val="en-US" w:eastAsia="zh-CN"/>
              </w:rPr>
            </w:pPr>
            <w:r w:rsidRPr="00C30686">
              <w:rPr>
                <w:rFonts w:cs="Arial"/>
                <w:szCs w:val="18"/>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97B953E" w14:textId="77777777" w:rsidR="00CE7F1C" w:rsidRPr="00C30686" w:rsidRDefault="00CE7F1C" w:rsidP="00CE7F1C">
            <w:pPr>
              <w:pStyle w:val="TAC"/>
              <w:rPr>
                <w:rFonts w:cs="Arial"/>
                <w:szCs w:val="18"/>
                <w:lang w:val="en-US" w:eastAsia="zh-CN"/>
              </w:rPr>
            </w:pPr>
            <w:r w:rsidRPr="00C30686">
              <w:rPr>
                <w:rFonts w:cs="Arial"/>
                <w:color w:val="000000"/>
                <w:szCs w:val="18"/>
                <w:lang w:val="en-US" w:eastAsia="zh-CN" w:bidi="ar"/>
              </w:rPr>
              <w:t>CA_n25(2A)_BCS0</w:t>
            </w:r>
          </w:p>
        </w:tc>
        <w:tc>
          <w:tcPr>
            <w:tcW w:w="1620" w:type="dxa"/>
            <w:gridSpan w:val="2"/>
            <w:tcBorders>
              <w:top w:val="nil"/>
              <w:left w:val="single" w:sz="4" w:space="0" w:color="auto"/>
              <w:bottom w:val="nil"/>
              <w:right w:val="single" w:sz="4" w:space="0" w:color="auto"/>
            </w:tcBorders>
            <w:vAlign w:val="center"/>
          </w:tcPr>
          <w:p w14:paraId="6519201F" w14:textId="77777777" w:rsidR="00CE7F1C" w:rsidRPr="00C30686" w:rsidRDefault="00CE7F1C" w:rsidP="00CE7F1C">
            <w:pPr>
              <w:pStyle w:val="TAC"/>
              <w:rPr>
                <w:lang w:val="en-US" w:eastAsia="zh-CN"/>
              </w:rPr>
            </w:pPr>
          </w:p>
        </w:tc>
      </w:tr>
      <w:tr w:rsidR="00CE7F1C" w:rsidRPr="00C30686" w14:paraId="4B7BDA4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991183C"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2E5B89A5"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8BC3C3D" w14:textId="77777777" w:rsidR="00CE7F1C" w:rsidRPr="00C30686" w:rsidRDefault="00CE7F1C" w:rsidP="00CE7F1C">
            <w:pPr>
              <w:pStyle w:val="TAC"/>
              <w:rPr>
                <w:szCs w:val="18"/>
                <w:lang w:val="en-US" w:eastAsia="zh-CN"/>
              </w:rPr>
            </w:pPr>
            <w:r w:rsidRPr="00C30686">
              <w:rPr>
                <w:rFonts w:cs="Arial"/>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85F939A" w14:textId="77777777" w:rsidR="00CE7F1C" w:rsidRPr="00C30686" w:rsidRDefault="00CE7F1C" w:rsidP="00CE7F1C">
            <w:pPr>
              <w:pStyle w:val="TAC"/>
              <w:rPr>
                <w:rFonts w:cs="Arial"/>
                <w:szCs w:val="18"/>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45AE5190" w14:textId="77777777" w:rsidR="00CE7F1C" w:rsidRPr="00C30686" w:rsidRDefault="00CE7F1C" w:rsidP="00CE7F1C">
            <w:pPr>
              <w:pStyle w:val="TAC"/>
              <w:rPr>
                <w:lang w:val="en-US" w:eastAsia="zh-CN"/>
              </w:rPr>
            </w:pPr>
          </w:p>
        </w:tc>
      </w:tr>
      <w:tr w:rsidR="00CE7F1C" w:rsidRPr="00C30686" w14:paraId="2D0CBA6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970BA64" w14:textId="77777777" w:rsidR="00CE7F1C" w:rsidRPr="00C30686" w:rsidRDefault="00CE7F1C" w:rsidP="00CE7F1C">
            <w:pPr>
              <w:pStyle w:val="TAC"/>
              <w:rPr>
                <w:lang w:val="en-US" w:eastAsia="zh-CN"/>
              </w:rPr>
            </w:pPr>
            <w:r w:rsidRPr="00C30686">
              <w:rPr>
                <w:lang w:val="en-US" w:eastAsia="zh-CN"/>
              </w:rPr>
              <w:t>CA_n5A-n25A-n66(2A)</w:t>
            </w:r>
          </w:p>
        </w:tc>
        <w:tc>
          <w:tcPr>
            <w:tcW w:w="1845" w:type="dxa"/>
            <w:gridSpan w:val="2"/>
            <w:tcBorders>
              <w:top w:val="nil"/>
              <w:left w:val="single" w:sz="4" w:space="0" w:color="auto"/>
              <w:bottom w:val="nil"/>
              <w:right w:val="single" w:sz="4" w:space="0" w:color="auto"/>
            </w:tcBorders>
            <w:vAlign w:val="center"/>
          </w:tcPr>
          <w:p w14:paraId="24AB72CF" w14:textId="77777777" w:rsidR="00CE7F1C" w:rsidRPr="00C30686" w:rsidRDefault="00CE7F1C" w:rsidP="00CE7F1C">
            <w:pPr>
              <w:pStyle w:val="TAC"/>
              <w:rPr>
                <w:lang w:val="en-US" w:eastAsia="zh-CN"/>
              </w:rPr>
            </w:pPr>
            <w:r w:rsidRPr="00C30686">
              <w:rPr>
                <w:lang w:val="en-US" w:eastAsia="zh-CN"/>
              </w:rPr>
              <w:t>CA_n5A-n25A</w:t>
            </w:r>
          </w:p>
          <w:p w14:paraId="606038ED" w14:textId="77777777" w:rsidR="00CE7F1C" w:rsidRPr="00C30686" w:rsidRDefault="00CE7F1C" w:rsidP="00CE7F1C">
            <w:pPr>
              <w:pStyle w:val="TAC"/>
              <w:rPr>
                <w:lang w:val="en-US" w:eastAsia="zh-CN"/>
              </w:rPr>
            </w:pPr>
            <w:r w:rsidRPr="00C30686">
              <w:rPr>
                <w:lang w:val="en-US" w:eastAsia="zh-CN"/>
              </w:rPr>
              <w:t>CA_n5A-n66A</w:t>
            </w:r>
          </w:p>
          <w:p w14:paraId="6674D21C" w14:textId="77777777" w:rsidR="00CE7F1C" w:rsidRPr="00C30686" w:rsidRDefault="00CE7F1C" w:rsidP="00CE7F1C">
            <w:pPr>
              <w:pStyle w:val="TAC"/>
              <w:rPr>
                <w:lang w:val="en-US" w:eastAsia="zh-CN"/>
              </w:rPr>
            </w:pPr>
            <w:r w:rsidRPr="00C30686">
              <w:rPr>
                <w:lang w:val="en-US" w:eastAsia="zh-CN"/>
              </w:rPr>
              <w:t>CA_n25A-n66A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AD593C" w14:textId="77777777" w:rsidR="00CE7F1C" w:rsidRPr="00C30686" w:rsidRDefault="00CE7F1C" w:rsidP="00CE7F1C">
            <w:pPr>
              <w:pStyle w:val="TAC"/>
              <w:rPr>
                <w:szCs w:val="18"/>
                <w:lang w:val="en-US" w:eastAsia="zh-CN"/>
              </w:rPr>
            </w:pPr>
            <w:r w:rsidRPr="00C30686">
              <w:rPr>
                <w:rFonts w:cs="Arial"/>
                <w:szCs w:val="18"/>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57451D33" w14:textId="77777777" w:rsidR="00CE7F1C" w:rsidRPr="00C30686" w:rsidRDefault="00CE7F1C" w:rsidP="00CE7F1C">
            <w:pPr>
              <w:pStyle w:val="TAC"/>
              <w:rPr>
                <w:rFonts w:cs="Arial"/>
                <w:szCs w:val="18"/>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117E1588" w14:textId="77777777" w:rsidR="00CE7F1C" w:rsidRPr="00C30686" w:rsidRDefault="00CE7F1C" w:rsidP="00CE7F1C">
            <w:pPr>
              <w:pStyle w:val="TAC"/>
              <w:rPr>
                <w:lang w:val="en-US" w:eastAsia="zh-CN"/>
              </w:rPr>
            </w:pPr>
            <w:r w:rsidRPr="00C30686">
              <w:rPr>
                <w:szCs w:val="18"/>
                <w:lang w:val="en-US" w:eastAsia="zh-CN"/>
              </w:rPr>
              <w:t>0</w:t>
            </w:r>
          </w:p>
        </w:tc>
      </w:tr>
      <w:tr w:rsidR="00CE7F1C" w:rsidRPr="00C30686" w14:paraId="5522548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C56E903" w14:textId="77777777" w:rsidR="00CE7F1C" w:rsidRPr="00C30686" w:rsidRDefault="00CE7F1C" w:rsidP="00CE7F1C">
            <w:pPr>
              <w:pStyle w:val="TAC"/>
              <w:rPr>
                <w:szCs w:val="18"/>
                <w:lang w:val="en-US" w:eastAsia="zh-CN"/>
              </w:rPr>
            </w:pPr>
          </w:p>
        </w:tc>
        <w:tc>
          <w:tcPr>
            <w:tcW w:w="1845" w:type="dxa"/>
            <w:gridSpan w:val="2"/>
            <w:tcBorders>
              <w:top w:val="nil"/>
              <w:left w:val="single" w:sz="4" w:space="0" w:color="auto"/>
              <w:bottom w:val="nil"/>
              <w:right w:val="single" w:sz="4" w:space="0" w:color="auto"/>
            </w:tcBorders>
            <w:vAlign w:val="center"/>
          </w:tcPr>
          <w:p w14:paraId="0D3606C3"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AE252E" w14:textId="77777777" w:rsidR="00CE7F1C" w:rsidRPr="00C30686" w:rsidRDefault="00CE7F1C" w:rsidP="00CE7F1C">
            <w:pPr>
              <w:pStyle w:val="TAC"/>
              <w:rPr>
                <w:szCs w:val="18"/>
                <w:lang w:val="en-US" w:eastAsia="zh-CN"/>
              </w:rPr>
            </w:pPr>
            <w:r w:rsidRPr="00C30686">
              <w:rPr>
                <w:rFonts w:cs="Arial"/>
                <w:szCs w:val="18"/>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6FD53458" w14:textId="77777777" w:rsidR="00CE7F1C" w:rsidRPr="00C30686" w:rsidRDefault="00CE7F1C" w:rsidP="00CE7F1C">
            <w:pPr>
              <w:pStyle w:val="TAC"/>
              <w:rPr>
                <w:rFonts w:cs="Arial"/>
                <w:szCs w:val="18"/>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6145FDB1" w14:textId="77777777" w:rsidR="00CE7F1C" w:rsidRPr="00C30686" w:rsidRDefault="00CE7F1C" w:rsidP="00CE7F1C">
            <w:pPr>
              <w:pStyle w:val="TAC"/>
              <w:rPr>
                <w:lang w:val="en-US" w:eastAsia="zh-CN"/>
              </w:rPr>
            </w:pPr>
          </w:p>
        </w:tc>
      </w:tr>
      <w:tr w:rsidR="00CE7F1C" w:rsidRPr="00C30686" w14:paraId="1B9F846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111A818" w14:textId="77777777" w:rsidR="00CE7F1C" w:rsidRPr="00C30686" w:rsidRDefault="00CE7F1C" w:rsidP="00CE7F1C">
            <w:pPr>
              <w:pStyle w:val="TAC"/>
              <w:rPr>
                <w:szCs w:val="18"/>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3D6A6D85"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F86820" w14:textId="77777777" w:rsidR="00CE7F1C" w:rsidRPr="00C30686" w:rsidRDefault="00CE7F1C" w:rsidP="00CE7F1C">
            <w:pPr>
              <w:pStyle w:val="TAC"/>
              <w:rPr>
                <w:szCs w:val="18"/>
                <w:lang w:val="en-US" w:eastAsia="zh-CN"/>
              </w:rPr>
            </w:pPr>
            <w:r w:rsidRPr="00C30686">
              <w:rPr>
                <w:rFonts w:cs="Arial"/>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2BF612C" w14:textId="77777777" w:rsidR="00CE7F1C" w:rsidRPr="00C30686" w:rsidRDefault="00CE7F1C" w:rsidP="00CE7F1C">
            <w:pPr>
              <w:pStyle w:val="TAC"/>
              <w:rPr>
                <w:rFonts w:cs="Arial"/>
                <w:szCs w:val="18"/>
                <w:lang w:val="en-US" w:eastAsia="zh-CN"/>
              </w:rPr>
            </w:pPr>
            <w:r w:rsidRPr="00C30686">
              <w:rPr>
                <w:rFonts w:cs="Arial"/>
                <w:color w:val="000000"/>
                <w:szCs w:val="18"/>
                <w:lang w:val="en-US" w:eastAsia="zh-CN" w:bidi="ar"/>
              </w:rPr>
              <w:t>CA_n66(2A)_BCS1</w:t>
            </w:r>
          </w:p>
        </w:tc>
        <w:tc>
          <w:tcPr>
            <w:tcW w:w="1620" w:type="dxa"/>
            <w:gridSpan w:val="2"/>
            <w:tcBorders>
              <w:top w:val="nil"/>
              <w:left w:val="single" w:sz="4" w:space="0" w:color="auto"/>
              <w:bottom w:val="single" w:sz="4" w:space="0" w:color="auto"/>
              <w:right w:val="single" w:sz="4" w:space="0" w:color="auto"/>
            </w:tcBorders>
            <w:vAlign w:val="center"/>
          </w:tcPr>
          <w:p w14:paraId="32FFD51D" w14:textId="77777777" w:rsidR="00CE7F1C" w:rsidRPr="00C30686" w:rsidRDefault="00CE7F1C" w:rsidP="00CE7F1C">
            <w:pPr>
              <w:pStyle w:val="TAC"/>
              <w:rPr>
                <w:lang w:val="en-US" w:eastAsia="zh-CN"/>
              </w:rPr>
            </w:pPr>
          </w:p>
        </w:tc>
      </w:tr>
      <w:tr w:rsidR="00CE7F1C" w:rsidRPr="00C30686" w14:paraId="48D83C8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1A6B569" w14:textId="77777777" w:rsidR="00CE7F1C" w:rsidRPr="00C30686" w:rsidRDefault="00CE7F1C" w:rsidP="00CE7F1C">
            <w:pPr>
              <w:pStyle w:val="TAC"/>
              <w:rPr>
                <w:lang w:val="en-US" w:eastAsia="zh-CN"/>
              </w:rPr>
            </w:pPr>
            <w:r w:rsidRPr="00C30686">
              <w:rPr>
                <w:szCs w:val="18"/>
                <w:lang w:val="en-US" w:eastAsia="zh-CN"/>
              </w:rPr>
              <w:t>CA_n5A-n25(2A)-n66(2A)</w:t>
            </w:r>
          </w:p>
        </w:tc>
        <w:tc>
          <w:tcPr>
            <w:tcW w:w="1845" w:type="dxa"/>
            <w:gridSpan w:val="2"/>
            <w:tcBorders>
              <w:top w:val="single" w:sz="4" w:space="0" w:color="auto"/>
              <w:left w:val="single" w:sz="4" w:space="0" w:color="auto"/>
              <w:bottom w:val="nil"/>
              <w:right w:val="single" w:sz="4" w:space="0" w:color="auto"/>
            </w:tcBorders>
            <w:vAlign w:val="center"/>
          </w:tcPr>
          <w:p w14:paraId="038A691F" w14:textId="77777777" w:rsidR="00CE7F1C" w:rsidRPr="00C30686" w:rsidRDefault="00CE7F1C" w:rsidP="00CE7F1C">
            <w:pPr>
              <w:pStyle w:val="TAC"/>
              <w:rPr>
                <w:rFonts w:cs="Arial"/>
                <w:szCs w:val="18"/>
                <w:lang w:val="en-US" w:eastAsia="zh-CN"/>
              </w:rPr>
            </w:pPr>
            <w:r w:rsidRPr="00C30686">
              <w:rPr>
                <w:rFonts w:cs="Arial"/>
                <w:szCs w:val="18"/>
                <w:lang w:val="en-US" w:eastAsia="zh-CN"/>
              </w:rPr>
              <w:t>CA_n5A-n25A</w:t>
            </w:r>
          </w:p>
          <w:p w14:paraId="6FEF73EB" w14:textId="77777777" w:rsidR="00CE7F1C" w:rsidRPr="00C30686" w:rsidRDefault="00CE7F1C" w:rsidP="00CE7F1C">
            <w:pPr>
              <w:pStyle w:val="TAC"/>
              <w:rPr>
                <w:rFonts w:cs="Arial"/>
                <w:szCs w:val="18"/>
                <w:lang w:val="en-US" w:eastAsia="zh-CN"/>
              </w:rPr>
            </w:pPr>
            <w:r w:rsidRPr="00C30686">
              <w:rPr>
                <w:rFonts w:cs="Arial"/>
                <w:szCs w:val="18"/>
                <w:lang w:val="en-US" w:eastAsia="zh-CN"/>
              </w:rPr>
              <w:t>CA_n5A-n66A</w:t>
            </w:r>
          </w:p>
          <w:p w14:paraId="503EFE46" w14:textId="77777777" w:rsidR="00CE7F1C" w:rsidRPr="00C30686" w:rsidRDefault="00CE7F1C" w:rsidP="00CE7F1C">
            <w:pPr>
              <w:pStyle w:val="TAC"/>
              <w:rPr>
                <w:rFonts w:cs="Arial"/>
                <w:szCs w:val="18"/>
                <w:lang w:val="en-US" w:eastAsia="zh-CN"/>
              </w:rPr>
            </w:pPr>
            <w:r w:rsidRPr="00C30686">
              <w:rPr>
                <w:rFonts w:cs="Arial"/>
                <w:szCs w:val="18"/>
                <w:lang w:val="en-US" w:eastAsia="zh-CN"/>
              </w:rPr>
              <w:t>CA_n25A-n66A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AD9FAB" w14:textId="77777777" w:rsidR="00CE7F1C" w:rsidRPr="00C30686" w:rsidRDefault="00CE7F1C" w:rsidP="00CE7F1C">
            <w:pPr>
              <w:pStyle w:val="TAC"/>
              <w:rPr>
                <w:szCs w:val="18"/>
                <w:lang w:val="en-US" w:eastAsia="zh-CN"/>
              </w:rPr>
            </w:pPr>
            <w:r w:rsidRPr="00C30686">
              <w:rPr>
                <w:szCs w:val="18"/>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6ED32D99" w14:textId="77777777" w:rsidR="00CE7F1C" w:rsidRPr="00C30686" w:rsidRDefault="00CE7F1C" w:rsidP="00CE7F1C">
            <w:pPr>
              <w:pStyle w:val="TAC"/>
              <w:rPr>
                <w:szCs w:val="18"/>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3689358D" w14:textId="77777777" w:rsidR="00CE7F1C" w:rsidRPr="00C30686" w:rsidRDefault="00CE7F1C" w:rsidP="00CE7F1C">
            <w:pPr>
              <w:pStyle w:val="TAC"/>
              <w:rPr>
                <w:lang w:val="en-US" w:eastAsia="zh-CN"/>
              </w:rPr>
            </w:pPr>
            <w:r w:rsidRPr="00C30686">
              <w:rPr>
                <w:lang w:val="en-US" w:eastAsia="zh-CN"/>
              </w:rPr>
              <w:t>0</w:t>
            </w:r>
          </w:p>
        </w:tc>
      </w:tr>
      <w:tr w:rsidR="00CE7F1C" w:rsidRPr="00C30686" w14:paraId="508A66B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A9642B6"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18A00C7"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64CC922" w14:textId="77777777" w:rsidR="00CE7F1C" w:rsidRPr="00C30686" w:rsidRDefault="00CE7F1C" w:rsidP="00CE7F1C">
            <w:pPr>
              <w:pStyle w:val="TAC"/>
              <w:rPr>
                <w:szCs w:val="18"/>
                <w:lang w:val="en-US" w:eastAsia="zh-CN"/>
              </w:rPr>
            </w:pPr>
            <w:r w:rsidRPr="00C30686">
              <w:rPr>
                <w:szCs w:val="18"/>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4ACCD3F9" w14:textId="77777777" w:rsidR="00CE7F1C" w:rsidRPr="00C30686" w:rsidRDefault="00CE7F1C" w:rsidP="00CE7F1C">
            <w:pPr>
              <w:pStyle w:val="TAC"/>
              <w:rPr>
                <w:szCs w:val="18"/>
                <w:lang w:val="en-US" w:eastAsia="zh-CN"/>
              </w:rPr>
            </w:pPr>
            <w:r w:rsidRPr="00C30686">
              <w:rPr>
                <w:rFonts w:cs="Arial"/>
                <w:color w:val="000000"/>
                <w:szCs w:val="18"/>
                <w:lang w:val="en-US" w:eastAsia="zh-CN" w:bidi="ar"/>
              </w:rPr>
              <w:t>CA_n25(2A)_BCS0</w:t>
            </w:r>
          </w:p>
        </w:tc>
        <w:tc>
          <w:tcPr>
            <w:tcW w:w="1620" w:type="dxa"/>
            <w:gridSpan w:val="2"/>
            <w:tcBorders>
              <w:top w:val="nil"/>
              <w:left w:val="single" w:sz="4" w:space="0" w:color="auto"/>
              <w:bottom w:val="nil"/>
              <w:right w:val="single" w:sz="4" w:space="0" w:color="auto"/>
            </w:tcBorders>
            <w:vAlign w:val="center"/>
          </w:tcPr>
          <w:p w14:paraId="2EECE142" w14:textId="77777777" w:rsidR="00CE7F1C" w:rsidRPr="00C30686" w:rsidRDefault="00CE7F1C" w:rsidP="00CE7F1C">
            <w:pPr>
              <w:pStyle w:val="TAC"/>
              <w:rPr>
                <w:lang w:val="en-US" w:eastAsia="zh-CN"/>
              </w:rPr>
            </w:pPr>
          </w:p>
        </w:tc>
      </w:tr>
      <w:tr w:rsidR="00CE7F1C" w:rsidRPr="00C30686" w14:paraId="0DFEAD4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8941841"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14736D47"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B33F358" w14:textId="77777777" w:rsidR="00CE7F1C" w:rsidRPr="00C30686" w:rsidRDefault="00CE7F1C" w:rsidP="00CE7F1C">
            <w:pPr>
              <w:pStyle w:val="TAC"/>
              <w:rPr>
                <w:lang w:val="en-US" w:eastAsia="zh-CN"/>
              </w:rPr>
            </w:pPr>
            <w:r w:rsidRPr="00C30686">
              <w:rPr>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30B3371" w14:textId="77777777" w:rsidR="00CE7F1C" w:rsidRPr="00C30686" w:rsidRDefault="00CE7F1C" w:rsidP="00CE7F1C">
            <w:pPr>
              <w:pStyle w:val="TAC"/>
              <w:rPr>
                <w:szCs w:val="18"/>
                <w:lang w:val="en-US" w:eastAsia="zh-CN"/>
              </w:rPr>
            </w:pPr>
            <w:r w:rsidRPr="00C30686">
              <w:rPr>
                <w:rFonts w:cs="Arial"/>
                <w:color w:val="000000"/>
                <w:szCs w:val="18"/>
                <w:lang w:val="en-US" w:eastAsia="zh-CN" w:bidi="ar"/>
              </w:rPr>
              <w:t>CA_n66(2A)_BCS1</w:t>
            </w:r>
          </w:p>
        </w:tc>
        <w:tc>
          <w:tcPr>
            <w:tcW w:w="1620" w:type="dxa"/>
            <w:gridSpan w:val="2"/>
            <w:tcBorders>
              <w:top w:val="nil"/>
              <w:left w:val="single" w:sz="4" w:space="0" w:color="auto"/>
              <w:bottom w:val="single" w:sz="4" w:space="0" w:color="auto"/>
              <w:right w:val="single" w:sz="4" w:space="0" w:color="auto"/>
            </w:tcBorders>
            <w:vAlign w:val="center"/>
          </w:tcPr>
          <w:p w14:paraId="5FC11991" w14:textId="77777777" w:rsidR="00CE7F1C" w:rsidRPr="00C30686" w:rsidRDefault="00CE7F1C" w:rsidP="00CE7F1C">
            <w:pPr>
              <w:pStyle w:val="TAC"/>
              <w:rPr>
                <w:lang w:val="en-US" w:eastAsia="zh-CN"/>
              </w:rPr>
            </w:pPr>
          </w:p>
        </w:tc>
      </w:tr>
      <w:tr w:rsidR="00CE7F1C" w:rsidRPr="00C30686" w14:paraId="068FA47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E49CF28" w14:textId="77777777" w:rsidR="00CE7F1C" w:rsidRPr="00C30686" w:rsidRDefault="00CE7F1C" w:rsidP="00CE7F1C">
            <w:pPr>
              <w:pStyle w:val="TAC"/>
              <w:rPr>
                <w:szCs w:val="18"/>
                <w:lang w:val="en-US" w:eastAsia="zh-CN"/>
              </w:rPr>
            </w:pPr>
            <w:r w:rsidRPr="00C30686">
              <w:rPr>
                <w:szCs w:val="18"/>
                <w:lang w:val="en-US" w:eastAsia="zh-CN"/>
              </w:rPr>
              <w:t>CA_n5A-n25A-n77A</w:t>
            </w:r>
          </w:p>
        </w:tc>
        <w:tc>
          <w:tcPr>
            <w:tcW w:w="1845" w:type="dxa"/>
            <w:gridSpan w:val="2"/>
            <w:tcBorders>
              <w:top w:val="single" w:sz="4" w:space="0" w:color="auto"/>
              <w:left w:val="single" w:sz="4" w:space="0" w:color="auto"/>
              <w:bottom w:val="nil"/>
              <w:right w:val="single" w:sz="4" w:space="0" w:color="auto"/>
            </w:tcBorders>
            <w:vAlign w:val="center"/>
          </w:tcPr>
          <w:p w14:paraId="709D4058" w14:textId="77777777" w:rsidR="00CE7F1C" w:rsidRPr="00C30686" w:rsidRDefault="00CE7F1C" w:rsidP="00CE7F1C">
            <w:pPr>
              <w:pStyle w:val="TAC"/>
              <w:rPr>
                <w:rFonts w:cs="Arial"/>
                <w:szCs w:val="18"/>
                <w:lang w:val="en-US" w:eastAsia="zh-CN"/>
              </w:rPr>
            </w:pPr>
            <w:r w:rsidRPr="00C30686">
              <w:rPr>
                <w:lang w:val="en-US" w:eastAsia="zh-CN"/>
              </w:rPr>
              <w:t>CA_n5A-n25A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BBA51E6" w14:textId="77777777" w:rsidR="00CE7F1C" w:rsidRPr="00C30686" w:rsidRDefault="00CE7F1C" w:rsidP="00CE7F1C">
            <w:pPr>
              <w:pStyle w:val="TAC"/>
              <w:rPr>
                <w:szCs w:val="18"/>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15E4CDFB" w14:textId="77777777" w:rsidR="00CE7F1C" w:rsidRPr="00C30686" w:rsidRDefault="00CE7F1C" w:rsidP="00CE7F1C">
            <w:pPr>
              <w:pStyle w:val="TAC"/>
              <w:rPr>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05BEDF78" w14:textId="77777777" w:rsidR="00CE7F1C" w:rsidRPr="00C30686" w:rsidRDefault="00CE7F1C" w:rsidP="00CE7F1C">
            <w:pPr>
              <w:pStyle w:val="TAC"/>
              <w:rPr>
                <w:lang w:val="en-US" w:eastAsia="zh-CN"/>
              </w:rPr>
            </w:pPr>
            <w:r w:rsidRPr="00C30686">
              <w:rPr>
                <w:lang w:val="en-US" w:eastAsia="zh-CN"/>
              </w:rPr>
              <w:t>0</w:t>
            </w:r>
          </w:p>
        </w:tc>
      </w:tr>
      <w:tr w:rsidR="00CE7F1C" w:rsidRPr="00C30686" w14:paraId="6B264FC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FA405BF" w14:textId="77777777" w:rsidR="00CE7F1C" w:rsidRPr="00C30686" w:rsidRDefault="00CE7F1C" w:rsidP="00CE7F1C">
            <w:pPr>
              <w:pStyle w:val="TAC"/>
              <w:rPr>
                <w:szCs w:val="18"/>
                <w:lang w:val="en-US" w:eastAsia="zh-CN"/>
              </w:rPr>
            </w:pPr>
          </w:p>
        </w:tc>
        <w:tc>
          <w:tcPr>
            <w:tcW w:w="1845" w:type="dxa"/>
            <w:gridSpan w:val="2"/>
            <w:tcBorders>
              <w:top w:val="nil"/>
              <w:left w:val="single" w:sz="4" w:space="0" w:color="auto"/>
              <w:bottom w:val="nil"/>
              <w:right w:val="single" w:sz="4" w:space="0" w:color="auto"/>
            </w:tcBorders>
            <w:vAlign w:val="center"/>
          </w:tcPr>
          <w:p w14:paraId="627D5EE7" w14:textId="77777777" w:rsidR="00CE7F1C" w:rsidRPr="00C30686" w:rsidRDefault="00CE7F1C" w:rsidP="00CE7F1C">
            <w:pPr>
              <w:pStyle w:val="TAC"/>
              <w:rPr>
                <w:rFonts w:cs="Arial"/>
                <w:szCs w:val="18"/>
                <w:lang w:val="en-US" w:eastAsia="zh-CN"/>
              </w:rPr>
            </w:pPr>
            <w:r w:rsidRPr="00C30686">
              <w:rPr>
                <w:lang w:val="en-US" w:eastAsia="zh-CN"/>
              </w:rPr>
              <w:t>CA_n5A-n77A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EAEC10B" w14:textId="77777777" w:rsidR="00CE7F1C" w:rsidRPr="00C30686" w:rsidRDefault="00CE7F1C" w:rsidP="00CE7F1C">
            <w:pPr>
              <w:pStyle w:val="TAC"/>
              <w:rPr>
                <w:szCs w:val="18"/>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1130D03D" w14:textId="77777777" w:rsidR="00CE7F1C" w:rsidRPr="00C30686" w:rsidRDefault="00CE7F1C" w:rsidP="00CE7F1C">
            <w:pPr>
              <w:pStyle w:val="TAC"/>
              <w:rPr>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18B176C6" w14:textId="77777777" w:rsidR="00CE7F1C" w:rsidRPr="00C30686" w:rsidRDefault="00CE7F1C" w:rsidP="00CE7F1C">
            <w:pPr>
              <w:pStyle w:val="TAC"/>
              <w:rPr>
                <w:lang w:val="en-US" w:eastAsia="zh-CN"/>
              </w:rPr>
            </w:pPr>
          </w:p>
        </w:tc>
      </w:tr>
      <w:tr w:rsidR="00CE7F1C" w:rsidRPr="00C30686" w14:paraId="4CFB247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7CED0C5" w14:textId="77777777" w:rsidR="00CE7F1C" w:rsidRPr="00C30686" w:rsidRDefault="00CE7F1C" w:rsidP="00CE7F1C">
            <w:pPr>
              <w:pStyle w:val="TAC"/>
              <w:rPr>
                <w:szCs w:val="18"/>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142BE2D2" w14:textId="77777777" w:rsidR="00CE7F1C" w:rsidRPr="00C30686" w:rsidRDefault="00CE7F1C" w:rsidP="00CE7F1C">
            <w:pPr>
              <w:pStyle w:val="TAC"/>
              <w:rPr>
                <w:rFonts w:cs="Arial"/>
                <w:szCs w:val="18"/>
                <w:lang w:val="en-US" w:eastAsia="zh-CN"/>
              </w:rPr>
            </w:pPr>
            <w:r w:rsidRPr="00C30686">
              <w:rPr>
                <w:lang w:val="en-US" w:eastAsia="zh-CN"/>
              </w:rPr>
              <w:t>CA_n25A-n77A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A9502D" w14:textId="77777777" w:rsidR="00CE7F1C" w:rsidRPr="00C30686" w:rsidRDefault="00CE7F1C" w:rsidP="00CE7F1C">
            <w:pPr>
              <w:pStyle w:val="TAC"/>
              <w:rPr>
                <w:szCs w:val="18"/>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475CFE6" w14:textId="77777777" w:rsidR="00CE7F1C" w:rsidRPr="00C30686" w:rsidRDefault="00CE7F1C" w:rsidP="00CE7F1C">
            <w:pPr>
              <w:pStyle w:val="TAC"/>
              <w:rPr>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6B586A5" w14:textId="77777777" w:rsidR="00CE7F1C" w:rsidRPr="00C30686" w:rsidRDefault="00CE7F1C" w:rsidP="00CE7F1C">
            <w:pPr>
              <w:pStyle w:val="TAC"/>
              <w:rPr>
                <w:lang w:val="en-US" w:eastAsia="zh-CN"/>
              </w:rPr>
            </w:pPr>
          </w:p>
        </w:tc>
      </w:tr>
      <w:tr w:rsidR="00CE7F1C" w:rsidRPr="00C30686" w14:paraId="3834E84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59B379E5" w14:textId="77777777" w:rsidR="00CE7F1C" w:rsidRPr="00C30686" w:rsidRDefault="00CE7F1C" w:rsidP="00CE7F1C">
            <w:pPr>
              <w:pStyle w:val="TAC"/>
              <w:rPr>
                <w:szCs w:val="18"/>
                <w:lang w:val="en-US" w:eastAsia="zh-CN"/>
              </w:rPr>
            </w:pPr>
            <w:r w:rsidRPr="00C30686">
              <w:rPr>
                <w:rFonts w:eastAsia="等线"/>
                <w:szCs w:val="18"/>
                <w:lang w:eastAsia="zh-CN"/>
              </w:rPr>
              <w:t>CA_n5A-n25(2A)-n77A</w:t>
            </w:r>
          </w:p>
        </w:tc>
        <w:tc>
          <w:tcPr>
            <w:tcW w:w="1845" w:type="dxa"/>
            <w:gridSpan w:val="2"/>
            <w:tcBorders>
              <w:top w:val="single" w:sz="4" w:space="0" w:color="auto"/>
              <w:left w:val="single" w:sz="4" w:space="0" w:color="auto"/>
              <w:bottom w:val="nil"/>
              <w:right w:val="single" w:sz="4" w:space="0" w:color="auto"/>
            </w:tcBorders>
          </w:tcPr>
          <w:p w14:paraId="55581FA8" w14:textId="77777777" w:rsidR="00CE7F1C" w:rsidRPr="00C30686" w:rsidRDefault="00CE7F1C" w:rsidP="00CE7F1C">
            <w:pPr>
              <w:pStyle w:val="TAC"/>
              <w:rPr>
                <w:rFonts w:eastAsia="等线"/>
              </w:rPr>
            </w:pPr>
            <w:r w:rsidRPr="00C30686">
              <w:rPr>
                <w:rFonts w:eastAsia="等线"/>
              </w:rPr>
              <w:t>CA_n5A-n25A</w:t>
            </w:r>
          </w:p>
          <w:p w14:paraId="30C3453A" w14:textId="77777777" w:rsidR="00CE7F1C" w:rsidRPr="00C30686" w:rsidRDefault="00CE7F1C" w:rsidP="00CE7F1C">
            <w:pPr>
              <w:pStyle w:val="TAC"/>
              <w:rPr>
                <w:rFonts w:eastAsia="等线"/>
              </w:rPr>
            </w:pPr>
            <w:r w:rsidRPr="00C30686">
              <w:rPr>
                <w:rFonts w:eastAsia="等线"/>
              </w:rPr>
              <w:t>CA_n5A-n77A</w:t>
            </w:r>
          </w:p>
          <w:p w14:paraId="4E4389B4" w14:textId="77777777" w:rsidR="00CE7F1C" w:rsidRPr="00C30686" w:rsidRDefault="00CE7F1C" w:rsidP="00CE7F1C">
            <w:pPr>
              <w:pStyle w:val="TAC"/>
              <w:rPr>
                <w:rFonts w:cs="Arial"/>
                <w:szCs w:val="18"/>
                <w:lang w:val="en-US" w:eastAsia="zh-CN"/>
              </w:rPr>
            </w:pPr>
            <w:r w:rsidRPr="00C30686">
              <w:rPr>
                <w:rFonts w:eastAsia="等线"/>
              </w:rPr>
              <w:t>CA_n25A-n77A</w:t>
            </w:r>
          </w:p>
        </w:tc>
        <w:tc>
          <w:tcPr>
            <w:tcW w:w="836" w:type="dxa"/>
            <w:gridSpan w:val="2"/>
            <w:tcBorders>
              <w:top w:val="single" w:sz="4" w:space="0" w:color="auto"/>
              <w:left w:val="single" w:sz="4" w:space="0" w:color="auto"/>
              <w:bottom w:val="single" w:sz="4" w:space="0" w:color="auto"/>
              <w:right w:val="single" w:sz="4" w:space="0" w:color="auto"/>
            </w:tcBorders>
          </w:tcPr>
          <w:p w14:paraId="10068ABF" w14:textId="77777777" w:rsidR="00CE7F1C" w:rsidRPr="00C30686" w:rsidRDefault="00CE7F1C" w:rsidP="00CE7F1C">
            <w:pPr>
              <w:pStyle w:val="TAC"/>
              <w:rPr>
                <w:szCs w:val="18"/>
                <w:lang w:val="en-US" w:eastAsia="zh-CN"/>
              </w:rPr>
            </w:pPr>
            <w:r w:rsidRPr="00C30686">
              <w:rPr>
                <w:rFonts w:eastAsia="等线"/>
              </w:rPr>
              <w:t>n5</w:t>
            </w:r>
          </w:p>
        </w:tc>
        <w:tc>
          <w:tcPr>
            <w:tcW w:w="2851" w:type="dxa"/>
            <w:tcBorders>
              <w:top w:val="single" w:sz="4" w:space="0" w:color="auto"/>
              <w:left w:val="single" w:sz="4" w:space="0" w:color="auto"/>
              <w:bottom w:val="single" w:sz="4" w:space="0" w:color="auto"/>
              <w:right w:val="single" w:sz="4" w:space="0" w:color="auto"/>
            </w:tcBorders>
            <w:vAlign w:val="center"/>
          </w:tcPr>
          <w:p w14:paraId="66057862" w14:textId="77777777" w:rsidR="00CE7F1C" w:rsidRPr="00C30686" w:rsidRDefault="00CE7F1C" w:rsidP="00CE7F1C">
            <w:pPr>
              <w:pStyle w:val="TAC"/>
              <w:rPr>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7AE82DE0" w14:textId="77777777" w:rsidR="00CE7F1C" w:rsidRPr="00C30686" w:rsidRDefault="00CE7F1C" w:rsidP="00CE7F1C">
            <w:pPr>
              <w:pStyle w:val="TAC"/>
              <w:rPr>
                <w:lang w:val="en-US" w:eastAsia="zh-CN"/>
              </w:rPr>
            </w:pPr>
            <w:r w:rsidRPr="00C30686">
              <w:rPr>
                <w:lang w:val="en-US" w:eastAsia="zh-CN"/>
              </w:rPr>
              <w:t>0</w:t>
            </w:r>
          </w:p>
        </w:tc>
      </w:tr>
      <w:tr w:rsidR="00CE7F1C" w:rsidRPr="00C30686" w14:paraId="0EF6EBFD"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60BEE572" w14:textId="77777777" w:rsidR="00CE7F1C" w:rsidRPr="00C30686" w:rsidRDefault="00CE7F1C" w:rsidP="00CE7F1C">
            <w:pPr>
              <w:pStyle w:val="TAC"/>
              <w:rPr>
                <w:szCs w:val="18"/>
                <w:lang w:val="en-US" w:eastAsia="zh-CN"/>
              </w:rPr>
            </w:pPr>
          </w:p>
        </w:tc>
        <w:tc>
          <w:tcPr>
            <w:tcW w:w="1845" w:type="dxa"/>
            <w:gridSpan w:val="2"/>
            <w:tcBorders>
              <w:top w:val="nil"/>
              <w:left w:val="single" w:sz="4" w:space="0" w:color="auto"/>
              <w:bottom w:val="nil"/>
              <w:right w:val="single" w:sz="4" w:space="0" w:color="auto"/>
            </w:tcBorders>
          </w:tcPr>
          <w:p w14:paraId="16752C78"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2837BA35" w14:textId="77777777" w:rsidR="00CE7F1C" w:rsidRPr="00C30686" w:rsidRDefault="00CE7F1C" w:rsidP="00CE7F1C">
            <w:pPr>
              <w:pStyle w:val="TAC"/>
              <w:rPr>
                <w:szCs w:val="18"/>
                <w:lang w:val="en-US" w:eastAsia="zh-CN"/>
              </w:rPr>
            </w:pPr>
            <w:r w:rsidRPr="00C30686">
              <w:rPr>
                <w:rFonts w:eastAsia="等线"/>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CEF4915" w14:textId="77777777" w:rsidR="00CE7F1C" w:rsidRPr="00C30686" w:rsidRDefault="00CE7F1C" w:rsidP="00CE7F1C">
            <w:pPr>
              <w:pStyle w:val="TAC"/>
              <w:rPr>
                <w:lang w:val="en-US" w:eastAsia="zh-CN"/>
              </w:rPr>
            </w:pPr>
            <w:r w:rsidRPr="00C30686">
              <w:rPr>
                <w:rFonts w:cs="Arial"/>
                <w:color w:val="000000"/>
                <w:szCs w:val="18"/>
                <w:lang w:val="en-US" w:eastAsia="zh-CN" w:bidi="ar"/>
              </w:rPr>
              <w:t>CA_n25(2A)_BCS</w:t>
            </w:r>
            <w:r w:rsidRPr="00C30686">
              <w:rPr>
                <w:rFonts w:cs="Arial" w:hint="eastAsia"/>
                <w:color w:val="000000"/>
                <w:szCs w:val="18"/>
                <w:lang w:val="en-US" w:eastAsia="zh-CN" w:bidi="ar"/>
              </w:rPr>
              <w:t>0</w:t>
            </w:r>
          </w:p>
        </w:tc>
        <w:tc>
          <w:tcPr>
            <w:tcW w:w="1620" w:type="dxa"/>
            <w:gridSpan w:val="2"/>
            <w:tcBorders>
              <w:top w:val="nil"/>
              <w:left w:val="single" w:sz="4" w:space="0" w:color="auto"/>
              <w:bottom w:val="nil"/>
              <w:right w:val="single" w:sz="4" w:space="0" w:color="auto"/>
            </w:tcBorders>
            <w:vAlign w:val="center"/>
          </w:tcPr>
          <w:p w14:paraId="02D3B5ED" w14:textId="77777777" w:rsidR="00CE7F1C" w:rsidRPr="00C30686" w:rsidRDefault="00CE7F1C" w:rsidP="00CE7F1C">
            <w:pPr>
              <w:pStyle w:val="TAC"/>
              <w:rPr>
                <w:lang w:val="en-US" w:eastAsia="zh-CN"/>
              </w:rPr>
            </w:pPr>
          </w:p>
        </w:tc>
      </w:tr>
      <w:tr w:rsidR="00CE7F1C" w:rsidRPr="00C30686" w14:paraId="418BEAE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31C806CE" w14:textId="77777777" w:rsidR="00CE7F1C" w:rsidRPr="00C30686" w:rsidRDefault="00CE7F1C" w:rsidP="00CE7F1C">
            <w:pPr>
              <w:pStyle w:val="TAC"/>
              <w:rPr>
                <w:szCs w:val="18"/>
                <w:lang w:val="en-US" w:eastAsia="zh-CN"/>
              </w:rPr>
            </w:pPr>
          </w:p>
        </w:tc>
        <w:tc>
          <w:tcPr>
            <w:tcW w:w="1845" w:type="dxa"/>
            <w:gridSpan w:val="2"/>
            <w:tcBorders>
              <w:top w:val="nil"/>
              <w:left w:val="single" w:sz="4" w:space="0" w:color="auto"/>
              <w:bottom w:val="single" w:sz="4" w:space="0" w:color="auto"/>
              <w:right w:val="single" w:sz="4" w:space="0" w:color="auto"/>
            </w:tcBorders>
          </w:tcPr>
          <w:p w14:paraId="61B9D8A9"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31B9C4B4" w14:textId="77777777" w:rsidR="00CE7F1C" w:rsidRPr="00C30686" w:rsidRDefault="00CE7F1C" w:rsidP="00CE7F1C">
            <w:pPr>
              <w:pStyle w:val="TAC"/>
              <w:rPr>
                <w:szCs w:val="18"/>
                <w:lang w:val="en-US" w:eastAsia="zh-CN"/>
              </w:rPr>
            </w:pPr>
            <w:r w:rsidRPr="00C30686">
              <w:rPr>
                <w:rFonts w:eastAsia="等线"/>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EBC0A27" w14:textId="77777777" w:rsidR="00CE7F1C" w:rsidRPr="00C30686" w:rsidRDefault="00CE7F1C" w:rsidP="00CE7F1C">
            <w:pPr>
              <w:pStyle w:val="TAC"/>
              <w:rPr>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EDE4F10" w14:textId="77777777" w:rsidR="00CE7F1C" w:rsidRPr="00C30686" w:rsidRDefault="00CE7F1C" w:rsidP="00CE7F1C">
            <w:pPr>
              <w:pStyle w:val="TAC"/>
              <w:rPr>
                <w:lang w:val="en-US" w:eastAsia="zh-CN"/>
              </w:rPr>
            </w:pPr>
          </w:p>
        </w:tc>
      </w:tr>
      <w:tr w:rsidR="00CE7F1C" w:rsidRPr="00C30686" w14:paraId="0379D24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2FC0AFA9" w14:textId="77777777" w:rsidR="00CE7F1C" w:rsidRPr="00C30686" w:rsidRDefault="00CE7F1C" w:rsidP="00CE7F1C">
            <w:pPr>
              <w:pStyle w:val="TAC"/>
              <w:rPr>
                <w:szCs w:val="18"/>
                <w:lang w:val="en-US" w:eastAsia="zh-CN"/>
              </w:rPr>
            </w:pPr>
            <w:r w:rsidRPr="00C30686">
              <w:rPr>
                <w:rFonts w:eastAsia="等线"/>
                <w:szCs w:val="18"/>
                <w:lang w:eastAsia="zh-CN"/>
              </w:rPr>
              <w:t>CA_n5A-n25A-n77(2A)</w:t>
            </w:r>
          </w:p>
        </w:tc>
        <w:tc>
          <w:tcPr>
            <w:tcW w:w="1845" w:type="dxa"/>
            <w:gridSpan w:val="2"/>
            <w:tcBorders>
              <w:top w:val="single" w:sz="4" w:space="0" w:color="auto"/>
              <w:left w:val="single" w:sz="4" w:space="0" w:color="auto"/>
              <w:bottom w:val="nil"/>
              <w:right w:val="single" w:sz="4" w:space="0" w:color="auto"/>
            </w:tcBorders>
          </w:tcPr>
          <w:p w14:paraId="0E1FC243" w14:textId="77777777" w:rsidR="00CE7F1C" w:rsidRPr="00C30686" w:rsidRDefault="00CE7F1C" w:rsidP="00CE7F1C">
            <w:pPr>
              <w:pStyle w:val="TAC"/>
              <w:rPr>
                <w:rFonts w:eastAsia="等线"/>
              </w:rPr>
            </w:pPr>
            <w:r w:rsidRPr="00C30686">
              <w:rPr>
                <w:rFonts w:eastAsia="等线"/>
              </w:rPr>
              <w:t>CA_n5A-n25A</w:t>
            </w:r>
          </w:p>
          <w:p w14:paraId="736C2BF9" w14:textId="77777777" w:rsidR="00CE7F1C" w:rsidRPr="00C30686" w:rsidRDefault="00CE7F1C" w:rsidP="00CE7F1C">
            <w:pPr>
              <w:pStyle w:val="TAC"/>
              <w:rPr>
                <w:rFonts w:eastAsia="等线"/>
              </w:rPr>
            </w:pPr>
            <w:r w:rsidRPr="00C30686">
              <w:rPr>
                <w:rFonts w:eastAsia="等线"/>
              </w:rPr>
              <w:t>CA_n5A-n77A</w:t>
            </w:r>
          </w:p>
          <w:p w14:paraId="17DFF309" w14:textId="77777777" w:rsidR="00CE7F1C" w:rsidRPr="00C30686" w:rsidRDefault="00CE7F1C" w:rsidP="00CE7F1C">
            <w:pPr>
              <w:pStyle w:val="TAC"/>
              <w:rPr>
                <w:rFonts w:cs="Arial"/>
                <w:szCs w:val="18"/>
                <w:lang w:val="en-US" w:eastAsia="zh-CN"/>
              </w:rPr>
            </w:pPr>
            <w:r w:rsidRPr="00C30686">
              <w:rPr>
                <w:rFonts w:eastAsia="等线"/>
              </w:rPr>
              <w:t>CA_n25A-n77A</w:t>
            </w:r>
          </w:p>
        </w:tc>
        <w:tc>
          <w:tcPr>
            <w:tcW w:w="836" w:type="dxa"/>
            <w:gridSpan w:val="2"/>
            <w:tcBorders>
              <w:top w:val="single" w:sz="4" w:space="0" w:color="auto"/>
              <w:left w:val="single" w:sz="4" w:space="0" w:color="auto"/>
              <w:bottom w:val="single" w:sz="4" w:space="0" w:color="auto"/>
              <w:right w:val="single" w:sz="4" w:space="0" w:color="auto"/>
            </w:tcBorders>
          </w:tcPr>
          <w:p w14:paraId="057B5240" w14:textId="77777777" w:rsidR="00CE7F1C" w:rsidRPr="00C30686" w:rsidRDefault="00CE7F1C" w:rsidP="00CE7F1C">
            <w:pPr>
              <w:pStyle w:val="TAC"/>
              <w:rPr>
                <w:szCs w:val="18"/>
                <w:lang w:val="en-US" w:eastAsia="zh-CN"/>
              </w:rPr>
            </w:pPr>
            <w:r w:rsidRPr="00C30686">
              <w:rPr>
                <w:rFonts w:eastAsia="等线"/>
              </w:rPr>
              <w:t>n5</w:t>
            </w:r>
          </w:p>
        </w:tc>
        <w:tc>
          <w:tcPr>
            <w:tcW w:w="2851" w:type="dxa"/>
            <w:tcBorders>
              <w:top w:val="single" w:sz="4" w:space="0" w:color="auto"/>
              <w:left w:val="single" w:sz="4" w:space="0" w:color="auto"/>
              <w:bottom w:val="single" w:sz="4" w:space="0" w:color="auto"/>
              <w:right w:val="single" w:sz="4" w:space="0" w:color="auto"/>
            </w:tcBorders>
            <w:vAlign w:val="center"/>
          </w:tcPr>
          <w:p w14:paraId="670F1AA5" w14:textId="77777777" w:rsidR="00CE7F1C" w:rsidRPr="00C30686" w:rsidRDefault="00CE7F1C" w:rsidP="00CE7F1C">
            <w:pPr>
              <w:pStyle w:val="TAC"/>
              <w:rPr>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497E0B06" w14:textId="77777777" w:rsidR="00CE7F1C" w:rsidRPr="00C30686" w:rsidRDefault="00CE7F1C" w:rsidP="00CE7F1C">
            <w:pPr>
              <w:pStyle w:val="TAC"/>
              <w:rPr>
                <w:lang w:val="en-US" w:eastAsia="zh-CN"/>
              </w:rPr>
            </w:pPr>
            <w:r w:rsidRPr="00C30686">
              <w:rPr>
                <w:lang w:val="en-US" w:eastAsia="zh-CN"/>
              </w:rPr>
              <w:t>0</w:t>
            </w:r>
          </w:p>
        </w:tc>
      </w:tr>
      <w:tr w:rsidR="00CE7F1C" w:rsidRPr="00C30686" w14:paraId="3DF15373"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7384B340" w14:textId="77777777" w:rsidR="00CE7F1C" w:rsidRPr="00C30686" w:rsidRDefault="00CE7F1C" w:rsidP="00CE7F1C">
            <w:pPr>
              <w:pStyle w:val="TAC"/>
              <w:rPr>
                <w:szCs w:val="18"/>
                <w:lang w:val="en-US" w:eastAsia="zh-CN"/>
              </w:rPr>
            </w:pPr>
          </w:p>
        </w:tc>
        <w:tc>
          <w:tcPr>
            <w:tcW w:w="1845" w:type="dxa"/>
            <w:gridSpan w:val="2"/>
            <w:tcBorders>
              <w:top w:val="nil"/>
              <w:left w:val="single" w:sz="4" w:space="0" w:color="auto"/>
              <w:bottom w:val="nil"/>
              <w:right w:val="single" w:sz="4" w:space="0" w:color="auto"/>
            </w:tcBorders>
          </w:tcPr>
          <w:p w14:paraId="44DD86B3"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018562F6" w14:textId="77777777" w:rsidR="00CE7F1C" w:rsidRPr="00C30686" w:rsidRDefault="00CE7F1C" w:rsidP="00CE7F1C">
            <w:pPr>
              <w:pStyle w:val="TAC"/>
              <w:rPr>
                <w:szCs w:val="18"/>
                <w:lang w:val="en-US" w:eastAsia="zh-CN"/>
              </w:rPr>
            </w:pPr>
            <w:r w:rsidRPr="00C30686">
              <w:rPr>
                <w:rFonts w:eastAsia="等线"/>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5323A5A" w14:textId="77777777" w:rsidR="00CE7F1C" w:rsidRPr="00C30686" w:rsidRDefault="00CE7F1C" w:rsidP="00CE7F1C">
            <w:pPr>
              <w:pStyle w:val="TAC"/>
              <w:rPr>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22F57760" w14:textId="77777777" w:rsidR="00CE7F1C" w:rsidRPr="00C30686" w:rsidRDefault="00CE7F1C" w:rsidP="00CE7F1C">
            <w:pPr>
              <w:pStyle w:val="TAC"/>
              <w:rPr>
                <w:lang w:val="en-US" w:eastAsia="zh-CN"/>
              </w:rPr>
            </w:pPr>
          </w:p>
        </w:tc>
      </w:tr>
      <w:tr w:rsidR="00CE7F1C" w:rsidRPr="00C30686" w14:paraId="3FD06E9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6E1B37BE" w14:textId="77777777" w:rsidR="00CE7F1C" w:rsidRPr="00C30686" w:rsidRDefault="00CE7F1C" w:rsidP="00CE7F1C">
            <w:pPr>
              <w:pStyle w:val="TAC"/>
              <w:rPr>
                <w:szCs w:val="18"/>
                <w:lang w:val="en-US" w:eastAsia="zh-CN"/>
              </w:rPr>
            </w:pPr>
          </w:p>
        </w:tc>
        <w:tc>
          <w:tcPr>
            <w:tcW w:w="1845" w:type="dxa"/>
            <w:gridSpan w:val="2"/>
            <w:tcBorders>
              <w:top w:val="nil"/>
              <w:left w:val="single" w:sz="4" w:space="0" w:color="auto"/>
              <w:bottom w:val="single" w:sz="4" w:space="0" w:color="auto"/>
              <w:right w:val="single" w:sz="4" w:space="0" w:color="auto"/>
            </w:tcBorders>
          </w:tcPr>
          <w:p w14:paraId="2536737A"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34F8E81D" w14:textId="77777777" w:rsidR="00CE7F1C" w:rsidRPr="00C30686" w:rsidRDefault="00CE7F1C" w:rsidP="00CE7F1C">
            <w:pPr>
              <w:pStyle w:val="TAC"/>
              <w:rPr>
                <w:szCs w:val="18"/>
                <w:lang w:val="en-US" w:eastAsia="zh-CN"/>
              </w:rPr>
            </w:pPr>
            <w:r w:rsidRPr="00C30686">
              <w:rPr>
                <w:rFonts w:eastAsia="等线"/>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BED5D60" w14:textId="77777777" w:rsidR="00CE7F1C" w:rsidRPr="00C30686" w:rsidRDefault="00CE7F1C" w:rsidP="00CE7F1C">
            <w:pPr>
              <w:pStyle w:val="TAC"/>
              <w:rPr>
                <w:lang w:val="en-US" w:eastAsia="zh-CN"/>
              </w:rPr>
            </w:pPr>
            <w:r w:rsidRPr="00C30686">
              <w:rPr>
                <w:rFonts w:cs="Arial"/>
                <w:color w:val="000000"/>
                <w:szCs w:val="18"/>
                <w:lang w:eastAsia="zh-CN" w:bidi="ar"/>
              </w:rPr>
              <w:t>CA_n77(2A)</w:t>
            </w:r>
            <w:r w:rsidRPr="00C30686">
              <w:rPr>
                <w:rFonts w:cs="Arial"/>
                <w:color w:val="000000"/>
                <w:szCs w:val="18"/>
                <w:lang w:val="en-US" w:eastAsia="zh-CN" w:bidi="ar"/>
              </w:rPr>
              <w:t>_BCS1</w:t>
            </w:r>
          </w:p>
        </w:tc>
        <w:tc>
          <w:tcPr>
            <w:tcW w:w="1620" w:type="dxa"/>
            <w:gridSpan w:val="2"/>
            <w:tcBorders>
              <w:top w:val="nil"/>
              <w:left w:val="single" w:sz="4" w:space="0" w:color="auto"/>
              <w:bottom w:val="single" w:sz="4" w:space="0" w:color="auto"/>
              <w:right w:val="single" w:sz="4" w:space="0" w:color="auto"/>
            </w:tcBorders>
            <w:vAlign w:val="center"/>
          </w:tcPr>
          <w:p w14:paraId="6C241898" w14:textId="77777777" w:rsidR="00CE7F1C" w:rsidRPr="00C30686" w:rsidRDefault="00CE7F1C" w:rsidP="00CE7F1C">
            <w:pPr>
              <w:pStyle w:val="TAC"/>
              <w:rPr>
                <w:lang w:val="en-US" w:eastAsia="zh-CN"/>
              </w:rPr>
            </w:pPr>
          </w:p>
        </w:tc>
      </w:tr>
      <w:tr w:rsidR="00CE7F1C" w:rsidRPr="00C30686" w14:paraId="6936396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3A2E6128" w14:textId="77777777" w:rsidR="00CE7F1C" w:rsidRPr="00C30686" w:rsidRDefault="00CE7F1C" w:rsidP="00CE7F1C">
            <w:pPr>
              <w:pStyle w:val="TAC"/>
              <w:rPr>
                <w:szCs w:val="18"/>
                <w:lang w:val="en-US" w:eastAsia="zh-CN"/>
              </w:rPr>
            </w:pPr>
            <w:r w:rsidRPr="00C30686">
              <w:rPr>
                <w:rFonts w:eastAsia="等线"/>
                <w:szCs w:val="18"/>
                <w:lang w:eastAsia="zh-CN"/>
              </w:rPr>
              <w:t>CA_n5A-n25A-n77(3A)</w:t>
            </w:r>
          </w:p>
        </w:tc>
        <w:tc>
          <w:tcPr>
            <w:tcW w:w="1845" w:type="dxa"/>
            <w:gridSpan w:val="2"/>
            <w:tcBorders>
              <w:top w:val="single" w:sz="4" w:space="0" w:color="auto"/>
              <w:left w:val="single" w:sz="4" w:space="0" w:color="auto"/>
              <w:bottom w:val="nil"/>
              <w:right w:val="single" w:sz="4" w:space="0" w:color="auto"/>
            </w:tcBorders>
          </w:tcPr>
          <w:p w14:paraId="20520304" w14:textId="77777777" w:rsidR="00CE7F1C" w:rsidRPr="00C30686" w:rsidRDefault="00CE7F1C" w:rsidP="00CE7F1C">
            <w:pPr>
              <w:pStyle w:val="TAC"/>
              <w:rPr>
                <w:rFonts w:cs="Arial"/>
                <w:szCs w:val="18"/>
                <w:lang w:val="en-US" w:eastAsia="zh-CN"/>
              </w:rPr>
            </w:pPr>
            <w:r w:rsidRPr="00C30686">
              <w:rPr>
                <w:rFonts w:cs="Arial"/>
                <w:szCs w:val="18"/>
                <w:lang w:val="en-US" w:eastAsia="zh-CN"/>
              </w:rPr>
              <w:t>CA_n77(2A)</w:t>
            </w:r>
          </w:p>
          <w:p w14:paraId="054A6EDF" w14:textId="77777777" w:rsidR="00CE7F1C" w:rsidRPr="00C30686" w:rsidRDefault="00CE7F1C" w:rsidP="00CE7F1C">
            <w:pPr>
              <w:pStyle w:val="TAC"/>
              <w:rPr>
                <w:rFonts w:cs="Arial"/>
                <w:szCs w:val="18"/>
                <w:lang w:val="en-US" w:eastAsia="zh-CN"/>
              </w:rPr>
            </w:pPr>
            <w:r w:rsidRPr="00C30686">
              <w:rPr>
                <w:rFonts w:cs="Arial"/>
                <w:szCs w:val="18"/>
                <w:lang w:val="en-US" w:eastAsia="zh-CN"/>
              </w:rPr>
              <w:t>CA_n5A-n25A</w:t>
            </w:r>
          </w:p>
          <w:p w14:paraId="138C2041" w14:textId="77777777" w:rsidR="00CE7F1C" w:rsidRPr="00C30686" w:rsidRDefault="00CE7F1C" w:rsidP="00CE7F1C">
            <w:pPr>
              <w:pStyle w:val="TAC"/>
              <w:rPr>
                <w:rFonts w:cs="Arial"/>
                <w:szCs w:val="18"/>
                <w:lang w:val="en-US" w:eastAsia="zh-CN"/>
              </w:rPr>
            </w:pPr>
            <w:r w:rsidRPr="00C30686">
              <w:rPr>
                <w:rFonts w:cs="Arial"/>
                <w:szCs w:val="18"/>
                <w:lang w:val="en-US" w:eastAsia="zh-CN"/>
              </w:rPr>
              <w:t>CA_n5A-n77A</w:t>
            </w:r>
          </w:p>
          <w:p w14:paraId="01BE1CC8" w14:textId="77777777" w:rsidR="00CE7F1C" w:rsidRPr="00C30686" w:rsidRDefault="00CE7F1C" w:rsidP="00CE7F1C">
            <w:pPr>
              <w:pStyle w:val="TAC"/>
              <w:rPr>
                <w:rFonts w:cs="Arial"/>
                <w:szCs w:val="18"/>
                <w:lang w:val="en-US" w:eastAsia="zh-CN"/>
              </w:rPr>
            </w:pPr>
            <w:r w:rsidRPr="00C30686">
              <w:rPr>
                <w:rFonts w:cs="Arial"/>
                <w:szCs w:val="18"/>
                <w:lang w:val="en-US" w:eastAsia="zh-CN"/>
              </w:rPr>
              <w:t>CA_n25A-n77A</w:t>
            </w:r>
          </w:p>
        </w:tc>
        <w:tc>
          <w:tcPr>
            <w:tcW w:w="836" w:type="dxa"/>
            <w:gridSpan w:val="2"/>
            <w:tcBorders>
              <w:top w:val="single" w:sz="4" w:space="0" w:color="auto"/>
              <w:left w:val="single" w:sz="4" w:space="0" w:color="auto"/>
              <w:bottom w:val="single" w:sz="4" w:space="0" w:color="auto"/>
              <w:right w:val="single" w:sz="4" w:space="0" w:color="auto"/>
            </w:tcBorders>
          </w:tcPr>
          <w:p w14:paraId="7562DCD9" w14:textId="77777777" w:rsidR="00CE7F1C" w:rsidRPr="00C30686" w:rsidRDefault="00CE7F1C" w:rsidP="00CE7F1C">
            <w:pPr>
              <w:pStyle w:val="TAC"/>
              <w:rPr>
                <w:rFonts w:eastAsia="等线"/>
              </w:rPr>
            </w:pPr>
            <w:r w:rsidRPr="00C30686">
              <w:rPr>
                <w:rFonts w:eastAsia="等线"/>
              </w:rPr>
              <w:t>n5</w:t>
            </w:r>
          </w:p>
        </w:tc>
        <w:tc>
          <w:tcPr>
            <w:tcW w:w="2851" w:type="dxa"/>
            <w:tcBorders>
              <w:top w:val="single" w:sz="4" w:space="0" w:color="auto"/>
              <w:left w:val="single" w:sz="4" w:space="0" w:color="auto"/>
              <w:bottom w:val="single" w:sz="4" w:space="0" w:color="auto"/>
              <w:right w:val="single" w:sz="4" w:space="0" w:color="auto"/>
            </w:tcBorders>
            <w:vAlign w:val="center"/>
          </w:tcPr>
          <w:p w14:paraId="6CBF79E0" w14:textId="77777777" w:rsidR="00CE7F1C" w:rsidRPr="00C30686" w:rsidRDefault="00CE7F1C" w:rsidP="00CE7F1C">
            <w:pPr>
              <w:pStyle w:val="TAC"/>
              <w:rPr>
                <w:rFonts w:cs="Arial"/>
                <w:color w:val="000000"/>
                <w:szCs w:val="18"/>
                <w:lang w:eastAsia="zh-CN" w:bidi="ar"/>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08B37FB0" w14:textId="77777777" w:rsidR="00CE7F1C" w:rsidRPr="00C30686" w:rsidRDefault="00CE7F1C" w:rsidP="00CE7F1C">
            <w:pPr>
              <w:pStyle w:val="TAC"/>
              <w:rPr>
                <w:lang w:val="en-US" w:eastAsia="zh-CN"/>
              </w:rPr>
            </w:pPr>
            <w:r w:rsidRPr="00C30686">
              <w:rPr>
                <w:lang w:val="en-US" w:eastAsia="zh-CN"/>
              </w:rPr>
              <w:t>0</w:t>
            </w:r>
          </w:p>
        </w:tc>
      </w:tr>
      <w:tr w:rsidR="00CE7F1C" w:rsidRPr="00C30686" w14:paraId="76A47EC6"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60454D01" w14:textId="77777777" w:rsidR="00CE7F1C" w:rsidRPr="00C30686" w:rsidRDefault="00CE7F1C" w:rsidP="00CE7F1C">
            <w:pPr>
              <w:pStyle w:val="TAC"/>
              <w:rPr>
                <w:rFonts w:eastAsia="等线"/>
                <w:szCs w:val="18"/>
                <w:lang w:eastAsia="zh-CN"/>
              </w:rPr>
            </w:pPr>
          </w:p>
        </w:tc>
        <w:tc>
          <w:tcPr>
            <w:tcW w:w="1845" w:type="dxa"/>
            <w:gridSpan w:val="2"/>
            <w:tcBorders>
              <w:top w:val="nil"/>
              <w:left w:val="single" w:sz="4" w:space="0" w:color="auto"/>
              <w:bottom w:val="nil"/>
              <w:right w:val="single" w:sz="4" w:space="0" w:color="auto"/>
            </w:tcBorders>
          </w:tcPr>
          <w:p w14:paraId="5DA813BA"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1409A3C9" w14:textId="77777777" w:rsidR="00CE7F1C" w:rsidRPr="00C30686" w:rsidRDefault="00CE7F1C" w:rsidP="00CE7F1C">
            <w:pPr>
              <w:pStyle w:val="TAC"/>
              <w:rPr>
                <w:rFonts w:eastAsia="等线"/>
              </w:rPr>
            </w:pPr>
            <w:r w:rsidRPr="00C30686">
              <w:rPr>
                <w:rFonts w:eastAsia="等线"/>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0DD07FF" w14:textId="77777777" w:rsidR="00CE7F1C" w:rsidRPr="00C30686" w:rsidRDefault="00CE7F1C" w:rsidP="00CE7F1C">
            <w:pPr>
              <w:pStyle w:val="TAC"/>
              <w:rPr>
                <w:rFonts w:cs="Arial"/>
                <w:color w:val="000000"/>
                <w:szCs w:val="18"/>
                <w:lang w:eastAsia="zh-CN" w:bidi="ar"/>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4A88A165" w14:textId="77777777" w:rsidR="00CE7F1C" w:rsidRPr="00C30686" w:rsidRDefault="00CE7F1C" w:rsidP="00CE7F1C">
            <w:pPr>
              <w:pStyle w:val="TAC"/>
              <w:rPr>
                <w:lang w:val="en-US" w:eastAsia="zh-CN"/>
              </w:rPr>
            </w:pPr>
          </w:p>
        </w:tc>
      </w:tr>
      <w:tr w:rsidR="00CE7F1C" w:rsidRPr="00C30686" w14:paraId="0FF5F15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1FA05F07" w14:textId="77777777" w:rsidR="00CE7F1C" w:rsidRPr="00C30686" w:rsidRDefault="00CE7F1C" w:rsidP="00CE7F1C">
            <w:pPr>
              <w:pStyle w:val="TAC"/>
              <w:rPr>
                <w:rFonts w:eastAsia="等线"/>
                <w:szCs w:val="18"/>
                <w:lang w:eastAsia="zh-CN"/>
              </w:rPr>
            </w:pPr>
          </w:p>
        </w:tc>
        <w:tc>
          <w:tcPr>
            <w:tcW w:w="1845" w:type="dxa"/>
            <w:gridSpan w:val="2"/>
            <w:tcBorders>
              <w:top w:val="nil"/>
              <w:left w:val="single" w:sz="4" w:space="0" w:color="auto"/>
              <w:bottom w:val="single" w:sz="4" w:space="0" w:color="auto"/>
              <w:right w:val="single" w:sz="4" w:space="0" w:color="auto"/>
            </w:tcBorders>
          </w:tcPr>
          <w:p w14:paraId="666A5500"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184BC974" w14:textId="77777777" w:rsidR="00CE7F1C" w:rsidRPr="00C30686" w:rsidRDefault="00CE7F1C" w:rsidP="00CE7F1C">
            <w:pPr>
              <w:pStyle w:val="TAC"/>
              <w:rPr>
                <w:rFonts w:eastAsia="等线"/>
              </w:rPr>
            </w:pPr>
            <w:r w:rsidRPr="00C30686">
              <w:rPr>
                <w:rFonts w:eastAsia="等线"/>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E7C228F" w14:textId="77777777" w:rsidR="00CE7F1C" w:rsidRPr="00C30686" w:rsidRDefault="00CE7F1C" w:rsidP="00CE7F1C">
            <w:pPr>
              <w:pStyle w:val="TAC"/>
              <w:rPr>
                <w:rFonts w:cs="Arial"/>
                <w:color w:val="000000"/>
                <w:szCs w:val="18"/>
                <w:lang w:eastAsia="zh-CN" w:bidi="ar"/>
              </w:rPr>
            </w:pPr>
            <w:r w:rsidRPr="00C30686">
              <w:rPr>
                <w:rFonts w:cs="Arial"/>
                <w:color w:val="000000"/>
                <w:szCs w:val="18"/>
                <w:lang w:eastAsia="zh-CN" w:bidi="ar"/>
              </w:rPr>
              <w:t>CA_n77(3A)</w:t>
            </w:r>
            <w:r w:rsidRPr="00C30686">
              <w:rPr>
                <w:rFonts w:cs="Arial"/>
                <w:color w:val="000000"/>
                <w:szCs w:val="18"/>
                <w:lang w:val="en-US" w:eastAsia="zh-CN" w:bidi="ar"/>
              </w:rPr>
              <w:t>_BCS1</w:t>
            </w:r>
          </w:p>
        </w:tc>
        <w:tc>
          <w:tcPr>
            <w:tcW w:w="1620" w:type="dxa"/>
            <w:gridSpan w:val="2"/>
            <w:tcBorders>
              <w:top w:val="nil"/>
              <w:left w:val="single" w:sz="4" w:space="0" w:color="auto"/>
              <w:bottom w:val="single" w:sz="4" w:space="0" w:color="auto"/>
              <w:right w:val="single" w:sz="4" w:space="0" w:color="auto"/>
            </w:tcBorders>
            <w:vAlign w:val="center"/>
          </w:tcPr>
          <w:p w14:paraId="6B46A35C" w14:textId="77777777" w:rsidR="00CE7F1C" w:rsidRPr="00C30686" w:rsidRDefault="00CE7F1C" w:rsidP="00CE7F1C">
            <w:pPr>
              <w:pStyle w:val="TAC"/>
              <w:rPr>
                <w:lang w:val="en-US" w:eastAsia="zh-CN"/>
              </w:rPr>
            </w:pPr>
          </w:p>
        </w:tc>
      </w:tr>
      <w:tr w:rsidR="00CE7F1C" w:rsidRPr="00C30686" w14:paraId="00F0B73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69386641" w14:textId="77777777" w:rsidR="00CE7F1C" w:rsidRPr="00C30686" w:rsidRDefault="00CE7F1C" w:rsidP="00CE7F1C">
            <w:pPr>
              <w:pStyle w:val="TAC"/>
              <w:rPr>
                <w:szCs w:val="18"/>
                <w:lang w:val="en-US" w:eastAsia="zh-CN"/>
              </w:rPr>
            </w:pPr>
            <w:r w:rsidRPr="00C30686">
              <w:rPr>
                <w:rFonts w:eastAsia="等线"/>
                <w:szCs w:val="18"/>
                <w:lang w:eastAsia="zh-CN"/>
              </w:rPr>
              <w:t>CA_n5A-n25(2A)-n77(2A)</w:t>
            </w:r>
          </w:p>
        </w:tc>
        <w:tc>
          <w:tcPr>
            <w:tcW w:w="1845" w:type="dxa"/>
            <w:gridSpan w:val="2"/>
            <w:tcBorders>
              <w:top w:val="single" w:sz="4" w:space="0" w:color="auto"/>
              <w:left w:val="single" w:sz="4" w:space="0" w:color="auto"/>
              <w:bottom w:val="nil"/>
              <w:right w:val="single" w:sz="4" w:space="0" w:color="auto"/>
            </w:tcBorders>
          </w:tcPr>
          <w:p w14:paraId="33B7A8AD" w14:textId="77777777" w:rsidR="00CE7F1C" w:rsidRPr="00C30686" w:rsidRDefault="00CE7F1C" w:rsidP="00CE7F1C">
            <w:pPr>
              <w:pStyle w:val="TAC"/>
              <w:rPr>
                <w:rFonts w:eastAsia="等线"/>
              </w:rPr>
            </w:pPr>
            <w:r w:rsidRPr="00C30686">
              <w:rPr>
                <w:rFonts w:eastAsia="等线"/>
              </w:rPr>
              <w:t>CA_n5A-n25A</w:t>
            </w:r>
          </w:p>
          <w:p w14:paraId="27CEBF41" w14:textId="77777777" w:rsidR="00CE7F1C" w:rsidRPr="00C30686" w:rsidRDefault="00CE7F1C" w:rsidP="00CE7F1C">
            <w:pPr>
              <w:pStyle w:val="TAC"/>
              <w:rPr>
                <w:rFonts w:eastAsia="等线"/>
              </w:rPr>
            </w:pPr>
            <w:r w:rsidRPr="00C30686">
              <w:rPr>
                <w:rFonts w:eastAsia="等线"/>
              </w:rPr>
              <w:t>CA_n5A-n77A</w:t>
            </w:r>
          </w:p>
          <w:p w14:paraId="418BE240" w14:textId="77777777" w:rsidR="00CE7F1C" w:rsidRPr="00C30686" w:rsidRDefault="00CE7F1C" w:rsidP="00CE7F1C">
            <w:pPr>
              <w:pStyle w:val="TAC"/>
              <w:rPr>
                <w:rFonts w:cs="Arial"/>
                <w:szCs w:val="18"/>
                <w:lang w:val="en-US" w:eastAsia="zh-CN"/>
              </w:rPr>
            </w:pPr>
            <w:r w:rsidRPr="00C30686">
              <w:rPr>
                <w:rFonts w:eastAsia="等线"/>
              </w:rPr>
              <w:t>CA_n25A-n77A</w:t>
            </w:r>
          </w:p>
        </w:tc>
        <w:tc>
          <w:tcPr>
            <w:tcW w:w="836" w:type="dxa"/>
            <w:gridSpan w:val="2"/>
            <w:tcBorders>
              <w:top w:val="single" w:sz="4" w:space="0" w:color="auto"/>
              <w:left w:val="single" w:sz="4" w:space="0" w:color="auto"/>
              <w:bottom w:val="single" w:sz="4" w:space="0" w:color="auto"/>
              <w:right w:val="single" w:sz="4" w:space="0" w:color="auto"/>
            </w:tcBorders>
          </w:tcPr>
          <w:p w14:paraId="2E738F96" w14:textId="77777777" w:rsidR="00CE7F1C" w:rsidRPr="00C30686" w:rsidRDefault="00CE7F1C" w:rsidP="00CE7F1C">
            <w:pPr>
              <w:pStyle w:val="TAC"/>
              <w:rPr>
                <w:szCs w:val="18"/>
                <w:lang w:val="en-US" w:eastAsia="zh-CN"/>
              </w:rPr>
            </w:pPr>
            <w:r w:rsidRPr="00C30686">
              <w:rPr>
                <w:rFonts w:eastAsia="等线"/>
              </w:rPr>
              <w:t>n5</w:t>
            </w:r>
          </w:p>
        </w:tc>
        <w:tc>
          <w:tcPr>
            <w:tcW w:w="2851" w:type="dxa"/>
            <w:tcBorders>
              <w:top w:val="single" w:sz="4" w:space="0" w:color="auto"/>
              <w:left w:val="single" w:sz="4" w:space="0" w:color="auto"/>
              <w:bottom w:val="single" w:sz="4" w:space="0" w:color="auto"/>
              <w:right w:val="single" w:sz="4" w:space="0" w:color="auto"/>
            </w:tcBorders>
            <w:vAlign w:val="center"/>
          </w:tcPr>
          <w:p w14:paraId="22583B45" w14:textId="77777777" w:rsidR="00CE7F1C" w:rsidRPr="00C30686" w:rsidRDefault="00CE7F1C" w:rsidP="00CE7F1C">
            <w:pPr>
              <w:pStyle w:val="TAC"/>
              <w:rPr>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2DE68E60" w14:textId="77777777" w:rsidR="00CE7F1C" w:rsidRPr="00C30686" w:rsidRDefault="00CE7F1C" w:rsidP="00CE7F1C">
            <w:pPr>
              <w:pStyle w:val="TAC"/>
              <w:rPr>
                <w:lang w:val="en-US" w:eastAsia="zh-CN"/>
              </w:rPr>
            </w:pPr>
            <w:r w:rsidRPr="00C30686">
              <w:rPr>
                <w:lang w:val="en-US" w:eastAsia="zh-CN"/>
              </w:rPr>
              <w:t>0</w:t>
            </w:r>
          </w:p>
        </w:tc>
      </w:tr>
      <w:tr w:rsidR="00CE7F1C" w:rsidRPr="00C30686" w14:paraId="0321EA8F"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2DB1979E" w14:textId="77777777" w:rsidR="00CE7F1C" w:rsidRPr="00C30686" w:rsidRDefault="00CE7F1C" w:rsidP="00CE7F1C">
            <w:pPr>
              <w:pStyle w:val="TAC"/>
              <w:rPr>
                <w:szCs w:val="18"/>
                <w:lang w:val="en-US" w:eastAsia="zh-CN"/>
              </w:rPr>
            </w:pPr>
          </w:p>
        </w:tc>
        <w:tc>
          <w:tcPr>
            <w:tcW w:w="1845" w:type="dxa"/>
            <w:gridSpan w:val="2"/>
            <w:tcBorders>
              <w:top w:val="nil"/>
              <w:left w:val="single" w:sz="4" w:space="0" w:color="auto"/>
              <w:bottom w:val="nil"/>
              <w:right w:val="single" w:sz="4" w:space="0" w:color="auto"/>
            </w:tcBorders>
          </w:tcPr>
          <w:p w14:paraId="11124BB0"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05EE6244" w14:textId="77777777" w:rsidR="00CE7F1C" w:rsidRPr="00C30686" w:rsidRDefault="00CE7F1C" w:rsidP="00CE7F1C">
            <w:pPr>
              <w:pStyle w:val="TAC"/>
              <w:rPr>
                <w:szCs w:val="18"/>
                <w:lang w:val="en-US" w:eastAsia="zh-CN"/>
              </w:rPr>
            </w:pPr>
            <w:r w:rsidRPr="00C30686">
              <w:rPr>
                <w:rFonts w:eastAsia="等线"/>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253C72D4" w14:textId="77777777" w:rsidR="00CE7F1C" w:rsidRPr="00C30686" w:rsidRDefault="00CE7F1C" w:rsidP="00CE7F1C">
            <w:pPr>
              <w:pStyle w:val="TAC"/>
              <w:rPr>
                <w:lang w:val="en-US" w:eastAsia="zh-CN"/>
              </w:rPr>
            </w:pPr>
            <w:r w:rsidRPr="00C30686">
              <w:rPr>
                <w:rFonts w:cs="Arial"/>
                <w:color w:val="000000"/>
                <w:szCs w:val="18"/>
                <w:lang w:eastAsia="zh-CN" w:bidi="ar"/>
              </w:rPr>
              <w:t>CA_n25(2A)</w:t>
            </w:r>
            <w:r w:rsidRPr="00C30686">
              <w:rPr>
                <w:rFonts w:cs="Arial"/>
                <w:color w:val="000000"/>
                <w:szCs w:val="18"/>
                <w:lang w:val="en-US" w:eastAsia="zh-CN" w:bidi="ar"/>
              </w:rPr>
              <w:t>_BCS</w:t>
            </w:r>
            <w:r w:rsidRPr="00C30686">
              <w:rPr>
                <w:rFonts w:cs="Arial" w:hint="eastAsia"/>
                <w:color w:val="000000"/>
                <w:szCs w:val="18"/>
                <w:lang w:val="en-US" w:eastAsia="zh-CN" w:bidi="ar"/>
              </w:rPr>
              <w:t>0</w:t>
            </w:r>
          </w:p>
        </w:tc>
        <w:tc>
          <w:tcPr>
            <w:tcW w:w="1620" w:type="dxa"/>
            <w:gridSpan w:val="2"/>
            <w:tcBorders>
              <w:top w:val="nil"/>
              <w:left w:val="single" w:sz="4" w:space="0" w:color="auto"/>
              <w:bottom w:val="nil"/>
              <w:right w:val="single" w:sz="4" w:space="0" w:color="auto"/>
            </w:tcBorders>
            <w:vAlign w:val="center"/>
          </w:tcPr>
          <w:p w14:paraId="1B0DFFFA" w14:textId="77777777" w:rsidR="00CE7F1C" w:rsidRPr="00C30686" w:rsidRDefault="00CE7F1C" w:rsidP="00CE7F1C">
            <w:pPr>
              <w:pStyle w:val="TAC"/>
              <w:rPr>
                <w:lang w:val="en-US" w:eastAsia="zh-CN"/>
              </w:rPr>
            </w:pPr>
          </w:p>
        </w:tc>
      </w:tr>
      <w:tr w:rsidR="00CE7F1C" w:rsidRPr="00C30686" w14:paraId="1B6EF72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47302BC8" w14:textId="77777777" w:rsidR="00CE7F1C" w:rsidRPr="00C30686" w:rsidRDefault="00CE7F1C" w:rsidP="00CE7F1C">
            <w:pPr>
              <w:pStyle w:val="TAC"/>
              <w:rPr>
                <w:szCs w:val="18"/>
                <w:lang w:val="en-US" w:eastAsia="zh-CN"/>
              </w:rPr>
            </w:pPr>
          </w:p>
        </w:tc>
        <w:tc>
          <w:tcPr>
            <w:tcW w:w="1845" w:type="dxa"/>
            <w:gridSpan w:val="2"/>
            <w:tcBorders>
              <w:top w:val="nil"/>
              <w:left w:val="single" w:sz="4" w:space="0" w:color="auto"/>
              <w:bottom w:val="single" w:sz="4" w:space="0" w:color="auto"/>
              <w:right w:val="single" w:sz="4" w:space="0" w:color="auto"/>
            </w:tcBorders>
          </w:tcPr>
          <w:p w14:paraId="1E0C5FDB"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5BC60C3B" w14:textId="77777777" w:rsidR="00CE7F1C" w:rsidRPr="00C30686" w:rsidRDefault="00CE7F1C" w:rsidP="00CE7F1C">
            <w:pPr>
              <w:pStyle w:val="TAC"/>
              <w:rPr>
                <w:szCs w:val="18"/>
                <w:lang w:val="en-US" w:eastAsia="zh-CN"/>
              </w:rPr>
            </w:pPr>
            <w:r w:rsidRPr="00C30686">
              <w:rPr>
                <w:rFonts w:eastAsia="等线"/>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7D00BB3" w14:textId="77777777" w:rsidR="00CE7F1C" w:rsidRPr="00C30686" w:rsidRDefault="00CE7F1C" w:rsidP="00CE7F1C">
            <w:pPr>
              <w:pStyle w:val="TAC"/>
              <w:rPr>
                <w:lang w:val="en-US" w:eastAsia="zh-CN"/>
              </w:rPr>
            </w:pPr>
            <w:r w:rsidRPr="00C30686">
              <w:rPr>
                <w:rFonts w:cs="Arial"/>
                <w:color w:val="000000"/>
                <w:szCs w:val="18"/>
                <w:lang w:eastAsia="zh-CN" w:bidi="ar"/>
              </w:rPr>
              <w:t>CA_n77(2A)</w:t>
            </w:r>
            <w:r w:rsidRPr="00C30686">
              <w:rPr>
                <w:rFonts w:cs="Arial"/>
                <w:color w:val="000000"/>
                <w:szCs w:val="18"/>
                <w:lang w:val="en-US" w:eastAsia="zh-CN" w:bidi="ar"/>
              </w:rPr>
              <w:t>_BCS1</w:t>
            </w:r>
          </w:p>
        </w:tc>
        <w:tc>
          <w:tcPr>
            <w:tcW w:w="1620" w:type="dxa"/>
            <w:gridSpan w:val="2"/>
            <w:tcBorders>
              <w:top w:val="nil"/>
              <w:left w:val="single" w:sz="4" w:space="0" w:color="auto"/>
              <w:bottom w:val="single" w:sz="4" w:space="0" w:color="auto"/>
              <w:right w:val="single" w:sz="4" w:space="0" w:color="auto"/>
            </w:tcBorders>
            <w:vAlign w:val="center"/>
          </w:tcPr>
          <w:p w14:paraId="635DAAD1" w14:textId="77777777" w:rsidR="00CE7F1C" w:rsidRPr="00C30686" w:rsidRDefault="00CE7F1C" w:rsidP="00CE7F1C">
            <w:pPr>
              <w:pStyle w:val="TAC"/>
              <w:rPr>
                <w:lang w:val="en-US" w:eastAsia="zh-CN"/>
              </w:rPr>
            </w:pPr>
          </w:p>
        </w:tc>
      </w:tr>
      <w:tr w:rsidR="00CE7F1C" w:rsidRPr="00C30686" w14:paraId="11F1A12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B0B99B6" w14:textId="77777777" w:rsidR="00CE7F1C" w:rsidRPr="00C30686" w:rsidRDefault="00CE7F1C" w:rsidP="00CE7F1C">
            <w:pPr>
              <w:pStyle w:val="TAC"/>
              <w:rPr>
                <w:lang w:val="en-US" w:eastAsia="zh-CN"/>
              </w:rPr>
            </w:pPr>
            <w:r w:rsidRPr="00C30686">
              <w:rPr>
                <w:szCs w:val="18"/>
                <w:lang w:val="en-US" w:eastAsia="zh-CN"/>
              </w:rPr>
              <w:t>CA_n5A-n25A-n78A</w:t>
            </w:r>
          </w:p>
        </w:tc>
        <w:tc>
          <w:tcPr>
            <w:tcW w:w="1845" w:type="dxa"/>
            <w:gridSpan w:val="2"/>
            <w:tcBorders>
              <w:top w:val="single" w:sz="4" w:space="0" w:color="auto"/>
              <w:left w:val="single" w:sz="4" w:space="0" w:color="auto"/>
              <w:bottom w:val="nil"/>
              <w:right w:val="single" w:sz="4" w:space="0" w:color="auto"/>
            </w:tcBorders>
            <w:vAlign w:val="center"/>
          </w:tcPr>
          <w:p w14:paraId="5714A419" w14:textId="77777777" w:rsidR="00CE7F1C" w:rsidRPr="00C30686" w:rsidRDefault="00CE7F1C" w:rsidP="00CE7F1C">
            <w:pPr>
              <w:pStyle w:val="TAC"/>
              <w:rPr>
                <w:rFonts w:cs="Arial"/>
                <w:szCs w:val="18"/>
                <w:lang w:val="en-US" w:eastAsia="zh-CN"/>
              </w:rPr>
            </w:pPr>
            <w:r w:rsidRPr="00C30686">
              <w:rPr>
                <w:rFonts w:cs="Arial"/>
                <w:szCs w:val="18"/>
                <w:lang w:val="en-US" w:eastAsia="zh-CN"/>
              </w:rPr>
              <w:t>CA_n5A-n25A</w:t>
            </w:r>
          </w:p>
          <w:p w14:paraId="4DE829C6" w14:textId="77777777" w:rsidR="00CE7F1C" w:rsidRPr="00C30686" w:rsidRDefault="00CE7F1C" w:rsidP="00CE7F1C">
            <w:pPr>
              <w:pStyle w:val="TAC"/>
              <w:rPr>
                <w:rFonts w:cs="Arial"/>
                <w:szCs w:val="18"/>
                <w:lang w:val="en-US" w:eastAsia="zh-CN"/>
              </w:rPr>
            </w:pPr>
            <w:r w:rsidRPr="00C30686">
              <w:rPr>
                <w:rFonts w:cs="Arial"/>
                <w:szCs w:val="18"/>
                <w:lang w:val="en-US" w:eastAsia="zh-CN"/>
              </w:rPr>
              <w:t>CA_n5A-n78A</w:t>
            </w:r>
          </w:p>
          <w:p w14:paraId="5E9770D6" w14:textId="77777777" w:rsidR="00CE7F1C" w:rsidRPr="00C30686" w:rsidRDefault="00CE7F1C" w:rsidP="00CE7F1C">
            <w:pPr>
              <w:pStyle w:val="TAC"/>
              <w:rPr>
                <w:rFonts w:cs="Arial"/>
                <w:szCs w:val="18"/>
                <w:lang w:val="en-US" w:eastAsia="zh-CN"/>
              </w:rPr>
            </w:pPr>
            <w:r w:rsidRPr="00C30686">
              <w:rPr>
                <w:rFonts w:cs="Arial"/>
                <w:szCs w:val="18"/>
                <w:lang w:val="en-US" w:eastAsia="zh-CN"/>
              </w:rPr>
              <w:t>CA_n25A-n78A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D0AEC3" w14:textId="77777777" w:rsidR="00CE7F1C" w:rsidRPr="00C30686" w:rsidRDefault="00CE7F1C" w:rsidP="00CE7F1C">
            <w:pPr>
              <w:pStyle w:val="TAC"/>
              <w:rPr>
                <w:lang w:val="en-US" w:eastAsia="zh-CN"/>
              </w:rPr>
            </w:pPr>
            <w:r w:rsidRPr="00C30686">
              <w:rPr>
                <w:szCs w:val="18"/>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4ACD53B1" w14:textId="77777777" w:rsidR="00CE7F1C" w:rsidRPr="00C30686" w:rsidRDefault="00CE7F1C" w:rsidP="00CE7F1C">
            <w:pPr>
              <w:pStyle w:val="TAC"/>
              <w:rPr>
                <w:szCs w:val="18"/>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42109A06" w14:textId="77777777" w:rsidR="00CE7F1C" w:rsidRPr="00C30686" w:rsidRDefault="00CE7F1C" w:rsidP="00CE7F1C">
            <w:pPr>
              <w:pStyle w:val="TAC"/>
              <w:rPr>
                <w:lang w:val="en-US" w:eastAsia="zh-CN"/>
              </w:rPr>
            </w:pPr>
            <w:r w:rsidRPr="00C30686">
              <w:rPr>
                <w:lang w:val="en-US" w:eastAsia="zh-CN"/>
              </w:rPr>
              <w:t>0</w:t>
            </w:r>
          </w:p>
        </w:tc>
      </w:tr>
      <w:tr w:rsidR="00CE7F1C" w:rsidRPr="00C30686" w14:paraId="186D980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DC07895"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BDEF266"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062014" w14:textId="77777777" w:rsidR="00CE7F1C" w:rsidRPr="00C30686" w:rsidRDefault="00CE7F1C" w:rsidP="00CE7F1C">
            <w:pPr>
              <w:pStyle w:val="TAC"/>
              <w:rPr>
                <w:lang w:val="en-US" w:eastAsia="zh-CN"/>
              </w:rPr>
            </w:pPr>
            <w:r w:rsidRPr="00C30686">
              <w:rPr>
                <w:szCs w:val="18"/>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6D095DC1" w14:textId="77777777" w:rsidR="00CE7F1C" w:rsidRPr="00C30686" w:rsidRDefault="00CE7F1C" w:rsidP="00CE7F1C">
            <w:pPr>
              <w:pStyle w:val="TAC"/>
              <w:rPr>
                <w:szCs w:val="18"/>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1B5EA1B0" w14:textId="77777777" w:rsidR="00CE7F1C" w:rsidRPr="00C30686" w:rsidRDefault="00CE7F1C" w:rsidP="00CE7F1C">
            <w:pPr>
              <w:pStyle w:val="TAC"/>
              <w:rPr>
                <w:lang w:val="en-US" w:eastAsia="zh-CN"/>
              </w:rPr>
            </w:pPr>
          </w:p>
        </w:tc>
      </w:tr>
      <w:tr w:rsidR="00CE7F1C" w:rsidRPr="00C30686" w14:paraId="1D32D25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F6F36FD"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289D62F3"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8E9D25A" w14:textId="77777777" w:rsidR="00CE7F1C" w:rsidRPr="00C30686" w:rsidRDefault="00CE7F1C" w:rsidP="00CE7F1C">
            <w:pPr>
              <w:pStyle w:val="TAC"/>
              <w:rPr>
                <w:lang w:val="en-US" w:eastAsia="zh-CN"/>
              </w:rPr>
            </w:pPr>
            <w:r w:rsidRPr="00C30686">
              <w:rPr>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D37AADF" w14:textId="77777777" w:rsidR="00CE7F1C" w:rsidRPr="00C30686" w:rsidRDefault="00CE7F1C" w:rsidP="00CE7F1C">
            <w:pPr>
              <w:pStyle w:val="TAC"/>
              <w:rPr>
                <w:szCs w:val="18"/>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5BA32798" w14:textId="77777777" w:rsidR="00CE7F1C" w:rsidRPr="00C30686" w:rsidRDefault="00CE7F1C" w:rsidP="00CE7F1C">
            <w:pPr>
              <w:pStyle w:val="TAC"/>
              <w:rPr>
                <w:lang w:val="en-US" w:eastAsia="zh-CN"/>
              </w:rPr>
            </w:pPr>
          </w:p>
        </w:tc>
      </w:tr>
      <w:tr w:rsidR="00CE7F1C" w:rsidRPr="00C30686" w14:paraId="67DF08BE"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1BCA242" w14:textId="77777777" w:rsidR="00CE7F1C" w:rsidRPr="00C30686" w:rsidRDefault="00CE7F1C" w:rsidP="00CE7F1C">
            <w:pPr>
              <w:pStyle w:val="TAC"/>
              <w:rPr>
                <w:lang w:val="en-US" w:eastAsia="zh-CN"/>
              </w:rPr>
            </w:pPr>
            <w:r w:rsidRPr="00C30686">
              <w:rPr>
                <w:szCs w:val="18"/>
                <w:lang w:val="en-US" w:eastAsia="zh-CN"/>
              </w:rPr>
              <w:t>CA_n5A-n25(2A)-n78A</w:t>
            </w:r>
          </w:p>
        </w:tc>
        <w:tc>
          <w:tcPr>
            <w:tcW w:w="1845" w:type="dxa"/>
            <w:gridSpan w:val="2"/>
            <w:tcBorders>
              <w:top w:val="single" w:sz="4" w:space="0" w:color="auto"/>
              <w:left w:val="single" w:sz="4" w:space="0" w:color="auto"/>
              <w:bottom w:val="nil"/>
              <w:right w:val="single" w:sz="4" w:space="0" w:color="auto"/>
            </w:tcBorders>
            <w:vAlign w:val="center"/>
          </w:tcPr>
          <w:p w14:paraId="7CA99677" w14:textId="77777777" w:rsidR="00CE7F1C" w:rsidRPr="00C30686" w:rsidRDefault="00CE7F1C" w:rsidP="00CE7F1C">
            <w:pPr>
              <w:pStyle w:val="TAC"/>
              <w:rPr>
                <w:rFonts w:cs="Arial"/>
                <w:color w:val="000000"/>
                <w:szCs w:val="18"/>
                <w:lang w:val="en-US" w:eastAsia="zh-CN"/>
              </w:rPr>
            </w:pPr>
            <w:r w:rsidRPr="00C30686">
              <w:rPr>
                <w:rFonts w:cs="Arial"/>
                <w:color w:val="000000"/>
                <w:szCs w:val="18"/>
                <w:lang w:val="en-US" w:eastAsia="zh-CN"/>
              </w:rPr>
              <w:t>CA_n5A-n25A</w:t>
            </w:r>
          </w:p>
          <w:p w14:paraId="10FE40EE" w14:textId="77777777" w:rsidR="00CE7F1C" w:rsidRPr="00C30686" w:rsidRDefault="00CE7F1C" w:rsidP="00CE7F1C">
            <w:pPr>
              <w:pStyle w:val="TAC"/>
              <w:rPr>
                <w:rFonts w:cs="Arial"/>
                <w:color w:val="000000"/>
                <w:szCs w:val="18"/>
                <w:lang w:val="en-US" w:eastAsia="zh-CN"/>
              </w:rPr>
            </w:pPr>
            <w:r w:rsidRPr="00C30686">
              <w:rPr>
                <w:rFonts w:cs="Arial"/>
                <w:color w:val="000000"/>
                <w:szCs w:val="18"/>
                <w:lang w:val="en-US" w:eastAsia="zh-CN"/>
              </w:rPr>
              <w:t>CA_n5A-n78A</w:t>
            </w:r>
          </w:p>
          <w:p w14:paraId="050D9AF2" w14:textId="77777777" w:rsidR="00CE7F1C" w:rsidRPr="00C30686" w:rsidRDefault="00CE7F1C" w:rsidP="00CE7F1C">
            <w:pPr>
              <w:pStyle w:val="TAC"/>
              <w:rPr>
                <w:rFonts w:cs="Arial"/>
                <w:szCs w:val="18"/>
                <w:lang w:val="en-US" w:eastAsia="zh-CN"/>
              </w:rPr>
            </w:pPr>
            <w:r w:rsidRPr="00C30686">
              <w:rPr>
                <w:rFonts w:cs="Arial"/>
                <w:color w:val="000000"/>
                <w:szCs w:val="18"/>
                <w:lang w:val="en-US" w:eastAsia="zh-CN"/>
              </w:rPr>
              <w:t>CA_n25A-n78A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FDD708" w14:textId="77777777" w:rsidR="00CE7F1C" w:rsidRPr="00C30686" w:rsidRDefault="00CE7F1C" w:rsidP="00CE7F1C">
            <w:pPr>
              <w:pStyle w:val="TAC"/>
              <w:rPr>
                <w:lang w:val="en-US" w:eastAsia="zh-CN"/>
              </w:rPr>
            </w:pPr>
            <w:r w:rsidRPr="00C30686">
              <w:rPr>
                <w:szCs w:val="18"/>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262F32B0" w14:textId="77777777" w:rsidR="00CE7F1C" w:rsidRPr="00C30686" w:rsidRDefault="00CE7F1C" w:rsidP="00CE7F1C">
            <w:pPr>
              <w:pStyle w:val="TAC"/>
              <w:rPr>
                <w:szCs w:val="18"/>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7BB84940" w14:textId="77777777" w:rsidR="00CE7F1C" w:rsidRPr="00C30686" w:rsidRDefault="00CE7F1C" w:rsidP="00CE7F1C">
            <w:pPr>
              <w:pStyle w:val="TAC"/>
              <w:rPr>
                <w:lang w:val="en-US" w:eastAsia="zh-CN"/>
              </w:rPr>
            </w:pPr>
            <w:r w:rsidRPr="00C30686">
              <w:rPr>
                <w:lang w:val="en-US" w:eastAsia="zh-CN"/>
              </w:rPr>
              <w:t>0</w:t>
            </w:r>
          </w:p>
        </w:tc>
      </w:tr>
      <w:tr w:rsidR="00CE7F1C" w:rsidRPr="00C30686" w14:paraId="6446475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25F61D3"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038BEB5"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BF904B1" w14:textId="77777777" w:rsidR="00CE7F1C" w:rsidRPr="00C30686" w:rsidRDefault="00CE7F1C" w:rsidP="00CE7F1C">
            <w:pPr>
              <w:pStyle w:val="TAC"/>
              <w:rPr>
                <w:lang w:val="en-US" w:eastAsia="zh-CN"/>
              </w:rPr>
            </w:pPr>
            <w:r w:rsidRPr="00C30686">
              <w:rPr>
                <w:szCs w:val="18"/>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B35B31A" w14:textId="77777777" w:rsidR="00CE7F1C" w:rsidRPr="00C30686" w:rsidRDefault="00CE7F1C" w:rsidP="00CE7F1C">
            <w:pPr>
              <w:pStyle w:val="TAC"/>
              <w:rPr>
                <w:szCs w:val="18"/>
                <w:lang w:val="en-US" w:eastAsia="zh-CN"/>
              </w:rPr>
            </w:pPr>
            <w:r w:rsidRPr="00C30686">
              <w:rPr>
                <w:rFonts w:cs="Arial"/>
                <w:color w:val="000000"/>
                <w:szCs w:val="18"/>
                <w:lang w:val="en-US" w:eastAsia="zh-CN" w:bidi="ar"/>
              </w:rPr>
              <w:t>CA_n25(2A)_BCS0</w:t>
            </w:r>
          </w:p>
        </w:tc>
        <w:tc>
          <w:tcPr>
            <w:tcW w:w="1620" w:type="dxa"/>
            <w:gridSpan w:val="2"/>
            <w:tcBorders>
              <w:top w:val="nil"/>
              <w:left w:val="single" w:sz="4" w:space="0" w:color="auto"/>
              <w:bottom w:val="nil"/>
              <w:right w:val="single" w:sz="4" w:space="0" w:color="auto"/>
            </w:tcBorders>
            <w:vAlign w:val="center"/>
          </w:tcPr>
          <w:p w14:paraId="262493C9" w14:textId="77777777" w:rsidR="00CE7F1C" w:rsidRPr="00C30686" w:rsidRDefault="00CE7F1C" w:rsidP="00CE7F1C">
            <w:pPr>
              <w:pStyle w:val="TAC"/>
              <w:rPr>
                <w:lang w:val="en-US" w:eastAsia="zh-CN"/>
              </w:rPr>
            </w:pPr>
          </w:p>
        </w:tc>
      </w:tr>
      <w:tr w:rsidR="00CE7F1C" w:rsidRPr="00C30686" w14:paraId="7F3EBC8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72C56E1"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7B0DFA5C"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24A88BE" w14:textId="77777777" w:rsidR="00CE7F1C" w:rsidRPr="00C30686" w:rsidRDefault="00CE7F1C" w:rsidP="00CE7F1C">
            <w:pPr>
              <w:pStyle w:val="TAC"/>
              <w:rPr>
                <w:lang w:val="en-US" w:eastAsia="zh-CN"/>
              </w:rPr>
            </w:pPr>
            <w:r w:rsidRPr="00C30686">
              <w:rPr>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606CBB76" w14:textId="77777777" w:rsidR="00CE7F1C" w:rsidRPr="00C30686" w:rsidRDefault="00CE7F1C" w:rsidP="00CE7F1C">
            <w:pPr>
              <w:pStyle w:val="TAC"/>
              <w:rPr>
                <w:szCs w:val="18"/>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66080EC" w14:textId="77777777" w:rsidR="00CE7F1C" w:rsidRPr="00C30686" w:rsidRDefault="00CE7F1C" w:rsidP="00CE7F1C">
            <w:pPr>
              <w:pStyle w:val="TAC"/>
              <w:rPr>
                <w:lang w:val="en-US" w:eastAsia="zh-CN"/>
              </w:rPr>
            </w:pPr>
          </w:p>
        </w:tc>
      </w:tr>
      <w:tr w:rsidR="00CE7F1C" w:rsidRPr="00C30686" w14:paraId="46715E6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4D30B8A" w14:textId="77777777" w:rsidR="00CE7F1C" w:rsidRPr="00C30686" w:rsidRDefault="00CE7F1C" w:rsidP="00CE7F1C">
            <w:pPr>
              <w:pStyle w:val="TAC"/>
              <w:rPr>
                <w:lang w:val="en-US" w:eastAsia="zh-CN"/>
              </w:rPr>
            </w:pPr>
            <w:r w:rsidRPr="00C30686">
              <w:rPr>
                <w:szCs w:val="18"/>
                <w:lang w:val="en-US" w:eastAsia="zh-CN"/>
              </w:rPr>
              <w:t>CA_n5A-n25A-n78(2A)</w:t>
            </w:r>
          </w:p>
        </w:tc>
        <w:tc>
          <w:tcPr>
            <w:tcW w:w="1845" w:type="dxa"/>
            <w:gridSpan w:val="2"/>
            <w:tcBorders>
              <w:top w:val="single" w:sz="4" w:space="0" w:color="auto"/>
              <w:left w:val="single" w:sz="4" w:space="0" w:color="auto"/>
              <w:bottom w:val="nil"/>
              <w:right w:val="single" w:sz="4" w:space="0" w:color="auto"/>
            </w:tcBorders>
            <w:vAlign w:val="center"/>
          </w:tcPr>
          <w:p w14:paraId="4F6E8313" w14:textId="77777777" w:rsidR="00CE7F1C" w:rsidRPr="00C30686" w:rsidRDefault="00CE7F1C" w:rsidP="00CE7F1C">
            <w:pPr>
              <w:pStyle w:val="TAC"/>
              <w:rPr>
                <w:rFonts w:cs="Arial"/>
                <w:color w:val="000000"/>
                <w:szCs w:val="18"/>
                <w:lang w:val="en-US" w:eastAsia="zh-CN"/>
              </w:rPr>
            </w:pPr>
            <w:r w:rsidRPr="00C30686">
              <w:rPr>
                <w:rFonts w:cs="Arial"/>
                <w:color w:val="000000"/>
                <w:szCs w:val="18"/>
                <w:lang w:val="en-US" w:eastAsia="zh-CN"/>
              </w:rPr>
              <w:t>CA_n5A-n25A</w:t>
            </w:r>
          </w:p>
          <w:p w14:paraId="5DA756DA" w14:textId="77777777" w:rsidR="00CE7F1C" w:rsidRPr="00C30686" w:rsidRDefault="00CE7F1C" w:rsidP="00CE7F1C">
            <w:pPr>
              <w:pStyle w:val="TAC"/>
              <w:rPr>
                <w:rFonts w:cs="Arial"/>
                <w:color w:val="000000"/>
                <w:szCs w:val="18"/>
                <w:lang w:val="en-US" w:eastAsia="zh-CN"/>
              </w:rPr>
            </w:pPr>
            <w:r w:rsidRPr="00C30686">
              <w:rPr>
                <w:rFonts w:cs="Arial"/>
                <w:color w:val="000000"/>
                <w:szCs w:val="18"/>
                <w:lang w:val="en-US" w:eastAsia="zh-CN"/>
              </w:rPr>
              <w:t>CA_n5A-n78A</w:t>
            </w:r>
          </w:p>
          <w:p w14:paraId="77BBD90F" w14:textId="77777777" w:rsidR="00CE7F1C" w:rsidRPr="00C30686" w:rsidRDefault="00CE7F1C" w:rsidP="00CE7F1C">
            <w:pPr>
              <w:pStyle w:val="TAC"/>
              <w:rPr>
                <w:rFonts w:cs="Arial"/>
                <w:szCs w:val="18"/>
                <w:lang w:val="en-US" w:eastAsia="zh-CN"/>
              </w:rPr>
            </w:pPr>
            <w:r w:rsidRPr="00C30686">
              <w:rPr>
                <w:rFonts w:cs="Arial"/>
                <w:color w:val="000000"/>
                <w:szCs w:val="18"/>
                <w:lang w:val="en-US" w:eastAsia="zh-CN"/>
              </w:rPr>
              <w:t>CA_n25A-n78A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C831BEB" w14:textId="77777777" w:rsidR="00CE7F1C" w:rsidRPr="00C30686" w:rsidRDefault="00CE7F1C" w:rsidP="00CE7F1C">
            <w:pPr>
              <w:pStyle w:val="TAC"/>
              <w:rPr>
                <w:lang w:val="en-US" w:eastAsia="zh-CN"/>
              </w:rPr>
            </w:pPr>
            <w:r w:rsidRPr="00C30686">
              <w:rPr>
                <w:szCs w:val="18"/>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4CD2EFCB" w14:textId="77777777" w:rsidR="00CE7F1C" w:rsidRPr="00C30686" w:rsidRDefault="00CE7F1C" w:rsidP="00CE7F1C">
            <w:pPr>
              <w:pStyle w:val="TAC"/>
              <w:rPr>
                <w:szCs w:val="18"/>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53462E77" w14:textId="77777777" w:rsidR="00CE7F1C" w:rsidRPr="00C30686" w:rsidRDefault="00CE7F1C" w:rsidP="00CE7F1C">
            <w:pPr>
              <w:pStyle w:val="TAC"/>
              <w:rPr>
                <w:lang w:val="en-US" w:eastAsia="zh-CN"/>
              </w:rPr>
            </w:pPr>
            <w:r w:rsidRPr="00C30686">
              <w:rPr>
                <w:lang w:val="en-US" w:eastAsia="zh-CN"/>
              </w:rPr>
              <w:t>0</w:t>
            </w:r>
          </w:p>
        </w:tc>
      </w:tr>
      <w:tr w:rsidR="00CE7F1C" w:rsidRPr="00C30686" w14:paraId="3F27B94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63F60BA"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86E61BD"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A862E8" w14:textId="77777777" w:rsidR="00CE7F1C" w:rsidRPr="00C30686" w:rsidRDefault="00CE7F1C" w:rsidP="00CE7F1C">
            <w:pPr>
              <w:pStyle w:val="TAC"/>
              <w:rPr>
                <w:lang w:val="en-US" w:eastAsia="zh-CN"/>
              </w:rPr>
            </w:pPr>
            <w:r w:rsidRPr="00C30686">
              <w:rPr>
                <w:szCs w:val="18"/>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4FE7308D" w14:textId="77777777" w:rsidR="00CE7F1C" w:rsidRPr="00C30686" w:rsidRDefault="00CE7F1C" w:rsidP="00CE7F1C">
            <w:pPr>
              <w:pStyle w:val="TAC"/>
              <w:rPr>
                <w:szCs w:val="18"/>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733E7BFE" w14:textId="77777777" w:rsidR="00CE7F1C" w:rsidRPr="00C30686" w:rsidRDefault="00CE7F1C" w:rsidP="00CE7F1C">
            <w:pPr>
              <w:pStyle w:val="TAC"/>
              <w:rPr>
                <w:lang w:val="en-US" w:eastAsia="zh-CN"/>
              </w:rPr>
            </w:pPr>
          </w:p>
        </w:tc>
      </w:tr>
      <w:tr w:rsidR="00CE7F1C" w:rsidRPr="00C30686" w14:paraId="73882EB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1FAE7B9"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4198A0BD"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75B484E" w14:textId="77777777" w:rsidR="00CE7F1C" w:rsidRPr="00C30686" w:rsidRDefault="00CE7F1C" w:rsidP="00CE7F1C">
            <w:pPr>
              <w:pStyle w:val="TAC"/>
              <w:rPr>
                <w:lang w:val="en-US" w:eastAsia="zh-CN"/>
              </w:rPr>
            </w:pPr>
            <w:r w:rsidRPr="00C30686">
              <w:rPr>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23F1A36B" w14:textId="77777777" w:rsidR="00CE7F1C" w:rsidRPr="00C30686" w:rsidRDefault="00CE7F1C" w:rsidP="00CE7F1C">
            <w:pPr>
              <w:pStyle w:val="TAC"/>
              <w:rPr>
                <w:szCs w:val="18"/>
                <w:lang w:val="en-US" w:eastAsia="zh-CN"/>
              </w:rPr>
            </w:pPr>
            <w:r w:rsidRPr="00C30686">
              <w:rPr>
                <w:rFonts w:cs="Arial"/>
                <w:color w:val="000000"/>
                <w:szCs w:val="18"/>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0816F380" w14:textId="77777777" w:rsidR="00CE7F1C" w:rsidRPr="00C30686" w:rsidRDefault="00CE7F1C" w:rsidP="00CE7F1C">
            <w:pPr>
              <w:pStyle w:val="TAC"/>
              <w:rPr>
                <w:lang w:val="en-US" w:eastAsia="zh-CN"/>
              </w:rPr>
            </w:pPr>
          </w:p>
        </w:tc>
      </w:tr>
      <w:tr w:rsidR="00CE7F1C" w:rsidRPr="00C30686" w14:paraId="507BA87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A762689" w14:textId="77777777" w:rsidR="00CE7F1C" w:rsidRPr="00C30686" w:rsidRDefault="00CE7F1C" w:rsidP="00CE7F1C">
            <w:pPr>
              <w:pStyle w:val="TAC"/>
              <w:rPr>
                <w:lang w:val="en-US" w:eastAsia="zh-CN"/>
              </w:rPr>
            </w:pPr>
            <w:r w:rsidRPr="00C30686">
              <w:rPr>
                <w:lang w:val="en-US" w:eastAsia="zh-CN"/>
              </w:rPr>
              <w:t>CA_n5A-n25(2A)-n78(2A)</w:t>
            </w:r>
          </w:p>
        </w:tc>
        <w:tc>
          <w:tcPr>
            <w:tcW w:w="1845" w:type="dxa"/>
            <w:gridSpan w:val="2"/>
            <w:tcBorders>
              <w:top w:val="nil"/>
              <w:left w:val="single" w:sz="4" w:space="0" w:color="auto"/>
              <w:bottom w:val="nil"/>
              <w:right w:val="single" w:sz="4" w:space="0" w:color="auto"/>
            </w:tcBorders>
            <w:vAlign w:val="center"/>
          </w:tcPr>
          <w:p w14:paraId="31B124D2" w14:textId="77777777" w:rsidR="00CE7F1C" w:rsidRPr="00C30686" w:rsidRDefault="00CE7F1C" w:rsidP="00CE7F1C">
            <w:pPr>
              <w:pStyle w:val="TAC"/>
              <w:rPr>
                <w:lang w:val="en-US"/>
              </w:rPr>
            </w:pPr>
            <w:r w:rsidRPr="00C30686">
              <w:rPr>
                <w:lang w:val="en-US"/>
              </w:rPr>
              <w:t>CA_n5A-n25A</w:t>
            </w:r>
          </w:p>
          <w:p w14:paraId="73DE57F7" w14:textId="77777777" w:rsidR="00CE7F1C" w:rsidRPr="00C30686" w:rsidRDefault="00CE7F1C" w:rsidP="00CE7F1C">
            <w:pPr>
              <w:pStyle w:val="TAC"/>
              <w:rPr>
                <w:lang w:val="en-US"/>
              </w:rPr>
            </w:pPr>
            <w:r w:rsidRPr="00C30686">
              <w:rPr>
                <w:lang w:val="en-US"/>
              </w:rPr>
              <w:t>CA_n5A-n78A</w:t>
            </w:r>
          </w:p>
          <w:p w14:paraId="33E18A1B" w14:textId="77777777" w:rsidR="00CE7F1C" w:rsidRPr="00C30686" w:rsidRDefault="00CE7F1C" w:rsidP="00CE7F1C">
            <w:pPr>
              <w:pStyle w:val="TAC"/>
              <w:rPr>
                <w:lang w:val="en-US" w:eastAsia="zh-CN"/>
              </w:rPr>
            </w:pPr>
            <w:r w:rsidRPr="00C30686">
              <w:rPr>
                <w:lang w:val="en-US"/>
              </w:rPr>
              <w:t>CA_n25A-n78A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E7BEC85" w14:textId="77777777" w:rsidR="00CE7F1C" w:rsidRPr="00C30686" w:rsidRDefault="00CE7F1C" w:rsidP="00CE7F1C">
            <w:pPr>
              <w:pStyle w:val="TAC"/>
              <w:rPr>
                <w:lang w:val="en-US"/>
              </w:rPr>
            </w:pPr>
            <w:r w:rsidRPr="00C30686">
              <w:rPr>
                <w:szCs w:val="18"/>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232DABCB" w14:textId="77777777" w:rsidR="00CE7F1C" w:rsidRPr="00C30686" w:rsidRDefault="00CE7F1C" w:rsidP="00CE7F1C">
            <w:pPr>
              <w:pStyle w:val="TAC"/>
              <w:rPr>
                <w:rFonts w:ascii="Calibri" w:hAnsi="Calibri"/>
                <w:sz w:val="21"/>
                <w:szCs w:val="18"/>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2A245FCB" w14:textId="77777777" w:rsidR="00CE7F1C" w:rsidRPr="00C30686" w:rsidRDefault="00CE7F1C" w:rsidP="00CE7F1C">
            <w:pPr>
              <w:pStyle w:val="TAC"/>
              <w:rPr>
                <w:lang w:val="en-US" w:eastAsia="zh-CN"/>
              </w:rPr>
            </w:pPr>
            <w:r w:rsidRPr="00C30686">
              <w:rPr>
                <w:lang w:val="en-US" w:eastAsia="zh-CN"/>
              </w:rPr>
              <w:t>0</w:t>
            </w:r>
          </w:p>
        </w:tc>
      </w:tr>
      <w:tr w:rsidR="00CE7F1C" w:rsidRPr="00C30686" w14:paraId="17113C7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2F9CBA5"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406558E"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0CEF8A" w14:textId="77777777" w:rsidR="00CE7F1C" w:rsidRPr="00C30686" w:rsidRDefault="00CE7F1C" w:rsidP="00CE7F1C">
            <w:pPr>
              <w:pStyle w:val="TAC"/>
              <w:rPr>
                <w:lang w:val="en-US"/>
              </w:rPr>
            </w:pPr>
            <w:r w:rsidRPr="00C30686">
              <w:rPr>
                <w:szCs w:val="18"/>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54E81DB" w14:textId="77777777" w:rsidR="00CE7F1C" w:rsidRPr="00C30686" w:rsidRDefault="00CE7F1C" w:rsidP="00CE7F1C">
            <w:pPr>
              <w:pStyle w:val="TAC"/>
              <w:rPr>
                <w:rFonts w:ascii="Calibri" w:hAnsi="Calibri"/>
                <w:sz w:val="21"/>
                <w:szCs w:val="18"/>
                <w:lang w:val="en-US" w:eastAsia="zh-CN"/>
              </w:rPr>
            </w:pPr>
            <w:r w:rsidRPr="00C30686">
              <w:rPr>
                <w:rFonts w:cs="Arial"/>
                <w:color w:val="000000"/>
                <w:szCs w:val="18"/>
                <w:lang w:val="en-US" w:eastAsia="zh-CN" w:bidi="ar"/>
              </w:rPr>
              <w:t>CA_n25(2A)_BCS0</w:t>
            </w:r>
          </w:p>
        </w:tc>
        <w:tc>
          <w:tcPr>
            <w:tcW w:w="1620" w:type="dxa"/>
            <w:gridSpan w:val="2"/>
            <w:tcBorders>
              <w:top w:val="nil"/>
              <w:left w:val="single" w:sz="4" w:space="0" w:color="auto"/>
              <w:bottom w:val="nil"/>
              <w:right w:val="single" w:sz="4" w:space="0" w:color="auto"/>
            </w:tcBorders>
            <w:vAlign w:val="center"/>
          </w:tcPr>
          <w:p w14:paraId="5FD8B128" w14:textId="77777777" w:rsidR="00CE7F1C" w:rsidRPr="00C30686" w:rsidRDefault="00CE7F1C" w:rsidP="00CE7F1C">
            <w:pPr>
              <w:pStyle w:val="TAC"/>
              <w:rPr>
                <w:lang w:val="en-US" w:eastAsia="zh-CN"/>
              </w:rPr>
            </w:pPr>
          </w:p>
        </w:tc>
      </w:tr>
      <w:tr w:rsidR="00CE7F1C" w:rsidRPr="00C30686" w14:paraId="0E2F0E1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B48D75B"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047A6DC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D2ACE8" w14:textId="77777777" w:rsidR="00CE7F1C" w:rsidRPr="00C30686" w:rsidRDefault="00CE7F1C" w:rsidP="00CE7F1C">
            <w:pPr>
              <w:pStyle w:val="TAC"/>
              <w:rPr>
                <w:lang w:val="en-US"/>
              </w:rPr>
            </w:pPr>
            <w:r w:rsidRPr="00C30686">
              <w:rPr>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84027E9" w14:textId="77777777" w:rsidR="00CE7F1C" w:rsidRPr="00C30686" w:rsidRDefault="00CE7F1C" w:rsidP="00CE7F1C">
            <w:pPr>
              <w:pStyle w:val="TAC"/>
              <w:rPr>
                <w:rFonts w:ascii="Calibri" w:hAnsi="Calibri"/>
                <w:sz w:val="21"/>
                <w:szCs w:val="18"/>
                <w:lang w:val="en-US" w:eastAsia="zh-CN"/>
              </w:rPr>
            </w:pPr>
            <w:r w:rsidRPr="00C30686">
              <w:rPr>
                <w:rFonts w:cs="Arial"/>
                <w:color w:val="000000"/>
                <w:szCs w:val="18"/>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7047D123" w14:textId="77777777" w:rsidR="00CE7F1C" w:rsidRPr="00C30686" w:rsidRDefault="00CE7F1C" w:rsidP="00CE7F1C">
            <w:pPr>
              <w:pStyle w:val="TAC"/>
              <w:rPr>
                <w:lang w:val="en-US" w:eastAsia="zh-CN"/>
              </w:rPr>
            </w:pPr>
          </w:p>
        </w:tc>
      </w:tr>
      <w:tr w:rsidR="00CE7F1C" w:rsidRPr="00C30686" w14:paraId="501F093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E3C9B97" w14:textId="77777777" w:rsidR="00CE7F1C" w:rsidRPr="00C30686" w:rsidRDefault="00CE7F1C" w:rsidP="00CE7F1C">
            <w:pPr>
              <w:pStyle w:val="TAC"/>
              <w:rPr>
                <w:lang w:val="en-US" w:eastAsia="zh-CN"/>
              </w:rPr>
            </w:pPr>
            <w:r w:rsidRPr="00C30686">
              <w:rPr>
                <w:lang w:val="en-US" w:eastAsia="zh-CN"/>
              </w:rPr>
              <w:t>CA_n5A-n29A-n77A</w:t>
            </w:r>
          </w:p>
        </w:tc>
        <w:tc>
          <w:tcPr>
            <w:tcW w:w="1845" w:type="dxa"/>
            <w:gridSpan w:val="2"/>
            <w:tcBorders>
              <w:top w:val="single" w:sz="4" w:space="0" w:color="auto"/>
              <w:left w:val="single" w:sz="4" w:space="0" w:color="auto"/>
              <w:bottom w:val="nil"/>
              <w:right w:val="single" w:sz="4" w:space="0" w:color="auto"/>
            </w:tcBorders>
            <w:vAlign w:val="center"/>
          </w:tcPr>
          <w:p w14:paraId="3629C6C6" w14:textId="77777777" w:rsidR="00CE7F1C" w:rsidRPr="00C30686" w:rsidRDefault="00CE7F1C" w:rsidP="00CE7F1C">
            <w:pPr>
              <w:pStyle w:val="TAC"/>
            </w:pPr>
            <w:r w:rsidRPr="00C30686">
              <w:rPr>
                <w:lang w:val="en-US" w:eastAsia="zh-CN"/>
              </w:rPr>
              <w:t>n77</w:t>
            </w:r>
            <w:r w:rsidRPr="00C30686">
              <w:rPr>
                <w:vertAlign w:val="superscript"/>
                <w:lang w:val="en-US" w:eastAsia="zh-CN"/>
              </w:rPr>
              <w:t>7</w:t>
            </w:r>
          </w:p>
          <w:p w14:paraId="7BBB6860" w14:textId="77777777" w:rsidR="00CE7F1C" w:rsidRPr="00C30686" w:rsidRDefault="00CE7F1C" w:rsidP="00CE7F1C">
            <w:pPr>
              <w:pStyle w:val="TAC"/>
              <w:rPr>
                <w:lang w:val="en-US"/>
              </w:rPr>
            </w:pPr>
            <w:r w:rsidRPr="00C30686">
              <w:t>CA_n5A-n77A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A031E5" w14:textId="77777777" w:rsidR="00CE7F1C" w:rsidRPr="00C30686" w:rsidRDefault="00CE7F1C" w:rsidP="00CE7F1C">
            <w:pPr>
              <w:pStyle w:val="TAC"/>
              <w:rPr>
                <w:lang w:val="en-US" w:eastAsia="zh-CN"/>
              </w:rPr>
            </w:pPr>
            <w:r w:rsidRPr="00C30686">
              <w:rPr>
                <w:rFonts w:cs="Arial"/>
                <w:szCs w:val="18"/>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1FA70452" w14:textId="77777777" w:rsidR="00CE7F1C" w:rsidRPr="00C30686" w:rsidRDefault="00CE7F1C" w:rsidP="00CE7F1C">
            <w:pPr>
              <w:pStyle w:val="TAC"/>
              <w:rPr>
                <w:rFonts w:cs="Arial"/>
                <w:szCs w:val="18"/>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655D875E" w14:textId="77777777" w:rsidR="00CE7F1C" w:rsidRPr="00C30686" w:rsidRDefault="00CE7F1C" w:rsidP="00CE7F1C">
            <w:pPr>
              <w:pStyle w:val="TAC"/>
              <w:rPr>
                <w:lang w:val="en-US" w:eastAsia="zh-CN"/>
              </w:rPr>
            </w:pPr>
            <w:r w:rsidRPr="00C30686">
              <w:rPr>
                <w:lang w:val="en-US" w:eastAsia="zh-CN"/>
              </w:rPr>
              <w:t>0</w:t>
            </w:r>
          </w:p>
        </w:tc>
      </w:tr>
      <w:tr w:rsidR="00CE7F1C" w:rsidRPr="00C30686" w14:paraId="059EB84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1B1B502"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979FDBF"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8085111" w14:textId="77777777" w:rsidR="00CE7F1C" w:rsidRPr="00C30686" w:rsidRDefault="00CE7F1C" w:rsidP="00CE7F1C">
            <w:pPr>
              <w:pStyle w:val="TAC"/>
              <w:rPr>
                <w:lang w:val="en-US" w:eastAsia="zh-CN"/>
              </w:rPr>
            </w:pPr>
            <w:r w:rsidRPr="00C30686">
              <w:rPr>
                <w:rFonts w:cs="Arial"/>
                <w:szCs w:val="18"/>
                <w:lang w:val="en-US" w:eastAsia="zh-CN"/>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021ADA5D" w14:textId="77777777" w:rsidR="00CE7F1C" w:rsidRPr="00C30686" w:rsidRDefault="00CE7F1C" w:rsidP="00CE7F1C">
            <w:pPr>
              <w:pStyle w:val="TAC"/>
              <w:rPr>
                <w:rFonts w:cs="Arial"/>
                <w:szCs w:val="18"/>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5B37C573" w14:textId="77777777" w:rsidR="00CE7F1C" w:rsidRPr="00C30686" w:rsidRDefault="00CE7F1C" w:rsidP="00CE7F1C">
            <w:pPr>
              <w:pStyle w:val="TAC"/>
              <w:rPr>
                <w:lang w:val="en-US" w:eastAsia="zh-CN"/>
              </w:rPr>
            </w:pPr>
          </w:p>
        </w:tc>
      </w:tr>
      <w:tr w:rsidR="00CE7F1C" w:rsidRPr="00C30686" w14:paraId="4FD1784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511458E"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72A61B6B"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76D8F8" w14:textId="77777777" w:rsidR="00CE7F1C" w:rsidRPr="00C30686" w:rsidRDefault="00CE7F1C" w:rsidP="00CE7F1C">
            <w:pPr>
              <w:pStyle w:val="TAC"/>
              <w:rPr>
                <w:lang w:val="en-US" w:eastAsia="zh-CN"/>
              </w:rPr>
            </w:pPr>
            <w:r w:rsidRPr="00C30686">
              <w:rPr>
                <w:rFonts w:cs="Arial"/>
                <w:szCs w:val="18"/>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F6EA11A" w14:textId="77777777" w:rsidR="00CE7F1C" w:rsidRPr="00C30686" w:rsidRDefault="00CE7F1C" w:rsidP="00CE7F1C">
            <w:pPr>
              <w:pStyle w:val="TAC"/>
              <w:rPr>
                <w:rFonts w:cs="Arial"/>
                <w:szCs w:val="18"/>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227115A" w14:textId="77777777" w:rsidR="00CE7F1C" w:rsidRPr="00C30686" w:rsidRDefault="00CE7F1C" w:rsidP="00CE7F1C">
            <w:pPr>
              <w:pStyle w:val="TAC"/>
              <w:rPr>
                <w:lang w:val="en-US" w:eastAsia="zh-CN"/>
              </w:rPr>
            </w:pPr>
          </w:p>
        </w:tc>
      </w:tr>
      <w:tr w:rsidR="00CE7F1C" w:rsidRPr="00C30686" w14:paraId="364E561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200C3D7" w14:textId="77777777" w:rsidR="00CE7F1C" w:rsidRPr="00C30686" w:rsidRDefault="00CE7F1C" w:rsidP="00CE7F1C">
            <w:pPr>
              <w:pStyle w:val="TAC"/>
              <w:rPr>
                <w:lang w:val="en-US" w:eastAsia="zh-CN"/>
              </w:rPr>
            </w:pPr>
            <w:r w:rsidRPr="00C30686">
              <w:rPr>
                <w:lang w:val="en-US" w:eastAsia="zh-CN"/>
              </w:rPr>
              <w:t>CA_n5A-n29A-n77(2A)</w:t>
            </w:r>
          </w:p>
        </w:tc>
        <w:tc>
          <w:tcPr>
            <w:tcW w:w="1845" w:type="dxa"/>
            <w:gridSpan w:val="2"/>
            <w:tcBorders>
              <w:top w:val="single" w:sz="4" w:space="0" w:color="auto"/>
              <w:left w:val="single" w:sz="4" w:space="0" w:color="auto"/>
              <w:bottom w:val="nil"/>
              <w:right w:val="single" w:sz="4" w:space="0" w:color="auto"/>
            </w:tcBorders>
            <w:vAlign w:val="center"/>
          </w:tcPr>
          <w:p w14:paraId="6265ECD7" w14:textId="77777777" w:rsidR="00CE7F1C" w:rsidRPr="00C30686" w:rsidRDefault="00CE7F1C" w:rsidP="00CE7F1C">
            <w:pPr>
              <w:pStyle w:val="TAC"/>
              <w:rPr>
                <w:lang w:val="en-US"/>
              </w:rPr>
            </w:pPr>
            <w:r w:rsidRPr="00C30686">
              <w:rPr>
                <w:lang w:val="en-US"/>
              </w:rPr>
              <w:t>n77</w:t>
            </w:r>
            <w:r w:rsidRPr="00C30686">
              <w:rPr>
                <w:vertAlign w:val="superscript"/>
                <w:lang w:val="en-US"/>
              </w:rPr>
              <w:t>7</w:t>
            </w:r>
          </w:p>
          <w:p w14:paraId="7B3BD6DC" w14:textId="77777777" w:rsidR="00CE7F1C" w:rsidRPr="00C30686" w:rsidRDefault="00CE7F1C" w:rsidP="00CE7F1C">
            <w:pPr>
              <w:pStyle w:val="TAC"/>
              <w:rPr>
                <w:lang w:val="en-US"/>
              </w:rPr>
            </w:pPr>
            <w:r w:rsidRPr="00C30686">
              <w:rPr>
                <w:lang w:val="en-US"/>
              </w:rPr>
              <w:t>CA_n5A-n77A</w:t>
            </w:r>
            <w:r w:rsidRPr="00C30686">
              <w:rPr>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AE9F32" w14:textId="77777777" w:rsidR="00CE7F1C" w:rsidRPr="00C30686" w:rsidRDefault="00CE7F1C" w:rsidP="00CE7F1C">
            <w:pPr>
              <w:pStyle w:val="TAC"/>
              <w:rPr>
                <w:lang w:val="en-US"/>
              </w:rPr>
            </w:pPr>
            <w:r w:rsidRPr="00C30686">
              <w:rPr>
                <w:rFonts w:cs="Arial"/>
                <w:szCs w:val="18"/>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631E22F2" w14:textId="77777777" w:rsidR="00CE7F1C" w:rsidRPr="00C30686" w:rsidRDefault="00CE7F1C" w:rsidP="00CE7F1C">
            <w:pPr>
              <w:pStyle w:val="TAC"/>
              <w:rPr>
                <w:rFonts w:ascii="Calibri" w:hAnsi="Calibri" w:cs="Arial"/>
                <w:sz w:val="21"/>
                <w:szCs w:val="18"/>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162F7954" w14:textId="77777777" w:rsidR="00CE7F1C" w:rsidRPr="00C30686" w:rsidRDefault="00CE7F1C" w:rsidP="00CE7F1C">
            <w:pPr>
              <w:pStyle w:val="TAC"/>
              <w:rPr>
                <w:lang w:val="en-US" w:eastAsia="zh-CN"/>
              </w:rPr>
            </w:pPr>
            <w:r w:rsidRPr="00C30686">
              <w:rPr>
                <w:lang w:val="en-US" w:eastAsia="zh-CN"/>
              </w:rPr>
              <w:t>0</w:t>
            </w:r>
          </w:p>
        </w:tc>
      </w:tr>
      <w:tr w:rsidR="00CE7F1C" w:rsidRPr="00C30686" w14:paraId="46DF0ED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648C01C"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FFEEEA0"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2156516" w14:textId="77777777" w:rsidR="00CE7F1C" w:rsidRPr="00C30686" w:rsidRDefault="00CE7F1C" w:rsidP="00CE7F1C">
            <w:pPr>
              <w:pStyle w:val="TAC"/>
              <w:rPr>
                <w:lang w:val="en-US"/>
              </w:rPr>
            </w:pPr>
            <w:r w:rsidRPr="00C30686">
              <w:rPr>
                <w:rFonts w:cs="Arial"/>
                <w:szCs w:val="18"/>
                <w:lang w:val="en-US" w:eastAsia="zh-CN"/>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19D3EB97" w14:textId="77777777" w:rsidR="00CE7F1C" w:rsidRPr="00C30686" w:rsidRDefault="00CE7F1C" w:rsidP="00CE7F1C">
            <w:pPr>
              <w:pStyle w:val="TAC"/>
              <w:rPr>
                <w:rFonts w:ascii="Calibri" w:hAnsi="Calibri" w:cs="Arial"/>
                <w:sz w:val="21"/>
                <w:szCs w:val="18"/>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7201B73A" w14:textId="77777777" w:rsidR="00CE7F1C" w:rsidRPr="00C30686" w:rsidRDefault="00CE7F1C" w:rsidP="00CE7F1C">
            <w:pPr>
              <w:pStyle w:val="TAC"/>
              <w:rPr>
                <w:lang w:val="en-US" w:eastAsia="zh-CN"/>
              </w:rPr>
            </w:pPr>
          </w:p>
        </w:tc>
      </w:tr>
      <w:tr w:rsidR="00CE7F1C" w:rsidRPr="00C30686" w14:paraId="587F649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6489E13"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5AE52E8B"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5377D37" w14:textId="77777777" w:rsidR="00CE7F1C" w:rsidRPr="00C30686" w:rsidRDefault="00CE7F1C" w:rsidP="00CE7F1C">
            <w:pPr>
              <w:pStyle w:val="TAC"/>
              <w:rPr>
                <w:lang w:val="en-US"/>
              </w:rPr>
            </w:pPr>
            <w:r w:rsidRPr="00C30686">
              <w:rPr>
                <w:rFonts w:cs="Arial"/>
                <w:szCs w:val="18"/>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CCB5DFA" w14:textId="77777777" w:rsidR="00CE7F1C" w:rsidRPr="00C30686" w:rsidRDefault="00CE7F1C" w:rsidP="00CE7F1C">
            <w:pPr>
              <w:pStyle w:val="TAC"/>
              <w:rPr>
                <w:rFonts w:ascii="Calibri" w:hAnsi="Calibri" w:cs="Arial"/>
                <w:sz w:val="21"/>
                <w:szCs w:val="18"/>
                <w:lang w:val="en-US" w:eastAsia="zh-CN"/>
              </w:rPr>
            </w:pPr>
            <w:r w:rsidRPr="00C30686">
              <w:rPr>
                <w:rFonts w:cs="Arial"/>
                <w:color w:val="000000"/>
                <w:szCs w:val="18"/>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00E1261A" w14:textId="77777777" w:rsidR="00CE7F1C" w:rsidRPr="00C30686" w:rsidRDefault="00CE7F1C" w:rsidP="00CE7F1C">
            <w:pPr>
              <w:pStyle w:val="TAC"/>
              <w:rPr>
                <w:lang w:val="en-US" w:eastAsia="zh-CN"/>
              </w:rPr>
            </w:pPr>
          </w:p>
        </w:tc>
      </w:tr>
      <w:tr w:rsidR="00CE7F1C" w:rsidRPr="00C30686" w14:paraId="36673C1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A43216B" w14:textId="77777777" w:rsidR="00CE7F1C" w:rsidRPr="00C30686" w:rsidRDefault="00CE7F1C" w:rsidP="00CE7F1C">
            <w:pPr>
              <w:pStyle w:val="TAC"/>
              <w:rPr>
                <w:lang w:val="en-US" w:eastAsia="zh-CN"/>
              </w:rPr>
            </w:pPr>
            <w:r w:rsidRPr="00C30686">
              <w:rPr>
                <w:lang w:val="en-US" w:eastAsia="zh-CN"/>
              </w:rPr>
              <w:t>CA_n5A-n30A-n66A</w:t>
            </w:r>
          </w:p>
        </w:tc>
        <w:tc>
          <w:tcPr>
            <w:tcW w:w="1845" w:type="dxa"/>
            <w:gridSpan w:val="2"/>
            <w:tcBorders>
              <w:top w:val="single" w:sz="4" w:space="0" w:color="auto"/>
              <w:left w:val="single" w:sz="4" w:space="0" w:color="auto"/>
              <w:bottom w:val="nil"/>
              <w:right w:val="single" w:sz="4" w:space="0" w:color="auto"/>
            </w:tcBorders>
            <w:vAlign w:val="center"/>
          </w:tcPr>
          <w:p w14:paraId="6C65D106" w14:textId="77777777" w:rsidR="00CE7F1C" w:rsidRPr="00C30686" w:rsidRDefault="00CE7F1C" w:rsidP="00CE7F1C">
            <w:pPr>
              <w:pStyle w:val="TAC"/>
              <w:rPr>
                <w:lang w:val="en-US"/>
              </w:rPr>
            </w:pPr>
            <w:r w:rsidRPr="00C30686">
              <w:rPr>
                <w:lang w:val="en-US"/>
              </w:rPr>
              <w:t>CA_n5A-n30A</w:t>
            </w:r>
          </w:p>
          <w:p w14:paraId="1910B424" w14:textId="77777777" w:rsidR="00CE7F1C" w:rsidRPr="00C30686" w:rsidRDefault="00CE7F1C" w:rsidP="00CE7F1C">
            <w:pPr>
              <w:pStyle w:val="TAC"/>
              <w:rPr>
                <w:lang w:val="en-US"/>
              </w:rPr>
            </w:pPr>
            <w:r w:rsidRPr="00C30686">
              <w:rPr>
                <w:lang w:val="en-US"/>
              </w:rPr>
              <w:t>CA_n5A-n66A</w:t>
            </w:r>
          </w:p>
          <w:p w14:paraId="30DB7E5A" w14:textId="77777777" w:rsidR="00CE7F1C" w:rsidRPr="00C30686" w:rsidRDefault="00CE7F1C" w:rsidP="00CE7F1C">
            <w:pPr>
              <w:pStyle w:val="TAC"/>
              <w:rPr>
                <w:lang w:val="en-US"/>
              </w:rPr>
            </w:pPr>
            <w:r w:rsidRPr="00C30686">
              <w:rPr>
                <w:lang w:val="en-US"/>
              </w:rPr>
              <w:t>CA_n30A-n66A</w:t>
            </w:r>
          </w:p>
          <w:p w14:paraId="6F8B222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7AA1BBE" w14:textId="77777777" w:rsidR="00CE7F1C" w:rsidRPr="00C30686" w:rsidRDefault="00CE7F1C" w:rsidP="00CE7F1C">
            <w:pPr>
              <w:pStyle w:val="TAC"/>
              <w:rPr>
                <w:lang w:val="en-US" w:eastAsia="zh-CN"/>
              </w:rPr>
            </w:pPr>
            <w:r w:rsidRPr="00C30686">
              <w:rPr>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63F71F50"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1A79315B" w14:textId="77777777" w:rsidR="00CE7F1C" w:rsidRPr="00C30686" w:rsidRDefault="00CE7F1C" w:rsidP="00CE7F1C">
            <w:pPr>
              <w:pStyle w:val="TAC"/>
              <w:rPr>
                <w:lang w:val="en-US" w:eastAsia="zh-CN"/>
              </w:rPr>
            </w:pPr>
            <w:r w:rsidRPr="00C30686">
              <w:rPr>
                <w:lang w:val="en-US" w:eastAsia="zh-CN"/>
              </w:rPr>
              <w:t>0</w:t>
            </w:r>
          </w:p>
        </w:tc>
      </w:tr>
      <w:tr w:rsidR="00CE7F1C" w:rsidRPr="00C30686" w14:paraId="1D88034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179E606"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C7A449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A5B7C8" w14:textId="77777777" w:rsidR="00CE7F1C" w:rsidRPr="00C30686" w:rsidRDefault="00CE7F1C" w:rsidP="00CE7F1C">
            <w:pPr>
              <w:pStyle w:val="TAC"/>
              <w:rPr>
                <w:lang w:val="en-US" w:eastAsia="zh-CN"/>
              </w:rPr>
            </w:pPr>
            <w:r w:rsidRPr="00C30686">
              <w:rPr>
                <w:lang w:val="en-US"/>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15886194"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2C143027" w14:textId="77777777" w:rsidR="00CE7F1C" w:rsidRPr="00C30686" w:rsidRDefault="00CE7F1C" w:rsidP="00CE7F1C">
            <w:pPr>
              <w:pStyle w:val="TAC"/>
              <w:rPr>
                <w:lang w:val="en-US" w:eastAsia="zh-CN"/>
              </w:rPr>
            </w:pPr>
          </w:p>
        </w:tc>
      </w:tr>
      <w:tr w:rsidR="00CE7F1C" w:rsidRPr="00C30686" w14:paraId="4D8E3B1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5F2ED6D"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538B234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D50282" w14:textId="77777777" w:rsidR="00CE7F1C" w:rsidRPr="00C30686" w:rsidRDefault="00CE7F1C" w:rsidP="00CE7F1C">
            <w:pPr>
              <w:pStyle w:val="TAC"/>
              <w:rPr>
                <w:lang w:val="en-US" w:eastAsia="zh-CN"/>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5CDF30B"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5, 10, 15, 20, 40</w:t>
            </w:r>
          </w:p>
        </w:tc>
        <w:tc>
          <w:tcPr>
            <w:tcW w:w="1620" w:type="dxa"/>
            <w:gridSpan w:val="2"/>
            <w:tcBorders>
              <w:top w:val="nil"/>
              <w:left w:val="single" w:sz="4" w:space="0" w:color="auto"/>
              <w:bottom w:val="single" w:sz="4" w:space="0" w:color="auto"/>
              <w:right w:val="single" w:sz="4" w:space="0" w:color="auto"/>
            </w:tcBorders>
            <w:vAlign w:val="center"/>
          </w:tcPr>
          <w:p w14:paraId="58F1C137" w14:textId="77777777" w:rsidR="00CE7F1C" w:rsidRPr="00C30686" w:rsidRDefault="00CE7F1C" w:rsidP="00CE7F1C">
            <w:pPr>
              <w:pStyle w:val="TAC"/>
              <w:rPr>
                <w:lang w:val="en-US" w:eastAsia="zh-CN"/>
              </w:rPr>
            </w:pPr>
          </w:p>
        </w:tc>
      </w:tr>
      <w:tr w:rsidR="00CE7F1C" w:rsidRPr="00C30686" w14:paraId="648FE72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47EA318" w14:textId="77777777" w:rsidR="00CE7F1C" w:rsidRPr="00C30686" w:rsidRDefault="00CE7F1C" w:rsidP="00CE7F1C">
            <w:pPr>
              <w:pStyle w:val="TAC"/>
              <w:rPr>
                <w:lang w:val="en-US" w:eastAsia="zh-CN"/>
              </w:rPr>
            </w:pPr>
            <w:r w:rsidRPr="00C30686">
              <w:rPr>
                <w:lang w:val="en-US" w:eastAsia="zh-CN"/>
              </w:rPr>
              <w:t>CA_n5A-n30A-n66(2A)</w:t>
            </w:r>
          </w:p>
        </w:tc>
        <w:tc>
          <w:tcPr>
            <w:tcW w:w="1845" w:type="dxa"/>
            <w:gridSpan w:val="2"/>
            <w:tcBorders>
              <w:top w:val="nil"/>
              <w:left w:val="single" w:sz="4" w:space="0" w:color="auto"/>
              <w:bottom w:val="nil"/>
              <w:right w:val="single" w:sz="4" w:space="0" w:color="auto"/>
            </w:tcBorders>
            <w:vAlign w:val="center"/>
          </w:tcPr>
          <w:p w14:paraId="6943CE92" w14:textId="77777777" w:rsidR="00CE7F1C" w:rsidRPr="00C30686" w:rsidRDefault="00CE7F1C" w:rsidP="00CE7F1C">
            <w:pPr>
              <w:pStyle w:val="TAC"/>
              <w:rPr>
                <w:lang w:val="en-US"/>
              </w:rPr>
            </w:pPr>
            <w:r w:rsidRPr="00C30686">
              <w:rPr>
                <w:lang w:val="en-US"/>
              </w:rPr>
              <w:t>CA_n5A-n30A</w:t>
            </w:r>
          </w:p>
          <w:p w14:paraId="6958A4BB" w14:textId="77777777" w:rsidR="00CE7F1C" w:rsidRPr="00C30686" w:rsidRDefault="00CE7F1C" w:rsidP="00CE7F1C">
            <w:pPr>
              <w:pStyle w:val="TAC"/>
              <w:rPr>
                <w:lang w:val="en-US"/>
              </w:rPr>
            </w:pPr>
            <w:r w:rsidRPr="00C30686">
              <w:rPr>
                <w:lang w:val="en-US"/>
              </w:rPr>
              <w:t>CA_n5A-n66A</w:t>
            </w:r>
          </w:p>
          <w:p w14:paraId="08B49724" w14:textId="77777777" w:rsidR="00CE7F1C" w:rsidRPr="00C30686" w:rsidRDefault="00CE7F1C" w:rsidP="00CE7F1C">
            <w:pPr>
              <w:pStyle w:val="TAC"/>
              <w:rPr>
                <w:lang w:val="en-US"/>
              </w:rPr>
            </w:pPr>
            <w:r w:rsidRPr="00C30686">
              <w:rPr>
                <w:lang w:val="en-US"/>
              </w:rPr>
              <w:t>CA_n30A-n66A</w:t>
            </w:r>
          </w:p>
          <w:p w14:paraId="1317079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89DDBA" w14:textId="77777777" w:rsidR="00CE7F1C" w:rsidRPr="00C30686" w:rsidRDefault="00CE7F1C" w:rsidP="00CE7F1C">
            <w:pPr>
              <w:pStyle w:val="TAC"/>
              <w:rPr>
                <w:lang w:val="en-US" w:eastAsia="zh-CN"/>
              </w:rPr>
            </w:pPr>
            <w:r w:rsidRPr="00C30686">
              <w:rPr>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450C0E2C"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7A889382" w14:textId="77777777" w:rsidR="00CE7F1C" w:rsidRPr="00C30686" w:rsidRDefault="00CE7F1C" w:rsidP="00CE7F1C">
            <w:pPr>
              <w:pStyle w:val="TAC"/>
              <w:rPr>
                <w:lang w:val="en-US" w:eastAsia="zh-CN"/>
              </w:rPr>
            </w:pPr>
            <w:r w:rsidRPr="00C30686">
              <w:rPr>
                <w:lang w:val="en-US" w:eastAsia="zh-CN"/>
              </w:rPr>
              <w:t>0</w:t>
            </w:r>
          </w:p>
        </w:tc>
      </w:tr>
      <w:tr w:rsidR="00CE7F1C" w:rsidRPr="00C30686" w14:paraId="127FF4F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FA37FA2"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E645A1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E12875" w14:textId="77777777" w:rsidR="00CE7F1C" w:rsidRPr="00C30686" w:rsidRDefault="00CE7F1C" w:rsidP="00CE7F1C">
            <w:pPr>
              <w:pStyle w:val="TAC"/>
              <w:rPr>
                <w:lang w:val="en-US" w:eastAsia="zh-CN"/>
              </w:rPr>
            </w:pPr>
            <w:r w:rsidRPr="00C30686">
              <w:rPr>
                <w:lang w:val="en-US"/>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1AD9CCE6"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30965678" w14:textId="77777777" w:rsidR="00CE7F1C" w:rsidRPr="00C30686" w:rsidRDefault="00CE7F1C" w:rsidP="00CE7F1C">
            <w:pPr>
              <w:pStyle w:val="TAC"/>
              <w:rPr>
                <w:lang w:val="en-US" w:eastAsia="zh-CN"/>
              </w:rPr>
            </w:pPr>
          </w:p>
        </w:tc>
      </w:tr>
      <w:tr w:rsidR="00CE7F1C" w:rsidRPr="00C30686" w14:paraId="68CC9F3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1E46FA2"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439B688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05D23E" w14:textId="77777777" w:rsidR="00CE7F1C" w:rsidRPr="00C30686" w:rsidRDefault="00CE7F1C" w:rsidP="00CE7F1C">
            <w:pPr>
              <w:pStyle w:val="TAC"/>
              <w:rPr>
                <w:lang w:val="en-US" w:eastAsia="zh-CN"/>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65F6E23"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CA_n66(2A)_BCS0</w:t>
            </w:r>
          </w:p>
        </w:tc>
        <w:tc>
          <w:tcPr>
            <w:tcW w:w="1620" w:type="dxa"/>
            <w:gridSpan w:val="2"/>
            <w:tcBorders>
              <w:top w:val="nil"/>
              <w:left w:val="single" w:sz="4" w:space="0" w:color="auto"/>
              <w:bottom w:val="single" w:sz="4" w:space="0" w:color="auto"/>
              <w:right w:val="single" w:sz="4" w:space="0" w:color="auto"/>
            </w:tcBorders>
            <w:vAlign w:val="center"/>
          </w:tcPr>
          <w:p w14:paraId="561117D8" w14:textId="77777777" w:rsidR="00CE7F1C" w:rsidRPr="00C30686" w:rsidRDefault="00CE7F1C" w:rsidP="00CE7F1C">
            <w:pPr>
              <w:pStyle w:val="TAC"/>
              <w:rPr>
                <w:lang w:val="en-US" w:eastAsia="zh-CN"/>
              </w:rPr>
            </w:pPr>
          </w:p>
        </w:tc>
      </w:tr>
      <w:tr w:rsidR="00CE7F1C" w:rsidRPr="00C30686" w14:paraId="7DA229D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D051AD0" w14:textId="77777777" w:rsidR="00CE7F1C" w:rsidRPr="00C30686" w:rsidRDefault="00CE7F1C" w:rsidP="00CE7F1C">
            <w:pPr>
              <w:pStyle w:val="TAC"/>
              <w:rPr>
                <w:lang w:val="en-US" w:eastAsia="zh-CN"/>
              </w:rPr>
            </w:pPr>
            <w:r w:rsidRPr="00C30686">
              <w:rPr>
                <w:lang w:val="en-US" w:eastAsia="zh-CN"/>
              </w:rPr>
              <w:t>CA_n5A-n30A-n66(3A)</w:t>
            </w:r>
          </w:p>
        </w:tc>
        <w:tc>
          <w:tcPr>
            <w:tcW w:w="1845" w:type="dxa"/>
            <w:gridSpan w:val="2"/>
            <w:tcBorders>
              <w:top w:val="single" w:sz="4" w:space="0" w:color="auto"/>
              <w:left w:val="single" w:sz="4" w:space="0" w:color="auto"/>
              <w:bottom w:val="nil"/>
              <w:right w:val="single" w:sz="4" w:space="0" w:color="auto"/>
            </w:tcBorders>
            <w:vAlign w:val="center"/>
          </w:tcPr>
          <w:p w14:paraId="17E24D85" w14:textId="77777777" w:rsidR="00CE7F1C" w:rsidRPr="00C30686" w:rsidRDefault="00CE7F1C" w:rsidP="00CE7F1C">
            <w:pPr>
              <w:pStyle w:val="TAC"/>
              <w:rPr>
                <w:lang w:val="en-US"/>
              </w:rPr>
            </w:pPr>
            <w:r w:rsidRPr="00C30686">
              <w:rPr>
                <w:lang w:val="en-US"/>
              </w:rPr>
              <w:t>CA_n5A-n30A</w:t>
            </w:r>
          </w:p>
          <w:p w14:paraId="5FC4A462" w14:textId="77777777" w:rsidR="00CE7F1C" w:rsidRPr="00C30686" w:rsidRDefault="00CE7F1C" w:rsidP="00CE7F1C">
            <w:pPr>
              <w:pStyle w:val="TAC"/>
              <w:rPr>
                <w:lang w:val="en-US"/>
              </w:rPr>
            </w:pPr>
            <w:r w:rsidRPr="00C30686">
              <w:rPr>
                <w:lang w:val="en-US"/>
              </w:rPr>
              <w:t>CA_n5A-n66A</w:t>
            </w:r>
          </w:p>
          <w:p w14:paraId="15E31EDE" w14:textId="77777777" w:rsidR="00CE7F1C" w:rsidRPr="00C30686" w:rsidRDefault="00CE7F1C" w:rsidP="00CE7F1C">
            <w:pPr>
              <w:pStyle w:val="TAC"/>
              <w:rPr>
                <w:lang w:val="en-US"/>
              </w:rPr>
            </w:pPr>
            <w:r w:rsidRPr="00C30686">
              <w:rPr>
                <w:lang w:val="en-US"/>
              </w:rPr>
              <w:t>CA_n30A-n66A</w:t>
            </w:r>
          </w:p>
          <w:p w14:paraId="4523E74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6BF386" w14:textId="77777777" w:rsidR="00CE7F1C" w:rsidRPr="00C30686" w:rsidRDefault="00CE7F1C" w:rsidP="00CE7F1C">
            <w:pPr>
              <w:pStyle w:val="TAC"/>
              <w:rPr>
                <w:lang w:val="en-US"/>
              </w:rPr>
            </w:pPr>
            <w:r w:rsidRPr="00C30686">
              <w:rPr>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016A0AAA"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5C27CAF6" w14:textId="77777777" w:rsidR="00CE7F1C" w:rsidRPr="00C30686" w:rsidRDefault="00CE7F1C" w:rsidP="00CE7F1C">
            <w:pPr>
              <w:pStyle w:val="TAC"/>
              <w:rPr>
                <w:lang w:val="en-US" w:eastAsia="zh-CN"/>
              </w:rPr>
            </w:pPr>
            <w:r w:rsidRPr="00C30686">
              <w:rPr>
                <w:lang w:val="en-US" w:eastAsia="zh-CN"/>
              </w:rPr>
              <w:t>0</w:t>
            </w:r>
          </w:p>
        </w:tc>
      </w:tr>
      <w:tr w:rsidR="00CE7F1C" w:rsidRPr="00C30686" w14:paraId="016BE4A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12C06AE"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109188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4FDD7CA" w14:textId="77777777" w:rsidR="00CE7F1C" w:rsidRPr="00C30686" w:rsidRDefault="00CE7F1C" w:rsidP="00CE7F1C">
            <w:pPr>
              <w:pStyle w:val="TAC"/>
              <w:rPr>
                <w:lang w:val="en-US"/>
              </w:rPr>
            </w:pPr>
            <w:r w:rsidRPr="00C30686">
              <w:rPr>
                <w:lang w:val="en-US"/>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494C52CC"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1011440A" w14:textId="77777777" w:rsidR="00CE7F1C" w:rsidRPr="00C30686" w:rsidRDefault="00CE7F1C" w:rsidP="00CE7F1C">
            <w:pPr>
              <w:pStyle w:val="TAC"/>
              <w:rPr>
                <w:lang w:val="en-US" w:eastAsia="zh-CN"/>
              </w:rPr>
            </w:pPr>
          </w:p>
        </w:tc>
      </w:tr>
      <w:tr w:rsidR="00CE7F1C" w:rsidRPr="00C30686" w14:paraId="7067E10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32F131D"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5FFD077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1453F6" w14:textId="77777777" w:rsidR="00CE7F1C" w:rsidRPr="00C30686" w:rsidRDefault="00CE7F1C" w:rsidP="00CE7F1C">
            <w:pPr>
              <w:pStyle w:val="TAC"/>
              <w:rPr>
                <w:lang w:val="en-US"/>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BE5B990"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CA_n66(3A)_BCS0</w:t>
            </w:r>
          </w:p>
        </w:tc>
        <w:tc>
          <w:tcPr>
            <w:tcW w:w="1620" w:type="dxa"/>
            <w:gridSpan w:val="2"/>
            <w:tcBorders>
              <w:top w:val="nil"/>
              <w:left w:val="single" w:sz="4" w:space="0" w:color="auto"/>
              <w:bottom w:val="single" w:sz="4" w:space="0" w:color="auto"/>
              <w:right w:val="single" w:sz="4" w:space="0" w:color="auto"/>
            </w:tcBorders>
            <w:vAlign w:val="center"/>
          </w:tcPr>
          <w:p w14:paraId="670CC82A" w14:textId="77777777" w:rsidR="00CE7F1C" w:rsidRPr="00C30686" w:rsidRDefault="00CE7F1C" w:rsidP="00CE7F1C">
            <w:pPr>
              <w:pStyle w:val="TAC"/>
              <w:rPr>
                <w:lang w:val="en-US" w:eastAsia="zh-CN"/>
              </w:rPr>
            </w:pPr>
          </w:p>
        </w:tc>
      </w:tr>
      <w:tr w:rsidR="00CE7F1C" w:rsidRPr="00C30686" w14:paraId="28C9C85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C30A75A" w14:textId="77777777" w:rsidR="00CE7F1C" w:rsidRPr="00C30686" w:rsidRDefault="00CE7F1C" w:rsidP="00CE7F1C">
            <w:pPr>
              <w:pStyle w:val="TAC"/>
              <w:rPr>
                <w:lang w:val="en-US" w:eastAsia="zh-CN"/>
              </w:rPr>
            </w:pPr>
            <w:r w:rsidRPr="00C30686">
              <w:rPr>
                <w:lang w:val="en-US" w:eastAsia="zh-CN"/>
              </w:rPr>
              <w:t>CA_n5A-n30A-n77A</w:t>
            </w:r>
          </w:p>
        </w:tc>
        <w:tc>
          <w:tcPr>
            <w:tcW w:w="1845" w:type="dxa"/>
            <w:gridSpan w:val="2"/>
            <w:tcBorders>
              <w:top w:val="nil"/>
              <w:left w:val="single" w:sz="4" w:space="0" w:color="auto"/>
              <w:bottom w:val="nil"/>
              <w:right w:val="single" w:sz="4" w:space="0" w:color="auto"/>
            </w:tcBorders>
            <w:vAlign w:val="center"/>
          </w:tcPr>
          <w:p w14:paraId="5191116B" w14:textId="77777777" w:rsidR="00CE7F1C" w:rsidRPr="00C30686" w:rsidRDefault="00CE7F1C" w:rsidP="00CE7F1C">
            <w:pPr>
              <w:pStyle w:val="TAC"/>
              <w:rPr>
                <w:lang w:val="en-US"/>
              </w:rPr>
            </w:pPr>
            <w:r w:rsidRPr="00C30686">
              <w:rPr>
                <w:lang w:val="en-US"/>
              </w:rPr>
              <w:t>n77</w:t>
            </w:r>
            <w:r w:rsidRPr="00C30686">
              <w:rPr>
                <w:vertAlign w:val="superscript"/>
                <w:lang w:val="en-US"/>
              </w:rPr>
              <w:t>7</w:t>
            </w:r>
          </w:p>
          <w:p w14:paraId="45561B06" w14:textId="77777777" w:rsidR="00CE7F1C" w:rsidRPr="00C30686" w:rsidRDefault="00CE7F1C" w:rsidP="00CE7F1C">
            <w:pPr>
              <w:pStyle w:val="TAC"/>
              <w:rPr>
                <w:lang w:val="en-US"/>
              </w:rPr>
            </w:pPr>
            <w:r w:rsidRPr="00C30686">
              <w:rPr>
                <w:lang w:val="en-US"/>
              </w:rPr>
              <w:t>CA_n5A-n30A</w:t>
            </w:r>
          </w:p>
          <w:p w14:paraId="13579744" w14:textId="77777777" w:rsidR="00CE7F1C" w:rsidRPr="00C30686" w:rsidRDefault="00CE7F1C" w:rsidP="00CE7F1C">
            <w:pPr>
              <w:pStyle w:val="TAC"/>
              <w:rPr>
                <w:vertAlign w:val="superscript"/>
                <w:lang w:val="en-US"/>
              </w:rPr>
            </w:pPr>
            <w:r w:rsidRPr="00C30686">
              <w:rPr>
                <w:lang w:val="en-US"/>
              </w:rPr>
              <w:t>CA_n5A-n77A</w:t>
            </w:r>
            <w:r w:rsidRPr="00C30686">
              <w:rPr>
                <w:vertAlign w:val="superscript"/>
                <w:lang w:val="en-US"/>
              </w:rPr>
              <w:t>7</w:t>
            </w:r>
          </w:p>
          <w:p w14:paraId="2252B644" w14:textId="77777777" w:rsidR="00CE7F1C" w:rsidRPr="00C30686" w:rsidRDefault="00CE7F1C" w:rsidP="00CE7F1C">
            <w:pPr>
              <w:pStyle w:val="TAC"/>
              <w:rPr>
                <w:lang w:val="en-US" w:eastAsia="zh-CN"/>
              </w:rPr>
            </w:pPr>
            <w:r w:rsidRPr="00C30686">
              <w:rPr>
                <w:lang w:val="en-US"/>
              </w:rPr>
              <w:t>CA_n30A-n77A</w:t>
            </w:r>
            <w:r w:rsidRPr="00C30686">
              <w:rPr>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2708C5" w14:textId="77777777" w:rsidR="00CE7F1C" w:rsidRPr="00C30686" w:rsidRDefault="00CE7F1C" w:rsidP="00CE7F1C">
            <w:pPr>
              <w:pStyle w:val="TAC"/>
              <w:rPr>
                <w:lang w:val="en-US" w:eastAsia="zh-CN"/>
              </w:rPr>
            </w:pPr>
            <w:r w:rsidRPr="00C30686">
              <w:rPr>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26886501"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59979F5E" w14:textId="77777777" w:rsidR="00CE7F1C" w:rsidRPr="00C30686" w:rsidRDefault="00CE7F1C" w:rsidP="00CE7F1C">
            <w:pPr>
              <w:pStyle w:val="TAC"/>
              <w:rPr>
                <w:lang w:val="en-US" w:eastAsia="zh-CN"/>
              </w:rPr>
            </w:pPr>
            <w:r w:rsidRPr="00C30686">
              <w:rPr>
                <w:lang w:val="en-US" w:eastAsia="zh-CN"/>
              </w:rPr>
              <w:t>0</w:t>
            </w:r>
          </w:p>
        </w:tc>
      </w:tr>
      <w:tr w:rsidR="00CE7F1C" w:rsidRPr="00C30686" w14:paraId="287DFEF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017A0B9"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57DC15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6FAC54" w14:textId="77777777" w:rsidR="00CE7F1C" w:rsidRPr="00C30686" w:rsidRDefault="00CE7F1C" w:rsidP="00CE7F1C">
            <w:pPr>
              <w:pStyle w:val="TAC"/>
              <w:rPr>
                <w:lang w:val="en-US" w:eastAsia="zh-CN"/>
              </w:rPr>
            </w:pPr>
            <w:r w:rsidRPr="00C30686">
              <w:rPr>
                <w:lang w:val="en-US"/>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0B32FE6A"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3E56F190" w14:textId="77777777" w:rsidR="00CE7F1C" w:rsidRPr="00C30686" w:rsidRDefault="00CE7F1C" w:rsidP="00CE7F1C">
            <w:pPr>
              <w:pStyle w:val="TAC"/>
              <w:rPr>
                <w:lang w:val="en-US" w:eastAsia="zh-CN"/>
              </w:rPr>
            </w:pPr>
          </w:p>
        </w:tc>
      </w:tr>
      <w:tr w:rsidR="00CE7F1C" w:rsidRPr="00C30686" w14:paraId="109586E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4AB7240"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404AA1E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3295B5" w14:textId="77777777" w:rsidR="00CE7F1C" w:rsidRPr="00C30686" w:rsidRDefault="00CE7F1C" w:rsidP="00CE7F1C">
            <w:pPr>
              <w:pStyle w:val="TAC"/>
              <w:rPr>
                <w:lang w:val="en-US" w:eastAsia="zh-CN"/>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1A5F25B"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64F7056" w14:textId="77777777" w:rsidR="00CE7F1C" w:rsidRPr="00C30686" w:rsidRDefault="00CE7F1C" w:rsidP="00CE7F1C">
            <w:pPr>
              <w:pStyle w:val="TAC"/>
              <w:rPr>
                <w:lang w:val="en-US" w:eastAsia="zh-CN"/>
              </w:rPr>
            </w:pPr>
          </w:p>
        </w:tc>
      </w:tr>
      <w:tr w:rsidR="00CE7F1C" w:rsidRPr="00C30686" w14:paraId="627BA5B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36643AF" w14:textId="77777777" w:rsidR="00CE7F1C" w:rsidRPr="00C30686" w:rsidRDefault="00CE7F1C" w:rsidP="00CE7F1C">
            <w:pPr>
              <w:pStyle w:val="TAC"/>
              <w:rPr>
                <w:lang w:val="en-US" w:eastAsia="zh-CN"/>
              </w:rPr>
            </w:pPr>
            <w:r w:rsidRPr="00C30686">
              <w:rPr>
                <w:lang w:val="en-US" w:eastAsia="zh-CN"/>
              </w:rPr>
              <w:t>CA_n5A-n30A-n77(2A)</w:t>
            </w:r>
          </w:p>
        </w:tc>
        <w:tc>
          <w:tcPr>
            <w:tcW w:w="1845" w:type="dxa"/>
            <w:gridSpan w:val="2"/>
            <w:tcBorders>
              <w:top w:val="single" w:sz="4" w:space="0" w:color="auto"/>
              <w:left w:val="single" w:sz="4" w:space="0" w:color="auto"/>
              <w:bottom w:val="nil"/>
              <w:right w:val="single" w:sz="4" w:space="0" w:color="auto"/>
            </w:tcBorders>
            <w:vAlign w:val="center"/>
          </w:tcPr>
          <w:p w14:paraId="153F67A5" w14:textId="77777777" w:rsidR="00CE7F1C" w:rsidRPr="00C30686" w:rsidRDefault="00CE7F1C" w:rsidP="00CE7F1C">
            <w:pPr>
              <w:pStyle w:val="TAC"/>
            </w:pPr>
            <w:r w:rsidRPr="00C30686">
              <w:rPr>
                <w:lang w:val="en-US" w:eastAsia="zh-CN"/>
              </w:rPr>
              <w:t>n77</w:t>
            </w:r>
            <w:r w:rsidRPr="00C30686">
              <w:rPr>
                <w:vertAlign w:val="superscript"/>
                <w:lang w:val="en-US" w:eastAsia="zh-CN"/>
              </w:rPr>
              <w:t>7</w:t>
            </w:r>
          </w:p>
          <w:p w14:paraId="3C77DAF7" w14:textId="77777777" w:rsidR="00CE7F1C" w:rsidRPr="00C30686" w:rsidRDefault="00CE7F1C" w:rsidP="00CE7F1C">
            <w:pPr>
              <w:pStyle w:val="TAC"/>
              <w:rPr>
                <w:lang w:val="en-US" w:eastAsia="zh-CN"/>
              </w:rPr>
            </w:pPr>
            <w:r w:rsidRPr="00C30686">
              <w:t>CA_n5A-n30A CA_n5A-n77A</w:t>
            </w:r>
            <w:r w:rsidRPr="00C30686">
              <w:rPr>
                <w:vertAlign w:val="superscript"/>
              </w:rPr>
              <w:t>7</w:t>
            </w:r>
            <w:r w:rsidRPr="00C30686">
              <w:t xml:space="preserve"> CA_n30A-n77A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180E25" w14:textId="77777777" w:rsidR="00CE7F1C" w:rsidRPr="00C30686" w:rsidRDefault="00CE7F1C" w:rsidP="00CE7F1C">
            <w:pPr>
              <w:pStyle w:val="TAC"/>
              <w:rPr>
                <w:lang w:val="en-US" w:eastAsia="zh-CN"/>
              </w:rPr>
            </w:pPr>
            <w:r w:rsidRPr="00C30686">
              <w:rPr>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7EE3882A"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79EBB495" w14:textId="77777777" w:rsidR="00CE7F1C" w:rsidRPr="00C30686" w:rsidRDefault="00CE7F1C" w:rsidP="00CE7F1C">
            <w:pPr>
              <w:pStyle w:val="TAC"/>
              <w:rPr>
                <w:rFonts w:cs="Arial"/>
                <w:color w:val="000000"/>
                <w:szCs w:val="18"/>
                <w:lang w:val="en-US" w:eastAsia="zh-CN" w:bidi="ar"/>
              </w:rPr>
            </w:pPr>
            <w:r w:rsidRPr="00C30686">
              <w:rPr>
                <w:rFonts w:ascii="Calibri" w:hAnsi="Calibri"/>
                <w:sz w:val="21"/>
                <w:lang w:val="en-US" w:eastAsia="zh-CN"/>
              </w:rPr>
              <w:t>0</w:t>
            </w:r>
          </w:p>
        </w:tc>
      </w:tr>
      <w:tr w:rsidR="00CE7F1C" w:rsidRPr="00C30686" w14:paraId="5C22352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C9286B3"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C46539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101F4DE" w14:textId="77777777" w:rsidR="00CE7F1C" w:rsidRPr="00C30686" w:rsidRDefault="00CE7F1C" w:rsidP="00CE7F1C">
            <w:pPr>
              <w:pStyle w:val="TAC"/>
              <w:rPr>
                <w:lang w:val="en-US" w:eastAsia="zh-CN"/>
              </w:rPr>
            </w:pPr>
            <w:r w:rsidRPr="00C30686">
              <w:rPr>
                <w:lang w:val="en-US"/>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131BABCA"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279A0E45" w14:textId="77777777" w:rsidR="00CE7F1C" w:rsidRPr="00C30686" w:rsidRDefault="00CE7F1C" w:rsidP="00CE7F1C">
            <w:pPr>
              <w:pStyle w:val="TAC"/>
              <w:rPr>
                <w:rFonts w:cs="Arial"/>
                <w:color w:val="000000"/>
                <w:szCs w:val="18"/>
                <w:lang w:val="en-US" w:eastAsia="zh-CN" w:bidi="ar"/>
              </w:rPr>
            </w:pPr>
          </w:p>
        </w:tc>
      </w:tr>
      <w:tr w:rsidR="00CE7F1C" w:rsidRPr="00C30686" w14:paraId="491A904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75DC29B"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52FF78F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CF9E14" w14:textId="77777777" w:rsidR="00CE7F1C" w:rsidRPr="00C30686" w:rsidRDefault="00CE7F1C" w:rsidP="00CE7F1C">
            <w:pPr>
              <w:pStyle w:val="TAC"/>
              <w:rPr>
                <w:lang w:val="en-US" w:eastAsia="zh-CN"/>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0F027A8"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682E08F5" w14:textId="77777777" w:rsidR="00CE7F1C" w:rsidRPr="00C30686" w:rsidRDefault="00CE7F1C" w:rsidP="00CE7F1C">
            <w:pPr>
              <w:pStyle w:val="TAC"/>
              <w:rPr>
                <w:rFonts w:cs="Arial"/>
                <w:color w:val="000000"/>
                <w:szCs w:val="18"/>
                <w:lang w:val="en-US" w:eastAsia="zh-CN" w:bidi="ar"/>
              </w:rPr>
            </w:pPr>
          </w:p>
        </w:tc>
      </w:tr>
      <w:tr w:rsidR="00CE7F1C" w:rsidRPr="00C30686" w14:paraId="38F7B23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1B1E7FAA" w14:textId="77777777" w:rsidR="00CE7F1C" w:rsidRPr="00C30686" w:rsidRDefault="00CE7F1C" w:rsidP="00CE7F1C">
            <w:pPr>
              <w:pStyle w:val="TAC"/>
              <w:rPr>
                <w:lang w:val="en-US" w:eastAsia="zh-CN"/>
              </w:rPr>
            </w:pPr>
            <w:r w:rsidRPr="00C30686">
              <w:rPr>
                <w:szCs w:val="18"/>
              </w:rPr>
              <w:t>CA_n5</w:t>
            </w:r>
            <w:r w:rsidRPr="00C30686">
              <w:rPr>
                <w:szCs w:val="18"/>
                <w:lang w:val="sv-SE"/>
              </w:rPr>
              <w:t>A-</w:t>
            </w:r>
            <w:r w:rsidRPr="00C30686">
              <w:rPr>
                <w:szCs w:val="18"/>
              </w:rPr>
              <w:t>n40</w:t>
            </w:r>
            <w:r w:rsidRPr="00C30686">
              <w:rPr>
                <w:szCs w:val="18"/>
                <w:lang w:val="sv-SE"/>
              </w:rPr>
              <w:t>A-n78A</w:t>
            </w:r>
          </w:p>
        </w:tc>
        <w:tc>
          <w:tcPr>
            <w:tcW w:w="1845" w:type="dxa"/>
            <w:gridSpan w:val="2"/>
            <w:tcBorders>
              <w:top w:val="single" w:sz="4" w:space="0" w:color="auto"/>
              <w:left w:val="single" w:sz="4" w:space="0" w:color="auto"/>
              <w:bottom w:val="nil"/>
              <w:right w:val="single" w:sz="4" w:space="0" w:color="auto"/>
            </w:tcBorders>
          </w:tcPr>
          <w:p w14:paraId="7C145E3E" w14:textId="77777777" w:rsidR="00CE7F1C" w:rsidRPr="00C30686" w:rsidRDefault="00CE7F1C" w:rsidP="00CE7F1C">
            <w:pPr>
              <w:pStyle w:val="TAC"/>
              <w:rPr>
                <w:szCs w:val="18"/>
              </w:rPr>
            </w:pPr>
            <w:r w:rsidRPr="00C30686">
              <w:rPr>
                <w:szCs w:val="18"/>
              </w:rPr>
              <w:t>CA_n5A-n40A</w:t>
            </w:r>
          </w:p>
          <w:p w14:paraId="34706749" w14:textId="77777777" w:rsidR="00CE7F1C" w:rsidRPr="00C30686" w:rsidRDefault="00CE7F1C" w:rsidP="00CE7F1C">
            <w:pPr>
              <w:pStyle w:val="TAC"/>
              <w:rPr>
                <w:szCs w:val="18"/>
              </w:rPr>
            </w:pPr>
            <w:r w:rsidRPr="00C30686">
              <w:rPr>
                <w:szCs w:val="18"/>
              </w:rPr>
              <w:t>CA_n5A-n78A</w:t>
            </w:r>
          </w:p>
          <w:p w14:paraId="5737319C" w14:textId="77777777" w:rsidR="00CE7F1C" w:rsidRPr="00C30686" w:rsidRDefault="00CE7F1C" w:rsidP="00CE7F1C">
            <w:pPr>
              <w:pStyle w:val="TAC"/>
              <w:rPr>
                <w:lang w:val="en-US" w:eastAsia="zh-CN"/>
              </w:rPr>
            </w:pPr>
            <w:r w:rsidRPr="00C30686">
              <w:rPr>
                <w:szCs w:val="18"/>
              </w:rPr>
              <w:t>CA_n40A-n78A</w:t>
            </w:r>
          </w:p>
        </w:tc>
        <w:tc>
          <w:tcPr>
            <w:tcW w:w="836" w:type="dxa"/>
            <w:gridSpan w:val="2"/>
            <w:tcBorders>
              <w:top w:val="single" w:sz="4" w:space="0" w:color="auto"/>
              <w:left w:val="single" w:sz="4" w:space="0" w:color="auto"/>
              <w:bottom w:val="single" w:sz="4" w:space="0" w:color="auto"/>
              <w:right w:val="single" w:sz="4" w:space="0" w:color="auto"/>
            </w:tcBorders>
          </w:tcPr>
          <w:p w14:paraId="7B77228F" w14:textId="77777777" w:rsidR="00CE7F1C" w:rsidRPr="00C30686" w:rsidRDefault="00CE7F1C" w:rsidP="00CE7F1C">
            <w:pPr>
              <w:pStyle w:val="TAC"/>
              <w:rPr>
                <w:lang w:val="en-US"/>
              </w:rPr>
            </w:pPr>
            <w:r w:rsidRPr="00C30686">
              <w:rPr>
                <w:szCs w:val="18"/>
              </w:rPr>
              <w:t>n5</w:t>
            </w:r>
          </w:p>
        </w:tc>
        <w:tc>
          <w:tcPr>
            <w:tcW w:w="2851" w:type="dxa"/>
            <w:tcBorders>
              <w:top w:val="single" w:sz="4" w:space="0" w:color="auto"/>
              <w:left w:val="single" w:sz="4" w:space="0" w:color="auto"/>
              <w:bottom w:val="single" w:sz="4" w:space="0" w:color="auto"/>
              <w:right w:val="single" w:sz="4" w:space="0" w:color="auto"/>
            </w:tcBorders>
          </w:tcPr>
          <w:p w14:paraId="2475AF94" w14:textId="77777777" w:rsidR="00CE7F1C" w:rsidRPr="00C30686" w:rsidRDefault="00CE7F1C" w:rsidP="00CE7F1C">
            <w:pPr>
              <w:pStyle w:val="TAC"/>
              <w:rPr>
                <w:rFonts w:cs="Arial"/>
                <w:color w:val="000000"/>
                <w:szCs w:val="18"/>
                <w:lang w:val="en-US" w:eastAsia="zh-CN" w:bidi="ar"/>
              </w:rPr>
            </w:pPr>
            <w:r w:rsidRPr="00C30686">
              <w:rPr>
                <w:rFonts w:cs="Arial"/>
                <w:szCs w:val="18"/>
                <w:lang w:val="en-US" w:eastAsia="zh-CN" w:bidi="ar"/>
              </w:rPr>
              <w:t>5, 10, 15, 20, 25</w:t>
            </w:r>
            <w:r w:rsidRPr="00C30686">
              <w:rPr>
                <w:rFonts w:cs="Arial"/>
                <w:szCs w:val="18"/>
                <w:vertAlign w:val="superscript"/>
                <w:lang w:val="en-US" w:eastAsia="zh-CN" w:bidi="ar"/>
              </w:rPr>
              <w:t>1</w:t>
            </w:r>
          </w:p>
        </w:tc>
        <w:tc>
          <w:tcPr>
            <w:tcW w:w="1620" w:type="dxa"/>
            <w:gridSpan w:val="2"/>
            <w:tcBorders>
              <w:top w:val="single" w:sz="4" w:space="0" w:color="auto"/>
              <w:left w:val="single" w:sz="4" w:space="0" w:color="auto"/>
              <w:bottom w:val="nil"/>
              <w:right w:val="single" w:sz="4" w:space="0" w:color="auto"/>
            </w:tcBorders>
            <w:vAlign w:val="center"/>
          </w:tcPr>
          <w:p w14:paraId="51DD7C55" w14:textId="77777777" w:rsidR="00CE7F1C" w:rsidRPr="00C30686" w:rsidRDefault="00CE7F1C" w:rsidP="00CE7F1C">
            <w:pPr>
              <w:pStyle w:val="TAC"/>
              <w:rPr>
                <w:rFonts w:cs="Arial"/>
                <w:color w:val="000000"/>
                <w:szCs w:val="18"/>
                <w:lang w:val="en-US" w:eastAsia="zh-CN" w:bidi="ar"/>
              </w:rPr>
            </w:pPr>
            <w:r w:rsidRPr="00C30686">
              <w:rPr>
                <w:rFonts w:cs="Arial" w:hint="eastAsia"/>
                <w:color w:val="000000"/>
                <w:szCs w:val="18"/>
                <w:lang w:val="en-US" w:eastAsia="zh-CN" w:bidi="ar"/>
              </w:rPr>
              <w:t>0</w:t>
            </w:r>
          </w:p>
        </w:tc>
      </w:tr>
      <w:tr w:rsidR="00CE7F1C" w:rsidRPr="00C30686" w14:paraId="1F96CC30"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117D43C0"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tcPr>
          <w:p w14:paraId="0D9CC6B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5280032A" w14:textId="77777777" w:rsidR="00CE7F1C" w:rsidRPr="00C30686" w:rsidRDefault="00CE7F1C" w:rsidP="00CE7F1C">
            <w:pPr>
              <w:pStyle w:val="TAC"/>
              <w:rPr>
                <w:lang w:val="en-US"/>
              </w:rPr>
            </w:pPr>
            <w:r w:rsidRPr="00C30686">
              <w:rPr>
                <w:szCs w:val="18"/>
              </w:rPr>
              <w:t>n40</w:t>
            </w:r>
          </w:p>
        </w:tc>
        <w:tc>
          <w:tcPr>
            <w:tcW w:w="2851" w:type="dxa"/>
            <w:tcBorders>
              <w:top w:val="single" w:sz="4" w:space="0" w:color="auto"/>
              <w:left w:val="single" w:sz="4" w:space="0" w:color="auto"/>
              <w:bottom w:val="single" w:sz="4" w:space="0" w:color="auto"/>
              <w:right w:val="single" w:sz="4" w:space="0" w:color="auto"/>
            </w:tcBorders>
          </w:tcPr>
          <w:p w14:paraId="1406544D" w14:textId="77777777" w:rsidR="00CE7F1C" w:rsidRPr="00C30686" w:rsidRDefault="00CE7F1C" w:rsidP="00CE7F1C">
            <w:pPr>
              <w:pStyle w:val="TAC"/>
              <w:rPr>
                <w:rFonts w:cs="Arial"/>
                <w:color w:val="000000"/>
                <w:szCs w:val="18"/>
                <w:lang w:val="en-US" w:eastAsia="zh-CN" w:bidi="ar"/>
              </w:rPr>
            </w:pPr>
            <w:r w:rsidRPr="00C30686">
              <w:rPr>
                <w:rFonts w:cs="Arial"/>
                <w:szCs w:val="18"/>
                <w:lang w:val="en-US" w:eastAsia="zh-CN" w:bidi="ar"/>
              </w:rPr>
              <w:t>5</w:t>
            </w:r>
            <w:r w:rsidRPr="00C30686">
              <w:rPr>
                <w:rFonts w:cs="Arial"/>
                <w:szCs w:val="18"/>
                <w:vertAlign w:val="superscript"/>
                <w:lang w:val="en-US" w:eastAsia="zh-CN" w:bidi="ar"/>
              </w:rPr>
              <w:t>8</w:t>
            </w:r>
            <w:r w:rsidRPr="00C30686">
              <w:rPr>
                <w:rFonts w:cs="Arial"/>
                <w:szCs w:val="18"/>
                <w:lang w:val="en-US" w:eastAsia="zh-CN" w:bidi="ar"/>
              </w:rPr>
              <w:t>, 10, 15, 20, 25, 30, 40, 50, 60, 70, 80, 90,100</w:t>
            </w:r>
          </w:p>
        </w:tc>
        <w:tc>
          <w:tcPr>
            <w:tcW w:w="1620" w:type="dxa"/>
            <w:gridSpan w:val="2"/>
            <w:tcBorders>
              <w:top w:val="nil"/>
              <w:left w:val="single" w:sz="4" w:space="0" w:color="auto"/>
              <w:bottom w:val="nil"/>
              <w:right w:val="single" w:sz="4" w:space="0" w:color="auto"/>
            </w:tcBorders>
            <w:vAlign w:val="center"/>
          </w:tcPr>
          <w:p w14:paraId="51DCD2FB" w14:textId="77777777" w:rsidR="00CE7F1C" w:rsidRPr="00C30686" w:rsidRDefault="00CE7F1C" w:rsidP="00CE7F1C">
            <w:pPr>
              <w:pStyle w:val="TAC"/>
              <w:rPr>
                <w:rFonts w:cs="Arial"/>
                <w:color w:val="000000"/>
                <w:szCs w:val="18"/>
                <w:lang w:val="en-US" w:eastAsia="zh-CN" w:bidi="ar"/>
              </w:rPr>
            </w:pPr>
          </w:p>
        </w:tc>
      </w:tr>
      <w:tr w:rsidR="00CE7F1C" w:rsidRPr="00C30686" w14:paraId="782B393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77242194"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tcPr>
          <w:p w14:paraId="40292A4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06485F15" w14:textId="77777777" w:rsidR="00CE7F1C" w:rsidRPr="00C30686" w:rsidRDefault="00CE7F1C" w:rsidP="00CE7F1C">
            <w:pPr>
              <w:pStyle w:val="TAC"/>
              <w:rPr>
                <w:lang w:val="en-US"/>
              </w:rPr>
            </w:pPr>
            <w:r w:rsidRPr="00C30686">
              <w:rPr>
                <w:szCs w:val="18"/>
              </w:rPr>
              <w:t>n78</w:t>
            </w:r>
          </w:p>
        </w:tc>
        <w:tc>
          <w:tcPr>
            <w:tcW w:w="2851" w:type="dxa"/>
            <w:tcBorders>
              <w:top w:val="single" w:sz="4" w:space="0" w:color="auto"/>
              <w:left w:val="single" w:sz="4" w:space="0" w:color="auto"/>
              <w:bottom w:val="single" w:sz="4" w:space="0" w:color="auto"/>
              <w:right w:val="single" w:sz="4" w:space="0" w:color="auto"/>
            </w:tcBorders>
          </w:tcPr>
          <w:p w14:paraId="21746852" w14:textId="77777777" w:rsidR="00CE7F1C" w:rsidRPr="00C30686" w:rsidRDefault="00CE7F1C" w:rsidP="00CE7F1C">
            <w:pPr>
              <w:pStyle w:val="TAC"/>
              <w:rPr>
                <w:rFonts w:cs="Arial"/>
                <w:color w:val="000000"/>
                <w:szCs w:val="18"/>
                <w:lang w:val="en-US" w:eastAsia="zh-CN" w:bidi="ar"/>
              </w:rPr>
            </w:pPr>
            <w:r w:rsidRPr="00C30686">
              <w:rPr>
                <w:rFonts w:cs="Arial"/>
                <w:szCs w:val="18"/>
                <w:lang w:val="en-US" w:eastAsia="zh-CN" w:bidi="ar"/>
              </w:rPr>
              <w:t>10, 15, 20, 25, 30, 40, 50, 60, 70, 80, 90,100</w:t>
            </w:r>
          </w:p>
        </w:tc>
        <w:tc>
          <w:tcPr>
            <w:tcW w:w="1620" w:type="dxa"/>
            <w:gridSpan w:val="2"/>
            <w:tcBorders>
              <w:top w:val="nil"/>
              <w:left w:val="single" w:sz="4" w:space="0" w:color="auto"/>
              <w:bottom w:val="single" w:sz="4" w:space="0" w:color="auto"/>
              <w:right w:val="single" w:sz="4" w:space="0" w:color="auto"/>
            </w:tcBorders>
            <w:vAlign w:val="center"/>
          </w:tcPr>
          <w:p w14:paraId="09D2D467" w14:textId="77777777" w:rsidR="00CE7F1C" w:rsidRPr="00C30686" w:rsidRDefault="00CE7F1C" w:rsidP="00CE7F1C">
            <w:pPr>
              <w:pStyle w:val="TAC"/>
              <w:rPr>
                <w:rFonts w:cs="Arial"/>
                <w:color w:val="000000"/>
                <w:szCs w:val="18"/>
                <w:lang w:val="en-US" w:eastAsia="zh-CN" w:bidi="ar"/>
              </w:rPr>
            </w:pPr>
          </w:p>
        </w:tc>
      </w:tr>
      <w:tr w:rsidR="00CE7F1C" w:rsidRPr="00C30686" w14:paraId="7A19A1D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D40312E" w14:textId="77777777" w:rsidR="00CE7F1C" w:rsidRPr="00C30686" w:rsidRDefault="00CE7F1C" w:rsidP="00CE7F1C">
            <w:pPr>
              <w:pStyle w:val="TAC"/>
              <w:rPr>
                <w:lang w:val="en-US" w:eastAsia="zh-CN"/>
              </w:rPr>
            </w:pPr>
            <w:r w:rsidRPr="00C30686">
              <w:rPr>
                <w:lang w:eastAsia="zh-CN"/>
              </w:rPr>
              <w:t>CA_n5A-n41A-n66A</w:t>
            </w:r>
          </w:p>
        </w:tc>
        <w:tc>
          <w:tcPr>
            <w:tcW w:w="1845" w:type="dxa"/>
            <w:gridSpan w:val="2"/>
            <w:tcBorders>
              <w:top w:val="single" w:sz="4" w:space="0" w:color="auto"/>
              <w:left w:val="single" w:sz="4" w:space="0" w:color="auto"/>
              <w:bottom w:val="nil"/>
              <w:right w:val="single" w:sz="4" w:space="0" w:color="auto"/>
            </w:tcBorders>
            <w:vAlign w:val="center"/>
          </w:tcPr>
          <w:p w14:paraId="12AB7EF7" w14:textId="77777777" w:rsidR="00CE7F1C" w:rsidRPr="00C30686" w:rsidRDefault="00CE7F1C" w:rsidP="00CE7F1C">
            <w:pPr>
              <w:pStyle w:val="TAC"/>
              <w:rPr>
                <w:lang w:val="en-US" w:eastAsia="zh-CN"/>
              </w:rPr>
            </w:pPr>
            <w:r w:rsidRPr="00C30686">
              <w:rPr>
                <w:lang w:eastAsia="zh-CN"/>
              </w:rPr>
              <w:t>CA_n5A-n41A</w:t>
            </w:r>
            <w:r w:rsidRPr="00C30686">
              <w:rPr>
                <w:lang w:eastAsia="zh-CN"/>
              </w:rPr>
              <w:br/>
              <w:t>CA_n5A-n66A</w:t>
            </w:r>
            <w:r w:rsidRPr="00C30686">
              <w:rPr>
                <w:lang w:eastAsia="zh-CN"/>
              </w:rPr>
              <w:br/>
              <w:t>CA_n41A-n66A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832879F" w14:textId="77777777" w:rsidR="00CE7F1C" w:rsidRPr="00C30686" w:rsidRDefault="00CE7F1C" w:rsidP="00CE7F1C">
            <w:pPr>
              <w:pStyle w:val="TAC"/>
              <w:rPr>
                <w:szCs w:val="18"/>
              </w:rPr>
            </w:pPr>
            <w:r w:rsidRPr="00C30686">
              <w:rPr>
                <w:rFonts w:hint="eastAsia"/>
                <w:lang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2589B9F4" w14:textId="77777777" w:rsidR="00CE7F1C" w:rsidRPr="00C30686" w:rsidRDefault="00CE7F1C" w:rsidP="00CE7F1C">
            <w:pPr>
              <w:pStyle w:val="TAC"/>
              <w:rPr>
                <w:rFonts w:cs="Arial"/>
                <w:szCs w:val="18"/>
                <w:lang w:val="en-US" w:eastAsia="zh-CN" w:bidi="ar"/>
              </w:rPr>
            </w:pPr>
            <w:r w:rsidRPr="00C30686">
              <w:t>5, 10, 15, 20, 25</w:t>
            </w:r>
          </w:p>
        </w:tc>
        <w:tc>
          <w:tcPr>
            <w:tcW w:w="1620" w:type="dxa"/>
            <w:gridSpan w:val="2"/>
            <w:tcBorders>
              <w:top w:val="single" w:sz="4" w:space="0" w:color="auto"/>
              <w:left w:val="single" w:sz="4" w:space="0" w:color="auto"/>
              <w:bottom w:val="nil"/>
              <w:right w:val="single" w:sz="4" w:space="0" w:color="auto"/>
            </w:tcBorders>
            <w:vAlign w:val="center"/>
          </w:tcPr>
          <w:p w14:paraId="2FAF7B4A" w14:textId="77777777" w:rsidR="00CE7F1C" w:rsidRPr="00C30686" w:rsidRDefault="00CE7F1C" w:rsidP="00CE7F1C">
            <w:pPr>
              <w:pStyle w:val="TAC"/>
              <w:rPr>
                <w:rFonts w:cs="Arial"/>
                <w:color w:val="000000"/>
                <w:szCs w:val="18"/>
                <w:lang w:val="en-US" w:eastAsia="zh-CN" w:bidi="ar"/>
              </w:rPr>
            </w:pPr>
            <w:r w:rsidRPr="00C30686">
              <w:rPr>
                <w:rFonts w:hint="eastAsia"/>
                <w:lang w:eastAsia="zh-CN"/>
              </w:rPr>
              <w:t>0</w:t>
            </w:r>
          </w:p>
        </w:tc>
      </w:tr>
      <w:tr w:rsidR="00CE7F1C" w:rsidRPr="00C30686" w14:paraId="314D580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461CA42"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6991F3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4F67A1" w14:textId="77777777" w:rsidR="00CE7F1C" w:rsidRPr="00C30686" w:rsidRDefault="00CE7F1C" w:rsidP="00CE7F1C">
            <w:pPr>
              <w:pStyle w:val="TAC"/>
              <w:rPr>
                <w:szCs w:val="18"/>
              </w:rPr>
            </w:pPr>
            <w:r w:rsidRPr="00C30686">
              <w:rPr>
                <w:lang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04785FF" w14:textId="77777777" w:rsidR="00CE7F1C" w:rsidRPr="00C30686" w:rsidRDefault="00CE7F1C" w:rsidP="00CE7F1C">
            <w:pPr>
              <w:pStyle w:val="TAC"/>
              <w:rPr>
                <w:rFonts w:cs="Arial"/>
                <w:szCs w:val="18"/>
                <w:lang w:val="en-US" w:eastAsia="zh-CN" w:bidi="ar"/>
              </w:rPr>
            </w:pPr>
            <w:r w:rsidRPr="00C30686">
              <w:rPr>
                <w:rFonts w:hint="eastAsia"/>
              </w:rPr>
              <w:t>1</w:t>
            </w:r>
            <w:r w:rsidRPr="00C30686">
              <w:t>0, 15, 20, 30, 40, 50, 60, 80, 90, 100</w:t>
            </w:r>
          </w:p>
        </w:tc>
        <w:tc>
          <w:tcPr>
            <w:tcW w:w="1620" w:type="dxa"/>
            <w:gridSpan w:val="2"/>
            <w:tcBorders>
              <w:top w:val="nil"/>
              <w:left w:val="single" w:sz="4" w:space="0" w:color="auto"/>
              <w:bottom w:val="nil"/>
              <w:right w:val="single" w:sz="4" w:space="0" w:color="auto"/>
            </w:tcBorders>
            <w:vAlign w:val="center"/>
          </w:tcPr>
          <w:p w14:paraId="32EC60E1" w14:textId="77777777" w:rsidR="00CE7F1C" w:rsidRPr="00C30686" w:rsidRDefault="00CE7F1C" w:rsidP="00CE7F1C">
            <w:pPr>
              <w:pStyle w:val="TAC"/>
              <w:rPr>
                <w:rFonts w:cs="Arial"/>
                <w:color w:val="000000"/>
                <w:szCs w:val="18"/>
                <w:lang w:val="en-US" w:eastAsia="zh-CN" w:bidi="ar"/>
              </w:rPr>
            </w:pPr>
          </w:p>
        </w:tc>
      </w:tr>
      <w:tr w:rsidR="00CE7F1C" w:rsidRPr="00C30686" w14:paraId="5634B4C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F36D889"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761DF15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C13E58" w14:textId="77777777" w:rsidR="00CE7F1C" w:rsidRPr="00C30686" w:rsidRDefault="00CE7F1C" w:rsidP="00CE7F1C">
            <w:pPr>
              <w:pStyle w:val="TAC"/>
              <w:rPr>
                <w:szCs w:val="18"/>
              </w:rPr>
            </w:pPr>
            <w:r w:rsidRPr="00C30686">
              <w:rPr>
                <w:rFonts w:hint="eastAsia"/>
                <w:lang w:eastAsia="zh-CN"/>
              </w:rPr>
              <w:t>n</w:t>
            </w:r>
            <w:r w:rsidRPr="00C30686">
              <w:rPr>
                <w:lang w:eastAsia="zh-CN"/>
              </w:rPr>
              <w:t>66</w:t>
            </w:r>
          </w:p>
        </w:tc>
        <w:tc>
          <w:tcPr>
            <w:tcW w:w="2851" w:type="dxa"/>
            <w:tcBorders>
              <w:top w:val="single" w:sz="4" w:space="0" w:color="auto"/>
              <w:left w:val="single" w:sz="4" w:space="0" w:color="auto"/>
              <w:bottom w:val="single" w:sz="4" w:space="0" w:color="auto"/>
              <w:right w:val="single" w:sz="4" w:space="0" w:color="auto"/>
            </w:tcBorders>
            <w:vAlign w:val="center"/>
          </w:tcPr>
          <w:p w14:paraId="1181B3C7" w14:textId="77777777" w:rsidR="00CE7F1C" w:rsidRPr="00C30686" w:rsidRDefault="00CE7F1C" w:rsidP="00CE7F1C">
            <w:pPr>
              <w:pStyle w:val="TAC"/>
              <w:rPr>
                <w:rFonts w:cs="Arial"/>
                <w:szCs w:val="18"/>
                <w:lang w:val="en-US" w:eastAsia="zh-CN" w:bidi="ar"/>
              </w:rPr>
            </w:pPr>
            <w:r w:rsidRPr="00C30686">
              <w:t>5, 10, 15, 20, 25, 30, 35, 40, 45</w:t>
            </w:r>
          </w:p>
        </w:tc>
        <w:tc>
          <w:tcPr>
            <w:tcW w:w="1620" w:type="dxa"/>
            <w:gridSpan w:val="2"/>
            <w:tcBorders>
              <w:top w:val="nil"/>
              <w:left w:val="single" w:sz="4" w:space="0" w:color="auto"/>
              <w:bottom w:val="single" w:sz="4" w:space="0" w:color="auto"/>
              <w:right w:val="single" w:sz="4" w:space="0" w:color="auto"/>
            </w:tcBorders>
            <w:vAlign w:val="center"/>
          </w:tcPr>
          <w:p w14:paraId="37DA8BDF" w14:textId="77777777" w:rsidR="00CE7F1C" w:rsidRPr="00C30686" w:rsidRDefault="00CE7F1C" w:rsidP="00CE7F1C">
            <w:pPr>
              <w:pStyle w:val="TAC"/>
              <w:rPr>
                <w:rFonts w:cs="Arial"/>
                <w:color w:val="000000"/>
                <w:szCs w:val="18"/>
                <w:lang w:val="en-US" w:eastAsia="zh-CN" w:bidi="ar"/>
              </w:rPr>
            </w:pPr>
          </w:p>
        </w:tc>
      </w:tr>
      <w:tr w:rsidR="00CE7F1C" w:rsidRPr="00C30686" w14:paraId="0653732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F088DDD" w14:textId="77777777" w:rsidR="00CE7F1C" w:rsidRPr="00C30686" w:rsidRDefault="00CE7F1C" w:rsidP="00CE7F1C">
            <w:pPr>
              <w:pStyle w:val="TAC"/>
              <w:rPr>
                <w:lang w:val="en-US" w:eastAsia="zh-CN"/>
              </w:rPr>
            </w:pPr>
            <w:r w:rsidRPr="00C30686">
              <w:rPr>
                <w:lang w:val="en-US" w:eastAsia="zh-CN"/>
              </w:rPr>
              <w:t>CA_n5A-n48A-n66A</w:t>
            </w:r>
          </w:p>
        </w:tc>
        <w:tc>
          <w:tcPr>
            <w:tcW w:w="1845" w:type="dxa"/>
            <w:gridSpan w:val="2"/>
            <w:tcBorders>
              <w:top w:val="single" w:sz="4" w:space="0" w:color="auto"/>
              <w:left w:val="single" w:sz="4" w:space="0" w:color="auto"/>
              <w:bottom w:val="nil"/>
              <w:right w:val="single" w:sz="4" w:space="0" w:color="auto"/>
            </w:tcBorders>
            <w:vAlign w:val="center"/>
          </w:tcPr>
          <w:p w14:paraId="46372104" w14:textId="77777777" w:rsidR="00CE7F1C" w:rsidRPr="00C30686" w:rsidRDefault="00CE7F1C" w:rsidP="00CE7F1C">
            <w:pPr>
              <w:pStyle w:val="TAC"/>
              <w:rPr>
                <w:color w:val="000000" w:themeColor="text1"/>
                <w:szCs w:val="18"/>
                <w:lang w:val="en-US" w:eastAsia="zh-CN"/>
              </w:rPr>
            </w:pPr>
            <w:r w:rsidRPr="00C30686">
              <w:rPr>
                <w:color w:val="000000" w:themeColor="text1"/>
                <w:szCs w:val="18"/>
                <w:lang w:val="en-US" w:eastAsia="zh-CN"/>
              </w:rPr>
              <w:t>CA_n5A-n48A</w:t>
            </w:r>
          </w:p>
          <w:p w14:paraId="4BFA661A" w14:textId="77777777" w:rsidR="00CE7F1C" w:rsidRPr="00C30686" w:rsidRDefault="00CE7F1C" w:rsidP="00CE7F1C">
            <w:pPr>
              <w:pStyle w:val="TAC"/>
              <w:rPr>
                <w:color w:val="000000" w:themeColor="text1"/>
                <w:szCs w:val="18"/>
                <w:lang w:val="en-US" w:eastAsia="zh-CN"/>
              </w:rPr>
            </w:pPr>
            <w:r w:rsidRPr="00C30686">
              <w:rPr>
                <w:color w:val="000000" w:themeColor="text1"/>
                <w:szCs w:val="18"/>
                <w:lang w:val="en-US" w:eastAsia="zh-CN"/>
              </w:rPr>
              <w:t>CA_n5A-n66A</w:t>
            </w:r>
          </w:p>
          <w:p w14:paraId="602BD081" w14:textId="77777777" w:rsidR="00CE7F1C" w:rsidRPr="00C30686" w:rsidRDefault="00CE7F1C" w:rsidP="00CE7F1C">
            <w:pPr>
              <w:pStyle w:val="TAC"/>
              <w:rPr>
                <w:lang w:val="en-US" w:eastAsia="zh-CN"/>
              </w:rPr>
            </w:pPr>
            <w:r w:rsidRPr="00C30686">
              <w:rPr>
                <w:color w:val="000000" w:themeColor="text1"/>
                <w:szCs w:val="18"/>
                <w:lang w:val="en-US" w:eastAsia="zh-CN"/>
              </w:rPr>
              <w:t>CA_n48A-n66A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BEAD5A2" w14:textId="77777777" w:rsidR="00CE7F1C" w:rsidRPr="00C30686" w:rsidRDefault="00CE7F1C" w:rsidP="00CE7F1C">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4B12697D"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1C65BEBF"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0</w:t>
            </w:r>
          </w:p>
        </w:tc>
      </w:tr>
      <w:tr w:rsidR="00CE7F1C" w:rsidRPr="00C30686" w14:paraId="0A6EBC0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A75DA90"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64EAB0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3039717" w14:textId="77777777" w:rsidR="00CE7F1C" w:rsidRPr="00C30686" w:rsidRDefault="00CE7F1C" w:rsidP="00CE7F1C">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BC810A5"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353341C4" w14:textId="77777777" w:rsidR="00CE7F1C" w:rsidRPr="00C30686" w:rsidRDefault="00CE7F1C" w:rsidP="00CE7F1C">
            <w:pPr>
              <w:pStyle w:val="TAC"/>
              <w:rPr>
                <w:rFonts w:cs="Arial"/>
                <w:color w:val="000000"/>
                <w:szCs w:val="18"/>
                <w:lang w:val="en-US" w:eastAsia="zh-CN" w:bidi="ar"/>
              </w:rPr>
            </w:pPr>
          </w:p>
        </w:tc>
      </w:tr>
      <w:tr w:rsidR="00CE7F1C" w:rsidRPr="00C30686" w14:paraId="612569B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530C28B"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4AA4327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8304B75"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FCB8DA4"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0F0580A8" w14:textId="77777777" w:rsidR="00CE7F1C" w:rsidRPr="00C30686" w:rsidRDefault="00CE7F1C" w:rsidP="00CE7F1C">
            <w:pPr>
              <w:pStyle w:val="TAC"/>
              <w:rPr>
                <w:rFonts w:cs="Arial"/>
                <w:color w:val="000000"/>
                <w:szCs w:val="18"/>
                <w:lang w:val="en-US" w:eastAsia="zh-CN" w:bidi="ar"/>
              </w:rPr>
            </w:pPr>
          </w:p>
        </w:tc>
      </w:tr>
      <w:tr w:rsidR="00CE7F1C" w:rsidRPr="00C30686" w14:paraId="0FCE8F5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355BCFD" w14:textId="77777777" w:rsidR="00CE7F1C" w:rsidRPr="00C30686" w:rsidRDefault="00CE7F1C" w:rsidP="00CE7F1C">
            <w:pPr>
              <w:pStyle w:val="TAC"/>
              <w:rPr>
                <w:lang w:val="en-US" w:eastAsia="zh-CN"/>
              </w:rPr>
            </w:pPr>
            <w:r w:rsidRPr="00C30686">
              <w:rPr>
                <w:rFonts w:cs="Arial"/>
                <w:szCs w:val="18"/>
                <w:lang w:val="en-US"/>
              </w:rPr>
              <w:t>CA_n5A-n48(A-B)-n66A</w:t>
            </w:r>
          </w:p>
        </w:tc>
        <w:tc>
          <w:tcPr>
            <w:tcW w:w="1845" w:type="dxa"/>
            <w:gridSpan w:val="2"/>
            <w:tcBorders>
              <w:top w:val="single" w:sz="4" w:space="0" w:color="auto"/>
              <w:left w:val="single" w:sz="4" w:space="0" w:color="auto"/>
              <w:bottom w:val="nil"/>
              <w:right w:val="single" w:sz="4" w:space="0" w:color="auto"/>
            </w:tcBorders>
            <w:vAlign w:val="center"/>
          </w:tcPr>
          <w:p w14:paraId="3B402D7F" w14:textId="77777777" w:rsidR="00CE7F1C" w:rsidRPr="00C30686" w:rsidRDefault="00CE7F1C" w:rsidP="00CE7F1C">
            <w:pPr>
              <w:pStyle w:val="TAC"/>
              <w:rPr>
                <w:color w:val="000000" w:themeColor="text1"/>
                <w:szCs w:val="18"/>
                <w:lang w:val="en-US" w:eastAsia="zh-CN"/>
              </w:rPr>
            </w:pPr>
            <w:r w:rsidRPr="00C30686">
              <w:rPr>
                <w:color w:val="000000" w:themeColor="text1"/>
                <w:szCs w:val="18"/>
                <w:lang w:val="en-US" w:eastAsia="zh-CN"/>
              </w:rPr>
              <w:t>CA_n5A-n48A</w:t>
            </w:r>
          </w:p>
          <w:p w14:paraId="281E3715" w14:textId="77777777" w:rsidR="00CE7F1C" w:rsidRPr="00C30686" w:rsidRDefault="00CE7F1C" w:rsidP="00CE7F1C">
            <w:pPr>
              <w:pStyle w:val="TAC"/>
              <w:rPr>
                <w:color w:val="000000" w:themeColor="text1"/>
                <w:szCs w:val="18"/>
                <w:lang w:val="en-US" w:eastAsia="zh-CN"/>
              </w:rPr>
            </w:pPr>
            <w:r w:rsidRPr="00C30686">
              <w:rPr>
                <w:color w:val="000000" w:themeColor="text1"/>
                <w:szCs w:val="18"/>
                <w:lang w:val="en-US" w:eastAsia="zh-CN"/>
              </w:rPr>
              <w:t>CA_n5A-n66A</w:t>
            </w:r>
          </w:p>
          <w:p w14:paraId="2A33E138" w14:textId="77777777" w:rsidR="00CE7F1C" w:rsidRPr="00C30686" w:rsidRDefault="00CE7F1C" w:rsidP="00CE7F1C">
            <w:pPr>
              <w:pStyle w:val="TAC"/>
              <w:rPr>
                <w:lang w:val="en-US" w:eastAsia="zh-CN"/>
              </w:rPr>
            </w:pPr>
            <w:r w:rsidRPr="00C30686">
              <w:rPr>
                <w:color w:val="000000" w:themeColor="text1"/>
                <w:szCs w:val="18"/>
                <w:lang w:val="en-US" w:eastAsia="zh-CN"/>
              </w:rPr>
              <w:t>CA_n48A-n66A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353EADA" w14:textId="77777777" w:rsidR="00CE7F1C" w:rsidRPr="00C30686" w:rsidRDefault="00CE7F1C" w:rsidP="00CE7F1C">
            <w:pPr>
              <w:pStyle w:val="TAC"/>
              <w:rPr>
                <w:lang w:val="en-US" w:eastAsia="zh-CN"/>
              </w:rPr>
            </w:pPr>
            <w:r w:rsidRPr="00C30686">
              <w:rPr>
                <w:rFonts w:cs="Arial"/>
                <w:szCs w:val="18"/>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656567F0" w14:textId="77777777" w:rsidR="00CE7F1C" w:rsidRPr="00C30686" w:rsidRDefault="00CE7F1C" w:rsidP="00CE7F1C">
            <w:pPr>
              <w:pStyle w:val="TAC"/>
              <w:rPr>
                <w:rFonts w:ascii="Calibri" w:hAnsi="Calibri" w:cs="Arial"/>
                <w:sz w:val="21"/>
                <w:szCs w:val="18"/>
                <w:lang w:val="en-US" w:eastAsia="zh-CN"/>
              </w:rPr>
            </w:pPr>
            <w:r w:rsidRPr="00C30686">
              <w:rPr>
                <w:rFonts w:cs="Arial"/>
                <w:color w:val="000000"/>
                <w:szCs w:val="18"/>
                <w:lang w:val="en-US" w:eastAsia="zh-CN" w:bidi="ar"/>
              </w:rPr>
              <w:t>5, 10, 15, 20, 25</w:t>
            </w:r>
            <w:r w:rsidRPr="00C30686">
              <w:rPr>
                <w:rFonts w:cs="Arial"/>
                <w:color w:val="000000"/>
                <w:szCs w:val="18"/>
                <w:vertAlign w:val="superscript"/>
                <w:lang w:val="en-US" w:eastAsia="zh-CN" w:bidi="ar"/>
              </w:rPr>
              <w:t>1</w:t>
            </w:r>
          </w:p>
        </w:tc>
        <w:tc>
          <w:tcPr>
            <w:tcW w:w="1620" w:type="dxa"/>
            <w:gridSpan w:val="2"/>
            <w:tcBorders>
              <w:top w:val="single" w:sz="4" w:space="0" w:color="auto"/>
              <w:left w:val="single" w:sz="4" w:space="0" w:color="auto"/>
              <w:bottom w:val="nil"/>
              <w:right w:val="single" w:sz="4" w:space="0" w:color="auto"/>
            </w:tcBorders>
            <w:vAlign w:val="center"/>
          </w:tcPr>
          <w:p w14:paraId="7E514B9C"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0</w:t>
            </w:r>
          </w:p>
        </w:tc>
      </w:tr>
      <w:tr w:rsidR="00CE7F1C" w:rsidRPr="00C30686" w14:paraId="369A453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25CE2C8"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074C9A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B68F1F2" w14:textId="77777777" w:rsidR="00CE7F1C" w:rsidRPr="00C30686" w:rsidRDefault="00CE7F1C" w:rsidP="00CE7F1C">
            <w:pPr>
              <w:pStyle w:val="TAC"/>
              <w:rPr>
                <w:lang w:val="en-US" w:eastAsia="zh-CN"/>
              </w:rPr>
            </w:pPr>
            <w:r w:rsidRPr="00C30686">
              <w:rPr>
                <w:rFonts w:cs="Arial"/>
                <w:szCs w:val="18"/>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416BF6E" w14:textId="77777777" w:rsidR="00CE7F1C" w:rsidRPr="00C30686" w:rsidRDefault="00CE7F1C" w:rsidP="00CE7F1C">
            <w:pPr>
              <w:pStyle w:val="TAC"/>
              <w:rPr>
                <w:rFonts w:ascii="Calibri" w:hAnsi="Calibri" w:cs="Arial"/>
                <w:sz w:val="21"/>
                <w:szCs w:val="18"/>
                <w:lang w:val="en-US" w:eastAsia="zh-CN"/>
              </w:rPr>
            </w:pPr>
            <w:r w:rsidRPr="00C30686">
              <w:rPr>
                <w:rFonts w:cs="Arial"/>
                <w:color w:val="000000"/>
                <w:szCs w:val="18"/>
                <w:lang w:val="en-US" w:eastAsia="zh-CN" w:bidi="ar"/>
              </w:rPr>
              <w:t>CA_n48(A-B)_BCS0</w:t>
            </w:r>
          </w:p>
        </w:tc>
        <w:tc>
          <w:tcPr>
            <w:tcW w:w="1620" w:type="dxa"/>
            <w:gridSpan w:val="2"/>
            <w:tcBorders>
              <w:top w:val="nil"/>
              <w:left w:val="single" w:sz="4" w:space="0" w:color="auto"/>
              <w:bottom w:val="nil"/>
              <w:right w:val="single" w:sz="4" w:space="0" w:color="auto"/>
            </w:tcBorders>
            <w:vAlign w:val="center"/>
          </w:tcPr>
          <w:p w14:paraId="57BADC17" w14:textId="77777777" w:rsidR="00CE7F1C" w:rsidRPr="00C30686" w:rsidRDefault="00CE7F1C" w:rsidP="00CE7F1C">
            <w:pPr>
              <w:pStyle w:val="TAC"/>
              <w:rPr>
                <w:rFonts w:cs="Arial"/>
                <w:color w:val="000000"/>
                <w:szCs w:val="18"/>
                <w:lang w:val="en-US" w:eastAsia="zh-CN" w:bidi="ar"/>
              </w:rPr>
            </w:pPr>
          </w:p>
        </w:tc>
      </w:tr>
      <w:tr w:rsidR="00CE7F1C" w:rsidRPr="00C30686" w14:paraId="5D2C93C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75ED155"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B918F1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2BE7DC" w14:textId="77777777" w:rsidR="00CE7F1C" w:rsidRPr="00C30686" w:rsidRDefault="00CE7F1C" w:rsidP="00CE7F1C">
            <w:pPr>
              <w:pStyle w:val="TAC"/>
              <w:rPr>
                <w:lang w:val="en-US" w:eastAsia="zh-CN"/>
              </w:rPr>
            </w:pPr>
            <w:r w:rsidRPr="00C30686">
              <w:rPr>
                <w:rFonts w:cs="Arial"/>
                <w:szCs w:val="18"/>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16AAFE0" w14:textId="77777777" w:rsidR="00CE7F1C" w:rsidRPr="00C30686" w:rsidRDefault="00CE7F1C" w:rsidP="00CE7F1C">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44E9ECC1" w14:textId="77777777" w:rsidR="00CE7F1C" w:rsidRPr="00C30686" w:rsidRDefault="00CE7F1C" w:rsidP="00CE7F1C">
            <w:pPr>
              <w:pStyle w:val="TAC"/>
              <w:rPr>
                <w:rFonts w:cs="Arial"/>
                <w:color w:val="000000"/>
                <w:szCs w:val="18"/>
                <w:lang w:val="en-US" w:eastAsia="zh-CN" w:bidi="ar"/>
              </w:rPr>
            </w:pPr>
          </w:p>
        </w:tc>
      </w:tr>
      <w:tr w:rsidR="00CE7F1C" w:rsidRPr="00C30686" w14:paraId="4FD09DD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22E6089"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83A2B6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A0F5A1" w14:textId="77777777" w:rsidR="00CE7F1C" w:rsidRPr="00C30686" w:rsidRDefault="00CE7F1C" w:rsidP="00CE7F1C">
            <w:pPr>
              <w:pStyle w:val="TAC"/>
              <w:rPr>
                <w:lang w:val="en-US" w:eastAsia="zh-CN"/>
              </w:rPr>
            </w:pPr>
            <w:r w:rsidRPr="00C30686">
              <w:rPr>
                <w:rFonts w:cs="Arial"/>
                <w:szCs w:val="18"/>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5BFBCCB8" w14:textId="77777777" w:rsidR="00CE7F1C" w:rsidRPr="00C30686" w:rsidRDefault="00CE7F1C" w:rsidP="00CE7F1C">
            <w:pPr>
              <w:pStyle w:val="TAC"/>
              <w:rPr>
                <w:rFonts w:ascii="Calibri" w:hAnsi="Calibri" w:cs="Arial"/>
                <w:sz w:val="21"/>
                <w:szCs w:val="18"/>
                <w:lang w:val="en-US" w:eastAsia="zh-CN"/>
              </w:rPr>
            </w:pPr>
            <w:r w:rsidRPr="00C30686">
              <w:rPr>
                <w:rFonts w:cs="Arial"/>
                <w:color w:val="000000"/>
                <w:szCs w:val="18"/>
                <w:lang w:val="en-US" w:eastAsia="zh-CN" w:bidi="ar"/>
              </w:rPr>
              <w:t>5, 10, 15, 20, 25</w:t>
            </w:r>
            <w:r w:rsidRPr="00C30686">
              <w:rPr>
                <w:rFonts w:cs="Arial"/>
                <w:color w:val="000000"/>
                <w:szCs w:val="18"/>
                <w:vertAlign w:val="superscript"/>
                <w:lang w:val="en-US" w:eastAsia="zh-CN" w:bidi="ar"/>
              </w:rPr>
              <w:t>1</w:t>
            </w:r>
          </w:p>
        </w:tc>
        <w:tc>
          <w:tcPr>
            <w:tcW w:w="1620" w:type="dxa"/>
            <w:gridSpan w:val="2"/>
            <w:tcBorders>
              <w:top w:val="single" w:sz="4" w:space="0" w:color="auto"/>
              <w:left w:val="single" w:sz="4" w:space="0" w:color="auto"/>
              <w:bottom w:val="nil"/>
              <w:right w:val="single" w:sz="4" w:space="0" w:color="auto"/>
            </w:tcBorders>
            <w:vAlign w:val="center"/>
          </w:tcPr>
          <w:p w14:paraId="65E9A7A0"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1</w:t>
            </w:r>
          </w:p>
        </w:tc>
      </w:tr>
      <w:tr w:rsidR="00CE7F1C" w:rsidRPr="00C30686" w14:paraId="3E105E0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143E620"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4E002C2"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D6C1F7" w14:textId="77777777" w:rsidR="00CE7F1C" w:rsidRPr="00C30686" w:rsidRDefault="00CE7F1C" w:rsidP="00CE7F1C">
            <w:pPr>
              <w:pStyle w:val="TAC"/>
              <w:rPr>
                <w:lang w:val="en-US" w:eastAsia="zh-CN"/>
              </w:rPr>
            </w:pPr>
            <w:r w:rsidRPr="00C30686">
              <w:rPr>
                <w:rFonts w:cs="Arial"/>
                <w:szCs w:val="18"/>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9DBF360" w14:textId="77777777" w:rsidR="00CE7F1C" w:rsidRPr="00C30686" w:rsidRDefault="00CE7F1C" w:rsidP="00CE7F1C">
            <w:pPr>
              <w:pStyle w:val="TAC"/>
              <w:rPr>
                <w:rFonts w:ascii="Calibri" w:hAnsi="Calibri" w:cs="Arial"/>
                <w:sz w:val="21"/>
                <w:szCs w:val="18"/>
                <w:lang w:val="en-US" w:eastAsia="zh-CN"/>
              </w:rPr>
            </w:pPr>
            <w:r w:rsidRPr="00C30686">
              <w:rPr>
                <w:rFonts w:cs="Arial"/>
                <w:color w:val="000000"/>
                <w:szCs w:val="18"/>
                <w:lang w:val="en-US" w:eastAsia="zh-CN" w:bidi="ar"/>
              </w:rPr>
              <w:t>CA_n48(A-B)_BCS1</w:t>
            </w:r>
          </w:p>
        </w:tc>
        <w:tc>
          <w:tcPr>
            <w:tcW w:w="1620" w:type="dxa"/>
            <w:gridSpan w:val="2"/>
            <w:tcBorders>
              <w:top w:val="nil"/>
              <w:left w:val="single" w:sz="4" w:space="0" w:color="auto"/>
              <w:bottom w:val="nil"/>
              <w:right w:val="single" w:sz="4" w:space="0" w:color="auto"/>
            </w:tcBorders>
            <w:vAlign w:val="center"/>
          </w:tcPr>
          <w:p w14:paraId="66149120" w14:textId="77777777" w:rsidR="00CE7F1C" w:rsidRPr="00C30686" w:rsidRDefault="00CE7F1C" w:rsidP="00CE7F1C">
            <w:pPr>
              <w:pStyle w:val="TAC"/>
              <w:rPr>
                <w:rFonts w:cs="Arial"/>
                <w:color w:val="000000"/>
                <w:szCs w:val="18"/>
                <w:lang w:val="en-US" w:eastAsia="zh-CN" w:bidi="ar"/>
              </w:rPr>
            </w:pPr>
          </w:p>
        </w:tc>
      </w:tr>
      <w:tr w:rsidR="00CE7F1C" w:rsidRPr="00C30686" w14:paraId="34BA5DA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4F31CFD"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4DABDA7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4E90F26" w14:textId="77777777" w:rsidR="00CE7F1C" w:rsidRPr="00C30686" w:rsidRDefault="00CE7F1C" w:rsidP="00CE7F1C">
            <w:pPr>
              <w:pStyle w:val="TAC"/>
              <w:rPr>
                <w:lang w:val="en-US" w:eastAsia="zh-CN"/>
              </w:rPr>
            </w:pPr>
            <w:r w:rsidRPr="00C30686">
              <w:rPr>
                <w:rFonts w:cs="Arial"/>
                <w:szCs w:val="18"/>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BF711AE" w14:textId="77777777" w:rsidR="00CE7F1C" w:rsidRPr="00C30686" w:rsidRDefault="00CE7F1C" w:rsidP="00CE7F1C">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206DF0C4" w14:textId="77777777" w:rsidR="00CE7F1C" w:rsidRPr="00C30686" w:rsidRDefault="00CE7F1C" w:rsidP="00CE7F1C">
            <w:pPr>
              <w:pStyle w:val="TAC"/>
              <w:rPr>
                <w:rFonts w:cs="Arial"/>
                <w:color w:val="000000"/>
                <w:szCs w:val="18"/>
                <w:lang w:val="en-US" w:eastAsia="zh-CN" w:bidi="ar"/>
              </w:rPr>
            </w:pPr>
          </w:p>
        </w:tc>
      </w:tr>
      <w:tr w:rsidR="00CE7F1C" w:rsidRPr="00C30686" w14:paraId="533A81A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CA7B053" w14:textId="77777777" w:rsidR="00CE7F1C" w:rsidRPr="00C30686" w:rsidRDefault="00CE7F1C" w:rsidP="00CE7F1C">
            <w:pPr>
              <w:pStyle w:val="TAC"/>
              <w:rPr>
                <w:lang w:val="en-US" w:eastAsia="zh-CN"/>
              </w:rPr>
            </w:pPr>
            <w:r w:rsidRPr="00C30686">
              <w:rPr>
                <w:lang w:val="en-US" w:eastAsia="zh-CN"/>
              </w:rPr>
              <w:t>CA_n5A-n48B-n66A</w:t>
            </w:r>
          </w:p>
        </w:tc>
        <w:tc>
          <w:tcPr>
            <w:tcW w:w="1845" w:type="dxa"/>
            <w:gridSpan w:val="2"/>
            <w:tcBorders>
              <w:top w:val="single" w:sz="4" w:space="0" w:color="auto"/>
              <w:left w:val="single" w:sz="4" w:space="0" w:color="auto"/>
              <w:bottom w:val="nil"/>
              <w:right w:val="single" w:sz="4" w:space="0" w:color="auto"/>
            </w:tcBorders>
            <w:vAlign w:val="center"/>
          </w:tcPr>
          <w:p w14:paraId="78244620" w14:textId="77777777" w:rsidR="00CE7F1C" w:rsidRPr="00C30686" w:rsidRDefault="00CE7F1C" w:rsidP="00CE7F1C">
            <w:pPr>
              <w:pStyle w:val="TAC"/>
              <w:rPr>
                <w:color w:val="000000" w:themeColor="text1"/>
                <w:szCs w:val="18"/>
                <w:lang w:val="en-US" w:eastAsia="zh-CN"/>
              </w:rPr>
            </w:pPr>
            <w:r w:rsidRPr="00C30686">
              <w:rPr>
                <w:color w:val="000000" w:themeColor="text1"/>
                <w:szCs w:val="18"/>
                <w:lang w:val="en-US" w:eastAsia="zh-CN"/>
              </w:rPr>
              <w:t>CA_n48B</w:t>
            </w:r>
          </w:p>
          <w:p w14:paraId="22A34212" w14:textId="77777777" w:rsidR="00CE7F1C" w:rsidRPr="00C30686" w:rsidRDefault="00CE7F1C" w:rsidP="00CE7F1C">
            <w:pPr>
              <w:pStyle w:val="TAC"/>
              <w:rPr>
                <w:color w:val="000000" w:themeColor="text1"/>
                <w:szCs w:val="18"/>
                <w:lang w:val="en-US" w:eastAsia="zh-CN"/>
              </w:rPr>
            </w:pPr>
            <w:r w:rsidRPr="00C30686">
              <w:rPr>
                <w:color w:val="000000" w:themeColor="text1"/>
                <w:szCs w:val="18"/>
                <w:lang w:val="en-US" w:eastAsia="zh-CN"/>
              </w:rPr>
              <w:t>CA_n5A-n48A</w:t>
            </w:r>
          </w:p>
          <w:p w14:paraId="6C2A7D89" w14:textId="77777777" w:rsidR="00CE7F1C" w:rsidRPr="00C30686" w:rsidRDefault="00CE7F1C" w:rsidP="00CE7F1C">
            <w:pPr>
              <w:pStyle w:val="TAC"/>
              <w:rPr>
                <w:color w:val="000000" w:themeColor="text1"/>
                <w:szCs w:val="18"/>
                <w:lang w:val="en-US" w:eastAsia="zh-CN"/>
              </w:rPr>
            </w:pPr>
            <w:r w:rsidRPr="00C30686">
              <w:rPr>
                <w:color w:val="000000" w:themeColor="text1"/>
                <w:szCs w:val="18"/>
                <w:lang w:val="en-US" w:eastAsia="zh-CN"/>
              </w:rPr>
              <w:t>CA_n5A-n66A</w:t>
            </w:r>
          </w:p>
          <w:p w14:paraId="351ED82C" w14:textId="77777777" w:rsidR="00CE7F1C" w:rsidRPr="00C30686" w:rsidRDefault="00CE7F1C" w:rsidP="00CE7F1C">
            <w:pPr>
              <w:pStyle w:val="TAC"/>
              <w:rPr>
                <w:lang w:val="en-US" w:eastAsia="zh-CN"/>
              </w:rPr>
            </w:pPr>
            <w:r w:rsidRPr="00C30686">
              <w:rPr>
                <w:lang w:val="en-US" w:eastAsia="zh-CN"/>
              </w:rPr>
              <w:t>CA_n48A-n66A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B57DCEF" w14:textId="77777777" w:rsidR="00CE7F1C" w:rsidRPr="00C30686" w:rsidRDefault="00CE7F1C" w:rsidP="00CE7F1C">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74C3AB91"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1199C580"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0</w:t>
            </w:r>
          </w:p>
        </w:tc>
      </w:tr>
      <w:tr w:rsidR="00CE7F1C" w:rsidRPr="00C30686" w14:paraId="79B8811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68D1926"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E0A77B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2A0323A" w14:textId="77777777" w:rsidR="00CE7F1C" w:rsidRPr="00C30686" w:rsidRDefault="00CE7F1C" w:rsidP="00CE7F1C">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6B3A71F"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CA_n48B_BCS0</w:t>
            </w:r>
          </w:p>
        </w:tc>
        <w:tc>
          <w:tcPr>
            <w:tcW w:w="1620" w:type="dxa"/>
            <w:gridSpan w:val="2"/>
            <w:tcBorders>
              <w:top w:val="nil"/>
              <w:left w:val="single" w:sz="4" w:space="0" w:color="auto"/>
              <w:bottom w:val="nil"/>
              <w:right w:val="single" w:sz="4" w:space="0" w:color="auto"/>
            </w:tcBorders>
            <w:vAlign w:val="center"/>
          </w:tcPr>
          <w:p w14:paraId="651F381C" w14:textId="77777777" w:rsidR="00CE7F1C" w:rsidRPr="00C30686" w:rsidRDefault="00CE7F1C" w:rsidP="00CE7F1C">
            <w:pPr>
              <w:pStyle w:val="TAC"/>
              <w:rPr>
                <w:rFonts w:cs="Arial"/>
                <w:color w:val="000000"/>
                <w:szCs w:val="18"/>
                <w:lang w:val="en-US" w:eastAsia="zh-CN" w:bidi="ar"/>
              </w:rPr>
            </w:pPr>
          </w:p>
        </w:tc>
      </w:tr>
      <w:tr w:rsidR="00CE7F1C" w:rsidRPr="00C30686" w14:paraId="525B273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63CE696"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966C7F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711D613"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24E6919"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7522C7E2" w14:textId="77777777" w:rsidR="00CE7F1C" w:rsidRPr="00C30686" w:rsidRDefault="00CE7F1C" w:rsidP="00CE7F1C">
            <w:pPr>
              <w:pStyle w:val="TAC"/>
              <w:rPr>
                <w:rFonts w:cs="Arial"/>
                <w:color w:val="000000"/>
                <w:szCs w:val="18"/>
                <w:lang w:val="en-US" w:eastAsia="zh-CN" w:bidi="ar"/>
              </w:rPr>
            </w:pPr>
          </w:p>
        </w:tc>
      </w:tr>
      <w:tr w:rsidR="00CE7F1C" w:rsidRPr="00C30686" w14:paraId="37F0AF8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DFBEAB5"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467DC0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F719E56" w14:textId="77777777" w:rsidR="00CE7F1C" w:rsidRPr="00C30686" w:rsidRDefault="00CE7F1C" w:rsidP="00CE7F1C">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74D42B3F"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0A8C0035"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1</w:t>
            </w:r>
          </w:p>
        </w:tc>
      </w:tr>
      <w:tr w:rsidR="00CE7F1C" w:rsidRPr="00C30686" w14:paraId="7EB5F0F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78A58FC"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18482F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3A0A873" w14:textId="77777777" w:rsidR="00CE7F1C" w:rsidRPr="00C30686" w:rsidRDefault="00CE7F1C" w:rsidP="00CE7F1C">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56B2D80"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CA_n48B_BCS1</w:t>
            </w:r>
          </w:p>
        </w:tc>
        <w:tc>
          <w:tcPr>
            <w:tcW w:w="1620" w:type="dxa"/>
            <w:gridSpan w:val="2"/>
            <w:tcBorders>
              <w:top w:val="nil"/>
              <w:left w:val="single" w:sz="4" w:space="0" w:color="auto"/>
              <w:bottom w:val="nil"/>
              <w:right w:val="single" w:sz="4" w:space="0" w:color="auto"/>
            </w:tcBorders>
            <w:vAlign w:val="center"/>
          </w:tcPr>
          <w:p w14:paraId="0BBD781F" w14:textId="77777777" w:rsidR="00CE7F1C" w:rsidRPr="00C30686" w:rsidRDefault="00CE7F1C" w:rsidP="00CE7F1C">
            <w:pPr>
              <w:pStyle w:val="TAC"/>
              <w:rPr>
                <w:rFonts w:cs="Arial"/>
                <w:color w:val="000000"/>
                <w:szCs w:val="18"/>
                <w:lang w:val="en-US" w:eastAsia="zh-CN" w:bidi="ar"/>
              </w:rPr>
            </w:pPr>
          </w:p>
        </w:tc>
      </w:tr>
      <w:tr w:rsidR="00CE7F1C" w:rsidRPr="00C30686" w14:paraId="054132B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4E9F3F2"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E40580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57D67C5"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702D3FE"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428BB8E6" w14:textId="77777777" w:rsidR="00CE7F1C" w:rsidRPr="00C30686" w:rsidRDefault="00CE7F1C" w:rsidP="00CE7F1C">
            <w:pPr>
              <w:pStyle w:val="TAC"/>
              <w:rPr>
                <w:rFonts w:cs="Arial"/>
                <w:color w:val="000000"/>
                <w:szCs w:val="18"/>
                <w:lang w:val="en-US" w:eastAsia="zh-CN" w:bidi="ar"/>
              </w:rPr>
            </w:pPr>
          </w:p>
        </w:tc>
      </w:tr>
      <w:tr w:rsidR="00CE7F1C" w:rsidRPr="00C30686" w14:paraId="3C58364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1424954"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703E89E"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FFCBB7" w14:textId="77777777" w:rsidR="00CE7F1C" w:rsidRPr="00C30686" w:rsidRDefault="00CE7F1C" w:rsidP="00CE7F1C">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2F370EE9"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6E43DBE8"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2</w:t>
            </w:r>
          </w:p>
        </w:tc>
      </w:tr>
      <w:tr w:rsidR="00CE7F1C" w:rsidRPr="00C30686" w14:paraId="4A7D760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F26803C"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31233B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57F7D6" w14:textId="77777777" w:rsidR="00CE7F1C" w:rsidRPr="00C30686" w:rsidRDefault="00CE7F1C" w:rsidP="00CE7F1C">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5CB913B"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CA_n48B_BCS2</w:t>
            </w:r>
          </w:p>
        </w:tc>
        <w:tc>
          <w:tcPr>
            <w:tcW w:w="1620" w:type="dxa"/>
            <w:gridSpan w:val="2"/>
            <w:tcBorders>
              <w:top w:val="nil"/>
              <w:left w:val="single" w:sz="4" w:space="0" w:color="auto"/>
              <w:bottom w:val="nil"/>
              <w:right w:val="single" w:sz="4" w:space="0" w:color="auto"/>
            </w:tcBorders>
            <w:vAlign w:val="center"/>
          </w:tcPr>
          <w:p w14:paraId="0D8F38A9" w14:textId="77777777" w:rsidR="00CE7F1C" w:rsidRPr="00C30686" w:rsidRDefault="00CE7F1C" w:rsidP="00CE7F1C">
            <w:pPr>
              <w:pStyle w:val="TAC"/>
              <w:rPr>
                <w:rFonts w:cs="Arial"/>
                <w:color w:val="000000"/>
                <w:szCs w:val="18"/>
                <w:lang w:val="en-US" w:eastAsia="zh-CN" w:bidi="ar"/>
              </w:rPr>
            </w:pPr>
          </w:p>
        </w:tc>
      </w:tr>
      <w:tr w:rsidR="00CE7F1C" w:rsidRPr="00C30686" w14:paraId="5D0D6BC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A259AB9"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1FAD7D2E"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A81C9C"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55E70C7"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63194F8B" w14:textId="77777777" w:rsidR="00CE7F1C" w:rsidRPr="00C30686" w:rsidRDefault="00CE7F1C" w:rsidP="00CE7F1C">
            <w:pPr>
              <w:pStyle w:val="TAC"/>
              <w:rPr>
                <w:rFonts w:cs="Arial"/>
                <w:color w:val="000000"/>
                <w:szCs w:val="18"/>
                <w:lang w:val="en-US" w:eastAsia="zh-CN" w:bidi="ar"/>
              </w:rPr>
            </w:pPr>
          </w:p>
        </w:tc>
      </w:tr>
      <w:tr w:rsidR="00CE7F1C" w:rsidRPr="00C30686" w14:paraId="1C19FCB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6EB7FF0" w14:textId="77777777" w:rsidR="00CE7F1C" w:rsidRPr="00C30686" w:rsidRDefault="00CE7F1C" w:rsidP="00CE7F1C">
            <w:pPr>
              <w:pStyle w:val="TAC"/>
              <w:rPr>
                <w:lang w:val="en-US" w:eastAsia="zh-CN"/>
              </w:rPr>
            </w:pPr>
            <w:r w:rsidRPr="00C30686">
              <w:rPr>
                <w:lang w:val="en-US" w:eastAsia="zh-CN"/>
              </w:rPr>
              <w:t>CA_n5A-n48(2A)-n66A</w:t>
            </w:r>
          </w:p>
        </w:tc>
        <w:tc>
          <w:tcPr>
            <w:tcW w:w="1845" w:type="dxa"/>
            <w:gridSpan w:val="2"/>
            <w:tcBorders>
              <w:top w:val="single" w:sz="4" w:space="0" w:color="auto"/>
              <w:left w:val="single" w:sz="4" w:space="0" w:color="auto"/>
              <w:bottom w:val="nil"/>
              <w:right w:val="single" w:sz="4" w:space="0" w:color="auto"/>
            </w:tcBorders>
            <w:vAlign w:val="center"/>
          </w:tcPr>
          <w:p w14:paraId="7397F632" w14:textId="77777777" w:rsidR="00CE7F1C" w:rsidRPr="00C30686" w:rsidRDefault="00CE7F1C" w:rsidP="00CE7F1C">
            <w:pPr>
              <w:pStyle w:val="TAC"/>
              <w:rPr>
                <w:color w:val="000000" w:themeColor="text1"/>
                <w:szCs w:val="18"/>
                <w:lang w:val="en-US" w:eastAsia="zh-CN"/>
              </w:rPr>
            </w:pPr>
            <w:r w:rsidRPr="00C30686">
              <w:rPr>
                <w:color w:val="000000" w:themeColor="text1"/>
                <w:szCs w:val="18"/>
                <w:lang w:val="en-US" w:eastAsia="zh-CN"/>
              </w:rPr>
              <w:t>CA_n5A-n48A</w:t>
            </w:r>
          </w:p>
          <w:p w14:paraId="27CCDE77" w14:textId="77777777" w:rsidR="00CE7F1C" w:rsidRPr="00C30686" w:rsidRDefault="00CE7F1C" w:rsidP="00CE7F1C">
            <w:pPr>
              <w:pStyle w:val="TAC"/>
              <w:rPr>
                <w:color w:val="000000" w:themeColor="text1"/>
                <w:szCs w:val="18"/>
                <w:lang w:val="en-US" w:eastAsia="zh-CN"/>
              </w:rPr>
            </w:pPr>
            <w:r w:rsidRPr="00C30686">
              <w:rPr>
                <w:color w:val="000000" w:themeColor="text1"/>
                <w:szCs w:val="18"/>
                <w:lang w:val="en-US" w:eastAsia="zh-CN"/>
              </w:rPr>
              <w:t>CA_n5A-n66A</w:t>
            </w:r>
          </w:p>
          <w:p w14:paraId="797F5045" w14:textId="77777777" w:rsidR="00CE7F1C" w:rsidRPr="00C30686" w:rsidRDefault="00CE7F1C" w:rsidP="00CE7F1C">
            <w:pPr>
              <w:pStyle w:val="TAC"/>
              <w:rPr>
                <w:lang w:val="en-US" w:eastAsia="zh-CN"/>
              </w:rPr>
            </w:pPr>
            <w:r w:rsidRPr="00C30686">
              <w:rPr>
                <w:color w:val="000000" w:themeColor="text1"/>
                <w:szCs w:val="18"/>
                <w:lang w:val="en-US" w:eastAsia="zh-CN"/>
              </w:rPr>
              <w:t>CA_n48A-n66A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4376D7D" w14:textId="77777777" w:rsidR="00CE7F1C" w:rsidRPr="00C30686" w:rsidRDefault="00CE7F1C" w:rsidP="00CE7F1C">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7D702927"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52E7A7B7"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0</w:t>
            </w:r>
          </w:p>
        </w:tc>
      </w:tr>
      <w:tr w:rsidR="00CE7F1C" w:rsidRPr="00C30686" w14:paraId="4A5A50E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C0094CE"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D596FA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B1CA105" w14:textId="77777777" w:rsidR="00CE7F1C" w:rsidRPr="00C30686" w:rsidRDefault="00CE7F1C" w:rsidP="00CE7F1C">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45A30BA"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430C4FB3" w14:textId="77777777" w:rsidR="00CE7F1C" w:rsidRPr="00C30686" w:rsidRDefault="00CE7F1C" w:rsidP="00CE7F1C">
            <w:pPr>
              <w:pStyle w:val="TAC"/>
              <w:rPr>
                <w:rFonts w:cs="Arial"/>
                <w:color w:val="000000"/>
                <w:szCs w:val="18"/>
                <w:lang w:val="en-US" w:eastAsia="zh-CN" w:bidi="ar"/>
              </w:rPr>
            </w:pPr>
          </w:p>
        </w:tc>
      </w:tr>
      <w:tr w:rsidR="00CE7F1C" w:rsidRPr="00C30686" w14:paraId="6AAAA60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5DDB330"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52FFE0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D31E262"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DC6A324"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086D783E" w14:textId="77777777" w:rsidR="00CE7F1C" w:rsidRPr="00C30686" w:rsidRDefault="00CE7F1C" w:rsidP="00CE7F1C">
            <w:pPr>
              <w:pStyle w:val="TAC"/>
              <w:rPr>
                <w:rFonts w:cs="Arial"/>
                <w:color w:val="000000"/>
                <w:szCs w:val="18"/>
                <w:lang w:val="en-US" w:eastAsia="zh-CN" w:bidi="ar"/>
              </w:rPr>
            </w:pPr>
          </w:p>
        </w:tc>
      </w:tr>
      <w:tr w:rsidR="00CE7F1C" w:rsidRPr="00C30686" w14:paraId="01B44F4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FB073FF"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F5ED77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47D34FF" w14:textId="77777777" w:rsidR="00CE7F1C" w:rsidRPr="00C30686" w:rsidRDefault="00CE7F1C" w:rsidP="00CE7F1C">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2266CDAA"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5CECC0FB"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1</w:t>
            </w:r>
          </w:p>
        </w:tc>
      </w:tr>
      <w:tr w:rsidR="00CE7F1C" w:rsidRPr="00C30686" w14:paraId="4A4FF1E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D5308F2"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58B332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836976A" w14:textId="77777777" w:rsidR="00CE7F1C" w:rsidRPr="00C30686" w:rsidRDefault="00CE7F1C" w:rsidP="00CE7F1C">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15BB085"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CA_n48(2A)_BCS1</w:t>
            </w:r>
          </w:p>
        </w:tc>
        <w:tc>
          <w:tcPr>
            <w:tcW w:w="1620" w:type="dxa"/>
            <w:gridSpan w:val="2"/>
            <w:tcBorders>
              <w:top w:val="nil"/>
              <w:left w:val="single" w:sz="4" w:space="0" w:color="auto"/>
              <w:bottom w:val="nil"/>
              <w:right w:val="single" w:sz="4" w:space="0" w:color="auto"/>
            </w:tcBorders>
            <w:vAlign w:val="center"/>
          </w:tcPr>
          <w:p w14:paraId="158FD7A1" w14:textId="77777777" w:rsidR="00CE7F1C" w:rsidRPr="00C30686" w:rsidRDefault="00CE7F1C" w:rsidP="00CE7F1C">
            <w:pPr>
              <w:pStyle w:val="TAC"/>
              <w:rPr>
                <w:rFonts w:cs="Arial"/>
                <w:color w:val="000000"/>
                <w:szCs w:val="18"/>
                <w:lang w:val="en-US" w:eastAsia="zh-CN" w:bidi="ar"/>
              </w:rPr>
            </w:pPr>
          </w:p>
        </w:tc>
      </w:tr>
      <w:tr w:rsidR="00CE7F1C" w:rsidRPr="00C30686" w14:paraId="1A46547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7FF665B"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1C06A98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6A31655"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99C96BD"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074FC507" w14:textId="77777777" w:rsidR="00CE7F1C" w:rsidRPr="00C30686" w:rsidRDefault="00CE7F1C" w:rsidP="00CE7F1C">
            <w:pPr>
              <w:pStyle w:val="TAC"/>
              <w:rPr>
                <w:rFonts w:cs="Arial"/>
                <w:color w:val="000000"/>
                <w:szCs w:val="18"/>
                <w:lang w:val="en-US" w:eastAsia="zh-CN" w:bidi="ar"/>
              </w:rPr>
            </w:pPr>
          </w:p>
        </w:tc>
      </w:tr>
      <w:tr w:rsidR="00CE7F1C" w:rsidRPr="00C30686" w14:paraId="6F0E3B4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723388B" w14:textId="77777777" w:rsidR="00CE7F1C" w:rsidRPr="00C30686" w:rsidRDefault="00CE7F1C" w:rsidP="00CE7F1C">
            <w:pPr>
              <w:pStyle w:val="TAC"/>
              <w:rPr>
                <w:lang w:val="en-US" w:eastAsia="zh-CN"/>
              </w:rPr>
            </w:pPr>
            <w:r w:rsidRPr="00C30686">
              <w:rPr>
                <w:lang w:val="en-US" w:eastAsia="zh-CN"/>
              </w:rPr>
              <w:t>CA_n5A-n48A-n77A</w:t>
            </w:r>
          </w:p>
        </w:tc>
        <w:tc>
          <w:tcPr>
            <w:tcW w:w="1845" w:type="dxa"/>
            <w:gridSpan w:val="2"/>
            <w:tcBorders>
              <w:top w:val="single" w:sz="4" w:space="0" w:color="auto"/>
              <w:left w:val="single" w:sz="4" w:space="0" w:color="auto"/>
              <w:bottom w:val="nil"/>
              <w:right w:val="single" w:sz="4" w:space="0" w:color="auto"/>
            </w:tcBorders>
            <w:vAlign w:val="center"/>
          </w:tcPr>
          <w:p w14:paraId="3D3CE1C5" w14:textId="77777777" w:rsidR="00CE7F1C" w:rsidRPr="00C30686" w:rsidRDefault="00CE7F1C" w:rsidP="00CE7F1C">
            <w:pPr>
              <w:pStyle w:val="TAC"/>
              <w:rPr>
                <w:rFonts w:cs="Arial"/>
                <w:color w:val="000000"/>
                <w:kern w:val="2"/>
                <w:szCs w:val="18"/>
                <w:vertAlign w:val="superscript"/>
              </w:rPr>
            </w:pPr>
            <w:r w:rsidRPr="00C30686">
              <w:rPr>
                <w:rFonts w:cs="Arial"/>
                <w:color w:val="000000"/>
                <w:kern w:val="2"/>
                <w:szCs w:val="18"/>
              </w:rPr>
              <w:t>n77</w:t>
            </w:r>
            <w:r w:rsidRPr="00C30686">
              <w:rPr>
                <w:rFonts w:cs="Arial"/>
                <w:color w:val="000000"/>
                <w:kern w:val="2"/>
                <w:szCs w:val="18"/>
                <w:vertAlign w:val="superscript"/>
              </w:rPr>
              <w:t>7,9</w:t>
            </w:r>
          </w:p>
          <w:p w14:paraId="63AE2206" w14:textId="77777777" w:rsidR="00CE7F1C" w:rsidRPr="00C30686" w:rsidRDefault="00CE7F1C" w:rsidP="00CE7F1C">
            <w:pPr>
              <w:pStyle w:val="TAC"/>
              <w:rPr>
                <w:rFonts w:eastAsia="MS Mincho" w:cs="Arial"/>
                <w:color w:val="000000"/>
                <w:szCs w:val="18"/>
                <w:lang w:val="en-US"/>
              </w:rPr>
            </w:pPr>
            <w:r w:rsidRPr="00C30686">
              <w:rPr>
                <w:rFonts w:eastAsia="MS Mincho" w:cs="Arial"/>
                <w:color w:val="000000"/>
                <w:szCs w:val="18"/>
                <w:lang w:val="en-US"/>
              </w:rPr>
              <w:t>CA_n5A-n48A</w:t>
            </w:r>
          </w:p>
          <w:p w14:paraId="2A5C29C1" w14:textId="77777777" w:rsidR="00CE7F1C" w:rsidRPr="00C30686" w:rsidRDefault="00CE7F1C" w:rsidP="00CE7F1C">
            <w:pPr>
              <w:pStyle w:val="TAC"/>
              <w:rPr>
                <w:rFonts w:eastAsia="MS Mincho" w:cs="Arial"/>
                <w:color w:val="000000"/>
                <w:szCs w:val="18"/>
                <w:lang w:val="en-US"/>
              </w:rPr>
            </w:pPr>
            <w:r w:rsidRPr="00C30686">
              <w:rPr>
                <w:rFonts w:eastAsia="MS Mincho" w:cs="Arial"/>
                <w:color w:val="000000"/>
                <w:szCs w:val="18"/>
                <w:lang w:val="en-US"/>
              </w:rPr>
              <w:t>CA_n5A-n77A</w:t>
            </w:r>
            <w:r w:rsidRPr="00C30686">
              <w:rPr>
                <w:rFonts w:cs="Arial"/>
                <w:color w:val="000000"/>
                <w:kern w:val="2"/>
                <w:szCs w:val="18"/>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CBAA855" w14:textId="77777777" w:rsidR="00CE7F1C" w:rsidRPr="00C30686" w:rsidRDefault="00CE7F1C" w:rsidP="00CE7F1C">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0FD888D8"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01067048"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0</w:t>
            </w:r>
          </w:p>
        </w:tc>
      </w:tr>
      <w:tr w:rsidR="00CE7F1C" w:rsidRPr="00C30686" w14:paraId="53F5480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00499FE"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B944EB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39C60C1" w14:textId="77777777" w:rsidR="00CE7F1C" w:rsidRPr="00C30686" w:rsidRDefault="00CE7F1C" w:rsidP="00CE7F1C">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1388E46"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31B6FC2E" w14:textId="77777777" w:rsidR="00CE7F1C" w:rsidRPr="00C30686" w:rsidRDefault="00CE7F1C" w:rsidP="00CE7F1C">
            <w:pPr>
              <w:pStyle w:val="TAC"/>
              <w:rPr>
                <w:rFonts w:cs="Arial"/>
                <w:color w:val="000000"/>
                <w:szCs w:val="18"/>
                <w:lang w:val="en-US" w:eastAsia="zh-CN" w:bidi="ar"/>
              </w:rPr>
            </w:pPr>
          </w:p>
        </w:tc>
      </w:tr>
      <w:tr w:rsidR="00CE7F1C" w:rsidRPr="00C30686" w14:paraId="69D95AC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3D8194C"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144F1E4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A4A3176"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B584C44"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572A2B9" w14:textId="77777777" w:rsidR="00CE7F1C" w:rsidRPr="00C30686" w:rsidRDefault="00CE7F1C" w:rsidP="00CE7F1C">
            <w:pPr>
              <w:pStyle w:val="TAC"/>
              <w:rPr>
                <w:rFonts w:cs="Arial"/>
                <w:color w:val="000000"/>
                <w:szCs w:val="18"/>
                <w:lang w:val="en-US" w:eastAsia="zh-CN" w:bidi="ar"/>
              </w:rPr>
            </w:pPr>
          </w:p>
        </w:tc>
      </w:tr>
      <w:tr w:rsidR="00CE7F1C" w:rsidRPr="00C30686" w14:paraId="73A56FF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27BD696" w14:textId="77777777" w:rsidR="00CE7F1C" w:rsidRPr="00C30686" w:rsidRDefault="00CE7F1C" w:rsidP="00CE7F1C">
            <w:pPr>
              <w:pStyle w:val="TAC"/>
              <w:rPr>
                <w:lang w:val="en-US" w:eastAsia="zh-CN"/>
              </w:rPr>
            </w:pPr>
            <w:r w:rsidRPr="00C30686">
              <w:rPr>
                <w:rFonts w:cs="Arial"/>
                <w:szCs w:val="18"/>
                <w:lang w:val="en-US"/>
              </w:rPr>
              <w:t>CA_n5A-n48A-n77C</w:t>
            </w:r>
          </w:p>
        </w:tc>
        <w:tc>
          <w:tcPr>
            <w:tcW w:w="1845" w:type="dxa"/>
            <w:gridSpan w:val="2"/>
            <w:tcBorders>
              <w:top w:val="single" w:sz="4" w:space="0" w:color="auto"/>
              <w:left w:val="single" w:sz="4" w:space="0" w:color="auto"/>
              <w:bottom w:val="nil"/>
              <w:right w:val="single" w:sz="4" w:space="0" w:color="auto"/>
            </w:tcBorders>
            <w:vAlign w:val="center"/>
          </w:tcPr>
          <w:p w14:paraId="73E419F9" w14:textId="77777777" w:rsidR="00CE7F1C" w:rsidRPr="00C30686" w:rsidRDefault="00CE7F1C" w:rsidP="00CE7F1C">
            <w:pPr>
              <w:pStyle w:val="TAC"/>
              <w:rPr>
                <w:rFonts w:eastAsia="宋体"/>
                <w:kern w:val="2"/>
              </w:rPr>
            </w:pPr>
            <w:r w:rsidRPr="00C30686">
              <w:rPr>
                <w:rFonts w:eastAsia="宋体"/>
                <w:kern w:val="2"/>
              </w:rPr>
              <w:t>n77</w:t>
            </w:r>
            <w:r w:rsidRPr="00C30686">
              <w:rPr>
                <w:rFonts w:eastAsia="宋体"/>
                <w:kern w:val="2"/>
                <w:vertAlign w:val="superscript"/>
              </w:rPr>
              <w:t>7,9</w:t>
            </w:r>
          </w:p>
          <w:p w14:paraId="10C54B5D" w14:textId="77777777" w:rsidR="00CE7F1C" w:rsidRPr="00C30686" w:rsidRDefault="00CE7F1C" w:rsidP="00CE7F1C">
            <w:pPr>
              <w:pStyle w:val="TAC"/>
              <w:rPr>
                <w:rFonts w:eastAsia="MS Mincho" w:cs="Arial"/>
                <w:color w:val="000000"/>
                <w:szCs w:val="18"/>
                <w:lang w:val="en-US"/>
              </w:rPr>
            </w:pPr>
            <w:r w:rsidRPr="00C30686">
              <w:rPr>
                <w:rFonts w:eastAsia="MS Mincho" w:cs="Arial"/>
                <w:color w:val="000000"/>
                <w:szCs w:val="18"/>
                <w:lang w:val="en-US"/>
              </w:rPr>
              <w:t>CA_n5A-n48A</w:t>
            </w:r>
          </w:p>
          <w:p w14:paraId="7BE8E375" w14:textId="77777777" w:rsidR="00CE7F1C" w:rsidRPr="00C30686" w:rsidRDefault="00CE7F1C" w:rsidP="00CE7F1C">
            <w:pPr>
              <w:pStyle w:val="TAC"/>
              <w:rPr>
                <w:rFonts w:eastAsia="MS Mincho" w:cs="Arial"/>
                <w:color w:val="000000"/>
                <w:szCs w:val="18"/>
                <w:lang w:val="en-US"/>
              </w:rPr>
            </w:pPr>
            <w:r w:rsidRPr="00C30686">
              <w:rPr>
                <w:rFonts w:eastAsia="MS Mincho" w:cs="Arial"/>
                <w:color w:val="000000"/>
                <w:szCs w:val="18"/>
                <w:lang w:val="en-US"/>
              </w:rPr>
              <w:t>CA_n5A-n77A</w:t>
            </w:r>
          </w:p>
          <w:p w14:paraId="306AF3F2" w14:textId="77777777" w:rsidR="00CE7F1C" w:rsidRPr="00C30686" w:rsidRDefault="00CE7F1C" w:rsidP="00CE7F1C">
            <w:pPr>
              <w:pStyle w:val="TAC"/>
              <w:rPr>
                <w:lang w:val="en-US" w:eastAsia="zh-CN"/>
              </w:rPr>
            </w:pPr>
            <w:r w:rsidRPr="00C30686">
              <w:rPr>
                <w:rFonts w:eastAsia="MS Mincho" w:cs="Arial"/>
                <w:color w:val="000000"/>
                <w:szCs w:val="18"/>
                <w:lang w:val="en-US"/>
              </w:rPr>
              <w:t>CA_n77C</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1D48E2" w14:textId="77777777" w:rsidR="00CE7F1C" w:rsidRPr="00C30686" w:rsidRDefault="00CE7F1C" w:rsidP="00CE7F1C">
            <w:pPr>
              <w:pStyle w:val="TAC"/>
              <w:rPr>
                <w:lang w:val="en-US" w:eastAsia="zh-CN"/>
              </w:rPr>
            </w:pPr>
            <w:r w:rsidRPr="00C30686">
              <w:rPr>
                <w:rFonts w:cs="Arial"/>
                <w:szCs w:val="18"/>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0881C1E6" w14:textId="77777777" w:rsidR="00CE7F1C" w:rsidRPr="00C30686" w:rsidRDefault="00CE7F1C" w:rsidP="00CE7F1C">
            <w:pPr>
              <w:pStyle w:val="TAC"/>
              <w:rPr>
                <w:rFonts w:ascii="Calibri" w:hAnsi="Calibri" w:cs="Arial"/>
                <w:sz w:val="21"/>
                <w:szCs w:val="18"/>
                <w:lang w:val="en-US" w:eastAsia="zh-CN"/>
              </w:rPr>
            </w:pPr>
            <w:r w:rsidRPr="00C30686">
              <w:rPr>
                <w:rFonts w:cs="Arial"/>
                <w:color w:val="000000"/>
                <w:szCs w:val="18"/>
                <w:lang w:val="en-US" w:eastAsia="zh-CN" w:bidi="ar"/>
              </w:rPr>
              <w:t>5, 10, 15, 20, 25</w:t>
            </w:r>
            <w:r w:rsidRPr="00C30686">
              <w:rPr>
                <w:rFonts w:cs="Arial"/>
                <w:color w:val="000000"/>
                <w:szCs w:val="18"/>
                <w:vertAlign w:val="superscript"/>
                <w:lang w:val="en-US" w:eastAsia="zh-CN" w:bidi="ar"/>
              </w:rPr>
              <w:t>1</w:t>
            </w:r>
          </w:p>
        </w:tc>
        <w:tc>
          <w:tcPr>
            <w:tcW w:w="1620" w:type="dxa"/>
            <w:gridSpan w:val="2"/>
            <w:tcBorders>
              <w:top w:val="single" w:sz="4" w:space="0" w:color="auto"/>
              <w:left w:val="single" w:sz="4" w:space="0" w:color="auto"/>
              <w:bottom w:val="nil"/>
              <w:right w:val="single" w:sz="4" w:space="0" w:color="auto"/>
            </w:tcBorders>
            <w:vAlign w:val="center"/>
          </w:tcPr>
          <w:p w14:paraId="74F84614"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0</w:t>
            </w:r>
          </w:p>
        </w:tc>
      </w:tr>
      <w:tr w:rsidR="00CE7F1C" w:rsidRPr="00C30686" w14:paraId="45B9BC9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CC44200"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024BE9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AF5582" w14:textId="77777777" w:rsidR="00CE7F1C" w:rsidRPr="00C30686" w:rsidRDefault="00CE7F1C" w:rsidP="00CE7F1C">
            <w:pPr>
              <w:pStyle w:val="TAC"/>
              <w:rPr>
                <w:lang w:val="en-US" w:eastAsia="zh-CN"/>
              </w:rPr>
            </w:pPr>
            <w:r w:rsidRPr="00C30686">
              <w:rPr>
                <w:rFonts w:cs="Arial"/>
                <w:szCs w:val="18"/>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D7022BD" w14:textId="77777777" w:rsidR="00CE7F1C" w:rsidRPr="00C30686" w:rsidRDefault="00CE7F1C" w:rsidP="00CE7F1C">
            <w:pPr>
              <w:pStyle w:val="TAC"/>
              <w:rPr>
                <w:rFonts w:ascii="Calibri" w:hAnsi="Calibri" w:cs="Arial"/>
                <w:sz w:val="21"/>
                <w:szCs w:val="18"/>
                <w:lang w:val="en-US" w:eastAsia="zh-CN"/>
              </w:rPr>
            </w:pPr>
            <w:r w:rsidRPr="00C30686">
              <w:rPr>
                <w:rFonts w:cs="Arial"/>
                <w:color w:val="000000"/>
                <w:szCs w:val="18"/>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21F16B9A" w14:textId="77777777" w:rsidR="00CE7F1C" w:rsidRPr="00C30686" w:rsidRDefault="00CE7F1C" w:rsidP="00CE7F1C">
            <w:pPr>
              <w:pStyle w:val="TAC"/>
              <w:rPr>
                <w:rFonts w:cs="Arial"/>
                <w:color w:val="000000"/>
                <w:szCs w:val="18"/>
                <w:lang w:val="en-US" w:eastAsia="zh-CN" w:bidi="ar"/>
              </w:rPr>
            </w:pPr>
          </w:p>
        </w:tc>
      </w:tr>
      <w:tr w:rsidR="00CE7F1C" w:rsidRPr="00C30686" w14:paraId="248E58B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18528A1"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81297B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53B1A3" w14:textId="77777777" w:rsidR="00CE7F1C" w:rsidRPr="00C30686" w:rsidRDefault="00CE7F1C" w:rsidP="00CE7F1C">
            <w:pPr>
              <w:pStyle w:val="TAC"/>
              <w:rPr>
                <w:lang w:val="en-US" w:eastAsia="zh-CN"/>
              </w:rPr>
            </w:pPr>
            <w:r w:rsidRPr="00C30686">
              <w:rPr>
                <w:rFonts w:cs="Arial"/>
                <w:szCs w:val="18"/>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1D25F62" w14:textId="77777777" w:rsidR="00CE7F1C" w:rsidRPr="00C30686" w:rsidRDefault="00CE7F1C" w:rsidP="00CE7F1C">
            <w:pPr>
              <w:pStyle w:val="TAC"/>
              <w:rPr>
                <w:rFonts w:ascii="Calibri" w:hAnsi="Calibri" w:cs="Arial"/>
                <w:sz w:val="21"/>
                <w:szCs w:val="18"/>
                <w:lang w:val="en-US" w:eastAsia="zh-CN"/>
              </w:rPr>
            </w:pPr>
            <w:r w:rsidRPr="00C30686">
              <w:rPr>
                <w:rFonts w:cs="Arial"/>
                <w:color w:val="000000"/>
                <w:szCs w:val="18"/>
                <w:lang w:val="en-US" w:eastAsia="zh-CN" w:bidi="ar"/>
              </w:rPr>
              <w:t>CA_n77C_BCS0</w:t>
            </w:r>
          </w:p>
        </w:tc>
        <w:tc>
          <w:tcPr>
            <w:tcW w:w="1620" w:type="dxa"/>
            <w:gridSpan w:val="2"/>
            <w:tcBorders>
              <w:top w:val="nil"/>
              <w:left w:val="single" w:sz="4" w:space="0" w:color="auto"/>
              <w:bottom w:val="single" w:sz="4" w:space="0" w:color="auto"/>
              <w:right w:val="single" w:sz="4" w:space="0" w:color="auto"/>
            </w:tcBorders>
            <w:vAlign w:val="center"/>
          </w:tcPr>
          <w:p w14:paraId="7EA1E9AC" w14:textId="77777777" w:rsidR="00CE7F1C" w:rsidRPr="00C30686" w:rsidRDefault="00CE7F1C" w:rsidP="00CE7F1C">
            <w:pPr>
              <w:pStyle w:val="TAC"/>
              <w:rPr>
                <w:rFonts w:cs="Arial"/>
                <w:color w:val="000000"/>
                <w:szCs w:val="18"/>
                <w:lang w:val="en-US" w:eastAsia="zh-CN" w:bidi="ar"/>
              </w:rPr>
            </w:pPr>
          </w:p>
        </w:tc>
      </w:tr>
      <w:tr w:rsidR="00CE7F1C" w:rsidRPr="00C30686" w14:paraId="0D778E9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3EEE869"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F56BBE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D72F910" w14:textId="77777777" w:rsidR="00CE7F1C" w:rsidRPr="00C30686" w:rsidRDefault="00CE7F1C" w:rsidP="00CE7F1C">
            <w:pPr>
              <w:pStyle w:val="TAC"/>
              <w:rPr>
                <w:lang w:val="en-US" w:eastAsia="zh-CN"/>
              </w:rPr>
            </w:pPr>
            <w:r w:rsidRPr="00C30686">
              <w:rPr>
                <w:rFonts w:cs="Arial"/>
                <w:szCs w:val="18"/>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7EC9AF8E" w14:textId="77777777" w:rsidR="00CE7F1C" w:rsidRPr="00C30686" w:rsidRDefault="00CE7F1C" w:rsidP="00CE7F1C">
            <w:pPr>
              <w:pStyle w:val="TAC"/>
              <w:rPr>
                <w:rFonts w:ascii="Calibri" w:hAnsi="Calibri" w:cs="Arial"/>
                <w:sz w:val="21"/>
                <w:szCs w:val="18"/>
                <w:lang w:val="en-US" w:eastAsia="zh-CN"/>
              </w:rPr>
            </w:pPr>
            <w:r w:rsidRPr="00C30686">
              <w:rPr>
                <w:rFonts w:cs="Arial"/>
                <w:color w:val="000000"/>
                <w:szCs w:val="18"/>
                <w:lang w:val="en-US" w:eastAsia="zh-CN" w:bidi="ar"/>
              </w:rPr>
              <w:t>5, 10, 15, 20, 25</w:t>
            </w:r>
            <w:r w:rsidRPr="00C30686">
              <w:rPr>
                <w:rFonts w:cs="Arial"/>
                <w:color w:val="000000"/>
                <w:szCs w:val="18"/>
                <w:vertAlign w:val="superscript"/>
                <w:lang w:val="en-US" w:eastAsia="zh-CN" w:bidi="ar"/>
              </w:rPr>
              <w:t>1</w:t>
            </w:r>
          </w:p>
        </w:tc>
        <w:tc>
          <w:tcPr>
            <w:tcW w:w="1620" w:type="dxa"/>
            <w:gridSpan w:val="2"/>
            <w:tcBorders>
              <w:top w:val="single" w:sz="4" w:space="0" w:color="auto"/>
              <w:left w:val="single" w:sz="4" w:space="0" w:color="auto"/>
              <w:bottom w:val="nil"/>
              <w:right w:val="single" w:sz="4" w:space="0" w:color="auto"/>
            </w:tcBorders>
            <w:vAlign w:val="center"/>
          </w:tcPr>
          <w:p w14:paraId="1A60C523"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1</w:t>
            </w:r>
          </w:p>
        </w:tc>
      </w:tr>
      <w:tr w:rsidR="00CE7F1C" w:rsidRPr="00C30686" w14:paraId="5FDDBF8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EA5ACD1"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4E39AB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B3B260" w14:textId="77777777" w:rsidR="00CE7F1C" w:rsidRPr="00C30686" w:rsidRDefault="00CE7F1C" w:rsidP="00CE7F1C">
            <w:pPr>
              <w:pStyle w:val="TAC"/>
              <w:rPr>
                <w:lang w:val="en-US" w:eastAsia="zh-CN"/>
              </w:rPr>
            </w:pPr>
            <w:r w:rsidRPr="00C30686">
              <w:rPr>
                <w:rFonts w:cs="Arial"/>
                <w:szCs w:val="18"/>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ACF00CA" w14:textId="77777777" w:rsidR="00CE7F1C" w:rsidRPr="00C30686" w:rsidRDefault="00CE7F1C" w:rsidP="00CE7F1C">
            <w:pPr>
              <w:pStyle w:val="TAC"/>
              <w:rPr>
                <w:rFonts w:ascii="Calibri" w:hAnsi="Calibri" w:cs="Arial"/>
                <w:sz w:val="21"/>
                <w:szCs w:val="18"/>
                <w:lang w:val="en-US" w:eastAsia="zh-CN"/>
              </w:rPr>
            </w:pPr>
            <w:r w:rsidRPr="00C30686">
              <w:rPr>
                <w:rFonts w:cs="Arial"/>
                <w:color w:val="000000"/>
                <w:szCs w:val="18"/>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325E1F26" w14:textId="77777777" w:rsidR="00CE7F1C" w:rsidRPr="00C30686" w:rsidRDefault="00CE7F1C" w:rsidP="00CE7F1C">
            <w:pPr>
              <w:pStyle w:val="TAC"/>
              <w:rPr>
                <w:rFonts w:cs="Arial"/>
                <w:color w:val="000000"/>
                <w:szCs w:val="18"/>
                <w:lang w:val="en-US" w:eastAsia="zh-CN" w:bidi="ar"/>
              </w:rPr>
            </w:pPr>
          </w:p>
        </w:tc>
      </w:tr>
      <w:tr w:rsidR="00CE7F1C" w:rsidRPr="00C30686" w14:paraId="79BE870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908BBBC"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3F170F8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BAE3DC" w14:textId="77777777" w:rsidR="00CE7F1C" w:rsidRPr="00C30686" w:rsidRDefault="00CE7F1C" w:rsidP="00CE7F1C">
            <w:pPr>
              <w:pStyle w:val="TAC"/>
              <w:rPr>
                <w:lang w:val="en-US" w:eastAsia="zh-CN"/>
              </w:rPr>
            </w:pPr>
            <w:r w:rsidRPr="00C30686">
              <w:rPr>
                <w:rFonts w:cs="Arial"/>
                <w:szCs w:val="18"/>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6C475DF" w14:textId="77777777" w:rsidR="00CE7F1C" w:rsidRPr="00C30686" w:rsidRDefault="00CE7F1C" w:rsidP="00CE7F1C">
            <w:pPr>
              <w:pStyle w:val="TAC"/>
              <w:rPr>
                <w:rFonts w:ascii="Calibri" w:hAnsi="Calibri" w:cs="Arial"/>
                <w:sz w:val="21"/>
                <w:szCs w:val="18"/>
                <w:lang w:val="en-US" w:eastAsia="zh-CN"/>
              </w:rPr>
            </w:pPr>
            <w:r w:rsidRPr="00C30686">
              <w:rPr>
                <w:rFonts w:cs="Arial"/>
                <w:color w:val="000000"/>
                <w:szCs w:val="18"/>
                <w:lang w:val="en-US" w:eastAsia="zh-CN" w:bidi="ar"/>
              </w:rPr>
              <w:t>CA_n77C_BCS1</w:t>
            </w:r>
          </w:p>
        </w:tc>
        <w:tc>
          <w:tcPr>
            <w:tcW w:w="1620" w:type="dxa"/>
            <w:gridSpan w:val="2"/>
            <w:tcBorders>
              <w:top w:val="nil"/>
              <w:left w:val="single" w:sz="4" w:space="0" w:color="auto"/>
              <w:bottom w:val="single" w:sz="4" w:space="0" w:color="auto"/>
              <w:right w:val="single" w:sz="4" w:space="0" w:color="auto"/>
            </w:tcBorders>
            <w:vAlign w:val="center"/>
          </w:tcPr>
          <w:p w14:paraId="39EAA4BC" w14:textId="77777777" w:rsidR="00CE7F1C" w:rsidRPr="00C30686" w:rsidRDefault="00CE7F1C" w:rsidP="00CE7F1C">
            <w:pPr>
              <w:pStyle w:val="TAC"/>
              <w:rPr>
                <w:rFonts w:cs="Arial"/>
                <w:color w:val="000000"/>
                <w:szCs w:val="18"/>
                <w:lang w:val="en-US" w:eastAsia="zh-CN" w:bidi="ar"/>
              </w:rPr>
            </w:pPr>
          </w:p>
        </w:tc>
      </w:tr>
      <w:tr w:rsidR="00CE7F1C" w:rsidRPr="00C30686" w14:paraId="5F05433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D4F035E" w14:textId="77777777" w:rsidR="00CE7F1C" w:rsidRPr="00C30686" w:rsidRDefault="00CE7F1C" w:rsidP="00CE7F1C">
            <w:pPr>
              <w:pStyle w:val="TAC"/>
              <w:rPr>
                <w:lang w:val="en-US" w:eastAsia="zh-CN"/>
              </w:rPr>
            </w:pPr>
            <w:r w:rsidRPr="00C30686">
              <w:rPr>
                <w:lang w:val="en-US" w:eastAsia="zh-CN"/>
              </w:rPr>
              <w:t>CA_n5A-n48B-n77A</w:t>
            </w:r>
          </w:p>
        </w:tc>
        <w:tc>
          <w:tcPr>
            <w:tcW w:w="1845" w:type="dxa"/>
            <w:gridSpan w:val="2"/>
            <w:tcBorders>
              <w:top w:val="single" w:sz="4" w:space="0" w:color="auto"/>
              <w:left w:val="single" w:sz="4" w:space="0" w:color="auto"/>
              <w:bottom w:val="nil"/>
              <w:right w:val="single" w:sz="4" w:space="0" w:color="auto"/>
            </w:tcBorders>
            <w:vAlign w:val="center"/>
          </w:tcPr>
          <w:p w14:paraId="7B40EF4F" w14:textId="77777777" w:rsidR="00CE7F1C" w:rsidRPr="00C30686" w:rsidRDefault="00CE7F1C" w:rsidP="00CE7F1C">
            <w:pPr>
              <w:pStyle w:val="TAC"/>
              <w:rPr>
                <w:rFonts w:eastAsia="MS Mincho" w:cs="Arial"/>
                <w:color w:val="000000"/>
                <w:szCs w:val="18"/>
                <w:lang w:val="en-US"/>
              </w:rPr>
            </w:pPr>
            <w:r w:rsidRPr="00C30686">
              <w:rPr>
                <w:rFonts w:eastAsia="MS Mincho" w:cs="Arial"/>
                <w:color w:val="000000"/>
                <w:szCs w:val="18"/>
                <w:lang w:val="en-US"/>
              </w:rPr>
              <w:t>CA_n5A-n48A</w:t>
            </w:r>
          </w:p>
          <w:p w14:paraId="05299274" w14:textId="77777777" w:rsidR="00CE7F1C" w:rsidRPr="00C30686" w:rsidRDefault="00CE7F1C" w:rsidP="00CE7F1C">
            <w:pPr>
              <w:pStyle w:val="TAC"/>
              <w:rPr>
                <w:lang w:val="en-US" w:eastAsia="zh-CN"/>
              </w:rPr>
            </w:pPr>
            <w:r w:rsidRPr="00C30686">
              <w:rPr>
                <w:rFonts w:eastAsia="MS Mincho" w:cs="Arial"/>
                <w:color w:val="000000"/>
                <w:szCs w:val="18"/>
                <w:lang w:val="en-US"/>
              </w:rPr>
              <w:t>CA_n5A-n77A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6E41D38" w14:textId="77777777" w:rsidR="00CE7F1C" w:rsidRPr="00C30686" w:rsidRDefault="00CE7F1C" w:rsidP="00CE7F1C">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1841C636"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2E5DC96E"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0</w:t>
            </w:r>
          </w:p>
        </w:tc>
      </w:tr>
      <w:tr w:rsidR="00CE7F1C" w:rsidRPr="00C30686" w14:paraId="515E6F8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7EFC4E1"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460E54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4879BC" w14:textId="77777777" w:rsidR="00CE7F1C" w:rsidRPr="00C30686" w:rsidRDefault="00CE7F1C" w:rsidP="00CE7F1C">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B72E9E7"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CA_n48B_BCS0</w:t>
            </w:r>
          </w:p>
        </w:tc>
        <w:tc>
          <w:tcPr>
            <w:tcW w:w="1620" w:type="dxa"/>
            <w:gridSpan w:val="2"/>
            <w:tcBorders>
              <w:top w:val="nil"/>
              <w:left w:val="single" w:sz="4" w:space="0" w:color="auto"/>
              <w:bottom w:val="nil"/>
              <w:right w:val="single" w:sz="4" w:space="0" w:color="auto"/>
            </w:tcBorders>
            <w:vAlign w:val="center"/>
          </w:tcPr>
          <w:p w14:paraId="72841D21" w14:textId="77777777" w:rsidR="00CE7F1C" w:rsidRPr="00C30686" w:rsidRDefault="00CE7F1C" w:rsidP="00CE7F1C">
            <w:pPr>
              <w:pStyle w:val="TAC"/>
              <w:rPr>
                <w:rFonts w:cs="Arial"/>
                <w:color w:val="000000"/>
                <w:szCs w:val="18"/>
                <w:lang w:val="en-US" w:eastAsia="zh-CN" w:bidi="ar"/>
              </w:rPr>
            </w:pPr>
          </w:p>
        </w:tc>
      </w:tr>
      <w:tr w:rsidR="00CE7F1C" w:rsidRPr="00C30686" w14:paraId="365B0AD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EE86CB9"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59FCC4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E6C75D0"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1F0AB58"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8EA0F55" w14:textId="77777777" w:rsidR="00CE7F1C" w:rsidRPr="00C30686" w:rsidRDefault="00CE7F1C" w:rsidP="00CE7F1C">
            <w:pPr>
              <w:pStyle w:val="TAC"/>
              <w:rPr>
                <w:rFonts w:cs="Arial"/>
                <w:color w:val="000000"/>
                <w:szCs w:val="18"/>
                <w:lang w:val="en-US" w:eastAsia="zh-CN" w:bidi="ar"/>
              </w:rPr>
            </w:pPr>
          </w:p>
        </w:tc>
      </w:tr>
      <w:tr w:rsidR="00CE7F1C" w:rsidRPr="00C30686" w14:paraId="556BBD8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DBBC793"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7E43AB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9ACDF3C" w14:textId="77777777" w:rsidR="00CE7F1C" w:rsidRPr="00C30686" w:rsidRDefault="00CE7F1C" w:rsidP="00CE7F1C">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57FCE473"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1BD4FFF3"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1</w:t>
            </w:r>
          </w:p>
        </w:tc>
      </w:tr>
      <w:tr w:rsidR="00CE7F1C" w:rsidRPr="00C30686" w14:paraId="53BE647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152E359"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3E8981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204EA7" w14:textId="77777777" w:rsidR="00CE7F1C" w:rsidRPr="00C30686" w:rsidRDefault="00CE7F1C" w:rsidP="00CE7F1C">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B762666"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CA_n48B_BCS1</w:t>
            </w:r>
          </w:p>
        </w:tc>
        <w:tc>
          <w:tcPr>
            <w:tcW w:w="1620" w:type="dxa"/>
            <w:gridSpan w:val="2"/>
            <w:tcBorders>
              <w:top w:val="nil"/>
              <w:left w:val="single" w:sz="4" w:space="0" w:color="auto"/>
              <w:bottom w:val="nil"/>
              <w:right w:val="single" w:sz="4" w:space="0" w:color="auto"/>
            </w:tcBorders>
            <w:vAlign w:val="center"/>
          </w:tcPr>
          <w:p w14:paraId="6EABE6B3" w14:textId="77777777" w:rsidR="00CE7F1C" w:rsidRPr="00C30686" w:rsidRDefault="00CE7F1C" w:rsidP="00CE7F1C">
            <w:pPr>
              <w:pStyle w:val="TAC"/>
              <w:rPr>
                <w:rFonts w:cs="Arial"/>
                <w:color w:val="000000"/>
                <w:szCs w:val="18"/>
                <w:lang w:val="en-US" w:eastAsia="zh-CN" w:bidi="ar"/>
              </w:rPr>
            </w:pPr>
          </w:p>
        </w:tc>
      </w:tr>
      <w:tr w:rsidR="00CE7F1C" w:rsidRPr="00C30686" w14:paraId="4D5A437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A2080B2"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BF5FC3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6DA8642"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85D3A24"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7B8C3856" w14:textId="77777777" w:rsidR="00CE7F1C" w:rsidRPr="00C30686" w:rsidRDefault="00CE7F1C" w:rsidP="00CE7F1C">
            <w:pPr>
              <w:pStyle w:val="TAC"/>
              <w:rPr>
                <w:rFonts w:cs="Arial"/>
                <w:color w:val="000000"/>
                <w:szCs w:val="18"/>
                <w:lang w:val="en-US" w:eastAsia="zh-CN" w:bidi="ar"/>
              </w:rPr>
            </w:pPr>
          </w:p>
        </w:tc>
      </w:tr>
      <w:tr w:rsidR="00CE7F1C" w:rsidRPr="00C30686" w14:paraId="46A24CB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ADAE867"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B12656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C9CE4D" w14:textId="77777777" w:rsidR="00CE7F1C" w:rsidRPr="00C30686" w:rsidRDefault="00CE7F1C" w:rsidP="00CE7F1C">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37FC59A8"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67085B45"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2</w:t>
            </w:r>
          </w:p>
        </w:tc>
      </w:tr>
      <w:tr w:rsidR="00CE7F1C" w:rsidRPr="00C30686" w14:paraId="1E428A3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B6602D6"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387BD5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9774DCE" w14:textId="77777777" w:rsidR="00CE7F1C" w:rsidRPr="00C30686" w:rsidRDefault="00CE7F1C" w:rsidP="00CE7F1C">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0F0AF47"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CA_n48B_BCS2</w:t>
            </w:r>
          </w:p>
        </w:tc>
        <w:tc>
          <w:tcPr>
            <w:tcW w:w="1620" w:type="dxa"/>
            <w:gridSpan w:val="2"/>
            <w:tcBorders>
              <w:top w:val="nil"/>
              <w:left w:val="single" w:sz="4" w:space="0" w:color="auto"/>
              <w:bottom w:val="nil"/>
              <w:right w:val="single" w:sz="4" w:space="0" w:color="auto"/>
            </w:tcBorders>
            <w:vAlign w:val="center"/>
          </w:tcPr>
          <w:p w14:paraId="1C810FA9" w14:textId="77777777" w:rsidR="00CE7F1C" w:rsidRPr="00C30686" w:rsidRDefault="00CE7F1C" w:rsidP="00CE7F1C">
            <w:pPr>
              <w:pStyle w:val="TAC"/>
              <w:rPr>
                <w:rFonts w:cs="Arial"/>
                <w:color w:val="000000"/>
                <w:szCs w:val="18"/>
                <w:lang w:val="en-US" w:eastAsia="zh-CN" w:bidi="ar"/>
              </w:rPr>
            </w:pPr>
          </w:p>
        </w:tc>
      </w:tr>
      <w:tr w:rsidR="00CE7F1C" w:rsidRPr="00C30686" w14:paraId="7B2910E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9BCD57D"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5C570C2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79213D"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BFCCD11"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3C53EFF3" w14:textId="77777777" w:rsidR="00CE7F1C" w:rsidRPr="00C30686" w:rsidRDefault="00CE7F1C" w:rsidP="00CE7F1C">
            <w:pPr>
              <w:pStyle w:val="TAC"/>
              <w:rPr>
                <w:rFonts w:cs="Arial"/>
                <w:color w:val="000000"/>
                <w:szCs w:val="18"/>
                <w:lang w:val="en-US" w:eastAsia="zh-CN" w:bidi="ar"/>
              </w:rPr>
            </w:pPr>
          </w:p>
        </w:tc>
      </w:tr>
      <w:tr w:rsidR="00CE7F1C" w:rsidRPr="00C30686" w14:paraId="7BAFAEB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17A164D" w14:textId="77777777" w:rsidR="00CE7F1C" w:rsidRPr="00C30686" w:rsidRDefault="00CE7F1C" w:rsidP="00CE7F1C">
            <w:pPr>
              <w:pStyle w:val="TAC"/>
              <w:rPr>
                <w:lang w:val="en-US" w:eastAsia="zh-CN"/>
              </w:rPr>
            </w:pPr>
            <w:r w:rsidRPr="00C30686">
              <w:rPr>
                <w:rFonts w:eastAsia="等线"/>
                <w:lang w:eastAsia="zh-CN"/>
              </w:rPr>
              <w:t>CA_n5A-n48B-n77C</w:t>
            </w:r>
          </w:p>
        </w:tc>
        <w:tc>
          <w:tcPr>
            <w:tcW w:w="1845" w:type="dxa"/>
            <w:gridSpan w:val="2"/>
            <w:tcBorders>
              <w:top w:val="single" w:sz="4" w:space="0" w:color="auto"/>
              <w:left w:val="single" w:sz="4" w:space="0" w:color="auto"/>
              <w:bottom w:val="nil"/>
              <w:right w:val="single" w:sz="4" w:space="0" w:color="auto"/>
            </w:tcBorders>
          </w:tcPr>
          <w:p w14:paraId="73B68493" w14:textId="77777777" w:rsidR="00CE7F1C" w:rsidRPr="00C30686" w:rsidRDefault="00CE7F1C" w:rsidP="00CE7F1C">
            <w:pPr>
              <w:pStyle w:val="TAC"/>
              <w:rPr>
                <w:rFonts w:eastAsia="MS Mincho" w:cs="Arial"/>
                <w:color w:val="000000"/>
                <w:szCs w:val="18"/>
                <w:lang w:val="en-US"/>
              </w:rPr>
            </w:pPr>
            <w:r w:rsidRPr="00C30686">
              <w:rPr>
                <w:rFonts w:eastAsia="MS Mincho" w:cs="Arial"/>
                <w:color w:val="000000"/>
                <w:szCs w:val="18"/>
                <w:lang w:val="en-US"/>
              </w:rPr>
              <w:t>CA_n5A-n48A</w:t>
            </w:r>
          </w:p>
          <w:p w14:paraId="5601B008" w14:textId="77777777" w:rsidR="00CE7F1C" w:rsidRDefault="00CE7F1C" w:rsidP="00CE7F1C">
            <w:pPr>
              <w:pStyle w:val="TAC"/>
              <w:rPr>
                <w:ins w:id="25" w:author="Zhao, Zheng" w:date="2023-09-08T15:54:00Z"/>
                <w:rFonts w:eastAsia="MS Mincho" w:cs="Arial"/>
                <w:color w:val="000000"/>
                <w:szCs w:val="18"/>
                <w:lang w:val="en-US"/>
              </w:rPr>
            </w:pPr>
            <w:r w:rsidRPr="00C30686">
              <w:rPr>
                <w:rFonts w:eastAsia="MS Mincho" w:cs="Arial"/>
                <w:color w:val="000000"/>
                <w:szCs w:val="18"/>
                <w:lang w:val="en-US"/>
              </w:rPr>
              <w:t>CA_n5A-n77A</w:t>
            </w:r>
          </w:p>
          <w:p w14:paraId="3C08FE4D" w14:textId="19CB0211" w:rsidR="000A0D7A" w:rsidRPr="00C30686" w:rsidRDefault="000A0D7A" w:rsidP="00CE7F1C">
            <w:pPr>
              <w:pStyle w:val="TAC"/>
              <w:rPr>
                <w:lang w:val="en-US" w:eastAsia="zh-CN"/>
              </w:rPr>
            </w:pPr>
            <w:ins w:id="26" w:author="Zhao, Zheng" w:date="2023-09-08T15:54:00Z">
              <w:r w:rsidRPr="00C30686">
                <w:rPr>
                  <w:rFonts w:eastAsia="MS Mincho" w:cs="Arial"/>
                  <w:color w:val="000000"/>
                  <w:szCs w:val="18"/>
                  <w:lang w:val="en-US"/>
                </w:rPr>
                <w:t>CA_n77C</w:t>
              </w:r>
            </w:ins>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010B666" w14:textId="77777777" w:rsidR="00CE7F1C" w:rsidRPr="00C30686" w:rsidRDefault="00CE7F1C" w:rsidP="00CE7F1C">
            <w:pPr>
              <w:pStyle w:val="TAC"/>
              <w:rPr>
                <w:lang w:val="en-US" w:eastAsia="zh-CN"/>
              </w:rPr>
            </w:pPr>
            <w:r w:rsidRPr="00C30686">
              <w:rPr>
                <w:rFonts w:cs="Arial"/>
                <w:color w:val="000000"/>
                <w:szCs w:val="18"/>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5C324C82"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10ADEED2"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0</w:t>
            </w:r>
          </w:p>
        </w:tc>
      </w:tr>
      <w:tr w:rsidR="00CE7F1C" w:rsidRPr="00C30686" w14:paraId="61E3C67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DCEF781"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tcPr>
          <w:p w14:paraId="27F9D2E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1D9761" w14:textId="77777777" w:rsidR="00CE7F1C" w:rsidRPr="00C30686" w:rsidRDefault="00CE7F1C" w:rsidP="00CE7F1C">
            <w:pPr>
              <w:pStyle w:val="TAC"/>
              <w:rPr>
                <w:lang w:val="en-US" w:eastAsia="zh-CN"/>
              </w:rPr>
            </w:pPr>
            <w:r w:rsidRPr="00C30686">
              <w:rPr>
                <w:rFonts w:cs="Arial"/>
                <w:color w:val="000000"/>
                <w:szCs w:val="18"/>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8453071"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CA_n48B_BCS0</w:t>
            </w:r>
          </w:p>
        </w:tc>
        <w:tc>
          <w:tcPr>
            <w:tcW w:w="1620" w:type="dxa"/>
            <w:gridSpan w:val="2"/>
            <w:tcBorders>
              <w:top w:val="nil"/>
              <w:left w:val="single" w:sz="4" w:space="0" w:color="auto"/>
              <w:bottom w:val="nil"/>
              <w:right w:val="single" w:sz="4" w:space="0" w:color="auto"/>
            </w:tcBorders>
            <w:vAlign w:val="center"/>
          </w:tcPr>
          <w:p w14:paraId="01602E7B" w14:textId="77777777" w:rsidR="00CE7F1C" w:rsidRPr="00C30686" w:rsidRDefault="00CE7F1C" w:rsidP="00CE7F1C">
            <w:pPr>
              <w:pStyle w:val="TAC"/>
              <w:rPr>
                <w:rFonts w:cs="Arial"/>
                <w:color w:val="000000"/>
                <w:szCs w:val="18"/>
                <w:lang w:val="en-US" w:eastAsia="zh-CN" w:bidi="ar"/>
              </w:rPr>
            </w:pPr>
          </w:p>
        </w:tc>
      </w:tr>
      <w:tr w:rsidR="00CE7F1C" w:rsidRPr="00C30686" w14:paraId="5999A7B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A420D16"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2FCF75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A958E9" w14:textId="77777777" w:rsidR="00CE7F1C" w:rsidRPr="00C30686" w:rsidRDefault="00CE7F1C" w:rsidP="00CE7F1C">
            <w:pPr>
              <w:pStyle w:val="TAC"/>
              <w:rPr>
                <w:lang w:val="en-US" w:eastAsia="zh-CN"/>
              </w:rPr>
            </w:pPr>
            <w:r w:rsidRPr="00C30686">
              <w:rPr>
                <w:rFonts w:cs="Arial"/>
                <w:color w:val="000000"/>
                <w:szCs w:val="18"/>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4C4C519"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eastAsia="zh-CN" w:bidi="ar"/>
              </w:rPr>
              <w:t>CA_n77C_BCS0</w:t>
            </w:r>
          </w:p>
        </w:tc>
        <w:tc>
          <w:tcPr>
            <w:tcW w:w="1620" w:type="dxa"/>
            <w:gridSpan w:val="2"/>
            <w:tcBorders>
              <w:top w:val="nil"/>
              <w:left w:val="single" w:sz="4" w:space="0" w:color="auto"/>
              <w:bottom w:val="single" w:sz="4" w:space="0" w:color="auto"/>
              <w:right w:val="single" w:sz="4" w:space="0" w:color="auto"/>
            </w:tcBorders>
            <w:vAlign w:val="center"/>
          </w:tcPr>
          <w:p w14:paraId="3BCA43D9" w14:textId="77777777" w:rsidR="00CE7F1C" w:rsidRPr="00C30686" w:rsidRDefault="00CE7F1C" w:rsidP="00CE7F1C">
            <w:pPr>
              <w:pStyle w:val="TAC"/>
              <w:rPr>
                <w:rFonts w:cs="Arial"/>
                <w:color w:val="000000"/>
                <w:szCs w:val="18"/>
                <w:lang w:val="en-US" w:eastAsia="zh-CN" w:bidi="ar"/>
              </w:rPr>
            </w:pPr>
          </w:p>
        </w:tc>
      </w:tr>
      <w:tr w:rsidR="00CE7F1C" w:rsidRPr="00C30686" w14:paraId="464CA38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6C4B135"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2CF3D4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6DE253" w14:textId="77777777" w:rsidR="00CE7F1C" w:rsidRPr="00C30686" w:rsidRDefault="00CE7F1C" w:rsidP="00CE7F1C">
            <w:pPr>
              <w:pStyle w:val="TAC"/>
              <w:rPr>
                <w:lang w:val="en-US" w:eastAsia="zh-CN"/>
              </w:rPr>
            </w:pPr>
            <w:r w:rsidRPr="00C30686">
              <w:rPr>
                <w:rFonts w:cs="Arial"/>
                <w:color w:val="000000"/>
                <w:szCs w:val="18"/>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7990396E"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2CF82267" w14:textId="77777777" w:rsidR="00CE7F1C" w:rsidRPr="00C30686" w:rsidRDefault="00CE7F1C" w:rsidP="00CE7F1C">
            <w:pPr>
              <w:pStyle w:val="TAC"/>
              <w:rPr>
                <w:rFonts w:cs="Arial"/>
                <w:color w:val="000000"/>
                <w:szCs w:val="18"/>
                <w:lang w:val="en-US" w:eastAsia="zh-CN" w:bidi="ar"/>
              </w:rPr>
            </w:pPr>
            <w:r w:rsidRPr="00C30686">
              <w:rPr>
                <w:rFonts w:cs="Arial" w:hint="eastAsia"/>
                <w:color w:val="000000"/>
                <w:szCs w:val="18"/>
                <w:lang w:val="en-US" w:eastAsia="zh-CN" w:bidi="ar"/>
              </w:rPr>
              <w:t>1</w:t>
            </w:r>
          </w:p>
        </w:tc>
      </w:tr>
      <w:tr w:rsidR="00CE7F1C" w:rsidRPr="00C30686" w14:paraId="23919A5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52B6C23"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DE01D4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9CF3CB3" w14:textId="77777777" w:rsidR="00CE7F1C" w:rsidRPr="00C30686" w:rsidRDefault="00CE7F1C" w:rsidP="00CE7F1C">
            <w:pPr>
              <w:pStyle w:val="TAC"/>
              <w:rPr>
                <w:lang w:val="en-US" w:eastAsia="zh-CN"/>
              </w:rPr>
            </w:pPr>
            <w:r w:rsidRPr="00C30686">
              <w:rPr>
                <w:rFonts w:cs="Arial"/>
                <w:color w:val="000000"/>
                <w:szCs w:val="18"/>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E58830F"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CA_n48B_BCS0</w:t>
            </w:r>
          </w:p>
        </w:tc>
        <w:tc>
          <w:tcPr>
            <w:tcW w:w="1620" w:type="dxa"/>
            <w:gridSpan w:val="2"/>
            <w:tcBorders>
              <w:top w:val="nil"/>
              <w:left w:val="single" w:sz="4" w:space="0" w:color="auto"/>
              <w:bottom w:val="nil"/>
              <w:right w:val="single" w:sz="4" w:space="0" w:color="auto"/>
            </w:tcBorders>
            <w:vAlign w:val="center"/>
          </w:tcPr>
          <w:p w14:paraId="14A89CBC" w14:textId="77777777" w:rsidR="00CE7F1C" w:rsidRPr="00C30686" w:rsidRDefault="00CE7F1C" w:rsidP="00CE7F1C">
            <w:pPr>
              <w:pStyle w:val="TAC"/>
              <w:rPr>
                <w:rFonts w:cs="Arial"/>
                <w:color w:val="000000"/>
                <w:szCs w:val="18"/>
                <w:lang w:val="en-US" w:eastAsia="zh-CN" w:bidi="ar"/>
              </w:rPr>
            </w:pPr>
          </w:p>
        </w:tc>
      </w:tr>
      <w:tr w:rsidR="00CE7F1C" w:rsidRPr="00C30686" w14:paraId="6EBF005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3D9A384"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F62B81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93E6DCE" w14:textId="77777777" w:rsidR="00CE7F1C" w:rsidRPr="00C30686" w:rsidRDefault="00CE7F1C" w:rsidP="00CE7F1C">
            <w:pPr>
              <w:pStyle w:val="TAC"/>
              <w:rPr>
                <w:lang w:val="en-US" w:eastAsia="zh-CN"/>
              </w:rPr>
            </w:pPr>
            <w:r w:rsidRPr="00C30686">
              <w:rPr>
                <w:rFonts w:cs="Arial"/>
                <w:color w:val="000000"/>
                <w:szCs w:val="18"/>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B074B15"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eastAsia="zh-CN" w:bidi="ar"/>
              </w:rPr>
              <w:t>CA_n77C BCS1</w:t>
            </w:r>
          </w:p>
        </w:tc>
        <w:tc>
          <w:tcPr>
            <w:tcW w:w="1620" w:type="dxa"/>
            <w:gridSpan w:val="2"/>
            <w:tcBorders>
              <w:top w:val="nil"/>
              <w:left w:val="single" w:sz="4" w:space="0" w:color="auto"/>
              <w:bottom w:val="single" w:sz="4" w:space="0" w:color="auto"/>
              <w:right w:val="single" w:sz="4" w:space="0" w:color="auto"/>
            </w:tcBorders>
            <w:vAlign w:val="center"/>
          </w:tcPr>
          <w:p w14:paraId="51D836E6" w14:textId="77777777" w:rsidR="00CE7F1C" w:rsidRPr="00C30686" w:rsidRDefault="00CE7F1C" w:rsidP="00CE7F1C">
            <w:pPr>
              <w:pStyle w:val="TAC"/>
              <w:rPr>
                <w:rFonts w:cs="Arial"/>
                <w:color w:val="000000"/>
                <w:szCs w:val="18"/>
                <w:lang w:val="en-US" w:eastAsia="zh-CN" w:bidi="ar"/>
              </w:rPr>
            </w:pPr>
          </w:p>
        </w:tc>
      </w:tr>
      <w:tr w:rsidR="00CE7F1C" w:rsidRPr="00C30686" w14:paraId="22C51C0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07C6A23"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0008F7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8C9E66" w14:textId="77777777" w:rsidR="00CE7F1C" w:rsidRPr="00C30686" w:rsidRDefault="00CE7F1C" w:rsidP="00CE7F1C">
            <w:pPr>
              <w:pStyle w:val="TAC"/>
              <w:rPr>
                <w:lang w:val="en-US" w:eastAsia="zh-CN"/>
              </w:rPr>
            </w:pPr>
            <w:r w:rsidRPr="00C30686">
              <w:rPr>
                <w:rFonts w:cs="Arial"/>
                <w:color w:val="000000"/>
                <w:szCs w:val="18"/>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4DA5848C"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61DAD25D" w14:textId="77777777" w:rsidR="00CE7F1C" w:rsidRPr="00C30686" w:rsidRDefault="00CE7F1C" w:rsidP="00CE7F1C">
            <w:pPr>
              <w:pStyle w:val="TAC"/>
              <w:rPr>
                <w:rFonts w:cs="Arial"/>
                <w:color w:val="000000"/>
                <w:szCs w:val="18"/>
                <w:lang w:val="en-US" w:eastAsia="zh-CN" w:bidi="ar"/>
              </w:rPr>
            </w:pPr>
            <w:r w:rsidRPr="00C30686">
              <w:rPr>
                <w:rFonts w:cs="Arial" w:hint="eastAsia"/>
                <w:color w:val="000000"/>
                <w:szCs w:val="18"/>
                <w:lang w:val="en-US" w:eastAsia="zh-CN" w:bidi="ar"/>
              </w:rPr>
              <w:t>2</w:t>
            </w:r>
          </w:p>
        </w:tc>
      </w:tr>
      <w:tr w:rsidR="00CE7F1C" w:rsidRPr="00C30686" w14:paraId="3F84547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ED0A44F"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53C694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9EB483" w14:textId="77777777" w:rsidR="00CE7F1C" w:rsidRPr="00C30686" w:rsidRDefault="00CE7F1C" w:rsidP="00CE7F1C">
            <w:pPr>
              <w:pStyle w:val="TAC"/>
              <w:rPr>
                <w:lang w:val="en-US" w:eastAsia="zh-CN"/>
              </w:rPr>
            </w:pPr>
            <w:r w:rsidRPr="00C30686">
              <w:rPr>
                <w:rFonts w:cs="Arial"/>
                <w:color w:val="000000"/>
                <w:szCs w:val="18"/>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87FCD85"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CA_n48B_BCS1</w:t>
            </w:r>
          </w:p>
        </w:tc>
        <w:tc>
          <w:tcPr>
            <w:tcW w:w="1620" w:type="dxa"/>
            <w:gridSpan w:val="2"/>
            <w:tcBorders>
              <w:top w:val="nil"/>
              <w:left w:val="single" w:sz="4" w:space="0" w:color="auto"/>
              <w:bottom w:val="nil"/>
              <w:right w:val="single" w:sz="4" w:space="0" w:color="auto"/>
            </w:tcBorders>
            <w:vAlign w:val="center"/>
          </w:tcPr>
          <w:p w14:paraId="59FC4F8A" w14:textId="77777777" w:rsidR="00CE7F1C" w:rsidRPr="00C30686" w:rsidRDefault="00CE7F1C" w:rsidP="00CE7F1C">
            <w:pPr>
              <w:pStyle w:val="TAC"/>
              <w:rPr>
                <w:rFonts w:cs="Arial"/>
                <w:color w:val="000000"/>
                <w:szCs w:val="18"/>
                <w:lang w:val="en-US" w:eastAsia="zh-CN" w:bidi="ar"/>
              </w:rPr>
            </w:pPr>
          </w:p>
        </w:tc>
      </w:tr>
      <w:tr w:rsidR="00CE7F1C" w:rsidRPr="00C30686" w14:paraId="56934F1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2A88828"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67C523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6A6F68" w14:textId="77777777" w:rsidR="00CE7F1C" w:rsidRPr="00C30686" w:rsidRDefault="00CE7F1C" w:rsidP="00CE7F1C">
            <w:pPr>
              <w:pStyle w:val="TAC"/>
              <w:rPr>
                <w:lang w:val="en-US" w:eastAsia="zh-CN"/>
              </w:rPr>
            </w:pPr>
            <w:r w:rsidRPr="00C30686">
              <w:rPr>
                <w:rFonts w:cs="Arial"/>
                <w:color w:val="000000"/>
                <w:szCs w:val="18"/>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040AC71"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eastAsia="zh-CN" w:bidi="ar"/>
              </w:rPr>
              <w:t>CA_n77C BCS0</w:t>
            </w:r>
          </w:p>
        </w:tc>
        <w:tc>
          <w:tcPr>
            <w:tcW w:w="1620" w:type="dxa"/>
            <w:gridSpan w:val="2"/>
            <w:tcBorders>
              <w:top w:val="nil"/>
              <w:left w:val="single" w:sz="4" w:space="0" w:color="auto"/>
              <w:bottom w:val="single" w:sz="4" w:space="0" w:color="auto"/>
              <w:right w:val="single" w:sz="4" w:space="0" w:color="auto"/>
            </w:tcBorders>
            <w:vAlign w:val="center"/>
          </w:tcPr>
          <w:p w14:paraId="3C2445B7" w14:textId="77777777" w:rsidR="00CE7F1C" w:rsidRPr="00C30686" w:rsidRDefault="00CE7F1C" w:rsidP="00CE7F1C">
            <w:pPr>
              <w:pStyle w:val="TAC"/>
              <w:rPr>
                <w:rFonts w:cs="Arial"/>
                <w:color w:val="000000"/>
                <w:szCs w:val="18"/>
                <w:lang w:val="en-US" w:eastAsia="zh-CN" w:bidi="ar"/>
              </w:rPr>
            </w:pPr>
          </w:p>
        </w:tc>
      </w:tr>
      <w:tr w:rsidR="00CE7F1C" w:rsidRPr="00C30686" w14:paraId="1B6B585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C4D84AF"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4E8264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1189FA" w14:textId="77777777" w:rsidR="00CE7F1C" w:rsidRPr="00C30686" w:rsidRDefault="00CE7F1C" w:rsidP="00CE7F1C">
            <w:pPr>
              <w:pStyle w:val="TAC"/>
              <w:rPr>
                <w:lang w:val="en-US" w:eastAsia="zh-CN"/>
              </w:rPr>
            </w:pPr>
            <w:r w:rsidRPr="00C30686">
              <w:rPr>
                <w:rFonts w:cs="Arial"/>
                <w:color w:val="000000"/>
                <w:szCs w:val="18"/>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00E6EC01"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35F88DF9" w14:textId="77777777" w:rsidR="00CE7F1C" w:rsidRPr="00C30686" w:rsidRDefault="00CE7F1C" w:rsidP="00CE7F1C">
            <w:pPr>
              <w:pStyle w:val="TAC"/>
              <w:rPr>
                <w:rFonts w:cs="Arial"/>
                <w:color w:val="000000"/>
                <w:szCs w:val="18"/>
                <w:lang w:val="en-US" w:eastAsia="zh-CN" w:bidi="ar"/>
              </w:rPr>
            </w:pPr>
            <w:r w:rsidRPr="00C30686">
              <w:rPr>
                <w:rFonts w:cs="Arial" w:hint="eastAsia"/>
                <w:color w:val="000000"/>
                <w:szCs w:val="18"/>
                <w:lang w:val="en-US" w:eastAsia="zh-CN" w:bidi="ar"/>
              </w:rPr>
              <w:t>3</w:t>
            </w:r>
          </w:p>
        </w:tc>
      </w:tr>
      <w:tr w:rsidR="00CE7F1C" w:rsidRPr="00C30686" w14:paraId="08914BD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0298AA2"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4B807B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30D17C1" w14:textId="77777777" w:rsidR="00CE7F1C" w:rsidRPr="00C30686" w:rsidRDefault="00CE7F1C" w:rsidP="00CE7F1C">
            <w:pPr>
              <w:pStyle w:val="TAC"/>
              <w:rPr>
                <w:lang w:val="en-US" w:eastAsia="zh-CN"/>
              </w:rPr>
            </w:pPr>
            <w:r w:rsidRPr="00C30686">
              <w:rPr>
                <w:rFonts w:cs="Arial"/>
                <w:color w:val="000000"/>
                <w:szCs w:val="18"/>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8551D49"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CA_n48B_BCS1</w:t>
            </w:r>
          </w:p>
        </w:tc>
        <w:tc>
          <w:tcPr>
            <w:tcW w:w="1620" w:type="dxa"/>
            <w:gridSpan w:val="2"/>
            <w:tcBorders>
              <w:top w:val="nil"/>
              <w:left w:val="single" w:sz="4" w:space="0" w:color="auto"/>
              <w:bottom w:val="nil"/>
              <w:right w:val="single" w:sz="4" w:space="0" w:color="auto"/>
            </w:tcBorders>
            <w:vAlign w:val="center"/>
          </w:tcPr>
          <w:p w14:paraId="145128A7" w14:textId="77777777" w:rsidR="00CE7F1C" w:rsidRPr="00C30686" w:rsidRDefault="00CE7F1C" w:rsidP="00CE7F1C">
            <w:pPr>
              <w:pStyle w:val="TAC"/>
              <w:rPr>
                <w:rFonts w:cs="Arial"/>
                <w:color w:val="000000"/>
                <w:szCs w:val="18"/>
                <w:lang w:val="en-US" w:eastAsia="zh-CN" w:bidi="ar"/>
              </w:rPr>
            </w:pPr>
          </w:p>
        </w:tc>
      </w:tr>
      <w:tr w:rsidR="00CE7F1C" w:rsidRPr="00C30686" w14:paraId="54B4CBA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916266E"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71CD28D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A3D87A" w14:textId="77777777" w:rsidR="00CE7F1C" w:rsidRPr="00C30686" w:rsidRDefault="00CE7F1C" w:rsidP="00CE7F1C">
            <w:pPr>
              <w:pStyle w:val="TAC"/>
              <w:rPr>
                <w:lang w:val="en-US" w:eastAsia="zh-CN"/>
              </w:rPr>
            </w:pPr>
            <w:r w:rsidRPr="00C30686">
              <w:rPr>
                <w:rFonts w:cs="Arial"/>
                <w:color w:val="000000"/>
                <w:szCs w:val="18"/>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6B4B895"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eastAsia="zh-CN" w:bidi="ar"/>
              </w:rPr>
              <w:t>CA_n77C BCS1</w:t>
            </w:r>
          </w:p>
        </w:tc>
        <w:tc>
          <w:tcPr>
            <w:tcW w:w="1620" w:type="dxa"/>
            <w:gridSpan w:val="2"/>
            <w:tcBorders>
              <w:top w:val="nil"/>
              <w:left w:val="single" w:sz="4" w:space="0" w:color="auto"/>
              <w:bottom w:val="single" w:sz="4" w:space="0" w:color="auto"/>
              <w:right w:val="single" w:sz="4" w:space="0" w:color="auto"/>
            </w:tcBorders>
            <w:vAlign w:val="center"/>
          </w:tcPr>
          <w:p w14:paraId="4E19F40F" w14:textId="77777777" w:rsidR="00CE7F1C" w:rsidRPr="00C30686" w:rsidRDefault="00CE7F1C" w:rsidP="00CE7F1C">
            <w:pPr>
              <w:pStyle w:val="TAC"/>
              <w:rPr>
                <w:rFonts w:cs="Arial"/>
                <w:color w:val="000000"/>
                <w:szCs w:val="18"/>
                <w:lang w:val="en-US" w:eastAsia="zh-CN" w:bidi="ar"/>
              </w:rPr>
            </w:pPr>
          </w:p>
        </w:tc>
      </w:tr>
      <w:tr w:rsidR="00CE7F1C" w:rsidRPr="00C30686" w14:paraId="5DEF3BB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6F678BA" w14:textId="77777777" w:rsidR="00CE7F1C" w:rsidRPr="00C30686" w:rsidRDefault="00CE7F1C" w:rsidP="00CE7F1C">
            <w:pPr>
              <w:pStyle w:val="TAC"/>
              <w:rPr>
                <w:lang w:val="en-US" w:eastAsia="zh-CN"/>
              </w:rPr>
            </w:pPr>
            <w:r w:rsidRPr="00C30686">
              <w:rPr>
                <w:lang w:val="en-US" w:eastAsia="zh-CN"/>
              </w:rPr>
              <w:t>CA_n5A-n48(2A)-n77A</w:t>
            </w:r>
          </w:p>
        </w:tc>
        <w:tc>
          <w:tcPr>
            <w:tcW w:w="1845" w:type="dxa"/>
            <w:gridSpan w:val="2"/>
            <w:tcBorders>
              <w:top w:val="single" w:sz="4" w:space="0" w:color="auto"/>
              <w:left w:val="single" w:sz="4" w:space="0" w:color="auto"/>
              <w:bottom w:val="nil"/>
              <w:right w:val="single" w:sz="4" w:space="0" w:color="auto"/>
            </w:tcBorders>
            <w:vAlign w:val="center"/>
          </w:tcPr>
          <w:p w14:paraId="288238FC" w14:textId="34E9BB25" w:rsidR="00CE7F1C" w:rsidRPr="00C30686" w:rsidRDefault="00CE7F1C" w:rsidP="00CE7F1C">
            <w:pPr>
              <w:pStyle w:val="TAC"/>
              <w:rPr>
                <w:rFonts w:eastAsia="MS Mincho" w:cs="Arial"/>
                <w:color w:val="000000"/>
                <w:szCs w:val="18"/>
                <w:lang w:val="en-US"/>
              </w:rPr>
            </w:pPr>
            <w:r w:rsidRPr="00C30686">
              <w:rPr>
                <w:rFonts w:eastAsia="MS Mincho" w:cs="Arial"/>
                <w:color w:val="000000"/>
                <w:szCs w:val="18"/>
                <w:lang w:val="en-US"/>
              </w:rPr>
              <w:t>CA_n5A-n48A</w:t>
            </w:r>
          </w:p>
          <w:p w14:paraId="26D0E4FA" w14:textId="77777777" w:rsidR="00CE7F1C" w:rsidRPr="00C30686" w:rsidRDefault="00CE7F1C" w:rsidP="00CE7F1C">
            <w:pPr>
              <w:pStyle w:val="TAC"/>
              <w:rPr>
                <w:rFonts w:eastAsia="MS Mincho" w:cs="Arial"/>
                <w:color w:val="000000"/>
                <w:szCs w:val="18"/>
                <w:lang w:val="en-US"/>
              </w:rPr>
            </w:pPr>
            <w:r w:rsidRPr="00C30686">
              <w:rPr>
                <w:rFonts w:eastAsia="MS Mincho" w:cs="Arial"/>
                <w:color w:val="000000"/>
                <w:szCs w:val="18"/>
                <w:lang w:val="en-US"/>
              </w:rPr>
              <w:t>CA_n5A-n77A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ED24F6" w14:textId="77777777" w:rsidR="00CE7F1C" w:rsidRPr="00C30686" w:rsidRDefault="00CE7F1C" w:rsidP="00CE7F1C">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42AFB88D"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6A47C220"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0</w:t>
            </w:r>
          </w:p>
        </w:tc>
      </w:tr>
      <w:tr w:rsidR="00CE7F1C" w:rsidRPr="00C30686" w14:paraId="101FC51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DD29926"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34A0D1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E4ED5E" w14:textId="77777777" w:rsidR="00CE7F1C" w:rsidRPr="00C30686" w:rsidRDefault="00CE7F1C" w:rsidP="00CE7F1C">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B7309F7"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275201E7" w14:textId="77777777" w:rsidR="00CE7F1C" w:rsidRPr="00C30686" w:rsidRDefault="00CE7F1C" w:rsidP="00CE7F1C">
            <w:pPr>
              <w:pStyle w:val="TAC"/>
              <w:rPr>
                <w:rFonts w:cs="Arial"/>
                <w:color w:val="000000"/>
                <w:szCs w:val="18"/>
                <w:lang w:val="en-US" w:eastAsia="zh-CN" w:bidi="ar"/>
              </w:rPr>
            </w:pPr>
          </w:p>
        </w:tc>
      </w:tr>
      <w:tr w:rsidR="00CE7F1C" w:rsidRPr="00C30686" w14:paraId="2EEBF8C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DD9232E"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E27600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79C7903"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8DB3B09"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D74A507" w14:textId="77777777" w:rsidR="00CE7F1C" w:rsidRPr="00C30686" w:rsidRDefault="00CE7F1C" w:rsidP="00CE7F1C">
            <w:pPr>
              <w:pStyle w:val="TAC"/>
              <w:rPr>
                <w:rFonts w:cs="Arial"/>
                <w:color w:val="000000"/>
                <w:szCs w:val="18"/>
                <w:lang w:val="en-US" w:eastAsia="zh-CN" w:bidi="ar"/>
              </w:rPr>
            </w:pPr>
          </w:p>
        </w:tc>
      </w:tr>
      <w:tr w:rsidR="00CE7F1C" w:rsidRPr="00C30686" w14:paraId="1451B89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DB4A2AC"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5D15DEE"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0D24D7" w14:textId="77777777" w:rsidR="00CE7F1C" w:rsidRPr="00C30686" w:rsidRDefault="00CE7F1C" w:rsidP="00CE7F1C">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2F4B1A7B"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6F43BA5F"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1</w:t>
            </w:r>
          </w:p>
        </w:tc>
      </w:tr>
      <w:tr w:rsidR="00CE7F1C" w:rsidRPr="00C30686" w14:paraId="03EE7A8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E241A4E"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A11EFC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29D15C" w14:textId="77777777" w:rsidR="00CE7F1C" w:rsidRPr="00C30686" w:rsidRDefault="00CE7F1C" w:rsidP="00CE7F1C">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851853F"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CA_n48(2A)_BCS1</w:t>
            </w:r>
          </w:p>
        </w:tc>
        <w:tc>
          <w:tcPr>
            <w:tcW w:w="1620" w:type="dxa"/>
            <w:gridSpan w:val="2"/>
            <w:tcBorders>
              <w:top w:val="nil"/>
              <w:left w:val="single" w:sz="4" w:space="0" w:color="auto"/>
              <w:bottom w:val="nil"/>
              <w:right w:val="single" w:sz="4" w:space="0" w:color="auto"/>
            </w:tcBorders>
            <w:vAlign w:val="center"/>
          </w:tcPr>
          <w:p w14:paraId="4A719F06" w14:textId="77777777" w:rsidR="00CE7F1C" w:rsidRPr="00C30686" w:rsidRDefault="00CE7F1C" w:rsidP="00CE7F1C">
            <w:pPr>
              <w:pStyle w:val="TAC"/>
              <w:rPr>
                <w:rFonts w:cs="Arial"/>
                <w:color w:val="000000"/>
                <w:szCs w:val="18"/>
                <w:lang w:val="en-US" w:eastAsia="zh-CN" w:bidi="ar"/>
              </w:rPr>
            </w:pPr>
          </w:p>
        </w:tc>
      </w:tr>
      <w:tr w:rsidR="00CE7F1C" w:rsidRPr="00C30686" w14:paraId="1202124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EE05719"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2F7A5F2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4A14BCA"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AE53815"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06A56436" w14:textId="77777777" w:rsidR="00CE7F1C" w:rsidRPr="00C30686" w:rsidRDefault="00CE7F1C" w:rsidP="00CE7F1C">
            <w:pPr>
              <w:pStyle w:val="TAC"/>
              <w:rPr>
                <w:rFonts w:cs="Arial"/>
                <w:color w:val="000000"/>
                <w:szCs w:val="18"/>
                <w:lang w:val="en-US" w:eastAsia="zh-CN" w:bidi="ar"/>
              </w:rPr>
            </w:pPr>
          </w:p>
        </w:tc>
      </w:tr>
      <w:tr w:rsidR="00CE7F1C" w:rsidRPr="00C30686" w14:paraId="49812F2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4842381" w14:textId="77777777" w:rsidR="00CE7F1C" w:rsidRPr="00C30686" w:rsidRDefault="00CE7F1C" w:rsidP="00CE7F1C">
            <w:pPr>
              <w:pStyle w:val="TAC"/>
              <w:rPr>
                <w:lang w:val="en-US" w:eastAsia="zh-CN"/>
              </w:rPr>
            </w:pPr>
            <w:r w:rsidRPr="00C30686">
              <w:rPr>
                <w:rFonts w:eastAsia="等线"/>
                <w:lang w:eastAsia="zh-CN"/>
              </w:rPr>
              <w:t>CA_n5A-n48(2A)-n77C</w:t>
            </w:r>
          </w:p>
        </w:tc>
        <w:tc>
          <w:tcPr>
            <w:tcW w:w="1845" w:type="dxa"/>
            <w:gridSpan w:val="2"/>
            <w:tcBorders>
              <w:top w:val="single" w:sz="4" w:space="0" w:color="auto"/>
              <w:left w:val="single" w:sz="4" w:space="0" w:color="auto"/>
              <w:bottom w:val="nil"/>
              <w:right w:val="single" w:sz="4" w:space="0" w:color="auto"/>
            </w:tcBorders>
            <w:vAlign w:val="center"/>
          </w:tcPr>
          <w:p w14:paraId="0C52F36B" w14:textId="151820EC" w:rsidR="00CE7F1C" w:rsidRPr="00C30686" w:rsidRDefault="00CE7F1C" w:rsidP="00CE7F1C">
            <w:pPr>
              <w:pStyle w:val="TAC"/>
              <w:rPr>
                <w:rFonts w:eastAsia="MS Mincho" w:cs="Arial"/>
                <w:color w:val="000000"/>
                <w:szCs w:val="18"/>
                <w:lang w:val="en-US"/>
              </w:rPr>
            </w:pPr>
            <w:r w:rsidRPr="00C30686">
              <w:rPr>
                <w:rFonts w:eastAsia="MS Mincho" w:cs="Arial"/>
                <w:color w:val="000000"/>
                <w:szCs w:val="18"/>
                <w:lang w:val="en-US"/>
              </w:rPr>
              <w:t>CA_n5A-n48A</w:t>
            </w:r>
          </w:p>
          <w:p w14:paraId="55D66013" w14:textId="77777777" w:rsidR="00CE7F1C" w:rsidRDefault="00CE7F1C" w:rsidP="00CE7F1C">
            <w:pPr>
              <w:pStyle w:val="TAC"/>
              <w:rPr>
                <w:ins w:id="27" w:author="Zhao, Zheng" w:date="2023-09-08T15:54:00Z"/>
                <w:rFonts w:eastAsia="MS Mincho" w:cs="Arial"/>
                <w:color w:val="000000"/>
                <w:szCs w:val="18"/>
                <w:lang w:val="en-US"/>
              </w:rPr>
            </w:pPr>
            <w:r w:rsidRPr="00C30686">
              <w:rPr>
                <w:rFonts w:eastAsia="MS Mincho" w:cs="Arial"/>
                <w:color w:val="000000"/>
                <w:szCs w:val="18"/>
                <w:lang w:val="en-US"/>
              </w:rPr>
              <w:t>CA_n5A-n77A</w:t>
            </w:r>
          </w:p>
          <w:p w14:paraId="6551048B" w14:textId="1C30A1BB" w:rsidR="000A0D7A" w:rsidRPr="00C30686" w:rsidRDefault="000A0D7A" w:rsidP="00CE7F1C">
            <w:pPr>
              <w:pStyle w:val="TAC"/>
              <w:rPr>
                <w:rFonts w:eastAsia="MS Mincho" w:cs="Arial"/>
                <w:color w:val="000000"/>
                <w:szCs w:val="18"/>
                <w:lang w:val="en-US"/>
              </w:rPr>
            </w:pPr>
            <w:ins w:id="28" w:author="Zhao, Zheng" w:date="2023-09-08T15:54:00Z">
              <w:r w:rsidRPr="00C30686">
                <w:rPr>
                  <w:rFonts w:eastAsia="MS Mincho" w:cs="Arial"/>
                  <w:color w:val="000000"/>
                  <w:szCs w:val="18"/>
                  <w:lang w:val="en-US"/>
                </w:rPr>
                <w:t>CA_n77C</w:t>
              </w:r>
            </w:ins>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0283CEF" w14:textId="77777777" w:rsidR="00CE7F1C" w:rsidRPr="00C30686" w:rsidRDefault="00CE7F1C" w:rsidP="00CE7F1C">
            <w:pPr>
              <w:pStyle w:val="TAC"/>
              <w:rPr>
                <w:lang w:val="en-US" w:eastAsia="zh-CN"/>
              </w:rPr>
            </w:pPr>
            <w:r w:rsidRPr="00C30686">
              <w:rPr>
                <w:rFonts w:eastAsia="等线"/>
                <w:lang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52B68101"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3E7FD7A8"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0</w:t>
            </w:r>
          </w:p>
        </w:tc>
      </w:tr>
      <w:tr w:rsidR="00CE7F1C" w:rsidRPr="00C30686" w14:paraId="31C102C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BFA02CA"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149FE9C" w14:textId="77777777" w:rsidR="00CE7F1C" w:rsidRPr="00C30686" w:rsidRDefault="00CE7F1C" w:rsidP="00CE7F1C">
            <w:pPr>
              <w:pStyle w:val="TAC"/>
              <w:rPr>
                <w:rFonts w:eastAsia="MS Mincho" w:cs="Arial"/>
                <w:color w:val="000000"/>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EB990FF" w14:textId="77777777" w:rsidR="00CE7F1C" w:rsidRPr="00C30686" w:rsidRDefault="00CE7F1C" w:rsidP="00CE7F1C">
            <w:pPr>
              <w:pStyle w:val="TAC"/>
              <w:rPr>
                <w:lang w:val="en-US" w:eastAsia="zh-CN"/>
              </w:rPr>
            </w:pPr>
            <w:r w:rsidRPr="00C30686">
              <w:rPr>
                <w:rFonts w:eastAsia="等线"/>
                <w:lang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FFC56CF"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eastAsia="zh-CN" w:bidi="ar"/>
              </w:rPr>
              <w:t>CA_n48(2A)</w:t>
            </w:r>
            <w:r w:rsidRPr="00C30686">
              <w:rPr>
                <w:rFonts w:cs="Arial"/>
                <w:color w:val="000000"/>
                <w:szCs w:val="18"/>
                <w:lang w:val="en-US" w:eastAsia="zh-CN" w:bidi="ar"/>
              </w:rPr>
              <w:t>_BCS0</w:t>
            </w:r>
          </w:p>
        </w:tc>
        <w:tc>
          <w:tcPr>
            <w:tcW w:w="1620" w:type="dxa"/>
            <w:gridSpan w:val="2"/>
            <w:tcBorders>
              <w:top w:val="nil"/>
              <w:left w:val="single" w:sz="4" w:space="0" w:color="auto"/>
              <w:bottom w:val="nil"/>
              <w:right w:val="single" w:sz="4" w:space="0" w:color="auto"/>
            </w:tcBorders>
            <w:vAlign w:val="center"/>
          </w:tcPr>
          <w:p w14:paraId="4E9B2AAD" w14:textId="77777777" w:rsidR="00CE7F1C" w:rsidRPr="00C30686" w:rsidRDefault="00CE7F1C" w:rsidP="00CE7F1C">
            <w:pPr>
              <w:pStyle w:val="TAC"/>
              <w:rPr>
                <w:rFonts w:cs="Arial"/>
                <w:color w:val="000000"/>
                <w:szCs w:val="18"/>
                <w:lang w:val="en-US" w:eastAsia="zh-CN" w:bidi="ar"/>
              </w:rPr>
            </w:pPr>
          </w:p>
        </w:tc>
      </w:tr>
      <w:tr w:rsidR="00CE7F1C" w:rsidRPr="00C30686" w14:paraId="26C4AC3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49403D3"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D63A1B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23F2706" w14:textId="77777777" w:rsidR="00CE7F1C" w:rsidRPr="00C30686" w:rsidRDefault="00CE7F1C" w:rsidP="00CE7F1C">
            <w:pPr>
              <w:pStyle w:val="TAC"/>
              <w:rPr>
                <w:lang w:val="en-US" w:eastAsia="zh-CN"/>
              </w:rPr>
            </w:pPr>
            <w:r w:rsidRPr="00C30686">
              <w:rPr>
                <w:rFonts w:eastAsia="等线"/>
                <w:lang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BC8C03C"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eastAsia="zh-CN" w:bidi="ar"/>
              </w:rPr>
              <w:t>CA_n77C_BCS0</w:t>
            </w:r>
          </w:p>
        </w:tc>
        <w:tc>
          <w:tcPr>
            <w:tcW w:w="1620" w:type="dxa"/>
            <w:gridSpan w:val="2"/>
            <w:tcBorders>
              <w:top w:val="nil"/>
              <w:left w:val="single" w:sz="4" w:space="0" w:color="auto"/>
              <w:bottom w:val="single" w:sz="4" w:space="0" w:color="auto"/>
              <w:right w:val="single" w:sz="4" w:space="0" w:color="auto"/>
            </w:tcBorders>
            <w:vAlign w:val="center"/>
          </w:tcPr>
          <w:p w14:paraId="6F839A55" w14:textId="77777777" w:rsidR="00CE7F1C" w:rsidRPr="00C30686" w:rsidRDefault="00CE7F1C" w:rsidP="00CE7F1C">
            <w:pPr>
              <w:pStyle w:val="TAC"/>
              <w:rPr>
                <w:rFonts w:cs="Arial"/>
                <w:color w:val="000000"/>
                <w:szCs w:val="18"/>
                <w:lang w:val="en-US" w:eastAsia="zh-CN" w:bidi="ar"/>
              </w:rPr>
            </w:pPr>
          </w:p>
        </w:tc>
      </w:tr>
      <w:tr w:rsidR="00CE7F1C" w:rsidRPr="00C30686" w14:paraId="7889AE1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2104F4A"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6BEAD6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C0E9131" w14:textId="77777777" w:rsidR="00CE7F1C" w:rsidRPr="00C30686" w:rsidRDefault="00CE7F1C" w:rsidP="00CE7F1C">
            <w:pPr>
              <w:pStyle w:val="TAC"/>
              <w:rPr>
                <w:lang w:val="en-US" w:eastAsia="zh-CN"/>
              </w:rPr>
            </w:pPr>
            <w:r w:rsidRPr="00C30686">
              <w:rPr>
                <w:rFonts w:eastAsia="等线"/>
                <w:lang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55E50A06"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4EBE6085" w14:textId="77777777" w:rsidR="00CE7F1C" w:rsidRPr="00C30686" w:rsidRDefault="00CE7F1C" w:rsidP="00CE7F1C">
            <w:pPr>
              <w:pStyle w:val="TAC"/>
              <w:rPr>
                <w:rFonts w:cs="Arial"/>
                <w:color w:val="000000"/>
                <w:szCs w:val="18"/>
                <w:lang w:val="en-US" w:eastAsia="zh-CN" w:bidi="ar"/>
              </w:rPr>
            </w:pPr>
            <w:r w:rsidRPr="00C30686">
              <w:rPr>
                <w:rFonts w:cs="Arial" w:hint="eastAsia"/>
                <w:color w:val="000000"/>
                <w:szCs w:val="18"/>
                <w:lang w:val="en-US" w:eastAsia="zh-CN" w:bidi="ar"/>
              </w:rPr>
              <w:t>1</w:t>
            </w:r>
          </w:p>
        </w:tc>
      </w:tr>
      <w:tr w:rsidR="00CE7F1C" w:rsidRPr="00C30686" w14:paraId="08B517B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4E7EDFC"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0A1C9B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9C46445" w14:textId="77777777" w:rsidR="00CE7F1C" w:rsidRPr="00C30686" w:rsidRDefault="00CE7F1C" w:rsidP="00CE7F1C">
            <w:pPr>
              <w:pStyle w:val="TAC"/>
              <w:rPr>
                <w:lang w:val="en-US" w:eastAsia="zh-CN"/>
              </w:rPr>
            </w:pPr>
            <w:r w:rsidRPr="00C30686">
              <w:rPr>
                <w:rFonts w:eastAsia="等线"/>
                <w:lang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E478F65"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eastAsia="zh-CN" w:bidi="ar"/>
              </w:rPr>
              <w:t>CA_n48(2A)</w:t>
            </w:r>
            <w:r w:rsidRPr="00C30686">
              <w:rPr>
                <w:rFonts w:cs="Arial"/>
                <w:color w:val="000000"/>
                <w:szCs w:val="18"/>
                <w:lang w:val="en-US" w:eastAsia="zh-CN" w:bidi="ar"/>
              </w:rPr>
              <w:t>_BCS0</w:t>
            </w:r>
          </w:p>
        </w:tc>
        <w:tc>
          <w:tcPr>
            <w:tcW w:w="1620" w:type="dxa"/>
            <w:gridSpan w:val="2"/>
            <w:tcBorders>
              <w:top w:val="nil"/>
              <w:left w:val="single" w:sz="4" w:space="0" w:color="auto"/>
              <w:bottom w:val="nil"/>
              <w:right w:val="single" w:sz="4" w:space="0" w:color="auto"/>
            </w:tcBorders>
            <w:vAlign w:val="center"/>
          </w:tcPr>
          <w:p w14:paraId="5A54F7D9" w14:textId="77777777" w:rsidR="00CE7F1C" w:rsidRPr="00C30686" w:rsidRDefault="00CE7F1C" w:rsidP="00CE7F1C">
            <w:pPr>
              <w:pStyle w:val="TAC"/>
              <w:rPr>
                <w:rFonts w:cs="Arial"/>
                <w:color w:val="000000"/>
                <w:szCs w:val="18"/>
                <w:lang w:val="en-US" w:eastAsia="zh-CN" w:bidi="ar"/>
              </w:rPr>
            </w:pPr>
          </w:p>
        </w:tc>
      </w:tr>
      <w:tr w:rsidR="00CE7F1C" w:rsidRPr="00C30686" w14:paraId="109EC60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65BF085"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026EFC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0C8F6B0" w14:textId="77777777" w:rsidR="00CE7F1C" w:rsidRPr="00C30686" w:rsidRDefault="00CE7F1C" w:rsidP="00CE7F1C">
            <w:pPr>
              <w:pStyle w:val="TAC"/>
              <w:rPr>
                <w:lang w:val="en-US" w:eastAsia="zh-CN"/>
              </w:rPr>
            </w:pPr>
            <w:r w:rsidRPr="00C30686">
              <w:rPr>
                <w:rFonts w:eastAsia="等线"/>
                <w:lang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8AC9887"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eastAsia="zh-CN" w:bidi="ar"/>
              </w:rPr>
              <w:t>CA_n77C_BCS1</w:t>
            </w:r>
          </w:p>
        </w:tc>
        <w:tc>
          <w:tcPr>
            <w:tcW w:w="1620" w:type="dxa"/>
            <w:gridSpan w:val="2"/>
            <w:tcBorders>
              <w:top w:val="nil"/>
              <w:left w:val="single" w:sz="4" w:space="0" w:color="auto"/>
              <w:bottom w:val="single" w:sz="4" w:space="0" w:color="auto"/>
              <w:right w:val="single" w:sz="4" w:space="0" w:color="auto"/>
            </w:tcBorders>
            <w:vAlign w:val="center"/>
          </w:tcPr>
          <w:p w14:paraId="30643DAC" w14:textId="77777777" w:rsidR="00CE7F1C" w:rsidRPr="00C30686" w:rsidRDefault="00CE7F1C" w:rsidP="00CE7F1C">
            <w:pPr>
              <w:pStyle w:val="TAC"/>
              <w:rPr>
                <w:rFonts w:cs="Arial"/>
                <w:color w:val="000000"/>
                <w:szCs w:val="18"/>
                <w:lang w:val="en-US" w:eastAsia="zh-CN" w:bidi="ar"/>
              </w:rPr>
            </w:pPr>
          </w:p>
        </w:tc>
      </w:tr>
      <w:tr w:rsidR="00CE7F1C" w:rsidRPr="00C30686" w14:paraId="6378FA6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61FCC84"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CF5B2D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8DB394C" w14:textId="77777777" w:rsidR="00CE7F1C" w:rsidRPr="00C30686" w:rsidRDefault="00CE7F1C" w:rsidP="00CE7F1C">
            <w:pPr>
              <w:pStyle w:val="TAC"/>
              <w:rPr>
                <w:lang w:val="en-US" w:eastAsia="zh-CN"/>
              </w:rPr>
            </w:pPr>
            <w:r w:rsidRPr="00C30686">
              <w:rPr>
                <w:rFonts w:eastAsia="等线"/>
                <w:lang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0D320C3A"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540BCB09" w14:textId="77777777" w:rsidR="00CE7F1C" w:rsidRPr="00C30686" w:rsidRDefault="00CE7F1C" w:rsidP="00CE7F1C">
            <w:pPr>
              <w:pStyle w:val="TAC"/>
              <w:rPr>
                <w:rFonts w:cs="Arial"/>
                <w:color w:val="000000"/>
                <w:szCs w:val="18"/>
                <w:lang w:val="en-US" w:eastAsia="zh-CN" w:bidi="ar"/>
              </w:rPr>
            </w:pPr>
            <w:r w:rsidRPr="00C30686">
              <w:rPr>
                <w:rFonts w:cs="Arial" w:hint="eastAsia"/>
                <w:color w:val="000000"/>
                <w:szCs w:val="18"/>
                <w:lang w:val="en-US" w:eastAsia="zh-CN" w:bidi="ar"/>
              </w:rPr>
              <w:t>2</w:t>
            </w:r>
          </w:p>
        </w:tc>
      </w:tr>
      <w:tr w:rsidR="00CE7F1C" w:rsidRPr="00C30686" w14:paraId="1DE4BE2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32BFF7D"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9F53AB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FDA9CA8" w14:textId="77777777" w:rsidR="00CE7F1C" w:rsidRPr="00C30686" w:rsidRDefault="00CE7F1C" w:rsidP="00CE7F1C">
            <w:pPr>
              <w:pStyle w:val="TAC"/>
              <w:rPr>
                <w:lang w:val="en-US" w:eastAsia="zh-CN"/>
              </w:rPr>
            </w:pPr>
            <w:r w:rsidRPr="00C30686">
              <w:rPr>
                <w:rFonts w:eastAsia="等线"/>
                <w:lang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0B89D84"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eastAsia="zh-CN" w:bidi="ar"/>
              </w:rPr>
              <w:t>CA_n48(2A)</w:t>
            </w:r>
            <w:r w:rsidRPr="00C30686">
              <w:rPr>
                <w:rFonts w:cs="Arial"/>
                <w:color w:val="000000"/>
                <w:szCs w:val="18"/>
                <w:lang w:val="en-US" w:eastAsia="zh-CN" w:bidi="ar"/>
              </w:rPr>
              <w:t>_BCS1</w:t>
            </w:r>
          </w:p>
        </w:tc>
        <w:tc>
          <w:tcPr>
            <w:tcW w:w="1620" w:type="dxa"/>
            <w:gridSpan w:val="2"/>
            <w:tcBorders>
              <w:top w:val="nil"/>
              <w:left w:val="single" w:sz="4" w:space="0" w:color="auto"/>
              <w:bottom w:val="nil"/>
              <w:right w:val="single" w:sz="4" w:space="0" w:color="auto"/>
            </w:tcBorders>
            <w:vAlign w:val="center"/>
          </w:tcPr>
          <w:p w14:paraId="557FAB8A" w14:textId="77777777" w:rsidR="00CE7F1C" w:rsidRPr="00C30686" w:rsidRDefault="00CE7F1C" w:rsidP="00CE7F1C">
            <w:pPr>
              <w:pStyle w:val="TAC"/>
              <w:rPr>
                <w:rFonts w:cs="Arial"/>
                <w:color w:val="000000"/>
                <w:szCs w:val="18"/>
                <w:lang w:val="en-US" w:eastAsia="zh-CN" w:bidi="ar"/>
              </w:rPr>
            </w:pPr>
          </w:p>
        </w:tc>
      </w:tr>
      <w:tr w:rsidR="00CE7F1C" w:rsidRPr="00C30686" w14:paraId="20D336B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B5EA82A"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9664B9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46ED544" w14:textId="77777777" w:rsidR="00CE7F1C" w:rsidRPr="00C30686" w:rsidRDefault="00CE7F1C" w:rsidP="00CE7F1C">
            <w:pPr>
              <w:pStyle w:val="TAC"/>
              <w:rPr>
                <w:lang w:val="en-US" w:eastAsia="zh-CN"/>
              </w:rPr>
            </w:pPr>
            <w:r w:rsidRPr="00C30686">
              <w:rPr>
                <w:rFonts w:eastAsia="等线"/>
                <w:lang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AF883BF"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eastAsia="zh-CN" w:bidi="ar"/>
              </w:rPr>
              <w:t>CA_n77C_BCS0</w:t>
            </w:r>
          </w:p>
        </w:tc>
        <w:tc>
          <w:tcPr>
            <w:tcW w:w="1620" w:type="dxa"/>
            <w:gridSpan w:val="2"/>
            <w:tcBorders>
              <w:top w:val="nil"/>
              <w:left w:val="single" w:sz="4" w:space="0" w:color="auto"/>
              <w:bottom w:val="single" w:sz="4" w:space="0" w:color="auto"/>
              <w:right w:val="single" w:sz="4" w:space="0" w:color="auto"/>
            </w:tcBorders>
            <w:vAlign w:val="center"/>
          </w:tcPr>
          <w:p w14:paraId="6AE2FB65" w14:textId="77777777" w:rsidR="00CE7F1C" w:rsidRPr="00C30686" w:rsidRDefault="00CE7F1C" w:rsidP="00CE7F1C">
            <w:pPr>
              <w:pStyle w:val="TAC"/>
              <w:rPr>
                <w:rFonts w:cs="Arial"/>
                <w:color w:val="000000"/>
                <w:szCs w:val="18"/>
                <w:lang w:val="en-US" w:eastAsia="zh-CN" w:bidi="ar"/>
              </w:rPr>
            </w:pPr>
          </w:p>
        </w:tc>
      </w:tr>
      <w:tr w:rsidR="00CE7F1C" w:rsidRPr="00C30686" w14:paraId="148C9F8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1E61ECF"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438C45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D20379" w14:textId="77777777" w:rsidR="00CE7F1C" w:rsidRPr="00C30686" w:rsidRDefault="00CE7F1C" w:rsidP="00CE7F1C">
            <w:pPr>
              <w:pStyle w:val="TAC"/>
              <w:rPr>
                <w:lang w:val="en-US" w:eastAsia="zh-CN"/>
              </w:rPr>
            </w:pPr>
            <w:r w:rsidRPr="00C30686">
              <w:rPr>
                <w:rFonts w:eastAsia="等线"/>
                <w:lang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33DBEAB6"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16C812F9" w14:textId="77777777" w:rsidR="00CE7F1C" w:rsidRPr="00C30686" w:rsidRDefault="00CE7F1C" w:rsidP="00CE7F1C">
            <w:pPr>
              <w:pStyle w:val="TAC"/>
              <w:rPr>
                <w:rFonts w:cs="Arial"/>
                <w:color w:val="000000"/>
                <w:szCs w:val="18"/>
                <w:lang w:val="en-US" w:eastAsia="zh-CN" w:bidi="ar"/>
              </w:rPr>
            </w:pPr>
            <w:r w:rsidRPr="00C30686">
              <w:rPr>
                <w:rFonts w:cs="Arial" w:hint="eastAsia"/>
                <w:color w:val="000000"/>
                <w:szCs w:val="18"/>
                <w:lang w:val="en-US" w:eastAsia="zh-CN" w:bidi="ar"/>
              </w:rPr>
              <w:t>3</w:t>
            </w:r>
          </w:p>
        </w:tc>
      </w:tr>
      <w:tr w:rsidR="00CE7F1C" w:rsidRPr="00C30686" w14:paraId="0E1678E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1D15D1A"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7EDA4D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D958EB" w14:textId="77777777" w:rsidR="00CE7F1C" w:rsidRPr="00C30686" w:rsidRDefault="00CE7F1C" w:rsidP="00CE7F1C">
            <w:pPr>
              <w:pStyle w:val="TAC"/>
              <w:rPr>
                <w:lang w:val="en-US" w:eastAsia="zh-CN"/>
              </w:rPr>
            </w:pPr>
            <w:r w:rsidRPr="00C30686">
              <w:rPr>
                <w:rFonts w:eastAsia="等线"/>
                <w:lang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7350B89"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eastAsia="zh-CN" w:bidi="ar"/>
              </w:rPr>
              <w:t>CA_n48(2A)</w:t>
            </w:r>
            <w:r w:rsidRPr="00C30686">
              <w:rPr>
                <w:rFonts w:cs="Arial"/>
                <w:color w:val="000000"/>
                <w:szCs w:val="18"/>
                <w:lang w:val="en-US" w:eastAsia="zh-CN" w:bidi="ar"/>
              </w:rPr>
              <w:t>_BCS1</w:t>
            </w:r>
          </w:p>
        </w:tc>
        <w:tc>
          <w:tcPr>
            <w:tcW w:w="1620" w:type="dxa"/>
            <w:gridSpan w:val="2"/>
            <w:tcBorders>
              <w:top w:val="nil"/>
              <w:left w:val="single" w:sz="4" w:space="0" w:color="auto"/>
              <w:bottom w:val="nil"/>
              <w:right w:val="single" w:sz="4" w:space="0" w:color="auto"/>
            </w:tcBorders>
            <w:vAlign w:val="center"/>
          </w:tcPr>
          <w:p w14:paraId="39084A48" w14:textId="77777777" w:rsidR="00CE7F1C" w:rsidRPr="00C30686" w:rsidRDefault="00CE7F1C" w:rsidP="00CE7F1C">
            <w:pPr>
              <w:pStyle w:val="TAC"/>
              <w:rPr>
                <w:rFonts w:cs="Arial"/>
                <w:color w:val="000000"/>
                <w:szCs w:val="18"/>
                <w:lang w:val="en-US" w:eastAsia="zh-CN" w:bidi="ar"/>
              </w:rPr>
            </w:pPr>
          </w:p>
        </w:tc>
      </w:tr>
      <w:tr w:rsidR="00CE7F1C" w:rsidRPr="00C30686" w14:paraId="0730F31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F284FF2"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188FA23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94F3E18" w14:textId="77777777" w:rsidR="00CE7F1C" w:rsidRPr="00C30686" w:rsidRDefault="00CE7F1C" w:rsidP="00CE7F1C">
            <w:pPr>
              <w:pStyle w:val="TAC"/>
              <w:rPr>
                <w:lang w:val="en-US" w:eastAsia="zh-CN"/>
              </w:rPr>
            </w:pPr>
            <w:r w:rsidRPr="00C30686">
              <w:rPr>
                <w:rFonts w:eastAsia="等线"/>
                <w:lang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00E134E"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eastAsia="zh-CN" w:bidi="ar"/>
              </w:rPr>
              <w:t>CA_n77C_BCS1</w:t>
            </w:r>
          </w:p>
        </w:tc>
        <w:tc>
          <w:tcPr>
            <w:tcW w:w="1620" w:type="dxa"/>
            <w:gridSpan w:val="2"/>
            <w:tcBorders>
              <w:top w:val="nil"/>
              <w:left w:val="single" w:sz="4" w:space="0" w:color="auto"/>
              <w:bottom w:val="single" w:sz="4" w:space="0" w:color="auto"/>
              <w:right w:val="single" w:sz="4" w:space="0" w:color="auto"/>
            </w:tcBorders>
            <w:vAlign w:val="center"/>
          </w:tcPr>
          <w:p w14:paraId="47078974" w14:textId="77777777" w:rsidR="00CE7F1C" w:rsidRPr="00C30686" w:rsidRDefault="00CE7F1C" w:rsidP="00CE7F1C">
            <w:pPr>
              <w:pStyle w:val="TAC"/>
              <w:rPr>
                <w:rFonts w:cs="Arial"/>
                <w:color w:val="000000"/>
                <w:szCs w:val="18"/>
                <w:lang w:val="en-US" w:eastAsia="zh-CN" w:bidi="ar"/>
              </w:rPr>
            </w:pPr>
          </w:p>
        </w:tc>
      </w:tr>
      <w:tr w:rsidR="00CE7F1C" w:rsidRPr="00C30686" w14:paraId="1264268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BEBA6C7" w14:textId="77777777" w:rsidR="00CE7F1C" w:rsidRPr="00C30686" w:rsidRDefault="00CE7F1C" w:rsidP="00CE7F1C">
            <w:pPr>
              <w:pStyle w:val="TAC"/>
              <w:rPr>
                <w:lang w:val="en-US" w:eastAsia="zh-CN"/>
              </w:rPr>
            </w:pPr>
            <w:r w:rsidRPr="00C30686">
              <w:rPr>
                <w:lang w:val="en-US" w:eastAsia="zh-CN"/>
              </w:rPr>
              <w:t>CA_n5A-n66A-n77A</w:t>
            </w:r>
          </w:p>
        </w:tc>
        <w:tc>
          <w:tcPr>
            <w:tcW w:w="1845" w:type="dxa"/>
            <w:gridSpan w:val="2"/>
            <w:tcBorders>
              <w:top w:val="single" w:sz="4" w:space="0" w:color="auto"/>
              <w:left w:val="single" w:sz="4" w:space="0" w:color="auto"/>
              <w:bottom w:val="nil"/>
              <w:right w:val="single" w:sz="4" w:space="0" w:color="auto"/>
            </w:tcBorders>
            <w:vAlign w:val="center"/>
          </w:tcPr>
          <w:p w14:paraId="1A6A1B2E" w14:textId="77777777" w:rsidR="00CE7F1C" w:rsidRPr="00C30686" w:rsidRDefault="00CE7F1C" w:rsidP="00CE7F1C">
            <w:pPr>
              <w:pStyle w:val="TAC"/>
            </w:pPr>
            <w:r w:rsidRPr="00C30686">
              <w:rPr>
                <w:rFonts w:eastAsia="宋体"/>
                <w:lang w:val="en-US" w:eastAsia="zh-CN"/>
              </w:rPr>
              <w:t>n77</w:t>
            </w:r>
            <w:r w:rsidRPr="00C30686">
              <w:rPr>
                <w:rFonts w:eastAsia="宋体"/>
                <w:vertAlign w:val="superscript"/>
                <w:lang w:val="en-US" w:eastAsia="zh-CN"/>
              </w:rPr>
              <w:t>7,9</w:t>
            </w:r>
          </w:p>
          <w:p w14:paraId="73A162FD" w14:textId="77777777" w:rsidR="00CE7F1C" w:rsidRPr="00C30686" w:rsidRDefault="00CE7F1C" w:rsidP="00CE7F1C">
            <w:pPr>
              <w:pStyle w:val="TAC"/>
            </w:pPr>
            <w:r w:rsidRPr="00C30686">
              <w:t>CA_n5A-n66A</w:t>
            </w:r>
          </w:p>
          <w:p w14:paraId="115F755B" w14:textId="77777777" w:rsidR="00CE7F1C" w:rsidRPr="00C30686" w:rsidRDefault="00CE7F1C" w:rsidP="00CE7F1C">
            <w:pPr>
              <w:pStyle w:val="TAC"/>
            </w:pPr>
            <w:r w:rsidRPr="00C30686">
              <w:t>CA_n5A-n77A</w:t>
            </w:r>
            <w:r w:rsidRPr="00C30686">
              <w:rPr>
                <w:vertAlign w:val="superscript"/>
              </w:rPr>
              <w:t>7</w:t>
            </w:r>
          </w:p>
          <w:p w14:paraId="1625D7D6" w14:textId="77777777" w:rsidR="00CE7F1C" w:rsidRPr="00C30686" w:rsidRDefault="00CE7F1C" w:rsidP="00CE7F1C">
            <w:pPr>
              <w:pStyle w:val="TAC"/>
            </w:pPr>
            <w:r w:rsidRPr="00C30686">
              <w:t>CA_n66A-n77A</w:t>
            </w:r>
            <w:r w:rsidRPr="00C30686">
              <w:rPr>
                <w:vertAlign w:val="superscript"/>
              </w:rPr>
              <w:t>7</w:t>
            </w:r>
          </w:p>
          <w:p w14:paraId="44D5F3E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EFB9400" w14:textId="77777777" w:rsidR="00CE7F1C" w:rsidRPr="00C30686" w:rsidRDefault="00CE7F1C" w:rsidP="00CE7F1C">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7469BA16" w14:textId="77777777" w:rsidR="00CE7F1C" w:rsidRPr="00C30686" w:rsidRDefault="00CE7F1C" w:rsidP="00CE7F1C">
            <w:pPr>
              <w:pStyle w:val="TAC"/>
              <w:rPr>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1714C206" w14:textId="77777777" w:rsidR="00CE7F1C" w:rsidRPr="00C30686" w:rsidRDefault="00CE7F1C" w:rsidP="00CE7F1C">
            <w:pPr>
              <w:pStyle w:val="TAC"/>
              <w:rPr>
                <w:lang w:val="en-US" w:eastAsia="zh-CN"/>
              </w:rPr>
            </w:pPr>
            <w:r w:rsidRPr="00C30686">
              <w:rPr>
                <w:lang w:val="en-US" w:eastAsia="zh-CN"/>
              </w:rPr>
              <w:t>0</w:t>
            </w:r>
          </w:p>
        </w:tc>
      </w:tr>
      <w:tr w:rsidR="00CE7F1C" w:rsidRPr="00C30686" w14:paraId="06469AB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727451D"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893403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413D0FB"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744F3D7" w14:textId="77777777" w:rsidR="00CE7F1C" w:rsidRPr="00C30686" w:rsidRDefault="00CE7F1C" w:rsidP="00CE7F1C">
            <w:pPr>
              <w:pStyle w:val="TAC"/>
              <w:rPr>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2B4B63F6" w14:textId="77777777" w:rsidR="00CE7F1C" w:rsidRPr="00C30686" w:rsidRDefault="00CE7F1C" w:rsidP="00CE7F1C">
            <w:pPr>
              <w:pStyle w:val="TAC"/>
              <w:rPr>
                <w:lang w:val="en-US" w:eastAsia="zh-CN"/>
              </w:rPr>
            </w:pPr>
          </w:p>
        </w:tc>
      </w:tr>
      <w:tr w:rsidR="00CE7F1C" w:rsidRPr="00C30686" w14:paraId="72BAF34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DAA9A8D"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74F7E9E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5D595EA"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DE51F07" w14:textId="77777777" w:rsidR="00CE7F1C" w:rsidRPr="00C30686" w:rsidRDefault="00CE7F1C" w:rsidP="00CE7F1C">
            <w:pPr>
              <w:pStyle w:val="TAC"/>
              <w:rPr>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9E43465" w14:textId="77777777" w:rsidR="00CE7F1C" w:rsidRPr="00C30686" w:rsidRDefault="00CE7F1C" w:rsidP="00CE7F1C">
            <w:pPr>
              <w:pStyle w:val="TAC"/>
              <w:rPr>
                <w:lang w:val="en-US" w:eastAsia="zh-CN"/>
              </w:rPr>
            </w:pPr>
          </w:p>
        </w:tc>
      </w:tr>
      <w:tr w:rsidR="00CE7F1C" w:rsidRPr="00C30686" w14:paraId="7BDC39EE"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91332C0" w14:textId="77777777" w:rsidR="00CE7F1C" w:rsidRPr="00C30686" w:rsidRDefault="00CE7F1C" w:rsidP="00CE7F1C">
            <w:pPr>
              <w:pStyle w:val="TAC"/>
              <w:rPr>
                <w:lang w:val="en-US" w:eastAsia="zh-CN"/>
              </w:rPr>
            </w:pPr>
            <w:r w:rsidRPr="00C30686">
              <w:rPr>
                <w:lang w:val="en-US" w:eastAsia="zh-CN"/>
              </w:rPr>
              <w:t>CA_n5A-n66(2A)-n77A</w:t>
            </w:r>
          </w:p>
        </w:tc>
        <w:tc>
          <w:tcPr>
            <w:tcW w:w="1845" w:type="dxa"/>
            <w:gridSpan w:val="2"/>
            <w:tcBorders>
              <w:top w:val="single" w:sz="4" w:space="0" w:color="auto"/>
              <w:left w:val="single" w:sz="4" w:space="0" w:color="auto"/>
              <w:bottom w:val="nil"/>
              <w:right w:val="single" w:sz="4" w:space="0" w:color="auto"/>
            </w:tcBorders>
            <w:vAlign w:val="center"/>
          </w:tcPr>
          <w:p w14:paraId="408EA852" w14:textId="77777777" w:rsidR="00CE7F1C" w:rsidRPr="00C30686" w:rsidRDefault="00CE7F1C" w:rsidP="00CE7F1C">
            <w:pPr>
              <w:pStyle w:val="TAC"/>
            </w:pPr>
            <w:r w:rsidRPr="00C30686">
              <w:rPr>
                <w:lang w:val="en-US" w:eastAsia="zh-CN"/>
              </w:rPr>
              <w:t>n77</w:t>
            </w:r>
            <w:r w:rsidRPr="00C30686">
              <w:rPr>
                <w:vertAlign w:val="superscript"/>
                <w:lang w:val="en-US" w:eastAsia="zh-CN"/>
              </w:rPr>
              <w:t>7</w:t>
            </w:r>
          </w:p>
          <w:p w14:paraId="3BDC30F3" w14:textId="77777777" w:rsidR="00CE7F1C" w:rsidRPr="00C30686" w:rsidRDefault="00CE7F1C" w:rsidP="00CE7F1C">
            <w:pPr>
              <w:pStyle w:val="TAC"/>
            </w:pPr>
            <w:r w:rsidRPr="00C30686">
              <w:t>CA_n5A-n66A</w:t>
            </w:r>
          </w:p>
          <w:p w14:paraId="094EA7FB" w14:textId="77777777" w:rsidR="00CE7F1C" w:rsidRPr="00C30686" w:rsidRDefault="00CE7F1C" w:rsidP="00CE7F1C">
            <w:pPr>
              <w:pStyle w:val="TAC"/>
            </w:pPr>
            <w:r w:rsidRPr="00C30686">
              <w:t>CA_n5A-n77A</w:t>
            </w:r>
            <w:r w:rsidRPr="00C30686">
              <w:rPr>
                <w:vertAlign w:val="superscript"/>
              </w:rPr>
              <w:t>7</w:t>
            </w:r>
          </w:p>
          <w:p w14:paraId="298F0986" w14:textId="77777777" w:rsidR="00CE7F1C" w:rsidRPr="00C30686" w:rsidRDefault="00CE7F1C" w:rsidP="00CE7F1C">
            <w:pPr>
              <w:pStyle w:val="TAC"/>
            </w:pPr>
            <w:r w:rsidRPr="00C30686">
              <w:t>CA_n66A-n77A</w:t>
            </w:r>
            <w:r w:rsidRPr="00C30686">
              <w:rPr>
                <w:vertAlign w:val="superscript"/>
              </w:rPr>
              <w:t>7</w:t>
            </w:r>
          </w:p>
          <w:p w14:paraId="6F6D1C23" w14:textId="77777777" w:rsidR="00CE7F1C" w:rsidRPr="00C30686" w:rsidRDefault="00CE7F1C" w:rsidP="00CE7F1C">
            <w:pPr>
              <w:pStyle w:val="TAC"/>
              <w:rPr>
                <w:color w:val="000000"/>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7DD6F56" w14:textId="77777777" w:rsidR="00CE7F1C" w:rsidRPr="00C30686" w:rsidRDefault="00CE7F1C" w:rsidP="00CE7F1C">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15052391" w14:textId="77777777" w:rsidR="00CE7F1C" w:rsidRPr="00C30686" w:rsidRDefault="00CE7F1C" w:rsidP="00CE7F1C">
            <w:pPr>
              <w:pStyle w:val="TAC"/>
              <w:rPr>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013225AE" w14:textId="77777777" w:rsidR="00CE7F1C" w:rsidRPr="00C30686" w:rsidRDefault="00CE7F1C" w:rsidP="00CE7F1C">
            <w:pPr>
              <w:pStyle w:val="TAC"/>
              <w:rPr>
                <w:lang w:val="en-US" w:eastAsia="zh-CN"/>
              </w:rPr>
            </w:pPr>
            <w:r w:rsidRPr="00C30686">
              <w:rPr>
                <w:lang w:val="en-US" w:eastAsia="zh-CN"/>
              </w:rPr>
              <w:t>0</w:t>
            </w:r>
          </w:p>
        </w:tc>
      </w:tr>
      <w:tr w:rsidR="00CE7F1C" w:rsidRPr="00C30686" w14:paraId="49338BE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AA768BB"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369AA53" w14:textId="77777777" w:rsidR="00CE7F1C" w:rsidRPr="00C30686" w:rsidRDefault="00CE7F1C" w:rsidP="00CE7F1C">
            <w:pPr>
              <w:pStyle w:val="TAC"/>
              <w:rPr>
                <w:color w:val="000000"/>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7B7E434"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4BA859E" w14:textId="77777777" w:rsidR="00CE7F1C" w:rsidRPr="00C30686" w:rsidRDefault="00CE7F1C" w:rsidP="00CE7F1C">
            <w:pPr>
              <w:pStyle w:val="TAC"/>
              <w:rPr>
                <w:lang w:val="en-US" w:eastAsia="zh-CN"/>
              </w:rPr>
            </w:pPr>
            <w:r w:rsidRPr="00C30686">
              <w:rPr>
                <w:rFonts w:cs="Arial"/>
                <w:color w:val="000000"/>
                <w:szCs w:val="18"/>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42A4D95D" w14:textId="77777777" w:rsidR="00CE7F1C" w:rsidRPr="00C30686" w:rsidRDefault="00CE7F1C" w:rsidP="00CE7F1C">
            <w:pPr>
              <w:pStyle w:val="TAC"/>
              <w:rPr>
                <w:lang w:val="en-US" w:eastAsia="zh-CN"/>
              </w:rPr>
            </w:pPr>
          </w:p>
        </w:tc>
      </w:tr>
      <w:tr w:rsidR="00CE7F1C" w:rsidRPr="00C30686" w14:paraId="799BDF4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98A9221"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3414CFD6" w14:textId="77777777" w:rsidR="00CE7F1C" w:rsidRPr="00C30686" w:rsidRDefault="00CE7F1C" w:rsidP="00CE7F1C">
            <w:pPr>
              <w:pStyle w:val="TAC"/>
              <w:rPr>
                <w:color w:val="000000"/>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D760209"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338DD13" w14:textId="77777777" w:rsidR="00CE7F1C" w:rsidRPr="00C30686" w:rsidRDefault="00CE7F1C" w:rsidP="00CE7F1C">
            <w:pPr>
              <w:pStyle w:val="TAC"/>
              <w:rPr>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785F885" w14:textId="77777777" w:rsidR="00CE7F1C" w:rsidRPr="00C30686" w:rsidRDefault="00CE7F1C" w:rsidP="00CE7F1C">
            <w:pPr>
              <w:pStyle w:val="TAC"/>
              <w:rPr>
                <w:lang w:val="en-US" w:eastAsia="zh-CN"/>
              </w:rPr>
            </w:pPr>
          </w:p>
        </w:tc>
      </w:tr>
      <w:tr w:rsidR="00CE7F1C" w:rsidRPr="00C30686" w14:paraId="1FDEA5E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6BD0B1C1" w14:textId="77777777" w:rsidR="00CE7F1C" w:rsidRPr="00C30686" w:rsidRDefault="00CE7F1C" w:rsidP="00CE7F1C">
            <w:pPr>
              <w:pStyle w:val="TAC"/>
              <w:rPr>
                <w:lang w:val="en-US" w:eastAsia="zh-CN"/>
              </w:rPr>
            </w:pPr>
            <w:r w:rsidRPr="00C30686">
              <w:rPr>
                <w:lang w:val="en-US" w:eastAsia="zh-CN"/>
              </w:rPr>
              <w:t>CA_n5A-n66(2A)-n77(2A)</w:t>
            </w:r>
          </w:p>
        </w:tc>
        <w:tc>
          <w:tcPr>
            <w:tcW w:w="1845" w:type="dxa"/>
            <w:gridSpan w:val="2"/>
            <w:tcBorders>
              <w:top w:val="single" w:sz="4" w:space="0" w:color="auto"/>
              <w:left w:val="single" w:sz="4" w:space="0" w:color="auto"/>
              <w:bottom w:val="nil"/>
              <w:right w:val="single" w:sz="4" w:space="0" w:color="auto"/>
            </w:tcBorders>
          </w:tcPr>
          <w:p w14:paraId="40401DBE" w14:textId="77777777" w:rsidR="00CE7F1C" w:rsidRPr="002176FE" w:rsidRDefault="00CE7F1C" w:rsidP="00CE7F1C">
            <w:pPr>
              <w:keepNext/>
              <w:keepLines/>
              <w:spacing w:after="0"/>
              <w:jc w:val="center"/>
            </w:pPr>
            <w:r w:rsidRPr="00FC2577">
              <w:rPr>
                <w:rFonts w:ascii="Arial" w:hAnsi="Arial"/>
                <w:sz w:val="18"/>
                <w:lang w:val="en-US" w:eastAsia="zh-CN"/>
              </w:rPr>
              <w:t>n77</w:t>
            </w:r>
            <w:r w:rsidRPr="00FC2577">
              <w:rPr>
                <w:rFonts w:ascii="Arial" w:hAnsi="Arial"/>
                <w:sz w:val="18"/>
                <w:vertAlign w:val="superscript"/>
                <w:lang w:val="en-US" w:eastAsia="zh-CN"/>
              </w:rPr>
              <w:t>7</w:t>
            </w:r>
          </w:p>
          <w:p w14:paraId="76C1D9C3" w14:textId="77777777" w:rsidR="00CE7F1C" w:rsidRPr="00C30686" w:rsidRDefault="00CE7F1C" w:rsidP="00CE7F1C">
            <w:pPr>
              <w:pStyle w:val="TAC"/>
              <w:rPr>
                <w:rFonts w:cs="Arial"/>
                <w:color w:val="000000"/>
                <w:szCs w:val="18"/>
              </w:rPr>
            </w:pPr>
            <w:r w:rsidRPr="00C30686">
              <w:rPr>
                <w:rFonts w:cs="Arial"/>
                <w:color w:val="000000"/>
                <w:szCs w:val="18"/>
              </w:rPr>
              <w:t>CA_n5A-n66A</w:t>
            </w:r>
          </w:p>
          <w:p w14:paraId="05CC0295" w14:textId="77777777" w:rsidR="00CE7F1C" w:rsidRPr="00C30686" w:rsidRDefault="00CE7F1C" w:rsidP="00CE7F1C">
            <w:pPr>
              <w:pStyle w:val="TAC"/>
            </w:pPr>
            <w:r w:rsidRPr="00C30686">
              <w:rPr>
                <w:rFonts w:cs="Arial"/>
                <w:color w:val="000000"/>
                <w:szCs w:val="18"/>
              </w:rPr>
              <w:t>CA_n5A-n77A</w:t>
            </w:r>
            <w:r w:rsidRPr="00FC2577">
              <w:rPr>
                <w:vertAlign w:val="superscript"/>
                <w:lang w:val="en-US" w:eastAsia="zh-CN"/>
              </w:rPr>
              <w:t>7</w:t>
            </w:r>
          </w:p>
          <w:p w14:paraId="7E8BC19A" w14:textId="77777777" w:rsidR="00CE7F1C" w:rsidRPr="00C30686" w:rsidRDefault="00CE7F1C" w:rsidP="00CE7F1C">
            <w:pPr>
              <w:pStyle w:val="TAC"/>
            </w:pPr>
            <w:r w:rsidRPr="00C30686">
              <w:rPr>
                <w:rFonts w:cs="Arial"/>
                <w:color w:val="000000"/>
                <w:szCs w:val="18"/>
              </w:rPr>
              <w:t>CA_n66A-n77A</w:t>
            </w:r>
            <w:r w:rsidRPr="00FC2577">
              <w:rPr>
                <w:vertAlign w:val="superscript"/>
                <w:lang w:val="en-US" w:eastAsia="zh-CN"/>
              </w:rPr>
              <w:t>7</w:t>
            </w:r>
          </w:p>
          <w:p w14:paraId="528F28FB" w14:textId="77777777" w:rsidR="00CE7F1C" w:rsidRPr="00C30686" w:rsidRDefault="00CE7F1C" w:rsidP="00CE7F1C">
            <w:pPr>
              <w:pStyle w:val="TAC"/>
              <w:rPr>
                <w:rFonts w:cs="Arial"/>
                <w:color w:val="000000"/>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5923FEB9" w14:textId="77777777" w:rsidR="00CE7F1C" w:rsidRPr="00C30686" w:rsidRDefault="00CE7F1C" w:rsidP="00CE7F1C">
            <w:pPr>
              <w:pStyle w:val="TAC"/>
              <w:rPr>
                <w:lang w:val="en-US" w:eastAsia="zh-CN"/>
              </w:rPr>
            </w:pPr>
            <w:r w:rsidRPr="00C30686">
              <w:rPr>
                <w:rFonts w:eastAsia="等线"/>
                <w:lang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54EFDB5E" w14:textId="77777777" w:rsidR="00CE7F1C" w:rsidRPr="00C30686" w:rsidRDefault="00CE7F1C" w:rsidP="00CE7F1C">
            <w:pPr>
              <w:pStyle w:val="TAC"/>
              <w:rPr>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10BF8F06" w14:textId="77777777" w:rsidR="00CE7F1C" w:rsidRPr="00C30686" w:rsidRDefault="00CE7F1C" w:rsidP="00CE7F1C">
            <w:pPr>
              <w:pStyle w:val="TAC"/>
              <w:rPr>
                <w:lang w:val="en-US" w:eastAsia="zh-CN"/>
              </w:rPr>
            </w:pPr>
            <w:r w:rsidRPr="00C30686">
              <w:rPr>
                <w:lang w:val="en-US" w:eastAsia="zh-CN"/>
              </w:rPr>
              <w:t>0</w:t>
            </w:r>
          </w:p>
        </w:tc>
      </w:tr>
      <w:tr w:rsidR="00CE7F1C" w:rsidRPr="00C30686" w14:paraId="147038B5"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3B8F8F1F"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tcPr>
          <w:p w14:paraId="0D7269F0" w14:textId="77777777" w:rsidR="00CE7F1C" w:rsidRPr="00C30686" w:rsidRDefault="00CE7F1C" w:rsidP="00CE7F1C">
            <w:pPr>
              <w:pStyle w:val="TAC"/>
              <w:rPr>
                <w:rFonts w:cs="Arial"/>
                <w:color w:val="000000"/>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7956CF36" w14:textId="77777777" w:rsidR="00CE7F1C" w:rsidRPr="00C30686" w:rsidRDefault="00CE7F1C" w:rsidP="00CE7F1C">
            <w:pPr>
              <w:pStyle w:val="TAC"/>
              <w:rPr>
                <w:lang w:val="en-US" w:eastAsia="zh-CN"/>
              </w:rPr>
            </w:pPr>
            <w:r w:rsidRPr="00C30686">
              <w:rPr>
                <w:rFonts w:eastAsia="等线"/>
                <w:lang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2583F35" w14:textId="77777777" w:rsidR="00CE7F1C" w:rsidRPr="00C30686" w:rsidRDefault="00CE7F1C" w:rsidP="00CE7F1C">
            <w:pPr>
              <w:pStyle w:val="TAC"/>
              <w:rPr>
                <w:lang w:val="en-US" w:eastAsia="zh-CN"/>
              </w:rPr>
            </w:pPr>
            <w:r w:rsidRPr="00C30686">
              <w:rPr>
                <w:rFonts w:cs="Arial"/>
                <w:color w:val="000000"/>
                <w:szCs w:val="18"/>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5E7DA001" w14:textId="77777777" w:rsidR="00CE7F1C" w:rsidRPr="00C30686" w:rsidRDefault="00CE7F1C" w:rsidP="00CE7F1C">
            <w:pPr>
              <w:pStyle w:val="TAC"/>
              <w:rPr>
                <w:lang w:val="en-US" w:eastAsia="zh-CN"/>
              </w:rPr>
            </w:pPr>
          </w:p>
        </w:tc>
      </w:tr>
      <w:tr w:rsidR="00CE7F1C" w:rsidRPr="00C30686" w14:paraId="2775DFD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303C3246"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tcPr>
          <w:p w14:paraId="10617BF4" w14:textId="77777777" w:rsidR="00CE7F1C" w:rsidRPr="00C30686" w:rsidRDefault="00CE7F1C" w:rsidP="00CE7F1C">
            <w:pPr>
              <w:pStyle w:val="TAC"/>
              <w:rPr>
                <w:rFonts w:cs="Arial"/>
                <w:color w:val="000000"/>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06DCEEED" w14:textId="77777777" w:rsidR="00CE7F1C" w:rsidRPr="00C30686" w:rsidRDefault="00CE7F1C" w:rsidP="00CE7F1C">
            <w:pPr>
              <w:pStyle w:val="TAC"/>
              <w:rPr>
                <w:lang w:val="en-US" w:eastAsia="zh-CN"/>
              </w:rPr>
            </w:pPr>
            <w:r w:rsidRPr="00C30686">
              <w:rPr>
                <w:rFonts w:eastAsia="等线"/>
                <w:lang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4C69ED0" w14:textId="77777777" w:rsidR="00CE7F1C" w:rsidRPr="00C30686" w:rsidRDefault="00CE7F1C" w:rsidP="00CE7F1C">
            <w:pPr>
              <w:pStyle w:val="TAC"/>
              <w:rPr>
                <w:lang w:val="en-US" w:eastAsia="zh-CN"/>
              </w:rPr>
            </w:pPr>
            <w:r w:rsidRPr="00C30686">
              <w:rPr>
                <w:rFonts w:cs="Arial"/>
                <w:color w:val="000000"/>
                <w:szCs w:val="18"/>
                <w:lang w:eastAsia="zh-CN" w:bidi="ar"/>
              </w:rPr>
              <w:t>CA_n77(2A)</w:t>
            </w:r>
            <w:r w:rsidRPr="00C30686">
              <w:rPr>
                <w:rFonts w:cs="Arial"/>
                <w:color w:val="000000"/>
                <w:szCs w:val="18"/>
                <w:lang w:val="en-US" w:eastAsia="zh-CN" w:bidi="ar"/>
              </w:rPr>
              <w:t>_BCS1</w:t>
            </w:r>
          </w:p>
        </w:tc>
        <w:tc>
          <w:tcPr>
            <w:tcW w:w="1620" w:type="dxa"/>
            <w:gridSpan w:val="2"/>
            <w:tcBorders>
              <w:top w:val="nil"/>
              <w:left w:val="single" w:sz="4" w:space="0" w:color="auto"/>
              <w:bottom w:val="single" w:sz="4" w:space="0" w:color="auto"/>
              <w:right w:val="single" w:sz="4" w:space="0" w:color="auto"/>
            </w:tcBorders>
            <w:vAlign w:val="center"/>
          </w:tcPr>
          <w:p w14:paraId="32C76B8D" w14:textId="77777777" w:rsidR="00CE7F1C" w:rsidRPr="00C30686" w:rsidRDefault="00CE7F1C" w:rsidP="00CE7F1C">
            <w:pPr>
              <w:pStyle w:val="TAC"/>
              <w:rPr>
                <w:lang w:val="en-US" w:eastAsia="zh-CN"/>
              </w:rPr>
            </w:pPr>
          </w:p>
        </w:tc>
      </w:tr>
      <w:tr w:rsidR="00CE7F1C" w:rsidRPr="00C30686" w14:paraId="68673D9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7018BF86" w14:textId="77777777" w:rsidR="00CE7F1C" w:rsidRPr="00C30686" w:rsidRDefault="00CE7F1C" w:rsidP="00CE7F1C">
            <w:pPr>
              <w:pStyle w:val="TAC"/>
              <w:rPr>
                <w:lang w:val="en-US" w:eastAsia="zh-CN"/>
              </w:rPr>
            </w:pPr>
            <w:r w:rsidRPr="00C30686">
              <w:rPr>
                <w:lang w:val="en-US" w:eastAsia="zh-CN"/>
              </w:rPr>
              <w:t>CA_n5A-n66(3A)-n77A</w:t>
            </w:r>
          </w:p>
        </w:tc>
        <w:tc>
          <w:tcPr>
            <w:tcW w:w="1845" w:type="dxa"/>
            <w:gridSpan w:val="2"/>
            <w:tcBorders>
              <w:top w:val="single" w:sz="4" w:space="0" w:color="auto"/>
              <w:left w:val="single" w:sz="4" w:space="0" w:color="auto"/>
              <w:bottom w:val="nil"/>
              <w:right w:val="single" w:sz="4" w:space="0" w:color="auto"/>
            </w:tcBorders>
          </w:tcPr>
          <w:p w14:paraId="00786D06" w14:textId="77777777" w:rsidR="00CE7F1C" w:rsidRPr="00C30686" w:rsidRDefault="00CE7F1C" w:rsidP="00CE7F1C">
            <w:pPr>
              <w:pStyle w:val="TAC"/>
            </w:pPr>
            <w:r w:rsidRPr="00C30686">
              <w:rPr>
                <w:lang w:val="en-US" w:eastAsia="zh-CN"/>
              </w:rPr>
              <w:t>n77</w:t>
            </w:r>
            <w:r w:rsidRPr="00C30686">
              <w:rPr>
                <w:vertAlign w:val="superscript"/>
                <w:lang w:val="en-US" w:eastAsia="zh-CN"/>
              </w:rPr>
              <w:t>7</w:t>
            </w:r>
          </w:p>
          <w:p w14:paraId="26FB1DAD" w14:textId="77777777" w:rsidR="00CE7F1C" w:rsidRPr="00C30686" w:rsidRDefault="00CE7F1C" w:rsidP="00CE7F1C">
            <w:pPr>
              <w:pStyle w:val="TAC"/>
            </w:pPr>
            <w:r w:rsidRPr="00C30686">
              <w:rPr>
                <w:rFonts w:cs="Arial"/>
                <w:color w:val="000000"/>
                <w:szCs w:val="18"/>
              </w:rPr>
              <w:t>CA_n5A-n66A</w:t>
            </w:r>
          </w:p>
          <w:p w14:paraId="0AAE4CEB" w14:textId="77777777" w:rsidR="00CE7F1C" w:rsidRPr="00C30686" w:rsidRDefault="00CE7F1C" w:rsidP="00CE7F1C">
            <w:pPr>
              <w:pStyle w:val="TAC"/>
            </w:pPr>
            <w:r w:rsidRPr="00C30686">
              <w:rPr>
                <w:rFonts w:cs="Arial"/>
                <w:color w:val="000000"/>
                <w:szCs w:val="18"/>
              </w:rPr>
              <w:t>CA_n66A-n77A</w:t>
            </w:r>
            <w:r w:rsidRPr="00C30686">
              <w:rPr>
                <w:vertAlign w:val="superscript"/>
              </w:rPr>
              <w:t>7</w:t>
            </w:r>
          </w:p>
          <w:p w14:paraId="5BC994E5" w14:textId="77777777" w:rsidR="00CE7F1C" w:rsidRPr="00C30686" w:rsidRDefault="00CE7F1C" w:rsidP="00CE7F1C">
            <w:pPr>
              <w:pStyle w:val="TAC"/>
              <w:rPr>
                <w:rFonts w:cs="Arial"/>
                <w:color w:val="000000"/>
                <w:szCs w:val="18"/>
                <w:lang w:val="en-US" w:eastAsia="zh-CN"/>
              </w:rPr>
            </w:pPr>
            <w:r w:rsidRPr="00C30686">
              <w:rPr>
                <w:rFonts w:cs="Arial"/>
                <w:color w:val="000000"/>
                <w:szCs w:val="18"/>
              </w:rPr>
              <w:t>CA_n5A-n77A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tcPr>
          <w:p w14:paraId="5F61FC41" w14:textId="77777777" w:rsidR="00CE7F1C" w:rsidRPr="00C30686" w:rsidRDefault="00CE7F1C" w:rsidP="00CE7F1C">
            <w:pPr>
              <w:pStyle w:val="TAC"/>
              <w:rPr>
                <w:rFonts w:eastAsia="等线"/>
                <w:lang w:eastAsia="zh-CN"/>
              </w:rPr>
            </w:pPr>
            <w:r w:rsidRPr="00C30686">
              <w:rPr>
                <w:rFonts w:eastAsia="等线"/>
                <w:lang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4D1730B7" w14:textId="77777777" w:rsidR="00CE7F1C" w:rsidRPr="00C30686" w:rsidRDefault="00CE7F1C" w:rsidP="00CE7F1C">
            <w:pPr>
              <w:pStyle w:val="TAC"/>
              <w:rPr>
                <w:rFonts w:cs="Arial"/>
                <w:color w:val="000000"/>
                <w:szCs w:val="18"/>
                <w:lang w:eastAsia="zh-CN" w:bidi="ar"/>
              </w:rPr>
            </w:pPr>
            <w:r w:rsidRPr="00C30686">
              <w:rPr>
                <w:rFonts w:eastAsia="宋体"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0DB4B3ED" w14:textId="77777777" w:rsidR="00CE7F1C" w:rsidRPr="00C30686" w:rsidRDefault="00CE7F1C" w:rsidP="00CE7F1C">
            <w:pPr>
              <w:pStyle w:val="TAC"/>
              <w:rPr>
                <w:lang w:val="en-US" w:eastAsia="zh-CN"/>
              </w:rPr>
            </w:pPr>
            <w:r w:rsidRPr="00C30686">
              <w:rPr>
                <w:rFonts w:eastAsia="宋体"/>
                <w:kern w:val="2"/>
                <w:szCs w:val="22"/>
                <w:lang w:val="en-US" w:eastAsia="zh-CN"/>
              </w:rPr>
              <w:t>0</w:t>
            </w:r>
          </w:p>
        </w:tc>
      </w:tr>
      <w:tr w:rsidR="00CE7F1C" w:rsidRPr="00C30686" w14:paraId="15573CA3"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5BB300C1"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tcPr>
          <w:p w14:paraId="7D30D4B6" w14:textId="77777777" w:rsidR="00CE7F1C" w:rsidRPr="00C30686" w:rsidRDefault="00CE7F1C" w:rsidP="00CE7F1C">
            <w:pPr>
              <w:pStyle w:val="TAC"/>
              <w:rPr>
                <w:rFonts w:cs="Arial"/>
                <w:color w:val="000000"/>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555D39D6" w14:textId="77777777" w:rsidR="00CE7F1C" w:rsidRPr="00C30686" w:rsidRDefault="00CE7F1C" w:rsidP="00CE7F1C">
            <w:pPr>
              <w:pStyle w:val="TAC"/>
              <w:rPr>
                <w:rFonts w:eastAsia="等线"/>
                <w:lang w:eastAsia="zh-CN"/>
              </w:rPr>
            </w:pPr>
            <w:r w:rsidRPr="00C30686">
              <w:rPr>
                <w:rFonts w:eastAsia="等线"/>
                <w:lang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48099FC" w14:textId="77777777" w:rsidR="00CE7F1C" w:rsidRPr="00C30686" w:rsidRDefault="00CE7F1C" w:rsidP="00CE7F1C">
            <w:pPr>
              <w:pStyle w:val="TAC"/>
              <w:rPr>
                <w:rFonts w:cs="Arial"/>
                <w:color w:val="000000"/>
                <w:szCs w:val="18"/>
                <w:lang w:eastAsia="zh-CN" w:bidi="ar"/>
              </w:rPr>
            </w:pPr>
            <w:r w:rsidRPr="00C30686">
              <w:rPr>
                <w:rFonts w:eastAsia="宋体" w:cs="Arial"/>
                <w:color w:val="000000"/>
                <w:szCs w:val="18"/>
                <w:lang w:val="en-US" w:eastAsia="zh-CN" w:bidi="ar"/>
              </w:rPr>
              <w:t>CA_n66(3A)_BCS0</w:t>
            </w:r>
          </w:p>
        </w:tc>
        <w:tc>
          <w:tcPr>
            <w:tcW w:w="1620" w:type="dxa"/>
            <w:gridSpan w:val="2"/>
            <w:tcBorders>
              <w:top w:val="nil"/>
              <w:left w:val="single" w:sz="4" w:space="0" w:color="auto"/>
              <w:bottom w:val="nil"/>
              <w:right w:val="single" w:sz="4" w:space="0" w:color="auto"/>
            </w:tcBorders>
            <w:vAlign w:val="center"/>
          </w:tcPr>
          <w:p w14:paraId="04A0512F" w14:textId="77777777" w:rsidR="00CE7F1C" w:rsidRPr="00C30686" w:rsidRDefault="00CE7F1C" w:rsidP="00CE7F1C">
            <w:pPr>
              <w:pStyle w:val="TAC"/>
              <w:rPr>
                <w:lang w:val="en-US" w:eastAsia="zh-CN"/>
              </w:rPr>
            </w:pPr>
          </w:p>
        </w:tc>
      </w:tr>
      <w:tr w:rsidR="00CE7F1C" w:rsidRPr="00C30686" w14:paraId="2F74FC6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4EBDF468"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tcPr>
          <w:p w14:paraId="685626A6" w14:textId="77777777" w:rsidR="00CE7F1C" w:rsidRPr="00C30686" w:rsidRDefault="00CE7F1C" w:rsidP="00CE7F1C">
            <w:pPr>
              <w:pStyle w:val="TAC"/>
              <w:rPr>
                <w:rFonts w:cs="Arial"/>
                <w:color w:val="000000"/>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4C15AB96" w14:textId="77777777" w:rsidR="00CE7F1C" w:rsidRPr="00C30686" w:rsidRDefault="00CE7F1C" w:rsidP="00CE7F1C">
            <w:pPr>
              <w:pStyle w:val="TAC"/>
              <w:rPr>
                <w:rFonts w:eastAsia="等线"/>
                <w:lang w:eastAsia="zh-CN"/>
              </w:rPr>
            </w:pPr>
            <w:r w:rsidRPr="00C30686">
              <w:rPr>
                <w:rFonts w:eastAsia="等线"/>
                <w:lang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66467F0" w14:textId="77777777" w:rsidR="00CE7F1C" w:rsidRPr="00C30686" w:rsidRDefault="00CE7F1C" w:rsidP="00CE7F1C">
            <w:pPr>
              <w:pStyle w:val="TAC"/>
              <w:rPr>
                <w:rFonts w:cs="Arial"/>
                <w:color w:val="000000"/>
                <w:szCs w:val="18"/>
                <w:lang w:eastAsia="zh-CN" w:bidi="ar"/>
              </w:rPr>
            </w:pPr>
            <w:r w:rsidRPr="00C30686">
              <w:rPr>
                <w:rFonts w:eastAsia="宋体"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04F46936" w14:textId="77777777" w:rsidR="00CE7F1C" w:rsidRPr="00C30686" w:rsidRDefault="00CE7F1C" w:rsidP="00CE7F1C">
            <w:pPr>
              <w:pStyle w:val="TAC"/>
              <w:rPr>
                <w:lang w:val="en-US" w:eastAsia="zh-CN"/>
              </w:rPr>
            </w:pPr>
          </w:p>
        </w:tc>
      </w:tr>
      <w:tr w:rsidR="00CE7F1C" w:rsidRPr="00C30686" w14:paraId="03356EC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3603052F" w14:textId="77777777" w:rsidR="00CE7F1C" w:rsidRPr="00C30686" w:rsidRDefault="00CE7F1C" w:rsidP="00CE7F1C">
            <w:pPr>
              <w:pStyle w:val="TAC"/>
              <w:rPr>
                <w:rFonts w:cs="Arial"/>
                <w:szCs w:val="18"/>
                <w:lang w:val="en-US" w:eastAsia="zh-CN"/>
              </w:rPr>
            </w:pPr>
            <w:r w:rsidRPr="00C30686">
              <w:rPr>
                <w:rFonts w:hint="eastAsia"/>
                <w:lang w:val="en-US" w:eastAsia="zh-CN"/>
              </w:rPr>
              <w:t>CA</w:t>
            </w:r>
            <w:r w:rsidRPr="00C30686">
              <w:rPr>
                <w:lang w:val="en-US" w:eastAsia="zh-CN"/>
              </w:rPr>
              <w:t>_n5A-n66(3A)-n77(2A)</w:t>
            </w:r>
          </w:p>
        </w:tc>
        <w:tc>
          <w:tcPr>
            <w:tcW w:w="1845" w:type="dxa"/>
            <w:gridSpan w:val="2"/>
            <w:tcBorders>
              <w:top w:val="single" w:sz="4" w:space="0" w:color="auto"/>
              <w:left w:val="single" w:sz="4" w:space="0" w:color="auto"/>
              <w:bottom w:val="nil"/>
              <w:right w:val="single" w:sz="4" w:space="0" w:color="auto"/>
            </w:tcBorders>
          </w:tcPr>
          <w:p w14:paraId="2CEA9DCA" w14:textId="77777777" w:rsidR="00CE7F1C" w:rsidRPr="00C30686" w:rsidRDefault="00CE7F1C" w:rsidP="00CE7F1C">
            <w:pPr>
              <w:pStyle w:val="TAC"/>
              <w:rPr>
                <w:szCs w:val="18"/>
                <w:lang w:val="en-US" w:eastAsia="zh-CN"/>
              </w:rPr>
            </w:pPr>
            <w:r w:rsidRPr="00C30686">
              <w:rPr>
                <w:szCs w:val="18"/>
                <w:lang w:val="en-US" w:eastAsia="zh-CN"/>
              </w:rPr>
              <w:t>n77</w:t>
            </w:r>
            <w:r w:rsidRPr="00C30686">
              <w:rPr>
                <w:vertAlign w:val="superscript"/>
                <w:lang w:val="en-US" w:eastAsia="zh-CN"/>
              </w:rPr>
              <w:t>7</w:t>
            </w:r>
          </w:p>
          <w:p w14:paraId="3FB40D53" w14:textId="77777777" w:rsidR="00CE7F1C" w:rsidRPr="00C30686" w:rsidRDefault="00CE7F1C" w:rsidP="00CE7F1C">
            <w:pPr>
              <w:pStyle w:val="TAC"/>
            </w:pPr>
            <w:r w:rsidRPr="00C30686">
              <w:rPr>
                <w:rFonts w:cs="Arial"/>
                <w:color w:val="000000"/>
                <w:szCs w:val="18"/>
              </w:rPr>
              <w:t>CA_n5A-n66A</w:t>
            </w:r>
          </w:p>
          <w:p w14:paraId="796FF2CE" w14:textId="77777777" w:rsidR="00CE7F1C" w:rsidRPr="00C30686" w:rsidRDefault="00CE7F1C" w:rsidP="00CE7F1C">
            <w:pPr>
              <w:pStyle w:val="TAC"/>
            </w:pPr>
            <w:r w:rsidRPr="00C30686">
              <w:rPr>
                <w:rFonts w:cs="Arial"/>
                <w:color w:val="000000"/>
                <w:szCs w:val="18"/>
              </w:rPr>
              <w:t>CA_n66A-n77A</w:t>
            </w:r>
            <w:r w:rsidRPr="00C30686">
              <w:rPr>
                <w:vertAlign w:val="superscript"/>
                <w:lang w:val="en-US" w:eastAsia="zh-CN"/>
              </w:rPr>
              <w:t>7</w:t>
            </w:r>
          </w:p>
          <w:p w14:paraId="56C2B7E1" w14:textId="77777777" w:rsidR="00CE7F1C" w:rsidRPr="00C30686" w:rsidRDefault="00CE7F1C" w:rsidP="00CE7F1C">
            <w:pPr>
              <w:pStyle w:val="TAC"/>
              <w:rPr>
                <w:rFonts w:cs="Arial"/>
                <w:szCs w:val="18"/>
                <w:lang w:val="en-US" w:eastAsia="zh-CN"/>
              </w:rPr>
            </w:pPr>
            <w:r w:rsidRPr="00C30686">
              <w:rPr>
                <w:rFonts w:cs="Arial"/>
                <w:color w:val="000000"/>
                <w:szCs w:val="18"/>
              </w:rPr>
              <w:t>CA_n5A-n77A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tcPr>
          <w:p w14:paraId="07151413" w14:textId="77777777" w:rsidR="00CE7F1C" w:rsidRPr="00C30686" w:rsidRDefault="00CE7F1C" w:rsidP="00CE7F1C">
            <w:pPr>
              <w:pStyle w:val="TAC"/>
              <w:rPr>
                <w:rFonts w:cs="Arial"/>
                <w:szCs w:val="18"/>
                <w:lang w:val="en-US" w:eastAsia="zh-CN"/>
              </w:rPr>
            </w:pPr>
            <w:r w:rsidRPr="00C30686">
              <w:rPr>
                <w:rFonts w:eastAsia="等线"/>
                <w:lang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4EAFCE81" w14:textId="77777777" w:rsidR="00CE7F1C" w:rsidRPr="00C30686" w:rsidRDefault="00CE7F1C" w:rsidP="00CE7F1C">
            <w:pPr>
              <w:pStyle w:val="TAC"/>
              <w:rPr>
                <w:rFonts w:cs="Arial"/>
                <w:color w:val="000000"/>
                <w:szCs w:val="18"/>
                <w:lang w:val="en-US" w:eastAsia="zh-CN" w:bidi="ar"/>
              </w:rPr>
            </w:pPr>
            <w:r w:rsidRPr="00C30686">
              <w:rPr>
                <w:rFonts w:eastAsia="宋体"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49920E25" w14:textId="77777777" w:rsidR="00CE7F1C" w:rsidRPr="00C30686" w:rsidRDefault="00CE7F1C" w:rsidP="00CE7F1C">
            <w:pPr>
              <w:pStyle w:val="TAC"/>
              <w:rPr>
                <w:lang w:val="en-US" w:eastAsia="zh-CN"/>
              </w:rPr>
            </w:pPr>
            <w:r w:rsidRPr="00C30686">
              <w:rPr>
                <w:lang w:val="en-US" w:eastAsia="zh-CN"/>
              </w:rPr>
              <w:t>0</w:t>
            </w:r>
          </w:p>
        </w:tc>
      </w:tr>
      <w:tr w:rsidR="00CE7F1C" w:rsidRPr="00C30686" w14:paraId="069966BC"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33E7406D" w14:textId="77777777" w:rsidR="00CE7F1C" w:rsidRPr="00C30686" w:rsidRDefault="00CE7F1C" w:rsidP="00CE7F1C">
            <w:pPr>
              <w:pStyle w:val="TAC"/>
              <w:rPr>
                <w:rFonts w:cs="Arial"/>
                <w:szCs w:val="18"/>
                <w:lang w:val="en-US" w:eastAsia="zh-CN"/>
              </w:rPr>
            </w:pPr>
          </w:p>
        </w:tc>
        <w:tc>
          <w:tcPr>
            <w:tcW w:w="1845" w:type="dxa"/>
            <w:gridSpan w:val="2"/>
            <w:tcBorders>
              <w:top w:val="nil"/>
              <w:left w:val="single" w:sz="4" w:space="0" w:color="auto"/>
              <w:bottom w:val="nil"/>
              <w:right w:val="single" w:sz="4" w:space="0" w:color="auto"/>
            </w:tcBorders>
          </w:tcPr>
          <w:p w14:paraId="499F6CAB"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0418A927" w14:textId="77777777" w:rsidR="00CE7F1C" w:rsidRPr="00C30686" w:rsidRDefault="00CE7F1C" w:rsidP="00CE7F1C">
            <w:pPr>
              <w:pStyle w:val="TAC"/>
              <w:rPr>
                <w:rFonts w:cs="Arial"/>
                <w:szCs w:val="18"/>
                <w:lang w:val="en-US" w:eastAsia="zh-CN"/>
              </w:rPr>
            </w:pPr>
            <w:r w:rsidRPr="00C30686">
              <w:rPr>
                <w:rFonts w:eastAsia="等线"/>
                <w:lang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11DE627" w14:textId="77777777" w:rsidR="00CE7F1C" w:rsidRPr="00C30686" w:rsidRDefault="00CE7F1C" w:rsidP="00CE7F1C">
            <w:pPr>
              <w:pStyle w:val="TAC"/>
              <w:rPr>
                <w:rFonts w:cs="Arial"/>
                <w:color w:val="000000"/>
                <w:szCs w:val="18"/>
                <w:lang w:val="en-US" w:eastAsia="zh-CN" w:bidi="ar"/>
              </w:rPr>
            </w:pPr>
            <w:r w:rsidRPr="00C30686">
              <w:rPr>
                <w:rFonts w:eastAsia="宋体" w:cs="Arial"/>
                <w:color w:val="000000"/>
                <w:szCs w:val="18"/>
                <w:lang w:val="en-US" w:eastAsia="zh-CN" w:bidi="ar"/>
              </w:rPr>
              <w:t>CA_n66(3A)_BCS0</w:t>
            </w:r>
          </w:p>
        </w:tc>
        <w:tc>
          <w:tcPr>
            <w:tcW w:w="1620" w:type="dxa"/>
            <w:gridSpan w:val="2"/>
            <w:tcBorders>
              <w:top w:val="nil"/>
              <w:left w:val="single" w:sz="4" w:space="0" w:color="auto"/>
              <w:bottom w:val="nil"/>
              <w:right w:val="single" w:sz="4" w:space="0" w:color="auto"/>
            </w:tcBorders>
            <w:vAlign w:val="center"/>
          </w:tcPr>
          <w:p w14:paraId="33134DB8" w14:textId="77777777" w:rsidR="00CE7F1C" w:rsidRPr="00C30686" w:rsidRDefault="00CE7F1C" w:rsidP="00CE7F1C">
            <w:pPr>
              <w:pStyle w:val="TAC"/>
              <w:rPr>
                <w:lang w:val="en-US" w:eastAsia="zh-CN"/>
              </w:rPr>
            </w:pPr>
          </w:p>
        </w:tc>
      </w:tr>
      <w:tr w:rsidR="00CE7F1C" w:rsidRPr="00C30686" w14:paraId="7679B62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4606FA6F" w14:textId="77777777" w:rsidR="00CE7F1C" w:rsidRPr="00C30686" w:rsidRDefault="00CE7F1C" w:rsidP="00CE7F1C">
            <w:pPr>
              <w:pStyle w:val="TAC"/>
              <w:rPr>
                <w:rFonts w:cs="Arial"/>
                <w:szCs w:val="18"/>
                <w:lang w:val="en-US" w:eastAsia="zh-CN"/>
              </w:rPr>
            </w:pPr>
          </w:p>
        </w:tc>
        <w:tc>
          <w:tcPr>
            <w:tcW w:w="1845" w:type="dxa"/>
            <w:gridSpan w:val="2"/>
            <w:tcBorders>
              <w:top w:val="nil"/>
              <w:left w:val="single" w:sz="4" w:space="0" w:color="auto"/>
              <w:bottom w:val="single" w:sz="4" w:space="0" w:color="auto"/>
              <w:right w:val="single" w:sz="4" w:space="0" w:color="auto"/>
            </w:tcBorders>
          </w:tcPr>
          <w:p w14:paraId="14C260C0"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000652DC" w14:textId="77777777" w:rsidR="00CE7F1C" w:rsidRPr="00C30686" w:rsidRDefault="00CE7F1C" w:rsidP="00CE7F1C">
            <w:pPr>
              <w:pStyle w:val="TAC"/>
              <w:rPr>
                <w:rFonts w:cs="Arial"/>
                <w:szCs w:val="18"/>
                <w:lang w:val="en-US" w:eastAsia="zh-CN"/>
              </w:rPr>
            </w:pPr>
            <w:r w:rsidRPr="00C30686">
              <w:rPr>
                <w:rFonts w:eastAsia="等线"/>
                <w:lang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DA582BD"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eastAsia="zh-CN" w:bidi="ar"/>
              </w:rPr>
              <w:t>CA_n77(2A)</w:t>
            </w:r>
            <w:r w:rsidRPr="00C30686">
              <w:rPr>
                <w:rFonts w:cs="Arial"/>
                <w:color w:val="000000"/>
                <w:szCs w:val="18"/>
                <w:lang w:val="en-US" w:eastAsia="zh-CN" w:bidi="ar"/>
              </w:rPr>
              <w:t>_BCS1</w:t>
            </w:r>
          </w:p>
        </w:tc>
        <w:tc>
          <w:tcPr>
            <w:tcW w:w="1620" w:type="dxa"/>
            <w:gridSpan w:val="2"/>
            <w:tcBorders>
              <w:top w:val="nil"/>
              <w:left w:val="single" w:sz="4" w:space="0" w:color="auto"/>
              <w:bottom w:val="single" w:sz="4" w:space="0" w:color="auto"/>
              <w:right w:val="single" w:sz="4" w:space="0" w:color="auto"/>
            </w:tcBorders>
            <w:vAlign w:val="center"/>
          </w:tcPr>
          <w:p w14:paraId="219544B6" w14:textId="77777777" w:rsidR="00CE7F1C" w:rsidRPr="00C30686" w:rsidRDefault="00CE7F1C" w:rsidP="00CE7F1C">
            <w:pPr>
              <w:pStyle w:val="TAC"/>
              <w:rPr>
                <w:lang w:val="en-US" w:eastAsia="zh-CN"/>
              </w:rPr>
            </w:pPr>
          </w:p>
        </w:tc>
      </w:tr>
      <w:tr w:rsidR="00CE7F1C" w:rsidRPr="00C30686" w14:paraId="2BF2CCA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64DDB19" w14:textId="77777777" w:rsidR="00CE7F1C" w:rsidRPr="00C30686" w:rsidRDefault="00CE7F1C" w:rsidP="00CE7F1C">
            <w:pPr>
              <w:pStyle w:val="TAC"/>
              <w:rPr>
                <w:lang w:val="en-US" w:eastAsia="zh-CN"/>
              </w:rPr>
            </w:pPr>
            <w:r w:rsidRPr="00C30686">
              <w:rPr>
                <w:rFonts w:cs="Arial"/>
                <w:szCs w:val="18"/>
                <w:lang w:val="en-US" w:eastAsia="zh-CN"/>
              </w:rPr>
              <w:t>CA_n5A-n66A-n77C</w:t>
            </w:r>
          </w:p>
        </w:tc>
        <w:tc>
          <w:tcPr>
            <w:tcW w:w="1845" w:type="dxa"/>
            <w:gridSpan w:val="2"/>
            <w:tcBorders>
              <w:top w:val="single" w:sz="4" w:space="0" w:color="auto"/>
              <w:left w:val="single" w:sz="4" w:space="0" w:color="auto"/>
              <w:bottom w:val="nil"/>
              <w:right w:val="single" w:sz="4" w:space="0" w:color="auto"/>
            </w:tcBorders>
            <w:vAlign w:val="center"/>
          </w:tcPr>
          <w:p w14:paraId="63DB1B55" w14:textId="1873F19D" w:rsidR="00CE7F1C" w:rsidRPr="00C30686" w:rsidRDefault="00CE7F1C" w:rsidP="00CE7F1C">
            <w:pPr>
              <w:pStyle w:val="TAC"/>
              <w:rPr>
                <w:rFonts w:cs="Arial"/>
                <w:szCs w:val="18"/>
                <w:lang w:val="en-US" w:eastAsia="zh-CN"/>
              </w:rPr>
            </w:pPr>
            <w:r w:rsidRPr="00C30686">
              <w:rPr>
                <w:rFonts w:cs="Arial"/>
                <w:szCs w:val="18"/>
                <w:lang w:val="en-US" w:eastAsia="zh-CN"/>
              </w:rPr>
              <w:t>CA_n5A-n66A</w:t>
            </w:r>
          </w:p>
          <w:p w14:paraId="67B47022" w14:textId="77777777" w:rsidR="00CE7F1C" w:rsidRPr="00C30686" w:rsidRDefault="00CE7F1C" w:rsidP="00CE7F1C">
            <w:pPr>
              <w:pStyle w:val="TAC"/>
              <w:rPr>
                <w:rFonts w:cs="Arial"/>
                <w:szCs w:val="18"/>
                <w:lang w:val="en-US" w:eastAsia="zh-CN"/>
              </w:rPr>
            </w:pPr>
            <w:r w:rsidRPr="00C30686">
              <w:rPr>
                <w:rFonts w:cs="Arial"/>
                <w:color w:val="000000"/>
                <w:szCs w:val="18"/>
                <w:lang w:val="en-US" w:eastAsia="zh-CN"/>
              </w:rPr>
              <w:t>CA_n5A-n77A</w:t>
            </w:r>
          </w:p>
          <w:p w14:paraId="103EA38B" w14:textId="10B93AD5" w:rsidR="00CE7F1C" w:rsidRDefault="00CE7F1C" w:rsidP="00CE7F1C">
            <w:pPr>
              <w:pStyle w:val="TAC"/>
              <w:rPr>
                <w:ins w:id="29" w:author="Zhao, Zheng" w:date="2023-09-08T15:55:00Z"/>
                <w:rFonts w:cs="Arial"/>
                <w:szCs w:val="18"/>
                <w:lang w:val="en-US" w:eastAsia="zh-CN"/>
              </w:rPr>
            </w:pPr>
            <w:r w:rsidRPr="00C30686">
              <w:rPr>
                <w:rFonts w:cs="Arial"/>
                <w:szCs w:val="18"/>
                <w:lang w:val="en-US" w:eastAsia="zh-CN"/>
              </w:rPr>
              <w:t>CA_n66A-n77A</w:t>
            </w:r>
          </w:p>
          <w:p w14:paraId="2D12C430" w14:textId="43FD31DD" w:rsidR="000A0D7A" w:rsidRPr="00C30686" w:rsidRDefault="000A0D7A" w:rsidP="00CE7F1C">
            <w:pPr>
              <w:pStyle w:val="TAC"/>
              <w:rPr>
                <w:rFonts w:cs="Arial"/>
                <w:szCs w:val="18"/>
                <w:lang w:val="en-US" w:eastAsia="zh-CN"/>
              </w:rPr>
            </w:pPr>
            <w:ins w:id="30" w:author="Zhao, Zheng" w:date="2023-09-08T15:55:00Z">
              <w:r w:rsidRPr="00C30686">
                <w:rPr>
                  <w:rFonts w:eastAsia="MS Mincho" w:cs="Arial"/>
                  <w:color w:val="000000"/>
                  <w:szCs w:val="18"/>
                  <w:lang w:val="en-US"/>
                </w:rPr>
                <w:t>CA_n77C</w:t>
              </w:r>
            </w:ins>
          </w:p>
          <w:p w14:paraId="4E14C125" w14:textId="77777777" w:rsidR="00CE7F1C" w:rsidRPr="00C30686" w:rsidRDefault="00CE7F1C" w:rsidP="00CE7F1C">
            <w:pPr>
              <w:pStyle w:val="TAC"/>
              <w:rPr>
                <w:rFonts w:cs="Arial"/>
                <w:color w:val="000000"/>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428462" w14:textId="77777777" w:rsidR="00CE7F1C" w:rsidRPr="00C30686" w:rsidRDefault="00CE7F1C" w:rsidP="00CE7F1C">
            <w:pPr>
              <w:pStyle w:val="TAC"/>
              <w:rPr>
                <w:lang w:val="en-US" w:eastAsia="zh-CN"/>
              </w:rPr>
            </w:pPr>
            <w:r w:rsidRPr="00C30686">
              <w:rPr>
                <w:rFonts w:cs="Arial"/>
                <w:szCs w:val="18"/>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4BDD5235" w14:textId="77777777" w:rsidR="00CE7F1C" w:rsidRPr="00C30686" w:rsidRDefault="00CE7F1C" w:rsidP="00CE7F1C">
            <w:pPr>
              <w:pStyle w:val="TAC"/>
              <w:rPr>
                <w:rFonts w:cs="Arial"/>
                <w:szCs w:val="18"/>
                <w:lang w:val="en-US" w:eastAsia="zh-CN"/>
              </w:rPr>
            </w:pPr>
            <w:r w:rsidRPr="00C30686">
              <w:rPr>
                <w:rFonts w:cs="Arial"/>
                <w:color w:val="000000"/>
                <w:szCs w:val="18"/>
                <w:lang w:val="en-US" w:eastAsia="zh-CN" w:bidi="ar"/>
              </w:rPr>
              <w:t>5, 10, 15, 20, 25</w:t>
            </w:r>
            <w:r w:rsidRPr="00C30686">
              <w:rPr>
                <w:rFonts w:cs="Arial"/>
                <w:color w:val="000000"/>
                <w:szCs w:val="18"/>
                <w:vertAlign w:val="superscript"/>
                <w:lang w:val="en-US" w:eastAsia="zh-CN" w:bidi="ar"/>
              </w:rPr>
              <w:t>1</w:t>
            </w:r>
          </w:p>
        </w:tc>
        <w:tc>
          <w:tcPr>
            <w:tcW w:w="1620" w:type="dxa"/>
            <w:gridSpan w:val="2"/>
            <w:tcBorders>
              <w:top w:val="single" w:sz="4" w:space="0" w:color="auto"/>
              <w:left w:val="single" w:sz="4" w:space="0" w:color="auto"/>
              <w:bottom w:val="nil"/>
              <w:right w:val="single" w:sz="4" w:space="0" w:color="auto"/>
            </w:tcBorders>
            <w:vAlign w:val="center"/>
          </w:tcPr>
          <w:p w14:paraId="04A79459" w14:textId="77777777" w:rsidR="00CE7F1C" w:rsidRPr="00C30686" w:rsidRDefault="00CE7F1C" w:rsidP="00CE7F1C">
            <w:pPr>
              <w:pStyle w:val="TAC"/>
              <w:rPr>
                <w:lang w:val="en-US" w:eastAsia="zh-CN"/>
              </w:rPr>
            </w:pPr>
            <w:r w:rsidRPr="00C30686">
              <w:rPr>
                <w:lang w:val="en-US" w:eastAsia="zh-CN"/>
              </w:rPr>
              <w:t>0</w:t>
            </w:r>
          </w:p>
        </w:tc>
      </w:tr>
      <w:tr w:rsidR="00CE7F1C" w:rsidRPr="00C30686" w14:paraId="68150F2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CA331D0"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BBAC30B" w14:textId="77777777" w:rsidR="00CE7F1C" w:rsidRPr="00C30686" w:rsidRDefault="00CE7F1C" w:rsidP="00CE7F1C">
            <w:pPr>
              <w:pStyle w:val="TAC"/>
              <w:rPr>
                <w:rFonts w:cs="Arial"/>
                <w:color w:val="000000"/>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6D9459B" w14:textId="77777777" w:rsidR="00CE7F1C" w:rsidRPr="00C30686" w:rsidRDefault="00CE7F1C" w:rsidP="00CE7F1C">
            <w:pPr>
              <w:pStyle w:val="TAC"/>
              <w:rPr>
                <w:lang w:val="en-US" w:eastAsia="zh-CN"/>
              </w:rPr>
            </w:pPr>
            <w:r w:rsidRPr="00C30686">
              <w:rPr>
                <w:rFonts w:cs="Arial"/>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84FFF28" w14:textId="77777777" w:rsidR="00CE7F1C" w:rsidRPr="00C30686" w:rsidRDefault="00CE7F1C" w:rsidP="00CE7F1C">
            <w:pPr>
              <w:pStyle w:val="TAC"/>
              <w:rPr>
                <w:rFonts w:cs="Arial"/>
                <w:szCs w:val="18"/>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0FFC960C" w14:textId="77777777" w:rsidR="00CE7F1C" w:rsidRPr="00C30686" w:rsidRDefault="00CE7F1C" w:rsidP="00CE7F1C">
            <w:pPr>
              <w:pStyle w:val="TAC"/>
              <w:rPr>
                <w:lang w:val="en-US" w:eastAsia="zh-CN"/>
              </w:rPr>
            </w:pPr>
          </w:p>
        </w:tc>
      </w:tr>
      <w:tr w:rsidR="00CE7F1C" w:rsidRPr="00C30686" w14:paraId="5C0AD59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AF2CE8B"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FEA64A5" w14:textId="77777777" w:rsidR="00CE7F1C" w:rsidRPr="00C30686" w:rsidRDefault="00CE7F1C" w:rsidP="00CE7F1C">
            <w:pPr>
              <w:pStyle w:val="TAC"/>
              <w:rPr>
                <w:rFonts w:cs="Arial"/>
                <w:color w:val="000000"/>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E23BF9E" w14:textId="77777777" w:rsidR="00CE7F1C" w:rsidRPr="00C30686" w:rsidRDefault="00CE7F1C" w:rsidP="00CE7F1C">
            <w:pPr>
              <w:pStyle w:val="TAC"/>
              <w:rPr>
                <w:lang w:val="en-US" w:eastAsia="zh-CN"/>
              </w:rPr>
            </w:pPr>
            <w:r w:rsidRPr="00C30686">
              <w:rPr>
                <w:rFonts w:cs="Arial"/>
                <w:szCs w:val="18"/>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C7AFAA6" w14:textId="77777777" w:rsidR="00CE7F1C" w:rsidRPr="00C30686" w:rsidRDefault="00CE7F1C" w:rsidP="00CE7F1C">
            <w:pPr>
              <w:pStyle w:val="TAC"/>
              <w:rPr>
                <w:rFonts w:cs="Arial"/>
                <w:szCs w:val="18"/>
                <w:lang w:val="en-US" w:eastAsia="zh-CN"/>
              </w:rPr>
            </w:pPr>
            <w:r w:rsidRPr="00C30686">
              <w:rPr>
                <w:rFonts w:cs="Arial"/>
                <w:color w:val="000000"/>
                <w:szCs w:val="18"/>
                <w:lang w:val="en-US" w:eastAsia="zh-CN" w:bidi="ar"/>
              </w:rPr>
              <w:t>CA_n77C_BCS0</w:t>
            </w:r>
          </w:p>
        </w:tc>
        <w:tc>
          <w:tcPr>
            <w:tcW w:w="1620" w:type="dxa"/>
            <w:gridSpan w:val="2"/>
            <w:tcBorders>
              <w:top w:val="nil"/>
              <w:left w:val="single" w:sz="4" w:space="0" w:color="auto"/>
              <w:bottom w:val="single" w:sz="4" w:space="0" w:color="auto"/>
              <w:right w:val="single" w:sz="4" w:space="0" w:color="auto"/>
            </w:tcBorders>
            <w:vAlign w:val="center"/>
          </w:tcPr>
          <w:p w14:paraId="54EE7BA9" w14:textId="77777777" w:rsidR="00CE7F1C" w:rsidRPr="00C30686" w:rsidRDefault="00CE7F1C" w:rsidP="00CE7F1C">
            <w:pPr>
              <w:pStyle w:val="TAC"/>
              <w:rPr>
                <w:lang w:val="en-US" w:eastAsia="zh-CN"/>
              </w:rPr>
            </w:pPr>
          </w:p>
        </w:tc>
      </w:tr>
      <w:tr w:rsidR="00CE7F1C" w:rsidRPr="00C30686" w14:paraId="6CC87C5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6AFE6FB"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53CF3B7" w14:textId="77777777" w:rsidR="00CE7F1C" w:rsidRPr="00C30686" w:rsidRDefault="00CE7F1C" w:rsidP="00CE7F1C">
            <w:pPr>
              <w:pStyle w:val="TAC"/>
              <w:rPr>
                <w:rFonts w:cs="Arial"/>
                <w:color w:val="000000"/>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E5E86BA" w14:textId="77777777" w:rsidR="00CE7F1C" w:rsidRPr="00C30686" w:rsidRDefault="00CE7F1C" w:rsidP="00CE7F1C">
            <w:pPr>
              <w:pStyle w:val="TAC"/>
              <w:rPr>
                <w:lang w:val="en-US" w:eastAsia="zh-CN"/>
              </w:rPr>
            </w:pPr>
            <w:r w:rsidRPr="00C30686">
              <w:rPr>
                <w:rFonts w:cs="Arial"/>
                <w:szCs w:val="18"/>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1B635FD8" w14:textId="77777777" w:rsidR="00CE7F1C" w:rsidRPr="00C30686" w:rsidRDefault="00CE7F1C" w:rsidP="00CE7F1C">
            <w:pPr>
              <w:pStyle w:val="TAC"/>
              <w:rPr>
                <w:rFonts w:cs="Arial"/>
                <w:szCs w:val="18"/>
                <w:lang w:val="en-US" w:eastAsia="zh-CN"/>
              </w:rPr>
            </w:pPr>
            <w:r w:rsidRPr="00C30686">
              <w:rPr>
                <w:rFonts w:cs="Arial"/>
                <w:color w:val="000000"/>
                <w:szCs w:val="18"/>
                <w:lang w:val="en-US" w:eastAsia="zh-CN" w:bidi="ar"/>
              </w:rPr>
              <w:t>5, 10, 15, 20, 25</w:t>
            </w:r>
            <w:r w:rsidRPr="00C30686">
              <w:rPr>
                <w:rFonts w:cs="Arial"/>
                <w:color w:val="000000"/>
                <w:szCs w:val="18"/>
                <w:vertAlign w:val="superscript"/>
                <w:lang w:val="en-US" w:eastAsia="zh-CN" w:bidi="ar"/>
              </w:rPr>
              <w:t>1</w:t>
            </w:r>
          </w:p>
        </w:tc>
        <w:tc>
          <w:tcPr>
            <w:tcW w:w="1620" w:type="dxa"/>
            <w:gridSpan w:val="2"/>
            <w:tcBorders>
              <w:top w:val="single" w:sz="4" w:space="0" w:color="auto"/>
              <w:left w:val="single" w:sz="4" w:space="0" w:color="auto"/>
              <w:bottom w:val="nil"/>
              <w:right w:val="single" w:sz="4" w:space="0" w:color="auto"/>
            </w:tcBorders>
            <w:vAlign w:val="center"/>
          </w:tcPr>
          <w:p w14:paraId="4E60A5E1" w14:textId="77777777" w:rsidR="00CE7F1C" w:rsidRPr="00C30686" w:rsidRDefault="00CE7F1C" w:rsidP="00CE7F1C">
            <w:pPr>
              <w:pStyle w:val="TAC"/>
              <w:rPr>
                <w:lang w:val="en-US" w:eastAsia="zh-CN"/>
              </w:rPr>
            </w:pPr>
            <w:r w:rsidRPr="00C30686">
              <w:rPr>
                <w:lang w:val="en-US" w:eastAsia="zh-CN"/>
              </w:rPr>
              <w:t>1</w:t>
            </w:r>
          </w:p>
        </w:tc>
      </w:tr>
      <w:tr w:rsidR="00CE7F1C" w:rsidRPr="00C30686" w14:paraId="1B4A934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257A42B"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742023A" w14:textId="77777777" w:rsidR="00CE7F1C" w:rsidRPr="00C30686" w:rsidRDefault="00CE7F1C" w:rsidP="00CE7F1C">
            <w:pPr>
              <w:pStyle w:val="TAC"/>
              <w:rPr>
                <w:rFonts w:cs="Arial"/>
                <w:color w:val="000000"/>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A5C4789" w14:textId="77777777" w:rsidR="00CE7F1C" w:rsidRPr="00C30686" w:rsidRDefault="00CE7F1C" w:rsidP="00CE7F1C">
            <w:pPr>
              <w:pStyle w:val="TAC"/>
              <w:rPr>
                <w:lang w:val="en-US" w:eastAsia="zh-CN"/>
              </w:rPr>
            </w:pPr>
            <w:r w:rsidRPr="00C30686">
              <w:rPr>
                <w:rFonts w:cs="Arial"/>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1310BCA" w14:textId="77777777" w:rsidR="00CE7F1C" w:rsidRPr="00C30686" w:rsidRDefault="00CE7F1C" w:rsidP="00CE7F1C">
            <w:pPr>
              <w:pStyle w:val="TAC"/>
              <w:rPr>
                <w:rFonts w:cs="Arial"/>
                <w:szCs w:val="18"/>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319E26FD" w14:textId="77777777" w:rsidR="00CE7F1C" w:rsidRPr="00C30686" w:rsidRDefault="00CE7F1C" w:rsidP="00CE7F1C">
            <w:pPr>
              <w:pStyle w:val="TAC"/>
              <w:rPr>
                <w:lang w:val="en-US" w:eastAsia="zh-CN"/>
              </w:rPr>
            </w:pPr>
          </w:p>
        </w:tc>
      </w:tr>
      <w:tr w:rsidR="00CE7F1C" w:rsidRPr="00C30686" w14:paraId="42E6471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6FFC1D7"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6CBC026F" w14:textId="77777777" w:rsidR="00CE7F1C" w:rsidRPr="00C30686" w:rsidRDefault="00CE7F1C" w:rsidP="00CE7F1C">
            <w:pPr>
              <w:pStyle w:val="TAC"/>
              <w:rPr>
                <w:rFonts w:cs="Arial"/>
                <w:color w:val="000000"/>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B65869" w14:textId="77777777" w:rsidR="00CE7F1C" w:rsidRPr="00C30686" w:rsidRDefault="00CE7F1C" w:rsidP="00CE7F1C">
            <w:pPr>
              <w:pStyle w:val="TAC"/>
              <w:rPr>
                <w:lang w:val="en-US" w:eastAsia="zh-CN"/>
              </w:rPr>
            </w:pPr>
            <w:r w:rsidRPr="00C30686">
              <w:rPr>
                <w:rFonts w:cs="Arial"/>
                <w:szCs w:val="18"/>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56A5FD5" w14:textId="77777777" w:rsidR="00CE7F1C" w:rsidRPr="00C30686" w:rsidRDefault="00CE7F1C" w:rsidP="00CE7F1C">
            <w:pPr>
              <w:pStyle w:val="TAC"/>
              <w:rPr>
                <w:rFonts w:cs="Arial"/>
                <w:szCs w:val="18"/>
                <w:lang w:val="en-US" w:eastAsia="zh-CN"/>
              </w:rPr>
            </w:pPr>
            <w:r w:rsidRPr="00C30686">
              <w:rPr>
                <w:rFonts w:cs="Arial"/>
                <w:color w:val="000000"/>
                <w:szCs w:val="18"/>
                <w:lang w:val="en-US" w:eastAsia="zh-CN" w:bidi="ar"/>
              </w:rPr>
              <w:t>CA_n77C_BCS1</w:t>
            </w:r>
          </w:p>
        </w:tc>
        <w:tc>
          <w:tcPr>
            <w:tcW w:w="1620" w:type="dxa"/>
            <w:gridSpan w:val="2"/>
            <w:tcBorders>
              <w:top w:val="nil"/>
              <w:left w:val="single" w:sz="4" w:space="0" w:color="auto"/>
              <w:bottom w:val="single" w:sz="4" w:space="0" w:color="auto"/>
              <w:right w:val="single" w:sz="4" w:space="0" w:color="auto"/>
            </w:tcBorders>
            <w:vAlign w:val="center"/>
          </w:tcPr>
          <w:p w14:paraId="5CEB1DE2" w14:textId="77777777" w:rsidR="00CE7F1C" w:rsidRPr="00C30686" w:rsidRDefault="00CE7F1C" w:rsidP="00CE7F1C">
            <w:pPr>
              <w:pStyle w:val="TAC"/>
              <w:rPr>
                <w:lang w:val="en-US" w:eastAsia="zh-CN"/>
              </w:rPr>
            </w:pPr>
          </w:p>
        </w:tc>
      </w:tr>
      <w:tr w:rsidR="00CE7F1C" w:rsidRPr="00C30686" w14:paraId="1DD0127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741E49F" w14:textId="77777777" w:rsidR="00CE7F1C" w:rsidRPr="00C30686" w:rsidRDefault="00CE7F1C" w:rsidP="00CE7F1C">
            <w:pPr>
              <w:pStyle w:val="TAC"/>
              <w:rPr>
                <w:lang w:val="en-US" w:eastAsia="zh-CN"/>
              </w:rPr>
            </w:pPr>
            <w:r w:rsidRPr="00C30686">
              <w:rPr>
                <w:lang w:val="en-US" w:eastAsia="zh-CN"/>
              </w:rPr>
              <w:t>CA_n5A-n66A-n77(2A)</w:t>
            </w:r>
          </w:p>
        </w:tc>
        <w:tc>
          <w:tcPr>
            <w:tcW w:w="1845" w:type="dxa"/>
            <w:gridSpan w:val="2"/>
            <w:tcBorders>
              <w:top w:val="single" w:sz="4" w:space="0" w:color="auto"/>
              <w:left w:val="single" w:sz="4" w:space="0" w:color="auto"/>
              <w:bottom w:val="nil"/>
              <w:right w:val="single" w:sz="4" w:space="0" w:color="auto"/>
            </w:tcBorders>
            <w:vAlign w:val="center"/>
          </w:tcPr>
          <w:p w14:paraId="55EC6221" w14:textId="77777777" w:rsidR="00CE7F1C" w:rsidRPr="00C30686" w:rsidRDefault="00CE7F1C" w:rsidP="00CE7F1C">
            <w:pPr>
              <w:pStyle w:val="TAC"/>
            </w:pPr>
            <w:r w:rsidRPr="00C30686">
              <w:rPr>
                <w:lang w:val="en-US" w:eastAsia="zh-CN"/>
              </w:rPr>
              <w:t>n77</w:t>
            </w:r>
            <w:r w:rsidRPr="00C30686">
              <w:rPr>
                <w:vertAlign w:val="superscript"/>
                <w:lang w:val="en-US" w:eastAsia="zh-CN"/>
              </w:rPr>
              <w:t>7</w:t>
            </w:r>
          </w:p>
          <w:p w14:paraId="687D78EF" w14:textId="77777777" w:rsidR="00CE7F1C" w:rsidRPr="00C30686" w:rsidRDefault="00CE7F1C" w:rsidP="00CE7F1C">
            <w:pPr>
              <w:pStyle w:val="TAC"/>
              <w:rPr>
                <w:rFonts w:cs="Arial"/>
                <w:color w:val="000000"/>
                <w:szCs w:val="18"/>
                <w:lang w:val="en-US" w:eastAsia="zh-CN"/>
              </w:rPr>
            </w:pPr>
            <w:r w:rsidRPr="00C30686">
              <w:rPr>
                <w:rFonts w:cs="Arial"/>
                <w:color w:val="000000"/>
                <w:szCs w:val="18"/>
                <w:lang w:val="en-US" w:eastAsia="zh-CN"/>
              </w:rPr>
              <w:t>CA_n5A-n66A</w:t>
            </w:r>
          </w:p>
          <w:p w14:paraId="309546B6" w14:textId="77777777" w:rsidR="00CE7F1C" w:rsidRPr="00C30686" w:rsidRDefault="00CE7F1C" w:rsidP="00CE7F1C">
            <w:pPr>
              <w:pStyle w:val="TAC"/>
              <w:rPr>
                <w:lang w:val="en-US" w:eastAsia="zh-CN"/>
              </w:rPr>
            </w:pPr>
            <w:r w:rsidRPr="00C30686">
              <w:rPr>
                <w:rFonts w:cs="Arial"/>
                <w:color w:val="000000"/>
                <w:szCs w:val="18"/>
                <w:lang w:val="en-US" w:eastAsia="zh-CN"/>
              </w:rPr>
              <w:t>CA_n5A-n77A</w:t>
            </w:r>
            <w:r w:rsidRPr="00C30686">
              <w:rPr>
                <w:vertAlign w:val="superscript"/>
              </w:rPr>
              <w:t>7</w:t>
            </w:r>
          </w:p>
          <w:p w14:paraId="69C67E72" w14:textId="77777777" w:rsidR="00CE7F1C" w:rsidRPr="00C30686" w:rsidRDefault="00CE7F1C" w:rsidP="00CE7F1C">
            <w:pPr>
              <w:pStyle w:val="TAC"/>
              <w:rPr>
                <w:lang w:val="en-US" w:eastAsia="zh-CN"/>
              </w:rPr>
            </w:pPr>
            <w:r w:rsidRPr="00C30686">
              <w:rPr>
                <w:rFonts w:cs="Arial"/>
                <w:color w:val="000000"/>
                <w:szCs w:val="18"/>
                <w:lang w:val="en-US" w:eastAsia="zh-CN"/>
              </w:rPr>
              <w:t>CA_n66A-n77A</w:t>
            </w:r>
            <w:r w:rsidRPr="00C30686">
              <w:rPr>
                <w:vertAlign w:val="superscript"/>
              </w:rPr>
              <w:t>7</w:t>
            </w:r>
          </w:p>
          <w:p w14:paraId="7EEDBC71"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16343E0" w14:textId="77777777" w:rsidR="00CE7F1C" w:rsidRPr="00C30686" w:rsidRDefault="00CE7F1C" w:rsidP="00CE7F1C">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582F8F90" w14:textId="77777777" w:rsidR="00CE7F1C" w:rsidRPr="00C30686" w:rsidRDefault="00CE7F1C" w:rsidP="00CE7F1C">
            <w:pPr>
              <w:pStyle w:val="TAC"/>
              <w:rPr>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33A36114" w14:textId="77777777" w:rsidR="00CE7F1C" w:rsidRPr="00C30686" w:rsidRDefault="00CE7F1C" w:rsidP="00CE7F1C">
            <w:pPr>
              <w:pStyle w:val="TAC"/>
              <w:rPr>
                <w:lang w:val="en-US" w:eastAsia="zh-CN"/>
              </w:rPr>
            </w:pPr>
            <w:r w:rsidRPr="00C30686">
              <w:rPr>
                <w:lang w:val="en-US" w:eastAsia="zh-CN"/>
              </w:rPr>
              <w:t>0</w:t>
            </w:r>
          </w:p>
        </w:tc>
      </w:tr>
      <w:tr w:rsidR="00CE7F1C" w:rsidRPr="00C30686" w14:paraId="1829595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26001D1"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832926E"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7286831"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431FEA9" w14:textId="77777777" w:rsidR="00CE7F1C" w:rsidRPr="00C30686" w:rsidRDefault="00CE7F1C" w:rsidP="00CE7F1C">
            <w:pPr>
              <w:pStyle w:val="TAC"/>
              <w:rPr>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4D037196" w14:textId="77777777" w:rsidR="00CE7F1C" w:rsidRPr="00C30686" w:rsidRDefault="00CE7F1C" w:rsidP="00CE7F1C">
            <w:pPr>
              <w:pStyle w:val="TAC"/>
              <w:rPr>
                <w:lang w:val="en-US" w:eastAsia="zh-CN"/>
              </w:rPr>
            </w:pPr>
          </w:p>
        </w:tc>
      </w:tr>
      <w:tr w:rsidR="00CE7F1C" w:rsidRPr="00C30686" w14:paraId="026F490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5543964"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0B2A7751"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7300490"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82BF39D" w14:textId="77777777" w:rsidR="00CE7F1C" w:rsidRPr="00C30686" w:rsidRDefault="00CE7F1C" w:rsidP="00CE7F1C">
            <w:pPr>
              <w:pStyle w:val="TAC"/>
              <w:rPr>
                <w:lang w:val="en-US" w:eastAsia="zh-CN"/>
              </w:rPr>
            </w:pPr>
            <w:r w:rsidRPr="00C30686">
              <w:rPr>
                <w:rFonts w:cs="Arial"/>
                <w:color w:val="000000"/>
                <w:szCs w:val="18"/>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192D85B6" w14:textId="77777777" w:rsidR="00CE7F1C" w:rsidRPr="00C30686" w:rsidRDefault="00CE7F1C" w:rsidP="00CE7F1C">
            <w:pPr>
              <w:pStyle w:val="TAC"/>
              <w:rPr>
                <w:lang w:val="en-US" w:eastAsia="zh-CN"/>
              </w:rPr>
            </w:pPr>
          </w:p>
        </w:tc>
      </w:tr>
      <w:tr w:rsidR="00CE7F1C" w:rsidRPr="00C30686" w14:paraId="73F4016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2511D9C" w14:textId="77777777" w:rsidR="00CE7F1C" w:rsidRPr="00C30686" w:rsidRDefault="00CE7F1C" w:rsidP="00CE7F1C">
            <w:pPr>
              <w:pStyle w:val="TAC"/>
              <w:rPr>
                <w:lang w:val="en-US" w:eastAsia="zh-CN"/>
              </w:rPr>
            </w:pPr>
            <w:r w:rsidRPr="00C30686">
              <w:rPr>
                <w:lang w:val="en-US" w:eastAsia="zh-CN"/>
              </w:rPr>
              <w:t>CA_n5A-n66A-n77(3A)</w:t>
            </w:r>
          </w:p>
        </w:tc>
        <w:tc>
          <w:tcPr>
            <w:tcW w:w="1845" w:type="dxa"/>
            <w:gridSpan w:val="2"/>
            <w:tcBorders>
              <w:top w:val="single" w:sz="4" w:space="0" w:color="auto"/>
              <w:left w:val="single" w:sz="4" w:space="0" w:color="auto"/>
              <w:bottom w:val="nil"/>
              <w:right w:val="single" w:sz="4" w:space="0" w:color="auto"/>
            </w:tcBorders>
            <w:vAlign w:val="center"/>
          </w:tcPr>
          <w:p w14:paraId="7CE9A683" w14:textId="3C6F9B53" w:rsidR="00CE7F1C" w:rsidRPr="00C30686" w:rsidRDefault="00CE7F1C" w:rsidP="00CE7F1C">
            <w:pPr>
              <w:pStyle w:val="TAC"/>
              <w:rPr>
                <w:rFonts w:cs="Arial"/>
                <w:szCs w:val="18"/>
                <w:lang w:val="en-US" w:eastAsia="zh-CN"/>
              </w:rPr>
            </w:pPr>
            <w:r w:rsidRPr="00C30686">
              <w:rPr>
                <w:rFonts w:cs="Arial"/>
                <w:szCs w:val="18"/>
                <w:lang w:val="en-US" w:eastAsia="zh-CN"/>
              </w:rPr>
              <w:t>CA_n77(2A)</w:t>
            </w:r>
          </w:p>
          <w:p w14:paraId="2AA5F350" w14:textId="77777777" w:rsidR="00CE7F1C" w:rsidRPr="00C30686" w:rsidRDefault="00CE7F1C" w:rsidP="00CE7F1C">
            <w:pPr>
              <w:pStyle w:val="TAC"/>
              <w:rPr>
                <w:rFonts w:cs="Arial"/>
                <w:szCs w:val="18"/>
                <w:lang w:val="en-US" w:eastAsia="zh-CN"/>
              </w:rPr>
            </w:pPr>
            <w:r w:rsidRPr="00C30686">
              <w:rPr>
                <w:rFonts w:cs="Arial"/>
                <w:szCs w:val="18"/>
                <w:lang w:val="en-US" w:eastAsia="zh-CN"/>
              </w:rPr>
              <w:t>CA_n5A-n66A</w:t>
            </w:r>
          </w:p>
          <w:p w14:paraId="3B73FC7C" w14:textId="77777777" w:rsidR="00CE7F1C" w:rsidRPr="00C30686" w:rsidRDefault="00CE7F1C" w:rsidP="00CE7F1C">
            <w:pPr>
              <w:pStyle w:val="TAC"/>
              <w:rPr>
                <w:rFonts w:cs="Arial"/>
                <w:szCs w:val="18"/>
                <w:lang w:val="en-US" w:eastAsia="zh-CN"/>
              </w:rPr>
            </w:pPr>
            <w:r w:rsidRPr="00C30686">
              <w:rPr>
                <w:rFonts w:cs="Arial"/>
                <w:szCs w:val="18"/>
                <w:lang w:val="en-US" w:eastAsia="zh-CN"/>
              </w:rPr>
              <w:t>CA_n5A-n77A</w:t>
            </w:r>
          </w:p>
          <w:p w14:paraId="6BA9F244" w14:textId="77777777" w:rsidR="00CE7F1C" w:rsidRPr="00C30686" w:rsidRDefault="00CE7F1C" w:rsidP="00CE7F1C">
            <w:pPr>
              <w:pStyle w:val="TAC"/>
              <w:rPr>
                <w:rFonts w:cs="Arial"/>
                <w:szCs w:val="18"/>
                <w:lang w:val="en-US" w:eastAsia="zh-CN"/>
              </w:rPr>
            </w:pPr>
            <w:r w:rsidRPr="00C30686">
              <w:rPr>
                <w:rFonts w:cs="Arial"/>
                <w:szCs w:val="18"/>
                <w:lang w:val="en-US" w:eastAsia="zh-CN"/>
              </w:rP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1C01702" w14:textId="77777777" w:rsidR="00CE7F1C" w:rsidRPr="00C30686" w:rsidRDefault="00CE7F1C" w:rsidP="00CE7F1C">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713F8EC0"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2E5452AA" w14:textId="77777777" w:rsidR="00CE7F1C" w:rsidRPr="00C30686" w:rsidRDefault="00CE7F1C" w:rsidP="00CE7F1C">
            <w:pPr>
              <w:pStyle w:val="TAC"/>
              <w:rPr>
                <w:lang w:val="en-US" w:eastAsia="zh-CN"/>
              </w:rPr>
            </w:pPr>
            <w:r w:rsidRPr="00C30686">
              <w:rPr>
                <w:lang w:val="en-US" w:eastAsia="zh-CN"/>
              </w:rPr>
              <w:t>0</w:t>
            </w:r>
          </w:p>
        </w:tc>
      </w:tr>
      <w:tr w:rsidR="00CE7F1C" w:rsidRPr="00C30686" w14:paraId="6D47012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2E778E1"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5153844"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1C4B2B"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A7C6884"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11C27D20" w14:textId="77777777" w:rsidR="00CE7F1C" w:rsidRPr="00C30686" w:rsidRDefault="00CE7F1C" w:rsidP="00CE7F1C">
            <w:pPr>
              <w:pStyle w:val="TAC"/>
              <w:rPr>
                <w:lang w:val="en-US" w:eastAsia="zh-CN"/>
              </w:rPr>
            </w:pPr>
          </w:p>
        </w:tc>
      </w:tr>
      <w:tr w:rsidR="00CE7F1C" w:rsidRPr="00C30686" w14:paraId="56E9865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80313EC"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092022C6"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E2B7D5"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4B33F2C"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CA_n77(3A)_BCS1</w:t>
            </w:r>
          </w:p>
        </w:tc>
        <w:tc>
          <w:tcPr>
            <w:tcW w:w="1620" w:type="dxa"/>
            <w:gridSpan w:val="2"/>
            <w:tcBorders>
              <w:top w:val="nil"/>
              <w:left w:val="single" w:sz="4" w:space="0" w:color="auto"/>
              <w:bottom w:val="single" w:sz="4" w:space="0" w:color="auto"/>
              <w:right w:val="single" w:sz="4" w:space="0" w:color="auto"/>
            </w:tcBorders>
            <w:vAlign w:val="center"/>
          </w:tcPr>
          <w:p w14:paraId="6B8B37D3" w14:textId="77777777" w:rsidR="00CE7F1C" w:rsidRPr="00C30686" w:rsidRDefault="00CE7F1C" w:rsidP="00CE7F1C">
            <w:pPr>
              <w:pStyle w:val="TAC"/>
              <w:rPr>
                <w:lang w:val="en-US" w:eastAsia="zh-CN"/>
              </w:rPr>
            </w:pPr>
          </w:p>
        </w:tc>
      </w:tr>
      <w:tr w:rsidR="00CE7F1C" w:rsidRPr="00C30686" w14:paraId="3F9E98A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7D4D9EE" w14:textId="77777777" w:rsidR="00CE7F1C" w:rsidRPr="00C30686" w:rsidRDefault="00CE7F1C" w:rsidP="00CE7F1C">
            <w:pPr>
              <w:pStyle w:val="TAC"/>
              <w:rPr>
                <w:lang w:val="en-US" w:eastAsia="zh-CN"/>
              </w:rPr>
            </w:pPr>
            <w:r w:rsidRPr="00C30686">
              <w:rPr>
                <w:lang w:val="en-US" w:eastAsia="zh-CN"/>
              </w:rPr>
              <w:t>CA_n5A-n66A-n78A</w:t>
            </w:r>
          </w:p>
        </w:tc>
        <w:tc>
          <w:tcPr>
            <w:tcW w:w="1845" w:type="dxa"/>
            <w:gridSpan w:val="2"/>
            <w:tcBorders>
              <w:top w:val="single" w:sz="4" w:space="0" w:color="auto"/>
              <w:left w:val="single" w:sz="4" w:space="0" w:color="auto"/>
              <w:bottom w:val="nil"/>
              <w:right w:val="single" w:sz="4" w:space="0" w:color="auto"/>
            </w:tcBorders>
            <w:vAlign w:val="center"/>
          </w:tcPr>
          <w:p w14:paraId="1BB95D20" w14:textId="77777777" w:rsidR="00CE7F1C" w:rsidRPr="00C30686" w:rsidRDefault="00CE7F1C" w:rsidP="00CE7F1C">
            <w:pPr>
              <w:pStyle w:val="TAC"/>
              <w:rPr>
                <w:rFonts w:cs="Arial"/>
                <w:szCs w:val="18"/>
                <w:lang w:val="en-US" w:eastAsia="zh-CN"/>
              </w:rPr>
            </w:pPr>
            <w:r w:rsidRPr="00C30686">
              <w:rPr>
                <w:rFonts w:cs="Arial"/>
                <w:szCs w:val="18"/>
                <w:lang w:val="en-US" w:eastAsia="zh-CN"/>
              </w:rPr>
              <w:t>CA_n5</w:t>
            </w:r>
            <w:r w:rsidRPr="00C30686">
              <w:rPr>
                <w:rFonts w:cs="Arial"/>
                <w:szCs w:val="18"/>
                <w:lang w:val="en-US" w:eastAsia="ja-JP"/>
              </w:rPr>
              <w:t>A-</w:t>
            </w:r>
            <w:r w:rsidRPr="00C30686">
              <w:rPr>
                <w:rFonts w:cs="Arial"/>
                <w:szCs w:val="18"/>
                <w:lang w:val="en-US" w:eastAsia="zh-CN"/>
              </w:rPr>
              <w:t>n66A</w:t>
            </w:r>
          </w:p>
          <w:p w14:paraId="31364A0D" w14:textId="77777777" w:rsidR="00CE7F1C" w:rsidRPr="00C30686" w:rsidRDefault="00CE7F1C" w:rsidP="00CE7F1C">
            <w:pPr>
              <w:pStyle w:val="TAC"/>
              <w:rPr>
                <w:rFonts w:cs="Arial"/>
                <w:szCs w:val="18"/>
                <w:lang w:val="en-US" w:eastAsia="zh-CN"/>
              </w:rPr>
            </w:pPr>
            <w:r w:rsidRPr="00C30686">
              <w:rPr>
                <w:rFonts w:cs="Arial"/>
                <w:szCs w:val="18"/>
                <w:lang w:val="en-US" w:eastAsia="zh-CN"/>
              </w:rPr>
              <w:t>CA_n5</w:t>
            </w:r>
            <w:r w:rsidRPr="00C30686">
              <w:rPr>
                <w:rFonts w:cs="Arial"/>
                <w:szCs w:val="18"/>
                <w:lang w:val="en-US" w:eastAsia="ja-JP"/>
              </w:rPr>
              <w:t>A-</w:t>
            </w:r>
            <w:r w:rsidRPr="00C30686">
              <w:rPr>
                <w:rFonts w:cs="Arial"/>
                <w:szCs w:val="18"/>
                <w:lang w:val="en-US" w:eastAsia="zh-CN"/>
              </w:rPr>
              <w:t>n78A</w:t>
            </w:r>
          </w:p>
          <w:p w14:paraId="0AC39BC2" w14:textId="77777777" w:rsidR="00CE7F1C" w:rsidRPr="00C30686" w:rsidRDefault="00CE7F1C" w:rsidP="00CE7F1C">
            <w:pPr>
              <w:pStyle w:val="TAC"/>
              <w:rPr>
                <w:lang w:val="en-US" w:eastAsia="zh-CN"/>
              </w:rPr>
            </w:pPr>
            <w:r w:rsidRPr="00C30686">
              <w:rPr>
                <w:rFonts w:cs="Arial"/>
                <w:szCs w:val="18"/>
                <w:lang w:val="en-US" w:eastAsia="zh-CN"/>
              </w:rPr>
              <w:t>CA_n66</w:t>
            </w:r>
            <w:r w:rsidRPr="00C30686">
              <w:rPr>
                <w:rFonts w:cs="Arial"/>
                <w:szCs w:val="18"/>
                <w:lang w:val="sv-SE" w:eastAsia="ja-JP"/>
              </w:rPr>
              <w:t>A-</w:t>
            </w:r>
            <w:r w:rsidRPr="00C30686">
              <w:rPr>
                <w:rFonts w:cs="Arial"/>
                <w:szCs w:val="18"/>
                <w:lang w:val="en-US" w:eastAsia="zh-CN"/>
              </w:rPr>
              <w:t>n78</w:t>
            </w:r>
            <w:r w:rsidRPr="00C30686">
              <w:rPr>
                <w:rFonts w:cs="Arial"/>
                <w:szCs w:val="18"/>
                <w:lang w:val="sv-SE" w:eastAsia="zh-CN"/>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3B1C73" w14:textId="77777777" w:rsidR="00CE7F1C" w:rsidRPr="00C30686" w:rsidRDefault="00CE7F1C" w:rsidP="00CE7F1C">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2FBF1962" w14:textId="77777777" w:rsidR="00CE7F1C" w:rsidRPr="00C30686" w:rsidRDefault="00CE7F1C" w:rsidP="00CE7F1C">
            <w:pPr>
              <w:pStyle w:val="TAC"/>
              <w:rPr>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513D8184" w14:textId="77777777" w:rsidR="00CE7F1C" w:rsidRPr="00C30686" w:rsidRDefault="00CE7F1C" w:rsidP="00CE7F1C">
            <w:pPr>
              <w:pStyle w:val="TAC"/>
              <w:rPr>
                <w:lang w:val="en-US" w:eastAsia="zh-CN"/>
              </w:rPr>
            </w:pPr>
            <w:r w:rsidRPr="00C30686">
              <w:rPr>
                <w:lang w:val="en-US" w:eastAsia="zh-CN"/>
              </w:rPr>
              <w:t>0</w:t>
            </w:r>
          </w:p>
        </w:tc>
      </w:tr>
      <w:tr w:rsidR="00CE7F1C" w:rsidRPr="00C30686" w14:paraId="1A06B94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252B6CD"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A3BAD8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E7D6385"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B5FBDCF" w14:textId="77777777" w:rsidR="00CE7F1C" w:rsidRPr="00C30686" w:rsidRDefault="00CE7F1C" w:rsidP="00CE7F1C">
            <w:pPr>
              <w:pStyle w:val="TAC"/>
              <w:rPr>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73017587" w14:textId="77777777" w:rsidR="00CE7F1C" w:rsidRPr="00C30686" w:rsidRDefault="00CE7F1C" w:rsidP="00CE7F1C">
            <w:pPr>
              <w:pStyle w:val="TAC"/>
              <w:rPr>
                <w:lang w:val="en-US" w:eastAsia="zh-CN"/>
              </w:rPr>
            </w:pPr>
          </w:p>
        </w:tc>
      </w:tr>
      <w:tr w:rsidR="00CE7F1C" w:rsidRPr="00C30686" w14:paraId="3D51D72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EFD93CF"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11C319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1A7029D"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F1C0094" w14:textId="77777777" w:rsidR="00CE7F1C" w:rsidRPr="00C30686" w:rsidRDefault="00CE7F1C" w:rsidP="00CE7F1C">
            <w:pPr>
              <w:pStyle w:val="TAC"/>
              <w:rPr>
                <w:lang w:val="en-US" w:eastAsia="zh-CN"/>
              </w:rPr>
            </w:pPr>
            <w:r w:rsidRPr="00C30686">
              <w:rPr>
                <w:rFonts w:cs="Arial"/>
                <w:color w:val="000000"/>
                <w:szCs w:val="18"/>
                <w:lang w:val="en-US" w:eastAsia="zh-CN" w:bidi="ar"/>
              </w:rPr>
              <w:t>10, 15, 20, 25, 30, 40, 50, 60, 80, 90, 100</w:t>
            </w:r>
          </w:p>
        </w:tc>
        <w:tc>
          <w:tcPr>
            <w:tcW w:w="1620" w:type="dxa"/>
            <w:gridSpan w:val="2"/>
            <w:tcBorders>
              <w:top w:val="nil"/>
              <w:left w:val="single" w:sz="4" w:space="0" w:color="auto"/>
              <w:bottom w:val="single" w:sz="4" w:space="0" w:color="auto"/>
              <w:right w:val="single" w:sz="4" w:space="0" w:color="auto"/>
            </w:tcBorders>
            <w:vAlign w:val="center"/>
          </w:tcPr>
          <w:p w14:paraId="104EE272" w14:textId="77777777" w:rsidR="00CE7F1C" w:rsidRPr="00C30686" w:rsidRDefault="00CE7F1C" w:rsidP="00CE7F1C">
            <w:pPr>
              <w:pStyle w:val="TAC"/>
              <w:rPr>
                <w:lang w:val="en-US" w:eastAsia="zh-CN"/>
              </w:rPr>
            </w:pPr>
          </w:p>
        </w:tc>
      </w:tr>
      <w:tr w:rsidR="00CE7F1C" w:rsidRPr="00C30686" w14:paraId="45E5984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7B6CACF"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A8F150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E279A38" w14:textId="77777777" w:rsidR="00CE7F1C" w:rsidRPr="00C30686" w:rsidRDefault="00CE7F1C" w:rsidP="00CE7F1C">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405431E8"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790B69C5" w14:textId="77777777" w:rsidR="00CE7F1C" w:rsidRPr="00C30686" w:rsidRDefault="00CE7F1C" w:rsidP="00CE7F1C">
            <w:pPr>
              <w:pStyle w:val="TAC"/>
              <w:rPr>
                <w:lang w:val="en-US" w:eastAsia="zh-CN"/>
              </w:rPr>
            </w:pPr>
            <w:r w:rsidRPr="00C30686">
              <w:rPr>
                <w:lang w:val="en-US" w:eastAsia="zh-CN"/>
              </w:rPr>
              <w:t>1</w:t>
            </w:r>
          </w:p>
        </w:tc>
      </w:tr>
      <w:tr w:rsidR="00CE7F1C" w:rsidRPr="00C30686" w14:paraId="0D545F5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40F192F"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245E78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ED1175D"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67A3063"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789F2B7D" w14:textId="77777777" w:rsidR="00CE7F1C" w:rsidRPr="00C30686" w:rsidRDefault="00CE7F1C" w:rsidP="00CE7F1C">
            <w:pPr>
              <w:pStyle w:val="TAC"/>
              <w:rPr>
                <w:lang w:val="en-US" w:eastAsia="zh-CN"/>
              </w:rPr>
            </w:pPr>
          </w:p>
        </w:tc>
      </w:tr>
      <w:tr w:rsidR="00CE7F1C" w:rsidRPr="00C30686" w14:paraId="13C0E19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8DA22B5"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637269F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759395F"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4FAD444"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55AE1DFA" w14:textId="77777777" w:rsidR="00CE7F1C" w:rsidRPr="00C30686" w:rsidRDefault="00CE7F1C" w:rsidP="00CE7F1C">
            <w:pPr>
              <w:pStyle w:val="TAC"/>
              <w:rPr>
                <w:lang w:val="en-US" w:eastAsia="zh-CN"/>
              </w:rPr>
            </w:pPr>
          </w:p>
        </w:tc>
      </w:tr>
      <w:tr w:rsidR="00CE7F1C" w:rsidRPr="00C30686" w14:paraId="01E62A2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99BAC5B" w14:textId="77777777" w:rsidR="00CE7F1C" w:rsidRPr="00C30686" w:rsidRDefault="00CE7F1C" w:rsidP="00CE7F1C">
            <w:pPr>
              <w:pStyle w:val="TAC"/>
              <w:rPr>
                <w:lang w:val="en-US" w:eastAsia="zh-CN"/>
              </w:rPr>
            </w:pPr>
            <w:r w:rsidRPr="00C30686">
              <w:rPr>
                <w:lang w:val="en-US" w:eastAsia="zh-CN"/>
              </w:rPr>
              <w:t>CA_n5A-n66(2A)-n78A</w:t>
            </w:r>
          </w:p>
        </w:tc>
        <w:tc>
          <w:tcPr>
            <w:tcW w:w="1845" w:type="dxa"/>
            <w:gridSpan w:val="2"/>
            <w:tcBorders>
              <w:top w:val="single" w:sz="4" w:space="0" w:color="auto"/>
              <w:left w:val="single" w:sz="4" w:space="0" w:color="auto"/>
              <w:bottom w:val="nil"/>
              <w:right w:val="single" w:sz="4" w:space="0" w:color="auto"/>
            </w:tcBorders>
            <w:vAlign w:val="center"/>
          </w:tcPr>
          <w:p w14:paraId="14300FFB" w14:textId="77777777" w:rsidR="00CE7F1C" w:rsidRPr="00C30686" w:rsidRDefault="00CE7F1C" w:rsidP="00CE7F1C">
            <w:pPr>
              <w:pStyle w:val="TAC"/>
              <w:rPr>
                <w:rFonts w:cs="Arial"/>
                <w:szCs w:val="18"/>
                <w:lang w:val="en-US" w:eastAsia="zh-CN"/>
              </w:rPr>
            </w:pPr>
            <w:r w:rsidRPr="00C30686">
              <w:rPr>
                <w:lang w:val="en-US" w:eastAsia="zh-CN"/>
              </w:rPr>
              <w:t>CA_n5A-n66A</w:t>
            </w:r>
            <w:r w:rsidRPr="00C30686">
              <w:rPr>
                <w:lang w:val="en-US" w:eastAsia="zh-CN"/>
              </w:rPr>
              <w:br/>
              <w:t>CA_n5A-n78A</w:t>
            </w:r>
            <w:r w:rsidRPr="00C30686">
              <w:rPr>
                <w:lang w:val="en-US" w:eastAsia="zh-CN"/>
              </w:rPr>
              <w:br/>
              <w:t>CA_n66A-n78A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E1B966" w14:textId="77777777" w:rsidR="00CE7F1C" w:rsidRPr="00C30686" w:rsidRDefault="00CE7F1C" w:rsidP="00CE7F1C">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78922DC8"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1AF3468C" w14:textId="77777777" w:rsidR="00CE7F1C" w:rsidRPr="00C30686" w:rsidRDefault="00CE7F1C" w:rsidP="00CE7F1C">
            <w:pPr>
              <w:pStyle w:val="TAC"/>
              <w:rPr>
                <w:lang w:val="en-US" w:eastAsia="zh-CN"/>
              </w:rPr>
            </w:pPr>
            <w:r w:rsidRPr="00C30686">
              <w:rPr>
                <w:lang w:val="en-US" w:eastAsia="zh-CN"/>
              </w:rPr>
              <w:t>0</w:t>
            </w:r>
          </w:p>
        </w:tc>
      </w:tr>
      <w:tr w:rsidR="00CE7F1C" w:rsidRPr="00C30686" w14:paraId="7E6DF74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5EAC91D"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B326648"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8AB597"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F654F1A"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7C986BD6" w14:textId="77777777" w:rsidR="00CE7F1C" w:rsidRPr="00C30686" w:rsidRDefault="00CE7F1C" w:rsidP="00CE7F1C">
            <w:pPr>
              <w:pStyle w:val="TAC"/>
              <w:rPr>
                <w:lang w:val="en-US" w:eastAsia="zh-CN"/>
              </w:rPr>
            </w:pPr>
          </w:p>
        </w:tc>
      </w:tr>
      <w:tr w:rsidR="00CE7F1C" w:rsidRPr="00C30686" w14:paraId="4292D46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BB59A98"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60F88DA9"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A5F816F"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CF54E85"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9D2444B" w14:textId="77777777" w:rsidR="00CE7F1C" w:rsidRPr="00C30686" w:rsidRDefault="00CE7F1C" w:rsidP="00CE7F1C">
            <w:pPr>
              <w:pStyle w:val="TAC"/>
              <w:rPr>
                <w:lang w:val="en-US" w:eastAsia="zh-CN"/>
              </w:rPr>
            </w:pPr>
          </w:p>
        </w:tc>
      </w:tr>
      <w:tr w:rsidR="00CE7F1C" w:rsidRPr="00C30686" w14:paraId="19A5D08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5EA4CA1" w14:textId="77777777" w:rsidR="00CE7F1C" w:rsidRPr="00C30686" w:rsidRDefault="00CE7F1C" w:rsidP="00CE7F1C">
            <w:pPr>
              <w:pStyle w:val="TAC"/>
              <w:rPr>
                <w:lang w:val="en-US" w:eastAsia="zh-CN"/>
              </w:rPr>
            </w:pPr>
            <w:r w:rsidRPr="00C30686">
              <w:rPr>
                <w:lang w:val="en-US" w:eastAsia="zh-CN"/>
              </w:rPr>
              <w:t>CA_n5A-n66A-n78(2A)</w:t>
            </w:r>
          </w:p>
        </w:tc>
        <w:tc>
          <w:tcPr>
            <w:tcW w:w="1845" w:type="dxa"/>
            <w:gridSpan w:val="2"/>
            <w:tcBorders>
              <w:top w:val="single" w:sz="4" w:space="0" w:color="auto"/>
              <w:left w:val="single" w:sz="4" w:space="0" w:color="auto"/>
              <w:bottom w:val="nil"/>
              <w:right w:val="single" w:sz="4" w:space="0" w:color="auto"/>
            </w:tcBorders>
            <w:vAlign w:val="center"/>
          </w:tcPr>
          <w:p w14:paraId="588A8997" w14:textId="77777777" w:rsidR="00CE7F1C" w:rsidRPr="00C30686" w:rsidRDefault="00CE7F1C" w:rsidP="00CE7F1C">
            <w:pPr>
              <w:pStyle w:val="TAC"/>
              <w:rPr>
                <w:rFonts w:cs="Arial"/>
                <w:szCs w:val="18"/>
                <w:lang w:val="en-US" w:eastAsia="zh-CN"/>
              </w:rPr>
            </w:pPr>
            <w:r w:rsidRPr="00C30686">
              <w:rPr>
                <w:lang w:val="en-US" w:eastAsia="zh-CN"/>
              </w:rPr>
              <w:t>CA_n5A-n66A</w:t>
            </w:r>
            <w:r w:rsidRPr="00C30686">
              <w:rPr>
                <w:lang w:val="en-US" w:eastAsia="zh-CN"/>
              </w:rPr>
              <w:br/>
              <w:t>CA_n5A-n78A</w:t>
            </w:r>
            <w:r w:rsidRPr="00C30686">
              <w:rPr>
                <w:lang w:val="en-US" w:eastAsia="zh-CN"/>
              </w:rPr>
              <w:br/>
              <w:t>CA_n66A-n78A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5CD3C2C" w14:textId="77777777" w:rsidR="00CE7F1C" w:rsidRPr="00C30686" w:rsidRDefault="00CE7F1C" w:rsidP="00CE7F1C">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3D8A476A"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7CE288C4" w14:textId="77777777" w:rsidR="00CE7F1C" w:rsidRPr="00C30686" w:rsidRDefault="00CE7F1C" w:rsidP="00CE7F1C">
            <w:pPr>
              <w:pStyle w:val="TAC"/>
              <w:rPr>
                <w:lang w:val="en-US" w:eastAsia="zh-CN"/>
              </w:rPr>
            </w:pPr>
            <w:r w:rsidRPr="00C30686">
              <w:rPr>
                <w:lang w:val="en-US" w:eastAsia="zh-CN"/>
              </w:rPr>
              <w:t>0</w:t>
            </w:r>
          </w:p>
        </w:tc>
      </w:tr>
      <w:tr w:rsidR="00CE7F1C" w:rsidRPr="00C30686" w14:paraId="4859D72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93E62C1"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95F3C10"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5900343"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0D9E5D3"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5252AA3D" w14:textId="77777777" w:rsidR="00CE7F1C" w:rsidRPr="00C30686" w:rsidRDefault="00CE7F1C" w:rsidP="00CE7F1C">
            <w:pPr>
              <w:pStyle w:val="TAC"/>
              <w:rPr>
                <w:lang w:val="en-US" w:eastAsia="zh-CN"/>
              </w:rPr>
            </w:pPr>
          </w:p>
        </w:tc>
      </w:tr>
      <w:tr w:rsidR="00CE7F1C" w:rsidRPr="00C30686" w14:paraId="78A2B7F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99FC9B6"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420A1D17"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0ACA42"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4DFE03B8"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24E17719" w14:textId="77777777" w:rsidR="00CE7F1C" w:rsidRPr="00C30686" w:rsidRDefault="00CE7F1C" w:rsidP="00CE7F1C">
            <w:pPr>
              <w:pStyle w:val="TAC"/>
              <w:rPr>
                <w:lang w:val="en-US" w:eastAsia="zh-CN"/>
              </w:rPr>
            </w:pPr>
          </w:p>
        </w:tc>
      </w:tr>
      <w:tr w:rsidR="00CE7F1C" w:rsidRPr="00C30686" w14:paraId="1AEA583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578A6A6" w14:textId="77777777" w:rsidR="00CE7F1C" w:rsidRPr="00C30686" w:rsidRDefault="00CE7F1C" w:rsidP="00CE7F1C">
            <w:pPr>
              <w:pStyle w:val="TAC"/>
              <w:rPr>
                <w:lang w:val="en-US" w:eastAsia="zh-CN"/>
              </w:rPr>
            </w:pPr>
            <w:r w:rsidRPr="00C30686">
              <w:rPr>
                <w:lang w:val="en-US" w:eastAsia="zh-CN"/>
              </w:rPr>
              <w:t>CA_n5A-n66(2A)-n78(2A)</w:t>
            </w:r>
          </w:p>
        </w:tc>
        <w:tc>
          <w:tcPr>
            <w:tcW w:w="1845" w:type="dxa"/>
            <w:gridSpan w:val="2"/>
            <w:tcBorders>
              <w:top w:val="single" w:sz="4" w:space="0" w:color="auto"/>
              <w:left w:val="single" w:sz="4" w:space="0" w:color="auto"/>
              <w:bottom w:val="nil"/>
              <w:right w:val="single" w:sz="4" w:space="0" w:color="auto"/>
            </w:tcBorders>
            <w:vAlign w:val="center"/>
          </w:tcPr>
          <w:p w14:paraId="509DE407" w14:textId="77777777" w:rsidR="00CE7F1C" w:rsidRPr="00C30686" w:rsidRDefault="00CE7F1C" w:rsidP="00CE7F1C">
            <w:pPr>
              <w:pStyle w:val="TAC"/>
              <w:rPr>
                <w:rFonts w:cs="Arial"/>
                <w:szCs w:val="18"/>
                <w:lang w:val="en-US" w:eastAsia="zh-CN"/>
              </w:rPr>
            </w:pPr>
            <w:r w:rsidRPr="00C30686">
              <w:rPr>
                <w:lang w:val="en-US" w:eastAsia="zh-CN"/>
              </w:rPr>
              <w:t>CA_n5A-n66A</w:t>
            </w:r>
            <w:r w:rsidRPr="00C30686">
              <w:rPr>
                <w:lang w:val="en-US" w:eastAsia="zh-CN"/>
              </w:rPr>
              <w:br/>
              <w:t>CA_n5A-n78A</w:t>
            </w:r>
            <w:r w:rsidRPr="00C30686">
              <w:rPr>
                <w:lang w:val="en-US" w:eastAsia="zh-CN"/>
              </w:rPr>
              <w:br/>
              <w:t>CA_n66A-n78A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441C373" w14:textId="77777777" w:rsidR="00CE7F1C" w:rsidRPr="00C30686" w:rsidRDefault="00CE7F1C" w:rsidP="00CE7F1C">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79F3E39F"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1C704A98" w14:textId="77777777" w:rsidR="00CE7F1C" w:rsidRPr="00C30686" w:rsidRDefault="00CE7F1C" w:rsidP="00CE7F1C">
            <w:pPr>
              <w:pStyle w:val="TAC"/>
              <w:rPr>
                <w:lang w:val="en-US" w:eastAsia="zh-CN"/>
              </w:rPr>
            </w:pPr>
            <w:r w:rsidRPr="00C30686">
              <w:rPr>
                <w:lang w:val="en-US" w:eastAsia="zh-CN"/>
              </w:rPr>
              <w:t>0</w:t>
            </w:r>
          </w:p>
        </w:tc>
      </w:tr>
      <w:tr w:rsidR="00CE7F1C" w:rsidRPr="00C30686" w14:paraId="5FA68C4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B467219"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893ED31"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DFF4EE9"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6831FE0"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1F6ACF7C" w14:textId="77777777" w:rsidR="00CE7F1C" w:rsidRPr="00C30686" w:rsidRDefault="00CE7F1C" w:rsidP="00CE7F1C">
            <w:pPr>
              <w:pStyle w:val="TAC"/>
              <w:rPr>
                <w:lang w:val="en-US" w:eastAsia="zh-CN"/>
              </w:rPr>
            </w:pPr>
          </w:p>
        </w:tc>
      </w:tr>
      <w:tr w:rsidR="00CE7F1C" w:rsidRPr="00C30686" w14:paraId="6E381AE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3617863"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1D541E99"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F2682A3"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436E83C0"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01C1431B" w14:textId="77777777" w:rsidR="00CE7F1C" w:rsidRPr="00C30686" w:rsidRDefault="00CE7F1C" w:rsidP="00CE7F1C">
            <w:pPr>
              <w:pStyle w:val="TAC"/>
              <w:rPr>
                <w:lang w:val="en-US" w:eastAsia="zh-CN"/>
              </w:rPr>
            </w:pPr>
          </w:p>
        </w:tc>
      </w:tr>
      <w:tr w:rsidR="00CE7F1C" w:rsidRPr="00C30686" w14:paraId="0D2B7CC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96DF82C" w14:textId="77777777" w:rsidR="00CE7F1C" w:rsidRPr="00C30686" w:rsidRDefault="00CE7F1C" w:rsidP="00CE7F1C">
            <w:pPr>
              <w:pStyle w:val="TAC"/>
              <w:rPr>
                <w:lang w:val="en-US" w:eastAsia="zh-CN"/>
              </w:rPr>
            </w:pPr>
            <w:r w:rsidRPr="00C30686">
              <w:rPr>
                <w:lang w:val="en-US" w:eastAsia="zh-CN"/>
              </w:rPr>
              <w:t>CA_n7A-n8A-n28A</w:t>
            </w:r>
          </w:p>
        </w:tc>
        <w:tc>
          <w:tcPr>
            <w:tcW w:w="1845" w:type="dxa"/>
            <w:gridSpan w:val="2"/>
            <w:tcBorders>
              <w:top w:val="single" w:sz="4" w:space="0" w:color="auto"/>
              <w:left w:val="single" w:sz="4" w:space="0" w:color="auto"/>
              <w:bottom w:val="nil"/>
              <w:right w:val="single" w:sz="4" w:space="0" w:color="auto"/>
            </w:tcBorders>
            <w:vAlign w:val="center"/>
          </w:tcPr>
          <w:p w14:paraId="0AD6AD7E" w14:textId="77777777" w:rsidR="00CE7F1C" w:rsidRPr="00C30686" w:rsidRDefault="00CE7F1C" w:rsidP="00CE7F1C">
            <w:pPr>
              <w:pStyle w:val="TAC"/>
              <w:rPr>
                <w:rFonts w:cs="Arial"/>
                <w:szCs w:val="18"/>
                <w:lang w:val="en-US" w:eastAsia="zh-CN"/>
              </w:rPr>
            </w:pPr>
            <w:r w:rsidRPr="00C30686">
              <w:rPr>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8CA77D6"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3A644E5E"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351F4F21" w14:textId="77777777" w:rsidR="00CE7F1C" w:rsidRPr="00C30686" w:rsidRDefault="00CE7F1C" w:rsidP="00CE7F1C">
            <w:pPr>
              <w:pStyle w:val="TAC"/>
              <w:rPr>
                <w:lang w:val="en-US" w:eastAsia="zh-CN"/>
              </w:rPr>
            </w:pPr>
            <w:r w:rsidRPr="00C30686">
              <w:rPr>
                <w:lang w:val="en-US" w:eastAsia="zh-CN"/>
              </w:rPr>
              <w:t>0</w:t>
            </w:r>
          </w:p>
        </w:tc>
      </w:tr>
      <w:tr w:rsidR="00CE7F1C" w:rsidRPr="00C30686" w14:paraId="1358D0A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85FC02E"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C5C7A47"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2CBE044" w14:textId="77777777" w:rsidR="00CE7F1C" w:rsidRPr="00C30686" w:rsidRDefault="00CE7F1C" w:rsidP="00CE7F1C">
            <w:pPr>
              <w:pStyle w:val="TAC"/>
              <w:rPr>
                <w:lang w:val="en-US" w:eastAsia="zh-CN"/>
              </w:rPr>
            </w:pPr>
            <w:r w:rsidRPr="00C30686">
              <w:rPr>
                <w:lang w:val="en-US" w:eastAsia="zh-CN"/>
              </w:rPr>
              <w:t>n8</w:t>
            </w:r>
          </w:p>
        </w:tc>
        <w:tc>
          <w:tcPr>
            <w:tcW w:w="2851" w:type="dxa"/>
            <w:tcBorders>
              <w:top w:val="single" w:sz="4" w:space="0" w:color="auto"/>
              <w:left w:val="single" w:sz="4" w:space="0" w:color="auto"/>
              <w:bottom w:val="single" w:sz="4" w:space="0" w:color="auto"/>
              <w:right w:val="single" w:sz="4" w:space="0" w:color="auto"/>
            </w:tcBorders>
            <w:vAlign w:val="center"/>
          </w:tcPr>
          <w:p w14:paraId="52676EE3"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6515E0AA" w14:textId="77777777" w:rsidR="00CE7F1C" w:rsidRPr="00C30686" w:rsidRDefault="00CE7F1C" w:rsidP="00CE7F1C">
            <w:pPr>
              <w:pStyle w:val="TAC"/>
              <w:rPr>
                <w:lang w:val="en-US" w:eastAsia="zh-CN"/>
              </w:rPr>
            </w:pPr>
          </w:p>
        </w:tc>
      </w:tr>
      <w:tr w:rsidR="00CE7F1C" w:rsidRPr="00C30686" w14:paraId="67591E1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14A1413"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21F10295"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5FCD443" w14:textId="77777777" w:rsidR="00CE7F1C" w:rsidRPr="00C30686" w:rsidRDefault="00CE7F1C" w:rsidP="00CE7F1C">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3F67E8C7"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5, 10, 15, 20, 30</w:t>
            </w:r>
          </w:p>
        </w:tc>
        <w:tc>
          <w:tcPr>
            <w:tcW w:w="1620" w:type="dxa"/>
            <w:gridSpan w:val="2"/>
            <w:tcBorders>
              <w:top w:val="nil"/>
              <w:left w:val="single" w:sz="4" w:space="0" w:color="auto"/>
              <w:bottom w:val="single" w:sz="4" w:space="0" w:color="auto"/>
              <w:right w:val="single" w:sz="4" w:space="0" w:color="auto"/>
            </w:tcBorders>
            <w:vAlign w:val="center"/>
          </w:tcPr>
          <w:p w14:paraId="1059FD5A" w14:textId="77777777" w:rsidR="00CE7F1C" w:rsidRPr="00C30686" w:rsidRDefault="00CE7F1C" w:rsidP="00CE7F1C">
            <w:pPr>
              <w:pStyle w:val="TAC"/>
              <w:rPr>
                <w:lang w:val="en-US" w:eastAsia="zh-CN"/>
              </w:rPr>
            </w:pPr>
          </w:p>
        </w:tc>
      </w:tr>
      <w:tr w:rsidR="00CE7F1C" w:rsidRPr="00C30686" w14:paraId="7692D79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0E5361E" w14:textId="77777777" w:rsidR="00CE7F1C" w:rsidRPr="00C30686" w:rsidRDefault="00CE7F1C" w:rsidP="00CE7F1C">
            <w:pPr>
              <w:pStyle w:val="TAC"/>
              <w:rPr>
                <w:lang w:val="en-US" w:eastAsia="zh-CN"/>
              </w:rPr>
            </w:pPr>
            <w:r w:rsidRPr="00C30686">
              <w:rPr>
                <w:lang w:val="en-US" w:eastAsia="zh-CN"/>
              </w:rPr>
              <w:t>CA_n7A-n8A-n40A</w:t>
            </w:r>
          </w:p>
        </w:tc>
        <w:tc>
          <w:tcPr>
            <w:tcW w:w="1845" w:type="dxa"/>
            <w:gridSpan w:val="2"/>
            <w:tcBorders>
              <w:top w:val="single" w:sz="4" w:space="0" w:color="auto"/>
              <w:left w:val="single" w:sz="4" w:space="0" w:color="auto"/>
              <w:bottom w:val="nil"/>
              <w:right w:val="single" w:sz="4" w:space="0" w:color="auto"/>
            </w:tcBorders>
            <w:vAlign w:val="center"/>
          </w:tcPr>
          <w:p w14:paraId="545A1934" w14:textId="77777777" w:rsidR="00CE7F1C" w:rsidRPr="00C30686" w:rsidRDefault="00CE7F1C" w:rsidP="00CE7F1C">
            <w:pPr>
              <w:pStyle w:val="TAC"/>
              <w:rPr>
                <w:lang w:val="en-US" w:eastAsia="zh-CN"/>
              </w:rPr>
            </w:pPr>
            <w:r w:rsidRPr="00C30686">
              <w:rPr>
                <w:lang w:val="en-US" w:eastAsia="zh-CN"/>
              </w:rPr>
              <w:t>CA_n7A-n8A</w:t>
            </w:r>
          </w:p>
          <w:p w14:paraId="1F85C6D8" w14:textId="77777777" w:rsidR="00CE7F1C" w:rsidRPr="00C30686" w:rsidRDefault="00CE7F1C" w:rsidP="00CE7F1C">
            <w:pPr>
              <w:pStyle w:val="TAC"/>
              <w:rPr>
                <w:lang w:val="en-US" w:eastAsia="zh-CN"/>
              </w:rPr>
            </w:pPr>
            <w:r w:rsidRPr="00C30686">
              <w:rPr>
                <w:lang w:val="en-US" w:eastAsia="zh-CN"/>
              </w:rPr>
              <w:t>CA_n7A-n40A</w:t>
            </w:r>
          </w:p>
          <w:p w14:paraId="6A2A15F9" w14:textId="77777777" w:rsidR="00CE7F1C" w:rsidRPr="00C30686" w:rsidRDefault="00CE7F1C" w:rsidP="00CE7F1C">
            <w:pPr>
              <w:pStyle w:val="TAC"/>
              <w:rPr>
                <w:rFonts w:cs="Arial"/>
                <w:szCs w:val="18"/>
                <w:lang w:val="en-US" w:eastAsia="zh-CN"/>
              </w:rPr>
            </w:pPr>
            <w:r w:rsidRPr="00C30686">
              <w:rPr>
                <w:lang w:val="en-US" w:eastAsia="zh-CN"/>
              </w:rPr>
              <w:t>CA_n8A-n40A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99D290"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072FC7BE"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4F0E6704" w14:textId="77777777" w:rsidR="00CE7F1C" w:rsidRPr="00C30686" w:rsidRDefault="00CE7F1C" w:rsidP="00CE7F1C">
            <w:pPr>
              <w:pStyle w:val="TAC"/>
              <w:rPr>
                <w:lang w:val="en-US" w:eastAsia="zh-CN"/>
              </w:rPr>
            </w:pPr>
            <w:r w:rsidRPr="00C30686">
              <w:rPr>
                <w:rFonts w:hint="eastAsia"/>
                <w:lang w:val="en-US" w:eastAsia="zh-CN"/>
              </w:rPr>
              <w:t>0</w:t>
            </w:r>
          </w:p>
        </w:tc>
      </w:tr>
      <w:tr w:rsidR="00CE7F1C" w:rsidRPr="00C30686" w14:paraId="1575076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A66E06D"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7BCA491"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B0228F6" w14:textId="77777777" w:rsidR="00CE7F1C" w:rsidRPr="00C30686" w:rsidRDefault="00CE7F1C" w:rsidP="00CE7F1C">
            <w:pPr>
              <w:pStyle w:val="TAC"/>
              <w:rPr>
                <w:lang w:val="en-US" w:eastAsia="zh-CN"/>
              </w:rPr>
            </w:pPr>
            <w:r w:rsidRPr="00C30686">
              <w:rPr>
                <w:lang w:val="en-US" w:eastAsia="zh-CN"/>
              </w:rPr>
              <w:t>n8</w:t>
            </w:r>
          </w:p>
        </w:tc>
        <w:tc>
          <w:tcPr>
            <w:tcW w:w="2851" w:type="dxa"/>
            <w:tcBorders>
              <w:top w:val="single" w:sz="4" w:space="0" w:color="auto"/>
              <w:left w:val="single" w:sz="4" w:space="0" w:color="auto"/>
              <w:bottom w:val="single" w:sz="4" w:space="0" w:color="auto"/>
              <w:right w:val="single" w:sz="4" w:space="0" w:color="auto"/>
            </w:tcBorders>
            <w:vAlign w:val="center"/>
          </w:tcPr>
          <w:p w14:paraId="1CEA60DA"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66924BDB" w14:textId="77777777" w:rsidR="00CE7F1C" w:rsidRPr="00C30686" w:rsidRDefault="00CE7F1C" w:rsidP="00CE7F1C">
            <w:pPr>
              <w:pStyle w:val="TAC"/>
              <w:rPr>
                <w:lang w:val="en-US" w:eastAsia="zh-CN"/>
              </w:rPr>
            </w:pPr>
          </w:p>
        </w:tc>
      </w:tr>
      <w:tr w:rsidR="00CE7F1C" w:rsidRPr="00C30686" w14:paraId="620D47F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5A98AAD"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1439F8A6"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F04BE11" w14:textId="77777777" w:rsidR="00CE7F1C" w:rsidRPr="00C30686" w:rsidRDefault="00CE7F1C" w:rsidP="00CE7F1C">
            <w:pPr>
              <w:pStyle w:val="TAC"/>
              <w:rPr>
                <w:lang w:val="en-US" w:eastAsia="zh-CN"/>
              </w:rPr>
            </w:pPr>
            <w:r w:rsidRPr="00C30686">
              <w:rPr>
                <w:lang w:val="en-US"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43FC49C6"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5, 10, 15, 20, 25, 30, 40, 50</w:t>
            </w:r>
            <w:r w:rsidRPr="00C30686">
              <w:rPr>
                <w:rFonts w:cs="Arial" w:hint="eastAsia"/>
                <w:color w:val="000000"/>
                <w:szCs w:val="18"/>
                <w:lang w:val="en-US" w:eastAsia="zh-CN" w:bidi="ar"/>
              </w:rPr>
              <w:t>,</w:t>
            </w:r>
            <w:r w:rsidRPr="00C30686">
              <w:rPr>
                <w:rFonts w:cs="Arial"/>
                <w:color w:val="000000"/>
                <w:szCs w:val="18"/>
                <w:lang w:val="en-US" w:eastAsia="zh-CN" w:bidi="ar"/>
              </w:rPr>
              <w:t xml:space="preserve"> 60, 80</w:t>
            </w:r>
          </w:p>
        </w:tc>
        <w:tc>
          <w:tcPr>
            <w:tcW w:w="1620" w:type="dxa"/>
            <w:gridSpan w:val="2"/>
            <w:tcBorders>
              <w:top w:val="nil"/>
              <w:left w:val="single" w:sz="4" w:space="0" w:color="auto"/>
              <w:bottom w:val="single" w:sz="4" w:space="0" w:color="auto"/>
              <w:right w:val="single" w:sz="4" w:space="0" w:color="auto"/>
            </w:tcBorders>
            <w:vAlign w:val="center"/>
          </w:tcPr>
          <w:p w14:paraId="40A7023A" w14:textId="77777777" w:rsidR="00CE7F1C" w:rsidRPr="00C30686" w:rsidRDefault="00CE7F1C" w:rsidP="00CE7F1C">
            <w:pPr>
              <w:pStyle w:val="TAC"/>
              <w:rPr>
                <w:lang w:val="en-US" w:eastAsia="zh-CN"/>
              </w:rPr>
            </w:pPr>
          </w:p>
        </w:tc>
      </w:tr>
      <w:tr w:rsidR="00CE7F1C" w:rsidRPr="00C30686" w14:paraId="4BB2CA6E"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28F4B04" w14:textId="77777777" w:rsidR="00CE7F1C" w:rsidRPr="00C30686" w:rsidRDefault="00CE7F1C" w:rsidP="00CE7F1C">
            <w:pPr>
              <w:pStyle w:val="TAC"/>
              <w:rPr>
                <w:lang w:val="en-US" w:eastAsia="zh-CN"/>
              </w:rPr>
            </w:pPr>
            <w:r w:rsidRPr="00C30686">
              <w:rPr>
                <w:lang w:val="en-US" w:eastAsia="zh-CN"/>
              </w:rPr>
              <w:t>CA_n7A-n8A-n78A</w:t>
            </w:r>
          </w:p>
        </w:tc>
        <w:tc>
          <w:tcPr>
            <w:tcW w:w="1845" w:type="dxa"/>
            <w:gridSpan w:val="2"/>
            <w:tcBorders>
              <w:top w:val="single" w:sz="4" w:space="0" w:color="auto"/>
              <w:left w:val="single" w:sz="4" w:space="0" w:color="auto"/>
              <w:bottom w:val="nil"/>
              <w:right w:val="single" w:sz="4" w:space="0" w:color="auto"/>
            </w:tcBorders>
            <w:vAlign w:val="center"/>
          </w:tcPr>
          <w:p w14:paraId="3E3DA255" w14:textId="77777777" w:rsidR="00CE7F1C" w:rsidRPr="00C30686" w:rsidRDefault="00CE7F1C" w:rsidP="00CE7F1C">
            <w:pPr>
              <w:pStyle w:val="TAC"/>
              <w:rPr>
                <w:lang w:val="en-US" w:eastAsia="zh-CN"/>
              </w:rPr>
            </w:pPr>
            <w:r w:rsidRPr="00C30686">
              <w:rPr>
                <w:lang w:val="en-US" w:eastAsia="zh-CN"/>
              </w:rPr>
              <w:t>CA_n7A-n8A</w:t>
            </w:r>
          </w:p>
          <w:p w14:paraId="5D897476" w14:textId="77777777" w:rsidR="00CE7F1C" w:rsidRPr="00C30686" w:rsidRDefault="00CE7F1C" w:rsidP="00CE7F1C">
            <w:pPr>
              <w:pStyle w:val="TAC"/>
              <w:rPr>
                <w:lang w:val="en-US" w:eastAsia="zh-CN"/>
              </w:rPr>
            </w:pPr>
            <w:r w:rsidRPr="00C30686">
              <w:rPr>
                <w:lang w:val="en-US" w:eastAsia="zh-CN"/>
              </w:rPr>
              <w:t>CA_n7A-n78A</w:t>
            </w:r>
          </w:p>
          <w:p w14:paraId="7D45CE0C" w14:textId="77777777" w:rsidR="00CE7F1C" w:rsidRPr="00C30686" w:rsidRDefault="00CE7F1C" w:rsidP="00CE7F1C">
            <w:pPr>
              <w:pStyle w:val="TAC"/>
              <w:rPr>
                <w:rFonts w:cs="Arial"/>
                <w:szCs w:val="18"/>
                <w:lang w:val="en-US" w:eastAsia="zh-CN"/>
              </w:rPr>
            </w:pPr>
            <w:r w:rsidRPr="00C30686">
              <w:rPr>
                <w:lang w:val="en-US" w:eastAsia="zh-CN"/>
              </w:rPr>
              <w:t>CA_n8A-n78A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9FE93DF"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367BD968"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48504D50" w14:textId="77777777" w:rsidR="00CE7F1C" w:rsidRPr="00C30686" w:rsidRDefault="00CE7F1C" w:rsidP="00CE7F1C">
            <w:pPr>
              <w:pStyle w:val="TAC"/>
              <w:rPr>
                <w:lang w:val="en-US" w:eastAsia="zh-CN"/>
              </w:rPr>
            </w:pPr>
            <w:r w:rsidRPr="00C30686">
              <w:rPr>
                <w:lang w:val="en-US" w:eastAsia="zh-CN"/>
              </w:rPr>
              <w:t>0</w:t>
            </w:r>
          </w:p>
        </w:tc>
      </w:tr>
      <w:tr w:rsidR="00CE7F1C" w:rsidRPr="00C30686" w14:paraId="4593A46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50CCC08"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6FC2239"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B9E44F" w14:textId="77777777" w:rsidR="00CE7F1C" w:rsidRPr="00C30686" w:rsidRDefault="00CE7F1C" w:rsidP="00CE7F1C">
            <w:pPr>
              <w:pStyle w:val="TAC"/>
              <w:rPr>
                <w:lang w:val="en-US" w:eastAsia="zh-CN"/>
              </w:rPr>
            </w:pPr>
            <w:r w:rsidRPr="00C30686">
              <w:rPr>
                <w:lang w:val="en-US" w:eastAsia="zh-CN"/>
              </w:rPr>
              <w:t>n8</w:t>
            </w:r>
          </w:p>
        </w:tc>
        <w:tc>
          <w:tcPr>
            <w:tcW w:w="2851" w:type="dxa"/>
            <w:tcBorders>
              <w:top w:val="single" w:sz="4" w:space="0" w:color="auto"/>
              <w:left w:val="single" w:sz="4" w:space="0" w:color="auto"/>
              <w:bottom w:val="single" w:sz="4" w:space="0" w:color="auto"/>
              <w:right w:val="single" w:sz="4" w:space="0" w:color="auto"/>
            </w:tcBorders>
            <w:vAlign w:val="center"/>
          </w:tcPr>
          <w:p w14:paraId="1378916E"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136FDD90" w14:textId="77777777" w:rsidR="00CE7F1C" w:rsidRPr="00C30686" w:rsidRDefault="00CE7F1C" w:rsidP="00CE7F1C">
            <w:pPr>
              <w:pStyle w:val="TAC"/>
              <w:rPr>
                <w:lang w:val="en-US" w:eastAsia="zh-CN"/>
              </w:rPr>
            </w:pPr>
          </w:p>
        </w:tc>
      </w:tr>
      <w:tr w:rsidR="00CE7F1C" w:rsidRPr="00C30686" w14:paraId="050EF47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C17852C"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3D5CBCD4"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C4F4AC"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03EB344B"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10, 15, 20, 25, 30, 40, 50</w:t>
            </w:r>
            <w:r w:rsidRPr="00C30686">
              <w:rPr>
                <w:rFonts w:cs="Arial" w:hint="eastAsia"/>
                <w:color w:val="000000"/>
                <w:szCs w:val="18"/>
                <w:lang w:val="en-US" w:eastAsia="zh-CN" w:bidi="ar"/>
              </w:rPr>
              <w:t>,</w:t>
            </w:r>
            <w:r w:rsidRPr="00C30686">
              <w:rPr>
                <w:rFonts w:cs="Arial"/>
                <w:color w:val="000000"/>
                <w:szCs w:val="18"/>
                <w:lang w:val="en-US" w:eastAsia="zh-CN" w:bidi="ar"/>
              </w:rPr>
              <w:t xml:space="preserve"> 60, 70, 80, 90, 100</w:t>
            </w:r>
          </w:p>
        </w:tc>
        <w:tc>
          <w:tcPr>
            <w:tcW w:w="1620" w:type="dxa"/>
            <w:gridSpan w:val="2"/>
            <w:tcBorders>
              <w:top w:val="nil"/>
              <w:left w:val="single" w:sz="4" w:space="0" w:color="auto"/>
              <w:bottom w:val="single" w:sz="4" w:space="0" w:color="auto"/>
              <w:right w:val="single" w:sz="4" w:space="0" w:color="auto"/>
            </w:tcBorders>
            <w:vAlign w:val="center"/>
          </w:tcPr>
          <w:p w14:paraId="7141D17F" w14:textId="77777777" w:rsidR="00CE7F1C" w:rsidRPr="00C30686" w:rsidRDefault="00CE7F1C" w:rsidP="00CE7F1C">
            <w:pPr>
              <w:pStyle w:val="TAC"/>
              <w:rPr>
                <w:lang w:val="en-US" w:eastAsia="zh-CN"/>
              </w:rPr>
            </w:pPr>
          </w:p>
        </w:tc>
      </w:tr>
      <w:tr w:rsidR="00CE7F1C" w:rsidRPr="00C30686" w14:paraId="0D8658B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9C45DE8" w14:textId="77777777" w:rsidR="00CE7F1C" w:rsidRPr="00C30686" w:rsidRDefault="00CE7F1C" w:rsidP="00CE7F1C">
            <w:pPr>
              <w:pStyle w:val="TAC"/>
              <w:rPr>
                <w:lang w:val="en-US" w:eastAsia="zh-CN"/>
              </w:rPr>
            </w:pPr>
            <w:r w:rsidRPr="00C30686">
              <w:rPr>
                <w:lang w:eastAsia="zh-CN"/>
              </w:rPr>
              <w:t>CA_n7A-n12A-n25A</w:t>
            </w:r>
          </w:p>
        </w:tc>
        <w:tc>
          <w:tcPr>
            <w:tcW w:w="1845" w:type="dxa"/>
            <w:gridSpan w:val="2"/>
            <w:tcBorders>
              <w:top w:val="single" w:sz="4" w:space="0" w:color="auto"/>
              <w:left w:val="single" w:sz="4" w:space="0" w:color="auto"/>
              <w:bottom w:val="nil"/>
              <w:right w:val="single" w:sz="4" w:space="0" w:color="auto"/>
            </w:tcBorders>
            <w:vAlign w:val="center"/>
          </w:tcPr>
          <w:p w14:paraId="6D53525D" w14:textId="77777777" w:rsidR="00CE7F1C" w:rsidRPr="00C30686" w:rsidRDefault="00CE7F1C" w:rsidP="00CE7F1C">
            <w:pPr>
              <w:pStyle w:val="TAC"/>
              <w:rPr>
                <w:rFonts w:cs="Arial"/>
                <w:szCs w:val="18"/>
                <w:lang w:val="en-US" w:eastAsia="zh-CN"/>
              </w:rPr>
            </w:pPr>
            <w:r w:rsidRPr="00C30686">
              <w:rPr>
                <w:lang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8BA5C2" w14:textId="77777777" w:rsidR="00CE7F1C" w:rsidRPr="00C30686" w:rsidRDefault="00CE7F1C" w:rsidP="00CE7F1C">
            <w:pPr>
              <w:pStyle w:val="TAC"/>
              <w:rPr>
                <w:lang w:val="en-US" w:eastAsia="zh-CN"/>
              </w:rPr>
            </w:pPr>
            <w:r w:rsidRPr="00C30686">
              <w:rPr>
                <w:rFonts w:hint="eastAsia"/>
                <w:lang w:eastAsia="zh-CN"/>
              </w:rPr>
              <w:t>n</w:t>
            </w:r>
            <w:r w:rsidRPr="00C30686">
              <w:rPr>
                <w:lang w:eastAsia="zh-CN"/>
              </w:rPr>
              <w:t>7</w:t>
            </w:r>
          </w:p>
        </w:tc>
        <w:tc>
          <w:tcPr>
            <w:tcW w:w="2851" w:type="dxa"/>
            <w:tcBorders>
              <w:top w:val="single" w:sz="4" w:space="0" w:color="auto"/>
              <w:left w:val="single" w:sz="4" w:space="0" w:color="auto"/>
              <w:bottom w:val="single" w:sz="4" w:space="0" w:color="auto"/>
              <w:right w:val="single" w:sz="4" w:space="0" w:color="auto"/>
            </w:tcBorders>
            <w:vAlign w:val="center"/>
          </w:tcPr>
          <w:p w14:paraId="7862D392" w14:textId="77777777" w:rsidR="00CE7F1C" w:rsidRPr="00C30686" w:rsidRDefault="00CE7F1C" w:rsidP="00CE7F1C">
            <w:pPr>
              <w:pStyle w:val="TAC"/>
              <w:rPr>
                <w:rFonts w:cs="Arial"/>
                <w:color w:val="000000"/>
                <w:szCs w:val="18"/>
                <w:lang w:val="en-US" w:eastAsia="zh-CN" w:bidi="ar"/>
              </w:rPr>
            </w:pPr>
            <w:r w:rsidRPr="00C30686">
              <w:rPr>
                <w:rFonts w:cs="Arial"/>
                <w:szCs w:val="18"/>
                <w:lang w:val="en-US" w:eastAsia="zh-CN"/>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025B8EEA" w14:textId="77777777" w:rsidR="00CE7F1C" w:rsidRPr="00C30686" w:rsidRDefault="00CE7F1C" w:rsidP="00CE7F1C">
            <w:pPr>
              <w:pStyle w:val="TAC"/>
              <w:rPr>
                <w:lang w:val="en-US" w:eastAsia="zh-CN"/>
              </w:rPr>
            </w:pPr>
            <w:r w:rsidRPr="00C30686">
              <w:rPr>
                <w:lang w:val="en-US" w:eastAsia="zh-CN"/>
              </w:rPr>
              <w:t>0</w:t>
            </w:r>
          </w:p>
        </w:tc>
      </w:tr>
      <w:tr w:rsidR="00CE7F1C" w:rsidRPr="00C30686" w14:paraId="62D2E0E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6051BD2"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D094DDC"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8FCD374" w14:textId="77777777" w:rsidR="00CE7F1C" w:rsidRPr="00C30686" w:rsidRDefault="00CE7F1C" w:rsidP="00CE7F1C">
            <w:pPr>
              <w:pStyle w:val="TAC"/>
              <w:rPr>
                <w:lang w:val="en-US" w:eastAsia="zh-CN"/>
              </w:rPr>
            </w:pPr>
            <w:r w:rsidRPr="00C30686">
              <w:rPr>
                <w:lang w:eastAsia="zh-CN"/>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0648DD84" w14:textId="77777777" w:rsidR="00CE7F1C" w:rsidRPr="00C30686" w:rsidRDefault="00CE7F1C" w:rsidP="00CE7F1C">
            <w:pPr>
              <w:pStyle w:val="TAC"/>
              <w:rPr>
                <w:rFonts w:cs="Arial"/>
                <w:color w:val="000000"/>
                <w:szCs w:val="18"/>
                <w:lang w:val="en-US" w:eastAsia="zh-CN" w:bidi="ar"/>
              </w:rPr>
            </w:pPr>
            <w:r w:rsidRPr="00C30686">
              <w:t>5, 10, 15</w:t>
            </w:r>
          </w:p>
        </w:tc>
        <w:tc>
          <w:tcPr>
            <w:tcW w:w="1620" w:type="dxa"/>
            <w:gridSpan w:val="2"/>
            <w:tcBorders>
              <w:top w:val="nil"/>
              <w:left w:val="single" w:sz="4" w:space="0" w:color="auto"/>
              <w:bottom w:val="nil"/>
              <w:right w:val="single" w:sz="4" w:space="0" w:color="auto"/>
            </w:tcBorders>
            <w:vAlign w:val="center"/>
          </w:tcPr>
          <w:p w14:paraId="3466B24C" w14:textId="77777777" w:rsidR="00CE7F1C" w:rsidRPr="00C30686" w:rsidRDefault="00CE7F1C" w:rsidP="00CE7F1C">
            <w:pPr>
              <w:pStyle w:val="TAC"/>
              <w:rPr>
                <w:lang w:val="en-US" w:eastAsia="zh-CN"/>
              </w:rPr>
            </w:pPr>
          </w:p>
        </w:tc>
      </w:tr>
      <w:tr w:rsidR="00CE7F1C" w:rsidRPr="00C30686" w14:paraId="3D2AC50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F0BE3B3"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162B30AF"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1F75735" w14:textId="77777777" w:rsidR="00CE7F1C" w:rsidRPr="00C30686" w:rsidRDefault="00CE7F1C" w:rsidP="00CE7F1C">
            <w:pPr>
              <w:pStyle w:val="TAC"/>
              <w:rPr>
                <w:lang w:val="en-US" w:eastAsia="zh-CN"/>
              </w:rPr>
            </w:pPr>
            <w:r w:rsidRPr="00C30686">
              <w:rPr>
                <w:lang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8D9577B" w14:textId="77777777" w:rsidR="00CE7F1C" w:rsidRPr="00C30686" w:rsidRDefault="00CE7F1C" w:rsidP="00CE7F1C">
            <w:pPr>
              <w:pStyle w:val="TAC"/>
              <w:rPr>
                <w:rFonts w:cs="Arial"/>
                <w:color w:val="000000"/>
                <w:szCs w:val="18"/>
                <w:lang w:val="en-US" w:eastAsia="zh-CN" w:bidi="ar"/>
              </w:rPr>
            </w:pPr>
            <w:r w:rsidRPr="00C30686">
              <w:rPr>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24FDF19C" w14:textId="77777777" w:rsidR="00CE7F1C" w:rsidRPr="00C30686" w:rsidRDefault="00CE7F1C" w:rsidP="00CE7F1C">
            <w:pPr>
              <w:pStyle w:val="TAC"/>
              <w:rPr>
                <w:lang w:val="en-US" w:eastAsia="zh-CN"/>
              </w:rPr>
            </w:pPr>
          </w:p>
        </w:tc>
      </w:tr>
      <w:tr w:rsidR="00CE7F1C" w:rsidRPr="00C30686" w14:paraId="147D2EF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CD5E288" w14:textId="77777777" w:rsidR="00CE7F1C" w:rsidRPr="00C30686" w:rsidRDefault="00CE7F1C" w:rsidP="00CE7F1C">
            <w:pPr>
              <w:pStyle w:val="TAC"/>
              <w:rPr>
                <w:lang w:val="en-US" w:eastAsia="zh-CN"/>
              </w:rPr>
            </w:pPr>
            <w:r w:rsidRPr="00C30686">
              <w:rPr>
                <w:lang w:eastAsia="zh-CN"/>
              </w:rPr>
              <w:t>CA_n7A-n12A-n66A</w:t>
            </w:r>
          </w:p>
        </w:tc>
        <w:tc>
          <w:tcPr>
            <w:tcW w:w="1845" w:type="dxa"/>
            <w:gridSpan w:val="2"/>
            <w:tcBorders>
              <w:top w:val="single" w:sz="4" w:space="0" w:color="auto"/>
              <w:left w:val="single" w:sz="4" w:space="0" w:color="auto"/>
              <w:bottom w:val="nil"/>
              <w:right w:val="single" w:sz="4" w:space="0" w:color="auto"/>
            </w:tcBorders>
            <w:vAlign w:val="center"/>
          </w:tcPr>
          <w:p w14:paraId="24604357" w14:textId="77777777" w:rsidR="00CE7F1C" w:rsidRPr="00C30686" w:rsidRDefault="00CE7F1C" w:rsidP="00CE7F1C">
            <w:pPr>
              <w:pStyle w:val="TAC"/>
              <w:rPr>
                <w:rFonts w:cs="Arial"/>
                <w:szCs w:val="18"/>
                <w:lang w:val="en-US" w:eastAsia="zh-CN"/>
              </w:rPr>
            </w:pPr>
            <w:r w:rsidRPr="00C30686">
              <w:rPr>
                <w:lang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042278" w14:textId="77777777" w:rsidR="00CE7F1C" w:rsidRPr="00C30686" w:rsidRDefault="00CE7F1C" w:rsidP="00CE7F1C">
            <w:pPr>
              <w:pStyle w:val="TAC"/>
              <w:rPr>
                <w:lang w:val="en-US" w:eastAsia="zh-CN"/>
              </w:rPr>
            </w:pPr>
            <w:r w:rsidRPr="00C30686">
              <w:rPr>
                <w:rFonts w:hint="eastAsia"/>
                <w:lang w:eastAsia="zh-CN"/>
              </w:rPr>
              <w:t>n</w:t>
            </w:r>
            <w:r w:rsidRPr="00C30686">
              <w:rPr>
                <w:lang w:eastAsia="zh-CN"/>
              </w:rPr>
              <w:t>7</w:t>
            </w:r>
          </w:p>
        </w:tc>
        <w:tc>
          <w:tcPr>
            <w:tcW w:w="2851" w:type="dxa"/>
            <w:tcBorders>
              <w:top w:val="single" w:sz="4" w:space="0" w:color="auto"/>
              <w:left w:val="single" w:sz="4" w:space="0" w:color="auto"/>
              <w:bottom w:val="single" w:sz="4" w:space="0" w:color="auto"/>
              <w:right w:val="single" w:sz="4" w:space="0" w:color="auto"/>
            </w:tcBorders>
            <w:vAlign w:val="center"/>
          </w:tcPr>
          <w:p w14:paraId="65AB2278" w14:textId="77777777" w:rsidR="00CE7F1C" w:rsidRPr="00C30686" w:rsidRDefault="00CE7F1C" w:rsidP="00CE7F1C">
            <w:pPr>
              <w:pStyle w:val="TAC"/>
              <w:rPr>
                <w:rFonts w:cs="Arial"/>
                <w:color w:val="000000"/>
                <w:szCs w:val="18"/>
                <w:lang w:val="en-US" w:eastAsia="zh-CN" w:bidi="ar"/>
              </w:rPr>
            </w:pPr>
            <w:r w:rsidRPr="00C30686">
              <w:t>5, 10, 15, 20, 25, 30, 35, 40, 50</w:t>
            </w:r>
          </w:p>
        </w:tc>
        <w:tc>
          <w:tcPr>
            <w:tcW w:w="1620" w:type="dxa"/>
            <w:gridSpan w:val="2"/>
            <w:tcBorders>
              <w:top w:val="single" w:sz="4" w:space="0" w:color="auto"/>
              <w:left w:val="single" w:sz="4" w:space="0" w:color="auto"/>
              <w:bottom w:val="nil"/>
              <w:right w:val="single" w:sz="4" w:space="0" w:color="auto"/>
            </w:tcBorders>
            <w:vAlign w:val="center"/>
          </w:tcPr>
          <w:p w14:paraId="71563D5E" w14:textId="77777777" w:rsidR="00CE7F1C" w:rsidRPr="00C30686" w:rsidRDefault="00CE7F1C" w:rsidP="00CE7F1C">
            <w:pPr>
              <w:pStyle w:val="TAC"/>
              <w:rPr>
                <w:lang w:val="en-US" w:eastAsia="zh-CN"/>
              </w:rPr>
            </w:pPr>
            <w:r w:rsidRPr="00C30686">
              <w:rPr>
                <w:lang w:val="en-US" w:eastAsia="zh-CN"/>
              </w:rPr>
              <w:t>0</w:t>
            </w:r>
          </w:p>
        </w:tc>
      </w:tr>
      <w:tr w:rsidR="00CE7F1C" w:rsidRPr="00C30686" w14:paraId="4688F63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17EADB1"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3DA267C"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3032BF4" w14:textId="77777777" w:rsidR="00CE7F1C" w:rsidRPr="00C30686" w:rsidRDefault="00CE7F1C" w:rsidP="00CE7F1C">
            <w:pPr>
              <w:pStyle w:val="TAC"/>
              <w:rPr>
                <w:lang w:val="en-US" w:eastAsia="zh-CN"/>
              </w:rPr>
            </w:pPr>
            <w:r w:rsidRPr="00C30686">
              <w:rPr>
                <w:lang w:eastAsia="zh-CN"/>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1BB9FF5E" w14:textId="77777777" w:rsidR="00CE7F1C" w:rsidRPr="00C30686" w:rsidRDefault="00CE7F1C" w:rsidP="00CE7F1C">
            <w:pPr>
              <w:pStyle w:val="TAC"/>
              <w:rPr>
                <w:rFonts w:cs="Arial"/>
                <w:color w:val="000000"/>
                <w:szCs w:val="18"/>
                <w:lang w:val="en-US" w:eastAsia="zh-CN" w:bidi="ar"/>
              </w:rPr>
            </w:pPr>
            <w:r w:rsidRPr="00C30686">
              <w:t>5, 10, 15</w:t>
            </w:r>
          </w:p>
        </w:tc>
        <w:tc>
          <w:tcPr>
            <w:tcW w:w="1620" w:type="dxa"/>
            <w:gridSpan w:val="2"/>
            <w:tcBorders>
              <w:top w:val="nil"/>
              <w:left w:val="single" w:sz="4" w:space="0" w:color="auto"/>
              <w:bottom w:val="nil"/>
              <w:right w:val="single" w:sz="4" w:space="0" w:color="auto"/>
            </w:tcBorders>
            <w:vAlign w:val="center"/>
          </w:tcPr>
          <w:p w14:paraId="498676D0" w14:textId="77777777" w:rsidR="00CE7F1C" w:rsidRPr="00C30686" w:rsidRDefault="00CE7F1C" w:rsidP="00CE7F1C">
            <w:pPr>
              <w:pStyle w:val="TAC"/>
              <w:rPr>
                <w:lang w:val="en-US" w:eastAsia="zh-CN"/>
              </w:rPr>
            </w:pPr>
          </w:p>
        </w:tc>
      </w:tr>
      <w:tr w:rsidR="00CE7F1C" w:rsidRPr="00C30686" w14:paraId="2DD0541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F5A37A2"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1314F64E"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639C782" w14:textId="77777777" w:rsidR="00CE7F1C" w:rsidRPr="00C30686" w:rsidRDefault="00CE7F1C" w:rsidP="00CE7F1C">
            <w:pPr>
              <w:pStyle w:val="TAC"/>
              <w:rPr>
                <w:lang w:val="en-US" w:eastAsia="zh-CN"/>
              </w:rPr>
            </w:pPr>
            <w:r w:rsidRPr="00C30686">
              <w:rPr>
                <w:lang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1A79069" w14:textId="77777777" w:rsidR="00CE7F1C" w:rsidRPr="00C30686" w:rsidRDefault="00CE7F1C" w:rsidP="00CE7F1C">
            <w:pPr>
              <w:pStyle w:val="TAC"/>
              <w:rPr>
                <w:rFonts w:cs="Arial"/>
                <w:color w:val="000000"/>
                <w:szCs w:val="18"/>
                <w:lang w:val="en-US" w:eastAsia="zh-CN" w:bidi="ar"/>
              </w:rPr>
            </w:pPr>
            <w:r w:rsidRPr="00C30686">
              <w:t>5, 10, 15, 20, 25, 30, 35, 40, 45</w:t>
            </w:r>
          </w:p>
        </w:tc>
        <w:tc>
          <w:tcPr>
            <w:tcW w:w="1620" w:type="dxa"/>
            <w:gridSpan w:val="2"/>
            <w:tcBorders>
              <w:top w:val="nil"/>
              <w:left w:val="single" w:sz="4" w:space="0" w:color="auto"/>
              <w:bottom w:val="single" w:sz="4" w:space="0" w:color="auto"/>
              <w:right w:val="single" w:sz="4" w:space="0" w:color="auto"/>
            </w:tcBorders>
            <w:vAlign w:val="center"/>
          </w:tcPr>
          <w:p w14:paraId="645BB8E0" w14:textId="77777777" w:rsidR="00CE7F1C" w:rsidRPr="00C30686" w:rsidRDefault="00CE7F1C" w:rsidP="00CE7F1C">
            <w:pPr>
              <w:pStyle w:val="TAC"/>
              <w:rPr>
                <w:lang w:val="en-US" w:eastAsia="zh-CN"/>
              </w:rPr>
            </w:pPr>
          </w:p>
        </w:tc>
      </w:tr>
      <w:tr w:rsidR="00CE7F1C" w:rsidRPr="00C30686" w14:paraId="48962B5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C36298E" w14:textId="77777777" w:rsidR="00CE7F1C" w:rsidRPr="00C30686" w:rsidRDefault="00CE7F1C" w:rsidP="00CE7F1C">
            <w:pPr>
              <w:pStyle w:val="TAC"/>
              <w:rPr>
                <w:lang w:val="en-US" w:eastAsia="zh-CN"/>
              </w:rPr>
            </w:pPr>
            <w:r w:rsidRPr="00C30686">
              <w:rPr>
                <w:lang w:eastAsia="zh-CN"/>
              </w:rPr>
              <w:t>CA_n7A-n12A-n77A</w:t>
            </w:r>
          </w:p>
        </w:tc>
        <w:tc>
          <w:tcPr>
            <w:tcW w:w="1845" w:type="dxa"/>
            <w:gridSpan w:val="2"/>
            <w:tcBorders>
              <w:top w:val="single" w:sz="4" w:space="0" w:color="auto"/>
              <w:left w:val="single" w:sz="4" w:space="0" w:color="auto"/>
              <w:bottom w:val="nil"/>
              <w:right w:val="single" w:sz="4" w:space="0" w:color="auto"/>
            </w:tcBorders>
            <w:vAlign w:val="center"/>
          </w:tcPr>
          <w:p w14:paraId="34E4FF75" w14:textId="77777777" w:rsidR="00CE7F1C" w:rsidRPr="00C30686" w:rsidRDefault="00CE7F1C" w:rsidP="00CE7F1C">
            <w:pPr>
              <w:pStyle w:val="TAC"/>
              <w:rPr>
                <w:rFonts w:cs="Arial"/>
                <w:szCs w:val="18"/>
                <w:lang w:val="en-US" w:eastAsia="zh-CN"/>
              </w:rPr>
            </w:pPr>
            <w:r w:rsidRPr="00C30686">
              <w:rPr>
                <w:lang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29014C" w14:textId="77777777" w:rsidR="00CE7F1C" w:rsidRPr="00C30686" w:rsidRDefault="00CE7F1C" w:rsidP="00CE7F1C">
            <w:pPr>
              <w:pStyle w:val="TAC"/>
              <w:rPr>
                <w:lang w:val="en-US" w:eastAsia="zh-CN"/>
              </w:rPr>
            </w:pPr>
            <w:r w:rsidRPr="00C30686">
              <w:rPr>
                <w:rFonts w:hint="eastAsia"/>
                <w:lang w:eastAsia="zh-CN"/>
              </w:rPr>
              <w:t>n</w:t>
            </w:r>
            <w:r w:rsidRPr="00C30686">
              <w:rPr>
                <w:lang w:eastAsia="zh-CN"/>
              </w:rPr>
              <w:t>7</w:t>
            </w:r>
          </w:p>
        </w:tc>
        <w:tc>
          <w:tcPr>
            <w:tcW w:w="2851" w:type="dxa"/>
            <w:tcBorders>
              <w:top w:val="single" w:sz="4" w:space="0" w:color="auto"/>
              <w:left w:val="single" w:sz="4" w:space="0" w:color="auto"/>
              <w:bottom w:val="single" w:sz="4" w:space="0" w:color="auto"/>
              <w:right w:val="single" w:sz="4" w:space="0" w:color="auto"/>
            </w:tcBorders>
            <w:vAlign w:val="center"/>
          </w:tcPr>
          <w:p w14:paraId="502399A0" w14:textId="77777777" w:rsidR="00CE7F1C" w:rsidRPr="00C30686" w:rsidRDefault="00CE7F1C" w:rsidP="00CE7F1C">
            <w:pPr>
              <w:pStyle w:val="TAC"/>
              <w:rPr>
                <w:rFonts w:cs="Arial"/>
                <w:color w:val="000000"/>
                <w:szCs w:val="18"/>
                <w:lang w:val="en-US" w:eastAsia="zh-CN" w:bidi="ar"/>
              </w:rPr>
            </w:pPr>
            <w:r w:rsidRPr="00C30686">
              <w:t>5, 10, 15, 20, 25, 30, 35, 40, 50</w:t>
            </w:r>
          </w:p>
        </w:tc>
        <w:tc>
          <w:tcPr>
            <w:tcW w:w="1620" w:type="dxa"/>
            <w:gridSpan w:val="2"/>
            <w:tcBorders>
              <w:top w:val="single" w:sz="4" w:space="0" w:color="auto"/>
              <w:left w:val="single" w:sz="4" w:space="0" w:color="auto"/>
              <w:bottom w:val="nil"/>
              <w:right w:val="single" w:sz="4" w:space="0" w:color="auto"/>
            </w:tcBorders>
            <w:vAlign w:val="center"/>
          </w:tcPr>
          <w:p w14:paraId="00C960E0" w14:textId="77777777" w:rsidR="00CE7F1C" w:rsidRPr="00C30686" w:rsidRDefault="00CE7F1C" w:rsidP="00CE7F1C">
            <w:pPr>
              <w:pStyle w:val="TAC"/>
              <w:rPr>
                <w:lang w:val="en-US" w:eastAsia="zh-CN"/>
              </w:rPr>
            </w:pPr>
            <w:r w:rsidRPr="00C30686">
              <w:rPr>
                <w:lang w:val="en-US" w:eastAsia="zh-CN"/>
              </w:rPr>
              <w:t>0</w:t>
            </w:r>
          </w:p>
        </w:tc>
      </w:tr>
      <w:tr w:rsidR="00CE7F1C" w:rsidRPr="00C30686" w14:paraId="67DDC69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40AA59E"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78075FD"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63B51B6" w14:textId="77777777" w:rsidR="00CE7F1C" w:rsidRPr="00C30686" w:rsidRDefault="00CE7F1C" w:rsidP="00CE7F1C">
            <w:pPr>
              <w:pStyle w:val="TAC"/>
              <w:rPr>
                <w:lang w:val="en-US" w:eastAsia="zh-CN"/>
              </w:rPr>
            </w:pPr>
            <w:r w:rsidRPr="00C30686">
              <w:rPr>
                <w:lang w:eastAsia="zh-CN"/>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6CBA950C" w14:textId="77777777" w:rsidR="00CE7F1C" w:rsidRPr="00C30686" w:rsidRDefault="00CE7F1C" w:rsidP="00CE7F1C">
            <w:pPr>
              <w:pStyle w:val="TAC"/>
              <w:rPr>
                <w:rFonts w:cs="Arial"/>
                <w:color w:val="000000"/>
                <w:szCs w:val="18"/>
                <w:lang w:val="en-US" w:eastAsia="zh-CN" w:bidi="ar"/>
              </w:rPr>
            </w:pPr>
            <w:r w:rsidRPr="00C30686">
              <w:t>5, 10, 15</w:t>
            </w:r>
          </w:p>
        </w:tc>
        <w:tc>
          <w:tcPr>
            <w:tcW w:w="1620" w:type="dxa"/>
            <w:gridSpan w:val="2"/>
            <w:tcBorders>
              <w:top w:val="nil"/>
              <w:left w:val="single" w:sz="4" w:space="0" w:color="auto"/>
              <w:bottom w:val="nil"/>
              <w:right w:val="single" w:sz="4" w:space="0" w:color="auto"/>
            </w:tcBorders>
            <w:vAlign w:val="center"/>
          </w:tcPr>
          <w:p w14:paraId="4CF4D6B5" w14:textId="77777777" w:rsidR="00CE7F1C" w:rsidRPr="00C30686" w:rsidRDefault="00CE7F1C" w:rsidP="00CE7F1C">
            <w:pPr>
              <w:pStyle w:val="TAC"/>
              <w:rPr>
                <w:lang w:val="en-US" w:eastAsia="zh-CN"/>
              </w:rPr>
            </w:pPr>
          </w:p>
        </w:tc>
      </w:tr>
      <w:tr w:rsidR="00CE7F1C" w:rsidRPr="00C30686" w14:paraId="1FD394F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217FA07"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2CDFA55A"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AD73A20" w14:textId="77777777" w:rsidR="00CE7F1C" w:rsidRPr="00C30686" w:rsidRDefault="00CE7F1C" w:rsidP="00CE7F1C">
            <w:pPr>
              <w:pStyle w:val="TAC"/>
              <w:rPr>
                <w:lang w:val="en-US" w:eastAsia="zh-CN"/>
              </w:rPr>
            </w:pPr>
            <w:r w:rsidRPr="00C30686">
              <w:rPr>
                <w:lang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DDD9B97" w14:textId="77777777" w:rsidR="00CE7F1C" w:rsidRPr="00C30686" w:rsidRDefault="00CE7F1C" w:rsidP="00CE7F1C">
            <w:pPr>
              <w:pStyle w:val="TAC"/>
              <w:rPr>
                <w:rFonts w:cs="Arial"/>
                <w:color w:val="000000"/>
                <w:szCs w:val="18"/>
                <w:lang w:val="en-US" w:eastAsia="zh-CN" w:bidi="ar"/>
              </w:rPr>
            </w:pPr>
            <w:r w:rsidRPr="00C30686">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9A6D203" w14:textId="77777777" w:rsidR="00CE7F1C" w:rsidRPr="00C30686" w:rsidRDefault="00CE7F1C" w:rsidP="00CE7F1C">
            <w:pPr>
              <w:pStyle w:val="TAC"/>
              <w:rPr>
                <w:lang w:val="en-US" w:eastAsia="zh-CN"/>
              </w:rPr>
            </w:pPr>
          </w:p>
        </w:tc>
      </w:tr>
      <w:tr w:rsidR="00CE7F1C" w:rsidRPr="00C30686" w14:paraId="4E10799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3073D80" w14:textId="77777777" w:rsidR="00CE7F1C" w:rsidRPr="00C30686" w:rsidRDefault="00CE7F1C" w:rsidP="00CE7F1C">
            <w:pPr>
              <w:pStyle w:val="TAC"/>
              <w:rPr>
                <w:lang w:val="en-US" w:eastAsia="zh-CN"/>
              </w:rPr>
            </w:pPr>
            <w:r w:rsidRPr="00C30686">
              <w:rPr>
                <w:lang w:val="en-US" w:eastAsia="zh-CN"/>
              </w:rPr>
              <w:t>CA_n7A-n25A-n66A</w:t>
            </w:r>
          </w:p>
        </w:tc>
        <w:tc>
          <w:tcPr>
            <w:tcW w:w="1845" w:type="dxa"/>
            <w:gridSpan w:val="2"/>
            <w:tcBorders>
              <w:top w:val="single" w:sz="4" w:space="0" w:color="auto"/>
              <w:left w:val="single" w:sz="4" w:space="0" w:color="auto"/>
              <w:bottom w:val="nil"/>
              <w:right w:val="single" w:sz="4" w:space="0" w:color="auto"/>
            </w:tcBorders>
            <w:vAlign w:val="center"/>
          </w:tcPr>
          <w:p w14:paraId="17CF0296" w14:textId="77777777" w:rsidR="00CE7F1C" w:rsidRPr="00C30686" w:rsidRDefault="00CE7F1C" w:rsidP="00CE7F1C">
            <w:pPr>
              <w:pStyle w:val="TAC"/>
              <w:rPr>
                <w:rFonts w:cs="Arial"/>
                <w:szCs w:val="18"/>
                <w:lang w:val="en-US" w:eastAsia="zh-CN"/>
              </w:rPr>
            </w:pPr>
            <w:r w:rsidRPr="00C30686">
              <w:rPr>
                <w:rFonts w:cs="Arial"/>
                <w:szCs w:val="18"/>
                <w:lang w:val="en-US" w:eastAsia="zh-CN"/>
              </w:rPr>
              <w:t>CA_n7A-n25A</w:t>
            </w:r>
          </w:p>
          <w:p w14:paraId="7BA2F8F9" w14:textId="77777777" w:rsidR="00CE7F1C" w:rsidRPr="00C30686" w:rsidRDefault="00CE7F1C" w:rsidP="00CE7F1C">
            <w:pPr>
              <w:pStyle w:val="TAC"/>
              <w:rPr>
                <w:rFonts w:cs="Arial"/>
                <w:szCs w:val="18"/>
                <w:lang w:val="en-US" w:eastAsia="zh-CN"/>
              </w:rPr>
            </w:pPr>
            <w:r w:rsidRPr="00C30686">
              <w:rPr>
                <w:rFonts w:cs="Arial"/>
                <w:szCs w:val="18"/>
                <w:lang w:val="en-US" w:eastAsia="zh-CN"/>
              </w:rPr>
              <w:t>CA_n7A-n66A</w:t>
            </w:r>
          </w:p>
          <w:p w14:paraId="36366969" w14:textId="77777777" w:rsidR="00CE7F1C" w:rsidRPr="00C30686" w:rsidRDefault="00CE7F1C" w:rsidP="00CE7F1C">
            <w:pPr>
              <w:pStyle w:val="TAC"/>
              <w:rPr>
                <w:lang w:val="en-US" w:eastAsia="zh-CN"/>
              </w:rPr>
            </w:pPr>
            <w:r w:rsidRPr="00C30686">
              <w:rPr>
                <w:rFonts w:cs="Arial"/>
                <w:szCs w:val="18"/>
                <w:lang w:val="en-US" w:eastAsia="zh-CN"/>
              </w:rPr>
              <w:t>CA</w:t>
            </w:r>
            <w:r w:rsidRPr="00C30686">
              <w:rPr>
                <w:rFonts w:cs="Arial"/>
                <w:szCs w:val="18"/>
                <w:lang w:val="en-US"/>
              </w:rPr>
              <w:t>_</w:t>
            </w:r>
            <w:r w:rsidRPr="00C30686">
              <w:rPr>
                <w:rFonts w:cs="Arial"/>
                <w:szCs w:val="18"/>
                <w:lang w:val="en-US" w:eastAsia="zh-CN"/>
              </w:rPr>
              <w:t>n25</w:t>
            </w:r>
            <w:r w:rsidRPr="00C30686">
              <w:rPr>
                <w:rFonts w:cs="Arial"/>
                <w:szCs w:val="18"/>
                <w:lang w:val="sv-SE" w:eastAsia="ja-JP"/>
              </w:rPr>
              <w:t>A-</w:t>
            </w:r>
            <w:r w:rsidRPr="00C30686">
              <w:rPr>
                <w:rFonts w:cs="Arial"/>
                <w:szCs w:val="18"/>
                <w:lang w:val="en-US" w:eastAsia="zh-CN"/>
              </w:rPr>
              <w:t>n66</w:t>
            </w:r>
            <w:r w:rsidRPr="00C30686">
              <w:rPr>
                <w:rFonts w:cs="Arial"/>
                <w:szCs w:val="18"/>
                <w:lang w:val="sv-SE" w:eastAsia="zh-CN"/>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076ABD9"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43AB8158"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258DDAD2" w14:textId="77777777" w:rsidR="00CE7F1C" w:rsidRPr="00C30686" w:rsidRDefault="00CE7F1C" w:rsidP="00CE7F1C">
            <w:pPr>
              <w:pStyle w:val="TAC"/>
              <w:rPr>
                <w:lang w:val="en-US" w:eastAsia="zh-CN"/>
              </w:rPr>
            </w:pPr>
            <w:r w:rsidRPr="00C30686">
              <w:rPr>
                <w:lang w:val="en-US" w:eastAsia="zh-CN"/>
              </w:rPr>
              <w:t>0</w:t>
            </w:r>
          </w:p>
        </w:tc>
      </w:tr>
      <w:tr w:rsidR="00CE7F1C" w:rsidRPr="00C30686" w14:paraId="5D81E9B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91469E5"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F2F553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5E46BA7"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702D59D"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12C9A9C0" w14:textId="77777777" w:rsidR="00CE7F1C" w:rsidRPr="00C30686" w:rsidRDefault="00CE7F1C" w:rsidP="00CE7F1C">
            <w:pPr>
              <w:pStyle w:val="TAC"/>
              <w:rPr>
                <w:lang w:val="en-US" w:eastAsia="zh-CN"/>
              </w:rPr>
            </w:pPr>
          </w:p>
        </w:tc>
      </w:tr>
      <w:tr w:rsidR="00CE7F1C" w:rsidRPr="00C30686" w14:paraId="7BE2FD4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BEEF4F4"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793823AE"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9BDD1C1"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224C996"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58562554" w14:textId="77777777" w:rsidR="00CE7F1C" w:rsidRPr="00C30686" w:rsidRDefault="00CE7F1C" w:rsidP="00CE7F1C">
            <w:pPr>
              <w:pStyle w:val="TAC"/>
              <w:rPr>
                <w:lang w:val="en-US" w:eastAsia="zh-CN"/>
              </w:rPr>
            </w:pPr>
          </w:p>
        </w:tc>
      </w:tr>
      <w:tr w:rsidR="00CE7F1C" w:rsidRPr="00C30686" w14:paraId="1CD2F8F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4E1C787F" w14:textId="77777777" w:rsidR="00CE7F1C" w:rsidRPr="00C30686" w:rsidRDefault="00CE7F1C" w:rsidP="00CE7F1C">
            <w:pPr>
              <w:pStyle w:val="TAC"/>
              <w:rPr>
                <w:lang w:val="en-US" w:eastAsia="zh-CN"/>
              </w:rPr>
            </w:pPr>
            <w:r w:rsidRPr="00C30686">
              <w:rPr>
                <w:lang w:val="en-US" w:eastAsia="zh-CN"/>
              </w:rPr>
              <w:t>CA_n7A-n25(2A)-n66A</w:t>
            </w:r>
          </w:p>
        </w:tc>
        <w:tc>
          <w:tcPr>
            <w:tcW w:w="1845" w:type="dxa"/>
            <w:gridSpan w:val="2"/>
            <w:tcBorders>
              <w:top w:val="single" w:sz="4" w:space="0" w:color="auto"/>
              <w:left w:val="single" w:sz="4" w:space="0" w:color="auto"/>
              <w:bottom w:val="nil"/>
              <w:right w:val="single" w:sz="4" w:space="0" w:color="auto"/>
            </w:tcBorders>
          </w:tcPr>
          <w:p w14:paraId="35476DFD" w14:textId="77777777" w:rsidR="00CE7F1C" w:rsidRPr="00C30686" w:rsidRDefault="00CE7F1C" w:rsidP="00CE7F1C">
            <w:pPr>
              <w:pStyle w:val="TAC"/>
              <w:rPr>
                <w:rFonts w:cs="Arial"/>
                <w:szCs w:val="18"/>
                <w:lang w:eastAsia="zh-CN"/>
              </w:rPr>
            </w:pPr>
            <w:r w:rsidRPr="00C30686">
              <w:rPr>
                <w:rFonts w:cs="Arial"/>
                <w:szCs w:val="18"/>
                <w:lang w:eastAsia="zh-CN"/>
              </w:rPr>
              <w:t>CA_n7A-n25A</w:t>
            </w:r>
          </w:p>
          <w:p w14:paraId="10535230" w14:textId="77777777" w:rsidR="00CE7F1C" w:rsidRPr="00C30686" w:rsidRDefault="00CE7F1C" w:rsidP="00CE7F1C">
            <w:pPr>
              <w:pStyle w:val="TAC"/>
              <w:rPr>
                <w:rFonts w:cs="Arial"/>
                <w:szCs w:val="18"/>
                <w:lang w:eastAsia="zh-CN"/>
              </w:rPr>
            </w:pPr>
            <w:r w:rsidRPr="00C30686">
              <w:rPr>
                <w:rFonts w:cs="Arial"/>
                <w:szCs w:val="18"/>
                <w:lang w:eastAsia="zh-CN"/>
              </w:rPr>
              <w:t>CA_n7A-n66A</w:t>
            </w:r>
          </w:p>
          <w:p w14:paraId="6784B5A8" w14:textId="77777777" w:rsidR="00CE7F1C" w:rsidRPr="00C30686" w:rsidRDefault="00CE7F1C" w:rsidP="00CE7F1C">
            <w:pPr>
              <w:pStyle w:val="TAC"/>
              <w:rPr>
                <w:lang w:val="en-US" w:eastAsia="zh-CN"/>
              </w:rPr>
            </w:pPr>
            <w:r w:rsidRPr="00C30686">
              <w:rPr>
                <w:rFonts w:cs="Arial"/>
                <w:szCs w:val="18"/>
                <w:lang w:eastAsia="zh-CN"/>
              </w:rPr>
              <w:t>CA_n25A-n66A</w:t>
            </w:r>
          </w:p>
        </w:tc>
        <w:tc>
          <w:tcPr>
            <w:tcW w:w="836" w:type="dxa"/>
            <w:gridSpan w:val="2"/>
            <w:tcBorders>
              <w:top w:val="single" w:sz="4" w:space="0" w:color="auto"/>
              <w:left w:val="single" w:sz="4" w:space="0" w:color="auto"/>
              <w:bottom w:val="single" w:sz="4" w:space="0" w:color="auto"/>
              <w:right w:val="single" w:sz="4" w:space="0" w:color="auto"/>
            </w:tcBorders>
          </w:tcPr>
          <w:p w14:paraId="6939CD0A"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697BDEC2" w14:textId="77777777" w:rsidR="00CE7F1C" w:rsidRPr="00C30686" w:rsidRDefault="00CE7F1C" w:rsidP="00CE7F1C">
            <w:pPr>
              <w:pStyle w:val="TAC"/>
              <w:rPr>
                <w:lang w:val="en-US" w:eastAsia="zh-CN"/>
              </w:rPr>
            </w:pPr>
            <w:r w:rsidRPr="00C30686">
              <w:rPr>
                <w:lang w:val="en-US" w:eastAsia="zh-CN"/>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501DA86B" w14:textId="77777777" w:rsidR="00CE7F1C" w:rsidRPr="00C30686" w:rsidRDefault="00CE7F1C" w:rsidP="00CE7F1C">
            <w:pPr>
              <w:pStyle w:val="TAC"/>
              <w:rPr>
                <w:lang w:val="en-US" w:eastAsia="zh-CN"/>
              </w:rPr>
            </w:pPr>
            <w:r w:rsidRPr="00C30686">
              <w:rPr>
                <w:lang w:val="en-US" w:eastAsia="zh-CN"/>
              </w:rPr>
              <w:t>0</w:t>
            </w:r>
          </w:p>
        </w:tc>
      </w:tr>
      <w:tr w:rsidR="00CE7F1C" w:rsidRPr="00C30686" w14:paraId="2D14715E"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64A54137"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tcPr>
          <w:p w14:paraId="32C3CB0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1C4F87AF"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214FF65" w14:textId="77777777" w:rsidR="00CE7F1C" w:rsidRPr="00C30686" w:rsidRDefault="00CE7F1C" w:rsidP="00CE7F1C">
            <w:pPr>
              <w:pStyle w:val="TAC"/>
              <w:rPr>
                <w:lang w:val="en-US" w:eastAsia="zh-CN"/>
              </w:rPr>
            </w:pPr>
            <w:r w:rsidRPr="00C30686">
              <w:rPr>
                <w:lang w:val="en-US" w:eastAsia="zh-CN"/>
              </w:rPr>
              <w:t>CA_n25(2A)_BCS0</w:t>
            </w:r>
          </w:p>
        </w:tc>
        <w:tc>
          <w:tcPr>
            <w:tcW w:w="1620" w:type="dxa"/>
            <w:gridSpan w:val="2"/>
            <w:tcBorders>
              <w:top w:val="nil"/>
              <w:left w:val="single" w:sz="4" w:space="0" w:color="auto"/>
              <w:bottom w:val="nil"/>
              <w:right w:val="single" w:sz="4" w:space="0" w:color="auto"/>
            </w:tcBorders>
            <w:vAlign w:val="center"/>
          </w:tcPr>
          <w:p w14:paraId="6A968FB8" w14:textId="77777777" w:rsidR="00CE7F1C" w:rsidRPr="00C30686" w:rsidRDefault="00CE7F1C" w:rsidP="00CE7F1C">
            <w:pPr>
              <w:pStyle w:val="TAC"/>
              <w:rPr>
                <w:lang w:val="en-US" w:eastAsia="zh-CN"/>
              </w:rPr>
            </w:pPr>
          </w:p>
        </w:tc>
      </w:tr>
      <w:tr w:rsidR="00CE7F1C" w:rsidRPr="00C30686" w14:paraId="419AB4F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044DEFBB"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tcPr>
          <w:p w14:paraId="3CF27E7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3DEAC1DF"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21C60A6" w14:textId="77777777" w:rsidR="00CE7F1C" w:rsidRPr="00C30686" w:rsidRDefault="00CE7F1C" w:rsidP="00CE7F1C">
            <w:pPr>
              <w:pStyle w:val="TAC"/>
              <w:rPr>
                <w:lang w:val="en-US" w:eastAsia="zh-CN"/>
              </w:rPr>
            </w:pPr>
            <w:r w:rsidRPr="00C30686">
              <w:rPr>
                <w:lang w:val="en-US" w:eastAsia="zh-CN"/>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45B4BBF0" w14:textId="77777777" w:rsidR="00CE7F1C" w:rsidRPr="00C30686" w:rsidRDefault="00CE7F1C" w:rsidP="00CE7F1C">
            <w:pPr>
              <w:pStyle w:val="TAC"/>
              <w:rPr>
                <w:lang w:val="en-US" w:eastAsia="zh-CN"/>
              </w:rPr>
            </w:pPr>
          </w:p>
        </w:tc>
      </w:tr>
      <w:tr w:rsidR="00CE7F1C" w:rsidRPr="00C30686" w14:paraId="481D96B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671C315A" w14:textId="77777777" w:rsidR="00CE7F1C" w:rsidRPr="00C30686" w:rsidRDefault="00CE7F1C" w:rsidP="00CE7F1C">
            <w:pPr>
              <w:pStyle w:val="TAC"/>
              <w:rPr>
                <w:lang w:val="en-US" w:eastAsia="zh-CN"/>
              </w:rPr>
            </w:pPr>
            <w:r w:rsidRPr="00C30686">
              <w:rPr>
                <w:lang w:val="en-US" w:eastAsia="zh-CN"/>
              </w:rPr>
              <w:t>CA_n7A-n25(2A)-n66(2A)</w:t>
            </w:r>
          </w:p>
        </w:tc>
        <w:tc>
          <w:tcPr>
            <w:tcW w:w="1845" w:type="dxa"/>
            <w:gridSpan w:val="2"/>
            <w:tcBorders>
              <w:top w:val="single" w:sz="4" w:space="0" w:color="auto"/>
              <w:left w:val="single" w:sz="4" w:space="0" w:color="auto"/>
              <w:bottom w:val="nil"/>
              <w:right w:val="single" w:sz="4" w:space="0" w:color="auto"/>
            </w:tcBorders>
          </w:tcPr>
          <w:p w14:paraId="3F9E458D" w14:textId="77777777" w:rsidR="00CE7F1C" w:rsidRPr="00C30686" w:rsidRDefault="00CE7F1C" w:rsidP="00CE7F1C">
            <w:pPr>
              <w:pStyle w:val="TAC"/>
              <w:rPr>
                <w:rFonts w:cs="Arial"/>
                <w:szCs w:val="18"/>
                <w:lang w:eastAsia="zh-CN"/>
              </w:rPr>
            </w:pPr>
            <w:r w:rsidRPr="00C30686">
              <w:rPr>
                <w:rFonts w:cs="Arial"/>
                <w:szCs w:val="18"/>
                <w:lang w:eastAsia="zh-CN"/>
              </w:rPr>
              <w:t>CA_n7A-n25A</w:t>
            </w:r>
          </w:p>
          <w:p w14:paraId="35DF15BA" w14:textId="77777777" w:rsidR="00CE7F1C" w:rsidRPr="00C30686" w:rsidRDefault="00CE7F1C" w:rsidP="00CE7F1C">
            <w:pPr>
              <w:pStyle w:val="TAC"/>
              <w:rPr>
                <w:rFonts w:cs="Arial"/>
                <w:szCs w:val="18"/>
                <w:lang w:eastAsia="zh-CN"/>
              </w:rPr>
            </w:pPr>
            <w:r w:rsidRPr="00C30686">
              <w:rPr>
                <w:rFonts w:cs="Arial"/>
                <w:szCs w:val="18"/>
                <w:lang w:eastAsia="zh-CN"/>
              </w:rPr>
              <w:t>CA_n7A-n66A</w:t>
            </w:r>
          </w:p>
          <w:p w14:paraId="4A5162CD" w14:textId="77777777" w:rsidR="00CE7F1C" w:rsidRPr="00C30686" w:rsidRDefault="00CE7F1C" w:rsidP="00CE7F1C">
            <w:pPr>
              <w:pStyle w:val="TAC"/>
              <w:rPr>
                <w:lang w:val="en-US" w:eastAsia="zh-CN"/>
              </w:rPr>
            </w:pPr>
            <w:r w:rsidRPr="00C30686">
              <w:rPr>
                <w:rFonts w:cs="Arial" w:hint="eastAsia"/>
                <w:szCs w:val="18"/>
                <w:lang w:eastAsia="zh-CN"/>
              </w:rPr>
              <w:t>CA</w:t>
            </w:r>
            <w:r w:rsidRPr="00C30686">
              <w:rPr>
                <w:rFonts w:cs="Arial"/>
                <w:szCs w:val="18"/>
                <w:lang w:eastAsia="zh-CN"/>
              </w:rPr>
              <w:t>_</w:t>
            </w:r>
            <w:r w:rsidRPr="00C30686">
              <w:rPr>
                <w:rFonts w:cs="Arial" w:hint="eastAsia"/>
                <w:szCs w:val="18"/>
                <w:lang w:eastAsia="zh-CN"/>
              </w:rPr>
              <w:t>n</w:t>
            </w:r>
            <w:r w:rsidRPr="00C30686">
              <w:rPr>
                <w:rFonts w:cs="Arial"/>
                <w:szCs w:val="18"/>
                <w:lang w:eastAsia="zh-CN"/>
              </w:rPr>
              <w:t>25A-</w:t>
            </w:r>
            <w:r w:rsidRPr="00C30686">
              <w:rPr>
                <w:rFonts w:cs="Arial" w:hint="eastAsia"/>
                <w:szCs w:val="18"/>
                <w:lang w:eastAsia="zh-CN"/>
              </w:rPr>
              <w:t>n</w:t>
            </w:r>
            <w:r w:rsidRPr="00C30686">
              <w:rPr>
                <w:rFonts w:cs="Arial"/>
                <w:szCs w:val="18"/>
                <w:lang w:eastAsia="zh-CN"/>
              </w:rPr>
              <w:t>66</w:t>
            </w:r>
            <w:r w:rsidRPr="00C30686">
              <w:rPr>
                <w:rFonts w:cs="Arial" w:hint="eastAsia"/>
                <w:szCs w:val="18"/>
                <w:lang w:eastAsia="zh-CN"/>
              </w:rPr>
              <w:t>A</w:t>
            </w:r>
          </w:p>
        </w:tc>
        <w:tc>
          <w:tcPr>
            <w:tcW w:w="836" w:type="dxa"/>
            <w:gridSpan w:val="2"/>
            <w:tcBorders>
              <w:top w:val="single" w:sz="4" w:space="0" w:color="auto"/>
              <w:left w:val="single" w:sz="4" w:space="0" w:color="auto"/>
              <w:bottom w:val="single" w:sz="4" w:space="0" w:color="auto"/>
              <w:right w:val="single" w:sz="4" w:space="0" w:color="auto"/>
            </w:tcBorders>
          </w:tcPr>
          <w:p w14:paraId="2F483155"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7F996211" w14:textId="77777777" w:rsidR="00CE7F1C" w:rsidRPr="00C30686" w:rsidRDefault="00CE7F1C" w:rsidP="00CE7F1C">
            <w:pPr>
              <w:pStyle w:val="TAC"/>
              <w:rPr>
                <w:lang w:val="en-US" w:eastAsia="zh-CN"/>
              </w:rPr>
            </w:pPr>
            <w:r w:rsidRPr="00C30686">
              <w:rPr>
                <w:lang w:val="en-US" w:eastAsia="zh-CN"/>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3A541E5D" w14:textId="77777777" w:rsidR="00CE7F1C" w:rsidRPr="00C30686" w:rsidRDefault="00CE7F1C" w:rsidP="00CE7F1C">
            <w:pPr>
              <w:pStyle w:val="TAC"/>
              <w:rPr>
                <w:lang w:val="en-US" w:eastAsia="zh-CN"/>
              </w:rPr>
            </w:pPr>
            <w:r w:rsidRPr="00C30686">
              <w:rPr>
                <w:lang w:val="en-US" w:eastAsia="zh-CN"/>
              </w:rPr>
              <w:t>0</w:t>
            </w:r>
          </w:p>
        </w:tc>
      </w:tr>
      <w:tr w:rsidR="00CE7F1C" w:rsidRPr="00C30686" w14:paraId="74A1FB97"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322D09BC"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tcPr>
          <w:p w14:paraId="04DB3DC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69DEA668"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1DA2C1D2" w14:textId="77777777" w:rsidR="00CE7F1C" w:rsidRPr="00C30686" w:rsidRDefault="00CE7F1C" w:rsidP="00CE7F1C">
            <w:pPr>
              <w:pStyle w:val="TAC"/>
              <w:rPr>
                <w:lang w:val="en-US" w:eastAsia="zh-CN"/>
              </w:rPr>
            </w:pPr>
            <w:r w:rsidRPr="00C30686">
              <w:rPr>
                <w:lang w:val="en-US" w:eastAsia="zh-CN"/>
              </w:rPr>
              <w:t>CA_n25(2A)_BCS0</w:t>
            </w:r>
          </w:p>
        </w:tc>
        <w:tc>
          <w:tcPr>
            <w:tcW w:w="1620" w:type="dxa"/>
            <w:gridSpan w:val="2"/>
            <w:tcBorders>
              <w:top w:val="nil"/>
              <w:left w:val="single" w:sz="4" w:space="0" w:color="auto"/>
              <w:bottom w:val="nil"/>
              <w:right w:val="single" w:sz="4" w:space="0" w:color="auto"/>
            </w:tcBorders>
            <w:vAlign w:val="center"/>
          </w:tcPr>
          <w:p w14:paraId="07F24732" w14:textId="77777777" w:rsidR="00CE7F1C" w:rsidRPr="00C30686" w:rsidRDefault="00CE7F1C" w:rsidP="00CE7F1C">
            <w:pPr>
              <w:pStyle w:val="TAC"/>
              <w:rPr>
                <w:lang w:val="en-US" w:eastAsia="zh-CN"/>
              </w:rPr>
            </w:pPr>
          </w:p>
        </w:tc>
      </w:tr>
      <w:tr w:rsidR="00CE7F1C" w:rsidRPr="00C30686" w14:paraId="62FB721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053DB310"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tcPr>
          <w:p w14:paraId="2B0B332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67B6E7F6"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EEDC56C" w14:textId="77777777" w:rsidR="00CE7F1C" w:rsidRPr="00C30686" w:rsidRDefault="00CE7F1C" w:rsidP="00CE7F1C">
            <w:pPr>
              <w:pStyle w:val="TAC"/>
              <w:rPr>
                <w:lang w:val="en-US" w:eastAsia="zh-CN"/>
              </w:rPr>
            </w:pPr>
            <w:r w:rsidRPr="00C30686">
              <w:rPr>
                <w:lang w:val="en-US" w:eastAsia="zh-CN"/>
              </w:rPr>
              <w:t>CA_n66(2A)_BCS1</w:t>
            </w:r>
          </w:p>
        </w:tc>
        <w:tc>
          <w:tcPr>
            <w:tcW w:w="1620" w:type="dxa"/>
            <w:gridSpan w:val="2"/>
            <w:tcBorders>
              <w:top w:val="nil"/>
              <w:left w:val="single" w:sz="4" w:space="0" w:color="auto"/>
              <w:bottom w:val="single" w:sz="4" w:space="0" w:color="auto"/>
              <w:right w:val="single" w:sz="4" w:space="0" w:color="auto"/>
            </w:tcBorders>
            <w:vAlign w:val="center"/>
          </w:tcPr>
          <w:p w14:paraId="32BBA025" w14:textId="77777777" w:rsidR="00CE7F1C" w:rsidRPr="00C30686" w:rsidRDefault="00CE7F1C" w:rsidP="00CE7F1C">
            <w:pPr>
              <w:pStyle w:val="TAC"/>
              <w:rPr>
                <w:lang w:val="en-US" w:eastAsia="zh-CN"/>
              </w:rPr>
            </w:pPr>
          </w:p>
        </w:tc>
      </w:tr>
      <w:tr w:rsidR="00CE7F1C" w:rsidRPr="00C30686" w14:paraId="17D08A7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63550DEF" w14:textId="77777777" w:rsidR="00CE7F1C" w:rsidRPr="00C30686" w:rsidRDefault="00CE7F1C" w:rsidP="00CE7F1C">
            <w:pPr>
              <w:pStyle w:val="TAC"/>
              <w:rPr>
                <w:lang w:val="en-US" w:eastAsia="zh-CN"/>
              </w:rPr>
            </w:pPr>
            <w:r w:rsidRPr="00C30686">
              <w:rPr>
                <w:lang w:val="en-US" w:eastAsia="zh-CN"/>
              </w:rPr>
              <w:t>CA_n7A-n25A-n66(2A)</w:t>
            </w:r>
          </w:p>
        </w:tc>
        <w:tc>
          <w:tcPr>
            <w:tcW w:w="1845" w:type="dxa"/>
            <w:gridSpan w:val="2"/>
            <w:tcBorders>
              <w:top w:val="single" w:sz="4" w:space="0" w:color="auto"/>
              <w:left w:val="single" w:sz="4" w:space="0" w:color="auto"/>
              <w:bottom w:val="nil"/>
              <w:right w:val="single" w:sz="4" w:space="0" w:color="auto"/>
            </w:tcBorders>
          </w:tcPr>
          <w:p w14:paraId="51047665" w14:textId="77777777" w:rsidR="00CE7F1C" w:rsidRPr="00C30686" w:rsidRDefault="00CE7F1C" w:rsidP="00CE7F1C">
            <w:pPr>
              <w:pStyle w:val="TAC"/>
              <w:rPr>
                <w:rFonts w:cs="Arial"/>
                <w:szCs w:val="18"/>
                <w:lang w:eastAsia="zh-CN"/>
              </w:rPr>
            </w:pPr>
            <w:r w:rsidRPr="00C30686">
              <w:rPr>
                <w:rFonts w:cs="Arial"/>
                <w:szCs w:val="18"/>
                <w:lang w:eastAsia="zh-CN"/>
              </w:rPr>
              <w:t>CA_n7A-n25A</w:t>
            </w:r>
          </w:p>
          <w:p w14:paraId="333EE219" w14:textId="77777777" w:rsidR="00CE7F1C" w:rsidRPr="00C30686" w:rsidRDefault="00CE7F1C" w:rsidP="00CE7F1C">
            <w:pPr>
              <w:pStyle w:val="TAC"/>
              <w:rPr>
                <w:rFonts w:cs="Arial"/>
                <w:szCs w:val="18"/>
                <w:lang w:eastAsia="zh-CN"/>
              </w:rPr>
            </w:pPr>
            <w:r w:rsidRPr="00C30686">
              <w:rPr>
                <w:rFonts w:cs="Arial"/>
                <w:szCs w:val="18"/>
                <w:lang w:eastAsia="zh-CN"/>
              </w:rPr>
              <w:t>CA_n7A-n66A</w:t>
            </w:r>
          </w:p>
          <w:p w14:paraId="0E74B805" w14:textId="77777777" w:rsidR="00CE7F1C" w:rsidRPr="00C30686" w:rsidRDefault="00CE7F1C" w:rsidP="00CE7F1C">
            <w:pPr>
              <w:pStyle w:val="TAC"/>
              <w:rPr>
                <w:lang w:val="en-US" w:eastAsia="zh-CN"/>
              </w:rPr>
            </w:pPr>
            <w:r w:rsidRPr="00C30686">
              <w:rPr>
                <w:rFonts w:cs="Arial" w:hint="eastAsia"/>
                <w:szCs w:val="18"/>
                <w:lang w:eastAsia="zh-CN"/>
              </w:rPr>
              <w:t>CA</w:t>
            </w:r>
            <w:r w:rsidRPr="00C30686">
              <w:rPr>
                <w:rFonts w:cs="Arial"/>
                <w:szCs w:val="18"/>
                <w:lang w:eastAsia="zh-CN"/>
              </w:rPr>
              <w:t>_</w:t>
            </w:r>
            <w:r w:rsidRPr="00C30686">
              <w:rPr>
                <w:rFonts w:cs="Arial" w:hint="eastAsia"/>
                <w:szCs w:val="18"/>
                <w:lang w:eastAsia="zh-CN"/>
              </w:rPr>
              <w:t>n</w:t>
            </w:r>
            <w:r w:rsidRPr="00C30686">
              <w:rPr>
                <w:rFonts w:cs="Arial"/>
                <w:szCs w:val="18"/>
                <w:lang w:eastAsia="zh-CN"/>
              </w:rPr>
              <w:t>25A-</w:t>
            </w:r>
            <w:r w:rsidRPr="00C30686">
              <w:rPr>
                <w:rFonts w:cs="Arial" w:hint="eastAsia"/>
                <w:szCs w:val="18"/>
                <w:lang w:eastAsia="zh-CN"/>
              </w:rPr>
              <w:t>n</w:t>
            </w:r>
            <w:r w:rsidRPr="00C30686">
              <w:rPr>
                <w:rFonts w:cs="Arial"/>
                <w:szCs w:val="18"/>
                <w:lang w:eastAsia="zh-CN"/>
              </w:rPr>
              <w:t>66</w:t>
            </w:r>
            <w:r w:rsidRPr="00C30686">
              <w:rPr>
                <w:rFonts w:cs="Arial" w:hint="eastAsia"/>
                <w:szCs w:val="18"/>
                <w:lang w:eastAsia="zh-CN"/>
              </w:rPr>
              <w:t>A</w:t>
            </w:r>
          </w:p>
        </w:tc>
        <w:tc>
          <w:tcPr>
            <w:tcW w:w="836" w:type="dxa"/>
            <w:gridSpan w:val="2"/>
            <w:tcBorders>
              <w:top w:val="single" w:sz="4" w:space="0" w:color="auto"/>
              <w:left w:val="single" w:sz="4" w:space="0" w:color="auto"/>
              <w:bottom w:val="single" w:sz="4" w:space="0" w:color="auto"/>
              <w:right w:val="single" w:sz="4" w:space="0" w:color="auto"/>
            </w:tcBorders>
          </w:tcPr>
          <w:p w14:paraId="2EC4509D"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3C5564BD" w14:textId="77777777" w:rsidR="00CE7F1C" w:rsidRPr="00C30686" w:rsidRDefault="00CE7F1C" w:rsidP="00CE7F1C">
            <w:pPr>
              <w:pStyle w:val="TAC"/>
              <w:rPr>
                <w:lang w:val="en-US" w:eastAsia="zh-CN"/>
              </w:rPr>
            </w:pPr>
            <w:r w:rsidRPr="00C30686">
              <w:rPr>
                <w:lang w:val="en-US" w:eastAsia="zh-CN"/>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33066800" w14:textId="77777777" w:rsidR="00CE7F1C" w:rsidRPr="00C30686" w:rsidRDefault="00CE7F1C" w:rsidP="00CE7F1C">
            <w:pPr>
              <w:pStyle w:val="TAC"/>
              <w:rPr>
                <w:lang w:val="en-US" w:eastAsia="zh-CN"/>
              </w:rPr>
            </w:pPr>
            <w:r w:rsidRPr="00C30686">
              <w:rPr>
                <w:lang w:val="en-US" w:eastAsia="zh-CN"/>
              </w:rPr>
              <w:t>0</w:t>
            </w:r>
          </w:p>
        </w:tc>
      </w:tr>
      <w:tr w:rsidR="00CE7F1C" w:rsidRPr="00C30686" w14:paraId="6A1A560C"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365CAF21"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tcPr>
          <w:p w14:paraId="1CB74BC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3EE39D89"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D1F7519" w14:textId="77777777" w:rsidR="00CE7F1C" w:rsidRPr="00C30686" w:rsidRDefault="00CE7F1C" w:rsidP="00CE7F1C">
            <w:pPr>
              <w:pStyle w:val="TAC"/>
              <w:rPr>
                <w:lang w:val="en-US" w:eastAsia="zh-CN"/>
              </w:rPr>
            </w:pPr>
            <w:r w:rsidRPr="00C30686">
              <w:rPr>
                <w:lang w:val="en-US" w:eastAsia="zh-CN"/>
              </w:rPr>
              <w:t>5, 10, 15, 20, 25, 30, 40</w:t>
            </w:r>
          </w:p>
        </w:tc>
        <w:tc>
          <w:tcPr>
            <w:tcW w:w="1620" w:type="dxa"/>
            <w:gridSpan w:val="2"/>
            <w:tcBorders>
              <w:top w:val="nil"/>
              <w:left w:val="single" w:sz="4" w:space="0" w:color="auto"/>
              <w:bottom w:val="nil"/>
              <w:right w:val="single" w:sz="4" w:space="0" w:color="auto"/>
            </w:tcBorders>
            <w:vAlign w:val="center"/>
          </w:tcPr>
          <w:p w14:paraId="7ADC223C" w14:textId="77777777" w:rsidR="00CE7F1C" w:rsidRPr="00C30686" w:rsidRDefault="00CE7F1C" w:rsidP="00CE7F1C">
            <w:pPr>
              <w:pStyle w:val="TAC"/>
              <w:rPr>
                <w:lang w:val="en-US" w:eastAsia="zh-CN"/>
              </w:rPr>
            </w:pPr>
          </w:p>
        </w:tc>
      </w:tr>
      <w:tr w:rsidR="00CE7F1C" w:rsidRPr="00C30686" w14:paraId="70305F2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0F640D1D"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tcPr>
          <w:p w14:paraId="0C57C39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1DF73839"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034974F" w14:textId="77777777" w:rsidR="00CE7F1C" w:rsidRPr="00C30686" w:rsidRDefault="00CE7F1C" w:rsidP="00CE7F1C">
            <w:pPr>
              <w:pStyle w:val="TAC"/>
              <w:rPr>
                <w:lang w:val="en-US" w:eastAsia="zh-CN"/>
              </w:rPr>
            </w:pPr>
            <w:r w:rsidRPr="00C30686">
              <w:rPr>
                <w:lang w:val="en-US" w:eastAsia="zh-CN"/>
              </w:rPr>
              <w:t>CA_n66(2A)_BCS1</w:t>
            </w:r>
          </w:p>
        </w:tc>
        <w:tc>
          <w:tcPr>
            <w:tcW w:w="1620" w:type="dxa"/>
            <w:gridSpan w:val="2"/>
            <w:tcBorders>
              <w:top w:val="nil"/>
              <w:left w:val="single" w:sz="4" w:space="0" w:color="auto"/>
              <w:bottom w:val="single" w:sz="4" w:space="0" w:color="auto"/>
              <w:right w:val="single" w:sz="4" w:space="0" w:color="auto"/>
            </w:tcBorders>
            <w:vAlign w:val="center"/>
          </w:tcPr>
          <w:p w14:paraId="6C9D78CE" w14:textId="77777777" w:rsidR="00CE7F1C" w:rsidRPr="00C30686" w:rsidRDefault="00CE7F1C" w:rsidP="00CE7F1C">
            <w:pPr>
              <w:pStyle w:val="TAC"/>
              <w:rPr>
                <w:lang w:val="en-US" w:eastAsia="zh-CN"/>
              </w:rPr>
            </w:pPr>
          </w:p>
        </w:tc>
      </w:tr>
      <w:tr w:rsidR="00CE7F1C" w:rsidRPr="00C30686" w14:paraId="18C2788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0ABE9590" w14:textId="77777777" w:rsidR="00CE7F1C" w:rsidRPr="00C30686" w:rsidRDefault="00CE7F1C" w:rsidP="00CE7F1C">
            <w:pPr>
              <w:pStyle w:val="TAC"/>
              <w:rPr>
                <w:lang w:val="en-US" w:eastAsia="zh-CN"/>
              </w:rPr>
            </w:pPr>
            <w:r w:rsidRPr="00C30686">
              <w:rPr>
                <w:lang w:val="en-US" w:eastAsia="zh-CN"/>
              </w:rPr>
              <w:t>CA_n7(2A)-n25A-n66A</w:t>
            </w:r>
          </w:p>
        </w:tc>
        <w:tc>
          <w:tcPr>
            <w:tcW w:w="1845" w:type="dxa"/>
            <w:gridSpan w:val="2"/>
            <w:tcBorders>
              <w:top w:val="single" w:sz="4" w:space="0" w:color="auto"/>
              <w:left w:val="single" w:sz="4" w:space="0" w:color="auto"/>
              <w:bottom w:val="nil"/>
              <w:right w:val="single" w:sz="4" w:space="0" w:color="auto"/>
            </w:tcBorders>
          </w:tcPr>
          <w:p w14:paraId="4C7C72AE" w14:textId="77777777" w:rsidR="00CE7F1C" w:rsidRPr="00C30686" w:rsidRDefault="00CE7F1C" w:rsidP="00CE7F1C">
            <w:pPr>
              <w:pStyle w:val="TAC"/>
              <w:rPr>
                <w:rFonts w:cs="Arial"/>
                <w:szCs w:val="18"/>
                <w:lang w:eastAsia="zh-CN"/>
              </w:rPr>
            </w:pPr>
            <w:r w:rsidRPr="00C30686">
              <w:rPr>
                <w:rFonts w:cs="Arial"/>
                <w:szCs w:val="18"/>
                <w:lang w:eastAsia="zh-CN"/>
              </w:rPr>
              <w:t>CA_n7A-n25A</w:t>
            </w:r>
          </w:p>
          <w:p w14:paraId="5D484DFB" w14:textId="77777777" w:rsidR="00CE7F1C" w:rsidRPr="00C30686" w:rsidRDefault="00CE7F1C" w:rsidP="00CE7F1C">
            <w:pPr>
              <w:pStyle w:val="TAC"/>
              <w:rPr>
                <w:rFonts w:cs="Arial"/>
                <w:szCs w:val="18"/>
                <w:lang w:eastAsia="zh-CN"/>
              </w:rPr>
            </w:pPr>
            <w:r w:rsidRPr="00C30686">
              <w:rPr>
                <w:rFonts w:cs="Arial"/>
                <w:szCs w:val="18"/>
                <w:lang w:eastAsia="zh-CN"/>
              </w:rPr>
              <w:t>CA_n7A-n66A</w:t>
            </w:r>
          </w:p>
          <w:p w14:paraId="39E48F0B" w14:textId="77777777" w:rsidR="00CE7F1C" w:rsidRPr="00C30686" w:rsidRDefault="00CE7F1C" w:rsidP="00CE7F1C">
            <w:pPr>
              <w:pStyle w:val="TAC"/>
              <w:rPr>
                <w:lang w:val="en-US" w:eastAsia="zh-CN"/>
              </w:rPr>
            </w:pPr>
            <w:r w:rsidRPr="00C30686">
              <w:rPr>
                <w:rFonts w:cs="Arial" w:hint="eastAsia"/>
                <w:szCs w:val="18"/>
                <w:lang w:eastAsia="zh-CN"/>
              </w:rPr>
              <w:t>CA</w:t>
            </w:r>
            <w:r w:rsidRPr="00C30686">
              <w:rPr>
                <w:rFonts w:cs="Arial"/>
                <w:szCs w:val="18"/>
                <w:lang w:eastAsia="zh-CN"/>
              </w:rPr>
              <w:t>_</w:t>
            </w:r>
            <w:r w:rsidRPr="00C30686">
              <w:rPr>
                <w:rFonts w:cs="Arial" w:hint="eastAsia"/>
                <w:szCs w:val="18"/>
                <w:lang w:eastAsia="zh-CN"/>
              </w:rPr>
              <w:t>n</w:t>
            </w:r>
            <w:r w:rsidRPr="00C30686">
              <w:rPr>
                <w:rFonts w:cs="Arial"/>
                <w:szCs w:val="18"/>
                <w:lang w:eastAsia="zh-CN"/>
              </w:rPr>
              <w:t>25A-</w:t>
            </w:r>
            <w:r w:rsidRPr="00C30686">
              <w:rPr>
                <w:rFonts w:cs="Arial" w:hint="eastAsia"/>
                <w:szCs w:val="18"/>
                <w:lang w:eastAsia="zh-CN"/>
              </w:rPr>
              <w:t>n</w:t>
            </w:r>
            <w:r w:rsidRPr="00C30686">
              <w:rPr>
                <w:rFonts w:cs="Arial"/>
                <w:szCs w:val="18"/>
                <w:lang w:eastAsia="zh-CN"/>
              </w:rPr>
              <w:t>66</w:t>
            </w:r>
            <w:r w:rsidRPr="00C30686">
              <w:rPr>
                <w:rFonts w:cs="Arial" w:hint="eastAsia"/>
                <w:szCs w:val="18"/>
                <w:lang w:eastAsia="zh-CN"/>
              </w:rPr>
              <w:t>A</w:t>
            </w:r>
          </w:p>
        </w:tc>
        <w:tc>
          <w:tcPr>
            <w:tcW w:w="836" w:type="dxa"/>
            <w:gridSpan w:val="2"/>
            <w:tcBorders>
              <w:top w:val="single" w:sz="4" w:space="0" w:color="auto"/>
              <w:left w:val="single" w:sz="4" w:space="0" w:color="auto"/>
              <w:bottom w:val="single" w:sz="4" w:space="0" w:color="auto"/>
              <w:right w:val="single" w:sz="4" w:space="0" w:color="auto"/>
            </w:tcBorders>
          </w:tcPr>
          <w:p w14:paraId="10507250"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793E2E51" w14:textId="77777777" w:rsidR="00CE7F1C" w:rsidRPr="00C30686" w:rsidRDefault="00CE7F1C" w:rsidP="00CE7F1C">
            <w:pPr>
              <w:pStyle w:val="TAC"/>
              <w:rPr>
                <w:lang w:val="en-US" w:eastAsia="zh-CN"/>
              </w:rPr>
            </w:pPr>
            <w:r w:rsidRPr="00C30686">
              <w:rPr>
                <w:lang w:val="en-US" w:eastAsia="zh-CN"/>
              </w:rPr>
              <w:t>CA_n7(2A)_BCS0</w:t>
            </w:r>
          </w:p>
        </w:tc>
        <w:tc>
          <w:tcPr>
            <w:tcW w:w="1620" w:type="dxa"/>
            <w:gridSpan w:val="2"/>
            <w:tcBorders>
              <w:top w:val="single" w:sz="4" w:space="0" w:color="auto"/>
              <w:left w:val="single" w:sz="4" w:space="0" w:color="auto"/>
              <w:bottom w:val="nil"/>
              <w:right w:val="single" w:sz="4" w:space="0" w:color="auto"/>
            </w:tcBorders>
            <w:vAlign w:val="center"/>
          </w:tcPr>
          <w:p w14:paraId="6183CFA9" w14:textId="77777777" w:rsidR="00CE7F1C" w:rsidRPr="00C30686" w:rsidRDefault="00CE7F1C" w:rsidP="00CE7F1C">
            <w:pPr>
              <w:pStyle w:val="TAC"/>
              <w:rPr>
                <w:lang w:val="en-US" w:eastAsia="zh-CN"/>
              </w:rPr>
            </w:pPr>
            <w:r w:rsidRPr="00C30686">
              <w:rPr>
                <w:lang w:val="en-US" w:eastAsia="zh-CN"/>
              </w:rPr>
              <w:t>0</w:t>
            </w:r>
          </w:p>
        </w:tc>
      </w:tr>
      <w:tr w:rsidR="00CE7F1C" w:rsidRPr="00C30686" w14:paraId="1DBAB05B"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77960590"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tcPr>
          <w:p w14:paraId="51606C8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7B317E8A"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4D0771C" w14:textId="77777777" w:rsidR="00CE7F1C" w:rsidRPr="00C30686" w:rsidRDefault="00CE7F1C" w:rsidP="00CE7F1C">
            <w:pPr>
              <w:pStyle w:val="TAC"/>
              <w:rPr>
                <w:lang w:val="en-US" w:eastAsia="zh-CN"/>
              </w:rPr>
            </w:pPr>
            <w:r w:rsidRPr="00C30686">
              <w:rPr>
                <w:lang w:val="en-US" w:eastAsia="zh-CN"/>
              </w:rPr>
              <w:t>5, 10, 15, 20, 25, 30, 40</w:t>
            </w:r>
          </w:p>
        </w:tc>
        <w:tc>
          <w:tcPr>
            <w:tcW w:w="1620" w:type="dxa"/>
            <w:gridSpan w:val="2"/>
            <w:tcBorders>
              <w:top w:val="nil"/>
              <w:left w:val="single" w:sz="4" w:space="0" w:color="auto"/>
              <w:bottom w:val="nil"/>
              <w:right w:val="single" w:sz="4" w:space="0" w:color="auto"/>
            </w:tcBorders>
            <w:vAlign w:val="center"/>
          </w:tcPr>
          <w:p w14:paraId="3C763421" w14:textId="77777777" w:rsidR="00CE7F1C" w:rsidRPr="00C30686" w:rsidRDefault="00CE7F1C" w:rsidP="00CE7F1C">
            <w:pPr>
              <w:pStyle w:val="TAC"/>
              <w:rPr>
                <w:lang w:val="en-US" w:eastAsia="zh-CN"/>
              </w:rPr>
            </w:pPr>
          </w:p>
        </w:tc>
      </w:tr>
      <w:tr w:rsidR="00CE7F1C" w:rsidRPr="00C30686" w14:paraId="689FB51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1E0C48C9"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tcPr>
          <w:p w14:paraId="5851038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37027C29"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5620A5B" w14:textId="77777777" w:rsidR="00CE7F1C" w:rsidRPr="00C30686" w:rsidRDefault="00CE7F1C" w:rsidP="00CE7F1C">
            <w:pPr>
              <w:pStyle w:val="TAC"/>
              <w:rPr>
                <w:lang w:val="en-US" w:eastAsia="zh-CN"/>
              </w:rPr>
            </w:pPr>
            <w:r w:rsidRPr="00C30686">
              <w:rPr>
                <w:lang w:val="en-US" w:eastAsia="zh-CN"/>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4D34409D" w14:textId="77777777" w:rsidR="00CE7F1C" w:rsidRPr="00C30686" w:rsidRDefault="00CE7F1C" w:rsidP="00CE7F1C">
            <w:pPr>
              <w:pStyle w:val="TAC"/>
              <w:rPr>
                <w:lang w:val="en-US" w:eastAsia="zh-CN"/>
              </w:rPr>
            </w:pPr>
          </w:p>
        </w:tc>
      </w:tr>
      <w:tr w:rsidR="00CE7F1C" w:rsidRPr="00C30686" w14:paraId="2A064ED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51F3A021" w14:textId="77777777" w:rsidR="00CE7F1C" w:rsidRPr="00C30686" w:rsidRDefault="00CE7F1C" w:rsidP="00CE7F1C">
            <w:pPr>
              <w:pStyle w:val="TAC"/>
              <w:rPr>
                <w:lang w:val="en-US" w:eastAsia="zh-CN"/>
              </w:rPr>
            </w:pPr>
            <w:r w:rsidRPr="00C30686">
              <w:rPr>
                <w:lang w:val="en-US" w:eastAsia="zh-CN"/>
              </w:rPr>
              <w:t>CA_n7(2A)-n25(2A)-n66A</w:t>
            </w:r>
          </w:p>
        </w:tc>
        <w:tc>
          <w:tcPr>
            <w:tcW w:w="1845" w:type="dxa"/>
            <w:gridSpan w:val="2"/>
            <w:tcBorders>
              <w:top w:val="single" w:sz="4" w:space="0" w:color="auto"/>
              <w:left w:val="single" w:sz="4" w:space="0" w:color="auto"/>
              <w:bottom w:val="nil"/>
              <w:right w:val="single" w:sz="4" w:space="0" w:color="auto"/>
            </w:tcBorders>
          </w:tcPr>
          <w:p w14:paraId="0A52EB3B" w14:textId="77777777" w:rsidR="00CE7F1C" w:rsidRPr="00C30686" w:rsidRDefault="00CE7F1C" w:rsidP="00CE7F1C">
            <w:pPr>
              <w:pStyle w:val="TAC"/>
              <w:rPr>
                <w:rFonts w:cs="Arial"/>
                <w:szCs w:val="18"/>
                <w:lang w:eastAsia="zh-CN"/>
              </w:rPr>
            </w:pPr>
            <w:r w:rsidRPr="00C30686">
              <w:rPr>
                <w:rFonts w:cs="Arial"/>
                <w:szCs w:val="18"/>
                <w:lang w:eastAsia="zh-CN"/>
              </w:rPr>
              <w:t>CA_n7A-n25A</w:t>
            </w:r>
          </w:p>
          <w:p w14:paraId="2A16F6B9" w14:textId="77777777" w:rsidR="00CE7F1C" w:rsidRPr="00C30686" w:rsidRDefault="00CE7F1C" w:rsidP="00CE7F1C">
            <w:pPr>
              <w:pStyle w:val="TAC"/>
              <w:rPr>
                <w:rFonts w:cs="Arial"/>
                <w:szCs w:val="18"/>
                <w:lang w:eastAsia="zh-CN"/>
              </w:rPr>
            </w:pPr>
            <w:r w:rsidRPr="00C30686">
              <w:rPr>
                <w:rFonts w:cs="Arial"/>
                <w:szCs w:val="18"/>
                <w:lang w:eastAsia="zh-CN"/>
              </w:rPr>
              <w:t>CA_n7A-n66A</w:t>
            </w:r>
          </w:p>
          <w:p w14:paraId="4E03EB33" w14:textId="77777777" w:rsidR="00CE7F1C" w:rsidRPr="00C30686" w:rsidRDefault="00CE7F1C" w:rsidP="00CE7F1C">
            <w:pPr>
              <w:pStyle w:val="TAC"/>
              <w:rPr>
                <w:lang w:val="en-US" w:eastAsia="zh-CN"/>
              </w:rPr>
            </w:pPr>
            <w:r w:rsidRPr="00C30686">
              <w:rPr>
                <w:rFonts w:cs="Arial" w:hint="eastAsia"/>
                <w:szCs w:val="18"/>
                <w:lang w:eastAsia="zh-CN"/>
              </w:rPr>
              <w:t>CA</w:t>
            </w:r>
            <w:r w:rsidRPr="00C30686">
              <w:rPr>
                <w:rFonts w:cs="Arial"/>
                <w:szCs w:val="18"/>
                <w:lang w:eastAsia="zh-CN"/>
              </w:rPr>
              <w:t>_</w:t>
            </w:r>
            <w:r w:rsidRPr="00C30686">
              <w:rPr>
                <w:rFonts w:cs="Arial" w:hint="eastAsia"/>
                <w:szCs w:val="18"/>
                <w:lang w:eastAsia="zh-CN"/>
              </w:rPr>
              <w:t>n</w:t>
            </w:r>
            <w:r w:rsidRPr="00C30686">
              <w:rPr>
                <w:rFonts w:cs="Arial"/>
                <w:szCs w:val="18"/>
                <w:lang w:eastAsia="zh-CN"/>
              </w:rPr>
              <w:t>25A-</w:t>
            </w:r>
            <w:r w:rsidRPr="00C30686">
              <w:rPr>
                <w:rFonts w:cs="Arial" w:hint="eastAsia"/>
                <w:szCs w:val="18"/>
                <w:lang w:eastAsia="zh-CN"/>
              </w:rPr>
              <w:t>n</w:t>
            </w:r>
            <w:r w:rsidRPr="00C30686">
              <w:rPr>
                <w:rFonts w:cs="Arial"/>
                <w:szCs w:val="18"/>
                <w:lang w:eastAsia="zh-CN"/>
              </w:rPr>
              <w:t>66</w:t>
            </w:r>
            <w:r w:rsidRPr="00C30686">
              <w:rPr>
                <w:rFonts w:cs="Arial" w:hint="eastAsia"/>
                <w:szCs w:val="18"/>
                <w:lang w:eastAsia="zh-CN"/>
              </w:rPr>
              <w:t>A</w:t>
            </w:r>
          </w:p>
        </w:tc>
        <w:tc>
          <w:tcPr>
            <w:tcW w:w="836" w:type="dxa"/>
            <w:gridSpan w:val="2"/>
            <w:tcBorders>
              <w:top w:val="single" w:sz="4" w:space="0" w:color="auto"/>
              <w:left w:val="single" w:sz="4" w:space="0" w:color="auto"/>
              <w:bottom w:val="single" w:sz="4" w:space="0" w:color="auto"/>
              <w:right w:val="single" w:sz="4" w:space="0" w:color="auto"/>
            </w:tcBorders>
          </w:tcPr>
          <w:p w14:paraId="0762F51F"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7A6267D2" w14:textId="77777777" w:rsidR="00CE7F1C" w:rsidRPr="00C30686" w:rsidRDefault="00CE7F1C" w:rsidP="00CE7F1C">
            <w:pPr>
              <w:pStyle w:val="TAC"/>
              <w:rPr>
                <w:lang w:val="en-US" w:eastAsia="zh-CN"/>
              </w:rPr>
            </w:pPr>
            <w:r w:rsidRPr="00C30686">
              <w:rPr>
                <w:lang w:val="en-US" w:eastAsia="zh-CN"/>
              </w:rPr>
              <w:t>CA_n7(2A)_BCS0</w:t>
            </w:r>
          </w:p>
        </w:tc>
        <w:tc>
          <w:tcPr>
            <w:tcW w:w="1620" w:type="dxa"/>
            <w:gridSpan w:val="2"/>
            <w:tcBorders>
              <w:top w:val="single" w:sz="4" w:space="0" w:color="auto"/>
              <w:left w:val="single" w:sz="4" w:space="0" w:color="auto"/>
              <w:bottom w:val="nil"/>
              <w:right w:val="single" w:sz="4" w:space="0" w:color="auto"/>
            </w:tcBorders>
            <w:vAlign w:val="center"/>
          </w:tcPr>
          <w:p w14:paraId="2C35E105" w14:textId="77777777" w:rsidR="00CE7F1C" w:rsidRPr="00C30686" w:rsidRDefault="00CE7F1C" w:rsidP="00CE7F1C">
            <w:pPr>
              <w:pStyle w:val="TAC"/>
              <w:rPr>
                <w:lang w:val="en-US" w:eastAsia="zh-CN"/>
              </w:rPr>
            </w:pPr>
            <w:r w:rsidRPr="00C30686">
              <w:rPr>
                <w:lang w:val="en-US" w:eastAsia="zh-CN"/>
              </w:rPr>
              <w:t>0</w:t>
            </w:r>
          </w:p>
        </w:tc>
      </w:tr>
      <w:tr w:rsidR="00CE7F1C" w:rsidRPr="00C30686" w14:paraId="51B3EE96"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4F0C4A27"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tcPr>
          <w:p w14:paraId="25859A2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117797CC"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407277B" w14:textId="77777777" w:rsidR="00CE7F1C" w:rsidRPr="00C30686" w:rsidRDefault="00CE7F1C" w:rsidP="00CE7F1C">
            <w:pPr>
              <w:pStyle w:val="TAC"/>
              <w:rPr>
                <w:lang w:val="en-US" w:eastAsia="zh-CN"/>
              </w:rPr>
            </w:pPr>
            <w:r w:rsidRPr="00C30686">
              <w:rPr>
                <w:lang w:val="en-US" w:eastAsia="zh-CN"/>
              </w:rPr>
              <w:t>CA_n25(2A)_BCS0</w:t>
            </w:r>
          </w:p>
        </w:tc>
        <w:tc>
          <w:tcPr>
            <w:tcW w:w="1620" w:type="dxa"/>
            <w:gridSpan w:val="2"/>
            <w:tcBorders>
              <w:top w:val="nil"/>
              <w:left w:val="single" w:sz="4" w:space="0" w:color="auto"/>
              <w:bottom w:val="nil"/>
              <w:right w:val="single" w:sz="4" w:space="0" w:color="auto"/>
            </w:tcBorders>
            <w:vAlign w:val="center"/>
          </w:tcPr>
          <w:p w14:paraId="11826045" w14:textId="77777777" w:rsidR="00CE7F1C" w:rsidRPr="00C30686" w:rsidRDefault="00CE7F1C" w:rsidP="00CE7F1C">
            <w:pPr>
              <w:pStyle w:val="TAC"/>
              <w:rPr>
                <w:lang w:val="en-US" w:eastAsia="zh-CN"/>
              </w:rPr>
            </w:pPr>
          </w:p>
        </w:tc>
      </w:tr>
      <w:tr w:rsidR="00CE7F1C" w:rsidRPr="00C30686" w14:paraId="6CD9B85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7ED4E12E"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tcPr>
          <w:p w14:paraId="47CFA91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04975358"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C6504FA" w14:textId="77777777" w:rsidR="00CE7F1C" w:rsidRPr="00C30686" w:rsidRDefault="00CE7F1C" w:rsidP="00CE7F1C">
            <w:pPr>
              <w:pStyle w:val="TAC"/>
              <w:rPr>
                <w:lang w:val="en-US" w:eastAsia="zh-CN"/>
              </w:rPr>
            </w:pPr>
            <w:r w:rsidRPr="00C30686">
              <w:rPr>
                <w:lang w:val="en-US" w:eastAsia="zh-CN"/>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0A7CB288" w14:textId="77777777" w:rsidR="00CE7F1C" w:rsidRPr="00C30686" w:rsidRDefault="00CE7F1C" w:rsidP="00CE7F1C">
            <w:pPr>
              <w:pStyle w:val="TAC"/>
              <w:rPr>
                <w:lang w:val="en-US" w:eastAsia="zh-CN"/>
              </w:rPr>
            </w:pPr>
          </w:p>
        </w:tc>
      </w:tr>
      <w:tr w:rsidR="00CE7F1C" w:rsidRPr="00C30686" w14:paraId="528576B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7782A106" w14:textId="77777777" w:rsidR="00CE7F1C" w:rsidRPr="00C30686" w:rsidRDefault="00CE7F1C" w:rsidP="00CE7F1C">
            <w:pPr>
              <w:pStyle w:val="TAC"/>
              <w:rPr>
                <w:lang w:val="en-US" w:eastAsia="zh-CN"/>
              </w:rPr>
            </w:pPr>
            <w:r w:rsidRPr="00C30686">
              <w:rPr>
                <w:lang w:val="en-US" w:eastAsia="zh-CN"/>
              </w:rPr>
              <w:t>CA_n7(2A)-n25A-n66(2A)</w:t>
            </w:r>
          </w:p>
        </w:tc>
        <w:tc>
          <w:tcPr>
            <w:tcW w:w="1845" w:type="dxa"/>
            <w:gridSpan w:val="2"/>
            <w:tcBorders>
              <w:top w:val="single" w:sz="4" w:space="0" w:color="auto"/>
              <w:left w:val="single" w:sz="4" w:space="0" w:color="auto"/>
              <w:bottom w:val="nil"/>
              <w:right w:val="single" w:sz="4" w:space="0" w:color="auto"/>
            </w:tcBorders>
          </w:tcPr>
          <w:p w14:paraId="696849E7" w14:textId="77777777" w:rsidR="00CE7F1C" w:rsidRPr="00C30686" w:rsidRDefault="00CE7F1C" w:rsidP="00CE7F1C">
            <w:pPr>
              <w:pStyle w:val="TAC"/>
              <w:rPr>
                <w:rFonts w:cs="Arial"/>
                <w:szCs w:val="18"/>
                <w:lang w:eastAsia="zh-CN"/>
              </w:rPr>
            </w:pPr>
            <w:r w:rsidRPr="00C30686">
              <w:rPr>
                <w:rFonts w:cs="Arial"/>
                <w:szCs w:val="18"/>
                <w:lang w:eastAsia="zh-CN"/>
              </w:rPr>
              <w:t>CA_n7A-n25A</w:t>
            </w:r>
          </w:p>
          <w:p w14:paraId="60E82451" w14:textId="77777777" w:rsidR="00CE7F1C" w:rsidRPr="00C30686" w:rsidRDefault="00CE7F1C" w:rsidP="00CE7F1C">
            <w:pPr>
              <w:pStyle w:val="TAC"/>
              <w:rPr>
                <w:rFonts w:cs="Arial"/>
                <w:szCs w:val="18"/>
                <w:lang w:eastAsia="zh-CN"/>
              </w:rPr>
            </w:pPr>
            <w:r w:rsidRPr="00C30686">
              <w:rPr>
                <w:rFonts w:cs="Arial"/>
                <w:szCs w:val="18"/>
                <w:lang w:eastAsia="zh-CN"/>
              </w:rPr>
              <w:t>CA_n7A-n66A</w:t>
            </w:r>
          </w:p>
          <w:p w14:paraId="44C62BDD" w14:textId="77777777" w:rsidR="00CE7F1C" w:rsidRPr="00C30686" w:rsidRDefault="00CE7F1C" w:rsidP="00CE7F1C">
            <w:pPr>
              <w:pStyle w:val="TAC"/>
              <w:rPr>
                <w:lang w:val="en-US" w:eastAsia="zh-CN"/>
              </w:rPr>
            </w:pPr>
            <w:r w:rsidRPr="00C30686">
              <w:rPr>
                <w:rFonts w:cs="Arial" w:hint="eastAsia"/>
                <w:szCs w:val="18"/>
                <w:lang w:eastAsia="zh-CN"/>
              </w:rPr>
              <w:t>CA</w:t>
            </w:r>
            <w:r w:rsidRPr="00C30686">
              <w:rPr>
                <w:rFonts w:cs="Arial"/>
                <w:szCs w:val="18"/>
                <w:lang w:eastAsia="zh-CN"/>
              </w:rPr>
              <w:t>_</w:t>
            </w:r>
            <w:r w:rsidRPr="00C30686">
              <w:rPr>
                <w:rFonts w:cs="Arial" w:hint="eastAsia"/>
                <w:szCs w:val="18"/>
                <w:lang w:eastAsia="zh-CN"/>
              </w:rPr>
              <w:t>n</w:t>
            </w:r>
            <w:r w:rsidRPr="00C30686">
              <w:rPr>
                <w:rFonts w:cs="Arial"/>
                <w:szCs w:val="18"/>
                <w:lang w:eastAsia="zh-CN"/>
              </w:rPr>
              <w:t>25A-</w:t>
            </w:r>
            <w:r w:rsidRPr="00C30686">
              <w:rPr>
                <w:rFonts w:cs="Arial" w:hint="eastAsia"/>
                <w:szCs w:val="18"/>
                <w:lang w:eastAsia="zh-CN"/>
              </w:rPr>
              <w:t>n</w:t>
            </w:r>
            <w:r w:rsidRPr="00C30686">
              <w:rPr>
                <w:rFonts w:cs="Arial"/>
                <w:szCs w:val="18"/>
                <w:lang w:eastAsia="zh-CN"/>
              </w:rPr>
              <w:t>66</w:t>
            </w:r>
            <w:r w:rsidRPr="00C30686">
              <w:rPr>
                <w:rFonts w:cs="Arial" w:hint="eastAsia"/>
                <w:szCs w:val="18"/>
                <w:lang w:eastAsia="zh-CN"/>
              </w:rPr>
              <w:t>A</w:t>
            </w:r>
          </w:p>
        </w:tc>
        <w:tc>
          <w:tcPr>
            <w:tcW w:w="836" w:type="dxa"/>
            <w:gridSpan w:val="2"/>
            <w:tcBorders>
              <w:top w:val="single" w:sz="4" w:space="0" w:color="auto"/>
              <w:left w:val="single" w:sz="4" w:space="0" w:color="auto"/>
              <w:bottom w:val="single" w:sz="4" w:space="0" w:color="auto"/>
              <w:right w:val="single" w:sz="4" w:space="0" w:color="auto"/>
            </w:tcBorders>
          </w:tcPr>
          <w:p w14:paraId="018DA178"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31782673" w14:textId="77777777" w:rsidR="00CE7F1C" w:rsidRPr="00C30686" w:rsidRDefault="00CE7F1C" w:rsidP="00CE7F1C">
            <w:pPr>
              <w:pStyle w:val="TAC"/>
              <w:rPr>
                <w:lang w:val="en-US" w:eastAsia="zh-CN"/>
              </w:rPr>
            </w:pPr>
            <w:r w:rsidRPr="00C30686">
              <w:rPr>
                <w:lang w:val="en-US" w:eastAsia="zh-CN"/>
              </w:rPr>
              <w:t>CA_n7(2A)_BCS0</w:t>
            </w:r>
          </w:p>
        </w:tc>
        <w:tc>
          <w:tcPr>
            <w:tcW w:w="1620" w:type="dxa"/>
            <w:gridSpan w:val="2"/>
            <w:tcBorders>
              <w:top w:val="single" w:sz="4" w:space="0" w:color="auto"/>
              <w:left w:val="single" w:sz="4" w:space="0" w:color="auto"/>
              <w:bottom w:val="nil"/>
              <w:right w:val="single" w:sz="4" w:space="0" w:color="auto"/>
            </w:tcBorders>
            <w:vAlign w:val="center"/>
          </w:tcPr>
          <w:p w14:paraId="6967E9E9" w14:textId="77777777" w:rsidR="00CE7F1C" w:rsidRPr="00C30686" w:rsidRDefault="00CE7F1C" w:rsidP="00CE7F1C">
            <w:pPr>
              <w:pStyle w:val="TAC"/>
              <w:rPr>
                <w:lang w:val="en-US" w:eastAsia="zh-CN"/>
              </w:rPr>
            </w:pPr>
            <w:r w:rsidRPr="00C30686">
              <w:rPr>
                <w:lang w:val="en-US" w:eastAsia="zh-CN"/>
              </w:rPr>
              <w:t>0</w:t>
            </w:r>
          </w:p>
        </w:tc>
      </w:tr>
      <w:tr w:rsidR="00CE7F1C" w:rsidRPr="00C30686" w14:paraId="75966F29"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6527E4DA"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tcPr>
          <w:p w14:paraId="46837D0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3D5F41DE"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A6EA576" w14:textId="77777777" w:rsidR="00CE7F1C" w:rsidRPr="00C30686" w:rsidRDefault="00CE7F1C" w:rsidP="00CE7F1C">
            <w:pPr>
              <w:pStyle w:val="TAC"/>
              <w:rPr>
                <w:lang w:val="en-US" w:eastAsia="zh-CN"/>
              </w:rPr>
            </w:pPr>
            <w:r w:rsidRPr="00C30686">
              <w:rPr>
                <w:lang w:val="en-US" w:eastAsia="zh-CN"/>
              </w:rPr>
              <w:t>5, 10, 15, 20, 25, 30, 40</w:t>
            </w:r>
          </w:p>
        </w:tc>
        <w:tc>
          <w:tcPr>
            <w:tcW w:w="1620" w:type="dxa"/>
            <w:gridSpan w:val="2"/>
            <w:tcBorders>
              <w:top w:val="nil"/>
              <w:left w:val="single" w:sz="4" w:space="0" w:color="auto"/>
              <w:bottom w:val="nil"/>
              <w:right w:val="single" w:sz="4" w:space="0" w:color="auto"/>
            </w:tcBorders>
            <w:vAlign w:val="center"/>
          </w:tcPr>
          <w:p w14:paraId="51CE621A" w14:textId="77777777" w:rsidR="00CE7F1C" w:rsidRPr="00C30686" w:rsidRDefault="00CE7F1C" w:rsidP="00CE7F1C">
            <w:pPr>
              <w:pStyle w:val="TAC"/>
              <w:rPr>
                <w:lang w:val="en-US" w:eastAsia="zh-CN"/>
              </w:rPr>
            </w:pPr>
          </w:p>
        </w:tc>
      </w:tr>
      <w:tr w:rsidR="00CE7F1C" w:rsidRPr="00C30686" w14:paraId="2C73BFF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2733716E"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tcPr>
          <w:p w14:paraId="7B93546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5E1A3CF9"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FA20DFA" w14:textId="77777777" w:rsidR="00CE7F1C" w:rsidRPr="00C30686" w:rsidRDefault="00CE7F1C" w:rsidP="00CE7F1C">
            <w:pPr>
              <w:pStyle w:val="TAC"/>
              <w:rPr>
                <w:lang w:val="en-US" w:eastAsia="zh-CN"/>
              </w:rPr>
            </w:pPr>
            <w:r w:rsidRPr="00C30686">
              <w:rPr>
                <w:lang w:val="en-US" w:eastAsia="zh-CN"/>
              </w:rPr>
              <w:t>CA_n66(2A)_BCS1</w:t>
            </w:r>
          </w:p>
        </w:tc>
        <w:tc>
          <w:tcPr>
            <w:tcW w:w="1620" w:type="dxa"/>
            <w:gridSpan w:val="2"/>
            <w:tcBorders>
              <w:top w:val="nil"/>
              <w:left w:val="single" w:sz="4" w:space="0" w:color="auto"/>
              <w:bottom w:val="single" w:sz="4" w:space="0" w:color="auto"/>
              <w:right w:val="single" w:sz="4" w:space="0" w:color="auto"/>
            </w:tcBorders>
            <w:vAlign w:val="center"/>
          </w:tcPr>
          <w:p w14:paraId="76FEEA69" w14:textId="77777777" w:rsidR="00CE7F1C" w:rsidRPr="00C30686" w:rsidRDefault="00CE7F1C" w:rsidP="00CE7F1C">
            <w:pPr>
              <w:pStyle w:val="TAC"/>
              <w:rPr>
                <w:lang w:val="en-US" w:eastAsia="zh-CN"/>
              </w:rPr>
            </w:pPr>
          </w:p>
        </w:tc>
      </w:tr>
      <w:tr w:rsidR="00CE7F1C" w:rsidRPr="00C30686" w14:paraId="690DD63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6F996B3B" w14:textId="77777777" w:rsidR="00CE7F1C" w:rsidRPr="00C30686" w:rsidRDefault="00CE7F1C" w:rsidP="00CE7F1C">
            <w:pPr>
              <w:pStyle w:val="TAC"/>
              <w:rPr>
                <w:lang w:val="en-US" w:eastAsia="zh-CN"/>
              </w:rPr>
            </w:pPr>
            <w:r w:rsidRPr="00C30686">
              <w:rPr>
                <w:lang w:val="en-US" w:eastAsia="zh-CN"/>
              </w:rPr>
              <w:t>CA_n7(2A)-n25(2A)-n66(2A)</w:t>
            </w:r>
          </w:p>
        </w:tc>
        <w:tc>
          <w:tcPr>
            <w:tcW w:w="1845" w:type="dxa"/>
            <w:gridSpan w:val="2"/>
            <w:tcBorders>
              <w:top w:val="single" w:sz="4" w:space="0" w:color="auto"/>
              <w:left w:val="single" w:sz="4" w:space="0" w:color="auto"/>
              <w:bottom w:val="nil"/>
              <w:right w:val="single" w:sz="4" w:space="0" w:color="auto"/>
            </w:tcBorders>
          </w:tcPr>
          <w:p w14:paraId="6BB3AF37" w14:textId="77777777" w:rsidR="00CE7F1C" w:rsidRPr="00C30686" w:rsidRDefault="00CE7F1C" w:rsidP="00CE7F1C">
            <w:pPr>
              <w:pStyle w:val="TAC"/>
              <w:rPr>
                <w:rFonts w:cs="Arial"/>
                <w:szCs w:val="18"/>
                <w:lang w:eastAsia="zh-CN"/>
              </w:rPr>
            </w:pPr>
            <w:r w:rsidRPr="00C30686">
              <w:rPr>
                <w:rFonts w:cs="Arial"/>
                <w:szCs w:val="18"/>
                <w:lang w:eastAsia="zh-CN"/>
              </w:rPr>
              <w:t>CA_n7A-n25A</w:t>
            </w:r>
          </w:p>
          <w:p w14:paraId="6755C9B0" w14:textId="77777777" w:rsidR="00CE7F1C" w:rsidRPr="00C30686" w:rsidRDefault="00CE7F1C" w:rsidP="00CE7F1C">
            <w:pPr>
              <w:pStyle w:val="TAC"/>
              <w:rPr>
                <w:rFonts w:cs="Arial"/>
                <w:szCs w:val="18"/>
                <w:lang w:eastAsia="zh-CN"/>
              </w:rPr>
            </w:pPr>
            <w:r w:rsidRPr="00C30686">
              <w:rPr>
                <w:rFonts w:cs="Arial"/>
                <w:szCs w:val="18"/>
                <w:lang w:eastAsia="zh-CN"/>
              </w:rPr>
              <w:t>CA_n7A-n66A</w:t>
            </w:r>
          </w:p>
          <w:p w14:paraId="612756C0" w14:textId="77777777" w:rsidR="00CE7F1C" w:rsidRPr="00C30686" w:rsidRDefault="00CE7F1C" w:rsidP="00CE7F1C">
            <w:pPr>
              <w:pStyle w:val="TAC"/>
              <w:rPr>
                <w:lang w:val="en-US" w:eastAsia="zh-CN"/>
              </w:rPr>
            </w:pPr>
            <w:r w:rsidRPr="00C30686">
              <w:rPr>
                <w:rFonts w:cs="Arial" w:hint="eastAsia"/>
                <w:szCs w:val="18"/>
                <w:lang w:eastAsia="zh-CN"/>
              </w:rPr>
              <w:t>CA</w:t>
            </w:r>
            <w:r w:rsidRPr="00C30686">
              <w:rPr>
                <w:rFonts w:cs="Arial"/>
                <w:szCs w:val="18"/>
                <w:lang w:eastAsia="zh-CN"/>
              </w:rPr>
              <w:t>_</w:t>
            </w:r>
            <w:r w:rsidRPr="00C30686">
              <w:rPr>
                <w:rFonts w:cs="Arial" w:hint="eastAsia"/>
                <w:szCs w:val="18"/>
                <w:lang w:eastAsia="zh-CN"/>
              </w:rPr>
              <w:t>n</w:t>
            </w:r>
            <w:r w:rsidRPr="00C30686">
              <w:rPr>
                <w:rFonts w:cs="Arial"/>
                <w:szCs w:val="18"/>
                <w:lang w:eastAsia="zh-CN"/>
              </w:rPr>
              <w:t>25A-</w:t>
            </w:r>
            <w:r w:rsidRPr="00C30686">
              <w:rPr>
                <w:rFonts w:cs="Arial" w:hint="eastAsia"/>
                <w:szCs w:val="18"/>
                <w:lang w:eastAsia="zh-CN"/>
              </w:rPr>
              <w:t>n</w:t>
            </w:r>
            <w:r w:rsidRPr="00C30686">
              <w:rPr>
                <w:rFonts w:cs="Arial"/>
                <w:szCs w:val="18"/>
                <w:lang w:eastAsia="zh-CN"/>
              </w:rPr>
              <w:t>66</w:t>
            </w:r>
            <w:r w:rsidRPr="00C30686">
              <w:rPr>
                <w:rFonts w:cs="Arial" w:hint="eastAsia"/>
                <w:szCs w:val="18"/>
                <w:lang w:eastAsia="zh-CN"/>
              </w:rPr>
              <w:t>A</w:t>
            </w:r>
          </w:p>
        </w:tc>
        <w:tc>
          <w:tcPr>
            <w:tcW w:w="836" w:type="dxa"/>
            <w:gridSpan w:val="2"/>
            <w:tcBorders>
              <w:top w:val="single" w:sz="4" w:space="0" w:color="auto"/>
              <w:left w:val="single" w:sz="4" w:space="0" w:color="auto"/>
              <w:bottom w:val="single" w:sz="4" w:space="0" w:color="auto"/>
              <w:right w:val="single" w:sz="4" w:space="0" w:color="auto"/>
            </w:tcBorders>
          </w:tcPr>
          <w:p w14:paraId="3D380095"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287B1F22" w14:textId="77777777" w:rsidR="00CE7F1C" w:rsidRPr="00C30686" w:rsidRDefault="00CE7F1C" w:rsidP="00CE7F1C">
            <w:pPr>
              <w:pStyle w:val="TAC"/>
              <w:rPr>
                <w:lang w:val="en-US" w:eastAsia="zh-CN"/>
              </w:rPr>
            </w:pPr>
            <w:r w:rsidRPr="00C30686">
              <w:rPr>
                <w:lang w:val="en-US" w:eastAsia="zh-CN"/>
              </w:rPr>
              <w:t>CA_n7(2A)_BCS0</w:t>
            </w:r>
          </w:p>
        </w:tc>
        <w:tc>
          <w:tcPr>
            <w:tcW w:w="1620" w:type="dxa"/>
            <w:gridSpan w:val="2"/>
            <w:tcBorders>
              <w:top w:val="single" w:sz="4" w:space="0" w:color="auto"/>
              <w:left w:val="single" w:sz="4" w:space="0" w:color="auto"/>
              <w:bottom w:val="nil"/>
              <w:right w:val="single" w:sz="4" w:space="0" w:color="auto"/>
            </w:tcBorders>
            <w:vAlign w:val="center"/>
          </w:tcPr>
          <w:p w14:paraId="16662E60" w14:textId="77777777" w:rsidR="00CE7F1C" w:rsidRPr="00C30686" w:rsidRDefault="00CE7F1C" w:rsidP="00CE7F1C">
            <w:pPr>
              <w:pStyle w:val="TAC"/>
              <w:rPr>
                <w:lang w:val="en-US" w:eastAsia="zh-CN"/>
              </w:rPr>
            </w:pPr>
            <w:r w:rsidRPr="00C30686">
              <w:rPr>
                <w:lang w:val="en-US" w:eastAsia="zh-CN"/>
              </w:rPr>
              <w:t>0</w:t>
            </w:r>
          </w:p>
        </w:tc>
      </w:tr>
      <w:tr w:rsidR="00CE7F1C" w:rsidRPr="00C30686" w14:paraId="7DAA316B"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52E0D94C"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tcPr>
          <w:p w14:paraId="16FD0B1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049FE421"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4FF66E3" w14:textId="77777777" w:rsidR="00CE7F1C" w:rsidRPr="00C30686" w:rsidRDefault="00CE7F1C" w:rsidP="00CE7F1C">
            <w:pPr>
              <w:pStyle w:val="TAC"/>
              <w:rPr>
                <w:lang w:val="en-US" w:eastAsia="zh-CN"/>
              </w:rPr>
            </w:pPr>
            <w:r w:rsidRPr="00C30686">
              <w:rPr>
                <w:lang w:val="en-US" w:eastAsia="zh-CN"/>
              </w:rPr>
              <w:t>CA_n25(2A)_BCS0</w:t>
            </w:r>
          </w:p>
        </w:tc>
        <w:tc>
          <w:tcPr>
            <w:tcW w:w="1620" w:type="dxa"/>
            <w:gridSpan w:val="2"/>
            <w:tcBorders>
              <w:top w:val="nil"/>
              <w:left w:val="single" w:sz="4" w:space="0" w:color="auto"/>
              <w:bottom w:val="nil"/>
              <w:right w:val="single" w:sz="4" w:space="0" w:color="auto"/>
            </w:tcBorders>
            <w:vAlign w:val="center"/>
          </w:tcPr>
          <w:p w14:paraId="551ABBF9" w14:textId="77777777" w:rsidR="00CE7F1C" w:rsidRPr="00C30686" w:rsidRDefault="00CE7F1C" w:rsidP="00CE7F1C">
            <w:pPr>
              <w:pStyle w:val="TAC"/>
              <w:rPr>
                <w:lang w:val="en-US" w:eastAsia="zh-CN"/>
              </w:rPr>
            </w:pPr>
          </w:p>
        </w:tc>
      </w:tr>
      <w:tr w:rsidR="00CE7F1C" w:rsidRPr="00C30686" w14:paraId="2A92F26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0536E0A4"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tcPr>
          <w:p w14:paraId="2554B65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3DE3FB60"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E2F6E8F" w14:textId="77777777" w:rsidR="00CE7F1C" w:rsidRPr="00C30686" w:rsidRDefault="00CE7F1C" w:rsidP="00CE7F1C">
            <w:pPr>
              <w:pStyle w:val="TAC"/>
              <w:rPr>
                <w:lang w:val="en-US" w:eastAsia="zh-CN"/>
              </w:rPr>
            </w:pPr>
            <w:r w:rsidRPr="00C30686">
              <w:rPr>
                <w:lang w:val="en-US" w:eastAsia="zh-CN"/>
              </w:rPr>
              <w:t>CA_n66(2A)_BCS1</w:t>
            </w:r>
          </w:p>
        </w:tc>
        <w:tc>
          <w:tcPr>
            <w:tcW w:w="1620" w:type="dxa"/>
            <w:gridSpan w:val="2"/>
            <w:tcBorders>
              <w:top w:val="nil"/>
              <w:left w:val="single" w:sz="4" w:space="0" w:color="auto"/>
              <w:bottom w:val="single" w:sz="4" w:space="0" w:color="auto"/>
              <w:right w:val="single" w:sz="4" w:space="0" w:color="auto"/>
            </w:tcBorders>
            <w:vAlign w:val="center"/>
          </w:tcPr>
          <w:p w14:paraId="2CB1583D" w14:textId="77777777" w:rsidR="00CE7F1C" w:rsidRPr="00C30686" w:rsidRDefault="00CE7F1C" w:rsidP="00CE7F1C">
            <w:pPr>
              <w:pStyle w:val="TAC"/>
              <w:rPr>
                <w:lang w:val="en-US" w:eastAsia="zh-CN"/>
              </w:rPr>
            </w:pPr>
          </w:p>
        </w:tc>
      </w:tr>
      <w:tr w:rsidR="00CE7F1C" w:rsidRPr="00C30686" w14:paraId="762906D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26A35E1" w14:textId="77777777" w:rsidR="00CE7F1C" w:rsidRPr="00C30686" w:rsidRDefault="00CE7F1C" w:rsidP="00CE7F1C">
            <w:pPr>
              <w:pStyle w:val="TAC"/>
              <w:rPr>
                <w:lang w:val="en-US" w:eastAsia="zh-CN"/>
              </w:rPr>
            </w:pPr>
            <w:r w:rsidRPr="00C30686">
              <w:rPr>
                <w:lang w:eastAsia="zh-CN"/>
              </w:rPr>
              <w:t>CA_n7A-n25A-n71A</w:t>
            </w:r>
          </w:p>
        </w:tc>
        <w:tc>
          <w:tcPr>
            <w:tcW w:w="1845" w:type="dxa"/>
            <w:gridSpan w:val="2"/>
            <w:tcBorders>
              <w:top w:val="single" w:sz="4" w:space="0" w:color="auto"/>
              <w:left w:val="single" w:sz="4" w:space="0" w:color="auto"/>
              <w:bottom w:val="nil"/>
              <w:right w:val="single" w:sz="4" w:space="0" w:color="auto"/>
            </w:tcBorders>
            <w:vAlign w:val="center"/>
          </w:tcPr>
          <w:p w14:paraId="1FA1D820" w14:textId="77777777" w:rsidR="00CE7F1C" w:rsidRPr="00C30686" w:rsidRDefault="00CE7F1C" w:rsidP="00CE7F1C">
            <w:pPr>
              <w:pStyle w:val="TAC"/>
              <w:rPr>
                <w:lang w:val="en-US" w:eastAsia="zh-CN"/>
              </w:rPr>
            </w:pPr>
            <w:r w:rsidRPr="00C30686">
              <w:rPr>
                <w:lang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EECFFDF" w14:textId="77777777" w:rsidR="00CE7F1C" w:rsidRPr="00C30686" w:rsidRDefault="00CE7F1C" w:rsidP="00CE7F1C">
            <w:pPr>
              <w:pStyle w:val="TAC"/>
              <w:rPr>
                <w:lang w:val="en-US" w:eastAsia="zh-CN"/>
              </w:rPr>
            </w:pPr>
            <w:r w:rsidRPr="00C30686">
              <w:rPr>
                <w:rFonts w:hint="eastAsia"/>
                <w:lang w:eastAsia="zh-CN"/>
              </w:rPr>
              <w:t>n</w:t>
            </w:r>
            <w:r w:rsidRPr="00C30686">
              <w:rPr>
                <w:lang w:eastAsia="zh-CN"/>
              </w:rPr>
              <w:t>7</w:t>
            </w:r>
          </w:p>
        </w:tc>
        <w:tc>
          <w:tcPr>
            <w:tcW w:w="2851" w:type="dxa"/>
            <w:tcBorders>
              <w:top w:val="single" w:sz="4" w:space="0" w:color="auto"/>
              <w:left w:val="single" w:sz="4" w:space="0" w:color="auto"/>
              <w:bottom w:val="single" w:sz="4" w:space="0" w:color="auto"/>
              <w:right w:val="single" w:sz="4" w:space="0" w:color="auto"/>
            </w:tcBorders>
            <w:vAlign w:val="center"/>
          </w:tcPr>
          <w:p w14:paraId="0520C2FD" w14:textId="77777777" w:rsidR="00CE7F1C" w:rsidRPr="00C30686" w:rsidRDefault="00CE7F1C" w:rsidP="00CE7F1C">
            <w:pPr>
              <w:pStyle w:val="TAC"/>
              <w:rPr>
                <w:lang w:val="en-US" w:eastAsia="zh-CN"/>
              </w:rPr>
            </w:pPr>
            <w:r w:rsidRPr="00C30686">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54E5277F" w14:textId="77777777" w:rsidR="00CE7F1C" w:rsidRPr="00C30686" w:rsidRDefault="00CE7F1C" w:rsidP="00CE7F1C">
            <w:pPr>
              <w:pStyle w:val="TAC"/>
              <w:rPr>
                <w:lang w:val="en-US" w:eastAsia="zh-CN"/>
              </w:rPr>
            </w:pPr>
            <w:r w:rsidRPr="00C30686">
              <w:rPr>
                <w:lang w:val="en-US" w:eastAsia="zh-CN"/>
              </w:rPr>
              <w:t>0</w:t>
            </w:r>
          </w:p>
        </w:tc>
      </w:tr>
      <w:tr w:rsidR="00CE7F1C" w:rsidRPr="00C30686" w14:paraId="199CDFF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EF7EF19"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89C642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BA1BDC" w14:textId="77777777" w:rsidR="00CE7F1C" w:rsidRPr="00C30686" w:rsidRDefault="00CE7F1C" w:rsidP="00CE7F1C">
            <w:pPr>
              <w:pStyle w:val="TAC"/>
              <w:rPr>
                <w:lang w:val="en-US" w:eastAsia="zh-CN"/>
              </w:rPr>
            </w:pPr>
            <w:r w:rsidRPr="00C30686">
              <w:rPr>
                <w:lang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8CB808C"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020F2220" w14:textId="77777777" w:rsidR="00CE7F1C" w:rsidRPr="00C30686" w:rsidRDefault="00CE7F1C" w:rsidP="00CE7F1C">
            <w:pPr>
              <w:pStyle w:val="TAC"/>
              <w:rPr>
                <w:lang w:val="en-US" w:eastAsia="zh-CN"/>
              </w:rPr>
            </w:pPr>
          </w:p>
        </w:tc>
      </w:tr>
      <w:tr w:rsidR="00CE7F1C" w:rsidRPr="00C30686" w14:paraId="4D62B04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24A0039"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5BF7593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27140F" w14:textId="77777777" w:rsidR="00CE7F1C" w:rsidRPr="00C30686" w:rsidRDefault="00CE7F1C" w:rsidP="00CE7F1C">
            <w:pPr>
              <w:pStyle w:val="TAC"/>
              <w:rPr>
                <w:lang w:val="en-US" w:eastAsia="zh-CN"/>
              </w:rPr>
            </w:pPr>
            <w:r w:rsidRPr="00C30686">
              <w:rPr>
                <w:lang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539654E" w14:textId="77777777" w:rsidR="00CE7F1C" w:rsidRPr="00C30686" w:rsidRDefault="00CE7F1C" w:rsidP="00CE7F1C">
            <w:pPr>
              <w:pStyle w:val="TAC"/>
              <w:rPr>
                <w:lang w:val="en-US" w:eastAsia="zh-CN"/>
              </w:rPr>
            </w:pPr>
            <w:r w:rsidRPr="00C30686">
              <w:t>5, 10, 15, 20</w:t>
            </w:r>
          </w:p>
        </w:tc>
        <w:tc>
          <w:tcPr>
            <w:tcW w:w="1620" w:type="dxa"/>
            <w:gridSpan w:val="2"/>
            <w:tcBorders>
              <w:top w:val="nil"/>
              <w:left w:val="single" w:sz="4" w:space="0" w:color="auto"/>
              <w:bottom w:val="single" w:sz="4" w:space="0" w:color="auto"/>
              <w:right w:val="single" w:sz="4" w:space="0" w:color="auto"/>
            </w:tcBorders>
            <w:vAlign w:val="center"/>
          </w:tcPr>
          <w:p w14:paraId="65F043B7" w14:textId="77777777" w:rsidR="00CE7F1C" w:rsidRPr="00C30686" w:rsidRDefault="00CE7F1C" w:rsidP="00CE7F1C">
            <w:pPr>
              <w:pStyle w:val="TAC"/>
              <w:rPr>
                <w:lang w:val="en-US" w:eastAsia="zh-CN"/>
              </w:rPr>
            </w:pPr>
          </w:p>
        </w:tc>
      </w:tr>
      <w:tr w:rsidR="00CE7F1C" w:rsidRPr="00C30686" w14:paraId="011DFFD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E1163BD" w14:textId="77777777" w:rsidR="00CE7F1C" w:rsidRPr="00C30686" w:rsidRDefault="00CE7F1C" w:rsidP="00CE7F1C">
            <w:pPr>
              <w:pStyle w:val="TAC"/>
              <w:rPr>
                <w:lang w:val="en-US" w:eastAsia="zh-CN"/>
              </w:rPr>
            </w:pPr>
            <w:r w:rsidRPr="00C30686">
              <w:rPr>
                <w:lang w:val="en-US" w:eastAsia="zh-CN"/>
              </w:rPr>
              <w:t>CA_n7A-n25A-n77A</w:t>
            </w:r>
          </w:p>
        </w:tc>
        <w:tc>
          <w:tcPr>
            <w:tcW w:w="1845" w:type="dxa"/>
            <w:gridSpan w:val="2"/>
            <w:tcBorders>
              <w:top w:val="single" w:sz="4" w:space="0" w:color="auto"/>
              <w:left w:val="single" w:sz="4" w:space="0" w:color="auto"/>
              <w:bottom w:val="nil"/>
              <w:right w:val="single" w:sz="4" w:space="0" w:color="auto"/>
            </w:tcBorders>
            <w:vAlign w:val="center"/>
          </w:tcPr>
          <w:p w14:paraId="5C2C4298" w14:textId="77777777" w:rsidR="00CE7F1C" w:rsidRPr="00C30686" w:rsidRDefault="00CE7F1C" w:rsidP="00CE7F1C">
            <w:pPr>
              <w:pStyle w:val="TAC"/>
              <w:rPr>
                <w:rFonts w:cs="Arial"/>
                <w:color w:val="000000"/>
                <w:szCs w:val="18"/>
                <w:lang w:val="en-US"/>
              </w:rPr>
            </w:pPr>
            <w:r w:rsidRPr="00C30686">
              <w:rPr>
                <w:rFonts w:cs="Arial"/>
                <w:color w:val="000000"/>
                <w:szCs w:val="18"/>
                <w:lang w:val="en-US"/>
              </w:rPr>
              <w:t>CA_n7A-n25A</w:t>
            </w:r>
          </w:p>
          <w:p w14:paraId="2903A181" w14:textId="77777777" w:rsidR="00CE7F1C" w:rsidRPr="00C30686" w:rsidRDefault="00CE7F1C" w:rsidP="00CE7F1C">
            <w:pPr>
              <w:pStyle w:val="TAC"/>
              <w:rPr>
                <w:rFonts w:cs="Arial"/>
                <w:color w:val="000000"/>
                <w:szCs w:val="18"/>
                <w:lang w:val="en-US"/>
              </w:rPr>
            </w:pPr>
            <w:r w:rsidRPr="00C30686">
              <w:rPr>
                <w:rFonts w:cs="Arial"/>
                <w:color w:val="000000"/>
                <w:szCs w:val="18"/>
                <w:lang w:val="en-US"/>
              </w:rPr>
              <w:t>CA_n7A-n77A</w:t>
            </w:r>
          </w:p>
          <w:p w14:paraId="0B579501" w14:textId="77777777" w:rsidR="00CE7F1C" w:rsidRPr="00C30686" w:rsidRDefault="00CE7F1C" w:rsidP="00CE7F1C">
            <w:pPr>
              <w:pStyle w:val="TAC"/>
              <w:rPr>
                <w:lang w:val="en-US" w:eastAsia="zh-CN"/>
              </w:rPr>
            </w:pPr>
            <w:r w:rsidRPr="00C30686">
              <w:rPr>
                <w:rFonts w:cs="Arial"/>
                <w:color w:val="000000"/>
                <w:szCs w:val="18"/>
                <w:lang w:val="en-US"/>
              </w:rPr>
              <w:t>CA_n25A-n77A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9FBF140"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1162EC56"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1B1148AE" w14:textId="77777777" w:rsidR="00CE7F1C" w:rsidRPr="00C30686" w:rsidRDefault="00CE7F1C" w:rsidP="00CE7F1C">
            <w:pPr>
              <w:pStyle w:val="TAC"/>
              <w:rPr>
                <w:lang w:val="en-US" w:eastAsia="zh-CN"/>
              </w:rPr>
            </w:pPr>
            <w:r w:rsidRPr="00C30686">
              <w:rPr>
                <w:lang w:val="en-US" w:eastAsia="zh-CN"/>
              </w:rPr>
              <w:t>0</w:t>
            </w:r>
          </w:p>
        </w:tc>
      </w:tr>
      <w:tr w:rsidR="00CE7F1C" w:rsidRPr="00C30686" w14:paraId="5EDCE3E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6ECE9FE"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79D99E05"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C902F03"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268500C"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66D39A8C" w14:textId="77777777" w:rsidR="00CE7F1C" w:rsidRPr="00C30686" w:rsidRDefault="00CE7F1C" w:rsidP="00CE7F1C">
            <w:pPr>
              <w:pStyle w:val="TAC"/>
              <w:rPr>
                <w:lang w:val="en-US" w:eastAsia="zh-CN"/>
              </w:rPr>
            </w:pPr>
          </w:p>
        </w:tc>
      </w:tr>
      <w:tr w:rsidR="00CE7F1C" w:rsidRPr="00C30686" w14:paraId="316F9BF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B20A043"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0DB107C7"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B84242C"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76CA5BD"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E1F4A3C" w14:textId="77777777" w:rsidR="00CE7F1C" w:rsidRPr="00C30686" w:rsidRDefault="00CE7F1C" w:rsidP="00CE7F1C">
            <w:pPr>
              <w:pStyle w:val="TAC"/>
              <w:rPr>
                <w:lang w:val="en-US" w:eastAsia="zh-CN"/>
              </w:rPr>
            </w:pPr>
          </w:p>
        </w:tc>
      </w:tr>
      <w:tr w:rsidR="00CE7F1C" w:rsidRPr="00C30686" w14:paraId="3D7467C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1BF271A" w14:textId="77777777" w:rsidR="00CE7F1C" w:rsidRPr="00C30686" w:rsidRDefault="00CE7F1C" w:rsidP="00CE7F1C">
            <w:pPr>
              <w:pStyle w:val="TAC"/>
              <w:rPr>
                <w:lang w:val="en-US" w:eastAsia="zh-CN"/>
              </w:rPr>
            </w:pPr>
            <w:r w:rsidRPr="00C30686">
              <w:rPr>
                <w:lang w:val="en-US" w:eastAsia="zh-CN"/>
              </w:rPr>
              <w:t>CA_n7A-n25(2A)-n77A</w:t>
            </w:r>
          </w:p>
        </w:tc>
        <w:tc>
          <w:tcPr>
            <w:tcW w:w="1845" w:type="dxa"/>
            <w:gridSpan w:val="2"/>
            <w:tcBorders>
              <w:top w:val="single" w:sz="4" w:space="0" w:color="auto"/>
              <w:left w:val="single" w:sz="4" w:space="0" w:color="auto"/>
              <w:bottom w:val="nil"/>
              <w:right w:val="single" w:sz="4" w:space="0" w:color="auto"/>
            </w:tcBorders>
            <w:vAlign w:val="center"/>
          </w:tcPr>
          <w:p w14:paraId="3D4BD827" w14:textId="77777777" w:rsidR="00CE7F1C" w:rsidRPr="00C30686" w:rsidRDefault="00CE7F1C" w:rsidP="00CE7F1C">
            <w:pPr>
              <w:pStyle w:val="TAC"/>
              <w:rPr>
                <w:rFonts w:cs="Arial"/>
                <w:color w:val="000000"/>
                <w:szCs w:val="18"/>
                <w:lang w:val="en-US"/>
              </w:rPr>
            </w:pPr>
            <w:r w:rsidRPr="00C30686">
              <w:rPr>
                <w:rFonts w:cs="Arial"/>
                <w:color w:val="000000"/>
                <w:szCs w:val="18"/>
                <w:lang w:val="en-US"/>
              </w:rPr>
              <w:t>CA_n7A-n25A</w:t>
            </w:r>
          </w:p>
          <w:p w14:paraId="21B0237E" w14:textId="77777777" w:rsidR="00CE7F1C" w:rsidRPr="00C30686" w:rsidRDefault="00CE7F1C" w:rsidP="00CE7F1C">
            <w:pPr>
              <w:pStyle w:val="TAC"/>
              <w:rPr>
                <w:rFonts w:cs="Arial"/>
                <w:color w:val="000000"/>
                <w:szCs w:val="18"/>
                <w:lang w:val="en-US"/>
              </w:rPr>
            </w:pPr>
            <w:r w:rsidRPr="00C30686">
              <w:rPr>
                <w:rFonts w:cs="Arial"/>
                <w:color w:val="000000"/>
                <w:szCs w:val="18"/>
                <w:lang w:val="en-US"/>
              </w:rPr>
              <w:t>CA_n7A-n77A</w:t>
            </w:r>
          </w:p>
          <w:p w14:paraId="7D4E4BA5" w14:textId="77777777" w:rsidR="00CE7F1C" w:rsidRPr="00C30686" w:rsidRDefault="00CE7F1C" w:rsidP="00CE7F1C">
            <w:pPr>
              <w:pStyle w:val="TAC"/>
              <w:rPr>
                <w:lang w:val="en-US" w:eastAsia="zh-CN"/>
              </w:rPr>
            </w:pPr>
            <w:r w:rsidRPr="00C30686">
              <w:rPr>
                <w:rFonts w:cs="Arial"/>
                <w:color w:val="000000"/>
                <w:szCs w:val="18"/>
                <w:lang w:val="en-US"/>
              </w:rPr>
              <w:t>CA_n25A-n77A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FB905F5"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38265C26"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32A9F6F8" w14:textId="77777777" w:rsidR="00CE7F1C" w:rsidRPr="00C30686" w:rsidRDefault="00CE7F1C" w:rsidP="00CE7F1C">
            <w:pPr>
              <w:pStyle w:val="TAC"/>
              <w:rPr>
                <w:lang w:val="en-US" w:eastAsia="zh-CN"/>
              </w:rPr>
            </w:pPr>
            <w:r w:rsidRPr="00C30686">
              <w:rPr>
                <w:lang w:val="en-US" w:eastAsia="zh-CN"/>
              </w:rPr>
              <w:t>0</w:t>
            </w:r>
          </w:p>
        </w:tc>
      </w:tr>
      <w:tr w:rsidR="00CE7F1C" w:rsidRPr="00C30686" w14:paraId="114054A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5BE1569"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584827FF"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3334D15"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42210A9A"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CA_n25(2A)_BCS0</w:t>
            </w:r>
          </w:p>
        </w:tc>
        <w:tc>
          <w:tcPr>
            <w:tcW w:w="1620" w:type="dxa"/>
            <w:gridSpan w:val="2"/>
            <w:tcBorders>
              <w:top w:val="nil"/>
              <w:left w:val="single" w:sz="4" w:space="0" w:color="auto"/>
              <w:bottom w:val="nil"/>
              <w:right w:val="single" w:sz="4" w:space="0" w:color="auto"/>
            </w:tcBorders>
            <w:vAlign w:val="center"/>
          </w:tcPr>
          <w:p w14:paraId="08A085F9" w14:textId="77777777" w:rsidR="00CE7F1C" w:rsidRPr="00C30686" w:rsidRDefault="00CE7F1C" w:rsidP="00CE7F1C">
            <w:pPr>
              <w:pStyle w:val="TAC"/>
              <w:rPr>
                <w:lang w:val="en-US" w:eastAsia="zh-CN"/>
              </w:rPr>
            </w:pPr>
          </w:p>
        </w:tc>
      </w:tr>
      <w:tr w:rsidR="00CE7F1C" w:rsidRPr="00C30686" w14:paraId="4B41D33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BFBA703"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304307F7"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6955B89"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AE55136"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A697888" w14:textId="77777777" w:rsidR="00CE7F1C" w:rsidRPr="00C30686" w:rsidRDefault="00CE7F1C" w:rsidP="00CE7F1C">
            <w:pPr>
              <w:pStyle w:val="TAC"/>
              <w:rPr>
                <w:lang w:val="en-US" w:eastAsia="zh-CN"/>
              </w:rPr>
            </w:pPr>
          </w:p>
        </w:tc>
      </w:tr>
      <w:tr w:rsidR="00CE7F1C" w:rsidRPr="00C30686" w14:paraId="3B247AC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751E98F" w14:textId="77777777" w:rsidR="00CE7F1C" w:rsidRPr="00C30686" w:rsidRDefault="00CE7F1C" w:rsidP="00CE7F1C">
            <w:pPr>
              <w:pStyle w:val="TAC"/>
              <w:rPr>
                <w:lang w:val="en-US" w:eastAsia="zh-CN"/>
              </w:rPr>
            </w:pPr>
            <w:r w:rsidRPr="00C30686">
              <w:rPr>
                <w:lang w:val="en-US" w:eastAsia="zh-CN"/>
              </w:rPr>
              <w:t>CA_n7A-n25A-n77(2A)</w:t>
            </w:r>
          </w:p>
        </w:tc>
        <w:tc>
          <w:tcPr>
            <w:tcW w:w="1845" w:type="dxa"/>
            <w:gridSpan w:val="2"/>
            <w:tcBorders>
              <w:top w:val="single" w:sz="4" w:space="0" w:color="auto"/>
              <w:left w:val="single" w:sz="4" w:space="0" w:color="auto"/>
              <w:bottom w:val="nil"/>
              <w:right w:val="single" w:sz="4" w:space="0" w:color="auto"/>
            </w:tcBorders>
            <w:vAlign w:val="center"/>
          </w:tcPr>
          <w:p w14:paraId="5C79EC56" w14:textId="77777777" w:rsidR="00CE7F1C" w:rsidRPr="00C30686" w:rsidRDefault="00CE7F1C" w:rsidP="00CE7F1C">
            <w:pPr>
              <w:pStyle w:val="TAC"/>
              <w:rPr>
                <w:rFonts w:cs="Arial"/>
                <w:color w:val="000000"/>
                <w:szCs w:val="18"/>
                <w:lang w:val="en-US"/>
              </w:rPr>
            </w:pPr>
            <w:r w:rsidRPr="00C30686">
              <w:rPr>
                <w:rFonts w:cs="Arial"/>
                <w:color w:val="000000"/>
                <w:szCs w:val="18"/>
                <w:lang w:val="en-US"/>
              </w:rPr>
              <w:t>CA_n7A-n25A</w:t>
            </w:r>
          </w:p>
          <w:p w14:paraId="4C6C93D5" w14:textId="77777777" w:rsidR="00CE7F1C" w:rsidRPr="00C30686" w:rsidRDefault="00CE7F1C" w:rsidP="00CE7F1C">
            <w:pPr>
              <w:pStyle w:val="TAC"/>
              <w:rPr>
                <w:rFonts w:cs="Arial"/>
                <w:color w:val="000000"/>
                <w:szCs w:val="18"/>
                <w:lang w:val="en-US"/>
              </w:rPr>
            </w:pPr>
            <w:r w:rsidRPr="00C30686">
              <w:rPr>
                <w:rFonts w:cs="Arial"/>
                <w:color w:val="000000"/>
                <w:szCs w:val="18"/>
                <w:lang w:val="en-US"/>
              </w:rPr>
              <w:t>CA_n7A-n77A</w:t>
            </w:r>
          </w:p>
          <w:p w14:paraId="7C701E21" w14:textId="77777777" w:rsidR="00CE7F1C" w:rsidRPr="00C30686" w:rsidRDefault="00CE7F1C" w:rsidP="00CE7F1C">
            <w:pPr>
              <w:pStyle w:val="TAC"/>
              <w:rPr>
                <w:lang w:val="en-US" w:eastAsia="zh-CN"/>
              </w:rPr>
            </w:pPr>
            <w:r w:rsidRPr="00C30686">
              <w:rPr>
                <w:rFonts w:cs="Arial"/>
                <w:color w:val="000000"/>
                <w:szCs w:val="18"/>
                <w:lang w:val="en-US"/>
              </w:rPr>
              <w:t>CA_n25A-n77A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440CA53"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749ED98B"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0D0CB265" w14:textId="77777777" w:rsidR="00CE7F1C" w:rsidRPr="00C30686" w:rsidRDefault="00CE7F1C" w:rsidP="00CE7F1C">
            <w:pPr>
              <w:pStyle w:val="TAC"/>
              <w:rPr>
                <w:lang w:val="en-US" w:eastAsia="zh-CN"/>
              </w:rPr>
            </w:pPr>
            <w:r w:rsidRPr="00C30686">
              <w:rPr>
                <w:lang w:val="en-US" w:eastAsia="zh-CN"/>
              </w:rPr>
              <w:t>0</w:t>
            </w:r>
          </w:p>
        </w:tc>
      </w:tr>
      <w:tr w:rsidR="00CE7F1C" w:rsidRPr="00C30686" w14:paraId="76415F7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186CC9C"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2B642582"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FFC5D8"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E55B7BC"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19769BBD" w14:textId="77777777" w:rsidR="00CE7F1C" w:rsidRPr="00C30686" w:rsidRDefault="00CE7F1C" w:rsidP="00CE7F1C">
            <w:pPr>
              <w:pStyle w:val="TAC"/>
              <w:rPr>
                <w:lang w:val="en-US" w:eastAsia="zh-CN"/>
              </w:rPr>
            </w:pPr>
          </w:p>
        </w:tc>
      </w:tr>
      <w:tr w:rsidR="00CE7F1C" w:rsidRPr="00C30686" w14:paraId="45BF5DF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4F89F8A"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110D5145"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6F37944"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57FFE33"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1A478B80" w14:textId="77777777" w:rsidR="00CE7F1C" w:rsidRPr="00C30686" w:rsidRDefault="00CE7F1C" w:rsidP="00CE7F1C">
            <w:pPr>
              <w:pStyle w:val="TAC"/>
              <w:rPr>
                <w:lang w:val="en-US" w:eastAsia="zh-CN"/>
              </w:rPr>
            </w:pPr>
          </w:p>
        </w:tc>
      </w:tr>
      <w:tr w:rsidR="00CE7F1C" w:rsidRPr="00C30686" w14:paraId="540B2BCE"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9852DAA" w14:textId="77777777" w:rsidR="00CE7F1C" w:rsidRPr="00C30686" w:rsidRDefault="00CE7F1C" w:rsidP="00CE7F1C">
            <w:pPr>
              <w:pStyle w:val="TAC"/>
              <w:rPr>
                <w:lang w:val="en-US"/>
              </w:rPr>
            </w:pPr>
            <w:r w:rsidRPr="00C30686">
              <w:rPr>
                <w:lang w:val="en-US" w:eastAsia="zh-CN"/>
              </w:rPr>
              <w:t>CA_n7A-n25A-n77(3A)</w:t>
            </w:r>
          </w:p>
        </w:tc>
        <w:tc>
          <w:tcPr>
            <w:tcW w:w="1845" w:type="dxa"/>
            <w:gridSpan w:val="2"/>
            <w:tcBorders>
              <w:top w:val="single" w:sz="4" w:space="0" w:color="auto"/>
              <w:left w:val="single" w:sz="4" w:space="0" w:color="auto"/>
              <w:bottom w:val="nil"/>
              <w:right w:val="single" w:sz="4" w:space="0" w:color="auto"/>
            </w:tcBorders>
            <w:vAlign w:val="center"/>
          </w:tcPr>
          <w:p w14:paraId="6535B789" w14:textId="77777777" w:rsidR="00CE7F1C" w:rsidRPr="00C30686" w:rsidRDefault="00CE7F1C" w:rsidP="00CE7F1C">
            <w:pPr>
              <w:pStyle w:val="TAC"/>
              <w:rPr>
                <w:lang w:val="en-US"/>
              </w:rPr>
            </w:pPr>
            <w:r w:rsidRPr="00C30686">
              <w:rPr>
                <w:lang w:val="en-US"/>
              </w:rPr>
              <w:t>CA_n77(2A)</w:t>
            </w:r>
          </w:p>
          <w:p w14:paraId="58CEE85F" w14:textId="77777777" w:rsidR="00CE7F1C" w:rsidRPr="00C30686" w:rsidRDefault="00CE7F1C" w:rsidP="00CE7F1C">
            <w:pPr>
              <w:pStyle w:val="TAC"/>
              <w:rPr>
                <w:lang w:val="en-US"/>
              </w:rPr>
            </w:pPr>
            <w:r w:rsidRPr="00C30686">
              <w:rPr>
                <w:lang w:val="en-US"/>
              </w:rPr>
              <w:t>CA_n7A-n25A</w:t>
            </w:r>
          </w:p>
          <w:p w14:paraId="14B56A0B" w14:textId="77777777" w:rsidR="00CE7F1C" w:rsidRPr="00C30686" w:rsidRDefault="00CE7F1C" w:rsidP="00CE7F1C">
            <w:pPr>
              <w:pStyle w:val="TAC"/>
              <w:rPr>
                <w:lang w:val="en-US"/>
              </w:rPr>
            </w:pPr>
            <w:r w:rsidRPr="00C30686">
              <w:rPr>
                <w:lang w:val="en-US"/>
              </w:rPr>
              <w:t>CA_n7A-n77A</w:t>
            </w:r>
          </w:p>
          <w:p w14:paraId="0EB1E032" w14:textId="77777777" w:rsidR="00CE7F1C" w:rsidRPr="00C30686" w:rsidRDefault="00CE7F1C" w:rsidP="00CE7F1C">
            <w:pPr>
              <w:pStyle w:val="TAC"/>
              <w:rPr>
                <w:lang w:val="en-US"/>
              </w:rPr>
            </w:pPr>
            <w:r w:rsidRPr="00C30686">
              <w:rPr>
                <w:lang w:val="en-US"/>
              </w:rPr>
              <w:t>CA_n25A-n77A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8F29A7B"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6E1D42FD"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739FC9BC" w14:textId="77777777" w:rsidR="00CE7F1C" w:rsidRPr="00C30686" w:rsidRDefault="00CE7F1C" w:rsidP="00CE7F1C">
            <w:pPr>
              <w:pStyle w:val="TAC"/>
              <w:rPr>
                <w:lang w:val="en-US" w:eastAsia="zh-CN"/>
              </w:rPr>
            </w:pPr>
            <w:r w:rsidRPr="00C30686">
              <w:rPr>
                <w:lang w:val="en-US" w:eastAsia="zh-CN"/>
              </w:rPr>
              <w:t>0</w:t>
            </w:r>
          </w:p>
        </w:tc>
      </w:tr>
      <w:tr w:rsidR="00CE7F1C" w:rsidRPr="00C30686" w14:paraId="6EE014E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B9C5713"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7C55A8E"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92FCD94"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9EE985C"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1157C2FD" w14:textId="77777777" w:rsidR="00CE7F1C" w:rsidRPr="00C30686" w:rsidRDefault="00CE7F1C" w:rsidP="00CE7F1C">
            <w:pPr>
              <w:pStyle w:val="TAC"/>
              <w:rPr>
                <w:lang w:val="en-US" w:eastAsia="zh-CN"/>
              </w:rPr>
            </w:pPr>
          </w:p>
        </w:tc>
      </w:tr>
      <w:tr w:rsidR="00CE7F1C" w:rsidRPr="00C30686" w14:paraId="4618D32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58F26E8"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7FD45A49"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09891B7"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81AE23C"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CA_n77(3A)_BCS1</w:t>
            </w:r>
          </w:p>
        </w:tc>
        <w:tc>
          <w:tcPr>
            <w:tcW w:w="1620" w:type="dxa"/>
            <w:gridSpan w:val="2"/>
            <w:tcBorders>
              <w:top w:val="nil"/>
              <w:left w:val="single" w:sz="4" w:space="0" w:color="auto"/>
              <w:bottom w:val="single" w:sz="4" w:space="0" w:color="auto"/>
              <w:right w:val="single" w:sz="4" w:space="0" w:color="auto"/>
            </w:tcBorders>
            <w:vAlign w:val="center"/>
          </w:tcPr>
          <w:p w14:paraId="4A65FFF2" w14:textId="77777777" w:rsidR="00CE7F1C" w:rsidRPr="00C30686" w:rsidRDefault="00CE7F1C" w:rsidP="00CE7F1C">
            <w:pPr>
              <w:pStyle w:val="TAC"/>
              <w:rPr>
                <w:lang w:val="en-US" w:eastAsia="zh-CN"/>
              </w:rPr>
            </w:pPr>
          </w:p>
        </w:tc>
      </w:tr>
      <w:tr w:rsidR="00CE7F1C" w:rsidRPr="00C30686" w14:paraId="319CA81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16A9DF9" w14:textId="77777777" w:rsidR="00CE7F1C" w:rsidRPr="00C30686" w:rsidRDefault="00CE7F1C" w:rsidP="00CE7F1C">
            <w:pPr>
              <w:pStyle w:val="TAC"/>
              <w:rPr>
                <w:lang w:val="en-US" w:eastAsia="zh-CN"/>
              </w:rPr>
            </w:pPr>
            <w:r w:rsidRPr="00C30686">
              <w:rPr>
                <w:lang w:val="en-US" w:eastAsia="zh-CN"/>
              </w:rPr>
              <w:t>CA_n7A-n25(2A)-n77(2A)</w:t>
            </w:r>
          </w:p>
        </w:tc>
        <w:tc>
          <w:tcPr>
            <w:tcW w:w="1845" w:type="dxa"/>
            <w:gridSpan w:val="2"/>
            <w:tcBorders>
              <w:top w:val="single" w:sz="4" w:space="0" w:color="auto"/>
              <w:left w:val="single" w:sz="4" w:space="0" w:color="auto"/>
              <w:bottom w:val="nil"/>
              <w:right w:val="single" w:sz="4" w:space="0" w:color="auto"/>
            </w:tcBorders>
            <w:vAlign w:val="center"/>
          </w:tcPr>
          <w:p w14:paraId="323B2283" w14:textId="77777777" w:rsidR="00CE7F1C" w:rsidRPr="00C30686" w:rsidRDefault="00CE7F1C" w:rsidP="00CE7F1C">
            <w:pPr>
              <w:pStyle w:val="TAC"/>
              <w:rPr>
                <w:rFonts w:cs="Arial"/>
                <w:color w:val="000000"/>
                <w:szCs w:val="18"/>
                <w:lang w:val="en-US"/>
              </w:rPr>
            </w:pPr>
            <w:r w:rsidRPr="00C30686">
              <w:rPr>
                <w:rFonts w:cs="Arial"/>
                <w:color w:val="000000"/>
                <w:szCs w:val="18"/>
                <w:lang w:val="en-US"/>
              </w:rPr>
              <w:t>CA_n7A-n25A</w:t>
            </w:r>
          </w:p>
          <w:p w14:paraId="21A7D941" w14:textId="77777777" w:rsidR="00CE7F1C" w:rsidRPr="00C30686" w:rsidRDefault="00CE7F1C" w:rsidP="00CE7F1C">
            <w:pPr>
              <w:pStyle w:val="TAC"/>
              <w:rPr>
                <w:rFonts w:cs="Arial"/>
                <w:color w:val="000000"/>
                <w:szCs w:val="18"/>
                <w:lang w:val="en-US"/>
              </w:rPr>
            </w:pPr>
            <w:r w:rsidRPr="00C30686">
              <w:rPr>
                <w:rFonts w:cs="Arial"/>
                <w:color w:val="000000"/>
                <w:szCs w:val="18"/>
                <w:lang w:val="en-US"/>
              </w:rPr>
              <w:t>CA_n7A-n77A</w:t>
            </w:r>
          </w:p>
          <w:p w14:paraId="3F46480A" w14:textId="77777777" w:rsidR="00CE7F1C" w:rsidRPr="00C30686" w:rsidRDefault="00CE7F1C" w:rsidP="00CE7F1C">
            <w:pPr>
              <w:pStyle w:val="TAC"/>
              <w:rPr>
                <w:lang w:val="en-US" w:eastAsia="zh-CN"/>
              </w:rPr>
            </w:pPr>
            <w:r w:rsidRPr="00C30686">
              <w:rPr>
                <w:rFonts w:cs="Arial"/>
                <w:color w:val="000000"/>
                <w:szCs w:val="18"/>
                <w:lang w:val="en-US"/>
              </w:rPr>
              <w:t>CA_n25A-n77A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6466EAB"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57105117"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2803B753" w14:textId="77777777" w:rsidR="00CE7F1C" w:rsidRPr="00C30686" w:rsidRDefault="00CE7F1C" w:rsidP="00CE7F1C">
            <w:pPr>
              <w:pStyle w:val="TAC"/>
              <w:rPr>
                <w:lang w:val="en-US" w:eastAsia="zh-CN"/>
              </w:rPr>
            </w:pPr>
            <w:r w:rsidRPr="00C30686">
              <w:rPr>
                <w:lang w:val="en-US" w:eastAsia="zh-CN"/>
              </w:rPr>
              <w:t>0</w:t>
            </w:r>
          </w:p>
        </w:tc>
      </w:tr>
      <w:tr w:rsidR="00CE7F1C" w:rsidRPr="00C30686" w14:paraId="0EDCE96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1E887DD"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30B11482"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46C964C"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24CE97A2"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CA_n25(2A)_BCS0</w:t>
            </w:r>
          </w:p>
        </w:tc>
        <w:tc>
          <w:tcPr>
            <w:tcW w:w="1620" w:type="dxa"/>
            <w:gridSpan w:val="2"/>
            <w:tcBorders>
              <w:top w:val="nil"/>
              <w:left w:val="single" w:sz="4" w:space="0" w:color="auto"/>
              <w:bottom w:val="nil"/>
              <w:right w:val="single" w:sz="4" w:space="0" w:color="auto"/>
            </w:tcBorders>
            <w:vAlign w:val="center"/>
          </w:tcPr>
          <w:p w14:paraId="249BFA45" w14:textId="77777777" w:rsidR="00CE7F1C" w:rsidRPr="00C30686" w:rsidRDefault="00CE7F1C" w:rsidP="00CE7F1C">
            <w:pPr>
              <w:pStyle w:val="TAC"/>
              <w:rPr>
                <w:lang w:val="en-US" w:eastAsia="zh-CN"/>
              </w:rPr>
            </w:pPr>
          </w:p>
        </w:tc>
      </w:tr>
      <w:tr w:rsidR="00CE7F1C" w:rsidRPr="00C30686" w14:paraId="1CBD9C8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BF3FBEC"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6A147A34"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EA10531"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250FCA5"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27F92999" w14:textId="77777777" w:rsidR="00CE7F1C" w:rsidRPr="00C30686" w:rsidRDefault="00CE7F1C" w:rsidP="00CE7F1C">
            <w:pPr>
              <w:pStyle w:val="TAC"/>
              <w:rPr>
                <w:lang w:val="en-US" w:eastAsia="zh-CN"/>
              </w:rPr>
            </w:pPr>
          </w:p>
        </w:tc>
      </w:tr>
      <w:tr w:rsidR="00CE7F1C" w:rsidRPr="00C30686" w14:paraId="636FE71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12B1853" w14:textId="77777777" w:rsidR="00CE7F1C" w:rsidRPr="00C30686" w:rsidRDefault="00CE7F1C" w:rsidP="00CE7F1C">
            <w:pPr>
              <w:pStyle w:val="TAC"/>
              <w:rPr>
                <w:lang w:val="en-US" w:eastAsia="zh-CN"/>
              </w:rPr>
            </w:pPr>
            <w:r w:rsidRPr="00C30686">
              <w:rPr>
                <w:lang w:val="en-US" w:eastAsia="zh-CN"/>
              </w:rPr>
              <w:t>CA_n7(2A)-n25A-n77A</w:t>
            </w:r>
          </w:p>
        </w:tc>
        <w:tc>
          <w:tcPr>
            <w:tcW w:w="1845" w:type="dxa"/>
            <w:gridSpan w:val="2"/>
            <w:tcBorders>
              <w:top w:val="single" w:sz="4" w:space="0" w:color="auto"/>
              <w:left w:val="single" w:sz="4" w:space="0" w:color="auto"/>
              <w:bottom w:val="nil"/>
              <w:right w:val="single" w:sz="4" w:space="0" w:color="auto"/>
            </w:tcBorders>
            <w:vAlign w:val="center"/>
          </w:tcPr>
          <w:p w14:paraId="5D50F8D9" w14:textId="77777777" w:rsidR="00CE7F1C" w:rsidRPr="00C30686" w:rsidRDefault="00CE7F1C" w:rsidP="00CE7F1C">
            <w:pPr>
              <w:pStyle w:val="TAC"/>
              <w:rPr>
                <w:rFonts w:cs="Arial"/>
                <w:color w:val="000000"/>
                <w:szCs w:val="18"/>
                <w:lang w:val="en-US"/>
              </w:rPr>
            </w:pPr>
            <w:r w:rsidRPr="00C30686">
              <w:rPr>
                <w:rFonts w:cs="Arial"/>
                <w:color w:val="000000"/>
                <w:szCs w:val="18"/>
                <w:lang w:val="en-US"/>
              </w:rPr>
              <w:t>CA_n7A-n25A</w:t>
            </w:r>
          </w:p>
          <w:p w14:paraId="06678EBA" w14:textId="77777777" w:rsidR="00CE7F1C" w:rsidRPr="00C30686" w:rsidRDefault="00CE7F1C" w:rsidP="00CE7F1C">
            <w:pPr>
              <w:pStyle w:val="TAC"/>
              <w:rPr>
                <w:rFonts w:cs="Arial"/>
                <w:color w:val="000000"/>
                <w:szCs w:val="18"/>
                <w:lang w:val="en-US"/>
              </w:rPr>
            </w:pPr>
            <w:r w:rsidRPr="00C30686">
              <w:rPr>
                <w:rFonts w:cs="Arial"/>
                <w:color w:val="000000"/>
                <w:szCs w:val="18"/>
                <w:lang w:val="en-US"/>
              </w:rPr>
              <w:t>CA_n7A-n77A</w:t>
            </w:r>
          </w:p>
          <w:p w14:paraId="4DDB2CA4" w14:textId="77777777" w:rsidR="00CE7F1C" w:rsidRPr="00C30686" w:rsidRDefault="00CE7F1C" w:rsidP="00CE7F1C">
            <w:pPr>
              <w:pStyle w:val="TAC"/>
              <w:rPr>
                <w:lang w:val="en-US" w:eastAsia="zh-CN"/>
              </w:rPr>
            </w:pPr>
            <w:r w:rsidRPr="00C30686">
              <w:rPr>
                <w:rFonts w:cs="Arial"/>
                <w:color w:val="000000"/>
                <w:szCs w:val="18"/>
                <w:lang w:val="en-US"/>
              </w:rPr>
              <w:t>CA_n25A-n77A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4C7CD2"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4D5D7E0C"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CA_n7(2A)_BCS0</w:t>
            </w:r>
          </w:p>
        </w:tc>
        <w:tc>
          <w:tcPr>
            <w:tcW w:w="1620" w:type="dxa"/>
            <w:gridSpan w:val="2"/>
            <w:tcBorders>
              <w:top w:val="nil"/>
              <w:left w:val="single" w:sz="4" w:space="0" w:color="auto"/>
              <w:bottom w:val="nil"/>
              <w:right w:val="single" w:sz="4" w:space="0" w:color="auto"/>
            </w:tcBorders>
            <w:vAlign w:val="center"/>
          </w:tcPr>
          <w:p w14:paraId="16B972A5" w14:textId="77777777" w:rsidR="00CE7F1C" w:rsidRPr="00C30686" w:rsidRDefault="00CE7F1C" w:rsidP="00CE7F1C">
            <w:pPr>
              <w:pStyle w:val="TAC"/>
              <w:rPr>
                <w:lang w:val="en-US" w:eastAsia="zh-CN"/>
              </w:rPr>
            </w:pPr>
            <w:r w:rsidRPr="00C30686">
              <w:rPr>
                <w:lang w:val="en-US" w:eastAsia="zh-CN"/>
              </w:rPr>
              <w:t>0</w:t>
            </w:r>
          </w:p>
        </w:tc>
      </w:tr>
      <w:tr w:rsidR="00CE7F1C" w:rsidRPr="00C30686" w14:paraId="6B4DE1F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700BA83"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52002209"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A268311"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627F0E2C"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3F4F9682" w14:textId="77777777" w:rsidR="00CE7F1C" w:rsidRPr="00C30686" w:rsidRDefault="00CE7F1C" w:rsidP="00CE7F1C">
            <w:pPr>
              <w:pStyle w:val="TAC"/>
              <w:rPr>
                <w:lang w:val="en-US" w:eastAsia="zh-CN"/>
              </w:rPr>
            </w:pPr>
          </w:p>
        </w:tc>
      </w:tr>
      <w:tr w:rsidR="00CE7F1C" w:rsidRPr="00C30686" w14:paraId="4981AB0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5E30B1D"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122E228B"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EFDB28"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2B74AE6"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CC12A53" w14:textId="77777777" w:rsidR="00CE7F1C" w:rsidRPr="00C30686" w:rsidRDefault="00CE7F1C" w:rsidP="00CE7F1C">
            <w:pPr>
              <w:pStyle w:val="TAC"/>
              <w:rPr>
                <w:lang w:val="en-US" w:eastAsia="zh-CN"/>
              </w:rPr>
            </w:pPr>
          </w:p>
        </w:tc>
      </w:tr>
      <w:tr w:rsidR="00CE7F1C" w:rsidRPr="00C30686" w14:paraId="1BDC43C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E8A6B7C" w14:textId="77777777" w:rsidR="00CE7F1C" w:rsidRPr="00C30686" w:rsidRDefault="00CE7F1C" w:rsidP="00CE7F1C">
            <w:pPr>
              <w:pStyle w:val="TAC"/>
              <w:rPr>
                <w:lang w:val="en-US" w:eastAsia="zh-CN"/>
              </w:rPr>
            </w:pPr>
            <w:r w:rsidRPr="00C30686">
              <w:rPr>
                <w:lang w:val="en-US" w:eastAsia="zh-CN"/>
              </w:rPr>
              <w:t>CA_n7(2A)-n25(2A)-n77A</w:t>
            </w:r>
          </w:p>
        </w:tc>
        <w:tc>
          <w:tcPr>
            <w:tcW w:w="1845" w:type="dxa"/>
            <w:gridSpan w:val="2"/>
            <w:tcBorders>
              <w:top w:val="single" w:sz="4" w:space="0" w:color="auto"/>
              <w:left w:val="single" w:sz="4" w:space="0" w:color="auto"/>
              <w:bottom w:val="nil"/>
              <w:right w:val="single" w:sz="4" w:space="0" w:color="auto"/>
            </w:tcBorders>
            <w:vAlign w:val="center"/>
          </w:tcPr>
          <w:p w14:paraId="6F4A1BE8" w14:textId="77777777" w:rsidR="00CE7F1C" w:rsidRPr="00C30686" w:rsidRDefault="00CE7F1C" w:rsidP="00CE7F1C">
            <w:pPr>
              <w:pStyle w:val="TAC"/>
              <w:rPr>
                <w:rFonts w:cs="Arial"/>
                <w:color w:val="000000"/>
                <w:szCs w:val="18"/>
                <w:lang w:val="en-US"/>
              </w:rPr>
            </w:pPr>
            <w:r w:rsidRPr="00C30686">
              <w:rPr>
                <w:rFonts w:cs="Arial"/>
                <w:color w:val="000000"/>
                <w:szCs w:val="18"/>
                <w:lang w:val="en-US"/>
              </w:rPr>
              <w:t>CA_n7A-n25A</w:t>
            </w:r>
          </w:p>
          <w:p w14:paraId="091D8567" w14:textId="77777777" w:rsidR="00CE7F1C" w:rsidRPr="00C30686" w:rsidRDefault="00CE7F1C" w:rsidP="00CE7F1C">
            <w:pPr>
              <w:pStyle w:val="TAC"/>
              <w:rPr>
                <w:rFonts w:cs="Arial"/>
                <w:color w:val="000000"/>
                <w:szCs w:val="18"/>
                <w:lang w:val="en-US"/>
              </w:rPr>
            </w:pPr>
            <w:r w:rsidRPr="00C30686">
              <w:rPr>
                <w:rFonts w:cs="Arial"/>
                <w:color w:val="000000"/>
                <w:szCs w:val="18"/>
                <w:lang w:val="en-US"/>
              </w:rPr>
              <w:t>CA_n7A-n77A</w:t>
            </w:r>
          </w:p>
          <w:p w14:paraId="4C93661B" w14:textId="77777777" w:rsidR="00CE7F1C" w:rsidRPr="00C30686" w:rsidRDefault="00CE7F1C" w:rsidP="00CE7F1C">
            <w:pPr>
              <w:pStyle w:val="TAC"/>
              <w:rPr>
                <w:lang w:val="en-US" w:eastAsia="zh-CN"/>
              </w:rPr>
            </w:pPr>
            <w:r w:rsidRPr="00C30686">
              <w:rPr>
                <w:rFonts w:cs="Arial"/>
                <w:color w:val="000000"/>
                <w:szCs w:val="18"/>
                <w:lang w:val="en-US"/>
              </w:rPr>
              <w:t>CA_n25A-n77A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C101A9"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006980CC" w14:textId="77777777" w:rsidR="00CE7F1C" w:rsidRPr="00C30686" w:rsidRDefault="00CE7F1C" w:rsidP="00CE7F1C">
            <w:pPr>
              <w:pStyle w:val="TAC"/>
              <w:rPr>
                <w:rFonts w:ascii="Calibri" w:hAnsi="Calibri"/>
                <w:sz w:val="21"/>
                <w:lang w:val="en-US" w:eastAsia="zh-CN"/>
              </w:rPr>
            </w:pPr>
            <w:r w:rsidRPr="00C30686">
              <w:rPr>
                <w:lang w:val="en-US" w:eastAsia="zh-CN" w:bidi="ar"/>
              </w:rPr>
              <w:t>CA_n7(2A)_BCS0</w:t>
            </w:r>
          </w:p>
        </w:tc>
        <w:tc>
          <w:tcPr>
            <w:tcW w:w="1620" w:type="dxa"/>
            <w:gridSpan w:val="2"/>
            <w:tcBorders>
              <w:top w:val="nil"/>
              <w:left w:val="single" w:sz="4" w:space="0" w:color="auto"/>
              <w:bottom w:val="nil"/>
              <w:right w:val="single" w:sz="4" w:space="0" w:color="auto"/>
            </w:tcBorders>
            <w:vAlign w:val="center"/>
          </w:tcPr>
          <w:p w14:paraId="6A7EC1C3" w14:textId="77777777" w:rsidR="00CE7F1C" w:rsidRPr="00C30686" w:rsidRDefault="00CE7F1C" w:rsidP="00CE7F1C">
            <w:pPr>
              <w:pStyle w:val="TAC"/>
              <w:rPr>
                <w:lang w:val="en-US" w:eastAsia="zh-CN"/>
              </w:rPr>
            </w:pPr>
            <w:r w:rsidRPr="00C30686">
              <w:rPr>
                <w:lang w:val="en-US" w:eastAsia="zh-CN"/>
              </w:rPr>
              <w:t>0</w:t>
            </w:r>
          </w:p>
        </w:tc>
      </w:tr>
      <w:tr w:rsidR="00CE7F1C" w:rsidRPr="00C30686" w14:paraId="622EB7F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C20639B"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319A345C"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D77B6D"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CA6BB71" w14:textId="77777777" w:rsidR="00CE7F1C" w:rsidRPr="00C30686" w:rsidRDefault="00CE7F1C" w:rsidP="00CE7F1C">
            <w:pPr>
              <w:pStyle w:val="TAC"/>
              <w:rPr>
                <w:rFonts w:ascii="Calibri" w:hAnsi="Calibri"/>
                <w:sz w:val="21"/>
                <w:lang w:val="en-US" w:eastAsia="zh-CN"/>
              </w:rPr>
            </w:pPr>
            <w:r w:rsidRPr="00C30686">
              <w:rPr>
                <w:lang w:val="en-US" w:eastAsia="zh-CN" w:bidi="ar"/>
              </w:rPr>
              <w:t>CA_n25(2A)_BCS0</w:t>
            </w:r>
          </w:p>
        </w:tc>
        <w:tc>
          <w:tcPr>
            <w:tcW w:w="1620" w:type="dxa"/>
            <w:gridSpan w:val="2"/>
            <w:tcBorders>
              <w:top w:val="nil"/>
              <w:left w:val="single" w:sz="4" w:space="0" w:color="auto"/>
              <w:bottom w:val="nil"/>
              <w:right w:val="single" w:sz="4" w:space="0" w:color="auto"/>
            </w:tcBorders>
            <w:vAlign w:val="center"/>
          </w:tcPr>
          <w:p w14:paraId="2371DCC2" w14:textId="77777777" w:rsidR="00CE7F1C" w:rsidRPr="00C30686" w:rsidRDefault="00CE7F1C" w:rsidP="00CE7F1C">
            <w:pPr>
              <w:pStyle w:val="TAC"/>
              <w:rPr>
                <w:lang w:val="en-US" w:eastAsia="zh-CN"/>
              </w:rPr>
            </w:pPr>
          </w:p>
        </w:tc>
      </w:tr>
      <w:tr w:rsidR="00CE7F1C" w:rsidRPr="00C30686" w14:paraId="0D38B56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553A4F8"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64EC80B4"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0126596"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CD0106C"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512CC6A" w14:textId="77777777" w:rsidR="00CE7F1C" w:rsidRPr="00C30686" w:rsidRDefault="00CE7F1C" w:rsidP="00CE7F1C">
            <w:pPr>
              <w:pStyle w:val="TAC"/>
              <w:rPr>
                <w:lang w:val="en-US" w:eastAsia="zh-CN"/>
              </w:rPr>
            </w:pPr>
          </w:p>
        </w:tc>
      </w:tr>
      <w:tr w:rsidR="00CE7F1C" w:rsidRPr="00C30686" w14:paraId="5D78EEE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3951C45" w14:textId="77777777" w:rsidR="00CE7F1C" w:rsidRPr="00C30686" w:rsidRDefault="00CE7F1C" w:rsidP="00CE7F1C">
            <w:pPr>
              <w:pStyle w:val="TAC"/>
              <w:rPr>
                <w:lang w:val="en-US" w:eastAsia="zh-CN"/>
              </w:rPr>
            </w:pPr>
            <w:r w:rsidRPr="00C30686">
              <w:rPr>
                <w:lang w:val="en-US" w:eastAsia="zh-CN"/>
              </w:rPr>
              <w:t>CA_n7(2A)-n25A-n77(2A)</w:t>
            </w:r>
          </w:p>
        </w:tc>
        <w:tc>
          <w:tcPr>
            <w:tcW w:w="1845" w:type="dxa"/>
            <w:gridSpan w:val="2"/>
            <w:tcBorders>
              <w:top w:val="single" w:sz="4" w:space="0" w:color="auto"/>
              <w:left w:val="single" w:sz="4" w:space="0" w:color="auto"/>
              <w:bottom w:val="nil"/>
              <w:right w:val="single" w:sz="4" w:space="0" w:color="auto"/>
            </w:tcBorders>
            <w:vAlign w:val="center"/>
          </w:tcPr>
          <w:p w14:paraId="1A6A5EB5" w14:textId="77777777" w:rsidR="00CE7F1C" w:rsidRPr="00C30686" w:rsidRDefault="00CE7F1C" w:rsidP="00CE7F1C">
            <w:pPr>
              <w:pStyle w:val="TAC"/>
              <w:rPr>
                <w:rFonts w:cs="Arial"/>
                <w:color w:val="000000"/>
                <w:szCs w:val="18"/>
                <w:lang w:val="en-US"/>
              </w:rPr>
            </w:pPr>
            <w:r w:rsidRPr="00C30686">
              <w:rPr>
                <w:rFonts w:cs="Arial"/>
                <w:color w:val="000000"/>
                <w:szCs w:val="18"/>
                <w:lang w:val="en-US"/>
              </w:rPr>
              <w:t>CA_n7A-n25A</w:t>
            </w:r>
          </w:p>
          <w:p w14:paraId="7DBFFED9" w14:textId="77777777" w:rsidR="00CE7F1C" w:rsidRPr="00C30686" w:rsidRDefault="00CE7F1C" w:rsidP="00CE7F1C">
            <w:pPr>
              <w:pStyle w:val="TAC"/>
              <w:rPr>
                <w:rFonts w:cs="Arial"/>
                <w:color w:val="000000"/>
                <w:szCs w:val="18"/>
                <w:lang w:val="en-US"/>
              </w:rPr>
            </w:pPr>
            <w:r w:rsidRPr="00C30686">
              <w:rPr>
                <w:rFonts w:cs="Arial"/>
                <w:color w:val="000000"/>
                <w:szCs w:val="18"/>
                <w:lang w:val="en-US"/>
              </w:rPr>
              <w:t>CA_n7A-n77A</w:t>
            </w:r>
          </w:p>
          <w:p w14:paraId="49A0B468" w14:textId="77777777" w:rsidR="00CE7F1C" w:rsidRPr="00C30686" w:rsidRDefault="00CE7F1C" w:rsidP="00CE7F1C">
            <w:pPr>
              <w:pStyle w:val="TAC"/>
              <w:rPr>
                <w:lang w:val="en-US" w:eastAsia="zh-CN"/>
              </w:rPr>
            </w:pPr>
            <w:r w:rsidRPr="00C30686">
              <w:rPr>
                <w:rFonts w:cs="Arial"/>
                <w:color w:val="000000"/>
                <w:szCs w:val="18"/>
                <w:lang w:val="en-US"/>
              </w:rPr>
              <w:t>CA_n25A-n77A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535D113"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6CA290D4" w14:textId="77777777" w:rsidR="00CE7F1C" w:rsidRPr="00C30686" w:rsidRDefault="00CE7F1C" w:rsidP="00CE7F1C">
            <w:pPr>
              <w:pStyle w:val="TAC"/>
              <w:rPr>
                <w:rFonts w:ascii="Calibri" w:hAnsi="Calibri"/>
                <w:sz w:val="21"/>
                <w:lang w:val="en-US" w:eastAsia="zh-CN"/>
              </w:rPr>
            </w:pPr>
            <w:r w:rsidRPr="00C30686">
              <w:rPr>
                <w:lang w:val="en-US" w:eastAsia="zh-CN" w:bidi="ar"/>
              </w:rPr>
              <w:t>CA_n7(2A)_BCS0</w:t>
            </w:r>
          </w:p>
        </w:tc>
        <w:tc>
          <w:tcPr>
            <w:tcW w:w="1620" w:type="dxa"/>
            <w:gridSpan w:val="2"/>
            <w:tcBorders>
              <w:top w:val="nil"/>
              <w:left w:val="single" w:sz="4" w:space="0" w:color="auto"/>
              <w:bottom w:val="nil"/>
              <w:right w:val="single" w:sz="4" w:space="0" w:color="auto"/>
            </w:tcBorders>
            <w:vAlign w:val="center"/>
          </w:tcPr>
          <w:p w14:paraId="339B076F" w14:textId="77777777" w:rsidR="00CE7F1C" w:rsidRPr="00C30686" w:rsidRDefault="00CE7F1C" w:rsidP="00CE7F1C">
            <w:pPr>
              <w:pStyle w:val="TAC"/>
              <w:rPr>
                <w:lang w:val="en-US" w:eastAsia="zh-CN"/>
              </w:rPr>
            </w:pPr>
            <w:r w:rsidRPr="00C30686">
              <w:rPr>
                <w:lang w:val="en-US" w:eastAsia="zh-CN"/>
              </w:rPr>
              <w:t>0</w:t>
            </w:r>
          </w:p>
        </w:tc>
      </w:tr>
      <w:tr w:rsidR="00CE7F1C" w:rsidRPr="00C30686" w14:paraId="0D05A94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37151D6"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2D5D2A47"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A2BADB9"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28B47A6F"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2EC9C134" w14:textId="77777777" w:rsidR="00CE7F1C" w:rsidRPr="00C30686" w:rsidRDefault="00CE7F1C" w:rsidP="00CE7F1C">
            <w:pPr>
              <w:pStyle w:val="TAC"/>
              <w:rPr>
                <w:lang w:val="en-US" w:eastAsia="zh-CN"/>
              </w:rPr>
            </w:pPr>
          </w:p>
        </w:tc>
      </w:tr>
      <w:tr w:rsidR="00CE7F1C" w:rsidRPr="00C30686" w14:paraId="0C85312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D3CDEC4"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133ADF58"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496FA26"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F077313" w14:textId="77777777" w:rsidR="00CE7F1C" w:rsidRPr="00C30686" w:rsidRDefault="00CE7F1C" w:rsidP="00CE7F1C">
            <w:pPr>
              <w:pStyle w:val="TAC"/>
              <w:rPr>
                <w:rFonts w:ascii="Calibri" w:hAnsi="Calibri"/>
                <w:sz w:val="21"/>
                <w:lang w:val="en-US" w:eastAsia="zh-CN"/>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1BD66FA1" w14:textId="77777777" w:rsidR="00CE7F1C" w:rsidRPr="00C30686" w:rsidRDefault="00CE7F1C" w:rsidP="00CE7F1C">
            <w:pPr>
              <w:pStyle w:val="TAC"/>
              <w:rPr>
                <w:lang w:val="en-US" w:eastAsia="zh-CN"/>
              </w:rPr>
            </w:pPr>
          </w:p>
        </w:tc>
      </w:tr>
      <w:tr w:rsidR="00CE7F1C" w:rsidRPr="00C30686" w14:paraId="5BE8DCB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CBB91D0" w14:textId="77777777" w:rsidR="00CE7F1C" w:rsidRPr="00C30686" w:rsidRDefault="00CE7F1C" w:rsidP="00CE7F1C">
            <w:pPr>
              <w:pStyle w:val="TAC"/>
              <w:rPr>
                <w:lang w:val="en-US" w:eastAsia="zh-CN"/>
              </w:rPr>
            </w:pPr>
            <w:r w:rsidRPr="00C30686">
              <w:rPr>
                <w:lang w:val="en-US" w:eastAsia="zh-CN"/>
              </w:rPr>
              <w:t>CA_n7(2A)-n25(2A)-n77(2A)</w:t>
            </w:r>
          </w:p>
        </w:tc>
        <w:tc>
          <w:tcPr>
            <w:tcW w:w="1845" w:type="dxa"/>
            <w:gridSpan w:val="2"/>
            <w:tcBorders>
              <w:top w:val="single" w:sz="4" w:space="0" w:color="auto"/>
              <w:left w:val="single" w:sz="4" w:space="0" w:color="auto"/>
              <w:bottom w:val="nil"/>
              <w:right w:val="single" w:sz="4" w:space="0" w:color="auto"/>
            </w:tcBorders>
            <w:vAlign w:val="center"/>
          </w:tcPr>
          <w:p w14:paraId="72D5C0EF" w14:textId="77777777" w:rsidR="00CE7F1C" w:rsidRPr="00C30686" w:rsidRDefault="00CE7F1C" w:rsidP="00CE7F1C">
            <w:pPr>
              <w:pStyle w:val="TAC"/>
              <w:rPr>
                <w:rFonts w:cs="Arial"/>
                <w:color w:val="000000"/>
                <w:szCs w:val="18"/>
                <w:lang w:val="en-US"/>
              </w:rPr>
            </w:pPr>
            <w:r w:rsidRPr="00C30686">
              <w:rPr>
                <w:rFonts w:cs="Arial"/>
                <w:color w:val="000000"/>
                <w:szCs w:val="18"/>
                <w:lang w:val="en-US"/>
              </w:rPr>
              <w:t>CA_n7A-n25A</w:t>
            </w:r>
          </w:p>
          <w:p w14:paraId="0D579214" w14:textId="77777777" w:rsidR="00CE7F1C" w:rsidRPr="00C30686" w:rsidRDefault="00CE7F1C" w:rsidP="00CE7F1C">
            <w:pPr>
              <w:pStyle w:val="TAC"/>
              <w:rPr>
                <w:rFonts w:cs="Arial"/>
                <w:color w:val="000000"/>
                <w:szCs w:val="18"/>
                <w:lang w:val="en-US"/>
              </w:rPr>
            </w:pPr>
            <w:r w:rsidRPr="00C30686">
              <w:rPr>
                <w:rFonts w:cs="Arial"/>
                <w:color w:val="000000"/>
                <w:szCs w:val="18"/>
                <w:lang w:val="en-US"/>
              </w:rPr>
              <w:t>CA_n7A-n77A</w:t>
            </w:r>
          </w:p>
          <w:p w14:paraId="738BC97A" w14:textId="77777777" w:rsidR="00CE7F1C" w:rsidRPr="00C30686" w:rsidRDefault="00CE7F1C" w:rsidP="00CE7F1C">
            <w:pPr>
              <w:pStyle w:val="TAC"/>
              <w:rPr>
                <w:lang w:val="en-US" w:eastAsia="zh-CN"/>
              </w:rPr>
            </w:pPr>
            <w:r w:rsidRPr="00C30686">
              <w:rPr>
                <w:rFonts w:cs="Arial"/>
                <w:color w:val="000000"/>
                <w:szCs w:val="18"/>
                <w:lang w:val="en-US"/>
              </w:rPr>
              <w:t>CA_n25A-n77A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4BD40B5"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7B685577" w14:textId="77777777" w:rsidR="00CE7F1C" w:rsidRPr="00C30686" w:rsidRDefault="00CE7F1C" w:rsidP="00CE7F1C">
            <w:pPr>
              <w:pStyle w:val="TAC"/>
              <w:rPr>
                <w:rFonts w:ascii="Calibri" w:hAnsi="Calibri"/>
                <w:sz w:val="21"/>
                <w:lang w:val="en-US" w:eastAsia="zh-CN"/>
              </w:rPr>
            </w:pPr>
            <w:r w:rsidRPr="00C30686">
              <w:rPr>
                <w:lang w:val="en-US" w:eastAsia="zh-CN" w:bidi="ar"/>
              </w:rPr>
              <w:t>CA_n7(2A)_BCS0</w:t>
            </w:r>
          </w:p>
        </w:tc>
        <w:tc>
          <w:tcPr>
            <w:tcW w:w="1620" w:type="dxa"/>
            <w:gridSpan w:val="2"/>
            <w:tcBorders>
              <w:top w:val="nil"/>
              <w:left w:val="single" w:sz="4" w:space="0" w:color="auto"/>
              <w:bottom w:val="nil"/>
              <w:right w:val="single" w:sz="4" w:space="0" w:color="auto"/>
            </w:tcBorders>
            <w:vAlign w:val="center"/>
          </w:tcPr>
          <w:p w14:paraId="6CA39DC7" w14:textId="77777777" w:rsidR="00CE7F1C" w:rsidRPr="00C30686" w:rsidRDefault="00CE7F1C" w:rsidP="00CE7F1C">
            <w:pPr>
              <w:pStyle w:val="TAC"/>
              <w:rPr>
                <w:lang w:val="en-US" w:eastAsia="zh-CN"/>
              </w:rPr>
            </w:pPr>
            <w:r w:rsidRPr="00C30686">
              <w:rPr>
                <w:lang w:val="en-US" w:eastAsia="zh-CN"/>
              </w:rPr>
              <w:t>0</w:t>
            </w:r>
          </w:p>
        </w:tc>
      </w:tr>
      <w:tr w:rsidR="00CE7F1C" w:rsidRPr="00C30686" w14:paraId="0E94ED0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F6766D1"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0CE024B7"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ED2A38"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E79607D" w14:textId="77777777" w:rsidR="00CE7F1C" w:rsidRPr="00C30686" w:rsidRDefault="00CE7F1C" w:rsidP="00CE7F1C">
            <w:pPr>
              <w:pStyle w:val="TAC"/>
              <w:rPr>
                <w:rFonts w:ascii="Calibri" w:hAnsi="Calibri"/>
                <w:sz w:val="21"/>
                <w:lang w:val="en-US" w:eastAsia="zh-CN"/>
              </w:rPr>
            </w:pPr>
            <w:r w:rsidRPr="00C30686">
              <w:rPr>
                <w:lang w:val="en-US" w:eastAsia="zh-CN" w:bidi="ar"/>
              </w:rPr>
              <w:t>CA_n25(2A)_BCS0</w:t>
            </w:r>
          </w:p>
        </w:tc>
        <w:tc>
          <w:tcPr>
            <w:tcW w:w="1620" w:type="dxa"/>
            <w:gridSpan w:val="2"/>
            <w:tcBorders>
              <w:top w:val="nil"/>
              <w:left w:val="single" w:sz="4" w:space="0" w:color="auto"/>
              <w:bottom w:val="nil"/>
              <w:right w:val="single" w:sz="4" w:space="0" w:color="auto"/>
            </w:tcBorders>
            <w:vAlign w:val="center"/>
          </w:tcPr>
          <w:p w14:paraId="71777373" w14:textId="77777777" w:rsidR="00CE7F1C" w:rsidRPr="00C30686" w:rsidRDefault="00CE7F1C" w:rsidP="00CE7F1C">
            <w:pPr>
              <w:pStyle w:val="TAC"/>
              <w:rPr>
                <w:lang w:val="en-US" w:eastAsia="zh-CN"/>
              </w:rPr>
            </w:pPr>
          </w:p>
        </w:tc>
      </w:tr>
      <w:tr w:rsidR="00CE7F1C" w:rsidRPr="00C30686" w14:paraId="2BB0D7C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255EEE7"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35BAC0BA"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8806AE0"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190F2E8" w14:textId="77777777" w:rsidR="00CE7F1C" w:rsidRPr="00C30686" w:rsidRDefault="00CE7F1C" w:rsidP="00CE7F1C">
            <w:pPr>
              <w:pStyle w:val="TAC"/>
              <w:rPr>
                <w:rFonts w:ascii="Calibri" w:hAnsi="Calibri"/>
                <w:sz w:val="21"/>
                <w:lang w:val="en-US" w:eastAsia="zh-CN"/>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40C39ED3" w14:textId="77777777" w:rsidR="00CE7F1C" w:rsidRPr="00C30686" w:rsidRDefault="00CE7F1C" w:rsidP="00CE7F1C">
            <w:pPr>
              <w:pStyle w:val="TAC"/>
              <w:rPr>
                <w:lang w:val="en-US" w:eastAsia="zh-CN"/>
              </w:rPr>
            </w:pPr>
          </w:p>
        </w:tc>
      </w:tr>
      <w:tr w:rsidR="00CE7F1C" w:rsidRPr="00C30686" w14:paraId="20BBD1D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A51A516" w14:textId="77777777" w:rsidR="00CE7F1C" w:rsidRPr="00C30686" w:rsidRDefault="00CE7F1C" w:rsidP="00CE7F1C">
            <w:pPr>
              <w:pStyle w:val="TAC"/>
              <w:rPr>
                <w:lang w:val="en-US" w:eastAsia="zh-CN"/>
              </w:rPr>
            </w:pPr>
            <w:r w:rsidRPr="00C30686">
              <w:rPr>
                <w:lang w:val="en-US" w:eastAsia="zh-CN"/>
              </w:rPr>
              <w:t>CA_n7A-n25A-n78A</w:t>
            </w:r>
          </w:p>
        </w:tc>
        <w:tc>
          <w:tcPr>
            <w:tcW w:w="1845" w:type="dxa"/>
            <w:gridSpan w:val="2"/>
            <w:tcBorders>
              <w:top w:val="single" w:sz="4" w:space="0" w:color="auto"/>
              <w:left w:val="single" w:sz="4" w:space="0" w:color="auto"/>
              <w:bottom w:val="nil"/>
              <w:right w:val="single" w:sz="4" w:space="0" w:color="auto"/>
            </w:tcBorders>
            <w:vAlign w:val="center"/>
          </w:tcPr>
          <w:p w14:paraId="693709A4" w14:textId="77777777" w:rsidR="00CE7F1C" w:rsidRPr="00C30686" w:rsidRDefault="00CE7F1C" w:rsidP="00CE7F1C">
            <w:pPr>
              <w:pStyle w:val="TAC"/>
              <w:rPr>
                <w:lang w:val="en-US" w:eastAsia="zh-CN"/>
              </w:rPr>
            </w:pPr>
            <w:r w:rsidRPr="00C30686">
              <w:rPr>
                <w:szCs w:val="18"/>
                <w:lang w:val="en-US" w:eastAsia="zh-CN"/>
              </w:rPr>
              <w:t>CA_n7A-n25A</w:t>
            </w:r>
          </w:p>
          <w:p w14:paraId="7F79D1CF" w14:textId="77777777" w:rsidR="00CE7F1C" w:rsidRPr="00C30686" w:rsidRDefault="00CE7F1C" w:rsidP="00CE7F1C">
            <w:pPr>
              <w:pStyle w:val="TAC"/>
              <w:rPr>
                <w:szCs w:val="18"/>
                <w:lang w:val="en-US" w:eastAsia="zh-CN"/>
              </w:rPr>
            </w:pPr>
            <w:r w:rsidRPr="00C30686">
              <w:rPr>
                <w:szCs w:val="18"/>
                <w:lang w:val="en-US" w:eastAsia="zh-CN"/>
              </w:rPr>
              <w:t>CA_n7A-n78A</w:t>
            </w:r>
          </w:p>
          <w:p w14:paraId="7F72EE5A" w14:textId="77777777" w:rsidR="00CE7F1C" w:rsidRPr="00C30686" w:rsidRDefault="00CE7F1C" w:rsidP="00CE7F1C">
            <w:pPr>
              <w:pStyle w:val="TAC"/>
              <w:rPr>
                <w:lang w:val="en-US" w:eastAsia="zh-CN"/>
              </w:rPr>
            </w:pPr>
            <w:r w:rsidRPr="00C30686">
              <w:rPr>
                <w:szCs w:val="18"/>
                <w:lang w:val="en-US" w:eastAsia="zh-CN"/>
              </w:rPr>
              <w:t>CA_n25A-n78A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72EF225" w14:textId="77777777" w:rsidR="00CE7F1C" w:rsidRPr="00C30686" w:rsidRDefault="00CE7F1C" w:rsidP="00CE7F1C">
            <w:pPr>
              <w:pStyle w:val="TAC"/>
              <w:rPr>
                <w:lang w:val="en-US" w:eastAsia="zh-CN"/>
              </w:rPr>
            </w:pPr>
            <w:r w:rsidRPr="00C30686">
              <w:rPr>
                <w:lang w:val="en-US"/>
              </w:rPr>
              <w:t>n7</w:t>
            </w:r>
          </w:p>
        </w:tc>
        <w:tc>
          <w:tcPr>
            <w:tcW w:w="2851" w:type="dxa"/>
            <w:tcBorders>
              <w:top w:val="single" w:sz="4" w:space="0" w:color="auto"/>
              <w:left w:val="single" w:sz="4" w:space="0" w:color="auto"/>
              <w:bottom w:val="single" w:sz="4" w:space="0" w:color="auto"/>
              <w:right w:val="single" w:sz="4" w:space="0" w:color="auto"/>
            </w:tcBorders>
            <w:vAlign w:val="center"/>
          </w:tcPr>
          <w:p w14:paraId="5F0C7498"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7BE1CE7F" w14:textId="77777777" w:rsidR="00CE7F1C" w:rsidRPr="00C30686" w:rsidRDefault="00CE7F1C" w:rsidP="00CE7F1C">
            <w:pPr>
              <w:pStyle w:val="TAC"/>
              <w:rPr>
                <w:lang w:val="en-US" w:eastAsia="zh-CN"/>
              </w:rPr>
            </w:pPr>
            <w:r w:rsidRPr="00C30686">
              <w:rPr>
                <w:lang w:val="en-US" w:eastAsia="zh-CN"/>
              </w:rPr>
              <w:t>0</w:t>
            </w:r>
          </w:p>
        </w:tc>
      </w:tr>
      <w:tr w:rsidR="00CE7F1C" w:rsidRPr="00C30686" w14:paraId="0F7C14F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06D76E0"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62764671"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E79396F" w14:textId="77777777" w:rsidR="00CE7F1C" w:rsidRPr="00C30686" w:rsidRDefault="00CE7F1C" w:rsidP="00CE7F1C">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B9D561A"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1DFD0A2D" w14:textId="77777777" w:rsidR="00CE7F1C" w:rsidRPr="00C30686" w:rsidRDefault="00CE7F1C" w:rsidP="00CE7F1C">
            <w:pPr>
              <w:pStyle w:val="TAC"/>
              <w:rPr>
                <w:lang w:val="en-US" w:eastAsia="zh-CN"/>
              </w:rPr>
            </w:pPr>
          </w:p>
        </w:tc>
      </w:tr>
      <w:tr w:rsidR="00CE7F1C" w:rsidRPr="00C30686" w14:paraId="142BF3E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63C7563"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787018E6"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7829C2"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3FE70192"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w:t>
            </w:r>
            <w:r w:rsidRPr="00C30686">
              <w:rPr>
                <w:vertAlign w:val="superscript"/>
                <w:lang w:val="en-US" w:eastAsia="zh-CN" w:bidi="ar"/>
              </w:rPr>
              <w:t>4</w:t>
            </w:r>
            <w:r w:rsidRPr="00C30686">
              <w:rPr>
                <w:lang w:val="en-US" w:eastAsia="zh-CN" w:bidi="ar"/>
              </w:rPr>
              <w:t>, 80, 90</w:t>
            </w:r>
            <w:r w:rsidRPr="00C30686">
              <w:rPr>
                <w:vertAlign w:val="superscript"/>
                <w:lang w:val="en-US" w:eastAsia="zh-CN" w:bidi="ar"/>
              </w:rPr>
              <w:t>4</w:t>
            </w:r>
            <w:r w:rsidRPr="00C30686">
              <w:rPr>
                <w:lang w:val="en-US" w:eastAsia="zh-CN" w:bidi="ar"/>
              </w:rPr>
              <w:t>, 100</w:t>
            </w:r>
          </w:p>
        </w:tc>
        <w:tc>
          <w:tcPr>
            <w:tcW w:w="1620" w:type="dxa"/>
            <w:gridSpan w:val="2"/>
            <w:tcBorders>
              <w:top w:val="nil"/>
              <w:left w:val="single" w:sz="4" w:space="0" w:color="auto"/>
              <w:bottom w:val="single" w:sz="4" w:space="0" w:color="auto"/>
              <w:right w:val="single" w:sz="4" w:space="0" w:color="auto"/>
            </w:tcBorders>
            <w:vAlign w:val="center"/>
          </w:tcPr>
          <w:p w14:paraId="1C340EE4" w14:textId="77777777" w:rsidR="00CE7F1C" w:rsidRPr="00C30686" w:rsidRDefault="00CE7F1C" w:rsidP="00CE7F1C">
            <w:pPr>
              <w:pStyle w:val="TAC"/>
              <w:rPr>
                <w:lang w:val="en-US" w:eastAsia="zh-CN"/>
              </w:rPr>
            </w:pPr>
          </w:p>
        </w:tc>
      </w:tr>
      <w:tr w:rsidR="00CE7F1C" w:rsidRPr="00C30686" w14:paraId="07BB831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539C6A7" w14:textId="77777777" w:rsidR="00CE7F1C" w:rsidRPr="00C30686" w:rsidRDefault="00CE7F1C" w:rsidP="00CE7F1C">
            <w:pPr>
              <w:pStyle w:val="TAC"/>
              <w:rPr>
                <w:lang w:val="en-US"/>
              </w:rPr>
            </w:pPr>
            <w:r w:rsidRPr="00C30686">
              <w:rPr>
                <w:rFonts w:eastAsia="宋体"/>
                <w:lang w:val="en-US"/>
              </w:rPr>
              <w:t>CA_n7(2A)-n25A-n78A</w:t>
            </w:r>
          </w:p>
        </w:tc>
        <w:tc>
          <w:tcPr>
            <w:tcW w:w="1845" w:type="dxa"/>
            <w:gridSpan w:val="2"/>
            <w:tcBorders>
              <w:top w:val="single" w:sz="4" w:space="0" w:color="auto"/>
              <w:left w:val="single" w:sz="4" w:space="0" w:color="auto"/>
              <w:bottom w:val="nil"/>
              <w:right w:val="single" w:sz="4" w:space="0" w:color="auto"/>
            </w:tcBorders>
            <w:vAlign w:val="center"/>
          </w:tcPr>
          <w:p w14:paraId="4486E2AA" w14:textId="77777777" w:rsidR="00CE7F1C" w:rsidRPr="00C30686" w:rsidRDefault="00CE7F1C" w:rsidP="00CE7F1C">
            <w:pPr>
              <w:pStyle w:val="TAC"/>
              <w:rPr>
                <w:lang w:val="en-US"/>
              </w:rPr>
            </w:pPr>
            <w:r w:rsidRPr="00C30686">
              <w:rPr>
                <w:rFonts w:eastAsia="宋体"/>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5B2601D" w14:textId="77777777" w:rsidR="00CE7F1C" w:rsidRPr="00C30686" w:rsidRDefault="00CE7F1C" w:rsidP="00CE7F1C">
            <w:pPr>
              <w:pStyle w:val="TAC"/>
              <w:rPr>
                <w:lang w:val="en-US" w:eastAsia="zh-CN"/>
              </w:rPr>
            </w:pPr>
            <w:r w:rsidRPr="00C30686">
              <w:rPr>
                <w:rFonts w:eastAsia="宋体"/>
                <w:lang w:val="en-US"/>
              </w:rPr>
              <w:t>n7</w:t>
            </w:r>
          </w:p>
        </w:tc>
        <w:tc>
          <w:tcPr>
            <w:tcW w:w="2851" w:type="dxa"/>
            <w:tcBorders>
              <w:top w:val="single" w:sz="4" w:space="0" w:color="auto"/>
              <w:left w:val="single" w:sz="4" w:space="0" w:color="auto"/>
              <w:bottom w:val="single" w:sz="4" w:space="0" w:color="auto"/>
              <w:right w:val="single" w:sz="4" w:space="0" w:color="auto"/>
            </w:tcBorders>
            <w:vAlign w:val="center"/>
          </w:tcPr>
          <w:p w14:paraId="271DEF89" w14:textId="77777777" w:rsidR="00CE7F1C" w:rsidRPr="00C30686" w:rsidRDefault="00CE7F1C" w:rsidP="00CE7F1C">
            <w:pPr>
              <w:pStyle w:val="TAC"/>
              <w:rPr>
                <w:lang w:val="en-US" w:eastAsia="zh-CN" w:bidi="ar"/>
              </w:rPr>
            </w:pPr>
            <w:r w:rsidRPr="00C30686">
              <w:rPr>
                <w:rFonts w:eastAsia="宋体"/>
                <w:lang w:val="en-US" w:eastAsia="zh-CN" w:bidi="ar"/>
              </w:rPr>
              <w:t>CA_n7(2A)_BCS0</w:t>
            </w:r>
          </w:p>
        </w:tc>
        <w:tc>
          <w:tcPr>
            <w:tcW w:w="1620" w:type="dxa"/>
            <w:gridSpan w:val="2"/>
            <w:tcBorders>
              <w:top w:val="single" w:sz="4" w:space="0" w:color="auto"/>
              <w:left w:val="single" w:sz="4" w:space="0" w:color="auto"/>
              <w:bottom w:val="nil"/>
              <w:right w:val="single" w:sz="4" w:space="0" w:color="auto"/>
            </w:tcBorders>
            <w:vAlign w:val="center"/>
          </w:tcPr>
          <w:p w14:paraId="427B1AAF" w14:textId="77777777" w:rsidR="00CE7F1C" w:rsidRPr="00C30686" w:rsidRDefault="00CE7F1C" w:rsidP="00CE7F1C">
            <w:pPr>
              <w:pStyle w:val="TAC"/>
              <w:rPr>
                <w:lang w:val="en-US" w:eastAsia="zh-CN"/>
              </w:rPr>
            </w:pPr>
            <w:r w:rsidRPr="00C30686">
              <w:rPr>
                <w:rFonts w:eastAsia="宋体"/>
                <w:lang w:val="en-US" w:eastAsia="zh-CN"/>
              </w:rPr>
              <w:t>0</w:t>
            </w:r>
          </w:p>
        </w:tc>
      </w:tr>
      <w:tr w:rsidR="00CE7F1C" w:rsidRPr="00C30686" w14:paraId="2A17EAD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FA0E930"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1B1EBC7E"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531F063" w14:textId="77777777" w:rsidR="00CE7F1C" w:rsidRPr="00C30686" w:rsidRDefault="00CE7F1C" w:rsidP="00CE7F1C">
            <w:pPr>
              <w:pStyle w:val="TAC"/>
              <w:rPr>
                <w:lang w:val="en-US" w:eastAsia="zh-CN"/>
              </w:rPr>
            </w:pPr>
            <w:r w:rsidRPr="00C30686">
              <w:rPr>
                <w:rFonts w:eastAsia="宋体"/>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67DFCBCC" w14:textId="77777777" w:rsidR="00CE7F1C" w:rsidRPr="00C30686" w:rsidRDefault="00CE7F1C" w:rsidP="00CE7F1C">
            <w:pPr>
              <w:pStyle w:val="TAC"/>
              <w:rPr>
                <w:lang w:val="en-US" w:eastAsia="zh-CN" w:bidi="ar"/>
              </w:rPr>
            </w:pPr>
            <w:r w:rsidRPr="00C30686">
              <w:rPr>
                <w:rFonts w:eastAsia="宋体"/>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0F9A360B" w14:textId="77777777" w:rsidR="00CE7F1C" w:rsidRPr="00C30686" w:rsidRDefault="00CE7F1C" w:rsidP="00CE7F1C">
            <w:pPr>
              <w:pStyle w:val="TAC"/>
              <w:rPr>
                <w:lang w:val="en-US" w:eastAsia="zh-CN"/>
              </w:rPr>
            </w:pPr>
          </w:p>
        </w:tc>
      </w:tr>
      <w:tr w:rsidR="00CE7F1C" w:rsidRPr="00C30686" w14:paraId="7E66A8F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297E47B"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4825485B"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955A6B2" w14:textId="77777777" w:rsidR="00CE7F1C" w:rsidRPr="00C30686" w:rsidRDefault="00CE7F1C" w:rsidP="00CE7F1C">
            <w:pPr>
              <w:pStyle w:val="TAC"/>
              <w:rPr>
                <w:lang w:val="en-US" w:eastAsia="zh-CN"/>
              </w:rPr>
            </w:pPr>
            <w:r w:rsidRPr="00C30686">
              <w:rPr>
                <w:rFonts w:eastAsia="宋体"/>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45E8DA1F" w14:textId="77777777" w:rsidR="00CE7F1C" w:rsidRPr="00C30686" w:rsidRDefault="00CE7F1C" w:rsidP="00CE7F1C">
            <w:pPr>
              <w:pStyle w:val="TAC"/>
              <w:rPr>
                <w:lang w:val="en-US" w:eastAsia="zh-CN" w:bidi="ar"/>
              </w:rPr>
            </w:pPr>
            <w:r w:rsidRPr="00C30686">
              <w:rPr>
                <w:rFonts w:eastAsia="宋体"/>
                <w:lang w:val="en-US" w:eastAsia="zh-CN" w:bidi="ar"/>
              </w:rPr>
              <w:t>10, 15, 20, 25, 30, 40, 50, 60, 70</w:t>
            </w:r>
            <w:r w:rsidRPr="00C30686">
              <w:rPr>
                <w:rFonts w:eastAsia="宋体"/>
                <w:vertAlign w:val="superscript"/>
                <w:lang w:val="en-US" w:eastAsia="zh-CN" w:bidi="ar"/>
              </w:rPr>
              <w:t>4</w:t>
            </w:r>
            <w:r w:rsidRPr="00C30686">
              <w:rPr>
                <w:rFonts w:eastAsia="宋体"/>
                <w:lang w:val="en-US" w:eastAsia="zh-CN" w:bidi="ar"/>
              </w:rPr>
              <w:t>, 80, 90</w:t>
            </w:r>
            <w:r w:rsidRPr="00C30686">
              <w:rPr>
                <w:rFonts w:eastAsia="宋体"/>
                <w:vertAlign w:val="superscript"/>
                <w:lang w:val="en-US" w:eastAsia="zh-CN" w:bidi="ar"/>
              </w:rPr>
              <w:t>4</w:t>
            </w:r>
            <w:r w:rsidRPr="00C30686">
              <w:rPr>
                <w:rFonts w:eastAsia="宋体"/>
                <w:lang w:val="en-US" w:eastAsia="zh-CN" w:bidi="ar"/>
              </w:rPr>
              <w:t>, 100</w:t>
            </w:r>
          </w:p>
        </w:tc>
        <w:tc>
          <w:tcPr>
            <w:tcW w:w="1620" w:type="dxa"/>
            <w:gridSpan w:val="2"/>
            <w:tcBorders>
              <w:top w:val="nil"/>
              <w:left w:val="single" w:sz="4" w:space="0" w:color="auto"/>
              <w:bottom w:val="single" w:sz="4" w:space="0" w:color="auto"/>
              <w:right w:val="single" w:sz="4" w:space="0" w:color="auto"/>
            </w:tcBorders>
            <w:vAlign w:val="center"/>
          </w:tcPr>
          <w:p w14:paraId="1104C0D7" w14:textId="77777777" w:rsidR="00CE7F1C" w:rsidRPr="00C30686" w:rsidRDefault="00CE7F1C" w:rsidP="00CE7F1C">
            <w:pPr>
              <w:pStyle w:val="TAC"/>
              <w:rPr>
                <w:lang w:val="en-US" w:eastAsia="zh-CN"/>
              </w:rPr>
            </w:pPr>
          </w:p>
        </w:tc>
      </w:tr>
      <w:tr w:rsidR="00CE7F1C" w:rsidRPr="00C30686" w14:paraId="02794BA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36CA954" w14:textId="77777777" w:rsidR="00CE7F1C" w:rsidRPr="00C30686" w:rsidRDefault="00CE7F1C" w:rsidP="00CE7F1C">
            <w:pPr>
              <w:pStyle w:val="TAC"/>
              <w:rPr>
                <w:lang w:val="en-US"/>
              </w:rPr>
            </w:pPr>
            <w:r w:rsidRPr="00C30686">
              <w:rPr>
                <w:rFonts w:eastAsia="宋体"/>
                <w:lang w:val="en-US"/>
              </w:rPr>
              <w:t>CA_n7A-n25(2A)-n78A</w:t>
            </w:r>
          </w:p>
        </w:tc>
        <w:tc>
          <w:tcPr>
            <w:tcW w:w="1845" w:type="dxa"/>
            <w:gridSpan w:val="2"/>
            <w:tcBorders>
              <w:top w:val="single" w:sz="4" w:space="0" w:color="auto"/>
              <w:left w:val="single" w:sz="4" w:space="0" w:color="auto"/>
              <w:bottom w:val="nil"/>
              <w:right w:val="single" w:sz="4" w:space="0" w:color="auto"/>
            </w:tcBorders>
            <w:vAlign w:val="center"/>
          </w:tcPr>
          <w:p w14:paraId="3AA8CBC4" w14:textId="77777777" w:rsidR="00CE7F1C" w:rsidRPr="00C30686" w:rsidRDefault="00CE7F1C" w:rsidP="00CE7F1C">
            <w:pPr>
              <w:pStyle w:val="TAC"/>
              <w:rPr>
                <w:lang w:val="en-US"/>
              </w:rPr>
            </w:pPr>
            <w:r w:rsidRPr="00C30686">
              <w:rPr>
                <w:rFonts w:eastAsia="宋体"/>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89DE648" w14:textId="77777777" w:rsidR="00CE7F1C" w:rsidRPr="00C30686" w:rsidRDefault="00CE7F1C" w:rsidP="00CE7F1C">
            <w:pPr>
              <w:pStyle w:val="TAC"/>
              <w:rPr>
                <w:lang w:val="en-US" w:eastAsia="zh-CN"/>
              </w:rPr>
            </w:pPr>
            <w:r w:rsidRPr="00C30686">
              <w:rPr>
                <w:rFonts w:eastAsia="宋体"/>
                <w:lang w:val="en-US"/>
              </w:rPr>
              <w:t>n7</w:t>
            </w:r>
          </w:p>
        </w:tc>
        <w:tc>
          <w:tcPr>
            <w:tcW w:w="2851" w:type="dxa"/>
            <w:tcBorders>
              <w:top w:val="single" w:sz="4" w:space="0" w:color="auto"/>
              <w:left w:val="single" w:sz="4" w:space="0" w:color="auto"/>
              <w:bottom w:val="single" w:sz="4" w:space="0" w:color="auto"/>
              <w:right w:val="single" w:sz="4" w:space="0" w:color="auto"/>
            </w:tcBorders>
            <w:vAlign w:val="center"/>
          </w:tcPr>
          <w:p w14:paraId="5C984E51" w14:textId="77777777" w:rsidR="00CE7F1C" w:rsidRPr="00C30686" w:rsidRDefault="00CE7F1C" w:rsidP="00CE7F1C">
            <w:pPr>
              <w:pStyle w:val="TAC"/>
              <w:rPr>
                <w:lang w:val="en-US" w:eastAsia="zh-CN" w:bidi="ar"/>
              </w:rPr>
            </w:pPr>
            <w:r w:rsidRPr="00C30686">
              <w:rPr>
                <w:rFonts w:eastAsia="宋体"/>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5A01647F" w14:textId="77777777" w:rsidR="00CE7F1C" w:rsidRPr="00C30686" w:rsidRDefault="00CE7F1C" w:rsidP="00CE7F1C">
            <w:pPr>
              <w:pStyle w:val="TAC"/>
              <w:rPr>
                <w:lang w:val="en-US" w:eastAsia="zh-CN"/>
              </w:rPr>
            </w:pPr>
            <w:r w:rsidRPr="00C30686">
              <w:rPr>
                <w:rFonts w:eastAsia="宋体"/>
                <w:lang w:val="en-US" w:eastAsia="zh-CN"/>
              </w:rPr>
              <w:t>0</w:t>
            </w:r>
          </w:p>
        </w:tc>
      </w:tr>
      <w:tr w:rsidR="00CE7F1C" w:rsidRPr="00C30686" w14:paraId="1275A6B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257441F"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68DD0A91"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2EB3B16" w14:textId="77777777" w:rsidR="00CE7F1C" w:rsidRPr="00C30686" w:rsidRDefault="00CE7F1C" w:rsidP="00CE7F1C">
            <w:pPr>
              <w:pStyle w:val="TAC"/>
              <w:rPr>
                <w:lang w:val="en-US" w:eastAsia="zh-CN"/>
              </w:rPr>
            </w:pPr>
            <w:r w:rsidRPr="00C30686">
              <w:rPr>
                <w:rFonts w:eastAsia="宋体"/>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154661BC" w14:textId="77777777" w:rsidR="00CE7F1C" w:rsidRPr="00C30686" w:rsidRDefault="00CE7F1C" w:rsidP="00CE7F1C">
            <w:pPr>
              <w:pStyle w:val="TAC"/>
              <w:rPr>
                <w:lang w:val="en-US" w:eastAsia="zh-CN" w:bidi="ar"/>
              </w:rPr>
            </w:pPr>
            <w:r w:rsidRPr="00C30686">
              <w:rPr>
                <w:rFonts w:eastAsia="宋体"/>
                <w:lang w:val="en-US" w:eastAsia="zh-CN" w:bidi="ar"/>
              </w:rPr>
              <w:t>CA_n25(2A)_BCS0</w:t>
            </w:r>
          </w:p>
        </w:tc>
        <w:tc>
          <w:tcPr>
            <w:tcW w:w="1620" w:type="dxa"/>
            <w:gridSpan w:val="2"/>
            <w:tcBorders>
              <w:top w:val="nil"/>
              <w:left w:val="single" w:sz="4" w:space="0" w:color="auto"/>
              <w:bottom w:val="nil"/>
              <w:right w:val="single" w:sz="4" w:space="0" w:color="auto"/>
            </w:tcBorders>
            <w:vAlign w:val="center"/>
          </w:tcPr>
          <w:p w14:paraId="48201941" w14:textId="77777777" w:rsidR="00CE7F1C" w:rsidRPr="00C30686" w:rsidRDefault="00CE7F1C" w:rsidP="00CE7F1C">
            <w:pPr>
              <w:pStyle w:val="TAC"/>
              <w:rPr>
                <w:lang w:val="en-US" w:eastAsia="zh-CN"/>
              </w:rPr>
            </w:pPr>
          </w:p>
        </w:tc>
      </w:tr>
      <w:tr w:rsidR="00CE7F1C" w:rsidRPr="00C30686" w14:paraId="06BBBD9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68859C5"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77E8BE5E"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DC1A41" w14:textId="77777777" w:rsidR="00CE7F1C" w:rsidRPr="00C30686" w:rsidRDefault="00CE7F1C" w:rsidP="00CE7F1C">
            <w:pPr>
              <w:pStyle w:val="TAC"/>
              <w:rPr>
                <w:lang w:val="en-US" w:eastAsia="zh-CN"/>
              </w:rPr>
            </w:pPr>
            <w:r w:rsidRPr="00C30686">
              <w:rPr>
                <w:rFonts w:eastAsia="宋体"/>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34E7FE10" w14:textId="77777777" w:rsidR="00CE7F1C" w:rsidRPr="00C30686" w:rsidRDefault="00CE7F1C" w:rsidP="00CE7F1C">
            <w:pPr>
              <w:pStyle w:val="TAC"/>
              <w:rPr>
                <w:lang w:val="en-US" w:eastAsia="zh-CN" w:bidi="ar"/>
              </w:rPr>
            </w:pPr>
            <w:r w:rsidRPr="00C30686">
              <w:rPr>
                <w:rFonts w:eastAsia="宋体"/>
                <w:lang w:val="en-US" w:eastAsia="zh-CN" w:bidi="ar"/>
              </w:rPr>
              <w:t>10, 15, 20, 25, 30, 40, 50, 60, 70</w:t>
            </w:r>
            <w:r w:rsidRPr="00C30686">
              <w:rPr>
                <w:rFonts w:eastAsia="宋体"/>
                <w:vertAlign w:val="superscript"/>
                <w:lang w:val="en-US" w:eastAsia="zh-CN" w:bidi="ar"/>
              </w:rPr>
              <w:t>4</w:t>
            </w:r>
            <w:r w:rsidRPr="00C30686">
              <w:rPr>
                <w:rFonts w:eastAsia="宋体"/>
                <w:lang w:val="en-US" w:eastAsia="zh-CN" w:bidi="ar"/>
              </w:rPr>
              <w:t>, 80, 90</w:t>
            </w:r>
            <w:r w:rsidRPr="00C30686">
              <w:rPr>
                <w:rFonts w:eastAsia="宋体"/>
                <w:vertAlign w:val="superscript"/>
                <w:lang w:val="en-US" w:eastAsia="zh-CN" w:bidi="ar"/>
              </w:rPr>
              <w:t>4</w:t>
            </w:r>
            <w:r w:rsidRPr="00C30686">
              <w:rPr>
                <w:rFonts w:eastAsia="宋体"/>
                <w:lang w:val="en-US" w:eastAsia="zh-CN" w:bidi="ar"/>
              </w:rPr>
              <w:t>, 100</w:t>
            </w:r>
          </w:p>
        </w:tc>
        <w:tc>
          <w:tcPr>
            <w:tcW w:w="1620" w:type="dxa"/>
            <w:gridSpan w:val="2"/>
            <w:tcBorders>
              <w:top w:val="nil"/>
              <w:left w:val="single" w:sz="4" w:space="0" w:color="auto"/>
              <w:bottom w:val="single" w:sz="4" w:space="0" w:color="auto"/>
              <w:right w:val="single" w:sz="4" w:space="0" w:color="auto"/>
            </w:tcBorders>
            <w:vAlign w:val="center"/>
          </w:tcPr>
          <w:p w14:paraId="430A8C78" w14:textId="77777777" w:rsidR="00CE7F1C" w:rsidRPr="00C30686" w:rsidRDefault="00CE7F1C" w:rsidP="00CE7F1C">
            <w:pPr>
              <w:pStyle w:val="TAC"/>
              <w:rPr>
                <w:lang w:val="en-US" w:eastAsia="zh-CN"/>
              </w:rPr>
            </w:pPr>
          </w:p>
        </w:tc>
      </w:tr>
      <w:tr w:rsidR="00CE7F1C" w:rsidRPr="00C30686" w14:paraId="5D6A754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B646C0B" w14:textId="77777777" w:rsidR="00CE7F1C" w:rsidRPr="00C30686" w:rsidRDefault="00CE7F1C" w:rsidP="00CE7F1C">
            <w:pPr>
              <w:pStyle w:val="TAC"/>
              <w:rPr>
                <w:lang w:val="en-US"/>
              </w:rPr>
            </w:pPr>
            <w:r w:rsidRPr="00C30686">
              <w:rPr>
                <w:rFonts w:eastAsia="宋体"/>
                <w:lang w:val="en-US"/>
              </w:rPr>
              <w:t>CA_n7(2A)-n25(2A)-n78A</w:t>
            </w:r>
          </w:p>
        </w:tc>
        <w:tc>
          <w:tcPr>
            <w:tcW w:w="1845" w:type="dxa"/>
            <w:gridSpan w:val="2"/>
            <w:tcBorders>
              <w:top w:val="single" w:sz="4" w:space="0" w:color="auto"/>
              <w:left w:val="single" w:sz="4" w:space="0" w:color="auto"/>
              <w:bottom w:val="nil"/>
              <w:right w:val="single" w:sz="4" w:space="0" w:color="auto"/>
            </w:tcBorders>
            <w:vAlign w:val="center"/>
          </w:tcPr>
          <w:p w14:paraId="0691D251" w14:textId="77777777" w:rsidR="00CE7F1C" w:rsidRPr="00C30686" w:rsidRDefault="00CE7F1C" w:rsidP="00CE7F1C">
            <w:pPr>
              <w:pStyle w:val="TAC"/>
              <w:rPr>
                <w:lang w:val="en-US"/>
              </w:rPr>
            </w:pPr>
            <w:r w:rsidRPr="00C30686">
              <w:rPr>
                <w:rFonts w:eastAsia="宋体"/>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33E2BB1" w14:textId="77777777" w:rsidR="00CE7F1C" w:rsidRPr="00C30686" w:rsidRDefault="00CE7F1C" w:rsidP="00CE7F1C">
            <w:pPr>
              <w:pStyle w:val="TAC"/>
              <w:rPr>
                <w:lang w:val="en-US" w:eastAsia="zh-CN"/>
              </w:rPr>
            </w:pPr>
            <w:r w:rsidRPr="00C30686">
              <w:rPr>
                <w:rFonts w:eastAsia="宋体"/>
                <w:lang w:val="en-US"/>
              </w:rPr>
              <w:t>n7</w:t>
            </w:r>
          </w:p>
        </w:tc>
        <w:tc>
          <w:tcPr>
            <w:tcW w:w="2851" w:type="dxa"/>
            <w:tcBorders>
              <w:top w:val="single" w:sz="4" w:space="0" w:color="auto"/>
              <w:left w:val="single" w:sz="4" w:space="0" w:color="auto"/>
              <w:bottom w:val="single" w:sz="4" w:space="0" w:color="auto"/>
              <w:right w:val="single" w:sz="4" w:space="0" w:color="auto"/>
            </w:tcBorders>
            <w:vAlign w:val="center"/>
          </w:tcPr>
          <w:p w14:paraId="231EFCF8" w14:textId="77777777" w:rsidR="00CE7F1C" w:rsidRPr="00C30686" w:rsidRDefault="00CE7F1C" w:rsidP="00CE7F1C">
            <w:pPr>
              <w:pStyle w:val="TAC"/>
              <w:rPr>
                <w:lang w:val="en-US" w:eastAsia="zh-CN" w:bidi="ar"/>
              </w:rPr>
            </w:pPr>
            <w:r w:rsidRPr="00C30686">
              <w:rPr>
                <w:rFonts w:eastAsia="宋体"/>
                <w:lang w:val="en-US" w:eastAsia="zh-CN" w:bidi="ar"/>
              </w:rPr>
              <w:t>CA_n7(2A)_BCS0</w:t>
            </w:r>
          </w:p>
        </w:tc>
        <w:tc>
          <w:tcPr>
            <w:tcW w:w="1620" w:type="dxa"/>
            <w:gridSpan w:val="2"/>
            <w:tcBorders>
              <w:top w:val="single" w:sz="4" w:space="0" w:color="auto"/>
              <w:left w:val="single" w:sz="4" w:space="0" w:color="auto"/>
              <w:bottom w:val="nil"/>
              <w:right w:val="single" w:sz="4" w:space="0" w:color="auto"/>
            </w:tcBorders>
            <w:vAlign w:val="center"/>
          </w:tcPr>
          <w:p w14:paraId="76DB7D7F" w14:textId="77777777" w:rsidR="00CE7F1C" w:rsidRPr="00C30686" w:rsidRDefault="00CE7F1C" w:rsidP="00CE7F1C">
            <w:pPr>
              <w:pStyle w:val="TAC"/>
              <w:rPr>
                <w:lang w:val="en-US" w:eastAsia="zh-CN"/>
              </w:rPr>
            </w:pPr>
            <w:r w:rsidRPr="00C30686">
              <w:rPr>
                <w:rFonts w:eastAsia="宋体"/>
                <w:lang w:val="en-US" w:eastAsia="zh-CN"/>
              </w:rPr>
              <w:t>0</w:t>
            </w:r>
          </w:p>
        </w:tc>
      </w:tr>
      <w:tr w:rsidR="00CE7F1C" w:rsidRPr="00C30686" w14:paraId="78CD91E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823416C"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5B91B163"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4F050B" w14:textId="77777777" w:rsidR="00CE7F1C" w:rsidRPr="00C30686" w:rsidRDefault="00CE7F1C" w:rsidP="00CE7F1C">
            <w:pPr>
              <w:pStyle w:val="TAC"/>
              <w:rPr>
                <w:lang w:val="en-US" w:eastAsia="zh-CN"/>
              </w:rPr>
            </w:pPr>
            <w:r w:rsidRPr="00C30686">
              <w:rPr>
                <w:rFonts w:eastAsia="宋体"/>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15816E49" w14:textId="77777777" w:rsidR="00CE7F1C" w:rsidRPr="00C30686" w:rsidRDefault="00CE7F1C" w:rsidP="00CE7F1C">
            <w:pPr>
              <w:pStyle w:val="TAC"/>
              <w:rPr>
                <w:lang w:val="en-US" w:eastAsia="zh-CN" w:bidi="ar"/>
              </w:rPr>
            </w:pPr>
            <w:r w:rsidRPr="00C30686">
              <w:rPr>
                <w:rFonts w:eastAsia="宋体"/>
                <w:lang w:val="en-US" w:eastAsia="zh-CN" w:bidi="ar"/>
              </w:rPr>
              <w:t>CA_n25(2A)_BCS0</w:t>
            </w:r>
          </w:p>
        </w:tc>
        <w:tc>
          <w:tcPr>
            <w:tcW w:w="1620" w:type="dxa"/>
            <w:gridSpan w:val="2"/>
            <w:tcBorders>
              <w:top w:val="nil"/>
              <w:left w:val="single" w:sz="4" w:space="0" w:color="auto"/>
              <w:bottom w:val="nil"/>
              <w:right w:val="single" w:sz="4" w:space="0" w:color="auto"/>
            </w:tcBorders>
            <w:vAlign w:val="center"/>
          </w:tcPr>
          <w:p w14:paraId="2170A097" w14:textId="77777777" w:rsidR="00CE7F1C" w:rsidRPr="00C30686" w:rsidRDefault="00CE7F1C" w:rsidP="00CE7F1C">
            <w:pPr>
              <w:pStyle w:val="TAC"/>
              <w:rPr>
                <w:lang w:val="en-US" w:eastAsia="zh-CN"/>
              </w:rPr>
            </w:pPr>
          </w:p>
        </w:tc>
      </w:tr>
      <w:tr w:rsidR="00CE7F1C" w:rsidRPr="00C30686" w14:paraId="58927C1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1641F79"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7918077F"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E4893A" w14:textId="77777777" w:rsidR="00CE7F1C" w:rsidRPr="00C30686" w:rsidRDefault="00CE7F1C" w:rsidP="00CE7F1C">
            <w:pPr>
              <w:pStyle w:val="TAC"/>
              <w:rPr>
                <w:lang w:val="en-US" w:eastAsia="zh-CN"/>
              </w:rPr>
            </w:pPr>
            <w:r w:rsidRPr="00C30686">
              <w:rPr>
                <w:rFonts w:eastAsia="宋体"/>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3F713F47" w14:textId="77777777" w:rsidR="00CE7F1C" w:rsidRPr="00C30686" w:rsidRDefault="00CE7F1C" w:rsidP="00CE7F1C">
            <w:pPr>
              <w:pStyle w:val="TAC"/>
              <w:rPr>
                <w:lang w:val="en-US" w:eastAsia="zh-CN" w:bidi="ar"/>
              </w:rPr>
            </w:pPr>
            <w:r w:rsidRPr="00C30686">
              <w:rPr>
                <w:rFonts w:eastAsia="宋体"/>
                <w:lang w:val="en-US" w:eastAsia="zh-CN" w:bidi="ar"/>
              </w:rPr>
              <w:t>10, 15, 20, 25, 30, 40, 50, 60, 70</w:t>
            </w:r>
            <w:r w:rsidRPr="00C30686">
              <w:rPr>
                <w:rFonts w:eastAsia="宋体"/>
                <w:vertAlign w:val="superscript"/>
                <w:lang w:val="en-US" w:eastAsia="zh-CN" w:bidi="ar"/>
              </w:rPr>
              <w:t>4</w:t>
            </w:r>
            <w:r w:rsidRPr="00C30686">
              <w:rPr>
                <w:rFonts w:eastAsia="宋体"/>
                <w:lang w:val="en-US" w:eastAsia="zh-CN" w:bidi="ar"/>
              </w:rPr>
              <w:t>, 80, 90</w:t>
            </w:r>
            <w:r w:rsidRPr="00C30686">
              <w:rPr>
                <w:rFonts w:eastAsia="宋体"/>
                <w:vertAlign w:val="superscript"/>
                <w:lang w:val="en-US" w:eastAsia="zh-CN" w:bidi="ar"/>
              </w:rPr>
              <w:t>4</w:t>
            </w:r>
            <w:r w:rsidRPr="00C30686">
              <w:rPr>
                <w:rFonts w:eastAsia="宋体"/>
                <w:lang w:val="en-US" w:eastAsia="zh-CN" w:bidi="ar"/>
              </w:rPr>
              <w:t>, 100</w:t>
            </w:r>
          </w:p>
        </w:tc>
        <w:tc>
          <w:tcPr>
            <w:tcW w:w="1620" w:type="dxa"/>
            <w:gridSpan w:val="2"/>
            <w:tcBorders>
              <w:top w:val="nil"/>
              <w:left w:val="single" w:sz="4" w:space="0" w:color="auto"/>
              <w:bottom w:val="single" w:sz="4" w:space="0" w:color="auto"/>
              <w:right w:val="single" w:sz="4" w:space="0" w:color="auto"/>
            </w:tcBorders>
            <w:vAlign w:val="center"/>
          </w:tcPr>
          <w:p w14:paraId="76954C06" w14:textId="77777777" w:rsidR="00CE7F1C" w:rsidRPr="00C30686" w:rsidRDefault="00CE7F1C" w:rsidP="00CE7F1C">
            <w:pPr>
              <w:pStyle w:val="TAC"/>
              <w:rPr>
                <w:lang w:val="en-US" w:eastAsia="zh-CN"/>
              </w:rPr>
            </w:pPr>
          </w:p>
        </w:tc>
      </w:tr>
      <w:tr w:rsidR="00CE7F1C" w:rsidRPr="00C30686" w14:paraId="3ED7B9F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6AF4637" w14:textId="77777777" w:rsidR="00CE7F1C" w:rsidRPr="00C30686" w:rsidRDefault="00CE7F1C" w:rsidP="00CE7F1C">
            <w:pPr>
              <w:pStyle w:val="TAC"/>
              <w:rPr>
                <w:lang w:val="en-US" w:eastAsia="zh-CN"/>
              </w:rPr>
            </w:pPr>
            <w:r w:rsidRPr="00C30686">
              <w:rPr>
                <w:lang w:val="en-US" w:eastAsia="zh-CN"/>
              </w:rPr>
              <w:t>CA_n7A-n25A-n78(2A)</w:t>
            </w:r>
          </w:p>
        </w:tc>
        <w:tc>
          <w:tcPr>
            <w:tcW w:w="1845" w:type="dxa"/>
            <w:gridSpan w:val="2"/>
            <w:tcBorders>
              <w:top w:val="nil"/>
              <w:left w:val="single" w:sz="4" w:space="0" w:color="auto"/>
              <w:bottom w:val="nil"/>
              <w:right w:val="single" w:sz="4" w:space="0" w:color="auto"/>
            </w:tcBorders>
            <w:vAlign w:val="center"/>
          </w:tcPr>
          <w:p w14:paraId="0D2566E1" w14:textId="77777777" w:rsidR="00CE7F1C" w:rsidRPr="00C30686" w:rsidRDefault="00CE7F1C" w:rsidP="00CE7F1C">
            <w:pPr>
              <w:pStyle w:val="TAC"/>
              <w:rPr>
                <w:lang w:val="en-US" w:eastAsia="zh-CN"/>
              </w:rPr>
            </w:pPr>
            <w:r w:rsidRPr="00C30686">
              <w:rPr>
                <w:szCs w:val="18"/>
                <w:lang w:val="en-US" w:eastAsia="zh-CN"/>
              </w:rPr>
              <w:t>CA_n7A-n25A</w:t>
            </w:r>
          </w:p>
          <w:p w14:paraId="6EE8705F" w14:textId="77777777" w:rsidR="00CE7F1C" w:rsidRPr="00C30686" w:rsidRDefault="00CE7F1C" w:rsidP="00CE7F1C">
            <w:pPr>
              <w:pStyle w:val="TAC"/>
              <w:rPr>
                <w:szCs w:val="18"/>
                <w:lang w:val="en-US" w:eastAsia="zh-CN"/>
              </w:rPr>
            </w:pPr>
            <w:r w:rsidRPr="00C30686">
              <w:rPr>
                <w:szCs w:val="18"/>
                <w:lang w:val="en-US" w:eastAsia="zh-CN"/>
              </w:rPr>
              <w:t>CA_n7A-n78A</w:t>
            </w:r>
          </w:p>
          <w:p w14:paraId="662BD3E9" w14:textId="77777777" w:rsidR="00CE7F1C" w:rsidRPr="00C30686" w:rsidRDefault="00CE7F1C" w:rsidP="00CE7F1C">
            <w:pPr>
              <w:pStyle w:val="TAC"/>
              <w:rPr>
                <w:lang w:val="en-US" w:eastAsia="zh-CN"/>
              </w:rPr>
            </w:pPr>
            <w:r w:rsidRPr="00C30686">
              <w:rPr>
                <w:szCs w:val="18"/>
                <w:lang w:val="en-US" w:eastAsia="zh-CN"/>
              </w:rPr>
              <w:t>CA_n25A-n78A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A6D84F6" w14:textId="77777777" w:rsidR="00CE7F1C" w:rsidRPr="00C30686" w:rsidRDefault="00CE7F1C" w:rsidP="00CE7F1C">
            <w:pPr>
              <w:pStyle w:val="TAC"/>
              <w:rPr>
                <w:lang w:val="en-US" w:eastAsia="zh-CN"/>
              </w:rPr>
            </w:pPr>
            <w:r w:rsidRPr="00C30686">
              <w:rPr>
                <w:lang w:val="en-US"/>
              </w:rPr>
              <w:t>n7</w:t>
            </w:r>
          </w:p>
        </w:tc>
        <w:tc>
          <w:tcPr>
            <w:tcW w:w="2851" w:type="dxa"/>
            <w:tcBorders>
              <w:top w:val="single" w:sz="4" w:space="0" w:color="auto"/>
              <w:left w:val="single" w:sz="4" w:space="0" w:color="auto"/>
              <w:bottom w:val="single" w:sz="4" w:space="0" w:color="auto"/>
              <w:right w:val="single" w:sz="4" w:space="0" w:color="auto"/>
            </w:tcBorders>
            <w:vAlign w:val="center"/>
          </w:tcPr>
          <w:p w14:paraId="169299C0"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11212010" w14:textId="77777777" w:rsidR="00CE7F1C" w:rsidRPr="00C30686" w:rsidRDefault="00CE7F1C" w:rsidP="00CE7F1C">
            <w:pPr>
              <w:pStyle w:val="TAC"/>
              <w:rPr>
                <w:lang w:val="en-US" w:eastAsia="zh-CN"/>
              </w:rPr>
            </w:pPr>
            <w:r w:rsidRPr="00C30686">
              <w:rPr>
                <w:lang w:val="en-US" w:eastAsia="zh-CN"/>
              </w:rPr>
              <w:t>0</w:t>
            </w:r>
          </w:p>
        </w:tc>
      </w:tr>
      <w:tr w:rsidR="00CE7F1C" w:rsidRPr="00C30686" w14:paraId="2EA81A9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505FC63"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01B062FF"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D27C05" w14:textId="77777777" w:rsidR="00CE7F1C" w:rsidRPr="00C30686" w:rsidRDefault="00CE7F1C" w:rsidP="00CE7F1C">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3ECAC2D"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19961B75" w14:textId="77777777" w:rsidR="00CE7F1C" w:rsidRPr="00C30686" w:rsidRDefault="00CE7F1C" w:rsidP="00CE7F1C">
            <w:pPr>
              <w:pStyle w:val="TAC"/>
              <w:rPr>
                <w:lang w:val="en-US" w:eastAsia="zh-CN"/>
              </w:rPr>
            </w:pPr>
          </w:p>
        </w:tc>
      </w:tr>
      <w:tr w:rsidR="00CE7F1C" w:rsidRPr="00C30686" w14:paraId="3ADC275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20FF5F6"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395B8435"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6EBB4AF"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B7F565F" w14:textId="77777777" w:rsidR="00CE7F1C" w:rsidRPr="00C30686" w:rsidRDefault="00CE7F1C" w:rsidP="00CE7F1C">
            <w:pPr>
              <w:pStyle w:val="TAC"/>
              <w:rPr>
                <w:rFonts w:ascii="Calibri" w:hAnsi="Calibri"/>
                <w:sz w:val="21"/>
                <w:lang w:val="en-US" w:eastAsia="zh-CN"/>
              </w:rPr>
            </w:pPr>
            <w:r w:rsidRPr="00C30686">
              <w:rPr>
                <w:lang w:val="en-US" w:eastAsia="zh-CN" w:bidi="ar"/>
              </w:rPr>
              <w:t>CA_n78(2A)_BCS0</w:t>
            </w:r>
          </w:p>
        </w:tc>
        <w:tc>
          <w:tcPr>
            <w:tcW w:w="1620" w:type="dxa"/>
            <w:gridSpan w:val="2"/>
            <w:tcBorders>
              <w:top w:val="nil"/>
              <w:left w:val="single" w:sz="4" w:space="0" w:color="auto"/>
              <w:bottom w:val="single" w:sz="4" w:space="0" w:color="auto"/>
              <w:right w:val="single" w:sz="4" w:space="0" w:color="auto"/>
            </w:tcBorders>
            <w:vAlign w:val="center"/>
          </w:tcPr>
          <w:p w14:paraId="7F214835" w14:textId="77777777" w:rsidR="00CE7F1C" w:rsidRPr="00C30686" w:rsidRDefault="00CE7F1C" w:rsidP="00CE7F1C">
            <w:pPr>
              <w:pStyle w:val="TAC"/>
              <w:rPr>
                <w:lang w:val="en-US" w:eastAsia="zh-CN"/>
              </w:rPr>
            </w:pPr>
          </w:p>
        </w:tc>
      </w:tr>
      <w:tr w:rsidR="00CE7F1C" w:rsidRPr="00C30686" w14:paraId="27C8713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ADD3741"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39D708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9F21866" w14:textId="77777777" w:rsidR="00CE7F1C" w:rsidRPr="00C30686" w:rsidRDefault="00CE7F1C" w:rsidP="00CE7F1C">
            <w:pPr>
              <w:pStyle w:val="TAC"/>
              <w:rPr>
                <w:lang w:val="en-US" w:eastAsia="zh-CN"/>
              </w:rPr>
            </w:pPr>
            <w:r w:rsidRPr="00C30686">
              <w:rPr>
                <w:lang w:val="en-US"/>
              </w:rPr>
              <w:t>n7</w:t>
            </w:r>
          </w:p>
        </w:tc>
        <w:tc>
          <w:tcPr>
            <w:tcW w:w="2851" w:type="dxa"/>
            <w:tcBorders>
              <w:top w:val="single" w:sz="4" w:space="0" w:color="auto"/>
              <w:left w:val="single" w:sz="4" w:space="0" w:color="auto"/>
              <w:bottom w:val="single" w:sz="4" w:space="0" w:color="auto"/>
              <w:right w:val="single" w:sz="4" w:space="0" w:color="auto"/>
            </w:tcBorders>
            <w:vAlign w:val="center"/>
          </w:tcPr>
          <w:p w14:paraId="679ECD7B"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523DCC03" w14:textId="77777777" w:rsidR="00CE7F1C" w:rsidRPr="00C30686" w:rsidRDefault="00CE7F1C" w:rsidP="00CE7F1C">
            <w:pPr>
              <w:pStyle w:val="TAC"/>
              <w:rPr>
                <w:lang w:val="en-US" w:eastAsia="zh-CN"/>
              </w:rPr>
            </w:pPr>
            <w:r w:rsidRPr="00C30686">
              <w:rPr>
                <w:lang w:val="en-US" w:eastAsia="zh-CN"/>
              </w:rPr>
              <w:t>1</w:t>
            </w:r>
          </w:p>
        </w:tc>
      </w:tr>
      <w:tr w:rsidR="00CE7F1C" w:rsidRPr="00C30686" w14:paraId="6D4BF8A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FAD55C7"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7C08F9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51FEC2" w14:textId="77777777" w:rsidR="00CE7F1C" w:rsidRPr="00C30686" w:rsidRDefault="00CE7F1C" w:rsidP="00CE7F1C">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1A71CF7"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030EE3F6" w14:textId="77777777" w:rsidR="00CE7F1C" w:rsidRPr="00C30686" w:rsidRDefault="00CE7F1C" w:rsidP="00CE7F1C">
            <w:pPr>
              <w:pStyle w:val="TAC"/>
              <w:rPr>
                <w:lang w:val="en-US" w:eastAsia="zh-CN"/>
              </w:rPr>
            </w:pPr>
          </w:p>
        </w:tc>
      </w:tr>
      <w:tr w:rsidR="00CE7F1C" w:rsidRPr="00C30686" w14:paraId="3225106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68E40E5"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6A5C5AD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415FF82"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0AF825C7" w14:textId="77777777" w:rsidR="00CE7F1C" w:rsidRPr="00C30686" w:rsidRDefault="00CE7F1C" w:rsidP="00CE7F1C">
            <w:pPr>
              <w:pStyle w:val="TAC"/>
              <w:rPr>
                <w:rFonts w:ascii="Calibri" w:hAnsi="Calibri"/>
                <w:sz w:val="21"/>
                <w:lang w:val="en-US" w:eastAsia="zh-CN"/>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6CCDE708" w14:textId="77777777" w:rsidR="00CE7F1C" w:rsidRPr="00C30686" w:rsidRDefault="00CE7F1C" w:rsidP="00CE7F1C">
            <w:pPr>
              <w:pStyle w:val="TAC"/>
              <w:rPr>
                <w:lang w:val="en-US" w:eastAsia="zh-CN"/>
              </w:rPr>
            </w:pPr>
          </w:p>
        </w:tc>
      </w:tr>
      <w:tr w:rsidR="00CE7F1C" w:rsidRPr="00C30686" w14:paraId="32A05CB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2F2E182" w14:textId="77777777" w:rsidR="00CE7F1C" w:rsidRPr="00C30686" w:rsidRDefault="00CE7F1C" w:rsidP="00CE7F1C">
            <w:pPr>
              <w:pStyle w:val="TAC"/>
              <w:rPr>
                <w:lang w:val="en-US" w:eastAsia="zh-CN"/>
              </w:rPr>
            </w:pPr>
            <w:r w:rsidRPr="00C30686">
              <w:rPr>
                <w:rFonts w:eastAsia="宋体"/>
                <w:lang w:val="en-US" w:eastAsia="zh-CN"/>
              </w:rPr>
              <w:t>CA_n7(2A)-n25A-n78(2A)</w:t>
            </w:r>
          </w:p>
        </w:tc>
        <w:tc>
          <w:tcPr>
            <w:tcW w:w="1845" w:type="dxa"/>
            <w:gridSpan w:val="2"/>
            <w:tcBorders>
              <w:top w:val="single" w:sz="4" w:space="0" w:color="auto"/>
              <w:left w:val="single" w:sz="4" w:space="0" w:color="auto"/>
              <w:bottom w:val="nil"/>
              <w:right w:val="single" w:sz="4" w:space="0" w:color="auto"/>
            </w:tcBorders>
            <w:vAlign w:val="center"/>
          </w:tcPr>
          <w:p w14:paraId="4AC22ADE" w14:textId="77777777" w:rsidR="00CE7F1C" w:rsidRPr="00C30686" w:rsidRDefault="00CE7F1C" w:rsidP="00CE7F1C">
            <w:pPr>
              <w:pStyle w:val="TAC"/>
              <w:rPr>
                <w:lang w:val="en-US"/>
              </w:rPr>
            </w:pPr>
            <w:r w:rsidRPr="00C30686">
              <w:rPr>
                <w:rFonts w:eastAsia="宋体"/>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5F35D0B" w14:textId="77777777" w:rsidR="00CE7F1C" w:rsidRPr="00C30686" w:rsidRDefault="00CE7F1C" w:rsidP="00CE7F1C">
            <w:pPr>
              <w:pStyle w:val="TAC"/>
              <w:rPr>
                <w:lang w:val="en-US"/>
              </w:rPr>
            </w:pPr>
            <w:r w:rsidRPr="00C30686">
              <w:rPr>
                <w:rFonts w:eastAsia="宋体"/>
                <w:lang w:val="en-US"/>
              </w:rPr>
              <w:t>n7</w:t>
            </w:r>
          </w:p>
        </w:tc>
        <w:tc>
          <w:tcPr>
            <w:tcW w:w="2851" w:type="dxa"/>
            <w:tcBorders>
              <w:top w:val="single" w:sz="4" w:space="0" w:color="auto"/>
              <w:left w:val="single" w:sz="4" w:space="0" w:color="auto"/>
              <w:bottom w:val="single" w:sz="4" w:space="0" w:color="auto"/>
              <w:right w:val="single" w:sz="4" w:space="0" w:color="auto"/>
            </w:tcBorders>
            <w:vAlign w:val="center"/>
          </w:tcPr>
          <w:p w14:paraId="34453308" w14:textId="77777777" w:rsidR="00CE7F1C" w:rsidRPr="00C30686" w:rsidRDefault="00CE7F1C" w:rsidP="00CE7F1C">
            <w:pPr>
              <w:pStyle w:val="TAC"/>
              <w:rPr>
                <w:rFonts w:cs="Arial"/>
                <w:color w:val="000000"/>
                <w:szCs w:val="18"/>
                <w:lang w:val="en-US" w:bidi="ar"/>
              </w:rPr>
            </w:pPr>
            <w:r w:rsidRPr="00C30686">
              <w:rPr>
                <w:rFonts w:eastAsia="宋体"/>
                <w:lang w:val="en-US" w:eastAsia="zh-CN" w:bidi="ar"/>
              </w:rPr>
              <w:t>CA_n7(2A)_BCS0</w:t>
            </w:r>
          </w:p>
        </w:tc>
        <w:tc>
          <w:tcPr>
            <w:tcW w:w="1620" w:type="dxa"/>
            <w:gridSpan w:val="2"/>
            <w:tcBorders>
              <w:top w:val="single" w:sz="4" w:space="0" w:color="auto"/>
              <w:left w:val="single" w:sz="4" w:space="0" w:color="auto"/>
              <w:bottom w:val="nil"/>
              <w:right w:val="single" w:sz="4" w:space="0" w:color="auto"/>
            </w:tcBorders>
            <w:vAlign w:val="center"/>
          </w:tcPr>
          <w:p w14:paraId="5DC3910C" w14:textId="77777777" w:rsidR="00CE7F1C" w:rsidRPr="00C30686" w:rsidRDefault="00CE7F1C" w:rsidP="00CE7F1C">
            <w:pPr>
              <w:pStyle w:val="TAC"/>
              <w:rPr>
                <w:lang w:val="en-US"/>
              </w:rPr>
            </w:pPr>
            <w:r w:rsidRPr="00C30686">
              <w:rPr>
                <w:rFonts w:eastAsia="宋体"/>
                <w:lang w:val="en-US" w:eastAsia="zh-CN"/>
              </w:rPr>
              <w:t>0</w:t>
            </w:r>
          </w:p>
        </w:tc>
      </w:tr>
      <w:tr w:rsidR="00CE7F1C" w:rsidRPr="00C30686" w14:paraId="4DDEEBD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D11ACC6"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A1E0F08"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E337D59" w14:textId="77777777" w:rsidR="00CE7F1C" w:rsidRPr="00C30686" w:rsidRDefault="00CE7F1C" w:rsidP="00CE7F1C">
            <w:pPr>
              <w:pStyle w:val="TAC"/>
              <w:rPr>
                <w:lang w:val="en-US"/>
              </w:rPr>
            </w:pPr>
            <w:r w:rsidRPr="00C30686">
              <w:rPr>
                <w:rFonts w:eastAsia="宋体"/>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85C9833" w14:textId="77777777" w:rsidR="00CE7F1C" w:rsidRPr="00C30686" w:rsidRDefault="00CE7F1C" w:rsidP="00CE7F1C">
            <w:pPr>
              <w:pStyle w:val="TAC"/>
              <w:rPr>
                <w:rFonts w:cs="Arial"/>
                <w:color w:val="000000"/>
                <w:szCs w:val="18"/>
                <w:lang w:val="en-US" w:bidi="ar"/>
              </w:rPr>
            </w:pPr>
            <w:r w:rsidRPr="00C30686">
              <w:rPr>
                <w:rFonts w:eastAsia="宋体"/>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6347A056" w14:textId="77777777" w:rsidR="00CE7F1C" w:rsidRPr="00C30686" w:rsidRDefault="00CE7F1C" w:rsidP="00CE7F1C">
            <w:pPr>
              <w:pStyle w:val="TAC"/>
              <w:rPr>
                <w:lang w:val="en-US"/>
              </w:rPr>
            </w:pPr>
          </w:p>
        </w:tc>
      </w:tr>
      <w:tr w:rsidR="00CE7F1C" w:rsidRPr="00C30686" w14:paraId="2FB12E2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C0A86D2"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3AE31FD3"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48AD1B" w14:textId="77777777" w:rsidR="00CE7F1C" w:rsidRPr="00C30686" w:rsidRDefault="00CE7F1C" w:rsidP="00CE7F1C">
            <w:pPr>
              <w:pStyle w:val="TAC"/>
              <w:rPr>
                <w:lang w:val="en-US"/>
              </w:rPr>
            </w:pPr>
            <w:r w:rsidRPr="00C30686">
              <w:rPr>
                <w:rFonts w:eastAsia="宋体"/>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D25BB47" w14:textId="77777777" w:rsidR="00CE7F1C" w:rsidRPr="00C30686" w:rsidRDefault="00CE7F1C" w:rsidP="00CE7F1C">
            <w:pPr>
              <w:pStyle w:val="TAC"/>
              <w:rPr>
                <w:rFonts w:cs="Arial"/>
                <w:color w:val="000000"/>
                <w:szCs w:val="18"/>
                <w:lang w:val="en-US" w:bidi="ar"/>
              </w:rPr>
            </w:pPr>
            <w:r w:rsidRPr="00C30686">
              <w:rPr>
                <w:rFonts w:eastAsia="宋体"/>
                <w:lang w:val="en-US" w:eastAsia="zh-CN" w:bidi="ar"/>
              </w:rPr>
              <w:t>CA_n78(2A)_BCS0</w:t>
            </w:r>
          </w:p>
        </w:tc>
        <w:tc>
          <w:tcPr>
            <w:tcW w:w="1620" w:type="dxa"/>
            <w:gridSpan w:val="2"/>
            <w:tcBorders>
              <w:top w:val="nil"/>
              <w:left w:val="single" w:sz="4" w:space="0" w:color="auto"/>
              <w:bottom w:val="single" w:sz="4" w:space="0" w:color="auto"/>
              <w:right w:val="single" w:sz="4" w:space="0" w:color="auto"/>
            </w:tcBorders>
            <w:vAlign w:val="center"/>
          </w:tcPr>
          <w:p w14:paraId="4B8E5DCC" w14:textId="77777777" w:rsidR="00CE7F1C" w:rsidRPr="00C30686" w:rsidRDefault="00CE7F1C" w:rsidP="00CE7F1C">
            <w:pPr>
              <w:pStyle w:val="TAC"/>
              <w:rPr>
                <w:lang w:val="en-US"/>
              </w:rPr>
            </w:pPr>
          </w:p>
        </w:tc>
      </w:tr>
      <w:tr w:rsidR="00CE7F1C" w:rsidRPr="00C30686" w14:paraId="350555E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B438BB8" w14:textId="77777777" w:rsidR="00CE7F1C" w:rsidRPr="00C30686" w:rsidRDefault="00CE7F1C" w:rsidP="00CE7F1C">
            <w:pPr>
              <w:pStyle w:val="TAC"/>
              <w:rPr>
                <w:lang w:val="en-US" w:eastAsia="zh-CN"/>
              </w:rPr>
            </w:pPr>
            <w:r w:rsidRPr="00C30686">
              <w:rPr>
                <w:rFonts w:eastAsia="宋体"/>
                <w:lang w:val="en-US" w:eastAsia="zh-CN"/>
              </w:rPr>
              <w:t>CA_n7A-n25(2A)-n78(2A)</w:t>
            </w:r>
          </w:p>
        </w:tc>
        <w:tc>
          <w:tcPr>
            <w:tcW w:w="1845" w:type="dxa"/>
            <w:gridSpan w:val="2"/>
            <w:tcBorders>
              <w:top w:val="single" w:sz="4" w:space="0" w:color="auto"/>
              <w:left w:val="single" w:sz="4" w:space="0" w:color="auto"/>
              <w:bottom w:val="nil"/>
              <w:right w:val="single" w:sz="4" w:space="0" w:color="auto"/>
            </w:tcBorders>
            <w:vAlign w:val="center"/>
          </w:tcPr>
          <w:p w14:paraId="2953E29E" w14:textId="77777777" w:rsidR="00CE7F1C" w:rsidRPr="00C30686" w:rsidRDefault="00CE7F1C" w:rsidP="00CE7F1C">
            <w:pPr>
              <w:pStyle w:val="TAC"/>
              <w:rPr>
                <w:lang w:val="en-US"/>
              </w:rPr>
            </w:pPr>
            <w:r w:rsidRPr="00C30686">
              <w:rPr>
                <w:rFonts w:eastAsia="宋体"/>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2999E6" w14:textId="77777777" w:rsidR="00CE7F1C" w:rsidRPr="00C30686" w:rsidRDefault="00CE7F1C" w:rsidP="00CE7F1C">
            <w:pPr>
              <w:pStyle w:val="TAC"/>
              <w:rPr>
                <w:lang w:val="en-US"/>
              </w:rPr>
            </w:pPr>
            <w:r w:rsidRPr="00C30686">
              <w:rPr>
                <w:rFonts w:eastAsia="宋体"/>
                <w:lang w:val="en-US"/>
              </w:rPr>
              <w:t>n7</w:t>
            </w:r>
          </w:p>
        </w:tc>
        <w:tc>
          <w:tcPr>
            <w:tcW w:w="2851" w:type="dxa"/>
            <w:tcBorders>
              <w:top w:val="single" w:sz="4" w:space="0" w:color="auto"/>
              <w:left w:val="single" w:sz="4" w:space="0" w:color="auto"/>
              <w:bottom w:val="single" w:sz="4" w:space="0" w:color="auto"/>
              <w:right w:val="single" w:sz="4" w:space="0" w:color="auto"/>
            </w:tcBorders>
            <w:vAlign w:val="center"/>
          </w:tcPr>
          <w:p w14:paraId="6101BF81" w14:textId="77777777" w:rsidR="00CE7F1C" w:rsidRPr="00C30686" w:rsidRDefault="00CE7F1C" w:rsidP="00CE7F1C">
            <w:pPr>
              <w:pStyle w:val="TAC"/>
              <w:rPr>
                <w:rFonts w:cs="Arial"/>
                <w:color w:val="000000"/>
                <w:szCs w:val="18"/>
                <w:lang w:val="en-US" w:bidi="ar"/>
              </w:rPr>
            </w:pPr>
            <w:r w:rsidRPr="00C30686">
              <w:rPr>
                <w:rFonts w:eastAsia="宋体"/>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1B1CA57C" w14:textId="77777777" w:rsidR="00CE7F1C" w:rsidRPr="00C30686" w:rsidRDefault="00CE7F1C" w:rsidP="00CE7F1C">
            <w:pPr>
              <w:pStyle w:val="TAC"/>
              <w:rPr>
                <w:lang w:val="en-US"/>
              </w:rPr>
            </w:pPr>
            <w:r w:rsidRPr="00C30686">
              <w:rPr>
                <w:rFonts w:eastAsia="宋体"/>
                <w:lang w:val="en-US" w:eastAsia="zh-CN"/>
              </w:rPr>
              <w:t>0</w:t>
            </w:r>
          </w:p>
        </w:tc>
      </w:tr>
      <w:tr w:rsidR="00CE7F1C" w:rsidRPr="00C30686" w14:paraId="7A6900D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8BE0A57"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D9F69A6"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A4C812" w14:textId="77777777" w:rsidR="00CE7F1C" w:rsidRPr="00C30686" w:rsidRDefault="00CE7F1C" w:rsidP="00CE7F1C">
            <w:pPr>
              <w:pStyle w:val="TAC"/>
              <w:rPr>
                <w:lang w:val="en-US"/>
              </w:rPr>
            </w:pPr>
            <w:r w:rsidRPr="00C30686">
              <w:rPr>
                <w:rFonts w:eastAsia="宋体"/>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79C07F2" w14:textId="77777777" w:rsidR="00CE7F1C" w:rsidRPr="00C30686" w:rsidRDefault="00CE7F1C" w:rsidP="00CE7F1C">
            <w:pPr>
              <w:pStyle w:val="TAC"/>
              <w:rPr>
                <w:rFonts w:cs="Arial"/>
                <w:color w:val="000000"/>
                <w:szCs w:val="18"/>
                <w:lang w:val="en-US" w:bidi="ar"/>
              </w:rPr>
            </w:pPr>
            <w:r w:rsidRPr="00C30686">
              <w:rPr>
                <w:rFonts w:eastAsia="宋体"/>
                <w:lang w:val="en-US" w:eastAsia="zh-CN" w:bidi="ar"/>
              </w:rPr>
              <w:t>CA_n25(2A)_BCS0</w:t>
            </w:r>
          </w:p>
        </w:tc>
        <w:tc>
          <w:tcPr>
            <w:tcW w:w="1620" w:type="dxa"/>
            <w:gridSpan w:val="2"/>
            <w:tcBorders>
              <w:top w:val="nil"/>
              <w:left w:val="single" w:sz="4" w:space="0" w:color="auto"/>
              <w:bottom w:val="nil"/>
              <w:right w:val="single" w:sz="4" w:space="0" w:color="auto"/>
            </w:tcBorders>
            <w:vAlign w:val="center"/>
          </w:tcPr>
          <w:p w14:paraId="17E9AB9A" w14:textId="77777777" w:rsidR="00CE7F1C" w:rsidRPr="00C30686" w:rsidRDefault="00CE7F1C" w:rsidP="00CE7F1C">
            <w:pPr>
              <w:pStyle w:val="TAC"/>
              <w:rPr>
                <w:lang w:val="en-US"/>
              </w:rPr>
            </w:pPr>
          </w:p>
        </w:tc>
      </w:tr>
      <w:tr w:rsidR="00CE7F1C" w:rsidRPr="00C30686" w14:paraId="3C2FEA9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9534142"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79FB3726"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57F9328" w14:textId="77777777" w:rsidR="00CE7F1C" w:rsidRPr="00C30686" w:rsidRDefault="00CE7F1C" w:rsidP="00CE7F1C">
            <w:pPr>
              <w:pStyle w:val="TAC"/>
              <w:rPr>
                <w:lang w:val="en-US"/>
              </w:rPr>
            </w:pPr>
            <w:r w:rsidRPr="00C30686">
              <w:rPr>
                <w:rFonts w:eastAsia="宋体"/>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A3D442A" w14:textId="77777777" w:rsidR="00CE7F1C" w:rsidRPr="00C30686" w:rsidRDefault="00CE7F1C" w:rsidP="00CE7F1C">
            <w:pPr>
              <w:pStyle w:val="TAC"/>
              <w:rPr>
                <w:rFonts w:cs="Arial"/>
                <w:color w:val="000000"/>
                <w:szCs w:val="18"/>
                <w:lang w:val="en-US" w:bidi="ar"/>
              </w:rPr>
            </w:pPr>
            <w:r w:rsidRPr="00C30686">
              <w:rPr>
                <w:rFonts w:eastAsia="宋体"/>
                <w:lang w:val="en-US" w:eastAsia="zh-CN" w:bidi="ar"/>
              </w:rPr>
              <w:t>CA_n78(2A)_BCS0</w:t>
            </w:r>
          </w:p>
        </w:tc>
        <w:tc>
          <w:tcPr>
            <w:tcW w:w="1620" w:type="dxa"/>
            <w:gridSpan w:val="2"/>
            <w:tcBorders>
              <w:top w:val="nil"/>
              <w:left w:val="single" w:sz="4" w:space="0" w:color="auto"/>
              <w:bottom w:val="single" w:sz="4" w:space="0" w:color="auto"/>
              <w:right w:val="single" w:sz="4" w:space="0" w:color="auto"/>
            </w:tcBorders>
            <w:vAlign w:val="center"/>
          </w:tcPr>
          <w:p w14:paraId="1B6CE8E9" w14:textId="77777777" w:rsidR="00CE7F1C" w:rsidRPr="00C30686" w:rsidRDefault="00CE7F1C" w:rsidP="00CE7F1C">
            <w:pPr>
              <w:pStyle w:val="TAC"/>
              <w:rPr>
                <w:lang w:val="en-US"/>
              </w:rPr>
            </w:pPr>
          </w:p>
        </w:tc>
      </w:tr>
      <w:tr w:rsidR="00CE7F1C" w:rsidRPr="00C30686" w14:paraId="1271BA8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5487D2D" w14:textId="77777777" w:rsidR="00CE7F1C" w:rsidRPr="00C30686" w:rsidRDefault="00CE7F1C" w:rsidP="00CE7F1C">
            <w:pPr>
              <w:pStyle w:val="TAC"/>
              <w:rPr>
                <w:lang w:val="en-US" w:eastAsia="zh-CN"/>
              </w:rPr>
            </w:pPr>
            <w:r w:rsidRPr="00C30686">
              <w:rPr>
                <w:rFonts w:eastAsia="宋体"/>
                <w:lang w:val="en-US" w:eastAsia="zh-CN"/>
              </w:rPr>
              <w:t>CA_n7(2A)-n25(2A)-n78(2A)</w:t>
            </w:r>
          </w:p>
        </w:tc>
        <w:tc>
          <w:tcPr>
            <w:tcW w:w="1845" w:type="dxa"/>
            <w:gridSpan w:val="2"/>
            <w:tcBorders>
              <w:top w:val="single" w:sz="4" w:space="0" w:color="auto"/>
              <w:left w:val="single" w:sz="4" w:space="0" w:color="auto"/>
              <w:bottom w:val="nil"/>
              <w:right w:val="single" w:sz="4" w:space="0" w:color="auto"/>
            </w:tcBorders>
            <w:vAlign w:val="center"/>
          </w:tcPr>
          <w:p w14:paraId="18F6EFA8" w14:textId="77777777" w:rsidR="00CE7F1C" w:rsidRPr="00C30686" w:rsidRDefault="00CE7F1C" w:rsidP="00CE7F1C">
            <w:pPr>
              <w:pStyle w:val="TAC"/>
              <w:rPr>
                <w:lang w:val="en-US"/>
              </w:rPr>
            </w:pPr>
            <w:r w:rsidRPr="00C30686">
              <w:rPr>
                <w:rFonts w:eastAsia="宋体"/>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454BE5F" w14:textId="77777777" w:rsidR="00CE7F1C" w:rsidRPr="00C30686" w:rsidRDefault="00CE7F1C" w:rsidP="00CE7F1C">
            <w:pPr>
              <w:pStyle w:val="TAC"/>
              <w:rPr>
                <w:lang w:val="en-US"/>
              </w:rPr>
            </w:pPr>
            <w:r w:rsidRPr="00C30686">
              <w:rPr>
                <w:rFonts w:eastAsia="宋体"/>
                <w:lang w:val="en-US"/>
              </w:rPr>
              <w:t>n7</w:t>
            </w:r>
          </w:p>
        </w:tc>
        <w:tc>
          <w:tcPr>
            <w:tcW w:w="2851" w:type="dxa"/>
            <w:tcBorders>
              <w:top w:val="single" w:sz="4" w:space="0" w:color="auto"/>
              <w:left w:val="single" w:sz="4" w:space="0" w:color="auto"/>
              <w:bottom w:val="single" w:sz="4" w:space="0" w:color="auto"/>
              <w:right w:val="single" w:sz="4" w:space="0" w:color="auto"/>
            </w:tcBorders>
            <w:vAlign w:val="center"/>
          </w:tcPr>
          <w:p w14:paraId="52182125" w14:textId="77777777" w:rsidR="00CE7F1C" w:rsidRPr="00C30686" w:rsidRDefault="00CE7F1C" w:rsidP="00CE7F1C">
            <w:pPr>
              <w:pStyle w:val="TAC"/>
              <w:rPr>
                <w:rFonts w:cs="Arial"/>
                <w:color w:val="000000"/>
                <w:szCs w:val="18"/>
                <w:lang w:val="en-US" w:bidi="ar"/>
              </w:rPr>
            </w:pPr>
            <w:r w:rsidRPr="00C30686">
              <w:rPr>
                <w:rFonts w:eastAsia="宋体"/>
                <w:lang w:val="en-US" w:eastAsia="zh-CN" w:bidi="ar"/>
              </w:rPr>
              <w:t>CA_n7(2A)_BCS0</w:t>
            </w:r>
          </w:p>
        </w:tc>
        <w:tc>
          <w:tcPr>
            <w:tcW w:w="1620" w:type="dxa"/>
            <w:gridSpan w:val="2"/>
            <w:tcBorders>
              <w:top w:val="single" w:sz="4" w:space="0" w:color="auto"/>
              <w:left w:val="single" w:sz="4" w:space="0" w:color="auto"/>
              <w:bottom w:val="nil"/>
              <w:right w:val="single" w:sz="4" w:space="0" w:color="auto"/>
            </w:tcBorders>
            <w:vAlign w:val="center"/>
          </w:tcPr>
          <w:p w14:paraId="02BC7218" w14:textId="77777777" w:rsidR="00CE7F1C" w:rsidRPr="00C30686" w:rsidRDefault="00CE7F1C" w:rsidP="00CE7F1C">
            <w:pPr>
              <w:pStyle w:val="TAC"/>
              <w:rPr>
                <w:lang w:val="en-US"/>
              </w:rPr>
            </w:pPr>
            <w:r w:rsidRPr="00C30686">
              <w:rPr>
                <w:rFonts w:eastAsia="宋体"/>
                <w:lang w:val="en-US" w:eastAsia="zh-CN"/>
              </w:rPr>
              <w:t>0</w:t>
            </w:r>
          </w:p>
        </w:tc>
      </w:tr>
      <w:tr w:rsidR="00CE7F1C" w:rsidRPr="00C30686" w14:paraId="3286425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00E2657"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9E198CB"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EAF7EA2" w14:textId="77777777" w:rsidR="00CE7F1C" w:rsidRPr="00C30686" w:rsidRDefault="00CE7F1C" w:rsidP="00CE7F1C">
            <w:pPr>
              <w:pStyle w:val="TAC"/>
              <w:rPr>
                <w:lang w:val="en-US"/>
              </w:rPr>
            </w:pPr>
            <w:r w:rsidRPr="00C30686">
              <w:rPr>
                <w:rFonts w:eastAsia="宋体"/>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D99F35B" w14:textId="77777777" w:rsidR="00CE7F1C" w:rsidRPr="00C30686" w:rsidRDefault="00CE7F1C" w:rsidP="00CE7F1C">
            <w:pPr>
              <w:pStyle w:val="TAC"/>
              <w:rPr>
                <w:rFonts w:cs="Arial"/>
                <w:color w:val="000000"/>
                <w:szCs w:val="18"/>
                <w:lang w:val="en-US" w:bidi="ar"/>
              </w:rPr>
            </w:pPr>
            <w:r w:rsidRPr="00C30686">
              <w:rPr>
                <w:rFonts w:eastAsia="宋体"/>
                <w:lang w:val="en-US" w:eastAsia="zh-CN" w:bidi="ar"/>
              </w:rPr>
              <w:t>CA_n25(2A)_BCS0</w:t>
            </w:r>
          </w:p>
        </w:tc>
        <w:tc>
          <w:tcPr>
            <w:tcW w:w="1620" w:type="dxa"/>
            <w:gridSpan w:val="2"/>
            <w:tcBorders>
              <w:top w:val="nil"/>
              <w:left w:val="single" w:sz="4" w:space="0" w:color="auto"/>
              <w:bottom w:val="nil"/>
              <w:right w:val="single" w:sz="4" w:space="0" w:color="auto"/>
            </w:tcBorders>
            <w:vAlign w:val="center"/>
          </w:tcPr>
          <w:p w14:paraId="5619B01E" w14:textId="77777777" w:rsidR="00CE7F1C" w:rsidRPr="00C30686" w:rsidRDefault="00CE7F1C" w:rsidP="00CE7F1C">
            <w:pPr>
              <w:pStyle w:val="TAC"/>
              <w:rPr>
                <w:lang w:val="en-US"/>
              </w:rPr>
            </w:pPr>
          </w:p>
        </w:tc>
      </w:tr>
      <w:tr w:rsidR="00CE7F1C" w:rsidRPr="00C30686" w14:paraId="2CA02F5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3ACF753"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7D99098F"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310AE0E" w14:textId="77777777" w:rsidR="00CE7F1C" w:rsidRPr="00C30686" w:rsidRDefault="00CE7F1C" w:rsidP="00CE7F1C">
            <w:pPr>
              <w:pStyle w:val="TAC"/>
              <w:rPr>
                <w:lang w:val="en-US"/>
              </w:rPr>
            </w:pPr>
            <w:r w:rsidRPr="00C30686">
              <w:rPr>
                <w:rFonts w:eastAsia="宋体"/>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61F239B5" w14:textId="77777777" w:rsidR="00CE7F1C" w:rsidRPr="00C30686" w:rsidRDefault="00CE7F1C" w:rsidP="00CE7F1C">
            <w:pPr>
              <w:pStyle w:val="TAC"/>
              <w:rPr>
                <w:rFonts w:cs="Arial"/>
                <w:color w:val="000000"/>
                <w:szCs w:val="18"/>
                <w:lang w:val="en-US" w:bidi="ar"/>
              </w:rPr>
            </w:pPr>
            <w:r w:rsidRPr="00C30686">
              <w:rPr>
                <w:rFonts w:eastAsia="宋体"/>
                <w:lang w:val="en-US" w:eastAsia="zh-CN" w:bidi="ar"/>
              </w:rPr>
              <w:t>CA_n78(2A)_BCS0</w:t>
            </w:r>
          </w:p>
        </w:tc>
        <w:tc>
          <w:tcPr>
            <w:tcW w:w="1620" w:type="dxa"/>
            <w:gridSpan w:val="2"/>
            <w:tcBorders>
              <w:top w:val="nil"/>
              <w:left w:val="single" w:sz="4" w:space="0" w:color="auto"/>
              <w:bottom w:val="single" w:sz="4" w:space="0" w:color="auto"/>
              <w:right w:val="single" w:sz="4" w:space="0" w:color="auto"/>
            </w:tcBorders>
            <w:vAlign w:val="center"/>
          </w:tcPr>
          <w:p w14:paraId="249CC0E1" w14:textId="77777777" w:rsidR="00CE7F1C" w:rsidRPr="00C30686" w:rsidRDefault="00CE7F1C" w:rsidP="00CE7F1C">
            <w:pPr>
              <w:pStyle w:val="TAC"/>
              <w:rPr>
                <w:lang w:val="en-US"/>
              </w:rPr>
            </w:pPr>
          </w:p>
        </w:tc>
      </w:tr>
      <w:tr w:rsidR="00CE7F1C" w:rsidRPr="00C30686" w14:paraId="0E50B8E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844C78B" w14:textId="77777777" w:rsidR="00CE7F1C" w:rsidRPr="00C30686" w:rsidRDefault="00CE7F1C" w:rsidP="00CE7F1C">
            <w:pPr>
              <w:pStyle w:val="TAC"/>
              <w:rPr>
                <w:lang w:val="en-US" w:eastAsia="zh-CN"/>
              </w:rPr>
            </w:pPr>
            <w:r w:rsidRPr="00C30686">
              <w:t>CA_n7A-n26A-n78A</w:t>
            </w:r>
          </w:p>
        </w:tc>
        <w:tc>
          <w:tcPr>
            <w:tcW w:w="1845" w:type="dxa"/>
            <w:gridSpan w:val="2"/>
            <w:tcBorders>
              <w:top w:val="single" w:sz="4" w:space="0" w:color="auto"/>
              <w:left w:val="single" w:sz="4" w:space="0" w:color="auto"/>
              <w:bottom w:val="nil"/>
              <w:right w:val="single" w:sz="4" w:space="0" w:color="auto"/>
            </w:tcBorders>
            <w:vAlign w:val="center"/>
          </w:tcPr>
          <w:p w14:paraId="21A7D60C" w14:textId="77777777" w:rsidR="00CE7F1C" w:rsidRPr="00C30686" w:rsidRDefault="00CE7F1C" w:rsidP="00CE7F1C">
            <w:pPr>
              <w:pStyle w:val="TAC"/>
              <w:rPr>
                <w:szCs w:val="18"/>
                <w:lang w:val="en-US" w:eastAsia="zh-CN"/>
              </w:rPr>
            </w:pPr>
            <w:r w:rsidRPr="00C30686">
              <w:rPr>
                <w:szCs w:val="18"/>
                <w:lang w:val="en-US" w:eastAsia="zh-CN"/>
              </w:rPr>
              <w:t>CA_n7A-n26A</w:t>
            </w:r>
          </w:p>
          <w:p w14:paraId="3ECB46D4" w14:textId="77777777" w:rsidR="00CE7F1C" w:rsidRPr="00C30686" w:rsidRDefault="00CE7F1C" w:rsidP="00CE7F1C">
            <w:pPr>
              <w:pStyle w:val="TAC"/>
              <w:rPr>
                <w:szCs w:val="18"/>
                <w:lang w:val="en-US" w:eastAsia="zh-CN"/>
              </w:rPr>
            </w:pPr>
            <w:r w:rsidRPr="00C30686">
              <w:rPr>
                <w:szCs w:val="18"/>
                <w:lang w:val="en-US" w:eastAsia="zh-CN"/>
              </w:rPr>
              <w:t>CA_n7A-n78A</w:t>
            </w:r>
          </w:p>
          <w:p w14:paraId="1768FCE6" w14:textId="77777777" w:rsidR="00CE7F1C" w:rsidRPr="00C30686" w:rsidRDefault="00CE7F1C" w:rsidP="00CE7F1C">
            <w:pPr>
              <w:pStyle w:val="TAC"/>
              <w:rPr>
                <w:lang w:val="en-US"/>
              </w:rPr>
            </w:pPr>
            <w:r w:rsidRPr="00C30686">
              <w:rPr>
                <w:szCs w:val="18"/>
                <w:lang w:val="en-US" w:eastAsia="zh-CN"/>
              </w:rPr>
              <w:t>CA_n26A-n78A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1BABAC7" w14:textId="77777777" w:rsidR="00CE7F1C" w:rsidRPr="00C30686" w:rsidRDefault="00CE7F1C" w:rsidP="00CE7F1C">
            <w:pPr>
              <w:pStyle w:val="TAC"/>
              <w:rPr>
                <w:rFonts w:eastAsia="宋体"/>
                <w:lang w:val="en-US" w:eastAsia="zh-CN"/>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vAlign w:val="center"/>
          </w:tcPr>
          <w:p w14:paraId="639C391C" w14:textId="77777777" w:rsidR="00CE7F1C" w:rsidRPr="00C30686" w:rsidRDefault="00CE7F1C" w:rsidP="00CE7F1C">
            <w:pPr>
              <w:pStyle w:val="TAC"/>
              <w:rPr>
                <w:rFonts w:eastAsia="宋体"/>
                <w:lang w:val="en-US" w:eastAsia="zh-CN" w:bidi="ar"/>
              </w:rPr>
            </w:pPr>
            <w:r w:rsidRPr="00C30686">
              <w:rPr>
                <w:rFonts w:eastAsia="宋体" w:cs="Arial"/>
                <w:szCs w:val="18"/>
                <w:lang w:val="en-US" w:eastAsia="zh-CN" w:bidi="ar"/>
              </w:rPr>
              <w:t>5, 10, 15, 20, 25, 30</w:t>
            </w:r>
            <w:r w:rsidRPr="00C30686">
              <w:rPr>
                <w:rFonts w:eastAsia="宋体" w:cs="Arial" w:hint="eastAsia"/>
                <w:szCs w:val="18"/>
                <w:lang w:val="en-US" w:eastAsia="zh-CN" w:bidi="ar"/>
              </w:rPr>
              <w:t>, 40</w:t>
            </w:r>
            <w:r w:rsidRPr="00C30686">
              <w:rPr>
                <w:rFonts w:eastAsia="宋体" w:cs="Arial"/>
                <w:szCs w:val="18"/>
                <w:lang w:val="en-US" w:eastAsia="zh-CN" w:bidi="ar"/>
              </w:rPr>
              <w:t>, 50</w:t>
            </w:r>
          </w:p>
        </w:tc>
        <w:tc>
          <w:tcPr>
            <w:tcW w:w="1620" w:type="dxa"/>
            <w:gridSpan w:val="2"/>
            <w:tcBorders>
              <w:top w:val="single" w:sz="4" w:space="0" w:color="auto"/>
              <w:left w:val="single" w:sz="4" w:space="0" w:color="auto"/>
              <w:bottom w:val="nil"/>
              <w:right w:val="single" w:sz="4" w:space="0" w:color="auto"/>
            </w:tcBorders>
            <w:vAlign w:val="center"/>
          </w:tcPr>
          <w:p w14:paraId="7B47D8AF" w14:textId="77777777" w:rsidR="00CE7F1C" w:rsidRPr="00C30686" w:rsidRDefault="00CE7F1C" w:rsidP="00CE7F1C">
            <w:pPr>
              <w:pStyle w:val="TAC"/>
              <w:rPr>
                <w:lang w:val="en-US"/>
              </w:rPr>
            </w:pPr>
            <w:r w:rsidRPr="00C30686">
              <w:rPr>
                <w:rFonts w:hint="eastAsia"/>
                <w:szCs w:val="18"/>
                <w:lang w:val="en-US" w:eastAsia="zh-CN"/>
              </w:rPr>
              <w:t>0</w:t>
            </w:r>
          </w:p>
        </w:tc>
      </w:tr>
      <w:tr w:rsidR="00CE7F1C" w:rsidRPr="00C30686" w14:paraId="5008E92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9D204D4"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910187A"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87C389" w14:textId="77777777" w:rsidR="00CE7F1C" w:rsidRPr="00C30686" w:rsidRDefault="00CE7F1C" w:rsidP="00CE7F1C">
            <w:pPr>
              <w:pStyle w:val="TAC"/>
              <w:rPr>
                <w:rFonts w:eastAsia="宋体"/>
                <w:lang w:val="en-US" w:eastAsia="zh-CN"/>
              </w:rPr>
            </w:pPr>
            <w:r w:rsidRPr="00C30686">
              <w:rPr>
                <w:rFonts w:eastAsia="宋体"/>
                <w:color w:val="000000"/>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08650FA0" w14:textId="77777777" w:rsidR="00CE7F1C" w:rsidRPr="00C30686" w:rsidRDefault="00CE7F1C" w:rsidP="00CE7F1C">
            <w:pPr>
              <w:pStyle w:val="TAC"/>
              <w:rPr>
                <w:rFonts w:eastAsia="宋体"/>
                <w:lang w:val="en-US" w:eastAsia="zh-CN" w:bidi="ar"/>
              </w:rPr>
            </w:pPr>
            <w:r w:rsidRPr="00C30686">
              <w:rPr>
                <w:rFonts w:eastAsia="宋体" w:cs="Arial"/>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28153116" w14:textId="77777777" w:rsidR="00CE7F1C" w:rsidRPr="00C30686" w:rsidRDefault="00CE7F1C" w:rsidP="00CE7F1C">
            <w:pPr>
              <w:pStyle w:val="TAC"/>
              <w:rPr>
                <w:lang w:val="en-US"/>
              </w:rPr>
            </w:pPr>
          </w:p>
        </w:tc>
      </w:tr>
      <w:tr w:rsidR="00CE7F1C" w:rsidRPr="00C30686" w14:paraId="406B096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0E5D7BD"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0C921B38"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2AF79A" w14:textId="77777777" w:rsidR="00CE7F1C" w:rsidRPr="00C30686" w:rsidRDefault="00CE7F1C" w:rsidP="00CE7F1C">
            <w:pPr>
              <w:pStyle w:val="TAC"/>
              <w:rPr>
                <w:rFonts w:eastAsia="宋体"/>
                <w:lang w:val="en-US" w:eastAsia="zh-CN"/>
              </w:rPr>
            </w:pPr>
            <w:r w:rsidRPr="00C30686">
              <w:rPr>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769C67E" w14:textId="77777777" w:rsidR="00CE7F1C" w:rsidRPr="00C30686" w:rsidRDefault="00CE7F1C" w:rsidP="00CE7F1C">
            <w:pPr>
              <w:pStyle w:val="TAC"/>
              <w:rPr>
                <w:rFonts w:eastAsia="宋体"/>
                <w:lang w:val="en-US" w:eastAsia="zh-CN" w:bidi="ar"/>
              </w:rPr>
            </w:pPr>
            <w:r w:rsidRPr="00C30686">
              <w:rPr>
                <w:rFonts w:eastAsia="宋体" w:cs="Arial"/>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FF0B561" w14:textId="77777777" w:rsidR="00CE7F1C" w:rsidRPr="00C30686" w:rsidRDefault="00CE7F1C" w:rsidP="00CE7F1C">
            <w:pPr>
              <w:pStyle w:val="TAC"/>
              <w:rPr>
                <w:lang w:val="en-US"/>
              </w:rPr>
            </w:pPr>
          </w:p>
        </w:tc>
      </w:tr>
      <w:tr w:rsidR="00CE7F1C" w:rsidRPr="00C30686" w14:paraId="6DA1C4F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655492FA" w14:textId="77777777" w:rsidR="00CE7F1C" w:rsidRPr="00C30686" w:rsidRDefault="00CE7F1C" w:rsidP="00CE7F1C">
            <w:pPr>
              <w:pStyle w:val="TAC"/>
            </w:pPr>
            <w:r w:rsidRPr="00C30686">
              <w:t>CA_n7A-n26A-n78(2A)</w:t>
            </w:r>
          </w:p>
        </w:tc>
        <w:tc>
          <w:tcPr>
            <w:tcW w:w="1845" w:type="dxa"/>
            <w:gridSpan w:val="2"/>
            <w:tcBorders>
              <w:top w:val="single" w:sz="4" w:space="0" w:color="auto"/>
              <w:left w:val="single" w:sz="4" w:space="0" w:color="auto"/>
              <w:bottom w:val="nil"/>
              <w:right w:val="single" w:sz="4" w:space="0" w:color="auto"/>
            </w:tcBorders>
            <w:vAlign w:val="center"/>
          </w:tcPr>
          <w:p w14:paraId="7897637F" w14:textId="77777777" w:rsidR="00CE7F1C" w:rsidRPr="00C30686" w:rsidRDefault="00CE7F1C" w:rsidP="00CE7F1C">
            <w:pPr>
              <w:pStyle w:val="TAC"/>
              <w:rPr>
                <w:szCs w:val="18"/>
                <w:lang w:val="en-US" w:eastAsia="zh-CN"/>
              </w:rPr>
            </w:pPr>
            <w:r w:rsidRPr="00C30686">
              <w:rPr>
                <w:szCs w:val="18"/>
                <w:lang w:val="en-US" w:eastAsia="zh-CN"/>
              </w:rPr>
              <w:t>CA_n7A-n26A</w:t>
            </w:r>
          </w:p>
          <w:p w14:paraId="62D107CE" w14:textId="77777777" w:rsidR="00CE7F1C" w:rsidRPr="00C30686" w:rsidRDefault="00CE7F1C" w:rsidP="00CE7F1C">
            <w:pPr>
              <w:pStyle w:val="TAC"/>
              <w:rPr>
                <w:szCs w:val="18"/>
                <w:lang w:val="en-US" w:eastAsia="zh-CN"/>
              </w:rPr>
            </w:pPr>
            <w:r w:rsidRPr="00C30686">
              <w:rPr>
                <w:szCs w:val="18"/>
                <w:lang w:val="en-US" w:eastAsia="zh-CN"/>
              </w:rPr>
              <w:t>CA_n7A-n78A</w:t>
            </w:r>
          </w:p>
          <w:p w14:paraId="08254FAB" w14:textId="77777777" w:rsidR="00CE7F1C" w:rsidRPr="00C30686" w:rsidRDefault="00CE7F1C" w:rsidP="00CE7F1C">
            <w:pPr>
              <w:pStyle w:val="TAC"/>
              <w:rPr>
                <w:szCs w:val="18"/>
                <w:lang w:val="en-US" w:eastAsia="zh-CN"/>
              </w:rPr>
            </w:pPr>
            <w:r w:rsidRPr="00C30686">
              <w:rPr>
                <w:szCs w:val="18"/>
                <w:lang w:val="en-US" w:eastAsia="zh-CN"/>
              </w:rPr>
              <w:t>CA_n26A-n78A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A6E00D4" w14:textId="77777777" w:rsidR="00CE7F1C" w:rsidRPr="00C30686" w:rsidRDefault="00CE7F1C" w:rsidP="00CE7F1C">
            <w:pPr>
              <w:pStyle w:val="TAC"/>
              <w:rPr>
                <w:color w:val="000000"/>
              </w:rPr>
            </w:pPr>
            <w:r w:rsidRPr="00C30686">
              <w:rPr>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09229737" w14:textId="77777777" w:rsidR="00CE7F1C" w:rsidRPr="00C30686" w:rsidRDefault="00CE7F1C" w:rsidP="00CE7F1C">
            <w:pPr>
              <w:pStyle w:val="TAC"/>
              <w:rPr>
                <w:rFonts w:eastAsia="宋体" w:cs="Arial"/>
                <w:szCs w:val="18"/>
                <w:lang w:val="en-US" w:eastAsia="zh-CN" w:bidi="ar"/>
              </w:rPr>
            </w:pPr>
            <w:r w:rsidRPr="00C30686">
              <w:rPr>
                <w:rFonts w:eastAsia="宋体" w:cs="Arial"/>
                <w:szCs w:val="18"/>
                <w:lang w:val="en-US" w:eastAsia="zh-CN" w:bidi="ar"/>
              </w:rPr>
              <w:t>5, 10, 15, 20, 25, 30</w:t>
            </w:r>
            <w:r w:rsidRPr="00C30686">
              <w:rPr>
                <w:rFonts w:eastAsia="宋体" w:cs="Arial" w:hint="eastAsia"/>
                <w:szCs w:val="18"/>
                <w:lang w:val="en-US" w:eastAsia="zh-CN" w:bidi="ar"/>
              </w:rPr>
              <w:t xml:space="preserve">, </w:t>
            </w:r>
            <w:r w:rsidRPr="00C30686">
              <w:rPr>
                <w:rFonts w:eastAsia="宋体" w:cs="Arial"/>
                <w:szCs w:val="18"/>
                <w:lang w:val="en-US" w:eastAsia="zh-CN" w:bidi="ar"/>
              </w:rPr>
              <w:t xml:space="preserve">35, </w:t>
            </w:r>
            <w:r w:rsidRPr="00C30686">
              <w:rPr>
                <w:rFonts w:eastAsia="宋体" w:cs="Arial" w:hint="eastAsia"/>
                <w:szCs w:val="18"/>
                <w:lang w:val="en-US" w:eastAsia="zh-CN" w:bidi="ar"/>
              </w:rPr>
              <w:t>40</w:t>
            </w:r>
            <w:r w:rsidRPr="00C30686">
              <w:rPr>
                <w:rFonts w:eastAsia="宋体" w:cs="Arial"/>
                <w:szCs w:val="18"/>
                <w:lang w:val="en-US" w:eastAsia="zh-CN" w:bidi="ar"/>
              </w:rPr>
              <w:t>, 50</w:t>
            </w:r>
          </w:p>
        </w:tc>
        <w:tc>
          <w:tcPr>
            <w:tcW w:w="1620" w:type="dxa"/>
            <w:gridSpan w:val="2"/>
            <w:tcBorders>
              <w:top w:val="single" w:sz="4" w:space="0" w:color="auto"/>
              <w:left w:val="single" w:sz="4" w:space="0" w:color="auto"/>
              <w:bottom w:val="nil"/>
              <w:right w:val="single" w:sz="4" w:space="0" w:color="auto"/>
            </w:tcBorders>
            <w:vAlign w:val="center"/>
          </w:tcPr>
          <w:p w14:paraId="0F0FD66D" w14:textId="77777777" w:rsidR="00CE7F1C" w:rsidRPr="00C30686" w:rsidRDefault="00CE7F1C" w:rsidP="00CE7F1C">
            <w:pPr>
              <w:pStyle w:val="TAC"/>
              <w:rPr>
                <w:szCs w:val="18"/>
                <w:lang w:val="en-US" w:eastAsia="zh-CN"/>
              </w:rPr>
            </w:pPr>
            <w:r w:rsidRPr="00C30686">
              <w:rPr>
                <w:lang w:val="en-US"/>
              </w:rPr>
              <w:t>0</w:t>
            </w:r>
          </w:p>
        </w:tc>
      </w:tr>
      <w:tr w:rsidR="00CE7F1C" w:rsidRPr="00C30686" w14:paraId="7D8CA374"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720E7931" w14:textId="77777777" w:rsidR="00CE7F1C" w:rsidRPr="00C30686" w:rsidRDefault="00CE7F1C" w:rsidP="00CE7F1C">
            <w:pPr>
              <w:pStyle w:val="TAC"/>
            </w:pPr>
          </w:p>
        </w:tc>
        <w:tc>
          <w:tcPr>
            <w:tcW w:w="1845" w:type="dxa"/>
            <w:gridSpan w:val="2"/>
            <w:tcBorders>
              <w:top w:val="nil"/>
              <w:left w:val="single" w:sz="4" w:space="0" w:color="auto"/>
              <w:bottom w:val="nil"/>
              <w:right w:val="single" w:sz="4" w:space="0" w:color="auto"/>
            </w:tcBorders>
            <w:vAlign w:val="center"/>
          </w:tcPr>
          <w:p w14:paraId="304C4D01"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A32F11B" w14:textId="77777777" w:rsidR="00CE7F1C" w:rsidRPr="00C30686" w:rsidRDefault="00CE7F1C" w:rsidP="00CE7F1C">
            <w:pPr>
              <w:pStyle w:val="TAC"/>
              <w:rPr>
                <w:color w:val="000000"/>
              </w:rPr>
            </w:pPr>
            <w:r w:rsidRPr="00C30686">
              <w:rPr>
                <w:rFonts w:eastAsia="等线"/>
                <w:color w:val="000000"/>
                <w:szCs w:val="18"/>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0F589F88" w14:textId="77777777" w:rsidR="00CE7F1C" w:rsidRPr="00C30686" w:rsidRDefault="00CE7F1C" w:rsidP="00CE7F1C">
            <w:pPr>
              <w:pStyle w:val="TAC"/>
              <w:rPr>
                <w:rFonts w:eastAsia="宋体" w:cs="Arial"/>
                <w:szCs w:val="18"/>
                <w:lang w:val="en-US" w:eastAsia="zh-CN" w:bidi="ar"/>
              </w:rPr>
            </w:pPr>
            <w:r w:rsidRPr="00C30686">
              <w:rPr>
                <w:rFonts w:cs="Arial"/>
                <w:color w:val="000000"/>
                <w:szCs w:val="18"/>
                <w:lang w:val="en-US" w:eastAsia="zh-CN" w:bidi="ar"/>
              </w:rPr>
              <w:t>5, 10, 15, 20, 25, 30</w:t>
            </w:r>
          </w:p>
        </w:tc>
        <w:tc>
          <w:tcPr>
            <w:tcW w:w="1620" w:type="dxa"/>
            <w:gridSpan w:val="2"/>
            <w:tcBorders>
              <w:top w:val="nil"/>
              <w:left w:val="single" w:sz="4" w:space="0" w:color="auto"/>
              <w:bottom w:val="nil"/>
              <w:right w:val="single" w:sz="4" w:space="0" w:color="auto"/>
            </w:tcBorders>
            <w:vAlign w:val="center"/>
          </w:tcPr>
          <w:p w14:paraId="55ECEEA9" w14:textId="77777777" w:rsidR="00CE7F1C" w:rsidRPr="00C30686" w:rsidRDefault="00CE7F1C" w:rsidP="00CE7F1C">
            <w:pPr>
              <w:pStyle w:val="TAC"/>
              <w:rPr>
                <w:szCs w:val="18"/>
                <w:lang w:val="en-US" w:eastAsia="zh-CN"/>
              </w:rPr>
            </w:pPr>
          </w:p>
        </w:tc>
      </w:tr>
      <w:tr w:rsidR="00CE7F1C" w:rsidRPr="00C30686" w14:paraId="493AD0F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1767A615" w14:textId="77777777" w:rsidR="00CE7F1C" w:rsidRPr="00C30686" w:rsidRDefault="00CE7F1C" w:rsidP="00CE7F1C">
            <w:pPr>
              <w:pStyle w:val="TAC"/>
            </w:pPr>
          </w:p>
        </w:tc>
        <w:tc>
          <w:tcPr>
            <w:tcW w:w="1845" w:type="dxa"/>
            <w:gridSpan w:val="2"/>
            <w:tcBorders>
              <w:top w:val="nil"/>
              <w:left w:val="single" w:sz="4" w:space="0" w:color="auto"/>
              <w:bottom w:val="single" w:sz="4" w:space="0" w:color="auto"/>
              <w:right w:val="single" w:sz="4" w:space="0" w:color="auto"/>
            </w:tcBorders>
            <w:vAlign w:val="center"/>
          </w:tcPr>
          <w:p w14:paraId="7E5B40BA"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CF1C41" w14:textId="77777777" w:rsidR="00CE7F1C" w:rsidRPr="00C30686" w:rsidRDefault="00CE7F1C" w:rsidP="00CE7F1C">
            <w:pPr>
              <w:pStyle w:val="TAC"/>
              <w:rPr>
                <w:color w:val="000000"/>
              </w:rPr>
            </w:pPr>
            <w:r w:rsidRPr="00C30686">
              <w:rPr>
                <w:rFonts w:eastAsia="等线"/>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5D7BA6AE" w14:textId="77777777" w:rsidR="00CE7F1C" w:rsidRPr="00C30686" w:rsidRDefault="00CE7F1C" w:rsidP="00CE7F1C">
            <w:pPr>
              <w:pStyle w:val="TAC"/>
              <w:rPr>
                <w:rFonts w:eastAsia="宋体" w:cs="Arial"/>
                <w:szCs w:val="18"/>
                <w:lang w:val="en-US" w:eastAsia="zh-CN" w:bidi="ar"/>
              </w:rPr>
            </w:pPr>
            <w:r w:rsidRPr="00C30686">
              <w:rPr>
                <w:rFonts w:eastAsia="宋体" w:cs="Arial"/>
                <w:color w:val="000000"/>
                <w:szCs w:val="18"/>
                <w:lang w:val="en-US" w:eastAsia="zh-CN" w:bidi="ar"/>
              </w:rPr>
              <w:t>CA_n78(2A)_BCS0</w:t>
            </w:r>
          </w:p>
        </w:tc>
        <w:tc>
          <w:tcPr>
            <w:tcW w:w="1620" w:type="dxa"/>
            <w:gridSpan w:val="2"/>
            <w:tcBorders>
              <w:top w:val="nil"/>
              <w:left w:val="single" w:sz="4" w:space="0" w:color="auto"/>
              <w:bottom w:val="single" w:sz="4" w:space="0" w:color="auto"/>
              <w:right w:val="single" w:sz="4" w:space="0" w:color="auto"/>
            </w:tcBorders>
            <w:vAlign w:val="center"/>
          </w:tcPr>
          <w:p w14:paraId="6BB63C79" w14:textId="77777777" w:rsidR="00CE7F1C" w:rsidRPr="00C30686" w:rsidRDefault="00CE7F1C" w:rsidP="00CE7F1C">
            <w:pPr>
              <w:pStyle w:val="TAC"/>
              <w:rPr>
                <w:szCs w:val="18"/>
                <w:lang w:val="en-US" w:eastAsia="zh-CN"/>
              </w:rPr>
            </w:pPr>
          </w:p>
        </w:tc>
      </w:tr>
      <w:tr w:rsidR="00CE7F1C" w:rsidRPr="00C30686" w14:paraId="2C761C2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706E5F13" w14:textId="77777777" w:rsidR="00CE7F1C" w:rsidRPr="00C30686" w:rsidRDefault="00CE7F1C" w:rsidP="00CE7F1C">
            <w:pPr>
              <w:pStyle w:val="TAC"/>
            </w:pPr>
            <w:r w:rsidRPr="00C30686">
              <w:t>CA_n7A-n26(2A)-n78A</w:t>
            </w:r>
          </w:p>
        </w:tc>
        <w:tc>
          <w:tcPr>
            <w:tcW w:w="1845" w:type="dxa"/>
            <w:gridSpan w:val="2"/>
            <w:tcBorders>
              <w:top w:val="single" w:sz="4" w:space="0" w:color="auto"/>
              <w:left w:val="single" w:sz="4" w:space="0" w:color="auto"/>
              <w:bottom w:val="nil"/>
              <w:right w:val="single" w:sz="4" w:space="0" w:color="auto"/>
            </w:tcBorders>
            <w:vAlign w:val="center"/>
          </w:tcPr>
          <w:p w14:paraId="55425E94" w14:textId="77777777" w:rsidR="00CE7F1C" w:rsidRPr="00C30686" w:rsidRDefault="00CE7F1C" w:rsidP="00CE7F1C">
            <w:pPr>
              <w:pStyle w:val="TAC"/>
              <w:rPr>
                <w:szCs w:val="18"/>
                <w:lang w:val="en-US" w:eastAsia="zh-CN"/>
              </w:rPr>
            </w:pPr>
            <w:r w:rsidRPr="00C30686">
              <w:rPr>
                <w:szCs w:val="18"/>
                <w:lang w:val="en-US" w:eastAsia="zh-CN"/>
              </w:rPr>
              <w:t>CA_n7A-n26A</w:t>
            </w:r>
          </w:p>
          <w:p w14:paraId="6E332536" w14:textId="77777777" w:rsidR="00CE7F1C" w:rsidRPr="00C30686" w:rsidRDefault="00CE7F1C" w:rsidP="00CE7F1C">
            <w:pPr>
              <w:pStyle w:val="TAC"/>
              <w:rPr>
                <w:szCs w:val="18"/>
                <w:lang w:val="en-US" w:eastAsia="zh-CN"/>
              </w:rPr>
            </w:pPr>
            <w:r w:rsidRPr="00C30686">
              <w:rPr>
                <w:szCs w:val="18"/>
                <w:lang w:val="en-US" w:eastAsia="zh-CN"/>
              </w:rPr>
              <w:t>CA_n7A-n78A</w:t>
            </w:r>
          </w:p>
          <w:p w14:paraId="3B277377" w14:textId="77777777" w:rsidR="00CE7F1C" w:rsidRPr="00C30686" w:rsidRDefault="00CE7F1C" w:rsidP="00CE7F1C">
            <w:pPr>
              <w:pStyle w:val="TAC"/>
              <w:rPr>
                <w:szCs w:val="18"/>
                <w:lang w:val="en-US" w:eastAsia="zh-CN"/>
              </w:rPr>
            </w:pPr>
            <w:r w:rsidRPr="00C30686">
              <w:rPr>
                <w:szCs w:val="18"/>
                <w:lang w:val="en-US" w:eastAsia="zh-CN"/>
              </w:rPr>
              <w:t>CA_n26A-n78A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38576F7" w14:textId="77777777" w:rsidR="00CE7F1C" w:rsidRPr="00C30686" w:rsidRDefault="00CE7F1C" w:rsidP="00CE7F1C">
            <w:pPr>
              <w:pStyle w:val="TAC"/>
              <w:rPr>
                <w:color w:val="000000"/>
              </w:rPr>
            </w:pPr>
            <w:r w:rsidRPr="00C30686">
              <w:rPr>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6231E0A8" w14:textId="77777777" w:rsidR="00CE7F1C" w:rsidRPr="00C30686" w:rsidRDefault="00CE7F1C" w:rsidP="00CE7F1C">
            <w:pPr>
              <w:pStyle w:val="TAC"/>
              <w:rPr>
                <w:rFonts w:eastAsia="宋体" w:cs="Arial"/>
                <w:szCs w:val="18"/>
                <w:lang w:val="en-US" w:eastAsia="zh-CN" w:bidi="ar"/>
              </w:rPr>
            </w:pPr>
            <w:r w:rsidRPr="00C30686">
              <w:rPr>
                <w:rFonts w:eastAsia="宋体" w:cs="Arial"/>
                <w:szCs w:val="18"/>
                <w:lang w:val="en-US" w:eastAsia="zh-CN" w:bidi="ar"/>
              </w:rPr>
              <w:t>5, 10, 15, 20, 25, 30</w:t>
            </w:r>
            <w:r w:rsidRPr="00C30686">
              <w:rPr>
                <w:rFonts w:eastAsia="宋体" w:cs="Arial" w:hint="eastAsia"/>
                <w:szCs w:val="18"/>
                <w:lang w:val="en-US" w:eastAsia="zh-CN" w:bidi="ar"/>
              </w:rPr>
              <w:t xml:space="preserve">, </w:t>
            </w:r>
            <w:r w:rsidRPr="00C30686">
              <w:rPr>
                <w:rFonts w:eastAsia="宋体" w:cs="Arial"/>
                <w:szCs w:val="18"/>
                <w:lang w:val="en-US" w:eastAsia="zh-CN" w:bidi="ar"/>
              </w:rPr>
              <w:t xml:space="preserve">35, </w:t>
            </w:r>
            <w:r w:rsidRPr="00C30686">
              <w:rPr>
                <w:rFonts w:eastAsia="宋体" w:cs="Arial" w:hint="eastAsia"/>
                <w:szCs w:val="18"/>
                <w:lang w:val="en-US" w:eastAsia="zh-CN" w:bidi="ar"/>
              </w:rPr>
              <w:t>40</w:t>
            </w:r>
            <w:r w:rsidRPr="00C30686">
              <w:rPr>
                <w:rFonts w:eastAsia="宋体" w:cs="Arial"/>
                <w:szCs w:val="18"/>
                <w:lang w:val="en-US" w:eastAsia="zh-CN" w:bidi="ar"/>
              </w:rPr>
              <w:t>, 50</w:t>
            </w:r>
          </w:p>
        </w:tc>
        <w:tc>
          <w:tcPr>
            <w:tcW w:w="1620" w:type="dxa"/>
            <w:gridSpan w:val="2"/>
            <w:tcBorders>
              <w:top w:val="single" w:sz="4" w:space="0" w:color="auto"/>
              <w:left w:val="single" w:sz="4" w:space="0" w:color="auto"/>
              <w:bottom w:val="nil"/>
              <w:right w:val="single" w:sz="4" w:space="0" w:color="auto"/>
            </w:tcBorders>
            <w:vAlign w:val="center"/>
          </w:tcPr>
          <w:p w14:paraId="2E8481D9" w14:textId="77777777" w:rsidR="00CE7F1C" w:rsidRPr="00C30686" w:rsidRDefault="00CE7F1C" w:rsidP="00CE7F1C">
            <w:pPr>
              <w:pStyle w:val="TAC"/>
              <w:rPr>
                <w:szCs w:val="18"/>
                <w:lang w:val="en-US" w:eastAsia="zh-CN"/>
              </w:rPr>
            </w:pPr>
            <w:r w:rsidRPr="00C30686">
              <w:rPr>
                <w:lang w:val="en-US"/>
              </w:rPr>
              <w:t>0</w:t>
            </w:r>
          </w:p>
        </w:tc>
      </w:tr>
      <w:tr w:rsidR="00CE7F1C" w:rsidRPr="00C30686" w14:paraId="3B169B04"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4A21DD9A" w14:textId="77777777" w:rsidR="00CE7F1C" w:rsidRPr="00C30686" w:rsidRDefault="00CE7F1C" w:rsidP="00CE7F1C">
            <w:pPr>
              <w:pStyle w:val="TAC"/>
            </w:pPr>
          </w:p>
        </w:tc>
        <w:tc>
          <w:tcPr>
            <w:tcW w:w="1845" w:type="dxa"/>
            <w:gridSpan w:val="2"/>
            <w:tcBorders>
              <w:top w:val="nil"/>
              <w:left w:val="single" w:sz="4" w:space="0" w:color="auto"/>
              <w:bottom w:val="nil"/>
              <w:right w:val="single" w:sz="4" w:space="0" w:color="auto"/>
            </w:tcBorders>
            <w:vAlign w:val="center"/>
          </w:tcPr>
          <w:p w14:paraId="103F3EF4"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55EE098" w14:textId="77777777" w:rsidR="00CE7F1C" w:rsidRPr="00C30686" w:rsidRDefault="00CE7F1C" w:rsidP="00CE7F1C">
            <w:pPr>
              <w:pStyle w:val="TAC"/>
              <w:rPr>
                <w:color w:val="000000"/>
              </w:rPr>
            </w:pPr>
            <w:r w:rsidRPr="00C30686">
              <w:rPr>
                <w:rFonts w:eastAsia="等线"/>
                <w:color w:val="000000"/>
                <w:szCs w:val="18"/>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03DB0BC7" w14:textId="77777777" w:rsidR="00CE7F1C" w:rsidRPr="00C30686" w:rsidRDefault="00CE7F1C" w:rsidP="00CE7F1C">
            <w:pPr>
              <w:pStyle w:val="TAC"/>
              <w:rPr>
                <w:rFonts w:eastAsia="宋体" w:cs="Arial"/>
                <w:szCs w:val="18"/>
                <w:lang w:val="en-US" w:eastAsia="zh-CN" w:bidi="ar"/>
              </w:rPr>
            </w:pPr>
            <w:r w:rsidRPr="00C30686">
              <w:rPr>
                <w:rFonts w:eastAsia="宋体" w:cs="Arial"/>
                <w:color w:val="000000"/>
                <w:szCs w:val="18"/>
                <w:lang w:val="en-US" w:eastAsia="zh-CN" w:bidi="ar"/>
              </w:rPr>
              <w:t>CA_n26(2A)_BCS0</w:t>
            </w:r>
          </w:p>
        </w:tc>
        <w:tc>
          <w:tcPr>
            <w:tcW w:w="1620" w:type="dxa"/>
            <w:gridSpan w:val="2"/>
            <w:tcBorders>
              <w:top w:val="nil"/>
              <w:left w:val="single" w:sz="4" w:space="0" w:color="auto"/>
              <w:bottom w:val="nil"/>
              <w:right w:val="single" w:sz="4" w:space="0" w:color="auto"/>
            </w:tcBorders>
            <w:vAlign w:val="center"/>
          </w:tcPr>
          <w:p w14:paraId="055F7BA2" w14:textId="77777777" w:rsidR="00CE7F1C" w:rsidRPr="00C30686" w:rsidRDefault="00CE7F1C" w:rsidP="00CE7F1C">
            <w:pPr>
              <w:pStyle w:val="TAC"/>
              <w:rPr>
                <w:szCs w:val="18"/>
                <w:lang w:val="en-US" w:eastAsia="zh-CN"/>
              </w:rPr>
            </w:pPr>
          </w:p>
        </w:tc>
      </w:tr>
      <w:tr w:rsidR="00CE7F1C" w:rsidRPr="00C30686" w14:paraId="755F145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6D45C5E3" w14:textId="77777777" w:rsidR="00CE7F1C" w:rsidRPr="00C30686" w:rsidRDefault="00CE7F1C" w:rsidP="00CE7F1C">
            <w:pPr>
              <w:pStyle w:val="TAC"/>
            </w:pPr>
          </w:p>
        </w:tc>
        <w:tc>
          <w:tcPr>
            <w:tcW w:w="1845" w:type="dxa"/>
            <w:gridSpan w:val="2"/>
            <w:tcBorders>
              <w:top w:val="nil"/>
              <w:left w:val="single" w:sz="4" w:space="0" w:color="auto"/>
              <w:bottom w:val="single" w:sz="4" w:space="0" w:color="auto"/>
              <w:right w:val="single" w:sz="4" w:space="0" w:color="auto"/>
            </w:tcBorders>
            <w:vAlign w:val="center"/>
          </w:tcPr>
          <w:p w14:paraId="28C582B6"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3453AA" w14:textId="77777777" w:rsidR="00CE7F1C" w:rsidRPr="00C30686" w:rsidRDefault="00CE7F1C" w:rsidP="00CE7F1C">
            <w:pPr>
              <w:pStyle w:val="TAC"/>
              <w:rPr>
                <w:color w:val="000000"/>
              </w:rPr>
            </w:pPr>
            <w:r w:rsidRPr="00C30686">
              <w:rPr>
                <w:rFonts w:eastAsia="等线"/>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3E7A688A" w14:textId="77777777" w:rsidR="00CE7F1C" w:rsidRPr="00C30686" w:rsidRDefault="00CE7F1C" w:rsidP="00CE7F1C">
            <w:pPr>
              <w:pStyle w:val="TAC"/>
              <w:rPr>
                <w:rFonts w:eastAsia="宋体" w:cs="Arial"/>
                <w:szCs w:val="18"/>
                <w:lang w:val="en-US" w:eastAsia="zh-CN" w:bidi="ar"/>
              </w:rPr>
            </w:pPr>
            <w:r w:rsidRPr="00C30686">
              <w:rPr>
                <w:rFonts w:eastAsia="宋体" w:cs="Arial"/>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7909506B" w14:textId="77777777" w:rsidR="00CE7F1C" w:rsidRPr="00C30686" w:rsidRDefault="00CE7F1C" w:rsidP="00CE7F1C">
            <w:pPr>
              <w:pStyle w:val="TAC"/>
              <w:rPr>
                <w:szCs w:val="18"/>
                <w:lang w:val="en-US" w:eastAsia="zh-CN"/>
              </w:rPr>
            </w:pPr>
          </w:p>
        </w:tc>
      </w:tr>
      <w:tr w:rsidR="00CE7F1C" w:rsidRPr="00C30686" w14:paraId="7CD7A42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5B9CA7B8" w14:textId="77777777" w:rsidR="00CE7F1C" w:rsidRPr="00C30686" w:rsidRDefault="00CE7F1C" w:rsidP="00CE7F1C">
            <w:pPr>
              <w:pStyle w:val="TAC"/>
            </w:pPr>
            <w:r w:rsidRPr="00C30686">
              <w:t>CA_n7A-n26(2A)-n78(2A)</w:t>
            </w:r>
          </w:p>
        </w:tc>
        <w:tc>
          <w:tcPr>
            <w:tcW w:w="1845" w:type="dxa"/>
            <w:gridSpan w:val="2"/>
            <w:tcBorders>
              <w:top w:val="single" w:sz="4" w:space="0" w:color="auto"/>
              <w:left w:val="single" w:sz="4" w:space="0" w:color="auto"/>
              <w:bottom w:val="nil"/>
              <w:right w:val="single" w:sz="4" w:space="0" w:color="auto"/>
            </w:tcBorders>
            <w:vAlign w:val="center"/>
          </w:tcPr>
          <w:p w14:paraId="23DB34C2" w14:textId="77777777" w:rsidR="00CE7F1C" w:rsidRPr="00C30686" w:rsidRDefault="00CE7F1C" w:rsidP="00CE7F1C">
            <w:pPr>
              <w:pStyle w:val="TAC"/>
              <w:rPr>
                <w:szCs w:val="18"/>
                <w:lang w:val="en-US" w:eastAsia="zh-CN"/>
              </w:rPr>
            </w:pPr>
            <w:r w:rsidRPr="00C30686">
              <w:rPr>
                <w:szCs w:val="18"/>
                <w:lang w:val="en-US" w:eastAsia="zh-CN"/>
              </w:rPr>
              <w:t>CA_n7A-n26A</w:t>
            </w:r>
          </w:p>
          <w:p w14:paraId="2B83B412" w14:textId="77777777" w:rsidR="00CE7F1C" w:rsidRPr="00C30686" w:rsidRDefault="00CE7F1C" w:rsidP="00CE7F1C">
            <w:pPr>
              <w:pStyle w:val="TAC"/>
              <w:rPr>
                <w:szCs w:val="18"/>
                <w:lang w:val="en-US" w:eastAsia="zh-CN"/>
              </w:rPr>
            </w:pPr>
            <w:r w:rsidRPr="00C30686">
              <w:rPr>
                <w:szCs w:val="18"/>
                <w:lang w:val="en-US" w:eastAsia="zh-CN"/>
              </w:rPr>
              <w:t>CA_n7A-n78A</w:t>
            </w:r>
          </w:p>
          <w:p w14:paraId="769FD5DA" w14:textId="77777777" w:rsidR="00CE7F1C" w:rsidRPr="00C30686" w:rsidRDefault="00CE7F1C" w:rsidP="00CE7F1C">
            <w:pPr>
              <w:pStyle w:val="TAC"/>
              <w:rPr>
                <w:szCs w:val="18"/>
                <w:lang w:val="en-US" w:eastAsia="zh-CN"/>
              </w:rPr>
            </w:pPr>
            <w:r w:rsidRPr="00C30686">
              <w:rPr>
                <w:szCs w:val="18"/>
                <w:lang w:val="en-US" w:eastAsia="zh-CN"/>
              </w:rPr>
              <w:t>CA_n26A-n78A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DBF8B0" w14:textId="77777777" w:rsidR="00CE7F1C" w:rsidRPr="00C30686" w:rsidRDefault="00CE7F1C" w:rsidP="00CE7F1C">
            <w:pPr>
              <w:pStyle w:val="TAC"/>
              <w:rPr>
                <w:color w:val="000000"/>
              </w:rPr>
            </w:pPr>
            <w:r w:rsidRPr="00C30686">
              <w:rPr>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4DE078BD" w14:textId="77777777" w:rsidR="00CE7F1C" w:rsidRPr="00C30686" w:rsidRDefault="00CE7F1C" w:rsidP="00CE7F1C">
            <w:pPr>
              <w:pStyle w:val="TAC"/>
              <w:rPr>
                <w:rFonts w:eastAsia="宋体" w:cs="Arial"/>
                <w:szCs w:val="18"/>
                <w:lang w:val="en-US" w:eastAsia="zh-CN" w:bidi="ar"/>
              </w:rPr>
            </w:pPr>
            <w:r w:rsidRPr="00C30686">
              <w:rPr>
                <w:rFonts w:eastAsia="宋体" w:cs="Arial"/>
                <w:szCs w:val="18"/>
                <w:lang w:val="en-US" w:eastAsia="zh-CN" w:bidi="ar"/>
              </w:rPr>
              <w:t>5, 10, 15, 20, 25, 30</w:t>
            </w:r>
            <w:r w:rsidRPr="00C30686">
              <w:rPr>
                <w:rFonts w:eastAsia="宋体" w:cs="Arial" w:hint="eastAsia"/>
                <w:szCs w:val="18"/>
                <w:lang w:val="en-US" w:eastAsia="zh-CN" w:bidi="ar"/>
              </w:rPr>
              <w:t xml:space="preserve">, </w:t>
            </w:r>
            <w:r w:rsidRPr="00C30686">
              <w:rPr>
                <w:rFonts w:eastAsia="宋体" w:cs="Arial"/>
                <w:szCs w:val="18"/>
                <w:lang w:val="en-US" w:eastAsia="zh-CN" w:bidi="ar"/>
              </w:rPr>
              <w:t xml:space="preserve">35, </w:t>
            </w:r>
            <w:r w:rsidRPr="00C30686">
              <w:rPr>
                <w:rFonts w:eastAsia="宋体" w:cs="Arial" w:hint="eastAsia"/>
                <w:szCs w:val="18"/>
                <w:lang w:val="en-US" w:eastAsia="zh-CN" w:bidi="ar"/>
              </w:rPr>
              <w:t>40</w:t>
            </w:r>
            <w:r w:rsidRPr="00C30686">
              <w:rPr>
                <w:rFonts w:eastAsia="宋体" w:cs="Arial"/>
                <w:szCs w:val="18"/>
                <w:lang w:val="en-US" w:eastAsia="zh-CN" w:bidi="ar"/>
              </w:rPr>
              <w:t>, 50</w:t>
            </w:r>
          </w:p>
        </w:tc>
        <w:tc>
          <w:tcPr>
            <w:tcW w:w="1620" w:type="dxa"/>
            <w:gridSpan w:val="2"/>
            <w:tcBorders>
              <w:top w:val="single" w:sz="4" w:space="0" w:color="auto"/>
              <w:left w:val="single" w:sz="4" w:space="0" w:color="auto"/>
              <w:bottom w:val="nil"/>
              <w:right w:val="single" w:sz="4" w:space="0" w:color="auto"/>
            </w:tcBorders>
            <w:vAlign w:val="center"/>
          </w:tcPr>
          <w:p w14:paraId="3784CDCB" w14:textId="77777777" w:rsidR="00CE7F1C" w:rsidRPr="00C30686" w:rsidRDefault="00CE7F1C" w:rsidP="00CE7F1C">
            <w:pPr>
              <w:pStyle w:val="TAC"/>
              <w:rPr>
                <w:szCs w:val="18"/>
                <w:lang w:val="en-US" w:eastAsia="zh-CN"/>
              </w:rPr>
            </w:pPr>
            <w:r w:rsidRPr="00C30686">
              <w:rPr>
                <w:lang w:val="en-US"/>
              </w:rPr>
              <w:t>0</w:t>
            </w:r>
          </w:p>
        </w:tc>
      </w:tr>
      <w:tr w:rsidR="00CE7F1C" w:rsidRPr="00C30686" w14:paraId="05FCB5F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7C09FD0" w14:textId="77777777" w:rsidR="00CE7F1C" w:rsidRPr="00C30686" w:rsidRDefault="00CE7F1C" w:rsidP="00CE7F1C">
            <w:pPr>
              <w:pStyle w:val="TAC"/>
            </w:pPr>
          </w:p>
        </w:tc>
        <w:tc>
          <w:tcPr>
            <w:tcW w:w="1845" w:type="dxa"/>
            <w:gridSpan w:val="2"/>
            <w:tcBorders>
              <w:top w:val="nil"/>
              <w:left w:val="single" w:sz="4" w:space="0" w:color="auto"/>
              <w:bottom w:val="nil"/>
              <w:right w:val="single" w:sz="4" w:space="0" w:color="auto"/>
            </w:tcBorders>
            <w:vAlign w:val="center"/>
          </w:tcPr>
          <w:p w14:paraId="33BFEB52"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4B36CE6" w14:textId="77777777" w:rsidR="00CE7F1C" w:rsidRPr="00C30686" w:rsidRDefault="00CE7F1C" w:rsidP="00CE7F1C">
            <w:pPr>
              <w:pStyle w:val="TAC"/>
              <w:rPr>
                <w:color w:val="000000"/>
              </w:rPr>
            </w:pPr>
            <w:r w:rsidRPr="00C30686">
              <w:rPr>
                <w:rFonts w:eastAsia="等线"/>
                <w:color w:val="000000"/>
                <w:szCs w:val="18"/>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526591AA" w14:textId="77777777" w:rsidR="00CE7F1C" w:rsidRPr="00C30686" w:rsidRDefault="00CE7F1C" w:rsidP="00CE7F1C">
            <w:pPr>
              <w:pStyle w:val="TAC"/>
              <w:rPr>
                <w:rFonts w:eastAsia="宋体" w:cs="Arial"/>
                <w:szCs w:val="18"/>
                <w:lang w:val="en-US" w:eastAsia="zh-CN" w:bidi="ar"/>
              </w:rPr>
            </w:pPr>
            <w:r w:rsidRPr="00C30686">
              <w:rPr>
                <w:rFonts w:eastAsia="宋体" w:cs="Arial"/>
                <w:color w:val="000000"/>
                <w:szCs w:val="18"/>
                <w:lang w:val="en-US" w:eastAsia="zh-CN" w:bidi="ar"/>
              </w:rPr>
              <w:t>CA_n26(2A)_BCS0</w:t>
            </w:r>
          </w:p>
        </w:tc>
        <w:tc>
          <w:tcPr>
            <w:tcW w:w="1620" w:type="dxa"/>
            <w:gridSpan w:val="2"/>
            <w:tcBorders>
              <w:top w:val="nil"/>
              <w:left w:val="single" w:sz="4" w:space="0" w:color="auto"/>
              <w:bottom w:val="nil"/>
              <w:right w:val="single" w:sz="4" w:space="0" w:color="auto"/>
            </w:tcBorders>
            <w:vAlign w:val="center"/>
          </w:tcPr>
          <w:p w14:paraId="1D9205FE" w14:textId="77777777" w:rsidR="00CE7F1C" w:rsidRPr="00C30686" w:rsidRDefault="00CE7F1C" w:rsidP="00CE7F1C">
            <w:pPr>
              <w:pStyle w:val="TAC"/>
              <w:rPr>
                <w:szCs w:val="18"/>
                <w:lang w:val="en-US" w:eastAsia="zh-CN"/>
              </w:rPr>
            </w:pPr>
          </w:p>
        </w:tc>
      </w:tr>
      <w:tr w:rsidR="00CE7F1C" w:rsidRPr="00C30686" w14:paraId="3F02136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ADCC221" w14:textId="77777777" w:rsidR="00CE7F1C" w:rsidRPr="00C30686" w:rsidRDefault="00CE7F1C" w:rsidP="00CE7F1C">
            <w:pPr>
              <w:pStyle w:val="TAC"/>
            </w:pPr>
          </w:p>
        </w:tc>
        <w:tc>
          <w:tcPr>
            <w:tcW w:w="1845" w:type="dxa"/>
            <w:gridSpan w:val="2"/>
            <w:tcBorders>
              <w:top w:val="nil"/>
              <w:left w:val="single" w:sz="4" w:space="0" w:color="auto"/>
              <w:bottom w:val="single" w:sz="4" w:space="0" w:color="auto"/>
              <w:right w:val="single" w:sz="4" w:space="0" w:color="auto"/>
            </w:tcBorders>
            <w:vAlign w:val="center"/>
          </w:tcPr>
          <w:p w14:paraId="12105531"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7A0ED2E" w14:textId="77777777" w:rsidR="00CE7F1C" w:rsidRPr="00C30686" w:rsidRDefault="00CE7F1C" w:rsidP="00CE7F1C">
            <w:pPr>
              <w:pStyle w:val="TAC"/>
              <w:rPr>
                <w:color w:val="000000"/>
              </w:rPr>
            </w:pPr>
            <w:r w:rsidRPr="00C30686">
              <w:rPr>
                <w:rFonts w:eastAsia="等线"/>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3B7AFEA" w14:textId="77777777" w:rsidR="00CE7F1C" w:rsidRPr="00C30686" w:rsidRDefault="00CE7F1C" w:rsidP="00CE7F1C">
            <w:pPr>
              <w:pStyle w:val="TAC"/>
              <w:rPr>
                <w:rFonts w:eastAsia="宋体" w:cs="Arial"/>
                <w:szCs w:val="18"/>
                <w:lang w:val="en-US" w:eastAsia="zh-CN" w:bidi="ar"/>
              </w:rPr>
            </w:pPr>
            <w:r w:rsidRPr="00C30686">
              <w:rPr>
                <w:rFonts w:eastAsia="宋体" w:cs="Arial"/>
                <w:color w:val="000000"/>
                <w:szCs w:val="18"/>
                <w:lang w:val="en-US" w:eastAsia="zh-CN" w:bidi="ar"/>
              </w:rPr>
              <w:t>CA_n78(2A)_BCS0</w:t>
            </w:r>
          </w:p>
        </w:tc>
        <w:tc>
          <w:tcPr>
            <w:tcW w:w="1620" w:type="dxa"/>
            <w:gridSpan w:val="2"/>
            <w:tcBorders>
              <w:top w:val="nil"/>
              <w:left w:val="single" w:sz="4" w:space="0" w:color="auto"/>
              <w:bottom w:val="single" w:sz="4" w:space="0" w:color="auto"/>
              <w:right w:val="single" w:sz="4" w:space="0" w:color="auto"/>
            </w:tcBorders>
            <w:vAlign w:val="center"/>
          </w:tcPr>
          <w:p w14:paraId="08E47250" w14:textId="77777777" w:rsidR="00CE7F1C" w:rsidRPr="00C30686" w:rsidRDefault="00CE7F1C" w:rsidP="00CE7F1C">
            <w:pPr>
              <w:pStyle w:val="TAC"/>
              <w:rPr>
                <w:szCs w:val="18"/>
                <w:lang w:val="en-US" w:eastAsia="zh-CN"/>
              </w:rPr>
            </w:pPr>
          </w:p>
        </w:tc>
      </w:tr>
      <w:tr w:rsidR="00CE7F1C" w:rsidRPr="00C30686" w14:paraId="5F7105B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DAFDE17" w14:textId="77777777" w:rsidR="00CE7F1C" w:rsidRPr="00C30686" w:rsidRDefault="00CE7F1C" w:rsidP="00CE7F1C">
            <w:pPr>
              <w:pStyle w:val="TAC"/>
              <w:rPr>
                <w:lang w:val="en-US" w:eastAsia="zh-CN"/>
              </w:rPr>
            </w:pPr>
            <w:r w:rsidRPr="00C30686">
              <w:t>CA_n7B-n26A-n78A</w:t>
            </w:r>
          </w:p>
        </w:tc>
        <w:tc>
          <w:tcPr>
            <w:tcW w:w="1845" w:type="dxa"/>
            <w:gridSpan w:val="2"/>
            <w:tcBorders>
              <w:top w:val="single" w:sz="4" w:space="0" w:color="auto"/>
              <w:left w:val="single" w:sz="4" w:space="0" w:color="auto"/>
              <w:bottom w:val="nil"/>
              <w:right w:val="single" w:sz="4" w:space="0" w:color="auto"/>
            </w:tcBorders>
            <w:vAlign w:val="center"/>
          </w:tcPr>
          <w:p w14:paraId="6EE7F99C" w14:textId="77777777" w:rsidR="00CE7F1C" w:rsidRPr="00C30686" w:rsidRDefault="00CE7F1C" w:rsidP="00CE7F1C">
            <w:pPr>
              <w:pStyle w:val="TAC"/>
              <w:rPr>
                <w:szCs w:val="18"/>
                <w:lang w:val="en-US" w:eastAsia="zh-CN"/>
              </w:rPr>
            </w:pPr>
            <w:r w:rsidRPr="00C30686">
              <w:rPr>
                <w:szCs w:val="18"/>
                <w:lang w:val="en-US" w:eastAsia="zh-CN"/>
              </w:rPr>
              <w:t>CA_n7A-n26A</w:t>
            </w:r>
          </w:p>
          <w:p w14:paraId="545FCD08" w14:textId="77777777" w:rsidR="00CE7F1C" w:rsidRPr="00C30686" w:rsidRDefault="00CE7F1C" w:rsidP="00CE7F1C">
            <w:pPr>
              <w:pStyle w:val="TAC"/>
              <w:rPr>
                <w:szCs w:val="18"/>
                <w:lang w:val="en-US" w:eastAsia="zh-CN"/>
              </w:rPr>
            </w:pPr>
            <w:r w:rsidRPr="00C30686">
              <w:rPr>
                <w:szCs w:val="18"/>
                <w:lang w:val="en-US" w:eastAsia="zh-CN"/>
              </w:rPr>
              <w:t>CA_n7A-n78A</w:t>
            </w:r>
          </w:p>
          <w:p w14:paraId="7A499361" w14:textId="77777777" w:rsidR="00CE7F1C" w:rsidRPr="00C30686" w:rsidRDefault="00CE7F1C" w:rsidP="00CE7F1C">
            <w:pPr>
              <w:pStyle w:val="TAC"/>
              <w:rPr>
                <w:szCs w:val="18"/>
                <w:lang w:val="en-US" w:eastAsia="zh-CN"/>
              </w:rPr>
            </w:pPr>
            <w:r w:rsidRPr="00C30686">
              <w:rPr>
                <w:szCs w:val="18"/>
                <w:lang w:val="en-US" w:eastAsia="zh-CN"/>
              </w:rPr>
              <w:t>CA_n26A-n78A</w:t>
            </w:r>
          </w:p>
          <w:p w14:paraId="73A7EA85" w14:textId="77777777" w:rsidR="00CE7F1C" w:rsidRPr="00C30686" w:rsidRDefault="00CE7F1C" w:rsidP="00CE7F1C">
            <w:pPr>
              <w:pStyle w:val="TAC"/>
              <w:rPr>
                <w:lang w:val="en-US"/>
              </w:rPr>
            </w:pPr>
            <w:r w:rsidRPr="00C30686">
              <w:rPr>
                <w:szCs w:val="18"/>
                <w:lang w:val="en-US" w:eastAsia="zh-CN"/>
              </w:rPr>
              <w:t>CA_n7B</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BDCDAF1" w14:textId="77777777" w:rsidR="00CE7F1C" w:rsidRPr="00C30686" w:rsidRDefault="00CE7F1C" w:rsidP="00CE7F1C">
            <w:pPr>
              <w:pStyle w:val="TAC"/>
              <w:rPr>
                <w:rFonts w:eastAsia="宋体"/>
                <w:lang w:val="en-US" w:eastAsia="zh-CN"/>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vAlign w:val="center"/>
          </w:tcPr>
          <w:p w14:paraId="32C8154F" w14:textId="77777777" w:rsidR="00CE7F1C" w:rsidRPr="00C30686" w:rsidRDefault="00CE7F1C" w:rsidP="00CE7F1C">
            <w:pPr>
              <w:pStyle w:val="TAC"/>
              <w:rPr>
                <w:rFonts w:eastAsia="宋体"/>
                <w:lang w:val="en-US" w:eastAsia="zh-CN" w:bidi="ar"/>
              </w:rPr>
            </w:pPr>
            <w:r w:rsidRPr="00C30686">
              <w:rPr>
                <w:rFonts w:eastAsia="宋体" w:cs="Arial"/>
                <w:szCs w:val="18"/>
                <w:lang w:val="en-US" w:eastAsia="zh-CN" w:bidi="ar"/>
              </w:rPr>
              <w:t>CA_n7B_BCS0</w:t>
            </w:r>
          </w:p>
        </w:tc>
        <w:tc>
          <w:tcPr>
            <w:tcW w:w="1620" w:type="dxa"/>
            <w:gridSpan w:val="2"/>
            <w:tcBorders>
              <w:top w:val="single" w:sz="4" w:space="0" w:color="auto"/>
              <w:left w:val="single" w:sz="4" w:space="0" w:color="auto"/>
              <w:bottom w:val="nil"/>
              <w:right w:val="single" w:sz="4" w:space="0" w:color="auto"/>
            </w:tcBorders>
            <w:vAlign w:val="center"/>
          </w:tcPr>
          <w:p w14:paraId="40E655A9" w14:textId="77777777" w:rsidR="00CE7F1C" w:rsidRPr="00C30686" w:rsidRDefault="00CE7F1C" w:rsidP="00CE7F1C">
            <w:pPr>
              <w:pStyle w:val="TAC"/>
              <w:rPr>
                <w:lang w:val="en-US"/>
              </w:rPr>
            </w:pPr>
            <w:r w:rsidRPr="00C30686">
              <w:rPr>
                <w:rFonts w:hint="eastAsia"/>
                <w:szCs w:val="18"/>
                <w:lang w:val="en-US" w:eastAsia="zh-CN"/>
              </w:rPr>
              <w:t>0</w:t>
            </w:r>
          </w:p>
        </w:tc>
      </w:tr>
      <w:tr w:rsidR="00CE7F1C" w:rsidRPr="00C30686" w14:paraId="1BE96E4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DF43437"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C83DE72"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F9ABA9" w14:textId="77777777" w:rsidR="00CE7F1C" w:rsidRPr="00C30686" w:rsidRDefault="00CE7F1C" w:rsidP="00CE7F1C">
            <w:pPr>
              <w:pStyle w:val="TAC"/>
              <w:rPr>
                <w:rFonts w:eastAsia="宋体"/>
                <w:lang w:val="en-US" w:eastAsia="zh-CN"/>
              </w:rPr>
            </w:pPr>
            <w:r w:rsidRPr="00C30686">
              <w:rPr>
                <w:rFonts w:eastAsia="宋体"/>
                <w:color w:val="000000"/>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1A3B29C5" w14:textId="77777777" w:rsidR="00CE7F1C" w:rsidRPr="00C30686" w:rsidRDefault="00CE7F1C" w:rsidP="00CE7F1C">
            <w:pPr>
              <w:pStyle w:val="TAC"/>
              <w:rPr>
                <w:rFonts w:eastAsia="宋体"/>
                <w:lang w:val="en-US" w:eastAsia="zh-CN" w:bidi="ar"/>
              </w:rPr>
            </w:pPr>
            <w:r w:rsidRPr="00C30686">
              <w:rPr>
                <w:rFonts w:eastAsia="宋体" w:cs="Arial"/>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6ABE26F5" w14:textId="77777777" w:rsidR="00CE7F1C" w:rsidRPr="00C30686" w:rsidRDefault="00CE7F1C" w:rsidP="00CE7F1C">
            <w:pPr>
              <w:pStyle w:val="TAC"/>
              <w:rPr>
                <w:lang w:val="en-US"/>
              </w:rPr>
            </w:pPr>
          </w:p>
        </w:tc>
      </w:tr>
      <w:tr w:rsidR="00CE7F1C" w:rsidRPr="00C30686" w14:paraId="73976B2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5387B7F"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42E6B1F2"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7455F97" w14:textId="77777777" w:rsidR="00CE7F1C" w:rsidRPr="00C30686" w:rsidRDefault="00CE7F1C" w:rsidP="00CE7F1C">
            <w:pPr>
              <w:pStyle w:val="TAC"/>
              <w:rPr>
                <w:rFonts w:eastAsia="宋体"/>
                <w:lang w:val="en-US" w:eastAsia="zh-CN"/>
              </w:rPr>
            </w:pPr>
            <w:r w:rsidRPr="00C30686">
              <w:rPr>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2B70F30E" w14:textId="77777777" w:rsidR="00CE7F1C" w:rsidRPr="00C30686" w:rsidRDefault="00CE7F1C" w:rsidP="00CE7F1C">
            <w:pPr>
              <w:pStyle w:val="TAC"/>
              <w:rPr>
                <w:rFonts w:eastAsia="宋体"/>
                <w:lang w:val="en-US" w:eastAsia="zh-CN" w:bidi="ar"/>
              </w:rPr>
            </w:pPr>
            <w:r w:rsidRPr="00C30686">
              <w:rPr>
                <w:rFonts w:eastAsia="宋体" w:cs="Arial"/>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72939B4" w14:textId="77777777" w:rsidR="00CE7F1C" w:rsidRPr="00C30686" w:rsidRDefault="00CE7F1C" w:rsidP="00CE7F1C">
            <w:pPr>
              <w:pStyle w:val="TAC"/>
              <w:rPr>
                <w:lang w:val="en-US"/>
              </w:rPr>
            </w:pPr>
          </w:p>
        </w:tc>
      </w:tr>
      <w:tr w:rsidR="00CE7F1C" w:rsidRPr="00C30686" w14:paraId="7EC552F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12F6C349" w14:textId="77777777" w:rsidR="00CE7F1C" w:rsidRPr="00C30686" w:rsidRDefault="00CE7F1C" w:rsidP="00CE7F1C">
            <w:pPr>
              <w:pStyle w:val="TAC"/>
              <w:rPr>
                <w:lang w:eastAsia="zh-CN"/>
              </w:rPr>
            </w:pPr>
            <w:r w:rsidRPr="00C30686">
              <w:t>CA_n7B-n26A-n78(2A)</w:t>
            </w:r>
          </w:p>
        </w:tc>
        <w:tc>
          <w:tcPr>
            <w:tcW w:w="1845" w:type="dxa"/>
            <w:gridSpan w:val="2"/>
            <w:tcBorders>
              <w:top w:val="single" w:sz="4" w:space="0" w:color="auto"/>
              <w:left w:val="single" w:sz="4" w:space="0" w:color="auto"/>
              <w:bottom w:val="nil"/>
              <w:right w:val="single" w:sz="4" w:space="0" w:color="auto"/>
            </w:tcBorders>
            <w:vAlign w:val="center"/>
          </w:tcPr>
          <w:p w14:paraId="1FAE94C6" w14:textId="77777777" w:rsidR="00CE7F1C" w:rsidRPr="00C30686" w:rsidRDefault="00CE7F1C" w:rsidP="00CE7F1C">
            <w:pPr>
              <w:pStyle w:val="TAC"/>
              <w:rPr>
                <w:szCs w:val="18"/>
                <w:lang w:val="en-US" w:eastAsia="zh-CN"/>
              </w:rPr>
            </w:pPr>
            <w:r w:rsidRPr="00C30686">
              <w:rPr>
                <w:szCs w:val="18"/>
                <w:lang w:val="en-US" w:eastAsia="zh-CN"/>
              </w:rPr>
              <w:t>CA_n7A-n26A</w:t>
            </w:r>
          </w:p>
          <w:p w14:paraId="078E2DD3" w14:textId="77777777" w:rsidR="00CE7F1C" w:rsidRPr="00C30686" w:rsidRDefault="00CE7F1C" w:rsidP="00CE7F1C">
            <w:pPr>
              <w:pStyle w:val="TAC"/>
              <w:rPr>
                <w:szCs w:val="18"/>
                <w:lang w:val="en-US" w:eastAsia="zh-CN"/>
              </w:rPr>
            </w:pPr>
            <w:r w:rsidRPr="00C30686">
              <w:rPr>
                <w:szCs w:val="18"/>
                <w:lang w:val="en-US" w:eastAsia="zh-CN"/>
              </w:rPr>
              <w:t>CA_n7A-n78A</w:t>
            </w:r>
          </w:p>
          <w:p w14:paraId="7480AC79" w14:textId="77777777" w:rsidR="00CE7F1C" w:rsidRPr="00C30686" w:rsidRDefault="00CE7F1C" w:rsidP="00CE7F1C">
            <w:pPr>
              <w:pStyle w:val="TAC"/>
              <w:rPr>
                <w:szCs w:val="18"/>
                <w:lang w:val="en-US" w:eastAsia="zh-CN"/>
              </w:rPr>
            </w:pPr>
            <w:r w:rsidRPr="00C30686">
              <w:rPr>
                <w:szCs w:val="18"/>
                <w:lang w:val="en-US" w:eastAsia="zh-CN"/>
              </w:rPr>
              <w:t>CA_n7B</w:t>
            </w:r>
          </w:p>
          <w:p w14:paraId="0765A056" w14:textId="77777777" w:rsidR="00CE7F1C" w:rsidRPr="00C30686" w:rsidRDefault="00CE7F1C" w:rsidP="00CE7F1C">
            <w:pPr>
              <w:pStyle w:val="TAC"/>
              <w:rPr>
                <w:lang w:eastAsia="zh-CN"/>
              </w:rPr>
            </w:pPr>
            <w:r w:rsidRPr="00C30686">
              <w:rPr>
                <w:szCs w:val="18"/>
                <w:lang w:val="en-US" w:eastAsia="zh-CN"/>
              </w:rPr>
              <w:t>CA_n26A-n78A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0C4B8D0" w14:textId="77777777" w:rsidR="00CE7F1C" w:rsidRPr="00C30686" w:rsidRDefault="00CE7F1C" w:rsidP="00CE7F1C">
            <w:pPr>
              <w:pStyle w:val="TAC"/>
              <w:rPr>
                <w:lang w:eastAsia="zh-CN"/>
              </w:rPr>
            </w:pPr>
            <w:r w:rsidRPr="00C30686">
              <w:rPr>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75F2FEE4" w14:textId="77777777" w:rsidR="00CE7F1C" w:rsidRPr="00C30686" w:rsidRDefault="00CE7F1C" w:rsidP="00CE7F1C">
            <w:pPr>
              <w:pStyle w:val="TAC"/>
            </w:pPr>
            <w:r w:rsidRPr="00C30686">
              <w:rPr>
                <w:rFonts w:cs="Arial"/>
                <w:color w:val="000000"/>
                <w:szCs w:val="18"/>
                <w:lang w:val="en-US" w:eastAsia="zh-CN" w:bidi="ar"/>
              </w:rPr>
              <w:t>CA_n7B_BCS0</w:t>
            </w:r>
          </w:p>
        </w:tc>
        <w:tc>
          <w:tcPr>
            <w:tcW w:w="1620" w:type="dxa"/>
            <w:gridSpan w:val="2"/>
            <w:tcBorders>
              <w:top w:val="single" w:sz="4" w:space="0" w:color="auto"/>
              <w:left w:val="single" w:sz="4" w:space="0" w:color="auto"/>
              <w:bottom w:val="nil"/>
              <w:right w:val="single" w:sz="4" w:space="0" w:color="auto"/>
            </w:tcBorders>
            <w:vAlign w:val="center"/>
          </w:tcPr>
          <w:p w14:paraId="06297049" w14:textId="77777777" w:rsidR="00CE7F1C" w:rsidRPr="00C30686" w:rsidRDefault="00CE7F1C" w:rsidP="00CE7F1C">
            <w:pPr>
              <w:pStyle w:val="TAC"/>
              <w:rPr>
                <w:lang w:eastAsia="zh-CN"/>
              </w:rPr>
            </w:pPr>
            <w:r w:rsidRPr="00C30686">
              <w:rPr>
                <w:lang w:val="en-US"/>
              </w:rPr>
              <w:t>0</w:t>
            </w:r>
          </w:p>
        </w:tc>
      </w:tr>
      <w:tr w:rsidR="00CE7F1C" w:rsidRPr="00C30686" w14:paraId="0101F9EF"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730BF11E" w14:textId="77777777" w:rsidR="00CE7F1C" w:rsidRPr="00C30686" w:rsidRDefault="00CE7F1C" w:rsidP="00CE7F1C">
            <w:pPr>
              <w:pStyle w:val="TAC"/>
              <w:rPr>
                <w:lang w:eastAsia="zh-CN"/>
              </w:rPr>
            </w:pPr>
          </w:p>
        </w:tc>
        <w:tc>
          <w:tcPr>
            <w:tcW w:w="1845" w:type="dxa"/>
            <w:gridSpan w:val="2"/>
            <w:tcBorders>
              <w:top w:val="nil"/>
              <w:left w:val="single" w:sz="4" w:space="0" w:color="auto"/>
              <w:bottom w:val="nil"/>
              <w:right w:val="single" w:sz="4" w:space="0" w:color="auto"/>
            </w:tcBorders>
            <w:vAlign w:val="center"/>
          </w:tcPr>
          <w:p w14:paraId="2C2DF89F" w14:textId="77777777" w:rsidR="00CE7F1C" w:rsidRPr="00C30686" w:rsidRDefault="00CE7F1C" w:rsidP="00CE7F1C">
            <w:pPr>
              <w:pStyle w:val="TAC"/>
              <w:rPr>
                <w:lang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AA7B4D0" w14:textId="77777777" w:rsidR="00CE7F1C" w:rsidRPr="00C30686" w:rsidRDefault="00CE7F1C" w:rsidP="00CE7F1C">
            <w:pPr>
              <w:pStyle w:val="TAC"/>
              <w:rPr>
                <w:lang w:eastAsia="zh-CN"/>
              </w:rPr>
            </w:pPr>
            <w:r w:rsidRPr="00C30686">
              <w:rPr>
                <w:rFonts w:eastAsia="等线"/>
                <w:color w:val="000000"/>
                <w:szCs w:val="18"/>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0ED09397" w14:textId="77777777" w:rsidR="00CE7F1C" w:rsidRPr="00C30686" w:rsidRDefault="00CE7F1C" w:rsidP="00CE7F1C">
            <w:pPr>
              <w:pStyle w:val="TAC"/>
            </w:pPr>
            <w:r w:rsidRPr="00C30686">
              <w:rPr>
                <w:rFonts w:cs="Arial"/>
                <w:color w:val="000000"/>
                <w:szCs w:val="18"/>
                <w:lang w:val="en-US" w:eastAsia="zh-CN" w:bidi="ar"/>
              </w:rPr>
              <w:t>5, 10, 15, 20, 25, 30</w:t>
            </w:r>
          </w:p>
        </w:tc>
        <w:tc>
          <w:tcPr>
            <w:tcW w:w="1620" w:type="dxa"/>
            <w:gridSpan w:val="2"/>
            <w:tcBorders>
              <w:top w:val="nil"/>
              <w:left w:val="single" w:sz="4" w:space="0" w:color="auto"/>
              <w:bottom w:val="nil"/>
              <w:right w:val="single" w:sz="4" w:space="0" w:color="auto"/>
            </w:tcBorders>
            <w:vAlign w:val="center"/>
          </w:tcPr>
          <w:p w14:paraId="72BABD6D" w14:textId="77777777" w:rsidR="00CE7F1C" w:rsidRPr="00C30686" w:rsidRDefault="00CE7F1C" w:rsidP="00CE7F1C">
            <w:pPr>
              <w:pStyle w:val="TAC"/>
              <w:rPr>
                <w:lang w:eastAsia="zh-CN"/>
              </w:rPr>
            </w:pPr>
          </w:p>
        </w:tc>
      </w:tr>
      <w:tr w:rsidR="00CE7F1C" w:rsidRPr="00C30686" w14:paraId="69B0250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43DDF8B3" w14:textId="77777777" w:rsidR="00CE7F1C" w:rsidRPr="00C30686" w:rsidRDefault="00CE7F1C" w:rsidP="00CE7F1C">
            <w:pPr>
              <w:pStyle w:val="TAC"/>
              <w:rPr>
                <w:lang w:eastAsia="zh-CN"/>
              </w:rPr>
            </w:pPr>
          </w:p>
        </w:tc>
        <w:tc>
          <w:tcPr>
            <w:tcW w:w="1845" w:type="dxa"/>
            <w:gridSpan w:val="2"/>
            <w:tcBorders>
              <w:top w:val="nil"/>
              <w:left w:val="single" w:sz="4" w:space="0" w:color="auto"/>
              <w:bottom w:val="single" w:sz="4" w:space="0" w:color="auto"/>
              <w:right w:val="single" w:sz="4" w:space="0" w:color="auto"/>
            </w:tcBorders>
            <w:vAlign w:val="center"/>
          </w:tcPr>
          <w:p w14:paraId="359AD1AE" w14:textId="77777777" w:rsidR="00CE7F1C" w:rsidRPr="00C30686" w:rsidRDefault="00CE7F1C" w:rsidP="00CE7F1C">
            <w:pPr>
              <w:pStyle w:val="TAC"/>
              <w:rPr>
                <w:lang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F6ADFAC" w14:textId="77777777" w:rsidR="00CE7F1C" w:rsidRPr="00C30686" w:rsidRDefault="00CE7F1C" w:rsidP="00CE7F1C">
            <w:pPr>
              <w:pStyle w:val="TAC"/>
              <w:rPr>
                <w:lang w:eastAsia="zh-CN"/>
              </w:rPr>
            </w:pPr>
            <w:r w:rsidRPr="00C30686">
              <w:rPr>
                <w:rFonts w:eastAsia="等线"/>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2138CB3" w14:textId="77777777" w:rsidR="00CE7F1C" w:rsidRPr="00C30686" w:rsidRDefault="00CE7F1C" w:rsidP="00CE7F1C">
            <w:pPr>
              <w:pStyle w:val="TAC"/>
            </w:pPr>
            <w:r w:rsidRPr="00C30686">
              <w:rPr>
                <w:rFonts w:eastAsia="宋体" w:cs="Arial"/>
                <w:color w:val="000000"/>
                <w:szCs w:val="18"/>
                <w:lang w:val="en-US" w:eastAsia="zh-CN" w:bidi="ar"/>
              </w:rPr>
              <w:t>CA_n78(2A)_BCS0</w:t>
            </w:r>
          </w:p>
        </w:tc>
        <w:tc>
          <w:tcPr>
            <w:tcW w:w="1620" w:type="dxa"/>
            <w:gridSpan w:val="2"/>
            <w:tcBorders>
              <w:top w:val="nil"/>
              <w:left w:val="single" w:sz="4" w:space="0" w:color="auto"/>
              <w:bottom w:val="single" w:sz="4" w:space="0" w:color="auto"/>
              <w:right w:val="single" w:sz="4" w:space="0" w:color="auto"/>
            </w:tcBorders>
            <w:vAlign w:val="center"/>
          </w:tcPr>
          <w:p w14:paraId="13095FE2" w14:textId="77777777" w:rsidR="00CE7F1C" w:rsidRPr="00C30686" w:rsidRDefault="00CE7F1C" w:rsidP="00CE7F1C">
            <w:pPr>
              <w:pStyle w:val="TAC"/>
              <w:rPr>
                <w:lang w:eastAsia="zh-CN"/>
              </w:rPr>
            </w:pPr>
          </w:p>
        </w:tc>
      </w:tr>
      <w:tr w:rsidR="00CE7F1C" w:rsidRPr="00C30686" w14:paraId="7A6E110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258AA6FD" w14:textId="77777777" w:rsidR="00CE7F1C" w:rsidRPr="00C30686" w:rsidRDefault="00CE7F1C" w:rsidP="00CE7F1C">
            <w:pPr>
              <w:pStyle w:val="TAC"/>
              <w:rPr>
                <w:lang w:eastAsia="zh-CN"/>
              </w:rPr>
            </w:pPr>
            <w:r w:rsidRPr="00C30686">
              <w:t>CA_n7B-n26(2A)-n78A</w:t>
            </w:r>
          </w:p>
        </w:tc>
        <w:tc>
          <w:tcPr>
            <w:tcW w:w="1845" w:type="dxa"/>
            <w:gridSpan w:val="2"/>
            <w:tcBorders>
              <w:top w:val="single" w:sz="4" w:space="0" w:color="auto"/>
              <w:left w:val="single" w:sz="4" w:space="0" w:color="auto"/>
              <w:bottom w:val="nil"/>
              <w:right w:val="single" w:sz="4" w:space="0" w:color="auto"/>
            </w:tcBorders>
            <w:vAlign w:val="center"/>
          </w:tcPr>
          <w:p w14:paraId="5334F906" w14:textId="77777777" w:rsidR="00CE7F1C" w:rsidRPr="00C30686" w:rsidRDefault="00CE7F1C" w:rsidP="00CE7F1C">
            <w:pPr>
              <w:pStyle w:val="TAC"/>
              <w:rPr>
                <w:szCs w:val="18"/>
                <w:lang w:val="en-US" w:eastAsia="zh-CN"/>
              </w:rPr>
            </w:pPr>
            <w:r w:rsidRPr="00C30686">
              <w:rPr>
                <w:szCs w:val="18"/>
                <w:lang w:val="en-US" w:eastAsia="zh-CN"/>
              </w:rPr>
              <w:t>CA_n7A-n26A</w:t>
            </w:r>
          </w:p>
          <w:p w14:paraId="32422F1A" w14:textId="77777777" w:rsidR="00CE7F1C" w:rsidRPr="00C30686" w:rsidRDefault="00CE7F1C" w:rsidP="00CE7F1C">
            <w:pPr>
              <w:pStyle w:val="TAC"/>
              <w:rPr>
                <w:szCs w:val="18"/>
                <w:lang w:val="en-US" w:eastAsia="zh-CN"/>
              </w:rPr>
            </w:pPr>
            <w:r w:rsidRPr="00C30686">
              <w:rPr>
                <w:szCs w:val="18"/>
                <w:lang w:val="en-US" w:eastAsia="zh-CN"/>
              </w:rPr>
              <w:t>CA_n7A-n78A</w:t>
            </w:r>
          </w:p>
          <w:p w14:paraId="3015BCB5" w14:textId="77777777" w:rsidR="00CE7F1C" w:rsidRPr="00C30686" w:rsidRDefault="00CE7F1C" w:rsidP="00CE7F1C">
            <w:pPr>
              <w:pStyle w:val="TAC"/>
              <w:rPr>
                <w:lang w:eastAsia="zh-CN"/>
              </w:rPr>
            </w:pPr>
            <w:r w:rsidRPr="00C30686">
              <w:rPr>
                <w:szCs w:val="18"/>
                <w:lang w:val="en-US" w:eastAsia="zh-CN"/>
              </w:rPr>
              <w:t>CA_n26A-n78A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F53170" w14:textId="77777777" w:rsidR="00CE7F1C" w:rsidRPr="00C30686" w:rsidRDefault="00CE7F1C" w:rsidP="00CE7F1C">
            <w:pPr>
              <w:pStyle w:val="TAC"/>
              <w:rPr>
                <w:lang w:eastAsia="zh-CN"/>
              </w:rPr>
            </w:pPr>
            <w:r w:rsidRPr="00C30686">
              <w:rPr>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75766CAD" w14:textId="77777777" w:rsidR="00CE7F1C" w:rsidRPr="00C30686" w:rsidRDefault="00CE7F1C" w:rsidP="00CE7F1C">
            <w:pPr>
              <w:pStyle w:val="TAC"/>
            </w:pPr>
            <w:r w:rsidRPr="00C30686">
              <w:rPr>
                <w:rFonts w:eastAsia="宋体" w:cs="Arial"/>
                <w:color w:val="000000"/>
                <w:szCs w:val="18"/>
                <w:lang w:val="en-US" w:eastAsia="zh-CN" w:bidi="ar"/>
              </w:rPr>
              <w:t>CA_n7B_BCS0</w:t>
            </w:r>
          </w:p>
        </w:tc>
        <w:tc>
          <w:tcPr>
            <w:tcW w:w="1620" w:type="dxa"/>
            <w:gridSpan w:val="2"/>
            <w:tcBorders>
              <w:top w:val="single" w:sz="4" w:space="0" w:color="auto"/>
              <w:left w:val="single" w:sz="4" w:space="0" w:color="auto"/>
              <w:bottom w:val="nil"/>
              <w:right w:val="single" w:sz="4" w:space="0" w:color="auto"/>
            </w:tcBorders>
            <w:vAlign w:val="center"/>
          </w:tcPr>
          <w:p w14:paraId="5B3424A1" w14:textId="77777777" w:rsidR="00CE7F1C" w:rsidRPr="00C30686" w:rsidRDefault="00CE7F1C" w:rsidP="00CE7F1C">
            <w:pPr>
              <w:pStyle w:val="TAC"/>
              <w:rPr>
                <w:lang w:eastAsia="zh-CN"/>
              </w:rPr>
            </w:pPr>
            <w:r w:rsidRPr="00C30686">
              <w:rPr>
                <w:lang w:val="en-US"/>
              </w:rPr>
              <w:t>0</w:t>
            </w:r>
          </w:p>
        </w:tc>
      </w:tr>
      <w:tr w:rsidR="00CE7F1C" w:rsidRPr="00C30686" w14:paraId="4D5972C4"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6B8FF988" w14:textId="77777777" w:rsidR="00CE7F1C" w:rsidRPr="00C30686" w:rsidRDefault="00CE7F1C" w:rsidP="00CE7F1C">
            <w:pPr>
              <w:pStyle w:val="TAC"/>
              <w:rPr>
                <w:lang w:eastAsia="zh-CN"/>
              </w:rPr>
            </w:pPr>
          </w:p>
        </w:tc>
        <w:tc>
          <w:tcPr>
            <w:tcW w:w="1845" w:type="dxa"/>
            <w:gridSpan w:val="2"/>
            <w:tcBorders>
              <w:top w:val="nil"/>
              <w:left w:val="single" w:sz="4" w:space="0" w:color="auto"/>
              <w:bottom w:val="nil"/>
              <w:right w:val="single" w:sz="4" w:space="0" w:color="auto"/>
            </w:tcBorders>
            <w:vAlign w:val="center"/>
          </w:tcPr>
          <w:p w14:paraId="0D64B50B" w14:textId="77777777" w:rsidR="00CE7F1C" w:rsidRPr="00C30686" w:rsidRDefault="00CE7F1C" w:rsidP="00CE7F1C">
            <w:pPr>
              <w:pStyle w:val="TAC"/>
              <w:rPr>
                <w:lang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822A5B" w14:textId="77777777" w:rsidR="00CE7F1C" w:rsidRPr="00C30686" w:rsidRDefault="00CE7F1C" w:rsidP="00CE7F1C">
            <w:pPr>
              <w:pStyle w:val="TAC"/>
              <w:rPr>
                <w:lang w:eastAsia="zh-CN"/>
              </w:rPr>
            </w:pPr>
            <w:r w:rsidRPr="00C30686">
              <w:rPr>
                <w:rFonts w:eastAsia="等线"/>
                <w:color w:val="000000"/>
                <w:szCs w:val="18"/>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7B9FCA35" w14:textId="77777777" w:rsidR="00CE7F1C" w:rsidRPr="00C30686" w:rsidRDefault="00CE7F1C" w:rsidP="00CE7F1C">
            <w:pPr>
              <w:pStyle w:val="TAC"/>
            </w:pPr>
            <w:r w:rsidRPr="00C30686">
              <w:rPr>
                <w:rFonts w:eastAsia="宋体" w:cs="Arial"/>
                <w:color w:val="000000"/>
                <w:szCs w:val="18"/>
                <w:lang w:val="en-US" w:eastAsia="zh-CN" w:bidi="ar"/>
              </w:rPr>
              <w:t>CA_n26(2A)_BCS0</w:t>
            </w:r>
          </w:p>
        </w:tc>
        <w:tc>
          <w:tcPr>
            <w:tcW w:w="1620" w:type="dxa"/>
            <w:gridSpan w:val="2"/>
            <w:tcBorders>
              <w:top w:val="nil"/>
              <w:left w:val="single" w:sz="4" w:space="0" w:color="auto"/>
              <w:bottom w:val="nil"/>
              <w:right w:val="single" w:sz="4" w:space="0" w:color="auto"/>
            </w:tcBorders>
            <w:vAlign w:val="center"/>
          </w:tcPr>
          <w:p w14:paraId="3C1D5BD9" w14:textId="77777777" w:rsidR="00CE7F1C" w:rsidRPr="00C30686" w:rsidRDefault="00CE7F1C" w:rsidP="00CE7F1C">
            <w:pPr>
              <w:pStyle w:val="TAC"/>
              <w:rPr>
                <w:lang w:eastAsia="zh-CN"/>
              </w:rPr>
            </w:pPr>
          </w:p>
        </w:tc>
      </w:tr>
      <w:tr w:rsidR="00CE7F1C" w:rsidRPr="00C30686" w14:paraId="21D5D8C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7B94A85C" w14:textId="77777777" w:rsidR="00CE7F1C" w:rsidRPr="00C30686" w:rsidRDefault="00CE7F1C" w:rsidP="00CE7F1C">
            <w:pPr>
              <w:pStyle w:val="TAC"/>
              <w:rPr>
                <w:lang w:eastAsia="zh-CN"/>
              </w:rPr>
            </w:pPr>
          </w:p>
        </w:tc>
        <w:tc>
          <w:tcPr>
            <w:tcW w:w="1845" w:type="dxa"/>
            <w:gridSpan w:val="2"/>
            <w:tcBorders>
              <w:top w:val="nil"/>
              <w:left w:val="single" w:sz="4" w:space="0" w:color="auto"/>
              <w:bottom w:val="single" w:sz="4" w:space="0" w:color="auto"/>
              <w:right w:val="single" w:sz="4" w:space="0" w:color="auto"/>
            </w:tcBorders>
            <w:vAlign w:val="center"/>
          </w:tcPr>
          <w:p w14:paraId="110BC57D" w14:textId="77777777" w:rsidR="00CE7F1C" w:rsidRPr="00C30686" w:rsidRDefault="00CE7F1C" w:rsidP="00CE7F1C">
            <w:pPr>
              <w:pStyle w:val="TAC"/>
              <w:rPr>
                <w:lang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BA40DD3" w14:textId="77777777" w:rsidR="00CE7F1C" w:rsidRPr="00C30686" w:rsidRDefault="00CE7F1C" w:rsidP="00CE7F1C">
            <w:pPr>
              <w:pStyle w:val="TAC"/>
              <w:rPr>
                <w:lang w:eastAsia="zh-CN"/>
              </w:rPr>
            </w:pPr>
            <w:r w:rsidRPr="00C30686">
              <w:rPr>
                <w:rFonts w:eastAsia="等线"/>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2FB32115" w14:textId="77777777" w:rsidR="00CE7F1C" w:rsidRPr="00C30686" w:rsidRDefault="00CE7F1C" w:rsidP="00CE7F1C">
            <w:pPr>
              <w:pStyle w:val="TAC"/>
            </w:pPr>
            <w:r w:rsidRPr="00C30686">
              <w:rPr>
                <w:rFonts w:eastAsia="宋体" w:cs="Arial"/>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0608FCC6" w14:textId="77777777" w:rsidR="00CE7F1C" w:rsidRPr="00C30686" w:rsidRDefault="00CE7F1C" w:rsidP="00CE7F1C">
            <w:pPr>
              <w:pStyle w:val="TAC"/>
              <w:rPr>
                <w:lang w:eastAsia="zh-CN"/>
              </w:rPr>
            </w:pPr>
          </w:p>
        </w:tc>
      </w:tr>
      <w:tr w:rsidR="00CE7F1C" w:rsidRPr="00C30686" w14:paraId="71000D2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23E906A8" w14:textId="77777777" w:rsidR="00CE7F1C" w:rsidRPr="00C30686" w:rsidRDefault="00CE7F1C" w:rsidP="00CE7F1C">
            <w:pPr>
              <w:pStyle w:val="TAC"/>
              <w:rPr>
                <w:lang w:eastAsia="zh-CN"/>
              </w:rPr>
            </w:pPr>
            <w:r w:rsidRPr="00C30686">
              <w:t>CA_n7B-n26(2A)-n78(2A)</w:t>
            </w:r>
          </w:p>
        </w:tc>
        <w:tc>
          <w:tcPr>
            <w:tcW w:w="1845" w:type="dxa"/>
            <w:gridSpan w:val="2"/>
            <w:tcBorders>
              <w:top w:val="single" w:sz="4" w:space="0" w:color="auto"/>
              <w:left w:val="single" w:sz="4" w:space="0" w:color="auto"/>
              <w:bottom w:val="nil"/>
              <w:right w:val="single" w:sz="4" w:space="0" w:color="auto"/>
            </w:tcBorders>
            <w:vAlign w:val="center"/>
          </w:tcPr>
          <w:p w14:paraId="3DB12AC1" w14:textId="77777777" w:rsidR="00CE7F1C" w:rsidRPr="00C30686" w:rsidRDefault="00CE7F1C" w:rsidP="00CE7F1C">
            <w:pPr>
              <w:pStyle w:val="TAC"/>
              <w:rPr>
                <w:szCs w:val="18"/>
                <w:lang w:val="en-US" w:eastAsia="zh-CN"/>
              </w:rPr>
            </w:pPr>
            <w:r w:rsidRPr="00C30686">
              <w:rPr>
                <w:szCs w:val="18"/>
                <w:lang w:val="en-US" w:eastAsia="zh-CN"/>
              </w:rPr>
              <w:t>CA_n7A-n26A</w:t>
            </w:r>
          </w:p>
          <w:p w14:paraId="50C21224" w14:textId="77777777" w:rsidR="00CE7F1C" w:rsidRPr="00C30686" w:rsidRDefault="00CE7F1C" w:rsidP="00CE7F1C">
            <w:pPr>
              <w:pStyle w:val="TAC"/>
              <w:rPr>
                <w:szCs w:val="18"/>
                <w:lang w:val="en-US" w:eastAsia="zh-CN"/>
              </w:rPr>
            </w:pPr>
            <w:r w:rsidRPr="00C30686">
              <w:rPr>
                <w:szCs w:val="18"/>
                <w:lang w:val="en-US" w:eastAsia="zh-CN"/>
              </w:rPr>
              <w:t>CA_n7A-n78A</w:t>
            </w:r>
          </w:p>
          <w:p w14:paraId="403EDBB9" w14:textId="77777777" w:rsidR="00CE7F1C" w:rsidRPr="00C30686" w:rsidRDefault="00CE7F1C" w:rsidP="00CE7F1C">
            <w:pPr>
              <w:pStyle w:val="TAC"/>
              <w:rPr>
                <w:lang w:eastAsia="zh-CN"/>
              </w:rPr>
            </w:pPr>
            <w:r w:rsidRPr="00C30686">
              <w:rPr>
                <w:szCs w:val="18"/>
                <w:lang w:val="en-US" w:eastAsia="zh-CN"/>
              </w:rPr>
              <w:t>CA_n26A-n78A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6803095" w14:textId="77777777" w:rsidR="00CE7F1C" w:rsidRPr="00C30686" w:rsidRDefault="00CE7F1C" w:rsidP="00CE7F1C">
            <w:pPr>
              <w:pStyle w:val="TAC"/>
              <w:rPr>
                <w:lang w:eastAsia="zh-CN"/>
              </w:rPr>
            </w:pPr>
            <w:r w:rsidRPr="00C30686">
              <w:rPr>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3ED49EF1" w14:textId="77777777" w:rsidR="00CE7F1C" w:rsidRPr="00C30686" w:rsidRDefault="00CE7F1C" w:rsidP="00CE7F1C">
            <w:pPr>
              <w:pStyle w:val="TAC"/>
            </w:pPr>
            <w:r w:rsidRPr="00C30686">
              <w:rPr>
                <w:rFonts w:eastAsia="宋体" w:cs="Arial"/>
                <w:color w:val="000000"/>
                <w:szCs w:val="18"/>
                <w:lang w:val="en-US" w:eastAsia="zh-CN" w:bidi="ar"/>
              </w:rPr>
              <w:t>CA_n7B_BCS0</w:t>
            </w:r>
          </w:p>
        </w:tc>
        <w:tc>
          <w:tcPr>
            <w:tcW w:w="1620" w:type="dxa"/>
            <w:gridSpan w:val="2"/>
            <w:tcBorders>
              <w:top w:val="single" w:sz="4" w:space="0" w:color="auto"/>
              <w:left w:val="single" w:sz="4" w:space="0" w:color="auto"/>
              <w:bottom w:val="nil"/>
              <w:right w:val="single" w:sz="4" w:space="0" w:color="auto"/>
            </w:tcBorders>
            <w:vAlign w:val="center"/>
          </w:tcPr>
          <w:p w14:paraId="7DE26315" w14:textId="77777777" w:rsidR="00CE7F1C" w:rsidRPr="00C30686" w:rsidRDefault="00CE7F1C" w:rsidP="00CE7F1C">
            <w:pPr>
              <w:pStyle w:val="TAC"/>
              <w:rPr>
                <w:lang w:eastAsia="zh-CN"/>
              </w:rPr>
            </w:pPr>
            <w:r w:rsidRPr="00C30686">
              <w:rPr>
                <w:lang w:val="en-US"/>
              </w:rPr>
              <w:t>0</w:t>
            </w:r>
          </w:p>
        </w:tc>
      </w:tr>
      <w:tr w:rsidR="00CE7F1C" w:rsidRPr="00C30686" w14:paraId="1E6865F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A06243B" w14:textId="77777777" w:rsidR="00CE7F1C" w:rsidRPr="00C30686" w:rsidRDefault="00CE7F1C" w:rsidP="00CE7F1C">
            <w:pPr>
              <w:pStyle w:val="TAC"/>
              <w:rPr>
                <w:lang w:eastAsia="zh-CN"/>
              </w:rPr>
            </w:pPr>
          </w:p>
        </w:tc>
        <w:tc>
          <w:tcPr>
            <w:tcW w:w="1845" w:type="dxa"/>
            <w:gridSpan w:val="2"/>
            <w:tcBorders>
              <w:top w:val="nil"/>
              <w:left w:val="single" w:sz="4" w:space="0" w:color="auto"/>
              <w:bottom w:val="nil"/>
              <w:right w:val="single" w:sz="4" w:space="0" w:color="auto"/>
            </w:tcBorders>
            <w:vAlign w:val="center"/>
          </w:tcPr>
          <w:p w14:paraId="48A8BDC8" w14:textId="77777777" w:rsidR="00CE7F1C" w:rsidRPr="00C30686" w:rsidRDefault="00CE7F1C" w:rsidP="00CE7F1C">
            <w:pPr>
              <w:pStyle w:val="TAC"/>
              <w:rPr>
                <w:lang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856D0A" w14:textId="77777777" w:rsidR="00CE7F1C" w:rsidRPr="00C30686" w:rsidRDefault="00CE7F1C" w:rsidP="00CE7F1C">
            <w:pPr>
              <w:pStyle w:val="TAC"/>
              <w:rPr>
                <w:lang w:eastAsia="zh-CN"/>
              </w:rPr>
            </w:pPr>
            <w:r w:rsidRPr="00C30686">
              <w:rPr>
                <w:rFonts w:eastAsia="等线"/>
                <w:color w:val="000000"/>
                <w:szCs w:val="18"/>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75B4C1C4" w14:textId="77777777" w:rsidR="00CE7F1C" w:rsidRPr="00C30686" w:rsidRDefault="00CE7F1C" w:rsidP="00CE7F1C">
            <w:pPr>
              <w:pStyle w:val="TAC"/>
            </w:pPr>
            <w:r w:rsidRPr="00C30686">
              <w:rPr>
                <w:rFonts w:eastAsia="宋体" w:cs="Arial"/>
                <w:color w:val="000000"/>
                <w:szCs w:val="18"/>
                <w:lang w:val="en-US" w:eastAsia="zh-CN" w:bidi="ar"/>
              </w:rPr>
              <w:t>CA_n26(2A)_BCS0</w:t>
            </w:r>
          </w:p>
        </w:tc>
        <w:tc>
          <w:tcPr>
            <w:tcW w:w="1620" w:type="dxa"/>
            <w:gridSpan w:val="2"/>
            <w:tcBorders>
              <w:top w:val="nil"/>
              <w:left w:val="single" w:sz="4" w:space="0" w:color="auto"/>
              <w:bottom w:val="nil"/>
              <w:right w:val="single" w:sz="4" w:space="0" w:color="auto"/>
            </w:tcBorders>
            <w:vAlign w:val="center"/>
          </w:tcPr>
          <w:p w14:paraId="327A71B1" w14:textId="77777777" w:rsidR="00CE7F1C" w:rsidRPr="00C30686" w:rsidRDefault="00CE7F1C" w:rsidP="00CE7F1C">
            <w:pPr>
              <w:pStyle w:val="TAC"/>
              <w:rPr>
                <w:lang w:eastAsia="zh-CN"/>
              </w:rPr>
            </w:pPr>
          </w:p>
        </w:tc>
      </w:tr>
      <w:tr w:rsidR="00CE7F1C" w:rsidRPr="00C30686" w14:paraId="38A1C1C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61BDC2B" w14:textId="77777777" w:rsidR="00CE7F1C" w:rsidRPr="00C30686" w:rsidRDefault="00CE7F1C" w:rsidP="00CE7F1C">
            <w:pPr>
              <w:pStyle w:val="TAC"/>
              <w:rPr>
                <w:lang w:eastAsia="zh-CN"/>
              </w:rPr>
            </w:pPr>
          </w:p>
        </w:tc>
        <w:tc>
          <w:tcPr>
            <w:tcW w:w="1845" w:type="dxa"/>
            <w:gridSpan w:val="2"/>
            <w:tcBorders>
              <w:top w:val="nil"/>
              <w:left w:val="single" w:sz="4" w:space="0" w:color="auto"/>
              <w:bottom w:val="single" w:sz="4" w:space="0" w:color="auto"/>
              <w:right w:val="single" w:sz="4" w:space="0" w:color="auto"/>
            </w:tcBorders>
            <w:vAlign w:val="center"/>
          </w:tcPr>
          <w:p w14:paraId="15DA1CA4" w14:textId="77777777" w:rsidR="00CE7F1C" w:rsidRPr="00C30686" w:rsidRDefault="00CE7F1C" w:rsidP="00CE7F1C">
            <w:pPr>
              <w:pStyle w:val="TAC"/>
              <w:rPr>
                <w:lang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8969D6" w14:textId="77777777" w:rsidR="00CE7F1C" w:rsidRPr="00C30686" w:rsidRDefault="00CE7F1C" w:rsidP="00CE7F1C">
            <w:pPr>
              <w:pStyle w:val="TAC"/>
              <w:rPr>
                <w:lang w:eastAsia="zh-CN"/>
              </w:rPr>
            </w:pPr>
            <w:r w:rsidRPr="00C30686">
              <w:rPr>
                <w:rFonts w:eastAsia="等线"/>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1AE21AB" w14:textId="77777777" w:rsidR="00CE7F1C" w:rsidRPr="00C30686" w:rsidRDefault="00CE7F1C" w:rsidP="00CE7F1C">
            <w:pPr>
              <w:pStyle w:val="TAC"/>
            </w:pPr>
            <w:r w:rsidRPr="00C30686">
              <w:rPr>
                <w:rFonts w:eastAsia="宋体" w:cs="Arial"/>
                <w:color w:val="000000"/>
                <w:szCs w:val="18"/>
                <w:lang w:val="en-US" w:eastAsia="zh-CN" w:bidi="ar"/>
              </w:rPr>
              <w:t>CA_n78(2A)_BCS0</w:t>
            </w:r>
          </w:p>
        </w:tc>
        <w:tc>
          <w:tcPr>
            <w:tcW w:w="1620" w:type="dxa"/>
            <w:gridSpan w:val="2"/>
            <w:tcBorders>
              <w:top w:val="nil"/>
              <w:left w:val="single" w:sz="4" w:space="0" w:color="auto"/>
              <w:bottom w:val="single" w:sz="4" w:space="0" w:color="auto"/>
              <w:right w:val="single" w:sz="4" w:space="0" w:color="auto"/>
            </w:tcBorders>
            <w:vAlign w:val="center"/>
          </w:tcPr>
          <w:p w14:paraId="604E5863" w14:textId="77777777" w:rsidR="00CE7F1C" w:rsidRPr="00C30686" w:rsidRDefault="00CE7F1C" w:rsidP="00CE7F1C">
            <w:pPr>
              <w:pStyle w:val="TAC"/>
              <w:rPr>
                <w:lang w:eastAsia="zh-CN"/>
              </w:rPr>
            </w:pPr>
          </w:p>
        </w:tc>
      </w:tr>
      <w:tr w:rsidR="00CE7F1C" w:rsidRPr="00C30686" w14:paraId="371A40F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094CEA2" w14:textId="77777777" w:rsidR="00CE7F1C" w:rsidRPr="00C30686" w:rsidRDefault="00CE7F1C" w:rsidP="00CE7F1C">
            <w:pPr>
              <w:pStyle w:val="TAC"/>
              <w:rPr>
                <w:lang w:val="en-US" w:eastAsia="zh-CN"/>
              </w:rPr>
            </w:pPr>
            <w:r w:rsidRPr="00C30686">
              <w:rPr>
                <w:rFonts w:hint="eastAsia"/>
                <w:lang w:eastAsia="zh-CN"/>
              </w:rPr>
              <w:t>CA</w:t>
            </w:r>
            <w:r w:rsidRPr="00C30686">
              <w:t>_</w:t>
            </w:r>
            <w:r w:rsidRPr="00C30686">
              <w:rPr>
                <w:rFonts w:hint="eastAsia"/>
                <w:lang w:eastAsia="zh-CN"/>
              </w:rPr>
              <w:t>n</w:t>
            </w:r>
            <w:r w:rsidRPr="00C30686">
              <w:rPr>
                <w:lang w:eastAsia="zh-CN"/>
              </w:rPr>
              <w:t>7</w:t>
            </w:r>
            <w:r w:rsidRPr="00C30686">
              <w:rPr>
                <w:lang w:val="sv-SE"/>
              </w:rPr>
              <w:t>A-</w:t>
            </w:r>
            <w:r w:rsidRPr="00C30686">
              <w:rPr>
                <w:rFonts w:hint="eastAsia"/>
                <w:lang w:eastAsia="zh-CN"/>
              </w:rPr>
              <w:t>n</w:t>
            </w:r>
            <w:r w:rsidRPr="00C30686">
              <w:rPr>
                <w:lang w:eastAsia="zh-CN"/>
              </w:rPr>
              <w:t>28A</w:t>
            </w:r>
            <w:r w:rsidRPr="00C30686">
              <w:rPr>
                <w:rFonts w:eastAsia="宋体" w:hint="eastAsia"/>
                <w:lang w:eastAsia="zh-CN"/>
              </w:rPr>
              <w:t>-n</w:t>
            </w:r>
            <w:r w:rsidRPr="00C30686">
              <w:rPr>
                <w:rFonts w:eastAsia="宋体"/>
                <w:lang w:eastAsia="zh-CN"/>
              </w:rPr>
              <w:t>38</w:t>
            </w:r>
            <w:r w:rsidRPr="00C30686">
              <w:rPr>
                <w:rFonts w:eastAsia="宋体" w:hint="eastAsia"/>
                <w:lang w:eastAsia="zh-CN"/>
              </w:rPr>
              <w:t>A</w:t>
            </w:r>
            <w:r w:rsidRPr="00C30686">
              <w:rPr>
                <w:rFonts w:eastAsia="宋体"/>
                <w:vertAlign w:val="superscript"/>
                <w:lang w:eastAsia="zh-CN"/>
              </w:rPr>
              <w:t>11</w:t>
            </w:r>
          </w:p>
        </w:tc>
        <w:tc>
          <w:tcPr>
            <w:tcW w:w="1845" w:type="dxa"/>
            <w:gridSpan w:val="2"/>
            <w:tcBorders>
              <w:top w:val="single" w:sz="4" w:space="0" w:color="auto"/>
              <w:left w:val="single" w:sz="4" w:space="0" w:color="auto"/>
              <w:bottom w:val="nil"/>
              <w:right w:val="single" w:sz="4" w:space="0" w:color="auto"/>
            </w:tcBorders>
            <w:vAlign w:val="center"/>
          </w:tcPr>
          <w:p w14:paraId="57C7EBAD" w14:textId="77777777" w:rsidR="00CE7F1C" w:rsidRPr="00C30686" w:rsidRDefault="00CE7F1C" w:rsidP="00CE7F1C">
            <w:pPr>
              <w:pStyle w:val="TAC"/>
              <w:rPr>
                <w:lang w:val="en-US"/>
              </w:rPr>
            </w:pPr>
            <w:r w:rsidRPr="00C30686">
              <w:rPr>
                <w:lang w:eastAsia="zh-CN"/>
              </w:rPr>
              <w:t>n28</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BA928FC" w14:textId="77777777" w:rsidR="00CE7F1C" w:rsidRPr="00C30686" w:rsidRDefault="00CE7F1C" w:rsidP="00CE7F1C">
            <w:pPr>
              <w:pStyle w:val="TAC"/>
              <w:rPr>
                <w:szCs w:val="18"/>
                <w:lang w:val="en-US" w:eastAsia="zh-CN"/>
              </w:rPr>
            </w:pPr>
            <w:r w:rsidRPr="00C30686">
              <w:rPr>
                <w:rFonts w:hint="eastAsia"/>
                <w:lang w:eastAsia="zh-CN"/>
              </w:rPr>
              <w:t>n</w:t>
            </w:r>
            <w:r w:rsidRPr="00C30686">
              <w:rPr>
                <w:lang w:eastAsia="zh-CN"/>
              </w:rPr>
              <w:t>7</w:t>
            </w:r>
          </w:p>
        </w:tc>
        <w:tc>
          <w:tcPr>
            <w:tcW w:w="2851" w:type="dxa"/>
            <w:tcBorders>
              <w:top w:val="single" w:sz="4" w:space="0" w:color="auto"/>
              <w:left w:val="single" w:sz="4" w:space="0" w:color="auto"/>
              <w:bottom w:val="single" w:sz="4" w:space="0" w:color="auto"/>
              <w:right w:val="single" w:sz="4" w:space="0" w:color="auto"/>
            </w:tcBorders>
            <w:vAlign w:val="center"/>
          </w:tcPr>
          <w:p w14:paraId="13961CEC" w14:textId="77777777" w:rsidR="00CE7F1C" w:rsidRPr="00C30686" w:rsidRDefault="00CE7F1C" w:rsidP="00CE7F1C">
            <w:pPr>
              <w:pStyle w:val="TAC"/>
              <w:rPr>
                <w:rFonts w:eastAsia="宋体" w:cs="Arial"/>
                <w:szCs w:val="18"/>
                <w:lang w:val="en-US" w:eastAsia="zh-CN" w:bidi="ar"/>
              </w:rPr>
            </w:pPr>
            <w:r w:rsidRPr="00C30686">
              <w:t xml:space="preserve">5, </w:t>
            </w:r>
            <w:r w:rsidRPr="00C30686">
              <w:rPr>
                <w:rFonts w:hint="eastAsia"/>
              </w:rPr>
              <w:t>1</w:t>
            </w:r>
            <w:r w:rsidRPr="00C30686">
              <w:t>0, 15, 20, 30, 40, 50</w:t>
            </w:r>
          </w:p>
        </w:tc>
        <w:tc>
          <w:tcPr>
            <w:tcW w:w="1620" w:type="dxa"/>
            <w:gridSpan w:val="2"/>
            <w:tcBorders>
              <w:top w:val="single" w:sz="4" w:space="0" w:color="auto"/>
              <w:left w:val="single" w:sz="4" w:space="0" w:color="auto"/>
              <w:bottom w:val="nil"/>
              <w:right w:val="single" w:sz="4" w:space="0" w:color="auto"/>
            </w:tcBorders>
            <w:vAlign w:val="center"/>
          </w:tcPr>
          <w:p w14:paraId="00E04741" w14:textId="77777777" w:rsidR="00CE7F1C" w:rsidRPr="00C30686" w:rsidRDefault="00CE7F1C" w:rsidP="00CE7F1C">
            <w:pPr>
              <w:pStyle w:val="TAC"/>
              <w:rPr>
                <w:lang w:val="en-US"/>
              </w:rPr>
            </w:pPr>
            <w:r w:rsidRPr="00C30686">
              <w:rPr>
                <w:rFonts w:hint="eastAsia"/>
                <w:lang w:eastAsia="zh-CN"/>
              </w:rPr>
              <w:t>0</w:t>
            </w:r>
          </w:p>
        </w:tc>
      </w:tr>
      <w:tr w:rsidR="00CE7F1C" w:rsidRPr="00C30686" w14:paraId="208E17F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53AE7A0"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FD4A44A"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BAF8971" w14:textId="77777777" w:rsidR="00CE7F1C" w:rsidRPr="00C30686" w:rsidRDefault="00CE7F1C" w:rsidP="00CE7F1C">
            <w:pPr>
              <w:pStyle w:val="TAC"/>
              <w:rPr>
                <w:szCs w:val="18"/>
                <w:lang w:val="en-US" w:eastAsia="zh-CN"/>
              </w:rPr>
            </w:pPr>
            <w:r w:rsidRPr="00C30686">
              <w:rPr>
                <w:rFonts w:hint="eastAsia"/>
                <w:lang w:eastAsia="zh-CN"/>
              </w:rPr>
              <w:t>n</w:t>
            </w:r>
            <w:r w:rsidRPr="00C30686">
              <w:rPr>
                <w:lang w:eastAsia="zh-CN"/>
              </w:rPr>
              <w:t>28</w:t>
            </w:r>
          </w:p>
        </w:tc>
        <w:tc>
          <w:tcPr>
            <w:tcW w:w="2851" w:type="dxa"/>
            <w:tcBorders>
              <w:top w:val="single" w:sz="4" w:space="0" w:color="auto"/>
              <w:left w:val="single" w:sz="4" w:space="0" w:color="auto"/>
              <w:bottom w:val="single" w:sz="4" w:space="0" w:color="auto"/>
              <w:right w:val="single" w:sz="4" w:space="0" w:color="auto"/>
            </w:tcBorders>
            <w:vAlign w:val="center"/>
          </w:tcPr>
          <w:p w14:paraId="783896BA" w14:textId="77777777" w:rsidR="00CE7F1C" w:rsidRPr="00C30686" w:rsidRDefault="00CE7F1C" w:rsidP="00CE7F1C">
            <w:pPr>
              <w:pStyle w:val="TAC"/>
              <w:rPr>
                <w:rFonts w:eastAsia="宋体" w:cs="Arial"/>
                <w:szCs w:val="18"/>
                <w:lang w:val="en-US" w:eastAsia="zh-CN" w:bidi="ar"/>
              </w:rPr>
            </w:pPr>
            <w:r w:rsidRPr="00C30686">
              <w:t xml:space="preserve">5, </w:t>
            </w:r>
            <w:r w:rsidRPr="00C30686">
              <w:rPr>
                <w:rFonts w:hint="eastAsia"/>
              </w:rPr>
              <w:t>1</w:t>
            </w:r>
            <w:r w:rsidRPr="00C30686">
              <w:t>0, 15, 20</w:t>
            </w:r>
          </w:p>
        </w:tc>
        <w:tc>
          <w:tcPr>
            <w:tcW w:w="1620" w:type="dxa"/>
            <w:gridSpan w:val="2"/>
            <w:tcBorders>
              <w:top w:val="nil"/>
              <w:left w:val="single" w:sz="4" w:space="0" w:color="auto"/>
              <w:bottom w:val="nil"/>
              <w:right w:val="single" w:sz="4" w:space="0" w:color="auto"/>
            </w:tcBorders>
            <w:vAlign w:val="center"/>
          </w:tcPr>
          <w:p w14:paraId="2DFB663E" w14:textId="77777777" w:rsidR="00CE7F1C" w:rsidRPr="00C30686" w:rsidRDefault="00CE7F1C" w:rsidP="00CE7F1C">
            <w:pPr>
              <w:pStyle w:val="TAC"/>
              <w:rPr>
                <w:lang w:val="en-US"/>
              </w:rPr>
            </w:pPr>
          </w:p>
        </w:tc>
      </w:tr>
      <w:tr w:rsidR="00CE7F1C" w:rsidRPr="00C30686" w14:paraId="6C6A4D1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63B18FC"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243A2762"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05980A" w14:textId="77777777" w:rsidR="00CE7F1C" w:rsidRPr="00C30686" w:rsidRDefault="00CE7F1C" w:rsidP="00CE7F1C">
            <w:pPr>
              <w:pStyle w:val="TAC"/>
              <w:rPr>
                <w:szCs w:val="18"/>
                <w:lang w:val="en-US" w:eastAsia="zh-CN"/>
              </w:rPr>
            </w:pPr>
            <w:r w:rsidRPr="00C30686">
              <w:rPr>
                <w:rFonts w:hint="eastAsia"/>
                <w:lang w:eastAsia="zh-CN"/>
              </w:rPr>
              <w:t>n</w:t>
            </w:r>
            <w:r w:rsidRPr="00C30686">
              <w:rPr>
                <w:lang w:eastAsia="zh-CN"/>
              </w:rPr>
              <w:t>38</w:t>
            </w:r>
          </w:p>
        </w:tc>
        <w:tc>
          <w:tcPr>
            <w:tcW w:w="2851" w:type="dxa"/>
            <w:tcBorders>
              <w:top w:val="single" w:sz="4" w:space="0" w:color="auto"/>
              <w:left w:val="single" w:sz="4" w:space="0" w:color="auto"/>
              <w:bottom w:val="single" w:sz="4" w:space="0" w:color="auto"/>
              <w:right w:val="single" w:sz="4" w:space="0" w:color="auto"/>
            </w:tcBorders>
            <w:vAlign w:val="center"/>
          </w:tcPr>
          <w:p w14:paraId="7FA6B5BC" w14:textId="77777777" w:rsidR="00CE7F1C" w:rsidRPr="00C30686" w:rsidRDefault="00CE7F1C" w:rsidP="00CE7F1C">
            <w:pPr>
              <w:pStyle w:val="TAC"/>
              <w:rPr>
                <w:rFonts w:eastAsia="宋体" w:cs="Arial"/>
                <w:szCs w:val="18"/>
                <w:lang w:val="en-US" w:eastAsia="zh-CN" w:bidi="ar"/>
              </w:rPr>
            </w:pPr>
            <w:r w:rsidRPr="00C30686">
              <w:t xml:space="preserve">5, </w:t>
            </w:r>
            <w:r w:rsidRPr="00C30686">
              <w:rPr>
                <w:rFonts w:hint="eastAsia"/>
              </w:rPr>
              <w:t>1</w:t>
            </w:r>
            <w:r w:rsidRPr="00C30686">
              <w:t>0, 15, 20, 30, 40</w:t>
            </w:r>
          </w:p>
        </w:tc>
        <w:tc>
          <w:tcPr>
            <w:tcW w:w="1620" w:type="dxa"/>
            <w:gridSpan w:val="2"/>
            <w:tcBorders>
              <w:top w:val="nil"/>
              <w:left w:val="single" w:sz="4" w:space="0" w:color="auto"/>
              <w:bottom w:val="single" w:sz="4" w:space="0" w:color="auto"/>
              <w:right w:val="single" w:sz="4" w:space="0" w:color="auto"/>
            </w:tcBorders>
            <w:vAlign w:val="center"/>
          </w:tcPr>
          <w:p w14:paraId="3996E209" w14:textId="77777777" w:rsidR="00CE7F1C" w:rsidRPr="00C30686" w:rsidRDefault="00CE7F1C" w:rsidP="00CE7F1C">
            <w:pPr>
              <w:pStyle w:val="TAC"/>
              <w:rPr>
                <w:lang w:val="en-US"/>
              </w:rPr>
            </w:pPr>
          </w:p>
        </w:tc>
      </w:tr>
      <w:tr w:rsidR="00CE7F1C" w:rsidRPr="00C30686" w14:paraId="3321F53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51CFCD8" w14:textId="77777777" w:rsidR="00CE7F1C" w:rsidRPr="00C30686" w:rsidRDefault="00CE7F1C" w:rsidP="00CE7F1C">
            <w:pPr>
              <w:pStyle w:val="TAC"/>
              <w:rPr>
                <w:lang w:val="en-US" w:eastAsia="zh-CN"/>
              </w:rPr>
            </w:pPr>
            <w:r w:rsidRPr="00C30686">
              <w:rPr>
                <w:lang w:val="en-US" w:eastAsia="zh-CN"/>
              </w:rPr>
              <w:t>CA_n7A-n28A-n78(2A)</w:t>
            </w:r>
          </w:p>
        </w:tc>
        <w:tc>
          <w:tcPr>
            <w:tcW w:w="1845" w:type="dxa"/>
            <w:gridSpan w:val="2"/>
            <w:tcBorders>
              <w:top w:val="single" w:sz="4" w:space="0" w:color="auto"/>
              <w:left w:val="single" w:sz="4" w:space="0" w:color="auto"/>
              <w:bottom w:val="nil"/>
              <w:right w:val="single" w:sz="4" w:space="0" w:color="auto"/>
            </w:tcBorders>
            <w:vAlign w:val="center"/>
          </w:tcPr>
          <w:p w14:paraId="041CC403" w14:textId="77777777" w:rsidR="00CE7F1C" w:rsidRPr="00C30686" w:rsidRDefault="00CE7F1C" w:rsidP="00CE7F1C">
            <w:pPr>
              <w:pStyle w:val="TAC"/>
              <w:rPr>
                <w:lang w:val="en-US"/>
              </w:rPr>
            </w:pPr>
            <w:r w:rsidRPr="00C30686">
              <w:rPr>
                <w:lang w:val="en-US"/>
              </w:rPr>
              <w:t>CA_n78(2A)</w:t>
            </w:r>
          </w:p>
          <w:p w14:paraId="5E985CE3" w14:textId="77777777" w:rsidR="00CE7F1C" w:rsidRPr="00C30686" w:rsidRDefault="00CE7F1C" w:rsidP="00CE7F1C">
            <w:pPr>
              <w:pStyle w:val="TAC"/>
              <w:rPr>
                <w:lang w:val="en-US"/>
              </w:rPr>
            </w:pPr>
            <w:r w:rsidRPr="00C30686">
              <w:rPr>
                <w:lang w:val="en-US"/>
              </w:rPr>
              <w:t>CA_n7A-n28A</w:t>
            </w:r>
          </w:p>
          <w:p w14:paraId="16305A57" w14:textId="77777777" w:rsidR="00CE7F1C" w:rsidRPr="00C30686" w:rsidRDefault="00CE7F1C" w:rsidP="00CE7F1C">
            <w:pPr>
              <w:pStyle w:val="TAC"/>
              <w:rPr>
                <w:lang w:val="en-US"/>
              </w:rPr>
            </w:pPr>
            <w:r w:rsidRPr="00C30686">
              <w:rPr>
                <w:lang w:val="en-US"/>
              </w:rPr>
              <w:t>CA_n7A-n78A</w:t>
            </w:r>
          </w:p>
          <w:p w14:paraId="58068855" w14:textId="77777777" w:rsidR="00CE7F1C" w:rsidRPr="00C30686" w:rsidRDefault="00CE7F1C" w:rsidP="00CE7F1C">
            <w:pPr>
              <w:pStyle w:val="TAC"/>
              <w:rPr>
                <w:lang w:val="en-US"/>
              </w:rPr>
            </w:pPr>
            <w:r w:rsidRPr="00C30686">
              <w:rPr>
                <w:lang w:val="en-US"/>
              </w:rPr>
              <w:t>CA_n28A-n78A</w:t>
            </w:r>
          </w:p>
        </w:tc>
        <w:tc>
          <w:tcPr>
            <w:tcW w:w="836" w:type="dxa"/>
            <w:gridSpan w:val="2"/>
            <w:tcBorders>
              <w:top w:val="single" w:sz="4" w:space="0" w:color="auto"/>
              <w:left w:val="single" w:sz="4" w:space="0" w:color="auto"/>
              <w:bottom w:val="single" w:sz="4" w:space="0" w:color="auto"/>
              <w:right w:val="single" w:sz="4" w:space="0" w:color="auto"/>
            </w:tcBorders>
          </w:tcPr>
          <w:p w14:paraId="0DA8FEB9" w14:textId="77777777" w:rsidR="00CE7F1C" w:rsidRPr="00C30686" w:rsidRDefault="00CE7F1C" w:rsidP="00CE7F1C">
            <w:pPr>
              <w:pStyle w:val="TAC"/>
              <w:rPr>
                <w:lang w:val="en-US"/>
              </w:rPr>
            </w:pPr>
            <w:r w:rsidRPr="00C30686">
              <w:rPr>
                <w:lang w:val="en-US"/>
              </w:rPr>
              <w:t>n7</w:t>
            </w:r>
          </w:p>
        </w:tc>
        <w:tc>
          <w:tcPr>
            <w:tcW w:w="2851" w:type="dxa"/>
            <w:tcBorders>
              <w:top w:val="single" w:sz="4" w:space="0" w:color="auto"/>
              <w:left w:val="single" w:sz="4" w:space="0" w:color="auto"/>
              <w:bottom w:val="single" w:sz="4" w:space="0" w:color="auto"/>
              <w:right w:val="single" w:sz="4" w:space="0" w:color="auto"/>
            </w:tcBorders>
            <w:vAlign w:val="center"/>
          </w:tcPr>
          <w:p w14:paraId="2740AA84" w14:textId="77777777" w:rsidR="00CE7F1C" w:rsidRPr="00C30686" w:rsidRDefault="00CE7F1C" w:rsidP="00CE7F1C">
            <w:pPr>
              <w:pStyle w:val="TAC"/>
              <w:rPr>
                <w:lang w:val="en-US" w:eastAsia="zh-CN" w:bidi="ar"/>
              </w:rPr>
            </w:pPr>
            <w:r w:rsidRPr="00C30686">
              <w:rPr>
                <w:lang w:eastAsia="zh-CN"/>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76DA6357" w14:textId="77777777" w:rsidR="00CE7F1C" w:rsidRPr="00C30686" w:rsidRDefault="00CE7F1C" w:rsidP="00CE7F1C">
            <w:pPr>
              <w:pStyle w:val="TAC"/>
              <w:rPr>
                <w:lang w:val="en-US" w:eastAsia="zh-CN"/>
              </w:rPr>
            </w:pPr>
            <w:r w:rsidRPr="00C30686">
              <w:rPr>
                <w:lang w:val="en-US"/>
              </w:rPr>
              <w:t>0</w:t>
            </w:r>
          </w:p>
        </w:tc>
      </w:tr>
      <w:tr w:rsidR="00CE7F1C" w:rsidRPr="00C30686" w14:paraId="130E5E6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8C84AEB"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6EEE55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45E16837" w14:textId="77777777" w:rsidR="00CE7F1C" w:rsidRPr="00C30686" w:rsidRDefault="00CE7F1C" w:rsidP="00CE7F1C">
            <w:pPr>
              <w:pStyle w:val="TAC"/>
              <w:rPr>
                <w:lang w:val="en-US"/>
              </w:rPr>
            </w:pPr>
            <w:r w:rsidRPr="00C30686">
              <w:rPr>
                <w:lang w:val="en-US"/>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7367DA92" w14:textId="77777777" w:rsidR="00CE7F1C" w:rsidRPr="00C30686" w:rsidRDefault="00CE7F1C" w:rsidP="00CE7F1C">
            <w:pPr>
              <w:pStyle w:val="TAC"/>
              <w:rPr>
                <w:lang w:eastAsia="zh-CN"/>
              </w:rPr>
            </w:pPr>
            <w:r w:rsidRPr="00C30686">
              <w:rPr>
                <w:lang w:eastAsia="zh-CN"/>
              </w:rPr>
              <w:t>5, 10, 15, 20</w:t>
            </w:r>
          </w:p>
        </w:tc>
        <w:tc>
          <w:tcPr>
            <w:tcW w:w="1620" w:type="dxa"/>
            <w:gridSpan w:val="2"/>
            <w:tcBorders>
              <w:top w:val="nil"/>
              <w:left w:val="single" w:sz="4" w:space="0" w:color="auto"/>
              <w:bottom w:val="nil"/>
              <w:right w:val="single" w:sz="4" w:space="0" w:color="auto"/>
            </w:tcBorders>
            <w:vAlign w:val="center"/>
          </w:tcPr>
          <w:p w14:paraId="72391603" w14:textId="77777777" w:rsidR="00CE7F1C" w:rsidRPr="00C30686" w:rsidRDefault="00CE7F1C" w:rsidP="00CE7F1C">
            <w:pPr>
              <w:pStyle w:val="TAC"/>
              <w:rPr>
                <w:lang w:val="en-US" w:eastAsia="zh-CN"/>
              </w:rPr>
            </w:pPr>
          </w:p>
        </w:tc>
      </w:tr>
      <w:tr w:rsidR="00CE7F1C" w:rsidRPr="00C30686" w14:paraId="0439248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948BC96"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6677832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11F080DD" w14:textId="77777777" w:rsidR="00CE7F1C" w:rsidRPr="00C30686" w:rsidRDefault="00CE7F1C" w:rsidP="00CE7F1C">
            <w:pPr>
              <w:pStyle w:val="TAC"/>
              <w:rPr>
                <w:lang w:val="en-US"/>
              </w:rPr>
            </w:pPr>
            <w:r w:rsidRPr="00C30686">
              <w:rPr>
                <w:lang w:val="en-US"/>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528C4925" w14:textId="77777777" w:rsidR="00CE7F1C" w:rsidRPr="00C30686" w:rsidRDefault="00CE7F1C" w:rsidP="00CE7F1C">
            <w:pPr>
              <w:pStyle w:val="TAC"/>
              <w:rPr>
                <w:lang w:val="en-US" w:eastAsia="zh-CN" w:bidi="ar"/>
              </w:rPr>
            </w:pPr>
            <w:r w:rsidRPr="00C30686">
              <w:rPr>
                <w:lang w:eastAsia="zh-CN"/>
              </w:rPr>
              <w:t>CA_n78(2A)_BCS2</w:t>
            </w:r>
          </w:p>
        </w:tc>
        <w:tc>
          <w:tcPr>
            <w:tcW w:w="1620" w:type="dxa"/>
            <w:gridSpan w:val="2"/>
            <w:tcBorders>
              <w:top w:val="nil"/>
              <w:left w:val="single" w:sz="4" w:space="0" w:color="auto"/>
              <w:bottom w:val="single" w:sz="4" w:space="0" w:color="auto"/>
              <w:right w:val="single" w:sz="4" w:space="0" w:color="auto"/>
            </w:tcBorders>
            <w:vAlign w:val="center"/>
          </w:tcPr>
          <w:p w14:paraId="6ADEE662" w14:textId="77777777" w:rsidR="00CE7F1C" w:rsidRPr="00C30686" w:rsidRDefault="00CE7F1C" w:rsidP="00CE7F1C">
            <w:pPr>
              <w:pStyle w:val="TAC"/>
              <w:rPr>
                <w:lang w:val="en-US" w:eastAsia="zh-CN"/>
              </w:rPr>
            </w:pPr>
          </w:p>
        </w:tc>
      </w:tr>
      <w:tr w:rsidR="00CE7F1C" w:rsidRPr="00C30686" w14:paraId="6623031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F3C253E" w14:textId="77777777" w:rsidR="00CE7F1C" w:rsidRPr="00C30686" w:rsidRDefault="00CE7F1C" w:rsidP="00CE7F1C">
            <w:pPr>
              <w:pStyle w:val="TAC"/>
              <w:rPr>
                <w:lang w:val="en-US" w:eastAsia="zh-CN"/>
              </w:rPr>
            </w:pPr>
            <w:r w:rsidRPr="00C30686">
              <w:rPr>
                <w:lang w:val="en-US" w:eastAsia="zh-CN"/>
              </w:rPr>
              <w:t>CA_n7A-n28A-n78A</w:t>
            </w:r>
          </w:p>
        </w:tc>
        <w:tc>
          <w:tcPr>
            <w:tcW w:w="1845" w:type="dxa"/>
            <w:gridSpan w:val="2"/>
            <w:tcBorders>
              <w:top w:val="single" w:sz="4" w:space="0" w:color="auto"/>
              <w:left w:val="single" w:sz="4" w:space="0" w:color="auto"/>
              <w:bottom w:val="nil"/>
              <w:right w:val="single" w:sz="4" w:space="0" w:color="auto"/>
            </w:tcBorders>
          </w:tcPr>
          <w:p w14:paraId="616D8434" w14:textId="77777777" w:rsidR="00CE7F1C" w:rsidRPr="00C30686" w:rsidRDefault="00CE7F1C" w:rsidP="00CE7F1C">
            <w:pPr>
              <w:pStyle w:val="TAC"/>
            </w:pPr>
            <w:r w:rsidRPr="00C30686">
              <w:rPr>
                <w:rFonts w:cs="Arial"/>
                <w:szCs w:val="18"/>
              </w:rPr>
              <w:t>CA_n7A-n78A</w:t>
            </w:r>
            <w:r w:rsidRPr="00C30686">
              <w:rPr>
                <w:rFonts w:cs="Arial"/>
                <w:szCs w:val="18"/>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75A013"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588AC2EE" w14:textId="77777777" w:rsidR="00CE7F1C" w:rsidRPr="00C30686" w:rsidRDefault="00CE7F1C" w:rsidP="00CE7F1C">
            <w:pPr>
              <w:pStyle w:val="TAC"/>
              <w:rPr>
                <w:lang w:val="en-US" w:eastAsia="zh-CN" w:bidi="ar"/>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5E650FFB" w14:textId="77777777" w:rsidR="00CE7F1C" w:rsidRPr="00C30686" w:rsidRDefault="00CE7F1C" w:rsidP="00CE7F1C">
            <w:pPr>
              <w:pStyle w:val="TAC"/>
              <w:rPr>
                <w:lang w:val="en-US" w:eastAsia="zh-CN"/>
              </w:rPr>
            </w:pPr>
            <w:r w:rsidRPr="00C30686">
              <w:rPr>
                <w:lang w:val="en-US" w:eastAsia="zh-CN"/>
              </w:rPr>
              <w:t>0</w:t>
            </w:r>
          </w:p>
        </w:tc>
      </w:tr>
      <w:tr w:rsidR="00CE7F1C" w:rsidRPr="00C30686" w14:paraId="70A6369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83BAE86"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tcPr>
          <w:p w14:paraId="54A34AF5" w14:textId="77777777" w:rsidR="00CE7F1C" w:rsidRPr="00C30686" w:rsidRDefault="00CE7F1C" w:rsidP="00CE7F1C">
            <w:pPr>
              <w:pStyle w:val="TAC"/>
            </w:pPr>
            <w:r w:rsidRPr="00C30686">
              <w:rPr>
                <w:rFonts w:cs="Arial"/>
                <w:szCs w:val="18"/>
              </w:rPr>
              <w:t>CA_n28A-n78A</w:t>
            </w:r>
            <w:r w:rsidRPr="00C30686">
              <w:rPr>
                <w:rFonts w:cs="Arial"/>
                <w:szCs w:val="18"/>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77F71A6" w14:textId="77777777" w:rsidR="00CE7F1C" w:rsidRPr="00C30686" w:rsidRDefault="00CE7F1C" w:rsidP="00CE7F1C">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0F379C37" w14:textId="77777777" w:rsidR="00CE7F1C" w:rsidRPr="00C30686" w:rsidRDefault="00CE7F1C" w:rsidP="00CE7F1C">
            <w:pPr>
              <w:pStyle w:val="TAC"/>
              <w:rPr>
                <w:lang w:val="en-US" w:eastAsia="zh-CN" w:bidi="ar"/>
              </w:rPr>
            </w:pPr>
            <w:r w:rsidRPr="00C30686">
              <w:rPr>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63709237" w14:textId="77777777" w:rsidR="00CE7F1C" w:rsidRPr="00C30686" w:rsidRDefault="00CE7F1C" w:rsidP="00CE7F1C">
            <w:pPr>
              <w:pStyle w:val="TAC"/>
              <w:rPr>
                <w:lang w:val="en-US" w:eastAsia="zh-CN"/>
              </w:rPr>
            </w:pPr>
          </w:p>
        </w:tc>
      </w:tr>
      <w:tr w:rsidR="00CE7F1C" w:rsidRPr="00C30686" w14:paraId="45B5B7E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3888324"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171BB88C" w14:textId="77777777" w:rsidR="00CE7F1C" w:rsidRPr="00C30686" w:rsidRDefault="00CE7F1C" w:rsidP="00CE7F1C">
            <w:pPr>
              <w:pStyle w:val="TAC"/>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D839CBE"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5D20DC3E" w14:textId="77777777" w:rsidR="00CE7F1C" w:rsidRPr="00C30686" w:rsidRDefault="00CE7F1C" w:rsidP="00CE7F1C">
            <w:pPr>
              <w:pStyle w:val="TAC"/>
              <w:rPr>
                <w:lang w:val="en-US" w:eastAsia="zh-CN" w:bidi="ar"/>
              </w:rPr>
            </w:pPr>
            <w:r w:rsidRPr="00C30686">
              <w:rPr>
                <w:lang w:val="en-US" w:eastAsia="zh-CN" w:bidi="ar"/>
              </w:rPr>
              <w:t>10, 15, 20, 25, 30, 40, 50, 60, 80, 90, 100</w:t>
            </w:r>
          </w:p>
        </w:tc>
        <w:tc>
          <w:tcPr>
            <w:tcW w:w="1620" w:type="dxa"/>
            <w:gridSpan w:val="2"/>
            <w:tcBorders>
              <w:top w:val="nil"/>
              <w:left w:val="single" w:sz="4" w:space="0" w:color="auto"/>
              <w:bottom w:val="single" w:sz="4" w:space="0" w:color="auto"/>
              <w:right w:val="single" w:sz="4" w:space="0" w:color="auto"/>
            </w:tcBorders>
            <w:vAlign w:val="center"/>
          </w:tcPr>
          <w:p w14:paraId="50AE31B4" w14:textId="77777777" w:rsidR="00CE7F1C" w:rsidRPr="00C30686" w:rsidRDefault="00CE7F1C" w:rsidP="00CE7F1C">
            <w:pPr>
              <w:pStyle w:val="TAC"/>
              <w:rPr>
                <w:lang w:val="en-US" w:eastAsia="zh-CN"/>
              </w:rPr>
            </w:pPr>
          </w:p>
        </w:tc>
      </w:tr>
      <w:tr w:rsidR="00CE7F1C" w:rsidRPr="00C30686" w14:paraId="6237B3B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75D203D" w14:textId="77777777" w:rsidR="00CE7F1C" w:rsidRPr="00C30686" w:rsidRDefault="00CE7F1C" w:rsidP="00CE7F1C">
            <w:pPr>
              <w:pStyle w:val="TAC"/>
              <w:rPr>
                <w:lang w:val="en-US" w:eastAsia="zh-CN"/>
              </w:rPr>
            </w:pPr>
          </w:p>
        </w:tc>
        <w:tc>
          <w:tcPr>
            <w:tcW w:w="1845" w:type="dxa"/>
            <w:gridSpan w:val="2"/>
            <w:tcBorders>
              <w:top w:val="single" w:sz="4" w:space="0" w:color="auto"/>
              <w:left w:val="single" w:sz="4" w:space="0" w:color="auto"/>
              <w:bottom w:val="nil"/>
              <w:right w:val="single" w:sz="4" w:space="0" w:color="auto"/>
            </w:tcBorders>
            <w:vAlign w:val="center"/>
          </w:tcPr>
          <w:p w14:paraId="7AAA9FA5" w14:textId="77777777" w:rsidR="00CE7F1C" w:rsidRPr="00C30686" w:rsidRDefault="00CE7F1C" w:rsidP="00CE7F1C">
            <w:pPr>
              <w:pStyle w:val="TAC"/>
              <w:rPr>
                <w:szCs w:val="18"/>
                <w:lang w:val="en-US" w:eastAsia="zh-CN"/>
              </w:rPr>
            </w:pPr>
            <w:r w:rsidRPr="00C30686">
              <w:rPr>
                <w:szCs w:val="18"/>
                <w:lang w:val="en-US" w:eastAsia="zh-CN"/>
              </w:rPr>
              <w:t>CA_n7A-n28A</w:t>
            </w:r>
          </w:p>
          <w:p w14:paraId="7EBB74D3" w14:textId="77777777" w:rsidR="00CE7F1C" w:rsidRPr="00C30686" w:rsidRDefault="00CE7F1C" w:rsidP="00CE7F1C">
            <w:pPr>
              <w:pStyle w:val="TAC"/>
              <w:rPr>
                <w:szCs w:val="18"/>
                <w:lang w:val="en-US" w:eastAsia="zh-CN"/>
              </w:rPr>
            </w:pPr>
            <w:r w:rsidRPr="00C30686">
              <w:rPr>
                <w:szCs w:val="18"/>
                <w:lang w:val="en-US" w:eastAsia="zh-CN"/>
              </w:rPr>
              <w:t>CA_n7A-n78A</w:t>
            </w:r>
          </w:p>
          <w:p w14:paraId="787DB477" w14:textId="77777777" w:rsidR="00CE7F1C" w:rsidRPr="00C30686" w:rsidRDefault="00CE7F1C" w:rsidP="00CE7F1C">
            <w:pPr>
              <w:pStyle w:val="TAC"/>
            </w:pPr>
            <w:r w:rsidRPr="00C30686">
              <w:rPr>
                <w:szCs w:val="18"/>
                <w:lang w:val="en-US" w:eastAsia="zh-CN"/>
              </w:rPr>
              <w:t>CA_n28A-n78A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813624"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3D06AEC3" w14:textId="77777777" w:rsidR="00CE7F1C" w:rsidRPr="00C30686" w:rsidRDefault="00CE7F1C" w:rsidP="00CE7F1C">
            <w:pPr>
              <w:pStyle w:val="TAC"/>
              <w:rPr>
                <w:lang w:val="en-US" w:eastAsia="zh-CN" w:bidi="ar"/>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446B44B5" w14:textId="77777777" w:rsidR="00CE7F1C" w:rsidRPr="00C30686" w:rsidRDefault="00CE7F1C" w:rsidP="00CE7F1C">
            <w:pPr>
              <w:pStyle w:val="TAC"/>
              <w:rPr>
                <w:lang w:val="en-US" w:eastAsia="zh-CN"/>
              </w:rPr>
            </w:pPr>
            <w:r w:rsidRPr="00C30686">
              <w:rPr>
                <w:lang w:val="en-US" w:eastAsia="zh-CN"/>
              </w:rPr>
              <w:t>1</w:t>
            </w:r>
          </w:p>
        </w:tc>
      </w:tr>
      <w:tr w:rsidR="00CE7F1C" w:rsidRPr="00C30686" w14:paraId="3CEC08C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DF7274A"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DAAFC40" w14:textId="77777777" w:rsidR="00CE7F1C" w:rsidRPr="00C30686" w:rsidRDefault="00CE7F1C" w:rsidP="00CE7F1C">
            <w:pPr>
              <w:pStyle w:val="TAC"/>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9C1033" w14:textId="77777777" w:rsidR="00CE7F1C" w:rsidRPr="00C30686" w:rsidRDefault="00CE7F1C" w:rsidP="00CE7F1C">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15262C0D" w14:textId="77777777" w:rsidR="00CE7F1C" w:rsidRPr="00C30686" w:rsidRDefault="00CE7F1C" w:rsidP="00CE7F1C">
            <w:pPr>
              <w:pStyle w:val="TAC"/>
              <w:rPr>
                <w:lang w:val="en-US" w:eastAsia="zh-CN" w:bidi="ar"/>
              </w:rPr>
            </w:pPr>
            <w:r w:rsidRPr="00C30686">
              <w:rPr>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7474B90C" w14:textId="77777777" w:rsidR="00CE7F1C" w:rsidRPr="00C30686" w:rsidRDefault="00CE7F1C" w:rsidP="00CE7F1C">
            <w:pPr>
              <w:pStyle w:val="TAC"/>
              <w:rPr>
                <w:lang w:val="en-US" w:eastAsia="zh-CN"/>
              </w:rPr>
            </w:pPr>
          </w:p>
        </w:tc>
      </w:tr>
      <w:tr w:rsidR="00CE7F1C" w:rsidRPr="00C30686" w14:paraId="6022810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618B6A5"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3D23AC50" w14:textId="77777777" w:rsidR="00CE7F1C" w:rsidRPr="00C30686" w:rsidRDefault="00CE7F1C" w:rsidP="00CE7F1C">
            <w:pPr>
              <w:pStyle w:val="TAC"/>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9640C5" w14:textId="77777777" w:rsidR="00CE7F1C" w:rsidRPr="00C30686" w:rsidRDefault="00CE7F1C" w:rsidP="00CE7F1C">
            <w:pPr>
              <w:pStyle w:val="TAC"/>
              <w:rPr>
                <w:lang w:val="en-US" w:eastAsia="zh-CN"/>
              </w:rPr>
            </w:pPr>
            <w:r w:rsidRPr="00C30686">
              <w:rPr>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4B3F98E3" w14:textId="77777777" w:rsidR="00CE7F1C" w:rsidRPr="00C30686" w:rsidRDefault="00CE7F1C" w:rsidP="00CE7F1C">
            <w:pPr>
              <w:pStyle w:val="TAC"/>
              <w:rPr>
                <w:lang w:val="en-US" w:eastAsia="zh-CN" w:bidi="ar"/>
              </w:rPr>
            </w:pPr>
            <w:r w:rsidRPr="00C30686">
              <w:rPr>
                <w:lang w:val="en-US" w:eastAsia="zh-CN" w:bidi="ar"/>
              </w:rPr>
              <w:t>10, 15, 20, 25, 30, 40, 50, 60, 70</w:t>
            </w:r>
            <w:r w:rsidRPr="00C30686">
              <w:rPr>
                <w:vertAlign w:val="superscript"/>
                <w:lang w:val="en-US" w:eastAsia="zh-CN" w:bidi="ar"/>
              </w:rPr>
              <w:t>4</w:t>
            </w:r>
            <w:r w:rsidRPr="00C30686">
              <w:rPr>
                <w:lang w:val="en-US" w:eastAsia="zh-CN" w:bidi="ar"/>
              </w:rPr>
              <w:t>, 80, 90, 100</w:t>
            </w:r>
          </w:p>
        </w:tc>
        <w:tc>
          <w:tcPr>
            <w:tcW w:w="1620" w:type="dxa"/>
            <w:gridSpan w:val="2"/>
            <w:tcBorders>
              <w:top w:val="nil"/>
              <w:left w:val="single" w:sz="4" w:space="0" w:color="auto"/>
              <w:bottom w:val="single" w:sz="4" w:space="0" w:color="auto"/>
              <w:right w:val="single" w:sz="4" w:space="0" w:color="auto"/>
            </w:tcBorders>
            <w:vAlign w:val="center"/>
          </w:tcPr>
          <w:p w14:paraId="61D915B4" w14:textId="77777777" w:rsidR="00CE7F1C" w:rsidRPr="00C30686" w:rsidRDefault="00CE7F1C" w:rsidP="00CE7F1C">
            <w:pPr>
              <w:pStyle w:val="TAC"/>
              <w:rPr>
                <w:lang w:val="en-US" w:eastAsia="zh-CN"/>
              </w:rPr>
            </w:pPr>
          </w:p>
        </w:tc>
      </w:tr>
      <w:tr w:rsidR="00CE7F1C" w:rsidRPr="00C30686" w14:paraId="2B23AC6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6BD56FE" w14:textId="77777777" w:rsidR="00CE7F1C" w:rsidRPr="00C30686" w:rsidRDefault="00CE7F1C" w:rsidP="00CE7F1C">
            <w:pPr>
              <w:pStyle w:val="TAC"/>
              <w:rPr>
                <w:lang w:val="en-US" w:eastAsia="zh-CN"/>
              </w:rPr>
            </w:pPr>
            <w:r w:rsidRPr="00C30686">
              <w:rPr>
                <w:lang w:val="en-US" w:eastAsia="zh-CN"/>
              </w:rPr>
              <w:t>CA_n7A-n28A-n78C</w:t>
            </w:r>
          </w:p>
        </w:tc>
        <w:tc>
          <w:tcPr>
            <w:tcW w:w="1845" w:type="dxa"/>
            <w:gridSpan w:val="2"/>
            <w:tcBorders>
              <w:top w:val="single" w:sz="4" w:space="0" w:color="auto"/>
              <w:left w:val="single" w:sz="4" w:space="0" w:color="auto"/>
              <w:bottom w:val="nil"/>
              <w:right w:val="single" w:sz="4" w:space="0" w:color="auto"/>
            </w:tcBorders>
            <w:vAlign w:val="center"/>
          </w:tcPr>
          <w:p w14:paraId="48BF1980" w14:textId="77777777" w:rsidR="00CE7F1C" w:rsidRPr="00C30686" w:rsidRDefault="00CE7F1C" w:rsidP="00CE7F1C">
            <w:pPr>
              <w:pStyle w:val="TAC"/>
            </w:pPr>
            <w:r w:rsidRPr="00C30686">
              <w:rPr>
                <w:rFonts w:hint="eastAsia"/>
                <w:lang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422B6C"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1388CBF8" w14:textId="77777777" w:rsidR="00CE7F1C" w:rsidRPr="00C30686" w:rsidRDefault="00CE7F1C" w:rsidP="00CE7F1C">
            <w:pPr>
              <w:pStyle w:val="TAC"/>
              <w:rPr>
                <w:lang w:val="en-US" w:eastAsia="zh-CN" w:bidi="ar"/>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020594A2" w14:textId="77777777" w:rsidR="00CE7F1C" w:rsidRPr="00C30686" w:rsidRDefault="00CE7F1C" w:rsidP="00CE7F1C">
            <w:pPr>
              <w:pStyle w:val="TAC"/>
              <w:rPr>
                <w:lang w:val="en-US" w:eastAsia="zh-CN"/>
              </w:rPr>
            </w:pPr>
            <w:r w:rsidRPr="00C30686">
              <w:rPr>
                <w:rFonts w:hint="eastAsia"/>
                <w:lang w:val="en-US" w:eastAsia="zh-CN"/>
              </w:rPr>
              <w:t>0</w:t>
            </w:r>
          </w:p>
        </w:tc>
      </w:tr>
      <w:tr w:rsidR="00CE7F1C" w:rsidRPr="00C30686" w14:paraId="491BBFD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29A6D1A"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9583BF6" w14:textId="77777777" w:rsidR="00CE7F1C" w:rsidRPr="00C30686" w:rsidRDefault="00CE7F1C" w:rsidP="00CE7F1C">
            <w:pPr>
              <w:pStyle w:val="TAC"/>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9012B13" w14:textId="77777777" w:rsidR="00CE7F1C" w:rsidRPr="00C30686" w:rsidRDefault="00CE7F1C" w:rsidP="00CE7F1C">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1CDE6886" w14:textId="77777777" w:rsidR="00CE7F1C" w:rsidRPr="00C30686" w:rsidRDefault="00CE7F1C" w:rsidP="00CE7F1C">
            <w:pPr>
              <w:pStyle w:val="TAC"/>
              <w:rPr>
                <w:lang w:val="en-US" w:eastAsia="zh-CN" w:bidi="ar"/>
              </w:rPr>
            </w:pPr>
            <w:r w:rsidRPr="00C30686">
              <w:rPr>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1B5C9062" w14:textId="77777777" w:rsidR="00CE7F1C" w:rsidRPr="00C30686" w:rsidRDefault="00CE7F1C" w:rsidP="00CE7F1C">
            <w:pPr>
              <w:pStyle w:val="TAC"/>
              <w:rPr>
                <w:lang w:val="en-US" w:eastAsia="zh-CN"/>
              </w:rPr>
            </w:pPr>
          </w:p>
        </w:tc>
      </w:tr>
      <w:tr w:rsidR="00CE7F1C" w:rsidRPr="00C30686" w14:paraId="06335F7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89A81F4"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6A783CFD" w14:textId="77777777" w:rsidR="00CE7F1C" w:rsidRPr="00C30686" w:rsidRDefault="00CE7F1C" w:rsidP="00CE7F1C">
            <w:pPr>
              <w:pStyle w:val="TAC"/>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1C89D77" w14:textId="77777777" w:rsidR="00CE7F1C" w:rsidRPr="00C30686" w:rsidRDefault="00CE7F1C" w:rsidP="00CE7F1C">
            <w:pPr>
              <w:pStyle w:val="TAC"/>
              <w:rPr>
                <w:lang w:val="en-US" w:eastAsia="zh-CN"/>
              </w:rPr>
            </w:pPr>
            <w:r w:rsidRPr="00C30686">
              <w:rPr>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284D92C2" w14:textId="77777777" w:rsidR="00CE7F1C" w:rsidRPr="00C30686" w:rsidRDefault="00CE7F1C" w:rsidP="00CE7F1C">
            <w:pPr>
              <w:pStyle w:val="TAC"/>
              <w:rPr>
                <w:lang w:val="en-US" w:eastAsia="zh-CN" w:bidi="ar"/>
              </w:rPr>
            </w:pPr>
            <w:r w:rsidRPr="00C30686">
              <w:rPr>
                <w:lang w:val="en-US" w:eastAsia="zh-CN" w:bidi="ar"/>
              </w:rPr>
              <w:t>CA_n78C_BCS1</w:t>
            </w:r>
          </w:p>
        </w:tc>
        <w:tc>
          <w:tcPr>
            <w:tcW w:w="1620" w:type="dxa"/>
            <w:gridSpan w:val="2"/>
            <w:tcBorders>
              <w:top w:val="nil"/>
              <w:left w:val="single" w:sz="4" w:space="0" w:color="auto"/>
              <w:bottom w:val="single" w:sz="4" w:space="0" w:color="auto"/>
              <w:right w:val="single" w:sz="4" w:space="0" w:color="auto"/>
            </w:tcBorders>
            <w:vAlign w:val="center"/>
          </w:tcPr>
          <w:p w14:paraId="4303DC9E" w14:textId="77777777" w:rsidR="00CE7F1C" w:rsidRPr="00C30686" w:rsidRDefault="00CE7F1C" w:rsidP="00CE7F1C">
            <w:pPr>
              <w:pStyle w:val="TAC"/>
              <w:rPr>
                <w:lang w:val="en-US" w:eastAsia="zh-CN"/>
              </w:rPr>
            </w:pPr>
          </w:p>
        </w:tc>
      </w:tr>
      <w:tr w:rsidR="00CE7F1C" w:rsidRPr="00C30686" w14:paraId="3EAEF83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BE1DEF8" w14:textId="77777777" w:rsidR="00CE7F1C" w:rsidRPr="00C30686" w:rsidRDefault="00CE7F1C" w:rsidP="00CE7F1C">
            <w:pPr>
              <w:pStyle w:val="TAC"/>
              <w:rPr>
                <w:lang w:val="en-US" w:eastAsia="zh-CN"/>
              </w:rPr>
            </w:pPr>
            <w:r w:rsidRPr="00C30686">
              <w:rPr>
                <w:lang w:val="en-US" w:eastAsia="zh-CN"/>
              </w:rPr>
              <w:t>CA_n7B-n28A-n78A</w:t>
            </w:r>
          </w:p>
        </w:tc>
        <w:tc>
          <w:tcPr>
            <w:tcW w:w="1845" w:type="dxa"/>
            <w:gridSpan w:val="2"/>
            <w:tcBorders>
              <w:top w:val="single" w:sz="4" w:space="0" w:color="auto"/>
              <w:left w:val="single" w:sz="4" w:space="0" w:color="auto"/>
              <w:bottom w:val="nil"/>
              <w:right w:val="single" w:sz="4" w:space="0" w:color="auto"/>
            </w:tcBorders>
            <w:vAlign w:val="center"/>
          </w:tcPr>
          <w:p w14:paraId="2333DDA3" w14:textId="77777777" w:rsidR="00CE7F1C" w:rsidRPr="00C30686" w:rsidRDefault="00CE7F1C" w:rsidP="00CE7F1C">
            <w:pPr>
              <w:pStyle w:val="TAC"/>
            </w:pPr>
            <w:r w:rsidRPr="00C30686">
              <w:t>CA_n7A-n78A</w:t>
            </w:r>
            <w:r w:rsidRPr="00C30686">
              <w:rPr>
                <w:vertAlign w:val="superscript"/>
              </w:rPr>
              <w:t>7</w:t>
            </w:r>
          </w:p>
          <w:p w14:paraId="17CA6E57" w14:textId="77777777" w:rsidR="00CE7F1C" w:rsidRPr="00C30686" w:rsidRDefault="00CE7F1C" w:rsidP="00CE7F1C">
            <w:pPr>
              <w:pStyle w:val="TAC"/>
              <w:rPr>
                <w:lang w:val="en-US" w:eastAsia="zh-CN"/>
              </w:rPr>
            </w:pPr>
            <w:r w:rsidRPr="00C30686">
              <w:t>CA_n28A-n78A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F7B4F4"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78E5DB10" w14:textId="77777777" w:rsidR="00CE7F1C" w:rsidRPr="00C30686" w:rsidRDefault="00CE7F1C" w:rsidP="00CE7F1C">
            <w:pPr>
              <w:pStyle w:val="TAC"/>
              <w:rPr>
                <w:rFonts w:ascii="Calibri" w:hAnsi="Calibri"/>
                <w:sz w:val="21"/>
                <w:lang w:val="en-US" w:eastAsia="zh-CN"/>
              </w:rPr>
            </w:pPr>
            <w:r w:rsidRPr="00C30686">
              <w:rPr>
                <w:lang w:val="en-US" w:eastAsia="zh-CN" w:bidi="ar"/>
              </w:rPr>
              <w:t>CA_n7B_BCS0</w:t>
            </w:r>
          </w:p>
        </w:tc>
        <w:tc>
          <w:tcPr>
            <w:tcW w:w="1620" w:type="dxa"/>
            <w:gridSpan w:val="2"/>
            <w:tcBorders>
              <w:top w:val="single" w:sz="4" w:space="0" w:color="auto"/>
              <w:left w:val="single" w:sz="4" w:space="0" w:color="auto"/>
              <w:bottom w:val="nil"/>
              <w:right w:val="single" w:sz="4" w:space="0" w:color="auto"/>
            </w:tcBorders>
            <w:vAlign w:val="center"/>
          </w:tcPr>
          <w:p w14:paraId="251200A1" w14:textId="77777777" w:rsidR="00CE7F1C" w:rsidRPr="00C30686" w:rsidRDefault="00CE7F1C" w:rsidP="00CE7F1C">
            <w:pPr>
              <w:pStyle w:val="TAC"/>
              <w:rPr>
                <w:lang w:val="en-US" w:eastAsia="zh-CN"/>
              </w:rPr>
            </w:pPr>
            <w:r w:rsidRPr="00C30686">
              <w:rPr>
                <w:lang w:val="en-US" w:eastAsia="zh-CN"/>
              </w:rPr>
              <w:t>0</w:t>
            </w:r>
          </w:p>
        </w:tc>
      </w:tr>
      <w:tr w:rsidR="00CE7F1C" w:rsidRPr="00C30686" w14:paraId="7DACB61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975BDCF"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4FF87E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0CF991" w14:textId="77777777" w:rsidR="00CE7F1C" w:rsidRPr="00C30686" w:rsidRDefault="00CE7F1C" w:rsidP="00CE7F1C">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4ECEEAF2" w14:textId="77777777" w:rsidR="00CE7F1C" w:rsidRPr="00C30686" w:rsidRDefault="00CE7F1C" w:rsidP="00CE7F1C">
            <w:pPr>
              <w:pStyle w:val="TAC"/>
              <w:rPr>
                <w:rFonts w:ascii="Calibri" w:hAnsi="Calibri"/>
                <w:sz w:val="21"/>
                <w:lang w:val="en-US" w:eastAsia="zh-CN"/>
              </w:rPr>
            </w:pPr>
            <w:r w:rsidRPr="00C30686">
              <w:rPr>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73181363" w14:textId="77777777" w:rsidR="00CE7F1C" w:rsidRPr="00C30686" w:rsidRDefault="00CE7F1C" w:rsidP="00CE7F1C">
            <w:pPr>
              <w:pStyle w:val="TAC"/>
              <w:rPr>
                <w:lang w:val="en-US" w:eastAsia="zh-CN"/>
              </w:rPr>
            </w:pPr>
          </w:p>
        </w:tc>
      </w:tr>
      <w:tr w:rsidR="00CE7F1C" w:rsidRPr="00C30686" w14:paraId="7423FD5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5D3B886"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065AD0D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50B5C24"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FDAB135"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10, 15, 20, 25, 30, 40, 50, 60, 80, 90, 100</w:t>
            </w:r>
          </w:p>
        </w:tc>
        <w:tc>
          <w:tcPr>
            <w:tcW w:w="1620" w:type="dxa"/>
            <w:gridSpan w:val="2"/>
            <w:tcBorders>
              <w:top w:val="nil"/>
              <w:left w:val="single" w:sz="4" w:space="0" w:color="auto"/>
              <w:bottom w:val="single" w:sz="4" w:space="0" w:color="auto"/>
              <w:right w:val="single" w:sz="4" w:space="0" w:color="auto"/>
            </w:tcBorders>
            <w:vAlign w:val="center"/>
          </w:tcPr>
          <w:p w14:paraId="03CD402F" w14:textId="77777777" w:rsidR="00CE7F1C" w:rsidRPr="00C30686" w:rsidRDefault="00CE7F1C" w:rsidP="00CE7F1C">
            <w:pPr>
              <w:pStyle w:val="TAC"/>
              <w:rPr>
                <w:lang w:val="en-US" w:eastAsia="zh-CN"/>
              </w:rPr>
            </w:pPr>
          </w:p>
        </w:tc>
      </w:tr>
      <w:tr w:rsidR="00CE7F1C" w:rsidRPr="00C30686" w14:paraId="60A7C12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3BB3AF7" w14:textId="77777777" w:rsidR="00CE7F1C" w:rsidRPr="00C30686" w:rsidRDefault="00CE7F1C" w:rsidP="00CE7F1C">
            <w:pPr>
              <w:pStyle w:val="TAC"/>
              <w:rPr>
                <w:lang w:val="en-US" w:eastAsia="zh-CN"/>
              </w:rPr>
            </w:pPr>
          </w:p>
        </w:tc>
        <w:tc>
          <w:tcPr>
            <w:tcW w:w="1845" w:type="dxa"/>
            <w:gridSpan w:val="2"/>
            <w:tcBorders>
              <w:top w:val="single" w:sz="4" w:space="0" w:color="auto"/>
              <w:left w:val="single" w:sz="4" w:space="0" w:color="auto"/>
              <w:bottom w:val="nil"/>
              <w:right w:val="single" w:sz="4" w:space="0" w:color="auto"/>
            </w:tcBorders>
            <w:vAlign w:val="center"/>
          </w:tcPr>
          <w:p w14:paraId="60D1E47A" w14:textId="77777777" w:rsidR="00CE7F1C" w:rsidRPr="00C30686" w:rsidRDefault="00CE7F1C" w:rsidP="00CE7F1C">
            <w:pPr>
              <w:pStyle w:val="TAC"/>
              <w:rPr>
                <w:szCs w:val="18"/>
                <w:lang w:val="en-US" w:eastAsia="zh-CN"/>
              </w:rPr>
            </w:pPr>
            <w:r w:rsidRPr="00C30686">
              <w:rPr>
                <w:szCs w:val="18"/>
                <w:lang w:val="en-US" w:eastAsia="zh-CN"/>
              </w:rPr>
              <w:t>CA_n7A-n28A</w:t>
            </w:r>
          </w:p>
          <w:p w14:paraId="6F3718D9" w14:textId="77777777" w:rsidR="00CE7F1C" w:rsidRPr="00C30686" w:rsidRDefault="00CE7F1C" w:rsidP="00CE7F1C">
            <w:pPr>
              <w:pStyle w:val="TAC"/>
              <w:rPr>
                <w:szCs w:val="18"/>
                <w:lang w:val="en-US" w:eastAsia="zh-CN"/>
              </w:rPr>
            </w:pPr>
            <w:r w:rsidRPr="00C30686">
              <w:rPr>
                <w:szCs w:val="18"/>
                <w:lang w:val="en-US" w:eastAsia="zh-CN"/>
              </w:rPr>
              <w:t>CA_n7A-n78A</w:t>
            </w:r>
          </w:p>
          <w:p w14:paraId="2FC138B1" w14:textId="77777777" w:rsidR="00CE7F1C" w:rsidRPr="00C30686" w:rsidRDefault="00CE7F1C" w:rsidP="00CE7F1C">
            <w:pPr>
              <w:pStyle w:val="TAC"/>
              <w:rPr>
                <w:szCs w:val="18"/>
                <w:lang w:val="en-US" w:eastAsia="zh-CN"/>
              </w:rPr>
            </w:pPr>
            <w:r w:rsidRPr="00C30686">
              <w:rPr>
                <w:szCs w:val="18"/>
                <w:lang w:val="en-US" w:eastAsia="zh-CN"/>
              </w:rPr>
              <w:t>CA_n28A-n78A</w:t>
            </w:r>
          </w:p>
          <w:p w14:paraId="22A89B85" w14:textId="77777777" w:rsidR="00CE7F1C" w:rsidRPr="00C30686" w:rsidRDefault="00CE7F1C" w:rsidP="00CE7F1C">
            <w:pPr>
              <w:pStyle w:val="TAC"/>
              <w:rPr>
                <w:lang w:val="en-US" w:eastAsia="zh-CN"/>
              </w:rPr>
            </w:pPr>
            <w:r w:rsidRPr="00C30686">
              <w:rPr>
                <w:szCs w:val="18"/>
                <w:lang w:val="en-US" w:eastAsia="zh-CN"/>
              </w:rPr>
              <w:t>CA_n7B</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9630027"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2609B2E8" w14:textId="77777777" w:rsidR="00CE7F1C" w:rsidRPr="00C30686" w:rsidRDefault="00CE7F1C" w:rsidP="00CE7F1C">
            <w:pPr>
              <w:pStyle w:val="TAC"/>
              <w:rPr>
                <w:rFonts w:ascii="Calibri" w:hAnsi="Calibri"/>
                <w:sz w:val="21"/>
                <w:lang w:val="en-US" w:eastAsia="zh-CN"/>
              </w:rPr>
            </w:pPr>
            <w:r w:rsidRPr="00C30686">
              <w:rPr>
                <w:lang w:val="en-US" w:eastAsia="zh-CN" w:bidi="ar"/>
              </w:rPr>
              <w:t>CA_n7B_BCS0</w:t>
            </w:r>
          </w:p>
        </w:tc>
        <w:tc>
          <w:tcPr>
            <w:tcW w:w="1620" w:type="dxa"/>
            <w:gridSpan w:val="2"/>
            <w:tcBorders>
              <w:top w:val="single" w:sz="4" w:space="0" w:color="auto"/>
              <w:left w:val="single" w:sz="4" w:space="0" w:color="auto"/>
              <w:bottom w:val="nil"/>
              <w:right w:val="single" w:sz="4" w:space="0" w:color="auto"/>
            </w:tcBorders>
            <w:vAlign w:val="center"/>
          </w:tcPr>
          <w:p w14:paraId="5D2146D8" w14:textId="77777777" w:rsidR="00CE7F1C" w:rsidRPr="00C30686" w:rsidRDefault="00CE7F1C" w:rsidP="00CE7F1C">
            <w:pPr>
              <w:pStyle w:val="TAC"/>
              <w:rPr>
                <w:lang w:val="en-US" w:eastAsia="zh-CN"/>
              </w:rPr>
            </w:pPr>
            <w:r w:rsidRPr="00C30686">
              <w:rPr>
                <w:lang w:val="en-US" w:eastAsia="zh-CN"/>
              </w:rPr>
              <w:t>1</w:t>
            </w:r>
          </w:p>
        </w:tc>
      </w:tr>
      <w:tr w:rsidR="00CE7F1C" w:rsidRPr="00C30686" w14:paraId="4D622D4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EA90813"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5A788C2"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7365BBC" w14:textId="77777777" w:rsidR="00CE7F1C" w:rsidRPr="00C30686" w:rsidRDefault="00CE7F1C" w:rsidP="00CE7F1C">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1B6A0C4C" w14:textId="77777777" w:rsidR="00CE7F1C" w:rsidRPr="00C30686" w:rsidRDefault="00CE7F1C" w:rsidP="00CE7F1C">
            <w:pPr>
              <w:pStyle w:val="TAC"/>
              <w:rPr>
                <w:rFonts w:ascii="Calibri" w:hAnsi="Calibri"/>
                <w:sz w:val="21"/>
                <w:lang w:val="en-US" w:eastAsia="zh-CN"/>
              </w:rPr>
            </w:pPr>
            <w:r w:rsidRPr="00C30686">
              <w:rPr>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4E6680A6" w14:textId="77777777" w:rsidR="00CE7F1C" w:rsidRPr="00C30686" w:rsidRDefault="00CE7F1C" w:rsidP="00CE7F1C">
            <w:pPr>
              <w:pStyle w:val="TAC"/>
              <w:rPr>
                <w:lang w:val="en-US" w:eastAsia="zh-CN"/>
              </w:rPr>
            </w:pPr>
          </w:p>
        </w:tc>
      </w:tr>
      <w:tr w:rsidR="00CE7F1C" w:rsidRPr="00C30686" w14:paraId="08F0AB4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A6F055B"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202D5FB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BE6373"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2DF9F670"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w:t>
            </w:r>
            <w:r w:rsidRPr="00C30686">
              <w:rPr>
                <w:vertAlign w:val="superscript"/>
                <w:lang w:val="en-US" w:eastAsia="zh-CN" w:bidi="ar"/>
              </w:rPr>
              <w:t>4</w:t>
            </w:r>
            <w:r w:rsidRPr="00C30686">
              <w:rPr>
                <w:lang w:val="en-US" w:eastAsia="zh-CN" w:bidi="ar"/>
              </w:rPr>
              <w:t>, 80, 90, 100</w:t>
            </w:r>
          </w:p>
        </w:tc>
        <w:tc>
          <w:tcPr>
            <w:tcW w:w="1620" w:type="dxa"/>
            <w:gridSpan w:val="2"/>
            <w:tcBorders>
              <w:top w:val="nil"/>
              <w:left w:val="single" w:sz="4" w:space="0" w:color="auto"/>
              <w:bottom w:val="single" w:sz="4" w:space="0" w:color="auto"/>
              <w:right w:val="single" w:sz="4" w:space="0" w:color="auto"/>
            </w:tcBorders>
            <w:vAlign w:val="center"/>
          </w:tcPr>
          <w:p w14:paraId="69700159" w14:textId="77777777" w:rsidR="00CE7F1C" w:rsidRPr="00C30686" w:rsidRDefault="00CE7F1C" w:rsidP="00CE7F1C">
            <w:pPr>
              <w:pStyle w:val="TAC"/>
              <w:rPr>
                <w:lang w:val="en-US" w:eastAsia="zh-CN"/>
              </w:rPr>
            </w:pPr>
          </w:p>
        </w:tc>
      </w:tr>
      <w:tr w:rsidR="00CE7F1C" w:rsidRPr="00C30686" w14:paraId="6B60FB0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7BEF1C3" w14:textId="4CD251E0" w:rsidR="00CE7F1C" w:rsidRPr="00C30686" w:rsidRDefault="00CE7F1C" w:rsidP="00CE7F1C">
            <w:pPr>
              <w:pStyle w:val="TAC"/>
              <w:rPr>
                <w:lang w:val="en-US" w:eastAsia="zh-CN"/>
              </w:rPr>
            </w:pPr>
            <w:r w:rsidRPr="001A4691">
              <w:rPr>
                <w:lang w:val="en-US" w:eastAsia="zh-CN"/>
              </w:rPr>
              <w:t>CA_n7B-n28A-n78(2A)</w:t>
            </w:r>
          </w:p>
        </w:tc>
        <w:tc>
          <w:tcPr>
            <w:tcW w:w="1845" w:type="dxa"/>
            <w:gridSpan w:val="2"/>
            <w:tcBorders>
              <w:top w:val="single" w:sz="4" w:space="0" w:color="auto"/>
              <w:left w:val="single" w:sz="4" w:space="0" w:color="auto"/>
              <w:bottom w:val="nil"/>
              <w:right w:val="single" w:sz="4" w:space="0" w:color="auto"/>
            </w:tcBorders>
            <w:vAlign w:val="center"/>
          </w:tcPr>
          <w:p w14:paraId="3B9BE135" w14:textId="77777777" w:rsidR="00CE7F1C" w:rsidRPr="001A4691" w:rsidRDefault="00CE7F1C" w:rsidP="00CE7F1C">
            <w:pPr>
              <w:pStyle w:val="TAC"/>
              <w:rPr>
                <w:lang w:val="en-US"/>
              </w:rPr>
            </w:pPr>
            <w:r w:rsidRPr="001A4691">
              <w:rPr>
                <w:lang w:val="en-US"/>
              </w:rPr>
              <w:t>CA_n7B</w:t>
            </w:r>
          </w:p>
          <w:p w14:paraId="661B7822" w14:textId="77777777" w:rsidR="00CE7F1C" w:rsidRPr="001A4691" w:rsidRDefault="00CE7F1C" w:rsidP="00CE7F1C">
            <w:pPr>
              <w:pStyle w:val="TAC"/>
              <w:rPr>
                <w:lang w:val="en-US"/>
              </w:rPr>
            </w:pPr>
            <w:r w:rsidRPr="001A4691">
              <w:rPr>
                <w:lang w:val="en-US"/>
              </w:rPr>
              <w:t>CA_n78(2A)</w:t>
            </w:r>
          </w:p>
          <w:p w14:paraId="46DC8DF0" w14:textId="77777777" w:rsidR="00CE7F1C" w:rsidRPr="001A4691" w:rsidRDefault="00CE7F1C" w:rsidP="00CE7F1C">
            <w:pPr>
              <w:pStyle w:val="TAC"/>
              <w:rPr>
                <w:lang w:val="en-US"/>
              </w:rPr>
            </w:pPr>
            <w:r w:rsidRPr="001A4691">
              <w:rPr>
                <w:lang w:val="en-US"/>
              </w:rPr>
              <w:t>CA_n7A-n28A</w:t>
            </w:r>
          </w:p>
          <w:p w14:paraId="163E0502" w14:textId="77777777" w:rsidR="00CE7F1C" w:rsidRPr="001A4691" w:rsidRDefault="00CE7F1C" w:rsidP="00CE7F1C">
            <w:pPr>
              <w:pStyle w:val="TAC"/>
              <w:rPr>
                <w:lang w:val="en-US"/>
              </w:rPr>
            </w:pPr>
            <w:r w:rsidRPr="001A4691">
              <w:rPr>
                <w:lang w:val="en-US"/>
              </w:rPr>
              <w:t>CA_n7A-n78A</w:t>
            </w:r>
          </w:p>
          <w:p w14:paraId="534DA0F4" w14:textId="6452E8E1" w:rsidR="00CE7F1C" w:rsidRPr="00C30686" w:rsidRDefault="00CE7F1C" w:rsidP="00CE7F1C">
            <w:pPr>
              <w:pStyle w:val="TAC"/>
              <w:rPr>
                <w:lang w:val="en-US" w:eastAsia="zh-CN"/>
              </w:rPr>
            </w:pPr>
            <w:r w:rsidRPr="001A4691">
              <w:rPr>
                <w:lang w:val="en-US"/>
              </w:rPr>
              <w:t>CA_n28A-n78A</w:t>
            </w:r>
          </w:p>
        </w:tc>
        <w:tc>
          <w:tcPr>
            <w:tcW w:w="836" w:type="dxa"/>
            <w:gridSpan w:val="2"/>
            <w:tcBorders>
              <w:top w:val="single" w:sz="4" w:space="0" w:color="auto"/>
              <w:left w:val="single" w:sz="4" w:space="0" w:color="auto"/>
              <w:bottom w:val="single" w:sz="4" w:space="0" w:color="auto"/>
              <w:right w:val="single" w:sz="4" w:space="0" w:color="auto"/>
            </w:tcBorders>
          </w:tcPr>
          <w:p w14:paraId="642485AF" w14:textId="5BBCE0B2" w:rsidR="00CE7F1C" w:rsidRPr="00C30686" w:rsidRDefault="00CE7F1C" w:rsidP="00CE7F1C">
            <w:pPr>
              <w:pStyle w:val="TAC"/>
              <w:rPr>
                <w:lang w:val="en-US" w:eastAsia="zh-CN"/>
              </w:rPr>
            </w:pPr>
            <w:r w:rsidRPr="00C30686">
              <w:rPr>
                <w:lang w:val="en-US"/>
              </w:rPr>
              <w:t>n7</w:t>
            </w:r>
          </w:p>
        </w:tc>
        <w:tc>
          <w:tcPr>
            <w:tcW w:w="2851" w:type="dxa"/>
            <w:tcBorders>
              <w:top w:val="single" w:sz="4" w:space="0" w:color="auto"/>
              <w:left w:val="single" w:sz="4" w:space="0" w:color="auto"/>
              <w:bottom w:val="single" w:sz="4" w:space="0" w:color="auto"/>
              <w:right w:val="single" w:sz="4" w:space="0" w:color="auto"/>
            </w:tcBorders>
            <w:vAlign w:val="center"/>
          </w:tcPr>
          <w:p w14:paraId="68296AA1" w14:textId="7804E826" w:rsidR="00CE7F1C" w:rsidRPr="00C30686" w:rsidRDefault="00CE7F1C" w:rsidP="00CE7F1C">
            <w:pPr>
              <w:pStyle w:val="TAC"/>
              <w:rPr>
                <w:lang w:val="en-US" w:eastAsia="zh-CN" w:bidi="ar"/>
              </w:rPr>
            </w:pPr>
            <w:r w:rsidRPr="00577C3E">
              <w:rPr>
                <w:lang w:val="en-US"/>
              </w:rPr>
              <w:t>CA_n7B_BCS0</w:t>
            </w:r>
          </w:p>
        </w:tc>
        <w:tc>
          <w:tcPr>
            <w:tcW w:w="1620" w:type="dxa"/>
            <w:gridSpan w:val="2"/>
            <w:tcBorders>
              <w:top w:val="single" w:sz="4" w:space="0" w:color="auto"/>
              <w:left w:val="single" w:sz="4" w:space="0" w:color="auto"/>
              <w:bottom w:val="nil"/>
              <w:right w:val="single" w:sz="4" w:space="0" w:color="auto"/>
            </w:tcBorders>
            <w:vAlign w:val="center"/>
          </w:tcPr>
          <w:p w14:paraId="17EC9D73" w14:textId="6F4AF1B0" w:rsidR="00CE7F1C" w:rsidRPr="00C30686" w:rsidRDefault="00CE7F1C" w:rsidP="00CE7F1C">
            <w:pPr>
              <w:pStyle w:val="TAC"/>
              <w:rPr>
                <w:lang w:val="en-US" w:eastAsia="zh-CN"/>
              </w:rPr>
            </w:pPr>
            <w:r w:rsidRPr="00C30686">
              <w:rPr>
                <w:lang w:val="en-US"/>
              </w:rPr>
              <w:t>0</w:t>
            </w:r>
          </w:p>
        </w:tc>
      </w:tr>
      <w:tr w:rsidR="00CE7F1C" w:rsidRPr="00C30686" w14:paraId="00BD97B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4F6960A"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2E706F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64037CB6" w14:textId="2926DEC1" w:rsidR="00CE7F1C" w:rsidRPr="00C30686" w:rsidRDefault="00CE7F1C" w:rsidP="00CE7F1C">
            <w:pPr>
              <w:pStyle w:val="TAC"/>
              <w:rPr>
                <w:lang w:val="en-US" w:eastAsia="zh-CN"/>
              </w:rPr>
            </w:pPr>
            <w:r w:rsidRPr="00C30686">
              <w:rPr>
                <w:lang w:val="en-US"/>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74D42E6D" w14:textId="533C68A8" w:rsidR="00CE7F1C" w:rsidRPr="00C30686" w:rsidRDefault="00CE7F1C" w:rsidP="00CE7F1C">
            <w:pPr>
              <w:pStyle w:val="TAC"/>
              <w:rPr>
                <w:lang w:val="en-US" w:eastAsia="zh-CN" w:bidi="ar"/>
              </w:rPr>
            </w:pPr>
            <w:r w:rsidRPr="00577C3E">
              <w:rPr>
                <w:lang w:val="en-US"/>
              </w:rPr>
              <w:t>5, 10, 15, 20</w:t>
            </w:r>
          </w:p>
        </w:tc>
        <w:tc>
          <w:tcPr>
            <w:tcW w:w="1620" w:type="dxa"/>
            <w:gridSpan w:val="2"/>
            <w:tcBorders>
              <w:top w:val="nil"/>
              <w:left w:val="single" w:sz="4" w:space="0" w:color="auto"/>
              <w:bottom w:val="nil"/>
              <w:right w:val="single" w:sz="4" w:space="0" w:color="auto"/>
            </w:tcBorders>
            <w:vAlign w:val="center"/>
          </w:tcPr>
          <w:p w14:paraId="0B060369" w14:textId="77777777" w:rsidR="00CE7F1C" w:rsidRPr="00C30686" w:rsidRDefault="00CE7F1C" w:rsidP="00CE7F1C">
            <w:pPr>
              <w:pStyle w:val="TAC"/>
              <w:rPr>
                <w:lang w:val="en-US" w:eastAsia="zh-CN"/>
              </w:rPr>
            </w:pPr>
          </w:p>
        </w:tc>
      </w:tr>
      <w:tr w:rsidR="00CE7F1C" w:rsidRPr="00C30686" w14:paraId="06ADE74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6D6B030"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3531E8E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56C16426" w14:textId="4F87C701" w:rsidR="00CE7F1C" w:rsidRPr="00C30686" w:rsidRDefault="00CE7F1C" w:rsidP="00CE7F1C">
            <w:pPr>
              <w:pStyle w:val="TAC"/>
              <w:rPr>
                <w:lang w:val="en-US" w:eastAsia="zh-CN"/>
              </w:rPr>
            </w:pPr>
            <w:r w:rsidRPr="00C30686">
              <w:rPr>
                <w:lang w:val="en-US"/>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542BEB68" w14:textId="26EA4044" w:rsidR="00CE7F1C" w:rsidRPr="00C30686" w:rsidRDefault="00CE7F1C" w:rsidP="00CE7F1C">
            <w:pPr>
              <w:pStyle w:val="TAC"/>
              <w:rPr>
                <w:lang w:val="en-US" w:eastAsia="zh-CN" w:bidi="ar"/>
              </w:rPr>
            </w:pPr>
            <w:r w:rsidRPr="00577C3E">
              <w:rPr>
                <w:lang w:val="en-US"/>
              </w:rPr>
              <w:t>CA_n78(2A)_BCS2</w:t>
            </w:r>
          </w:p>
        </w:tc>
        <w:tc>
          <w:tcPr>
            <w:tcW w:w="1620" w:type="dxa"/>
            <w:gridSpan w:val="2"/>
            <w:tcBorders>
              <w:top w:val="nil"/>
              <w:left w:val="single" w:sz="4" w:space="0" w:color="auto"/>
              <w:bottom w:val="single" w:sz="4" w:space="0" w:color="auto"/>
              <w:right w:val="single" w:sz="4" w:space="0" w:color="auto"/>
            </w:tcBorders>
            <w:vAlign w:val="center"/>
          </w:tcPr>
          <w:p w14:paraId="33F2DA4F" w14:textId="77777777" w:rsidR="00CE7F1C" w:rsidRPr="00C30686" w:rsidRDefault="00CE7F1C" w:rsidP="00CE7F1C">
            <w:pPr>
              <w:pStyle w:val="TAC"/>
              <w:rPr>
                <w:lang w:val="en-US" w:eastAsia="zh-CN"/>
              </w:rPr>
            </w:pPr>
          </w:p>
        </w:tc>
      </w:tr>
      <w:tr w:rsidR="00CE7F1C" w:rsidRPr="00C30686" w14:paraId="1883EF0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02FACDE5" w14:textId="342B3FD0" w:rsidR="00CE7F1C" w:rsidRPr="00C30686" w:rsidRDefault="00CE7F1C" w:rsidP="00CE7F1C">
            <w:pPr>
              <w:pStyle w:val="TAC"/>
              <w:rPr>
                <w:lang w:val="en-US" w:eastAsia="zh-CN"/>
              </w:rPr>
            </w:pPr>
            <w:r w:rsidRPr="00C30686">
              <w:rPr>
                <w:lang w:eastAsia="zh-CN"/>
              </w:rPr>
              <w:t>CA_n</w:t>
            </w:r>
            <w:r>
              <w:rPr>
                <w:lang w:eastAsia="zh-CN"/>
              </w:rPr>
              <w:t>7</w:t>
            </w:r>
            <w:r w:rsidRPr="00C30686">
              <w:rPr>
                <w:lang w:eastAsia="zh-CN"/>
              </w:rPr>
              <w:t>A-n38A-n</w:t>
            </w:r>
            <w:r>
              <w:rPr>
                <w:lang w:eastAsia="zh-CN"/>
              </w:rPr>
              <w:t>78</w:t>
            </w:r>
            <w:r w:rsidRPr="00C30686">
              <w:rPr>
                <w:lang w:eastAsia="zh-CN"/>
              </w:rPr>
              <w:t>A</w:t>
            </w:r>
            <w:r w:rsidRPr="002C4A2E">
              <w:rPr>
                <w:vertAlign w:val="superscript"/>
                <w:lang w:eastAsia="zh-CN"/>
              </w:rPr>
              <w:t>10</w:t>
            </w:r>
          </w:p>
        </w:tc>
        <w:tc>
          <w:tcPr>
            <w:tcW w:w="1845" w:type="dxa"/>
            <w:gridSpan w:val="2"/>
            <w:tcBorders>
              <w:top w:val="single" w:sz="4" w:space="0" w:color="auto"/>
              <w:left w:val="single" w:sz="4" w:space="0" w:color="auto"/>
              <w:bottom w:val="nil"/>
              <w:right w:val="single" w:sz="4" w:space="0" w:color="auto"/>
            </w:tcBorders>
            <w:vAlign w:val="center"/>
          </w:tcPr>
          <w:p w14:paraId="6AB971E7" w14:textId="7A3BE686" w:rsidR="00CE7F1C" w:rsidRPr="00C30686" w:rsidRDefault="00CE7F1C" w:rsidP="00CE7F1C">
            <w:pPr>
              <w:pStyle w:val="TAC"/>
              <w:rPr>
                <w:lang w:val="en-US" w:eastAsia="zh-CN"/>
              </w:rPr>
            </w:pPr>
            <w:r w:rsidRPr="00C30686">
              <w:rPr>
                <w:rFonts w:ascii="Calibri" w:hAnsi="Calibri" w:cs="Calibri"/>
                <w:szCs w:val="18"/>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539A98" w14:textId="6707AC52" w:rsidR="00CE7F1C" w:rsidRPr="00C30686" w:rsidRDefault="00CE7F1C" w:rsidP="00CE7F1C">
            <w:pPr>
              <w:pStyle w:val="TAC"/>
              <w:rPr>
                <w:lang w:val="en-US"/>
              </w:rPr>
            </w:pPr>
            <w:r w:rsidRPr="00C30686">
              <w:rPr>
                <w:rFonts w:cs="Arial"/>
                <w:szCs w:val="18"/>
                <w:lang w:eastAsia="en-GB"/>
              </w:rPr>
              <w:t>n</w:t>
            </w:r>
            <w:r>
              <w:rPr>
                <w:rFonts w:cs="Arial"/>
                <w:szCs w:val="18"/>
                <w:lang w:eastAsia="en-GB"/>
              </w:rPr>
              <w:t>7</w:t>
            </w:r>
          </w:p>
        </w:tc>
        <w:tc>
          <w:tcPr>
            <w:tcW w:w="2851" w:type="dxa"/>
            <w:tcBorders>
              <w:top w:val="single" w:sz="4" w:space="0" w:color="auto"/>
              <w:left w:val="single" w:sz="4" w:space="0" w:color="auto"/>
              <w:bottom w:val="single" w:sz="4" w:space="0" w:color="auto"/>
              <w:right w:val="single" w:sz="4" w:space="0" w:color="auto"/>
            </w:tcBorders>
            <w:vAlign w:val="center"/>
          </w:tcPr>
          <w:p w14:paraId="0D5EAB7D" w14:textId="2C6AB98E" w:rsidR="00CE7F1C" w:rsidRPr="00577C3E" w:rsidRDefault="00CE7F1C" w:rsidP="00CE7F1C">
            <w:pPr>
              <w:pStyle w:val="TAC"/>
              <w:rPr>
                <w:lang w:val="en-US"/>
              </w:rPr>
            </w:pPr>
            <w:r w:rsidRPr="00C30686">
              <w:rPr>
                <w:rFonts w:eastAsia="等线" w:cs="Arial"/>
                <w:kern w:val="2"/>
                <w:szCs w:val="22"/>
                <w:lang w:val="en-US" w:eastAsia="zh-CN"/>
              </w:rPr>
              <w:t>5, 10, 15, 20, 25, 30</w:t>
            </w:r>
            <w:r w:rsidRPr="00C30686">
              <w:rPr>
                <w:rFonts w:eastAsia="等线" w:cs="Arial" w:hint="eastAsia"/>
                <w:kern w:val="2"/>
                <w:szCs w:val="22"/>
                <w:lang w:val="en-US" w:eastAsia="zh-CN"/>
              </w:rPr>
              <w:t>, 40, 50</w:t>
            </w:r>
          </w:p>
        </w:tc>
        <w:tc>
          <w:tcPr>
            <w:tcW w:w="1620" w:type="dxa"/>
            <w:gridSpan w:val="2"/>
            <w:tcBorders>
              <w:top w:val="single" w:sz="4" w:space="0" w:color="auto"/>
              <w:left w:val="single" w:sz="4" w:space="0" w:color="auto"/>
              <w:bottom w:val="nil"/>
              <w:right w:val="single" w:sz="4" w:space="0" w:color="auto"/>
            </w:tcBorders>
            <w:vAlign w:val="center"/>
          </w:tcPr>
          <w:p w14:paraId="03E58DF7" w14:textId="155D486B" w:rsidR="00CE7F1C" w:rsidRPr="00C30686" w:rsidRDefault="00CE7F1C" w:rsidP="00CE7F1C">
            <w:pPr>
              <w:pStyle w:val="TAC"/>
              <w:rPr>
                <w:lang w:val="en-US" w:eastAsia="zh-CN"/>
              </w:rPr>
            </w:pPr>
            <w:r w:rsidRPr="00C30686">
              <w:rPr>
                <w:rFonts w:eastAsia="MS Mincho"/>
                <w:kern w:val="2"/>
                <w:szCs w:val="22"/>
                <w:lang w:val="en-US" w:eastAsia="zh-CN"/>
              </w:rPr>
              <w:t>0</w:t>
            </w:r>
          </w:p>
        </w:tc>
      </w:tr>
      <w:tr w:rsidR="00CE7F1C" w:rsidRPr="00C30686" w14:paraId="14306050"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6AA00E95"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95C567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66E52D3" w14:textId="36AFDD74" w:rsidR="00CE7F1C" w:rsidRPr="00C30686" w:rsidRDefault="00CE7F1C" w:rsidP="00CE7F1C">
            <w:pPr>
              <w:pStyle w:val="TAC"/>
              <w:rPr>
                <w:lang w:val="en-US"/>
              </w:rPr>
            </w:pPr>
            <w:r w:rsidRPr="00C30686">
              <w:rPr>
                <w:rFonts w:cs="Arial"/>
                <w:szCs w:val="18"/>
                <w:lang w:eastAsia="en-GB"/>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516C2D96" w14:textId="13CF87E8" w:rsidR="00CE7F1C" w:rsidRPr="00577C3E" w:rsidRDefault="00CE7F1C" w:rsidP="00CE7F1C">
            <w:pPr>
              <w:pStyle w:val="TAC"/>
              <w:rPr>
                <w:lang w:val="en-US"/>
              </w:rPr>
            </w:pPr>
            <w:r w:rsidRPr="00C30686">
              <w:rPr>
                <w:rFonts w:eastAsia="宋体" w:cs="Arial"/>
                <w:szCs w:val="18"/>
                <w:lang w:val="en-US" w:eastAsia="zh-CN" w:bidi="ar"/>
              </w:rPr>
              <w:t>5, 10, 15, 20</w:t>
            </w:r>
            <w:r w:rsidRPr="00C30686">
              <w:rPr>
                <w:rFonts w:eastAsia="宋体" w:cs="Arial" w:hint="eastAsia"/>
                <w:szCs w:val="18"/>
                <w:lang w:val="en-US" w:eastAsia="zh-CN" w:bidi="ar"/>
              </w:rPr>
              <w:t xml:space="preserve">, </w:t>
            </w:r>
            <w:r w:rsidRPr="00C30686">
              <w:rPr>
                <w:rFonts w:eastAsia="等线" w:cs="Arial"/>
                <w:kern w:val="2"/>
                <w:szCs w:val="22"/>
                <w:lang w:val="en-US" w:eastAsia="zh-CN"/>
              </w:rPr>
              <w:t>25, 30</w:t>
            </w:r>
            <w:r w:rsidRPr="00C30686">
              <w:rPr>
                <w:rFonts w:eastAsia="等线" w:cs="Arial" w:hint="eastAsia"/>
                <w:kern w:val="2"/>
                <w:szCs w:val="22"/>
                <w:lang w:val="en-US" w:eastAsia="zh-CN"/>
              </w:rPr>
              <w:t>, 40</w:t>
            </w:r>
          </w:p>
        </w:tc>
        <w:tc>
          <w:tcPr>
            <w:tcW w:w="1620" w:type="dxa"/>
            <w:gridSpan w:val="2"/>
            <w:tcBorders>
              <w:top w:val="nil"/>
              <w:left w:val="single" w:sz="4" w:space="0" w:color="auto"/>
              <w:bottom w:val="nil"/>
              <w:right w:val="single" w:sz="4" w:space="0" w:color="auto"/>
            </w:tcBorders>
            <w:vAlign w:val="center"/>
          </w:tcPr>
          <w:p w14:paraId="3E1DB187" w14:textId="77777777" w:rsidR="00CE7F1C" w:rsidRPr="00C30686" w:rsidRDefault="00CE7F1C" w:rsidP="00CE7F1C">
            <w:pPr>
              <w:pStyle w:val="TAC"/>
              <w:rPr>
                <w:lang w:val="en-US" w:eastAsia="zh-CN"/>
              </w:rPr>
            </w:pPr>
          </w:p>
        </w:tc>
      </w:tr>
      <w:tr w:rsidR="00CE7F1C" w:rsidRPr="00C30686" w14:paraId="59A47ED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1A1D8AF4"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7A686DF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5030FE" w14:textId="1B9D7DD0" w:rsidR="00CE7F1C" w:rsidRPr="00C30686" w:rsidRDefault="00CE7F1C" w:rsidP="00CE7F1C">
            <w:pPr>
              <w:pStyle w:val="TAC"/>
              <w:rPr>
                <w:lang w:val="en-US"/>
              </w:rPr>
            </w:pPr>
            <w:r w:rsidRPr="00C30686">
              <w:rPr>
                <w:rFonts w:cs="Arial"/>
                <w:szCs w:val="18"/>
                <w:lang w:eastAsia="en-GB"/>
              </w:rPr>
              <w:t>n</w:t>
            </w:r>
            <w:r>
              <w:rPr>
                <w:rFonts w:cs="Arial"/>
                <w:szCs w:val="18"/>
                <w:lang w:eastAsia="en-GB"/>
              </w:rPr>
              <w:t>78</w:t>
            </w:r>
          </w:p>
        </w:tc>
        <w:tc>
          <w:tcPr>
            <w:tcW w:w="2851" w:type="dxa"/>
            <w:tcBorders>
              <w:top w:val="single" w:sz="4" w:space="0" w:color="auto"/>
              <w:left w:val="single" w:sz="4" w:space="0" w:color="auto"/>
              <w:bottom w:val="single" w:sz="4" w:space="0" w:color="auto"/>
              <w:right w:val="single" w:sz="4" w:space="0" w:color="auto"/>
            </w:tcBorders>
            <w:vAlign w:val="center"/>
          </w:tcPr>
          <w:p w14:paraId="06744F07" w14:textId="03F066B0" w:rsidR="00CE7F1C" w:rsidRPr="00577C3E" w:rsidRDefault="00CE7F1C" w:rsidP="00CE7F1C">
            <w:pPr>
              <w:pStyle w:val="TAC"/>
              <w:rPr>
                <w:lang w:val="en-US"/>
              </w:rPr>
            </w:pPr>
            <w:r w:rsidRPr="00C30686">
              <w:rPr>
                <w:rFonts w:eastAsia="宋体" w:cs="Arial"/>
                <w:kern w:val="2"/>
                <w:szCs w:val="18"/>
                <w:lang w:val="en-US" w:eastAsia="zh-CN" w:bidi="ar"/>
              </w:rPr>
              <w:t xml:space="preserve">10, </w:t>
            </w:r>
            <w:r w:rsidRPr="00C30686">
              <w:rPr>
                <w:rFonts w:eastAsia="宋体" w:cs="Arial"/>
                <w:szCs w:val="18"/>
                <w:lang w:val="en-US" w:eastAsia="zh-CN" w:bidi="ar"/>
              </w:rPr>
              <w:t>15</w:t>
            </w:r>
            <w:r w:rsidRPr="00C30686">
              <w:rPr>
                <w:rFonts w:eastAsia="宋体" w:cs="Arial"/>
                <w:kern w:val="2"/>
                <w:szCs w:val="18"/>
                <w:lang w:val="en-US" w:eastAsia="zh-CN" w:bidi="ar"/>
              </w:rPr>
              <w:t xml:space="preserve">, </w:t>
            </w:r>
            <w:r w:rsidRPr="00C30686">
              <w:rPr>
                <w:rFonts w:eastAsia="宋体" w:cs="Arial"/>
                <w:szCs w:val="18"/>
                <w:lang w:val="en-US" w:eastAsia="zh-CN" w:bidi="ar"/>
              </w:rPr>
              <w:t>20</w:t>
            </w:r>
            <w:r w:rsidRPr="00C30686">
              <w:rPr>
                <w:rFonts w:eastAsia="宋体" w:cs="Arial"/>
                <w:kern w:val="2"/>
                <w:szCs w:val="18"/>
                <w:lang w:val="en-US" w:eastAsia="zh-CN" w:bidi="ar"/>
              </w:rPr>
              <w:t xml:space="preserve">, </w:t>
            </w:r>
            <w:r w:rsidRPr="00C30686">
              <w:rPr>
                <w:rFonts w:eastAsia="宋体" w:cs="Arial" w:hint="eastAsia"/>
                <w:kern w:val="2"/>
                <w:szCs w:val="18"/>
                <w:lang w:val="en-US" w:eastAsia="zh-CN" w:bidi="ar"/>
              </w:rPr>
              <w:t xml:space="preserve">25, 30, </w:t>
            </w:r>
            <w:r w:rsidRPr="00C30686">
              <w:rPr>
                <w:rFonts w:eastAsia="宋体" w:cs="Arial"/>
                <w:szCs w:val="18"/>
                <w:lang w:val="en-US" w:eastAsia="zh-CN" w:bidi="ar"/>
              </w:rPr>
              <w:t>40</w:t>
            </w:r>
            <w:r w:rsidRPr="00C30686">
              <w:rPr>
                <w:rFonts w:eastAsia="宋体" w:cs="Arial"/>
                <w:kern w:val="2"/>
                <w:szCs w:val="18"/>
                <w:lang w:val="en-US" w:eastAsia="zh-CN" w:bidi="ar"/>
              </w:rPr>
              <w:t xml:space="preserve">, </w:t>
            </w:r>
            <w:r w:rsidRPr="00C30686">
              <w:rPr>
                <w:rFonts w:eastAsia="宋体" w:cs="Arial"/>
                <w:szCs w:val="18"/>
                <w:lang w:val="en-US" w:eastAsia="zh-CN" w:bidi="ar"/>
              </w:rPr>
              <w:t>50</w:t>
            </w:r>
            <w:r w:rsidRPr="00C30686">
              <w:rPr>
                <w:rFonts w:eastAsia="宋体" w:cs="Arial"/>
                <w:kern w:val="2"/>
                <w:szCs w:val="18"/>
                <w:lang w:val="en-US" w:eastAsia="zh-CN" w:bidi="ar"/>
              </w:rPr>
              <w:t xml:space="preserve">, </w:t>
            </w:r>
            <w:r w:rsidRPr="00C30686">
              <w:rPr>
                <w:rFonts w:eastAsia="宋体" w:cs="Arial"/>
                <w:szCs w:val="18"/>
                <w:lang w:val="en-US" w:eastAsia="zh-CN" w:bidi="ar"/>
              </w:rPr>
              <w:t>60</w:t>
            </w:r>
            <w:r w:rsidRPr="00C30686">
              <w:rPr>
                <w:rFonts w:eastAsia="宋体" w:cs="Arial"/>
                <w:kern w:val="2"/>
                <w:szCs w:val="18"/>
                <w:lang w:val="en-US" w:eastAsia="zh-CN" w:bidi="ar"/>
              </w:rPr>
              <w:t xml:space="preserve">, </w:t>
            </w:r>
            <w:r w:rsidRPr="00C30686">
              <w:rPr>
                <w:rFonts w:eastAsia="宋体" w:cs="Arial" w:hint="eastAsia"/>
                <w:kern w:val="2"/>
                <w:szCs w:val="18"/>
                <w:lang w:val="en-US" w:eastAsia="zh-CN" w:bidi="ar"/>
              </w:rPr>
              <w:t xml:space="preserve">70, </w:t>
            </w:r>
            <w:r w:rsidRPr="00C30686">
              <w:rPr>
                <w:rFonts w:eastAsia="宋体" w:cs="Arial"/>
                <w:szCs w:val="18"/>
                <w:lang w:val="en-US" w:eastAsia="zh-CN" w:bidi="ar"/>
              </w:rPr>
              <w:t>80</w:t>
            </w:r>
            <w:r w:rsidRPr="00C30686">
              <w:rPr>
                <w:rFonts w:eastAsia="宋体" w:cs="Arial"/>
                <w:kern w:val="2"/>
                <w:szCs w:val="18"/>
                <w:lang w:val="en-US" w:eastAsia="zh-CN" w:bidi="ar"/>
              </w:rPr>
              <w:t xml:space="preserve">, </w:t>
            </w:r>
            <w:r w:rsidRPr="00C30686">
              <w:rPr>
                <w:rFonts w:eastAsia="宋体" w:cs="Arial"/>
                <w:szCs w:val="18"/>
                <w:lang w:val="en-US" w:eastAsia="zh-CN" w:bidi="ar"/>
              </w:rPr>
              <w:t>90</w:t>
            </w:r>
            <w:r w:rsidRPr="00C30686">
              <w:rPr>
                <w:rFonts w:eastAsia="宋体" w:cs="Arial"/>
                <w:kern w:val="2"/>
                <w:szCs w:val="18"/>
                <w:lang w:val="en-US" w:eastAsia="zh-CN" w:bidi="ar"/>
              </w:rPr>
              <w:t xml:space="preserve">, </w:t>
            </w:r>
            <w:r w:rsidRPr="00C30686">
              <w:rPr>
                <w:rFonts w:eastAsia="宋体" w:cs="Arial"/>
                <w:szCs w:val="18"/>
                <w:lang w:val="en-US" w:eastAsia="zh-CN" w:bidi="ar"/>
              </w:rPr>
              <w:t>100</w:t>
            </w:r>
          </w:p>
        </w:tc>
        <w:tc>
          <w:tcPr>
            <w:tcW w:w="1620" w:type="dxa"/>
            <w:gridSpan w:val="2"/>
            <w:tcBorders>
              <w:top w:val="nil"/>
              <w:left w:val="single" w:sz="4" w:space="0" w:color="auto"/>
              <w:bottom w:val="single" w:sz="4" w:space="0" w:color="auto"/>
              <w:right w:val="single" w:sz="4" w:space="0" w:color="auto"/>
            </w:tcBorders>
            <w:vAlign w:val="center"/>
          </w:tcPr>
          <w:p w14:paraId="37086F59" w14:textId="77777777" w:rsidR="00CE7F1C" w:rsidRPr="00C30686" w:rsidRDefault="00CE7F1C" w:rsidP="00CE7F1C">
            <w:pPr>
              <w:pStyle w:val="TAC"/>
              <w:rPr>
                <w:lang w:val="en-US" w:eastAsia="zh-CN"/>
              </w:rPr>
            </w:pPr>
          </w:p>
        </w:tc>
      </w:tr>
      <w:tr w:rsidR="00CE7F1C" w:rsidRPr="00C30686" w14:paraId="2E9D87D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3E82EAC" w14:textId="77777777" w:rsidR="00CE7F1C" w:rsidRPr="00C30686" w:rsidRDefault="00CE7F1C" w:rsidP="00CE7F1C">
            <w:pPr>
              <w:pStyle w:val="TAC"/>
              <w:rPr>
                <w:lang w:val="en-US" w:eastAsia="zh-CN"/>
              </w:rPr>
            </w:pPr>
            <w:r w:rsidRPr="00C30686">
              <w:rPr>
                <w:lang w:val="en-US" w:eastAsia="zh-CN"/>
              </w:rPr>
              <w:t>CA_n7A-n40A-n78A</w:t>
            </w:r>
          </w:p>
        </w:tc>
        <w:tc>
          <w:tcPr>
            <w:tcW w:w="1845" w:type="dxa"/>
            <w:gridSpan w:val="2"/>
            <w:tcBorders>
              <w:top w:val="single" w:sz="4" w:space="0" w:color="auto"/>
              <w:left w:val="single" w:sz="4" w:space="0" w:color="auto"/>
              <w:bottom w:val="nil"/>
              <w:right w:val="single" w:sz="4" w:space="0" w:color="auto"/>
            </w:tcBorders>
            <w:vAlign w:val="center"/>
          </w:tcPr>
          <w:p w14:paraId="4D532878" w14:textId="77777777" w:rsidR="00CE7F1C" w:rsidRPr="00C30686" w:rsidRDefault="00CE7F1C" w:rsidP="00CE7F1C">
            <w:pPr>
              <w:pStyle w:val="TAC"/>
              <w:rPr>
                <w:lang w:val="en-US" w:eastAsia="zh-CN"/>
              </w:rPr>
            </w:pPr>
            <w:r w:rsidRPr="00C30686">
              <w:rPr>
                <w:lang w:val="en-US" w:eastAsia="zh-CN"/>
              </w:rPr>
              <w:t>CA_n7A-n40A</w:t>
            </w:r>
          </w:p>
          <w:p w14:paraId="0A444EFA" w14:textId="77777777" w:rsidR="00CE7F1C" w:rsidRPr="00C30686" w:rsidRDefault="00CE7F1C" w:rsidP="00CE7F1C">
            <w:pPr>
              <w:pStyle w:val="TAC"/>
              <w:rPr>
                <w:lang w:val="en-US" w:eastAsia="zh-CN"/>
              </w:rPr>
            </w:pPr>
            <w:r w:rsidRPr="00C30686">
              <w:rPr>
                <w:lang w:val="en-US" w:eastAsia="zh-CN"/>
              </w:rPr>
              <w:t>CA_n7A-n78A</w:t>
            </w:r>
          </w:p>
          <w:p w14:paraId="799675F4" w14:textId="77777777" w:rsidR="00CE7F1C" w:rsidRPr="00C30686" w:rsidRDefault="00CE7F1C" w:rsidP="00CE7F1C">
            <w:pPr>
              <w:pStyle w:val="TAC"/>
              <w:rPr>
                <w:lang w:val="en-US" w:eastAsia="zh-CN"/>
              </w:rPr>
            </w:pPr>
            <w:r w:rsidRPr="00C30686">
              <w:rPr>
                <w:lang w:val="en-US" w:eastAsia="zh-CN"/>
              </w:rPr>
              <w:t>CA_n40A-n78A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380721"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2C764FA3" w14:textId="77777777" w:rsidR="00CE7F1C" w:rsidRPr="00C30686" w:rsidRDefault="00CE7F1C" w:rsidP="00CE7F1C">
            <w:pPr>
              <w:pStyle w:val="TAC"/>
              <w:rPr>
                <w:lang w:val="en-US" w:eastAsia="zh-CN" w:bidi="ar"/>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51D9E11A" w14:textId="77777777" w:rsidR="00CE7F1C" w:rsidRPr="00C30686" w:rsidRDefault="00CE7F1C" w:rsidP="00CE7F1C">
            <w:pPr>
              <w:pStyle w:val="TAC"/>
              <w:rPr>
                <w:lang w:val="en-US" w:eastAsia="zh-CN"/>
              </w:rPr>
            </w:pPr>
            <w:r w:rsidRPr="00C30686">
              <w:rPr>
                <w:rFonts w:hint="eastAsia"/>
                <w:lang w:val="en-US" w:eastAsia="zh-CN"/>
              </w:rPr>
              <w:t>0</w:t>
            </w:r>
          </w:p>
        </w:tc>
      </w:tr>
      <w:tr w:rsidR="00CE7F1C" w:rsidRPr="00C30686" w14:paraId="79E4635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C707A46"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20FBA5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6CF054" w14:textId="77777777" w:rsidR="00CE7F1C" w:rsidRPr="00C30686" w:rsidRDefault="00CE7F1C" w:rsidP="00CE7F1C">
            <w:pPr>
              <w:pStyle w:val="TAC"/>
              <w:rPr>
                <w:lang w:val="en-US" w:eastAsia="zh-CN"/>
              </w:rPr>
            </w:pPr>
            <w:r w:rsidRPr="00C30686">
              <w:rPr>
                <w:lang w:val="en-US"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0E4C93FF" w14:textId="77777777" w:rsidR="00CE7F1C" w:rsidRPr="00C30686" w:rsidRDefault="00CE7F1C" w:rsidP="00CE7F1C">
            <w:pPr>
              <w:pStyle w:val="TAC"/>
              <w:rPr>
                <w:lang w:val="en-US" w:eastAsia="zh-CN" w:bidi="ar"/>
              </w:rPr>
            </w:pPr>
            <w:r w:rsidRPr="00C30686">
              <w:rPr>
                <w:lang w:val="en-US" w:eastAsia="zh-CN" w:bidi="ar"/>
              </w:rPr>
              <w:t>5, 10, 15, 20, 30, 40, 50, 60, 80</w:t>
            </w:r>
          </w:p>
        </w:tc>
        <w:tc>
          <w:tcPr>
            <w:tcW w:w="1620" w:type="dxa"/>
            <w:gridSpan w:val="2"/>
            <w:tcBorders>
              <w:top w:val="nil"/>
              <w:left w:val="single" w:sz="4" w:space="0" w:color="auto"/>
              <w:bottom w:val="nil"/>
              <w:right w:val="single" w:sz="4" w:space="0" w:color="auto"/>
            </w:tcBorders>
            <w:vAlign w:val="center"/>
          </w:tcPr>
          <w:p w14:paraId="2AD64A12" w14:textId="77777777" w:rsidR="00CE7F1C" w:rsidRPr="00C30686" w:rsidRDefault="00CE7F1C" w:rsidP="00CE7F1C">
            <w:pPr>
              <w:pStyle w:val="TAC"/>
              <w:rPr>
                <w:lang w:val="en-US" w:eastAsia="zh-CN"/>
              </w:rPr>
            </w:pPr>
          </w:p>
        </w:tc>
      </w:tr>
      <w:tr w:rsidR="00CE7F1C" w:rsidRPr="00C30686" w14:paraId="2AEC206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9C4C3EC"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1C9D062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F02FD8F"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40C6318A" w14:textId="77777777" w:rsidR="00CE7F1C" w:rsidRPr="00C30686" w:rsidRDefault="00CE7F1C" w:rsidP="00CE7F1C">
            <w:pPr>
              <w:pStyle w:val="TAC"/>
              <w:rPr>
                <w:lang w:val="en-US" w:eastAsia="zh-CN" w:bidi="ar"/>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0E6745C4" w14:textId="77777777" w:rsidR="00CE7F1C" w:rsidRPr="00C30686" w:rsidRDefault="00CE7F1C" w:rsidP="00CE7F1C">
            <w:pPr>
              <w:pStyle w:val="TAC"/>
              <w:rPr>
                <w:lang w:val="en-US" w:eastAsia="zh-CN"/>
              </w:rPr>
            </w:pPr>
          </w:p>
        </w:tc>
      </w:tr>
      <w:tr w:rsidR="00CE7F1C" w:rsidRPr="00C30686" w14:paraId="43B4DD7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FA32193" w14:textId="77777777" w:rsidR="00CE7F1C" w:rsidRPr="00C30686" w:rsidRDefault="00CE7F1C" w:rsidP="00CE7F1C">
            <w:pPr>
              <w:pStyle w:val="TAC"/>
              <w:rPr>
                <w:lang w:val="en-US" w:eastAsia="zh-CN"/>
              </w:rPr>
            </w:pPr>
            <w:r w:rsidRPr="00C30686">
              <w:rPr>
                <w:lang w:val="en-US" w:eastAsia="zh-CN"/>
              </w:rPr>
              <w:t>CA_n7A-n46A-n78A</w:t>
            </w:r>
          </w:p>
        </w:tc>
        <w:tc>
          <w:tcPr>
            <w:tcW w:w="1845" w:type="dxa"/>
            <w:gridSpan w:val="2"/>
            <w:tcBorders>
              <w:top w:val="nil"/>
              <w:left w:val="single" w:sz="4" w:space="0" w:color="auto"/>
              <w:bottom w:val="nil"/>
              <w:right w:val="single" w:sz="4" w:space="0" w:color="auto"/>
            </w:tcBorders>
            <w:vAlign w:val="center"/>
          </w:tcPr>
          <w:p w14:paraId="704BD34D" w14:textId="77777777" w:rsidR="00CE7F1C" w:rsidRPr="00C30686" w:rsidRDefault="00CE7F1C" w:rsidP="00CE7F1C">
            <w:pPr>
              <w:pStyle w:val="TAC"/>
              <w:rPr>
                <w:lang w:val="en-US" w:eastAsia="zh-CN"/>
              </w:rPr>
            </w:pPr>
            <w:r w:rsidRPr="00C30686">
              <w:rPr>
                <w:lang w:val="en-US" w:eastAsia="zh-CN"/>
              </w:rPr>
              <w:t>CA_n7A-n46A</w:t>
            </w:r>
            <w:r w:rsidRPr="00C30686">
              <w:rPr>
                <w:lang w:val="en-US" w:eastAsia="zh-CN"/>
              </w:rPr>
              <w:br/>
              <w:t>CA_n7A-n78A</w:t>
            </w:r>
            <w:r w:rsidRPr="00C30686">
              <w:rPr>
                <w:lang w:val="en-US" w:eastAsia="zh-CN"/>
              </w:rPr>
              <w:br/>
              <w:t>CA_n46A-n78A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7F61514"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26936D85"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00DD4536" w14:textId="77777777" w:rsidR="00CE7F1C" w:rsidRPr="00C30686" w:rsidRDefault="00CE7F1C" w:rsidP="00CE7F1C">
            <w:pPr>
              <w:pStyle w:val="TAC"/>
              <w:rPr>
                <w:lang w:val="en-US" w:eastAsia="zh-CN"/>
              </w:rPr>
            </w:pPr>
            <w:r w:rsidRPr="00C30686">
              <w:rPr>
                <w:sz w:val="16"/>
                <w:szCs w:val="16"/>
                <w:lang w:val="en-US" w:eastAsia="zh-CN"/>
              </w:rPr>
              <w:t>0</w:t>
            </w:r>
          </w:p>
        </w:tc>
      </w:tr>
      <w:tr w:rsidR="00CE7F1C" w:rsidRPr="00C30686" w14:paraId="3FA4AAB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CA01411"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42E913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985B7EF" w14:textId="77777777" w:rsidR="00CE7F1C" w:rsidRPr="00C30686" w:rsidRDefault="00CE7F1C" w:rsidP="00CE7F1C">
            <w:pPr>
              <w:pStyle w:val="TAC"/>
              <w:rPr>
                <w:lang w:val="en-US" w:eastAsia="zh-CN"/>
              </w:rPr>
            </w:pPr>
            <w:r w:rsidRPr="00C30686">
              <w:rPr>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59EE1447" w14:textId="77777777" w:rsidR="00CE7F1C" w:rsidRPr="00C30686" w:rsidRDefault="00CE7F1C" w:rsidP="00CE7F1C">
            <w:pPr>
              <w:pStyle w:val="TAC"/>
              <w:rPr>
                <w:rFonts w:ascii="Calibri" w:hAnsi="Calibri"/>
                <w:sz w:val="21"/>
                <w:lang w:val="en-US" w:eastAsia="zh-CN"/>
              </w:rPr>
            </w:pPr>
            <w:r w:rsidRPr="00C30686">
              <w:rPr>
                <w:lang w:val="en-US" w:eastAsia="zh-CN" w:bidi="ar"/>
              </w:rPr>
              <w:t>20, 40, 60, 80</w:t>
            </w:r>
          </w:p>
        </w:tc>
        <w:tc>
          <w:tcPr>
            <w:tcW w:w="1620" w:type="dxa"/>
            <w:gridSpan w:val="2"/>
            <w:tcBorders>
              <w:top w:val="nil"/>
              <w:left w:val="single" w:sz="4" w:space="0" w:color="auto"/>
              <w:bottom w:val="nil"/>
              <w:right w:val="single" w:sz="4" w:space="0" w:color="auto"/>
            </w:tcBorders>
            <w:vAlign w:val="center"/>
          </w:tcPr>
          <w:p w14:paraId="1D8CDA70" w14:textId="77777777" w:rsidR="00CE7F1C" w:rsidRPr="00C30686" w:rsidRDefault="00CE7F1C" w:rsidP="00CE7F1C">
            <w:pPr>
              <w:pStyle w:val="TAC"/>
              <w:rPr>
                <w:lang w:val="en-US" w:eastAsia="zh-CN"/>
              </w:rPr>
            </w:pPr>
          </w:p>
        </w:tc>
      </w:tr>
      <w:tr w:rsidR="00CE7F1C" w:rsidRPr="00C30686" w14:paraId="0681A33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B3618E1"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556546E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5D0918"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132B203"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0E40431" w14:textId="77777777" w:rsidR="00CE7F1C" w:rsidRPr="00C30686" w:rsidRDefault="00CE7F1C" w:rsidP="00CE7F1C">
            <w:pPr>
              <w:pStyle w:val="TAC"/>
              <w:rPr>
                <w:lang w:val="en-US" w:eastAsia="zh-CN"/>
              </w:rPr>
            </w:pPr>
          </w:p>
        </w:tc>
      </w:tr>
      <w:tr w:rsidR="00CE7F1C" w:rsidRPr="00C30686" w14:paraId="00AD705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6605A64" w14:textId="77777777" w:rsidR="00CE7F1C" w:rsidRPr="00C30686" w:rsidRDefault="00CE7F1C" w:rsidP="00CE7F1C">
            <w:pPr>
              <w:pStyle w:val="TAC"/>
              <w:rPr>
                <w:lang w:val="en-US" w:eastAsia="zh-CN"/>
              </w:rPr>
            </w:pPr>
            <w:r w:rsidRPr="00C30686">
              <w:rPr>
                <w:lang w:val="en-US" w:eastAsia="zh-CN"/>
              </w:rPr>
              <w:t>CA_n7A-n46C-n78A</w:t>
            </w:r>
          </w:p>
        </w:tc>
        <w:tc>
          <w:tcPr>
            <w:tcW w:w="1845" w:type="dxa"/>
            <w:gridSpan w:val="2"/>
            <w:tcBorders>
              <w:top w:val="nil"/>
              <w:left w:val="single" w:sz="4" w:space="0" w:color="auto"/>
              <w:bottom w:val="nil"/>
              <w:right w:val="single" w:sz="4" w:space="0" w:color="auto"/>
            </w:tcBorders>
            <w:vAlign w:val="center"/>
          </w:tcPr>
          <w:p w14:paraId="29787224" w14:textId="77777777" w:rsidR="00CE7F1C" w:rsidRPr="00C30686" w:rsidRDefault="00CE7F1C" w:rsidP="00CE7F1C">
            <w:pPr>
              <w:pStyle w:val="TAC"/>
              <w:rPr>
                <w:lang w:val="en-US" w:eastAsia="zh-CN"/>
              </w:rPr>
            </w:pPr>
            <w:r w:rsidRPr="00C30686">
              <w:rPr>
                <w:lang w:val="en-US" w:eastAsia="zh-CN"/>
              </w:rPr>
              <w:t>CA_n7A-n46A</w:t>
            </w:r>
            <w:r w:rsidRPr="00C30686">
              <w:rPr>
                <w:lang w:val="en-US" w:eastAsia="zh-CN"/>
              </w:rPr>
              <w:br/>
              <w:t>CA_n7A-n78A</w:t>
            </w:r>
            <w:r w:rsidRPr="00C30686">
              <w:rPr>
                <w:lang w:val="en-US" w:eastAsia="zh-CN"/>
              </w:rPr>
              <w:br/>
              <w:t>CA_n46A-n78A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BF9151"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2C3699C8"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45B660D4" w14:textId="77777777" w:rsidR="00CE7F1C" w:rsidRPr="00C30686" w:rsidRDefault="00CE7F1C" w:rsidP="00CE7F1C">
            <w:pPr>
              <w:pStyle w:val="TAC"/>
              <w:rPr>
                <w:lang w:val="en-US" w:eastAsia="zh-CN"/>
              </w:rPr>
            </w:pPr>
            <w:r w:rsidRPr="00C30686">
              <w:rPr>
                <w:sz w:val="16"/>
                <w:szCs w:val="16"/>
                <w:lang w:val="en-US" w:eastAsia="zh-CN"/>
              </w:rPr>
              <w:t>0</w:t>
            </w:r>
          </w:p>
        </w:tc>
      </w:tr>
      <w:tr w:rsidR="00CE7F1C" w:rsidRPr="00C30686" w14:paraId="5D029FD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8BAC253"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FBD970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758120B" w14:textId="77777777" w:rsidR="00CE7F1C" w:rsidRPr="00C30686" w:rsidRDefault="00CE7F1C" w:rsidP="00CE7F1C">
            <w:pPr>
              <w:pStyle w:val="TAC"/>
              <w:rPr>
                <w:lang w:val="en-US" w:eastAsia="zh-CN"/>
              </w:rPr>
            </w:pPr>
            <w:r w:rsidRPr="00C30686">
              <w:rPr>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48B90304" w14:textId="77777777" w:rsidR="00CE7F1C" w:rsidRPr="00C30686" w:rsidRDefault="00CE7F1C" w:rsidP="00CE7F1C">
            <w:pPr>
              <w:pStyle w:val="TAC"/>
              <w:rPr>
                <w:rFonts w:ascii="Calibri" w:hAnsi="Calibri"/>
                <w:sz w:val="21"/>
                <w:lang w:val="en-US" w:eastAsia="zh-CN"/>
              </w:rPr>
            </w:pPr>
            <w:r w:rsidRPr="00C30686">
              <w:rPr>
                <w:lang w:val="en-US" w:eastAsia="zh-CN" w:bidi="ar"/>
              </w:rPr>
              <w:t>CA_n46C_BCS0</w:t>
            </w:r>
          </w:p>
        </w:tc>
        <w:tc>
          <w:tcPr>
            <w:tcW w:w="1620" w:type="dxa"/>
            <w:gridSpan w:val="2"/>
            <w:tcBorders>
              <w:top w:val="nil"/>
              <w:left w:val="single" w:sz="4" w:space="0" w:color="auto"/>
              <w:bottom w:val="nil"/>
              <w:right w:val="single" w:sz="4" w:space="0" w:color="auto"/>
            </w:tcBorders>
            <w:vAlign w:val="center"/>
          </w:tcPr>
          <w:p w14:paraId="7CB5942E" w14:textId="77777777" w:rsidR="00CE7F1C" w:rsidRPr="00C30686" w:rsidRDefault="00CE7F1C" w:rsidP="00CE7F1C">
            <w:pPr>
              <w:pStyle w:val="TAC"/>
              <w:rPr>
                <w:lang w:val="en-US" w:eastAsia="zh-CN"/>
              </w:rPr>
            </w:pPr>
          </w:p>
        </w:tc>
      </w:tr>
      <w:tr w:rsidR="00CE7F1C" w:rsidRPr="00C30686" w14:paraId="07E35A3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8BB1A7A"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4CF3A192"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98A436B"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0849307F"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7AD63CB1" w14:textId="77777777" w:rsidR="00CE7F1C" w:rsidRPr="00C30686" w:rsidRDefault="00CE7F1C" w:rsidP="00CE7F1C">
            <w:pPr>
              <w:pStyle w:val="TAC"/>
              <w:rPr>
                <w:lang w:val="en-US" w:eastAsia="zh-CN"/>
              </w:rPr>
            </w:pPr>
          </w:p>
        </w:tc>
      </w:tr>
      <w:tr w:rsidR="00CE7F1C" w:rsidRPr="00C30686" w14:paraId="6339BC9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809035D" w14:textId="77777777" w:rsidR="00CE7F1C" w:rsidRPr="00C30686" w:rsidRDefault="00CE7F1C" w:rsidP="00CE7F1C">
            <w:pPr>
              <w:pStyle w:val="TAC"/>
              <w:rPr>
                <w:lang w:val="en-US" w:eastAsia="zh-CN"/>
              </w:rPr>
            </w:pPr>
            <w:r w:rsidRPr="00C30686">
              <w:rPr>
                <w:lang w:val="en-US" w:eastAsia="zh-CN"/>
              </w:rPr>
              <w:t>CA_n7A-n46D-n78A</w:t>
            </w:r>
          </w:p>
        </w:tc>
        <w:tc>
          <w:tcPr>
            <w:tcW w:w="1845" w:type="dxa"/>
            <w:gridSpan w:val="2"/>
            <w:tcBorders>
              <w:top w:val="nil"/>
              <w:left w:val="single" w:sz="4" w:space="0" w:color="auto"/>
              <w:bottom w:val="nil"/>
              <w:right w:val="single" w:sz="4" w:space="0" w:color="auto"/>
            </w:tcBorders>
            <w:vAlign w:val="center"/>
          </w:tcPr>
          <w:p w14:paraId="4CD2EBA3" w14:textId="77777777" w:rsidR="00CE7F1C" w:rsidRPr="00C30686" w:rsidRDefault="00CE7F1C" w:rsidP="00CE7F1C">
            <w:pPr>
              <w:pStyle w:val="TAC"/>
              <w:rPr>
                <w:lang w:val="en-US" w:eastAsia="zh-CN"/>
              </w:rPr>
            </w:pPr>
            <w:r w:rsidRPr="00C30686">
              <w:rPr>
                <w:lang w:val="en-US" w:eastAsia="zh-CN"/>
              </w:rPr>
              <w:t>CA_n7A-n46A</w:t>
            </w:r>
            <w:r w:rsidRPr="00C30686">
              <w:rPr>
                <w:lang w:val="en-US" w:eastAsia="zh-CN"/>
              </w:rPr>
              <w:br/>
              <w:t>CA_n7A-n78A</w:t>
            </w:r>
            <w:r w:rsidRPr="00C30686">
              <w:rPr>
                <w:lang w:val="en-US" w:eastAsia="zh-CN"/>
              </w:rPr>
              <w:br/>
              <w:t>CA_n46A-n78A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2A6B8C9"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610BD86D"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1E7AAC89" w14:textId="77777777" w:rsidR="00CE7F1C" w:rsidRPr="00C30686" w:rsidRDefault="00CE7F1C" w:rsidP="00CE7F1C">
            <w:pPr>
              <w:pStyle w:val="TAC"/>
              <w:rPr>
                <w:lang w:val="en-US" w:eastAsia="zh-CN"/>
              </w:rPr>
            </w:pPr>
            <w:r w:rsidRPr="00C30686">
              <w:rPr>
                <w:sz w:val="16"/>
                <w:szCs w:val="16"/>
                <w:lang w:val="en-US" w:eastAsia="zh-CN"/>
              </w:rPr>
              <w:t>0</w:t>
            </w:r>
          </w:p>
        </w:tc>
      </w:tr>
      <w:tr w:rsidR="00CE7F1C" w:rsidRPr="00C30686" w14:paraId="4BD5685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903D461"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2F74E9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8E463A" w14:textId="77777777" w:rsidR="00CE7F1C" w:rsidRPr="00C30686" w:rsidRDefault="00CE7F1C" w:rsidP="00CE7F1C">
            <w:pPr>
              <w:pStyle w:val="TAC"/>
              <w:rPr>
                <w:lang w:val="en-US" w:eastAsia="zh-CN"/>
              </w:rPr>
            </w:pPr>
            <w:r w:rsidRPr="00C30686">
              <w:rPr>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2128FD55" w14:textId="77777777" w:rsidR="00CE7F1C" w:rsidRPr="00C30686" w:rsidRDefault="00CE7F1C" w:rsidP="00CE7F1C">
            <w:pPr>
              <w:pStyle w:val="TAC"/>
              <w:rPr>
                <w:rFonts w:ascii="Calibri" w:hAnsi="Calibri"/>
                <w:sz w:val="21"/>
                <w:lang w:val="en-US" w:eastAsia="zh-CN"/>
              </w:rPr>
            </w:pPr>
            <w:r w:rsidRPr="00C30686">
              <w:rPr>
                <w:lang w:val="en-US" w:eastAsia="zh-CN" w:bidi="ar"/>
              </w:rPr>
              <w:t>CA_n46D_BCS0</w:t>
            </w:r>
          </w:p>
        </w:tc>
        <w:tc>
          <w:tcPr>
            <w:tcW w:w="1620" w:type="dxa"/>
            <w:gridSpan w:val="2"/>
            <w:tcBorders>
              <w:top w:val="nil"/>
              <w:left w:val="single" w:sz="4" w:space="0" w:color="auto"/>
              <w:bottom w:val="nil"/>
              <w:right w:val="single" w:sz="4" w:space="0" w:color="auto"/>
            </w:tcBorders>
            <w:vAlign w:val="center"/>
          </w:tcPr>
          <w:p w14:paraId="3C8B6CB0" w14:textId="77777777" w:rsidR="00CE7F1C" w:rsidRPr="00C30686" w:rsidRDefault="00CE7F1C" w:rsidP="00CE7F1C">
            <w:pPr>
              <w:pStyle w:val="TAC"/>
              <w:rPr>
                <w:lang w:val="en-US" w:eastAsia="zh-CN"/>
              </w:rPr>
            </w:pPr>
          </w:p>
        </w:tc>
      </w:tr>
      <w:tr w:rsidR="00CE7F1C" w:rsidRPr="00C30686" w14:paraId="383DDD0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5119C1D"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1F9EE6B2"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E04EC31"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0DE5F01E"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93959FB" w14:textId="77777777" w:rsidR="00CE7F1C" w:rsidRPr="00C30686" w:rsidRDefault="00CE7F1C" w:rsidP="00CE7F1C">
            <w:pPr>
              <w:pStyle w:val="TAC"/>
              <w:rPr>
                <w:lang w:val="en-US" w:eastAsia="zh-CN"/>
              </w:rPr>
            </w:pPr>
          </w:p>
        </w:tc>
      </w:tr>
      <w:tr w:rsidR="00CE7F1C" w:rsidRPr="00C30686" w14:paraId="4A2537E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855567F" w14:textId="77777777" w:rsidR="00CE7F1C" w:rsidRPr="00C30686" w:rsidRDefault="00CE7F1C" w:rsidP="00CE7F1C">
            <w:pPr>
              <w:pStyle w:val="TAC"/>
              <w:rPr>
                <w:lang w:val="en-US" w:eastAsia="zh-CN"/>
              </w:rPr>
            </w:pPr>
            <w:r w:rsidRPr="00C30686">
              <w:rPr>
                <w:lang w:val="en-US" w:eastAsia="zh-CN"/>
              </w:rPr>
              <w:t>CA_n7A-n46(2A)-n78A</w:t>
            </w:r>
          </w:p>
        </w:tc>
        <w:tc>
          <w:tcPr>
            <w:tcW w:w="1845" w:type="dxa"/>
            <w:gridSpan w:val="2"/>
            <w:tcBorders>
              <w:top w:val="single" w:sz="4" w:space="0" w:color="auto"/>
              <w:left w:val="single" w:sz="4" w:space="0" w:color="auto"/>
              <w:bottom w:val="nil"/>
              <w:right w:val="single" w:sz="4" w:space="0" w:color="auto"/>
            </w:tcBorders>
            <w:vAlign w:val="center"/>
          </w:tcPr>
          <w:p w14:paraId="3CE410C4" w14:textId="77777777" w:rsidR="00CE7F1C" w:rsidRPr="00C30686" w:rsidRDefault="00CE7F1C" w:rsidP="00CE7F1C">
            <w:pPr>
              <w:pStyle w:val="TAC"/>
              <w:rPr>
                <w:lang w:val="en-US" w:eastAsia="zh-CN"/>
              </w:rPr>
            </w:pPr>
            <w:r w:rsidRPr="00C30686">
              <w:rPr>
                <w:lang w:val="en-US" w:eastAsia="zh-CN"/>
              </w:rPr>
              <w:t>CA_n7A-n46A</w:t>
            </w:r>
            <w:r w:rsidRPr="00C30686">
              <w:rPr>
                <w:lang w:val="en-US" w:eastAsia="zh-CN"/>
              </w:rPr>
              <w:br/>
              <w:t>CA_n7A-n78A</w:t>
            </w:r>
            <w:r w:rsidRPr="00C30686">
              <w:rPr>
                <w:lang w:val="en-US" w:eastAsia="zh-CN"/>
              </w:rPr>
              <w:br/>
              <w:t>CA_n46A-n78A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46405C0"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5C3D425B" w14:textId="77777777" w:rsidR="00CE7F1C" w:rsidRPr="00C30686" w:rsidRDefault="00CE7F1C" w:rsidP="00CE7F1C">
            <w:pPr>
              <w:pStyle w:val="TAC"/>
              <w:rPr>
                <w:lang w:val="en-US" w:eastAsia="zh-CN" w:bidi="ar"/>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35279253" w14:textId="77777777" w:rsidR="00CE7F1C" w:rsidRPr="00C30686" w:rsidRDefault="00CE7F1C" w:rsidP="00CE7F1C">
            <w:pPr>
              <w:pStyle w:val="TAC"/>
              <w:rPr>
                <w:lang w:val="en-US" w:eastAsia="zh-CN"/>
              </w:rPr>
            </w:pPr>
            <w:r w:rsidRPr="00C30686">
              <w:rPr>
                <w:rFonts w:hint="eastAsia"/>
                <w:lang w:val="en-US" w:eastAsia="zh-CN"/>
              </w:rPr>
              <w:t>0</w:t>
            </w:r>
          </w:p>
        </w:tc>
      </w:tr>
      <w:tr w:rsidR="00CE7F1C" w:rsidRPr="00C30686" w14:paraId="7D47222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0DE1972"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382E84E"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016D386" w14:textId="77777777" w:rsidR="00CE7F1C" w:rsidRPr="00C30686" w:rsidRDefault="00CE7F1C" w:rsidP="00CE7F1C">
            <w:pPr>
              <w:pStyle w:val="TAC"/>
              <w:rPr>
                <w:lang w:val="en-US" w:eastAsia="zh-CN"/>
              </w:rPr>
            </w:pPr>
            <w:r w:rsidRPr="00C30686">
              <w:rPr>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46BD97B1" w14:textId="77777777" w:rsidR="00CE7F1C" w:rsidRPr="00C30686" w:rsidRDefault="00CE7F1C" w:rsidP="00CE7F1C">
            <w:pPr>
              <w:pStyle w:val="TAC"/>
              <w:rPr>
                <w:lang w:val="en-US" w:eastAsia="zh-CN" w:bidi="ar"/>
              </w:rPr>
            </w:pPr>
            <w:r w:rsidRPr="00C30686">
              <w:rPr>
                <w:lang w:val="en-US" w:eastAsia="zh-CN" w:bidi="ar"/>
              </w:rPr>
              <w:t>CA_n46(2A)_BCS0</w:t>
            </w:r>
          </w:p>
        </w:tc>
        <w:tc>
          <w:tcPr>
            <w:tcW w:w="1620" w:type="dxa"/>
            <w:gridSpan w:val="2"/>
            <w:tcBorders>
              <w:top w:val="nil"/>
              <w:left w:val="single" w:sz="4" w:space="0" w:color="auto"/>
              <w:bottom w:val="nil"/>
              <w:right w:val="single" w:sz="4" w:space="0" w:color="auto"/>
            </w:tcBorders>
            <w:vAlign w:val="center"/>
          </w:tcPr>
          <w:p w14:paraId="72713D3C" w14:textId="77777777" w:rsidR="00CE7F1C" w:rsidRPr="00C30686" w:rsidRDefault="00CE7F1C" w:rsidP="00CE7F1C">
            <w:pPr>
              <w:pStyle w:val="TAC"/>
              <w:rPr>
                <w:lang w:val="en-US" w:eastAsia="zh-CN"/>
              </w:rPr>
            </w:pPr>
          </w:p>
        </w:tc>
      </w:tr>
      <w:tr w:rsidR="00CE7F1C" w:rsidRPr="00C30686" w14:paraId="519E6A6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CF5253B"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53A208C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385513"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2E248103" w14:textId="77777777" w:rsidR="00CE7F1C" w:rsidRPr="00C30686" w:rsidRDefault="00CE7F1C" w:rsidP="00CE7F1C">
            <w:pPr>
              <w:pStyle w:val="TAC"/>
              <w:rPr>
                <w:lang w:val="en-US" w:eastAsia="zh-CN" w:bidi="ar"/>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9761207" w14:textId="77777777" w:rsidR="00CE7F1C" w:rsidRPr="00C30686" w:rsidRDefault="00CE7F1C" w:rsidP="00CE7F1C">
            <w:pPr>
              <w:pStyle w:val="TAC"/>
              <w:rPr>
                <w:lang w:val="en-US" w:eastAsia="zh-CN"/>
              </w:rPr>
            </w:pPr>
          </w:p>
        </w:tc>
      </w:tr>
      <w:tr w:rsidR="00CE7F1C" w:rsidRPr="00C30686" w14:paraId="5EB799A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5643B9F" w14:textId="77777777" w:rsidR="00CE7F1C" w:rsidRPr="00C30686" w:rsidRDefault="00CE7F1C" w:rsidP="00CE7F1C">
            <w:pPr>
              <w:pStyle w:val="TAC"/>
              <w:rPr>
                <w:lang w:val="en-US" w:eastAsia="zh-CN"/>
              </w:rPr>
            </w:pPr>
            <w:r w:rsidRPr="00C30686">
              <w:rPr>
                <w:lang w:val="en-US" w:eastAsia="zh-CN"/>
              </w:rPr>
              <w:t>CA_n7A-n46(2A)-n78(2A)</w:t>
            </w:r>
          </w:p>
        </w:tc>
        <w:tc>
          <w:tcPr>
            <w:tcW w:w="1845" w:type="dxa"/>
            <w:gridSpan w:val="2"/>
            <w:tcBorders>
              <w:top w:val="single" w:sz="4" w:space="0" w:color="auto"/>
              <w:left w:val="single" w:sz="4" w:space="0" w:color="auto"/>
              <w:bottom w:val="nil"/>
              <w:right w:val="single" w:sz="4" w:space="0" w:color="auto"/>
            </w:tcBorders>
            <w:vAlign w:val="center"/>
          </w:tcPr>
          <w:p w14:paraId="31500C91" w14:textId="77777777" w:rsidR="00CE7F1C" w:rsidRPr="00C30686" w:rsidRDefault="00CE7F1C" w:rsidP="00CE7F1C">
            <w:pPr>
              <w:pStyle w:val="TAC"/>
              <w:rPr>
                <w:lang w:val="en-US" w:eastAsia="zh-CN"/>
              </w:rPr>
            </w:pPr>
            <w:r w:rsidRPr="00C30686">
              <w:rPr>
                <w:lang w:val="en-US" w:eastAsia="zh-CN"/>
              </w:rPr>
              <w:t>CA_n7A-n46A</w:t>
            </w:r>
            <w:r w:rsidRPr="00C30686">
              <w:rPr>
                <w:lang w:val="en-US" w:eastAsia="zh-CN"/>
              </w:rPr>
              <w:br/>
              <w:t>CA_n7A-n78A</w:t>
            </w:r>
            <w:r w:rsidRPr="00C30686">
              <w:rPr>
                <w:lang w:val="en-US" w:eastAsia="zh-CN"/>
              </w:rPr>
              <w:br/>
              <w:t>CA_n46A-n78A</w:t>
            </w:r>
          </w:p>
          <w:p w14:paraId="66FEED4A" w14:textId="77777777" w:rsidR="00CE7F1C" w:rsidRPr="00C30686" w:rsidRDefault="00CE7F1C" w:rsidP="00CE7F1C">
            <w:pPr>
              <w:pStyle w:val="TAC"/>
              <w:rPr>
                <w:lang w:val="en-US" w:eastAsia="zh-CN"/>
              </w:rPr>
            </w:pPr>
            <w:r w:rsidRPr="00C30686">
              <w:rPr>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E22F2F"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6C390F37" w14:textId="77777777" w:rsidR="00CE7F1C" w:rsidRPr="00C30686" w:rsidRDefault="00CE7F1C" w:rsidP="00CE7F1C">
            <w:pPr>
              <w:pStyle w:val="TAC"/>
              <w:rPr>
                <w:lang w:val="en-US" w:eastAsia="zh-CN" w:bidi="ar"/>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64099575" w14:textId="77777777" w:rsidR="00CE7F1C" w:rsidRPr="00C30686" w:rsidRDefault="00CE7F1C" w:rsidP="00CE7F1C">
            <w:pPr>
              <w:pStyle w:val="TAC"/>
              <w:rPr>
                <w:lang w:val="en-US" w:eastAsia="zh-CN"/>
              </w:rPr>
            </w:pPr>
            <w:r w:rsidRPr="00C30686">
              <w:rPr>
                <w:rFonts w:hint="eastAsia"/>
                <w:lang w:val="en-US" w:eastAsia="zh-CN"/>
              </w:rPr>
              <w:t>0</w:t>
            </w:r>
          </w:p>
        </w:tc>
      </w:tr>
      <w:tr w:rsidR="00CE7F1C" w:rsidRPr="00C30686" w14:paraId="295609D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48F321A"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481E86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6BCE8BE" w14:textId="77777777" w:rsidR="00CE7F1C" w:rsidRPr="00C30686" w:rsidRDefault="00CE7F1C" w:rsidP="00CE7F1C">
            <w:pPr>
              <w:pStyle w:val="TAC"/>
              <w:rPr>
                <w:lang w:val="en-US" w:eastAsia="zh-CN"/>
              </w:rPr>
            </w:pPr>
            <w:r w:rsidRPr="00C30686">
              <w:rPr>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5839A580" w14:textId="77777777" w:rsidR="00CE7F1C" w:rsidRPr="00C30686" w:rsidRDefault="00CE7F1C" w:rsidP="00CE7F1C">
            <w:pPr>
              <w:pStyle w:val="TAC"/>
              <w:rPr>
                <w:lang w:val="en-US" w:eastAsia="zh-CN" w:bidi="ar"/>
              </w:rPr>
            </w:pPr>
            <w:r w:rsidRPr="00C30686">
              <w:rPr>
                <w:lang w:val="en-US" w:eastAsia="zh-CN" w:bidi="ar"/>
              </w:rPr>
              <w:t>CA_n46(2A)_BCS0</w:t>
            </w:r>
          </w:p>
        </w:tc>
        <w:tc>
          <w:tcPr>
            <w:tcW w:w="1620" w:type="dxa"/>
            <w:gridSpan w:val="2"/>
            <w:tcBorders>
              <w:top w:val="nil"/>
              <w:left w:val="single" w:sz="4" w:space="0" w:color="auto"/>
              <w:bottom w:val="nil"/>
              <w:right w:val="single" w:sz="4" w:space="0" w:color="auto"/>
            </w:tcBorders>
            <w:vAlign w:val="center"/>
          </w:tcPr>
          <w:p w14:paraId="368F0F98" w14:textId="77777777" w:rsidR="00CE7F1C" w:rsidRPr="00C30686" w:rsidRDefault="00CE7F1C" w:rsidP="00CE7F1C">
            <w:pPr>
              <w:pStyle w:val="TAC"/>
              <w:rPr>
                <w:lang w:val="en-US" w:eastAsia="zh-CN"/>
              </w:rPr>
            </w:pPr>
          </w:p>
        </w:tc>
      </w:tr>
      <w:tr w:rsidR="00CE7F1C" w:rsidRPr="00C30686" w14:paraId="224C18D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4C566B5"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04021E8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059BC51"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6D9A4DC2" w14:textId="77777777" w:rsidR="00CE7F1C" w:rsidRPr="00C30686" w:rsidRDefault="00CE7F1C" w:rsidP="00CE7F1C">
            <w:pPr>
              <w:pStyle w:val="TAC"/>
              <w:rPr>
                <w:lang w:val="en-US" w:eastAsia="zh-CN" w:bidi="ar"/>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53A5FF9D" w14:textId="77777777" w:rsidR="00CE7F1C" w:rsidRPr="00C30686" w:rsidRDefault="00CE7F1C" w:rsidP="00CE7F1C">
            <w:pPr>
              <w:pStyle w:val="TAC"/>
              <w:rPr>
                <w:lang w:val="en-US" w:eastAsia="zh-CN"/>
              </w:rPr>
            </w:pPr>
          </w:p>
        </w:tc>
      </w:tr>
      <w:tr w:rsidR="00CE7F1C" w:rsidRPr="00C30686" w14:paraId="0883C14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C6255D6" w14:textId="77777777" w:rsidR="00CE7F1C" w:rsidRPr="00C30686" w:rsidRDefault="00CE7F1C" w:rsidP="00CE7F1C">
            <w:pPr>
              <w:pStyle w:val="TAC"/>
              <w:rPr>
                <w:lang w:val="en-US" w:eastAsia="zh-CN"/>
              </w:rPr>
            </w:pPr>
            <w:r w:rsidRPr="00C30686">
              <w:rPr>
                <w:lang w:val="en-US" w:eastAsia="zh-CN"/>
              </w:rPr>
              <w:t>CA_n7A-n46A-n78(2A)</w:t>
            </w:r>
          </w:p>
        </w:tc>
        <w:tc>
          <w:tcPr>
            <w:tcW w:w="1845" w:type="dxa"/>
            <w:gridSpan w:val="2"/>
            <w:tcBorders>
              <w:top w:val="single" w:sz="4" w:space="0" w:color="auto"/>
              <w:left w:val="single" w:sz="4" w:space="0" w:color="auto"/>
              <w:bottom w:val="nil"/>
              <w:right w:val="single" w:sz="4" w:space="0" w:color="auto"/>
            </w:tcBorders>
            <w:vAlign w:val="center"/>
          </w:tcPr>
          <w:p w14:paraId="4383C922" w14:textId="77777777" w:rsidR="00CE7F1C" w:rsidRPr="00C30686" w:rsidRDefault="00CE7F1C" w:rsidP="00CE7F1C">
            <w:pPr>
              <w:pStyle w:val="TAC"/>
              <w:rPr>
                <w:lang w:val="en-US" w:eastAsia="zh-CN"/>
              </w:rPr>
            </w:pPr>
            <w:r w:rsidRPr="00C30686">
              <w:rPr>
                <w:lang w:val="en-US" w:eastAsia="zh-CN"/>
              </w:rPr>
              <w:t>CA_n7A-n46A</w:t>
            </w:r>
            <w:r w:rsidRPr="00C30686">
              <w:rPr>
                <w:lang w:val="en-US" w:eastAsia="zh-CN"/>
              </w:rPr>
              <w:br/>
              <w:t>CA_n7A-n78A</w:t>
            </w:r>
            <w:r w:rsidRPr="00C30686">
              <w:rPr>
                <w:lang w:val="en-US" w:eastAsia="zh-CN"/>
              </w:rPr>
              <w:br/>
              <w:t>CA_n46A-n78A</w:t>
            </w:r>
          </w:p>
          <w:p w14:paraId="31C807C0" w14:textId="77777777" w:rsidR="00CE7F1C" w:rsidRPr="00C30686" w:rsidRDefault="00CE7F1C" w:rsidP="00CE7F1C">
            <w:pPr>
              <w:pStyle w:val="TAC"/>
              <w:rPr>
                <w:lang w:val="en-US" w:eastAsia="zh-CN"/>
              </w:rPr>
            </w:pPr>
            <w:r w:rsidRPr="00C30686">
              <w:rPr>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DE27E4"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22AD392F" w14:textId="77777777" w:rsidR="00CE7F1C" w:rsidRPr="00C30686" w:rsidRDefault="00CE7F1C" w:rsidP="00CE7F1C">
            <w:pPr>
              <w:pStyle w:val="TAC"/>
              <w:rPr>
                <w:lang w:val="en-US" w:eastAsia="zh-CN" w:bidi="ar"/>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6A77945E" w14:textId="77777777" w:rsidR="00CE7F1C" w:rsidRPr="00C30686" w:rsidRDefault="00CE7F1C" w:rsidP="00CE7F1C">
            <w:pPr>
              <w:pStyle w:val="TAC"/>
              <w:rPr>
                <w:lang w:val="en-US" w:eastAsia="zh-CN"/>
              </w:rPr>
            </w:pPr>
            <w:r w:rsidRPr="00C30686">
              <w:rPr>
                <w:rFonts w:hint="eastAsia"/>
                <w:lang w:val="en-US" w:eastAsia="zh-CN"/>
              </w:rPr>
              <w:t>0</w:t>
            </w:r>
          </w:p>
        </w:tc>
      </w:tr>
      <w:tr w:rsidR="00CE7F1C" w:rsidRPr="00C30686" w14:paraId="3AB7074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1998BB1"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A90DE2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2A7DB6E" w14:textId="77777777" w:rsidR="00CE7F1C" w:rsidRPr="00C30686" w:rsidRDefault="00CE7F1C" w:rsidP="00CE7F1C">
            <w:pPr>
              <w:pStyle w:val="TAC"/>
              <w:rPr>
                <w:lang w:val="en-US" w:eastAsia="zh-CN"/>
              </w:rPr>
            </w:pPr>
            <w:r w:rsidRPr="00C30686">
              <w:rPr>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5C99F38F" w14:textId="77777777" w:rsidR="00CE7F1C" w:rsidRPr="00C30686" w:rsidRDefault="00CE7F1C" w:rsidP="00CE7F1C">
            <w:pPr>
              <w:pStyle w:val="TAC"/>
              <w:rPr>
                <w:lang w:val="en-US" w:eastAsia="zh-CN" w:bidi="ar"/>
              </w:rPr>
            </w:pPr>
            <w:r w:rsidRPr="00C30686">
              <w:rPr>
                <w:lang w:val="en-US" w:eastAsia="zh-CN" w:bidi="ar"/>
              </w:rPr>
              <w:t>20, 40, 60, 80</w:t>
            </w:r>
          </w:p>
        </w:tc>
        <w:tc>
          <w:tcPr>
            <w:tcW w:w="1620" w:type="dxa"/>
            <w:gridSpan w:val="2"/>
            <w:tcBorders>
              <w:top w:val="nil"/>
              <w:left w:val="single" w:sz="4" w:space="0" w:color="auto"/>
              <w:bottom w:val="nil"/>
              <w:right w:val="single" w:sz="4" w:space="0" w:color="auto"/>
            </w:tcBorders>
            <w:vAlign w:val="center"/>
          </w:tcPr>
          <w:p w14:paraId="1921A4AC" w14:textId="77777777" w:rsidR="00CE7F1C" w:rsidRPr="00C30686" w:rsidRDefault="00CE7F1C" w:rsidP="00CE7F1C">
            <w:pPr>
              <w:pStyle w:val="TAC"/>
              <w:rPr>
                <w:lang w:val="en-US" w:eastAsia="zh-CN"/>
              </w:rPr>
            </w:pPr>
          </w:p>
        </w:tc>
      </w:tr>
      <w:tr w:rsidR="00CE7F1C" w:rsidRPr="00C30686" w14:paraId="0FE8E16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A9F938D"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76EC50C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2E2CF5B"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3239CEC5" w14:textId="77777777" w:rsidR="00CE7F1C" w:rsidRPr="00C30686" w:rsidRDefault="00CE7F1C" w:rsidP="00CE7F1C">
            <w:pPr>
              <w:pStyle w:val="TAC"/>
              <w:rPr>
                <w:lang w:val="en-US" w:eastAsia="zh-CN" w:bidi="ar"/>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6EBE26F1" w14:textId="77777777" w:rsidR="00CE7F1C" w:rsidRPr="00C30686" w:rsidRDefault="00CE7F1C" w:rsidP="00CE7F1C">
            <w:pPr>
              <w:pStyle w:val="TAC"/>
              <w:rPr>
                <w:lang w:val="en-US" w:eastAsia="zh-CN"/>
              </w:rPr>
            </w:pPr>
          </w:p>
        </w:tc>
      </w:tr>
      <w:tr w:rsidR="00CE7F1C" w:rsidRPr="00C30686" w14:paraId="155E987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41C6EB4" w14:textId="77777777" w:rsidR="00CE7F1C" w:rsidRPr="00C30686" w:rsidRDefault="00CE7F1C" w:rsidP="00CE7F1C">
            <w:pPr>
              <w:pStyle w:val="TAC"/>
              <w:rPr>
                <w:lang w:val="en-US" w:eastAsia="zh-CN"/>
              </w:rPr>
            </w:pPr>
            <w:r w:rsidRPr="00C30686">
              <w:rPr>
                <w:lang w:val="en-US" w:eastAsia="zh-CN"/>
              </w:rPr>
              <w:t>CA_n7A-n46C-n78(2A)</w:t>
            </w:r>
          </w:p>
        </w:tc>
        <w:tc>
          <w:tcPr>
            <w:tcW w:w="1845" w:type="dxa"/>
            <w:gridSpan w:val="2"/>
            <w:tcBorders>
              <w:top w:val="single" w:sz="4" w:space="0" w:color="auto"/>
              <w:left w:val="single" w:sz="4" w:space="0" w:color="auto"/>
              <w:bottom w:val="nil"/>
              <w:right w:val="single" w:sz="4" w:space="0" w:color="auto"/>
            </w:tcBorders>
            <w:vAlign w:val="center"/>
          </w:tcPr>
          <w:p w14:paraId="01CFEF5F" w14:textId="77777777" w:rsidR="00CE7F1C" w:rsidRPr="00C30686" w:rsidRDefault="00CE7F1C" w:rsidP="00CE7F1C">
            <w:pPr>
              <w:pStyle w:val="TAC"/>
              <w:rPr>
                <w:lang w:val="en-US" w:eastAsia="zh-CN"/>
              </w:rPr>
            </w:pPr>
            <w:r w:rsidRPr="00C30686">
              <w:rPr>
                <w:lang w:val="en-US" w:eastAsia="zh-CN"/>
              </w:rPr>
              <w:t>CA_n7A-n46A</w:t>
            </w:r>
            <w:r w:rsidRPr="00C30686">
              <w:rPr>
                <w:lang w:val="en-US" w:eastAsia="zh-CN"/>
              </w:rPr>
              <w:br/>
              <w:t>CA_n7A-n78A</w:t>
            </w:r>
            <w:r w:rsidRPr="00C30686">
              <w:rPr>
                <w:lang w:val="en-US" w:eastAsia="zh-CN"/>
              </w:rPr>
              <w:br/>
              <w:t>CA_n46A-n78A</w:t>
            </w:r>
          </w:p>
          <w:p w14:paraId="211ECC48" w14:textId="77777777" w:rsidR="00CE7F1C" w:rsidRPr="00C30686" w:rsidRDefault="00CE7F1C" w:rsidP="00CE7F1C">
            <w:pPr>
              <w:pStyle w:val="TAC"/>
              <w:rPr>
                <w:lang w:val="en-US" w:eastAsia="zh-CN"/>
              </w:rPr>
            </w:pPr>
            <w:r w:rsidRPr="00C30686">
              <w:rPr>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58FA58D"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62CECFF6" w14:textId="77777777" w:rsidR="00CE7F1C" w:rsidRPr="00C30686" w:rsidRDefault="00CE7F1C" w:rsidP="00CE7F1C">
            <w:pPr>
              <w:pStyle w:val="TAC"/>
              <w:rPr>
                <w:lang w:val="en-US" w:eastAsia="zh-CN" w:bidi="ar"/>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330D03FC" w14:textId="77777777" w:rsidR="00CE7F1C" w:rsidRPr="00C30686" w:rsidRDefault="00CE7F1C" w:rsidP="00CE7F1C">
            <w:pPr>
              <w:pStyle w:val="TAC"/>
              <w:rPr>
                <w:lang w:val="en-US" w:eastAsia="zh-CN"/>
              </w:rPr>
            </w:pPr>
            <w:r w:rsidRPr="00C30686">
              <w:rPr>
                <w:rFonts w:hint="eastAsia"/>
                <w:lang w:val="en-US" w:eastAsia="zh-CN"/>
              </w:rPr>
              <w:t>0</w:t>
            </w:r>
          </w:p>
        </w:tc>
      </w:tr>
      <w:tr w:rsidR="00CE7F1C" w:rsidRPr="00C30686" w14:paraId="7AD61C4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90ADBE0"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0A1FC6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5C3DE7" w14:textId="77777777" w:rsidR="00CE7F1C" w:rsidRPr="00C30686" w:rsidRDefault="00CE7F1C" w:rsidP="00CE7F1C">
            <w:pPr>
              <w:pStyle w:val="TAC"/>
              <w:rPr>
                <w:lang w:val="en-US" w:eastAsia="zh-CN"/>
              </w:rPr>
            </w:pPr>
            <w:r w:rsidRPr="00C30686">
              <w:rPr>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0ABF9BE4" w14:textId="77777777" w:rsidR="00CE7F1C" w:rsidRPr="00C30686" w:rsidRDefault="00CE7F1C" w:rsidP="00CE7F1C">
            <w:pPr>
              <w:pStyle w:val="TAC"/>
              <w:rPr>
                <w:lang w:val="en-US" w:eastAsia="zh-CN" w:bidi="ar"/>
              </w:rPr>
            </w:pPr>
            <w:r w:rsidRPr="00C30686">
              <w:rPr>
                <w:lang w:val="en-US" w:eastAsia="zh-CN" w:bidi="ar"/>
              </w:rPr>
              <w:t>CA_n46C_BCS0</w:t>
            </w:r>
          </w:p>
        </w:tc>
        <w:tc>
          <w:tcPr>
            <w:tcW w:w="1620" w:type="dxa"/>
            <w:gridSpan w:val="2"/>
            <w:tcBorders>
              <w:top w:val="nil"/>
              <w:left w:val="single" w:sz="4" w:space="0" w:color="auto"/>
              <w:bottom w:val="nil"/>
              <w:right w:val="single" w:sz="4" w:space="0" w:color="auto"/>
            </w:tcBorders>
            <w:vAlign w:val="center"/>
          </w:tcPr>
          <w:p w14:paraId="73CC2C8D" w14:textId="77777777" w:rsidR="00CE7F1C" w:rsidRPr="00C30686" w:rsidRDefault="00CE7F1C" w:rsidP="00CE7F1C">
            <w:pPr>
              <w:pStyle w:val="TAC"/>
              <w:rPr>
                <w:lang w:val="en-US" w:eastAsia="zh-CN"/>
              </w:rPr>
            </w:pPr>
          </w:p>
        </w:tc>
      </w:tr>
      <w:tr w:rsidR="00CE7F1C" w:rsidRPr="00C30686" w14:paraId="4566734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3089237"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7ADDEC2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EBA2390"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35F3121F" w14:textId="77777777" w:rsidR="00CE7F1C" w:rsidRPr="00C30686" w:rsidRDefault="00CE7F1C" w:rsidP="00CE7F1C">
            <w:pPr>
              <w:pStyle w:val="TAC"/>
              <w:rPr>
                <w:lang w:val="en-US" w:eastAsia="zh-CN" w:bidi="ar"/>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490AFBB0" w14:textId="77777777" w:rsidR="00CE7F1C" w:rsidRPr="00C30686" w:rsidRDefault="00CE7F1C" w:rsidP="00CE7F1C">
            <w:pPr>
              <w:pStyle w:val="TAC"/>
              <w:rPr>
                <w:lang w:val="en-US" w:eastAsia="zh-CN"/>
              </w:rPr>
            </w:pPr>
          </w:p>
        </w:tc>
      </w:tr>
      <w:tr w:rsidR="00CE7F1C" w:rsidRPr="00C30686" w14:paraId="74BEBFF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660D9DD" w14:textId="77777777" w:rsidR="00CE7F1C" w:rsidRPr="00C30686" w:rsidRDefault="00CE7F1C" w:rsidP="00CE7F1C">
            <w:pPr>
              <w:pStyle w:val="TAC"/>
              <w:rPr>
                <w:lang w:val="en-US" w:eastAsia="zh-CN"/>
              </w:rPr>
            </w:pPr>
            <w:r w:rsidRPr="00C30686">
              <w:rPr>
                <w:lang w:val="en-US" w:eastAsia="zh-CN"/>
              </w:rPr>
              <w:t>CA_n7A-n46D-n78(2A)</w:t>
            </w:r>
          </w:p>
        </w:tc>
        <w:tc>
          <w:tcPr>
            <w:tcW w:w="1845" w:type="dxa"/>
            <w:gridSpan w:val="2"/>
            <w:tcBorders>
              <w:top w:val="single" w:sz="4" w:space="0" w:color="auto"/>
              <w:left w:val="single" w:sz="4" w:space="0" w:color="auto"/>
              <w:bottom w:val="nil"/>
              <w:right w:val="single" w:sz="4" w:space="0" w:color="auto"/>
            </w:tcBorders>
            <w:vAlign w:val="center"/>
          </w:tcPr>
          <w:p w14:paraId="4C92A4D0" w14:textId="77777777" w:rsidR="00CE7F1C" w:rsidRPr="00C30686" w:rsidRDefault="00CE7F1C" w:rsidP="00CE7F1C">
            <w:pPr>
              <w:pStyle w:val="TAC"/>
              <w:rPr>
                <w:lang w:val="en-US" w:eastAsia="zh-CN"/>
              </w:rPr>
            </w:pPr>
            <w:r w:rsidRPr="00C30686">
              <w:rPr>
                <w:lang w:val="en-US" w:eastAsia="zh-CN"/>
              </w:rPr>
              <w:t>CA_n7A-n46A</w:t>
            </w:r>
            <w:r w:rsidRPr="00C30686">
              <w:rPr>
                <w:lang w:val="en-US" w:eastAsia="zh-CN"/>
              </w:rPr>
              <w:br/>
              <w:t>CA_n7A-n78A</w:t>
            </w:r>
            <w:r w:rsidRPr="00C30686">
              <w:rPr>
                <w:lang w:val="en-US" w:eastAsia="zh-CN"/>
              </w:rPr>
              <w:br/>
              <w:t>CA_n46A-n78A</w:t>
            </w:r>
          </w:p>
          <w:p w14:paraId="30C99BE0" w14:textId="77777777" w:rsidR="00CE7F1C" w:rsidRPr="00C30686" w:rsidRDefault="00CE7F1C" w:rsidP="00CE7F1C">
            <w:pPr>
              <w:pStyle w:val="TAC"/>
              <w:rPr>
                <w:lang w:val="en-US" w:eastAsia="zh-CN"/>
              </w:rPr>
            </w:pPr>
            <w:r w:rsidRPr="00C30686">
              <w:rPr>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6DB1D3"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284BB023" w14:textId="77777777" w:rsidR="00CE7F1C" w:rsidRPr="00C30686" w:rsidRDefault="00CE7F1C" w:rsidP="00CE7F1C">
            <w:pPr>
              <w:pStyle w:val="TAC"/>
              <w:rPr>
                <w:lang w:val="en-US" w:eastAsia="zh-CN" w:bidi="ar"/>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7AB1094D" w14:textId="77777777" w:rsidR="00CE7F1C" w:rsidRPr="00C30686" w:rsidRDefault="00CE7F1C" w:rsidP="00CE7F1C">
            <w:pPr>
              <w:pStyle w:val="TAC"/>
              <w:rPr>
                <w:lang w:val="en-US" w:eastAsia="zh-CN"/>
              </w:rPr>
            </w:pPr>
            <w:r w:rsidRPr="00C30686">
              <w:rPr>
                <w:rFonts w:hint="eastAsia"/>
                <w:lang w:val="en-US" w:eastAsia="zh-CN"/>
              </w:rPr>
              <w:t>0</w:t>
            </w:r>
          </w:p>
        </w:tc>
      </w:tr>
      <w:tr w:rsidR="00CE7F1C" w:rsidRPr="00C30686" w14:paraId="065A2B8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4D73D46"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056787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058B62F" w14:textId="77777777" w:rsidR="00CE7F1C" w:rsidRPr="00C30686" w:rsidRDefault="00CE7F1C" w:rsidP="00CE7F1C">
            <w:pPr>
              <w:pStyle w:val="TAC"/>
              <w:rPr>
                <w:lang w:val="en-US" w:eastAsia="zh-CN"/>
              </w:rPr>
            </w:pPr>
            <w:r w:rsidRPr="00C30686">
              <w:rPr>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16522F6C" w14:textId="77777777" w:rsidR="00CE7F1C" w:rsidRPr="00C30686" w:rsidRDefault="00CE7F1C" w:rsidP="00CE7F1C">
            <w:pPr>
              <w:pStyle w:val="TAC"/>
              <w:rPr>
                <w:lang w:val="en-US" w:eastAsia="zh-CN" w:bidi="ar"/>
              </w:rPr>
            </w:pPr>
            <w:r w:rsidRPr="00C30686">
              <w:rPr>
                <w:lang w:val="en-US" w:eastAsia="zh-CN" w:bidi="ar"/>
              </w:rPr>
              <w:t>CA_n46D_BCS0</w:t>
            </w:r>
          </w:p>
        </w:tc>
        <w:tc>
          <w:tcPr>
            <w:tcW w:w="1620" w:type="dxa"/>
            <w:gridSpan w:val="2"/>
            <w:tcBorders>
              <w:top w:val="nil"/>
              <w:left w:val="single" w:sz="4" w:space="0" w:color="auto"/>
              <w:bottom w:val="nil"/>
              <w:right w:val="single" w:sz="4" w:space="0" w:color="auto"/>
            </w:tcBorders>
            <w:vAlign w:val="center"/>
          </w:tcPr>
          <w:p w14:paraId="69F20FEF" w14:textId="77777777" w:rsidR="00CE7F1C" w:rsidRPr="00C30686" w:rsidRDefault="00CE7F1C" w:rsidP="00CE7F1C">
            <w:pPr>
              <w:pStyle w:val="TAC"/>
              <w:rPr>
                <w:lang w:val="en-US" w:eastAsia="zh-CN"/>
              </w:rPr>
            </w:pPr>
          </w:p>
        </w:tc>
      </w:tr>
      <w:tr w:rsidR="00CE7F1C" w:rsidRPr="00C30686" w14:paraId="4451545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C449C81"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7F34DF1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60956F"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56518FD3" w14:textId="77777777" w:rsidR="00CE7F1C" w:rsidRPr="00C30686" w:rsidRDefault="00CE7F1C" w:rsidP="00CE7F1C">
            <w:pPr>
              <w:pStyle w:val="TAC"/>
              <w:rPr>
                <w:lang w:val="en-US" w:eastAsia="zh-CN" w:bidi="ar"/>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12077CF4" w14:textId="77777777" w:rsidR="00CE7F1C" w:rsidRPr="00C30686" w:rsidRDefault="00CE7F1C" w:rsidP="00CE7F1C">
            <w:pPr>
              <w:pStyle w:val="TAC"/>
              <w:rPr>
                <w:lang w:val="en-US" w:eastAsia="zh-CN"/>
              </w:rPr>
            </w:pPr>
          </w:p>
        </w:tc>
      </w:tr>
      <w:tr w:rsidR="00CE7F1C" w:rsidRPr="00C30686" w14:paraId="4E8EFDE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F1C5953" w14:textId="77777777" w:rsidR="00CE7F1C" w:rsidRPr="00C30686" w:rsidRDefault="00CE7F1C" w:rsidP="00CE7F1C">
            <w:pPr>
              <w:pStyle w:val="TAC"/>
              <w:rPr>
                <w:lang w:val="en-US" w:eastAsia="zh-CN"/>
              </w:rPr>
            </w:pPr>
            <w:r w:rsidRPr="00C30686">
              <w:rPr>
                <w:lang w:eastAsia="zh-CN"/>
              </w:rPr>
              <w:t>CA_n7A-n66A-n71A</w:t>
            </w:r>
          </w:p>
        </w:tc>
        <w:tc>
          <w:tcPr>
            <w:tcW w:w="1845" w:type="dxa"/>
            <w:gridSpan w:val="2"/>
            <w:tcBorders>
              <w:top w:val="single" w:sz="4" w:space="0" w:color="auto"/>
              <w:left w:val="single" w:sz="4" w:space="0" w:color="auto"/>
              <w:bottom w:val="nil"/>
              <w:right w:val="single" w:sz="4" w:space="0" w:color="auto"/>
            </w:tcBorders>
            <w:vAlign w:val="center"/>
          </w:tcPr>
          <w:p w14:paraId="7D9BC44D" w14:textId="77777777" w:rsidR="00CE7F1C" w:rsidRPr="00C30686" w:rsidRDefault="00CE7F1C" w:rsidP="00CE7F1C">
            <w:pPr>
              <w:pStyle w:val="TAC"/>
              <w:rPr>
                <w:lang w:val="en-US" w:eastAsia="zh-CN"/>
              </w:rPr>
            </w:pPr>
            <w:r w:rsidRPr="00C30686">
              <w:rPr>
                <w:lang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BC6C79D" w14:textId="77777777" w:rsidR="00CE7F1C" w:rsidRPr="00C30686" w:rsidRDefault="00CE7F1C" w:rsidP="00CE7F1C">
            <w:pPr>
              <w:pStyle w:val="TAC"/>
              <w:rPr>
                <w:lang w:val="en-US" w:eastAsia="zh-CN"/>
              </w:rPr>
            </w:pPr>
            <w:r w:rsidRPr="00C30686">
              <w:rPr>
                <w:rFonts w:hint="eastAsia"/>
                <w:lang w:eastAsia="zh-CN"/>
              </w:rPr>
              <w:t>n</w:t>
            </w:r>
            <w:r w:rsidRPr="00C30686">
              <w:rPr>
                <w:lang w:eastAsia="zh-CN"/>
              </w:rPr>
              <w:t>7</w:t>
            </w:r>
          </w:p>
        </w:tc>
        <w:tc>
          <w:tcPr>
            <w:tcW w:w="2851" w:type="dxa"/>
            <w:tcBorders>
              <w:top w:val="single" w:sz="4" w:space="0" w:color="auto"/>
              <w:left w:val="single" w:sz="4" w:space="0" w:color="auto"/>
              <w:bottom w:val="single" w:sz="4" w:space="0" w:color="auto"/>
              <w:right w:val="single" w:sz="4" w:space="0" w:color="auto"/>
            </w:tcBorders>
            <w:vAlign w:val="center"/>
          </w:tcPr>
          <w:p w14:paraId="73E4C5CC" w14:textId="77777777" w:rsidR="00CE7F1C" w:rsidRPr="00C30686" w:rsidRDefault="00CE7F1C" w:rsidP="00CE7F1C">
            <w:pPr>
              <w:pStyle w:val="TAC"/>
              <w:rPr>
                <w:lang w:val="en-US" w:eastAsia="zh-CN" w:bidi="ar"/>
              </w:rPr>
            </w:pPr>
            <w:r w:rsidRPr="00C30686">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2A85154D" w14:textId="77777777" w:rsidR="00CE7F1C" w:rsidRPr="00C30686" w:rsidRDefault="00CE7F1C" w:rsidP="00CE7F1C">
            <w:pPr>
              <w:pStyle w:val="TAC"/>
              <w:rPr>
                <w:lang w:val="en-US" w:eastAsia="zh-CN"/>
              </w:rPr>
            </w:pPr>
            <w:r w:rsidRPr="00C30686">
              <w:rPr>
                <w:lang w:val="en-US" w:eastAsia="zh-CN"/>
              </w:rPr>
              <w:t>0</w:t>
            </w:r>
          </w:p>
        </w:tc>
      </w:tr>
      <w:tr w:rsidR="00CE7F1C" w:rsidRPr="00C30686" w14:paraId="104E728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EAFFD21"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08ED63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2BE0103" w14:textId="77777777" w:rsidR="00CE7F1C" w:rsidRPr="00C30686" w:rsidRDefault="00CE7F1C" w:rsidP="00CE7F1C">
            <w:pPr>
              <w:pStyle w:val="TAC"/>
              <w:rPr>
                <w:lang w:val="en-US" w:eastAsia="zh-CN"/>
              </w:rPr>
            </w:pPr>
            <w:r w:rsidRPr="00C30686">
              <w:rPr>
                <w:lang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E39868F" w14:textId="77777777" w:rsidR="00CE7F1C" w:rsidRPr="00C30686" w:rsidRDefault="00CE7F1C" w:rsidP="00CE7F1C">
            <w:pPr>
              <w:pStyle w:val="TAC"/>
              <w:rPr>
                <w:lang w:val="en-US" w:eastAsia="zh-CN" w:bidi="ar"/>
              </w:rPr>
            </w:pPr>
            <w:r w:rsidRPr="00C30686">
              <w:rPr>
                <w:lang w:val="en-US" w:eastAsia="zh-CN" w:bidi="ar"/>
              </w:rPr>
              <w:t>5, 10, 15, 20, 40</w:t>
            </w:r>
          </w:p>
        </w:tc>
        <w:tc>
          <w:tcPr>
            <w:tcW w:w="1620" w:type="dxa"/>
            <w:gridSpan w:val="2"/>
            <w:tcBorders>
              <w:top w:val="nil"/>
              <w:left w:val="single" w:sz="4" w:space="0" w:color="auto"/>
              <w:bottom w:val="nil"/>
              <w:right w:val="single" w:sz="4" w:space="0" w:color="auto"/>
            </w:tcBorders>
            <w:vAlign w:val="center"/>
          </w:tcPr>
          <w:p w14:paraId="2FEC1E2D" w14:textId="77777777" w:rsidR="00CE7F1C" w:rsidRPr="00C30686" w:rsidRDefault="00CE7F1C" w:rsidP="00CE7F1C">
            <w:pPr>
              <w:pStyle w:val="TAC"/>
              <w:rPr>
                <w:lang w:val="en-US" w:eastAsia="zh-CN"/>
              </w:rPr>
            </w:pPr>
          </w:p>
        </w:tc>
      </w:tr>
      <w:tr w:rsidR="00CE7F1C" w:rsidRPr="00C30686" w14:paraId="584F42D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C8B5D49"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7986899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95A52E8" w14:textId="77777777" w:rsidR="00CE7F1C" w:rsidRPr="00C30686" w:rsidRDefault="00CE7F1C" w:rsidP="00CE7F1C">
            <w:pPr>
              <w:pStyle w:val="TAC"/>
              <w:rPr>
                <w:lang w:val="en-US" w:eastAsia="zh-CN"/>
              </w:rPr>
            </w:pPr>
            <w:r w:rsidRPr="00C30686">
              <w:rPr>
                <w:lang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592B6652" w14:textId="77777777" w:rsidR="00CE7F1C" w:rsidRPr="00C30686" w:rsidRDefault="00CE7F1C" w:rsidP="00CE7F1C">
            <w:pPr>
              <w:pStyle w:val="TAC"/>
              <w:rPr>
                <w:lang w:val="en-US" w:eastAsia="zh-CN" w:bidi="ar"/>
              </w:rPr>
            </w:pPr>
            <w:r w:rsidRPr="00C30686">
              <w:t>5, 10, 15, 20</w:t>
            </w:r>
          </w:p>
        </w:tc>
        <w:tc>
          <w:tcPr>
            <w:tcW w:w="1620" w:type="dxa"/>
            <w:gridSpan w:val="2"/>
            <w:tcBorders>
              <w:top w:val="nil"/>
              <w:left w:val="single" w:sz="4" w:space="0" w:color="auto"/>
              <w:bottom w:val="single" w:sz="4" w:space="0" w:color="auto"/>
              <w:right w:val="single" w:sz="4" w:space="0" w:color="auto"/>
            </w:tcBorders>
            <w:vAlign w:val="center"/>
          </w:tcPr>
          <w:p w14:paraId="71014209" w14:textId="77777777" w:rsidR="00CE7F1C" w:rsidRPr="00C30686" w:rsidRDefault="00CE7F1C" w:rsidP="00CE7F1C">
            <w:pPr>
              <w:pStyle w:val="TAC"/>
              <w:rPr>
                <w:lang w:val="en-US" w:eastAsia="zh-CN"/>
              </w:rPr>
            </w:pPr>
          </w:p>
        </w:tc>
      </w:tr>
      <w:tr w:rsidR="00CE7F1C" w:rsidRPr="00C30686" w14:paraId="2B342B3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3C3F769" w14:textId="77777777" w:rsidR="00CE7F1C" w:rsidRPr="00C30686" w:rsidRDefault="00CE7F1C" w:rsidP="00CE7F1C">
            <w:pPr>
              <w:pStyle w:val="TAC"/>
              <w:rPr>
                <w:lang w:val="en-US" w:eastAsia="zh-CN"/>
              </w:rPr>
            </w:pPr>
            <w:r w:rsidRPr="00C30686">
              <w:rPr>
                <w:lang w:val="en-US" w:eastAsia="zh-CN"/>
              </w:rPr>
              <w:t>CA_n7A-n66A-n77A</w:t>
            </w:r>
          </w:p>
        </w:tc>
        <w:tc>
          <w:tcPr>
            <w:tcW w:w="1845" w:type="dxa"/>
            <w:gridSpan w:val="2"/>
            <w:tcBorders>
              <w:top w:val="single" w:sz="4" w:space="0" w:color="auto"/>
              <w:left w:val="single" w:sz="4" w:space="0" w:color="auto"/>
              <w:bottom w:val="nil"/>
              <w:right w:val="single" w:sz="4" w:space="0" w:color="auto"/>
            </w:tcBorders>
            <w:vAlign w:val="center"/>
          </w:tcPr>
          <w:p w14:paraId="3FF77806" w14:textId="77777777" w:rsidR="00CE7F1C" w:rsidRPr="00C30686" w:rsidRDefault="00CE7F1C" w:rsidP="00CE7F1C">
            <w:pPr>
              <w:pStyle w:val="TAC"/>
              <w:rPr>
                <w:lang w:val="en-US" w:eastAsia="zh-CN"/>
              </w:rPr>
            </w:pPr>
            <w:r w:rsidRPr="00C30686">
              <w:rPr>
                <w:lang w:val="en-US" w:eastAsia="zh-CN"/>
              </w:rPr>
              <w:t>CA_n7A-n66A</w:t>
            </w:r>
          </w:p>
          <w:p w14:paraId="13C441D8" w14:textId="77777777" w:rsidR="00CE7F1C" w:rsidRPr="00C30686" w:rsidRDefault="00CE7F1C" w:rsidP="00CE7F1C">
            <w:pPr>
              <w:pStyle w:val="TAC"/>
              <w:rPr>
                <w:lang w:val="en-US" w:eastAsia="zh-CN"/>
              </w:rPr>
            </w:pPr>
            <w:r w:rsidRPr="00C30686">
              <w:rPr>
                <w:lang w:val="en-US" w:eastAsia="zh-CN"/>
              </w:rPr>
              <w:t>CA_n7A-n77A</w:t>
            </w:r>
          </w:p>
          <w:p w14:paraId="6B1EAFC4" w14:textId="77777777" w:rsidR="00CE7F1C" w:rsidRPr="00C30686" w:rsidRDefault="00CE7F1C" w:rsidP="00CE7F1C">
            <w:pPr>
              <w:pStyle w:val="TAC"/>
              <w:rPr>
                <w:lang w:val="en-US" w:eastAsia="zh-CN"/>
              </w:rPr>
            </w:pPr>
            <w:r w:rsidRPr="00C30686">
              <w:rPr>
                <w:lang w:val="en-US" w:eastAsia="zh-CN"/>
              </w:rP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49EA2B"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15A91FC2"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1434086E" w14:textId="77777777" w:rsidR="00CE7F1C" w:rsidRPr="00C30686" w:rsidRDefault="00CE7F1C" w:rsidP="00CE7F1C">
            <w:pPr>
              <w:pStyle w:val="TAC"/>
              <w:rPr>
                <w:lang w:val="en-US" w:eastAsia="zh-CN"/>
              </w:rPr>
            </w:pPr>
            <w:r w:rsidRPr="00C30686">
              <w:rPr>
                <w:lang w:val="en-US" w:eastAsia="zh-CN"/>
              </w:rPr>
              <w:t>0</w:t>
            </w:r>
          </w:p>
        </w:tc>
      </w:tr>
      <w:tr w:rsidR="00CE7F1C" w:rsidRPr="00C30686" w14:paraId="118A7AF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B6AD339"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C35D6F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883E651"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7279A8D"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2560E6FF" w14:textId="77777777" w:rsidR="00CE7F1C" w:rsidRPr="00C30686" w:rsidRDefault="00CE7F1C" w:rsidP="00CE7F1C">
            <w:pPr>
              <w:pStyle w:val="TAC"/>
              <w:rPr>
                <w:lang w:val="en-US" w:eastAsia="zh-CN"/>
              </w:rPr>
            </w:pPr>
          </w:p>
        </w:tc>
      </w:tr>
      <w:tr w:rsidR="00CE7F1C" w:rsidRPr="00C30686" w14:paraId="2C15D8F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89BFD4C"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6350FC7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4F323DF"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EB40165"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0AA6624D" w14:textId="77777777" w:rsidR="00CE7F1C" w:rsidRPr="00C30686" w:rsidRDefault="00CE7F1C" w:rsidP="00CE7F1C">
            <w:pPr>
              <w:pStyle w:val="TAC"/>
              <w:rPr>
                <w:lang w:val="en-US" w:eastAsia="zh-CN"/>
              </w:rPr>
            </w:pPr>
          </w:p>
        </w:tc>
      </w:tr>
      <w:tr w:rsidR="00CE7F1C" w:rsidRPr="00C30686" w14:paraId="5419A6E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D30A5DC" w14:textId="77777777" w:rsidR="00CE7F1C" w:rsidRPr="00C30686" w:rsidRDefault="00CE7F1C" w:rsidP="00CE7F1C">
            <w:pPr>
              <w:pStyle w:val="TAC"/>
              <w:rPr>
                <w:lang w:val="en-US" w:eastAsia="zh-CN"/>
              </w:rPr>
            </w:pPr>
            <w:r w:rsidRPr="00C30686">
              <w:rPr>
                <w:lang w:val="en-US" w:eastAsia="zh-CN"/>
              </w:rPr>
              <w:t>CA_n7A-n66(2A)-n77A</w:t>
            </w:r>
          </w:p>
        </w:tc>
        <w:tc>
          <w:tcPr>
            <w:tcW w:w="1845" w:type="dxa"/>
            <w:gridSpan w:val="2"/>
            <w:tcBorders>
              <w:top w:val="single" w:sz="4" w:space="0" w:color="auto"/>
              <w:left w:val="single" w:sz="4" w:space="0" w:color="auto"/>
              <w:bottom w:val="nil"/>
              <w:right w:val="single" w:sz="4" w:space="0" w:color="auto"/>
            </w:tcBorders>
            <w:vAlign w:val="center"/>
          </w:tcPr>
          <w:p w14:paraId="2E57E2FB" w14:textId="77777777" w:rsidR="00CE7F1C" w:rsidRPr="00C30686" w:rsidRDefault="00CE7F1C" w:rsidP="00CE7F1C">
            <w:pPr>
              <w:pStyle w:val="TAC"/>
              <w:rPr>
                <w:lang w:val="en-US" w:eastAsia="zh-CN"/>
              </w:rPr>
            </w:pPr>
            <w:r w:rsidRPr="00C30686">
              <w:rPr>
                <w:lang w:val="en-US" w:eastAsia="zh-CN"/>
              </w:rPr>
              <w:t>CA_n7A-n66A</w:t>
            </w:r>
          </w:p>
          <w:p w14:paraId="7CAB8CE6" w14:textId="77777777" w:rsidR="00CE7F1C" w:rsidRPr="00C30686" w:rsidRDefault="00CE7F1C" w:rsidP="00CE7F1C">
            <w:pPr>
              <w:pStyle w:val="TAC"/>
              <w:rPr>
                <w:lang w:val="en-US" w:eastAsia="zh-CN"/>
              </w:rPr>
            </w:pPr>
            <w:r w:rsidRPr="00C30686">
              <w:rPr>
                <w:lang w:val="en-US" w:eastAsia="zh-CN"/>
              </w:rPr>
              <w:t>CA_n7A-n77A</w:t>
            </w:r>
          </w:p>
          <w:p w14:paraId="5C494BF7" w14:textId="77777777" w:rsidR="00CE7F1C" w:rsidRPr="00C30686" w:rsidRDefault="00CE7F1C" w:rsidP="00CE7F1C">
            <w:pPr>
              <w:pStyle w:val="TAC"/>
              <w:rPr>
                <w:lang w:val="en-US" w:eastAsia="zh-CN"/>
              </w:rPr>
            </w:pPr>
            <w:r w:rsidRPr="00C30686">
              <w:rPr>
                <w:lang w:val="en-US" w:eastAsia="zh-CN"/>
              </w:rP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2F418AD"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6963656F"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25374332" w14:textId="77777777" w:rsidR="00CE7F1C" w:rsidRPr="00C30686" w:rsidRDefault="00CE7F1C" w:rsidP="00CE7F1C">
            <w:pPr>
              <w:pStyle w:val="TAC"/>
              <w:rPr>
                <w:lang w:val="en-US" w:eastAsia="zh-CN"/>
              </w:rPr>
            </w:pPr>
            <w:r w:rsidRPr="00C30686">
              <w:rPr>
                <w:lang w:val="en-US" w:eastAsia="zh-CN"/>
              </w:rPr>
              <w:t>0</w:t>
            </w:r>
          </w:p>
        </w:tc>
      </w:tr>
      <w:tr w:rsidR="00CE7F1C" w:rsidRPr="00C30686" w14:paraId="0E962ED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7251900"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53D057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10798CB"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B7D9988" w14:textId="77777777" w:rsidR="00CE7F1C" w:rsidRPr="00C30686" w:rsidRDefault="00CE7F1C" w:rsidP="00CE7F1C">
            <w:pPr>
              <w:pStyle w:val="TAC"/>
              <w:rPr>
                <w:rFonts w:ascii="Calibri" w:hAnsi="Calibri"/>
                <w:sz w:val="21"/>
                <w:lang w:val="en-US" w:eastAsia="zh-CN"/>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2C77E4ED" w14:textId="77777777" w:rsidR="00CE7F1C" w:rsidRPr="00C30686" w:rsidRDefault="00CE7F1C" w:rsidP="00CE7F1C">
            <w:pPr>
              <w:pStyle w:val="TAC"/>
              <w:rPr>
                <w:lang w:val="en-US" w:eastAsia="zh-CN"/>
              </w:rPr>
            </w:pPr>
          </w:p>
        </w:tc>
      </w:tr>
      <w:tr w:rsidR="00CE7F1C" w:rsidRPr="00C30686" w14:paraId="0AB48C3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290BB2A"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568FCC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7B6DCF9"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D482595"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73D698E5" w14:textId="77777777" w:rsidR="00CE7F1C" w:rsidRPr="00C30686" w:rsidRDefault="00CE7F1C" w:rsidP="00CE7F1C">
            <w:pPr>
              <w:pStyle w:val="TAC"/>
              <w:rPr>
                <w:lang w:val="en-US" w:eastAsia="zh-CN"/>
              </w:rPr>
            </w:pPr>
          </w:p>
        </w:tc>
      </w:tr>
      <w:tr w:rsidR="00CE7F1C" w:rsidRPr="00C30686" w14:paraId="52100BA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B74F486" w14:textId="77777777" w:rsidR="00CE7F1C" w:rsidRPr="00C30686" w:rsidRDefault="00CE7F1C" w:rsidP="00CE7F1C">
            <w:pPr>
              <w:pStyle w:val="TAC"/>
              <w:rPr>
                <w:lang w:val="en-US" w:eastAsia="zh-CN"/>
              </w:rPr>
            </w:pPr>
            <w:r w:rsidRPr="00C30686">
              <w:rPr>
                <w:lang w:val="en-US" w:eastAsia="zh-CN"/>
              </w:rPr>
              <w:t>CA_n7A-n66A-n77(2A)</w:t>
            </w:r>
          </w:p>
        </w:tc>
        <w:tc>
          <w:tcPr>
            <w:tcW w:w="1845" w:type="dxa"/>
            <w:gridSpan w:val="2"/>
            <w:tcBorders>
              <w:top w:val="single" w:sz="4" w:space="0" w:color="auto"/>
              <w:left w:val="single" w:sz="4" w:space="0" w:color="auto"/>
              <w:bottom w:val="nil"/>
              <w:right w:val="single" w:sz="4" w:space="0" w:color="auto"/>
            </w:tcBorders>
            <w:vAlign w:val="center"/>
          </w:tcPr>
          <w:p w14:paraId="60D595E4" w14:textId="77777777" w:rsidR="00CE7F1C" w:rsidRPr="00C30686" w:rsidRDefault="00CE7F1C" w:rsidP="00CE7F1C">
            <w:pPr>
              <w:pStyle w:val="TAC"/>
              <w:rPr>
                <w:lang w:val="en-US" w:eastAsia="zh-CN"/>
              </w:rPr>
            </w:pPr>
            <w:r w:rsidRPr="00C30686">
              <w:rPr>
                <w:lang w:val="en-US" w:eastAsia="zh-CN"/>
              </w:rPr>
              <w:t>CA_n7A-n66A</w:t>
            </w:r>
            <w:r w:rsidRPr="00C30686">
              <w:rPr>
                <w:lang w:val="en-US" w:eastAsia="zh-CN"/>
              </w:rPr>
              <w:br/>
              <w:t>CA_n7A-n77A</w:t>
            </w:r>
            <w:r w:rsidRPr="00C30686">
              <w:rPr>
                <w:lang w:val="en-US" w:eastAsia="zh-CN"/>
              </w:rPr>
              <w:b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CE4242A"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574C6561"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28DA1979" w14:textId="77777777" w:rsidR="00CE7F1C" w:rsidRPr="00C30686" w:rsidRDefault="00CE7F1C" w:rsidP="00CE7F1C">
            <w:pPr>
              <w:pStyle w:val="TAC"/>
              <w:rPr>
                <w:lang w:val="en-US" w:eastAsia="zh-CN"/>
              </w:rPr>
            </w:pPr>
            <w:r w:rsidRPr="00C30686">
              <w:rPr>
                <w:lang w:val="en-US" w:eastAsia="zh-CN"/>
              </w:rPr>
              <w:t>0</w:t>
            </w:r>
          </w:p>
        </w:tc>
      </w:tr>
      <w:tr w:rsidR="00CE7F1C" w:rsidRPr="00C30686" w14:paraId="48B5227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C9ADCB4"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C11CE9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22F5199"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C5A0CDB"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55AC2931" w14:textId="77777777" w:rsidR="00CE7F1C" w:rsidRPr="00C30686" w:rsidRDefault="00CE7F1C" w:rsidP="00CE7F1C">
            <w:pPr>
              <w:pStyle w:val="TAC"/>
              <w:rPr>
                <w:lang w:val="en-US" w:eastAsia="zh-CN"/>
              </w:rPr>
            </w:pPr>
          </w:p>
        </w:tc>
      </w:tr>
      <w:tr w:rsidR="00CE7F1C" w:rsidRPr="00C30686" w14:paraId="51EA16A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7F88ED0"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458BC25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DAC4CD8"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60CB2E3" w14:textId="77777777" w:rsidR="00CE7F1C" w:rsidRPr="00C30686" w:rsidRDefault="00CE7F1C" w:rsidP="00CE7F1C">
            <w:pPr>
              <w:pStyle w:val="TAC"/>
              <w:rPr>
                <w:rFonts w:ascii="Calibri" w:hAnsi="Calibri"/>
                <w:sz w:val="21"/>
                <w:lang w:val="en-US" w:eastAsia="zh-CN"/>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6037A60C" w14:textId="77777777" w:rsidR="00CE7F1C" w:rsidRPr="00C30686" w:rsidRDefault="00CE7F1C" w:rsidP="00CE7F1C">
            <w:pPr>
              <w:pStyle w:val="TAC"/>
              <w:rPr>
                <w:lang w:val="en-US" w:eastAsia="zh-CN"/>
              </w:rPr>
            </w:pPr>
          </w:p>
        </w:tc>
      </w:tr>
      <w:tr w:rsidR="00CE7F1C" w:rsidRPr="00C30686" w14:paraId="0B5BA46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C745EB6" w14:textId="77777777" w:rsidR="00CE7F1C" w:rsidRPr="00C30686" w:rsidRDefault="00CE7F1C" w:rsidP="00CE7F1C">
            <w:pPr>
              <w:pStyle w:val="TAC"/>
              <w:rPr>
                <w:lang w:val="en-US" w:eastAsia="zh-CN"/>
              </w:rPr>
            </w:pPr>
            <w:r w:rsidRPr="00C30686">
              <w:rPr>
                <w:lang w:val="en-US" w:eastAsia="zh-CN"/>
              </w:rPr>
              <w:t>CA_n7A-n66A-n77(3A)</w:t>
            </w:r>
          </w:p>
        </w:tc>
        <w:tc>
          <w:tcPr>
            <w:tcW w:w="1845" w:type="dxa"/>
            <w:gridSpan w:val="2"/>
            <w:tcBorders>
              <w:top w:val="single" w:sz="4" w:space="0" w:color="auto"/>
              <w:left w:val="single" w:sz="4" w:space="0" w:color="auto"/>
              <w:bottom w:val="nil"/>
              <w:right w:val="single" w:sz="4" w:space="0" w:color="auto"/>
            </w:tcBorders>
            <w:vAlign w:val="center"/>
          </w:tcPr>
          <w:p w14:paraId="3762359F" w14:textId="77777777" w:rsidR="00CE7F1C" w:rsidRPr="00C30686" w:rsidRDefault="00CE7F1C" w:rsidP="00CE7F1C">
            <w:pPr>
              <w:pStyle w:val="TAC"/>
              <w:rPr>
                <w:lang w:val="en-US" w:eastAsia="zh-CN"/>
              </w:rPr>
            </w:pPr>
            <w:r w:rsidRPr="00C30686">
              <w:rPr>
                <w:lang w:val="en-US" w:eastAsia="zh-CN"/>
              </w:rPr>
              <w:t>CA_n77(2A)</w:t>
            </w:r>
          </w:p>
          <w:p w14:paraId="4DAFF5DE" w14:textId="77777777" w:rsidR="00CE7F1C" w:rsidRPr="00C30686" w:rsidRDefault="00CE7F1C" w:rsidP="00CE7F1C">
            <w:pPr>
              <w:pStyle w:val="TAC"/>
              <w:rPr>
                <w:lang w:val="en-US" w:eastAsia="zh-CN"/>
              </w:rPr>
            </w:pPr>
            <w:r w:rsidRPr="00C30686">
              <w:rPr>
                <w:lang w:val="en-US" w:eastAsia="zh-CN"/>
              </w:rPr>
              <w:t>CA_n7A-n66A</w:t>
            </w:r>
          </w:p>
          <w:p w14:paraId="72782F12" w14:textId="77777777" w:rsidR="00CE7F1C" w:rsidRPr="00C30686" w:rsidRDefault="00CE7F1C" w:rsidP="00CE7F1C">
            <w:pPr>
              <w:pStyle w:val="TAC"/>
              <w:rPr>
                <w:lang w:val="en-US" w:eastAsia="zh-CN"/>
              </w:rPr>
            </w:pPr>
            <w:r w:rsidRPr="00C30686">
              <w:rPr>
                <w:lang w:val="en-US" w:eastAsia="zh-CN"/>
              </w:rPr>
              <w:t>CA_n7A-n77A</w:t>
            </w:r>
          </w:p>
          <w:p w14:paraId="07B2B530" w14:textId="77777777" w:rsidR="00CE7F1C" w:rsidRPr="00C30686" w:rsidRDefault="00CE7F1C" w:rsidP="00CE7F1C">
            <w:pPr>
              <w:pStyle w:val="TAC"/>
              <w:rPr>
                <w:lang w:val="en-US" w:eastAsia="zh-CN"/>
              </w:rPr>
            </w:pPr>
            <w:r w:rsidRPr="00C30686">
              <w:rPr>
                <w:lang w:val="en-US" w:eastAsia="zh-CN"/>
              </w:rP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DDD986C"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692D6AF5" w14:textId="77777777" w:rsidR="00CE7F1C" w:rsidRPr="00C30686" w:rsidRDefault="00CE7F1C" w:rsidP="00CE7F1C">
            <w:pPr>
              <w:pStyle w:val="TAC"/>
              <w:rPr>
                <w:lang w:val="en-US" w:eastAsia="zh-CN" w:bidi="ar"/>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0E6D1F6F" w14:textId="77777777" w:rsidR="00CE7F1C" w:rsidRPr="00C30686" w:rsidRDefault="00CE7F1C" w:rsidP="00CE7F1C">
            <w:pPr>
              <w:pStyle w:val="TAC"/>
              <w:rPr>
                <w:lang w:val="en-US" w:eastAsia="zh-CN"/>
              </w:rPr>
            </w:pPr>
            <w:r w:rsidRPr="00C30686">
              <w:rPr>
                <w:lang w:val="en-US" w:eastAsia="zh-CN"/>
              </w:rPr>
              <w:t>0</w:t>
            </w:r>
          </w:p>
        </w:tc>
      </w:tr>
      <w:tr w:rsidR="00CE7F1C" w:rsidRPr="00C30686" w14:paraId="77FCDC4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5BF4E19"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723FBE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82EF09"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C18EF41" w14:textId="77777777" w:rsidR="00CE7F1C" w:rsidRPr="00C30686" w:rsidRDefault="00CE7F1C" w:rsidP="00CE7F1C">
            <w:pPr>
              <w:pStyle w:val="TAC"/>
              <w:rPr>
                <w:lang w:val="en-US" w:eastAsia="zh-CN" w:bidi="ar"/>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639F7949" w14:textId="77777777" w:rsidR="00CE7F1C" w:rsidRPr="00C30686" w:rsidRDefault="00CE7F1C" w:rsidP="00CE7F1C">
            <w:pPr>
              <w:pStyle w:val="TAC"/>
              <w:rPr>
                <w:lang w:val="en-US" w:eastAsia="zh-CN"/>
              </w:rPr>
            </w:pPr>
          </w:p>
        </w:tc>
      </w:tr>
      <w:tr w:rsidR="00CE7F1C" w:rsidRPr="00C30686" w14:paraId="6B9F07C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A9B8C2D"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7C5D61E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581C6AB"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EAF4963" w14:textId="77777777" w:rsidR="00CE7F1C" w:rsidRPr="00C30686" w:rsidRDefault="00CE7F1C" w:rsidP="00CE7F1C">
            <w:pPr>
              <w:pStyle w:val="TAC"/>
              <w:rPr>
                <w:lang w:val="en-US" w:eastAsia="zh-CN" w:bidi="ar"/>
              </w:rPr>
            </w:pPr>
            <w:r w:rsidRPr="00C30686">
              <w:rPr>
                <w:lang w:val="en-US" w:eastAsia="zh-CN" w:bidi="ar"/>
              </w:rPr>
              <w:t>CA_n77(3A)_BCS1</w:t>
            </w:r>
          </w:p>
        </w:tc>
        <w:tc>
          <w:tcPr>
            <w:tcW w:w="1620" w:type="dxa"/>
            <w:gridSpan w:val="2"/>
            <w:tcBorders>
              <w:top w:val="nil"/>
              <w:left w:val="single" w:sz="4" w:space="0" w:color="auto"/>
              <w:bottom w:val="single" w:sz="4" w:space="0" w:color="auto"/>
              <w:right w:val="single" w:sz="4" w:space="0" w:color="auto"/>
            </w:tcBorders>
            <w:vAlign w:val="center"/>
          </w:tcPr>
          <w:p w14:paraId="259F4ECE" w14:textId="77777777" w:rsidR="00CE7F1C" w:rsidRPr="00C30686" w:rsidRDefault="00CE7F1C" w:rsidP="00CE7F1C">
            <w:pPr>
              <w:pStyle w:val="TAC"/>
              <w:rPr>
                <w:lang w:val="en-US" w:eastAsia="zh-CN"/>
              </w:rPr>
            </w:pPr>
          </w:p>
        </w:tc>
      </w:tr>
      <w:tr w:rsidR="00CE7F1C" w:rsidRPr="00C30686" w14:paraId="14827B7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EFA606B" w14:textId="77777777" w:rsidR="00CE7F1C" w:rsidRPr="00C30686" w:rsidRDefault="00CE7F1C" w:rsidP="00CE7F1C">
            <w:pPr>
              <w:pStyle w:val="TAC"/>
              <w:rPr>
                <w:lang w:val="en-US" w:eastAsia="zh-CN"/>
              </w:rPr>
            </w:pPr>
            <w:r w:rsidRPr="00C30686">
              <w:rPr>
                <w:lang w:val="en-US" w:eastAsia="zh-CN"/>
              </w:rPr>
              <w:t>CA_n7A-n66(2A)-n77(2A)</w:t>
            </w:r>
          </w:p>
        </w:tc>
        <w:tc>
          <w:tcPr>
            <w:tcW w:w="1845" w:type="dxa"/>
            <w:gridSpan w:val="2"/>
            <w:tcBorders>
              <w:top w:val="single" w:sz="4" w:space="0" w:color="auto"/>
              <w:left w:val="single" w:sz="4" w:space="0" w:color="auto"/>
              <w:bottom w:val="nil"/>
              <w:right w:val="single" w:sz="4" w:space="0" w:color="auto"/>
            </w:tcBorders>
            <w:vAlign w:val="center"/>
          </w:tcPr>
          <w:p w14:paraId="7651BDE9" w14:textId="77777777" w:rsidR="00CE7F1C" w:rsidRPr="00C30686" w:rsidRDefault="00CE7F1C" w:rsidP="00CE7F1C">
            <w:pPr>
              <w:pStyle w:val="TAC"/>
              <w:rPr>
                <w:lang w:val="en-US" w:eastAsia="zh-CN"/>
              </w:rPr>
            </w:pPr>
            <w:r w:rsidRPr="00C30686">
              <w:rPr>
                <w:lang w:val="en-US" w:eastAsia="zh-CN"/>
              </w:rPr>
              <w:t>CA_n7A-n66A</w:t>
            </w:r>
            <w:r w:rsidRPr="00C30686">
              <w:rPr>
                <w:lang w:val="en-US" w:eastAsia="zh-CN"/>
              </w:rPr>
              <w:br/>
              <w:t>CA_n7A-n77A</w:t>
            </w:r>
            <w:r w:rsidRPr="00C30686">
              <w:rPr>
                <w:lang w:val="en-US" w:eastAsia="zh-CN"/>
              </w:rPr>
              <w:b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8EF9A11"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5AF652EB"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36D7EBEC" w14:textId="77777777" w:rsidR="00CE7F1C" w:rsidRPr="00C30686" w:rsidRDefault="00CE7F1C" w:rsidP="00CE7F1C">
            <w:pPr>
              <w:pStyle w:val="TAC"/>
              <w:rPr>
                <w:lang w:val="en-US" w:eastAsia="zh-CN"/>
              </w:rPr>
            </w:pPr>
            <w:r w:rsidRPr="00C30686">
              <w:rPr>
                <w:lang w:val="en-US" w:eastAsia="zh-CN"/>
              </w:rPr>
              <w:t>0</w:t>
            </w:r>
          </w:p>
        </w:tc>
      </w:tr>
      <w:tr w:rsidR="00CE7F1C" w:rsidRPr="00C30686" w14:paraId="1D3EC4F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CC6C5E3"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0A290E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79C9B26"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DF8B600" w14:textId="77777777" w:rsidR="00CE7F1C" w:rsidRPr="00C30686" w:rsidRDefault="00CE7F1C" w:rsidP="00CE7F1C">
            <w:pPr>
              <w:pStyle w:val="TAC"/>
              <w:rPr>
                <w:rFonts w:ascii="Calibri" w:hAnsi="Calibri"/>
                <w:sz w:val="21"/>
                <w:lang w:val="en-US" w:eastAsia="zh-CN"/>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796B1CDA" w14:textId="77777777" w:rsidR="00CE7F1C" w:rsidRPr="00C30686" w:rsidRDefault="00CE7F1C" w:rsidP="00CE7F1C">
            <w:pPr>
              <w:pStyle w:val="TAC"/>
              <w:rPr>
                <w:lang w:val="en-US" w:eastAsia="zh-CN"/>
              </w:rPr>
            </w:pPr>
          </w:p>
        </w:tc>
      </w:tr>
      <w:tr w:rsidR="00CE7F1C" w:rsidRPr="00C30686" w14:paraId="36B2F80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C17159E"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CA518B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4B2789B"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DC98E7A" w14:textId="77777777" w:rsidR="00CE7F1C" w:rsidRPr="00C30686" w:rsidRDefault="00CE7F1C" w:rsidP="00CE7F1C">
            <w:pPr>
              <w:pStyle w:val="TAC"/>
              <w:rPr>
                <w:rFonts w:ascii="Calibri" w:hAnsi="Calibri"/>
                <w:sz w:val="21"/>
                <w:lang w:val="en-US" w:eastAsia="zh-CN"/>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586BB2B0" w14:textId="77777777" w:rsidR="00CE7F1C" w:rsidRPr="00C30686" w:rsidRDefault="00CE7F1C" w:rsidP="00CE7F1C">
            <w:pPr>
              <w:pStyle w:val="TAC"/>
              <w:rPr>
                <w:lang w:val="en-US" w:eastAsia="zh-CN"/>
              </w:rPr>
            </w:pPr>
          </w:p>
        </w:tc>
      </w:tr>
      <w:tr w:rsidR="00CE7F1C" w:rsidRPr="00C30686" w14:paraId="732F742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AE1380D" w14:textId="77777777" w:rsidR="00CE7F1C" w:rsidRPr="00C30686" w:rsidRDefault="00CE7F1C" w:rsidP="00CE7F1C">
            <w:pPr>
              <w:pStyle w:val="TAC"/>
              <w:rPr>
                <w:lang w:val="en-US" w:eastAsia="zh-CN"/>
              </w:rPr>
            </w:pPr>
            <w:r w:rsidRPr="00C30686">
              <w:rPr>
                <w:lang w:val="en-US" w:eastAsia="zh-CN"/>
              </w:rPr>
              <w:t>CA_n7(2A)-n66A-n77A</w:t>
            </w:r>
          </w:p>
        </w:tc>
        <w:tc>
          <w:tcPr>
            <w:tcW w:w="1845" w:type="dxa"/>
            <w:gridSpan w:val="2"/>
            <w:tcBorders>
              <w:top w:val="single" w:sz="4" w:space="0" w:color="auto"/>
              <w:left w:val="single" w:sz="4" w:space="0" w:color="auto"/>
              <w:bottom w:val="nil"/>
              <w:right w:val="single" w:sz="4" w:space="0" w:color="auto"/>
            </w:tcBorders>
            <w:vAlign w:val="center"/>
          </w:tcPr>
          <w:p w14:paraId="7D2FFD98" w14:textId="77777777" w:rsidR="00CE7F1C" w:rsidRPr="00C30686" w:rsidRDefault="00CE7F1C" w:rsidP="00CE7F1C">
            <w:pPr>
              <w:pStyle w:val="TAC"/>
              <w:rPr>
                <w:lang w:val="en-US" w:eastAsia="zh-CN"/>
              </w:rPr>
            </w:pPr>
            <w:r w:rsidRPr="00C30686">
              <w:rPr>
                <w:lang w:val="en-US" w:eastAsia="zh-CN"/>
              </w:rPr>
              <w:t>CA_n7A-n66A</w:t>
            </w:r>
            <w:r w:rsidRPr="00C30686">
              <w:rPr>
                <w:lang w:val="en-US" w:eastAsia="zh-CN"/>
              </w:rPr>
              <w:br/>
              <w:t>CA_n7A-n77A</w:t>
            </w:r>
            <w:r w:rsidRPr="00C30686">
              <w:rPr>
                <w:lang w:val="en-US" w:eastAsia="zh-CN"/>
              </w:rPr>
              <w:b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520BD3C"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44087AF1" w14:textId="77777777" w:rsidR="00CE7F1C" w:rsidRPr="00C30686" w:rsidRDefault="00CE7F1C" w:rsidP="00CE7F1C">
            <w:pPr>
              <w:pStyle w:val="TAC"/>
              <w:rPr>
                <w:rFonts w:ascii="Calibri" w:hAnsi="Calibri"/>
                <w:sz w:val="21"/>
                <w:lang w:val="en-US" w:eastAsia="zh-CN"/>
              </w:rPr>
            </w:pPr>
            <w:r w:rsidRPr="00C30686">
              <w:rPr>
                <w:lang w:val="en-US" w:eastAsia="zh-CN" w:bidi="ar"/>
              </w:rPr>
              <w:t>CA_n7(2A)_BCS0</w:t>
            </w:r>
          </w:p>
        </w:tc>
        <w:tc>
          <w:tcPr>
            <w:tcW w:w="1620" w:type="dxa"/>
            <w:gridSpan w:val="2"/>
            <w:tcBorders>
              <w:top w:val="nil"/>
              <w:left w:val="single" w:sz="4" w:space="0" w:color="auto"/>
              <w:bottom w:val="nil"/>
              <w:right w:val="single" w:sz="4" w:space="0" w:color="auto"/>
            </w:tcBorders>
            <w:vAlign w:val="center"/>
          </w:tcPr>
          <w:p w14:paraId="146148B8" w14:textId="77777777" w:rsidR="00CE7F1C" w:rsidRPr="00C30686" w:rsidRDefault="00CE7F1C" w:rsidP="00CE7F1C">
            <w:pPr>
              <w:pStyle w:val="TAC"/>
              <w:rPr>
                <w:lang w:val="en-US" w:eastAsia="zh-CN"/>
              </w:rPr>
            </w:pPr>
            <w:r w:rsidRPr="00C30686">
              <w:rPr>
                <w:lang w:val="en-US" w:eastAsia="zh-CN"/>
              </w:rPr>
              <w:t>0</w:t>
            </w:r>
          </w:p>
        </w:tc>
      </w:tr>
      <w:tr w:rsidR="00CE7F1C" w:rsidRPr="00C30686" w14:paraId="21560A3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E88475F"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D26F8B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20E317"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7B4DC4B"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20741BAA" w14:textId="77777777" w:rsidR="00CE7F1C" w:rsidRPr="00C30686" w:rsidRDefault="00CE7F1C" w:rsidP="00CE7F1C">
            <w:pPr>
              <w:pStyle w:val="TAC"/>
              <w:rPr>
                <w:lang w:val="en-US" w:eastAsia="zh-CN"/>
              </w:rPr>
            </w:pPr>
          </w:p>
        </w:tc>
      </w:tr>
      <w:tr w:rsidR="00CE7F1C" w:rsidRPr="00C30686" w14:paraId="0D7DC6F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CD3E348"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67C33D8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81C9EB0"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D00B1B0"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EAD680E" w14:textId="77777777" w:rsidR="00CE7F1C" w:rsidRPr="00C30686" w:rsidRDefault="00CE7F1C" w:rsidP="00CE7F1C">
            <w:pPr>
              <w:pStyle w:val="TAC"/>
              <w:rPr>
                <w:lang w:val="en-US" w:eastAsia="zh-CN"/>
              </w:rPr>
            </w:pPr>
          </w:p>
        </w:tc>
      </w:tr>
      <w:tr w:rsidR="00CE7F1C" w:rsidRPr="00C30686" w14:paraId="0628B25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D47B2F3" w14:textId="77777777" w:rsidR="00CE7F1C" w:rsidRPr="00C30686" w:rsidRDefault="00CE7F1C" w:rsidP="00CE7F1C">
            <w:pPr>
              <w:pStyle w:val="TAC"/>
              <w:rPr>
                <w:lang w:val="en-US" w:eastAsia="zh-CN"/>
              </w:rPr>
            </w:pPr>
            <w:r w:rsidRPr="00C30686">
              <w:rPr>
                <w:lang w:val="en-US" w:eastAsia="zh-CN"/>
              </w:rPr>
              <w:t>CA_n7(2A)-n66(2A)-n77A</w:t>
            </w:r>
          </w:p>
        </w:tc>
        <w:tc>
          <w:tcPr>
            <w:tcW w:w="1845" w:type="dxa"/>
            <w:gridSpan w:val="2"/>
            <w:tcBorders>
              <w:top w:val="single" w:sz="4" w:space="0" w:color="auto"/>
              <w:left w:val="single" w:sz="4" w:space="0" w:color="auto"/>
              <w:bottom w:val="nil"/>
              <w:right w:val="single" w:sz="4" w:space="0" w:color="auto"/>
            </w:tcBorders>
            <w:vAlign w:val="center"/>
          </w:tcPr>
          <w:p w14:paraId="32A8E25B" w14:textId="77777777" w:rsidR="00CE7F1C" w:rsidRPr="00C30686" w:rsidRDefault="00CE7F1C" w:rsidP="00CE7F1C">
            <w:pPr>
              <w:pStyle w:val="TAC"/>
              <w:rPr>
                <w:lang w:val="en-US" w:eastAsia="zh-CN"/>
              </w:rPr>
            </w:pPr>
            <w:r w:rsidRPr="00C30686">
              <w:rPr>
                <w:lang w:val="en-US" w:eastAsia="zh-CN"/>
              </w:rPr>
              <w:t>CA_n7A-n66A</w:t>
            </w:r>
            <w:r w:rsidRPr="00C30686">
              <w:rPr>
                <w:lang w:val="en-US" w:eastAsia="zh-CN"/>
              </w:rPr>
              <w:br/>
              <w:t>CA_n7A-n77A</w:t>
            </w:r>
            <w:r w:rsidRPr="00C30686">
              <w:rPr>
                <w:lang w:val="en-US" w:eastAsia="zh-CN"/>
              </w:rPr>
              <w:b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4007AE1"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7176B797" w14:textId="77777777" w:rsidR="00CE7F1C" w:rsidRPr="00C30686" w:rsidRDefault="00CE7F1C" w:rsidP="00CE7F1C">
            <w:pPr>
              <w:pStyle w:val="TAC"/>
              <w:rPr>
                <w:rFonts w:ascii="Calibri" w:hAnsi="Calibri"/>
                <w:sz w:val="21"/>
                <w:lang w:val="en-US" w:eastAsia="zh-CN"/>
              </w:rPr>
            </w:pPr>
            <w:r w:rsidRPr="00C30686">
              <w:rPr>
                <w:lang w:val="en-US" w:eastAsia="zh-CN" w:bidi="ar"/>
              </w:rPr>
              <w:t>CA_n7(2A)_BCS0</w:t>
            </w:r>
          </w:p>
        </w:tc>
        <w:tc>
          <w:tcPr>
            <w:tcW w:w="1620" w:type="dxa"/>
            <w:gridSpan w:val="2"/>
            <w:tcBorders>
              <w:top w:val="nil"/>
              <w:left w:val="single" w:sz="4" w:space="0" w:color="auto"/>
              <w:bottom w:val="nil"/>
              <w:right w:val="single" w:sz="4" w:space="0" w:color="auto"/>
            </w:tcBorders>
            <w:vAlign w:val="center"/>
          </w:tcPr>
          <w:p w14:paraId="726E2259" w14:textId="77777777" w:rsidR="00CE7F1C" w:rsidRPr="00C30686" w:rsidRDefault="00CE7F1C" w:rsidP="00CE7F1C">
            <w:pPr>
              <w:pStyle w:val="TAC"/>
              <w:rPr>
                <w:lang w:val="en-US" w:eastAsia="zh-CN"/>
              </w:rPr>
            </w:pPr>
            <w:r w:rsidRPr="00C30686">
              <w:rPr>
                <w:lang w:val="en-US" w:eastAsia="zh-CN"/>
              </w:rPr>
              <w:t>0</w:t>
            </w:r>
          </w:p>
        </w:tc>
      </w:tr>
      <w:tr w:rsidR="00CE7F1C" w:rsidRPr="00C30686" w14:paraId="7907462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24E4669"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FF01AA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3CA508"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6940EAE" w14:textId="77777777" w:rsidR="00CE7F1C" w:rsidRPr="00C30686" w:rsidRDefault="00CE7F1C" w:rsidP="00CE7F1C">
            <w:pPr>
              <w:pStyle w:val="TAC"/>
              <w:rPr>
                <w:rFonts w:ascii="Calibri" w:hAnsi="Calibri"/>
                <w:sz w:val="21"/>
                <w:lang w:val="en-US" w:eastAsia="zh-CN"/>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0903FCD6" w14:textId="77777777" w:rsidR="00CE7F1C" w:rsidRPr="00C30686" w:rsidRDefault="00CE7F1C" w:rsidP="00CE7F1C">
            <w:pPr>
              <w:pStyle w:val="TAC"/>
              <w:rPr>
                <w:lang w:val="en-US" w:eastAsia="zh-CN"/>
              </w:rPr>
            </w:pPr>
          </w:p>
        </w:tc>
      </w:tr>
      <w:tr w:rsidR="00CE7F1C" w:rsidRPr="00C30686" w14:paraId="26E20E9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71A3628"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339C722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D4F36E"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B8B7696"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0513819" w14:textId="77777777" w:rsidR="00CE7F1C" w:rsidRPr="00C30686" w:rsidRDefault="00CE7F1C" w:rsidP="00CE7F1C">
            <w:pPr>
              <w:pStyle w:val="TAC"/>
              <w:rPr>
                <w:lang w:val="en-US" w:eastAsia="zh-CN"/>
              </w:rPr>
            </w:pPr>
          </w:p>
        </w:tc>
      </w:tr>
      <w:tr w:rsidR="00CE7F1C" w:rsidRPr="00C30686" w14:paraId="2A588C7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956AC31" w14:textId="77777777" w:rsidR="00CE7F1C" w:rsidRPr="00C30686" w:rsidRDefault="00CE7F1C" w:rsidP="00CE7F1C">
            <w:pPr>
              <w:pStyle w:val="TAC"/>
              <w:rPr>
                <w:lang w:val="en-US" w:eastAsia="zh-CN"/>
              </w:rPr>
            </w:pPr>
            <w:r w:rsidRPr="00C30686">
              <w:rPr>
                <w:lang w:val="en-US" w:eastAsia="zh-CN"/>
              </w:rPr>
              <w:t>CA_n7(2A)-n66A-n77(2A)</w:t>
            </w:r>
          </w:p>
        </w:tc>
        <w:tc>
          <w:tcPr>
            <w:tcW w:w="1845" w:type="dxa"/>
            <w:gridSpan w:val="2"/>
            <w:tcBorders>
              <w:top w:val="nil"/>
              <w:left w:val="single" w:sz="4" w:space="0" w:color="auto"/>
              <w:bottom w:val="nil"/>
              <w:right w:val="single" w:sz="4" w:space="0" w:color="auto"/>
            </w:tcBorders>
            <w:vAlign w:val="center"/>
          </w:tcPr>
          <w:p w14:paraId="1D18BEE0" w14:textId="77777777" w:rsidR="00CE7F1C" w:rsidRPr="00C30686" w:rsidRDefault="00CE7F1C" w:rsidP="00CE7F1C">
            <w:pPr>
              <w:pStyle w:val="TAC"/>
              <w:rPr>
                <w:lang w:val="en-US" w:eastAsia="zh-CN"/>
              </w:rPr>
            </w:pPr>
            <w:r w:rsidRPr="00C30686">
              <w:rPr>
                <w:lang w:val="en-US" w:eastAsia="zh-CN"/>
              </w:rPr>
              <w:t>CA_n7A-n66A</w:t>
            </w:r>
            <w:r w:rsidRPr="00C30686">
              <w:rPr>
                <w:lang w:val="en-US" w:eastAsia="zh-CN"/>
              </w:rPr>
              <w:br/>
              <w:t>CA_n7A-n77A</w:t>
            </w:r>
            <w:r w:rsidRPr="00C30686">
              <w:rPr>
                <w:lang w:val="en-US" w:eastAsia="zh-CN"/>
              </w:rPr>
              <w:b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95F6081"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3B06197E" w14:textId="77777777" w:rsidR="00CE7F1C" w:rsidRPr="00C30686" w:rsidRDefault="00CE7F1C" w:rsidP="00CE7F1C">
            <w:pPr>
              <w:pStyle w:val="TAC"/>
              <w:rPr>
                <w:rFonts w:ascii="Calibri" w:hAnsi="Calibri"/>
                <w:sz w:val="21"/>
                <w:lang w:val="en-US" w:eastAsia="zh-CN"/>
              </w:rPr>
            </w:pPr>
            <w:r w:rsidRPr="00C30686">
              <w:rPr>
                <w:lang w:val="en-US" w:eastAsia="zh-CN" w:bidi="ar"/>
              </w:rPr>
              <w:t>CA_n7(2A)_BCS0</w:t>
            </w:r>
          </w:p>
        </w:tc>
        <w:tc>
          <w:tcPr>
            <w:tcW w:w="1620" w:type="dxa"/>
            <w:gridSpan w:val="2"/>
            <w:tcBorders>
              <w:top w:val="nil"/>
              <w:left w:val="single" w:sz="4" w:space="0" w:color="auto"/>
              <w:bottom w:val="nil"/>
              <w:right w:val="single" w:sz="4" w:space="0" w:color="auto"/>
            </w:tcBorders>
            <w:vAlign w:val="center"/>
          </w:tcPr>
          <w:p w14:paraId="740CCE70" w14:textId="77777777" w:rsidR="00CE7F1C" w:rsidRPr="00C30686" w:rsidRDefault="00CE7F1C" w:rsidP="00CE7F1C">
            <w:pPr>
              <w:pStyle w:val="TAC"/>
              <w:rPr>
                <w:lang w:val="en-US" w:eastAsia="zh-CN"/>
              </w:rPr>
            </w:pPr>
            <w:r w:rsidRPr="00C30686">
              <w:rPr>
                <w:lang w:val="en-US" w:eastAsia="zh-CN"/>
              </w:rPr>
              <w:t>0</w:t>
            </w:r>
          </w:p>
        </w:tc>
      </w:tr>
      <w:tr w:rsidR="00CE7F1C" w:rsidRPr="00C30686" w14:paraId="0E7D696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2114264"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B2CC0A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EE7CE10"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DD91E45"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7D6B0A77" w14:textId="77777777" w:rsidR="00CE7F1C" w:rsidRPr="00C30686" w:rsidRDefault="00CE7F1C" w:rsidP="00CE7F1C">
            <w:pPr>
              <w:pStyle w:val="TAC"/>
              <w:rPr>
                <w:lang w:val="en-US" w:eastAsia="zh-CN"/>
              </w:rPr>
            </w:pPr>
          </w:p>
        </w:tc>
      </w:tr>
      <w:tr w:rsidR="00CE7F1C" w:rsidRPr="00C30686" w14:paraId="2639259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C42272D"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10E5EC7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ADB300"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5B8E70F" w14:textId="77777777" w:rsidR="00CE7F1C" w:rsidRPr="00C30686" w:rsidRDefault="00CE7F1C" w:rsidP="00CE7F1C">
            <w:pPr>
              <w:pStyle w:val="TAC"/>
              <w:rPr>
                <w:rFonts w:ascii="Calibri" w:hAnsi="Calibri"/>
                <w:sz w:val="21"/>
                <w:lang w:val="en-US" w:eastAsia="zh-CN"/>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4184FF0B" w14:textId="77777777" w:rsidR="00CE7F1C" w:rsidRPr="00C30686" w:rsidRDefault="00CE7F1C" w:rsidP="00CE7F1C">
            <w:pPr>
              <w:pStyle w:val="TAC"/>
              <w:rPr>
                <w:lang w:val="en-US" w:eastAsia="zh-CN"/>
              </w:rPr>
            </w:pPr>
          </w:p>
        </w:tc>
      </w:tr>
      <w:tr w:rsidR="00CE7F1C" w:rsidRPr="00C30686" w14:paraId="4581750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96498A0" w14:textId="77777777" w:rsidR="00CE7F1C" w:rsidRPr="00C30686" w:rsidRDefault="00CE7F1C" w:rsidP="00CE7F1C">
            <w:pPr>
              <w:pStyle w:val="TAC"/>
              <w:rPr>
                <w:lang w:val="en-US" w:eastAsia="zh-CN"/>
              </w:rPr>
            </w:pPr>
            <w:r w:rsidRPr="00C30686">
              <w:rPr>
                <w:lang w:val="en-US" w:eastAsia="zh-CN"/>
              </w:rPr>
              <w:t>CA_n7(2A)-n66(2A)-n77(2A)</w:t>
            </w:r>
          </w:p>
        </w:tc>
        <w:tc>
          <w:tcPr>
            <w:tcW w:w="1845" w:type="dxa"/>
            <w:gridSpan w:val="2"/>
            <w:tcBorders>
              <w:top w:val="single" w:sz="4" w:space="0" w:color="auto"/>
              <w:left w:val="single" w:sz="4" w:space="0" w:color="auto"/>
              <w:bottom w:val="nil"/>
              <w:right w:val="single" w:sz="4" w:space="0" w:color="auto"/>
            </w:tcBorders>
            <w:vAlign w:val="center"/>
          </w:tcPr>
          <w:p w14:paraId="234032DB" w14:textId="77777777" w:rsidR="00CE7F1C" w:rsidRPr="00C30686" w:rsidRDefault="00CE7F1C" w:rsidP="00CE7F1C">
            <w:pPr>
              <w:pStyle w:val="TAC"/>
              <w:rPr>
                <w:lang w:val="en-US" w:eastAsia="zh-CN"/>
              </w:rPr>
            </w:pPr>
            <w:r w:rsidRPr="00C30686">
              <w:rPr>
                <w:lang w:val="en-US" w:eastAsia="zh-CN"/>
              </w:rPr>
              <w:t>CA_n7A-n66A</w:t>
            </w:r>
            <w:r w:rsidRPr="00C30686">
              <w:rPr>
                <w:lang w:val="en-US" w:eastAsia="zh-CN"/>
              </w:rPr>
              <w:br/>
              <w:t>CA_n7A-n77A</w:t>
            </w:r>
            <w:r w:rsidRPr="00C30686">
              <w:rPr>
                <w:lang w:val="en-US" w:eastAsia="zh-CN"/>
              </w:rPr>
              <w:b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0EBB16E"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1D02B9CE" w14:textId="77777777" w:rsidR="00CE7F1C" w:rsidRPr="00C30686" w:rsidRDefault="00CE7F1C" w:rsidP="00CE7F1C">
            <w:pPr>
              <w:pStyle w:val="TAC"/>
              <w:rPr>
                <w:rFonts w:ascii="Calibri" w:hAnsi="Calibri"/>
                <w:sz w:val="21"/>
                <w:lang w:val="en-US" w:eastAsia="zh-CN"/>
              </w:rPr>
            </w:pPr>
            <w:r w:rsidRPr="00C30686">
              <w:rPr>
                <w:lang w:val="en-US" w:eastAsia="zh-CN" w:bidi="ar"/>
              </w:rPr>
              <w:t>CA_n7(2A)_BCS0</w:t>
            </w:r>
          </w:p>
        </w:tc>
        <w:tc>
          <w:tcPr>
            <w:tcW w:w="1620" w:type="dxa"/>
            <w:gridSpan w:val="2"/>
            <w:tcBorders>
              <w:top w:val="nil"/>
              <w:left w:val="single" w:sz="4" w:space="0" w:color="auto"/>
              <w:bottom w:val="nil"/>
              <w:right w:val="single" w:sz="4" w:space="0" w:color="auto"/>
            </w:tcBorders>
            <w:vAlign w:val="center"/>
          </w:tcPr>
          <w:p w14:paraId="0C9EDC98" w14:textId="77777777" w:rsidR="00CE7F1C" w:rsidRPr="00C30686" w:rsidRDefault="00CE7F1C" w:rsidP="00CE7F1C">
            <w:pPr>
              <w:pStyle w:val="TAC"/>
              <w:rPr>
                <w:lang w:val="en-US" w:eastAsia="zh-CN"/>
              </w:rPr>
            </w:pPr>
            <w:r w:rsidRPr="00C30686">
              <w:rPr>
                <w:lang w:val="en-US" w:eastAsia="zh-CN"/>
              </w:rPr>
              <w:t>0</w:t>
            </w:r>
          </w:p>
        </w:tc>
      </w:tr>
      <w:tr w:rsidR="00CE7F1C" w:rsidRPr="00C30686" w14:paraId="1FDC0D2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27293A3"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09699B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9523CE"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08B737F" w14:textId="77777777" w:rsidR="00CE7F1C" w:rsidRPr="00C30686" w:rsidRDefault="00CE7F1C" w:rsidP="00CE7F1C">
            <w:pPr>
              <w:pStyle w:val="TAC"/>
              <w:rPr>
                <w:rFonts w:ascii="Calibri" w:hAnsi="Calibri"/>
                <w:sz w:val="21"/>
                <w:lang w:val="en-US" w:eastAsia="zh-CN"/>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40DAAAED" w14:textId="77777777" w:rsidR="00CE7F1C" w:rsidRPr="00C30686" w:rsidRDefault="00CE7F1C" w:rsidP="00CE7F1C">
            <w:pPr>
              <w:pStyle w:val="TAC"/>
              <w:rPr>
                <w:lang w:val="en-US" w:eastAsia="zh-CN"/>
              </w:rPr>
            </w:pPr>
          </w:p>
        </w:tc>
      </w:tr>
      <w:tr w:rsidR="00CE7F1C" w:rsidRPr="00C30686" w14:paraId="4C9CBFE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7F08C52"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243FDC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56AB865"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A30C805" w14:textId="77777777" w:rsidR="00CE7F1C" w:rsidRPr="00C30686" w:rsidRDefault="00CE7F1C" w:rsidP="00CE7F1C">
            <w:pPr>
              <w:pStyle w:val="TAC"/>
              <w:rPr>
                <w:rFonts w:ascii="Calibri" w:hAnsi="Calibri"/>
                <w:sz w:val="21"/>
                <w:lang w:val="en-US" w:eastAsia="zh-CN"/>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2C762CAD" w14:textId="77777777" w:rsidR="00CE7F1C" w:rsidRPr="00C30686" w:rsidRDefault="00CE7F1C" w:rsidP="00CE7F1C">
            <w:pPr>
              <w:pStyle w:val="TAC"/>
              <w:rPr>
                <w:lang w:val="en-US" w:eastAsia="zh-CN"/>
              </w:rPr>
            </w:pPr>
          </w:p>
        </w:tc>
      </w:tr>
      <w:tr w:rsidR="00CE7F1C" w:rsidRPr="00C30686" w14:paraId="3DD9099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47B5065" w14:textId="77777777" w:rsidR="00CE7F1C" w:rsidRPr="00C30686" w:rsidRDefault="00CE7F1C" w:rsidP="00CE7F1C">
            <w:pPr>
              <w:pStyle w:val="TAC"/>
              <w:rPr>
                <w:lang w:val="en-US" w:eastAsia="zh-CN"/>
              </w:rPr>
            </w:pPr>
            <w:r w:rsidRPr="00C30686">
              <w:rPr>
                <w:lang w:val="en-US" w:eastAsia="zh-CN"/>
              </w:rPr>
              <w:t>CA_n7A-n66A-n78A</w:t>
            </w:r>
          </w:p>
        </w:tc>
        <w:tc>
          <w:tcPr>
            <w:tcW w:w="1845" w:type="dxa"/>
            <w:gridSpan w:val="2"/>
            <w:tcBorders>
              <w:top w:val="single" w:sz="4" w:space="0" w:color="auto"/>
              <w:left w:val="single" w:sz="4" w:space="0" w:color="auto"/>
              <w:bottom w:val="nil"/>
              <w:right w:val="single" w:sz="4" w:space="0" w:color="auto"/>
            </w:tcBorders>
            <w:vAlign w:val="center"/>
          </w:tcPr>
          <w:p w14:paraId="79C80B1B" w14:textId="77777777" w:rsidR="00CE7F1C" w:rsidRPr="00C30686" w:rsidRDefault="00CE7F1C" w:rsidP="00CE7F1C">
            <w:pPr>
              <w:pStyle w:val="TAC"/>
              <w:rPr>
                <w:rFonts w:cs="Arial"/>
                <w:szCs w:val="18"/>
                <w:lang w:val="en-US" w:eastAsia="zh-CN"/>
              </w:rPr>
            </w:pPr>
            <w:r w:rsidRPr="00C30686">
              <w:rPr>
                <w:rFonts w:cs="Arial"/>
                <w:szCs w:val="18"/>
                <w:lang w:val="en-US" w:eastAsia="zh-CN"/>
              </w:rPr>
              <w:t>CA</w:t>
            </w:r>
            <w:r w:rsidRPr="00C30686">
              <w:rPr>
                <w:rFonts w:cs="Arial"/>
                <w:szCs w:val="18"/>
                <w:lang w:val="en-US"/>
              </w:rPr>
              <w:t>_</w:t>
            </w:r>
            <w:r w:rsidRPr="00C30686">
              <w:rPr>
                <w:rFonts w:cs="Arial"/>
                <w:szCs w:val="18"/>
                <w:lang w:val="en-US" w:eastAsia="zh-CN"/>
              </w:rPr>
              <w:t>n7</w:t>
            </w:r>
            <w:r w:rsidRPr="00C30686">
              <w:rPr>
                <w:rFonts w:cs="Arial"/>
                <w:szCs w:val="18"/>
                <w:lang w:val="en-US" w:eastAsia="ja-JP"/>
              </w:rPr>
              <w:t>A-</w:t>
            </w:r>
            <w:r w:rsidRPr="00C30686">
              <w:rPr>
                <w:rFonts w:cs="Arial"/>
                <w:szCs w:val="18"/>
                <w:lang w:val="en-US" w:eastAsia="zh-CN"/>
              </w:rPr>
              <w:t>n66A</w:t>
            </w:r>
          </w:p>
          <w:p w14:paraId="0A5EF18A" w14:textId="77777777" w:rsidR="00CE7F1C" w:rsidRPr="00C30686" w:rsidRDefault="00CE7F1C" w:rsidP="00CE7F1C">
            <w:pPr>
              <w:pStyle w:val="TAC"/>
              <w:rPr>
                <w:rFonts w:cs="Arial"/>
                <w:szCs w:val="18"/>
                <w:lang w:val="en-US" w:eastAsia="zh-CN"/>
              </w:rPr>
            </w:pPr>
            <w:r w:rsidRPr="00C30686">
              <w:rPr>
                <w:rFonts w:cs="Arial"/>
                <w:szCs w:val="18"/>
                <w:lang w:val="en-US" w:eastAsia="zh-CN"/>
              </w:rPr>
              <w:t>CA</w:t>
            </w:r>
            <w:r w:rsidRPr="00C30686">
              <w:rPr>
                <w:rFonts w:cs="Arial"/>
                <w:szCs w:val="18"/>
                <w:lang w:val="en-US"/>
              </w:rPr>
              <w:t>_</w:t>
            </w:r>
            <w:r w:rsidRPr="00C30686">
              <w:rPr>
                <w:rFonts w:cs="Arial"/>
                <w:szCs w:val="18"/>
                <w:lang w:val="en-US" w:eastAsia="zh-CN"/>
              </w:rPr>
              <w:t>n7</w:t>
            </w:r>
            <w:r w:rsidRPr="00C30686">
              <w:rPr>
                <w:rFonts w:cs="Arial"/>
                <w:szCs w:val="18"/>
                <w:lang w:val="en-US" w:eastAsia="ja-JP"/>
              </w:rPr>
              <w:t>A-</w:t>
            </w:r>
            <w:r w:rsidRPr="00C30686">
              <w:rPr>
                <w:rFonts w:cs="Arial"/>
                <w:szCs w:val="18"/>
                <w:lang w:val="en-US" w:eastAsia="zh-CN"/>
              </w:rPr>
              <w:t>n78A</w:t>
            </w:r>
          </w:p>
          <w:p w14:paraId="7764EFCE" w14:textId="77777777" w:rsidR="00CE7F1C" w:rsidRPr="00C30686" w:rsidRDefault="00CE7F1C" w:rsidP="00CE7F1C">
            <w:pPr>
              <w:pStyle w:val="TAC"/>
              <w:rPr>
                <w:lang w:val="en-US" w:eastAsia="zh-CN"/>
              </w:rPr>
            </w:pPr>
            <w:r w:rsidRPr="00C30686">
              <w:rPr>
                <w:rFonts w:cs="Arial"/>
                <w:szCs w:val="18"/>
                <w:lang w:val="en-US" w:eastAsia="zh-CN"/>
              </w:rPr>
              <w:t>CA</w:t>
            </w:r>
            <w:r w:rsidRPr="00C30686">
              <w:rPr>
                <w:rFonts w:cs="Arial"/>
                <w:szCs w:val="18"/>
                <w:lang w:val="en-US"/>
              </w:rPr>
              <w:t>_</w:t>
            </w:r>
            <w:r w:rsidRPr="00C30686">
              <w:rPr>
                <w:rFonts w:cs="Arial"/>
                <w:szCs w:val="18"/>
                <w:lang w:val="en-US" w:eastAsia="zh-CN"/>
              </w:rPr>
              <w:t>n66</w:t>
            </w:r>
            <w:r w:rsidRPr="00C30686">
              <w:rPr>
                <w:rFonts w:cs="Arial"/>
                <w:szCs w:val="18"/>
                <w:lang w:val="sv-SE" w:eastAsia="ja-JP"/>
              </w:rPr>
              <w:t>A-</w:t>
            </w:r>
            <w:r w:rsidRPr="00C30686">
              <w:rPr>
                <w:rFonts w:cs="Arial"/>
                <w:szCs w:val="18"/>
                <w:lang w:val="en-US" w:eastAsia="zh-CN"/>
              </w:rPr>
              <w:t>n78</w:t>
            </w:r>
            <w:r w:rsidRPr="00C30686">
              <w:rPr>
                <w:rFonts w:cs="Arial"/>
                <w:szCs w:val="18"/>
                <w:lang w:val="sv-SE" w:eastAsia="zh-CN"/>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650A646"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0F07AFC3"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34EE87B5" w14:textId="77777777" w:rsidR="00CE7F1C" w:rsidRPr="00C30686" w:rsidRDefault="00CE7F1C" w:rsidP="00CE7F1C">
            <w:pPr>
              <w:pStyle w:val="TAC"/>
              <w:rPr>
                <w:lang w:val="en-US" w:eastAsia="zh-CN"/>
              </w:rPr>
            </w:pPr>
            <w:r w:rsidRPr="00C30686">
              <w:rPr>
                <w:lang w:val="en-US" w:eastAsia="zh-CN"/>
              </w:rPr>
              <w:t>0</w:t>
            </w:r>
          </w:p>
        </w:tc>
      </w:tr>
      <w:tr w:rsidR="00CE7F1C" w:rsidRPr="00C30686" w14:paraId="4326457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A52A43A"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F7316E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421027"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A729484"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28B85875" w14:textId="77777777" w:rsidR="00CE7F1C" w:rsidRPr="00C30686" w:rsidRDefault="00CE7F1C" w:rsidP="00CE7F1C">
            <w:pPr>
              <w:pStyle w:val="TAC"/>
              <w:rPr>
                <w:lang w:val="en-US" w:eastAsia="zh-CN"/>
              </w:rPr>
            </w:pPr>
          </w:p>
        </w:tc>
      </w:tr>
      <w:tr w:rsidR="00CE7F1C" w:rsidRPr="00C30686" w14:paraId="5013EFB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E42B7B9"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08F0C7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ADE56C0"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5EB2C097"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10, 15, 20, 25, 30, 40, 50, 60, 80, 90, 100</w:t>
            </w:r>
          </w:p>
        </w:tc>
        <w:tc>
          <w:tcPr>
            <w:tcW w:w="1620" w:type="dxa"/>
            <w:gridSpan w:val="2"/>
            <w:tcBorders>
              <w:top w:val="nil"/>
              <w:left w:val="single" w:sz="4" w:space="0" w:color="auto"/>
              <w:bottom w:val="single" w:sz="4" w:space="0" w:color="auto"/>
              <w:right w:val="single" w:sz="4" w:space="0" w:color="auto"/>
            </w:tcBorders>
            <w:vAlign w:val="center"/>
          </w:tcPr>
          <w:p w14:paraId="0A934D94" w14:textId="77777777" w:rsidR="00CE7F1C" w:rsidRPr="00C30686" w:rsidRDefault="00CE7F1C" w:rsidP="00CE7F1C">
            <w:pPr>
              <w:pStyle w:val="TAC"/>
              <w:rPr>
                <w:lang w:val="en-US" w:eastAsia="zh-CN"/>
              </w:rPr>
            </w:pPr>
          </w:p>
        </w:tc>
      </w:tr>
      <w:tr w:rsidR="00CE7F1C" w:rsidRPr="00C30686" w14:paraId="658F24A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7E14915" w14:textId="77777777" w:rsidR="00CE7F1C" w:rsidRPr="00C30686" w:rsidRDefault="00CE7F1C" w:rsidP="00CE7F1C">
            <w:pPr>
              <w:pStyle w:val="TAC"/>
              <w:rPr>
                <w:rFonts w:cs="Arial"/>
                <w:szCs w:val="18"/>
                <w:lang w:val="en-US" w:eastAsia="zh-CN"/>
              </w:rPr>
            </w:pPr>
          </w:p>
        </w:tc>
        <w:tc>
          <w:tcPr>
            <w:tcW w:w="1845" w:type="dxa"/>
            <w:gridSpan w:val="2"/>
            <w:tcBorders>
              <w:top w:val="nil"/>
              <w:left w:val="single" w:sz="4" w:space="0" w:color="auto"/>
              <w:bottom w:val="nil"/>
              <w:right w:val="single" w:sz="4" w:space="0" w:color="auto"/>
            </w:tcBorders>
            <w:vAlign w:val="center"/>
          </w:tcPr>
          <w:p w14:paraId="08BD642D"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4B8D901" w14:textId="77777777" w:rsidR="00CE7F1C" w:rsidRPr="00C30686" w:rsidRDefault="00CE7F1C" w:rsidP="00CE7F1C">
            <w:pPr>
              <w:pStyle w:val="TAC"/>
              <w:rPr>
                <w:rFonts w:cs="Arial"/>
                <w:szCs w:val="18"/>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2269E038"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52CB8A8D" w14:textId="77777777" w:rsidR="00CE7F1C" w:rsidRPr="00C30686" w:rsidRDefault="00CE7F1C" w:rsidP="00CE7F1C">
            <w:pPr>
              <w:pStyle w:val="TAC"/>
              <w:rPr>
                <w:szCs w:val="18"/>
                <w:lang w:val="en-US" w:eastAsia="zh-CN"/>
              </w:rPr>
            </w:pPr>
            <w:r w:rsidRPr="00C30686">
              <w:rPr>
                <w:lang w:val="en-US" w:eastAsia="zh-CN"/>
              </w:rPr>
              <w:t>1</w:t>
            </w:r>
          </w:p>
        </w:tc>
      </w:tr>
      <w:tr w:rsidR="00CE7F1C" w:rsidRPr="00C30686" w14:paraId="46E9AE6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F7D136C" w14:textId="77777777" w:rsidR="00CE7F1C" w:rsidRPr="00C30686" w:rsidRDefault="00CE7F1C" w:rsidP="00CE7F1C">
            <w:pPr>
              <w:pStyle w:val="TAC"/>
              <w:rPr>
                <w:rFonts w:cs="Arial"/>
                <w:szCs w:val="18"/>
                <w:lang w:val="en-US" w:eastAsia="zh-CN"/>
              </w:rPr>
            </w:pPr>
          </w:p>
        </w:tc>
        <w:tc>
          <w:tcPr>
            <w:tcW w:w="1845" w:type="dxa"/>
            <w:gridSpan w:val="2"/>
            <w:tcBorders>
              <w:top w:val="nil"/>
              <w:left w:val="single" w:sz="4" w:space="0" w:color="auto"/>
              <w:bottom w:val="nil"/>
              <w:right w:val="single" w:sz="4" w:space="0" w:color="auto"/>
            </w:tcBorders>
            <w:vAlign w:val="center"/>
          </w:tcPr>
          <w:p w14:paraId="3C5EF565"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1F8F165" w14:textId="77777777" w:rsidR="00CE7F1C" w:rsidRPr="00C30686" w:rsidRDefault="00CE7F1C" w:rsidP="00CE7F1C">
            <w:pPr>
              <w:pStyle w:val="TAC"/>
              <w:rPr>
                <w:rFonts w:cs="Arial"/>
                <w:szCs w:val="18"/>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6517107"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5D6A025E" w14:textId="77777777" w:rsidR="00CE7F1C" w:rsidRPr="00C30686" w:rsidRDefault="00CE7F1C" w:rsidP="00CE7F1C">
            <w:pPr>
              <w:pStyle w:val="TAC"/>
              <w:rPr>
                <w:lang w:val="en-US" w:eastAsia="zh-CN"/>
              </w:rPr>
            </w:pPr>
          </w:p>
        </w:tc>
      </w:tr>
      <w:tr w:rsidR="00CE7F1C" w:rsidRPr="00C30686" w14:paraId="3D013AC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DD4B8F5" w14:textId="77777777" w:rsidR="00CE7F1C" w:rsidRPr="00C30686" w:rsidRDefault="00CE7F1C" w:rsidP="00CE7F1C">
            <w:pPr>
              <w:pStyle w:val="TAC"/>
              <w:rPr>
                <w:rFonts w:cs="Arial"/>
                <w:szCs w:val="18"/>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34C83512"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A8B180" w14:textId="77777777" w:rsidR="00CE7F1C" w:rsidRPr="00C30686" w:rsidRDefault="00CE7F1C" w:rsidP="00CE7F1C">
            <w:pPr>
              <w:pStyle w:val="TAC"/>
              <w:rPr>
                <w:rFonts w:cs="Arial"/>
                <w:szCs w:val="18"/>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05AE8406"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30B8BDC" w14:textId="77777777" w:rsidR="00CE7F1C" w:rsidRPr="00C30686" w:rsidRDefault="00CE7F1C" w:rsidP="00CE7F1C">
            <w:pPr>
              <w:pStyle w:val="TAC"/>
              <w:rPr>
                <w:lang w:val="en-US" w:eastAsia="zh-CN"/>
              </w:rPr>
            </w:pPr>
          </w:p>
        </w:tc>
      </w:tr>
      <w:tr w:rsidR="00CE7F1C" w:rsidRPr="00C30686" w14:paraId="3D13B4B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339E067" w14:textId="77777777" w:rsidR="00CE7F1C" w:rsidRPr="00C30686" w:rsidRDefault="00CE7F1C" w:rsidP="00CE7F1C">
            <w:pPr>
              <w:pStyle w:val="TAC"/>
              <w:rPr>
                <w:lang w:val="en-US" w:eastAsia="zh-CN"/>
              </w:rPr>
            </w:pPr>
            <w:r w:rsidRPr="00C30686">
              <w:rPr>
                <w:lang w:val="en-US" w:eastAsia="zh-CN"/>
              </w:rPr>
              <w:t>CA</w:t>
            </w:r>
            <w:r w:rsidRPr="00C30686">
              <w:rPr>
                <w:lang w:val="en-US"/>
              </w:rPr>
              <w:t>_</w:t>
            </w:r>
            <w:r w:rsidRPr="00C30686">
              <w:rPr>
                <w:lang w:val="en-US" w:eastAsia="zh-CN"/>
              </w:rPr>
              <w:t>n7</w:t>
            </w:r>
            <w:r w:rsidRPr="00C30686">
              <w:rPr>
                <w:lang w:val="sv-SE" w:eastAsia="ja-JP"/>
              </w:rPr>
              <w:t>A-</w:t>
            </w:r>
            <w:r w:rsidRPr="00C30686">
              <w:rPr>
                <w:lang w:val="en-US" w:eastAsia="zh-CN"/>
              </w:rPr>
              <w:t>n66</w:t>
            </w:r>
            <w:r w:rsidRPr="00C30686">
              <w:rPr>
                <w:lang w:val="sv-SE" w:eastAsia="ja-JP"/>
              </w:rPr>
              <w:t>A</w:t>
            </w:r>
            <w:r w:rsidRPr="00C30686">
              <w:rPr>
                <w:lang w:val="en-US" w:eastAsia="zh-CN"/>
              </w:rPr>
              <w:t>-n78(2A)</w:t>
            </w:r>
          </w:p>
        </w:tc>
        <w:tc>
          <w:tcPr>
            <w:tcW w:w="1845" w:type="dxa"/>
            <w:gridSpan w:val="2"/>
            <w:tcBorders>
              <w:top w:val="single" w:sz="4" w:space="0" w:color="auto"/>
              <w:left w:val="single" w:sz="4" w:space="0" w:color="auto"/>
              <w:bottom w:val="nil"/>
              <w:right w:val="single" w:sz="4" w:space="0" w:color="auto"/>
            </w:tcBorders>
            <w:vAlign w:val="center"/>
          </w:tcPr>
          <w:p w14:paraId="0E62BB05" w14:textId="77777777" w:rsidR="00CE7F1C" w:rsidRPr="00C30686" w:rsidRDefault="00CE7F1C" w:rsidP="00CE7F1C">
            <w:pPr>
              <w:pStyle w:val="TAC"/>
              <w:rPr>
                <w:lang w:val="en-US" w:eastAsia="zh-CN"/>
              </w:rPr>
            </w:pPr>
            <w:r w:rsidRPr="00C30686">
              <w:rPr>
                <w:lang w:val="en-US" w:eastAsia="zh-CN"/>
              </w:rPr>
              <w:t>CA</w:t>
            </w:r>
            <w:r w:rsidRPr="00C30686">
              <w:rPr>
                <w:lang w:val="en-US"/>
              </w:rPr>
              <w:t>_</w:t>
            </w:r>
            <w:r w:rsidRPr="00C30686">
              <w:rPr>
                <w:lang w:val="en-US" w:eastAsia="zh-CN"/>
              </w:rPr>
              <w:t>n7</w:t>
            </w:r>
            <w:r w:rsidRPr="00C30686">
              <w:rPr>
                <w:lang w:val="en-US" w:eastAsia="ja-JP"/>
              </w:rPr>
              <w:t>A-</w:t>
            </w:r>
            <w:r w:rsidRPr="00C30686">
              <w:rPr>
                <w:lang w:val="en-US" w:eastAsia="zh-CN"/>
              </w:rPr>
              <w:t>n66A</w:t>
            </w:r>
          </w:p>
          <w:p w14:paraId="7CAD5BFF" w14:textId="77777777" w:rsidR="00CE7F1C" w:rsidRPr="00C30686" w:rsidRDefault="00CE7F1C" w:rsidP="00CE7F1C">
            <w:pPr>
              <w:pStyle w:val="TAC"/>
              <w:rPr>
                <w:lang w:val="en-US" w:eastAsia="zh-CN"/>
              </w:rPr>
            </w:pPr>
            <w:r w:rsidRPr="00C30686">
              <w:rPr>
                <w:lang w:val="en-US" w:eastAsia="zh-CN"/>
              </w:rPr>
              <w:t>CA</w:t>
            </w:r>
            <w:r w:rsidRPr="00C30686">
              <w:rPr>
                <w:lang w:val="en-US"/>
              </w:rPr>
              <w:t>_</w:t>
            </w:r>
            <w:r w:rsidRPr="00C30686">
              <w:rPr>
                <w:lang w:val="en-US" w:eastAsia="zh-CN"/>
              </w:rPr>
              <w:t>n7</w:t>
            </w:r>
            <w:r w:rsidRPr="00C30686">
              <w:rPr>
                <w:lang w:val="en-US" w:eastAsia="ja-JP"/>
              </w:rPr>
              <w:t>A-</w:t>
            </w:r>
            <w:r w:rsidRPr="00C30686">
              <w:rPr>
                <w:lang w:val="en-US" w:eastAsia="zh-CN"/>
              </w:rPr>
              <w:t>n78A</w:t>
            </w:r>
          </w:p>
          <w:p w14:paraId="21AF33C9" w14:textId="77777777" w:rsidR="00CE7F1C" w:rsidRPr="00C30686" w:rsidRDefault="00CE7F1C" w:rsidP="00CE7F1C">
            <w:pPr>
              <w:pStyle w:val="TAC"/>
              <w:rPr>
                <w:lang w:val="en-US" w:eastAsia="zh-CN"/>
              </w:rPr>
            </w:pPr>
            <w:r w:rsidRPr="00C30686">
              <w:rPr>
                <w:lang w:val="en-US" w:eastAsia="zh-CN"/>
              </w:rPr>
              <w:t>CA</w:t>
            </w:r>
            <w:r w:rsidRPr="00C30686">
              <w:rPr>
                <w:lang w:val="en-US"/>
              </w:rPr>
              <w:t>_</w:t>
            </w:r>
            <w:r w:rsidRPr="00C30686">
              <w:rPr>
                <w:lang w:val="en-US" w:eastAsia="zh-CN"/>
              </w:rPr>
              <w:t>n66</w:t>
            </w:r>
            <w:r w:rsidRPr="00C30686">
              <w:rPr>
                <w:lang w:val="sv-SE" w:eastAsia="ja-JP"/>
              </w:rPr>
              <w:t>A-</w:t>
            </w:r>
            <w:r w:rsidRPr="00C30686">
              <w:rPr>
                <w:lang w:val="en-US" w:eastAsia="zh-CN"/>
              </w:rPr>
              <w:t>n78</w:t>
            </w:r>
            <w:r w:rsidRPr="00C30686">
              <w:rPr>
                <w:lang w:val="sv-SE" w:eastAsia="zh-CN"/>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9625A18" w14:textId="77777777" w:rsidR="00CE7F1C" w:rsidRPr="00C30686" w:rsidRDefault="00CE7F1C" w:rsidP="00CE7F1C">
            <w:pPr>
              <w:pStyle w:val="TAC"/>
              <w:rPr>
                <w:rFonts w:cs="Arial"/>
                <w:szCs w:val="18"/>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2D272DC7"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5313E3B7" w14:textId="77777777" w:rsidR="00CE7F1C" w:rsidRPr="00C30686" w:rsidRDefault="00CE7F1C" w:rsidP="00CE7F1C">
            <w:pPr>
              <w:pStyle w:val="TAC"/>
              <w:rPr>
                <w:lang w:val="en-US" w:eastAsia="zh-CN"/>
              </w:rPr>
            </w:pPr>
            <w:r w:rsidRPr="00C30686">
              <w:rPr>
                <w:lang w:val="en-US" w:eastAsia="zh-CN"/>
              </w:rPr>
              <w:t>0</w:t>
            </w:r>
          </w:p>
        </w:tc>
      </w:tr>
      <w:tr w:rsidR="00CE7F1C" w:rsidRPr="00C30686" w14:paraId="15DAD39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8083356"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DA62AD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C5F6E2" w14:textId="77777777" w:rsidR="00CE7F1C" w:rsidRPr="00C30686" w:rsidRDefault="00CE7F1C" w:rsidP="00CE7F1C">
            <w:pPr>
              <w:pStyle w:val="TAC"/>
              <w:rPr>
                <w:rFonts w:cs="Arial"/>
                <w:szCs w:val="18"/>
                <w:lang w:val="en-US" w:eastAsia="zh-CN"/>
              </w:rPr>
            </w:pPr>
            <w:r w:rsidRPr="00C30686">
              <w:rPr>
                <w:rFonts w:cs="Arial"/>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79D1D35"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617663AD" w14:textId="77777777" w:rsidR="00CE7F1C" w:rsidRPr="00C30686" w:rsidRDefault="00CE7F1C" w:rsidP="00CE7F1C">
            <w:pPr>
              <w:pStyle w:val="TAC"/>
              <w:rPr>
                <w:lang w:val="en-US" w:eastAsia="zh-CN"/>
              </w:rPr>
            </w:pPr>
          </w:p>
        </w:tc>
      </w:tr>
      <w:tr w:rsidR="00CE7F1C" w:rsidRPr="00C30686" w14:paraId="3869D28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6F334DA"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B3F342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2BFEB40" w14:textId="77777777" w:rsidR="00CE7F1C" w:rsidRPr="00C30686" w:rsidRDefault="00CE7F1C" w:rsidP="00CE7F1C">
            <w:pPr>
              <w:pStyle w:val="TAC"/>
              <w:rPr>
                <w:rFonts w:cs="Arial"/>
                <w:szCs w:val="18"/>
                <w:lang w:val="en-US" w:eastAsia="zh-CN"/>
              </w:rPr>
            </w:pPr>
            <w:r w:rsidRPr="00C30686">
              <w:rPr>
                <w:rFonts w:cs="Arial"/>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7B0A323" w14:textId="77777777" w:rsidR="00CE7F1C" w:rsidRPr="00C30686" w:rsidRDefault="00CE7F1C" w:rsidP="00CE7F1C">
            <w:pPr>
              <w:pStyle w:val="TAC"/>
              <w:rPr>
                <w:rFonts w:ascii="Calibri" w:hAnsi="Calibri"/>
                <w:sz w:val="21"/>
                <w:lang w:val="en-US" w:eastAsia="zh-CN"/>
              </w:rPr>
            </w:pPr>
            <w:r w:rsidRPr="00C30686">
              <w:rPr>
                <w:lang w:val="en-US" w:eastAsia="zh-CN" w:bidi="ar"/>
              </w:rPr>
              <w:t>CA_n78(2A)_BCS1</w:t>
            </w:r>
          </w:p>
        </w:tc>
        <w:tc>
          <w:tcPr>
            <w:tcW w:w="1620" w:type="dxa"/>
            <w:gridSpan w:val="2"/>
            <w:tcBorders>
              <w:top w:val="nil"/>
              <w:left w:val="single" w:sz="4" w:space="0" w:color="auto"/>
              <w:bottom w:val="single" w:sz="4" w:space="0" w:color="auto"/>
              <w:right w:val="single" w:sz="4" w:space="0" w:color="auto"/>
            </w:tcBorders>
            <w:vAlign w:val="center"/>
          </w:tcPr>
          <w:p w14:paraId="6E6F219F" w14:textId="77777777" w:rsidR="00CE7F1C" w:rsidRPr="00C30686" w:rsidRDefault="00CE7F1C" w:rsidP="00CE7F1C">
            <w:pPr>
              <w:pStyle w:val="TAC"/>
              <w:rPr>
                <w:lang w:val="en-US" w:eastAsia="zh-CN"/>
              </w:rPr>
            </w:pPr>
          </w:p>
        </w:tc>
      </w:tr>
      <w:tr w:rsidR="00CE7F1C" w:rsidRPr="00C30686" w14:paraId="24F7E39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EBEC2B0"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73FA98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56DCAF" w14:textId="77777777" w:rsidR="00CE7F1C" w:rsidRPr="00C30686" w:rsidRDefault="00CE7F1C" w:rsidP="00CE7F1C">
            <w:pPr>
              <w:pStyle w:val="TAC"/>
              <w:rPr>
                <w:lang w:val="en-US" w:eastAsia="zh-CN"/>
              </w:rPr>
            </w:pPr>
            <w:r w:rsidRPr="00C30686">
              <w:rPr>
                <w:rFonts w:cs="Arial"/>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0F5CF41A"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7C0D4AB4" w14:textId="77777777" w:rsidR="00CE7F1C" w:rsidRPr="00C30686" w:rsidRDefault="00CE7F1C" w:rsidP="00CE7F1C">
            <w:pPr>
              <w:pStyle w:val="TAC"/>
              <w:rPr>
                <w:lang w:val="en-US" w:eastAsia="zh-CN"/>
              </w:rPr>
            </w:pPr>
            <w:r w:rsidRPr="00C30686">
              <w:rPr>
                <w:lang w:val="en-US" w:eastAsia="zh-CN"/>
              </w:rPr>
              <w:t>1</w:t>
            </w:r>
          </w:p>
        </w:tc>
      </w:tr>
      <w:tr w:rsidR="00CE7F1C" w:rsidRPr="00C30686" w14:paraId="62E3D06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4E3BA34"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F6B314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4D9F0D" w14:textId="77777777" w:rsidR="00CE7F1C" w:rsidRPr="00C30686" w:rsidRDefault="00CE7F1C" w:rsidP="00CE7F1C">
            <w:pPr>
              <w:pStyle w:val="TAC"/>
              <w:rPr>
                <w:lang w:val="en-US" w:eastAsia="zh-CN"/>
              </w:rPr>
            </w:pPr>
            <w:r w:rsidRPr="00C30686">
              <w:rPr>
                <w:rFonts w:cs="Arial"/>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2DB62AE"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45658673" w14:textId="77777777" w:rsidR="00CE7F1C" w:rsidRPr="00C30686" w:rsidRDefault="00CE7F1C" w:rsidP="00CE7F1C">
            <w:pPr>
              <w:pStyle w:val="TAC"/>
              <w:rPr>
                <w:lang w:val="en-US" w:eastAsia="zh-CN"/>
              </w:rPr>
            </w:pPr>
          </w:p>
        </w:tc>
      </w:tr>
      <w:tr w:rsidR="00CE7F1C" w:rsidRPr="00C30686" w14:paraId="22F3DD1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8BFDFF4"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53FF853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A7105D" w14:textId="77777777" w:rsidR="00CE7F1C" w:rsidRPr="00C30686" w:rsidRDefault="00CE7F1C" w:rsidP="00CE7F1C">
            <w:pPr>
              <w:pStyle w:val="TAC"/>
              <w:rPr>
                <w:rFonts w:cs="Arial"/>
                <w:szCs w:val="18"/>
                <w:lang w:val="en-US" w:eastAsia="zh-CN"/>
              </w:rPr>
            </w:pPr>
            <w:r w:rsidRPr="00C30686">
              <w:rPr>
                <w:rFonts w:cs="Arial"/>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002B70CB" w14:textId="77777777" w:rsidR="00CE7F1C" w:rsidRPr="00C30686" w:rsidRDefault="00CE7F1C" w:rsidP="00CE7F1C">
            <w:pPr>
              <w:pStyle w:val="TAC"/>
              <w:rPr>
                <w:lang w:val="en-US" w:eastAsia="zh-CN"/>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1D92C748" w14:textId="77777777" w:rsidR="00CE7F1C" w:rsidRPr="00C30686" w:rsidRDefault="00CE7F1C" w:rsidP="00CE7F1C">
            <w:pPr>
              <w:pStyle w:val="TAC"/>
              <w:rPr>
                <w:lang w:val="en-US" w:eastAsia="zh-CN"/>
              </w:rPr>
            </w:pPr>
          </w:p>
        </w:tc>
      </w:tr>
      <w:tr w:rsidR="00CE7F1C" w:rsidRPr="00C30686" w14:paraId="35ECF9C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0758B9C" w14:textId="77777777" w:rsidR="00CE7F1C" w:rsidRPr="00C30686" w:rsidRDefault="00CE7F1C" w:rsidP="00CE7F1C">
            <w:pPr>
              <w:pStyle w:val="TAC"/>
              <w:rPr>
                <w:lang w:val="en-US" w:eastAsia="zh-CN"/>
              </w:rPr>
            </w:pPr>
            <w:r w:rsidRPr="00C30686">
              <w:rPr>
                <w:szCs w:val="18"/>
                <w:lang w:val="en-US" w:eastAsia="zh-CN"/>
              </w:rPr>
              <w:t>CA_n7(2A)-n66A-n78A</w:t>
            </w:r>
          </w:p>
        </w:tc>
        <w:tc>
          <w:tcPr>
            <w:tcW w:w="1845" w:type="dxa"/>
            <w:gridSpan w:val="2"/>
            <w:tcBorders>
              <w:top w:val="nil"/>
              <w:left w:val="single" w:sz="4" w:space="0" w:color="auto"/>
              <w:bottom w:val="nil"/>
              <w:right w:val="single" w:sz="4" w:space="0" w:color="auto"/>
            </w:tcBorders>
            <w:vAlign w:val="center"/>
          </w:tcPr>
          <w:p w14:paraId="38798164" w14:textId="77777777" w:rsidR="00CE7F1C" w:rsidRPr="00C30686" w:rsidRDefault="00CE7F1C" w:rsidP="00CE7F1C">
            <w:pPr>
              <w:pStyle w:val="TAC"/>
              <w:rPr>
                <w:szCs w:val="18"/>
                <w:lang w:val="en-US" w:eastAsia="zh-CN"/>
              </w:rPr>
            </w:pPr>
            <w:r w:rsidRPr="00C30686">
              <w:rPr>
                <w:szCs w:val="18"/>
                <w:lang w:val="en-US" w:eastAsia="zh-CN"/>
              </w:rPr>
              <w:t>CA_n7A-n66A</w:t>
            </w:r>
          </w:p>
          <w:p w14:paraId="2865A921" w14:textId="77777777" w:rsidR="00CE7F1C" w:rsidRPr="00C30686" w:rsidRDefault="00CE7F1C" w:rsidP="00CE7F1C">
            <w:pPr>
              <w:pStyle w:val="TAC"/>
              <w:rPr>
                <w:szCs w:val="18"/>
                <w:lang w:val="en-US" w:eastAsia="zh-CN"/>
              </w:rPr>
            </w:pPr>
            <w:r w:rsidRPr="00C30686">
              <w:rPr>
                <w:szCs w:val="18"/>
                <w:lang w:val="en-US" w:eastAsia="zh-CN"/>
              </w:rPr>
              <w:t>CA_n7A-n78A</w:t>
            </w:r>
          </w:p>
          <w:p w14:paraId="5F162716" w14:textId="77777777" w:rsidR="00CE7F1C" w:rsidRPr="00C30686" w:rsidRDefault="00CE7F1C" w:rsidP="00CE7F1C">
            <w:pPr>
              <w:pStyle w:val="TAC"/>
              <w:rPr>
                <w:lang w:val="en-US" w:eastAsia="zh-CN"/>
              </w:rPr>
            </w:pPr>
            <w:r w:rsidRPr="00C30686">
              <w:rPr>
                <w:szCs w:val="18"/>
                <w:lang w:val="en-US" w:eastAsia="zh-CN"/>
              </w:rPr>
              <w:t>CA_n66A-n78A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FE6577F" w14:textId="77777777" w:rsidR="00CE7F1C" w:rsidRPr="00C30686" w:rsidRDefault="00CE7F1C" w:rsidP="00CE7F1C">
            <w:pPr>
              <w:pStyle w:val="TAC"/>
              <w:rPr>
                <w:lang w:val="en-US" w:eastAsia="zh-CN"/>
              </w:rPr>
            </w:pPr>
            <w:r w:rsidRPr="00C30686">
              <w:rPr>
                <w:rFonts w:cs="Arial"/>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72B7A18A" w14:textId="77777777" w:rsidR="00CE7F1C" w:rsidRPr="00C30686" w:rsidRDefault="00CE7F1C" w:rsidP="00CE7F1C">
            <w:pPr>
              <w:pStyle w:val="TAC"/>
              <w:rPr>
                <w:lang w:val="en-US" w:eastAsia="zh-CN"/>
              </w:rPr>
            </w:pPr>
            <w:r w:rsidRPr="00C30686">
              <w:rPr>
                <w:lang w:val="en-US" w:eastAsia="zh-CN" w:bidi="ar"/>
              </w:rPr>
              <w:t>CA_n7(2A)_BCS0</w:t>
            </w:r>
          </w:p>
        </w:tc>
        <w:tc>
          <w:tcPr>
            <w:tcW w:w="1620" w:type="dxa"/>
            <w:gridSpan w:val="2"/>
            <w:tcBorders>
              <w:top w:val="nil"/>
              <w:left w:val="single" w:sz="4" w:space="0" w:color="auto"/>
              <w:bottom w:val="nil"/>
              <w:right w:val="single" w:sz="4" w:space="0" w:color="auto"/>
            </w:tcBorders>
            <w:vAlign w:val="center"/>
          </w:tcPr>
          <w:p w14:paraId="09BD1576" w14:textId="77777777" w:rsidR="00CE7F1C" w:rsidRPr="00C30686" w:rsidRDefault="00CE7F1C" w:rsidP="00CE7F1C">
            <w:pPr>
              <w:pStyle w:val="TAC"/>
              <w:rPr>
                <w:lang w:val="en-US" w:eastAsia="zh-CN"/>
              </w:rPr>
            </w:pPr>
            <w:r w:rsidRPr="00C30686">
              <w:rPr>
                <w:lang w:val="en-US" w:eastAsia="zh-CN"/>
              </w:rPr>
              <w:t>0</w:t>
            </w:r>
          </w:p>
        </w:tc>
      </w:tr>
      <w:tr w:rsidR="00CE7F1C" w:rsidRPr="00C30686" w14:paraId="5507C81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F362931"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BD732F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9CAF25D" w14:textId="77777777" w:rsidR="00CE7F1C" w:rsidRPr="00C30686" w:rsidRDefault="00CE7F1C" w:rsidP="00CE7F1C">
            <w:pPr>
              <w:pStyle w:val="TAC"/>
              <w:rPr>
                <w:rFonts w:cs="Arial"/>
                <w:szCs w:val="18"/>
                <w:lang w:val="en-US" w:eastAsia="zh-CN"/>
              </w:rPr>
            </w:pPr>
            <w:r w:rsidRPr="00C30686">
              <w:rPr>
                <w:rFonts w:cs="Arial"/>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9C0C250"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42EB3973" w14:textId="77777777" w:rsidR="00CE7F1C" w:rsidRPr="00C30686" w:rsidRDefault="00CE7F1C" w:rsidP="00CE7F1C">
            <w:pPr>
              <w:pStyle w:val="TAC"/>
              <w:rPr>
                <w:lang w:val="en-US" w:eastAsia="zh-CN"/>
              </w:rPr>
            </w:pPr>
          </w:p>
        </w:tc>
      </w:tr>
      <w:tr w:rsidR="00CE7F1C" w:rsidRPr="00C30686" w14:paraId="7E17803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6932578"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61138A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B6F9CC" w14:textId="77777777" w:rsidR="00CE7F1C" w:rsidRPr="00C30686" w:rsidRDefault="00CE7F1C" w:rsidP="00CE7F1C">
            <w:pPr>
              <w:pStyle w:val="TAC"/>
              <w:rPr>
                <w:rFonts w:cs="Arial"/>
                <w:szCs w:val="18"/>
                <w:lang w:val="en-US" w:eastAsia="zh-CN"/>
              </w:rPr>
            </w:pPr>
            <w:r w:rsidRPr="00C30686">
              <w:rPr>
                <w:rFonts w:cs="Arial"/>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3F99B14B" w14:textId="77777777" w:rsidR="00CE7F1C" w:rsidRPr="00C30686" w:rsidRDefault="00CE7F1C" w:rsidP="00CE7F1C">
            <w:pPr>
              <w:pStyle w:val="TAC"/>
              <w:rPr>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nil"/>
              <w:right w:val="single" w:sz="4" w:space="0" w:color="auto"/>
            </w:tcBorders>
            <w:vAlign w:val="center"/>
          </w:tcPr>
          <w:p w14:paraId="06336E34" w14:textId="77777777" w:rsidR="00CE7F1C" w:rsidRPr="00C30686" w:rsidRDefault="00CE7F1C" w:rsidP="00CE7F1C">
            <w:pPr>
              <w:pStyle w:val="TAC"/>
              <w:rPr>
                <w:lang w:val="en-US" w:eastAsia="zh-CN"/>
              </w:rPr>
            </w:pPr>
          </w:p>
        </w:tc>
      </w:tr>
      <w:tr w:rsidR="00CE7F1C" w:rsidRPr="00C30686" w14:paraId="684A67C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69E3762" w14:textId="77777777" w:rsidR="00CE7F1C" w:rsidRPr="00C30686" w:rsidRDefault="00CE7F1C" w:rsidP="00CE7F1C">
            <w:pPr>
              <w:pStyle w:val="TAC"/>
              <w:rPr>
                <w:lang w:val="en-US" w:eastAsia="zh-CN"/>
              </w:rPr>
            </w:pPr>
            <w:r w:rsidRPr="00C30686">
              <w:rPr>
                <w:lang w:val="en-US" w:eastAsia="zh-CN"/>
              </w:rPr>
              <w:t>CA_n7A-n66(2A)-n78A</w:t>
            </w:r>
          </w:p>
        </w:tc>
        <w:tc>
          <w:tcPr>
            <w:tcW w:w="1845" w:type="dxa"/>
            <w:gridSpan w:val="2"/>
            <w:tcBorders>
              <w:top w:val="single" w:sz="4" w:space="0" w:color="auto"/>
              <w:left w:val="single" w:sz="4" w:space="0" w:color="auto"/>
              <w:bottom w:val="nil"/>
              <w:right w:val="single" w:sz="4" w:space="0" w:color="auto"/>
            </w:tcBorders>
            <w:vAlign w:val="center"/>
          </w:tcPr>
          <w:p w14:paraId="5EBFAB67" w14:textId="77777777" w:rsidR="00CE7F1C" w:rsidRPr="00C30686" w:rsidRDefault="00CE7F1C" w:rsidP="00CE7F1C">
            <w:pPr>
              <w:pStyle w:val="TAC"/>
              <w:rPr>
                <w:rFonts w:cs="Arial"/>
                <w:lang w:val="en-US" w:eastAsia="zh-CN"/>
              </w:rPr>
            </w:pPr>
            <w:r w:rsidRPr="00C30686">
              <w:rPr>
                <w:rFonts w:cs="Arial"/>
                <w:lang w:val="en-US" w:eastAsia="zh-CN"/>
              </w:rPr>
              <w:t>CA_n7</w:t>
            </w:r>
            <w:r w:rsidRPr="00C30686">
              <w:rPr>
                <w:rFonts w:cs="Arial"/>
                <w:lang w:val="en-US" w:eastAsia="ja-JP"/>
              </w:rPr>
              <w:t>A-</w:t>
            </w:r>
            <w:r w:rsidRPr="00C30686">
              <w:rPr>
                <w:rFonts w:cs="Arial"/>
                <w:lang w:val="en-US" w:eastAsia="zh-CN"/>
              </w:rPr>
              <w:t>n66A</w:t>
            </w:r>
          </w:p>
          <w:p w14:paraId="7A1F7178" w14:textId="77777777" w:rsidR="00CE7F1C" w:rsidRPr="00C30686" w:rsidRDefault="00CE7F1C" w:rsidP="00CE7F1C">
            <w:pPr>
              <w:pStyle w:val="TAC"/>
              <w:rPr>
                <w:rFonts w:cs="Arial"/>
                <w:lang w:val="en-US" w:eastAsia="zh-CN"/>
              </w:rPr>
            </w:pPr>
            <w:r w:rsidRPr="00C30686">
              <w:rPr>
                <w:rFonts w:cs="Arial"/>
                <w:lang w:val="en-US" w:eastAsia="zh-CN"/>
              </w:rPr>
              <w:t>CA_n7</w:t>
            </w:r>
            <w:r w:rsidRPr="00C30686">
              <w:rPr>
                <w:rFonts w:cs="Arial"/>
                <w:lang w:val="en-US" w:eastAsia="ja-JP"/>
              </w:rPr>
              <w:t>A-</w:t>
            </w:r>
            <w:r w:rsidRPr="00C30686">
              <w:rPr>
                <w:rFonts w:cs="Arial"/>
                <w:lang w:val="en-US" w:eastAsia="zh-CN"/>
              </w:rPr>
              <w:t>n78A</w:t>
            </w:r>
          </w:p>
          <w:p w14:paraId="23510DBE" w14:textId="77777777" w:rsidR="00CE7F1C" w:rsidRPr="00C30686" w:rsidRDefault="00CE7F1C" w:rsidP="00CE7F1C">
            <w:pPr>
              <w:pStyle w:val="TAC"/>
              <w:rPr>
                <w:lang w:val="en-US" w:eastAsia="zh-CN"/>
              </w:rPr>
            </w:pPr>
            <w:r w:rsidRPr="00C30686">
              <w:rPr>
                <w:rFonts w:cs="Arial"/>
                <w:lang w:val="en-US" w:eastAsia="zh-CN"/>
              </w:rPr>
              <w:t>CA_n66</w:t>
            </w:r>
            <w:r w:rsidRPr="00C30686">
              <w:rPr>
                <w:rFonts w:cs="Arial"/>
                <w:lang w:val="en-US" w:eastAsia="ja-JP"/>
              </w:rPr>
              <w:t>A-</w:t>
            </w:r>
            <w:r w:rsidRPr="00C30686">
              <w:rPr>
                <w:rFonts w:cs="Arial"/>
                <w:lang w:val="en-US" w:eastAsia="zh-CN"/>
              </w:rPr>
              <w:t>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7890351" w14:textId="77777777" w:rsidR="00CE7F1C" w:rsidRPr="00C30686" w:rsidRDefault="00CE7F1C" w:rsidP="00CE7F1C">
            <w:pPr>
              <w:pStyle w:val="TAC"/>
              <w:rPr>
                <w:rFonts w:cs="Arial"/>
                <w:szCs w:val="18"/>
                <w:lang w:val="en-US" w:eastAsia="zh-CN"/>
              </w:rPr>
            </w:pPr>
            <w:r w:rsidRPr="00C30686">
              <w:rPr>
                <w:rFonts w:cs="Arial"/>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5E513DB3" w14:textId="77777777" w:rsidR="00CE7F1C" w:rsidRPr="00C30686" w:rsidRDefault="00CE7F1C" w:rsidP="00CE7F1C">
            <w:pPr>
              <w:pStyle w:val="TAC"/>
              <w:rPr>
                <w:lang w:val="en-US" w:eastAsia="zh-CN"/>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6DB8DEDB" w14:textId="77777777" w:rsidR="00CE7F1C" w:rsidRPr="00C30686" w:rsidRDefault="00CE7F1C" w:rsidP="00CE7F1C">
            <w:pPr>
              <w:pStyle w:val="TAC"/>
              <w:rPr>
                <w:lang w:val="en-US" w:eastAsia="zh-CN"/>
              </w:rPr>
            </w:pPr>
            <w:r w:rsidRPr="00C30686">
              <w:rPr>
                <w:lang w:val="en-US" w:eastAsia="zh-CN"/>
              </w:rPr>
              <w:t>0</w:t>
            </w:r>
          </w:p>
        </w:tc>
      </w:tr>
      <w:tr w:rsidR="00CE7F1C" w:rsidRPr="00C30686" w14:paraId="213ECF3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97D0136"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BA4310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4F90301" w14:textId="77777777" w:rsidR="00CE7F1C" w:rsidRPr="00C30686" w:rsidRDefault="00CE7F1C" w:rsidP="00CE7F1C">
            <w:pPr>
              <w:pStyle w:val="TAC"/>
              <w:rPr>
                <w:rFonts w:cs="Arial"/>
                <w:szCs w:val="18"/>
                <w:lang w:val="en-US" w:eastAsia="zh-CN"/>
              </w:rPr>
            </w:pPr>
            <w:r w:rsidRPr="00C30686">
              <w:rPr>
                <w:rFonts w:cs="Arial"/>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FF4F8B4" w14:textId="77777777" w:rsidR="00CE7F1C" w:rsidRPr="00C30686" w:rsidRDefault="00CE7F1C" w:rsidP="00CE7F1C">
            <w:pPr>
              <w:pStyle w:val="TAC"/>
              <w:rPr>
                <w:lang w:val="en-US" w:eastAsia="zh-CN"/>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53F60C32" w14:textId="77777777" w:rsidR="00CE7F1C" w:rsidRPr="00C30686" w:rsidRDefault="00CE7F1C" w:rsidP="00CE7F1C">
            <w:pPr>
              <w:pStyle w:val="TAC"/>
              <w:rPr>
                <w:lang w:val="en-US" w:eastAsia="zh-CN"/>
              </w:rPr>
            </w:pPr>
          </w:p>
        </w:tc>
      </w:tr>
      <w:tr w:rsidR="00CE7F1C" w:rsidRPr="00C30686" w14:paraId="1C3A2DD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19FCD18"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6A8BC4F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F10413A" w14:textId="77777777" w:rsidR="00CE7F1C" w:rsidRPr="00C30686" w:rsidRDefault="00CE7F1C" w:rsidP="00CE7F1C">
            <w:pPr>
              <w:pStyle w:val="TAC"/>
              <w:rPr>
                <w:rFonts w:cs="Arial"/>
                <w:szCs w:val="18"/>
                <w:lang w:val="en-US" w:eastAsia="zh-CN"/>
              </w:rPr>
            </w:pPr>
            <w:r w:rsidRPr="00C30686">
              <w:rPr>
                <w:rFonts w:cs="Arial"/>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DA318EC" w14:textId="77777777" w:rsidR="00CE7F1C" w:rsidRPr="00C30686" w:rsidRDefault="00CE7F1C" w:rsidP="00CE7F1C">
            <w:pPr>
              <w:pStyle w:val="TAC"/>
              <w:rPr>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7500012E" w14:textId="77777777" w:rsidR="00CE7F1C" w:rsidRPr="00C30686" w:rsidRDefault="00CE7F1C" w:rsidP="00CE7F1C">
            <w:pPr>
              <w:pStyle w:val="TAC"/>
              <w:rPr>
                <w:lang w:val="en-US" w:eastAsia="zh-CN"/>
              </w:rPr>
            </w:pPr>
          </w:p>
        </w:tc>
      </w:tr>
      <w:tr w:rsidR="00CE7F1C" w:rsidRPr="00C30686" w14:paraId="7141499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EFD2269" w14:textId="77777777" w:rsidR="00CE7F1C" w:rsidRPr="00C30686" w:rsidRDefault="00CE7F1C" w:rsidP="00CE7F1C">
            <w:pPr>
              <w:pStyle w:val="TAC"/>
              <w:rPr>
                <w:lang w:val="en-US" w:eastAsia="zh-CN"/>
              </w:rPr>
            </w:pPr>
            <w:r w:rsidRPr="00C30686">
              <w:rPr>
                <w:lang w:val="en-US" w:eastAsia="zh-CN"/>
              </w:rPr>
              <w:t>CA_n7(2A)-n66(2A)-n78A</w:t>
            </w:r>
          </w:p>
        </w:tc>
        <w:tc>
          <w:tcPr>
            <w:tcW w:w="1845" w:type="dxa"/>
            <w:gridSpan w:val="2"/>
            <w:tcBorders>
              <w:top w:val="nil"/>
              <w:left w:val="single" w:sz="4" w:space="0" w:color="auto"/>
              <w:bottom w:val="nil"/>
              <w:right w:val="single" w:sz="4" w:space="0" w:color="auto"/>
            </w:tcBorders>
            <w:vAlign w:val="center"/>
          </w:tcPr>
          <w:p w14:paraId="501E14C6" w14:textId="77777777" w:rsidR="00CE7F1C" w:rsidRPr="00C30686" w:rsidRDefault="00CE7F1C" w:rsidP="00CE7F1C">
            <w:pPr>
              <w:pStyle w:val="TAC"/>
              <w:rPr>
                <w:rFonts w:cs="Arial"/>
                <w:lang w:val="en-US" w:eastAsia="zh-CN"/>
              </w:rPr>
            </w:pPr>
            <w:r w:rsidRPr="00C30686">
              <w:rPr>
                <w:rFonts w:cs="Arial"/>
                <w:lang w:val="en-US" w:eastAsia="zh-CN"/>
              </w:rPr>
              <w:t>CA_n7</w:t>
            </w:r>
            <w:r w:rsidRPr="00C30686">
              <w:rPr>
                <w:rFonts w:cs="Arial"/>
                <w:lang w:val="en-US" w:eastAsia="ja-JP"/>
              </w:rPr>
              <w:t>A-</w:t>
            </w:r>
            <w:r w:rsidRPr="00C30686">
              <w:rPr>
                <w:rFonts w:cs="Arial"/>
                <w:lang w:val="en-US" w:eastAsia="zh-CN"/>
              </w:rPr>
              <w:t>n66A</w:t>
            </w:r>
          </w:p>
          <w:p w14:paraId="2D0FC8DF" w14:textId="77777777" w:rsidR="00CE7F1C" w:rsidRPr="00C30686" w:rsidRDefault="00CE7F1C" w:rsidP="00CE7F1C">
            <w:pPr>
              <w:pStyle w:val="TAC"/>
              <w:rPr>
                <w:rFonts w:cs="Arial"/>
                <w:lang w:val="en-US" w:eastAsia="zh-CN"/>
              </w:rPr>
            </w:pPr>
            <w:r w:rsidRPr="00C30686">
              <w:rPr>
                <w:rFonts w:cs="Arial"/>
                <w:lang w:val="en-US" w:eastAsia="zh-CN"/>
              </w:rPr>
              <w:t>CA_n7</w:t>
            </w:r>
            <w:r w:rsidRPr="00C30686">
              <w:rPr>
                <w:rFonts w:cs="Arial"/>
                <w:lang w:val="en-US" w:eastAsia="ja-JP"/>
              </w:rPr>
              <w:t>A-</w:t>
            </w:r>
            <w:r w:rsidRPr="00C30686">
              <w:rPr>
                <w:rFonts w:cs="Arial"/>
                <w:lang w:val="en-US" w:eastAsia="zh-CN"/>
              </w:rPr>
              <w:t>n78A</w:t>
            </w:r>
          </w:p>
          <w:p w14:paraId="5199DDCA" w14:textId="77777777" w:rsidR="00CE7F1C" w:rsidRPr="00C30686" w:rsidRDefault="00CE7F1C" w:rsidP="00CE7F1C">
            <w:pPr>
              <w:pStyle w:val="TAC"/>
              <w:rPr>
                <w:lang w:val="en-US" w:eastAsia="zh-CN"/>
              </w:rPr>
            </w:pPr>
            <w:r w:rsidRPr="00C30686">
              <w:rPr>
                <w:rFonts w:cs="Arial"/>
                <w:lang w:val="en-US" w:eastAsia="zh-CN"/>
              </w:rPr>
              <w:t>CA_n66</w:t>
            </w:r>
            <w:r w:rsidRPr="00C30686">
              <w:rPr>
                <w:rFonts w:cs="Arial"/>
                <w:lang w:val="en-US" w:eastAsia="ja-JP"/>
              </w:rPr>
              <w:t>A-</w:t>
            </w:r>
            <w:r w:rsidRPr="00C30686">
              <w:rPr>
                <w:rFonts w:cs="Arial"/>
                <w:lang w:val="en-US" w:eastAsia="zh-CN"/>
              </w:rPr>
              <w:t>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6DE72DD" w14:textId="77777777" w:rsidR="00CE7F1C" w:rsidRPr="00C30686" w:rsidRDefault="00CE7F1C" w:rsidP="00CE7F1C">
            <w:pPr>
              <w:pStyle w:val="TAC"/>
              <w:rPr>
                <w:rFonts w:cs="Arial"/>
                <w:lang w:val="en-US" w:eastAsia="zh-CN"/>
              </w:rPr>
            </w:pPr>
            <w:r w:rsidRPr="00C30686">
              <w:rPr>
                <w:rFonts w:cs="Arial"/>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6EE95203" w14:textId="77777777" w:rsidR="00CE7F1C" w:rsidRPr="00C30686" w:rsidRDefault="00CE7F1C" w:rsidP="00CE7F1C">
            <w:pPr>
              <w:pStyle w:val="TAC"/>
              <w:rPr>
                <w:lang w:val="en-US" w:eastAsia="zh-CN"/>
              </w:rPr>
            </w:pPr>
            <w:r w:rsidRPr="00C30686">
              <w:rPr>
                <w:lang w:val="en-US" w:eastAsia="zh-CN" w:bidi="ar"/>
              </w:rPr>
              <w:t>CA_n7(2A)_BCS0</w:t>
            </w:r>
          </w:p>
        </w:tc>
        <w:tc>
          <w:tcPr>
            <w:tcW w:w="1620" w:type="dxa"/>
            <w:gridSpan w:val="2"/>
            <w:tcBorders>
              <w:top w:val="nil"/>
              <w:left w:val="single" w:sz="4" w:space="0" w:color="auto"/>
              <w:bottom w:val="nil"/>
              <w:right w:val="single" w:sz="4" w:space="0" w:color="auto"/>
            </w:tcBorders>
            <w:vAlign w:val="center"/>
          </w:tcPr>
          <w:p w14:paraId="07FC331B" w14:textId="77777777" w:rsidR="00CE7F1C" w:rsidRPr="00C30686" w:rsidRDefault="00CE7F1C" w:rsidP="00CE7F1C">
            <w:pPr>
              <w:pStyle w:val="TAC"/>
              <w:rPr>
                <w:lang w:val="en-US" w:eastAsia="zh-CN"/>
              </w:rPr>
            </w:pPr>
            <w:r w:rsidRPr="00C30686">
              <w:rPr>
                <w:lang w:val="en-US" w:eastAsia="zh-CN"/>
              </w:rPr>
              <w:t>0</w:t>
            </w:r>
          </w:p>
        </w:tc>
      </w:tr>
      <w:tr w:rsidR="00CE7F1C" w:rsidRPr="00C30686" w14:paraId="2C5FFAD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0B0AA80"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489D48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6AB2BC3" w14:textId="77777777" w:rsidR="00CE7F1C" w:rsidRPr="00C30686" w:rsidRDefault="00CE7F1C" w:rsidP="00CE7F1C">
            <w:pPr>
              <w:pStyle w:val="TAC"/>
              <w:rPr>
                <w:rFonts w:cs="Arial"/>
                <w:lang w:val="en-US" w:eastAsia="zh-CN"/>
              </w:rPr>
            </w:pPr>
            <w:r w:rsidRPr="00C30686">
              <w:rPr>
                <w:rFonts w:cs="Arial"/>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FBAC730" w14:textId="77777777" w:rsidR="00CE7F1C" w:rsidRPr="00C30686" w:rsidRDefault="00CE7F1C" w:rsidP="00CE7F1C">
            <w:pPr>
              <w:pStyle w:val="TAC"/>
              <w:rPr>
                <w:lang w:val="en-US" w:eastAsia="zh-CN"/>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5B782CEA" w14:textId="77777777" w:rsidR="00CE7F1C" w:rsidRPr="00C30686" w:rsidRDefault="00CE7F1C" w:rsidP="00CE7F1C">
            <w:pPr>
              <w:pStyle w:val="TAC"/>
              <w:rPr>
                <w:lang w:val="en-US" w:eastAsia="zh-CN"/>
              </w:rPr>
            </w:pPr>
          </w:p>
        </w:tc>
      </w:tr>
      <w:tr w:rsidR="00CE7F1C" w:rsidRPr="00C30686" w14:paraId="1468CDA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92761F8"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76E6730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1D8EBFB" w14:textId="77777777" w:rsidR="00CE7F1C" w:rsidRPr="00C30686" w:rsidRDefault="00CE7F1C" w:rsidP="00CE7F1C">
            <w:pPr>
              <w:pStyle w:val="TAC"/>
              <w:rPr>
                <w:rFonts w:cs="Arial"/>
                <w:szCs w:val="18"/>
                <w:lang w:val="en-US" w:eastAsia="zh-CN"/>
              </w:rPr>
            </w:pPr>
            <w:r w:rsidRPr="00C30686">
              <w:rPr>
                <w:rFonts w:cs="Arial"/>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9E1B474" w14:textId="77777777" w:rsidR="00CE7F1C" w:rsidRPr="00C30686" w:rsidRDefault="00CE7F1C" w:rsidP="00CE7F1C">
            <w:pPr>
              <w:pStyle w:val="TAC"/>
              <w:rPr>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2D4AFCA" w14:textId="77777777" w:rsidR="00CE7F1C" w:rsidRPr="00C30686" w:rsidRDefault="00CE7F1C" w:rsidP="00CE7F1C">
            <w:pPr>
              <w:pStyle w:val="TAC"/>
              <w:rPr>
                <w:lang w:val="en-US" w:eastAsia="zh-CN"/>
              </w:rPr>
            </w:pPr>
          </w:p>
        </w:tc>
      </w:tr>
      <w:tr w:rsidR="00CE7F1C" w:rsidRPr="00C30686" w14:paraId="3622785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3A6170C" w14:textId="77777777" w:rsidR="00CE7F1C" w:rsidRPr="00C30686" w:rsidRDefault="00CE7F1C" w:rsidP="00CE7F1C">
            <w:pPr>
              <w:pStyle w:val="TAC"/>
              <w:rPr>
                <w:lang w:val="en-US" w:eastAsia="zh-CN"/>
              </w:rPr>
            </w:pPr>
            <w:r w:rsidRPr="00C30686">
              <w:rPr>
                <w:rFonts w:eastAsia="宋体"/>
                <w:lang w:val="en-US" w:eastAsia="zh-CN"/>
              </w:rPr>
              <w:t>CA_n7A-n66(2A)-n78(2A)</w:t>
            </w:r>
          </w:p>
        </w:tc>
        <w:tc>
          <w:tcPr>
            <w:tcW w:w="1845" w:type="dxa"/>
            <w:gridSpan w:val="2"/>
            <w:tcBorders>
              <w:top w:val="single" w:sz="4" w:space="0" w:color="auto"/>
              <w:left w:val="single" w:sz="4" w:space="0" w:color="auto"/>
              <w:bottom w:val="nil"/>
              <w:right w:val="single" w:sz="4" w:space="0" w:color="auto"/>
            </w:tcBorders>
            <w:vAlign w:val="center"/>
          </w:tcPr>
          <w:p w14:paraId="65CEF49C" w14:textId="77777777" w:rsidR="00CE7F1C" w:rsidRPr="00C30686" w:rsidRDefault="00CE7F1C" w:rsidP="00CE7F1C">
            <w:pPr>
              <w:pStyle w:val="TAC"/>
              <w:rPr>
                <w:lang w:val="en-US" w:eastAsia="zh-CN"/>
              </w:rPr>
            </w:pPr>
            <w:r w:rsidRPr="00C30686">
              <w:rPr>
                <w:rFonts w:eastAsia="宋体" w:cs="Arial"/>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F8AE8ED" w14:textId="77777777" w:rsidR="00CE7F1C" w:rsidRPr="00C30686" w:rsidRDefault="00CE7F1C" w:rsidP="00CE7F1C">
            <w:pPr>
              <w:pStyle w:val="TAC"/>
              <w:rPr>
                <w:rFonts w:cs="Arial"/>
                <w:szCs w:val="18"/>
                <w:lang w:val="en-US" w:eastAsia="zh-CN"/>
              </w:rPr>
            </w:pPr>
            <w:r w:rsidRPr="00C30686">
              <w:rPr>
                <w:rFonts w:eastAsia="宋体" w:cs="Arial"/>
                <w:kern w:val="2"/>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1F16A74A" w14:textId="77777777" w:rsidR="00CE7F1C" w:rsidRPr="00C30686" w:rsidRDefault="00CE7F1C" w:rsidP="00CE7F1C">
            <w:pPr>
              <w:pStyle w:val="TAC"/>
              <w:rPr>
                <w:lang w:val="en-US" w:eastAsia="zh-CN" w:bidi="ar"/>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431C7788" w14:textId="77777777" w:rsidR="00CE7F1C" w:rsidRPr="00C30686" w:rsidRDefault="00CE7F1C" w:rsidP="00CE7F1C">
            <w:pPr>
              <w:pStyle w:val="TAC"/>
              <w:rPr>
                <w:lang w:val="en-US" w:eastAsia="zh-CN"/>
              </w:rPr>
            </w:pPr>
            <w:r w:rsidRPr="00C30686">
              <w:rPr>
                <w:rFonts w:eastAsia="宋体"/>
                <w:kern w:val="2"/>
                <w:szCs w:val="22"/>
                <w:lang w:val="en-US" w:eastAsia="zh-CN"/>
              </w:rPr>
              <w:t>0</w:t>
            </w:r>
          </w:p>
        </w:tc>
      </w:tr>
      <w:tr w:rsidR="00CE7F1C" w:rsidRPr="00C30686" w14:paraId="0E43C8B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36F9CF0"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BE47C4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7808883" w14:textId="77777777" w:rsidR="00CE7F1C" w:rsidRPr="00C30686" w:rsidRDefault="00CE7F1C" w:rsidP="00CE7F1C">
            <w:pPr>
              <w:pStyle w:val="TAC"/>
              <w:rPr>
                <w:rFonts w:cs="Arial"/>
                <w:szCs w:val="18"/>
                <w:lang w:val="en-US" w:eastAsia="zh-CN"/>
              </w:rPr>
            </w:pPr>
            <w:r w:rsidRPr="00C30686">
              <w:rPr>
                <w:rFonts w:eastAsia="宋体" w:cs="Arial"/>
                <w:kern w:val="2"/>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901BF77" w14:textId="77777777" w:rsidR="00CE7F1C" w:rsidRPr="00C30686" w:rsidRDefault="00CE7F1C" w:rsidP="00CE7F1C">
            <w:pPr>
              <w:pStyle w:val="TAC"/>
              <w:rPr>
                <w:lang w:val="en-US" w:eastAsia="zh-CN" w:bidi="ar"/>
              </w:rPr>
            </w:pPr>
            <w:r w:rsidRPr="00C30686">
              <w:rPr>
                <w:rFonts w:eastAsia="宋体"/>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131B02B6" w14:textId="77777777" w:rsidR="00CE7F1C" w:rsidRPr="00C30686" w:rsidRDefault="00CE7F1C" w:rsidP="00CE7F1C">
            <w:pPr>
              <w:pStyle w:val="TAC"/>
              <w:rPr>
                <w:lang w:val="en-US" w:eastAsia="zh-CN"/>
              </w:rPr>
            </w:pPr>
          </w:p>
        </w:tc>
      </w:tr>
      <w:tr w:rsidR="00CE7F1C" w:rsidRPr="00C30686" w14:paraId="71BB916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9783B6B"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748C6C62"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26D6C0" w14:textId="77777777" w:rsidR="00CE7F1C" w:rsidRPr="00C30686" w:rsidRDefault="00CE7F1C" w:rsidP="00CE7F1C">
            <w:pPr>
              <w:pStyle w:val="TAC"/>
              <w:rPr>
                <w:rFonts w:cs="Arial"/>
                <w:szCs w:val="18"/>
                <w:lang w:val="en-US" w:eastAsia="zh-CN"/>
              </w:rPr>
            </w:pPr>
            <w:r w:rsidRPr="00C30686">
              <w:rPr>
                <w:rFonts w:eastAsia="宋体" w:cs="Arial"/>
                <w:kern w:val="2"/>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4F0953FF" w14:textId="77777777" w:rsidR="00CE7F1C" w:rsidRPr="00C30686" w:rsidRDefault="00CE7F1C" w:rsidP="00CE7F1C">
            <w:pPr>
              <w:pStyle w:val="TAC"/>
              <w:rPr>
                <w:lang w:val="en-US" w:eastAsia="zh-CN" w:bidi="ar"/>
              </w:rPr>
            </w:pPr>
            <w:r w:rsidRPr="00C30686">
              <w:rPr>
                <w:rFonts w:eastAsia="宋体"/>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33E84C15" w14:textId="77777777" w:rsidR="00CE7F1C" w:rsidRPr="00C30686" w:rsidRDefault="00CE7F1C" w:rsidP="00CE7F1C">
            <w:pPr>
              <w:pStyle w:val="TAC"/>
              <w:rPr>
                <w:lang w:val="en-US" w:eastAsia="zh-CN"/>
              </w:rPr>
            </w:pPr>
          </w:p>
        </w:tc>
      </w:tr>
      <w:tr w:rsidR="00CE7F1C" w:rsidRPr="00C30686" w14:paraId="144C81F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3C6ED98" w14:textId="77777777" w:rsidR="00CE7F1C" w:rsidRPr="00C30686" w:rsidRDefault="00CE7F1C" w:rsidP="00CE7F1C">
            <w:pPr>
              <w:pStyle w:val="TAC"/>
              <w:rPr>
                <w:lang w:val="en-US" w:eastAsia="zh-CN"/>
              </w:rPr>
            </w:pPr>
            <w:r w:rsidRPr="00C30686">
              <w:rPr>
                <w:szCs w:val="18"/>
                <w:lang w:val="en-US" w:eastAsia="zh-CN"/>
              </w:rPr>
              <w:t>CA_n7(2A)-n66A-n78(2A)</w:t>
            </w:r>
          </w:p>
        </w:tc>
        <w:tc>
          <w:tcPr>
            <w:tcW w:w="1845" w:type="dxa"/>
            <w:gridSpan w:val="2"/>
            <w:tcBorders>
              <w:top w:val="nil"/>
              <w:left w:val="single" w:sz="4" w:space="0" w:color="auto"/>
              <w:bottom w:val="nil"/>
              <w:right w:val="single" w:sz="4" w:space="0" w:color="auto"/>
            </w:tcBorders>
            <w:vAlign w:val="center"/>
          </w:tcPr>
          <w:p w14:paraId="4195C8BE" w14:textId="77777777" w:rsidR="00CE7F1C" w:rsidRPr="00C30686" w:rsidRDefault="00CE7F1C" w:rsidP="00CE7F1C">
            <w:pPr>
              <w:pStyle w:val="TAC"/>
              <w:rPr>
                <w:rFonts w:cs="Arial"/>
                <w:szCs w:val="18"/>
                <w:lang w:val="en-US" w:eastAsia="zh-CN"/>
              </w:rPr>
            </w:pPr>
            <w:r w:rsidRPr="00C30686">
              <w:rPr>
                <w:rFonts w:cs="Arial"/>
                <w:szCs w:val="18"/>
                <w:lang w:val="en-US" w:eastAsia="zh-CN"/>
              </w:rPr>
              <w:t>CA_n7</w:t>
            </w:r>
            <w:r w:rsidRPr="00C30686">
              <w:rPr>
                <w:rFonts w:cs="Arial"/>
                <w:szCs w:val="18"/>
                <w:lang w:val="en-US" w:eastAsia="ja-JP"/>
              </w:rPr>
              <w:t>A-</w:t>
            </w:r>
            <w:r w:rsidRPr="00C30686">
              <w:rPr>
                <w:rFonts w:cs="Arial"/>
                <w:szCs w:val="18"/>
                <w:lang w:val="en-US" w:eastAsia="zh-CN"/>
              </w:rPr>
              <w:t>n66A</w:t>
            </w:r>
          </w:p>
          <w:p w14:paraId="2A4309C6" w14:textId="77777777" w:rsidR="00CE7F1C" w:rsidRPr="00C30686" w:rsidRDefault="00CE7F1C" w:rsidP="00CE7F1C">
            <w:pPr>
              <w:pStyle w:val="TAC"/>
              <w:rPr>
                <w:rFonts w:cs="Arial"/>
                <w:szCs w:val="18"/>
                <w:lang w:val="en-US" w:eastAsia="zh-CN"/>
              </w:rPr>
            </w:pPr>
            <w:r w:rsidRPr="00C30686">
              <w:rPr>
                <w:rFonts w:cs="Arial"/>
                <w:szCs w:val="18"/>
                <w:lang w:val="en-US" w:eastAsia="zh-CN"/>
              </w:rPr>
              <w:t>CA_n7</w:t>
            </w:r>
            <w:r w:rsidRPr="00C30686">
              <w:rPr>
                <w:rFonts w:cs="Arial"/>
                <w:szCs w:val="18"/>
                <w:lang w:val="en-US" w:eastAsia="ja-JP"/>
              </w:rPr>
              <w:t>A-</w:t>
            </w:r>
            <w:r w:rsidRPr="00C30686">
              <w:rPr>
                <w:rFonts w:cs="Arial"/>
                <w:szCs w:val="18"/>
                <w:lang w:val="en-US" w:eastAsia="zh-CN"/>
              </w:rPr>
              <w:t>n78A</w:t>
            </w:r>
          </w:p>
          <w:p w14:paraId="68DAC838" w14:textId="77777777" w:rsidR="00CE7F1C" w:rsidRPr="00C30686" w:rsidRDefault="00CE7F1C" w:rsidP="00CE7F1C">
            <w:pPr>
              <w:pStyle w:val="TAC"/>
              <w:rPr>
                <w:lang w:val="en-US" w:eastAsia="zh-CN"/>
              </w:rPr>
            </w:pPr>
            <w:r w:rsidRPr="00C30686">
              <w:rPr>
                <w:rFonts w:cs="Arial"/>
                <w:szCs w:val="18"/>
                <w:lang w:val="en-US" w:eastAsia="zh-CN"/>
              </w:rPr>
              <w:t>CA_n66</w:t>
            </w:r>
            <w:r w:rsidRPr="00C30686">
              <w:rPr>
                <w:rFonts w:cs="Arial"/>
                <w:szCs w:val="18"/>
                <w:lang w:val="en-US" w:eastAsia="ja-JP"/>
              </w:rPr>
              <w:t>A-</w:t>
            </w:r>
            <w:r w:rsidRPr="00C30686">
              <w:rPr>
                <w:rFonts w:cs="Arial"/>
                <w:szCs w:val="18"/>
                <w:lang w:val="en-US" w:eastAsia="zh-CN"/>
              </w:rPr>
              <w:t>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C3FFDA3" w14:textId="77777777" w:rsidR="00CE7F1C" w:rsidRPr="00C30686" w:rsidRDefault="00CE7F1C" w:rsidP="00CE7F1C">
            <w:pPr>
              <w:pStyle w:val="TAC"/>
              <w:rPr>
                <w:rFonts w:cs="Arial"/>
                <w:szCs w:val="18"/>
                <w:lang w:val="en-US" w:eastAsia="zh-CN"/>
              </w:rPr>
            </w:pPr>
            <w:r w:rsidRPr="00C30686">
              <w:rPr>
                <w:rFonts w:cs="Arial"/>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2DF22245" w14:textId="77777777" w:rsidR="00CE7F1C" w:rsidRPr="00C30686" w:rsidRDefault="00CE7F1C" w:rsidP="00CE7F1C">
            <w:pPr>
              <w:pStyle w:val="TAC"/>
              <w:rPr>
                <w:lang w:val="en-US" w:eastAsia="zh-CN"/>
              </w:rPr>
            </w:pPr>
            <w:r w:rsidRPr="00C30686">
              <w:rPr>
                <w:lang w:val="en-US" w:eastAsia="zh-CN" w:bidi="ar"/>
              </w:rPr>
              <w:t>CA_n7(2A)_BCS0</w:t>
            </w:r>
          </w:p>
        </w:tc>
        <w:tc>
          <w:tcPr>
            <w:tcW w:w="1620" w:type="dxa"/>
            <w:gridSpan w:val="2"/>
            <w:tcBorders>
              <w:top w:val="nil"/>
              <w:left w:val="single" w:sz="4" w:space="0" w:color="auto"/>
              <w:bottom w:val="nil"/>
              <w:right w:val="single" w:sz="4" w:space="0" w:color="auto"/>
            </w:tcBorders>
            <w:vAlign w:val="center"/>
          </w:tcPr>
          <w:p w14:paraId="3D19728E" w14:textId="77777777" w:rsidR="00CE7F1C" w:rsidRPr="00C30686" w:rsidRDefault="00CE7F1C" w:rsidP="00CE7F1C">
            <w:pPr>
              <w:pStyle w:val="TAC"/>
              <w:rPr>
                <w:lang w:val="en-US" w:eastAsia="zh-CN"/>
              </w:rPr>
            </w:pPr>
            <w:r w:rsidRPr="00C30686">
              <w:rPr>
                <w:szCs w:val="18"/>
                <w:lang w:val="en-US" w:eastAsia="zh-CN"/>
              </w:rPr>
              <w:t>0</w:t>
            </w:r>
          </w:p>
        </w:tc>
      </w:tr>
      <w:tr w:rsidR="00CE7F1C" w:rsidRPr="00C30686" w14:paraId="1002824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6237690"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988603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FE0A32E" w14:textId="77777777" w:rsidR="00CE7F1C" w:rsidRPr="00C30686" w:rsidRDefault="00CE7F1C" w:rsidP="00CE7F1C">
            <w:pPr>
              <w:pStyle w:val="TAC"/>
              <w:rPr>
                <w:rFonts w:cs="Arial"/>
                <w:szCs w:val="18"/>
                <w:lang w:val="en-US" w:eastAsia="zh-CN"/>
              </w:rPr>
            </w:pPr>
            <w:r w:rsidRPr="00C30686">
              <w:rPr>
                <w:rFonts w:cs="Arial"/>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7E0FD32"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2D5E26C8" w14:textId="77777777" w:rsidR="00CE7F1C" w:rsidRPr="00C30686" w:rsidRDefault="00CE7F1C" w:rsidP="00CE7F1C">
            <w:pPr>
              <w:pStyle w:val="TAC"/>
              <w:rPr>
                <w:lang w:val="en-US" w:eastAsia="zh-CN"/>
              </w:rPr>
            </w:pPr>
          </w:p>
        </w:tc>
      </w:tr>
      <w:tr w:rsidR="00CE7F1C" w:rsidRPr="00C30686" w14:paraId="2112D04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B4D8DED"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794AA1A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F28545E" w14:textId="77777777" w:rsidR="00CE7F1C" w:rsidRPr="00C30686" w:rsidRDefault="00CE7F1C" w:rsidP="00CE7F1C">
            <w:pPr>
              <w:pStyle w:val="TAC"/>
              <w:rPr>
                <w:rFonts w:cs="Arial"/>
                <w:szCs w:val="18"/>
                <w:lang w:val="en-US" w:eastAsia="zh-CN"/>
              </w:rPr>
            </w:pPr>
            <w:r w:rsidRPr="00C30686">
              <w:rPr>
                <w:rFonts w:cs="Arial"/>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093965C1" w14:textId="77777777" w:rsidR="00CE7F1C" w:rsidRPr="00C30686" w:rsidRDefault="00CE7F1C" w:rsidP="00CE7F1C">
            <w:pPr>
              <w:pStyle w:val="TAC"/>
              <w:rPr>
                <w:lang w:val="en-US" w:eastAsia="zh-CN"/>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7A015B27" w14:textId="77777777" w:rsidR="00CE7F1C" w:rsidRPr="00C30686" w:rsidRDefault="00CE7F1C" w:rsidP="00CE7F1C">
            <w:pPr>
              <w:pStyle w:val="TAC"/>
              <w:rPr>
                <w:lang w:val="en-US" w:eastAsia="zh-CN"/>
              </w:rPr>
            </w:pPr>
          </w:p>
        </w:tc>
      </w:tr>
      <w:tr w:rsidR="00CE7F1C" w:rsidRPr="00C30686" w14:paraId="1A78A25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9CDA117" w14:textId="77777777" w:rsidR="00CE7F1C" w:rsidRPr="00C30686" w:rsidRDefault="00CE7F1C" w:rsidP="00CE7F1C">
            <w:pPr>
              <w:pStyle w:val="TAC"/>
              <w:rPr>
                <w:lang w:val="en-US" w:eastAsia="zh-CN"/>
              </w:rPr>
            </w:pPr>
            <w:r w:rsidRPr="00C30686">
              <w:rPr>
                <w:szCs w:val="18"/>
                <w:lang w:val="en-US" w:eastAsia="zh-CN"/>
              </w:rPr>
              <w:t>CA_n7(2A)-n66(2A)-n78(2A)</w:t>
            </w:r>
          </w:p>
        </w:tc>
        <w:tc>
          <w:tcPr>
            <w:tcW w:w="1845" w:type="dxa"/>
            <w:gridSpan w:val="2"/>
            <w:tcBorders>
              <w:top w:val="nil"/>
              <w:left w:val="single" w:sz="4" w:space="0" w:color="auto"/>
              <w:bottom w:val="nil"/>
              <w:right w:val="single" w:sz="4" w:space="0" w:color="auto"/>
            </w:tcBorders>
            <w:vAlign w:val="center"/>
          </w:tcPr>
          <w:p w14:paraId="10A9D303" w14:textId="77777777" w:rsidR="00CE7F1C" w:rsidRPr="00C30686" w:rsidRDefault="00CE7F1C" w:rsidP="00CE7F1C">
            <w:pPr>
              <w:pStyle w:val="TAC"/>
              <w:rPr>
                <w:rFonts w:cs="Arial"/>
                <w:szCs w:val="18"/>
                <w:lang w:val="en-US" w:eastAsia="zh-CN"/>
              </w:rPr>
            </w:pPr>
            <w:r w:rsidRPr="00C30686">
              <w:rPr>
                <w:rFonts w:cs="Arial"/>
                <w:szCs w:val="18"/>
                <w:lang w:val="en-US" w:eastAsia="zh-CN"/>
              </w:rPr>
              <w:t>CA_n7</w:t>
            </w:r>
            <w:r w:rsidRPr="00C30686">
              <w:rPr>
                <w:rFonts w:cs="Arial"/>
                <w:szCs w:val="18"/>
                <w:lang w:val="en-US" w:eastAsia="ja-JP"/>
              </w:rPr>
              <w:t>A-</w:t>
            </w:r>
            <w:r w:rsidRPr="00C30686">
              <w:rPr>
                <w:rFonts w:cs="Arial"/>
                <w:szCs w:val="18"/>
                <w:lang w:val="en-US" w:eastAsia="zh-CN"/>
              </w:rPr>
              <w:t>n66A</w:t>
            </w:r>
          </w:p>
          <w:p w14:paraId="5E10E3E5" w14:textId="77777777" w:rsidR="00CE7F1C" w:rsidRPr="00C30686" w:rsidRDefault="00CE7F1C" w:rsidP="00CE7F1C">
            <w:pPr>
              <w:pStyle w:val="TAC"/>
              <w:rPr>
                <w:rFonts w:cs="Arial"/>
                <w:szCs w:val="18"/>
                <w:lang w:val="en-US" w:eastAsia="zh-CN"/>
              </w:rPr>
            </w:pPr>
            <w:r w:rsidRPr="00C30686">
              <w:rPr>
                <w:rFonts w:cs="Arial"/>
                <w:szCs w:val="18"/>
                <w:lang w:val="en-US" w:eastAsia="zh-CN"/>
              </w:rPr>
              <w:t>CA_n7</w:t>
            </w:r>
            <w:r w:rsidRPr="00C30686">
              <w:rPr>
                <w:rFonts w:cs="Arial"/>
                <w:szCs w:val="18"/>
                <w:lang w:val="en-US" w:eastAsia="ja-JP"/>
              </w:rPr>
              <w:t>A-</w:t>
            </w:r>
            <w:r w:rsidRPr="00C30686">
              <w:rPr>
                <w:rFonts w:cs="Arial"/>
                <w:szCs w:val="18"/>
                <w:lang w:val="en-US" w:eastAsia="zh-CN"/>
              </w:rPr>
              <w:t>n78A</w:t>
            </w:r>
          </w:p>
          <w:p w14:paraId="49039ECF" w14:textId="77777777" w:rsidR="00CE7F1C" w:rsidRPr="00C30686" w:rsidRDefault="00CE7F1C" w:rsidP="00CE7F1C">
            <w:pPr>
              <w:pStyle w:val="TAC"/>
              <w:rPr>
                <w:lang w:val="en-US" w:eastAsia="zh-CN"/>
              </w:rPr>
            </w:pPr>
            <w:r w:rsidRPr="00C30686">
              <w:rPr>
                <w:rFonts w:cs="Arial"/>
                <w:szCs w:val="18"/>
                <w:lang w:val="en-US" w:eastAsia="zh-CN"/>
              </w:rPr>
              <w:t>CA_n66</w:t>
            </w:r>
            <w:r w:rsidRPr="00C30686">
              <w:rPr>
                <w:rFonts w:cs="Arial"/>
                <w:szCs w:val="18"/>
                <w:lang w:val="en-US" w:eastAsia="ja-JP"/>
              </w:rPr>
              <w:t>A-</w:t>
            </w:r>
            <w:r w:rsidRPr="00C30686">
              <w:rPr>
                <w:rFonts w:cs="Arial"/>
                <w:szCs w:val="18"/>
                <w:lang w:val="en-US" w:eastAsia="zh-CN"/>
              </w:rPr>
              <w:t>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F04424" w14:textId="77777777" w:rsidR="00CE7F1C" w:rsidRPr="00C30686" w:rsidRDefault="00CE7F1C" w:rsidP="00CE7F1C">
            <w:pPr>
              <w:pStyle w:val="TAC"/>
              <w:rPr>
                <w:rFonts w:cs="Arial"/>
                <w:szCs w:val="18"/>
                <w:lang w:val="en-US" w:eastAsia="zh-CN"/>
              </w:rPr>
            </w:pPr>
            <w:r w:rsidRPr="00C30686">
              <w:rPr>
                <w:rFonts w:cs="Arial"/>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5E72E3DB" w14:textId="77777777" w:rsidR="00CE7F1C" w:rsidRPr="00C30686" w:rsidRDefault="00CE7F1C" w:rsidP="00CE7F1C">
            <w:pPr>
              <w:pStyle w:val="TAC"/>
              <w:rPr>
                <w:lang w:val="en-US" w:eastAsia="zh-CN"/>
              </w:rPr>
            </w:pPr>
            <w:r w:rsidRPr="00C30686">
              <w:rPr>
                <w:lang w:val="en-US" w:eastAsia="zh-CN" w:bidi="ar"/>
              </w:rPr>
              <w:t>CA_n7(2A)_BCS0</w:t>
            </w:r>
          </w:p>
        </w:tc>
        <w:tc>
          <w:tcPr>
            <w:tcW w:w="1620" w:type="dxa"/>
            <w:gridSpan w:val="2"/>
            <w:tcBorders>
              <w:top w:val="nil"/>
              <w:left w:val="single" w:sz="4" w:space="0" w:color="auto"/>
              <w:bottom w:val="nil"/>
              <w:right w:val="single" w:sz="4" w:space="0" w:color="auto"/>
            </w:tcBorders>
            <w:vAlign w:val="center"/>
          </w:tcPr>
          <w:p w14:paraId="789C2D09" w14:textId="77777777" w:rsidR="00CE7F1C" w:rsidRPr="00C30686" w:rsidRDefault="00CE7F1C" w:rsidP="00CE7F1C">
            <w:pPr>
              <w:pStyle w:val="TAC"/>
              <w:rPr>
                <w:lang w:val="en-US" w:eastAsia="zh-CN"/>
              </w:rPr>
            </w:pPr>
            <w:r w:rsidRPr="00C30686">
              <w:rPr>
                <w:szCs w:val="18"/>
                <w:lang w:val="en-US" w:eastAsia="zh-CN"/>
              </w:rPr>
              <w:t>0</w:t>
            </w:r>
          </w:p>
        </w:tc>
      </w:tr>
      <w:tr w:rsidR="00CE7F1C" w:rsidRPr="00C30686" w14:paraId="190E64D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0F99970"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280146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69AE45F" w14:textId="77777777" w:rsidR="00CE7F1C" w:rsidRPr="00C30686" w:rsidRDefault="00CE7F1C" w:rsidP="00CE7F1C">
            <w:pPr>
              <w:pStyle w:val="TAC"/>
              <w:rPr>
                <w:rFonts w:cs="Arial"/>
                <w:szCs w:val="18"/>
                <w:lang w:val="en-US" w:eastAsia="zh-CN"/>
              </w:rPr>
            </w:pPr>
            <w:r w:rsidRPr="00C30686">
              <w:rPr>
                <w:rFonts w:cs="Arial"/>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F37D227" w14:textId="77777777" w:rsidR="00CE7F1C" w:rsidRPr="00C30686" w:rsidRDefault="00CE7F1C" w:rsidP="00CE7F1C">
            <w:pPr>
              <w:pStyle w:val="TAC"/>
              <w:rPr>
                <w:lang w:val="en-US" w:eastAsia="zh-CN"/>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3B85DA24" w14:textId="77777777" w:rsidR="00CE7F1C" w:rsidRPr="00C30686" w:rsidRDefault="00CE7F1C" w:rsidP="00CE7F1C">
            <w:pPr>
              <w:pStyle w:val="TAC"/>
              <w:rPr>
                <w:lang w:val="en-US" w:eastAsia="zh-CN"/>
              </w:rPr>
            </w:pPr>
          </w:p>
        </w:tc>
      </w:tr>
      <w:tr w:rsidR="00CE7F1C" w:rsidRPr="00C30686" w14:paraId="6005265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83FEDDD"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27951BFE"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E5F978C" w14:textId="77777777" w:rsidR="00CE7F1C" w:rsidRPr="00C30686" w:rsidRDefault="00CE7F1C" w:rsidP="00CE7F1C">
            <w:pPr>
              <w:pStyle w:val="TAC"/>
              <w:rPr>
                <w:rFonts w:cs="Arial"/>
                <w:szCs w:val="18"/>
                <w:lang w:val="en-US" w:eastAsia="zh-CN"/>
              </w:rPr>
            </w:pPr>
            <w:r w:rsidRPr="00C30686">
              <w:rPr>
                <w:rFonts w:cs="Arial"/>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54459925" w14:textId="77777777" w:rsidR="00CE7F1C" w:rsidRPr="00C30686" w:rsidRDefault="00CE7F1C" w:rsidP="00CE7F1C">
            <w:pPr>
              <w:pStyle w:val="TAC"/>
              <w:rPr>
                <w:lang w:val="en-US" w:eastAsia="zh-CN"/>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0D10FEA1" w14:textId="77777777" w:rsidR="00CE7F1C" w:rsidRPr="00C30686" w:rsidRDefault="00CE7F1C" w:rsidP="00CE7F1C">
            <w:pPr>
              <w:pStyle w:val="TAC"/>
              <w:rPr>
                <w:lang w:val="en-US" w:eastAsia="zh-CN"/>
              </w:rPr>
            </w:pPr>
          </w:p>
        </w:tc>
      </w:tr>
      <w:tr w:rsidR="00CE7F1C" w:rsidRPr="00C30686" w14:paraId="571E1AD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09C3510" w14:textId="77777777" w:rsidR="00CE7F1C" w:rsidRPr="00C30686" w:rsidRDefault="00CE7F1C" w:rsidP="00CE7F1C">
            <w:pPr>
              <w:pStyle w:val="TAC"/>
              <w:rPr>
                <w:lang w:val="en-US" w:eastAsia="zh-CN"/>
              </w:rPr>
            </w:pPr>
            <w:r w:rsidRPr="00C30686">
              <w:rPr>
                <w:lang w:eastAsia="zh-CN"/>
              </w:rPr>
              <w:t>CA_n7A-n67A-n78A</w:t>
            </w:r>
          </w:p>
        </w:tc>
        <w:tc>
          <w:tcPr>
            <w:tcW w:w="1845" w:type="dxa"/>
            <w:gridSpan w:val="2"/>
            <w:tcBorders>
              <w:top w:val="single" w:sz="4" w:space="0" w:color="auto"/>
              <w:left w:val="single" w:sz="4" w:space="0" w:color="auto"/>
              <w:bottom w:val="nil"/>
              <w:right w:val="single" w:sz="4" w:space="0" w:color="auto"/>
            </w:tcBorders>
            <w:vAlign w:val="center"/>
          </w:tcPr>
          <w:p w14:paraId="43AC8AC4" w14:textId="77777777" w:rsidR="00CE7F1C" w:rsidRPr="00C30686" w:rsidRDefault="00CE7F1C" w:rsidP="00CE7F1C">
            <w:pPr>
              <w:pStyle w:val="TAC"/>
              <w:rPr>
                <w:lang w:val="en-US" w:eastAsia="zh-CN"/>
              </w:rPr>
            </w:pPr>
            <w:r w:rsidRPr="00C30686">
              <w:rPr>
                <w:lang w:eastAsia="zh-CN"/>
              </w:rPr>
              <w:t>CA_n7A-n78A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5466E1" w14:textId="77777777" w:rsidR="00CE7F1C" w:rsidRPr="00C30686" w:rsidRDefault="00CE7F1C" w:rsidP="00CE7F1C">
            <w:pPr>
              <w:pStyle w:val="TAC"/>
              <w:rPr>
                <w:rFonts w:cs="Arial"/>
                <w:szCs w:val="18"/>
                <w:lang w:val="en-US" w:eastAsia="zh-CN"/>
              </w:rPr>
            </w:pPr>
            <w:r w:rsidRPr="00C30686">
              <w:rPr>
                <w:rFonts w:hint="eastAsia"/>
                <w:lang w:eastAsia="zh-CN"/>
              </w:rPr>
              <w:t>n</w:t>
            </w:r>
            <w:r w:rsidRPr="00C30686">
              <w:rPr>
                <w:lang w:eastAsia="zh-CN"/>
              </w:rPr>
              <w:t>7</w:t>
            </w:r>
          </w:p>
        </w:tc>
        <w:tc>
          <w:tcPr>
            <w:tcW w:w="2851" w:type="dxa"/>
            <w:tcBorders>
              <w:top w:val="single" w:sz="4" w:space="0" w:color="auto"/>
              <w:left w:val="single" w:sz="4" w:space="0" w:color="auto"/>
              <w:bottom w:val="single" w:sz="4" w:space="0" w:color="auto"/>
              <w:right w:val="single" w:sz="4" w:space="0" w:color="auto"/>
            </w:tcBorders>
            <w:vAlign w:val="center"/>
          </w:tcPr>
          <w:p w14:paraId="39FBB23C" w14:textId="77777777" w:rsidR="00CE7F1C" w:rsidRPr="00C30686" w:rsidRDefault="00CE7F1C" w:rsidP="00CE7F1C">
            <w:pPr>
              <w:pStyle w:val="TAC"/>
              <w:rPr>
                <w:lang w:val="en-US" w:eastAsia="zh-CN" w:bidi="ar"/>
              </w:rPr>
            </w:pPr>
            <w:r w:rsidRPr="00C30686">
              <w:t xml:space="preserve">5, </w:t>
            </w:r>
            <w:r w:rsidRPr="00C30686">
              <w:rPr>
                <w:rFonts w:hint="eastAsia"/>
              </w:rPr>
              <w:t>1</w:t>
            </w:r>
            <w:r w:rsidRPr="00C30686">
              <w:t>0, 15, 20, 25, 30, 35, 40, 50</w:t>
            </w:r>
          </w:p>
        </w:tc>
        <w:tc>
          <w:tcPr>
            <w:tcW w:w="1620" w:type="dxa"/>
            <w:gridSpan w:val="2"/>
            <w:tcBorders>
              <w:top w:val="single" w:sz="4" w:space="0" w:color="auto"/>
              <w:left w:val="single" w:sz="4" w:space="0" w:color="auto"/>
              <w:bottom w:val="nil"/>
              <w:right w:val="single" w:sz="4" w:space="0" w:color="auto"/>
            </w:tcBorders>
            <w:vAlign w:val="center"/>
          </w:tcPr>
          <w:p w14:paraId="07F1823D" w14:textId="77777777" w:rsidR="00CE7F1C" w:rsidRPr="00C30686" w:rsidRDefault="00CE7F1C" w:rsidP="00CE7F1C">
            <w:pPr>
              <w:pStyle w:val="TAC"/>
              <w:rPr>
                <w:lang w:val="en-US" w:eastAsia="zh-CN"/>
              </w:rPr>
            </w:pPr>
            <w:r w:rsidRPr="00C30686">
              <w:rPr>
                <w:rFonts w:hint="eastAsia"/>
                <w:lang w:eastAsia="zh-CN"/>
              </w:rPr>
              <w:t>0</w:t>
            </w:r>
          </w:p>
        </w:tc>
      </w:tr>
      <w:tr w:rsidR="00CE7F1C" w:rsidRPr="00C30686" w14:paraId="4CBE842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8F8FBFB"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2E79D6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8E74B9" w14:textId="77777777" w:rsidR="00CE7F1C" w:rsidRPr="00C30686" w:rsidRDefault="00CE7F1C" w:rsidP="00CE7F1C">
            <w:pPr>
              <w:pStyle w:val="TAC"/>
              <w:rPr>
                <w:rFonts w:cs="Arial"/>
                <w:szCs w:val="18"/>
                <w:lang w:val="en-US" w:eastAsia="zh-CN"/>
              </w:rPr>
            </w:pPr>
            <w:r w:rsidRPr="00C30686">
              <w:rPr>
                <w:rFonts w:hint="eastAsia"/>
                <w:lang w:eastAsia="zh-CN"/>
              </w:rPr>
              <w:t>n</w:t>
            </w:r>
            <w:r w:rsidRPr="00C30686">
              <w:rPr>
                <w:lang w:eastAsia="zh-CN"/>
              </w:rPr>
              <w:t>67</w:t>
            </w:r>
          </w:p>
        </w:tc>
        <w:tc>
          <w:tcPr>
            <w:tcW w:w="2851" w:type="dxa"/>
            <w:tcBorders>
              <w:top w:val="single" w:sz="4" w:space="0" w:color="auto"/>
              <w:left w:val="single" w:sz="4" w:space="0" w:color="auto"/>
              <w:bottom w:val="single" w:sz="4" w:space="0" w:color="auto"/>
              <w:right w:val="single" w:sz="4" w:space="0" w:color="auto"/>
            </w:tcBorders>
            <w:vAlign w:val="center"/>
          </w:tcPr>
          <w:p w14:paraId="5620C428" w14:textId="77777777" w:rsidR="00CE7F1C" w:rsidRPr="00C30686" w:rsidRDefault="00CE7F1C" w:rsidP="00CE7F1C">
            <w:pPr>
              <w:pStyle w:val="TAC"/>
              <w:rPr>
                <w:lang w:val="en-US" w:eastAsia="zh-CN" w:bidi="ar"/>
              </w:rPr>
            </w:pPr>
            <w:r w:rsidRPr="00C30686">
              <w:t>5, 10, 15, 20</w:t>
            </w:r>
          </w:p>
        </w:tc>
        <w:tc>
          <w:tcPr>
            <w:tcW w:w="1620" w:type="dxa"/>
            <w:gridSpan w:val="2"/>
            <w:tcBorders>
              <w:top w:val="nil"/>
              <w:left w:val="single" w:sz="4" w:space="0" w:color="auto"/>
              <w:bottom w:val="nil"/>
              <w:right w:val="single" w:sz="4" w:space="0" w:color="auto"/>
            </w:tcBorders>
            <w:vAlign w:val="center"/>
          </w:tcPr>
          <w:p w14:paraId="42122266" w14:textId="77777777" w:rsidR="00CE7F1C" w:rsidRPr="00C30686" w:rsidRDefault="00CE7F1C" w:rsidP="00CE7F1C">
            <w:pPr>
              <w:pStyle w:val="TAC"/>
              <w:rPr>
                <w:lang w:val="en-US" w:eastAsia="zh-CN"/>
              </w:rPr>
            </w:pPr>
          </w:p>
        </w:tc>
      </w:tr>
      <w:tr w:rsidR="00CE7F1C" w:rsidRPr="00C30686" w14:paraId="71BD19A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3E10252"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2A22CD12"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421F7BE" w14:textId="77777777" w:rsidR="00CE7F1C" w:rsidRPr="00C30686" w:rsidRDefault="00CE7F1C" w:rsidP="00CE7F1C">
            <w:pPr>
              <w:pStyle w:val="TAC"/>
              <w:rPr>
                <w:rFonts w:cs="Arial"/>
                <w:szCs w:val="18"/>
                <w:lang w:val="en-US" w:eastAsia="zh-CN"/>
              </w:rPr>
            </w:pPr>
            <w:r w:rsidRPr="00C30686">
              <w:rPr>
                <w:rFonts w:hint="eastAsia"/>
                <w:lang w:eastAsia="zh-CN"/>
              </w:rPr>
              <w:t>n</w:t>
            </w:r>
            <w:r w:rsidRPr="00C30686">
              <w:rPr>
                <w:lang w:eastAsia="zh-CN"/>
              </w:rPr>
              <w:t>78</w:t>
            </w:r>
          </w:p>
        </w:tc>
        <w:tc>
          <w:tcPr>
            <w:tcW w:w="2851" w:type="dxa"/>
            <w:tcBorders>
              <w:top w:val="single" w:sz="4" w:space="0" w:color="auto"/>
              <w:left w:val="single" w:sz="4" w:space="0" w:color="auto"/>
              <w:bottom w:val="single" w:sz="4" w:space="0" w:color="auto"/>
              <w:right w:val="single" w:sz="4" w:space="0" w:color="auto"/>
            </w:tcBorders>
            <w:vAlign w:val="center"/>
          </w:tcPr>
          <w:p w14:paraId="762A0372" w14:textId="77777777" w:rsidR="00CE7F1C" w:rsidRPr="00C30686" w:rsidRDefault="00CE7F1C" w:rsidP="00CE7F1C">
            <w:pPr>
              <w:pStyle w:val="TAC"/>
              <w:rPr>
                <w:lang w:val="en-US" w:eastAsia="zh-CN" w:bidi="ar"/>
              </w:rPr>
            </w:pPr>
            <w:r w:rsidRPr="00C30686">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4D31AEF" w14:textId="77777777" w:rsidR="00CE7F1C" w:rsidRPr="00C30686" w:rsidRDefault="00CE7F1C" w:rsidP="00CE7F1C">
            <w:pPr>
              <w:pStyle w:val="TAC"/>
              <w:rPr>
                <w:lang w:val="en-US" w:eastAsia="zh-CN"/>
              </w:rPr>
            </w:pPr>
          </w:p>
        </w:tc>
      </w:tr>
      <w:tr w:rsidR="00CE7F1C" w:rsidRPr="00C30686" w14:paraId="2036ED9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E8E7C99" w14:textId="77777777" w:rsidR="00CE7F1C" w:rsidRPr="00C30686" w:rsidRDefault="00CE7F1C" w:rsidP="00CE7F1C">
            <w:pPr>
              <w:pStyle w:val="TAC"/>
              <w:rPr>
                <w:lang w:val="en-US" w:eastAsia="zh-CN"/>
              </w:rPr>
            </w:pPr>
            <w:r w:rsidRPr="00C30686">
              <w:rPr>
                <w:lang w:eastAsia="zh-CN"/>
              </w:rPr>
              <w:t>CA_n7A-n67A-n78(2A)</w:t>
            </w:r>
          </w:p>
        </w:tc>
        <w:tc>
          <w:tcPr>
            <w:tcW w:w="1845" w:type="dxa"/>
            <w:gridSpan w:val="2"/>
            <w:tcBorders>
              <w:top w:val="single" w:sz="4" w:space="0" w:color="auto"/>
              <w:left w:val="single" w:sz="4" w:space="0" w:color="auto"/>
              <w:bottom w:val="nil"/>
              <w:right w:val="single" w:sz="4" w:space="0" w:color="auto"/>
            </w:tcBorders>
            <w:vAlign w:val="center"/>
          </w:tcPr>
          <w:p w14:paraId="3B4F04E0" w14:textId="77777777" w:rsidR="00CE7F1C" w:rsidRPr="00C30686" w:rsidRDefault="00CE7F1C" w:rsidP="00CE7F1C">
            <w:pPr>
              <w:pStyle w:val="TAC"/>
              <w:rPr>
                <w:lang w:val="en-US" w:eastAsia="zh-CN"/>
              </w:rPr>
            </w:pPr>
            <w:r w:rsidRPr="00C30686">
              <w:rPr>
                <w:lang w:eastAsia="zh-CN"/>
              </w:rPr>
              <w:t>CA_n7A-n78A</w:t>
            </w:r>
            <w:r w:rsidRPr="00C30686">
              <w:rPr>
                <w:lang w:eastAsia="zh-CN"/>
              </w:rPr>
              <w:br/>
            </w:r>
            <w:r w:rsidRPr="00C30686">
              <w:rPr>
                <w:rFonts w:eastAsia="宋体"/>
                <w:lang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7AD2A0" w14:textId="77777777" w:rsidR="00CE7F1C" w:rsidRPr="00C30686" w:rsidRDefault="00CE7F1C" w:rsidP="00CE7F1C">
            <w:pPr>
              <w:pStyle w:val="TAC"/>
              <w:rPr>
                <w:rFonts w:cs="Arial"/>
                <w:szCs w:val="18"/>
                <w:lang w:val="en-US" w:eastAsia="zh-CN"/>
              </w:rPr>
            </w:pPr>
            <w:r w:rsidRPr="00C30686">
              <w:rPr>
                <w:rFonts w:hint="eastAsia"/>
                <w:lang w:eastAsia="zh-CN"/>
              </w:rPr>
              <w:t>n</w:t>
            </w:r>
            <w:r w:rsidRPr="00C30686">
              <w:rPr>
                <w:lang w:eastAsia="zh-CN"/>
              </w:rPr>
              <w:t>7</w:t>
            </w:r>
          </w:p>
        </w:tc>
        <w:tc>
          <w:tcPr>
            <w:tcW w:w="2851" w:type="dxa"/>
            <w:tcBorders>
              <w:top w:val="single" w:sz="4" w:space="0" w:color="auto"/>
              <w:left w:val="single" w:sz="4" w:space="0" w:color="auto"/>
              <w:bottom w:val="single" w:sz="4" w:space="0" w:color="auto"/>
              <w:right w:val="single" w:sz="4" w:space="0" w:color="auto"/>
            </w:tcBorders>
            <w:vAlign w:val="center"/>
          </w:tcPr>
          <w:p w14:paraId="3FEF2861" w14:textId="77777777" w:rsidR="00CE7F1C" w:rsidRPr="00C30686" w:rsidRDefault="00CE7F1C" w:rsidP="00CE7F1C">
            <w:pPr>
              <w:pStyle w:val="TAC"/>
              <w:rPr>
                <w:lang w:val="en-US" w:eastAsia="zh-CN" w:bidi="ar"/>
              </w:rPr>
            </w:pPr>
            <w:r w:rsidRPr="00C30686">
              <w:t xml:space="preserve">5, </w:t>
            </w:r>
            <w:r w:rsidRPr="00C30686">
              <w:rPr>
                <w:rFonts w:hint="eastAsia"/>
              </w:rPr>
              <w:t>1</w:t>
            </w:r>
            <w:r w:rsidRPr="00C30686">
              <w:t>0, 15, 20, 25, 30, 35, 40, 50</w:t>
            </w:r>
          </w:p>
        </w:tc>
        <w:tc>
          <w:tcPr>
            <w:tcW w:w="1620" w:type="dxa"/>
            <w:gridSpan w:val="2"/>
            <w:tcBorders>
              <w:top w:val="single" w:sz="4" w:space="0" w:color="auto"/>
              <w:left w:val="single" w:sz="4" w:space="0" w:color="auto"/>
              <w:bottom w:val="nil"/>
              <w:right w:val="single" w:sz="4" w:space="0" w:color="auto"/>
            </w:tcBorders>
            <w:vAlign w:val="center"/>
          </w:tcPr>
          <w:p w14:paraId="54ECEC6D" w14:textId="77777777" w:rsidR="00CE7F1C" w:rsidRPr="00C30686" w:rsidRDefault="00CE7F1C" w:rsidP="00CE7F1C">
            <w:pPr>
              <w:pStyle w:val="TAC"/>
              <w:rPr>
                <w:lang w:val="en-US" w:eastAsia="zh-CN"/>
              </w:rPr>
            </w:pPr>
            <w:r w:rsidRPr="00C30686">
              <w:rPr>
                <w:rFonts w:hint="eastAsia"/>
                <w:lang w:eastAsia="zh-CN"/>
              </w:rPr>
              <w:t>0</w:t>
            </w:r>
          </w:p>
        </w:tc>
      </w:tr>
      <w:tr w:rsidR="00CE7F1C" w:rsidRPr="00C30686" w14:paraId="7D0F878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646559B"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34F16A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246AD2" w14:textId="77777777" w:rsidR="00CE7F1C" w:rsidRPr="00C30686" w:rsidRDefault="00CE7F1C" w:rsidP="00CE7F1C">
            <w:pPr>
              <w:pStyle w:val="TAC"/>
              <w:rPr>
                <w:rFonts w:cs="Arial"/>
                <w:szCs w:val="18"/>
                <w:lang w:val="en-US" w:eastAsia="zh-CN"/>
              </w:rPr>
            </w:pPr>
            <w:r w:rsidRPr="00C30686">
              <w:rPr>
                <w:rFonts w:hint="eastAsia"/>
                <w:lang w:eastAsia="zh-CN"/>
              </w:rPr>
              <w:t>n</w:t>
            </w:r>
            <w:r w:rsidRPr="00C30686">
              <w:rPr>
                <w:lang w:eastAsia="zh-CN"/>
              </w:rPr>
              <w:t>67</w:t>
            </w:r>
          </w:p>
        </w:tc>
        <w:tc>
          <w:tcPr>
            <w:tcW w:w="2851" w:type="dxa"/>
            <w:tcBorders>
              <w:top w:val="single" w:sz="4" w:space="0" w:color="auto"/>
              <w:left w:val="single" w:sz="4" w:space="0" w:color="auto"/>
              <w:bottom w:val="single" w:sz="4" w:space="0" w:color="auto"/>
              <w:right w:val="single" w:sz="4" w:space="0" w:color="auto"/>
            </w:tcBorders>
            <w:vAlign w:val="center"/>
          </w:tcPr>
          <w:p w14:paraId="6C22BA94" w14:textId="77777777" w:rsidR="00CE7F1C" w:rsidRPr="00C30686" w:rsidRDefault="00CE7F1C" w:rsidP="00CE7F1C">
            <w:pPr>
              <w:pStyle w:val="TAC"/>
              <w:rPr>
                <w:lang w:val="en-US" w:eastAsia="zh-CN" w:bidi="ar"/>
              </w:rPr>
            </w:pPr>
            <w:r w:rsidRPr="00C30686">
              <w:t>5, 10, 15, 20</w:t>
            </w:r>
          </w:p>
        </w:tc>
        <w:tc>
          <w:tcPr>
            <w:tcW w:w="1620" w:type="dxa"/>
            <w:gridSpan w:val="2"/>
            <w:tcBorders>
              <w:top w:val="nil"/>
              <w:left w:val="single" w:sz="4" w:space="0" w:color="auto"/>
              <w:bottom w:val="nil"/>
              <w:right w:val="single" w:sz="4" w:space="0" w:color="auto"/>
            </w:tcBorders>
            <w:vAlign w:val="center"/>
          </w:tcPr>
          <w:p w14:paraId="0B5CAAC2" w14:textId="77777777" w:rsidR="00CE7F1C" w:rsidRPr="00C30686" w:rsidRDefault="00CE7F1C" w:rsidP="00CE7F1C">
            <w:pPr>
              <w:pStyle w:val="TAC"/>
              <w:rPr>
                <w:lang w:val="en-US" w:eastAsia="zh-CN"/>
              </w:rPr>
            </w:pPr>
          </w:p>
        </w:tc>
      </w:tr>
      <w:tr w:rsidR="00CE7F1C" w:rsidRPr="00C30686" w14:paraId="30150E2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7CE2E16"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1BCAF41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403A226" w14:textId="77777777" w:rsidR="00CE7F1C" w:rsidRPr="00C30686" w:rsidRDefault="00CE7F1C" w:rsidP="00CE7F1C">
            <w:pPr>
              <w:pStyle w:val="TAC"/>
              <w:rPr>
                <w:rFonts w:cs="Arial"/>
                <w:szCs w:val="18"/>
                <w:lang w:val="en-US" w:eastAsia="zh-CN"/>
              </w:rPr>
            </w:pPr>
            <w:r w:rsidRPr="00C30686">
              <w:rPr>
                <w:rFonts w:hint="eastAsia"/>
                <w:lang w:eastAsia="zh-CN"/>
              </w:rPr>
              <w:t>n</w:t>
            </w:r>
            <w:r w:rsidRPr="00C30686">
              <w:rPr>
                <w:lang w:eastAsia="zh-CN"/>
              </w:rPr>
              <w:t>78</w:t>
            </w:r>
          </w:p>
        </w:tc>
        <w:tc>
          <w:tcPr>
            <w:tcW w:w="2851" w:type="dxa"/>
            <w:tcBorders>
              <w:top w:val="single" w:sz="4" w:space="0" w:color="auto"/>
              <w:left w:val="single" w:sz="4" w:space="0" w:color="auto"/>
              <w:bottom w:val="single" w:sz="4" w:space="0" w:color="auto"/>
              <w:right w:val="single" w:sz="4" w:space="0" w:color="auto"/>
            </w:tcBorders>
            <w:vAlign w:val="center"/>
          </w:tcPr>
          <w:p w14:paraId="2A706CB0" w14:textId="77777777" w:rsidR="00CE7F1C" w:rsidRPr="00C30686" w:rsidRDefault="00CE7F1C" w:rsidP="00CE7F1C">
            <w:pPr>
              <w:pStyle w:val="TAC"/>
              <w:rPr>
                <w:lang w:val="en-US" w:eastAsia="zh-CN" w:bidi="ar"/>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36067075" w14:textId="77777777" w:rsidR="00CE7F1C" w:rsidRPr="00C30686" w:rsidRDefault="00CE7F1C" w:rsidP="00CE7F1C">
            <w:pPr>
              <w:pStyle w:val="TAC"/>
              <w:rPr>
                <w:lang w:val="en-US" w:eastAsia="zh-CN"/>
              </w:rPr>
            </w:pPr>
          </w:p>
        </w:tc>
      </w:tr>
      <w:tr w:rsidR="00CE7F1C" w:rsidRPr="00C30686" w14:paraId="270B491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32CC92E2" w14:textId="77777777" w:rsidR="00CE7F1C" w:rsidRPr="00C30686" w:rsidRDefault="00CE7F1C" w:rsidP="00CE7F1C">
            <w:pPr>
              <w:pStyle w:val="TAC"/>
              <w:rPr>
                <w:lang w:val="en-US" w:eastAsia="zh-CN"/>
              </w:rPr>
            </w:pPr>
            <w:r w:rsidRPr="00C30686">
              <w:rPr>
                <w:rFonts w:cs="Arial"/>
                <w:color w:val="000000"/>
                <w:szCs w:val="18"/>
              </w:rPr>
              <w:t>CA_n7A-n71A-n77A</w:t>
            </w:r>
          </w:p>
        </w:tc>
        <w:tc>
          <w:tcPr>
            <w:tcW w:w="1845" w:type="dxa"/>
            <w:gridSpan w:val="2"/>
            <w:tcBorders>
              <w:top w:val="single" w:sz="4" w:space="0" w:color="auto"/>
              <w:left w:val="single" w:sz="4" w:space="0" w:color="auto"/>
              <w:bottom w:val="nil"/>
              <w:right w:val="single" w:sz="4" w:space="0" w:color="auto"/>
            </w:tcBorders>
            <w:vAlign w:val="center"/>
          </w:tcPr>
          <w:p w14:paraId="6D2BC217" w14:textId="77777777" w:rsidR="00CE7F1C" w:rsidRPr="00C30686" w:rsidRDefault="00CE7F1C" w:rsidP="00CE7F1C">
            <w:pPr>
              <w:pStyle w:val="TAC"/>
              <w:rPr>
                <w:rFonts w:cs="Arial"/>
                <w:color w:val="000000"/>
                <w:szCs w:val="18"/>
              </w:rPr>
            </w:pPr>
            <w:r w:rsidRPr="00C30686">
              <w:rPr>
                <w:rFonts w:cs="Arial"/>
                <w:color w:val="000000"/>
                <w:szCs w:val="18"/>
              </w:rPr>
              <w:t>CA_n7A-n71A</w:t>
            </w:r>
          </w:p>
          <w:p w14:paraId="42C1CBF7" w14:textId="77777777" w:rsidR="00CE7F1C" w:rsidRPr="00C30686" w:rsidRDefault="00CE7F1C" w:rsidP="00CE7F1C">
            <w:pPr>
              <w:pStyle w:val="TAC"/>
              <w:rPr>
                <w:rFonts w:cs="Arial"/>
                <w:color w:val="000000"/>
                <w:szCs w:val="18"/>
              </w:rPr>
            </w:pPr>
            <w:r w:rsidRPr="00C30686">
              <w:rPr>
                <w:rFonts w:cs="Arial"/>
                <w:color w:val="000000"/>
                <w:szCs w:val="18"/>
              </w:rPr>
              <w:t>CA_n7A-n77A</w:t>
            </w:r>
          </w:p>
          <w:p w14:paraId="1FBA93E1" w14:textId="77777777" w:rsidR="00CE7F1C" w:rsidRPr="00C30686" w:rsidRDefault="00CE7F1C" w:rsidP="00CE7F1C">
            <w:pPr>
              <w:pStyle w:val="TAC"/>
              <w:rPr>
                <w:lang w:val="en-US" w:eastAsia="zh-CN"/>
              </w:rPr>
            </w:pPr>
            <w:r w:rsidRPr="00C30686">
              <w:rPr>
                <w:rFonts w:cs="Arial"/>
                <w:color w:val="000000"/>
                <w:szCs w:val="18"/>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3C7EDB6" w14:textId="77777777" w:rsidR="00CE7F1C" w:rsidRPr="00C30686" w:rsidRDefault="00CE7F1C" w:rsidP="00CE7F1C">
            <w:pPr>
              <w:pStyle w:val="TAC"/>
              <w:rPr>
                <w:rFonts w:cs="Arial"/>
                <w:szCs w:val="18"/>
                <w:lang w:val="en-US" w:eastAsia="zh-CN"/>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vAlign w:val="center"/>
          </w:tcPr>
          <w:p w14:paraId="37F74A31" w14:textId="77777777" w:rsidR="00CE7F1C" w:rsidRPr="00C30686" w:rsidRDefault="00CE7F1C" w:rsidP="00CE7F1C">
            <w:pPr>
              <w:pStyle w:val="TAC"/>
              <w:rPr>
                <w:lang w:val="en-US" w:eastAsia="zh-CN" w:bidi="ar"/>
              </w:rPr>
            </w:pPr>
            <w:r w:rsidRPr="00C30686">
              <w:rPr>
                <w:rFonts w:cs="Arial"/>
                <w:color w:val="000000"/>
                <w:szCs w:val="16"/>
              </w:rPr>
              <w:t>5</w:t>
            </w:r>
            <w:r w:rsidRPr="00C30686">
              <w:rPr>
                <w:rFonts w:cs="Arial" w:hint="eastAsia"/>
                <w:color w:val="000000"/>
                <w:szCs w:val="16"/>
                <w:lang w:eastAsia="zh-CN"/>
              </w:rPr>
              <w:t>,</w:t>
            </w:r>
            <w:r w:rsidRPr="00C30686">
              <w:rPr>
                <w:rFonts w:cs="Arial"/>
                <w:color w:val="000000"/>
                <w:szCs w:val="16"/>
                <w:lang w:eastAsia="zh-CN"/>
              </w:rPr>
              <w:t xml:space="preserve"> 10, 15, 20, 25, 30, 35, 40, 50</w:t>
            </w:r>
          </w:p>
        </w:tc>
        <w:tc>
          <w:tcPr>
            <w:tcW w:w="1620" w:type="dxa"/>
            <w:gridSpan w:val="2"/>
            <w:tcBorders>
              <w:top w:val="single" w:sz="4" w:space="0" w:color="auto"/>
              <w:left w:val="single" w:sz="4" w:space="0" w:color="auto"/>
              <w:bottom w:val="nil"/>
              <w:right w:val="single" w:sz="4" w:space="0" w:color="auto"/>
            </w:tcBorders>
            <w:vAlign w:val="center"/>
          </w:tcPr>
          <w:p w14:paraId="24E602EF" w14:textId="77777777" w:rsidR="00CE7F1C" w:rsidRPr="00C30686" w:rsidRDefault="00CE7F1C" w:rsidP="00CE7F1C">
            <w:pPr>
              <w:pStyle w:val="TAC"/>
              <w:rPr>
                <w:lang w:val="en-US" w:eastAsia="zh-CN"/>
              </w:rPr>
            </w:pPr>
            <w:r w:rsidRPr="00C30686">
              <w:rPr>
                <w:rFonts w:hint="eastAsia"/>
                <w:szCs w:val="18"/>
                <w:lang w:val="en-US" w:eastAsia="zh-CN"/>
              </w:rPr>
              <w:t>0</w:t>
            </w:r>
          </w:p>
        </w:tc>
      </w:tr>
      <w:tr w:rsidR="00CE7F1C" w:rsidRPr="00C30686" w14:paraId="1784143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6FFCF05"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EB5E09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275B861" w14:textId="77777777" w:rsidR="00CE7F1C" w:rsidRPr="00C30686" w:rsidRDefault="00CE7F1C" w:rsidP="00CE7F1C">
            <w:pPr>
              <w:pStyle w:val="TAC"/>
              <w:rPr>
                <w:rFonts w:cs="Arial"/>
                <w:szCs w:val="18"/>
                <w:lang w:val="en-US" w:eastAsia="zh-CN"/>
              </w:rPr>
            </w:pPr>
            <w:r w:rsidRPr="00C30686">
              <w:rPr>
                <w:color w:val="000000"/>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92F2B91" w14:textId="77777777" w:rsidR="00CE7F1C" w:rsidRPr="00C30686" w:rsidRDefault="00CE7F1C" w:rsidP="00CE7F1C">
            <w:pPr>
              <w:pStyle w:val="TAC"/>
              <w:rPr>
                <w:lang w:val="en-US" w:eastAsia="zh-CN" w:bidi="ar"/>
              </w:rPr>
            </w:pPr>
            <w:r w:rsidRPr="00C30686">
              <w:rPr>
                <w:rFonts w:cs="Arial"/>
                <w:color w:val="000000"/>
                <w:szCs w:val="16"/>
              </w:rPr>
              <w:t>5, 10, 15, 20, 25, 30, 35</w:t>
            </w:r>
          </w:p>
        </w:tc>
        <w:tc>
          <w:tcPr>
            <w:tcW w:w="1620" w:type="dxa"/>
            <w:gridSpan w:val="2"/>
            <w:tcBorders>
              <w:top w:val="nil"/>
              <w:left w:val="single" w:sz="4" w:space="0" w:color="auto"/>
              <w:bottom w:val="nil"/>
              <w:right w:val="single" w:sz="4" w:space="0" w:color="auto"/>
            </w:tcBorders>
            <w:vAlign w:val="center"/>
          </w:tcPr>
          <w:p w14:paraId="51A73AB5" w14:textId="77777777" w:rsidR="00CE7F1C" w:rsidRPr="00C30686" w:rsidRDefault="00CE7F1C" w:rsidP="00CE7F1C">
            <w:pPr>
              <w:pStyle w:val="TAC"/>
              <w:rPr>
                <w:lang w:val="en-US" w:eastAsia="zh-CN"/>
              </w:rPr>
            </w:pPr>
          </w:p>
        </w:tc>
      </w:tr>
      <w:tr w:rsidR="00CE7F1C" w:rsidRPr="00C30686" w14:paraId="1FB465E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1082905"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711A70A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E603CE4" w14:textId="77777777" w:rsidR="00CE7F1C" w:rsidRPr="00C30686" w:rsidRDefault="00CE7F1C" w:rsidP="00CE7F1C">
            <w:pPr>
              <w:pStyle w:val="TAC"/>
              <w:rPr>
                <w:rFonts w:cs="Arial"/>
                <w:szCs w:val="18"/>
                <w:lang w:val="en-US" w:eastAsia="zh-CN"/>
              </w:rPr>
            </w:pPr>
            <w:r w:rsidRPr="00C30686">
              <w:rPr>
                <w:rFonts w:eastAsia="宋体"/>
                <w:color w:val="000000"/>
                <w:lang w:eastAsia="zh-CN"/>
              </w:rPr>
              <w:t>n77</w:t>
            </w:r>
          </w:p>
        </w:tc>
        <w:tc>
          <w:tcPr>
            <w:tcW w:w="2851" w:type="dxa"/>
            <w:tcBorders>
              <w:top w:val="single" w:sz="4" w:space="0" w:color="auto"/>
              <w:left w:val="single" w:sz="4" w:space="0" w:color="auto"/>
              <w:bottom w:val="single" w:sz="4" w:space="0" w:color="auto"/>
              <w:right w:val="single" w:sz="4" w:space="0" w:color="auto"/>
            </w:tcBorders>
            <w:vAlign w:val="bottom"/>
          </w:tcPr>
          <w:p w14:paraId="6D0CAD4C" w14:textId="77777777" w:rsidR="00CE7F1C" w:rsidRPr="00C30686" w:rsidRDefault="00CE7F1C" w:rsidP="00CE7F1C">
            <w:pPr>
              <w:pStyle w:val="TAC"/>
              <w:rPr>
                <w:lang w:val="en-US" w:eastAsia="zh-CN" w:bidi="ar"/>
              </w:rPr>
            </w:pPr>
            <w:r w:rsidRPr="00C30686">
              <w:rPr>
                <w:rFonts w:hint="eastAsia"/>
                <w:lang w:val="en-US" w:eastAsia="zh-CN" w:bidi="ar"/>
              </w:rPr>
              <w:t>1</w:t>
            </w:r>
            <w:r w:rsidRPr="00C30686">
              <w:rPr>
                <w:lang w:val="en-US" w:eastAsia="zh-CN" w:bidi="ar"/>
              </w:rPr>
              <w:t>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A613ED6" w14:textId="77777777" w:rsidR="00CE7F1C" w:rsidRPr="00C30686" w:rsidRDefault="00CE7F1C" w:rsidP="00CE7F1C">
            <w:pPr>
              <w:pStyle w:val="TAC"/>
              <w:rPr>
                <w:lang w:val="en-US" w:eastAsia="zh-CN"/>
              </w:rPr>
            </w:pPr>
          </w:p>
        </w:tc>
      </w:tr>
      <w:tr w:rsidR="00CE7F1C" w:rsidRPr="00C30686" w14:paraId="30E0A84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6B5C6F9" w14:textId="77777777" w:rsidR="00CE7F1C" w:rsidRPr="00C30686" w:rsidRDefault="00CE7F1C" w:rsidP="00CE7F1C">
            <w:pPr>
              <w:pStyle w:val="TAC"/>
              <w:rPr>
                <w:lang w:val="en-US" w:eastAsia="zh-CN"/>
              </w:rPr>
            </w:pPr>
            <w:r w:rsidRPr="00C30686">
              <w:rPr>
                <w:szCs w:val="18"/>
                <w:lang w:val="en-US" w:eastAsia="zh-CN"/>
              </w:rPr>
              <w:t>CA_n7A-n71A-n77(2A)</w:t>
            </w:r>
          </w:p>
        </w:tc>
        <w:tc>
          <w:tcPr>
            <w:tcW w:w="1845" w:type="dxa"/>
            <w:gridSpan w:val="2"/>
            <w:tcBorders>
              <w:top w:val="single" w:sz="4" w:space="0" w:color="auto"/>
              <w:left w:val="single" w:sz="4" w:space="0" w:color="auto"/>
              <w:bottom w:val="nil"/>
              <w:right w:val="single" w:sz="4" w:space="0" w:color="auto"/>
            </w:tcBorders>
            <w:vAlign w:val="center"/>
          </w:tcPr>
          <w:p w14:paraId="669F34EB" w14:textId="77777777" w:rsidR="00CE7F1C" w:rsidRPr="00C30686" w:rsidRDefault="00CE7F1C" w:rsidP="00CE7F1C">
            <w:pPr>
              <w:pStyle w:val="TAC"/>
              <w:rPr>
                <w:lang w:val="en-US" w:eastAsia="zh-CN"/>
              </w:rPr>
            </w:pPr>
            <w:r w:rsidRPr="00C30686">
              <w:rPr>
                <w:lang w:val="en-US" w:eastAsia="zh-CN"/>
              </w:rPr>
              <w:t>CA_n77(2A)</w:t>
            </w:r>
          </w:p>
          <w:p w14:paraId="04BDFBE2" w14:textId="77777777" w:rsidR="00CE7F1C" w:rsidRPr="00C30686" w:rsidRDefault="00CE7F1C" w:rsidP="00CE7F1C">
            <w:pPr>
              <w:pStyle w:val="TAC"/>
              <w:rPr>
                <w:lang w:val="en-US" w:eastAsia="zh-CN"/>
              </w:rPr>
            </w:pPr>
            <w:r w:rsidRPr="00C30686">
              <w:rPr>
                <w:lang w:val="en-US" w:eastAsia="zh-CN"/>
              </w:rPr>
              <w:t>CA_n7A-n71A</w:t>
            </w:r>
          </w:p>
          <w:p w14:paraId="0774BEC8" w14:textId="77777777" w:rsidR="00CE7F1C" w:rsidRPr="00C30686" w:rsidRDefault="00CE7F1C" w:rsidP="00CE7F1C">
            <w:pPr>
              <w:pStyle w:val="TAC"/>
              <w:rPr>
                <w:lang w:val="en-US" w:eastAsia="zh-CN"/>
              </w:rPr>
            </w:pPr>
            <w:r w:rsidRPr="00C30686">
              <w:rPr>
                <w:lang w:val="en-US" w:eastAsia="zh-CN"/>
              </w:rPr>
              <w:t>CA_n7A-n77A</w:t>
            </w:r>
          </w:p>
          <w:p w14:paraId="24C7C28B" w14:textId="77777777" w:rsidR="00CE7F1C" w:rsidRPr="00C30686" w:rsidRDefault="00CE7F1C" w:rsidP="00CE7F1C">
            <w:pPr>
              <w:pStyle w:val="TAC"/>
              <w:rPr>
                <w:lang w:val="en-US" w:eastAsia="zh-CN"/>
              </w:rPr>
            </w:pPr>
            <w:r w:rsidRPr="00C30686">
              <w:rPr>
                <w:lang w:val="en-US" w:eastAsia="zh-CN"/>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E7F17B4" w14:textId="77777777" w:rsidR="00CE7F1C" w:rsidRPr="00C30686" w:rsidRDefault="00CE7F1C" w:rsidP="00CE7F1C">
            <w:pPr>
              <w:pStyle w:val="TAC"/>
              <w:rPr>
                <w:rFonts w:cs="Arial"/>
                <w:szCs w:val="18"/>
                <w:lang w:val="en-US" w:eastAsia="zh-CN"/>
              </w:rPr>
            </w:pPr>
            <w:r w:rsidRPr="00C30686">
              <w:rPr>
                <w:rFonts w:cs="Arial"/>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0CBD19A1" w14:textId="77777777" w:rsidR="00CE7F1C" w:rsidRPr="00C30686" w:rsidRDefault="00CE7F1C" w:rsidP="00CE7F1C">
            <w:pPr>
              <w:pStyle w:val="TAC"/>
              <w:rPr>
                <w:rFonts w:cs="Arial"/>
                <w:color w:val="000000"/>
                <w:szCs w:val="16"/>
                <w:lang w:eastAsia="zh-CN"/>
              </w:rPr>
            </w:pPr>
            <w:r w:rsidRPr="00C30686">
              <w:rPr>
                <w:rFonts w:cs="Arial"/>
                <w:color w:val="000000"/>
                <w:szCs w:val="16"/>
                <w:lang w:eastAsia="zh-CN"/>
              </w:rPr>
              <w:t>5</w:t>
            </w:r>
            <w:r w:rsidRPr="00C30686">
              <w:rPr>
                <w:rFonts w:cs="Arial" w:hint="eastAsia"/>
                <w:color w:val="000000"/>
                <w:szCs w:val="16"/>
                <w:lang w:eastAsia="zh-CN"/>
              </w:rPr>
              <w:t>,</w:t>
            </w:r>
            <w:r w:rsidRPr="00C30686">
              <w:rPr>
                <w:rFonts w:cs="Arial"/>
                <w:color w:val="000000"/>
                <w:szCs w:val="16"/>
                <w:lang w:eastAsia="zh-CN"/>
              </w:rPr>
              <w:t xml:space="preserve"> 10, 15, 20, 25, 30, 35, 40, 50</w:t>
            </w:r>
          </w:p>
        </w:tc>
        <w:tc>
          <w:tcPr>
            <w:tcW w:w="1620" w:type="dxa"/>
            <w:gridSpan w:val="2"/>
            <w:tcBorders>
              <w:top w:val="single" w:sz="4" w:space="0" w:color="auto"/>
              <w:left w:val="single" w:sz="4" w:space="0" w:color="auto"/>
              <w:bottom w:val="nil"/>
              <w:right w:val="single" w:sz="4" w:space="0" w:color="auto"/>
            </w:tcBorders>
            <w:vAlign w:val="center"/>
          </w:tcPr>
          <w:p w14:paraId="4D8CE2AB" w14:textId="77777777" w:rsidR="00CE7F1C" w:rsidRPr="00C30686" w:rsidRDefault="00CE7F1C" w:rsidP="00CE7F1C">
            <w:pPr>
              <w:pStyle w:val="TAC"/>
              <w:rPr>
                <w:lang w:val="en-US" w:eastAsia="zh-CN"/>
              </w:rPr>
            </w:pPr>
            <w:r w:rsidRPr="00C30686">
              <w:rPr>
                <w:lang w:val="en-US" w:eastAsia="zh-CN"/>
              </w:rPr>
              <w:t>0</w:t>
            </w:r>
          </w:p>
        </w:tc>
      </w:tr>
      <w:tr w:rsidR="00CE7F1C" w:rsidRPr="00C30686" w14:paraId="0A052F2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5A412FE"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2796F6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7B3365B" w14:textId="77777777" w:rsidR="00CE7F1C" w:rsidRPr="00C30686" w:rsidRDefault="00CE7F1C" w:rsidP="00CE7F1C">
            <w:pPr>
              <w:pStyle w:val="TAC"/>
              <w:rPr>
                <w:rFonts w:cs="Arial"/>
                <w:szCs w:val="18"/>
                <w:lang w:val="en-US" w:eastAsia="zh-CN"/>
              </w:rPr>
            </w:pPr>
            <w:r w:rsidRPr="00C30686">
              <w:rPr>
                <w:rFonts w:cs="Arial"/>
                <w:szCs w:val="18"/>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7139119B" w14:textId="77777777" w:rsidR="00CE7F1C" w:rsidRPr="00C30686" w:rsidRDefault="00CE7F1C" w:rsidP="00CE7F1C">
            <w:pPr>
              <w:pStyle w:val="TAC"/>
              <w:rPr>
                <w:lang w:val="en-US" w:eastAsia="zh-CN" w:bidi="ar"/>
              </w:rPr>
            </w:pPr>
            <w:r w:rsidRPr="00C30686">
              <w:rPr>
                <w:rFonts w:cs="Arial"/>
                <w:color w:val="000000"/>
                <w:szCs w:val="16"/>
              </w:rPr>
              <w:t>5, 10, 15, 20, 25, 30, 35</w:t>
            </w:r>
          </w:p>
        </w:tc>
        <w:tc>
          <w:tcPr>
            <w:tcW w:w="1620" w:type="dxa"/>
            <w:gridSpan w:val="2"/>
            <w:tcBorders>
              <w:top w:val="nil"/>
              <w:left w:val="single" w:sz="4" w:space="0" w:color="auto"/>
              <w:bottom w:val="nil"/>
              <w:right w:val="single" w:sz="4" w:space="0" w:color="auto"/>
            </w:tcBorders>
            <w:vAlign w:val="center"/>
          </w:tcPr>
          <w:p w14:paraId="35654B44" w14:textId="77777777" w:rsidR="00CE7F1C" w:rsidRPr="00C30686" w:rsidRDefault="00CE7F1C" w:rsidP="00CE7F1C">
            <w:pPr>
              <w:pStyle w:val="TAC"/>
              <w:rPr>
                <w:lang w:val="en-US" w:eastAsia="zh-CN"/>
              </w:rPr>
            </w:pPr>
          </w:p>
        </w:tc>
      </w:tr>
      <w:tr w:rsidR="00CE7F1C" w:rsidRPr="00C30686" w14:paraId="2EC6F07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3EF58B2"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102A508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5EFBF1" w14:textId="77777777" w:rsidR="00CE7F1C" w:rsidRPr="00C30686" w:rsidRDefault="00CE7F1C" w:rsidP="00CE7F1C">
            <w:pPr>
              <w:pStyle w:val="TAC"/>
              <w:rPr>
                <w:rFonts w:cs="Arial"/>
                <w:szCs w:val="18"/>
                <w:lang w:val="en-US" w:eastAsia="zh-CN"/>
              </w:rPr>
            </w:pPr>
            <w:r w:rsidRPr="00C30686">
              <w:rPr>
                <w:rFonts w:cs="Arial"/>
                <w:szCs w:val="18"/>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0F4244B" w14:textId="77777777" w:rsidR="00CE7F1C" w:rsidRPr="00C30686" w:rsidRDefault="00CE7F1C" w:rsidP="00CE7F1C">
            <w:pPr>
              <w:pStyle w:val="TAC"/>
              <w:rPr>
                <w:lang w:val="en-US" w:eastAsia="zh-CN" w:bidi="ar"/>
              </w:rPr>
            </w:pPr>
            <w:r w:rsidRPr="00C30686">
              <w:rPr>
                <w:rFonts w:cs="Arial"/>
                <w:szCs w:val="18"/>
              </w:rPr>
              <w:t>CA_n77(2A)_BCS0</w:t>
            </w:r>
          </w:p>
        </w:tc>
        <w:tc>
          <w:tcPr>
            <w:tcW w:w="1620" w:type="dxa"/>
            <w:gridSpan w:val="2"/>
            <w:tcBorders>
              <w:top w:val="nil"/>
              <w:left w:val="single" w:sz="4" w:space="0" w:color="auto"/>
              <w:bottom w:val="single" w:sz="4" w:space="0" w:color="auto"/>
              <w:right w:val="single" w:sz="4" w:space="0" w:color="auto"/>
            </w:tcBorders>
            <w:vAlign w:val="center"/>
          </w:tcPr>
          <w:p w14:paraId="41211F9F" w14:textId="77777777" w:rsidR="00CE7F1C" w:rsidRPr="00C30686" w:rsidRDefault="00CE7F1C" w:rsidP="00CE7F1C">
            <w:pPr>
              <w:pStyle w:val="TAC"/>
              <w:rPr>
                <w:lang w:val="en-US" w:eastAsia="zh-CN"/>
              </w:rPr>
            </w:pPr>
          </w:p>
        </w:tc>
      </w:tr>
      <w:tr w:rsidR="00CE7F1C" w:rsidRPr="00C30686" w14:paraId="7083A6FE"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10355E1" w14:textId="77777777" w:rsidR="00CE7F1C" w:rsidRPr="00C30686" w:rsidRDefault="00CE7F1C" w:rsidP="00CE7F1C">
            <w:pPr>
              <w:pStyle w:val="TAC"/>
              <w:rPr>
                <w:lang w:val="en-US" w:eastAsia="zh-CN"/>
              </w:rPr>
            </w:pPr>
            <w:r w:rsidRPr="00C30686">
              <w:rPr>
                <w:szCs w:val="18"/>
                <w:lang w:val="en-US" w:eastAsia="zh-CN"/>
              </w:rPr>
              <w:t>CA_n7A-n71A-n77(3A)</w:t>
            </w:r>
          </w:p>
        </w:tc>
        <w:tc>
          <w:tcPr>
            <w:tcW w:w="1845" w:type="dxa"/>
            <w:gridSpan w:val="2"/>
            <w:tcBorders>
              <w:top w:val="single" w:sz="4" w:space="0" w:color="auto"/>
              <w:left w:val="single" w:sz="4" w:space="0" w:color="auto"/>
              <w:bottom w:val="nil"/>
              <w:right w:val="single" w:sz="4" w:space="0" w:color="auto"/>
            </w:tcBorders>
            <w:vAlign w:val="center"/>
          </w:tcPr>
          <w:p w14:paraId="18025402" w14:textId="77777777" w:rsidR="00CE7F1C" w:rsidRPr="00C30686" w:rsidRDefault="00CE7F1C" w:rsidP="00CE7F1C">
            <w:pPr>
              <w:pStyle w:val="TAC"/>
              <w:rPr>
                <w:lang w:val="en-US" w:eastAsia="zh-CN"/>
              </w:rPr>
            </w:pPr>
            <w:r w:rsidRPr="00C30686">
              <w:rPr>
                <w:lang w:val="en-US" w:eastAsia="zh-CN"/>
              </w:rPr>
              <w:t>CA_n77(2A)</w:t>
            </w:r>
          </w:p>
          <w:p w14:paraId="2C5D9E34" w14:textId="77777777" w:rsidR="00CE7F1C" w:rsidRPr="00C30686" w:rsidRDefault="00CE7F1C" w:rsidP="00CE7F1C">
            <w:pPr>
              <w:pStyle w:val="TAC"/>
              <w:rPr>
                <w:lang w:val="en-US" w:eastAsia="zh-CN"/>
              </w:rPr>
            </w:pPr>
            <w:r w:rsidRPr="00C30686">
              <w:rPr>
                <w:lang w:val="en-US" w:eastAsia="zh-CN"/>
              </w:rPr>
              <w:t>CA_n7A-n71A</w:t>
            </w:r>
          </w:p>
          <w:p w14:paraId="1E8B03B0" w14:textId="77777777" w:rsidR="00CE7F1C" w:rsidRPr="00C30686" w:rsidRDefault="00CE7F1C" w:rsidP="00CE7F1C">
            <w:pPr>
              <w:pStyle w:val="TAC"/>
              <w:rPr>
                <w:lang w:val="en-US" w:eastAsia="zh-CN"/>
              </w:rPr>
            </w:pPr>
            <w:r w:rsidRPr="00C30686">
              <w:rPr>
                <w:lang w:val="en-US" w:eastAsia="zh-CN"/>
              </w:rPr>
              <w:t>CA_n7A-n77A</w:t>
            </w:r>
          </w:p>
          <w:p w14:paraId="561945C3" w14:textId="77777777" w:rsidR="00CE7F1C" w:rsidRPr="00C30686" w:rsidRDefault="00CE7F1C" w:rsidP="00CE7F1C">
            <w:pPr>
              <w:pStyle w:val="TAC"/>
              <w:rPr>
                <w:lang w:val="en-US" w:eastAsia="zh-CN"/>
              </w:rPr>
            </w:pPr>
            <w:r w:rsidRPr="00C30686">
              <w:rPr>
                <w:lang w:val="en-US" w:eastAsia="zh-CN"/>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29626FA" w14:textId="77777777" w:rsidR="00CE7F1C" w:rsidRPr="00C30686" w:rsidRDefault="00CE7F1C" w:rsidP="00CE7F1C">
            <w:pPr>
              <w:pStyle w:val="TAC"/>
              <w:rPr>
                <w:rFonts w:cs="Arial"/>
                <w:szCs w:val="18"/>
                <w:lang w:val="en-US" w:eastAsia="zh-CN"/>
              </w:rPr>
            </w:pPr>
            <w:r w:rsidRPr="00C30686">
              <w:rPr>
                <w:rFonts w:cs="Arial"/>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75621631" w14:textId="77777777" w:rsidR="00CE7F1C" w:rsidRPr="00C30686" w:rsidRDefault="00CE7F1C" w:rsidP="00CE7F1C">
            <w:pPr>
              <w:pStyle w:val="TAC"/>
              <w:rPr>
                <w:lang w:val="en-US" w:eastAsia="zh-CN" w:bidi="ar"/>
              </w:rPr>
            </w:pPr>
            <w:r w:rsidRPr="00C30686">
              <w:rPr>
                <w:rFonts w:cs="Arial"/>
                <w:color w:val="000000"/>
                <w:szCs w:val="16"/>
              </w:rPr>
              <w:t>5</w:t>
            </w:r>
            <w:r w:rsidRPr="00C30686">
              <w:rPr>
                <w:rFonts w:cs="Arial" w:hint="eastAsia"/>
                <w:color w:val="000000"/>
                <w:szCs w:val="16"/>
                <w:lang w:eastAsia="zh-CN"/>
              </w:rPr>
              <w:t>,</w:t>
            </w:r>
            <w:r w:rsidRPr="00C30686">
              <w:rPr>
                <w:rFonts w:cs="Arial"/>
                <w:color w:val="000000"/>
                <w:szCs w:val="16"/>
                <w:lang w:eastAsia="zh-CN"/>
              </w:rPr>
              <w:t xml:space="preserve"> 10, 15, 20, 25, 30, 35, 40, 50</w:t>
            </w:r>
          </w:p>
        </w:tc>
        <w:tc>
          <w:tcPr>
            <w:tcW w:w="1620" w:type="dxa"/>
            <w:gridSpan w:val="2"/>
            <w:tcBorders>
              <w:top w:val="single" w:sz="4" w:space="0" w:color="auto"/>
              <w:left w:val="single" w:sz="4" w:space="0" w:color="auto"/>
              <w:bottom w:val="nil"/>
              <w:right w:val="single" w:sz="4" w:space="0" w:color="auto"/>
            </w:tcBorders>
            <w:vAlign w:val="center"/>
          </w:tcPr>
          <w:p w14:paraId="4EFA39AE" w14:textId="77777777" w:rsidR="00CE7F1C" w:rsidRPr="00C30686" w:rsidRDefault="00CE7F1C" w:rsidP="00CE7F1C">
            <w:pPr>
              <w:pStyle w:val="TAC"/>
              <w:rPr>
                <w:lang w:val="en-US" w:eastAsia="zh-CN"/>
              </w:rPr>
            </w:pPr>
            <w:r w:rsidRPr="00C30686">
              <w:rPr>
                <w:lang w:val="en-US" w:eastAsia="zh-CN"/>
              </w:rPr>
              <w:t>0</w:t>
            </w:r>
          </w:p>
        </w:tc>
      </w:tr>
      <w:tr w:rsidR="00CE7F1C" w:rsidRPr="00C30686" w14:paraId="40FFC97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5AA55DD"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2ACAED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5BD3B3C" w14:textId="77777777" w:rsidR="00CE7F1C" w:rsidRPr="00C30686" w:rsidRDefault="00CE7F1C" w:rsidP="00CE7F1C">
            <w:pPr>
              <w:pStyle w:val="TAC"/>
              <w:rPr>
                <w:rFonts w:cs="Arial"/>
                <w:szCs w:val="18"/>
                <w:lang w:val="en-US" w:eastAsia="zh-CN"/>
              </w:rPr>
            </w:pPr>
            <w:r w:rsidRPr="00C30686">
              <w:rPr>
                <w:rFonts w:cs="Arial"/>
                <w:szCs w:val="18"/>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27965CD1" w14:textId="77777777" w:rsidR="00CE7F1C" w:rsidRPr="00C30686" w:rsidRDefault="00CE7F1C" w:rsidP="00CE7F1C">
            <w:pPr>
              <w:pStyle w:val="TAC"/>
              <w:rPr>
                <w:lang w:val="en-US" w:eastAsia="zh-CN" w:bidi="ar"/>
              </w:rPr>
            </w:pPr>
            <w:r w:rsidRPr="00C30686">
              <w:rPr>
                <w:rFonts w:cs="Arial"/>
                <w:color w:val="000000"/>
                <w:szCs w:val="16"/>
              </w:rPr>
              <w:t>5, 10, 15, 20, 25, 30, 35</w:t>
            </w:r>
          </w:p>
        </w:tc>
        <w:tc>
          <w:tcPr>
            <w:tcW w:w="1620" w:type="dxa"/>
            <w:gridSpan w:val="2"/>
            <w:tcBorders>
              <w:top w:val="nil"/>
              <w:left w:val="single" w:sz="4" w:space="0" w:color="auto"/>
              <w:bottom w:val="nil"/>
              <w:right w:val="single" w:sz="4" w:space="0" w:color="auto"/>
            </w:tcBorders>
            <w:vAlign w:val="center"/>
          </w:tcPr>
          <w:p w14:paraId="4E73869B" w14:textId="77777777" w:rsidR="00CE7F1C" w:rsidRPr="00C30686" w:rsidRDefault="00CE7F1C" w:rsidP="00CE7F1C">
            <w:pPr>
              <w:pStyle w:val="TAC"/>
              <w:rPr>
                <w:lang w:val="en-US" w:eastAsia="zh-CN"/>
              </w:rPr>
            </w:pPr>
          </w:p>
        </w:tc>
      </w:tr>
      <w:tr w:rsidR="00CE7F1C" w:rsidRPr="00C30686" w14:paraId="1866342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FE1B0CE"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0048940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B626A36" w14:textId="77777777" w:rsidR="00CE7F1C" w:rsidRPr="00C30686" w:rsidRDefault="00CE7F1C" w:rsidP="00CE7F1C">
            <w:pPr>
              <w:pStyle w:val="TAC"/>
              <w:rPr>
                <w:rFonts w:cs="Arial"/>
                <w:szCs w:val="18"/>
                <w:lang w:val="en-US" w:eastAsia="zh-CN"/>
              </w:rPr>
            </w:pPr>
            <w:r w:rsidRPr="00C30686">
              <w:rPr>
                <w:rFonts w:cs="Arial"/>
                <w:szCs w:val="18"/>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9918BE3" w14:textId="77777777" w:rsidR="00CE7F1C" w:rsidRPr="00C30686" w:rsidRDefault="00CE7F1C" w:rsidP="00CE7F1C">
            <w:pPr>
              <w:pStyle w:val="TAC"/>
              <w:rPr>
                <w:lang w:val="en-US" w:eastAsia="zh-CN" w:bidi="ar"/>
              </w:rPr>
            </w:pPr>
            <w:r w:rsidRPr="00C30686">
              <w:rPr>
                <w:rFonts w:cs="Arial"/>
                <w:szCs w:val="18"/>
              </w:rPr>
              <w:t>CA_n77(3A)_BCS0</w:t>
            </w:r>
          </w:p>
        </w:tc>
        <w:tc>
          <w:tcPr>
            <w:tcW w:w="1620" w:type="dxa"/>
            <w:gridSpan w:val="2"/>
            <w:tcBorders>
              <w:top w:val="nil"/>
              <w:left w:val="single" w:sz="4" w:space="0" w:color="auto"/>
              <w:bottom w:val="single" w:sz="4" w:space="0" w:color="auto"/>
              <w:right w:val="single" w:sz="4" w:space="0" w:color="auto"/>
            </w:tcBorders>
            <w:vAlign w:val="center"/>
          </w:tcPr>
          <w:p w14:paraId="2FB0457A" w14:textId="77777777" w:rsidR="00CE7F1C" w:rsidRPr="00C30686" w:rsidRDefault="00CE7F1C" w:rsidP="00CE7F1C">
            <w:pPr>
              <w:pStyle w:val="TAC"/>
              <w:rPr>
                <w:lang w:val="en-US" w:eastAsia="zh-CN"/>
              </w:rPr>
            </w:pPr>
          </w:p>
        </w:tc>
      </w:tr>
      <w:tr w:rsidR="00CE7F1C" w:rsidRPr="00C30686" w14:paraId="17BA194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3EADBE3" w14:textId="77777777" w:rsidR="00CE7F1C" w:rsidRPr="00C30686" w:rsidRDefault="00CE7F1C" w:rsidP="00CE7F1C">
            <w:pPr>
              <w:pStyle w:val="TAC"/>
              <w:rPr>
                <w:lang w:val="en-US" w:eastAsia="zh-CN"/>
              </w:rPr>
            </w:pPr>
            <w:r w:rsidRPr="00C30686">
              <w:rPr>
                <w:rFonts w:eastAsia="宋体"/>
                <w:lang w:eastAsia="zh-CN"/>
              </w:rPr>
              <w:t>CA_n7A-n75A-n78A</w:t>
            </w:r>
          </w:p>
        </w:tc>
        <w:tc>
          <w:tcPr>
            <w:tcW w:w="1845" w:type="dxa"/>
            <w:gridSpan w:val="2"/>
            <w:tcBorders>
              <w:top w:val="single" w:sz="4" w:space="0" w:color="auto"/>
              <w:left w:val="single" w:sz="4" w:space="0" w:color="auto"/>
              <w:bottom w:val="nil"/>
              <w:right w:val="single" w:sz="4" w:space="0" w:color="auto"/>
            </w:tcBorders>
            <w:vAlign w:val="center"/>
          </w:tcPr>
          <w:p w14:paraId="04025DA6" w14:textId="77777777" w:rsidR="00CE7F1C" w:rsidRPr="00C30686" w:rsidRDefault="00CE7F1C" w:rsidP="00CE7F1C">
            <w:pPr>
              <w:pStyle w:val="TAC"/>
              <w:rPr>
                <w:lang w:val="en-US" w:eastAsia="zh-CN"/>
              </w:rPr>
            </w:pPr>
            <w:r w:rsidRPr="00C30686">
              <w:rPr>
                <w:lang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CF5609" w14:textId="77777777" w:rsidR="00CE7F1C" w:rsidRPr="00C30686" w:rsidRDefault="00CE7F1C" w:rsidP="00CE7F1C">
            <w:pPr>
              <w:pStyle w:val="TAC"/>
              <w:rPr>
                <w:rFonts w:cs="Arial"/>
                <w:szCs w:val="18"/>
                <w:lang w:val="en-US" w:eastAsia="zh-CN"/>
              </w:rPr>
            </w:pPr>
            <w:r w:rsidRPr="00C30686">
              <w:rPr>
                <w:rFonts w:hint="eastAsia"/>
                <w:lang w:eastAsia="zh-CN"/>
              </w:rPr>
              <w:t>n</w:t>
            </w:r>
            <w:r w:rsidRPr="00C30686">
              <w:rPr>
                <w:rFonts w:eastAsia="宋体"/>
                <w:lang w:eastAsia="zh-CN"/>
              </w:rPr>
              <w:t>7</w:t>
            </w:r>
          </w:p>
        </w:tc>
        <w:tc>
          <w:tcPr>
            <w:tcW w:w="2851" w:type="dxa"/>
            <w:tcBorders>
              <w:top w:val="single" w:sz="4" w:space="0" w:color="auto"/>
              <w:left w:val="single" w:sz="4" w:space="0" w:color="auto"/>
              <w:bottom w:val="single" w:sz="4" w:space="0" w:color="auto"/>
              <w:right w:val="single" w:sz="4" w:space="0" w:color="auto"/>
            </w:tcBorders>
            <w:vAlign w:val="center"/>
          </w:tcPr>
          <w:p w14:paraId="522481F7" w14:textId="77777777" w:rsidR="00CE7F1C" w:rsidRPr="00C30686" w:rsidRDefault="00CE7F1C" w:rsidP="00CE7F1C">
            <w:pPr>
              <w:pStyle w:val="TAC"/>
              <w:rPr>
                <w:rFonts w:cs="Arial"/>
                <w:szCs w:val="18"/>
              </w:rPr>
            </w:pPr>
            <w:r w:rsidRPr="00C30686">
              <w:rPr>
                <w:rFonts w:cs="Arial"/>
                <w:color w:val="000000"/>
                <w:szCs w:val="18"/>
              </w:rPr>
              <w:t>n</w:t>
            </w:r>
            <w:r w:rsidRPr="00C30686">
              <w:rPr>
                <w:rFonts w:eastAsia="宋体"/>
                <w:lang w:eastAsia="zh-CN"/>
              </w:rPr>
              <w:t>7</w:t>
            </w:r>
            <w:r w:rsidRPr="00C30686">
              <w:rPr>
                <w:rFonts w:cs="Arial"/>
                <w:color w:val="000000"/>
                <w:szCs w:val="18"/>
              </w:rPr>
              <w:t xml:space="preserve">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5D9AD3BE" w14:textId="77777777" w:rsidR="00CE7F1C" w:rsidRPr="00C30686" w:rsidRDefault="00CE7F1C" w:rsidP="00CE7F1C">
            <w:pPr>
              <w:pStyle w:val="TAC"/>
              <w:rPr>
                <w:lang w:val="en-US" w:eastAsia="zh-CN"/>
              </w:rPr>
            </w:pPr>
            <w:r w:rsidRPr="00C30686">
              <w:rPr>
                <w:lang w:eastAsia="zh-CN"/>
              </w:rPr>
              <w:t>4 and 5</w:t>
            </w:r>
          </w:p>
        </w:tc>
      </w:tr>
      <w:tr w:rsidR="00CE7F1C" w:rsidRPr="00C30686" w14:paraId="650DE96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967CEC5"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E74349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1209E0" w14:textId="77777777" w:rsidR="00CE7F1C" w:rsidRPr="00C30686" w:rsidRDefault="00CE7F1C" w:rsidP="00CE7F1C">
            <w:pPr>
              <w:pStyle w:val="TAC"/>
              <w:rPr>
                <w:rFonts w:cs="Arial"/>
                <w:szCs w:val="18"/>
                <w:lang w:val="en-US" w:eastAsia="zh-CN"/>
              </w:rPr>
            </w:pPr>
            <w:r w:rsidRPr="00C30686">
              <w:rPr>
                <w:rFonts w:hint="eastAsia"/>
                <w:lang w:eastAsia="zh-CN"/>
              </w:rPr>
              <w:t>n</w:t>
            </w:r>
            <w:r w:rsidRPr="00C30686">
              <w:rPr>
                <w:rFonts w:eastAsia="宋体"/>
                <w:lang w:eastAsia="zh-CN"/>
              </w:rPr>
              <w:t>75</w:t>
            </w:r>
          </w:p>
        </w:tc>
        <w:tc>
          <w:tcPr>
            <w:tcW w:w="2851" w:type="dxa"/>
            <w:tcBorders>
              <w:top w:val="single" w:sz="4" w:space="0" w:color="auto"/>
              <w:left w:val="single" w:sz="4" w:space="0" w:color="auto"/>
              <w:bottom w:val="single" w:sz="4" w:space="0" w:color="auto"/>
              <w:right w:val="single" w:sz="4" w:space="0" w:color="auto"/>
            </w:tcBorders>
            <w:vAlign w:val="center"/>
          </w:tcPr>
          <w:p w14:paraId="0E11B6D0" w14:textId="77777777" w:rsidR="00CE7F1C" w:rsidRPr="00C30686" w:rsidRDefault="00CE7F1C" w:rsidP="00CE7F1C">
            <w:pPr>
              <w:pStyle w:val="TAC"/>
              <w:rPr>
                <w:rFonts w:cs="Arial"/>
                <w:szCs w:val="18"/>
              </w:rPr>
            </w:pPr>
            <w:r w:rsidRPr="00C30686">
              <w:rPr>
                <w:rFonts w:cs="Arial"/>
                <w:color w:val="000000"/>
                <w:szCs w:val="18"/>
              </w:rPr>
              <w:t>n</w:t>
            </w:r>
            <w:r w:rsidRPr="00C30686">
              <w:rPr>
                <w:rFonts w:eastAsia="宋体"/>
                <w:lang w:eastAsia="zh-CN"/>
              </w:rPr>
              <w:t>75</w:t>
            </w:r>
            <w:r w:rsidRPr="00C30686">
              <w:rPr>
                <w:rFonts w:cs="Arial"/>
                <w:color w:val="000000"/>
                <w:szCs w:val="18"/>
              </w:rPr>
              <w:t xml:space="preserve"> channel bandwidths in Table 5.3.5-1 </w:t>
            </w:r>
          </w:p>
        </w:tc>
        <w:tc>
          <w:tcPr>
            <w:tcW w:w="1620" w:type="dxa"/>
            <w:gridSpan w:val="2"/>
            <w:tcBorders>
              <w:top w:val="nil"/>
              <w:left w:val="single" w:sz="4" w:space="0" w:color="auto"/>
              <w:bottom w:val="nil"/>
              <w:right w:val="single" w:sz="4" w:space="0" w:color="auto"/>
            </w:tcBorders>
            <w:vAlign w:val="center"/>
          </w:tcPr>
          <w:p w14:paraId="589EF445" w14:textId="77777777" w:rsidR="00CE7F1C" w:rsidRPr="00C30686" w:rsidRDefault="00CE7F1C" w:rsidP="00CE7F1C">
            <w:pPr>
              <w:pStyle w:val="TAC"/>
              <w:rPr>
                <w:lang w:val="en-US" w:eastAsia="zh-CN"/>
              </w:rPr>
            </w:pPr>
          </w:p>
        </w:tc>
      </w:tr>
      <w:tr w:rsidR="00CE7F1C" w:rsidRPr="00C30686" w14:paraId="7FE708B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1C13684"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4C555512"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0AD7BB2" w14:textId="77777777" w:rsidR="00CE7F1C" w:rsidRPr="00C30686" w:rsidRDefault="00CE7F1C" w:rsidP="00CE7F1C">
            <w:pPr>
              <w:pStyle w:val="TAC"/>
              <w:rPr>
                <w:rFonts w:cs="Arial"/>
                <w:szCs w:val="18"/>
                <w:lang w:val="en-US" w:eastAsia="zh-CN"/>
              </w:rPr>
            </w:pPr>
            <w:r w:rsidRPr="00C30686">
              <w:rPr>
                <w:rFonts w:hint="eastAsia"/>
                <w:lang w:eastAsia="zh-CN"/>
              </w:rPr>
              <w:t>n</w:t>
            </w:r>
            <w:r w:rsidRPr="00C30686">
              <w:rPr>
                <w:rFonts w:eastAsia="宋体"/>
                <w:lang w:eastAsia="zh-CN"/>
              </w:rPr>
              <w:t>78</w:t>
            </w:r>
          </w:p>
        </w:tc>
        <w:tc>
          <w:tcPr>
            <w:tcW w:w="2851" w:type="dxa"/>
            <w:tcBorders>
              <w:top w:val="single" w:sz="4" w:space="0" w:color="auto"/>
              <w:left w:val="single" w:sz="4" w:space="0" w:color="auto"/>
              <w:bottom w:val="single" w:sz="4" w:space="0" w:color="auto"/>
              <w:right w:val="single" w:sz="4" w:space="0" w:color="auto"/>
            </w:tcBorders>
            <w:vAlign w:val="center"/>
          </w:tcPr>
          <w:p w14:paraId="1A6EFB36" w14:textId="77777777" w:rsidR="00CE7F1C" w:rsidRPr="00C30686" w:rsidRDefault="00CE7F1C" w:rsidP="00CE7F1C">
            <w:pPr>
              <w:pStyle w:val="TAC"/>
              <w:rPr>
                <w:rFonts w:cs="Arial"/>
                <w:szCs w:val="18"/>
              </w:rPr>
            </w:pPr>
            <w:r w:rsidRPr="00C30686">
              <w:rPr>
                <w:rFonts w:cs="Arial"/>
                <w:color w:val="000000"/>
                <w:szCs w:val="18"/>
              </w:rPr>
              <w:t>n</w:t>
            </w:r>
            <w:r w:rsidRPr="00C30686">
              <w:rPr>
                <w:rFonts w:eastAsia="宋体"/>
                <w:lang w:eastAsia="zh-CN"/>
              </w:rPr>
              <w:t>78</w:t>
            </w:r>
            <w:r w:rsidRPr="00C30686">
              <w:rPr>
                <w:rFonts w:cs="Arial"/>
                <w:color w:val="000000"/>
                <w:szCs w:val="18"/>
              </w:rPr>
              <w:t xml:space="preserve">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2EA80C27" w14:textId="77777777" w:rsidR="00CE7F1C" w:rsidRPr="00C30686" w:rsidRDefault="00CE7F1C" w:rsidP="00CE7F1C">
            <w:pPr>
              <w:pStyle w:val="TAC"/>
              <w:rPr>
                <w:lang w:val="en-US" w:eastAsia="zh-CN"/>
              </w:rPr>
            </w:pPr>
          </w:p>
        </w:tc>
      </w:tr>
      <w:tr w:rsidR="00CE7F1C" w:rsidRPr="00C30686" w14:paraId="041509C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5D468D84" w14:textId="77777777" w:rsidR="00CE7F1C" w:rsidRPr="00C30686" w:rsidRDefault="00CE7F1C" w:rsidP="00CE7F1C">
            <w:pPr>
              <w:pStyle w:val="TAC"/>
              <w:rPr>
                <w:lang w:val="en-US" w:eastAsia="zh-CN"/>
              </w:rPr>
            </w:pPr>
            <w:r w:rsidRPr="00C30686">
              <w:rPr>
                <w:color w:val="000000"/>
                <w:lang w:eastAsia="zh-CN"/>
              </w:rPr>
              <w:t>CA_n7A-n78A-n102A</w:t>
            </w:r>
          </w:p>
        </w:tc>
        <w:tc>
          <w:tcPr>
            <w:tcW w:w="1845" w:type="dxa"/>
            <w:gridSpan w:val="2"/>
            <w:tcBorders>
              <w:top w:val="single" w:sz="4" w:space="0" w:color="auto"/>
              <w:left w:val="single" w:sz="4" w:space="0" w:color="auto"/>
              <w:bottom w:val="nil"/>
              <w:right w:val="single" w:sz="4" w:space="0" w:color="auto"/>
            </w:tcBorders>
            <w:vAlign w:val="center"/>
          </w:tcPr>
          <w:p w14:paraId="76AFDD30" w14:textId="77777777" w:rsidR="00CE7F1C" w:rsidRPr="00C30686" w:rsidRDefault="00CE7F1C" w:rsidP="00CE7F1C">
            <w:pPr>
              <w:pStyle w:val="TAC"/>
              <w:rPr>
                <w:rFonts w:cs="Arial"/>
                <w:color w:val="000000"/>
                <w:szCs w:val="18"/>
              </w:rPr>
            </w:pPr>
            <w:r w:rsidRPr="00C30686">
              <w:rPr>
                <w:rFonts w:cs="Arial"/>
                <w:color w:val="000000"/>
                <w:szCs w:val="18"/>
              </w:rPr>
              <w:t>CA_n7A-n78A</w:t>
            </w:r>
          </w:p>
          <w:p w14:paraId="53C56B47" w14:textId="77777777" w:rsidR="00CE7F1C" w:rsidRPr="00C30686" w:rsidRDefault="00CE7F1C" w:rsidP="00CE7F1C">
            <w:pPr>
              <w:pStyle w:val="TAC"/>
              <w:rPr>
                <w:rFonts w:cs="Arial"/>
                <w:color w:val="000000"/>
                <w:szCs w:val="18"/>
              </w:rPr>
            </w:pPr>
            <w:r w:rsidRPr="00C30686">
              <w:rPr>
                <w:rFonts w:cs="Arial"/>
                <w:color w:val="000000"/>
                <w:szCs w:val="18"/>
              </w:rPr>
              <w:t>CA_n7A-n102A</w:t>
            </w:r>
          </w:p>
          <w:p w14:paraId="57B171E9" w14:textId="77777777" w:rsidR="00CE7F1C" w:rsidRPr="00C30686" w:rsidRDefault="00CE7F1C" w:rsidP="00CE7F1C">
            <w:pPr>
              <w:pStyle w:val="TAC"/>
              <w:rPr>
                <w:lang w:val="en-US" w:eastAsia="zh-CN"/>
              </w:rPr>
            </w:pPr>
            <w:r w:rsidRPr="00C30686">
              <w:rPr>
                <w:rFonts w:cs="Arial"/>
                <w:color w:val="000000"/>
                <w:szCs w:val="18"/>
              </w:rPr>
              <w:t>CA_n78A-n102A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6BDFCB" w14:textId="77777777" w:rsidR="00CE7F1C" w:rsidRPr="00C30686" w:rsidRDefault="00CE7F1C" w:rsidP="00CE7F1C">
            <w:pPr>
              <w:pStyle w:val="TAC"/>
              <w:rPr>
                <w:lang w:eastAsia="zh-CN"/>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tcPr>
          <w:p w14:paraId="3E755B05" w14:textId="77777777" w:rsidR="00CE7F1C" w:rsidRPr="00C30686" w:rsidRDefault="00CE7F1C" w:rsidP="00CE7F1C">
            <w:pPr>
              <w:pStyle w:val="TAC"/>
              <w:rPr>
                <w:rFonts w:cs="Arial"/>
                <w:color w:val="000000"/>
                <w:szCs w:val="18"/>
              </w:rPr>
            </w:pPr>
            <w:r w:rsidRPr="00C30686">
              <w:rPr>
                <w:rFonts w:cs="Arial"/>
                <w:color w:val="000000"/>
                <w:szCs w:val="16"/>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3731945A" w14:textId="77777777" w:rsidR="00CE7F1C" w:rsidRPr="00C30686" w:rsidRDefault="00CE7F1C" w:rsidP="00CE7F1C">
            <w:pPr>
              <w:pStyle w:val="TAC"/>
              <w:rPr>
                <w:lang w:val="en-US" w:eastAsia="zh-CN"/>
              </w:rPr>
            </w:pPr>
            <w:r w:rsidRPr="00C30686">
              <w:rPr>
                <w:rFonts w:hint="eastAsia"/>
                <w:szCs w:val="18"/>
                <w:lang w:val="en-US" w:eastAsia="zh-CN"/>
              </w:rPr>
              <w:t>0</w:t>
            </w:r>
          </w:p>
        </w:tc>
      </w:tr>
      <w:tr w:rsidR="00CE7F1C" w:rsidRPr="00C30686" w14:paraId="7A76CD0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623E869"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A97DFE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F769ADB" w14:textId="77777777" w:rsidR="00CE7F1C" w:rsidRPr="00C30686" w:rsidRDefault="00CE7F1C" w:rsidP="00CE7F1C">
            <w:pPr>
              <w:pStyle w:val="TAC"/>
              <w:rPr>
                <w:lang w:eastAsia="zh-CN"/>
              </w:rPr>
            </w:pPr>
            <w:r w:rsidRPr="00C30686">
              <w:rPr>
                <w:color w:val="000000"/>
              </w:rPr>
              <w:t>n78</w:t>
            </w:r>
          </w:p>
        </w:tc>
        <w:tc>
          <w:tcPr>
            <w:tcW w:w="2851" w:type="dxa"/>
            <w:tcBorders>
              <w:top w:val="single" w:sz="4" w:space="0" w:color="auto"/>
              <w:left w:val="single" w:sz="4" w:space="0" w:color="auto"/>
              <w:bottom w:val="single" w:sz="4" w:space="0" w:color="auto"/>
              <w:right w:val="single" w:sz="4" w:space="0" w:color="auto"/>
            </w:tcBorders>
          </w:tcPr>
          <w:p w14:paraId="141FA4E5" w14:textId="77777777" w:rsidR="00CE7F1C" w:rsidRPr="00C30686" w:rsidRDefault="00CE7F1C" w:rsidP="00CE7F1C">
            <w:pPr>
              <w:pStyle w:val="TAC"/>
              <w:rPr>
                <w:rFonts w:cs="Arial"/>
                <w:color w:val="000000"/>
                <w:szCs w:val="18"/>
              </w:rPr>
            </w:pPr>
            <w:r w:rsidRPr="00C30686">
              <w:rPr>
                <w:rFonts w:cs="Arial"/>
                <w:color w:val="000000"/>
                <w:szCs w:val="16"/>
              </w:rPr>
              <w:t>10, 15, 20, 25, 30, 40, 50, 60, 70, 80, 90, 100</w:t>
            </w:r>
          </w:p>
        </w:tc>
        <w:tc>
          <w:tcPr>
            <w:tcW w:w="1620" w:type="dxa"/>
            <w:gridSpan w:val="2"/>
            <w:tcBorders>
              <w:top w:val="nil"/>
              <w:left w:val="single" w:sz="4" w:space="0" w:color="auto"/>
              <w:bottom w:val="nil"/>
              <w:right w:val="single" w:sz="4" w:space="0" w:color="auto"/>
            </w:tcBorders>
            <w:vAlign w:val="center"/>
          </w:tcPr>
          <w:p w14:paraId="1D0596CC" w14:textId="77777777" w:rsidR="00CE7F1C" w:rsidRPr="00C30686" w:rsidRDefault="00CE7F1C" w:rsidP="00CE7F1C">
            <w:pPr>
              <w:pStyle w:val="TAC"/>
              <w:rPr>
                <w:lang w:val="en-US" w:eastAsia="zh-CN"/>
              </w:rPr>
            </w:pPr>
          </w:p>
        </w:tc>
      </w:tr>
      <w:tr w:rsidR="00CE7F1C" w:rsidRPr="00C30686" w14:paraId="597A955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AA452DF"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4D0BF9D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7DB714" w14:textId="77777777" w:rsidR="00CE7F1C" w:rsidRPr="00C30686" w:rsidRDefault="00CE7F1C" w:rsidP="00CE7F1C">
            <w:pPr>
              <w:pStyle w:val="TAC"/>
              <w:rPr>
                <w:lang w:eastAsia="zh-CN"/>
              </w:rPr>
            </w:pPr>
            <w:r w:rsidRPr="00C30686">
              <w:rPr>
                <w:rFonts w:eastAsia="宋体"/>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tcPr>
          <w:p w14:paraId="74E556A6" w14:textId="77777777" w:rsidR="00CE7F1C" w:rsidRPr="00C30686" w:rsidRDefault="00CE7F1C" w:rsidP="00CE7F1C">
            <w:pPr>
              <w:pStyle w:val="TAC"/>
              <w:rPr>
                <w:rFonts w:cs="Arial"/>
                <w:color w:val="000000"/>
                <w:szCs w:val="18"/>
              </w:rPr>
            </w:pPr>
            <w:r w:rsidRPr="00C30686">
              <w:rPr>
                <w:rFonts w:cs="Arial"/>
                <w:color w:val="000000"/>
                <w:szCs w:val="16"/>
              </w:rPr>
              <w:t>20, 40, 60, 80, 100</w:t>
            </w:r>
          </w:p>
        </w:tc>
        <w:tc>
          <w:tcPr>
            <w:tcW w:w="1620" w:type="dxa"/>
            <w:gridSpan w:val="2"/>
            <w:tcBorders>
              <w:top w:val="nil"/>
              <w:left w:val="single" w:sz="4" w:space="0" w:color="auto"/>
              <w:bottom w:val="single" w:sz="4" w:space="0" w:color="auto"/>
              <w:right w:val="single" w:sz="4" w:space="0" w:color="auto"/>
            </w:tcBorders>
            <w:vAlign w:val="center"/>
          </w:tcPr>
          <w:p w14:paraId="1D3A1D16" w14:textId="77777777" w:rsidR="00CE7F1C" w:rsidRPr="00C30686" w:rsidRDefault="00CE7F1C" w:rsidP="00CE7F1C">
            <w:pPr>
              <w:pStyle w:val="TAC"/>
              <w:rPr>
                <w:lang w:val="en-US" w:eastAsia="zh-CN"/>
              </w:rPr>
            </w:pPr>
          </w:p>
        </w:tc>
      </w:tr>
      <w:tr w:rsidR="00CE7F1C" w:rsidRPr="00C30686" w14:paraId="4BEF10E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EC09F05" w14:textId="77777777" w:rsidR="00CE7F1C" w:rsidRPr="00C30686" w:rsidRDefault="00CE7F1C" w:rsidP="00CE7F1C">
            <w:pPr>
              <w:pStyle w:val="TAC"/>
              <w:rPr>
                <w:lang w:val="en-US" w:eastAsia="zh-CN"/>
              </w:rPr>
            </w:pPr>
            <w:r w:rsidRPr="00C30686">
              <w:rPr>
                <w:color w:val="000000"/>
                <w:lang w:eastAsia="zh-CN"/>
              </w:rPr>
              <w:t>CA_n7A-n78A-n102B</w:t>
            </w:r>
          </w:p>
        </w:tc>
        <w:tc>
          <w:tcPr>
            <w:tcW w:w="1845" w:type="dxa"/>
            <w:gridSpan w:val="2"/>
            <w:tcBorders>
              <w:top w:val="single" w:sz="4" w:space="0" w:color="auto"/>
              <w:left w:val="single" w:sz="4" w:space="0" w:color="auto"/>
              <w:bottom w:val="nil"/>
              <w:right w:val="single" w:sz="4" w:space="0" w:color="auto"/>
            </w:tcBorders>
            <w:vAlign w:val="center"/>
          </w:tcPr>
          <w:p w14:paraId="4EA17049" w14:textId="77777777" w:rsidR="00CE7F1C" w:rsidRPr="00C30686" w:rsidRDefault="00CE7F1C" w:rsidP="00CE7F1C">
            <w:pPr>
              <w:pStyle w:val="TAC"/>
              <w:rPr>
                <w:rFonts w:cs="Arial"/>
                <w:color w:val="000000"/>
                <w:szCs w:val="18"/>
              </w:rPr>
            </w:pPr>
            <w:r w:rsidRPr="00C30686">
              <w:rPr>
                <w:rFonts w:cs="Arial"/>
                <w:color w:val="000000"/>
                <w:szCs w:val="18"/>
              </w:rPr>
              <w:t>CA_n7A-n78A</w:t>
            </w:r>
          </w:p>
          <w:p w14:paraId="225D88D2" w14:textId="77777777" w:rsidR="00CE7F1C" w:rsidRPr="00C30686" w:rsidRDefault="00CE7F1C" w:rsidP="00CE7F1C">
            <w:pPr>
              <w:pStyle w:val="TAC"/>
              <w:rPr>
                <w:rFonts w:cs="Arial"/>
                <w:color w:val="000000"/>
                <w:szCs w:val="18"/>
              </w:rPr>
            </w:pPr>
            <w:r w:rsidRPr="00C30686">
              <w:rPr>
                <w:rFonts w:cs="Arial"/>
                <w:color w:val="000000"/>
                <w:szCs w:val="18"/>
              </w:rPr>
              <w:t>CA_n7A-n102A</w:t>
            </w:r>
          </w:p>
          <w:p w14:paraId="7956B421" w14:textId="77777777" w:rsidR="00CE7F1C" w:rsidRPr="00C30686" w:rsidRDefault="00CE7F1C" w:rsidP="00CE7F1C">
            <w:pPr>
              <w:pStyle w:val="TAC"/>
              <w:rPr>
                <w:lang w:val="en-US" w:eastAsia="zh-CN"/>
              </w:rPr>
            </w:pPr>
            <w:r w:rsidRPr="00C30686">
              <w:rPr>
                <w:rFonts w:cs="Arial"/>
                <w:color w:val="000000"/>
                <w:szCs w:val="18"/>
              </w:rPr>
              <w:t>CA_n78A-n102A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496002" w14:textId="77777777" w:rsidR="00CE7F1C" w:rsidRPr="00C30686" w:rsidRDefault="00CE7F1C" w:rsidP="00CE7F1C">
            <w:pPr>
              <w:pStyle w:val="TAC"/>
              <w:rPr>
                <w:lang w:eastAsia="zh-CN"/>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tcPr>
          <w:p w14:paraId="2FF4F6AF" w14:textId="77777777" w:rsidR="00CE7F1C" w:rsidRPr="00C30686" w:rsidRDefault="00CE7F1C" w:rsidP="00CE7F1C">
            <w:pPr>
              <w:pStyle w:val="TAC"/>
              <w:rPr>
                <w:rFonts w:cs="Arial"/>
                <w:color w:val="000000"/>
                <w:szCs w:val="18"/>
              </w:rPr>
            </w:pPr>
            <w:r w:rsidRPr="00C30686">
              <w:rPr>
                <w:rFonts w:cs="Arial"/>
                <w:color w:val="000000"/>
                <w:szCs w:val="16"/>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63A855C3" w14:textId="77777777" w:rsidR="00CE7F1C" w:rsidRPr="00C30686" w:rsidRDefault="00CE7F1C" w:rsidP="00CE7F1C">
            <w:pPr>
              <w:pStyle w:val="TAC"/>
              <w:rPr>
                <w:lang w:val="en-US" w:eastAsia="zh-CN"/>
              </w:rPr>
            </w:pPr>
            <w:r w:rsidRPr="00C30686">
              <w:rPr>
                <w:szCs w:val="18"/>
                <w:lang w:val="en-US" w:eastAsia="zh-CN"/>
              </w:rPr>
              <w:t>0</w:t>
            </w:r>
          </w:p>
        </w:tc>
      </w:tr>
      <w:tr w:rsidR="00CE7F1C" w:rsidRPr="00C30686" w14:paraId="7F28F07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D683972"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270A7D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6E41D15" w14:textId="77777777" w:rsidR="00CE7F1C" w:rsidRPr="00C30686" w:rsidRDefault="00CE7F1C" w:rsidP="00CE7F1C">
            <w:pPr>
              <w:pStyle w:val="TAC"/>
              <w:rPr>
                <w:lang w:eastAsia="zh-CN"/>
              </w:rPr>
            </w:pPr>
            <w:r w:rsidRPr="00C30686">
              <w:rPr>
                <w:color w:val="000000"/>
              </w:rPr>
              <w:t>n78</w:t>
            </w:r>
          </w:p>
        </w:tc>
        <w:tc>
          <w:tcPr>
            <w:tcW w:w="2851" w:type="dxa"/>
            <w:tcBorders>
              <w:top w:val="single" w:sz="4" w:space="0" w:color="auto"/>
              <w:left w:val="single" w:sz="4" w:space="0" w:color="auto"/>
              <w:bottom w:val="single" w:sz="4" w:space="0" w:color="auto"/>
              <w:right w:val="single" w:sz="4" w:space="0" w:color="auto"/>
            </w:tcBorders>
          </w:tcPr>
          <w:p w14:paraId="783C5BA8" w14:textId="77777777" w:rsidR="00CE7F1C" w:rsidRPr="00C30686" w:rsidRDefault="00CE7F1C" w:rsidP="00CE7F1C">
            <w:pPr>
              <w:pStyle w:val="TAC"/>
              <w:rPr>
                <w:rFonts w:cs="Arial"/>
                <w:color w:val="000000"/>
                <w:szCs w:val="18"/>
              </w:rPr>
            </w:pPr>
            <w:r w:rsidRPr="00C30686">
              <w:rPr>
                <w:rFonts w:cs="Arial"/>
                <w:color w:val="000000"/>
                <w:szCs w:val="16"/>
              </w:rPr>
              <w:t>10, 15, 20, 25, 30, 40, 50, 60, 70, 80, 90, 100</w:t>
            </w:r>
          </w:p>
        </w:tc>
        <w:tc>
          <w:tcPr>
            <w:tcW w:w="1620" w:type="dxa"/>
            <w:gridSpan w:val="2"/>
            <w:tcBorders>
              <w:top w:val="nil"/>
              <w:left w:val="single" w:sz="4" w:space="0" w:color="auto"/>
              <w:bottom w:val="nil"/>
              <w:right w:val="single" w:sz="4" w:space="0" w:color="auto"/>
            </w:tcBorders>
            <w:vAlign w:val="center"/>
          </w:tcPr>
          <w:p w14:paraId="3E95429A" w14:textId="77777777" w:rsidR="00CE7F1C" w:rsidRPr="00C30686" w:rsidRDefault="00CE7F1C" w:rsidP="00CE7F1C">
            <w:pPr>
              <w:pStyle w:val="TAC"/>
              <w:rPr>
                <w:lang w:val="en-US" w:eastAsia="zh-CN"/>
              </w:rPr>
            </w:pPr>
          </w:p>
        </w:tc>
      </w:tr>
      <w:tr w:rsidR="00CE7F1C" w:rsidRPr="00C30686" w14:paraId="3D3ABB8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09E4CB0"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33F0EA2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53E1CA" w14:textId="77777777" w:rsidR="00CE7F1C" w:rsidRPr="00C30686" w:rsidRDefault="00CE7F1C" w:rsidP="00CE7F1C">
            <w:pPr>
              <w:pStyle w:val="TAC"/>
              <w:rPr>
                <w:lang w:eastAsia="zh-CN"/>
              </w:rPr>
            </w:pPr>
            <w:r w:rsidRPr="00C30686">
              <w:rPr>
                <w:rFonts w:eastAsia="宋体"/>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7909D361" w14:textId="77777777" w:rsidR="00CE7F1C" w:rsidRPr="00C30686" w:rsidRDefault="00CE7F1C" w:rsidP="00CE7F1C">
            <w:pPr>
              <w:pStyle w:val="TAC"/>
              <w:rPr>
                <w:rFonts w:cs="Arial"/>
                <w:color w:val="000000"/>
                <w:szCs w:val="18"/>
              </w:rPr>
            </w:pPr>
            <w:r w:rsidRPr="00C30686">
              <w:rPr>
                <w:rFonts w:cs="Arial"/>
                <w:color w:val="000000"/>
                <w:szCs w:val="16"/>
              </w:rPr>
              <w:t>CA_n102B_BCS0</w:t>
            </w:r>
          </w:p>
        </w:tc>
        <w:tc>
          <w:tcPr>
            <w:tcW w:w="1620" w:type="dxa"/>
            <w:gridSpan w:val="2"/>
            <w:tcBorders>
              <w:top w:val="nil"/>
              <w:left w:val="single" w:sz="4" w:space="0" w:color="auto"/>
              <w:bottom w:val="single" w:sz="4" w:space="0" w:color="auto"/>
              <w:right w:val="single" w:sz="4" w:space="0" w:color="auto"/>
            </w:tcBorders>
            <w:vAlign w:val="center"/>
          </w:tcPr>
          <w:p w14:paraId="08FF17A5" w14:textId="77777777" w:rsidR="00CE7F1C" w:rsidRPr="00C30686" w:rsidRDefault="00CE7F1C" w:rsidP="00CE7F1C">
            <w:pPr>
              <w:pStyle w:val="TAC"/>
              <w:rPr>
                <w:lang w:val="en-US" w:eastAsia="zh-CN"/>
              </w:rPr>
            </w:pPr>
          </w:p>
        </w:tc>
      </w:tr>
      <w:tr w:rsidR="00CE7F1C" w:rsidRPr="00C30686" w14:paraId="5037C26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13918CA" w14:textId="77777777" w:rsidR="00CE7F1C" w:rsidRPr="00C30686" w:rsidRDefault="00CE7F1C" w:rsidP="00CE7F1C">
            <w:pPr>
              <w:pStyle w:val="TAC"/>
              <w:rPr>
                <w:lang w:val="en-US" w:eastAsia="zh-CN"/>
              </w:rPr>
            </w:pPr>
            <w:r w:rsidRPr="00C30686">
              <w:rPr>
                <w:color w:val="000000"/>
                <w:lang w:eastAsia="zh-CN"/>
              </w:rPr>
              <w:t>CA_n7A-n78A-n102C</w:t>
            </w:r>
          </w:p>
        </w:tc>
        <w:tc>
          <w:tcPr>
            <w:tcW w:w="1845" w:type="dxa"/>
            <w:gridSpan w:val="2"/>
            <w:tcBorders>
              <w:top w:val="single" w:sz="4" w:space="0" w:color="auto"/>
              <w:left w:val="single" w:sz="4" w:space="0" w:color="auto"/>
              <w:bottom w:val="nil"/>
              <w:right w:val="single" w:sz="4" w:space="0" w:color="auto"/>
            </w:tcBorders>
            <w:vAlign w:val="center"/>
          </w:tcPr>
          <w:p w14:paraId="5678C2B1" w14:textId="77777777" w:rsidR="00CE7F1C" w:rsidRPr="00C30686" w:rsidRDefault="00CE7F1C" w:rsidP="00CE7F1C">
            <w:pPr>
              <w:pStyle w:val="TAC"/>
              <w:rPr>
                <w:szCs w:val="18"/>
                <w:lang w:val="en-US" w:eastAsia="zh-CN"/>
              </w:rPr>
            </w:pPr>
            <w:r w:rsidRPr="00C30686">
              <w:rPr>
                <w:szCs w:val="18"/>
                <w:lang w:val="en-US" w:eastAsia="zh-CN"/>
              </w:rPr>
              <w:t>CA_n7A-n78A</w:t>
            </w:r>
          </w:p>
          <w:p w14:paraId="71D1DAD0" w14:textId="77777777" w:rsidR="00CE7F1C" w:rsidRPr="00C30686" w:rsidRDefault="00CE7F1C" w:rsidP="00CE7F1C">
            <w:pPr>
              <w:pStyle w:val="TAC"/>
              <w:rPr>
                <w:szCs w:val="18"/>
                <w:lang w:val="en-US" w:eastAsia="zh-CN"/>
              </w:rPr>
            </w:pPr>
            <w:r w:rsidRPr="00C30686">
              <w:rPr>
                <w:szCs w:val="18"/>
                <w:lang w:val="en-US" w:eastAsia="zh-CN"/>
              </w:rPr>
              <w:t>CA_n7A-n102A</w:t>
            </w:r>
          </w:p>
          <w:p w14:paraId="1AC44797" w14:textId="77777777" w:rsidR="00CE7F1C" w:rsidRPr="00C30686" w:rsidRDefault="00CE7F1C" w:rsidP="00CE7F1C">
            <w:pPr>
              <w:pStyle w:val="TAC"/>
              <w:rPr>
                <w:lang w:val="en-US" w:eastAsia="zh-CN"/>
              </w:rPr>
            </w:pPr>
            <w:r w:rsidRPr="00C30686">
              <w:rPr>
                <w:szCs w:val="18"/>
                <w:lang w:val="en-US" w:eastAsia="zh-CN"/>
              </w:rPr>
              <w:t>CA_n78A-n102A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6FB203A" w14:textId="77777777" w:rsidR="00CE7F1C" w:rsidRPr="00C30686" w:rsidRDefault="00CE7F1C" w:rsidP="00CE7F1C">
            <w:pPr>
              <w:pStyle w:val="TAC"/>
              <w:rPr>
                <w:lang w:eastAsia="zh-CN"/>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tcPr>
          <w:p w14:paraId="1B105000" w14:textId="77777777" w:rsidR="00CE7F1C" w:rsidRPr="00C30686" w:rsidRDefault="00CE7F1C" w:rsidP="00CE7F1C">
            <w:pPr>
              <w:pStyle w:val="TAC"/>
              <w:rPr>
                <w:rFonts w:cs="Arial"/>
                <w:color w:val="000000"/>
                <w:szCs w:val="18"/>
              </w:rPr>
            </w:pPr>
            <w:r w:rsidRPr="00C30686">
              <w:rPr>
                <w:rFonts w:cs="Arial"/>
                <w:color w:val="000000"/>
                <w:szCs w:val="16"/>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5BD9DE73" w14:textId="77777777" w:rsidR="00CE7F1C" w:rsidRPr="00C30686" w:rsidRDefault="00CE7F1C" w:rsidP="00CE7F1C">
            <w:pPr>
              <w:pStyle w:val="TAC"/>
              <w:rPr>
                <w:lang w:val="en-US" w:eastAsia="zh-CN"/>
              </w:rPr>
            </w:pPr>
            <w:r w:rsidRPr="00C30686">
              <w:rPr>
                <w:szCs w:val="18"/>
                <w:lang w:val="en-US" w:eastAsia="zh-CN"/>
              </w:rPr>
              <w:t>0</w:t>
            </w:r>
          </w:p>
        </w:tc>
      </w:tr>
      <w:tr w:rsidR="00CE7F1C" w:rsidRPr="00C30686" w14:paraId="6B2B08C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62B024E"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B0425F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31D824" w14:textId="77777777" w:rsidR="00CE7F1C" w:rsidRPr="00C30686" w:rsidRDefault="00CE7F1C" w:rsidP="00CE7F1C">
            <w:pPr>
              <w:pStyle w:val="TAC"/>
              <w:rPr>
                <w:lang w:eastAsia="zh-CN"/>
              </w:rPr>
            </w:pPr>
            <w:r w:rsidRPr="00C30686">
              <w:rPr>
                <w:rFonts w:eastAsia="宋体"/>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tcPr>
          <w:p w14:paraId="783D9B44" w14:textId="77777777" w:rsidR="00CE7F1C" w:rsidRPr="00C30686" w:rsidRDefault="00CE7F1C" w:rsidP="00CE7F1C">
            <w:pPr>
              <w:pStyle w:val="TAC"/>
              <w:rPr>
                <w:rFonts w:cs="Arial"/>
                <w:color w:val="000000"/>
                <w:szCs w:val="18"/>
              </w:rPr>
            </w:pPr>
            <w:r w:rsidRPr="00C30686">
              <w:rPr>
                <w:rFonts w:cs="Arial"/>
                <w:color w:val="000000"/>
                <w:szCs w:val="16"/>
              </w:rPr>
              <w:t>10, 15, 20, 25, 30, 40, 50, 60, 70, 80, 90, 100</w:t>
            </w:r>
          </w:p>
        </w:tc>
        <w:tc>
          <w:tcPr>
            <w:tcW w:w="1620" w:type="dxa"/>
            <w:gridSpan w:val="2"/>
            <w:tcBorders>
              <w:top w:val="nil"/>
              <w:left w:val="single" w:sz="4" w:space="0" w:color="auto"/>
              <w:bottom w:val="nil"/>
              <w:right w:val="single" w:sz="4" w:space="0" w:color="auto"/>
            </w:tcBorders>
            <w:vAlign w:val="center"/>
          </w:tcPr>
          <w:p w14:paraId="6E7A76C3" w14:textId="77777777" w:rsidR="00CE7F1C" w:rsidRPr="00C30686" w:rsidRDefault="00CE7F1C" w:rsidP="00CE7F1C">
            <w:pPr>
              <w:pStyle w:val="TAC"/>
              <w:rPr>
                <w:lang w:val="en-US" w:eastAsia="zh-CN"/>
              </w:rPr>
            </w:pPr>
          </w:p>
        </w:tc>
      </w:tr>
      <w:tr w:rsidR="00CE7F1C" w:rsidRPr="00C30686" w14:paraId="5B65057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CFDAB50"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5AA20C3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5BC0A21" w14:textId="77777777" w:rsidR="00CE7F1C" w:rsidRPr="00C30686" w:rsidRDefault="00CE7F1C" w:rsidP="00CE7F1C">
            <w:pPr>
              <w:pStyle w:val="TAC"/>
              <w:rPr>
                <w:lang w:eastAsia="zh-CN"/>
              </w:rPr>
            </w:pPr>
            <w:r w:rsidRPr="00C30686">
              <w:rPr>
                <w:rFonts w:eastAsia="宋体"/>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69DD4D88" w14:textId="77777777" w:rsidR="00CE7F1C" w:rsidRPr="00C30686" w:rsidRDefault="00CE7F1C" w:rsidP="00CE7F1C">
            <w:pPr>
              <w:pStyle w:val="TAC"/>
              <w:rPr>
                <w:rFonts w:cs="Arial"/>
                <w:color w:val="000000"/>
                <w:szCs w:val="18"/>
              </w:rPr>
            </w:pPr>
            <w:r w:rsidRPr="00C30686">
              <w:rPr>
                <w:rFonts w:cs="Arial"/>
                <w:color w:val="000000"/>
                <w:szCs w:val="16"/>
              </w:rPr>
              <w:t>CA_n102C_BCS0</w:t>
            </w:r>
          </w:p>
        </w:tc>
        <w:tc>
          <w:tcPr>
            <w:tcW w:w="1620" w:type="dxa"/>
            <w:gridSpan w:val="2"/>
            <w:tcBorders>
              <w:top w:val="nil"/>
              <w:left w:val="single" w:sz="4" w:space="0" w:color="auto"/>
              <w:bottom w:val="single" w:sz="4" w:space="0" w:color="auto"/>
              <w:right w:val="single" w:sz="4" w:space="0" w:color="auto"/>
            </w:tcBorders>
            <w:vAlign w:val="center"/>
          </w:tcPr>
          <w:p w14:paraId="69F4476D" w14:textId="77777777" w:rsidR="00CE7F1C" w:rsidRPr="00C30686" w:rsidRDefault="00CE7F1C" w:rsidP="00CE7F1C">
            <w:pPr>
              <w:pStyle w:val="TAC"/>
              <w:rPr>
                <w:lang w:val="en-US" w:eastAsia="zh-CN"/>
              </w:rPr>
            </w:pPr>
          </w:p>
        </w:tc>
      </w:tr>
      <w:tr w:rsidR="00CE7F1C" w:rsidRPr="00C30686" w14:paraId="7463605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D8EF959" w14:textId="77777777" w:rsidR="00CE7F1C" w:rsidRPr="00C30686" w:rsidRDefault="00CE7F1C" w:rsidP="00CE7F1C">
            <w:pPr>
              <w:pStyle w:val="TAC"/>
              <w:rPr>
                <w:lang w:val="en-US" w:eastAsia="zh-CN"/>
              </w:rPr>
            </w:pPr>
            <w:r w:rsidRPr="00C30686">
              <w:rPr>
                <w:szCs w:val="18"/>
                <w:lang w:val="en-US" w:eastAsia="zh-CN"/>
              </w:rPr>
              <w:t>CA_n7A-n78A-n102D</w:t>
            </w:r>
          </w:p>
        </w:tc>
        <w:tc>
          <w:tcPr>
            <w:tcW w:w="1845" w:type="dxa"/>
            <w:gridSpan w:val="2"/>
            <w:tcBorders>
              <w:top w:val="single" w:sz="4" w:space="0" w:color="auto"/>
              <w:left w:val="single" w:sz="4" w:space="0" w:color="auto"/>
              <w:bottom w:val="nil"/>
              <w:right w:val="single" w:sz="4" w:space="0" w:color="auto"/>
            </w:tcBorders>
            <w:vAlign w:val="center"/>
          </w:tcPr>
          <w:p w14:paraId="0100ACBE" w14:textId="77777777" w:rsidR="00CE7F1C" w:rsidRPr="00C30686" w:rsidRDefault="00CE7F1C" w:rsidP="00CE7F1C">
            <w:pPr>
              <w:pStyle w:val="TAC"/>
              <w:rPr>
                <w:szCs w:val="18"/>
                <w:lang w:val="en-US" w:eastAsia="zh-CN"/>
              </w:rPr>
            </w:pPr>
            <w:r w:rsidRPr="00C30686">
              <w:rPr>
                <w:szCs w:val="18"/>
                <w:lang w:val="en-US" w:eastAsia="zh-CN"/>
              </w:rPr>
              <w:t>CA_n7A-n78A</w:t>
            </w:r>
          </w:p>
          <w:p w14:paraId="11EFAD99" w14:textId="77777777" w:rsidR="00CE7F1C" w:rsidRPr="00C30686" w:rsidRDefault="00CE7F1C" w:rsidP="00CE7F1C">
            <w:pPr>
              <w:pStyle w:val="TAC"/>
              <w:rPr>
                <w:szCs w:val="18"/>
                <w:lang w:val="en-US" w:eastAsia="zh-CN"/>
              </w:rPr>
            </w:pPr>
            <w:r w:rsidRPr="00C30686">
              <w:rPr>
                <w:szCs w:val="18"/>
                <w:lang w:val="en-US" w:eastAsia="zh-CN"/>
              </w:rPr>
              <w:t>CA_n7A-n102A</w:t>
            </w:r>
          </w:p>
          <w:p w14:paraId="32E37F61" w14:textId="77777777" w:rsidR="00CE7F1C" w:rsidRPr="00C30686" w:rsidRDefault="00CE7F1C" w:rsidP="00CE7F1C">
            <w:pPr>
              <w:pStyle w:val="TAC"/>
              <w:rPr>
                <w:lang w:val="en-US" w:eastAsia="zh-CN"/>
              </w:rPr>
            </w:pPr>
            <w:r w:rsidRPr="00C30686">
              <w:rPr>
                <w:szCs w:val="18"/>
                <w:lang w:val="en-US" w:eastAsia="zh-CN"/>
              </w:rPr>
              <w:t>CA_n78A-n102A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9A8570" w14:textId="77777777" w:rsidR="00CE7F1C" w:rsidRPr="00C30686" w:rsidRDefault="00CE7F1C" w:rsidP="00CE7F1C">
            <w:pPr>
              <w:pStyle w:val="TAC"/>
              <w:rPr>
                <w:lang w:eastAsia="zh-CN"/>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tcPr>
          <w:p w14:paraId="2EFE100A" w14:textId="77777777" w:rsidR="00CE7F1C" w:rsidRPr="00C30686" w:rsidRDefault="00CE7F1C" w:rsidP="00CE7F1C">
            <w:pPr>
              <w:pStyle w:val="TAC"/>
              <w:rPr>
                <w:rFonts w:cs="Arial"/>
                <w:color w:val="000000"/>
                <w:szCs w:val="18"/>
              </w:rPr>
            </w:pPr>
            <w:r w:rsidRPr="00C30686">
              <w:rPr>
                <w:rFonts w:cs="Arial"/>
                <w:color w:val="000000"/>
                <w:szCs w:val="16"/>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63BA1278" w14:textId="77777777" w:rsidR="00CE7F1C" w:rsidRPr="00C30686" w:rsidRDefault="00CE7F1C" w:rsidP="00CE7F1C">
            <w:pPr>
              <w:pStyle w:val="TAC"/>
              <w:rPr>
                <w:lang w:val="en-US" w:eastAsia="zh-CN"/>
              </w:rPr>
            </w:pPr>
            <w:r w:rsidRPr="00C30686">
              <w:rPr>
                <w:szCs w:val="18"/>
                <w:lang w:val="en-US" w:eastAsia="zh-CN"/>
              </w:rPr>
              <w:t>0</w:t>
            </w:r>
          </w:p>
        </w:tc>
      </w:tr>
      <w:tr w:rsidR="00CE7F1C" w:rsidRPr="00C30686" w14:paraId="21F73AA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3737572"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F6D64DE"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C352F1" w14:textId="77777777" w:rsidR="00CE7F1C" w:rsidRPr="00C30686" w:rsidRDefault="00CE7F1C" w:rsidP="00CE7F1C">
            <w:pPr>
              <w:pStyle w:val="TAC"/>
              <w:rPr>
                <w:lang w:eastAsia="zh-CN"/>
              </w:rPr>
            </w:pPr>
            <w:r w:rsidRPr="00C30686">
              <w:rPr>
                <w:rFonts w:eastAsia="宋体"/>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tcPr>
          <w:p w14:paraId="5A51CD87" w14:textId="77777777" w:rsidR="00CE7F1C" w:rsidRPr="00C30686" w:rsidRDefault="00CE7F1C" w:rsidP="00CE7F1C">
            <w:pPr>
              <w:pStyle w:val="TAC"/>
              <w:rPr>
                <w:rFonts w:cs="Arial"/>
                <w:color w:val="000000"/>
                <w:szCs w:val="18"/>
              </w:rPr>
            </w:pPr>
            <w:r w:rsidRPr="00C30686">
              <w:rPr>
                <w:rFonts w:cs="Arial"/>
                <w:color w:val="000000"/>
                <w:szCs w:val="16"/>
              </w:rPr>
              <w:t>10, 15, 20, 25, 30, 40, 50, 60, 70, 80, 90, 100</w:t>
            </w:r>
          </w:p>
        </w:tc>
        <w:tc>
          <w:tcPr>
            <w:tcW w:w="1620" w:type="dxa"/>
            <w:gridSpan w:val="2"/>
            <w:tcBorders>
              <w:top w:val="nil"/>
              <w:left w:val="single" w:sz="4" w:space="0" w:color="auto"/>
              <w:bottom w:val="nil"/>
              <w:right w:val="single" w:sz="4" w:space="0" w:color="auto"/>
            </w:tcBorders>
            <w:vAlign w:val="center"/>
          </w:tcPr>
          <w:p w14:paraId="0F46960D" w14:textId="77777777" w:rsidR="00CE7F1C" w:rsidRPr="00C30686" w:rsidRDefault="00CE7F1C" w:rsidP="00CE7F1C">
            <w:pPr>
              <w:pStyle w:val="TAC"/>
              <w:rPr>
                <w:lang w:val="en-US" w:eastAsia="zh-CN"/>
              </w:rPr>
            </w:pPr>
          </w:p>
        </w:tc>
      </w:tr>
      <w:tr w:rsidR="00CE7F1C" w:rsidRPr="00C30686" w14:paraId="792F2FB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492E367"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322AB71E"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BBFC56D" w14:textId="77777777" w:rsidR="00CE7F1C" w:rsidRPr="00C30686" w:rsidRDefault="00CE7F1C" w:rsidP="00CE7F1C">
            <w:pPr>
              <w:pStyle w:val="TAC"/>
              <w:rPr>
                <w:lang w:eastAsia="zh-CN"/>
              </w:rPr>
            </w:pPr>
            <w:r w:rsidRPr="00C30686">
              <w:rPr>
                <w:rFonts w:eastAsia="宋体"/>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7705C408" w14:textId="77777777" w:rsidR="00CE7F1C" w:rsidRPr="00C30686" w:rsidRDefault="00CE7F1C" w:rsidP="00CE7F1C">
            <w:pPr>
              <w:pStyle w:val="TAC"/>
              <w:rPr>
                <w:rFonts w:cs="Arial"/>
                <w:color w:val="000000"/>
                <w:szCs w:val="18"/>
              </w:rPr>
            </w:pPr>
            <w:r w:rsidRPr="00C30686">
              <w:rPr>
                <w:rFonts w:cs="Arial"/>
                <w:color w:val="000000"/>
                <w:szCs w:val="16"/>
              </w:rPr>
              <w:t>CA_n102D_BCS0</w:t>
            </w:r>
          </w:p>
        </w:tc>
        <w:tc>
          <w:tcPr>
            <w:tcW w:w="1620" w:type="dxa"/>
            <w:gridSpan w:val="2"/>
            <w:tcBorders>
              <w:top w:val="nil"/>
              <w:left w:val="single" w:sz="4" w:space="0" w:color="auto"/>
              <w:bottom w:val="single" w:sz="4" w:space="0" w:color="auto"/>
              <w:right w:val="single" w:sz="4" w:space="0" w:color="auto"/>
            </w:tcBorders>
            <w:vAlign w:val="center"/>
          </w:tcPr>
          <w:p w14:paraId="333E5427" w14:textId="77777777" w:rsidR="00CE7F1C" w:rsidRPr="00C30686" w:rsidRDefault="00CE7F1C" w:rsidP="00CE7F1C">
            <w:pPr>
              <w:pStyle w:val="TAC"/>
              <w:rPr>
                <w:lang w:val="en-US" w:eastAsia="zh-CN"/>
              </w:rPr>
            </w:pPr>
          </w:p>
        </w:tc>
      </w:tr>
      <w:tr w:rsidR="00CE7F1C" w:rsidRPr="00C30686" w14:paraId="03EF33B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2464744" w14:textId="77777777" w:rsidR="00CE7F1C" w:rsidRPr="00C30686" w:rsidRDefault="00CE7F1C" w:rsidP="00CE7F1C">
            <w:pPr>
              <w:pStyle w:val="TAC"/>
              <w:rPr>
                <w:lang w:val="en-US" w:eastAsia="zh-CN"/>
              </w:rPr>
            </w:pPr>
            <w:r w:rsidRPr="00C30686">
              <w:rPr>
                <w:szCs w:val="18"/>
                <w:lang w:val="en-US" w:eastAsia="zh-CN"/>
              </w:rPr>
              <w:t>CA_n7A-n78A-n102E</w:t>
            </w:r>
          </w:p>
        </w:tc>
        <w:tc>
          <w:tcPr>
            <w:tcW w:w="1845" w:type="dxa"/>
            <w:gridSpan w:val="2"/>
            <w:tcBorders>
              <w:top w:val="single" w:sz="4" w:space="0" w:color="auto"/>
              <w:left w:val="single" w:sz="4" w:space="0" w:color="auto"/>
              <w:bottom w:val="nil"/>
              <w:right w:val="single" w:sz="4" w:space="0" w:color="auto"/>
            </w:tcBorders>
            <w:vAlign w:val="center"/>
          </w:tcPr>
          <w:p w14:paraId="7D28AFC6" w14:textId="77777777" w:rsidR="00CE7F1C" w:rsidRPr="00C30686" w:rsidRDefault="00CE7F1C" w:rsidP="00CE7F1C">
            <w:pPr>
              <w:pStyle w:val="TAC"/>
              <w:rPr>
                <w:szCs w:val="18"/>
                <w:lang w:val="en-US" w:eastAsia="zh-CN"/>
              </w:rPr>
            </w:pPr>
            <w:r w:rsidRPr="00C30686">
              <w:rPr>
                <w:szCs w:val="18"/>
                <w:lang w:val="en-US" w:eastAsia="zh-CN"/>
              </w:rPr>
              <w:t>CA_n7A-n78A</w:t>
            </w:r>
          </w:p>
          <w:p w14:paraId="1CEC485A" w14:textId="77777777" w:rsidR="00CE7F1C" w:rsidRPr="00C30686" w:rsidRDefault="00CE7F1C" w:rsidP="00CE7F1C">
            <w:pPr>
              <w:pStyle w:val="TAC"/>
              <w:rPr>
                <w:szCs w:val="18"/>
                <w:lang w:val="en-US" w:eastAsia="zh-CN"/>
              </w:rPr>
            </w:pPr>
            <w:r w:rsidRPr="00C30686">
              <w:rPr>
                <w:szCs w:val="18"/>
                <w:lang w:val="en-US" w:eastAsia="zh-CN"/>
              </w:rPr>
              <w:t>CA_n7A-n102A</w:t>
            </w:r>
          </w:p>
          <w:p w14:paraId="2FA05D44" w14:textId="77777777" w:rsidR="00CE7F1C" w:rsidRPr="00C30686" w:rsidRDefault="00CE7F1C" w:rsidP="00CE7F1C">
            <w:pPr>
              <w:pStyle w:val="TAC"/>
              <w:rPr>
                <w:lang w:val="en-US" w:eastAsia="zh-CN"/>
              </w:rPr>
            </w:pPr>
            <w:r w:rsidRPr="00C30686">
              <w:rPr>
                <w:szCs w:val="18"/>
                <w:lang w:val="en-US" w:eastAsia="zh-CN"/>
              </w:rPr>
              <w:t>CA_n78A-n102A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26D8DD" w14:textId="77777777" w:rsidR="00CE7F1C" w:rsidRPr="00C30686" w:rsidRDefault="00CE7F1C" w:rsidP="00CE7F1C">
            <w:pPr>
              <w:pStyle w:val="TAC"/>
              <w:rPr>
                <w:lang w:eastAsia="zh-CN"/>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tcPr>
          <w:p w14:paraId="0B5A63FD" w14:textId="77777777" w:rsidR="00CE7F1C" w:rsidRPr="00C30686" w:rsidRDefault="00CE7F1C" w:rsidP="00CE7F1C">
            <w:pPr>
              <w:pStyle w:val="TAC"/>
              <w:rPr>
                <w:rFonts w:cs="Arial"/>
                <w:color w:val="000000"/>
                <w:szCs w:val="18"/>
              </w:rPr>
            </w:pPr>
            <w:r w:rsidRPr="00C30686">
              <w:rPr>
                <w:rFonts w:cs="Arial"/>
                <w:color w:val="000000"/>
                <w:szCs w:val="16"/>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25BAA240" w14:textId="77777777" w:rsidR="00CE7F1C" w:rsidRPr="00C30686" w:rsidRDefault="00CE7F1C" w:rsidP="00CE7F1C">
            <w:pPr>
              <w:pStyle w:val="TAC"/>
              <w:rPr>
                <w:lang w:val="en-US" w:eastAsia="zh-CN"/>
              </w:rPr>
            </w:pPr>
            <w:r w:rsidRPr="00C30686">
              <w:rPr>
                <w:szCs w:val="18"/>
                <w:lang w:val="en-US" w:eastAsia="zh-CN"/>
              </w:rPr>
              <w:t>0</w:t>
            </w:r>
          </w:p>
        </w:tc>
      </w:tr>
      <w:tr w:rsidR="00CE7F1C" w:rsidRPr="00C30686" w14:paraId="50DCDD4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A9FAB61"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A7E6F0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F76EBC9" w14:textId="77777777" w:rsidR="00CE7F1C" w:rsidRPr="00C30686" w:rsidRDefault="00CE7F1C" w:rsidP="00CE7F1C">
            <w:pPr>
              <w:pStyle w:val="TAC"/>
              <w:rPr>
                <w:lang w:eastAsia="zh-CN"/>
              </w:rPr>
            </w:pPr>
            <w:r w:rsidRPr="00C30686">
              <w:rPr>
                <w:rFonts w:eastAsia="宋体"/>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tcPr>
          <w:p w14:paraId="2040625A" w14:textId="77777777" w:rsidR="00CE7F1C" w:rsidRPr="00C30686" w:rsidRDefault="00CE7F1C" w:rsidP="00CE7F1C">
            <w:pPr>
              <w:pStyle w:val="TAC"/>
              <w:rPr>
                <w:rFonts w:cs="Arial"/>
                <w:color w:val="000000"/>
                <w:szCs w:val="18"/>
              </w:rPr>
            </w:pPr>
            <w:r w:rsidRPr="00C30686">
              <w:rPr>
                <w:rFonts w:cs="Arial"/>
                <w:color w:val="000000"/>
                <w:szCs w:val="16"/>
              </w:rPr>
              <w:t>10, 15, 20, 25, 30, 40, 50, 60, 70, 80, 90, 100</w:t>
            </w:r>
          </w:p>
        </w:tc>
        <w:tc>
          <w:tcPr>
            <w:tcW w:w="1620" w:type="dxa"/>
            <w:gridSpan w:val="2"/>
            <w:tcBorders>
              <w:top w:val="nil"/>
              <w:left w:val="single" w:sz="4" w:space="0" w:color="auto"/>
              <w:bottom w:val="nil"/>
              <w:right w:val="single" w:sz="4" w:space="0" w:color="auto"/>
            </w:tcBorders>
            <w:vAlign w:val="center"/>
          </w:tcPr>
          <w:p w14:paraId="6109D27D" w14:textId="77777777" w:rsidR="00CE7F1C" w:rsidRPr="00C30686" w:rsidRDefault="00CE7F1C" w:rsidP="00CE7F1C">
            <w:pPr>
              <w:pStyle w:val="TAC"/>
              <w:rPr>
                <w:lang w:val="en-US" w:eastAsia="zh-CN"/>
              </w:rPr>
            </w:pPr>
          </w:p>
        </w:tc>
      </w:tr>
      <w:tr w:rsidR="00CE7F1C" w:rsidRPr="00C30686" w14:paraId="065FC9C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422AF49"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01AB54F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4E77295" w14:textId="77777777" w:rsidR="00CE7F1C" w:rsidRPr="00C30686" w:rsidRDefault="00CE7F1C" w:rsidP="00CE7F1C">
            <w:pPr>
              <w:pStyle w:val="TAC"/>
              <w:rPr>
                <w:lang w:eastAsia="zh-CN"/>
              </w:rPr>
            </w:pPr>
            <w:r w:rsidRPr="00C30686">
              <w:rPr>
                <w:rFonts w:eastAsia="宋体"/>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5E23725B" w14:textId="77777777" w:rsidR="00CE7F1C" w:rsidRPr="00C30686" w:rsidRDefault="00CE7F1C" w:rsidP="00CE7F1C">
            <w:pPr>
              <w:pStyle w:val="TAC"/>
              <w:rPr>
                <w:rFonts w:cs="Arial"/>
                <w:color w:val="000000"/>
                <w:szCs w:val="18"/>
              </w:rPr>
            </w:pPr>
            <w:r w:rsidRPr="00C30686">
              <w:rPr>
                <w:rFonts w:cs="Arial"/>
                <w:color w:val="000000"/>
                <w:szCs w:val="16"/>
              </w:rPr>
              <w:t>CA_n102E_BCS0</w:t>
            </w:r>
          </w:p>
        </w:tc>
        <w:tc>
          <w:tcPr>
            <w:tcW w:w="1620" w:type="dxa"/>
            <w:gridSpan w:val="2"/>
            <w:tcBorders>
              <w:top w:val="nil"/>
              <w:left w:val="single" w:sz="4" w:space="0" w:color="auto"/>
              <w:bottom w:val="single" w:sz="4" w:space="0" w:color="auto"/>
              <w:right w:val="single" w:sz="4" w:space="0" w:color="auto"/>
            </w:tcBorders>
            <w:vAlign w:val="center"/>
          </w:tcPr>
          <w:p w14:paraId="10E6EEB1" w14:textId="77777777" w:rsidR="00CE7F1C" w:rsidRPr="00C30686" w:rsidRDefault="00CE7F1C" w:rsidP="00CE7F1C">
            <w:pPr>
              <w:pStyle w:val="TAC"/>
              <w:rPr>
                <w:lang w:val="en-US" w:eastAsia="zh-CN"/>
              </w:rPr>
            </w:pPr>
          </w:p>
        </w:tc>
      </w:tr>
      <w:tr w:rsidR="00CE7F1C" w:rsidRPr="00C30686" w14:paraId="6E438BC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3CCAA17" w14:textId="77777777" w:rsidR="00CE7F1C" w:rsidRPr="00C30686" w:rsidRDefault="00CE7F1C" w:rsidP="00CE7F1C">
            <w:pPr>
              <w:pStyle w:val="TAC"/>
              <w:rPr>
                <w:lang w:val="en-US" w:eastAsia="zh-CN"/>
              </w:rPr>
            </w:pPr>
            <w:r w:rsidRPr="00C30686">
              <w:rPr>
                <w:szCs w:val="18"/>
                <w:lang w:val="en-US" w:eastAsia="zh-CN"/>
              </w:rPr>
              <w:t>CA_n7A-n78A-n102(2A)</w:t>
            </w:r>
          </w:p>
        </w:tc>
        <w:tc>
          <w:tcPr>
            <w:tcW w:w="1845" w:type="dxa"/>
            <w:gridSpan w:val="2"/>
            <w:tcBorders>
              <w:top w:val="single" w:sz="4" w:space="0" w:color="auto"/>
              <w:left w:val="single" w:sz="4" w:space="0" w:color="auto"/>
              <w:bottom w:val="nil"/>
              <w:right w:val="single" w:sz="4" w:space="0" w:color="auto"/>
            </w:tcBorders>
            <w:vAlign w:val="center"/>
          </w:tcPr>
          <w:p w14:paraId="7DA6032D" w14:textId="77777777" w:rsidR="00CE7F1C" w:rsidRPr="00C30686" w:rsidRDefault="00CE7F1C" w:rsidP="00CE7F1C">
            <w:pPr>
              <w:pStyle w:val="TAC"/>
              <w:rPr>
                <w:szCs w:val="18"/>
                <w:lang w:val="en-US" w:eastAsia="zh-CN"/>
              </w:rPr>
            </w:pPr>
            <w:r w:rsidRPr="00C30686">
              <w:rPr>
                <w:szCs w:val="18"/>
                <w:lang w:val="en-US" w:eastAsia="zh-CN"/>
              </w:rPr>
              <w:t>CA_n7A-n78A</w:t>
            </w:r>
          </w:p>
          <w:p w14:paraId="64D4D8D8" w14:textId="77777777" w:rsidR="00CE7F1C" w:rsidRPr="00C30686" w:rsidRDefault="00CE7F1C" w:rsidP="00CE7F1C">
            <w:pPr>
              <w:pStyle w:val="TAC"/>
              <w:rPr>
                <w:szCs w:val="18"/>
                <w:lang w:val="en-US" w:eastAsia="zh-CN"/>
              </w:rPr>
            </w:pPr>
            <w:r w:rsidRPr="00C30686">
              <w:rPr>
                <w:szCs w:val="18"/>
                <w:lang w:val="en-US" w:eastAsia="zh-CN"/>
              </w:rPr>
              <w:t>CA_n7A-n102A</w:t>
            </w:r>
          </w:p>
          <w:p w14:paraId="548FCE47" w14:textId="77777777" w:rsidR="00CE7F1C" w:rsidRPr="00C30686" w:rsidRDefault="00CE7F1C" w:rsidP="00CE7F1C">
            <w:pPr>
              <w:pStyle w:val="TAC"/>
              <w:rPr>
                <w:lang w:val="en-US" w:eastAsia="zh-CN"/>
              </w:rPr>
            </w:pPr>
            <w:r w:rsidRPr="00C30686">
              <w:rPr>
                <w:szCs w:val="18"/>
                <w:lang w:val="en-US" w:eastAsia="zh-CN"/>
              </w:rPr>
              <w:t>CA_n78A-n102A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BE964A4" w14:textId="77777777" w:rsidR="00CE7F1C" w:rsidRPr="00C30686" w:rsidRDefault="00CE7F1C" w:rsidP="00CE7F1C">
            <w:pPr>
              <w:pStyle w:val="TAC"/>
              <w:rPr>
                <w:lang w:eastAsia="zh-CN"/>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tcPr>
          <w:p w14:paraId="33C6C22B" w14:textId="77777777" w:rsidR="00CE7F1C" w:rsidRPr="00C30686" w:rsidRDefault="00CE7F1C" w:rsidP="00CE7F1C">
            <w:pPr>
              <w:pStyle w:val="TAC"/>
              <w:rPr>
                <w:rFonts w:cs="Arial"/>
                <w:color w:val="000000"/>
                <w:szCs w:val="18"/>
              </w:rPr>
            </w:pPr>
            <w:r w:rsidRPr="00C30686">
              <w:rPr>
                <w:rFonts w:cs="Arial"/>
                <w:color w:val="000000"/>
                <w:szCs w:val="16"/>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6B13B63F" w14:textId="77777777" w:rsidR="00CE7F1C" w:rsidRPr="00C30686" w:rsidRDefault="00CE7F1C" w:rsidP="00CE7F1C">
            <w:pPr>
              <w:pStyle w:val="TAC"/>
              <w:rPr>
                <w:lang w:val="en-US" w:eastAsia="zh-CN"/>
              </w:rPr>
            </w:pPr>
            <w:r w:rsidRPr="00C30686">
              <w:rPr>
                <w:szCs w:val="18"/>
                <w:lang w:val="en-US" w:eastAsia="zh-CN"/>
              </w:rPr>
              <w:t>0</w:t>
            </w:r>
          </w:p>
        </w:tc>
      </w:tr>
      <w:tr w:rsidR="00CE7F1C" w:rsidRPr="00C30686" w14:paraId="2717C4F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056BCCB"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A958DB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6697FE4" w14:textId="77777777" w:rsidR="00CE7F1C" w:rsidRPr="00C30686" w:rsidRDefault="00CE7F1C" w:rsidP="00CE7F1C">
            <w:pPr>
              <w:pStyle w:val="TAC"/>
              <w:rPr>
                <w:lang w:eastAsia="zh-CN"/>
              </w:rPr>
            </w:pPr>
            <w:r w:rsidRPr="00C30686">
              <w:rPr>
                <w:rFonts w:eastAsia="宋体"/>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tcPr>
          <w:p w14:paraId="385C1755" w14:textId="77777777" w:rsidR="00CE7F1C" w:rsidRPr="00C30686" w:rsidRDefault="00CE7F1C" w:rsidP="00CE7F1C">
            <w:pPr>
              <w:pStyle w:val="TAC"/>
              <w:rPr>
                <w:rFonts w:cs="Arial"/>
                <w:color w:val="000000"/>
                <w:szCs w:val="18"/>
              </w:rPr>
            </w:pPr>
            <w:r w:rsidRPr="00C30686">
              <w:rPr>
                <w:rFonts w:cs="Arial"/>
                <w:color w:val="000000"/>
                <w:szCs w:val="16"/>
              </w:rPr>
              <w:t>10, 15, 20, 25, 30, 40, 50, 60, 70, 80, 90, 100</w:t>
            </w:r>
          </w:p>
        </w:tc>
        <w:tc>
          <w:tcPr>
            <w:tcW w:w="1620" w:type="dxa"/>
            <w:gridSpan w:val="2"/>
            <w:tcBorders>
              <w:top w:val="nil"/>
              <w:left w:val="single" w:sz="4" w:space="0" w:color="auto"/>
              <w:bottom w:val="nil"/>
              <w:right w:val="single" w:sz="4" w:space="0" w:color="auto"/>
            </w:tcBorders>
            <w:vAlign w:val="center"/>
          </w:tcPr>
          <w:p w14:paraId="3FF7F8FC" w14:textId="77777777" w:rsidR="00CE7F1C" w:rsidRPr="00C30686" w:rsidRDefault="00CE7F1C" w:rsidP="00CE7F1C">
            <w:pPr>
              <w:pStyle w:val="TAC"/>
              <w:rPr>
                <w:lang w:val="en-US" w:eastAsia="zh-CN"/>
              </w:rPr>
            </w:pPr>
          </w:p>
        </w:tc>
      </w:tr>
      <w:tr w:rsidR="00CE7F1C" w:rsidRPr="00C30686" w14:paraId="61D22EE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5EC4DBC"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656F17D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1F348B5" w14:textId="77777777" w:rsidR="00CE7F1C" w:rsidRPr="00C30686" w:rsidRDefault="00CE7F1C" w:rsidP="00CE7F1C">
            <w:pPr>
              <w:pStyle w:val="TAC"/>
              <w:rPr>
                <w:lang w:eastAsia="zh-CN"/>
              </w:rPr>
            </w:pPr>
            <w:r w:rsidRPr="00C30686">
              <w:rPr>
                <w:rFonts w:eastAsia="宋体"/>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1D393647" w14:textId="77777777" w:rsidR="00CE7F1C" w:rsidRPr="00C30686" w:rsidRDefault="00CE7F1C" w:rsidP="00CE7F1C">
            <w:pPr>
              <w:pStyle w:val="TAC"/>
              <w:rPr>
                <w:rFonts w:cs="Arial"/>
                <w:color w:val="000000"/>
                <w:szCs w:val="18"/>
              </w:rPr>
            </w:pPr>
            <w:r w:rsidRPr="00C30686">
              <w:rPr>
                <w:rFonts w:cs="Arial"/>
                <w:color w:val="000000"/>
                <w:szCs w:val="16"/>
              </w:rPr>
              <w:t>CA_n102(2A)_BCS0</w:t>
            </w:r>
          </w:p>
        </w:tc>
        <w:tc>
          <w:tcPr>
            <w:tcW w:w="1620" w:type="dxa"/>
            <w:gridSpan w:val="2"/>
            <w:tcBorders>
              <w:top w:val="nil"/>
              <w:left w:val="single" w:sz="4" w:space="0" w:color="auto"/>
              <w:bottom w:val="single" w:sz="4" w:space="0" w:color="auto"/>
              <w:right w:val="single" w:sz="4" w:space="0" w:color="auto"/>
            </w:tcBorders>
            <w:vAlign w:val="center"/>
          </w:tcPr>
          <w:p w14:paraId="36E3F246" w14:textId="77777777" w:rsidR="00CE7F1C" w:rsidRPr="00C30686" w:rsidRDefault="00CE7F1C" w:rsidP="00CE7F1C">
            <w:pPr>
              <w:pStyle w:val="TAC"/>
              <w:rPr>
                <w:lang w:val="en-US" w:eastAsia="zh-CN"/>
              </w:rPr>
            </w:pPr>
          </w:p>
        </w:tc>
      </w:tr>
      <w:tr w:rsidR="00CE7F1C" w:rsidRPr="00C30686" w14:paraId="1727C87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75E856C" w14:textId="77777777" w:rsidR="00CE7F1C" w:rsidRPr="00C30686" w:rsidRDefault="00CE7F1C" w:rsidP="00CE7F1C">
            <w:pPr>
              <w:pStyle w:val="TAC"/>
              <w:rPr>
                <w:lang w:val="en-US" w:eastAsia="zh-CN"/>
              </w:rPr>
            </w:pPr>
            <w:r w:rsidRPr="00C30686">
              <w:rPr>
                <w:szCs w:val="18"/>
                <w:lang w:val="en-US" w:eastAsia="zh-CN"/>
              </w:rPr>
              <w:t>CA_n7A-n78(2A)-n102A</w:t>
            </w:r>
          </w:p>
        </w:tc>
        <w:tc>
          <w:tcPr>
            <w:tcW w:w="1845" w:type="dxa"/>
            <w:gridSpan w:val="2"/>
            <w:tcBorders>
              <w:top w:val="single" w:sz="4" w:space="0" w:color="auto"/>
              <w:left w:val="single" w:sz="4" w:space="0" w:color="auto"/>
              <w:bottom w:val="nil"/>
              <w:right w:val="single" w:sz="4" w:space="0" w:color="auto"/>
            </w:tcBorders>
            <w:vAlign w:val="center"/>
          </w:tcPr>
          <w:p w14:paraId="603165D6" w14:textId="77777777" w:rsidR="00CE7F1C" w:rsidRPr="00C30686" w:rsidRDefault="00CE7F1C" w:rsidP="00CE7F1C">
            <w:pPr>
              <w:pStyle w:val="TAC"/>
              <w:rPr>
                <w:szCs w:val="18"/>
                <w:lang w:val="en-US" w:eastAsia="zh-CN"/>
              </w:rPr>
            </w:pPr>
            <w:r w:rsidRPr="00C30686">
              <w:rPr>
                <w:szCs w:val="18"/>
                <w:lang w:val="en-US" w:eastAsia="zh-CN"/>
              </w:rPr>
              <w:t>CA_n7A-n78A</w:t>
            </w:r>
          </w:p>
          <w:p w14:paraId="621CA845" w14:textId="77777777" w:rsidR="00CE7F1C" w:rsidRPr="00C30686" w:rsidRDefault="00CE7F1C" w:rsidP="00CE7F1C">
            <w:pPr>
              <w:pStyle w:val="TAC"/>
              <w:rPr>
                <w:szCs w:val="18"/>
                <w:lang w:val="en-US" w:eastAsia="zh-CN"/>
              </w:rPr>
            </w:pPr>
            <w:r w:rsidRPr="00C30686">
              <w:rPr>
                <w:szCs w:val="18"/>
                <w:lang w:val="en-US" w:eastAsia="zh-CN"/>
              </w:rPr>
              <w:t>CA_n7A-n102A</w:t>
            </w:r>
          </w:p>
          <w:p w14:paraId="07FD9212" w14:textId="77777777" w:rsidR="00CE7F1C" w:rsidRDefault="00CE7F1C" w:rsidP="00CE7F1C">
            <w:pPr>
              <w:pStyle w:val="TAC"/>
              <w:rPr>
                <w:szCs w:val="18"/>
                <w:lang w:val="en-US" w:eastAsia="zh-CN"/>
              </w:rPr>
            </w:pPr>
            <w:r w:rsidRPr="00C30686">
              <w:rPr>
                <w:szCs w:val="18"/>
                <w:lang w:val="en-US" w:eastAsia="zh-CN"/>
              </w:rPr>
              <w:t>CA_n78A-n102A</w:t>
            </w:r>
          </w:p>
          <w:p w14:paraId="00703DA1" w14:textId="47D0019B" w:rsidR="00CE7F1C" w:rsidRPr="00C30686" w:rsidRDefault="00CE7F1C" w:rsidP="00CE7F1C">
            <w:pPr>
              <w:pStyle w:val="TAC"/>
              <w:rPr>
                <w:lang w:val="en-US" w:eastAsia="zh-CN"/>
              </w:rPr>
            </w:pPr>
            <w:r>
              <w:rPr>
                <w:szCs w:val="18"/>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F905CE" w14:textId="77777777" w:rsidR="00CE7F1C" w:rsidRPr="00C30686" w:rsidRDefault="00CE7F1C" w:rsidP="00CE7F1C">
            <w:pPr>
              <w:pStyle w:val="TAC"/>
              <w:rPr>
                <w:lang w:eastAsia="zh-CN"/>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vAlign w:val="bottom"/>
          </w:tcPr>
          <w:p w14:paraId="28609225" w14:textId="77777777" w:rsidR="00CE7F1C" w:rsidRPr="00C30686" w:rsidRDefault="00CE7F1C" w:rsidP="00CE7F1C">
            <w:pPr>
              <w:pStyle w:val="TAC"/>
              <w:rPr>
                <w:rFonts w:cs="Arial"/>
                <w:color w:val="000000"/>
                <w:szCs w:val="18"/>
              </w:rPr>
            </w:pPr>
            <w:r w:rsidRPr="00C30686">
              <w:rPr>
                <w:rFonts w:cs="Arial"/>
                <w:color w:val="000000"/>
                <w:szCs w:val="16"/>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1BD36072" w14:textId="77777777" w:rsidR="00CE7F1C" w:rsidRPr="00C30686" w:rsidRDefault="00CE7F1C" w:rsidP="00CE7F1C">
            <w:pPr>
              <w:pStyle w:val="TAC"/>
              <w:rPr>
                <w:lang w:val="en-US" w:eastAsia="zh-CN"/>
              </w:rPr>
            </w:pPr>
            <w:r w:rsidRPr="00C30686">
              <w:rPr>
                <w:rFonts w:hint="eastAsia"/>
                <w:szCs w:val="18"/>
                <w:lang w:val="en-US" w:eastAsia="zh-CN"/>
              </w:rPr>
              <w:t>0</w:t>
            </w:r>
          </w:p>
        </w:tc>
      </w:tr>
      <w:tr w:rsidR="00CE7F1C" w:rsidRPr="00C30686" w14:paraId="061867F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C412E0D"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B909FD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6518D92" w14:textId="77777777" w:rsidR="00CE7F1C" w:rsidRPr="00C30686" w:rsidRDefault="00CE7F1C" w:rsidP="00CE7F1C">
            <w:pPr>
              <w:pStyle w:val="TAC"/>
              <w:rPr>
                <w:lang w:eastAsia="zh-CN"/>
              </w:rPr>
            </w:pPr>
            <w:r w:rsidRPr="00C30686">
              <w:rPr>
                <w:rFonts w:eastAsia="宋体"/>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vAlign w:val="bottom"/>
          </w:tcPr>
          <w:p w14:paraId="51B0DAED" w14:textId="77777777" w:rsidR="00CE7F1C" w:rsidRPr="00C30686" w:rsidRDefault="00CE7F1C" w:rsidP="00CE7F1C">
            <w:pPr>
              <w:pStyle w:val="TAC"/>
              <w:rPr>
                <w:rFonts w:cs="Arial"/>
                <w:color w:val="000000"/>
                <w:szCs w:val="18"/>
              </w:rPr>
            </w:pPr>
            <w:r w:rsidRPr="00C30686">
              <w:rPr>
                <w:rFonts w:cs="Arial"/>
                <w:color w:val="000000"/>
                <w:szCs w:val="16"/>
              </w:rPr>
              <w:t>CA_n78(2A)_BCS2</w:t>
            </w:r>
          </w:p>
        </w:tc>
        <w:tc>
          <w:tcPr>
            <w:tcW w:w="1620" w:type="dxa"/>
            <w:gridSpan w:val="2"/>
            <w:tcBorders>
              <w:top w:val="nil"/>
              <w:left w:val="single" w:sz="4" w:space="0" w:color="auto"/>
              <w:bottom w:val="nil"/>
              <w:right w:val="single" w:sz="4" w:space="0" w:color="auto"/>
            </w:tcBorders>
            <w:vAlign w:val="center"/>
          </w:tcPr>
          <w:p w14:paraId="08CB9B7B" w14:textId="77777777" w:rsidR="00CE7F1C" w:rsidRPr="00C30686" w:rsidRDefault="00CE7F1C" w:rsidP="00CE7F1C">
            <w:pPr>
              <w:pStyle w:val="TAC"/>
              <w:rPr>
                <w:lang w:val="en-US" w:eastAsia="zh-CN"/>
              </w:rPr>
            </w:pPr>
          </w:p>
        </w:tc>
      </w:tr>
      <w:tr w:rsidR="00CE7F1C" w:rsidRPr="00C30686" w14:paraId="7A14B2A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1587379"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6952CA8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82FF09D" w14:textId="77777777" w:rsidR="00CE7F1C" w:rsidRPr="00C30686" w:rsidRDefault="00CE7F1C" w:rsidP="00CE7F1C">
            <w:pPr>
              <w:pStyle w:val="TAC"/>
              <w:rPr>
                <w:lang w:eastAsia="zh-CN"/>
              </w:rPr>
            </w:pPr>
            <w:r w:rsidRPr="00C30686">
              <w:rPr>
                <w:rFonts w:eastAsia="宋体"/>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522E7586" w14:textId="77777777" w:rsidR="00CE7F1C" w:rsidRPr="00C30686" w:rsidRDefault="00CE7F1C" w:rsidP="00CE7F1C">
            <w:pPr>
              <w:pStyle w:val="TAC"/>
              <w:rPr>
                <w:rFonts w:cs="Arial"/>
                <w:color w:val="000000"/>
                <w:szCs w:val="18"/>
              </w:rPr>
            </w:pPr>
            <w:r w:rsidRPr="00C30686">
              <w:rPr>
                <w:rFonts w:cs="Arial"/>
                <w:color w:val="000000"/>
                <w:szCs w:val="16"/>
              </w:rPr>
              <w:t>20, 40, 60, 80, 100</w:t>
            </w:r>
          </w:p>
        </w:tc>
        <w:tc>
          <w:tcPr>
            <w:tcW w:w="1620" w:type="dxa"/>
            <w:gridSpan w:val="2"/>
            <w:tcBorders>
              <w:top w:val="nil"/>
              <w:left w:val="single" w:sz="4" w:space="0" w:color="auto"/>
              <w:bottom w:val="single" w:sz="4" w:space="0" w:color="auto"/>
              <w:right w:val="single" w:sz="4" w:space="0" w:color="auto"/>
            </w:tcBorders>
            <w:vAlign w:val="center"/>
          </w:tcPr>
          <w:p w14:paraId="5B5F8240" w14:textId="77777777" w:rsidR="00CE7F1C" w:rsidRPr="00C30686" w:rsidRDefault="00CE7F1C" w:rsidP="00CE7F1C">
            <w:pPr>
              <w:pStyle w:val="TAC"/>
              <w:rPr>
                <w:lang w:val="en-US" w:eastAsia="zh-CN"/>
              </w:rPr>
            </w:pPr>
          </w:p>
        </w:tc>
      </w:tr>
      <w:tr w:rsidR="00CE7F1C" w:rsidRPr="00C30686" w14:paraId="01202FA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716B5F8" w14:textId="77777777" w:rsidR="00CE7F1C" w:rsidRPr="00C30686" w:rsidRDefault="00CE7F1C" w:rsidP="00CE7F1C">
            <w:pPr>
              <w:pStyle w:val="TAC"/>
              <w:rPr>
                <w:lang w:val="en-US" w:eastAsia="zh-CN"/>
              </w:rPr>
            </w:pPr>
            <w:r w:rsidRPr="00C30686">
              <w:rPr>
                <w:szCs w:val="18"/>
                <w:lang w:val="en-US" w:eastAsia="zh-CN"/>
              </w:rPr>
              <w:t>CA_n7A-n78(2A)-n102B</w:t>
            </w:r>
          </w:p>
        </w:tc>
        <w:tc>
          <w:tcPr>
            <w:tcW w:w="1845" w:type="dxa"/>
            <w:gridSpan w:val="2"/>
            <w:tcBorders>
              <w:top w:val="single" w:sz="4" w:space="0" w:color="auto"/>
              <w:left w:val="single" w:sz="4" w:space="0" w:color="auto"/>
              <w:bottom w:val="nil"/>
              <w:right w:val="single" w:sz="4" w:space="0" w:color="auto"/>
            </w:tcBorders>
            <w:vAlign w:val="center"/>
          </w:tcPr>
          <w:p w14:paraId="0D4FA3F8" w14:textId="77777777" w:rsidR="00CE7F1C" w:rsidRPr="00C30686" w:rsidRDefault="00CE7F1C" w:rsidP="00CE7F1C">
            <w:pPr>
              <w:pStyle w:val="TAC"/>
              <w:rPr>
                <w:szCs w:val="18"/>
                <w:lang w:val="en-US" w:eastAsia="zh-CN"/>
              </w:rPr>
            </w:pPr>
            <w:r w:rsidRPr="00C30686">
              <w:rPr>
                <w:szCs w:val="18"/>
                <w:lang w:val="en-US" w:eastAsia="zh-CN"/>
              </w:rPr>
              <w:t>CA_n7A-n78A</w:t>
            </w:r>
          </w:p>
          <w:p w14:paraId="43520F66" w14:textId="77777777" w:rsidR="00CE7F1C" w:rsidRPr="00C30686" w:rsidRDefault="00CE7F1C" w:rsidP="00CE7F1C">
            <w:pPr>
              <w:pStyle w:val="TAC"/>
              <w:rPr>
                <w:szCs w:val="18"/>
                <w:lang w:val="en-US" w:eastAsia="zh-CN"/>
              </w:rPr>
            </w:pPr>
            <w:r w:rsidRPr="00C30686">
              <w:rPr>
                <w:szCs w:val="18"/>
                <w:lang w:val="en-US" w:eastAsia="zh-CN"/>
              </w:rPr>
              <w:t>CA_n7A-n102A</w:t>
            </w:r>
          </w:p>
          <w:p w14:paraId="11DA84B5" w14:textId="77777777" w:rsidR="00CE7F1C" w:rsidRDefault="00CE7F1C" w:rsidP="00CE7F1C">
            <w:pPr>
              <w:pStyle w:val="TAC"/>
              <w:rPr>
                <w:szCs w:val="18"/>
                <w:lang w:val="en-US" w:eastAsia="zh-CN"/>
              </w:rPr>
            </w:pPr>
            <w:r w:rsidRPr="00C30686">
              <w:rPr>
                <w:szCs w:val="18"/>
                <w:lang w:val="en-US" w:eastAsia="zh-CN"/>
              </w:rPr>
              <w:t>CA_n78A-n102A</w:t>
            </w:r>
          </w:p>
          <w:p w14:paraId="3E259FA3" w14:textId="0721CEBA" w:rsidR="00CE7F1C" w:rsidRPr="00C30686" w:rsidRDefault="00CE7F1C" w:rsidP="00CE7F1C">
            <w:pPr>
              <w:pStyle w:val="TAC"/>
              <w:rPr>
                <w:lang w:val="en-US" w:eastAsia="zh-CN"/>
              </w:rPr>
            </w:pPr>
            <w:r>
              <w:rPr>
                <w:szCs w:val="18"/>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69F30D" w14:textId="77777777" w:rsidR="00CE7F1C" w:rsidRPr="00C30686" w:rsidRDefault="00CE7F1C" w:rsidP="00CE7F1C">
            <w:pPr>
              <w:pStyle w:val="TAC"/>
              <w:rPr>
                <w:lang w:eastAsia="zh-CN"/>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vAlign w:val="bottom"/>
          </w:tcPr>
          <w:p w14:paraId="2F9E1476" w14:textId="77777777" w:rsidR="00CE7F1C" w:rsidRPr="00C30686" w:rsidRDefault="00CE7F1C" w:rsidP="00CE7F1C">
            <w:pPr>
              <w:pStyle w:val="TAC"/>
              <w:rPr>
                <w:rFonts w:cs="Arial"/>
                <w:color w:val="000000"/>
                <w:szCs w:val="18"/>
              </w:rPr>
            </w:pPr>
            <w:r w:rsidRPr="00C30686">
              <w:rPr>
                <w:rFonts w:cs="Arial"/>
                <w:color w:val="000000"/>
                <w:szCs w:val="16"/>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5E83CB6E" w14:textId="77777777" w:rsidR="00CE7F1C" w:rsidRPr="00C30686" w:rsidRDefault="00CE7F1C" w:rsidP="00CE7F1C">
            <w:pPr>
              <w:pStyle w:val="TAC"/>
              <w:rPr>
                <w:lang w:val="en-US" w:eastAsia="zh-CN"/>
              </w:rPr>
            </w:pPr>
            <w:r w:rsidRPr="00C30686">
              <w:rPr>
                <w:szCs w:val="18"/>
                <w:lang w:val="en-US" w:eastAsia="zh-CN"/>
              </w:rPr>
              <w:t>0</w:t>
            </w:r>
          </w:p>
        </w:tc>
      </w:tr>
      <w:tr w:rsidR="00CE7F1C" w:rsidRPr="00C30686" w14:paraId="1AFD46A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ACFDFD8"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3CB4FB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9BCFFA8" w14:textId="77777777" w:rsidR="00CE7F1C" w:rsidRPr="00C30686" w:rsidRDefault="00CE7F1C" w:rsidP="00CE7F1C">
            <w:pPr>
              <w:pStyle w:val="TAC"/>
              <w:rPr>
                <w:lang w:eastAsia="zh-CN"/>
              </w:rPr>
            </w:pPr>
            <w:r w:rsidRPr="00C30686">
              <w:rPr>
                <w:rFonts w:eastAsia="宋体"/>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vAlign w:val="bottom"/>
          </w:tcPr>
          <w:p w14:paraId="72A8BF5F" w14:textId="77777777" w:rsidR="00CE7F1C" w:rsidRPr="00C30686" w:rsidRDefault="00CE7F1C" w:rsidP="00CE7F1C">
            <w:pPr>
              <w:pStyle w:val="TAC"/>
              <w:rPr>
                <w:rFonts w:cs="Arial"/>
                <w:color w:val="000000"/>
                <w:szCs w:val="18"/>
              </w:rPr>
            </w:pPr>
            <w:r w:rsidRPr="00C30686">
              <w:rPr>
                <w:rFonts w:cs="Arial"/>
                <w:color w:val="000000"/>
                <w:szCs w:val="16"/>
              </w:rPr>
              <w:t>CA_n78(2A)_BCS2</w:t>
            </w:r>
          </w:p>
        </w:tc>
        <w:tc>
          <w:tcPr>
            <w:tcW w:w="1620" w:type="dxa"/>
            <w:gridSpan w:val="2"/>
            <w:tcBorders>
              <w:top w:val="nil"/>
              <w:left w:val="single" w:sz="4" w:space="0" w:color="auto"/>
              <w:bottom w:val="nil"/>
              <w:right w:val="single" w:sz="4" w:space="0" w:color="auto"/>
            </w:tcBorders>
            <w:vAlign w:val="center"/>
          </w:tcPr>
          <w:p w14:paraId="4EC29C91" w14:textId="77777777" w:rsidR="00CE7F1C" w:rsidRPr="00C30686" w:rsidRDefault="00CE7F1C" w:rsidP="00CE7F1C">
            <w:pPr>
              <w:pStyle w:val="TAC"/>
              <w:rPr>
                <w:lang w:val="en-US" w:eastAsia="zh-CN"/>
              </w:rPr>
            </w:pPr>
          </w:p>
        </w:tc>
      </w:tr>
      <w:tr w:rsidR="00CE7F1C" w:rsidRPr="00C30686" w14:paraId="536B9FF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18C8F06"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0857938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2C44ECF" w14:textId="77777777" w:rsidR="00CE7F1C" w:rsidRPr="00C30686" w:rsidRDefault="00CE7F1C" w:rsidP="00CE7F1C">
            <w:pPr>
              <w:pStyle w:val="TAC"/>
              <w:rPr>
                <w:lang w:eastAsia="zh-CN"/>
              </w:rPr>
            </w:pPr>
            <w:r w:rsidRPr="00C30686">
              <w:rPr>
                <w:rFonts w:eastAsia="宋体"/>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60101E39" w14:textId="77777777" w:rsidR="00CE7F1C" w:rsidRPr="00C30686" w:rsidRDefault="00CE7F1C" w:rsidP="00CE7F1C">
            <w:pPr>
              <w:pStyle w:val="TAC"/>
              <w:rPr>
                <w:rFonts w:cs="Arial"/>
                <w:color w:val="000000"/>
                <w:szCs w:val="18"/>
              </w:rPr>
            </w:pPr>
            <w:r w:rsidRPr="00C30686">
              <w:rPr>
                <w:rFonts w:cs="Arial"/>
                <w:color w:val="000000"/>
                <w:szCs w:val="16"/>
              </w:rPr>
              <w:t>CA_n102B_BCS0</w:t>
            </w:r>
          </w:p>
        </w:tc>
        <w:tc>
          <w:tcPr>
            <w:tcW w:w="1620" w:type="dxa"/>
            <w:gridSpan w:val="2"/>
            <w:tcBorders>
              <w:top w:val="nil"/>
              <w:left w:val="single" w:sz="4" w:space="0" w:color="auto"/>
              <w:bottom w:val="single" w:sz="4" w:space="0" w:color="auto"/>
              <w:right w:val="single" w:sz="4" w:space="0" w:color="auto"/>
            </w:tcBorders>
            <w:vAlign w:val="center"/>
          </w:tcPr>
          <w:p w14:paraId="656449AF" w14:textId="77777777" w:rsidR="00CE7F1C" w:rsidRPr="00C30686" w:rsidRDefault="00CE7F1C" w:rsidP="00CE7F1C">
            <w:pPr>
              <w:pStyle w:val="TAC"/>
              <w:rPr>
                <w:lang w:val="en-US" w:eastAsia="zh-CN"/>
              </w:rPr>
            </w:pPr>
          </w:p>
        </w:tc>
      </w:tr>
      <w:tr w:rsidR="00CE7F1C" w:rsidRPr="00C30686" w14:paraId="1CCFB8B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2E53F1E" w14:textId="77777777" w:rsidR="00CE7F1C" w:rsidRPr="00C30686" w:rsidRDefault="00CE7F1C" w:rsidP="00CE7F1C">
            <w:pPr>
              <w:pStyle w:val="TAC"/>
              <w:rPr>
                <w:lang w:val="en-US" w:eastAsia="zh-CN"/>
              </w:rPr>
            </w:pPr>
            <w:r w:rsidRPr="00C30686">
              <w:rPr>
                <w:szCs w:val="18"/>
                <w:lang w:val="en-US" w:eastAsia="zh-CN"/>
              </w:rPr>
              <w:t>CA_n7A-n78(2A)-n102C</w:t>
            </w:r>
          </w:p>
        </w:tc>
        <w:tc>
          <w:tcPr>
            <w:tcW w:w="1845" w:type="dxa"/>
            <w:gridSpan w:val="2"/>
            <w:tcBorders>
              <w:top w:val="single" w:sz="4" w:space="0" w:color="auto"/>
              <w:left w:val="single" w:sz="4" w:space="0" w:color="auto"/>
              <w:bottom w:val="nil"/>
              <w:right w:val="single" w:sz="4" w:space="0" w:color="auto"/>
            </w:tcBorders>
            <w:vAlign w:val="center"/>
          </w:tcPr>
          <w:p w14:paraId="0FB34110" w14:textId="77777777" w:rsidR="00CE7F1C" w:rsidRPr="00C30686" w:rsidRDefault="00CE7F1C" w:rsidP="00CE7F1C">
            <w:pPr>
              <w:pStyle w:val="TAC"/>
              <w:rPr>
                <w:szCs w:val="18"/>
                <w:lang w:val="en-US" w:eastAsia="zh-CN"/>
              </w:rPr>
            </w:pPr>
            <w:r w:rsidRPr="00C30686">
              <w:rPr>
                <w:szCs w:val="18"/>
                <w:lang w:val="en-US" w:eastAsia="zh-CN"/>
              </w:rPr>
              <w:t>CA_n7A-n78A</w:t>
            </w:r>
          </w:p>
          <w:p w14:paraId="6AD3AA26" w14:textId="77777777" w:rsidR="00CE7F1C" w:rsidRPr="00C30686" w:rsidRDefault="00CE7F1C" w:rsidP="00CE7F1C">
            <w:pPr>
              <w:pStyle w:val="TAC"/>
              <w:rPr>
                <w:szCs w:val="18"/>
                <w:lang w:val="en-US" w:eastAsia="zh-CN"/>
              </w:rPr>
            </w:pPr>
            <w:r w:rsidRPr="00C30686">
              <w:rPr>
                <w:szCs w:val="18"/>
                <w:lang w:val="en-US" w:eastAsia="zh-CN"/>
              </w:rPr>
              <w:t>CA_n7A-n102A</w:t>
            </w:r>
          </w:p>
          <w:p w14:paraId="3704672C" w14:textId="77777777" w:rsidR="00CE7F1C" w:rsidRDefault="00CE7F1C" w:rsidP="00CE7F1C">
            <w:pPr>
              <w:pStyle w:val="TAC"/>
              <w:rPr>
                <w:szCs w:val="18"/>
                <w:lang w:val="en-US" w:eastAsia="zh-CN"/>
              </w:rPr>
            </w:pPr>
            <w:r w:rsidRPr="00C30686">
              <w:rPr>
                <w:szCs w:val="18"/>
                <w:lang w:val="en-US" w:eastAsia="zh-CN"/>
              </w:rPr>
              <w:t>CA_n78A-n102A</w:t>
            </w:r>
          </w:p>
          <w:p w14:paraId="55335B81" w14:textId="3EF6E644" w:rsidR="00CE7F1C" w:rsidRPr="00C30686" w:rsidRDefault="00CE7F1C" w:rsidP="00CE7F1C">
            <w:pPr>
              <w:pStyle w:val="TAC"/>
              <w:rPr>
                <w:lang w:val="en-US" w:eastAsia="zh-CN"/>
              </w:rPr>
            </w:pPr>
            <w:r>
              <w:rPr>
                <w:szCs w:val="18"/>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E4A4CB0" w14:textId="77777777" w:rsidR="00CE7F1C" w:rsidRPr="00C30686" w:rsidRDefault="00CE7F1C" w:rsidP="00CE7F1C">
            <w:pPr>
              <w:pStyle w:val="TAC"/>
              <w:rPr>
                <w:lang w:eastAsia="zh-CN"/>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vAlign w:val="bottom"/>
          </w:tcPr>
          <w:p w14:paraId="736CDA32" w14:textId="77777777" w:rsidR="00CE7F1C" w:rsidRPr="00C30686" w:rsidRDefault="00CE7F1C" w:rsidP="00CE7F1C">
            <w:pPr>
              <w:pStyle w:val="TAC"/>
              <w:rPr>
                <w:rFonts w:cs="Arial"/>
                <w:color w:val="000000"/>
                <w:szCs w:val="18"/>
              </w:rPr>
            </w:pPr>
            <w:r w:rsidRPr="00C30686">
              <w:rPr>
                <w:rFonts w:cs="Arial"/>
                <w:color w:val="000000"/>
                <w:szCs w:val="16"/>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31FB9D56" w14:textId="77777777" w:rsidR="00CE7F1C" w:rsidRPr="00C30686" w:rsidRDefault="00CE7F1C" w:rsidP="00CE7F1C">
            <w:pPr>
              <w:pStyle w:val="TAC"/>
              <w:rPr>
                <w:lang w:val="en-US" w:eastAsia="zh-CN"/>
              </w:rPr>
            </w:pPr>
            <w:r w:rsidRPr="00C30686">
              <w:rPr>
                <w:szCs w:val="18"/>
                <w:lang w:val="en-US" w:eastAsia="zh-CN"/>
              </w:rPr>
              <w:t>0</w:t>
            </w:r>
          </w:p>
        </w:tc>
      </w:tr>
      <w:tr w:rsidR="00CE7F1C" w:rsidRPr="00C30686" w14:paraId="5D89D4C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7EF3C52"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FE9F3D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3BBDEB" w14:textId="77777777" w:rsidR="00CE7F1C" w:rsidRPr="00C30686" w:rsidRDefault="00CE7F1C" w:rsidP="00CE7F1C">
            <w:pPr>
              <w:pStyle w:val="TAC"/>
              <w:rPr>
                <w:lang w:eastAsia="zh-CN"/>
              </w:rPr>
            </w:pPr>
            <w:r w:rsidRPr="00C30686">
              <w:rPr>
                <w:rFonts w:eastAsia="宋体"/>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vAlign w:val="bottom"/>
          </w:tcPr>
          <w:p w14:paraId="67F1B929" w14:textId="77777777" w:rsidR="00CE7F1C" w:rsidRPr="00C30686" w:rsidRDefault="00CE7F1C" w:rsidP="00CE7F1C">
            <w:pPr>
              <w:pStyle w:val="TAC"/>
              <w:rPr>
                <w:rFonts w:cs="Arial"/>
                <w:color w:val="000000"/>
                <w:szCs w:val="18"/>
              </w:rPr>
            </w:pPr>
            <w:r w:rsidRPr="00C30686">
              <w:rPr>
                <w:rFonts w:cs="Arial"/>
                <w:color w:val="000000"/>
                <w:szCs w:val="16"/>
              </w:rPr>
              <w:t>CA_n78(2A)_BCS2</w:t>
            </w:r>
          </w:p>
        </w:tc>
        <w:tc>
          <w:tcPr>
            <w:tcW w:w="1620" w:type="dxa"/>
            <w:gridSpan w:val="2"/>
            <w:tcBorders>
              <w:top w:val="nil"/>
              <w:left w:val="single" w:sz="4" w:space="0" w:color="auto"/>
              <w:bottom w:val="nil"/>
              <w:right w:val="single" w:sz="4" w:space="0" w:color="auto"/>
            </w:tcBorders>
            <w:vAlign w:val="center"/>
          </w:tcPr>
          <w:p w14:paraId="3F593D1A" w14:textId="77777777" w:rsidR="00CE7F1C" w:rsidRPr="00C30686" w:rsidRDefault="00CE7F1C" w:rsidP="00CE7F1C">
            <w:pPr>
              <w:pStyle w:val="TAC"/>
              <w:rPr>
                <w:lang w:val="en-US" w:eastAsia="zh-CN"/>
              </w:rPr>
            </w:pPr>
          </w:p>
        </w:tc>
      </w:tr>
      <w:tr w:rsidR="00CE7F1C" w:rsidRPr="00C30686" w14:paraId="33E2BF1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BB5ABD2"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538D479E"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E01584E" w14:textId="77777777" w:rsidR="00CE7F1C" w:rsidRPr="00C30686" w:rsidRDefault="00CE7F1C" w:rsidP="00CE7F1C">
            <w:pPr>
              <w:pStyle w:val="TAC"/>
              <w:rPr>
                <w:lang w:eastAsia="zh-CN"/>
              </w:rPr>
            </w:pPr>
            <w:r w:rsidRPr="00C30686">
              <w:rPr>
                <w:rFonts w:eastAsia="宋体"/>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44A5955B" w14:textId="77777777" w:rsidR="00CE7F1C" w:rsidRPr="00C30686" w:rsidRDefault="00CE7F1C" w:rsidP="00CE7F1C">
            <w:pPr>
              <w:pStyle w:val="TAC"/>
              <w:rPr>
                <w:rFonts w:cs="Arial"/>
                <w:color w:val="000000"/>
                <w:szCs w:val="18"/>
              </w:rPr>
            </w:pPr>
            <w:r w:rsidRPr="00C30686">
              <w:rPr>
                <w:rFonts w:cs="Arial"/>
                <w:color w:val="000000"/>
                <w:szCs w:val="16"/>
              </w:rPr>
              <w:t>CA_n102C_BCS0</w:t>
            </w:r>
          </w:p>
        </w:tc>
        <w:tc>
          <w:tcPr>
            <w:tcW w:w="1620" w:type="dxa"/>
            <w:gridSpan w:val="2"/>
            <w:tcBorders>
              <w:top w:val="nil"/>
              <w:left w:val="single" w:sz="4" w:space="0" w:color="auto"/>
              <w:bottom w:val="single" w:sz="4" w:space="0" w:color="auto"/>
              <w:right w:val="single" w:sz="4" w:space="0" w:color="auto"/>
            </w:tcBorders>
            <w:vAlign w:val="center"/>
          </w:tcPr>
          <w:p w14:paraId="1F5FA8FD" w14:textId="77777777" w:rsidR="00CE7F1C" w:rsidRPr="00C30686" w:rsidRDefault="00CE7F1C" w:rsidP="00CE7F1C">
            <w:pPr>
              <w:pStyle w:val="TAC"/>
              <w:rPr>
                <w:lang w:val="en-US" w:eastAsia="zh-CN"/>
              </w:rPr>
            </w:pPr>
          </w:p>
        </w:tc>
      </w:tr>
      <w:tr w:rsidR="00CE7F1C" w:rsidRPr="00C30686" w14:paraId="72A40BB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CC98C48" w14:textId="77777777" w:rsidR="00CE7F1C" w:rsidRPr="00C30686" w:rsidRDefault="00CE7F1C" w:rsidP="00CE7F1C">
            <w:pPr>
              <w:pStyle w:val="TAC"/>
              <w:rPr>
                <w:lang w:val="en-US" w:eastAsia="zh-CN"/>
              </w:rPr>
            </w:pPr>
            <w:r w:rsidRPr="00C30686">
              <w:rPr>
                <w:szCs w:val="18"/>
                <w:lang w:val="en-US" w:eastAsia="zh-CN"/>
              </w:rPr>
              <w:t>CA_n7A-n78(2A)-n102D</w:t>
            </w:r>
          </w:p>
        </w:tc>
        <w:tc>
          <w:tcPr>
            <w:tcW w:w="1845" w:type="dxa"/>
            <w:gridSpan w:val="2"/>
            <w:tcBorders>
              <w:top w:val="single" w:sz="4" w:space="0" w:color="auto"/>
              <w:left w:val="single" w:sz="4" w:space="0" w:color="auto"/>
              <w:bottom w:val="nil"/>
              <w:right w:val="single" w:sz="4" w:space="0" w:color="auto"/>
            </w:tcBorders>
            <w:vAlign w:val="center"/>
          </w:tcPr>
          <w:p w14:paraId="7B175F19" w14:textId="77777777" w:rsidR="00CE7F1C" w:rsidRPr="00C30686" w:rsidRDefault="00CE7F1C" w:rsidP="00CE7F1C">
            <w:pPr>
              <w:pStyle w:val="TAC"/>
              <w:rPr>
                <w:szCs w:val="18"/>
                <w:lang w:val="en-US" w:eastAsia="zh-CN"/>
              </w:rPr>
            </w:pPr>
            <w:r w:rsidRPr="00C30686">
              <w:rPr>
                <w:szCs w:val="18"/>
                <w:lang w:val="en-US" w:eastAsia="zh-CN"/>
              </w:rPr>
              <w:t>CA_n7A-n78A</w:t>
            </w:r>
          </w:p>
          <w:p w14:paraId="4AA84415" w14:textId="77777777" w:rsidR="00CE7F1C" w:rsidRPr="00C30686" w:rsidRDefault="00CE7F1C" w:rsidP="00CE7F1C">
            <w:pPr>
              <w:pStyle w:val="TAC"/>
              <w:rPr>
                <w:szCs w:val="18"/>
                <w:lang w:val="en-US" w:eastAsia="zh-CN"/>
              </w:rPr>
            </w:pPr>
            <w:r w:rsidRPr="00C30686">
              <w:rPr>
                <w:szCs w:val="18"/>
                <w:lang w:val="en-US" w:eastAsia="zh-CN"/>
              </w:rPr>
              <w:t>CA_n7A-n102A</w:t>
            </w:r>
          </w:p>
          <w:p w14:paraId="20EC8C08" w14:textId="77777777" w:rsidR="00CE7F1C" w:rsidRDefault="00CE7F1C" w:rsidP="00CE7F1C">
            <w:pPr>
              <w:pStyle w:val="TAC"/>
              <w:rPr>
                <w:szCs w:val="18"/>
                <w:lang w:val="en-US" w:eastAsia="zh-CN"/>
              </w:rPr>
            </w:pPr>
            <w:r w:rsidRPr="00C30686">
              <w:rPr>
                <w:szCs w:val="18"/>
                <w:lang w:val="en-US" w:eastAsia="zh-CN"/>
              </w:rPr>
              <w:t>CA_n78A-n102A</w:t>
            </w:r>
          </w:p>
          <w:p w14:paraId="3448B92A" w14:textId="2DC4D3C4" w:rsidR="00CE7F1C" w:rsidRPr="00C30686" w:rsidRDefault="00CE7F1C" w:rsidP="00CE7F1C">
            <w:pPr>
              <w:pStyle w:val="TAC"/>
              <w:rPr>
                <w:lang w:val="en-US" w:eastAsia="zh-CN"/>
              </w:rPr>
            </w:pPr>
            <w:r>
              <w:rPr>
                <w:szCs w:val="18"/>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4F44A6F" w14:textId="77777777" w:rsidR="00CE7F1C" w:rsidRPr="00C30686" w:rsidRDefault="00CE7F1C" w:rsidP="00CE7F1C">
            <w:pPr>
              <w:pStyle w:val="TAC"/>
              <w:rPr>
                <w:lang w:eastAsia="zh-CN"/>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vAlign w:val="bottom"/>
          </w:tcPr>
          <w:p w14:paraId="0AD87DC9" w14:textId="77777777" w:rsidR="00CE7F1C" w:rsidRPr="00C30686" w:rsidRDefault="00CE7F1C" w:rsidP="00CE7F1C">
            <w:pPr>
              <w:pStyle w:val="TAC"/>
              <w:rPr>
                <w:rFonts w:cs="Arial"/>
                <w:color w:val="000000"/>
                <w:szCs w:val="18"/>
              </w:rPr>
            </w:pPr>
            <w:r w:rsidRPr="00C30686">
              <w:rPr>
                <w:rFonts w:cs="Arial"/>
                <w:color w:val="000000"/>
                <w:szCs w:val="16"/>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2E5E4C5B" w14:textId="77777777" w:rsidR="00CE7F1C" w:rsidRPr="00C30686" w:rsidRDefault="00CE7F1C" w:rsidP="00CE7F1C">
            <w:pPr>
              <w:pStyle w:val="TAC"/>
              <w:rPr>
                <w:lang w:val="en-US" w:eastAsia="zh-CN"/>
              </w:rPr>
            </w:pPr>
            <w:r w:rsidRPr="00C30686">
              <w:rPr>
                <w:szCs w:val="18"/>
                <w:lang w:val="en-US" w:eastAsia="zh-CN"/>
              </w:rPr>
              <w:t>0</w:t>
            </w:r>
          </w:p>
        </w:tc>
      </w:tr>
      <w:tr w:rsidR="00CE7F1C" w:rsidRPr="00C30686" w14:paraId="588FEA4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A6217FE"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03F1AD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FF60425" w14:textId="77777777" w:rsidR="00CE7F1C" w:rsidRPr="00C30686" w:rsidRDefault="00CE7F1C" w:rsidP="00CE7F1C">
            <w:pPr>
              <w:pStyle w:val="TAC"/>
              <w:rPr>
                <w:lang w:eastAsia="zh-CN"/>
              </w:rPr>
            </w:pPr>
            <w:r w:rsidRPr="00C30686">
              <w:rPr>
                <w:rFonts w:eastAsia="宋体"/>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vAlign w:val="bottom"/>
          </w:tcPr>
          <w:p w14:paraId="2C09EF50" w14:textId="77777777" w:rsidR="00CE7F1C" w:rsidRPr="00C30686" w:rsidRDefault="00CE7F1C" w:rsidP="00CE7F1C">
            <w:pPr>
              <w:pStyle w:val="TAC"/>
              <w:rPr>
                <w:rFonts w:cs="Arial"/>
                <w:color w:val="000000"/>
                <w:szCs w:val="18"/>
              </w:rPr>
            </w:pPr>
            <w:r w:rsidRPr="00C30686">
              <w:rPr>
                <w:rFonts w:cs="Arial"/>
                <w:color w:val="000000"/>
                <w:szCs w:val="16"/>
              </w:rPr>
              <w:t>CA_n78(2A)_BCS2</w:t>
            </w:r>
          </w:p>
        </w:tc>
        <w:tc>
          <w:tcPr>
            <w:tcW w:w="1620" w:type="dxa"/>
            <w:gridSpan w:val="2"/>
            <w:tcBorders>
              <w:top w:val="nil"/>
              <w:left w:val="single" w:sz="4" w:space="0" w:color="auto"/>
              <w:bottom w:val="nil"/>
              <w:right w:val="single" w:sz="4" w:space="0" w:color="auto"/>
            </w:tcBorders>
            <w:vAlign w:val="center"/>
          </w:tcPr>
          <w:p w14:paraId="142E8ACF" w14:textId="77777777" w:rsidR="00CE7F1C" w:rsidRPr="00C30686" w:rsidRDefault="00CE7F1C" w:rsidP="00CE7F1C">
            <w:pPr>
              <w:pStyle w:val="TAC"/>
              <w:rPr>
                <w:lang w:val="en-US" w:eastAsia="zh-CN"/>
              </w:rPr>
            </w:pPr>
          </w:p>
        </w:tc>
      </w:tr>
      <w:tr w:rsidR="00CE7F1C" w:rsidRPr="00C30686" w14:paraId="2C4BF32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41AD59F"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348200F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A6BD327" w14:textId="77777777" w:rsidR="00CE7F1C" w:rsidRPr="00C30686" w:rsidRDefault="00CE7F1C" w:rsidP="00CE7F1C">
            <w:pPr>
              <w:pStyle w:val="TAC"/>
              <w:rPr>
                <w:lang w:eastAsia="zh-CN"/>
              </w:rPr>
            </w:pPr>
            <w:r w:rsidRPr="00C30686">
              <w:rPr>
                <w:rFonts w:eastAsia="宋体"/>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15906DB1" w14:textId="77777777" w:rsidR="00CE7F1C" w:rsidRPr="00C30686" w:rsidRDefault="00CE7F1C" w:rsidP="00CE7F1C">
            <w:pPr>
              <w:pStyle w:val="TAC"/>
              <w:rPr>
                <w:rFonts w:cs="Arial"/>
                <w:color w:val="000000"/>
                <w:szCs w:val="18"/>
              </w:rPr>
            </w:pPr>
            <w:r w:rsidRPr="00C30686">
              <w:rPr>
                <w:rFonts w:cs="Arial"/>
                <w:color w:val="000000"/>
                <w:szCs w:val="16"/>
              </w:rPr>
              <w:t>CA_n102D_BCS0</w:t>
            </w:r>
          </w:p>
        </w:tc>
        <w:tc>
          <w:tcPr>
            <w:tcW w:w="1620" w:type="dxa"/>
            <w:gridSpan w:val="2"/>
            <w:tcBorders>
              <w:top w:val="nil"/>
              <w:left w:val="single" w:sz="4" w:space="0" w:color="auto"/>
              <w:bottom w:val="single" w:sz="4" w:space="0" w:color="auto"/>
              <w:right w:val="single" w:sz="4" w:space="0" w:color="auto"/>
            </w:tcBorders>
            <w:vAlign w:val="center"/>
          </w:tcPr>
          <w:p w14:paraId="60CCCFC7" w14:textId="77777777" w:rsidR="00CE7F1C" w:rsidRPr="00C30686" w:rsidRDefault="00CE7F1C" w:rsidP="00CE7F1C">
            <w:pPr>
              <w:pStyle w:val="TAC"/>
              <w:rPr>
                <w:lang w:val="en-US" w:eastAsia="zh-CN"/>
              </w:rPr>
            </w:pPr>
          </w:p>
        </w:tc>
      </w:tr>
      <w:tr w:rsidR="00CE7F1C" w:rsidRPr="00C30686" w14:paraId="6E55153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8BB6A7E" w14:textId="77777777" w:rsidR="00CE7F1C" w:rsidRPr="00C30686" w:rsidRDefault="00CE7F1C" w:rsidP="00CE7F1C">
            <w:pPr>
              <w:pStyle w:val="TAC"/>
              <w:rPr>
                <w:lang w:val="en-US" w:eastAsia="zh-CN"/>
              </w:rPr>
            </w:pPr>
            <w:r w:rsidRPr="00C30686">
              <w:rPr>
                <w:szCs w:val="18"/>
                <w:lang w:val="en-US" w:eastAsia="zh-CN"/>
              </w:rPr>
              <w:t>CA_n7A-n78(2A)-n102E</w:t>
            </w:r>
          </w:p>
        </w:tc>
        <w:tc>
          <w:tcPr>
            <w:tcW w:w="1845" w:type="dxa"/>
            <w:gridSpan w:val="2"/>
            <w:tcBorders>
              <w:top w:val="single" w:sz="4" w:space="0" w:color="auto"/>
              <w:left w:val="single" w:sz="4" w:space="0" w:color="auto"/>
              <w:bottom w:val="nil"/>
              <w:right w:val="single" w:sz="4" w:space="0" w:color="auto"/>
            </w:tcBorders>
            <w:vAlign w:val="center"/>
          </w:tcPr>
          <w:p w14:paraId="48F14960" w14:textId="77777777" w:rsidR="00CE7F1C" w:rsidRPr="00C30686" w:rsidRDefault="00CE7F1C" w:rsidP="00CE7F1C">
            <w:pPr>
              <w:pStyle w:val="TAC"/>
              <w:rPr>
                <w:szCs w:val="18"/>
                <w:lang w:val="en-US" w:eastAsia="zh-CN"/>
              </w:rPr>
            </w:pPr>
            <w:r w:rsidRPr="00C30686">
              <w:rPr>
                <w:szCs w:val="18"/>
                <w:lang w:val="en-US" w:eastAsia="zh-CN"/>
              </w:rPr>
              <w:t>CA_n7A-n78A</w:t>
            </w:r>
          </w:p>
          <w:p w14:paraId="6B98CD67" w14:textId="77777777" w:rsidR="00CE7F1C" w:rsidRPr="00C30686" w:rsidRDefault="00CE7F1C" w:rsidP="00CE7F1C">
            <w:pPr>
              <w:pStyle w:val="TAC"/>
              <w:rPr>
                <w:szCs w:val="18"/>
                <w:lang w:val="en-US" w:eastAsia="zh-CN"/>
              </w:rPr>
            </w:pPr>
            <w:r w:rsidRPr="00C30686">
              <w:rPr>
                <w:szCs w:val="18"/>
                <w:lang w:val="en-US" w:eastAsia="zh-CN"/>
              </w:rPr>
              <w:t>CA_n7A-n102A</w:t>
            </w:r>
          </w:p>
          <w:p w14:paraId="72FCDD44" w14:textId="77777777" w:rsidR="00CE7F1C" w:rsidRDefault="00CE7F1C" w:rsidP="00CE7F1C">
            <w:pPr>
              <w:pStyle w:val="TAC"/>
              <w:rPr>
                <w:szCs w:val="18"/>
                <w:lang w:val="en-US" w:eastAsia="zh-CN"/>
              </w:rPr>
            </w:pPr>
            <w:r w:rsidRPr="00C30686">
              <w:rPr>
                <w:szCs w:val="18"/>
                <w:lang w:val="en-US" w:eastAsia="zh-CN"/>
              </w:rPr>
              <w:t>CA_n78A-n102A</w:t>
            </w:r>
          </w:p>
          <w:p w14:paraId="600CC6FA" w14:textId="69C17C73" w:rsidR="00CE7F1C" w:rsidRPr="00C30686" w:rsidRDefault="00CE7F1C" w:rsidP="00CE7F1C">
            <w:pPr>
              <w:pStyle w:val="TAC"/>
              <w:rPr>
                <w:lang w:val="en-US" w:eastAsia="zh-CN"/>
              </w:rPr>
            </w:pPr>
            <w:r>
              <w:rPr>
                <w:szCs w:val="18"/>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53A47A6" w14:textId="77777777" w:rsidR="00CE7F1C" w:rsidRPr="00C30686" w:rsidRDefault="00CE7F1C" w:rsidP="00CE7F1C">
            <w:pPr>
              <w:pStyle w:val="TAC"/>
              <w:rPr>
                <w:lang w:eastAsia="zh-CN"/>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vAlign w:val="bottom"/>
          </w:tcPr>
          <w:p w14:paraId="07DB9B8D" w14:textId="77777777" w:rsidR="00CE7F1C" w:rsidRPr="00C30686" w:rsidRDefault="00CE7F1C" w:rsidP="00CE7F1C">
            <w:pPr>
              <w:pStyle w:val="TAC"/>
              <w:rPr>
                <w:rFonts w:cs="Arial"/>
                <w:color w:val="000000"/>
                <w:szCs w:val="18"/>
              </w:rPr>
            </w:pPr>
            <w:r w:rsidRPr="00C30686">
              <w:rPr>
                <w:rFonts w:cs="Arial"/>
                <w:color w:val="000000"/>
                <w:szCs w:val="16"/>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0EEB2773" w14:textId="77777777" w:rsidR="00CE7F1C" w:rsidRPr="00C30686" w:rsidRDefault="00CE7F1C" w:rsidP="00CE7F1C">
            <w:pPr>
              <w:pStyle w:val="TAC"/>
              <w:rPr>
                <w:lang w:val="en-US" w:eastAsia="zh-CN"/>
              </w:rPr>
            </w:pPr>
            <w:r w:rsidRPr="00C30686">
              <w:rPr>
                <w:szCs w:val="18"/>
                <w:lang w:val="en-US" w:eastAsia="zh-CN"/>
              </w:rPr>
              <w:t>0</w:t>
            </w:r>
          </w:p>
        </w:tc>
      </w:tr>
      <w:tr w:rsidR="00CE7F1C" w:rsidRPr="00C30686" w14:paraId="576EF59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11C69F3"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A19704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F66928" w14:textId="77777777" w:rsidR="00CE7F1C" w:rsidRPr="00C30686" w:rsidRDefault="00CE7F1C" w:rsidP="00CE7F1C">
            <w:pPr>
              <w:pStyle w:val="TAC"/>
              <w:rPr>
                <w:lang w:eastAsia="zh-CN"/>
              </w:rPr>
            </w:pPr>
            <w:r w:rsidRPr="00C30686">
              <w:rPr>
                <w:rFonts w:eastAsia="宋体"/>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vAlign w:val="bottom"/>
          </w:tcPr>
          <w:p w14:paraId="242CF0EF" w14:textId="77777777" w:rsidR="00CE7F1C" w:rsidRPr="00C30686" w:rsidRDefault="00CE7F1C" w:rsidP="00CE7F1C">
            <w:pPr>
              <w:pStyle w:val="TAC"/>
              <w:rPr>
                <w:rFonts w:cs="Arial"/>
                <w:color w:val="000000"/>
                <w:szCs w:val="18"/>
              </w:rPr>
            </w:pPr>
            <w:r w:rsidRPr="00C30686">
              <w:rPr>
                <w:rFonts w:cs="Arial"/>
                <w:color w:val="000000"/>
                <w:szCs w:val="16"/>
              </w:rPr>
              <w:t>CA_n78(2A)_BCS2</w:t>
            </w:r>
          </w:p>
        </w:tc>
        <w:tc>
          <w:tcPr>
            <w:tcW w:w="1620" w:type="dxa"/>
            <w:gridSpan w:val="2"/>
            <w:tcBorders>
              <w:top w:val="nil"/>
              <w:left w:val="single" w:sz="4" w:space="0" w:color="auto"/>
              <w:bottom w:val="nil"/>
              <w:right w:val="single" w:sz="4" w:space="0" w:color="auto"/>
            </w:tcBorders>
            <w:vAlign w:val="center"/>
          </w:tcPr>
          <w:p w14:paraId="6B23CCA6" w14:textId="77777777" w:rsidR="00CE7F1C" w:rsidRPr="00C30686" w:rsidRDefault="00CE7F1C" w:rsidP="00CE7F1C">
            <w:pPr>
              <w:pStyle w:val="TAC"/>
              <w:rPr>
                <w:lang w:val="en-US" w:eastAsia="zh-CN"/>
              </w:rPr>
            </w:pPr>
          </w:p>
        </w:tc>
      </w:tr>
      <w:tr w:rsidR="00CE7F1C" w:rsidRPr="00C30686" w14:paraId="374E85A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6D164DF"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3A179AE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9D5160" w14:textId="77777777" w:rsidR="00CE7F1C" w:rsidRPr="00C30686" w:rsidRDefault="00CE7F1C" w:rsidP="00CE7F1C">
            <w:pPr>
              <w:pStyle w:val="TAC"/>
              <w:rPr>
                <w:lang w:eastAsia="zh-CN"/>
              </w:rPr>
            </w:pPr>
            <w:r w:rsidRPr="00C30686">
              <w:rPr>
                <w:rFonts w:eastAsia="宋体"/>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4C47AD16" w14:textId="77777777" w:rsidR="00CE7F1C" w:rsidRPr="00C30686" w:rsidRDefault="00CE7F1C" w:rsidP="00CE7F1C">
            <w:pPr>
              <w:pStyle w:val="TAC"/>
              <w:rPr>
                <w:rFonts w:cs="Arial"/>
                <w:color w:val="000000"/>
                <w:szCs w:val="18"/>
              </w:rPr>
            </w:pPr>
            <w:r w:rsidRPr="00C30686">
              <w:rPr>
                <w:rFonts w:cs="Arial"/>
                <w:color w:val="000000"/>
                <w:szCs w:val="16"/>
              </w:rPr>
              <w:t>CA_n102E_BCS0</w:t>
            </w:r>
          </w:p>
        </w:tc>
        <w:tc>
          <w:tcPr>
            <w:tcW w:w="1620" w:type="dxa"/>
            <w:gridSpan w:val="2"/>
            <w:tcBorders>
              <w:top w:val="nil"/>
              <w:left w:val="single" w:sz="4" w:space="0" w:color="auto"/>
              <w:bottom w:val="single" w:sz="4" w:space="0" w:color="auto"/>
              <w:right w:val="single" w:sz="4" w:space="0" w:color="auto"/>
            </w:tcBorders>
            <w:vAlign w:val="center"/>
          </w:tcPr>
          <w:p w14:paraId="74C7FD54" w14:textId="77777777" w:rsidR="00CE7F1C" w:rsidRPr="00C30686" w:rsidRDefault="00CE7F1C" w:rsidP="00CE7F1C">
            <w:pPr>
              <w:pStyle w:val="TAC"/>
              <w:rPr>
                <w:lang w:val="en-US" w:eastAsia="zh-CN"/>
              </w:rPr>
            </w:pPr>
          </w:p>
        </w:tc>
      </w:tr>
      <w:tr w:rsidR="00CE7F1C" w:rsidRPr="00C30686" w14:paraId="3F61135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A699D73" w14:textId="77777777" w:rsidR="00CE7F1C" w:rsidRPr="00C30686" w:rsidRDefault="00CE7F1C" w:rsidP="00CE7F1C">
            <w:pPr>
              <w:pStyle w:val="TAC"/>
              <w:rPr>
                <w:lang w:val="en-US" w:eastAsia="zh-CN"/>
              </w:rPr>
            </w:pPr>
            <w:r w:rsidRPr="00C30686">
              <w:rPr>
                <w:szCs w:val="18"/>
                <w:lang w:val="en-US" w:eastAsia="zh-CN"/>
              </w:rPr>
              <w:t>CA_n7A-n78(2A)-n102(2A)</w:t>
            </w:r>
          </w:p>
        </w:tc>
        <w:tc>
          <w:tcPr>
            <w:tcW w:w="1845" w:type="dxa"/>
            <w:gridSpan w:val="2"/>
            <w:tcBorders>
              <w:top w:val="single" w:sz="4" w:space="0" w:color="auto"/>
              <w:left w:val="single" w:sz="4" w:space="0" w:color="auto"/>
              <w:bottom w:val="nil"/>
              <w:right w:val="single" w:sz="4" w:space="0" w:color="auto"/>
            </w:tcBorders>
            <w:vAlign w:val="center"/>
          </w:tcPr>
          <w:p w14:paraId="20CA1973" w14:textId="77777777" w:rsidR="00CE7F1C" w:rsidRPr="00C30686" w:rsidRDefault="00CE7F1C" w:rsidP="00CE7F1C">
            <w:pPr>
              <w:pStyle w:val="TAC"/>
              <w:rPr>
                <w:szCs w:val="18"/>
                <w:lang w:val="en-US" w:eastAsia="zh-CN"/>
              </w:rPr>
            </w:pPr>
            <w:r w:rsidRPr="00C30686">
              <w:rPr>
                <w:szCs w:val="18"/>
                <w:lang w:val="en-US" w:eastAsia="zh-CN"/>
              </w:rPr>
              <w:t>CA_n7A-n78A</w:t>
            </w:r>
          </w:p>
          <w:p w14:paraId="043F0DFF" w14:textId="77777777" w:rsidR="00CE7F1C" w:rsidRPr="00C30686" w:rsidRDefault="00CE7F1C" w:rsidP="00CE7F1C">
            <w:pPr>
              <w:pStyle w:val="TAC"/>
              <w:rPr>
                <w:szCs w:val="18"/>
                <w:lang w:val="en-US" w:eastAsia="zh-CN"/>
              </w:rPr>
            </w:pPr>
            <w:r w:rsidRPr="00C30686">
              <w:rPr>
                <w:szCs w:val="18"/>
                <w:lang w:val="en-US" w:eastAsia="zh-CN"/>
              </w:rPr>
              <w:t>CA_n7A-n102A</w:t>
            </w:r>
          </w:p>
          <w:p w14:paraId="3ED046A2" w14:textId="77777777" w:rsidR="00CE7F1C" w:rsidRDefault="00CE7F1C" w:rsidP="00CE7F1C">
            <w:pPr>
              <w:pStyle w:val="TAC"/>
              <w:rPr>
                <w:szCs w:val="18"/>
                <w:lang w:val="en-US" w:eastAsia="zh-CN"/>
              </w:rPr>
            </w:pPr>
            <w:r w:rsidRPr="00C30686">
              <w:rPr>
                <w:szCs w:val="18"/>
                <w:lang w:val="en-US" w:eastAsia="zh-CN"/>
              </w:rPr>
              <w:t>CA_n78A-n102A</w:t>
            </w:r>
          </w:p>
          <w:p w14:paraId="0208B27A" w14:textId="57327C2F" w:rsidR="00CE7F1C" w:rsidRPr="00C30686" w:rsidRDefault="00CE7F1C" w:rsidP="00CE7F1C">
            <w:pPr>
              <w:pStyle w:val="TAC"/>
              <w:rPr>
                <w:lang w:val="en-US" w:eastAsia="zh-CN"/>
              </w:rPr>
            </w:pPr>
            <w:r>
              <w:rPr>
                <w:szCs w:val="18"/>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2B3A6B3" w14:textId="77777777" w:rsidR="00CE7F1C" w:rsidRPr="00C30686" w:rsidRDefault="00CE7F1C" w:rsidP="00CE7F1C">
            <w:pPr>
              <w:pStyle w:val="TAC"/>
              <w:rPr>
                <w:lang w:eastAsia="zh-CN"/>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vAlign w:val="bottom"/>
          </w:tcPr>
          <w:p w14:paraId="610ED33B" w14:textId="77777777" w:rsidR="00CE7F1C" w:rsidRPr="00C30686" w:rsidRDefault="00CE7F1C" w:rsidP="00CE7F1C">
            <w:pPr>
              <w:pStyle w:val="TAC"/>
              <w:rPr>
                <w:rFonts w:cs="Arial"/>
                <w:color w:val="000000"/>
                <w:szCs w:val="18"/>
              </w:rPr>
            </w:pPr>
            <w:r w:rsidRPr="00C30686">
              <w:rPr>
                <w:rFonts w:cs="Arial"/>
                <w:color w:val="000000"/>
                <w:szCs w:val="16"/>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10CA63BD" w14:textId="77777777" w:rsidR="00CE7F1C" w:rsidRPr="00C30686" w:rsidRDefault="00CE7F1C" w:rsidP="00CE7F1C">
            <w:pPr>
              <w:pStyle w:val="TAC"/>
              <w:rPr>
                <w:lang w:val="en-US" w:eastAsia="zh-CN"/>
              </w:rPr>
            </w:pPr>
            <w:r w:rsidRPr="00C30686">
              <w:rPr>
                <w:szCs w:val="18"/>
                <w:lang w:val="en-US" w:eastAsia="zh-CN"/>
              </w:rPr>
              <w:t>0</w:t>
            </w:r>
          </w:p>
        </w:tc>
      </w:tr>
      <w:tr w:rsidR="00CE7F1C" w:rsidRPr="00C30686" w14:paraId="61283E4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A2ED31C"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16593FE"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0EB414D" w14:textId="77777777" w:rsidR="00CE7F1C" w:rsidRPr="00C30686" w:rsidRDefault="00CE7F1C" w:rsidP="00CE7F1C">
            <w:pPr>
              <w:pStyle w:val="TAC"/>
              <w:rPr>
                <w:lang w:eastAsia="zh-CN"/>
              </w:rPr>
            </w:pPr>
            <w:r w:rsidRPr="00C30686">
              <w:rPr>
                <w:rFonts w:eastAsia="宋体"/>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vAlign w:val="bottom"/>
          </w:tcPr>
          <w:p w14:paraId="0C351280" w14:textId="77777777" w:rsidR="00CE7F1C" w:rsidRPr="00C30686" w:rsidRDefault="00CE7F1C" w:rsidP="00CE7F1C">
            <w:pPr>
              <w:pStyle w:val="TAC"/>
              <w:rPr>
                <w:rFonts w:cs="Arial"/>
                <w:color w:val="000000"/>
                <w:szCs w:val="18"/>
              </w:rPr>
            </w:pPr>
            <w:r w:rsidRPr="00C30686">
              <w:rPr>
                <w:rFonts w:cs="Arial"/>
                <w:color w:val="000000"/>
                <w:szCs w:val="16"/>
              </w:rPr>
              <w:t>CA_n78(2A)_BCS2</w:t>
            </w:r>
          </w:p>
        </w:tc>
        <w:tc>
          <w:tcPr>
            <w:tcW w:w="1620" w:type="dxa"/>
            <w:gridSpan w:val="2"/>
            <w:tcBorders>
              <w:top w:val="nil"/>
              <w:left w:val="single" w:sz="4" w:space="0" w:color="auto"/>
              <w:bottom w:val="nil"/>
              <w:right w:val="single" w:sz="4" w:space="0" w:color="auto"/>
            </w:tcBorders>
            <w:vAlign w:val="center"/>
          </w:tcPr>
          <w:p w14:paraId="6B135EC9" w14:textId="77777777" w:rsidR="00CE7F1C" w:rsidRPr="00C30686" w:rsidRDefault="00CE7F1C" w:rsidP="00CE7F1C">
            <w:pPr>
              <w:pStyle w:val="TAC"/>
              <w:rPr>
                <w:lang w:val="en-US" w:eastAsia="zh-CN"/>
              </w:rPr>
            </w:pPr>
          </w:p>
        </w:tc>
      </w:tr>
      <w:tr w:rsidR="00CE7F1C" w:rsidRPr="00C30686" w14:paraId="1DDFD24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FE9198E"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0C86438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5D9CEA4" w14:textId="77777777" w:rsidR="00CE7F1C" w:rsidRPr="00C30686" w:rsidRDefault="00CE7F1C" w:rsidP="00CE7F1C">
            <w:pPr>
              <w:pStyle w:val="TAC"/>
              <w:rPr>
                <w:lang w:eastAsia="zh-CN"/>
              </w:rPr>
            </w:pPr>
            <w:r w:rsidRPr="00C30686">
              <w:rPr>
                <w:rFonts w:eastAsia="宋体"/>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5FD92452" w14:textId="77777777" w:rsidR="00CE7F1C" w:rsidRPr="00C30686" w:rsidRDefault="00CE7F1C" w:rsidP="00CE7F1C">
            <w:pPr>
              <w:pStyle w:val="TAC"/>
              <w:rPr>
                <w:rFonts w:cs="Arial"/>
                <w:color w:val="000000"/>
                <w:szCs w:val="18"/>
              </w:rPr>
            </w:pPr>
            <w:r w:rsidRPr="00C30686">
              <w:rPr>
                <w:rFonts w:cs="Arial"/>
                <w:color w:val="000000"/>
                <w:szCs w:val="16"/>
              </w:rPr>
              <w:t>CA_n102(2A)_BCS0</w:t>
            </w:r>
          </w:p>
        </w:tc>
        <w:tc>
          <w:tcPr>
            <w:tcW w:w="1620" w:type="dxa"/>
            <w:gridSpan w:val="2"/>
            <w:tcBorders>
              <w:top w:val="nil"/>
              <w:left w:val="single" w:sz="4" w:space="0" w:color="auto"/>
              <w:bottom w:val="single" w:sz="4" w:space="0" w:color="auto"/>
              <w:right w:val="single" w:sz="4" w:space="0" w:color="auto"/>
            </w:tcBorders>
            <w:vAlign w:val="center"/>
          </w:tcPr>
          <w:p w14:paraId="28534737" w14:textId="77777777" w:rsidR="00CE7F1C" w:rsidRPr="00C30686" w:rsidRDefault="00CE7F1C" w:rsidP="00CE7F1C">
            <w:pPr>
              <w:pStyle w:val="TAC"/>
              <w:rPr>
                <w:lang w:val="en-US" w:eastAsia="zh-CN"/>
              </w:rPr>
            </w:pPr>
          </w:p>
        </w:tc>
      </w:tr>
      <w:tr w:rsidR="00CE7F1C" w:rsidRPr="00C30686" w14:paraId="6D2AEC9E"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E92208B" w14:textId="77777777" w:rsidR="00CE7F1C" w:rsidRPr="00C30686" w:rsidRDefault="00CE7F1C" w:rsidP="00CE7F1C">
            <w:pPr>
              <w:pStyle w:val="TAC"/>
              <w:rPr>
                <w:lang w:val="en-US" w:eastAsia="zh-CN"/>
              </w:rPr>
            </w:pPr>
            <w:r w:rsidRPr="00C30686">
              <w:rPr>
                <w:rFonts w:eastAsia="等线"/>
                <w:szCs w:val="18"/>
                <w:lang w:val="en-US" w:eastAsia="zh-CN"/>
              </w:rPr>
              <w:t>CA_n8A-n20A-n75A</w:t>
            </w:r>
          </w:p>
        </w:tc>
        <w:tc>
          <w:tcPr>
            <w:tcW w:w="1845" w:type="dxa"/>
            <w:gridSpan w:val="2"/>
            <w:tcBorders>
              <w:top w:val="single" w:sz="4" w:space="0" w:color="auto"/>
              <w:left w:val="single" w:sz="4" w:space="0" w:color="auto"/>
              <w:bottom w:val="nil"/>
              <w:right w:val="single" w:sz="4" w:space="0" w:color="auto"/>
            </w:tcBorders>
            <w:vAlign w:val="center"/>
          </w:tcPr>
          <w:p w14:paraId="36F743E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6F57CE4" w14:textId="77777777" w:rsidR="00CE7F1C" w:rsidRPr="00C30686" w:rsidRDefault="00CE7F1C" w:rsidP="00CE7F1C">
            <w:pPr>
              <w:pStyle w:val="TAC"/>
              <w:rPr>
                <w:rFonts w:cs="Arial"/>
                <w:szCs w:val="18"/>
                <w:lang w:val="en-US" w:eastAsia="zh-CN"/>
              </w:rPr>
            </w:pPr>
            <w:r w:rsidRPr="00C30686">
              <w:rPr>
                <w:rFonts w:eastAsia="等线"/>
                <w:szCs w:val="18"/>
                <w:lang w:val="en-US" w:eastAsia="zh-CN"/>
              </w:rPr>
              <w:t>n8</w:t>
            </w:r>
          </w:p>
        </w:tc>
        <w:tc>
          <w:tcPr>
            <w:tcW w:w="2851" w:type="dxa"/>
            <w:tcBorders>
              <w:top w:val="single" w:sz="4" w:space="0" w:color="auto"/>
              <w:left w:val="single" w:sz="4" w:space="0" w:color="auto"/>
              <w:bottom w:val="single" w:sz="4" w:space="0" w:color="auto"/>
              <w:right w:val="single" w:sz="4" w:space="0" w:color="auto"/>
            </w:tcBorders>
            <w:vAlign w:val="center"/>
          </w:tcPr>
          <w:p w14:paraId="52C50D98" w14:textId="77777777" w:rsidR="00CE7F1C" w:rsidRPr="00C30686" w:rsidRDefault="00CE7F1C" w:rsidP="00CE7F1C">
            <w:pPr>
              <w:pStyle w:val="TAC"/>
              <w:rPr>
                <w:rFonts w:cs="Arial"/>
                <w:szCs w:val="18"/>
              </w:rPr>
            </w:pPr>
            <w:r w:rsidRPr="00C30686">
              <w:rPr>
                <w:rFonts w:cs="Arial"/>
                <w:color w:val="000000"/>
                <w:szCs w:val="18"/>
              </w:rPr>
              <w:t>n</w:t>
            </w:r>
            <w:r w:rsidRPr="00C30686">
              <w:rPr>
                <w:rFonts w:eastAsia="宋体"/>
                <w:lang w:eastAsia="zh-CN"/>
              </w:rPr>
              <w:t>8</w:t>
            </w:r>
            <w:r w:rsidRPr="00C30686">
              <w:rPr>
                <w:rFonts w:cs="Arial"/>
                <w:color w:val="000000"/>
                <w:szCs w:val="18"/>
              </w:rPr>
              <w:t xml:space="preserve">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6CA76718" w14:textId="77777777" w:rsidR="00CE7F1C" w:rsidRPr="00C30686" w:rsidRDefault="00CE7F1C" w:rsidP="00CE7F1C">
            <w:pPr>
              <w:pStyle w:val="TAC"/>
              <w:rPr>
                <w:lang w:val="en-US" w:eastAsia="zh-CN"/>
              </w:rPr>
            </w:pPr>
            <w:r w:rsidRPr="00C30686">
              <w:rPr>
                <w:lang w:eastAsia="zh-CN"/>
              </w:rPr>
              <w:t>4 and 5</w:t>
            </w:r>
          </w:p>
        </w:tc>
      </w:tr>
      <w:tr w:rsidR="00CE7F1C" w:rsidRPr="00C30686" w14:paraId="623D91A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2C44EA1"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009393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E62005" w14:textId="77777777" w:rsidR="00CE7F1C" w:rsidRPr="00C30686" w:rsidRDefault="00CE7F1C" w:rsidP="00CE7F1C">
            <w:pPr>
              <w:pStyle w:val="TAC"/>
              <w:rPr>
                <w:rFonts w:cs="Arial"/>
                <w:szCs w:val="18"/>
                <w:lang w:val="en-US" w:eastAsia="zh-CN"/>
              </w:rPr>
            </w:pPr>
            <w:r w:rsidRPr="00C30686">
              <w:rPr>
                <w:rFonts w:eastAsia="等线"/>
                <w:szCs w:val="18"/>
                <w:lang w:val="en-US" w:eastAsia="zh-CN"/>
              </w:rPr>
              <w:t>n20</w:t>
            </w:r>
          </w:p>
        </w:tc>
        <w:tc>
          <w:tcPr>
            <w:tcW w:w="2851" w:type="dxa"/>
            <w:tcBorders>
              <w:top w:val="single" w:sz="4" w:space="0" w:color="auto"/>
              <w:left w:val="single" w:sz="4" w:space="0" w:color="auto"/>
              <w:bottom w:val="single" w:sz="4" w:space="0" w:color="auto"/>
              <w:right w:val="single" w:sz="4" w:space="0" w:color="auto"/>
            </w:tcBorders>
            <w:vAlign w:val="center"/>
          </w:tcPr>
          <w:p w14:paraId="03673C82" w14:textId="77777777" w:rsidR="00CE7F1C" w:rsidRPr="00C30686" w:rsidRDefault="00CE7F1C" w:rsidP="00CE7F1C">
            <w:pPr>
              <w:pStyle w:val="TAC"/>
              <w:rPr>
                <w:rFonts w:cs="Arial"/>
                <w:szCs w:val="18"/>
              </w:rPr>
            </w:pPr>
            <w:r w:rsidRPr="00C30686">
              <w:rPr>
                <w:rFonts w:cs="Arial"/>
                <w:color w:val="000000"/>
                <w:szCs w:val="18"/>
              </w:rPr>
              <w:t>n</w:t>
            </w:r>
            <w:r w:rsidRPr="00C30686">
              <w:rPr>
                <w:rFonts w:eastAsia="宋体"/>
                <w:lang w:eastAsia="zh-CN"/>
              </w:rPr>
              <w:t>20</w:t>
            </w:r>
            <w:r w:rsidRPr="00C30686">
              <w:rPr>
                <w:rFonts w:cs="Arial"/>
                <w:color w:val="000000"/>
                <w:szCs w:val="18"/>
              </w:rPr>
              <w:t xml:space="preserve"> channel bandwidths in Table 5.3.5-1 </w:t>
            </w:r>
          </w:p>
        </w:tc>
        <w:tc>
          <w:tcPr>
            <w:tcW w:w="1620" w:type="dxa"/>
            <w:gridSpan w:val="2"/>
            <w:tcBorders>
              <w:top w:val="nil"/>
              <w:left w:val="single" w:sz="4" w:space="0" w:color="auto"/>
              <w:bottom w:val="nil"/>
              <w:right w:val="single" w:sz="4" w:space="0" w:color="auto"/>
            </w:tcBorders>
            <w:vAlign w:val="center"/>
          </w:tcPr>
          <w:p w14:paraId="2A88EECA" w14:textId="77777777" w:rsidR="00CE7F1C" w:rsidRPr="00C30686" w:rsidRDefault="00CE7F1C" w:rsidP="00CE7F1C">
            <w:pPr>
              <w:pStyle w:val="TAC"/>
              <w:rPr>
                <w:lang w:val="en-US" w:eastAsia="zh-CN"/>
              </w:rPr>
            </w:pPr>
          </w:p>
        </w:tc>
      </w:tr>
      <w:tr w:rsidR="00CE7F1C" w:rsidRPr="00C30686" w14:paraId="2F1A33A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F088395"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34ACF0E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A1A40E" w14:textId="77777777" w:rsidR="00CE7F1C" w:rsidRPr="00C30686" w:rsidRDefault="00CE7F1C" w:rsidP="00CE7F1C">
            <w:pPr>
              <w:pStyle w:val="TAC"/>
              <w:rPr>
                <w:rFonts w:cs="Arial"/>
                <w:szCs w:val="18"/>
                <w:lang w:val="en-US" w:eastAsia="zh-CN"/>
              </w:rPr>
            </w:pPr>
            <w:r w:rsidRPr="00C30686">
              <w:rPr>
                <w:rFonts w:eastAsia="等线"/>
                <w:szCs w:val="18"/>
                <w:lang w:val="en-US" w:eastAsia="zh-CN"/>
              </w:rPr>
              <w:t>n75</w:t>
            </w:r>
          </w:p>
        </w:tc>
        <w:tc>
          <w:tcPr>
            <w:tcW w:w="2851" w:type="dxa"/>
            <w:tcBorders>
              <w:top w:val="single" w:sz="4" w:space="0" w:color="auto"/>
              <w:left w:val="single" w:sz="4" w:space="0" w:color="auto"/>
              <w:bottom w:val="single" w:sz="4" w:space="0" w:color="auto"/>
              <w:right w:val="single" w:sz="4" w:space="0" w:color="auto"/>
            </w:tcBorders>
            <w:vAlign w:val="center"/>
          </w:tcPr>
          <w:p w14:paraId="791F8F64" w14:textId="77777777" w:rsidR="00CE7F1C" w:rsidRPr="00C30686" w:rsidRDefault="00CE7F1C" w:rsidP="00CE7F1C">
            <w:pPr>
              <w:pStyle w:val="TAC"/>
              <w:rPr>
                <w:rFonts w:cs="Arial"/>
                <w:szCs w:val="18"/>
              </w:rPr>
            </w:pPr>
            <w:r w:rsidRPr="00C30686">
              <w:rPr>
                <w:rFonts w:cs="Arial"/>
                <w:color w:val="000000"/>
                <w:szCs w:val="18"/>
              </w:rPr>
              <w:t>n</w:t>
            </w:r>
            <w:r w:rsidRPr="00C30686">
              <w:rPr>
                <w:rFonts w:eastAsia="宋体"/>
                <w:lang w:eastAsia="zh-CN"/>
              </w:rPr>
              <w:t>75</w:t>
            </w:r>
            <w:r w:rsidRPr="00C30686">
              <w:rPr>
                <w:rFonts w:cs="Arial"/>
                <w:color w:val="000000"/>
                <w:szCs w:val="18"/>
              </w:rPr>
              <w:t xml:space="preserve">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4ACCD528" w14:textId="77777777" w:rsidR="00CE7F1C" w:rsidRPr="00C30686" w:rsidRDefault="00CE7F1C" w:rsidP="00CE7F1C">
            <w:pPr>
              <w:pStyle w:val="TAC"/>
              <w:rPr>
                <w:lang w:val="en-US" w:eastAsia="zh-CN"/>
              </w:rPr>
            </w:pPr>
          </w:p>
        </w:tc>
      </w:tr>
      <w:tr w:rsidR="00CE7F1C" w:rsidRPr="00C30686" w14:paraId="0C31D25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B3D4D04" w14:textId="77777777" w:rsidR="00CE7F1C" w:rsidRPr="00C30686" w:rsidRDefault="00CE7F1C" w:rsidP="00CE7F1C">
            <w:pPr>
              <w:pStyle w:val="TAC"/>
              <w:rPr>
                <w:lang w:val="en-US" w:eastAsia="zh-CN"/>
              </w:rPr>
            </w:pPr>
            <w:r w:rsidRPr="00C30686">
              <w:rPr>
                <w:rFonts w:eastAsia="等线"/>
                <w:szCs w:val="18"/>
                <w:lang w:val="en-US" w:eastAsia="zh-CN"/>
              </w:rPr>
              <w:t>CA_n8A-n28A-n75A</w:t>
            </w:r>
          </w:p>
        </w:tc>
        <w:tc>
          <w:tcPr>
            <w:tcW w:w="1845" w:type="dxa"/>
            <w:gridSpan w:val="2"/>
            <w:tcBorders>
              <w:top w:val="single" w:sz="4" w:space="0" w:color="auto"/>
              <w:left w:val="single" w:sz="4" w:space="0" w:color="auto"/>
              <w:bottom w:val="nil"/>
              <w:right w:val="single" w:sz="4" w:space="0" w:color="auto"/>
            </w:tcBorders>
            <w:vAlign w:val="center"/>
          </w:tcPr>
          <w:p w14:paraId="19C04BC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127C30D" w14:textId="77777777" w:rsidR="00CE7F1C" w:rsidRPr="00C30686" w:rsidRDefault="00CE7F1C" w:rsidP="00CE7F1C">
            <w:pPr>
              <w:pStyle w:val="TAC"/>
              <w:rPr>
                <w:rFonts w:cs="Arial"/>
                <w:szCs w:val="18"/>
                <w:lang w:val="en-US" w:eastAsia="zh-CN"/>
              </w:rPr>
            </w:pPr>
            <w:r w:rsidRPr="00C30686">
              <w:rPr>
                <w:rFonts w:eastAsia="等线"/>
                <w:szCs w:val="18"/>
                <w:lang w:val="en-US" w:eastAsia="zh-CN"/>
              </w:rPr>
              <w:t>n8</w:t>
            </w:r>
          </w:p>
        </w:tc>
        <w:tc>
          <w:tcPr>
            <w:tcW w:w="2851" w:type="dxa"/>
            <w:tcBorders>
              <w:top w:val="single" w:sz="4" w:space="0" w:color="auto"/>
              <w:left w:val="single" w:sz="4" w:space="0" w:color="auto"/>
              <w:bottom w:val="single" w:sz="4" w:space="0" w:color="auto"/>
              <w:right w:val="single" w:sz="4" w:space="0" w:color="auto"/>
            </w:tcBorders>
            <w:vAlign w:val="center"/>
          </w:tcPr>
          <w:p w14:paraId="6D726E36" w14:textId="77777777" w:rsidR="00CE7F1C" w:rsidRPr="00C30686" w:rsidRDefault="00CE7F1C" w:rsidP="00CE7F1C">
            <w:pPr>
              <w:pStyle w:val="TAC"/>
              <w:rPr>
                <w:rFonts w:cs="Arial"/>
                <w:szCs w:val="18"/>
              </w:rPr>
            </w:pPr>
            <w:r w:rsidRPr="00C30686">
              <w:rPr>
                <w:rFonts w:cs="Arial"/>
                <w:color w:val="000000"/>
                <w:szCs w:val="18"/>
              </w:rPr>
              <w:t>n</w:t>
            </w:r>
            <w:r w:rsidRPr="00C30686">
              <w:rPr>
                <w:rFonts w:eastAsia="宋体"/>
                <w:lang w:eastAsia="zh-CN"/>
              </w:rPr>
              <w:t>8</w:t>
            </w:r>
            <w:r w:rsidRPr="00C30686">
              <w:rPr>
                <w:rFonts w:cs="Arial"/>
                <w:color w:val="000000"/>
                <w:szCs w:val="18"/>
              </w:rPr>
              <w:t xml:space="preserve">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59FAF910" w14:textId="77777777" w:rsidR="00CE7F1C" w:rsidRPr="00C30686" w:rsidRDefault="00CE7F1C" w:rsidP="00CE7F1C">
            <w:pPr>
              <w:pStyle w:val="TAC"/>
              <w:rPr>
                <w:lang w:val="en-US" w:eastAsia="zh-CN"/>
              </w:rPr>
            </w:pPr>
            <w:r w:rsidRPr="00C30686">
              <w:rPr>
                <w:lang w:eastAsia="zh-CN"/>
              </w:rPr>
              <w:t>4 and 5</w:t>
            </w:r>
          </w:p>
        </w:tc>
      </w:tr>
      <w:tr w:rsidR="00CE7F1C" w:rsidRPr="00C30686" w14:paraId="159DE9E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E5E8920"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BBF7BB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F94B3C" w14:textId="77777777" w:rsidR="00CE7F1C" w:rsidRPr="00C30686" w:rsidRDefault="00CE7F1C" w:rsidP="00CE7F1C">
            <w:pPr>
              <w:pStyle w:val="TAC"/>
              <w:rPr>
                <w:rFonts w:cs="Arial"/>
                <w:szCs w:val="18"/>
                <w:lang w:val="en-US" w:eastAsia="zh-CN"/>
              </w:rPr>
            </w:pPr>
            <w:r w:rsidRPr="00C30686">
              <w:rPr>
                <w:rFonts w:eastAsia="等线"/>
                <w:szCs w:val="18"/>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65C80207" w14:textId="77777777" w:rsidR="00CE7F1C" w:rsidRPr="00C30686" w:rsidRDefault="00CE7F1C" w:rsidP="00CE7F1C">
            <w:pPr>
              <w:pStyle w:val="TAC"/>
              <w:rPr>
                <w:rFonts w:cs="Arial"/>
                <w:szCs w:val="18"/>
              </w:rPr>
            </w:pPr>
            <w:r w:rsidRPr="00C30686">
              <w:rPr>
                <w:rFonts w:cs="Arial"/>
                <w:color w:val="000000"/>
                <w:szCs w:val="18"/>
              </w:rPr>
              <w:t>n</w:t>
            </w:r>
            <w:r w:rsidRPr="00C30686">
              <w:rPr>
                <w:rFonts w:eastAsia="宋体"/>
                <w:lang w:eastAsia="zh-CN"/>
              </w:rPr>
              <w:t>28</w:t>
            </w:r>
            <w:r w:rsidRPr="00C30686">
              <w:rPr>
                <w:rFonts w:cs="Arial"/>
                <w:color w:val="000000"/>
                <w:szCs w:val="18"/>
              </w:rPr>
              <w:t xml:space="preserve"> channel bandwidths in Table 5.3.5-1 </w:t>
            </w:r>
          </w:p>
        </w:tc>
        <w:tc>
          <w:tcPr>
            <w:tcW w:w="1620" w:type="dxa"/>
            <w:gridSpan w:val="2"/>
            <w:tcBorders>
              <w:top w:val="nil"/>
              <w:left w:val="single" w:sz="4" w:space="0" w:color="auto"/>
              <w:bottom w:val="nil"/>
              <w:right w:val="single" w:sz="4" w:space="0" w:color="auto"/>
            </w:tcBorders>
            <w:vAlign w:val="center"/>
          </w:tcPr>
          <w:p w14:paraId="4502C074" w14:textId="77777777" w:rsidR="00CE7F1C" w:rsidRPr="00C30686" w:rsidRDefault="00CE7F1C" w:rsidP="00CE7F1C">
            <w:pPr>
              <w:pStyle w:val="TAC"/>
              <w:rPr>
                <w:lang w:val="en-US" w:eastAsia="zh-CN"/>
              </w:rPr>
            </w:pPr>
          </w:p>
        </w:tc>
      </w:tr>
      <w:tr w:rsidR="00CE7F1C" w:rsidRPr="00C30686" w14:paraId="33DAAE8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623DD05"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08E3044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828BEA4" w14:textId="77777777" w:rsidR="00CE7F1C" w:rsidRPr="00C30686" w:rsidRDefault="00CE7F1C" w:rsidP="00CE7F1C">
            <w:pPr>
              <w:pStyle w:val="TAC"/>
              <w:rPr>
                <w:rFonts w:cs="Arial"/>
                <w:szCs w:val="18"/>
                <w:lang w:val="en-US" w:eastAsia="zh-CN"/>
              </w:rPr>
            </w:pPr>
            <w:r w:rsidRPr="00C30686">
              <w:rPr>
                <w:rFonts w:eastAsia="等线"/>
                <w:szCs w:val="18"/>
                <w:lang w:val="en-US" w:eastAsia="zh-CN"/>
              </w:rPr>
              <w:t>n75</w:t>
            </w:r>
          </w:p>
        </w:tc>
        <w:tc>
          <w:tcPr>
            <w:tcW w:w="2851" w:type="dxa"/>
            <w:tcBorders>
              <w:top w:val="single" w:sz="4" w:space="0" w:color="auto"/>
              <w:left w:val="single" w:sz="4" w:space="0" w:color="auto"/>
              <w:bottom w:val="single" w:sz="4" w:space="0" w:color="auto"/>
              <w:right w:val="single" w:sz="4" w:space="0" w:color="auto"/>
            </w:tcBorders>
            <w:vAlign w:val="center"/>
          </w:tcPr>
          <w:p w14:paraId="1E2643B1" w14:textId="77777777" w:rsidR="00CE7F1C" w:rsidRPr="00C30686" w:rsidRDefault="00CE7F1C" w:rsidP="00CE7F1C">
            <w:pPr>
              <w:pStyle w:val="TAC"/>
              <w:rPr>
                <w:rFonts w:cs="Arial"/>
                <w:szCs w:val="18"/>
              </w:rPr>
            </w:pPr>
            <w:r w:rsidRPr="00C30686">
              <w:rPr>
                <w:rFonts w:cs="Arial"/>
                <w:color w:val="000000"/>
                <w:szCs w:val="18"/>
              </w:rPr>
              <w:t>n</w:t>
            </w:r>
            <w:r w:rsidRPr="00C30686">
              <w:rPr>
                <w:rFonts w:eastAsia="宋体"/>
                <w:lang w:eastAsia="zh-CN"/>
              </w:rPr>
              <w:t>75</w:t>
            </w:r>
            <w:r w:rsidRPr="00C30686">
              <w:rPr>
                <w:rFonts w:cs="Arial"/>
                <w:color w:val="000000"/>
                <w:szCs w:val="18"/>
              </w:rPr>
              <w:t xml:space="preserve">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3CFF93ED" w14:textId="77777777" w:rsidR="00CE7F1C" w:rsidRPr="00C30686" w:rsidRDefault="00CE7F1C" w:rsidP="00CE7F1C">
            <w:pPr>
              <w:pStyle w:val="TAC"/>
              <w:rPr>
                <w:lang w:val="en-US" w:eastAsia="zh-CN"/>
              </w:rPr>
            </w:pPr>
          </w:p>
        </w:tc>
      </w:tr>
      <w:tr w:rsidR="00CE7F1C" w:rsidRPr="00C30686" w14:paraId="4BA6D580" w14:textId="77777777" w:rsidTr="002C4A2E">
        <w:trPr>
          <w:gridAfter w:val="1"/>
          <w:wAfter w:w="630" w:type="dxa"/>
          <w:trHeight w:val="29"/>
        </w:trPr>
        <w:tc>
          <w:tcPr>
            <w:tcW w:w="1847" w:type="dxa"/>
            <w:vMerge w:val="restart"/>
            <w:tcBorders>
              <w:top w:val="nil"/>
              <w:left w:val="single" w:sz="4" w:space="0" w:color="auto"/>
              <w:bottom w:val="single" w:sz="4" w:space="0" w:color="auto"/>
              <w:right w:val="single" w:sz="4" w:space="0" w:color="auto"/>
            </w:tcBorders>
            <w:vAlign w:val="center"/>
          </w:tcPr>
          <w:p w14:paraId="67668387" w14:textId="77777777" w:rsidR="00CE7F1C" w:rsidRPr="00C30686" w:rsidRDefault="00CE7F1C" w:rsidP="00CE7F1C">
            <w:pPr>
              <w:pStyle w:val="TAC"/>
              <w:rPr>
                <w:szCs w:val="18"/>
                <w:lang w:val="en-US" w:eastAsia="zh-CN"/>
              </w:rPr>
            </w:pPr>
            <w:r w:rsidRPr="00C30686">
              <w:rPr>
                <w:szCs w:val="18"/>
                <w:lang w:val="en-US" w:eastAsia="zh-CN"/>
              </w:rPr>
              <w:t>CA_n8A-n28A-n78A</w:t>
            </w:r>
          </w:p>
        </w:tc>
        <w:tc>
          <w:tcPr>
            <w:tcW w:w="1845" w:type="dxa"/>
            <w:gridSpan w:val="2"/>
            <w:tcBorders>
              <w:top w:val="nil"/>
              <w:left w:val="single" w:sz="4" w:space="0" w:color="auto"/>
              <w:bottom w:val="nil"/>
              <w:right w:val="single" w:sz="4" w:space="0" w:color="auto"/>
            </w:tcBorders>
            <w:vAlign w:val="center"/>
          </w:tcPr>
          <w:p w14:paraId="62D0B000" w14:textId="77777777" w:rsidR="00CE7F1C" w:rsidRPr="00C30686" w:rsidRDefault="00CE7F1C" w:rsidP="00CE7F1C">
            <w:pPr>
              <w:pStyle w:val="TAC"/>
              <w:rPr>
                <w:szCs w:val="18"/>
                <w:lang w:val="en-US" w:eastAsia="zh-CN"/>
              </w:rPr>
            </w:pPr>
            <w:r w:rsidRPr="00C30686">
              <w:rPr>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AFCE7A8" w14:textId="77777777" w:rsidR="00CE7F1C" w:rsidRPr="00C30686" w:rsidRDefault="00CE7F1C" w:rsidP="00CE7F1C">
            <w:pPr>
              <w:pStyle w:val="TAC"/>
              <w:rPr>
                <w:szCs w:val="18"/>
                <w:lang w:val="en-US" w:eastAsia="zh-CN"/>
              </w:rPr>
            </w:pPr>
            <w:r w:rsidRPr="00C30686">
              <w:rPr>
                <w:szCs w:val="18"/>
                <w:lang w:val="en-US" w:eastAsia="zh-CN"/>
              </w:rPr>
              <w:t>n8</w:t>
            </w:r>
          </w:p>
        </w:tc>
        <w:tc>
          <w:tcPr>
            <w:tcW w:w="2851" w:type="dxa"/>
            <w:tcBorders>
              <w:top w:val="single" w:sz="4" w:space="0" w:color="auto"/>
              <w:left w:val="single" w:sz="4" w:space="0" w:color="auto"/>
              <w:bottom w:val="single" w:sz="4" w:space="0" w:color="auto"/>
              <w:right w:val="single" w:sz="4" w:space="0" w:color="auto"/>
            </w:tcBorders>
            <w:vAlign w:val="center"/>
          </w:tcPr>
          <w:p w14:paraId="53501B4E" w14:textId="77777777" w:rsidR="00CE7F1C" w:rsidRPr="00C30686" w:rsidRDefault="00CE7F1C" w:rsidP="00CE7F1C">
            <w:pPr>
              <w:pStyle w:val="TAC"/>
              <w:rPr>
                <w:lang w:val="en-US" w:eastAsia="zh-CN"/>
              </w:rPr>
            </w:pPr>
            <w:r w:rsidRPr="00C30686">
              <w:rPr>
                <w:lang w:val="en-US" w:eastAsia="zh-CN" w:bidi="ar"/>
              </w:rPr>
              <w:t>5, 10, 15, 20</w:t>
            </w:r>
          </w:p>
        </w:tc>
        <w:tc>
          <w:tcPr>
            <w:tcW w:w="1620" w:type="dxa"/>
            <w:gridSpan w:val="2"/>
            <w:vMerge w:val="restart"/>
            <w:tcBorders>
              <w:top w:val="nil"/>
              <w:left w:val="single" w:sz="4" w:space="0" w:color="auto"/>
              <w:bottom w:val="single" w:sz="4" w:space="0" w:color="auto"/>
              <w:right w:val="single" w:sz="4" w:space="0" w:color="auto"/>
            </w:tcBorders>
            <w:vAlign w:val="center"/>
          </w:tcPr>
          <w:p w14:paraId="4334622B" w14:textId="77777777" w:rsidR="00CE7F1C" w:rsidRPr="00C30686" w:rsidRDefault="00CE7F1C" w:rsidP="00CE7F1C">
            <w:pPr>
              <w:pStyle w:val="TAC"/>
              <w:rPr>
                <w:szCs w:val="18"/>
                <w:lang w:val="en-US" w:eastAsia="zh-CN"/>
              </w:rPr>
            </w:pPr>
            <w:r w:rsidRPr="00C30686">
              <w:rPr>
                <w:szCs w:val="18"/>
                <w:lang w:val="en-US" w:eastAsia="zh-CN"/>
              </w:rPr>
              <w:t>0</w:t>
            </w:r>
          </w:p>
        </w:tc>
      </w:tr>
      <w:tr w:rsidR="00CE7F1C" w:rsidRPr="00C30686" w14:paraId="7F996FF1" w14:textId="77777777" w:rsidTr="002C4A2E">
        <w:trPr>
          <w:gridAfter w:val="1"/>
          <w:wAfter w:w="630" w:type="dxa"/>
          <w:trHeight w:val="29"/>
        </w:trPr>
        <w:tc>
          <w:tcPr>
            <w:tcW w:w="0" w:type="auto"/>
            <w:vMerge/>
            <w:tcBorders>
              <w:top w:val="nil"/>
              <w:left w:val="single" w:sz="4" w:space="0" w:color="auto"/>
              <w:bottom w:val="single" w:sz="4" w:space="0" w:color="auto"/>
              <w:right w:val="single" w:sz="4" w:space="0" w:color="auto"/>
            </w:tcBorders>
            <w:vAlign w:val="center"/>
          </w:tcPr>
          <w:p w14:paraId="5A596D16" w14:textId="77777777" w:rsidR="00CE7F1C" w:rsidRPr="00C30686" w:rsidRDefault="00CE7F1C" w:rsidP="00CE7F1C">
            <w:pPr>
              <w:pStyle w:val="TAC"/>
              <w:rPr>
                <w:szCs w:val="18"/>
                <w:lang w:val="en-US" w:eastAsia="zh-CN"/>
              </w:rPr>
            </w:pPr>
          </w:p>
        </w:tc>
        <w:tc>
          <w:tcPr>
            <w:tcW w:w="1845" w:type="dxa"/>
            <w:gridSpan w:val="2"/>
            <w:tcBorders>
              <w:top w:val="nil"/>
              <w:left w:val="single" w:sz="4" w:space="0" w:color="auto"/>
              <w:bottom w:val="nil"/>
              <w:right w:val="single" w:sz="4" w:space="0" w:color="auto"/>
            </w:tcBorders>
            <w:vAlign w:val="center"/>
          </w:tcPr>
          <w:p w14:paraId="33BAB9D0"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D772BB8" w14:textId="77777777" w:rsidR="00CE7F1C" w:rsidRPr="00C30686" w:rsidRDefault="00CE7F1C" w:rsidP="00CE7F1C">
            <w:pPr>
              <w:pStyle w:val="TAC"/>
              <w:rPr>
                <w:szCs w:val="18"/>
                <w:lang w:val="en-US" w:eastAsia="zh-CN"/>
              </w:rPr>
            </w:pPr>
            <w:r w:rsidRPr="00C30686">
              <w:rPr>
                <w:szCs w:val="18"/>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7FD4EC6F" w14:textId="77777777" w:rsidR="00CE7F1C" w:rsidRPr="00C30686" w:rsidRDefault="00CE7F1C" w:rsidP="00CE7F1C">
            <w:pPr>
              <w:pStyle w:val="TAC"/>
              <w:rPr>
                <w:lang w:val="en-US" w:eastAsia="zh-CN"/>
              </w:rPr>
            </w:pPr>
            <w:r w:rsidRPr="00C30686">
              <w:rPr>
                <w:lang w:val="en-US" w:eastAsia="zh-CN" w:bidi="ar"/>
              </w:rPr>
              <w:t>5, 10, 15, 20</w:t>
            </w:r>
          </w:p>
        </w:tc>
        <w:tc>
          <w:tcPr>
            <w:tcW w:w="0" w:type="auto"/>
            <w:gridSpan w:val="2"/>
            <w:vMerge/>
            <w:tcBorders>
              <w:top w:val="nil"/>
              <w:left w:val="single" w:sz="4" w:space="0" w:color="auto"/>
              <w:bottom w:val="single" w:sz="4" w:space="0" w:color="auto"/>
              <w:right w:val="single" w:sz="4" w:space="0" w:color="auto"/>
            </w:tcBorders>
            <w:vAlign w:val="center"/>
          </w:tcPr>
          <w:p w14:paraId="267F602D" w14:textId="77777777" w:rsidR="00CE7F1C" w:rsidRPr="00C30686" w:rsidRDefault="00CE7F1C" w:rsidP="00CE7F1C">
            <w:pPr>
              <w:pStyle w:val="TAC"/>
              <w:rPr>
                <w:szCs w:val="18"/>
                <w:lang w:val="en-US" w:eastAsia="zh-CN"/>
              </w:rPr>
            </w:pPr>
          </w:p>
        </w:tc>
      </w:tr>
      <w:tr w:rsidR="00CE7F1C" w:rsidRPr="00C30686" w14:paraId="217C33F2" w14:textId="77777777" w:rsidTr="002C4A2E">
        <w:trPr>
          <w:gridAfter w:val="1"/>
          <w:wAfter w:w="630" w:type="dxa"/>
          <w:trHeight w:val="29"/>
        </w:trPr>
        <w:tc>
          <w:tcPr>
            <w:tcW w:w="0" w:type="auto"/>
            <w:vMerge/>
            <w:tcBorders>
              <w:top w:val="nil"/>
              <w:left w:val="single" w:sz="4" w:space="0" w:color="auto"/>
              <w:bottom w:val="single" w:sz="4" w:space="0" w:color="auto"/>
              <w:right w:val="single" w:sz="4" w:space="0" w:color="auto"/>
            </w:tcBorders>
            <w:vAlign w:val="center"/>
          </w:tcPr>
          <w:p w14:paraId="3C686956" w14:textId="77777777" w:rsidR="00CE7F1C" w:rsidRPr="00C30686" w:rsidRDefault="00CE7F1C" w:rsidP="00CE7F1C">
            <w:pPr>
              <w:pStyle w:val="TAC"/>
              <w:rPr>
                <w:szCs w:val="18"/>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0C9DDA98"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ED79E3C" w14:textId="77777777" w:rsidR="00CE7F1C" w:rsidRPr="00C30686" w:rsidRDefault="00CE7F1C" w:rsidP="00CE7F1C">
            <w:pPr>
              <w:pStyle w:val="TAC"/>
              <w:rPr>
                <w:szCs w:val="18"/>
                <w:lang w:val="en-US" w:eastAsia="zh-CN"/>
              </w:rPr>
            </w:pPr>
            <w:r w:rsidRPr="00C30686">
              <w:rPr>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50DE334C" w14:textId="77777777" w:rsidR="00CE7F1C" w:rsidRPr="00C30686" w:rsidRDefault="00CE7F1C" w:rsidP="00CE7F1C">
            <w:pPr>
              <w:pStyle w:val="TAC"/>
              <w:rPr>
                <w:lang w:val="en-US" w:eastAsia="zh-CN"/>
              </w:rPr>
            </w:pPr>
            <w:r w:rsidRPr="00C30686">
              <w:rPr>
                <w:lang w:val="en-US" w:eastAsia="zh-CN" w:bidi="ar"/>
              </w:rPr>
              <w:t>10, 15, 20, 25, 30, 40, 50, 60, 70, 80, 90, 100</w:t>
            </w:r>
          </w:p>
        </w:tc>
        <w:tc>
          <w:tcPr>
            <w:tcW w:w="0" w:type="auto"/>
            <w:gridSpan w:val="2"/>
            <w:vMerge/>
            <w:tcBorders>
              <w:top w:val="nil"/>
              <w:left w:val="single" w:sz="4" w:space="0" w:color="auto"/>
              <w:bottom w:val="single" w:sz="4" w:space="0" w:color="auto"/>
              <w:right w:val="single" w:sz="4" w:space="0" w:color="auto"/>
            </w:tcBorders>
            <w:vAlign w:val="center"/>
          </w:tcPr>
          <w:p w14:paraId="7762B9BB" w14:textId="77777777" w:rsidR="00CE7F1C" w:rsidRPr="00C30686" w:rsidRDefault="00CE7F1C" w:rsidP="00CE7F1C">
            <w:pPr>
              <w:pStyle w:val="TAC"/>
              <w:rPr>
                <w:szCs w:val="18"/>
                <w:lang w:val="en-US" w:eastAsia="zh-CN"/>
              </w:rPr>
            </w:pPr>
          </w:p>
        </w:tc>
      </w:tr>
      <w:tr w:rsidR="00CE7F1C" w:rsidRPr="00C30686" w14:paraId="1ECE72BF" w14:textId="77777777" w:rsidTr="002C4A2E">
        <w:trPr>
          <w:gridAfter w:val="1"/>
          <w:wAfter w:w="630" w:type="dxa"/>
          <w:trHeight w:val="29"/>
        </w:trPr>
        <w:tc>
          <w:tcPr>
            <w:tcW w:w="0" w:type="auto"/>
            <w:tcBorders>
              <w:top w:val="nil"/>
              <w:left w:val="single" w:sz="4" w:space="0" w:color="auto"/>
              <w:bottom w:val="nil"/>
              <w:right w:val="single" w:sz="4" w:space="0" w:color="auto"/>
            </w:tcBorders>
          </w:tcPr>
          <w:p w14:paraId="34E18BE1" w14:textId="77777777" w:rsidR="00CE7F1C" w:rsidRPr="00C30686" w:rsidRDefault="00CE7F1C" w:rsidP="00CE7F1C">
            <w:pPr>
              <w:pStyle w:val="TAC"/>
              <w:rPr>
                <w:szCs w:val="18"/>
                <w:lang w:val="en-US" w:eastAsia="zh-CN"/>
              </w:rPr>
            </w:pPr>
            <w:r w:rsidRPr="00C30686">
              <w:rPr>
                <w:lang w:eastAsia="zh-CN"/>
              </w:rPr>
              <w:t>CA_n8A-n38A-n40A</w:t>
            </w:r>
          </w:p>
        </w:tc>
        <w:tc>
          <w:tcPr>
            <w:tcW w:w="1845" w:type="dxa"/>
            <w:gridSpan w:val="2"/>
            <w:tcBorders>
              <w:top w:val="nil"/>
              <w:left w:val="single" w:sz="4" w:space="0" w:color="auto"/>
              <w:bottom w:val="nil"/>
              <w:right w:val="single" w:sz="4" w:space="0" w:color="auto"/>
            </w:tcBorders>
            <w:vAlign w:val="center"/>
          </w:tcPr>
          <w:p w14:paraId="4BBFFCB9" w14:textId="77777777" w:rsidR="00CE7F1C" w:rsidRPr="00C30686" w:rsidRDefault="00CE7F1C" w:rsidP="00CE7F1C">
            <w:pPr>
              <w:pStyle w:val="TAC"/>
              <w:rPr>
                <w:szCs w:val="18"/>
                <w:lang w:val="en-US" w:eastAsia="zh-CN"/>
              </w:rPr>
            </w:pPr>
            <w:r w:rsidRPr="00C30686">
              <w:rPr>
                <w:rFonts w:ascii="Calibri" w:hAnsi="Calibri" w:cs="Calibri"/>
                <w:szCs w:val="18"/>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F4F11B6" w14:textId="77777777" w:rsidR="00CE7F1C" w:rsidRPr="00C30686" w:rsidRDefault="00CE7F1C" w:rsidP="00CE7F1C">
            <w:pPr>
              <w:pStyle w:val="TAC"/>
              <w:rPr>
                <w:szCs w:val="18"/>
                <w:lang w:val="en-US" w:eastAsia="zh-CN"/>
              </w:rPr>
            </w:pPr>
            <w:r w:rsidRPr="00C30686">
              <w:rPr>
                <w:rFonts w:cs="Arial"/>
                <w:szCs w:val="18"/>
                <w:lang w:eastAsia="en-GB"/>
              </w:rPr>
              <w:t>n8</w:t>
            </w:r>
          </w:p>
        </w:tc>
        <w:tc>
          <w:tcPr>
            <w:tcW w:w="2851" w:type="dxa"/>
            <w:tcBorders>
              <w:top w:val="single" w:sz="4" w:space="0" w:color="auto"/>
              <w:left w:val="single" w:sz="4" w:space="0" w:color="auto"/>
              <w:bottom w:val="single" w:sz="4" w:space="0" w:color="auto"/>
              <w:right w:val="single" w:sz="4" w:space="0" w:color="auto"/>
            </w:tcBorders>
            <w:vAlign w:val="center"/>
          </w:tcPr>
          <w:p w14:paraId="3767380D" w14:textId="77777777" w:rsidR="00CE7F1C" w:rsidRPr="00C30686" w:rsidRDefault="00CE7F1C" w:rsidP="00CE7F1C">
            <w:pPr>
              <w:pStyle w:val="TAC"/>
              <w:rPr>
                <w:lang w:val="en-US" w:eastAsia="zh-CN" w:bidi="ar"/>
              </w:rPr>
            </w:pPr>
            <w:r w:rsidRPr="00C30686">
              <w:rPr>
                <w:rFonts w:eastAsia="宋体" w:cs="Arial"/>
                <w:lang w:val="en-US" w:eastAsia="zh-CN" w:bidi="ar"/>
              </w:rPr>
              <w:t>5, 10, 15, 20</w:t>
            </w:r>
          </w:p>
        </w:tc>
        <w:tc>
          <w:tcPr>
            <w:tcW w:w="0" w:type="auto"/>
            <w:gridSpan w:val="2"/>
            <w:tcBorders>
              <w:top w:val="nil"/>
              <w:left w:val="single" w:sz="4" w:space="0" w:color="auto"/>
              <w:bottom w:val="nil"/>
              <w:right w:val="single" w:sz="4" w:space="0" w:color="auto"/>
            </w:tcBorders>
            <w:vAlign w:val="center"/>
          </w:tcPr>
          <w:p w14:paraId="0DDE28C3" w14:textId="77777777" w:rsidR="00CE7F1C" w:rsidRPr="00C30686" w:rsidRDefault="00CE7F1C" w:rsidP="00CE7F1C">
            <w:pPr>
              <w:pStyle w:val="TAC"/>
              <w:rPr>
                <w:szCs w:val="18"/>
                <w:lang w:val="en-US" w:eastAsia="zh-CN"/>
              </w:rPr>
            </w:pPr>
            <w:r w:rsidRPr="00C30686">
              <w:rPr>
                <w:rFonts w:eastAsia="宋体"/>
                <w:kern w:val="2"/>
                <w:szCs w:val="18"/>
                <w:lang w:val="en-US" w:eastAsia="zh-CN"/>
              </w:rPr>
              <w:t>0</w:t>
            </w:r>
          </w:p>
        </w:tc>
      </w:tr>
      <w:tr w:rsidR="00CE7F1C" w:rsidRPr="00C30686" w14:paraId="4DDF70E9" w14:textId="77777777" w:rsidTr="002C4A2E">
        <w:trPr>
          <w:gridAfter w:val="1"/>
          <w:wAfter w:w="630" w:type="dxa"/>
          <w:trHeight w:val="29"/>
        </w:trPr>
        <w:tc>
          <w:tcPr>
            <w:tcW w:w="0" w:type="auto"/>
            <w:tcBorders>
              <w:top w:val="nil"/>
              <w:left w:val="single" w:sz="4" w:space="0" w:color="auto"/>
              <w:bottom w:val="nil"/>
              <w:right w:val="single" w:sz="4" w:space="0" w:color="auto"/>
            </w:tcBorders>
          </w:tcPr>
          <w:p w14:paraId="7114BBD0" w14:textId="77777777" w:rsidR="00CE7F1C" w:rsidRPr="00C30686" w:rsidRDefault="00CE7F1C" w:rsidP="00CE7F1C">
            <w:pPr>
              <w:pStyle w:val="TAC"/>
              <w:rPr>
                <w:szCs w:val="18"/>
                <w:lang w:val="en-US" w:eastAsia="zh-CN"/>
              </w:rPr>
            </w:pPr>
          </w:p>
        </w:tc>
        <w:tc>
          <w:tcPr>
            <w:tcW w:w="1845" w:type="dxa"/>
            <w:gridSpan w:val="2"/>
            <w:tcBorders>
              <w:top w:val="nil"/>
              <w:left w:val="single" w:sz="4" w:space="0" w:color="auto"/>
              <w:bottom w:val="nil"/>
              <w:right w:val="single" w:sz="4" w:space="0" w:color="auto"/>
            </w:tcBorders>
            <w:vAlign w:val="center"/>
          </w:tcPr>
          <w:p w14:paraId="4375FDC5"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9534ED" w14:textId="77777777" w:rsidR="00CE7F1C" w:rsidRPr="00C30686" w:rsidRDefault="00CE7F1C" w:rsidP="00CE7F1C">
            <w:pPr>
              <w:pStyle w:val="TAC"/>
              <w:rPr>
                <w:szCs w:val="18"/>
                <w:lang w:val="en-US" w:eastAsia="zh-CN"/>
              </w:rPr>
            </w:pPr>
            <w:r w:rsidRPr="00C30686">
              <w:rPr>
                <w:rFonts w:cs="Arial"/>
                <w:szCs w:val="18"/>
                <w:lang w:eastAsia="en-GB"/>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171C3115" w14:textId="77777777" w:rsidR="00CE7F1C" w:rsidRPr="00C30686" w:rsidRDefault="00CE7F1C" w:rsidP="00CE7F1C">
            <w:pPr>
              <w:pStyle w:val="TAC"/>
              <w:rPr>
                <w:lang w:val="en-US" w:eastAsia="zh-CN" w:bidi="ar"/>
              </w:rPr>
            </w:pPr>
            <w:r w:rsidRPr="00C30686">
              <w:rPr>
                <w:rFonts w:eastAsia="宋体" w:cs="Arial"/>
                <w:lang w:val="en-US" w:eastAsia="zh-CN" w:bidi="ar"/>
              </w:rPr>
              <w:t>5, 10, 15, 20, 25, 30, 40</w:t>
            </w:r>
          </w:p>
        </w:tc>
        <w:tc>
          <w:tcPr>
            <w:tcW w:w="0" w:type="auto"/>
            <w:gridSpan w:val="2"/>
            <w:tcBorders>
              <w:top w:val="nil"/>
              <w:left w:val="single" w:sz="4" w:space="0" w:color="auto"/>
              <w:bottom w:val="nil"/>
              <w:right w:val="single" w:sz="4" w:space="0" w:color="auto"/>
            </w:tcBorders>
            <w:vAlign w:val="center"/>
          </w:tcPr>
          <w:p w14:paraId="2F93A2F6" w14:textId="77777777" w:rsidR="00CE7F1C" w:rsidRPr="00C30686" w:rsidRDefault="00CE7F1C" w:rsidP="00CE7F1C">
            <w:pPr>
              <w:pStyle w:val="TAC"/>
              <w:rPr>
                <w:szCs w:val="18"/>
                <w:lang w:val="en-US" w:eastAsia="zh-CN"/>
              </w:rPr>
            </w:pPr>
          </w:p>
        </w:tc>
      </w:tr>
      <w:tr w:rsidR="00CE7F1C" w:rsidRPr="00C30686" w14:paraId="613CC3D9" w14:textId="77777777" w:rsidTr="002C4A2E">
        <w:trPr>
          <w:gridAfter w:val="1"/>
          <w:wAfter w:w="630" w:type="dxa"/>
          <w:trHeight w:val="29"/>
        </w:trPr>
        <w:tc>
          <w:tcPr>
            <w:tcW w:w="0" w:type="auto"/>
            <w:tcBorders>
              <w:top w:val="nil"/>
              <w:left w:val="single" w:sz="4" w:space="0" w:color="auto"/>
              <w:bottom w:val="single" w:sz="4" w:space="0" w:color="auto"/>
              <w:right w:val="single" w:sz="4" w:space="0" w:color="auto"/>
            </w:tcBorders>
          </w:tcPr>
          <w:p w14:paraId="0FFB87AB" w14:textId="77777777" w:rsidR="00CE7F1C" w:rsidRPr="00C30686" w:rsidRDefault="00CE7F1C" w:rsidP="00CE7F1C">
            <w:pPr>
              <w:pStyle w:val="TAC"/>
              <w:rPr>
                <w:szCs w:val="18"/>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3F90699D"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230723F" w14:textId="77777777" w:rsidR="00CE7F1C" w:rsidRPr="00C30686" w:rsidRDefault="00CE7F1C" w:rsidP="00CE7F1C">
            <w:pPr>
              <w:pStyle w:val="TAC"/>
              <w:rPr>
                <w:szCs w:val="18"/>
                <w:lang w:val="en-US" w:eastAsia="zh-CN"/>
              </w:rPr>
            </w:pPr>
            <w:r w:rsidRPr="00C30686">
              <w:rPr>
                <w:rFonts w:cs="Arial"/>
                <w:szCs w:val="18"/>
                <w:lang w:eastAsia="en-GB"/>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379B95EE" w14:textId="77777777" w:rsidR="00CE7F1C" w:rsidRPr="00C30686" w:rsidRDefault="00CE7F1C" w:rsidP="00CE7F1C">
            <w:pPr>
              <w:pStyle w:val="TAC"/>
              <w:rPr>
                <w:lang w:val="en-US" w:eastAsia="zh-CN" w:bidi="ar"/>
              </w:rPr>
            </w:pPr>
            <w:r w:rsidRPr="00C30686">
              <w:rPr>
                <w:rFonts w:eastAsia="宋体" w:cs="Arial" w:hint="eastAsia"/>
                <w:lang w:val="en-US" w:eastAsia="zh-CN" w:bidi="ar"/>
              </w:rPr>
              <w:t xml:space="preserve">5, </w:t>
            </w:r>
            <w:r w:rsidRPr="00C30686">
              <w:rPr>
                <w:rFonts w:eastAsia="宋体" w:cs="Arial"/>
                <w:lang w:val="en-US" w:eastAsia="zh-CN" w:bidi="ar"/>
              </w:rPr>
              <w:t>10, 15, 20, 25, 30, 40, 50, 60, 70, 80, 90, 100</w:t>
            </w:r>
          </w:p>
        </w:tc>
        <w:tc>
          <w:tcPr>
            <w:tcW w:w="0" w:type="auto"/>
            <w:gridSpan w:val="2"/>
            <w:tcBorders>
              <w:top w:val="nil"/>
              <w:left w:val="single" w:sz="4" w:space="0" w:color="auto"/>
              <w:bottom w:val="single" w:sz="4" w:space="0" w:color="auto"/>
              <w:right w:val="single" w:sz="4" w:space="0" w:color="auto"/>
            </w:tcBorders>
            <w:vAlign w:val="center"/>
          </w:tcPr>
          <w:p w14:paraId="66D3AA65" w14:textId="77777777" w:rsidR="00CE7F1C" w:rsidRPr="00C30686" w:rsidRDefault="00CE7F1C" w:rsidP="00CE7F1C">
            <w:pPr>
              <w:pStyle w:val="TAC"/>
              <w:rPr>
                <w:szCs w:val="18"/>
                <w:lang w:val="en-US" w:eastAsia="zh-CN"/>
              </w:rPr>
            </w:pPr>
          </w:p>
        </w:tc>
      </w:tr>
      <w:tr w:rsidR="00CE7F1C" w:rsidRPr="00C30686" w14:paraId="53ADEAF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3324FE5" w14:textId="77777777" w:rsidR="00CE7F1C" w:rsidRPr="00C30686" w:rsidRDefault="00CE7F1C" w:rsidP="00CE7F1C">
            <w:pPr>
              <w:pStyle w:val="TAC"/>
              <w:rPr>
                <w:lang w:val="en-US" w:eastAsia="zh-CN"/>
              </w:rPr>
            </w:pPr>
            <w:r w:rsidRPr="00C30686">
              <w:rPr>
                <w:lang w:val="en-US" w:eastAsia="zh-CN"/>
              </w:rPr>
              <w:t>CA_n8A-n39A-n41A</w:t>
            </w:r>
          </w:p>
        </w:tc>
        <w:tc>
          <w:tcPr>
            <w:tcW w:w="1845" w:type="dxa"/>
            <w:gridSpan w:val="2"/>
            <w:tcBorders>
              <w:top w:val="single" w:sz="4" w:space="0" w:color="auto"/>
              <w:left w:val="single" w:sz="4" w:space="0" w:color="auto"/>
              <w:bottom w:val="nil"/>
              <w:right w:val="single" w:sz="4" w:space="0" w:color="auto"/>
            </w:tcBorders>
            <w:vAlign w:val="center"/>
          </w:tcPr>
          <w:p w14:paraId="6C2FEBE4" w14:textId="77777777" w:rsidR="00CE7F1C" w:rsidRPr="00C30686" w:rsidRDefault="00CE7F1C" w:rsidP="00CE7F1C">
            <w:pPr>
              <w:pStyle w:val="TAC"/>
              <w:rPr>
                <w:szCs w:val="18"/>
                <w:lang w:eastAsia="zh-CN"/>
              </w:rPr>
            </w:pPr>
            <w:r w:rsidRPr="00C30686">
              <w:rPr>
                <w:rFonts w:hint="eastAsia"/>
                <w:szCs w:val="18"/>
                <w:lang w:eastAsia="zh-CN"/>
              </w:rPr>
              <w:t>CA_n8A-n39A</w:t>
            </w:r>
          </w:p>
          <w:p w14:paraId="057972A8" w14:textId="77777777" w:rsidR="00CE7F1C" w:rsidRPr="00C30686" w:rsidRDefault="00CE7F1C" w:rsidP="00CE7F1C">
            <w:pPr>
              <w:pStyle w:val="TAC"/>
              <w:rPr>
                <w:szCs w:val="18"/>
                <w:lang w:eastAsia="zh-CN"/>
              </w:rPr>
            </w:pPr>
            <w:r w:rsidRPr="00C30686">
              <w:rPr>
                <w:rFonts w:hint="eastAsia"/>
                <w:szCs w:val="18"/>
                <w:lang w:eastAsia="zh-CN"/>
              </w:rPr>
              <w:t>CA_n8A-n4</w:t>
            </w:r>
            <w:r w:rsidRPr="00C30686">
              <w:rPr>
                <w:rFonts w:hint="eastAsia"/>
                <w:szCs w:val="18"/>
                <w:lang w:val="en-US" w:eastAsia="zh-CN"/>
              </w:rPr>
              <w:t>1</w:t>
            </w:r>
            <w:r w:rsidRPr="00C30686">
              <w:rPr>
                <w:rFonts w:hint="eastAsia"/>
                <w:szCs w:val="18"/>
                <w:lang w:eastAsia="zh-CN"/>
              </w:rPr>
              <w:t>A</w:t>
            </w:r>
          </w:p>
          <w:p w14:paraId="1F304F01" w14:textId="77777777" w:rsidR="00CE7F1C" w:rsidRPr="00C30686" w:rsidRDefault="00CE7F1C" w:rsidP="00CE7F1C">
            <w:pPr>
              <w:pStyle w:val="TAC"/>
              <w:rPr>
                <w:lang w:val="en-US" w:eastAsia="zh-CN"/>
              </w:rPr>
            </w:pPr>
            <w:r w:rsidRPr="00C30686">
              <w:rPr>
                <w:rFonts w:hint="eastAsia"/>
                <w:szCs w:val="18"/>
                <w:lang w:eastAsia="zh-CN"/>
              </w:rPr>
              <w:t>CA_n39A-n4</w:t>
            </w:r>
            <w:r w:rsidRPr="00C30686">
              <w:rPr>
                <w:rFonts w:hint="eastAsia"/>
                <w:szCs w:val="18"/>
                <w:lang w:val="en-US" w:eastAsia="zh-CN"/>
              </w:rPr>
              <w:t>1</w:t>
            </w:r>
            <w:r w:rsidRPr="00C30686">
              <w:rPr>
                <w:rFonts w:hint="eastAsia"/>
                <w:szCs w:val="18"/>
                <w:lang w:eastAsia="zh-CN"/>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53A724" w14:textId="77777777" w:rsidR="00CE7F1C" w:rsidRPr="00C30686" w:rsidRDefault="00CE7F1C" w:rsidP="00CE7F1C">
            <w:pPr>
              <w:pStyle w:val="TAC"/>
              <w:rPr>
                <w:lang w:val="en-US" w:eastAsia="zh-CN"/>
              </w:rPr>
            </w:pPr>
            <w:r w:rsidRPr="00C30686">
              <w:rPr>
                <w:lang w:val="en-US" w:eastAsia="zh-CN"/>
              </w:rPr>
              <w:t>n8</w:t>
            </w:r>
          </w:p>
        </w:tc>
        <w:tc>
          <w:tcPr>
            <w:tcW w:w="2851" w:type="dxa"/>
            <w:tcBorders>
              <w:top w:val="single" w:sz="4" w:space="0" w:color="auto"/>
              <w:left w:val="single" w:sz="4" w:space="0" w:color="auto"/>
              <w:bottom w:val="single" w:sz="4" w:space="0" w:color="auto"/>
              <w:right w:val="single" w:sz="4" w:space="0" w:color="auto"/>
            </w:tcBorders>
            <w:vAlign w:val="center"/>
          </w:tcPr>
          <w:p w14:paraId="733FD862" w14:textId="77777777" w:rsidR="00CE7F1C" w:rsidRPr="00C30686" w:rsidRDefault="00CE7F1C" w:rsidP="00CE7F1C">
            <w:pPr>
              <w:pStyle w:val="TAC"/>
              <w:rPr>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735D0C4D" w14:textId="77777777" w:rsidR="00CE7F1C" w:rsidRPr="00C30686" w:rsidRDefault="00CE7F1C" w:rsidP="00CE7F1C">
            <w:pPr>
              <w:pStyle w:val="TAC"/>
              <w:rPr>
                <w:lang w:val="en-US" w:eastAsia="zh-CN"/>
              </w:rPr>
            </w:pPr>
            <w:r w:rsidRPr="00C30686">
              <w:rPr>
                <w:lang w:val="en-US" w:eastAsia="zh-CN"/>
              </w:rPr>
              <w:t>0</w:t>
            </w:r>
          </w:p>
        </w:tc>
      </w:tr>
      <w:tr w:rsidR="00CE7F1C" w:rsidRPr="00C30686" w14:paraId="21CA5F6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21C15D1"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A7DD81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8D75958" w14:textId="77777777" w:rsidR="00CE7F1C" w:rsidRPr="00C30686" w:rsidRDefault="00CE7F1C" w:rsidP="00CE7F1C">
            <w:pPr>
              <w:pStyle w:val="TAC"/>
              <w:rPr>
                <w:lang w:val="en-US" w:eastAsia="zh-CN"/>
              </w:rPr>
            </w:pPr>
            <w:r w:rsidRPr="00C30686">
              <w:rPr>
                <w:lang w:val="en-US" w:eastAsia="zh-CN"/>
              </w:rPr>
              <w:t>n39</w:t>
            </w:r>
          </w:p>
        </w:tc>
        <w:tc>
          <w:tcPr>
            <w:tcW w:w="2851" w:type="dxa"/>
            <w:tcBorders>
              <w:top w:val="single" w:sz="4" w:space="0" w:color="auto"/>
              <w:left w:val="single" w:sz="4" w:space="0" w:color="auto"/>
              <w:bottom w:val="single" w:sz="4" w:space="0" w:color="auto"/>
              <w:right w:val="single" w:sz="4" w:space="0" w:color="auto"/>
            </w:tcBorders>
            <w:vAlign w:val="center"/>
          </w:tcPr>
          <w:p w14:paraId="288B7C42"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0A2AAA0D" w14:textId="77777777" w:rsidR="00CE7F1C" w:rsidRPr="00C30686" w:rsidRDefault="00CE7F1C" w:rsidP="00CE7F1C">
            <w:pPr>
              <w:pStyle w:val="TAC"/>
              <w:rPr>
                <w:lang w:val="en-US" w:eastAsia="zh-CN"/>
              </w:rPr>
            </w:pPr>
          </w:p>
        </w:tc>
      </w:tr>
      <w:tr w:rsidR="00CE7F1C" w:rsidRPr="00C30686" w14:paraId="7343D32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BBBED54"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238C9EB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4B174DF"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6DD772A" w14:textId="77777777" w:rsidR="00CE7F1C" w:rsidRPr="00C30686" w:rsidRDefault="00CE7F1C" w:rsidP="00CE7F1C">
            <w:pPr>
              <w:pStyle w:val="TAC"/>
              <w:rPr>
                <w:lang w:val="en-US" w:eastAsia="zh-CN"/>
              </w:rPr>
            </w:pPr>
            <w:r w:rsidRPr="00C30686">
              <w:rPr>
                <w:lang w:val="en-US" w:eastAsia="zh-CN" w:bidi="ar"/>
              </w:rPr>
              <w:t>10, 15, 20, 40, 50, 60, 80, 100</w:t>
            </w:r>
          </w:p>
        </w:tc>
        <w:tc>
          <w:tcPr>
            <w:tcW w:w="1620" w:type="dxa"/>
            <w:gridSpan w:val="2"/>
            <w:tcBorders>
              <w:top w:val="nil"/>
              <w:left w:val="single" w:sz="4" w:space="0" w:color="auto"/>
              <w:bottom w:val="single" w:sz="4" w:space="0" w:color="auto"/>
              <w:right w:val="single" w:sz="4" w:space="0" w:color="auto"/>
            </w:tcBorders>
            <w:vAlign w:val="center"/>
          </w:tcPr>
          <w:p w14:paraId="79314C2A" w14:textId="77777777" w:rsidR="00CE7F1C" w:rsidRPr="00C30686" w:rsidRDefault="00CE7F1C" w:rsidP="00CE7F1C">
            <w:pPr>
              <w:pStyle w:val="TAC"/>
              <w:rPr>
                <w:lang w:val="en-US" w:eastAsia="zh-CN"/>
              </w:rPr>
            </w:pPr>
          </w:p>
        </w:tc>
      </w:tr>
      <w:tr w:rsidR="00CE7F1C" w:rsidRPr="00C30686" w14:paraId="1D7ED02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C086E97" w14:textId="77777777" w:rsidR="00CE7F1C" w:rsidRPr="00C30686" w:rsidRDefault="00CE7F1C" w:rsidP="00CE7F1C">
            <w:pPr>
              <w:pStyle w:val="TAC"/>
              <w:rPr>
                <w:lang w:val="en-US" w:eastAsia="zh-CN"/>
              </w:rPr>
            </w:pPr>
          </w:p>
        </w:tc>
        <w:tc>
          <w:tcPr>
            <w:tcW w:w="1845" w:type="dxa"/>
            <w:gridSpan w:val="2"/>
            <w:tcBorders>
              <w:top w:val="single" w:sz="4" w:space="0" w:color="auto"/>
              <w:left w:val="single" w:sz="4" w:space="0" w:color="auto"/>
              <w:bottom w:val="nil"/>
              <w:right w:val="single" w:sz="4" w:space="0" w:color="auto"/>
            </w:tcBorders>
            <w:vAlign w:val="center"/>
          </w:tcPr>
          <w:p w14:paraId="3A874E3A" w14:textId="77777777" w:rsidR="00CE7F1C" w:rsidRPr="00C30686" w:rsidRDefault="00CE7F1C" w:rsidP="00CE7F1C">
            <w:pPr>
              <w:pStyle w:val="TAC"/>
              <w:rPr>
                <w:lang w:val="en-US" w:eastAsia="zh-CN"/>
              </w:rPr>
            </w:pPr>
            <w:r w:rsidRPr="00C30686">
              <w:rPr>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3D0E9D3" w14:textId="77777777" w:rsidR="00CE7F1C" w:rsidRPr="00C30686" w:rsidRDefault="00CE7F1C" w:rsidP="00CE7F1C">
            <w:pPr>
              <w:pStyle w:val="TAC"/>
              <w:rPr>
                <w:lang w:val="en-US" w:eastAsia="zh-CN"/>
              </w:rPr>
            </w:pPr>
            <w:r w:rsidRPr="00C30686">
              <w:rPr>
                <w:lang w:val="en-US" w:eastAsia="zh-CN"/>
              </w:rPr>
              <w:t>n8</w:t>
            </w:r>
          </w:p>
        </w:tc>
        <w:tc>
          <w:tcPr>
            <w:tcW w:w="2851" w:type="dxa"/>
            <w:tcBorders>
              <w:top w:val="single" w:sz="4" w:space="0" w:color="auto"/>
              <w:left w:val="single" w:sz="4" w:space="0" w:color="auto"/>
              <w:bottom w:val="single" w:sz="4" w:space="0" w:color="auto"/>
              <w:right w:val="single" w:sz="4" w:space="0" w:color="auto"/>
            </w:tcBorders>
            <w:vAlign w:val="center"/>
          </w:tcPr>
          <w:p w14:paraId="30A72CEE" w14:textId="77777777" w:rsidR="00CE7F1C" w:rsidRPr="00C30686" w:rsidRDefault="00CE7F1C" w:rsidP="00CE7F1C">
            <w:pPr>
              <w:pStyle w:val="TAC"/>
              <w:rPr>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187361E2" w14:textId="77777777" w:rsidR="00CE7F1C" w:rsidRPr="00C30686" w:rsidRDefault="00CE7F1C" w:rsidP="00CE7F1C">
            <w:pPr>
              <w:pStyle w:val="TAC"/>
              <w:rPr>
                <w:lang w:val="en-US" w:eastAsia="zh-CN"/>
              </w:rPr>
            </w:pPr>
            <w:r w:rsidRPr="00C30686">
              <w:rPr>
                <w:lang w:val="en-US" w:eastAsia="zh-CN"/>
              </w:rPr>
              <w:t>1</w:t>
            </w:r>
          </w:p>
        </w:tc>
      </w:tr>
      <w:tr w:rsidR="00CE7F1C" w:rsidRPr="00C30686" w14:paraId="70A537F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50432B9"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D1AB2C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44978BF" w14:textId="77777777" w:rsidR="00CE7F1C" w:rsidRPr="00C30686" w:rsidRDefault="00CE7F1C" w:rsidP="00CE7F1C">
            <w:pPr>
              <w:pStyle w:val="TAC"/>
              <w:rPr>
                <w:lang w:val="en-US" w:eastAsia="zh-CN"/>
              </w:rPr>
            </w:pPr>
            <w:r w:rsidRPr="00C30686">
              <w:rPr>
                <w:lang w:val="en-US" w:eastAsia="zh-CN"/>
              </w:rPr>
              <w:t>n39</w:t>
            </w:r>
          </w:p>
        </w:tc>
        <w:tc>
          <w:tcPr>
            <w:tcW w:w="2851" w:type="dxa"/>
            <w:tcBorders>
              <w:top w:val="single" w:sz="4" w:space="0" w:color="auto"/>
              <w:left w:val="single" w:sz="4" w:space="0" w:color="auto"/>
              <w:bottom w:val="single" w:sz="4" w:space="0" w:color="auto"/>
              <w:right w:val="single" w:sz="4" w:space="0" w:color="auto"/>
            </w:tcBorders>
            <w:vAlign w:val="center"/>
          </w:tcPr>
          <w:p w14:paraId="41AA2C46"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3871610E" w14:textId="77777777" w:rsidR="00CE7F1C" w:rsidRPr="00C30686" w:rsidRDefault="00CE7F1C" w:rsidP="00CE7F1C">
            <w:pPr>
              <w:pStyle w:val="TAC"/>
              <w:rPr>
                <w:lang w:val="en-US" w:eastAsia="zh-CN"/>
              </w:rPr>
            </w:pPr>
          </w:p>
        </w:tc>
      </w:tr>
      <w:tr w:rsidR="00CE7F1C" w:rsidRPr="00C30686" w14:paraId="1D536E7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D5FFAEF"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362A695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417B8CC"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D19388F" w14:textId="77777777" w:rsidR="00CE7F1C" w:rsidRPr="00C30686" w:rsidRDefault="00CE7F1C" w:rsidP="00CE7F1C">
            <w:pPr>
              <w:pStyle w:val="TAC"/>
              <w:rPr>
                <w:lang w:val="en-US" w:eastAsia="zh-CN"/>
              </w:rPr>
            </w:pPr>
            <w:r w:rsidRPr="00C30686">
              <w:rPr>
                <w:lang w:val="en-US" w:eastAsia="zh-CN" w:bidi="ar"/>
              </w:rPr>
              <w:t>10, 15, 20, 40, 50, 60</w:t>
            </w:r>
          </w:p>
        </w:tc>
        <w:tc>
          <w:tcPr>
            <w:tcW w:w="1620" w:type="dxa"/>
            <w:gridSpan w:val="2"/>
            <w:tcBorders>
              <w:top w:val="nil"/>
              <w:left w:val="single" w:sz="4" w:space="0" w:color="auto"/>
              <w:bottom w:val="single" w:sz="4" w:space="0" w:color="auto"/>
              <w:right w:val="single" w:sz="4" w:space="0" w:color="auto"/>
            </w:tcBorders>
            <w:vAlign w:val="center"/>
          </w:tcPr>
          <w:p w14:paraId="7B9BA69A" w14:textId="77777777" w:rsidR="00CE7F1C" w:rsidRPr="00C30686" w:rsidRDefault="00CE7F1C" w:rsidP="00CE7F1C">
            <w:pPr>
              <w:pStyle w:val="TAC"/>
              <w:rPr>
                <w:lang w:val="en-US" w:eastAsia="zh-CN"/>
              </w:rPr>
            </w:pPr>
          </w:p>
        </w:tc>
      </w:tr>
      <w:tr w:rsidR="00CE7F1C" w:rsidRPr="00C30686" w14:paraId="5A147217"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24C08858" w14:textId="77777777" w:rsidR="00CE7F1C" w:rsidRPr="00C30686" w:rsidRDefault="00CE7F1C" w:rsidP="00CE7F1C">
            <w:pPr>
              <w:pStyle w:val="TAC"/>
              <w:rPr>
                <w:lang w:val="en-US" w:eastAsia="zh-CN"/>
              </w:rPr>
            </w:pPr>
            <w:r w:rsidRPr="00C30686">
              <w:rPr>
                <w:lang w:val="en-US" w:eastAsia="zh-CN"/>
              </w:rPr>
              <w:t>CA_n8A-n39A-n79A</w:t>
            </w:r>
          </w:p>
        </w:tc>
        <w:tc>
          <w:tcPr>
            <w:tcW w:w="1845" w:type="dxa"/>
            <w:gridSpan w:val="2"/>
            <w:tcBorders>
              <w:top w:val="nil"/>
              <w:left w:val="single" w:sz="4" w:space="0" w:color="auto"/>
              <w:bottom w:val="nil"/>
              <w:right w:val="single" w:sz="4" w:space="0" w:color="auto"/>
            </w:tcBorders>
          </w:tcPr>
          <w:p w14:paraId="093B60A7" w14:textId="77777777" w:rsidR="00CE7F1C" w:rsidRPr="00C30686" w:rsidRDefault="00CE7F1C" w:rsidP="00CE7F1C">
            <w:pPr>
              <w:pStyle w:val="TAC"/>
              <w:rPr>
                <w:szCs w:val="18"/>
                <w:lang w:eastAsia="zh-CN"/>
              </w:rPr>
            </w:pPr>
            <w:r w:rsidRPr="00C30686">
              <w:rPr>
                <w:rFonts w:hint="eastAsia"/>
                <w:szCs w:val="18"/>
                <w:lang w:eastAsia="zh-CN"/>
              </w:rPr>
              <w:t>CA_n8A-n39A</w:t>
            </w:r>
          </w:p>
          <w:p w14:paraId="45F7A17D" w14:textId="77777777" w:rsidR="00CE7F1C" w:rsidRPr="00C30686" w:rsidRDefault="00CE7F1C" w:rsidP="00CE7F1C">
            <w:pPr>
              <w:pStyle w:val="TAC"/>
              <w:rPr>
                <w:szCs w:val="18"/>
                <w:lang w:eastAsia="zh-CN"/>
              </w:rPr>
            </w:pPr>
            <w:r w:rsidRPr="00C30686">
              <w:rPr>
                <w:rFonts w:hint="eastAsia"/>
                <w:szCs w:val="18"/>
                <w:lang w:eastAsia="zh-CN"/>
              </w:rPr>
              <w:t>CA_n8A-n79A</w:t>
            </w:r>
          </w:p>
          <w:p w14:paraId="47FB0270" w14:textId="77777777" w:rsidR="00CE7F1C" w:rsidRPr="00C30686" w:rsidRDefault="00CE7F1C" w:rsidP="00CE7F1C">
            <w:pPr>
              <w:pStyle w:val="TAC"/>
              <w:rPr>
                <w:lang w:val="en-US" w:eastAsia="zh-CN"/>
              </w:rPr>
            </w:pPr>
            <w:r w:rsidRPr="00C30686">
              <w:rPr>
                <w:rFonts w:hint="eastAsia"/>
                <w:szCs w:val="18"/>
                <w:lang w:eastAsia="zh-CN"/>
              </w:rPr>
              <w:t>CA_n39A-n79A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996E37" w14:textId="77777777" w:rsidR="00CE7F1C" w:rsidRPr="00C30686" w:rsidRDefault="00CE7F1C" w:rsidP="00CE7F1C">
            <w:pPr>
              <w:pStyle w:val="TAC"/>
              <w:rPr>
                <w:lang w:val="en-US" w:eastAsia="zh-CN"/>
              </w:rPr>
            </w:pPr>
            <w:r w:rsidRPr="00C30686">
              <w:rPr>
                <w:lang w:val="en-US" w:eastAsia="zh-CN"/>
              </w:rPr>
              <w:t>n8</w:t>
            </w:r>
          </w:p>
        </w:tc>
        <w:tc>
          <w:tcPr>
            <w:tcW w:w="2851" w:type="dxa"/>
            <w:tcBorders>
              <w:top w:val="single" w:sz="4" w:space="0" w:color="auto"/>
              <w:left w:val="single" w:sz="4" w:space="0" w:color="auto"/>
              <w:bottom w:val="single" w:sz="4" w:space="0" w:color="auto"/>
              <w:right w:val="single" w:sz="4" w:space="0" w:color="auto"/>
            </w:tcBorders>
            <w:vAlign w:val="center"/>
          </w:tcPr>
          <w:p w14:paraId="3025DA32" w14:textId="77777777" w:rsidR="00CE7F1C" w:rsidRPr="00C30686" w:rsidRDefault="00CE7F1C" w:rsidP="00CE7F1C">
            <w:pPr>
              <w:pStyle w:val="TAC"/>
              <w:rPr>
                <w:lang w:val="en-US" w:eastAsia="zh-CN" w:bidi="ar"/>
              </w:rPr>
            </w:pPr>
            <w:r w:rsidRPr="00C30686">
              <w:rPr>
                <w:lang w:val="en-US" w:eastAsia="zh-CN"/>
              </w:rPr>
              <w:t>5, 10, 15, 20</w:t>
            </w:r>
          </w:p>
        </w:tc>
        <w:tc>
          <w:tcPr>
            <w:tcW w:w="1620" w:type="dxa"/>
            <w:gridSpan w:val="2"/>
            <w:tcBorders>
              <w:top w:val="nil"/>
              <w:left w:val="single" w:sz="4" w:space="0" w:color="auto"/>
              <w:bottom w:val="nil"/>
              <w:right w:val="single" w:sz="4" w:space="0" w:color="auto"/>
            </w:tcBorders>
          </w:tcPr>
          <w:p w14:paraId="37307C11" w14:textId="77777777" w:rsidR="00CE7F1C" w:rsidRPr="00C30686" w:rsidRDefault="00CE7F1C" w:rsidP="00CE7F1C">
            <w:pPr>
              <w:pStyle w:val="TAC"/>
              <w:rPr>
                <w:lang w:val="en-US" w:eastAsia="zh-CN"/>
              </w:rPr>
            </w:pPr>
            <w:r w:rsidRPr="00C30686">
              <w:rPr>
                <w:lang w:val="en-US" w:eastAsia="zh-CN"/>
              </w:rPr>
              <w:t>0</w:t>
            </w:r>
          </w:p>
        </w:tc>
      </w:tr>
      <w:tr w:rsidR="00CE7F1C" w:rsidRPr="00C30686" w14:paraId="7B9E2ACA"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5D69B4FF"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tcPr>
          <w:p w14:paraId="3B516FE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E3EE5E2" w14:textId="77777777" w:rsidR="00CE7F1C" w:rsidRPr="00C30686" w:rsidRDefault="00CE7F1C" w:rsidP="00CE7F1C">
            <w:pPr>
              <w:pStyle w:val="TAC"/>
              <w:rPr>
                <w:lang w:val="en-US" w:eastAsia="zh-CN"/>
              </w:rPr>
            </w:pPr>
            <w:r w:rsidRPr="00C30686">
              <w:rPr>
                <w:lang w:val="en-US" w:eastAsia="zh-CN"/>
              </w:rPr>
              <w:t>n39</w:t>
            </w:r>
          </w:p>
        </w:tc>
        <w:tc>
          <w:tcPr>
            <w:tcW w:w="2851" w:type="dxa"/>
            <w:tcBorders>
              <w:top w:val="single" w:sz="4" w:space="0" w:color="auto"/>
              <w:left w:val="single" w:sz="4" w:space="0" w:color="auto"/>
              <w:bottom w:val="single" w:sz="4" w:space="0" w:color="auto"/>
              <w:right w:val="single" w:sz="4" w:space="0" w:color="auto"/>
            </w:tcBorders>
            <w:vAlign w:val="center"/>
          </w:tcPr>
          <w:p w14:paraId="0E05D756" w14:textId="77777777" w:rsidR="00CE7F1C" w:rsidRPr="00C30686" w:rsidRDefault="00CE7F1C" w:rsidP="00CE7F1C">
            <w:pPr>
              <w:pStyle w:val="TAC"/>
              <w:rPr>
                <w:lang w:val="en-US" w:eastAsia="zh-CN" w:bidi="ar"/>
              </w:rPr>
            </w:pPr>
            <w:r w:rsidRPr="00C30686">
              <w:rPr>
                <w:lang w:val="en-US" w:eastAsia="zh-CN"/>
              </w:rPr>
              <w:t>5, 10, 15, 20, 25, 30, 40</w:t>
            </w:r>
          </w:p>
        </w:tc>
        <w:tc>
          <w:tcPr>
            <w:tcW w:w="1620" w:type="dxa"/>
            <w:gridSpan w:val="2"/>
            <w:tcBorders>
              <w:top w:val="nil"/>
              <w:left w:val="single" w:sz="4" w:space="0" w:color="auto"/>
              <w:bottom w:val="nil"/>
              <w:right w:val="single" w:sz="4" w:space="0" w:color="auto"/>
            </w:tcBorders>
          </w:tcPr>
          <w:p w14:paraId="1122B59E" w14:textId="77777777" w:rsidR="00CE7F1C" w:rsidRPr="00C30686" w:rsidRDefault="00CE7F1C" w:rsidP="00CE7F1C">
            <w:pPr>
              <w:pStyle w:val="TAC"/>
              <w:rPr>
                <w:lang w:val="en-US" w:eastAsia="zh-CN"/>
              </w:rPr>
            </w:pPr>
          </w:p>
        </w:tc>
      </w:tr>
      <w:tr w:rsidR="00CE7F1C" w:rsidRPr="00C30686" w14:paraId="13BCD11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7DDC70A7"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tcPr>
          <w:p w14:paraId="0CDABED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ED70D0D" w14:textId="77777777" w:rsidR="00CE7F1C" w:rsidRPr="00C30686" w:rsidRDefault="00CE7F1C" w:rsidP="00CE7F1C">
            <w:pPr>
              <w:pStyle w:val="TAC"/>
              <w:rPr>
                <w:lang w:val="en-US" w:eastAsia="zh-CN"/>
              </w:rPr>
            </w:pPr>
            <w:r w:rsidRPr="00C30686">
              <w:rPr>
                <w:lang w:val="en-US" w:eastAsia="zh-CN"/>
              </w:rPr>
              <w:t>n79</w:t>
            </w:r>
          </w:p>
        </w:tc>
        <w:tc>
          <w:tcPr>
            <w:tcW w:w="2851" w:type="dxa"/>
            <w:tcBorders>
              <w:top w:val="single" w:sz="4" w:space="0" w:color="auto"/>
              <w:left w:val="single" w:sz="4" w:space="0" w:color="auto"/>
              <w:bottom w:val="single" w:sz="4" w:space="0" w:color="auto"/>
              <w:right w:val="single" w:sz="4" w:space="0" w:color="auto"/>
            </w:tcBorders>
          </w:tcPr>
          <w:p w14:paraId="5B1C7D3E" w14:textId="77777777" w:rsidR="00CE7F1C" w:rsidRPr="00C30686" w:rsidRDefault="00CE7F1C" w:rsidP="00CE7F1C">
            <w:pPr>
              <w:pStyle w:val="TAC"/>
              <w:rPr>
                <w:lang w:val="en-US" w:eastAsia="zh-CN" w:bidi="ar"/>
              </w:rPr>
            </w:pPr>
            <w:r w:rsidRPr="00C30686">
              <w:rPr>
                <w:lang w:val="en-US" w:eastAsia="zh-CN"/>
              </w:rPr>
              <w:t>40, 50, 60, 80, 100</w:t>
            </w:r>
          </w:p>
        </w:tc>
        <w:tc>
          <w:tcPr>
            <w:tcW w:w="1620" w:type="dxa"/>
            <w:gridSpan w:val="2"/>
            <w:tcBorders>
              <w:top w:val="nil"/>
              <w:left w:val="single" w:sz="4" w:space="0" w:color="auto"/>
              <w:bottom w:val="single" w:sz="4" w:space="0" w:color="auto"/>
              <w:right w:val="single" w:sz="4" w:space="0" w:color="auto"/>
            </w:tcBorders>
          </w:tcPr>
          <w:p w14:paraId="6EFDA556" w14:textId="77777777" w:rsidR="00CE7F1C" w:rsidRPr="00C30686" w:rsidRDefault="00CE7F1C" w:rsidP="00CE7F1C">
            <w:pPr>
              <w:pStyle w:val="TAC"/>
              <w:rPr>
                <w:lang w:val="en-US" w:eastAsia="zh-CN"/>
              </w:rPr>
            </w:pPr>
          </w:p>
        </w:tc>
      </w:tr>
      <w:tr w:rsidR="00CE7F1C" w:rsidRPr="00C30686" w14:paraId="227F44C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DAD910E" w14:textId="77777777" w:rsidR="00CE7F1C" w:rsidRPr="00C30686" w:rsidRDefault="00CE7F1C" w:rsidP="00CE7F1C">
            <w:pPr>
              <w:pStyle w:val="TAC"/>
              <w:rPr>
                <w:lang w:val="en-US" w:eastAsia="zh-CN"/>
              </w:rPr>
            </w:pPr>
            <w:r w:rsidRPr="00C30686">
              <w:rPr>
                <w:lang w:val="en-US" w:eastAsia="zh-CN"/>
              </w:rPr>
              <w:t>CA_n8A-n40A-n41A</w:t>
            </w:r>
          </w:p>
        </w:tc>
        <w:tc>
          <w:tcPr>
            <w:tcW w:w="1845" w:type="dxa"/>
            <w:gridSpan w:val="2"/>
            <w:tcBorders>
              <w:top w:val="nil"/>
              <w:left w:val="single" w:sz="4" w:space="0" w:color="auto"/>
              <w:bottom w:val="nil"/>
              <w:right w:val="single" w:sz="4" w:space="0" w:color="auto"/>
            </w:tcBorders>
            <w:vAlign w:val="center"/>
          </w:tcPr>
          <w:p w14:paraId="16A2A70C" w14:textId="77777777" w:rsidR="00CE7F1C" w:rsidRPr="00C30686" w:rsidRDefault="00CE7F1C" w:rsidP="00CE7F1C">
            <w:pPr>
              <w:pStyle w:val="TAC"/>
              <w:rPr>
                <w:rFonts w:cs="Arial"/>
                <w:szCs w:val="18"/>
                <w:lang w:val="en-US" w:eastAsia="zh-CN" w:bidi="ar"/>
              </w:rPr>
            </w:pPr>
            <w:r w:rsidRPr="00C30686">
              <w:rPr>
                <w:rFonts w:cs="Arial"/>
                <w:szCs w:val="18"/>
                <w:lang w:val="en-US" w:eastAsia="zh-CN" w:bidi="ar"/>
              </w:rPr>
              <w:t>CA_n8A-n40A</w:t>
            </w:r>
          </w:p>
          <w:p w14:paraId="78EF2C7B" w14:textId="77777777" w:rsidR="00CE7F1C" w:rsidRPr="00C30686" w:rsidRDefault="00CE7F1C" w:rsidP="00CE7F1C">
            <w:pPr>
              <w:pStyle w:val="TAC"/>
              <w:rPr>
                <w:rFonts w:cs="Arial"/>
                <w:szCs w:val="18"/>
                <w:lang w:val="en-US" w:eastAsia="zh-CN" w:bidi="ar"/>
              </w:rPr>
            </w:pPr>
            <w:r w:rsidRPr="00C30686">
              <w:rPr>
                <w:rFonts w:cs="Arial"/>
                <w:szCs w:val="18"/>
                <w:lang w:val="en-US" w:eastAsia="zh-CN" w:bidi="ar"/>
              </w:rPr>
              <w:t>CA_n8A-n41A</w:t>
            </w:r>
          </w:p>
          <w:p w14:paraId="0A8A6293" w14:textId="77777777" w:rsidR="00CE7F1C" w:rsidRPr="00C30686" w:rsidRDefault="00CE7F1C" w:rsidP="00CE7F1C">
            <w:pPr>
              <w:pStyle w:val="TAC"/>
              <w:rPr>
                <w:lang w:val="en-US" w:eastAsia="zh-CN"/>
              </w:rPr>
            </w:pPr>
            <w:r w:rsidRPr="00C30686">
              <w:rPr>
                <w:rFonts w:cs="Arial"/>
                <w:szCs w:val="18"/>
                <w:lang w:val="en-US" w:eastAsia="zh-CN" w:bidi="ar"/>
              </w:rPr>
              <w:t>CA_n40A-n41A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9F4467D" w14:textId="77777777" w:rsidR="00CE7F1C" w:rsidRPr="00C30686" w:rsidRDefault="00CE7F1C" w:rsidP="00CE7F1C">
            <w:pPr>
              <w:pStyle w:val="TAC"/>
              <w:rPr>
                <w:lang w:val="en-US" w:eastAsia="zh-CN"/>
              </w:rPr>
            </w:pPr>
            <w:r w:rsidRPr="00C30686">
              <w:rPr>
                <w:lang w:val="en-US" w:eastAsia="zh-CN"/>
              </w:rPr>
              <w:t>n8</w:t>
            </w:r>
          </w:p>
        </w:tc>
        <w:tc>
          <w:tcPr>
            <w:tcW w:w="2851" w:type="dxa"/>
            <w:tcBorders>
              <w:top w:val="single" w:sz="4" w:space="0" w:color="auto"/>
              <w:left w:val="single" w:sz="4" w:space="0" w:color="auto"/>
              <w:bottom w:val="single" w:sz="4" w:space="0" w:color="auto"/>
              <w:right w:val="single" w:sz="4" w:space="0" w:color="auto"/>
            </w:tcBorders>
            <w:vAlign w:val="center"/>
          </w:tcPr>
          <w:p w14:paraId="2B41263E" w14:textId="77777777" w:rsidR="00CE7F1C" w:rsidRPr="00C30686" w:rsidRDefault="00CE7F1C" w:rsidP="00CE7F1C">
            <w:pPr>
              <w:pStyle w:val="TAC"/>
              <w:rPr>
                <w:lang w:val="en-US" w:eastAsia="zh-CN"/>
              </w:rPr>
            </w:pPr>
            <w:r w:rsidRPr="00C30686">
              <w:rPr>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7D64E3AC" w14:textId="77777777" w:rsidR="00CE7F1C" w:rsidRPr="00C30686" w:rsidRDefault="00CE7F1C" w:rsidP="00CE7F1C">
            <w:pPr>
              <w:pStyle w:val="TAC"/>
              <w:rPr>
                <w:lang w:val="en-US" w:eastAsia="zh-CN"/>
              </w:rPr>
            </w:pPr>
            <w:r w:rsidRPr="00C30686">
              <w:rPr>
                <w:rFonts w:cs="Arial"/>
                <w:szCs w:val="18"/>
                <w:lang w:val="en-US" w:eastAsia="zh-CN"/>
              </w:rPr>
              <w:t>0</w:t>
            </w:r>
          </w:p>
        </w:tc>
      </w:tr>
      <w:tr w:rsidR="00CE7F1C" w:rsidRPr="00C30686" w14:paraId="764EE2E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77F6E7A"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EBDF76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8C98716" w14:textId="77777777" w:rsidR="00CE7F1C" w:rsidRPr="00C30686" w:rsidRDefault="00CE7F1C" w:rsidP="00CE7F1C">
            <w:pPr>
              <w:pStyle w:val="TAC"/>
              <w:rPr>
                <w:lang w:val="en-US" w:eastAsia="zh-CN"/>
              </w:rPr>
            </w:pPr>
            <w:r w:rsidRPr="00C30686">
              <w:rPr>
                <w:lang w:val="en-US"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065007D9" w14:textId="77777777" w:rsidR="00CE7F1C" w:rsidRPr="00C30686" w:rsidRDefault="00CE7F1C" w:rsidP="00CE7F1C">
            <w:pPr>
              <w:pStyle w:val="TAC"/>
              <w:rPr>
                <w:lang w:val="en-US" w:eastAsia="zh-CN"/>
              </w:rPr>
            </w:pPr>
            <w:r w:rsidRPr="00C30686">
              <w:rPr>
                <w:lang w:val="en-US" w:eastAsia="zh-CN" w:bidi="ar"/>
              </w:rPr>
              <w:t>5, 10, 15, 20, 25, 30, 40, 50, 60, 80</w:t>
            </w:r>
          </w:p>
        </w:tc>
        <w:tc>
          <w:tcPr>
            <w:tcW w:w="1620" w:type="dxa"/>
            <w:gridSpan w:val="2"/>
            <w:tcBorders>
              <w:top w:val="nil"/>
              <w:left w:val="single" w:sz="4" w:space="0" w:color="auto"/>
              <w:bottom w:val="nil"/>
              <w:right w:val="single" w:sz="4" w:space="0" w:color="auto"/>
            </w:tcBorders>
            <w:vAlign w:val="center"/>
          </w:tcPr>
          <w:p w14:paraId="4749D3CB" w14:textId="77777777" w:rsidR="00CE7F1C" w:rsidRPr="00C30686" w:rsidRDefault="00CE7F1C" w:rsidP="00CE7F1C">
            <w:pPr>
              <w:pStyle w:val="TAC"/>
              <w:rPr>
                <w:lang w:val="en-US" w:eastAsia="zh-CN"/>
              </w:rPr>
            </w:pPr>
          </w:p>
        </w:tc>
      </w:tr>
      <w:tr w:rsidR="00CE7F1C" w:rsidRPr="00C30686" w14:paraId="4CDC067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B6438D9"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EE5B0D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CBD803F"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CEDB272" w14:textId="77777777" w:rsidR="00CE7F1C" w:rsidRPr="00C30686" w:rsidRDefault="00CE7F1C" w:rsidP="00CE7F1C">
            <w:pPr>
              <w:pStyle w:val="TAC"/>
              <w:rPr>
                <w:lang w:val="en-US" w:eastAsia="zh-CN"/>
              </w:rPr>
            </w:pPr>
            <w:r w:rsidRPr="00C30686">
              <w:rPr>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45E3BD25" w14:textId="77777777" w:rsidR="00CE7F1C" w:rsidRPr="00C30686" w:rsidRDefault="00CE7F1C" w:rsidP="00CE7F1C">
            <w:pPr>
              <w:pStyle w:val="TAC"/>
              <w:rPr>
                <w:lang w:val="en-US" w:eastAsia="zh-CN"/>
              </w:rPr>
            </w:pPr>
          </w:p>
        </w:tc>
      </w:tr>
      <w:tr w:rsidR="00CE7F1C" w:rsidRPr="00C30686" w14:paraId="6E34472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F49A561"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75A3882"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B368487" w14:textId="59681CC5" w:rsidR="00CE7F1C" w:rsidRPr="00C30686" w:rsidRDefault="00CE7F1C" w:rsidP="00CE7F1C">
            <w:pPr>
              <w:pStyle w:val="TAC"/>
              <w:rPr>
                <w:lang w:val="en-US" w:eastAsia="zh-CN"/>
              </w:rPr>
            </w:pPr>
            <w:r>
              <w:rPr>
                <w:lang w:val="en-US" w:eastAsia="zh-CN"/>
              </w:rPr>
              <w:t>n8</w:t>
            </w:r>
          </w:p>
        </w:tc>
        <w:tc>
          <w:tcPr>
            <w:tcW w:w="2851" w:type="dxa"/>
            <w:tcBorders>
              <w:top w:val="single" w:sz="4" w:space="0" w:color="auto"/>
              <w:left w:val="single" w:sz="4" w:space="0" w:color="auto"/>
              <w:bottom w:val="single" w:sz="4" w:space="0" w:color="auto"/>
              <w:right w:val="single" w:sz="4" w:space="0" w:color="auto"/>
            </w:tcBorders>
            <w:vAlign w:val="center"/>
          </w:tcPr>
          <w:p w14:paraId="75871CCF" w14:textId="0A2487BD" w:rsidR="00CE7F1C" w:rsidRPr="00C30686" w:rsidRDefault="00CE7F1C" w:rsidP="00CE7F1C">
            <w:pPr>
              <w:pStyle w:val="TAC"/>
              <w:rPr>
                <w:lang w:val="en-US" w:eastAsia="zh-CN" w:bidi="ar"/>
              </w:rPr>
            </w:pPr>
            <w:r>
              <w:rPr>
                <w:rFonts w:cs="Arial" w:hint="eastAsia"/>
                <w:color w:val="000000"/>
                <w:szCs w:val="18"/>
                <w:lang w:val="en-US" w:eastAsia="zh-CN"/>
              </w:rPr>
              <w:t xml:space="preserve">See </w:t>
            </w:r>
            <w:r>
              <w:rPr>
                <w:rFonts w:cs="Arial"/>
                <w:color w:val="000000"/>
                <w:szCs w:val="18"/>
              </w:rPr>
              <w:t>n</w:t>
            </w:r>
            <w:r>
              <w:rPr>
                <w:rFonts w:eastAsia="宋体" w:hint="eastAsia"/>
                <w:lang w:val="en-US" w:eastAsia="zh-CN"/>
              </w:rPr>
              <w:t>8</w:t>
            </w:r>
            <w:r>
              <w:rPr>
                <w:rFonts w:cs="Arial"/>
                <w:color w:val="000000"/>
                <w:szCs w:val="18"/>
              </w:rPr>
              <w:t xml:space="preserve">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5B693572" w14:textId="36780CCA" w:rsidR="00CE7F1C" w:rsidRPr="00C30686" w:rsidRDefault="00CE7F1C" w:rsidP="00CE7F1C">
            <w:pPr>
              <w:pStyle w:val="TAC"/>
              <w:rPr>
                <w:lang w:val="en-US" w:eastAsia="zh-CN"/>
              </w:rPr>
            </w:pPr>
            <w:r>
              <w:rPr>
                <w:rFonts w:hint="eastAsia"/>
                <w:lang w:val="en-US" w:eastAsia="zh-CN"/>
              </w:rPr>
              <w:t>4 and 5</w:t>
            </w:r>
          </w:p>
        </w:tc>
      </w:tr>
      <w:tr w:rsidR="00CE7F1C" w:rsidRPr="00C30686" w14:paraId="7D8A816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F1B8AB7"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EA5399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9E342A" w14:textId="368F84E3" w:rsidR="00CE7F1C" w:rsidRPr="00C30686" w:rsidRDefault="00CE7F1C" w:rsidP="00CE7F1C">
            <w:pPr>
              <w:pStyle w:val="TAC"/>
              <w:rPr>
                <w:lang w:val="en-US" w:eastAsia="zh-CN"/>
              </w:rPr>
            </w:pPr>
            <w:r>
              <w:rPr>
                <w:lang w:val="en-US"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3743E37C" w14:textId="3AE9DAB2" w:rsidR="00CE7F1C" w:rsidRPr="00C30686" w:rsidRDefault="00CE7F1C" w:rsidP="00CE7F1C">
            <w:pPr>
              <w:pStyle w:val="TAC"/>
              <w:rPr>
                <w:lang w:val="en-US" w:eastAsia="zh-CN" w:bidi="ar"/>
              </w:rPr>
            </w:pPr>
            <w:r>
              <w:rPr>
                <w:rFonts w:cs="Arial" w:hint="eastAsia"/>
                <w:color w:val="000000"/>
                <w:szCs w:val="18"/>
                <w:lang w:val="en-US" w:eastAsia="zh-CN"/>
              </w:rPr>
              <w:t xml:space="preserve">See </w:t>
            </w:r>
            <w:r>
              <w:rPr>
                <w:rFonts w:cs="Arial"/>
                <w:color w:val="000000"/>
                <w:szCs w:val="18"/>
              </w:rPr>
              <w:t>n</w:t>
            </w:r>
            <w:r>
              <w:rPr>
                <w:rFonts w:cs="Arial" w:hint="eastAsia"/>
                <w:color w:val="000000"/>
                <w:szCs w:val="18"/>
                <w:lang w:val="en-US" w:eastAsia="zh-CN"/>
              </w:rPr>
              <w:t>40</w:t>
            </w:r>
            <w:r>
              <w:rPr>
                <w:rFonts w:cs="Arial"/>
                <w:color w:val="000000"/>
                <w:szCs w:val="18"/>
              </w:rPr>
              <w:t xml:space="preserve"> channel bandwidths in Table 5.3.5-1 </w:t>
            </w:r>
          </w:p>
        </w:tc>
        <w:tc>
          <w:tcPr>
            <w:tcW w:w="1620" w:type="dxa"/>
            <w:gridSpan w:val="2"/>
            <w:tcBorders>
              <w:top w:val="nil"/>
              <w:left w:val="single" w:sz="4" w:space="0" w:color="auto"/>
              <w:bottom w:val="nil"/>
              <w:right w:val="single" w:sz="4" w:space="0" w:color="auto"/>
            </w:tcBorders>
            <w:vAlign w:val="center"/>
          </w:tcPr>
          <w:p w14:paraId="427AD6AD" w14:textId="77777777" w:rsidR="00CE7F1C" w:rsidRPr="00C30686" w:rsidRDefault="00CE7F1C" w:rsidP="00CE7F1C">
            <w:pPr>
              <w:pStyle w:val="TAC"/>
              <w:rPr>
                <w:lang w:val="en-US" w:eastAsia="zh-CN"/>
              </w:rPr>
            </w:pPr>
          </w:p>
        </w:tc>
      </w:tr>
      <w:tr w:rsidR="00CE7F1C" w:rsidRPr="00C30686" w14:paraId="4E0E6BD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0AF4429"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2ED6995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9C533CF" w14:textId="3877BD86" w:rsidR="00CE7F1C" w:rsidRPr="00C30686" w:rsidRDefault="00CE7F1C" w:rsidP="00CE7F1C">
            <w:pPr>
              <w:pStyle w:val="TAC"/>
              <w:rPr>
                <w:lang w:val="en-US" w:eastAsia="zh-CN"/>
              </w:rPr>
            </w:pPr>
            <w:r>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D61758D" w14:textId="64AE95DE" w:rsidR="00CE7F1C" w:rsidRPr="00C30686" w:rsidRDefault="00CE7F1C" w:rsidP="00CE7F1C">
            <w:pPr>
              <w:pStyle w:val="TAC"/>
              <w:rPr>
                <w:lang w:val="en-US" w:eastAsia="zh-CN" w:bidi="ar"/>
              </w:rPr>
            </w:pPr>
            <w:r>
              <w:rPr>
                <w:rFonts w:cs="Arial" w:hint="eastAsia"/>
                <w:color w:val="000000"/>
                <w:szCs w:val="18"/>
                <w:lang w:val="en-US" w:eastAsia="zh-CN"/>
              </w:rPr>
              <w:t xml:space="preserve">See </w:t>
            </w:r>
            <w:r>
              <w:rPr>
                <w:rFonts w:cs="Arial"/>
                <w:color w:val="000000"/>
                <w:szCs w:val="18"/>
              </w:rPr>
              <w:t>n</w:t>
            </w:r>
            <w:r>
              <w:rPr>
                <w:rFonts w:eastAsia="宋体" w:hint="eastAsia"/>
                <w:lang w:val="en-US" w:eastAsia="zh-CN"/>
              </w:rPr>
              <w:t>41</w:t>
            </w:r>
            <w:r>
              <w:rPr>
                <w:rFonts w:cs="Arial"/>
                <w:color w:val="000000"/>
                <w:szCs w:val="18"/>
              </w:rPr>
              <w:t xml:space="preserve">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3EE764AF" w14:textId="77777777" w:rsidR="00CE7F1C" w:rsidRPr="00C30686" w:rsidRDefault="00CE7F1C" w:rsidP="00CE7F1C">
            <w:pPr>
              <w:pStyle w:val="TAC"/>
              <w:rPr>
                <w:lang w:val="en-US" w:eastAsia="zh-CN"/>
              </w:rPr>
            </w:pPr>
          </w:p>
        </w:tc>
      </w:tr>
      <w:tr w:rsidR="00CE7F1C" w:rsidRPr="00C30686" w14:paraId="65EFCF8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D333641" w14:textId="5861A3D9" w:rsidR="00CE7F1C" w:rsidRPr="00C30686" w:rsidRDefault="00CE7F1C" w:rsidP="00CE7F1C">
            <w:pPr>
              <w:pStyle w:val="TAC"/>
              <w:rPr>
                <w:lang w:val="en-US" w:eastAsia="zh-CN"/>
              </w:rPr>
            </w:pPr>
            <w:r>
              <w:rPr>
                <w:rFonts w:hint="eastAsia"/>
                <w:lang w:val="en-US" w:eastAsia="zh-CN"/>
              </w:rPr>
              <w:t>CA_n8A-n40A-n41C</w:t>
            </w:r>
          </w:p>
        </w:tc>
        <w:tc>
          <w:tcPr>
            <w:tcW w:w="1845" w:type="dxa"/>
            <w:gridSpan w:val="2"/>
            <w:tcBorders>
              <w:top w:val="single" w:sz="4" w:space="0" w:color="auto"/>
              <w:left w:val="single" w:sz="4" w:space="0" w:color="auto"/>
              <w:bottom w:val="nil"/>
              <w:right w:val="single" w:sz="4" w:space="0" w:color="auto"/>
            </w:tcBorders>
            <w:vAlign w:val="center"/>
          </w:tcPr>
          <w:p w14:paraId="34D7A4C5" w14:textId="77777777" w:rsidR="00CE7F1C" w:rsidRDefault="00CE7F1C" w:rsidP="00CE7F1C">
            <w:pPr>
              <w:pStyle w:val="TAC"/>
              <w:rPr>
                <w:lang w:val="en-US" w:eastAsia="zh-CN"/>
              </w:rPr>
            </w:pPr>
            <w:r>
              <w:rPr>
                <w:rFonts w:hint="eastAsia"/>
                <w:lang w:val="en-US" w:eastAsia="zh-CN"/>
              </w:rPr>
              <w:t>CA_n41C</w:t>
            </w:r>
          </w:p>
          <w:p w14:paraId="4FD8EF22" w14:textId="77777777" w:rsidR="00CE7F1C" w:rsidRDefault="00CE7F1C" w:rsidP="00CE7F1C">
            <w:pPr>
              <w:pStyle w:val="TAC"/>
              <w:rPr>
                <w:lang w:val="en-US" w:eastAsia="zh-CN"/>
              </w:rPr>
            </w:pPr>
            <w:r>
              <w:rPr>
                <w:rFonts w:hint="eastAsia"/>
                <w:lang w:val="en-US" w:eastAsia="zh-CN"/>
              </w:rPr>
              <w:t>CA_n8A-n40A</w:t>
            </w:r>
          </w:p>
          <w:p w14:paraId="505AD5D3" w14:textId="77777777" w:rsidR="00CE7F1C" w:rsidRDefault="00CE7F1C" w:rsidP="00CE7F1C">
            <w:pPr>
              <w:pStyle w:val="TAC"/>
              <w:rPr>
                <w:lang w:val="en-US" w:eastAsia="zh-CN"/>
              </w:rPr>
            </w:pPr>
            <w:r>
              <w:rPr>
                <w:rFonts w:hint="eastAsia"/>
                <w:lang w:val="en-US" w:eastAsia="zh-CN"/>
              </w:rPr>
              <w:t>CA_n8A-n41A</w:t>
            </w:r>
          </w:p>
          <w:p w14:paraId="40B53BF9" w14:textId="47C9DDC3" w:rsidR="00CE7F1C" w:rsidRPr="00C30686" w:rsidRDefault="00CE7F1C" w:rsidP="00CE7F1C">
            <w:pPr>
              <w:pStyle w:val="TAC"/>
              <w:rPr>
                <w:lang w:val="en-US" w:eastAsia="zh-CN"/>
              </w:rPr>
            </w:pPr>
            <w:r>
              <w:rPr>
                <w:rFonts w:hint="eastAsia"/>
                <w:lang w:val="en-US" w:eastAsia="zh-CN"/>
              </w:rPr>
              <w:t>CA_n40A-n41A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CA8991" w14:textId="264D6113" w:rsidR="00CE7F1C" w:rsidRDefault="00CE7F1C" w:rsidP="00CE7F1C">
            <w:pPr>
              <w:pStyle w:val="TAC"/>
              <w:rPr>
                <w:lang w:val="en-US" w:eastAsia="zh-CN"/>
              </w:rPr>
            </w:pPr>
            <w:r>
              <w:rPr>
                <w:lang w:val="en-US" w:eastAsia="zh-CN"/>
              </w:rPr>
              <w:t>n8</w:t>
            </w:r>
          </w:p>
        </w:tc>
        <w:tc>
          <w:tcPr>
            <w:tcW w:w="2851" w:type="dxa"/>
            <w:tcBorders>
              <w:top w:val="single" w:sz="4" w:space="0" w:color="auto"/>
              <w:left w:val="single" w:sz="4" w:space="0" w:color="auto"/>
              <w:bottom w:val="single" w:sz="4" w:space="0" w:color="auto"/>
              <w:right w:val="single" w:sz="4" w:space="0" w:color="auto"/>
            </w:tcBorders>
            <w:vAlign w:val="center"/>
          </w:tcPr>
          <w:p w14:paraId="0C0C2571" w14:textId="0191EA93" w:rsidR="00CE7F1C" w:rsidRDefault="00CE7F1C" w:rsidP="00CE7F1C">
            <w:pPr>
              <w:pStyle w:val="TAC"/>
              <w:rPr>
                <w:rFonts w:cs="Arial"/>
                <w:color w:val="000000"/>
                <w:szCs w:val="18"/>
                <w:lang w:val="en-US" w:eastAsia="zh-CN"/>
              </w:rPr>
            </w:pPr>
            <w:r>
              <w:rPr>
                <w:rFonts w:cs="Arial" w:hint="eastAsia"/>
                <w:color w:val="000000"/>
                <w:szCs w:val="18"/>
                <w:lang w:val="en-US" w:eastAsia="zh-CN"/>
              </w:rPr>
              <w:t xml:space="preserve">See </w:t>
            </w:r>
            <w:r>
              <w:rPr>
                <w:rFonts w:cs="Arial"/>
                <w:color w:val="000000"/>
                <w:szCs w:val="18"/>
              </w:rPr>
              <w:t>n</w:t>
            </w:r>
            <w:r>
              <w:rPr>
                <w:rFonts w:eastAsia="宋体" w:hint="eastAsia"/>
                <w:lang w:val="en-US" w:eastAsia="zh-CN"/>
              </w:rPr>
              <w:t>8</w:t>
            </w:r>
            <w:r>
              <w:rPr>
                <w:rFonts w:cs="Arial"/>
                <w:color w:val="000000"/>
                <w:szCs w:val="18"/>
              </w:rPr>
              <w:t xml:space="preserve">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49052882" w14:textId="55E0C69E" w:rsidR="00CE7F1C" w:rsidRPr="00C30686" w:rsidRDefault="00CE7F1C" w:rsidP="00CE7F1C">
            <w:pPr>
              <w:pStyle w:val="TAC"/>
              <w:rPr>
                <w:lang w:val="en-US" w:eastAsia="zh-CN"/>
              </w:rPr>
            </w:pPr>
            <w:r>
              <w:rPr>
                <w:rFonts w:hint="eastAsia"/>
                <w:lang w:val="en-US" w:eastAsia="zh-CN"/>
              </w:rPr>
              <w:t>4 and 5</w:t>
            </w:r>
          </w:p>
        </w:tc>
      </w:tr>
      <w:tr w:rsidR="00CE7F1C" w:rsidRPr="00C30686" w14:paraId="16B805C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6C92610"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DC5FE5E"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FBC2BB9" w14:textId="2B30849A" w:rsidR="00CE7F1C" w:rsidRDefault="00CE7F1C" w:rsidP="00CE7F1C">
            <w:pPr>
              <w:pStyle w:val="TAC"/>
              <w:rPr>
                <w:lang w:val="en-US" w:eastAsia="zh-CN"/>
              </w:rPr>
            </w:pPr>
            <w:r>
              <w:rPr>
                <w:lang w:val="en-US"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10E62E4E" w14:textId="7F5BC7C8" w:rsidR="00CE7F1C" w:rsidRDefault="00CE7F1C" w:rsidP="00CE7F1C">
            <w:pPr>
              <w:pStyle w:val="TAC"/>
              <w:rPr>
                <w:rFonts w:cs="Arial"/>
                <w:color w:val="000000"/>
                <w:szCs w:val="18"/>
                <w:lang w:val="en-US" w:eastAsia="zh-CN"/>
              </w:rPr>
            </w:pPr>
            <w:r>
              <w:rPr>
                <w:rFonts w:cs="Arial" w:hint="eastAsia"/>
                <w:color w:val="000000"/>
                <w:szCs w:val="18"/>
                <w:lang w:val="en-US" w:eastAsia="zh-CN"/>
              </w:rPr>
              <w:t xml:space="preserve">See </w:t>
            </w:r>
            <w:r>
              <w:rPr>
                <w:rFonts w:cs="Arial"/>
                <w:color w:val="000000"/>
                <w:szCs w:val="18"/>
              </w:rPr>
              <w:t>n</w:t>
            </w:r>
            <w:r>
              <w:rPr>
                <w:rFonts w:cs="Arial" w:hint="eastAsia"/>
                <w:color w:val="000000"/>
                <w:szCs w:val="18"/>
                <w:lang w:val="en-US" w:eastAsia="zh-CN"/>
              </w:rPr>
              <w:t>40</w:t>
            </w:r>
            <w:r>
              <w:rPr>
                <w:rFonts w:cs="Arial"/>
                <w:color w:val="000000"/>
                <w:szCs w:val="18"/>
              </w:rPr>
              <w:t xml:space="preserve"> channel bandwidths in Table 5.3.5-1 </w:t>
            </w:r>
          </w:p>
        </w:tc>
        <w:tc>
          <w:tcPr>
            <w:tcW w:w="1620" w:type="dxa"/>
            <w:gridSpan w:val="2"/>
            <w:tcBorders>
              <w:top w:val="nil"/>
              <w:left w:val="single" w:sz="4" w:space="0" w:color="auto"/>
              <w:bottom w:val="nil"/>
              <w:right w:val="single" w:sz="4" w:space="0" w:color="auto"/>
            </w:tcBorders>
            <w:vAlign w:val="center"/>
          </w:tcPr>
          <w:p w14:paraId="698B0E7F" w14:textId="77777777" w:rsidR="00CE7F1C" w:rsidRPr="00C30686" w:rsidRDefault="00CE7F1C" w:rsidP="00CE7F1C">
            <w:pPr>
              <w:pStyle w:val="TAC"/>
              <w:rPr>
                <w:lang w:val="en-US" w:eastAsia="zh-CN"/>
              </w:rPr>
            </w:pPr>
          </w:p>
        </w:tc>
      </w:tr>
      <w:tr w:rsidR="00CE7F1C" w:rsidRPr="00C30686" w14:paraId="1493E82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4069306"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6B432B9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EC149A" w14:textId="7F0C3A90" w:rsidR="00CE7F1C" w:rsidRDefault="00CE7F1C" w:rsidP="00CE7F1C">
            <w:pPr>
              <w:pStyle w:val="TAC"/>
              <w:rPr>
                <w:lang w:val="en-US" w:eastAsia="zh-CN"/>
              </w:rPr>
            </w:pPr>
            <w:r>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DDF1C35" w14:textId="132FB0B5" w:rsidR="00CE7F1C" w:rsidRDefault="00CE7F1C" w:rsidP="00CE7F1C">
            <w:pPr>
              <w:pStyle w:val="TAC"/>
              <w:rPr>
                <w:rFonts w:cs="Arial"/>
                <w:color w:val="000000"/>
                <w:szCs w:val="18"/>
                <w:lang w:val="en-US" w:eastAsia="zh-CN"/>
              </w:rPr>
            </w:pPr>
            <w:r>
              <w:rPr>
                <w:rFonts w:cs="Arial" w:hint="eastAsia"/>
                <w:color w:val="000000"/>
                <w:szCs w:val="18"/>
                <w:lang w:val="en-US" w:eastAsia="zh-CN"/>
              </w:rPr>
              <w:t>CA_</w:t>
            </w:r>
            <w:r>
              <w:rPr>
                <w:rFonts w:cs="Arial"/>
                <w:color w:val="000000"/>
                <w:szCs w:val="18"/>
              </w:rPr>
              <w:t>n</w:t>
            </w:r>
            <w:r>
              <w:rPr>
                <w:rFonts w:eastAsia="宋体" w:hint="eastAsia"/>
                <w:lang w:val="en-US" w:eastAsia="zh-CN"/>
              </w:rPr>
              <w:t>41C_BCS4 and 5</w:t>
            </w:r>
            <w:r>
              <w:rPr>
                <w:rFonts w:cs="Arial"/>
                <w:color w:val="000000"/>
                <w:szCs w:val="18"/>
              </w:rPr>
              <w:t xml:space="preserve"> </w:t>
            </w:r>
          </w:p>
        </w:tc>
        <w:tc>
          <w:tcPr>
            <w:tcW w:w="1620" w:type="dxa"/>
            <w:gridSpan w:val="2"/>
            <w:tcBorders>
              <w:top w:val="nil"/>
              <w:left w:val="single" w:sz="4" w:space="0" w:color="auto"/>
              <w:bottom w:val="single" w:sz="4" w:space="0" w:color="auto"/>
              <w:right w:val="single" w:sz="4" w:space="0" w:color="auto"/>
            </w:tcBorders>
            <w:vAlign w:val="center"/>
          </w:tcPr>
          <w:p w14:paraId="1349E2F1" w14:textId="77777777" w:rsidR="00CE7F1C" w:rsidRPr="00C30686" w:rsidRDefault="00CE7F1C" w:rsidP="00CE7F1C">
            <w:pPr>
              <w:pStyle w:val="TAC"/>
              <w:rPr>
                <w:lang w:val="en-US" w:eastAsia="zh-CN"/>
              </w:rPr>
            </w:pPr>
          </w:p>
        </w:tc>
      </w:tr>
      <w:tr w:rsidR="00CE7F1C" w:rsidRPr="00C30686" w14:paraId="39C724B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FF1BF47" w14:textId="77777777" w:rsidR="00CE7F1C" w:rsidRPr="00C30686" w:rsidRDefault="00CE7F1C" w:rsidP="00CE7F1C">
            <w:pPr>
              <w:pStyle w:val="TAC"/>
              <w:rPr>
                <w:lang w:val="en-US" w:eastAsia="zh-CN"/>
              </w:rPr>
            </w:pPr>
            <w:r w:rsidRPr="00C30686">
              <w:rPr>
                <w:lang w:val="en-US" w:eastAsia="zh-CN"/>
              </w:rPr>
              <w:t>CA_n8A-n40A-n78A</w:t>
            </w:r>
          </w:p>
        </w:tc>
        <w:tc>
          <w:tcPr>
            <w:tcW w:w="1845" w:type="dxa"/>
            <w:gridSpan w:val="2"/>
            <w:tcBorders>
              <w:top w:val="single" w:sz="4" w:space="0" w:color="auto"/>
              <w:left w:val="single" w:sz="4" w:space="0" w:color="auto"/>
              <w:bottom w:val="nil"/>
              <w:right w:val="single" w:sz="4" w:space="0" w:color="auto"/>
            </w:tcBorders>
            <w:vAlign w:val="center"/>
          </w:tcPr>
          <w:p w14:paraId="6843E6C6" w14:textId="77777777" w:rsidR="00CE7F1C" w:rsidRPr="00C30686" w:rsidRDefault="00CE7F1C" w:rsidP="00CE7F1C">
            <w:pPr>
              <w:pStyle w:val="TAC"/>
              <w:rPr>
                <w:lang w:val="en-US" w:eastAsia="zh-CN"/>
              </w:rPr>
            </w:pPr>
            <w:r w:rsidRPr="00C30686">
              <w:rPr>
                <w:lang w:val="en-US" w:eastAsia="zh-CN"/>
              </w:rPr>
              <w:t>CA_n8A-n40A</w:t>
            </w:r>
          </w:p>
          <w:p w14:paraId="0FF92DEC" w14:textId="77777777" w:rsidR="00CE7F1C" w:rsidRPr="00C30686" w:rsidRDefault="00CE7F1C" w:rsidP="00CE7F1C">
            <w:pPr>
              <w:pStyle w:val="TAC"/>
              <w:rPr>
                <w:lang w:val="en-US" w:eastAsia="zh-CN"/>
              </w:rPr>
            </w:pPr>
            <w:r w:rsidRPr="00C30686">
              <w:rPr>
                <w:lang w:val="en-US" w:eastAsia="zh-CN"/>
              </w:rPr>
              <w:t>CA_n8A-n78A</w:t>
            </w:r>
          </w:p>
          <w:p w14:paraId="6563711A" w14:textId="77777777" w:rsidR="00CE7F1C" w:rsidRPr="00C30686" w:rsidRDefault="00CE7F1C" w:rsidP="00CE7F1C">
            <w:pPr>
              <w:pStyle w:val="TAC"/>
              <w:rPr>
                <w:lang w:val="en-US" w:eastAsia="zh-CN"/>
              </w:rPr>
            </w:pPr>
            <w:r w:rsidRPr="00C30686">
              <w:rPr>
                <w:lang w:val="en-US" w:eastAsia="zh-CN"/>
              </w:rPr>
              <w:t>CA_n40A-n78A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2F6DF64" w14:textId="77777777" w:rsidR="00CE7F1C" w:rsidRPr="00C30686" w:rsidRDefault="00CE7F1C" w:rsidP="00CE7F1C">
            <w:pPr>
              <w:pStyle w:val="TAC"/>
              <w:rPr>
                <w:lang w:val="en-US" w:eastAsia="zh-CN"/>
              </w:rPr>
            </w:pPr>
            <w:r w:rsidRPr="00C30686">
              <w:rPr>
                <w:lang w:val="en-US" w:eastAsia="zh-CN"/>
              </w:rPr>
              <w:t>n8</w:t>
            </w:r>
          </w:p>
        </w:tc>
        <w:tc>
          <w:tcPr>
            <w:tcW w:w="2851" w:type="dxa"/>
            <w:tcBorders>
              <w:top w:val="single" w:sz="4" w:space="0" w:color="auto"/>
              <w:left w:val="single" w:sz="4" w:space="0" w:color="auto"/>
              <w:bottom w:val="single" w:sz="4" w:space="0" w:color="auto"/>
              <w:right w:val="single" w:sz="4" w:space="0" w:color="auto"/>
            </w:tcBorders>
            <w:vAlign w:val="center"/>
          </w:tcPr>
          <w:p w14:paraId="43E4DD37" w14:textId="77777777" w:rsidR="00CE7F1C" w:rsidRPr="00C30686" w:rsidRDefault="00CE7F1C" w:rsidP="00CE7F1C">
            <w:pPr>
              <w:pStyle w:val="TAC"/>
              <w:rPr>
                <w:lang w:val="en-US" w:eastAsia="zh-CN" w:bidi="ar"/>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3E07514F" w14:textId="77777777" w:rsidR="00CE7F1C" w:rsidRPr="00C30686" w:rsidRDefault="00CE7F1C" w:rsidP="00CE7F1C">
            <w:pPr>
              <w:pStyle w:val="TAC"/>
              <w:rPr>
                <w:lang w:val="en-US" w:eastAsia="zh-CN"/>
              </w:rPr>
            </w:pPr>
            <w:r w:rsidRPr="00C30686">
              <w:rPr>
                <w:rFonts w:hint="eastAsia"/>
                <w:lang w:val="en-US" w:eastAsia="zh-CN"/>
              </w:rPr>
              <w:t>0</w:t>
            </w:r>
          </w:p>
        </w:tc>
      </w:tr>
      <w:tr w:rsidR="00CE7F1C" w:rsidRPr="00C30686" w14:paraId="10BF198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7D8FC64"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A5755B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80B2C4" w14:textId="77777777" w:rsidR="00CE7F1C" w:rsidRPr="00C30686" w:rsidRDefault="00CE7F1C" w:rsidP="00CE7F1C">
            <w:pPr>
              <w:pStyle w:val="TAC"/>
              <w:rPr>
                <w:lang w:val="en-US" w:eastAsia="zh-CN"/>
              </w:rPr>
            </w:pPr>
            <w:r w:rsidRPr="00C30686">
              <w:rPr>
                <w:lang w:val="en-US"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4B56B5C9" w14:textId="77777777" w:rsidR="00CE7F1C" w:rsidRPr="00C30686" w:rsidRDefault="00CE7F1C" w:rsidP="00CE7F1C">
            <w:pPr>
              <w:pStyle w:val="TAC"/>
              <w:rPr>
                <w:lang w:val="en-US" w:eastAsia="zh-CN" w:bidi="ar"/>
              </w:rPr>
            </w:pPr>
            <w:r w:rsidRPr="00C30686">
              <w:rPr>
                <w:lang w:val="en-US" w:eastAsia="zh-CN" w:bidi="ar"/>
              </w:rPr>
              <w:t>5, 10, 15, 20, 30, 40, 50, 60, 80</w:t>
            </w:r>
          </w:p>
        </w:tc>
        <w:tc>
          <w:tcPr>
            <w:tcW w:w="1620" w:type="dxa"/>
            <w:gridSpan w:val="2"/>
            <w:tcBorders>
              <w:top w:val="nil"/>
              <w:left w:val="single" w:sz="4" w:space="0" w:color="auto"/>
              <w:bottom w:val="nil"/>
              <w:right w:val="single" w:sz="4" w:space="0" w:color="auto"/>
            </w:tcBorders>
            <w:vAlign w:val="center"/>
          </w:tcPr>
          <w:p w14:paraId="5888BCC8" w14:textId="77777777" w:rsidR="00CE7F1C" w:rsidRPr="00C30686" w:rsidRDefault="00CE7F1C" w:rsidP="00CE7F1C">
            <w:pPr>
              <w:pStyle w:val="TAC"/>
              <w:rPr>
                <w:lang w:val="en-US" w:eastAsia="zh-CN"/>
              </w:rPr>
            </w:pPr>
          </w:p>
        </w:tc>
      </w:tr>
      <w:tr w:rsidR="00CE7F1C" w:rsidRPr="00C30686" w14:paraId="67E5A87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E440859"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6300F4CE"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BC5EB3"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389C706" w14:textId="77777777" w:rsidR="00CE7F1C" w:rsidRPr="00C30686" w:rsidRDefault="00CE7F1C" w:rsidP="00CE7F1C">
            <w:pPr>
              <w:pStyle w:val="TAC"/>
              <w:rPr>
                <w:lang w:val="en-US" w:eastAsia="zh-CN" w:bidi="ar"/>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07A534C2" w14:textId="77777777" w:rsidR="00CE7F1C" w:rsidRPr="00C30686" w:rsidRDefault="00CE7F1C" w:rsidP="00CE7F1C">
            <w:pPr>
              <w:pStyle w:val="TAC"/>
              <w:rPr>
                <w:lang w:val="en-US" w:eastAsia="zh-CN"/>
              </w:rPr>
            </w:pPr>
          </w:p>
        </w:tc>
      </w:tr>
      <w:tr w:rsidR="00CE7F1C" w:rsidRPr="00C30686" w14:paraId="7B0E981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07C49E5" w14:textId="77777777" w:rsidR="00CE7F1C" w:rsidRPr="00C30686" w:rsidRDefault="00CE7F1C" w:rsidP="00CE7F1C">
            <w:pPr>
              <w:pStyle w:val="TAC"/>
              <w:rPr>
                <w:lang w:val="en-US" w:eastAsia="zh-CN"/>
              </w:rPr>
            </w:pPr>
            <w:r w:rsidRPr="00C30686">
              <w:rPr>
                <w:lang w:val="en-US" w:eastAsia="zh-CN"/>
              </w:rPr>
              <w:t>CA_n8A-n41A-n79A</w:t>
            </w:r>
          </w:p>
        </w:tc>
        <w:tc>
          <w:tcPr>
            <w:tcW w:w="1845" w:type="dxa"/>
            <w:gridSpan w:val="2"/>
            <w:tcBorders>
              <w:top w:val="single" w:sz="4" w:space="0" w:color="auto"/>
              <w:left w:val="single" w:sz="4" w:space="0" w:color="auto"/>
              <w:bottom w:val="nil"/>
              <w:right w:val="single" w:sz="4" w:space="0" w:color="auto"/>
            </w:tcBorders>
            <w:vAlign w:val="center"/>
          </w:tcPr>
          <w:p w14:paraId="495C9C2E" w14:textId="51623F25" w:rsidR="00CE7F1C" w:rsidRDefault="00CE7F1C" w:rsidP="00CE7F1C">
            <w:pPr>
              <w:pStyle w:val="TAC"/>
              <w:overflowPunct w:val="0"/>
              <w:autoSpaceDE w:val="0"/>
              <w:autoSpaceDN w:val="0"/>
              <w:adjustRightInd w:val="0"/>
              <w:rPr>
                <w:szCs w:val="18"/>
                <w:lang w:eastAsia="zh-CN"/>
              </w:rPr>
            </w:pPr>
            <w:r>
              <w:rPr>
                <w:rFonts w:hint="eastAsia"/>
                <w:szCs w:val="18"/>
                <w:lang w:eastAsia="zh-CN"/>
              </w:rPr>
              <w:t>CA_n8A-</w:t>
            </w:r>
            <w:r>
              <w:rPr>
                <w:szCs w:val="18"/>
                <w:lang w:eastAsia="zh-CN"/>
              </w:rPr>
              <w:t>n41</w:t>
            </w:r>
            <w:r>
              <w:rPr>
                <w:rFonts w:hint="eastAsia"/>
                <w:szCs w:val="18"/>
                <w:lang w:eastAsia="zh-CN"/>
              </w:rPr>
              <w:t>A</w:t>
            </w:r>
          </w:p>
          <w:p w14:paraId="00E05F64" w14:textId="77777777" w:rsidR="00CE7F1C" w:rsidRDefault="00CE7F1C" w:rsidP="00CE7F1C">
            <w:pPr>
              <w:pStyle w:val="TAC"/>
              <w:overflowPunct w:val="0"/>
              <w:autoSpaceDE w:val="0"/>
              <w:autoSpaceDN w:val="0"/>
              <w:adjustRightInd w:val="0"/>
              <w:rPr>
                <w:szCs w:val="18"/>
                <w:lang w:eastAsia="zh-CN"/>
              </w:rPr>
            </w:pPr>
            <w:r>
              <w:rPr>
                <w:rFonts w:hint="eastAsia"/>
                <w:szCs w:val="18"/>
                <w:lang w:eastAsia="zh-CN"/>
              </w:rPr>
              <w:t>CA_n8A-n79A</w:t>
            </w:r>
          </w:p>
          <w:p w14:paraId="6B2BDBA3" w14:textId="3AB8282A" w:rsidR="00CE7F1C" w:rsidRPr="00C30686" w:rsidRDefault="00CE7F1C" w:rsidP="00CE7F1C">
            <w:pPr>
              <w:pStyle w:val="TAC"/>
              <w:rPr>
                <w:lang w:val="en-US" w:eastAsia="zh-CN"/>
              </w:rPr>
            </w:pPr>
            <w:r>
              <w:rPr>
                <w:rFonts w:hint="eastAsia"/>
                <w:szCs w:val="18"/>
                <w:lang w:eastAsia="zh-CN"/>
              </w:rPr>
              <w:t>CA_</w:t>
            </w:r>
            <w:r>
              <w:rPr>
                <w:szCs w:val="18"/>
                <w:lang w:eastAsia="zh-CN"/>
              </w:rPr>
              <w:t>n41</w:t>
            </w:r>
            <w:r>
              <w:rPr>
                <w:rFonts w:hint="eastAsia"/>
                <w:szCs w:val="18"/>
                <w:lang w:eastAsia="zh-CN"/>
              </w:rPr>
              <w:t>A-n79A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95E964" w14:textId="77777777" w:rsidR="00CE7F1C" w:rsidRPr="00C30686" w:rsidRDefault="00CE7F1C" w:rsidP="00CE7F1C">
            <w:pPr>
              <w:pStyle w:val="TAC"/>
              <w:rPr>
                <w:lang w:val="en-US" w:eastAsia="zh-CN"/>
              </w:rPr>
            </w:pPr>
            <w:r w:rsidRPr="00C30686">
              <w:rPr>
                <w:lang w:val="en-US" w:eastAsia="zh-CN"/>
              </w:rPr>
              <w:t>n8</w:t>
            </w:r>
          </w:p>
        </w:tc>
        <w:tc>
          <w:tcPr>
            <w:tcW w:w="2851" w:type="dxa"/>
            <w:tcBorders>
              <w:top w:val="single" w:sz="4" w:space="0" w:color="auto"/>
              <w:left w:val="single" w:sz="4" w:space="0" w:color="auto"/>
              <w:bottom w:val="single" w:sz="4" w:space="0" w:color="auto"/>
              <w:right w:val="single" w:sz="4" w:space="0" w:color="auto"/>
            </w:tcBorders>
            <w:vAlign w:val="center"/>
          </w:tcPr>
          <w:p w14:paraId="6E274777" w14:textId="77777777" w:rsidR="00CE7F1C" w:rsidRPr="00C30686" w:rsidRDefault="00CE7F1C" w:rsidP="00CE7F1C">
            <w:pPr>
              <w:pStyle w:val="TAC"/>
              <w:rPr>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73ED8B86" w14:textId="77777777" w:rsidR="00CE7F1C" w:rsidRPr="00C30686" w:rsidRDefault="00CE7F1C" w:rsidP="00CE7F1C">
            <w:pPr>
              <w:pStyle w:val="TAC"/>
              <w:rPr>
                <w:lang w:val="en-US" w:eastAsia="zh-CN"/>
              </w:rPr>
            </w:pPr>
            <w:r w:rsidRPr="00C30686">
              <w:rPr>
                <w:lang w:val="en-US" w:eastAsia="zh-CN"/>
              </w:rPr>
              <w:t>0</w:t>
            </w:r>
          </w:p>
        </w:tc>
      </w:tr>
      <w:tr w:rsidR="00CE7F1C" w:rsidRPr="00C30686" w14:paraId="33AE8C8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9ED0F9A"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67C8D2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33F8435"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6BFAED5" w14:textId="77777777" w:rsidR="00CE7F1C" w:rsidRPr="00C30686" w:rsidRDefault="00CE7F1C" w:rsidP="00CE7F1C">
            <w:pPr>
              <w:pStyle w:val="TAC"/>
              <w:rPr>
                <w:lang w:val="en-US" w:eastAsia="zh-CN"/>
              </w:rPr>
            </w:pPr>
            <w:r w:rsidRPr="00C30686">
              <w:rPr>
                <w:lang w:val="en-US" w:eastAsia="zh-CN" w:bidi="ar"/>
              </w:rPr>
              <w:t>10, 15, 20, 40, 50, 60, 80, 100</w:t>
            </w:r>
          </w:p>
        </w:tc>
        <w:tc>
          <w:tcPr>
            <w:tcW w:w="1620" w:type="dxa"/>
            <w:gridSpan w:val="2"/>
            <w:tcBorders>
              <w:top w:val="nil"/>
              <w:left w:val="single" w:sz="4" w:space="0" w:color="auto"/>
              <w:bottom w:val="nil"/>
              <w:right w:val="single" w:sz="4" w:space="0" w:color="auto"/>
            </w:tcBorders>
            <w:vAlign w:val="center"/>
          </w:tcPr>
          <w:p w14:paraId="32A30975" w14:textId="77777777" w:rsidR="00CE7F1C" w:rsidRPr="00C30686" w:rsidRDefault="00CE7F1C" w:rsidP="00CE7F1C">
            <w:pPr>
              <w:pStyle w:val="TAC"/>
              <w:rPr>
                <w:lang w:val="en-US" w:eastAsia="zh-CN"/>
              </w:rPr>
            </w:pPr>
          </w:p>
        </w:tc>
      </w:tr>
      <w:tr w:rsidR="00CE7F1C" w:rsidRPr="00C30686" w14:paraId="118C288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A519AF0"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7B1D41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2317BB" w14:textId="77777777" w:rsidR="00CE7F1C" w:rsidRPr="00C30686" w:rsidRDefault="00CE7F1C" w:rsidP="00CE7F1C">
            <w:pPr>
              <w:pStyle w:val="TAC"/>
              <w:rPr>
                <w:lang w:val="en-US" w:eastAsia="zh-CN"/>
              </w:rPr>
            </w:pPr>
            <w:r w:rsidRPr="00C30686">
              <w:rPr>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29522771" w14:textId="77777777" w:rsidR="00CE7F1C" w:rsidRPr="00C30686" w:rsidRDefault="00CE7F1C" w:rsidP="00CE7F1C">
            <w:pPr>
              <w:pStyle w:val="TAC"/>
              <w:rPr>
                <w:lang w:val="en-US" w:eastAsia="zh-CN"/>
              </w:rPr>
            </w:pPr>
            <w:r w:rsidRPr="00C30686">
              <w:rPr>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4FBFF0F8" w14:textId="77777777" w:rsidR="00CE7F1C" w:rsidRPr="00C30686" w:rsidRDefault="00CE7F1C" w:rsidP="00CE7F1C">
            <w:pPr>
              <w:pStyle w:val="TAC"/>
              <w:rPr>
                <w:lang w:val="en-US" w:eastAsia="zh-CN"/>
              </w:rPr>
            </w:pPr>
          </w:p>
        </w:tc>
      </w:tr>
      <w:tr w:rsidR="00CE7F1C" w:rsidRPr="00C30686" w14:paraId="278F331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8FC3D27"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FC2E72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32A5873" w14:textId="77777777" w:rsidR="00CE7F1C" w:rsidRPr="00C30686" w:rsidRDefault="00CE7F1C" w:rsidP="00CE7F1C">
            <w:pPr>
              <w:pStyle w:val="TAC"/>
              <w:rPr>
                <w:lang w:val="en-US" w:eastAsia="zh-CN"/>
              </w:rPr>
            </w:pPr>
            <w:r w:rsidRPr="00C30686">
              <w:rPr>
                <w:lang w:val="en-US" w:eastAsia="zh-CN"/>
              </w:rPr>
              <w:t>n8</w:t>
            </w:r>
          </w:p>
        </w:tc>
        <w:tc>
          <w:tcPr>
            <w:tcW w:w="2851" w:type="dxa"/>
            <w:tcBorders>
              <w:top w:val="single" w:sz="4" w:space="0" w:color="auto"/>
              <w:left w:val="single" w:sz="4" w:space="0" w:color="auto"/>
              <w:bottom w:val="single" w:sz="4" w:space="0" w:color="auto"/>
              <w:right w:val="single" w:sz="4" w:space="0" w:color="auto"/>
            </w:tcBorders>
            <w:vAlign w:val="center"/>
          </w:tcPr>
          <w:p w14:paraId="4A8FFDBB" w14:textId="77777777" w:rsidR="00CE7F1C" w:rsidRPr="00C30686" w:rsidRDefault="00CE7F1C" w:rsidP="00CE7F1C">
            <w:pPr>
              <w:pStyle w:val="TAC"/>
              <w:rPr>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1105D37E" w14:textId="77777777" w:rsidR="00CE7F1C" w:rsidRPr="00C30686" w:rsidRDefault="00CE7F1C" w:rsidP="00CE7F1C">
            <w:pPr>
              <w:pStyle w:val="TAC"/>
              <w:rPr>
                <w:lang w:val="en-US" w:eastAsia="zh-CN"/>
              </w:rPr>
            </w:pPr>
            <w:r w:rsidRPr="00C30686">
              <w:rPr>
                <w:lang w:val="en-US" w:eastAsia="zh-CN"/>
              </w:rPr>
              <w:t>1</w:t>
            </w:r>
          </w:p>
        </w:tc>
      </w:tr>
      <w:tr w:rsidR="00CE7F1C" w:rsidRPr="00C30686" w14:paraId="0F2057A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BA884B3"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AF7A47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6D301E"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CDB9BEF" w14:textId="77777777" w:rsidR="00CE7F1C" w:rsidRPr="00C30686" w:rsidRDefault="00CE7F1C" w:rsidP="00CE7F1C">
            <w:pPr>
              <w:pStyle w:val="TAC"/>
              <w:rPr>
                <w:lang w:val="en-US" w:eastAsia="zh-CN"/>
              </w:rPr>
            </w:pPr>
            <w:r w:rsidRPr="00C30686">
              <w:rPr>
                <w:lang w:val="en-US" w:eastAsia="zh-CN" w:bidi="ar"/>
              </w:rPr>
              <w:t>10, 15, 20, 40, 50, 60</w:t>
            </w:r>
          </w:p>
        </w:tc>
        <w:tc>
          <w:tcPr>
            <w:tcW w:w="1620" w:type="dxa"/>
            <w:gridSpan w:val="2"/>
            <w:tcBorders>
              <w:top w:val="nil"/>
              <w:left w:val="single" w:sz="4" w:space="0" w:color="auto"/>
              <w:bottom w:val="nil"/>
              <w:right w:val="single" w:sz="4" w:space="0" w:color="auto"/>
            </w:tcBorders>
            <w:vAlign w:val="center"/>
          </w:tcPr>
          <w:p w14:paraId="5FF9D9AB" w14:textId="77777777" w:rsidR="00CE7F1C" w:rsidRPr="00C30686" w:rsidRDefault="00CE7F1C" w:rsidP="00CE7F1C">
            <w:pPr>
              <w:pStyle w:val="TAC"/>
              <w:rPr>
                <w:lang w:val="en-US" w:eastAsia="zh-CN"/>
              </w:rPr>
            </w:pPr>
          </w:p>
        </w:tc>
      </w:tr>
      <w:tr w:rsidR="00CE7F1C" w:rsidRPr="00C30686" w14:paraId="395A900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6CF7609"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FF0255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AD54DEC" w14:textId="77777777" w:rsidR="00CE7F1C" w:rsidRPr="00C30686" w:rsidRDefault="00CE7F1C" w:rsidP="00CE7F1C">
            <w:pPr>
              <w:pStyle w:val="TAC"/>
              <w:rPr>
                <w:lang w:val="en-US" w:eastAsia="zh-CN"/>
              </w:rPr>
            </w:pPr>
            <w:r w:rsidRPr="00C30686">
              <w:rPr>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641B5656" w14:textId="77777777" w:rsidR="00CE7F1C" w:rsidRPr="00C30686" w:rsidRDefault="00CE7F1C" w:rsidP="00CE7F1C">
            <w:pPr>
              <w:pStyle w:val="TAC"/>
              <w:rPr>
                <w:lang w:val="en-US" w:eastAsia="zh-CN"/>
              </w:rPr>
            </w:pPr>
            <w:r w:rsidRPr="00C30686">
              <w:rPr>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07CC07F9" w14:textId="77777777" w:rsidR="00CE7F1C" w:rsidRPr="00C30686" w:rsidRDefault="00CE7F1C" w:rsidP="00CE7F1C">
            <w:pPr>
              <w:pStyle w:val="TAC"/>
              <w:rPr>
                <w:lang w:val="en-US" w:eastAsia="zh-CN"/>
              </w:rPr>
            </w:pPr>
          </w:p>
        </w:tc>
      </w:tr>
      <w:tr w:rsidR="00CE7F1C" w:rsidRPr="00C30686" w14:paraId="23E64FE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6C33FD7"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B74DEE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989F9B" w14:textId="4CAFC72C" w:rsidR="00CE7F1C" w:rsidRPr="00C30686" w:rsidRDefault="00CE7F1C" w:rsidP="00CE7F1C">
            <w:pPr>
              <w:pStyle w:val="TAC"/>
              <w:rPr>
                <w:lang w:val="en-US" w:eastAsia="zh-CN"/>
              </w:rPr>
            </w:pPr>
            <w:r>
              <w:rPr>
                <w:rFonts w:eastAsia="宋体" w:hint="eastAsia"/>
                <w:lang w:val="en-US" w:eastAsia="zh-CN"/>
              </w:rPr>
              <w:t>n8</w:t>
            </w:r>
          </w:p>
        </w:tc>
        <w:tc>
          <w:tcPr>
            <w:tcW w:w="2851" w:type="dxa"/>
            <w:tcBorders>
              <w:top w:val="single" w:sz="4" w:space="0" w:color="auto"/>
              <w:left w:val="single" w:sz="4" w:space="0" w:color="auto"/>
              <w:bottom w:val="single" w:sz="4" w:space="0" w:color="auto"/>
              <w:right w:val="single" w:sz="4" w:space="0" w:color="auto"/>
            </w:tcBorders>
            <w:vAlign w:val="center"/>
          </w:tcPr>
          <w:p w14:paraId="732FED06" w14:textId="0E78BCE7" w:rsidR="00CE7F1C" w:rsidRPr="00C30686" w:rsidRDefault="00CE7F1C" w:rsidP="00CE7F1C">
            <w:pPr>
              <w:pStyle w:val="TAC"/>
              <w:rPr>
                <w:lang w:val="en-US" w:eastAsia="zh-CN" w:bidi="ar"/>
              </w:rPr>
            </w:pPr>
            <w:r>
              <w:rPr>
                <w:rFonts w:eastAsia="MS Mincho" w:cs="Arial" w:hint="eastAsia"/>
                <w:color w:val="000000"/>
                <w:kern w:val="2"/>
                <w:szCs w:val="18"/>
                <w:lang w:val="en-US" w:eastAsia="zh-CN"/>
              </w:rPr>
              <w:t xml:space="preserve">See </w:t>
            </w:r>
            <w:r>
              <w:rPr>
                <w:rFonts w:eastAsia="MS Mincho" w:cs="Arial"/>
                <w:color w:val="000000"/>
                <w:kern w:val="2"/>
                <w:szCs w:val="18"/>
              </w:rPr>
              <w:t>n</w:t>
            </w:r>
            <w:r>
              <w:rPr>
                <w:rFonts w:eastAsia="MS Mincho" w:cs="Arial"/>
                <w:color w:val="000000"/>
                <w:kern w:val="2"/>
                <w:szCs w:val="18"/>
                <w:lang w:eastAsia="zh-CN"/>
              </w:rPr>
              <w:t>8</w:t>
            </w:r>
            <w:r>
              <w:rPr>
                <w:rFonts w:eastAsia="MS Mincho" w:cs="Arial"/>
                <w:color w:val="000000"/>
                <w:kern w:val="2"/>
                <w:szCs w:val="18"/>
              </w:rPr>
              <w:t xml:space="preserve">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10A4F8B7" w14:textId="48F39C32" w:rsidR="00CE7F1C" w:rsidRPr="00C30686" w:rsidRDefault="00CE7F1C" w:rsidP="00CE7F1C">
            <w:pPr>
              <w:pStyle w:val="TAC"/>
              <w:rPr>
                <w:lang w:val="en-US" w:eastAsia="zh-CN"/>
              </w:rPr>
            </w:pPr>
            <w:r>
              <w:rPr>
                <w:rFonts w:hint="eastAsia"/>
                <w:szCs w:val="18"/>
                <w:lang w:val="en-US" w:eastAsia="zh-CN"/>
              </w:rPr>
              <w:t>4 and 5</w:t>
            </w:r>
          </w:p>
        </w:tc>
      </w:tr>
      <w:tr w:rsidR="00CE7F1C" w:rsidRPr="00C30686" w14:paraId="40F2983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C93963E"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4F7940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8F79429" w14:textId="44BBFF6F" w:rsidR="00CE7F1C" w:rsidRPr="00C30686" w:rsidRDefault="00CE7F1C" w:rsidP="00CE7F1C">
            <w:pPr>
              <w:pStyle w:val="TAC"/>
              <w:rPr>
                <w:lang w:val="en-US" w:eastAsia="zh-CN"/>
              </w:rPr>
            </w:pPr>
            <w:r>
              <w:t>n41</w:t>
            </w:r>
          </w:p>
        </w:tc>
        <w:tc>
          <w:tcPr>
            <w:tcW w:w="2851" w:type="dxa"/>
            <w:tcBorders>
              <w:top w:val="single" w:sz="4" w:space="0" w:color="auto"/>
              <w:left w:val="single" w:sz="4" w:space="0" w:color="auto"/>
              <w:bottom w:val="single" w:sz="4" w:space="0" w:color="auto"/>
              <w:right w:val="single" w:sz="4" w:space="0" w:color="auto"/>
            </w:tcBorders>
            <w:vAlign w:val="center"/>
          </w:tcPr>
          <w:p w14:paraId="6CFBAFC6" w14:textId="7B4313EC" w:rsidR="00CE7F1C" w:rsidRPr="00C30686" w:rsidRDefault="00CE7F1C" w:rsidP="00CE7F1C">
            <w:pPr>
              <w:pStyle w:val="TAC"/>
              <w:rPr>
                <w:lang w:val="en-US" w:eastAsia="zh-CN" w:bidi="ar"/>
              </w:rPr>
            </w:pPr>
            <w:bookmarkStart w:id="31" w:name="OLE_LINK1"/>
            <w:r>
              <w:rPr>
                <w:rFonts w:eastAsia="MS Mincho" w:cs="Arial" w:hint="eastAsia"/>
                <w:color w:val="000000"/>
                <w:kern w:val="2"/>
                <w:szCs w:val="18"/>
                <w:lang w:val="en-US" w:eastAsia="zh-CN"/>
              </w:rPr>
              <w:t xml:space="preserve">See </w:t>
            </w:r>
            <w:r>
              <w:rPr>
                <w:rFonts w:eastAsia="MS Mincho" w:cs="Arial"/>
                <w:color w:val="000000"/>
                <w:kern w:val="2"/>
                <w:szCs w:val="18"/>
              </w:rPr>
              <w:t>n</w:t>
            </w:r>
            <w:r>
              <w:rPr>
                <w:rFonts w:eastAsia="MS Mincho" w:cs="Arial" w:hint="eastAsia"/>
                <w:color w:val="000000"/>
                <w:kern w:val="2"/>
                <w:szCs w:val="18"/>
                <w:lang w:val="en-US" w:eastAsia="zh-CN"/>
              </w:rPr>
              <w:t>41</w:t>
            </w:r>
            <w:r>
              <w:rPr>
                <w:rFonts w:eastAsia="MS Mincho" w:cs="Arial"/>
                <w:color w:val="000000"/>
                <w:kern w:val="2"/>
                <w:szCs w:val="18"/>
              </w:rPr>
              <w:t xml:space="preserve"> channel bandwidths in Table 5.3.5-1</w:t>
            </w:r>
            <w:bookmarkEnd w:id="31"/>
            <w:r>
              <w:rPr>
                <w:rFonts w:eastAsia="MS Mincho" w:cs="Arial"/>
                <w:color w:val="000000"/>
                <w:kern w:val="2"/>
                <w:szCs w:val="18"/>
              </w:rPr>
              <w:t xml:space="preserve"> </w:t>
            </w:r>
          </w:p>
        </w:tc>
        <w:tc>
          <w:tcPr>
            <w:tcW w:w="1620" w:type="dxa"/>
            <w:gridSpan w:val="2"/>
            <w:tcBorders>
              <w:top w:val="nil"/>
              <w:left w:val="single" w:sz="4" w:space="0" w:color="auto"/>
              <w:bottom w:val="nil"/>
              <w:right w:val="single" w:sz="4" w:space="0" w:color="auto"/>
            </w:tcBorders>
            <w:vAlign w:val="center"/>
          </w:tcPr>
          <w:p w14:paraId="0E9338B1" w14:textId="77777777" w:rsidR="00CE7F1C" w:rsidRPr="00C30686" w:rsidRDefault="00CE7F1C" w:rsidP="00CE7F1C">
            <w:pPr>
              <w:pStyle w:val="TAC"/>
              <w:rPr>
                <w:lang w:val="en-US" w:eastAsia="zh-CN"/>
              </w:rPr>
            </w:pPr>
          </w:p>
        </w:tc>
      </w:tr>
      <w:tr w:rsidR="00CE7F1C" w:rsidRPr="00C30686" w14:paraId="7DB86E4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2FEC099"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622F86E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456ECD0" w14:textId="57603354" w:rsidR="00CE7F1C" w:rsidRPr="00C30686" w:rsidRDefault="00CE7F1C" w:rsidP="00CE7F1C">
            <w:pPr>
              <w:pStyle w:val="TAC"/>
              <w:rPr>
                <w:lang w:val="en-US" w:eastAsia="zh-CN"/>
              </w:rPr>
            </w:pPr>
            <w:r>
              <w:rPr>
                <w:rFonts w:eastAsia="宋体" w:hint="eastAsia"/>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25C7B770" w14:textId="209DFB41" w:rsidR="00CE7F1C" w:rsidRPr="00C30686" w:rsidRDefault="00CE7F1C" w:rsidP="00CE7F1C">
            <w:pPr>
              <w:pStyle w:val="TAC"/>
              <w:rPr>
                <w:lang w:val="en-US" w:eastAsia="zh-CN" w:bidi="ar"/>
              </w:rPr>
            </w:pPr>
            <w:r>
              <w:rPr>
                <w:rFonts w:eastAsia="MS Mincho" w:cs="Arial" w:hint="eastAsia"/>
                <w:color w:val="000000"/>
                <w:kern w:val="2"/>
                <w:szCs w:val="18"/>
                <w:lang w:val="en-US" w:eastAsia="zh-CN"/>
              </w:rPr>
              <w:t xml:space="preserve">See </w:t>
            </w:r>
            <w:r>
              <w:rPr>
                <w:rFonts w:eastAsia="MS Mincho" w:cs="Arial"/>
                <w:color w:val="000000"/>
                <w:kern w:val="2"/>
                <w:szCs w:val="18"/>
              </w:rPr>
              <w:t>n</w:t>
            </w:r>
            <w:r>
              <w:rPr>
                <w:rFonts w:cs="Arial" w:hint="eastAsia"/>
                <w:color w:val="000000"/>
                <w:kern w:val="2"/>
                <w:szCs w:val="18"/>
                <w:lang w:val="en-US" w:eastAsia="zh-CN"/>
              </w:rPr>
              <w:t>79</w:t>
            </w:r>
            <w:r>
              <w:rPr>
                <w:rFonts w:eastAsia="MS Mincho" w:cs="Arial"/>
                <w:color w:val="000000"/>
                <w:kern w:val="2"/>
                <w:szCs w:val="18"/>
              </w:rPr>
              <w:t xml:space="preserve">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79D50F49" w14:textId="77777777" w:rsidR="00CE7F1C" w:rsidRPr="00C30686" w:rsidRDefault="00CE7F1C" w:rsidP="00CE7F1C">
            <w:pPr>
              <w:pStyle w:val="TAC"/>
              <w:rPr>
                <w:lang w:val="en-US" w:eastAsia="zh-CN"/>
              </w:rPr>
            </w:pPr>
          </w:p>
        </w:tc>
      </w:tr>
      <w:tr w:rsidR="00CE7F1C" w:rsidRPr="00C30686" w14:paraId="3475D9C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255568E" w14:textId="77777777" w:rsidR="00CE7F1C" w:rsidRPr="00C30686" w:rsidRDefault="00CE7F1C" w:rsidP="00CE7F1C">
            <w:pPr>
              <w:pStyle w:val="TAC"/>
              <w:rPr>
                <w:lang w:val="en-US" w:eastAsia="zh-CN"/>
              </w:rPr>
            </w:pPr>
            <w:r w:rsidRPr="00C30686">
              <w:rPr>
                <w:lang w:val="en-US" w:eastAsia="zh-CN"/>
              </w:rPr>
              <w:t>CA_n8A-n78A-n79A</w:t>
            </w:r>
          </w:p>
        </w:tc>
        <w:tc>
          <w:tcPr>
            <w:tcW w:w="1845" w:type="dxa"/>
            <w:gridSpan w:val="2"/>
            <w:tcBorders>
              <w:top w:val="nil"/>
              <w:left w:val="single" w:sz="4" w:space="0" w:color="auto"/>
              <w:bottom w:val="nil"/>
              <w:right w:val="single" w:sz="4" w:space="0" w:color="auto"/>
            </w:tcBorders>
            <w:vAlign w:val="center"/>
          </w:tcPr>
          <w:p w14:paraId="7EE66DE2" w14:textId="77777777" w:rsidR="00CE7F1C" w:rsidRPr="00C30686" w:rsidRDefault="00CE7F1C" w:rsidP="00CE7F1C">
            <w:pPr>
              <w:pStyle w:val="TAC"/>
              <w:rPr>
                <w:lang w:val="en-US" w:eastAsia="zh-CN"/>
              </w:rPr>
            </w:pPr>
            <w:r w:rsidRPr="00C30686">
              <w:rPr>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12714F" w14:textId="77777777" w:rsidR="00CE7F1C" w:rsidRPr="00C30686" w:rsidRDefault="00CE7F1C" w:rsidP="00CE7F1C">
            <w:pPr>
              <w:pStyle w:val="TAC"/>
              <w:rPr>
                <w:lang w:val="en-US" w:eastAsia="zh-CN"/>
              </w:rPr>
            </w:pPr>
            <w:r w:rsidRPr="00C30686">
              <w:rPr>
                <w:lang w:val="en-US" w:eastAsia="zh-CN"/>
              </w:rPr>
              <w:t>n8</w:t>
            </w:r>
          </w:p>
        </w:tc>
        <w:tc>
          <w:tcPr>
            <w:tcW w:w="2851" w:type="dxa"/>
            <w:tcBorders>
              <w:top w:val="single" w:sz="4" w:space="0" w:color="auto"/>
              <w:left w:val="single" w:sz="4" w:space="0" w:color="auto"/>
              <w:bottom w:val="single" w:sz="4" w:space="0" w:color="auto"/>
              <w:right w:val="single" w:sz="4" w:space="0" w:color="auto"/>
            </w:tcBorders>
            <w:vAlign w:val="center"/>
          </w:tcPr>
          <w:p w14:paraId="0391C76F" w14:textId="77777777" w:rsidR="00CE7F1C" w:rsidRPr="00C30686" w:rsidRDefault="00CE7F1C" w:rsidP="00CE7F1C">
            <w:pPr>
              <w:pStyle w:val="TAC"/>
              <w:rPr>
                <w:lang w:val="en-US" w:eastAsia="zh-CN"/>
              </w:rPr>
            </w:pPr>
            <w:r w:rsidRPr="00C30686">
              <w:rPr>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0A9C97BD" w14:textId="77777777" w:rsidR="00CE7F1C" w:rsidRPr="00C30686" w:rsidRDefault="00CE7F1C" w:rsidP="00CE7F1C">
            <w:pPr>
              <w:pStyle w:val="TAC"/>
              <w:rPr>
                <w:lang w:val="en-US" w:eastAsia="zh-CN"/>
              </w:rPr>
            </w:pPr>
            <w:r w:rsidRPr="00C30686">
              <w:rPr>
                <w:lang w:val="en-US" w:eastAsia="zh-CN"/>
              </w:rPr>
              <w:t>0</w:t>
            </w:r>
          </w:p>
        </w:tc>
      </w:tr>
      <w:tr w:rsidR="00CE7F1C" w:rsidRPr="00C30686" w14:paraId="2C0CB94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8311A10"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EC19F1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5004569"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5673BF42" w14:textId="77777777" w:rsidR="00CE7F1C" w:rsidRPr="00C30686" w:rsidRDefault="00CE7F1C" w:rsidP="00CE7F1C">
            <w:pPr>
              <w:pStyle w:val="TAC"/>
              <w:rPr>
                <w:lang w:val="en-US" w:eastAsia="zh-CN"/>
              </w:rPr>
            </w:pPr>
            <w:r w:rsidRPr="00C30686">
              <w:rPr>
                <w:lang w:val="en-US" w:eastAsia="zh-CN" w:bidi="ar"/>
              </w:rPr>
              <w:t>10, 15, 20, 25, 30, 40, 50, 60, 80, 90, 100</w:t>
            </w:r>
          </w:p>
        </w:tc>
        <w:tc>
          <w:tcPr>
            <w:tcW w:w="1620" w:type="dxa"/>
            <w:gridSpan w:val="2"/>
            <w:tcBorders>
              <w:top w:val="nil"/>
              <w:left w:val="single" w:sz="4" w:space="0" w:color="auto"/>
              <w:bottom w:val="nil"/>
              <w:right w:val="single" w:sz="4" w:space="0" w:color="auto"/>
            </w:tcBorders>
            <w:vAlign w:val="center"/>
          </w:tcPr>
          <w:p w14:paraId="317D3951" w14:textId="77777777" w:rsidR="00CE7F1C" w:rsidRPr="00C30686" w:rsidRDefault="00CE7F1C" w:rsidP="00CE7F1C">
            <w:pPr>
              <w:pStyle w:val="TAC"/>
              <w:rPr>
                <w:lang w:val="en-US" w:eastAsia="zh-CN"/>
              </w:rPr>
            </w:pPr>
          </w:p>
        </w:tc>
      </w:tr>
      <w:tr w:rsidR="00CE7F1C" w:rsidRPr="00C30686" w14:paraId="4C2C4F6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F2DE037"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1DFF99F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1C34A0F" w14:textId="77777777" w:rsidR="00CE7F1C" w:rsidRPr="00C30686" w:rsidRDefault="00CE7F1C" w:rsidP="00CE7F1C">
            <w:pPr>
              <w:pStyle w:val="TAC"/>
              <w:rPr>
                <w:lang w:val="en-US" w:eastAsia="zh-CN"/>
              </w:rPr>
            </w:pPr>
            <w:r w:rsidRPr="00C30686">
              <w:rPr>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6BFD28C4" w14:textId="77777777" w:rsidR="00CE7F1C" w:rsidRPr="00C30686" w:rsidRDefault="00CE7F1C" w:rsidP="00CE7F1C">
            <w:pPr>
              <w:pStyle w:val="TAC"/>
              <w:rPr>
                <w:lang w:val="en-US" w:eastAsia="zh-CN"/>
              </w:rPr>
            </w:pPr>
            <w:r w:rsidRPr="00C30686">
              <w:rPr>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6A11E934" w14:textId="77777777" w:rsidR="00CE7F1C" w:rsidRPr="00C30686" w:rsidRDefault="00CE7F1C" w:rsidP="00CE7F1C">
            <w:pPr>
              <w:pStyle w:val="TAC"/>
              <w:rPr>
                <w:lang w:val="en-US" w:eastAsia="zh-CN"/>
              </w:rPr>
            </w:pPr>
          </w:p>
        </w:tc>
      </w:tr>
      <w:tr w:rsidR="00CE7F1C" w:rsidRPr="00C30686" w14:paraId="7461171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AEFD2C6" w14:textId="77777777" w:rsidR="00CE7F1C" w:rsidRPr="00C30686" w:rsidRDefault="00CE7F1C" w:rsidP="00CE7F1C">
            <w:pPr>
              <w:pStyle w:val="TAC"/>
              <w:rPr>
                <w:lang w:val="en-US" w:eastAsia="zh-CN"/>
              </w:rPr>
            </w:pPr>
            <w:r w:rsidRPr="00C30686">
              <w:rPr>
                <w:lang w:val="en-US" w:eastAsia="zh-CN"/>
              </w:rPr>
              <w:t>CA_n8A-n78(2A)-n79A</w:t>
            </w:r>
          </w:p>
        </w:tc>
        <w:tc>
          <w:tcPr>
            <w:tcW w:w="1845" w:type="dxa"/>
            <w:gridSpan w:val="2"/>
            <w:tcBorders>
              <w:top w:val="nil"/>
              <w:left w:val="single" w:sz="4" w:space="0" w:color="auto"/>
              <w:bottom w:val="nil"/>
              <w:right w:val="single" w:sz="4" w:space="0" w:color="auto"/>
            </w:tcBorders>
            <w:vAlign w:val="center"/>
          </w:tcPr>
          <w:p w14:paraId="3D75EF64" w14:textId="77777777" w:rsidR="00CE7F1C" w:rsidRPr="00C30686" w:rsidRDefault="00CE7F1C" w:rsidP="00CE7F1C">
            <w:pPr>
              <w:pStyle w:val="TAC"/>
              <w:rPr>
                <w:lang w:val="en-US" w:eastAsia="zh-CN"/>
              </w:rPr>
            </w:pPr>
            <w:r w:rsidRPr="00C30686">
              <w:rPr>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06D93A9" w14:textId="77777777" w:rsidR="00CE7F1C" w:rsidRPr="00C30686" w:rsidRDefault="00CE7F1C" w:rsidP="00CE7F1C">
            <w:pPr>
              <w:pStyle w:val="TAC"/>
              <w:rPr>
                <w:lang w:val="en-US" w:eastAsia="zh-CN"/>
              </w:rPr>
            </w:pPr>
            <w:r w:rsidRPr="00C30686">
              <w:rPr>
                <w:lang w:val="en-US" w:eastAsia="zh-CN"/>
              </w:rPr>
              <w:t>n8</w:t>
            </w:r>
          </w:p>
        </w:tc>
        <w:tc>
          <w:tcPr>
            <w:tcW w:w="2851" w:type="dxa"/>
            <w:tcBorders>
              <w:top w:val="single" w:sz="4" w:space="0" w:color="auto"/>
              <w:left w:val="single" w:sz="4" w:space="0" w:color="auto"/>
              <w:bottom w:val="single" w:sz="4" w:space="0" w:color="auto"/>
              <w:right w:val="single" w:sz="4" w:space="0" w:color="auto"/>
            </w:tcBorders>
            <w:vAlign w:val="center"/>
          </w:tcPr>
          <w:p w14:paraId="36C6AD69" w14:textId="77777777" w:rsidR="00CE7F1C" w:rsidRPr="00C30686" w:rsidRDefault="00CE7F1C" w:rsidP="00CE7F1C">
            <w:pPr>
              <w:pStyle w:val="TAC"/>
              <w:rPr>
                <w:lang w:val="en-US" w:eastAsia="zh-CN"/>
              </w:rPr>
            </w:pPr>
            <w:r w:rsidRPr="00C30686">
              <w:rPr>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7EF76816" w14:textId="77777777" w:rsidR="00CE7F1C" w:rsidRPr="00C30686" w:rsidRDefault="00CE7F1C" w:rsidP="00CE7F1C">
            <w:pPr>
              <w:pStyle w:val="TAC"/>
              <w:rPr>
                <w:lang w:val="en-US" w:eastAsia="zh-CN"/>
              </w:rPr>
            </w:pPr>
            <w:r w:rsidRPr="00C30686">
              <w:rPr>
                <w:lang w:val="en-US" w:eastAsia="zh-CN"/>
              </w:rPr>
              <w:t>0</w:t>
            </w:r>
          </w:p>
        </w:tc>
      </w:tr>
      <w:tr w:rsidR="00CE7F1C" w:rsidRPr="00C30686" w14:paraId="1747445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BC0AEF1"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A0433A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E3F9C23"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955C334" w14:textId="77777777" w:rsidR="00CE7F1C" w:rsidRPr="00C30686" w:rsidRDefault="00CE7F1C" w:rsidP="00CE7F1C">
            <w:pPr>
              <w:pStyle w:val="TAC"/>
              <w:rPr>
                <w:lang w:val="en-US" w:eastAsia="zh-CN"/>
              </w:rPr>
            </w:pPr>
            <w:r w:rsidRPr="00C30686">
              <w:rPr>
                <w:lang w:val="en-US" w:eastAsia="zh-CN" w:bidi="ar"/>
              </w:rPr>
              <w:t>CA_n78(2A)_BCS1</w:t>
            </w:r>
          </w:p>
        </w:tc>
        <w:tc>
          <w:tcPr>
            <w:tcW w:w="1620" w:type="dxa"/>
            <w:gridSpan w:val="2"/>
            <w:tcBorders>
              <w:top w:val="nil"/>
              <w:left w:val="single" w:sz="4" w:space="0" w:color="auto"/>
              <w:bottom w:val="nil"/>
              <w:right w:val="single" w:sz="4" w:space="0" w:color="auto"/>
            </w:tcBorders>
            <w:vAlign w:val="center"/>
          </w:tcPr>
          <w:p w14:paraId="6A2E8F95" w14:textId="77777777" w:rsidR="00CE7F1C" w:rsidRPr="00C30686" w:rsidRDefault="00CE7F1C" w:rsidP="00CE7F1C">
            <w:pPr>
              <w:pStyle w:val="TAC"/>
              <w:rPr>
                <w:lang w:val="en-US" w:eastAsia="zh-CN"/>
              </w:rPr>
            </w:pPr>
          </w:p>
        </w:tc>
      </w:tr>
      <w:tr w:rsidR="00CE7F1C" w:rsidRPr="00C30686" w14:paraId="6BA9095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4155EBA"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62DFC3F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D6E8026" w14:textId="77777777" w:rsidR="00CE7F1C" w:rsidRPr="00C30686" w:rsidRDefault="00CE7F1C" w:rsidP="00CE7F1C">
            <w:pPr>
              <w:pStyle w:val="TAC"/>
              <w:rPr>
                <w:lang w:val="en-US" w:eastAsia="zh-CN"/>
              </w:rPr>
            </w:pPr>
            <w:r w:rsidRPr="00C30686">
              <w:rPr>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53371755" w14:textId="77777777" w:rsidR="00CE7F1C" w:rsidRPr="00C30686" w:rsidRDefault="00CE7F1C" w:rsidP="00CE7F1C">
            <w:pPr>
              <w:pStyle w:val="TAC"/>
              <w:rPr>
                <w:lang w:val="en-US" w:eastAsia="zh-CN"/>
              </w:rPr>
            </w:pPr>
            <w:r w:rsidRPr="00C30686">
              <w:rPr>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0386F671" w14:textId="77777777" w:rsidR="00CE7F1C" w:rsidRPr="00C30686" w:rsidRDefault="00CE7F1C" w:rsidP="00CE7F1C">
            <w:pPr>
              <w:pStyle w:val="TAC"/>
              <w:rPr>
                <w:lang w:val="en-US" w:eastAsia="zh-CN"/>
              </w:rPr>
            </w:pPr>
          </w:p>
        </w:tc>
      </w:tr>
      <w:tr w:rsidR="00CE7F1C" w:rsidRPr="00C30686" w14:paraId="72022B6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4ED93D74" w14:textId="77777777" w:rsidR="00CE7F1C" w:rsidRPr="00C30686" w:rsidRDefault="00CE7F1C" w:rsidP="00CE7F1C">
            <w:pPr>
              <w:pStyle w:val="TAC"/>
              <w:rPr>
                <w:lang w:val="en-US" w:eastAsia="zh-CN"/>
              </w:rPr>
            </w:pPr>
            <w:r w:rsidRPr="00C30686">
              <w:rPr>
                <w:color w:val="000000"/>
              </w:rPr>
              <w:t>CA_n12A-n25A-n41A</w:t>
            </w:r>
          </w:p>
        </w:tc>
        <w:tc>
          <w:tcPr>
            <w:tcW w:w="1845" w:type="dxa"/>
            <w:gridSpan w:val="2"/>
            <w:tcBorders>
              <w:top w:val="single" w:sz="4" w:space="0" w:color="auto"/>
              <w:left w:val="single" w:sz="4" w:space="0" w:color="auto"/>
              <w:bottom w:val="nil"/>
              <w:right w:val="single" w:sz="4" w:space="0" w:color="auto"/>
            </w:tcBorders>
          </w:tcPr>
          <w:p w14:paraId="7F1770F7" w14:textId="77777777" w:rsidR="00CE7F1C" w:rsidRPr="00C30686" w:rsidRDefault="00CE7F1C" w:rsidP="00CE7F1C">
            <w:pPr>
              <w:pStyle w:val="TAC"/>
              <w:rPr>
                <w:lang w:val="en-US" w:eastAsia="zh-CN"/>
              </w:rPr>
            </w:pPr>
            <w:r w:rsidRPr="00C30686">
              <w:rPr>
                <w:lang w:eastAsia="zh-CN"/>
              </w:rPr>
              <w:t>-</w:t>
            </w:r>
          </w:p>
        </w:tc>
        <w:tc>
          <w:tcPr>
            <w:tcW w:w="836" w:type="dxa"/>
            <w:gridSpan w:val="2"/>
            <w:tcBorders>
              <w:top w:val="single" w:sz="4" w:space="0" w:color="auto"/>
              <w:left w:val="single" w:sz="4" w:space="0" w:color="auto"/>
              <w:bottom w:val="single" w:sz="4" w:space="0" w:color="auto"/>
              <w:right w:val="single" w:sz="4" w:space="0" w:color="auto"/>
            </w:tcBorders>
          </w:tcPr>
          <w:p w14:paraId="4155AE2A" w14:textId="77777777" w:rsidR="00CE7F1C" w:rsidRPr="00C30686" w:rsidRDefault="00CE7F1C" w:rsidP="00CE7F1C">
            <w:pPr>
              <w:pStyle w:val="TAC"/>
              <w:rPr>
                <w:lang w:val="en-US" w:eastAsia="zh-CN"/>
              </w:rPr>
            </w:pPr>
            <w:r w:rsidRPr="00C30686">
              <w:rPr>
                <w:lang w:eastAsia="zh-CN"/>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0F07539B" w14:textId="77777777" w:rsidR="00CE7F1C" w:rsidRPr="00C30686" w:rsidRDefault="00CE7F1C" w:rsidP="00CE7F1C">
            <w:pPr>
              <w:pStyle w:val="TAC"/>
              <w:rPr>
                <w:lang w:val="en-US" w:eastAsia="zh-CN" w:bidi="ar"/>
              </w:rPr>
            </w:pPr>
            <w:r w:rsidRPr="00C30686">
              <w:t>5, 10, 15</w:t>
            </w:r>
          </w:p>
        </w:tc>
        <w:tc>
          <w:tcPr>
            <w:tcW w:w="1620" w:type="dxa"/>
            <w:gridSpan w:val="2"/>
            <w:tcBorders>
              <w:top w:val="single" w:sz="4" w:space="0" w:color="auto"/>
              <w:left w:val="single" w:sz="4" w:space="0" w:color="auto"/>
              <w:bottom w:val="nil"/>
              <w:right w:val="single" w:sz="4" w:space="0" w:color="auto"/>
            </w:tcBorders>
            <w:vAlign w:val="center"/>
          </w:tcPr>
          <w:p w14:paraId="271F2CB0" w14:textId="77777777" w:rsidR="00CE7F1C" w:rsidRPr="00C30686" w:rsidRDefault="00CE7F1C" w:rsidP="00CE7F1C">
            <w:pPr>
              <w:pStyle w:val="TAC"/>
              <w:rPr>
                <w:lang w:val="en-US" w:eastAsia="zh-CN"/>
              </w:rPr>
            </w:pPr>
            <w:r w:rsidRPr="00C30686">
              <w:rPr>
                <w:rFonts w:cs="Arial"/>
                <w:color w:val="000000"/>
                <w:szCs w:val="18"/>
                <w:lang w:val="en-US" w:eastAsia="zh-CN" w:bidi="ar"/>
              </w:rPr>
              <w:t>0</w:t>
            </w:r>
          </w:p>
        </w:tc>
      </w:tr>
      <w:tr w:rsidR="00CE7F1C" w:rsidRPr="00C30686" w14:paraId="44EF635D"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584936D0"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tcPr>
          <w:p w14:paraId="0BC89C3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2A1D8482" w14:textId="77777777" w:rsidR="00CE7F1C" w:rsidRPr="00C30686" w:rsidRDefault="00CE7F1C" w:rsidP="00CE7F1C">
            <w:pPr>
              <w:pStyle w:val="TAC"/>
              <w:rPr>
                <w:lang w:val="en-US" w:eastAsia="zh-CN"/>
              </w:rPr>
            </w:pPr>
            <w:r w:rsidRPr="00C30686">
              <w:rPr>
                <w:lang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49712E3E" w14:textId="77777777" w:rsidR="00CE7F1C" w:rsidRPr="00C30686" w:rsidRDefault="00CE7F1C" w:rsidP="00CE7F1C">
            <w:pPr>
              <w:pStyle w:val="TAC"/>
              <w:rPr>
                <w:lang w:val="en-US" w:eastAsia="zh-CN" w:bidi="ar"/>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1607D126" w14:textId="77777777" w:rsidR="00CE7F1C" w:rsidRPr="00C30686" w:rsidRDefault="00CE7F1C" w:rsidP="00CE7F1C">
            <w:pPr>
              <w:pStyle w:val="TAC"/>
              <w:rPr>
                <w:lang w:val="en-US" w:eastAsia="zh-CN"/>
              </w:rPr>
            </w:pPr>
          </w:p>
        </w:tc>
      </w:tr>
      <w:tr w:rsidR="00CE7F1C" w:rsidRPr="00C30686" w14:paraId="17EFB47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2EC3C858"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tcPr>
          <w:p w14:paraId="27E99E7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4871853D" w14:textId="77777777" w:rsidR="00CE7F1C" w:rsidRPr="00C30686" w:rsidRDefault="00CE7F1C" w:rsidP="00CE7F1C">
            <w:pPr>
              <w:pStyle w:val="TAC"/>
              <w:rPr>
                <w:lang w:val="en-US" w:eastAsia="zh-CN"/>
              </w:rPr>
            </w:pPr>
            <w:r w:rsidRPr="00C30686">
              <w:rPr>
                <w:lang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611439C" w14:textId="77777777" w:rsidR="00CE7F1C" w:rsidRPr="00C30686" w:rsidRDefault="00CE7F1C" w:rsidP="00CE7F1C">
            <w:pPr>
              <w:pStyle w:val="TAC"/>
              <w:rPr>
                <w:lang w:val="en-US" w:eastAsia="zh-CN" w:bidi="ar"/>
              </w:rPr>
            </w:pPr>
            <w:r w:rsidRPr="00C30686">
              <w:rPr>
                <w:rFonts w:hint="eastAsia"/>
              </w:rPr>
              <w:t>1</w:t>
            </w:r>
            <w:r w:rsidRPr="00C30686">
              <w:t>0, 15, 20, 30, 40, 50, 60, 80, 90, 100</w:t>
            </w:r>
          </w:p>
        </w:tc>
        <w:tc>
          <w:tcPr>
            <w:tcW w:w="1620" w:type="dxa"/>
            <w:gridSpan w:val="2"/>
            <w:tcBorders>
              <w:top w:val="nil"/>
              <w:left w:val="single" w:sz="4" w:space="0" w:color="auto"/>
              <w:bottom w:val="single" w:sz="4" w:space="0" w:color="auto"/>
              <w:right w:val="single" w:sz="4" w:space="0" w:color="auto"/>
            </w:tcBorders>
            <w:vAlign w:val="center"/>
          </w:tcPr>
          <w:p w14:paraId="1F5B9855" w14:textId="77777777" w:rsidR="00CE7F1C" w:rsidRPr="00C30686" w:rsidRDefault="00CE7F1C" w:rsidP="00CE7F1C">
            <w:pPr>
              <w:pStyle w:val="TAC"/>
              <w:rPr>
                <w:lang w:val="en-US" w:eastAsia="zh-CN"/>
              </w:rPr>
            </w:pPr>
          </w:p>
        </w:tc>
      </w:tr>
      <w:tr w:rsidR="00CE7F1C" w:rsidRPr="00C30686" w14:paraId="1731E1B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7EA6018C" w14:textId="77777777" w:rsidR="00CE7F1C" w:rsidRPr="00C30686" w:rsidRDefault="00CE7F1C" w:rsidP="00CE7F1C">
            <w:pPr>
              <w:pStyle w:val="TAC"/>
              <w:rPr>
                <w:lang w:val="en-US" w:eastAsia="zh-CN"/>
              </w:rPr>
            </w:pPr>
            <w:r w:rsidRPr="00F22787">
              <w:rPr>
                <w:lang w:val="en-US" w:eastAsia="zh-CN"/>
              </w:rPr>
              <w:t>CA_n12A-n25A-n66A</w:t>
            </w:r>
          </w:p>
        </w:tc>
        <w:tc>
          <w:tcPr>
            <w:tcW w:w="1845" w:type="dxa"/>
            <w:gridSpan w:val="2"/>
            <w:tcBorders>
              <w:top w:val="single" w:sz="4" w:space="0" w:color="auto"/>
              <w:left w:val="single" w:sz="4" w:space="0" w:color="auto"/>
              <w:bottom w:val="nil"/>
              <w:right w:val="single" w:sz="4" w:space="0" w:color="auto"/>
            </w:tcBorders>
          </w:tcPr>
          <w:p w14:paraId="4196464E" w14:textId="77777777" w:rsidR="00CE7F1C" w:rsidRPr="00C30686" w:rsidRDefault="00CE7F1C" w:rsidP="00CE7F1C">
            <w:pPr>
              <w:pStyle w:val="TAC"/>
              <w:rPr>
                <w:lang w:val="en-US" w:eastAsia="zh-CN"/>
              </w:rPr>
            </w:pPr>
            <w:r>
              <w:rPr>
                <w:rFonts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tcPr>
          <w:p w14:paraId="3D13EE49" w14:textId="77777777" w:rsidR="00CE7F1C" w:rsidRPr="00C30686" w:rsidRDefault="00CE7F1C" w:rsidP="00CE7F1C">
            <w:pPr>
              <w:pStyle w:val="TAC"/>
              <w:rPr>
                <w:lang w:eastAsia="zh-CN"/>
              </w:rPr>
            </w:pPr>
            <w:r w:rsidRPr="00C30686">
              <w:rPr>
                <w:lang w:eastAsia="zh-CN"/>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40A93917" w14:textId="77777777" w:rsidR="00CE7F1C" w:rsidRPr="00C30686" w:rsidRDefault="00CE7F1C" w:rsidP="00CE7F1C">
            <w:pPr>
              <w:pStyle w:val="TAC"/>
            </w:pPr>
            <w:r>
              <w:rPr>
                <w:lang w:val="en-US" w:eastAsia="zh-CN" w:bidi="ar"/>
              </w:rPr>
              <w:t>5, 10, 15</w:t>
            </w:r>
          </w:p>
        </w:tc>
        <w:tc>
          <w:tcPr>
            <w:tcW w:w="1620" w:type="dxa"/>
            <w:gridSpan w:val="2"/>
            <w:tcBorders>
              <w:top w:val="single" w:sz="4" w:space="0" w:color="auto"/>
              <w:left w:val="single" w:sz="4" w:space="0" w:color="auto"/>
              <w:bottom w:val="nil"/>
              <w:right w:val="single" w:sz="4" w:space="0" w:color="auto"/>
            </w:tcBorders>
            <w:vAlign w:val="center"/>
          </w:tcPr>
          <w:p w14:paraId="370007A4" w14:textId="77777777" w:rsidR="00CE7F1C" w:rsidRPr="00C30686" w:rsidRDefault="00CE7F1C" w:rsidP="00CE7F1C">
            <w:pPr>
              <w:pStyle w:val="TAC"/>
              <w:rPr>
                <w:lang w:val="en-US" w:eastAsia="zh-CN"/>
              </w:rPr>
            </w:pPr>
            <w:r>
              <w:rPr>
                <w:rFonts w:hint="eastAsia"/>
                <w:lang w:val="en-US" w:eastAsia="zh-CN"/>
              </w:rPr>
              <w:t>0</w:t>
            </w:r>
          </w:p>
        </w:tc>
      </w:tr>
      <w:tr w:rsidR="00CE7F1C" w:rsidRPr="00C30686" w14:paraId="362B6C4D"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6FACF9BA"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tcPr>
          <w:p w14:paraId="59F5430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3118C067" w14:textId="77777777" w:rsidR="00CE7F1C" w:rsidRPr="00C30686" w:rsidRDefault="00CE7F1C" w:rsidP="00CE7F1C">
            <w:pPr>
              <w:pStyle w:val="TAC"/>
              <w:rPr>
                <w:lang w:eastAsia="zh-CN"/>
              </w:rPr>
            </w:pPr>
            <w:r w:rsidRPr="00C30686">
              <w:rPr>
                <w:lang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1D9A01FE" w14:textId="77777777" w:rsidR="00CE7F1C" w:rsidRPr="00C30686" w:rsidRDefault="00CE7F1C" w:rsidP="00CE7F1C">
            <w:pPr>
              <w:pStyle w:val="TAC"/>
            </w:pPr>
            <w:r>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384B2732" w14:textId="77777777" w:rsidR="00CE7F1C" w:rsidRPr="00C30686" w:rsidRDefault="00CE7F1C" w:rsidP="00CE7F1C">
            <w:pPr>
              <w:pStyle w:val="TAC"/>
              <w:rPr>
                <w:lang w:val="en-US" w:eastAsia="zh-CN"/>
              </w:rPr>
            </w:pPr>
          </w:p>
        </w:tc>
      </w:tr>
      <w:tr w:rsidR="00CE7F1C" w:rsidRPr="00C30686" w14:paraId="7E794B8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3AE69639"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tcPr>
          <w:p w14:paraId="3B1DD0C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01DFA530" w14:textId="77777777" w:rsidR="00CE7F1C" w:rsidRPr="00C30686" w:rsidRDefault="00CE7F1C" w:rsidP="00CE7F1C">
            <w:pPr>
              <w:pStyle w:val="TAC"/>
              <w:rPr>
                <w:lang w:eastAsia="zh-CN"/>
              </w:rPr>
            </w:pPr>
            <w:r w:rsidRPr="00C30686">
              <w:rPr>
                <w:lang w:eastAsia="zh-CN"/>
              </w:rPr>
              <w:t>n</w:t>
            </w:r>
            <w:r>
              <w:rPr>
                <w:lang w:eastAsia="zh-CN"/>
              </w:rPr>
              <w:t>66</w:t>
            </w:r>
          </w:p>
        </w:tc>
        <w:tc>
          <w:tcPr>
            <w:tcW w:w="2851" w:type="dxa"/>
            <w:tcBorders>
              <w:top w:val="single" w:sz="4" w:space="0" w:color="auto"/>
              <w:left w:val="single" w:sz="4" w:space="0" w:color="auto"/>
              <w:bottom w:val="single" w:sz="4" w:space="0" w:color="auto"/>
              <w:right w:val="single" w:sz="4" w:space="0" w:color="auto"/>
            </w:tcBorders>
            <w:vAlign w:val="center"/>
          </w:tcPr>
          <w:p w14:paraId="7BD0C0B5" w14:textId="77777777" w:rsidR="00CE7F1C" w:rsidRPr="00C30686" w:rsidRDefault="00CE7F1C" w:rsidP="00CE7F1C">
            <w:pPr>
              <w:pStyle w:val="TAC"/>
            </w:pPr>
            <w:r>
              <w:rPr>
                <w:lang w:val="en-US" w:eastAsia="zh-CN" w:bidi="ar"/>
              </w:rPr>
              <w:t>5, 10, 15, 20, 40</w:t>
            </w:r>
          </w:p>
        </w:tc>
        <w:tc>
          <w:tcPr>
            <w:tcW w:w="1620" w:type="dxa"/>
            <w:gridSpan w:val="2"/>
            <w:tcBorders>
              <w:top w:val="nil"/>
              <w:left w:val="single" w:sz="4" w:space="0" w:color="auto"/>
              <w:bottom w:val="single" w:sz="4" w:space="0" w:color="auto"/>
              <w:right w:val="single" w:sz="4" w:space="0" w:color="auto"/>
            </w:tcBorders>
            <w:vAlign w:val="center"/>
          </w:tcPr>
          <w:p w14:paraId="127DC849" w14:textId="77777777" w:rsidR="00CE7F1C" w:rsidRPr="00C30686" w:rsidRDefault="00CE7F1C" w:rsidP="00CE7F1C">
            <w:pPr>
              <w:pStyle w:val="TAC"/>
              <w:rPr>
                <w:lang w:val="en-US" w:eastAsia="zh-CN"/>
              </w:rPr>
            </w:pPr>
          </w:p>
        </w:tc>
      </w:tr>
      <w:tr w:rsidR="00CE7F1C" w:rsidRPr="00C30686" w14:paraId="293CD8E8"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61EC27C7"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CA_n12A-n30A-n66A</w:t>
            </w:r>
          </w:p>
        </w:tc>
        <w:tc>
          <w:tcPr>
            <w:tcW w:w="1845" w:type="dxa"/>
            <w:gridSpan w:val="2"/>
            <w:tcBorders>
              <w:top w:val="nil"/>
              <w:left w:val="single" w:sz="4" w:space="0" w:color="auto"/>
              <w:bottom w:val="nil"/>
              <w:right w:val="single" w:sz="4" w:space="0" w:color="auto"/>
            </w:tcBorders>
          </w:tcPr>
          <w:p w14:paraId="3BBEED9C" w14:textId="77777777" w:rsidR="00CE7F1C" w:rsidRPr="00C30686" w:rsidRDefault="00CE7F1C" w:rsidP="00CE7F1C">
            <w:pPr>
              <w:pStyle w:val="TAC"/>
              <w:rPr>
                <w:rFonts w:cs="Arial"/>
                <w:szCs w:val="18"/>
                <w:lang w:val="en-US" w:eastAsia="zh-CN" w:bidi="ar"/>
              </w:rPr>
            </w:pPr>
            <w:r w:rsidRPr="00C30686">
              <w:rPr>
                <w:rFonts w:cs="Arial"/>
                <w:szCs w:val="18"/>
                <w:lang w:val="en-US" w:eastAsia="zh-CN" w:bidi="ar"/>
              </w:rPr>
              <w:t>CA_n12A-n30A</w:t>
            </w:r>
          </w:p>
          <w:p w14:paraId="26AE5E3A" w14:textId="77777777" w:rsidR="00CE7F1C" w:rsidRPr="00C30686" w:rsidRDefault="00CE7F1C" w:rsidP="00CE7F1C">
            <w:pPr>
              <w:pStyle w:val="TAC"/>
              <w:rPr>
                <w:rFonts w:cs="Arial"/>
                <w:szCs w:val="18"/>
                <w:lang w:val="en-US" w:eastAsia="zh-CN" w:bidi="ar"/>
              </w:rPr>
            </w:pPr>
            <w:r w:rsidRPr="00C30686">
              <w:rPr>
                <w:rFonts w:cs="Arial"/>
                <w:szCs w:val="18"/>
                <w:lang w:val="en-US" w:eastAsia="zh-CN" w:bidi="ar"/>
              </w:rPr>
              <w:t>CA_n12A-n66A</w:t>
            </w:r>
          </w:p>
          <w:p w14:paraId="0A61A7C6" w14:textId="77777777" w:rsidR="00CE7F1C" w:rsidRPr="00C30686" w:rsidRDefault="00CE7F1C" w:rsidP="00CE7F1C">
            <w:pPr>
              <w:pStyle w:val="TAC"/>
              <w:rPr>
                <w:rFonts w:cs="Arial"/>
                <w:color w:val="000000"/>
                <w:szCs w:val="18"/>
                <w:lang w:val="en-US" w:eastAsia="zh-CN" w:bidi="ar"/>
              </w:rPr>
            </w:pPr>
            <w:r w:rsidRPr="00C30686">
              <w:rPr>
                <w:rFonts w:cs="Arial"/>
                <w:szCs w:val="18"/>
                <w:lang w:val="en-US" w:eastAsia="zh-CN" w:bidi="ar"/>
              </w:rPr>
              <w:t>CA_n30A-n66A</w:t>
            </w:r>
          </w:p>
        </w:tc>
        <w:tc>
          <w:tcPr>
            <w:tcW w:w="836" w:type="dxa"/>
            <w:gridSpan w:val="2"/>
            <w:tcBorders>
              <w:top w:val="single" w:sz="4" w:space="0" w:color="auto"/>
              <w:left w:val="single" w:sz="4" w:space="0" w:color="auto"/>
              <w:bottom w:val="single" w:sz="4" w:space="0" w:color="auto"/>
              <w:right w:val="single" w:sz="4" w:space="0" w:color="auto"/>
            </w:tcBorders>
          </w:tcPr>
          <w:p w14:paraId="5F6DFC18"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196D0228" w14:textId="77777777" w:rsidR="00CE7F1C" w:rsidRPr="00C30686" w:rsidRDefault="00CE7F1C" w:rsidP="00CE7F1C">
            <w:pPr>
              <w:pStyle w:val="TAC"/>
              <w:rPr>
                <w:lang w:val="en-US" w:eastAsia="zh-CN" w:bidi="ar"/>
              </w:rPr>
            </w:pPr>
            <w:r w:rsidRPr="00C30686">
              <w:rPr>
                <w:lang w:val="en-US" w:eastAsia="zh-CN" w:bidi="ar"/>
              </w:rPr>
              <w:t>5, 10</w:t>
            </w:r>
            <w:r w:rsidRPr="00C30686">
              <w:rPr>
                <w:rFonts w:hint="eastAsia"/>
                <w:lang w:val="en-US" w:eastAsia="zh-CN" w:bidi="ar"/>
              </w:rPr>
              <w:t>, 15</w:t>
            </w:r>
          </w:p>
        </w:tc>
        <w:tc>
          <w:tcPr>
            <w:tcW w:w="1620" w:type="dxa"/>
            <w:gridSpan w:val="2"/>
            <w:tcBorders>
              <w:top w:val="nil"/>
              <w:left w:val="single" w:sz="4" w:space="0" w:color="auto"/>
              <w:bottom w:val="nil"/>
              <w:right w:val="single" w:sz="4" w:space="0" w:color="auto"/>
            </w:tcBorders>
            <w:vAlign w:val="center"/>
          </w:tcPr>
          <w:p w14:paraId="05F87F6B"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0</w:t>
            </w:r>
          </w:p>
        </w:tc>
      </w:tr>
      <w:tr w:rsidR="00CE7F1C" w:rsidRPr="00C30686" w14:paraId="210E6E96"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1E59F621" w14:textId="77777777" w:rsidR="00CE7F1C" w:rsidRPr="00C30686" w:rsidRDefault="00CE7F1C" w:rsidP="00CE7F1C">
            <w:pPr>
              <w:pStyle w:val="TAC"/>
              <w:rPr>
                <w:rFonts w:cs="Arial"/>
                <w:color w:val="000000"/>
                <w:szCs w:val="18"/>
                <w:lang w:val="en-US" w:eastAsia="zh-CN" w:bidi="ar"/>
              </w:rPr>
            </w:pPr>
          </w:p>
        </w:tc>
        <w:tc>
          <w:tcPr>
            <w:tcW w:w="1845" w:type="dxa"/>
            <w:gridSpan w:val="2"/>
            <w:tcBorders>
              <w:top w:val="nil"/>
              <w:left w:val="single" w:sz="4" w:space="0" w:color="auto"/>
              <w:bottom w:val="nil"/>
              <w:right w:val="single" w:sz="4" w:space="0" w:color="auto"/>
            </w:tcBorders>
          </w:tcPr>
          <w:p w14:paraId="7C440C27" w14:textId="77777777" w:rsidR="00CE7F1C" w:rsidRPr="00C30686" w:rsidRDefault="00CE7F1C" w:rsidP="00CE7F1C">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59932EE6"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7E7B1BC5" w14:textId="77777777" w:rsidR="00CE7F1C" w:rsidRPr="00C30686" w:rsidRDefault="00CE7F1C" w:rsidP="00CE7F1C">
            <w:pPr>
              <w:pStyle w:val="TAC"/>
              <w:rPr>
                <w:lang w:val="en-US" w:eastAsia="zh-CN" w:bidi="ar"/>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53E55C30" w14:textId="77777777" w:rsidR="00CE7F1C" w:rsidRPr="00C30686" w:rsidRDefault="00CE7F1C" w:rsidP="00CE7F1C">
            <w:pPr>
              <w:pStyle w:val="TAC"/>
              <w:rPr>
                <w:rFonts w:cs="Arial"/>
                <w:color w:val="000000"/>
                <w:szCs w:val="18"/>
                <w:lang w:val="en-US" w:eastAsia="zh-CN" w:bidi="ar"/>
              </w:rPr>
            </w:pPr>
          </w:p>
        </w:tc>
      </w:tr>
      <w:tr w:rsidR="00CE7F1C" w:rsidRPr="00C30686" w14:paraId="6DA52C2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41B53F78" w14:textId="77777777" w:rsidR="00CE7F1C" w:rsidRPr="00C30686" w:rsidRDefault="00CE7F1C" w:rsidP="00CE7F1C">
            <w:pPr>
              <w:pStyle w:val="TAC"/>
              <w:rPr>
                <w:rFonts w:cs="Arial"/>
                <w:color w:val="000000"/>
                <w:szCs w:val="18"/>
                <w:lang w:val="en-US" w:eastAsia="zh-CN" w:bidi="ar"/>
              </w:rPr>
            </w:pPr>
          </w:p>
        </w:tc>
        <w:tc>
          <w:tcPr>
            <w:tcW w:w="1845" w:type="dxa"/>
            <w:gridSpan w:val="2"/>
            <w:tcBorders>
              <w:top w:val="nil"/>
              <w:left w:val="single" w:sz="4" w:space="0" w:color="auto"/>
              <w:bottom w:val="single" w:sz="4" w:space="0" w:color="auto"/>
              <w:right w:val="single" w:sz="4" w:space="0" w:color="auto"/>
            </w:tcBorders>
          </w:tcPr>
          <w:p w14:paraId="6150A34D" w14:textId="77777777" w:rsidR="00CE7F1C" w:rsidRPr="00C30686" w:rsidRDefault="00CE7F1C" w:rsidP="00CE7F1C">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6D95B077"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29FA9DC" w14:textId="77777777" w:rsidR="00CE7F1C" w:rsidRPr="00C30686" w:rsidRDefault="00CE7F1C" w:rsidP="00CE7F1C">
            <w:pPr>
              <w:pStyle w:val="TAC"/>
              <w:rPr>
                <w:lang w:val="en-US" w:eastAsia="zh-CN" w:bidi="ar"/>
              </w:rPr>
            </w:pPr>
            <w:r w:rsidRPr="00C30686">
              <w:rPr>
                <w:rFonts w:hint="eastAsia"/>
                <w:lang w:val="en-US" w:eastAsia="zh-CN" w:bidi="ar"/>
              </w:rPr>
              <w:t xml:space="preserve">5, </w:t>
            </w:r>
            <w:r w:rsidRPr="00C30686">
              <w:rPr>
                <w:lang w:val="en-US" w:eastAsia="zh-CN" w:bidi="ar"/>
              </w:rPr>
              <w:t>10, 15, 20, 25, 30, 40</w:t>
            </w:r>
          </w:p>
        </w:tc>
        <w:tc>
          <w:tcPr>
            <w:tcW w:w="1620" w:type="dxa"/>
            <w:gridSpan w:val="2"/>
            <w:tcBorders>
              <w:top w:val="nil"/>
              <w:left w:val="single" w:sz="4" w:space="0" w:color="auto"/>
              <w:bottom w:val="single" w:sz="4" w:space="0" w:color="auto"/>
              <w:right w:val="single" w:sz="4" w:space="0" w:color="auto"/>
            </w:tcBorders>
            <w:vAlign w:val="center"/>
          </w:tcPr>
          <w:p w14:paraId="624434A9" w14:textId="77777777" w:rsidR="00CE7F1C" w:rsidRPr="00C30686" w:rsidRDefault="00CE7F1C" w:rsidP="00CE7F1C">
            <w:pPr>
              <w:pStyle w:val="TAC"/>
              <w:rPr>
                <w:rFonts w:cs="Arial"/>
                <w:color w:val="000000"/>
                <w:szCs w:val="18"/>
                <w:lang w:val="en-US" w:eastAsia="zh-CN" w:bidi="ar"/>
              </w:rPr>
            </w:pPr>
          </w:p>
        </w:tc>
      </w:tr>
      <w:tr w:rsidR="00CE7F1C" w:rsidRPr="00C30686" w14:paraId="5FA35702"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749AEE0A"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CA_n12A-n30A-n66(2A)</w:t>
            </w:r>
          </w:p>
        </w:tc>
        <w:tc>
          <w:tcPr>
            <w:tcW w:w="1845" w:type="dxa"/>
            <w:gridSpan w:val="2"/>
            <w:tcBorders>
              <w:top w:val="nil"/>
              <w:left w:val="single" w:sz="4" w:space="0" w:color="auto"/>
              <w:bottom w:val="nil"/>
              <w:right w:val="single" w:sz="4" w:space="0" w:color="auto"/>
            </w:tcBorders>
            <w:vAlign w:val="center"/>
          </w:tcPr>
          <w:p w14:paraId="76AADFCE" w14:textId="77777777" w:rsidR="00CE7F1C" w:rsidRPr="00C30686" w:rsidRDefault="00CE7F1C" w:rsidP="00CE7F1C">
            <w:pPr>
              <w:pStyle w:val="TAC"/>
              <w:rPr>
                <w:rFonts w:cs="Arial"/>
                <w:szCs w:val="18"/>
                <w:lang w:val="en-US" w:eastAsia="zh-CN" w:bidi="ar"/>
              </w:rPr>
            </w:pPr>
            <w:r w:rsidRPr="00C30686">
              <w:rPr>
                <w:rFonts w:cs="Arial"/>
                <w:szCs w:val="18"/>
                <w:lang w:val="en-US" w:eastAsia="zh-CN" w:bidi="ar"/>
              </w:rPr>
              <w:t>CA_n12A-n30A</w:t>
            </w:r>
          </w:p>
          <w:p w14:paraId="1458CA84" w14:textId="77777777" w:rsidR="00CE7F1C" w:rsidRPr="00C30686" w:rsidRDefault="00CE7F1C" w:rsidP="00CE7F1C">
            <w:pPr>
              <w:pStyle w:val="TAC"/>
              <w:rPr>
                <w:rFonts w:cs="Arial"/>
                <w:szCs w:val="18"/>
                <w:lang w:val="en-US" w:eastAsia="zh-CN" w:bidi="ar"/>
              </w:rPr>
            </w:pPr>
            <w:r w:rsidRPr="00C30686">
              <w:rPr>
                <w:rFonts w:cs="Arial"/>
                <w:szCs w:val="18"/>
                <w:lang w:val="en-US" w:eastAsia="zh-CN" w:bidi="ar"/>
              </w:rPr>
              <w:t>CA_n12A-n66A</w:t>
            </w:r>
          </w:p>
          <w:p w14:paraId="2D5DD3FD" w14:textId="77777777" w:rsidR="00CE7F1C" w:rsidRPr="00C30686" w:rsidRDefault="00CE7F1C" w:rsidP="00CE7F1C">
            <w:pPr>
              <w:pStyle w:val="TAC"/>
              <w:rPr>
                <w:rFonts w:cs="Arial"/>
                <w:color w:val="000000"/>
                <w:szCs w:val="18"/>
                <w:lang w:val="en-US" w:eastAsia="zh-CN" w:bidi="ar"/>
              </w:rPr>
            </w:pPr>
            <w:r w:rsidRPr="00C30686">
              <w:rPr>
                <w:rFonts w:cs="Arial"/>
                <w:szCs w:val="18"/>
                <w:lang w:val="en-US" w:eastAsia="zh-CN" w:bidi="ar"/>
              </w:rPr>
              <w:t>CA_n30A-n66A</w:t>
            </w:r>
          </w:p>
        </w:tc>
        <w:tc>
          <w:tcPr>
            <w:tcW w:w="836" w:type="dxa"/>
            <w:gridSpan w:val="2"/>
            <w:tcBorders>
              <w:top w:val="single" w:sz="4" w:space="0" w:color="auto"/>
              <w:left w:val="single" w:sz="4" w:space="0" w:color="auto"/>
              <w:bottom w:val="single" w:sz="4" w:space="0" w:color="auto"/>
              <w:right w:val="single" w:sz="4" w:space="0" w:color="auto"/>
            </w:tcBorders>
          </w:tcPr>
          <w:p w14:paraId="039A66EF"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556B8004" w14:textId="77777777" w:rsidR="00CE7F1C" w:rsidRPr="00C30686" w:rsidRDefault="00CE7F1C" w:rsidP="00CE7F1C">
            <w:pPr>
              <w:pStyle w:val="TAC"/>
              <w:rPr>
                <w:lang w:val="en-US" w:eastAsia="zh-CN" w:bidi="ar"/>
              </w:rPr>
            </w:pPr>
            <w:r w:rsidRPr="00C30686">
              <w:rPr>
                <w:lang w:val="en-US" w:eastAsia="zh-CN" w:bidi="ar"/>
              </w:rPr>
              <w:t>5, 10</w:t>
            </w:r>
            <w:r w:rsidRPr="00C30686">
              <w:rPr>
                <w:rFonts w:hint="eastAsia"/>
                <w:lang w:val="en-US" w:eastAsia="zh-CN" w:bidi="ar"/>
              </w:rPr>
              <w:t>, 15</w:t>
            </w:r>
          </w:p>
        </w:tc>
        <w:tc>
          <w:tcPr>
            <w:tcW w:w="1620" w:type="dxa"/>
            <w:gridSpan w:val="2"/>
            <w:tcBorders>
              <w:top w:val="nil"/>
              <w:left w:val="single" w:sz="4" w:space="0" w:color="auto"/>
              <w:bottom w:val="nil"/>
              <w:right w:val="single" w:sz="4" w:space="0" w:color="auto"/>
            </w:tcBorders>
            <w:vAlign w:val="center"/>
          </w:tcPr>
          <w:p w14:paraId="181B0534"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0</w:t>
            </w:r>
          </w:p>
        </w:tc>
      </w:tr>
      <w:tr w:rsidR="00CE7F1C" w:rsidRPr="00C30686" w14:paraId="3DEC6BE8"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184DCDA2" w14:textId="77777777" w:rsidR="00CE7F1C" w:rsidRPr="00C30686" w:rsidRDefault="00CE7F1C" w:rsidP="00CE7F1C">
            <w:pPr>
              <w:pStyle w:val="TAC"/>
              <w:rPr>
                <w:rFonts w:cs="Arial"/>
                <w:color w:val="000000"/>
                <w:szCs w:val="18"/>
                <w:lang w:val="en-US" w:eastAsia="zh-CN" w:bidi="ar"/>
              </w:rPr>
            </w:pPr>
          </w:p>
        </w:tc>
        <w:tc>
          <w:tcPr>
            <w:tcW w:w="1845" w:type="dxa"/>
            <w:gridSpan w:val="2"/>
            <w:tcBorders>
              <w:top w:val="nil"/>
              <w:left w:val="single" w:sz="4" w:space="0" w:color="auto"/>
              <w:bottom w:val="nil"/>
              <w:right w:val="single" w:sz="4" w:space="0" w:color="auto"/>
            </w:tcBorders>
            <w:vAlign w:val="center"/>
          </w:tcPr>
          <w:p w14:paraId="7BD67486" w14:textId="77777777" w:rsidR="00CE7F1C" w:rsidRPr="00C30686" w:rsidRDefault="00CE7F1C" w:rsidP="00CE7F1C">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6D412D1E"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786CBC39" w14:textId="77777777" w:rsidR="00CE7F1C" w:rsidRPr="00C30686" w:rsidRDefault="00CE7F1C" w:rsidP="00CE7F1C">
            <w:pPr>
              <w:pStyle w:val="TAC"/>
              <w:rPr>
                <w:lang w:val="en-US" w:eastAsia="zh-CN" w:bidi="ar"/>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7E7DDF4C" w14:textId="77777777" w:rsidR="00CE7F1C" w:rsidRPr="00C30686" w:rsidRDefault="00CE7F1C" w:rsidP="00CE7F1C">
            <w:pPr>
              <w:pStyle w:val="TAC"/>
              <w:rPr>
                <w:rFonts w:cs="Arial"/>
                <w:color w:val="000000"/>
                <w:szCs w:val="18"/>
                <w:lang w:val="en-US" w:eastAsia="zh-CN" w:bidi="ar"/>
              </w:rPr>
            </w:pPr>
          </w:p>
        </w:tc>
      </w:tr>
      <w:tr w:rsidR="00CE7F1C" w:rsidRPr="00C30686" w14:paraId="6F6B5FF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31F48284" w14:textId="77777777" w:rsidR="00CE7F1C" w:rsidRPr="00C30686" w:rsidRDefault="00CE7F1C" w:rsidP="00CE7F1C">
            <w:pPr>
              <w:pStyle w:val="TAC"/>
              <w:rPr>
                <w:rFonts w:cs="Arial"/>
                <w:color w:val="000000"/>
                <w:szCs w:val="18"/>
                <w:lang w:val="en-US" w:eastAsia="zh-CN" w:bidi="ar"/>
              </w:rPr>
            </w:pPr>
          </w:p>
        </w:tc>
        <w:tc>
          <w:tcPr>
            <w:tcW w:w="1845" w:type="dxa"/>
            <w:gridSpan w:val="2"/>
            <w:tcBorders>
              <w:top w:val="nil"/>
              <w:left w:val="single" w:sz="4" w:space="0" w:color="auto"/>
              <w:bottom w:val="single" w:sz="4" w:space="0" w:color="auto"/>
              <w:right w:val="single" w:sz="4" w:space="0" w:color="auto"/>
            </w:tcBorders>
            <w:vAlign w:val="center"/>
          </w:tcPr>
          <w:p w14:paraId="0C3FD6A0" w14:textId="77777777" w:rsidR="00CE7F1C" w:rsidRPr="00C30686" w:rsidRDefault="00CE7F1C" w:rsidP="00CE7F1C">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08197558"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3B773CE" w14:textId="77777777" w:rsidR="00CE7F1C" w:rsidRPr="00C30686" w:rsidRDefault="00CE7F1C" w:rsidP="00CE7F1C">
            <w:pPr>
              <w:pStyle w:val="TAC"/>
              <w:rPr>
                <w:lang w:val="en-US" w:eastAsia="zh-CN" w:bidi="ar"/>
              </w:rPr>
            </w:pPr>
            <w:r w:rsidRPr="00C30686">
              <w:rPr>
                <w:lang w:val="en-US" w:eastAsia="zh-CN" w:bidi="ar"/>
              </w:rPr>
              <w:t>CA_n66(2A)</w:t>
            </w:r>
            <w:r w:rsidRPr="00C30686">
              <w:rPr>
                <w:rFonts w:hint="eastAsia"/>
                <w:lang w:val="en-US" w:eastAsia="zh-CN" w:bidi="ar"/>
              </w:rPr>
              <w:t>_BCS1</w:t>
            </w:r>
          </w:p>
        </w:tc>
        <w:tc>
          <w:tcPr>
            <w:tcW w:w="1620" w:type="dxa"/>
            <w:gridSpan w:val="2"/>
            <w:tcBorders>
              <w:top w:val="nil"/>
              <w:left w:val="single" w:sz="4" w:space="0" w:color="auto"/>
              <w:bottom w:val="single" w:sz="4" w:space="0" w:color="auto"/>
              <w:right w:val="single" w:sz="4" w:space="0" w:color="auto"/>
            </w:tcBorders>
            <w:vAlign w:val="center"/>
          </w:tcPr>
          <w:p w14:paraId="3FE28093" w14:textId="77777777" w:rsidR="00CE7F1C" w:rsidRPr="00C30686" w:rsidRDefault="00CE7F1C" w:rsidP="00CE7F1C">
            <w:pPr>
              <w:pStyle w:val="TAC"/>
              <w:rPr>
                <w:rFonts w:cs="Arial"/>
                <w:color w:val="000000"/>
                <w:szCs w:val="18"/>
                <w:lang w:val="en-US" w:eastAsia="zh-CN" w:bidi="ar"/>
              </w:rPr>
            </w:pPr>
          </w:p>
        </w:tc>
      </w:tr>
      <w:tr w:rsidR="00CE7F1C" w:rsidRPr="00C30686" w14:paraId="4816BA02"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054D7B66"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CA_n12A-n30A-n66(3A)</w:t>
            </w:r>
          </w:p>
        </w:tc>
        <w:tc>
          <w:tcPr>
            <w:tcW w:w="1845" w:type="dxa"/>
            <w:gridSpan w:val="2"/>
            <w:tcBorders>
              <w:top w:val="nil"/>
              <w:left w:val="single" w:sz="4" w:space="0" w:color="auto"/>
              <w:bottom w:val="nil"/>
              <w:right w:val="single" w:sz="4" w:space="0" w:color="auto"/>
            </w:tcBorders>
            <w:vAlign w:val="center"/>
          </w:tcPr>
          <w:p w14:paraId="0883A47E" w14:textId="77777777" w:rsidR="00CE7F1C" w:rsidRPr="00C30686" w:rsidRDefault="00CE7F1C" w:rsidP="00CE7F1C">
            <w:pPr>
              <w:pStyle w:val="TAC"/>
              <w:rPr>
                <w:rFonts w:cs="Arial"/>
                <w:szCs w:val="18"/>
                <w:lang w:val="en-US" w:eastAsia="zh-CN" w:bidi="ar"/>
              </w:rPr>
            </w:pPr>
            <w:r w:rsidRPr="00C30686">
              <w:rPr>
                <w:rFonts w:cs="Arial"/>
                <w:szCs w:val="18"/>
                <w:lang w:val="en-US" w:eastAsia="zh-CN" w:bidi="ar"/>
              </w:rPr>
              <w:t>CA_n12A-n30A</w:t>
            </w:r>
          </w:p>
          <w:p w14:paraId="3D4A1E3C" w14:textId="77777777" w:rsidR="00CE7F1C" w:rsidRPr="00C30686" w:rsidRDefault="00CE7F1C" w:rsidP="00CE7F1C">
            <w:pPr>
              <w:pStyle w:val="TAC"/>
              <w:rPr>
                <w:rFonts w:cs="Arial"/>
                <w:szCs w:val="18"/>
                <w:lang w:val="en-US" w:eastAsia="zh-CN" w:bidi="ar"/>
              </w:rPr>
            </w:pPr>
            <w:r w:rsidRPr="00C30686">
              <w:rPr>
                <w:rFonts w:cs="Arial"/>
                <w:szCs w:val="18"/>
                <w:lang w:val="en-US" w:eastAsia="zh-CN" w:bidi="ar"/>
              </w:rPr>
              <w:t>CA_n12A-n66A</w:t>
            </w:r>
          </w:p>
          <w:p w14:paraId="5F76C0EE" w14:textId="77777777" w:rsidR="00CE7F1C" w:rsidRPr="00C30686" w:rsidRDefault="00CE7F1C" w:rsidP="00CE7F1C">
            <w:pPr>
              <w:pStyle w:val="TAC"/>
              <w:rPr>
                <w:rFonts w:cs="Arial"/>
                <w:color w:val="000000"/>
                <w:szCs w:val="18"/>
                <w:lang w:val="en-US" w:eastAsia="zh-CN" w:bidi="ar"/>
              </w:rPr>
            </w:pPr>
            <w:r w:rsidRPr="00C30686">
              <w:rPr>
                <w:rFonts w:cs="Arial"/>
                <w:szCs w:val="18"/>
                <w:lang w:val="en-US" w:eastAsia="zh-CN" w:bidi="ar"/>
              </w:rPr>
              <w:t>CA_n30A-n66A</w:t>
            </w:r>
          </w:p>
        </w:tc>
        <w:tc>
          <w:tcPr>
            <w:tcW w:w="836" w:type="dxa"/>
            <w:gridSpan w:val="2"/>
            <w:tcBorders>
              <w:top w:val="single" w:sz="4" w:space="0" w:color="auto"/>
              <w:left w:val="single" w:sz="4" w:space="0" w:color="auto"/>
              <w:bottom w:val="single" w:sz="4" w:space="0" w:color="auto"/>
              <w:right w:val="single" w:sz="4" w:space="0" w:color="auto"/>
            </w:tcBorders>
          </w:tcPr>
          <w:p w14:paraId="69D46232"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13C7FC0C" w14:textId="77777777" w:rsidR="00CE7F1C" w:rsidRPr="00C30686" w:rsidRDefault="00CE7F1C" w:rsidP="00CE7F1C">
            <w:pPr>
              <w:pStyle w:val="TAC"/>
              <w:rPr>
                <w:lang w:val="en-US" w:eastAsia="zh-CN" w:bidi="ar"/>
              </w:rPr>
            </w:pPr>
            <w:r w:rsidRPr="00C30686">
              <w:rPr>
                <w:lang w:val="en-US" w:eastAsia="zh-CN" w:bidi="ar"/>
              </w:rPr>
              <w:t>5, 10</w:t>
            </w:r>
            <w:r w:rsidRPr="00C30686">
              <w:rPr>
                <w:rFonts w:hint="eastAsia"/>
                <w:lang w:val="en-US" w:eastAsia="zh-CN" w:bidi="ar"/>
              </w:rPr>
              <w:t>, 15</w:t>
            </w:r>
          </w:p>
        </w:tc>
        <w:tc>
          <w:tcPr>
            <w:tcW w:w="1620" w:type="dxa"/>
            <w:gridSpan w:val="2"/>
            <w:tcBorders>
              <w:top w:val="nil"/>
              <w:left w:val="single" w:sz="4" w:space="0" w:color="auto"/>
              <w:bottom w:val="nil"/>
              <w:right w:val="single" w:sz="4" w:space="0" w:color="auto"/>
            </w:tcBorders>
            <w:vAlign w:val="center"/>
          </w:tcPr>
          <w:p w14:paraId="7A1D10B4"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0</w:t>
            </w:r>
          </w:p>
        </w:tc>
      </w:tr>
      <w:tr w:rsidR="00CE7F1C" w:rsidRPr="00C30686" w14:paraId="5D5A5ADE"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2AEAB8DE" w14:textId="77777777" w:rsidR="00CE7F1C" w:rsidRPr="00C30686" w:rsidRDefault="00CE7F1C" w:rsidP="00CE7F1C">
            <w:pPr>
              <w:pStyle w:val="TAC"/>
              <w:rPr>
                <w:rFonts w:cs="Arial"/>
                <w:color w:val="000000"/>
                <w:szCs w:val="18"/>
                <w:lang w:val="en-US" w:eastAsia="zh-CN" w:bidi="ar"/>
              </w:rPr>
            </w:pPr>
          </w:p>
        </w:tc>
        <w:tc>
          <w:tcPr>
            <w:tcW w:w="1845" w:type="dxa"/>
            <w:gridSpan w:val="2"/>
            <w:tcBorders>
              <w:top w:val="nil"/>
              <w:left w:val="single" w:sz="4" w:space="0" w:color="auto"/>
              <w:bottom w:val="nil"/>
              <w:right w:val="single" w:sz="4" w:space="0" w:color="auto"/>
            </w:tcBorders>
            <w:vAlign w:val="center"/>
          </w:tcPr>
          <w:p w14:paraId="09C2E3D5" w14:textId="77777777" w:rsidR="00CE7F1C" w:rsidRPr="00C30686" w:rsidRDefault="00CE7F1C" w:rsidP="00CE7F1C">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14AB2B49"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05A85F3F" w14:textId="77777777" w:rsidR="00CE7F1C" w:rsidRPr="00C30686" w:rsidRDefault="00CE7F1C" w:rsidP="00CE7F1C">
            <w:pPr>
              <w:pStyle w:val="TAC"/>
              <w:rPr>
                <w:lang w:val="en-US" w:eastAsia="zh-CN" w:bidi="ar"/>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275AB18E" w14:textId="77777777" w:rsidR="00CE7F1C" w:rsidRPr="00C30686" w:rsidRDefault="00CE7F1C" w:rsidP="00CE7F1C">
            <w:pPr>
              <w:pStyle w:val="TAC"/>
              <w:rPr>
                <w:rFonts w:cs="Arial"/>
                <w:color w:val="000000"/>
                <w:szCs w:val="18"/>
                <w:lang w:val="en-US" w:eastAsia="zh-CN" w:bidi="ar"/>
              </w:rPr>
            </w:pPr>
          </w:p>
        </w:tc>
      </w:tr>
      <w:tr w:rsidR="00CE7F1C" w:rsidRPr="00C30686" w14:paraId="701FE27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6E5CDF05" w14:textId="77777777" w:rsidR="00CE7F1C" w:rsidRPr="00C30686" w:rsidRDefault="00CE7F1C" w:rsidP="00CE7F1C">
            <w:pPr>
              <w:pStyle w:val="TAC"/>
              <w:rPr>
                <w:rFonts w:cs="Arial"/>
                <w:color w:val="000000"/>
                <w:szCs w:val="18"/>
                <w:lang w:val="en-US" w:eastAsia="zh-CN" w:bidi="ar"/>
              </w:rPr>
            </w:pPr>
          </w:p>
        </w:tc>
        <w:tc>
          <w:tcPr>
            <w:tcW w:w="1845" w:type="dxa"/>
            <w:gridSpan w:val="2"/>
            <w:tcBorders>
              <w:top w:val="nil"/>
              <w:left w:val="single" w:sz="4" w:space="0" w:color="auto"/>
              <w:bottom w:val="single" w:sz="4" w:space="0" w:color="auto"/>
              <w:right w:val="single" w:sz="4" w:space="0" w:color="auto"/>
            </w:tcBorders>
            <w:vAlign w:val="center"/>
          </w:tcPr>
          <w:p w14:paraId="7BE4C3FD" w14:textId="77777777" w:rsidR="00CE7F1C" w:rsidRPr="00C30686" w:rsidRDefault="00CE7F1C" w:rsidP="00CE7F1C">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123FC6CF"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3BABD74" w14:textId="77777777" w:rsidR="00CE7F1C" w:rsidRPr="00C30686" w:rsidRDefault="00CE7F1C" w:rsidP="00CE7F1C">
            <w:pPr>
              <w:pStyle w:val="TAC"/>
              <w:rPr>
                <w:lang w:val="en-US" w:eastAsia="zh-CN" w:bidi="ar"/>
              </w:rPr>
            </w:pPr>
            <w:r w:rsidRPr="00C30686">
              <w:rPr>
                <w:lang w:val="en-US" w:eastAsia="zh-CN" w:bidi="ar"/>
              </w:rPr>
              <w:t>CA_n66(3A)</w:t>
            </w:r>
            <w:r w:rsidRPr="00C30686">
              <w:rPr>
                <w:rFonts w:hint="eastAsia"/>
                <w:lang w:val="en-US" w:eastAsia="zh-CN" w:bidi="ar"/>
              </w:rPr>
              <w:t>_BCS0</w:t>
            </w:r>
          </w:p>
        </w:tc>
        <w:tc>
          <w:tcPr>
            <w:tcW w:w="1620" w:type="dxa"/>
            <w:gridSpan w:val="2"/>
            <w:tcBorders>
              <w:top w:val="nil"/>
              <w:left w:val="single" w:sz="4" w:space="0" w:color="auto"/>
              <w:bottom w:val="single" w:sz="4" w:space="0" w:color="auto"/>
              <w:right w:val="single" w:sz="4" w:space="0" w:color="auto"/>
            </w:tcBorders>
            <w:vAlign w:val="center"/>
          </w:tcPr>
          <w:p w14:paraId="1E02E535" w14:textId="77777777" w:rsidR="00CE7F1C" w:rsidRPr="00C30686" w:rsidRDefault="00CE7F1C" w:rsidP="00CE7F1C">
            <w:pPr>
              <w:pStyle w:val="TAC"/>
              <w:rPr>
                <w:rFonts w:cs="Arial"/>
                <w:color w:val="000000"/>
                <w:szCs w:val="18"/>
                <w:lang w:val="en-US" w:eastAsia="zh-CN" w:bidi="ar"/>
              </w:rPr>
            </w:pPr>
          </w:p>
        </w:tc>
      </w:tr>
      <w:tr w:rsidR="00CE7F1C" w:rsidRPr="00C30686" w14:paraId="42CF81C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23FE2A0" w14:textId="77777777" w:rsidR="00CE7F1C" w:rsidRPr="00C30686" w:rsidRDefault="00CE7F1C" w:rsidP="00CE7F1C">
            <w:pPr>
              <w:pStyle w:val="TAC"/>
              <w:rPr>
                <w:lang w:val="en-US" w:eastAsia="zh-CN"/>
              </w:rPr>
            </w:pPr>
            <w:r w:rsidRPr="00C30686">
              <w:rPr>
                <w:lang w:val="en-US" w:eastAsia="zh-CN"/>
              </w:rPr>
              <w:t>CA_n12A-n30A-n77A</w:t>
            </w:r>
          </w:p>
        </w:tc>
        <w:tc>
          <w:tcPr>
            <w:tcW w:w="1845" w:type="dxa"/>
            <w:gridSpan w:val="2"/>
            <w:tcBorders>
              <w:top w:val="nil"/>
              <w:left w:val="single" w:sz="4" w:space="0" w:color="auto"/>
              <w:bottom w:val="nil"/>
              <w:right w:val="single" w:sz="4" w:space="0" w:color="auto"/>
            </w:tcBorders>
            <w:vAlign w:val="center"/>
          </w:tcPr>
          <w:p w14:paraId="37E5BD1D" w14:textId="77777777" w:rsidR="00CE7F1C" w:rsidRPr="00C30686" w:rsidRDefault="00CE7F1C" w:rsidP="00CE7F1C">
            <w:pPr>
              <w:pStyle w:val="TAC"/>
              <w:rPr>
                <w:rFonts w:cs="Arial"/>
                <w:vertAlign w:val="superscript"/>
                <w:lang w:val="en-US"/>
              </w:rPr>
            </w:pPr>
            <w:r w:rsidRPr="00C30686">
              <w:rPr>
                <w:rFonts w:cs="Arial"/>
                <w:lang w:val="en-US"/>
              </w:rPr>
              <w:t>n77</w:t>
            </w:r>
            <w:r w:rsidRPr="00C30686">
              <w:rPr>
                <w:rFonts w:cs="Arial"/>
                <w:vertAlign w:val="superscript"/>
                <w:lang w:val="en-US"/>
              </w:rPr>
              <w:t>7</w:t>
            </w:r>
          </w:p>
          <w:p w14:paraId="0394C2BA" w14:textId="77777777" w:rsidR="00CE7F1C" w:rsidRPr="00C30686" w:rsidRDefault="00CE7F1C" w:rsidP="00CE7F1C">
            <w:pPr>
              <w:pStyle w:val="TAC"/>
              <w:rPr>
                <w:lang w:val="en-US" w:eastAsia="zh-CN"/>
              </w:rPr>
            </w:pPr>
            <w:r w:rsidRPr="00C30686">
              <w:rPr>
                <w:lang w:val="en-US" w:eastAsia="zh-CN"/>
              </w:rPr>
              <w:t>CA_n12A-n30A,</w:t>
            </w:r>
          </w:p>
          <w:p w14:paraId="7CFF0E17" w14:textId="77777777" w:rsidR="00CE7F1C" w:rsidRPr="00C30686" w:rsidRDefault="00CE7F1C" w:rsidP="00CE7F1C">
            <w:pPr>
              <w:pStyle w:val="TAC"/>
              <w:rPr>
                <w:vertAlign w:val="superscript"/>
                <w:lang w:val="en-US" w:eastAsia="zh-CN"/>
              </w:rPr>
            </w:pPr>
            <w:r w:rsidRPr="00C30686">
              <w:rPr>
                <w:lang w:val="en-US" w:eastAsia="zh-CN"/>
              </w:rPr>
              <w:t>CA_n12A-n77A</w:t>
            </w:r>
            <w:r w:rsidRPr="00C30686">
              <w:rPr>
                <w:vertAlign w:val="superscript"/>
                <w:lang w:val="en-US" w:eastAsia="zh-CN"/>
              </w:rPr>
              <w:t>7</w:t>
            </w:r>
          </w:p>
          <w:p w14:paraId="5FCC9538" w14:textId="77777777" w:rsidR="00CE7F1C" w:rsidRPr="00C30686" w:rsidRDefault="00CE7F1C" w:rsidP="00CE7F1C">
            <w:pPr>
              <w:pStyle w:val="TAC"/>
              <w:rPr>
                <w:lang w:val="en-US" w:eastAsia="zh-CN"/>
              </w:rPr>
            </w:pPr>
            <w:r w:rsidRPr="00C30686">
              <w:rPr>
                <w:lang w:val="en-US" w:eastAsia="zh-CN"/>
              </w:rPr>
              <w:t>CA_n30A-n77A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68571C4" w14:textId="77777777" w:rsidR="00CE7F1C" w:rsidRPr="00C30686" w:rsidRDefault="00CE7F1C" w:rsidP="00CE7F1C">
            <w:pPr>
              <w:pStyle w:val="TAC"/>
              <w:rPr>
                <w:lang w:val="en-US" w:eastAsia="zh-CN"/>
              </w:rPr>
            </w:pPr>
            <w:r w:rsidRPr="00C30686">
              <w:rPr>
                <w:color w:val="000000"/>
                <w:lang w:val="en-US" w:eastAsia="zh-CN"/>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086A3FAD" w14:textId="77777777" w:rsidR="00CE7F1C" w:rsidRPr="00C30686" w:rsidRDefault="00CE7F1C" w:rsidP="00CE7F1C">
            <w:pPr>
              <w:pStyle w:val="TAC"/>
              <w:rPr>
                <w:rFonts w:ascii="Calibri" w:hAnsi="Calibri"/>
                <w:sz w:val="21"/>
                <w:lang w:val="en-US" w:eastAsia="zh-CN"/>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6F1990A8" w14:textId="77777777" w:rsidR="00CE7F1C" w:rsidRPr="00C30686" w:rsidRDefault="00CE7F1C" w:rsidP="00CE7F1C">
            <w:pPr>
              <w:pStyle w:val="TAC"/>
              <w:rPr>
                <w:szCs w:val="18"/>
                <w:lang w:val="en-US" w:eastAsia="zh-CN"/>
              </w:rPr>
            </w:pPr>
            <w:r w:rsidRPr="00C30686">
              <w:rPr>
                <w:szCs w:val="18"/>
                <w:lang w:val="en-US" w:eastAsia="zh-CN"/>
              </w:rPr>
              <w:t>0</w:t>
            </w:r>
          </w:p>
        </w:tc>
      </w:tr>
      <w:tr w:rsidR="00CE7F1C" w:rsidRPr="00C30686" w14:paraId="7BF4CC8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DB39095"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CBE685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FB4AA25" w14:textId="77777777" w:rsidR="00CE7F1C" w:rsidRPr="00C30686" w:rsidRDefault="00CE7F1C" w:rsidP="00CE7F1C">
            <w:pPr>
              <w:pStyle w:val="TAC"/>
              <w:rPr>
                <w:lang w:val="en-US" w:eastAsia="zh-CN"/>
              </w:rPr>
            </w:pPr>
            <w:r w:rsidRPr="00C30686">
              <w:rPr>
                <w:lang w:val="en-US"/>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20F00231" w14:textId="77777777" w:rsidR="00CE7F1C" w:rsidRPr="00C30686" w:rsidRDefault="00CE7F1C" w:rsidP="00CE7F1C">
            <w:pPr>
              <w:pStyle w:val="TAC"/>
              <w:rPr>
                <w:rFonts w:ascii="Calibri" w:hAnsi="Calibri"/>
                <w:sz w:val="21"/>
                <w:lang w:val="en-US" w:eastAsia="zh-CN"/>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3290E6D8" w14:textId="77777777" w:rsidR="00CE7F1C" w:rsidRPr="00C30686" w:rsidRDefault="00CE7F1C" w:rsidP="00CE7F1C">
            <w:pPr>
              <w:pStyle w:val="TAC"/>
              <w:rPr>
                <w:szCs w:val="18"/>
                <w:lang w:val="en-US" w:eastAsia="zh-CN"/>
              </w:rPr>
            </w:pPr>
          </w:p>
        </w:tc>
      </w:tr>
      <w:tr w:rsidR="00CE7F1C" w:rsidRPr="00C30686" w14:paraId="148D0A5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9572BA2"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2031E8E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5C0B3EB"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CC31B95"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405FB79" w14:textId="77777777" w:rsidR="00CE7F1C" w:rsidRPr="00C30686" w:rsidRDefault="00CE7F1C" w:rsidP="00CE7F1C">
            <w:pPr>
              <w:pStyle w:val="TAC"/>
              <w:rPr>
                <w:szCs w:val="18"/>
                <w:lang w:val="en-US" w:eastAsia="zh-CN"/>
              </w:rPr>
            </w:pPr>
          </w:p>
        </w:tc>
      </w:tr>
      <w:tr w:rsidR="00CE7F1C" w:rsidRPr="00C30686" w14:paraId="2ABA56B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1D2FDC9" w14:textId="77777777" w:rsidR="00CE7F1C" w:rsidRPr="00C30686" w:rsidRDefault="00CE7F1C" w:rsidP="00CE7F1C">
            <w:pPr>
              <w:pStyle w:val="TAC"/>
              <w:rPr>
                <w:lang w:val="en-US" w:eastAsia="zh-CN"/>
              </w:rPr>
            </w:pPr>
            <w:r w:rsidRPr="00C30686">
              <w:rPr>
                <w:lang w:val="en-US" w:eastAsia="zh-CN"/>
              </w:rPr>
              <w:t>CA_n12A-n30A-n77(2A)</w:t>
            </w:r>
          </w:p>
        </w:tc>
        <w:tc>
          <w:tcPr>
            <w:tcW w:w="1845" w:type="dxa"/>
            <w:gridSpan w:val="2"/>
            <w:tcBorders>
              <w:top w:val="single" w:sz="4" w:space="0" w:color="auto"/>
              <w:left w:val="single" w:sz="4" w:space="0" w:color="auto"/>
              <w:bottom w:val="nil"/>
              <w:right w:val="single" w:sz="4" w:space="0" w:color="auto"/>
            </w:tcBorders>
            <w:vAlign w:val="center"/>
          </w:tcPr>
          <w:p w14:paraId="165EA864" w14:textId="77777777" w:rsidR="00CE7F1C" w:rsidRPr="00C30686" w:rsidRDefault="00CE7F1C" w:rsidP="00CE7F1C">
            <w:pPr>
              <w:pStyle w:val="TAC"/>
              <w:rPr>
                <w:lang w:val="en-US" w:eastAsia="zh-CN"/>
              </w:rPr>
            </w:pPr>
            <w:r w:rsidRPr="00C30686">
              <w:t>n77</w:t>
            </w:r>
            <w:r w:rsidRPr="00C30686">
              <w:rPr>
                <w:vertAlign w:val="superscript"/>
              </w:rPr>
              <w:t>7</w:t>
            </w:r>
          </w:p>
          <w:p w14:paraId="486EC9CA" w14:textId="77777777" w:rsidR="00CE7F1C" w:rsidRPr="00C30686" w:rsidRDefault="00CE7F1C" w:rsidP="00CE7F1C">
            <w:pPr>
              <w:pStyle w:val="TAC"/>
              <w:rPr>
                <w:rFonts w:cs="Arial"/>
                <w:lang w:val="en-US"/>
              </w:rPr>
            </w:pPr>
            <w:r w:rsidRPr="00C30686">
              <w:rPr>
                <w:lang w:val="en-US" w:eastAsia="zh-CN"/>
              </w:rPr>
              <w:t>CA_n12A-n30A CA_n12A-n77A</w:t>
            </w:r>
            <w:r w:rsidRPr="00C30686">
              <w:rPr>
                <w:vertAlign w:val="superscript"/>
                <w:lang w:val="en-US" w:eastAsia="zh-CN"/>
              </w:rPr>
              <w:t>7</w:t>
            </w:r>
            <w:r w:rsidRPr="00C30686">
              <w:rPr>
                <w:lang w:val="en-US" w:eastAsia="zh-CN"/>
              </w:rPr>
              <w:t xml:space="preserve"> CA_n30A-n77A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402379" w14:textId="77777777" w:rsidR="00CE7F1C" w:rsidRPr="00C30686" w:rsidRDefault="00CE7F1C" w:rsidP="00CE7F1C">
            <w:pPr>
              <w:pStyle w:val="TAC"/>
              <w:rPr>
                <w:color w:val="000000"/>
                <w:lang w:val="en-US" w:eastAsia="zh-CN"/>
              </w:rPr>
            </w:pPr>
            <w:r w:rsidRPr="00C30686">
              <w:rPr>
                <w:color w:val="000000"/>
                <w:lang w:val="en-US" w:eastAsia="zh-CN"/>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009DB1AD" w14:textId="77777777" w:rsidR="00CE7F1C" w:rsidRPr="00C30686" w:rsidRDefault="00CE7F1C" w:rsidP="00CE7F1C">
            <w:pPr>
              <w:pStyle w:val="TAC"/>
              <w:rPr>
                <w:rFonts w:ascii="Calibri" w:hAnsi="Calibri"/>
                <w:sz w:val="21"/>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3CB5EFB9" w14:textId="77777777" w:rsidR="00CE7F1C" w:rsidRPr="00C30686" w:rsidRDefault="00CE7F1C" w:rsidP="00CE7F1C">
            <w:pPr>
              <w:pStyle w:val="TAC"/>
              <w:rPr>
                <w:szCs w:val="18"/>
                <w:lang w:val="en-US" w:eastAsia="zh-CN"/>
              </w:rPr>
            </w:pPr>
            <w:r w:rsidRPr="00C30686">
              <w:rPr>
                <w:szCs w:val="18"/>
                <w:lang w:val="en-US" w:eastAsia="zh-CN"/>
              </w:rPr>
              <w:t>0</w:t>
            </w:r>
          </w:p>
        </w:tc>
      </w:tr>
      <w:tr w:rsidR="00CE7F1C" w:rsidRPr="00C30686" w14:paraId="14ACDC7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99C7202"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1CE88ED" w14:textId="77777777" w:rsidR="00CE7F1C" w:rsidRPr="00C30686" w:rsidRDefault="00CE7F1C" w:rsidP="00CE7F1C">
            <w:pPr>
              <w:pStyle w:val="TAC"/>
              <w:rPr>
                <w:rFonts w:cs="Arial"/>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67A98A" w14:textId="77777777" w:rsidR="00CE7F1C" w:rsidRPr="00C30686" w:rsidRDefault="00CE7F1C" w:rsidP="00CE7F1C">
            <w:pPr>
              <w:pStyle w:val="TAC"/>
              <w:rPr>
                <w:color w:val="000000"/>
                <w:lang w:val="en-US" w:eastAsia="zh-CN"/>
              </w:rPr>
            </w:pPr>
            <w:r w:rsidRPr="00C30686">
              <w:rPr>
                <w:lang w:val="en-US"/>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12DFEAE0" w14:textId="77777777" w:rsidR="00CE7F1C" w:rsidRPr="00C30686" w:rsidRDefault="00CE7F1C" w:rsidP="00CE7F1C">
            <w:pPr>
              <w:pStyle w:val="TAC"/>
              <w:rPr>
                <w:rFonts w:ascii="Calibri" w:hAnsi="Calibri"/>
                <w:sz w:val="21"/>
                <w:lang w:val="en-US" w:eastAsia="zh-CN"/>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334261C0" w14:textId="77777777" w:rsidR="00CE7F1C" w:rsidRPr="00C30686" w:rsidRDefault="00CE7F1C" w:rsidP="00CE7F1C">
            <w:pPr>
              <w:pStyle w:val="TAC"/>
              <w:rPr>
                <w:szCs w:val="18"/>
                <w:lang w:val="en-US" w:eastAsia="zh-CN"/>
              </w:rPr>
            </w:pPr>
          </w:p>
        </w:tc>
      </w:tr>
      <w:tr w:rsidR="00CE7F1C" w:rsidRPr="00C30686" w14:paraId="1C38C2A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6919EC9"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5B8566A6" w14:textId="77777777" w:rsidR="00CE7F1C" w:rsidRPr="00C30686" w:rsidRDefault="00CE7F1C" w:rsidP="00CE7F1C">
            <w:pPr>
              <w:pStyle w:val="TAC"/>
              <w:rPr>
                <w:rFonts w:cs="Arial"/>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7BFE225" w14:textId="77777777" w:rsidR="00CE7F1C" w:rsidRPr="00C30686" w:rsidRDefault="00CE7F1C" w:rsidP="00CE7F1C">
            <w:pPr>
              <w:pStyle w:val="TAC"/>
              <w:rPr>
                <w:color w:val="000000"/>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753783E" w14:textId="77777777" w:rsidR="00CE7F1C" w:rsidRPr="00C30686" w:rsidRDefault="00CE7F1C" w:rsidP="00CE7F1C">
            <w:pPr>
              <w:pStyle w:val="TAC"/>
              <w:rPr>
                <w:rFonts w:ascii="Calibri" w:hAnsi="Calibri"/>
                <w:sz w:val="21"/>
                <w:lang w:val="en-US" w:eastAsia="zh-CN"/>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28388AFD" w14:textId="77777777" w:rsidR="00CE7F1C" w:rsidRPr="00C30686" w:rsidRDefault="00CE7F1C" w:rsidP="00CE7F1C">
            <w:pPr>
              <w:pStyle w:val="TAC"/>
              <w:rPr>
                <w:szCs w:val="18"/>
                <w:lang w:val="en-US" w:eastAsia="zh-CN"/>
              </w:rPr>
            </w:pPr>
          </w:p>
        </w:tc>
      </w:tr>
      <w:tr w:rsidR="00CE7F1C" w:rsidRPr="00C30686" w14:paraId="02DE2FB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89184F2" w14:textId="77777777" w:rsidR="00CE7F1C" w:rsidRPr="00C30686" w:rsidRDefault="00CE7F1C" w:rsidP="00CE7F1C">
            <w:pPr>
              <w:pStyle w:val="TAC"/>
              <w:rPr>
                <w:lang w:val="en-US" w:eastAsia="zh-CN"/>
              </w:rPr>
            </w:pPr>
            <w:r w:rsidRPr="00C30686">
              <w:rPr>
                <w:lang w:eastAsia="zh-CN"/>
              </w:rPr>
              <w:t>CA_n12A-n41A-n66A</w:t>
            </w:r>
          </w:p>
        </w:tc>
        <w:tc>
          <w:tcPr>
            <w:tcW w:w="1845" w:type="dxa"/>
            <w:gridSpan w:val="2"/>
            <w:tcBorders>
              <w:top w:val="single" w:sz="4" w:space="0" w:color="auto"/>
              <w:left w:val="single" w:sz="4" w:space="0" w:color="auto"/>
              <w:bottom w:val="nil"/>
              <w:right w:val="single" w:sz="4" w:space="0" w:color="auto"/>
            </w:tcBorders>
            <w:vAlign w:val="center"/>
          </w:tcPr>
          <w:p w14:paraId="11A61BCC" w14:textId="77777777" w:rsidR="00CE7F1C" w:rsidRPr="00C30686" w:rsidRDefault="00CE7F1C" w:rsidP="00CE7F1C">
            <w:pPr>
              <w:pStyle w:val="TAC"/>
              <w:rPr>
                <w:rFonts w:cs="Arial"/>
                <w:lang w:val="en-US"/>
              </w:rPr>
            </w:pPr>
            <w:r w:rsidRPr="00C30686">
              <w:rPr>
                <w:lang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C851975" w14:textId="77777777" w:rsidR="00CE7F1C" w:rsidRPr="00C30686" w:rsidRDefault="00CE7F1C" w:rsidP="00CE7F1C">
            <w:pPr>
              <w:pStyle w:val="TAC"/>
              <w:rPr>
                <w:lang w:val="en-US" w:eastAsia="zh-CN"/>
              </w:rPr>
            </w:pPr>
            <w:r w:rsidRPr="00C30686">
              <w:rPr>
                <w:lang w:eastAsia="zh-CN"/>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092E67C3" w14:textId="77777777" w:rsidR="00CE7F1C" w:rsidRPr="00C30686" w:rsidRDefault="00CE7F1C" w:rsidP="00CE7F1C">
            <w:pPr>
              <w:pStyle w:val="TAC"/>
              <w:rPr>
                <w:lang w:val="en-US" w:eastAsia="zh-CN" w:bidi="ar"/>
              </w:rPr>
            </w:pPr>
            <w:r w:rsidRPr="00C30686">
              <w:t>5, 10, 15</w:t>
            </w:r>
          </w:p>
        </w:tc>
        <w:tc>
          <w:tcPr>
            <w:tcW w:w="1620" w:type="dxa"/>
            <w:gridSpan w:val="2"/>
            <w:tcBorders>
              <w:top w:val="single" w:sz="4" w:space="0" w:color="auto"/>
              <w:left w:val="single" w:sz="4" w:space="0" w:color="auto"/>
              <w:bottom w:val="nil"/>
              <w:right w:val="single" w:sz="4" w:space="0" w:color="auto"/>
            </w:tcBorders>
            <w:vAlign w:val="center"/>
          </w:tcPr>
          <w:p w14:paraId="544F578A" w14:textId="77777777" w:rsidR="00CE7F1C" w:rsidRPr="00C30686" w:rsidRDefault="00CE7F1C" w:rsidP="00CE7F1C">
            <w:pPr>
              <w:pStyle w:val="TAC"/>
              <w:rPr>
                <w:szCs w:val="18"/>
                <w:lang w:val="en-US" w:eastAsia="zh-CN"/>
              </w:rPr>
            </w:pPr>
            <w:r w:rsidRPr="00C30686">
              <w:rPr>
                <w:szCs w:val="18"/>
                <w:lang w:val="en-US" w:eastAsia="zh-CN"/>
              </w:rPr>
              <w:t>0</w:t>
            </w:r>
          </w:p>
        </w:tc>
      </w:tr>
      <w:tr w:rsidR="00CE7F1C" w:rsidRPr="00C30686" w14:paraId="37978B2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0D92625"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59928CB" w14:textId="77777777" w:rsidR="00CE7F1C" w:rsidRPr="00C30686" w:rsidRDefault="00CE7F1C" w:rsidP="00CE7F1C">
            <w:pPr>
              <w:pStyle w:val="TAC"/>
              <w:rPr>
                <w:rFonts w:cs="Arial"/>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FBECBF0" w14:textId="77777777" w:rsidR="00CE7F1C" w:rsidRPr="00C30686" w:rsidRDefault="00CE7F1C" w:rsidP="00CE7F1C">
            <w:pPr>
              <w:pStyle w:val="TAC"/>
              <w:rPr>
                <w:lang w:val="en-US" w:eastAsia="zh-CN"/>
              </w:rPr>
            </w:pPr>
            <w:r w:rsidRPr="00C30686">
              <w:rPr>
                <w:lang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5A28802" w14:textId="77777777" w:rsidR="00CE7F1C" w:rsidRPr="00C30686" w:rsidRDefault="00CE7F1C" w:rsidP="00CE7F1C">
            <w:pPr>
              <w:pStyle w:val="TAC"/>
              <w:rPr>
                <w:lang w:val="en-US" w:eastAsia="zh-CN" w:bidi="ar"/>
              </w:rPr>
            </w:pPr>
            <w:r w:rsidRPr="00C30686">
              <w:rPr>
                <w:rFonts w:hint="eastAsia"/>
              </w:rPr>
              <w:t>1</w:t>
            </w:r>
            <w:r w:rsidRPr="00C30686">
              <w:t>0, 15, 20, 30, 40, 50, 60, 80, 90, 100</w:t>
            </w:r>
          </w:p>
        </w:tc>
        <w:tc>
          <w:tcPr>
            <w:tcW w:w="1620" w:type="dxa"/>
            <w:gridSpan w:val="2"/>
            <w:tcBorders>
              <w:top w:val="nil"/>
              <w:left w:val="single" w:sz="4" w:space="0" w:color="auto"/>
              <w:bottom w:val="nil"/>
              <w:right w:val="single" w:sz="4" w:space="0" w:color="auto"/>
            </w:tcBorders>
            <w:vAlign w:val="center"/>
          </w:tcPr>
          <w:p w14:paraId="77489C0D" w14:textId="77777777" w:rsidR="00CE7F1C" w:rsidRPr="00C30686" w:rsidRDefault="00CE7F1C" w:rsidP="00CE7F1C">
            <w:pPr>
              <w:pStyle w:val="TAC"/>
              <w:rPr>
                <w:szCs w:val="18"/>
                <w:lang w:val="en-US" w:eastAsia="zh-CN"/>
              </w:rPr>
            </w:pPr>
          </w:p>
        </w:tc>
      </w:tr>
      <w:tr w:rsidR="00CE7F1C" w:rsidRPr="00C30686" w14:paraId="12E342F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BC1DDFC"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676DFAB0" w14:textId="77777777" w:rsidR="00CE7F1C" w:rsidRPr="00C30686" w:rsidRDefault="00CE7F1C" w:rsidP="00CE7F1C">
            <w:pPr>
              <w:pStyle w:val="TAC"/>
              <w:rPr>
                <w:rFonts w:cs="Arial"/>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1373298" w14:textId="77777777" w:rsidR="00CE7F1C" w:rsidRPr="00C30686" w:rsidRDefault="00CE7F1C" w:rsidP="00CE7F1C">
            <w:pPr>
              <w:pStyle w:val="TAC"/>
              <w:rPr>
                <w:lang w:val="en-US" w:eastAsia="zh-CN"/>
              </w:rPr>
            </w:pPr>
            <w:r w:rsidRPr="00C30686">
              <w:rPr>
                <w:rFonts w:hint="eastAsia"/>
                <w:lang w:eastAsia="zh-CN"/>
              </w:rPr>
              <w:t>n</w:t>
            </w:r>
            <w:r w:rsidRPr="00C30686">
              <w:rPr>
                <w:lang w:eastAsia="zh-CN"/>
              </w:rPr>
              <w:t>66</w:t>
            </w:r>
          </w:p>
        </w:tc>
        <w:tc>
          <w:tcPr>
            <w:tcW w:w="2851" w:type="dxa"/>
            <w:tcBorders>
              <w:top w:val="single" w:sz="4" w:space="0" w:color="auto"/>
              <w:left w:val="single" w:sz="4" w:space="0" w:color="auto"/>
              <w:bottom w:val="single" w:sz="4" w:space="0" w:color="auto"/>
              <w:right w:val="single" w:sz="4" w:space="0" w:color="auto"/>
            </w:tcBorders>
            <w:vAlign w:val="center"/>
          </w:tcPr>
          <w:p w14:paraId="3D9C9FF9" w14:textId="77777777" w:rsidR="00CE7F1C" w:rsidRPr="00C30686" w:rsidRDefault="00CE7F1C" w:rsidP="00CE7F1C">
            <w:pPr>
              <w:pStyle w:val="TAC"/>
              <w:rPr>
                <w:lang w:val="en-US" w:eastAsia="zh-CN" w:bidi="ar"/>
              </w:rPr>
            </w:pPr>
            <w:r w:rsidRPr="00C30686">
              <w:rPr>
                <w:lang w:val="en-US" w:eastAsia="zh-CN" w:bidi="ar"/>
              </w:rPr>
              <w:t>5, 10, 15, 20, 40</w:t>
            </w:r>
          </w:p>
        </w:tc>
        <w:tc>
          <w:tcPr>
            <w:tcW w:w="1620" w:type="dxa"/>
            <w:gridSpan w:val="2"/>
            <w:tcBorders>
              <w:top w:val="nil"/>
              <w:left w:val="single" w:sz="4" w:space="0" w:color="auto"/>
              <w:bottom w:val="single" w:sz="4" w:space="0" w:color="auto"/>
              <w:right w:val="single" w:sz="4" w:space="0" w:color="auto"/>
            </w:tcBorders>
            <w:vAlign w:val="center"/>
          </w:tcPr>
          <w:p w14:paraId="3CB1FA7C" w14:textId="77777777" w:rsidR="00CE7F1C" w:rsidRPr="00C30686" w:rsidRDefault="00CE7F1C" w:rsidP="00CE7F1C">
            <w:pPr>
              <w:pStyle w:val="TAC"/>
              <w:rPr>
                <w:szCs w:val="18"/>
                <w:lang w:val="en-US" w:eastAsia="zh-CN"/>
              </w:rPr>
            </w:pPr>
          </w:p>
        </w:tc>
      </w:tr>
      <w:tr w:rsidR="00CE7F1C" w:rsidRPr="00C30686" w14:paraId="38F0D2B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38D9284" w14:textId="77777777" w:rsidR="00CE7F1C" w:rsidRPr="00C30686" w:rsidRDefault="00CE7F1C" w:rsidP="00CE7F1C">
            <w:pPr>
              <w:pStyle w:val="TAC"/>
              <w:rPr>
                <w:lang w:val="en-US" w:eastAsia="zh-CN"/>
              </w:rPr>
            </w:pPr>
            <w:r w:rsidRPr="00C30686">
              <w:rPr>
                <w:lang w:eastAsia="zh-CN"/>
              </w:rPr>
              <w:t>CA_n12A-n41A-n77A</w:t>
            </w:r>
          </w:p>
        </w:tc>
        <w:tc>
          <w:tcPr>
            <w:tcW w:w="1845" w:type="dxa"/>
            <w:gridSpan w:val="2"/>
            <w:tcBorders>
              <w:top w:val="single" w:sz="4" w:space="0" w:color="auto"/>
              <w:left w:val="single" w:sz="4" w:space="0" w:color="auto"/>
              <w:bottom w:val="nil"/>
              <w:right w:val="single" w:sz="4" w:space="0" w:color="auto"/>
            </w:tcBorders>
            <w:vAlign w:val="center"/>
          </w:tcPr>
          <w:p w14:paraId="593AAB0B" w14:textId="77777777" w:rsidR="00CE7F1C" w:rsidRPr="00C30686" w:rsidRDefault="00CE7F1C" w:rsidP="00CE7F1C">
            <w:pPr>
              <w:pStyle w:val="TAC"/>
              <w:rPr>
                <w:rFonts w:cs="Arial"/>
                <w:lang w:val="en-US"/>
              </w:rPr>
            </w:pPr>
            <w:r w:rsidRPr="00C30686">
              <w:rPr>
                <w:lang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AC09DB6" w14:textId="77777777" w:rsidR="00CE7F1C" w:rsidRPr="00C30686" w:rsidRDefault="00CE7F1C" w:rsidP="00CE7F1C">
            <w:pPr>
              <w:pStyle w:val="TAC"/>
              <w:rPr>
                <w:lang w:val="en-US" w:eastAsia="zh-CN"/>
              </w:rPr>
            </w:pPr>
            <w:r w:rsidRPr="00C30686">
              <w:rPr>
                <w:lang w:eastAsia="zh-CN"/>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0A6F2B5C" w14:textId="77777777" w:rsidR="00CE7F1C" w:rsidRPr="00C30686" w:rsidRDefault="00CE7F1C" w:rsidP="00CE7F1C">
            <w:pPr>
              <w:pStyle w:val="TAC"/>
              <w:rPr>
                <w:lang w:val="en-US" w:eastAsia="zh-CN" w:bidi="ar"/>
              </w:rPr>
            </w:pPr>
            <w:r w:rsidRPr="00C30686">
              <w:t>5, 10, 15</w:t>
            </w:r>
          </w:p>
        </w:tc>
        <w:tc>
          <w:tcPr>
            <w:tcW w:w="1620" w:type="dxa"/>
            <w:gridSpan w:val="2"/>
            <w:tcBorders>
              <w:top w:val="single" w:sz="4" w:space="0" w:color="auto"/>
              <w:left w:val="single" w:sz="4" w:space="0" w:color="auto"/>
              <w:bottom w:val="nil"/>
              <w:right w:val="single" w:sz="4" w:space="0" w:color="auto"/>
            </w:tcBorders>
            <w:vAlign w:val="center"/>
          </w:tcPr>
          <w:p w14:paraId="65DF0C89" w14:textId="77777777" w:rsidR="00CE7F1C" w:rsidRPr="00C30686" w:rsidRDefault="00CE7F1C" w:rsidP="00CE7F1C">
            <w:pPr>
              <w:pStyle w:val="TAC"/>
              <w:rPr>
                <w:szCs w:val="18"/>
                <w:lang w:val="en-US" w:eastAsia="zh-CN"/>
              </w:rPr>
            </w:pPr>
            <w:r w:rsidRPr="00C30686">
              <w:rPr>
                <w:szCs w:val="18"/>
                <w:lang w:val="en-US" w:eastAsia="zh-CN"/>
              </w:rPr>
              <w:t>0</w:t>
            </w:r>
          </w:p>
        </w:tc>
      </w:tr>
      <w:tr w:rsidR="00CE7F1C" w:rsidRPr="00C30686" w14:paraId="3C4BF80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9D176E1"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3CA3D86" w14:textId="77777777" w:rsidR="00CE7F1C" w:rsidRPr="00C30686" w:rsidRDefault="00CE7F1C" w:rsidP="00CE7F1C">
            <w:pPr>
              <w:pStyle w:val="TAC"/>
              <w:rPr>
                <w:rFonts w:cs="Arial"/>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0A728D4" w14:textId="77777777" w:rsidR="00CE7F1C" w:rsidRPr="00C30686" w:rsidRDefault="00CE7F1C" w:rsidP="00CE7F1C">
            <w:pPr>
              <w:pStyle w:val="TAC"/>
              <w:rPr>
                <w:lang w:val="en-US" w:eastAsia="zh-CN"/>
              </w:rPr>
            </w:pPr>
            <w:r w:rsidRPr="00C30686">
              <w:rPr>
                <w:lang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7D61D1D" w14:textId="77777777" w:rsidR="00CE7F1C" w:rsidRPr="00C30686" w:rsidRDefault="00CE7F1C" w:rsidP="00CE7F1C">
            <w:pPr>
              <w:pStyle w:val="TAC"/>
              <w:rPr>
                <w:lang w:val="en-US" w:eastAsia="zh-CN" w:bidi="ar"/>
              </w:rPr>
            </w:pPr>
            <w:r w:rsidRPr="00C30686">
              <w:rPr>
                <w:rFonts w:hint="eastAsia"/>
              </w:rPr>
              <w:t>1</w:t>
            </w:r>
            <w:r w:rsidRPr="00C30686">
              <w:t>0, 15, 20, 30, 40, 50, 60, 80, 90, 100</w:t>
            </w:r>
          </w:p>
        </w:tc>
        <w:tc>
          <w:tcPr>
            <w:tcW w:w="1620" w:type="dxa"/>
            <w:gridSpan w:val="2"/>
            <w:tcBorders>
              <w:top w:val="nil"/>
              <w:left w:val="single" w:sz="4" w:space="0" w:color="auto"/>
              <w:bottom w:val="nil"/>
              <w:right w:val="single" w:sz="4" w:space="0" w:color="auto"/>
            </w:tcBorders>
            <w:vAlign w:val="center"/>
          </w:tcPr>
          <w:p w14:paraId="1C27C20C" w14:textId="77777777" w:rsidR="00CE7F1C" w:rsidRPr="00C30686" w:rsidRDefault="00CE7F1C" w:rsidP="00CE7F1C">
            <w:pPr>
              <w:pStyle w:val="TAC"/>
              <w:rPr>
                <w:szCs w:val="18"/>
                <w:lang w:val="en-US" w:eastAsia="zh-CN"/>
              </w:rPr>
            </w:pPr>
          </w:p>
        </w:tc>
      </w:tr>
      <w:tr w:rsidR="00CE7F1C" w:rsidRPr="00C30686" w14:paraId="17EA94B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9775B85"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02FEC687" w14:textId="77777777" w:rsidR="00CE7F1C" w:rsidRPr="00C30686" w:rsidRDefault="00CE7F1C" w:rsidP="00CE7F1C">
            <w:pPr>
              <w:pStyle w:val="TAC"/>
              <w:rPr>
                <w:rFonts w:cs="Arial"/>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12C7EB" w14:textId="77777777" w:rsidR="00CE7F1C" w:rsidRPr="00C30686" w:rsidRDefault="00CE7F1C" w:rsidP="00CE7F1C">
            <w:pPr>
              <w:pStyle w:val="TAC"/>
              <w:rPr>
                <w:lang w:val="en-US" w:eastAsia="zh-CN"/>
              </w:rPr>
            </w:pPr>
            <w:r w:rsidRPr="00C30686">
              <w:rPr>
                <w:lang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28C2F8F" w14:textId="77777777" w:rsidR="00CE7F1C" w:rsidRPr="00C30686" w:rsidRDefault="00CE7F1C" w:rsidP="00CE7F1C">
            <w:pPr>
              <w:pStyle w:val="TAC"/>
              <w:rPr>
                <w:lang w:val="en-US" w:eastAsia="zh-CN" w:bidi="ar"/>
              </w:rPr>
            </w:pPr>
            <w:r w:rsidRPr="00C30686">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5709395D" w14:textId="77777777" w:rsidR="00CE7F1C" w:rsidRPr="00C30686" w:rsidRDefault="00CE7F1C" w:rsidP="00CE7F1C">
            <w:pPr>
              <w:pStyle w:val="TAC"/>
              <w:rPr>
                <w:szCs w:val="18"/>
                <w:lang w:val="en-US" w:eastAsia="zh-CN"/>
              </w:rPr>
            </w:pPr>
          </w:p>
        </w:tc>
      </w:tr>
      <w:tr w:rsidR="00CE7F1C" w:rsidRPr="00C30686" w14:paraId="05C0AD3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D592C98" w14:textId="77777777" w:rsidR="00CE7F1C" w:rsidRPr="00C30686" w:rsidRDefault="00CE7F1C" w:rsidP="00CE7F1C">
            <w:pPr>
              <w:pStyle w:val="TAC"/>
              <w:rPr>
                <w:lang w:val="en-US" w:eastAsia="zh-CN"/>
              </w:rPr>
            </w:pPr>
            <w:r w:rsidRPr="00C30686">
              <w:rPr>
                <w:lang w:val="en-US" w:eastAsia="zh-CN"/>
              </w:rPr>
              <w:t>CA_n12A-n66A-n77A</w:t>
            </w:r>
          </w:p>
        </w:tc>
        <w:tc>
          <w:tcPr>
            <w:tcW w:w="1845" w:type="dxa"/>
            <w:gridSpan w:val="2"/>
            <w:tcBorders>
              <w:top w:val="nil"/>
              <w:left w:val="single" w:sz="4" w:space="0" w:color="auto"/>
              <w:bottom w:val="nil"/>
              <w:right w:val="single" w:sz="4" w:space="0" w:color="auto"/>
            </w:tcBorders>
            <w:vAlign w:val="center"/>
          </w:tcPr>
          <w:p w14:paraId="01108875" w14:textId="77777777" w:rsidR="00CE7F1C" w:rsidRPr="00C30686" w:rsidRDefault="00CE7F1C" w:rsidP="00CE7F1C">
            <w:pPr>
              <w:pStyle w:val="TAC"/>
              <w:rPr>
                <w:rFonts w:cs="Arial"/>
                <w:vertAlign w:val="superscript"/>
              </w:rPr>
            </w:pPr>
            <w:r w:rsidRPr="00C30686">
              <w:rPr>
                <w:rFonts w:cs="Arial"/>
              </w:rPr>
              <w:t>n77</w:t>
            </w:r>
            <w:r w:rsidRPr="00C30686">
              <w:rPr>
                <w:rFonts w:cs="Arial"/>
                <w:vertAlign w:val="superscript"/>
              </w:rPr>
              <w:t>7</w:t>
            </w:r>
          </w:p>
          <w:p w14:paraId="724F9DAF" w14:textId="77777777" w:rsidR="00CE7F1C" w:rsidRPr="00C30686" w:rsidRDefault="00CE7F1C" w:rsidP="00CE7F1C">
            <w:pPr>
              <w:pStyle w:val="TAC"/>
              <w:rPr>
                <w:lang w:val="en-US" w:eastAsia="zh-CN"/>
              </w:rPr>
            </w:pPr>
            <w:r w:rsidRPr="00C30686">
              <w:rPr>
                <w:lang w:val="en-US" w:eastAsia="zh-CN"/>
              </w:rPr>
              <w:t>CA_n12A-n66A</w:t>
            </w:r>
          </w:p>
          <w:p w14:paraId="736130B8" w14:textId="77777777" w:rsidR="00CE7F1C" w:rsidRPr="00C30686" w:rsidRDefault="00CE7F1C" w:rsidP="00CE7F1C">
            <w:pPr>
              <w:pStyle w:val="TAC"/>
              <w:rPr>
                <w:lang w:val="en-US" w:eastAsia="zh-CN"/>
              </w:rPr>
            </w:pPr>
            <w:r w:rsidRPr="00C30686">
              <w:rPr>
                <w:lang w:val="en-US" w:eastAsia="zh-CN"/>
              </w:rPr>
              <w:t>CA_n12A-n77A</w:t>
            </w:r>
            <w:r w:rsidRPr="00C30686">
              <w:rPr>
                <w:vertAlign w:val="superscript"/>
                <w:lang w:val="en-US" w:eastAsia="zh-CN"/>
              </w:rPr>
              <w:t>7</w:t>
            </w:r>
            <w:r w:rsidRPr="00C30686">
              <w:rPr>
                <w:lang w:val="en-US" w:eastAsia="zh-CN"/>
              </w:rPr>
              <w:t xml:space="preserve"> CA_n66A-n77A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96E8AB" w14:textId="77777777" w:rsidR="00CE7F1C" w:rsidRPr="00C30686" w:rsidRDefault="00CE7F1C" w:rsidP="00CE7F1C">
            <w:pPr>
              <w:pStyle w:val="TAC"/>
              <w:rPr>
                <w:lang w:val="en-US" w:eastAsia="zh-CN"/>
              </w:rPr>
            </w:pPr>
            <w:r w:rsidRPr="00C30686">
              <w:rPr>
                <w:color w:val="000000"/>
                <w:lang w:val="en-US" w:eastAsia="zh-CN"/>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2268E2A2" w14:textId="77777777" w:rsidR="00CE7F1C" w:rsidRPr="00C30686" w:rsidRDefault="00CE7F1C" w:rsidP="00CE7F1C">
            <w:pPr>
              <w:pStyle w:val="TAC"/>
              <w:rPr>
                <w:rFonts w:ascii="Calibri" w:hAnsi="Calibri"/>
                <w:sz w:val="21"/>
                <w:lang w:val="en-US" w:eastAsia="zh-CN"/>
              </w:rPr>
            </w:pPr>
            <w:r w:rsidRPr="00C30686">
              <w:rPr>
                <w:lang w:val="en-US" w:eastAsia="zh-CN" w:bidi="ar"/>
              </w:rPr>
              <w:t>5, 10, 15</w:t>
            </w:r>
          </w:p>
        </w:tc>
        <w:tc>
          <w:tcPr>
            <w:tcW w:w="1620" w:type="dxa"/>
            <w:gridSpan w:val="2"/>
            <w:tcBorders>
              <w:top w:val="nil"/>
              <w:left w:val="single" w:sz="4" w:space="0" w:color="auto"/>
              <w:bottom w:val="nil"/>
              <w:right w:val="single" w:sz="4" w:space="0" w:color="auto"/>
            </w:tcBorders>
            <w:vAlign w:val="center"/>
          </w:tcPr>
          <w:p w14:paraId="2CCB13BB" w14:textId="77777777" w:rsidR="00CE7F1C" w:rsidRPr="00C30686" w:rsidRDefault="00CE7F1C" w:rsidP="00CE7F1C">
            <w:pPr>
              <w:pStyle w:val="TAC"/>
              <w:rPr>
                <w:szCs w:val="18"/>
                <w:lang w:val="en-US" w:eastAsia="zh-CN"/>
              </w:rPr>
            </w:pPr>
            <w:r w:rsidRPr="00C30686">
              <w:rPr>
                <w:szCs w:val="18"/>
                <w:lang w:val="en-US" w:eastAsia="zh-CN"/>
              </w:rPr>
              <w:t>0</w:t>
            </w:r>
          </w:p>
        </w:tc>
      </w:tr>
      <w:tr w:rsidR="00CE7F1C" w:rsidRPr="00C30686" w14:paraId="65A7C6C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BC237B4"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4DFBF9E"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6C6F853"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A315F98"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332D2316" w14:textId="77777777" w:rsidR="00CE7F1C" w:rsidRPr="00C30686" w:rsidRDefault="00CE7F1C" w:rsidP="00CE7F1C">
            <w:pPr>
              <w:pStyle w:val="TAC"/>
              <w:rPr>
                <w:szCs w:val="18"/>
                <w:lang w:val="en-US" w:eastAsia="zh-CN"/>
              </w:rPr>
            </w:pPr>
          </w:p>
        </w:tc>
      </w:tr>
      <w:tr w:rsidR="00CE7F1C" w:rsidRPr="00C30686" w14:paraId="1CC54BD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0828F12"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5BB7954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CE5D839"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8A4D4FB" w14:textId="77777777" w:rsidR="00CE7F1C" w:rsidRPr="00C30686" w:rsidRDefault="00CE7F1C" w:rsidP="00CE7F1C">
            <w:pPr>
              <w:pStyle w:val="TAC"/>
              <w:rPr>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368B6598" w14:textId="77777777" w:rsidR="00CE7F1C" w:rsidRPr="00C30686" w:rsidRDefault="00CE7F1C" w:rsidP="00CE7F1C">
            <w:pPr>
              <w:pStyle w:val="TAC"/>
              <w:rPr>
                <w:szCs w:val="18"/>
                <w:lang w:val="en-US" w:eastAsia="zh-CN"/>
              </w:rPr>
            </w:pPr>
          </w:p>
        </w:tc>
      </w:tr>
      <w:tr w:rsidR="00CE7F1C" w:rsidRPr="00C30686" w14:paraId="32DD790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7FB45DB" w14:textId="77777777" w:rsidR="00CE7F1C" w:rsidRPr="00C30686" w:rsidRDefault="00CE7F1C" w:rsidP="00CE7F1C">
            <w:pPr>
              <w:pStyle w:val="TAC"/>
              <w:rPr>
                <w:lang w:val="en-US" w:eastAsia="zh-CN"/>
              </w:rPr>
            </w:pPr>
            <w:r w:rsidRPr="00C30686">
              <w:rPr>
                <w:lang w:val="en-US" w:eastAsia="zh-CN"/>
              </w:rPr>
              <w:t>CA_n12A-n66(2A)-n77A</w:t>
            </w:r>
          </w:p>
        </w:tc>
        <w:tc>
          <w:tcPr>
            <w:tcW w:w="1845" w:type="dxa"/>
            <w:gridSpan w:val="2"/>
            <w:tcBorders>
              <w:top w:val="single" w:sz="4" w:space="0" w:color="auto"/>
              <w:left w:val="single" w:sz="4" w:space="0" w:color="auto"/>
              <w:bottom w:val="nil"/>
              <w:right w:val="single" w:sz="4" w:space="0" w:color="auto"/>
            </w:tcBorders>
            <w:vAlign w:val="center"/>
          </w:tcPr>
          <w:p w14:paraId="5DB3B8BA" w14:textId="77777777" w:rsidR="00CE7F1C" w:rsidRPr="00C30686" w:rsidRDefault="00CE7F1C" w:rsidP="00CE7F1C">
            <w:pPr>
              <w:pStyle w:val="TAC"/>
              <w:rPr>
                <w:rFonts w:cs="Arial"/>
                <w:vertAlign w:val="superscript"/>
              </w:rPr>
            </w:pPr>
            <w:r w:rsidRPr="00C30686">
              <w:rPr>
                <w:rFonts w:cs="Arial"/>
              </w:rPr>
              <w:t>n77</w:t>
            </w:r>
            <w:r w:rsidRPr="00C30686">
              <w:rPr>
                <w:rFonts w:cs="Arial"/>
                <w:vertAlign w:val="superscript"/>
              </w:rPr>
              <w:t>7</w:t>
            </w:r>
          </w:p>
          <w:p w14:paraId="52C28D10" w14:textId="77777777" w:rsidR="00CE7F1C" w:rsidRPr="00C30686" w:rsidRDefault="00CE7F1C" w:rsidP="00CE7F1C">
            <w:pPr>
              <w:pStyle w:val="TAC"/>
              <w:rPr>
                <w:lang w:val="en-US" w:eastAsia="zh-CN"/>
              </w:rPr>
            </w:pPr>
            <w:r w:rsidRPr="00C30686">
              <w:rPr>
                <w:lang w:val="en-US" w:eastAsia="zh-CN"/>
              </w:rPr>
              <w:t>CA_n12A-n66A CA_n12A-n77A</w:t>
            </w:r>
            <w:r w:rsidRPr="00C30686">
              <w:rPr>
                <w:vertAlign w:val="superscript"/>
                <w:lang w:val="en-US" w:eastAsia="zh-CN"/>
              </w:rPr>
              <w:t>7</w:t>
            </w:r>
            <w:r w:rsidRPr="00C30686">
              <w:rPr>
                <w:lang w:val="en-US" w:eastAsia="zh-CN"/>
              </w:rPr>
              <w:t xml:space="preserve"> CA_n66A-n77A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AA8252" w14:textId="77777777" w:rsidR="00CE7F1C" w:rsidRPr="00C30686" w:rsidRDefault="00CE7F1C" w:rsidP="00CE7F1C">
            <w:pPr>
              <w:pStyle w:val="TAC"/>
              <w:rPr>
                <w:lang w:val="en-US" w:eastAsia="zh-CN"/>
              </w:rPr>
            </w:pPr>
            <w:r w:rsidRPr="00C30686">
              <w:rPr>
                <w:color w:val="000000"/>
                <w:lang w:val="en-US" w:eastAsia="zh-CN"/>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04563FA9" w14:textId="77777777" w:rsidR="00CE7F1C" w:rsidRPr="00C30686" w:rsidRDefault="00CE7F1C" w:rsidP="00CE7F1C">
            <w:pPr>
              <w:pStyle w:val="TAC"/>
              <w:rPr>
                <w:lang w:val="en-US" w:eastAsia="zh-CN"/>
              </w:rPr>
            </w:pPr>
            <w:r w:rsidRPr="00C30686">
              <w:rPr>
                <w:lang w:val="en-US" w:eastAsia="zh-CN" w:bidi="ar"/>
              </w:rPr>
              <w:t>5, 10, 15</w:t>
            </w:r>
          </w:p>
        </w:tc>
        <w:tc>
          <w:tcPr>
            <w:tcW w:w="1620" w:type="dxa"/>
            <w:gridSpan w:val="2"/>
            <w:tcBorders>
              <w:top w:val="single" w:sz="4" w:space="0" w:color="auto"/>
              <w:left w:val="single" w:sz="4" w:space="0" w:color="auto"/>
              <w:bottom w:val="nil"/>
              <w:right w:val="single" w:sz="4" w:space="0" w:color="auto"/>
            </w:tcBorders>
            <w:vAlign w:val="center"/>
          </w:tcPr>
          <w:p w14:paraId="7BD4EEE3" w14:textId="77777777" w:rsidR="00CE7F1C" w:rsidRPr="00C30686" w:rsidRDefault="00CE7F1C" w:rsidP="00CE7F1C">
            <w:pPr>
              <w:pStyle w:val="TAC"/>
              <w:rPr>
                <w:lang w:val="en-US" w:eastAsia="zh-CN"/>
              </w:rPr>
            </w:pPr>
            <w:r w:rsidRPr="00C30686">
              <w:rPr>
                <w:szCs w:val="18"/>
                <w:lang w:val="en-US" w:eastAsia="zh-CN"/>
              </w:rPr>
              <w:t>0</w:t>
            </w:r>
          </w:p>
        </w:tc>
      </w:tr>
      <w:tr w:rsidR="00CE7F1C" w:rsidRPr="00C30686" w14:paraId="4A93B27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57886B6"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BD4E26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FEBE5F"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7DA0F63" w14:textId="77777777" w:rsidR="00CE7F1C" w:rsidRPr="00C30686" w:rsidRDefault="00CE7F1C" w:rsidP="00CE7F1C">
            <w:pPr>
              <w:pStyle w:val="TAC"/>
              <w:rPr>
                <w:lang w:val="en-US" w:eastAsia="zh-CN"/>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338D30BE" w14:textId="77777777" w:rsidR="00CE7F1C" w:rsidRPr="00C30686" w:rsidRDefault="00CE7F1C" w:rsidP="00CE7F1C">
            <w:pPr>
              <w:pStyle w:val="TAC"/>
              <w:rPr>
                <w:lang w:val="en-US" w:eastAsia="zh-CN"/>
              </w:rPr>
            </w:pPr>
          </w:p>
        </w:tc>
      </w:tr>
      <w:tr w:rsidR="00CE7F1C" w:rsidRPr="00C30686" w14:paraId="10A53E0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F31E648"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585C1F5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2B1582"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CE51250" w14:textId="77777777" w:rsidR="00CE7F1C" w:rsidRPr="00C30686" w:rsidRDefault="00CE7F1C" w:rsidP="00CE7F1C">
            <w:pPr>
              <w:pStyle w:val="TAC"/>
              <w:rPr>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0AFC6B18" w14:textId="77777777" w:rsidR="00CE7F1C" w:rsidRPr="00C30686" w:rsidRDefault="00CE7F1C" w:rsidP="00CE7F1C">
            <w:pPr>
              <w:pStyle w:val="TAC"/>
              <w:rPr>
                <w:lang w:val="en-US" w:eastAsia="zh-CN"/>
              </w:rPr>
            </w:pPr>
          </w:p>
        </w:tc>
      </w:tr>
      <w:tr w:rsidR="00CE7F1C" w:rsidRPr="00C30686" w14:paraId="632FB23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E486E60" w14:textId="77777777" w:rsidR="00CE7F1C" w:rsidRPr="00C30686" w:rsidRDefault="00CE7F1C" w:rsidP="00CE7F1C">
            <w:pPr>
              <w:pStyle w:val="TAC"/>
              <w:rPr>
                <w:lang w:val="en-US" w:eastAsia="zh-CN"/>
              </w:rPr>
            </w:pPr>
            <w:r w:rsidRPr="00C30686">
              <w:rPr>
                <w:lang w:val="en-US" w:eastAsia="zh-CN"/>
              </w:rPr>
              <w:t>CA_n12A-n66A-n77(2A)</w:t>
            </w:r>
          </w:p>
        </w:tc>
        <w:tc>
          <w:tcPr>
            <w:tcW w:w="1845" w:type="dxa"/>
            <w:gridSpan w:val="2"/>
            <w:tcBorders>
              <w:top w:val="single" w:sz="4" w:space="0" w:color="auto"/>
              <w:left w:val="single" w:sz="4" w:space="0" w:color="auto"/>
              <w:bottom w:val="nil"/>
              <w:right w:val="single" w:sz="4" w:space="0" w:color="auto"/>
            </w:tcBorders>
            <w:vAlign w:val="center"/>
          </w:tcPr>
          <w:p w14:paraId="2BBF33B1" w14:textId="77777777" w:rsidR="00CE7F1C" w:rsidRPr="00C30686" w:rsidRDefault="00CE7F1C" w:rsidP="00CE7F1C">
            <w:pPr>
              <w:pStyle w:val="TAC"/>
              <w:rPr>
                <w:rFonts w:cs="Arial"/>
                <w:sz w:val="16"/>
                <w:szCs w:val="18"/>
                <w:lang w:val="en-US" w:eastAsia="zh-CN"/>
              </w:rPr>
            </w:pPr>
            <w:r w:rsidRPr="00C30686">
              <w:rPr>
                <w:rFonts w:cs="Arial"/>
                <w:szCs w:val="18"/>
              </w:rPr>
              <w:t>n77</w:t>
            </w:r>
            <w:r w:rsidRPr="00C30686">
              <w:rPr>
                <w:rFonts w:cs="Arial"/>
                <w:szCs w:val="18"/>
                <w:vertAlign w:val="superscript"/>
              </w:rPr>
              <w:t>7</w:t>
            </w:r>
          </w:p>
          <w:p w14:paraId="612EC678" w14:textId="77777777" w:rsidR="00CE7F1C" w:rsidRPr="00C30686" w:rsidRDefault="00CE7F1C" w:rsidP="00CE7F1C">
            <w:pPr>
              <w:pStyle w:val="TAC"/>
              <w:rPr>
                <w:lang w:val="en-US" w:eastAsia="zh-CN"/>
              </w:rPr>
            </w:pPr>
            <w:r w:rsidRPr="00C30686">
              <w:rPr>
                <w:lang w:val="en-US" w:eastAsia="zh-CN"/>
              </w:rPr>
              <w:t>CA_n12A-n66A CA_n12A-n77A</w:t>
            </w:r>
            <w:r w:rsidRPr="00C30686">
              <w:rPr>
                <w:vertAlign w:val="superscript"/>
                <w:lang w:val="en-US" w:eastAsia="zh-CN"/>
              </w:rPr>
              <w:t>7</w:t>
            </w:r>
            <w:r w:rsidRPr="00C30686">
              <w:rPr>
                <w:lang w:val="en-US" w:eastAsia="zh-CN"/>
              </w:rPr>
              <w:t xml:space="preserve"> CA_n66A-n77A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80DA22" w14:textId="77777777" w:rsidR="00CE7F1C" w:rsidRPr="00C30686" w:rsidRDefault="00CE7F1C" w:rsidP="00CE7F1C">
            <w:pPr>
              <w:pStyle w:val="TAC"/>
              <w:rPr>
                <w:lang w:val="en-US" w:eastAsia="zh-CN"/>
              </w:rPr>
            </w:pPr>
            <w:r w:rsidRPr="00C30686">
              <w:rPr>
                <w:color w:val="000000"/>
                <w:lang w:val="en-US" w:eastAsia="zh-CN"/>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1C3D43D0" w14:textId="77777777" w:rsidR="00CE7F1C" w:rsidRPr="00C30686" w:rsidRDefault="00CE7F1C" w:rsidP="00CE7F1C">
            <w:pPr>
              <w:pStyle w:val="TAC"/>
              <w:rPr>
                <w:lang w:val="en-US" w:eastAsia="zh-CN"/>
              </w:rPr>
            </w:pPr>
            <w:r w:rsidRPr="00C30686">
              <w:rPr>
                <w:lang w:val="en-US" w:eastAsia="zh-CN" w:bidi="ar"/>
              </w:rPr>
              <w:t>5, 10, 15</w:t>
            </w:r>
          </w:p>
        </w:tc>
        <w:tc>
          <w:tcPr>
            <w:tcW w:w="1620" w:type="dxa"/>
            <w:gridSpan w:val="2"/>
            <w:tcBorders>
              <w:top w:val="single" w:sz="4" w:space="0" w:color="auto"/>
              <w:left w:val="single" w:sz="4" w:space="0" w:color="auto"/>
              <w:bottom w:val="nil"/>
              <w:right w:val="single" w:sz="4" w:space="0" w:color="auto"/>
            </w:tcBorders>
            <w:vAlign w:val="center"/>
          </w:tcPr>
          <w:p w14:paraId="755F46E5" w14:textId="77777777" w:rsidR="00CE7F1C" w:rsidRPr="00C30686" w:rsidRDefault="00CE7F1C" w:rsidP="00CE7F1C">
            <w:pPr>
              <w:pStyle w:val="TAC"/>
              <w:rPr>
                <w:lang w:val="en-US" w:eastAsia="zh-CN"/>
              </w:rPr>
            </w:pPr>
            <w:r w:rsidRPr="00C30686">
              <w:rPr>
                <w:szCs w:val="18"/>
                <w:lang w:val="en-US" w:eastAsia="zh-CN"/>
              </w:rPr>
              <w:t>0</w:t>
            </w:r>
          </w:p>
        </w:tc>
      </w:tr>
      <w:tr w:rsidR="00CE7F1C" w:rsidRPr="00C30686" w14:paraId="2AE05AB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7D46E33"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B94774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9B126C7"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C29727D"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3D1A0937" w14:textId="77777777" w:rsidR="00CE7F1C" w:rsidRPr="00C30686" w:rsidRDefault="00CE7F1C" w:rsidP="00CE7F1C">
            <w:pPr>
              <w:pStyle w:val="TAC"/>
              <w:rPr>
                <w:lang w:val="en-US" w:eastAsia="zh-CN"/>
              </w:rPr>
            </w:pPr>
          </w:p>
        </w:tc>
      </w:tr>
      <w:tr w:rsidR="00CE7F1C" w:rsidRPr="00C30686" w14:paraId="33914E6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C053994"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6F7EE2D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1D05619"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083E5C1" w14:textId="77777777" w:rsidR="00CE7F1C" w:rsidRPr="00C30686" w:rsidRDefault="00CE7F1C" w:rsidP="00CE7F1C">
            <w:pPr>
              <w:pStyle w:val="TAC"/>
              <w:rPr>
                <w:lang w:val="en-US" w:eastAsia="zh-CN"/>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3F1213E0" w14:textId="77777777" w:rsidR="00CE7F1C" w:rsidRPr="00C30686" w:rsidRDefault="00CE7F1C" w:rsidP="00CE7F1C">
            <w:pPr>
              <w:pStyle w:val="TAC"/>
              <w:rPr>
                <w:lang w:val="en-US" w:eastAsia="zh-CN"/>
              </w:rPr>
            </w:pPr>
          </w:p>
        </w:tc>
      </w:tr>
      <w:tr w:rsidR="00CE7F1C" w:rsidRPr="00C30686" w14:paraId="639B71D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879403F" w14:textId="77777777" w:rsidR="00CE7F1C" w:rsidRPr="00C30686" w:rsidRDefault="00CE7F1C" w:rsidP="00CE7F1C">
            <w:pPr>
              <w:pStyle w:val="TAC"/>
              <w:rPr>
                <w:lang w:val="en-US" w:eastAsia="zh-CN"/>
              </w:rPr>
            </w:pPr>
            <w:r w:rsidRPr="00C30686">
              <w:rPr>
                <w:rFonts w:eastAsia="宋体"/>
                <w:lang w:val="en-US" w:eastAsia="zh-CN"/>
              </w:rPr>
              <w:t>CA_n12A-n66(2A)-n77(2A)</w:t>
            </w:r>
          </w:p>
        </w:tc>
        <w:tc>
          <w:tcPr>
            <w:tcW w:w="1845" w:type="dxa"/>
            <w:gridSpan w:val="2"/>
            <w:tcBorders>
              <w:top w:val="single" w:sz="4" w:space="0" w:color="auto"/>
              <w:left w:val="single" w:sz="4" w:space="0" w:color="auto"/>
              <w:bottom w:val="nil"/>
              <w:right w:val="single" w:sz="4" w:space="0" w:color="auto"/>
            </w:tcBorders>
            <w:vAlign w:val="center"/>
          </w:tcPr>
          <w:p w14:paraId="0EA29CA3" w14:textId="77777777" w:rsidR="00CE7F1C" w:rsidRPr="00C30686" w:rsidRDefault="00CE7F1C" w:rsidP="00CE7F1C">
            <w:pPr>
              <w:pStyle w:val="TAC"/>
              <w:rPr>
                <w:lang w:val="en-US" w:eastAsia="zh-CN"/>
              </w:rPr>
            </w:pPr>
            <w:r w:rsidRPr="00C30686">
              <w:t>n77</w:t>
            </w:r>
            <w:r w:rsidRPr="00C30686">
              <w:rPr>
                <w:vertAlign w:val="superscript"/>
              </w:rPr>
              <w:t>7</w:t>
            </w:r>
          </w:p>
          <w:p w14:paraId="0F5FD456" w14:textId="77777777" w:rsidR="00CE7F1C" w:rsidRPr="00C30686" w:rsidRDefault="00CE7F1C" w:rsidP="00CE7F1C">
            <w:pPr>
              <w:pStyle w:val="TAC"/>
              <w:rPr>
                <w:lang w:val="en-US" w:eastAsia="zh-CN"/>
              </w:rPr>
            </w:pPr>
            <w:r w:rsidRPr="00C30686">
              <w:rPr>
                <w:rFonts w:eastAsia="宋体"/>
                <w:lang w:val="en-US" w:eastAsia="zh-CN"/>
              </w:rPr>
              <w:t>CA_n12A-n66A CA_n12A-n77A</w:t>
            </w:r>
            <w:r w:rsidRPr="00C30686">
              <w:rPr>
                <w:vertAlign w:val="superscript"/>
              </w:rPr>
              <w:t>7</w:t>
            </w:r>
            <w:r w:rsidRPr="00C30686">
              <w:rPr>
                <w:rFonts w:eastAsia="宋体"/>
                <w:lang w:val="en-US" w:eastAsia="zh-CN"/>
              </w:rPr>
              <w:t xml:space="preserve"> CA_n66A-n77A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A61A6C7" w14:textId="77777777" w:rsidR="00CE7F1C" w:rsidRPr="00C30686" w:rsidRDefault="00CE7F1C" w:rsidP="00CE7F1C">
            <w:pPr>
              <w:pStyle w:val="TAC"/>
              <w:rPr>
                <w:lang w:val="en-US" w:eastAsia="zh-CN"/>
              </w:rPr>
            </w:pPr>
            <w:r w:rsidRPr="00C30686">
              <w:rPr>
                <w:rFonts w:eastAsia="宋体"/>
                <w:color w:val="000000"/>
                <w:kern w:val="2"/>
                <w:szCs w:val="22"/>
                <w:lang w:val="en-US" w:eastAsia="zh-CN"/>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3F4821B2" w14:textId="77777777" w:rsidR="00CE7F1C" w:rsidRPr="00C30686" w:rsidRDefault="00CE7F1C" w:rsidP="00CE7F1C">
            <w:pPr>
              <w:pStyle w:val="TAC"/>
              <w:rPr>
                <w:lang w:val="en-US" w:eastAsia="zh-CN" w:bidi="ar"/>
              </w:rPr>
            </w:pPr>
            <w:r w:rsidRPr="00C30686">
              <w:rPr>
                <w:rFonts w:eastAsia="宋体"/>
                <w:lang w:val="en-US" w:eastAsia="zh-CN" w:bidi="ar"/>
              </w:rPr>
              <w:t>5, 10, 15</w:t>
            </w:r>
          </w:p>
        </w:tc>
        <w:tc>
          <w:tcPr>
            <w:tcW w:w="1620" w:type="dxa"/>
            <w:gridSpan w:val="2"/>
            <w:tcBorders>
              <w:top w:val="single" w:sz="4" w:space="0" w:color="auto"/>
              <w:left w:val="single" w:sz="4" w:space="0" w:color="auto"/>
              <w:bottom w:val="nil"/>
              <w:right w:val="single" w:sz="4" w:space="0" w:color="auto"/>
            </w:tcBorders>
            <w:vAlign w:val="center"/>
          </w:tcPr>
          <w:p w14:paraId="4D4177BD" w14:textId="77777777" w:rsidR="00CE7F1C" w:rsidRPr="00C30686" w:rsidRDefault="00CE7F1C" w:rsidP="00CE7F1C">
            <w:pPr>
              <w:pStyle w:val="TAC"/>
              <w:rPr>
                <w:lang w:val="en-US" w:eastAsia="zh-CN"/>
              </w:rPr>
            </w:pPr>
            <w:r w:rsidRPr="00C30686">
              <w:rPr>
                <w:rFonts w:eastAsia="宋体"/>
                <w:kern w:val="2"/>
                <w:szCs w:val="18"/>
                <w:lang w:val="en-US" w:eastAsia="zh-CN"/>
              </w:rPr>
              <w:t>0</w:t>
            </w:r>
          </w:p>
        </w:tc>
      </w:tr>
      <w:tr w:rsidR="00CE7F1C" w:rsidRPr="00C30686" w14:paraId="25548CD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D6B1953"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0B7654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6B57D15" w14:textId="77777777" w:rsidR="00CE7F1C" w:rsidRPr="00C30686" w:rsidRDefault="00CE7F1C" w:rsidP="00CE7F1C">
            <w:pPr>
              <w:pStyle w:val="TAC"/>
              <w:rPr>
                <w:lang w:val="en-US" w:eastAsia="zh-CN"/>
              </w:rPr>
            </w:pPr>
            <w:r w:rsidRPr="00C30686">
              <w:rPr>
                <w:rFonts w:eastAsia="宋体"/>
                <w:kern w:val="2"/>
                <w:szCs w:val="22"/>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B8C6745" w14:textId="77777777" w:rsidR="00CE7F1C" w:rsidRPr="00C30686" w:rsidRDefault="00CE7F1C" w:rsidP="00CE7F1C">
            <w:pPr>
              <w:pStyle w:val="TAC"/>
              <w:rPr>
                <w:lang w:val="en-US" w:eastAsia="zh-CN" w:bidi="ar"/>
              </w:rPr>
            </w:pPr>
            <w:r w:rsidRPr="00C30686">
              <w:rPr>
                <w:rFonts w:eastAsia="宋体"/>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14629756" w14:textId="77777777" w:rsidR="00CE7F1C" w:rsidRPr="00C30686" w:rsidRDefault="00CE7F1C" w:rsidP="00CE7F1C">
            <w:pPr>
              <w:pStyle w:val="TAC"/>
              <w:rPr>
                <w:lang w:val="en-US" w:eastAsia="zh-CN"/>
              </w:rPr>
            </w:pPr>
          </w:p>
        </w:tc>
      </w:tr>
      <w:tr w:rsidR="00CE7F1C" w:rsidRPr="00C30686" w14:paraId="2D675B2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7AC02B3"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5CF06AC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3C9D99" w14:textId="77777777" w:rsidR="00CE7F1C" w:rsidRPr="00C30686" w:rsidRDefault="00CE7F1C" w:rsidP="00CE7F1C">
            <w:pPr>
              <w:pStyle w:val="TAC"/>
              <w:rPr>
                <w:lang w:val="en-US" w:eastAsia="zh-CN"/>
              </w:rPr>
            </w:pPr>
            <w:r w:rsidRPr="00C30686">
              <w:rPr>
                <w:rFonts w:eastAsia="宋体"/>
                <w:kern w:val="2"/>
                <w:szCs w:val="22"/>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676B97E" w14:textId="77777777" w:rsidR="00CE7F1C" w:rsidRPr="00C30686" w:rsidRDefault="00CE7F1C" w:rsidP="00CE7F1C">
            <w:pPr>
              <w:pStyle w:val="TAC"/>
              <w:rPr>
                <w:lang w:val="en-US" w:eastAsia="zh-CN" w:bidi="ar"/>
              </w:rPr>
            </w:pPr>
            <w:r w:rsidRPr="00C30686">
              <w:rPr>
                <w:rFonts w:eastAsia="宋体"/>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53B6F87B" w14:textId="77777777" w:rsidR="00CE7F1C" w:rsidRPr="00C30686" w:rsidRDefault="00CE7F1C" w:rsidP="00CE7F1C">
            <w:pPr>
              <w:pStyle w:val="TAC"/>
              <w:rPr>
                <w:lang w:val="en-US" w:eastAsia="zh-CN"/>
              </w:rPr>
            </w:pPr>
          </w:p>
        </w:tc>
      </w:tr>
      <w:tr w:rsidR="00CE7F1C" w:rsidRPr="00C30686" w14:paraId="20B8F78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11FCFA9" w14:textId="77777777" w:rsidR="00CE7F1C" w:rsidRPr="00C30686" w:rsidRDefault="00CE7F1C" w:rsidP="00CE7F1C">
            <w:pPr>
              <w:pStyle w:val="TAC"/>
              <w:rPr>
                <w:lang w:val="en-US" w:eastAsia="zh-CN"/>
              </w:rPr>
            </w:pPr>
            <w:r w:rsidRPr="00C30686">
              <w:rPr>
                <w:rFonts w:eastAsia="宋体"/>
                <w:lang w:val="en-US" w:eastAsia="zh-CN"/>
              </w:rPr>
              <w:t>CA_n12A-n66(3A)-n77A</w:t>
            </w:r>
          </w:p>
        </w:tc>
        <w:tc>
          <w:tcPr>
            <w:tcW w:w="1845" w:type="dxa"/>
            <w:gridSpan w:val="2"/>
            <w:tcBorders>
              <w:top w:val="single" w:sz="4" w:space="0" w:color="auto"/>
              <w:left w:val="single" w:sz="4" w:space="0" w:color="auto"/>
              <w:bottom w:val="nil"/>
              <w:right w:val="single" w:sz="4" w:space="0" w:color="auto"/>
            </w:tcBorders>
            <w:vAlign w:val="center"/>
          </w:tcPr>
          <w:p w14:paraId="6C6E7BF4" w14:textId="77777777" w:rsidR="00CE7F1C" w:rsidRPr="00C30686" w:rsidRDefault="00CE7F1C" w:rsidP="00CE7F1C">
            <w:pPr>
              <w:pStyle w:val="TAC"/>
              <w:rPr>
                <w:lang w:val="en-US" w:eastAsia="zh-CN"/>
              </w:rPr>
            </w:pPr>
            <w:r w:rsidRPr="00C30686">
              <w:t>n77</w:t>
            </w:r>
            <w:r w:rsidRPr="00C30686">
              <w:rPr>
                <w:vertAlign w:val="superscript"/>
              </w:rPr>
              <w:t>7</w:t>
            </w:r>
          </w:p>
          <w:p w14:paraId="65963FB1" w14:textId="77777777" w:rsidR="00CE7F1C" w:rsidRPr="00C30686" w:rsidRDefault="00CE7F1C" w:rsidP="00CE7F1C">
            <w:pPr>
              <w:pStyle w:val="TAC"/>
              <w:rPr>
                <w:lang w:val="en-US" w:eastAsia="zh-CN"/>
              </w:rPr>
            </w:pPr>
            <w:r w:rsidRPr="00C30686">
              <w:rPr>
                <w:rFonts w:eastAsia="宋体"/>
                <w:lang w:val="en-US" w:eastAsia="zh-CN"/>
              </w:rPr>
              <w:t>CA_n12A-n66A CA_n12A-n77A</w:t>
            </w:r>
            <w:r w:rsidRPr="00C30686">
              <w:rPr>
                <w:vertAlign w:val="superscript"/>
              </w:rPr>
              <w:t>7</w:t>
            </w:r>
            <w:r w:rsidRPr="00C30686">
              <w:rPr>
                <w:rFonts w:eastAsia="宋体"/>
                <w:lang w:val="en-US" w:eastAsia="zh-CN"/>
              </w:rPr>
              <w:t xml:space="preserve"> CA_n66A-n77A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165379" w14:textId="77777777" w:rsidR="00CE7F1C" w:rsidRPr="00C30686" w:rsidRDefault="00CE7F1C" w:rsidP="00CE7F1C">
            <w:pPr>
              <w:pStyle w:val="TAC"/>
              <w:rPr>
                <w:lang w:val="en-US" w:eastAsia="zh-CN"/>
              </w:rPr>
            </w:pPr>
            <w:r w:rsidRPr="00C30686">
              <w:rPr>
                <w:rFonts w:eastAsia="宋体"/>
                <w:color w:val="000000"/>
                <w:kern w:val="2"/>
                <w:szCs w:val="22"/>
                <w:lang w:val="en-US" w:eastAsia="zh-CN"/>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038D3190" w14:textId="77777777" w:rsidR="00CE7F1C" w:rsidRPr="00C30686" w:rsidRDefault="00CE7F1C" w:rsidP="00CE7F1C">
            <w:pPr>
              <w:pStyle w:val="TAC"/>
              <w:rPr>
                <w:lang w:val="en-US" w:eastAsia="zh-CN" w:bidi="ar"/>
              </w:rPr>
            </w:pPr>
            <w:r w:rsidRPr="00C30686">
              <w:rPr>
                <w:rFonts w:eastAsia="宋体"/>
                <w:lang w:val="en-US" w:eastAsia="zh-CN" w:bidi="ar"/>
              </w:rPr>
              <w:t>5, 10, 15</w:t>
            </w:r>
          </w:p>
        </w:tc>
        <w:tc>
          <w:tcPr>
            <w:tcW w:w="1620" w:type="dxa"/>
            <w:gridSpan w:val="2"/>
            <w:tcBorders>
              <w:top w:val="single" w:sz="4" w:space="0" w:color="auto"/>
              <w:left w:val="single" w:sz="4" w:space="0" w:color="auto"/>
              <w:bottom w:val="nil"/>
              <w:right w:val="single" w:sz="4" w:space="0" w:color="auto"/>
            </w:tcBorders>
            <w:vAlign w:val="center"/>
          </w:tcPr>
          <w:p w14:paraId="5AB3044D" w14:textId="77777777" w:rsidR="00CE7F1C" w:rsidRPr="00C30686" w:rsidRDefault="00CE7F1C" w:rsidP="00CE7F1C">
            <w:pPr>
              <w:pStyle w:val="TAC"/>
              <w:rPr>
                <w:lang w:val="en-US" w:eastAsia="zh-CN"/>
              </w:rPr>
            </w:pPr>
            <w:r w:rsidRPr="00C30686">
              <w:rPr>
                <w:rFonts w:eastAsia="宋体"/>
                <w:kern w:val="2"/>
                <w:szCs w:val="18"/>
                <w:lang w:val="en-US" w:eastAsia="zh-CN"/>
              </w:rPr>
              <w:t>0</w:t>
            </w:r>
          </w:p>
        </w:tc>
      </w:tr>
      <w:tr w:rsidR="00CE7F1C" w:rsidRPr="00C30686" w14:paraId="4B985CA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2FC0187"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8D386F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EC786E" w14:textId="77777777" w:rsidR="00CE7F1C" w:rsidRPr="00C30686" w:rsidRDefault="00CE7F1C" w:rsidP="00CE7F1C">
            <w:pPr>
              <w:pStyle w:val="TAC"/>
              <w:rPr>
                <w:lang w:val="en-US" w:eastAsia="zh-CN"/>
              </w:rPr>
            </w:pPr>
            <w:r w:rsidRPr="00C30686">
              <w:rPr>
                <w:rFonts w:eastAsia="宋体"/>
                <w:kern w:val="2"/>
                <w:szCs w:val="22"/>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BD50C99" w14:textId="77777777" w:rsidR="00CE7F1C" w:rsidRPr="00C30686" w:rsidRDefault="00CE7F1C" w:rsidP="00CE7F1C">
            <w:pPr>
              <w:pStyle w:val="TAC"/>
              <w:rPr>
                <w:lang w:val="en-US" w:eastAsia="zh-CN" w:bidi="ar"/>
              </w:rPr>
            </w:pPr>
            <w:r w:rsidRPr="00C30686">
              <w:rPr>
                <w:rFonts w:eastAsia="宋体"/>
                <w:lang w:val="en-US" w:eastAsia="zh-CN" w:bidi="ar"/>
              </w:rPr>
              <w:t>CA_n66(3A)_BCS0</w:t>
            </w:r>
          </w:p>
        </w:tc>
        <w:tc>
          <w:tcPr>
            <w:tcW w:w="1620" w:type="dxa"/>
            <w:gridSpan w:val="2"/>
            <w:tcBorders>
              <w:top w:val="nil"/>
              <w:left w:val="single" w:sz="4" w:space="0" w:color="auto"/>
              <w:bottom w:val="nil"/>
              <w:right w:val="single" w:sz="4" w:space="0" w:color="auto"/>
            </w:tcBorders>
            <w:vAlign w:val="center"/>
          </w:tcPr>
          <w:p w14:paraId="07510E25" w14:textId="77777777" w:rsidR="00CE7F1C" w:rsidRPr="00C30686" w:rsidRDefault="00CE7F1C" w:rsidP="00CE7F1C">
            <w:pPr>
              <w:pStyle w:val="TAC"/>
              <w:rPr>
                <w:lang w:val="en-US" w:eastAsia="zh-CN"/>
              </w:rPr>
            </w:pPr>
          </w:p>
        </w:tc>
      </w:tr>
      <w:tr w:rsidR="00CE7F1C" w:rsidRPr="00C30686" w14:paraId="2868FCF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F269FB9"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77CA531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7E3C114" w14:textId="77777777" w:rsidR="00CE7F1C" w:rsidRPr="00C30686" w:rsidRDefault="00CE7F1C" w:rsidP="00CE7F1C">
            <w:pPr>
              <w:pStyle w:val="TAC"/>
              <w:rPr>
                <w:lang w:val="en-US" w:eastAsia="zh-CN"/>
              </w:rPr>
            </w:pPr>
            <w:r w:rsidRPr="00C30686">
              <w:rPr>
                <w:rFonts w:eastAsia="宋体"/>
                <w:kern w:val="2"/>
                <w:szCs w:val="22"/>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772D6A2" w14:textId="77777777" w:rsidR="00CE7F1C" w:rsidRPr="00C30686" w:rsidRDefault="00CE7F1C" w:rsidP="00CE7F1C">
            <w:pPr>
              <w:pStyle w:val="TAC"/>
              <w:rPr>
                <w:lang w:val="en-US" w:eastAsia="zh-CN" w:bidi="ar"/>
              </w:rPr>
            </w:pPr>
            <w:r w:rsidRPr="00C30686">
              <w:rPr>
                <w:rFonts w:eastAsia="宋体"/>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3BA0F1CC" w14:textId="77777777" w:rsidR="00CE7F1C" w:rsidRPr="00C30686" w:rsidRDefault="00CE7F1C" w:rsidP="00CE7F1C">
            <w:pPr>
              <w:pStyle w:val="TAC"/>
              <w:rPr>
                <w:lang w:val="en-US" w:eastAsia="zh-CN"/>
              </w:rPr>
            </w:pPr>
          </w:p>
        </w:tc>
      </w:tr>
      <w:tr w:rsidR="00CE7F1C" w:rsidRPr="00C30686" w14:paraId="513E4D0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EBE8CF7" w14:textId="77777777" w:rsidR="00CE7F1C" w:rsidRPr="00C30686" w:rsidRDefault="00CE7F1C" w:rsidP="00CE7F1C">
            <w:pPr>
              <w:pStyle w:val="TAC"/>
              <w:rPr>
                <w:lang w:val="en-US" w:eastAsia="zh-CN"/>
              </w:rPr>
            </w:pPr>
            <w:r w:rsidRPr="00C30686">
              <w:rPr>
                <w:lang w:val="en-US" w:eastAsia="zh-CN"/>
              </w:rPr>
              <w:t>CA_n12A-n66(3A)-n77(2A)</w:t>
            </w:r>
          </w:p>
        </w:tc>
        <w:tc>
          <w:tcPr>
            <w:tcW w:w="1845" w:type="dxa"/>
            <w:gridSpan w:val="2"/>
            <w:tcBorders>
              <w:top w:val="single" w:sz="4" w:space="0" w:color="auto"/>
              <w:left w:val="single" w:sz="4" w:space="0" w:color="auto"/>
              <w:bottom w:val="nil"/>
              <w:right w:val="single" w:sz="4" w:space="0" w:color="auto"/>
            </w:tcBorders>
            <w:vAlign w:val="center"/>
          </w:tcPr>
          <w:p w14:paraId="4F32C0C3" w14:textId="77777777" w:rsidR="00CE7F1C" w:rsidRPr="00C30686" w:rsidRDefault="00CE7F1C" w:rsidP="00CE7F1C">
            <w:pPr>
              <w:pStyle w:val="TAC"/>
              <w:rPr>
                <w:szCs w:val="18"/>
                <w:lang w:val="en-US" w:eastAsia="zh-CN"/>
              </w:rPr>
            </w:pPr>
            <w:r w:rsidRPr="00C30686">
              <w:rPr>
                <w:szCs w:val="18"/>
                <w:lang w:val="en-US" w:eastAsia="zh-CN"/>
              </w:rPr>
              <w:t>n77</w:t>
            </w:r>
            <w:r w:rsidRPr="00C30686">
              <w:rPr>
                <w:vertAlign w:val="superscript"/>
                <w:lang w:val="en-US" w:eastAsia="zh-CN"/>
              </w:rPr>
              <w:t>7</w:t>
            </w:r>
          </w:p>
          <w:p w14:paraId="6919DB4B" w14:textId="77777777" w:rsidR="00CE7F1C" w:rsidRPr="00C30686" w:rsidRDefault="00CE7F1C" w:rsidP="00CE7F1C">
            <w:pPr>
              <w:pStyle w:val="TAC"/>
              <w:rPr>
                <w:lang w:val="en-US" w:eastAsia="zh-CN"/>
              </w:rPr>
            </w:pPr>
            <w:r w:rsidRPr="00C30686">
              <w:rPr>
                <w:lang w:val="en-US" w:eastAsia="zh-CN"/>
              </w:rPr>
              <w:t>CA_n12A-n66A</w:t>
            </w:r>
          </w:p>
          <w:p w14:paraId="1FFEC003" w14:textId="77777777" w:rsidR="00CE7F1C" w:rsidRPr="00C30686" w:rsidRDefault="00CE7F1C" w:rsidP="00CE7F1C">
            <w:pPr>
              <w:pStyle w:val="TAC"/>
              <w:rPr>
                <w:lang w:val="en-US" w:eastAsia="zh-CN"/>
              </w:rPr>
            </w:pPr>
            <w:r w:rsidRPr="00C30686">
              <w:rPr>
                <w:lang w:val="en-US" w:eastAsia="zh-CN"/>
              </w:rPr>
              <w:t>CA_n12A-n77A</w:t>
            </w:r>
            <w:r w:rsidRPr="00C30686">
              <w:rPr>
                <w:vertAlign w:val="superscript"/>
                <w:lang w:val="en-US" w:eastAsia="zh-CN"/>
              </w:rPr>
              <w:t>7</w:t>
            </w:r>
          </w:p>
          <w:p w14:paraId="0B18FEEC" w14:textId="77777777" w:rsidR="00CE7F1C" w:rsidRPr="00C30686" w:rsidRDefault="00CE7F1C" w:rsidP="00CE7F1C">
            <w:pPr>
              <w:pStyle w:val="TAC"/>
              <w:rPr>
                <w:lang w:val="en-US" w:eastAsia="zh-CN"/>
              </w:rPr>
            </w:pPr>
            <w:r w:rsidRPr="00C30686">
              <w:rPr>
                <w:lang w:val="en-US" w:eastAsia="zh-CN"/>
              </w:rPr>
              <w:t>CA_n66A-n77A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8F85051" w14:textId="77777777" w:rsidR="00CE7F1C" w:rsidRPr="00C30686" w:rsidRDefault="00CE7F1C" w:rsidP="00CE7F1C">
            <w:pPr>
              <w:pStyle w:val="TAC"/>
              <w:rPr>
                <w:lang w:val="en-US" w:eastAsia="zh-CN"/>
              </w:rPr>
            </w:pPr>
            <w:r w:rsidRPr="00C30686">
              <w:rPr>
                <w:rFonts w:eastAsia="宋体"/>
                <w:color w:val="000000"/>
                <w:kern w:val="2"/>
                <w:szCs w:val="22"/>
                <w:lang w:val="en-US" w:eastAsia="zh-CN"/>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492E1030" w14:textId="77777777" w:rsidR="00CE7F1C" w:rsidRPr="00C30686" w:rsidRDefault="00CE7F1C" w:rsidP="00CE7F1C">
            <w:pPr>
              <w:pStyle w:val="TAC"/>
              <w:rPr>
                <w:lang w:val="en-US" w:eastAsia="zh-CN" w:bidi="ar"/>
              </w:rPr>
            </w:pPr>
            <w:r w:rsidRPr="00C30686">
              <w:rPr>
                <w:rFonts w:eastAsia="宋体"/>
                <w:lang w:val="en-US" w:eastAsia="zh-CN" w:bidi="ar"/>
              </w:rPr>
              <w:t>5, 10, 15</w:t>
            </w:r>
          </w:p>
        </w:tc>
        <w:tc>
          <w:tcPr>
            <w:tcW w:w="1620" w:type="dxa"/>
            <w:gridSpan w:val="2"/>
            <w:tcBorders>
              <w:top w:val="nil"/>
              <w:left w:val="single" w:sz="4" w:space="0" w:color="auto"/>
              <w:bottom w:val="nil"/>
              <w:right w:val="single" w:sz="4" w:space="0" w:color="auto"/>
            </w:tcBorders>
            <w:vAlign w:val="center"/>
          </w:tcPr>
          <w:p w14:paraId="072FD656" w14:textId="77777777" w:rsidR="00CE7F1C" w:rsidRPr="00C30686" w:rsidRDefault="00CE7F1C" w:rsidP="00CE7F1C">
            <w:pPr>
              <w:pStyle w:val="TAC"/>
              <w:rPr>
                <w:lang w:val="en-US" w:eastAsia="zh-CN"/>
              </w:rPr>
            </w:pPr>
            <w:r w:rsidRPr="00C30686">
              <w:rPr>
                <w:lang w:val="en-US" w:eastAsia="zh-CN"/>
              </w:rPr>
              <w:t>0</w:t>
            </w:r>
          </w:p>
        </w:tc>
      </w:tr>
      <w:tr w:rsidR="00CE7F1C" w:rsidRPr="00C30686" w14:paraId="5DFD7E4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E1CD5D6"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3444E9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E885E4F" w14:textId="77777777" w:rsidR="00CE7F1C" w:rsidRPr="00C30686" w:rsidRDefault="00CE7F1C" w:rsidP="00CE7F1C">
            <w:pPr>
              <w:pStyle w:val="TAC"/>
              <w:rPr>
                <w:lang w:val="en-US" w:eastAsia="zh-CN"/>
              </w:rPr>
            </w:pPr>
            <w:r w:rsidRPr="00C30686">
              <w:rPr>
                <w:rFonts w:eastAsia="宋体"/>
                <w:kern w:val="2"/>
                <w:szCs w:val="22"/>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096D9EA" w14:textId="77777777" w:rsidR="00CE7F1C" w:rsidRPr="00C30686" w:rsidRDefault="00CE7F1C" w:rsidP="00CE7F1C">
            <w:pPr>
              <w:pStyle w:val="TAC"/>
              <w:rPr>
                <w:lang w:val="en-US" w:eastAsia="zh-CN" w:bidi="ar"/>
              </w:rPr>
            </w:pPr>
            <w:r w:rsidRPr="00C30686">
              <w:rPr>
                <w:rFonts w:eastAsia="宋体"/>
                <w:lang w:val="en-US" w:eastAsia="zh-CN" w:bidi="ar"/>
              </w:rPr>
              <w:t>CA_n66(3A)_BCS0</w:t>
            </w:r>
          </w:p>
        </w:tc>
        <w:tc>
          <w:tcPr>
            <w:tcW w:w="1620" w:type="dxa"/>
            <w:gridSpan w:val="2"/>
            <w:tcBorders>
              <w:top w:val="nil"/>
              <w:left w:val="single" w:sz="4" w:space="0" w:color="auto"/>
              <w:bottom w:val="nil"/>
              <w:right w:val="single" w:sz="4" w:space="0" w:color="auto"/>
            </w:tcBorders>
            <w:vAlign w:val="center"/>
          </w:tcPr>
          <w:p w14:paraId="063297FD" w14:textId="77777777" w:rsidR="00CE7F1C" w:rsidRPr="00C30686" w:rsidRDefault="00CE7F1C" w:rsidP="00CE7F1C">
            <w:pPr>
              <w:pStyle w:val="TAC"/>
              <w:rPr>
                <w:lang w:val="en-US" w:eastAsia="zh-CN"/>
              </w:rPr>
            </w:pPr>
          </w:p>
        </w:tc>
      </w:tr>
      <w:tr w:rsidR="00CE7F1C" w:rsidRPr="00C30686" w14:paraId="363A861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0E3556B"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0C50D6F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453AD8E" w14:textId="77777777" w:rsidR="00CE7F1C" w:rsidRPr="00C30686" w:rsidRDefault="00CE7F1C" w:rsidP="00CE7F1C">
            <w:pPr>
              <w:pStyle w:val="TAC"/>
              <w:rPr>
                <w:lang w:val="en-US" w:eastAsia="zh-CN"/>
              </w:rPr>
            </w:pPr>
            <w:r w:rsidRPr="00C30686">
              <w:rPr>
                <w:rFonts w:eastAsia="宋体"/>
                <w:kern w:val="2"/>
                <w:szCs w:val="22"/>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935E2AC" w14:textId="77777777" w:rsidR="00CE7F1C" w:rsidRPr="00C30686" w:rsidRDefault="00CE7F1C" w:rsidP="00CE7F1C">
            <w:pPr>
              <w:pStyle w:val="TAC"/>
              <w:rPr>
                <w:lang w:val="en-US" w:eastAsia="zh-CN" w:bidi="ar"/>
              </w:rPr>
            </w:pPr>
            <w:r w:rsidRPr="00C30686">
              <w:rPr>
                <w:rFonts w:eastAsia="宋体"/>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5345C244" w14:textId="77777777" w:rsidR="00CE7F1C" w:rsidRPr="00C30686" w:rsidRDefault="00CE7F1C" w:rsidP="00CE7F1C">
            <w:pPr>
              <w:pStyle w:val="TAC"/>
              <w:rPr>
                <w:lang w:val="en-US" w:eastAsia="zh-CN"/>
              </w:rPr>
            </w:pPr>
          </w:p>
        </w:tc>
      </w:tr>
      <w:tr w:rsidR="00CE7F1C" w:rsidRPr="00C30686" w14:paraId="626BC76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E37F773" w14:textId="77777777" w:rsidR="00CE7F1C" w:rsidRPr="00C30686" w:rsidRDefault="00CE7F1C" w:rsidP="00CE7F1C">
            <w:pPr>
              <w:pStyle w:val="TAC"/>
              <w:rPr>
                <w:lang w:val="en-US" w:eastAsia="zh-CN"/>
              </w:rPr>
            </w:pPr>
            <w:r w:rsidRPr="00C30686">
              <w:rPr>
                <w:lang w:val="en-US" w:eastAsia="zh-CN"/>
              </w:rPr>
              <w:t>CA_n13A-n25A-n66A</w:t>
            </w:r>
          </w:p>
        </w:tc>
        <w:tc>
          <w:tcPr>
            <w:tcW w:w="1845" w:type="dxa"/>
            <w:gridSpan w:val="2"/>
            <w:tcBorders>
              <w:top w:val="single" w:sz="4" w:space="0" w:color="auto"/>
              <w:left w:val="single" w:sz="4" w:space="0" w:color="auto"/>
              <w:bottom w:val="nil"/>
              <w:right w:val="single" w:sz="4" w:space="0" w:color="auto"/>
            </w:tcBorders>
            <w:vAlign w:val="center"/>
          </w:tcPr>
          <w:p w14:paraId="441CECB7" w14:textId="77777777" w:rsidR="00CE7F1C" w:rsidRPr="00C30686" w:rsidRDefault="00CE7F1C" w:rsidP="00CE7F1C">
            <w:pPr>
              <w:pStyle w:val="TAC"/>
              <w:rPr>
                <w:lang w:val="en-US" w:eastAsia="zh-CN"/>
              </w:rPr>
            </w:pPr>
            <w:r w:rsidRPr="00C30686">
              <w:rPr>
                <w:lang w:val="en-US" w:eastAsia="zh-CN"/>
              </w:rPr>
              <w:t>CA_n13A-n25A</w:t>
            </w:r>
          </w:p>
          <w:p w14:paraId="24B1FEBA" w14:textId="77777777" w:rsidR="00CE7F1C" w:rsidRPr="00C30686" w:rsidRDefault="00CE7F1C" w:rsidP="00CE7F1C">
            <w:pPr>
              <w:pStyle w:val="TAC"/>
              <w:rPr>
                <w:lang w:val="en-US" w:eastAsia="zh-CN"/>
              </w:rPr>
            </w:pPr>
            <w:r w:rsidRPr="00C30686">
              <w:rPr>
                <w:lang w:val="en-US" w:eastAsia="zh-CN"/>
              </w:rPr>
              <w:t>CA_n13A-n66A</w:t>
            </w:r>
          </w:p>
          <w:p w14:paraId="5B85DBAB" w14:textId="77777777" w:rsidR="00CE7F1C" w:rsidRPr="00C30686" w:rsidRDefault="00CE7F1C" w:rsidP="00CE7F1C">
            <w:pPr>
              <w:pStyle w:val="TAC"/>
              <w:rPr>
                <w:lang w:val="en-US" w:eastAsia="zh-CN"/>
              </w:rPr>
            </w:pPr>
            <w:r w:rsidRPr="00C30686">
              <w:rPr>
                <w:lang w:val="en-US" w:eastAsia="zh-CN"/>
              </w:rPr>
              <w:t>CA_n25A-n66A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9490E81" w14:textId="77777777" w:rsidR="00CE7F1C" w:rsidRPr="00C30686" w:rsidRDefault="00CE7F1C" w:rsidP="00CE7F1C">
            <w:pPr>
              <w:pStyle w:val="TAC"/>
              <w:rPr>
                <w:lang w:val="en-US" w:eastAsia="zh-CN"/>
              </w:rPr>
            </w:pPr>
            <w:r w:rsidRPr="00C30686">
              <w:rPr>
                <w:lang w:val="en-US" w:eastAsia="zh-CN"/>
              </w:rPr>
              <w:t>n13</w:t>
            </w:r>
          </w:p>
        </w:tc>
        <w:tc>
          <w:tcPr>
            <w:tcW w:w="2851" w:type="dxa"/>
            <w:tcBorders>
              <w:top w:val="single" w:sz="4" w:space="0" w:color="auto"/>
              <w:left w:val="single" w:sz="4" w:space="0" w:color="auto"/>
              <w:bottom w:val="single" w:sz="4" w:space="0" w:color="auto"/>
              <w:right w:val="single" w:sz="4" w:space="0" w:color="auto"/>
            </w:tcBorders>
            <w:vAlign w:val="center"/>
          </w:tcPr>
          <w:p w14:paraId="42BE4D78" w14:textId="77777777" w:rsidR="00CE7F1C" w:rsidRPr="00C30686" w:rsidRDefault="00CE7F1C" w:rsidP="00CE7F1C">
            <w:pPr>
              <w:pStyle w:val="TAC"/>
              <w:rPr>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19AECFEF" w14:textId="77777777" w:rsidR="00CE7F1C" w:rsidRPr="00C30686" w:rsidRDefault="00CE7F1C" w:rsidP="00CE7F1C">
            <w:pPr>
              <w:pStyle w:val="TAC"/>
              <w:rPr>
                <w:lang w:val="en-US" w:eastAsia="zh-CN"/>
              </w:rPr>
            </w:pPr>
            <w:r w:rsidRPr="00C30686">
              <w:rPr>
                <w:lang w:val="en-US" w:eastAsia="zh-CN"/>
              </w:rPr>
              <w:t>0</w:t>
            </w:r>
          </w:p>
        </w:tc>
      </w:tr>
      <w:tr w:rsidR="00CE7F1C" w:rsidRPr="00C30686" w14:paraId="4627584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BCDDAD7"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3513FD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0A53B2"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2A39CFE6"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06E97B2E" w14:textId="77777777" w:rsidR="00CE7F1C" w:rsidRPr="00C30686" w:rsidRDefault="00CE7F1C" w:rsidP="00CE7F1C">
            <w:pPr>
              <w:pStyle w:val="TAC"/>
              <w:rPr>
                <w:lang w:val="en-US" w:eastAsia="zh-CN"/>
              </w:rPr>
            </w:pPr>
          </w:p>
        </w:tc>
      </w:tr>
      <w:tr w:rsidR="00CE7F1C" w:rsidRPr="00C30686" w14:paraId="4D376F5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E72309F"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2DC030A2"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168DD8"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94C6CE4"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23FA1D01" w14:textId="77777777" w:rsidR="00CE7F1C" w:rsidRPr="00C30686" w:rsidRDefault="00CE7F1C" w:rsidP="00CE7F1C">
            <w:pPr>
              <w:pStyle w:val="TAC"/>
              <w:rPr>
                <w:lang w:val="en-US" w:eastAsia="zh-CN"/>
              </w:rPr>
            </w:pPr>
          </w:p>
        </w:tc>
      </w:tr>
      <w:tr w:rsidR="00CE7F1C" w:rsidRPr="00C30686" w14:paraId="039E3DE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2B7AE2E" w14:textId="77777777" w:rsidR="00CE7F1C" w:rsidRPr="00C30686" w:rsidRDefault="00CE7F1C" w:rsidP="00CE7F1C">
            <w:pPr>
              <w:pStyle w:val="TAC"/>
              <w:rPr>
                <w:lang w:val="en-US" w:eastAsia="zh-CN"/>
              </w:rPr>
            </w:pPr>
            <w:r w:rsidRPr="00C30686">
              <w:rPr>
                <w:lang w:val="en-US" w:eastAsia="zh-CN"/>
              </w:rPr>
              <w:t>CA_n13A-n25A-n77A</w:t>
            </w:r>
          </w:p>
        </w:tc>
        <w:tc>
          <w:tcPr>
            <w:tcW w:w="1845" w:type="dxa"/>
            <w:gridSpan w:val="2"/>
            <w:tcBorders>
              <w:top w:val="nil"/>
              <w:left w:val="single" w:sz="4" w:space="0" w:color="auto"/>
              <w:bottom w:val="nil"/>
              <w:right w:val="single" w:sz="4" w:space="0" w:color="auto"/>
            </w:tcBorders>
            <w:vAlign w:val="center"/>
          </w:tcPr>
          <w:p w14:paraId="3BA1F66C" w14:textId="77777777" w:rsidR="00CE7F1C" w:rsidRPr="00C30686" w:rsidRDefault="00CE7F1C" w:rsidP="00CE7F1C">
            <w:pPr>
              <w:pStyle w:val="TAC"/>
              <w:rPr>
                <w:lang w:val="en-US" w:eastAsia="zh-CN"/>
              </w:rPr>
            </w:pPr>
            <w:r w:rsidRPr="00C30686">
              <w:rPr>
                <w:lang w:val="en-US" w:eastAsia="zh-CN"/>
              </w:rPr>
              <w:t>CA_n13A-n25A</w:t>
            </w:r>
          </w:p>
          <w:p w14:paraId="4F7773A9" w14:textId="77777777" w:rsidR="00CE7F1C" w:rsidRPr="00C30686" w:rsidRDefault="00CE7F1C" w:rsidP="00CE7F1C">
            <w:pPr>
              <w:pStyle w:val="TAC"/>
              <w:rPr>
                <w:lang w:val="en-US" w:eastAsia="zh-CN"/>
              </w:rPr>
            </w:pPr>
            <w:r w:rsidRPr="00C30686">
              <w:rPr>
                <w:lang w:val="en-US" w:eastAsia="zh-CN"/>
              </w:rPr>
              <w:t>CA_n13A-n77A</w:t>
            </w:r>
          </w:p>
          <w:p w14:paraId="349CFFD9" w14:textId="77777777" w:rsidR="00CE7F1C" w:rsidRPr="00C30686" w:rsidRDefault="00CE7F1C" w:rsidP="00CE7F1C">
            <w:pPr>
              <w:pStyle w:val="TAC"/>
              <w:rPr>
                <w:lang w:val="en-US" w:eastAsia="zh-CN"/>
              </w:rPr>
            </w:pPr>
            <w:r w:rsidRPr="00C30686">
              <w:rPr>
                <w:lang w:val="en-US" w:eastAsia="zh-CN"/>
              </w:rPr>
              <w:t>CA_n25A-n77A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60FFF6D" w14:textId="77777777" w:rsidR="00CE7F1C" w:rsidRPr="00C30686" w:rsidRDefault="00CE7F1C" w:rsidP="00CE7F1C">
            <w:pPr>
              <w:pStyle w:val="TAC"/>
              <w:rPr>
                <w:lang w:val="en-US" w:eastAsia="zh-CN"/>
              </w:rPr>
            </w:pPr>
            <w:r w:rsidRPr="00C30686">
              <w:rPr>
                <w:lang w:val="en-US" w:eastAsia="zh-CN"/>
              </w:rPr>
              <w:t>n13</w:t>
            </w:r>
          </w:p>
        </w:tc>
        <w:tc>
          <w:tcPr>
            <w:tcW w:w="2851" w:type="dxa"/>
            <w:tcBorders>
              <w:top w:val="single" w:sz="4" w:space="0" w:color="auto"/>
              <w:left w:val="single" w:sz="4" w:space="0" w:color="auto"/>
              <w:bottom w:val="single" w:sz="4" w:space="0" w:color="auto"/>
              <w:right w:val="single" w:sz="4" w:space="0" w:color="auto"/>
            </w:tcBorders>
            <w:vAlign w:val="center"/>
          </w:tcPr>
          <w:p w14:paraId="2EC6B90A" w14:textId="77777777" w:rsidR="00CE7F1C" w:rsidRPr="00C30686" w:rsidRDefault="00CE7F1C" w:rsidP="00CE7F1C">
            <w:pPr>
              <w:pStyle w:val="TAC"/>
              <w:rPr>
                <w:rFonts w:ascii="Calibri" w:hAnsi="Calibri"/>
                <w:sz w:val="21"/>
                <w:lang w:val="en-US" w:eastAsia="zh-CN"/>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18B57034" w14:textId="77777777" w:rsidR="00CE7F1C" w:rsidRPr="00C30686" w:rsidRDefault="00CE7F1C" w:rsidP="00CE7F1C">
            <w:pPr>
              <w:pStyle w:val="TAC"/>
              <w:rPr>
                <w:szCs w:val="18"/>
                <w:lang w:val="en-US" w:eastAsia="zh-CN"/>
              </w:rPr>
            </w:pPr>
            <w:r w:rsidRPr="00C30686">
              <w:rPr>
                <w:szCs w:val="18"/>
                <w:lang w:val="en-US" w:eastAsia="zh-CN"/>
              </w:rPr>
              <w:t>0</w:t>
            </w:r>
          </w:p>
        </w:tc>
      </w:tr>
      <w:tr w:rsidR="00CE7F1C" w:rsidRPr="00C30686" w14:paraId="108F4F6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8B8A30C"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E53FA0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6AC6D69"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FEE20D2"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4D6E03A9" w14:textId="77777777" w:rsidR="00CE7F1C" w:rsidRPr="00C30686" w:rsidRDefault="00CE7F1C" w:rsidP="00CE7F1C">
            <w:pPr>
              <w:pStyle w:val="TAC"/>
              <w:rPr>
                <w:szCs w:val="18"/>
                <w:lang w:val="en-US" w:eastAsia="zh-CN"/>
              </w:rPr>
            </w:pPr>
          </w:p>
        </w:tc>
      </w:tr>
      <w:tr w:rsidR="00CE7F1C" w:rsidRPr="00C30686" w14:paraId="1781493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4E5D032"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5F710DB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F271EFD"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ADC81A9"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867219D" w14:textId="77777777" w:rsidR="00CE7F1C" w:rsidRPr="00C30686" w:rsidRDefault="00CE7F1C" w:rsidP="00CE7F1C">
            <w:pPr>
              <w:pStyle w:val="TAC"/>
              <w:rPr>
                <w:szCs w:val="18"/>
                <w:lang w:val="en-US" w:eastAsia="zh-CN"/>
              </w:rPr>
            </w:pPr>
          </w:p>
        </w:tc>
      </w:tr>
      <w:tr w:rsidR="00CE7F1C" w:rsidRPr="00C30686" w14:paraId="1FADB7D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5E1CFBD" w14:textId="77777777" w:rsidR="00CE7F1C" w:rsidRPr="00C30686" w:rsidRDefault="00CE7F1C" w:rsidP="00CE7F1C">
            <w:pPr>
              <w:pStyle w:val="TAC"/>
              <w:rPr>
                <w:lang w:val="en-US" w:eastAsia="zh-CN"/>
              </w:rPr>
            </w:pPr>
            <w:r w:rsidRPr="00C30686">
              <w:rPr>
                <w:lang w:val="en-US" w:eastAsia="zh-CN"/>
              </w:rPr>
              <w:t>CA_n13A-n25A-n77(2A)</w:t>
            </w:r>
          </w:p>
        </w:tc>
        <w:tc>
          <w:tcPr>
            <w:tcW w:w="1845" w:type="dxa"/>
            <w:gridSpan w:val="2"/>
            <w:tcBorders>
              <w:top w:val="single" w:sz="4" w:space="0" w:color="auto"/>
              <w:left w:val="single" w:sz="4" w:space="0" w:color="auto"/>
              <w:bottom w:val="nil"/>
              <w:right w:val="single" w:sz="4" w:space="0" w:color="auto"/>
            </w:tcBorders>
            <w:vAlign w:val="center"/>
          </w:tcPr>
          <w:p w14:paraId="52EB77ED" w14:textId="77777777" w:rsidR="00CE7F1C" w:rsidRPr="00C30686" w:rsidRDefault="00CE7F1C" w:rsidP="00CE7F1C">
            <w:pPr>
              <w:pStyle w:val="TAC"/>
              <w:rPr>
                <w:lang w:val="en-US" w:eastAsia="zh-CN"/>
              </w:rPr>
            </w:pPr>
            <w:r w:rsidRPr="00C30686">
              <w:rPr>
                <w:lang w:val="en-US" w:eastAsia="zh-CN"/>
              </w:rPr>
              <w:t>CA_n77(2A)</w:t>
            </w:r>
          </w:p>
          <w:p w14:paraId="2E649903" w14:textId="77777777" w:rsidR="00CE7F1C" w:rsidRPr="00C30686" w:rsidRDefault="00CE7F1C" w:rsidP="00CE7F1C">
            <w:pPr>
              <w:pStyle w:val="TAC"/>
              <w:rPr>
                <w:lang w:val="en-US" w:eastAsia="zh-CN"/>
              </w:rPr>
            </w:pPr>
            <w:r w:rsidRPr="00C30686">
              <w:rPr>
                <w:lang w:val="en-US" w:eastAsia="zh-CN"/>
              </w:rPr>
              <w:t>CA_n13A-n25A</w:t>
            </w:r>
          </w:p>
          <w:p w14:paraId="644EE0BA" w14:textId="77777777" w:rsidR="00CE7F1C" w:rsidRPr="00C30686" w:rsidRDefault="00CE7F1C" w:rsidP="00CE7F1C">
            <w:pPr>
              <w:pStyle w:val="TAC"/>
              <w:rPr>
                <w:lang w:val="en-US" w:eastAsia="zh-CN"/>
              </w:rPr>
            </w:pPr>
            <w:r w:rsidRPr="00C30686">
              <w:rPr>
                <w:lang w:val="en-US" w:eastAsia="zh-CN"/>
              </w:rPr>
              <w:t>CA_n13A-n77A</w:t>
            </w:r>
          </w:p>
          <w:p w14:paraId="41103B34" w14:textId="77777777" w:rsidR="00CE7F1C" w:rsidRPr="00C30686" w:rsidRDefault="00CE7F1C" w:rsidP="00CE7F1C">
            <w:pPr>
              <w:pStyle w:val="TAC"/>
              <w:rPr>
                <w:lang w:val="en-US" w:eastAsia="zh-CN"/>
              </w:rPr>
            </w:pPr>
            <w:r w:rsidRPr="00C30686">
              <w:rPr>
                <w:lang w:val="en-US" w:eastAsia="zh-CN"/>
              </w:rPr>
              <w:t>CA_n25A-n77A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6BC087E" w14:textId="77777777" w:rsidR="00CE7F1C" w:rsidRPr="00C30686" w:rsidRDefault="00CE7F1C" w:rsidP="00CE7F1C">
            <w:pPr>
              <w:pStyle w:val="TAC"/>
              <w:rPr>
                <w:lang w:val="en-US" w:eastAsia="zh-CN"/>
              </w:rPr>
            </w:pPr>
            <w:r w:rsidRPr="00C30686">
              <w:rPr>
                <w:lang w:val="en-US" w:eastAsia="zh-CN"/>
              </w:rPr>
              <w:t>n13</w:t>
            </w:r>
          </w:p>
        </w:tc>
        <w:tc>
          <w:tcPr>
            <w:tcW w:w="2851" w:type="dxa"/>
            <w:tcBorders>
              <w:top w:val="single" w:sz="4" w:space="0" w:color="auto"/>
              <w:left w:val="single" w:sz="4" w:space="0" w:color="auto"/>
              <w:bottom w:val="single" w:sz="4" w:space="0" w:color="auto"/>
              <w:right w:val="single" w:sz="4" w:space="0" w:color="auto"/>
            </w:tcBorders>
            <w:vAlign w:val="center"/>
          </w:tcPr>
          <w:p w14:paraId="169E9202" w14:textId="77777777" w:rsidR="00CE7F1C" w:rsidRPr="00C30686" w:rsidRDefault="00CE7F1C" w:rsidP="00CE7F1C">
            <w:pPr>
              <w:pStyle w:val="TAC"/>
              <w:rPr>
                <w:lang w:val="en-US" w:eastAsia="zh-CN" w:bidi="ar"/>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5C540E19" w14:textId="77777777" w:rsidR="00CE7F1C" w:rsidRPr="00C30686" w:rsidRDefault="00CE7F1C" w:rsidP="00CE7F1C">
            <w:pPr>
              <w:pStyle w:val="TAC"/>
              <w:rPr>
                <w:szCs w:val="18"/>
                <w:lang w:val="en-US" w:eastAsia="zh-CN"/>
              </w:rPr>
            </w:pPr>
            <w:r w:rsidRPr="00C30686">
              <w:rPr>
                <w:rFonts w:hint="eastAsia"/>
                <w:szCs w:val="18"/>
                <w:lang w:val="en-US" w:eastAsia="zh-CN"/>
              </w:rPr>
              <w:t>0</w:t>
            </w:r>
          </w:p>
        </w:tc>
      </w:tr>
      <w:tr w:rsidR="00CE7F1C" w:rsidRPr="00C30686" w14:paraId="092A2FA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6727604"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026592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A374E56"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66C52E47" w14:textId="77777777" w:rsidR="00CE7F1C" w:rsidRPr="00C30686" w:rsidRDefault="00CE7F1C" w:rsidP="00CE7F1C">
            <w:pPr>
              <w:pStyle w:val="TAC"/>
              <w:rPr>
                <w:lang w:val="en-US" w:eastAsia="zh-CN" w:bidi="ar"/>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358D4F5B" w14:textId="77777777" w:rsidR="00CE7F1C" w:rsidRPr="00C30686" w:rsidRDefault="00CE7F1C" w:rsidP="00CE7F1C">
            <w:pPr>
              <w:pStyle w:val="TAC"/>
              <w:rPr>
                <w:szCs w:val="18"/>
                <w:lang w:val="en-US" w:eastAsia="zh-CN"/>
              </w:rPr>
            </w:pPr>
          </w:p>
        </w:tc>
      </w:tr>
      <w:tr w:rsidR="00CE7F1C" w:rsidRPr="00C30686" w14:paraId="111C553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273BC9E"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1D17B8C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218EA7C"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0E86D5E" w14:textId="77777777" w:rsidR="00CE7F1C" w:rsidRPr="00C30686" w:rsidRDefault="00CE7F1C" w:rsidP="00CE7F1C">
            <w:pPr>
              <w:pStyle w:val="TAC"/>
              <w:rPr>
                <w:lang w:val="en-US" w:eastAsia="zh-CN" w:bidi="ar"/>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6FB86C36" w14:textId="77777777" w:rsidR="00CE7F1C" w:rsidRPr="00C30686" w:rsidRDefault="00CE7F1C" w:rsidP="00CE7F1C">
            <w:pPr>
              <w:pStyle w:val="TAC"/>
              <w:rPr>
                <w:szCs w:val="18"/>
                <w:lang w:val="en-US" w:eastAsia="zh-CN"/>
              </w:rPr>
            </w:pPr>
          </w:p>
        </w:tc>
      </w:tr>
      <w:tr w:rsidR="00CE7F1C" w:rsidRPr="00C30686" w14:paraId="65733BF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6FF1A0C" w14:textId="77777777" w:rsidR="00CE7F1C" w:rsidRPr="00C30686" w:rsidRDefault="00CE7F1C" w:rsidP="00CE7F1C">
            <w:pPr>
              <w:pStyle w:val="TAC"/>
              <w:rPr>
                <w:lang w:val="en-US" w:eastAsia="zh-CN"/>
              </w:rPr>
            </w:pPr>
            <w:r w:rsidRPr="00C30686">
              <w:rPr>
                <w:lang w:val="en-US" w:eastAsia="zh-CN"/>
              </w:rPr>
              <w:t>CA_n13A-n66A-n77A</w:t>
            </w:r>
          </w:p>
        </w:tc>
        <w:tc>
          <w:tcPr>
            <w:tcW w:w="1845" w:type="dxa"/>
            <w:gridSpan w:val="2"/>
            <w:tcBorders>
              <w:top w:val="nil"/>
              <w:left w:val="single" w:sz="4" w:space="0" w:color="auto"/>
              <w:bottom w:val="nil"/>
              <w:right w:val="single" w:sz="4" w:space="0" w:color="auto"/>
            </w:tcBorders>
            <w:vAlign w:val="center"/>
          </w:tcPr>
          <w:p w14:paraId="0396EEC4" w14:textId="77777777" w:rsidR="00CE7F1C" w:rsidRPr="00C30686" w:rsidRDefault="00CE7F1C" w:rsidP="00CE7F1C">
            <w:pPr>
              <w:pStyle w:val="TAC"/>
              <w:rPr>
                <w:rFonts w:cs="Arial"/>
                <w:color w:val="000000"/>
                <w:kern w:val="2"/>
                <w:szCs w:val="18"/>
                <w:vertAlign w:val="superscript"/>
              </w:rPr>
            </w:pPr>
            <w:r w:rsidRPr="00C30686">
              <w:rPr>
                <w:rFonts w:cs="Arial"/>
                <w:color w:val="000000"/>
                <w:kern w:val="2"/>
                <w:szCs w:val="18"/>
              </w:rPr>
              <w:t>n77</w:t>
            </w:r>
            <w:r w:rsidRPr="00C30686">
              <w:rPr>
                <w:rFonts w:cs="Arial"/>
                <w:color w:val="000000"/>
                <w:kern w:val="2"/>
                <w:szCs w:val="18"/>
                <w:vertAlign w:val="superscript"/>
              </w:rPr>
              <w:t>7, 9</w:t>
            </w:r>
          </w:p>
          <w:p w14:paraId="505295B7" w14:textId="77777777" w:rsidR="00CE7F1C" w:rsidRPr="00C30686" w:rsidRDefault="00CE7F1C" w:rsidP="00CE7F1C">
            <w:pPr>
              <w:pStyle w:val="TAC"/>
              <w:rPr>
                <w:lang w:val="en-US" w:eastAsia="zh-CN"/>
              </w:rPr>
            </w:pPr>
            <w:r w:rsidRPr="00C30686">
              <w:rPr>
                <w:lang w:val="en-US" w:eastAsia="zh-CN"/>
              </w:rPr>
              <w:t>CA_n13A-n66A</w:t>
            </w:r>
          </w:p>
          <w:p w14:paraId="0B467662" w14:textId="77777777" w:rsidR="00CE7F1C" w:rsidRPr="00C30686" w:rsidRDefault="00CE7F1C" w:rsidP="00CE7F1C">
            <w:pPr>
              <w:pStyle w:val="TAC"/>
              <w:rPr>
                <w:lang w:val="en-US" w:eastAsia="zh-CN"/>
              </w:rPr>
            </w:pPr>
            <w:r w:rsidRPr="00C30686">
              <w:rPr>
                <w:lang w:val="en-US" w:eastAsia="zh-CN"/>
              </w:rPr>
              <w:t>CA_n13A-n77A</w:t>
            </w:r>
          </w:p>
          <w:p w14:paraId="29384C78" w14:textId="77777777" w:rsidR="00CE7F1C" w:rsidRPr="00C30686" w:rsidRDefault="00CE7F1C" w:rsidP="00CE7F1C">
            <w:pPr>
              <w:pStyle w:val="TAC"/>
              <w:rPr>
                <w:lang w:val="en-US" w:eastAsia="zh-CN"/>
              </w:rPr>
            </w:pPr>
            <w:r w:rsidRPr="00C30686">
              <w:rPr>
                <w:lang w:val="en-US" w:eastAsia="zh-CN"/>
              </w:rP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FDA5A47" w14:textId="77777777" w:rsidR="00CE7F1C" w:rsidRPr="00C30686" w:rsidRDefault="00CE7F1C" w:rsidP="00CE7F1C">
            <w:pPr>
              <w:pStyle w:val="TAC"/>
              <w:rPr>
                <w:lang w:val="en-US" w:eastAsia="zh-CN"/>
              </w:rPr>
            </w:pPr>
            <w:r w:rsidRPr="00C30686">
              <w:rPr>
                <w:lang w:val="en-US" w:eastAsia="zh-CN"/>
              </w:rPr>
              <w:t>n13</w:t>
            </w:r>
          </w:p>
        </w:tc>
        <w:tc>
          <w:tcPr>
            <w:tcW w:w="2851" w:type="dxa"/>
            <w:tcBorders>
              <w:top w:val="single" w:sz="4" w:space="0" w:color="auto"/>
              <w:left w:val="single" w:sz="4" w:space="0" w:color="auto"/>
              <w:bottom w:val="single" w:sz="4" w:space="0" w:color="auto"/>
              <w:right w:val="single" w:sz="4" w:space="0" w:color="auto"/>
            </w:tcBorders>
            <w:vAlign w:val="center"/>
          </w:tcPr>
          <w:p w14:paraId="26C648F6" w14:textId="77777777" w:rsidR="00CE7F1C" w:rsidRPr="00C30686" w:rsidRDefault="00CE7F1C" w:rsidP="00CE7F1C">
            <w:pPr>
              <w:pStyle w:val="TAC"/>
              <w:rPr>
                <w:rFonts w:ascii="Calibri" w:hAnsi="Calibri"/>
                <w:sz w:val="21"/>
                <w:lang w:val="en-US" w:eastAsia="zh-CN"/>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1FE9BFE3" w14:textId="77777777" w:rsidR="00CE7F1C" w:rsidRPr="00C30686" w:rsidRDefault="00CE7F1C" w:rsidP="00CE7F1C">
            <w:pPr>
              <w:pStyle w:val="TAC"/>
              <w:rPr>
                <w:szCs w:val="18"/>
                <w:lang w:val="en-US" w:eastAsia="zh-CN"/>
              </w:rPr>
            </w:pPr>
            <w:r w:rsidRPr="00C30686">
              <w:rPr>
                <w:szCs w:val="18"/>
                <w:lang w:val="en-US" w:eastAsia="zh-CN"/>
              </w:rPr>
              <w:t>0</w:t>
            </w:r>
          </w:p>
        </w:tc>
      </w:tr>
      <w:tr w:rsidR="00CE7F1C" w:rsidRPr="00C30686" w14:paraId="2BE87DE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0D10831"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E340AE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D9233BA"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CD7462E"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09AC23DD" w14:textId="77777777" w:rsidR="00CE7F1C" w:rsidRPr="00C30686" w:rsidRDefault="00CE7F1C" w:rsidP="00CE7F1C">
            <w:pPr>
              <w:pStyle w:val="TAC"/>
              <w:rPr>
                <w:szCs w:val="18"/>
                <w:lang w:val="en-US" w:eastAsia="zh-CN"/>
              </w:rPr>
            </w:pPr>
          </w:p>
        </w:tc>
      </w:tr>
      <w:tr w:rsidR="00CE7F1C" w:rsidRPr="00C30686" w14:paraId="1F34FCE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132A544"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5EFAEAD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B0FD202"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8F86E65"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3DAFE019" w14:textId="77777777" w:rsidR="00CE7F1C" w:rsidRPr="00C30686" w:rsidRDefault="00CE7F1C" w:rsidP="00CE7F1C">
            <w:pPr>
              <w:pStyle w:val="TAC"/>
              <w:rPr>
                <w:szCs w:val="18"/>
                <w:lang w:val="en-US" w:eastAsia="zh-CN"/>
              </w:rPr>
            </w:pPr>
          </w:p>
        </w:tc>
      </w:tr>
      <w:tr w:rsidR="00CE7F1C" w:rsidRPr="00C30686" w14:paraId="3DB9A54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ED6A08D" w14:textId="77777777" w:rsidR="00CE7F1C" w:rsidRPr="00C30686" w:rsidRDefault="00CE7F1C" w:rsidP="00CE7F1C">
            <w:pPr>
              <w:pStyle w:val="TAC"/>
              <w:rPr>
                <w:lang w:val="en-US" w:eastAsia="zh-CN"/>
              </w:rPr>
            </w:pPr>
            <w:r w:rsidRPr="00C30686">
              <w:rPr>
                <w:lang w:val="en-US" w:eastAsia="zh-CN"/>
              </w:rPr>
              <w:t>CA_n13A-n66A-n77(2A)</w:t>
            </w:r>
          </w:p>
        </w:tc>
        <w:tc>
          <w:tcPr>
            <w:tcW w:w="1845" w:type="dxa"/>
            <w:gridSpan w:val="2"/>
            <w:tcBorders>
              <w:top w:val="single" w:sz="4" w:space="0" w:color="auto"/>
              <w:left w:val="single" w:sz="4" w:space="0" w:color="auto"/>
              <w:bottom w:val="nil"/>
              <w:right w:val="single" w:sz="4" w:space="0" w:color="auto"/>
            </w:tcBorders>
            <w:vAlign w:val="center"/>
          </w:tcPr>
          <w:p w14:paraId="1ADA2661" w14:textId="77777777" w:rsidR="00CE7F1C" w:rsidRPr="00C30686" w:rsidRDefault="00CE7F1C" w:rsidP="00CE7F1C">
            <w:pPr>
              <w:pStyle w:val="TAC"/>
              <w:rPr>
                <w:lang w:val="en-US" w:eastAsia="zh-CN"/>
              </w:rPr>
            </w:pPr>
            <w:r w:rsidRPr="00C30686">
              <w:rPr>
                <w:lang w:val="en-US" w:eastAsia="zh-CN"/>
              </w:rPr>
              <w:t>CA_n77(2A)</w:t>
            </w:r>
          </w:p>
          <w:p w14:paraId="3DFF12F5" w14:textId="77777777" w:rsidR="00CE7F1C" w:rsidRPr="00C30686" w:rsidRDefault="00CE7F1C" w:rsidP="00CE7F1C">
            <w:pPr>
              <w:pStyle w:val="TAC"/>
              <w:rPr>
                <w:lang w:val="en-US" w:eastAsia="zh-CN"/>
              </w:rPr>
            </w:pPr>
            <w:r w:rsidRPr="00C30686">
              <w:rPr>
                <w:lang w:val="en-US" w:eastAsia="zh-CN"/>
              </w:rPr>
              <w:t>CA_n13A-n66A</w:t>
            </w:r>
          </w:p>
          <w:p w14:paraId="7D8711EC" w14:textId="77777777" w:rsidR="00CE7F1C" w:rsidRPr="00C30686" w:rsidRDefault="00CE7F1C" w:rsidP="00CE7F1C">
            <w:pPr>
              <w:pStyle w:val="TAC"/>
              <w:rPr>
                <w:lang w:val="en-US" w:eastAsia="zh-CN"/>
              </w:rPr>
            </w:pPr>
            <w:r w:rsidRPr="00C30686">
              <w:rPr>
                <w:lang w:val="en-US" w:eastAsia="zh-CN"/>
              </w:rPr>
              <w:t>CA_n13A-n77A</w:t>
            </w:r>
          </w:p>
          <w:p w14:paraId="41C79188" w14:textId="77777777" w:rsidR="00CE7F1C" w:rsidRPr="00C30686" w:rsidRDefault="00CE7F1C" w:rsidP="00CE7F1C">
            <w:pPr>
              <w:pStyle w:val="TAC"/>
              <w:rPr>
                <w:lang w:val="en-US" w:eastAsia="zh-CN"/>
              </w:rPr>
            </w:pPr>
            <w:r w:rsidRPr="00C30686">
              <w:rPr>
                <w:lang w:val="en-US" w:eastAsia="zh-CN"/>
              </w:rP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26DF8E" w14:textId="77777777" w:rsidR="00CE7F1C" w:rsidRPr="00C30686" w:rsidRDefault="00CE7F1C" w:rsidP="00CE7F1C">
            <w:pPr>
              <w:pStyle w:val="TAC"/>
              <w:rPr>
                <w:lang w:val="en-US" w:eastAsia="zh-CN"/>
              </w:rPr>
            </w:pPr>
            <w:r w:rsidRPr="00C30686">
              <w:rPr>
                <w:lang w:val="en-US" w:eastAsia="zh-CN"/>
              </w:rPr>
              <w:t>n13</w:t>
            </w:r>
          </w:p>
        </w:tc>
        <w:tc>
          <w:tcPr>
            <w:tcW w:w="2851" w:type="dxa"/>
            <w:tcBorders>
              <w:top w:val="single" w:sz="4" w:space="0" w:color="auto"/>
              <w:left w:val="single" w:sz="4" w:space="0" w:color="auto"/>
              <w:bottom w:val="single" w:sz="4" w:space="0" w:color="auto"/>
              <w:right w:val="single" w:sz="4" w:space="0" w:color="auto"/>
            </w:tcBorders>
            <w:vAlign w:val="center"/>
          </w:tcPr>
          <w:p w14:paraId="0E5B1990" w14:textId="77777777" w:rsidR="00CE7F1C" w:rsidRPr="00C30686" w:rsidRDefault="00CE7F1C" w:rsidP="00CE7F1C">
            <w:pPr>
              <w:pStyle w:val="TAC"/>
              <w:rPr>
                <w:lang w:val="en-US" w:eastAsia="zh-CN" w:bidi="ar"/>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57F06E05" w14:textId="77777777" w:rsidR="00CE7F1C" w:rsidRPr="00C30686" w:rsidRDefault="00CE7F1C" w:rsidP="00CE7F1C">
            <w:pPr>
              <w:pStyle w:val="TAC"/>
              <w:rPr>
                <w:szCs w:val="18"/>
                <w:lang w:val="en-US" w:eastAsia="zh-CN"/>
              </w:rPr>
            </w:pPr>
            <w:r w:rsidRPr="00C30686">
              <w:rPr>
                <w:rFonts w:hint="eastAsia"/>
                <w:szCs w:val="18"/>
                <w:lang w:val="en-US" w:eastAsia="zh-CN"/>
              </w:rPr>
              <w:t>0</w:t>
            </w:r>
          </w:p>
        </w:tc>
      </w:tr>
      <w:tr w:rsidR="00CE7F1C" w:rsidRPr="00C30686" w14:paraId="6C5F7C4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607AC55"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F6AEA2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A6D47C"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232507F" w14:textId="77777777" w:rsidR="00CE7F1C" w:rsidRPr="00C30686" w:rsidRDefault="00CE7F1C" w:rsidP="00CE7F1C">
            <w:pPr>
              <w:pStyle w:val="TAC"/>
              <w:rPr>
                <w:lang w:val="en-US" w:eastAsia="zh-CN" w:bidi="ar"/>
              </w:rPr>
            </w:pPr>
            <w:r w:rsidRPr="00C30686">
              <w:rPr>
                <w:lang w:val="en-US" w:eastAsia="zh-CN" w:bidi="ar"/>
              </w:rPr>
              <w:t>10, 15, 20, 25, 30, 40</w:t>
            </w:r>
          </w:p>
        </w:tc>
        <w:tc>
          <w:tcPr>
            <w:tcW w:w="1620" w:type="dxa"/>
            <w:gridSpan w:val="2"/>
            <w:tcBorders>
              <w:top w:val="nil"/>
              <w:left w:val="single" w:sz="4" w:space="0" w:color="auto"/>
              <w:bottom w:val="nil"/>
              <w:right w:val="single" w:sz="4" w:space="0" w:color="auto"/>
            </w:tcBorders>
            <w:vAlign w:val="center"/>
          </w:tcPr>
          <w:p w14:paraId="4F46DB7F" w14:textId="77777777" w:rsidR="00CE7F1C" w:rsidRPr="00C30686" w:rsidRDefault="00CE7F1C" w:rsidP="00CE7F1C">
            <w:pPr>
              <w:pStyle w:val="TAC"/>
              <w:rPr>
                <w:szCs w:val="18"/>
                <w:lang w:val="en-US" w:eastAsia="zh-CN"/>
              </w:rPr>
            </w:pPr>
          </w:p>
        </w:tc>
      </w:tr>
      <w:tr w:rsidR="00CE7F1C" w:rsidRPr="00C30686" w14:paraId="56B05F5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63004F7"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1B3B48B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61EEF9"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4199368" w14:textId="77777777" w:rsidR="00CE7F1C" w:rsidRPr="00C30686" w:rsidRDefault="00CE7F1C" w:rsidP="00CE7F1C">
            <w:pPr>
              <w:pStyle w:val="TAC"/>
              <w:rPr>
                <w:lang w:val="en-US" w:eastAsia="zh-CN" w:bidi="ar"/>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4438EB86" w14:textId="77777777" w:rsidR="00CE7F1C" w:rsidRPr="00C30686" w:rsidRDefault="00CE7F1C" w:rsidP="00CE7F1C">
            <w:pPr>
              <w:pStyle w:val="TAC"/>
              <w:rPr>
                <w:szCs w:val="18"/>
                <w:lang w:val="en-US" w:eastAsia="zh-CN"/>
              </w:rPr>
            </w:pPr>
          </w:p>
        </w:tc>
      </w:tr>
      <w:tr w:rsidR="00CE7F1C" w:rsidRPr="00C30686" w14:paraId="6C3AB12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746DA35" w14:textId="77777777" w:rsidR="00CE7F1C" w:rsidRPr="00C30686" w:rsidRDefault="00CE7F1C" w:rsidP="00CE7F1C">
            <w:pPr>
              <w:pStyle w:val="TAC"/>
              <w:rPr>
                <w:lang w:val="en-US" w:eastAsia="zh-CN"/>
              </w:rPr>
            </w:pPr>
            <w:r w:rsidRPr="00C30686">
              <w:rPr>
                <w:lang w:val="en-US" w:eastAsia="zh-CN"/>
              </w:rPr>
              <w:t>CA_n14A-n30A-n66A</w:t>
            </w:r>
          </w:p>
        </w:tc>
        <w:tc>
          <w:tcPr>
            <w:tcW w:w="1845" w:type="dxa"/>
            <w:gridSpan w:val="2"/>
            <w:tcBorders>
              <w:top w:val="single" w:sz="4" w:space="0" w:color="auto"/>
              <w:left w:val="single" w:sz="4" w:space="0" w:color="auto"/>
              <w:bottom w:val="nil"/>
              <w:right w:val="single" w:sz="4" w:space="0" w:color="auto"/>
            </w:tcBorders>
            <w:vAlign w:val="center"/>
          </w:tcPr>
          <w:p w14:paraId="042E0D48" w14:textId="77777777" w:rsidR="00CE7F1C" w:rsidRPr="00C30686" w:rsidRDefault="00CE7F1C" w:rsidP="00CE7F1C">
            <w:pPr>
              <w:pStyle w:val="TAC"/>
              <w:rPr>
                <w:rFonts w:cs="Arial"/>
                <w:szCs w:val="18"/>
                <w:lang w:val="es-US" w:eastAsia="zh-CN"/>
              </w:rPr>
            </w:pPr>
            <w:r w:rsidRPr="00C30686">
              <w:rPr>
                <w:rFonts w:cs="Arial"/>
                <w:szCs w:val="18"/>
                <w:lang w:val="es-US" w:eastAsia="zh-CN"/>
              </w:rPr>
              <w:t>CA_n14A-n30A</w:t>
            </w:r>
          </w:p>
          <w:p w14:paraId="75C03774" w14:textId="77777777" w:rsidR="00CE7F1C" w:rsidRPr="00C30686" w:rsidRDefault="00CE7F1C" w:rsidP="00CE7F1C">
            <w:pPr>
              <w:pStyle w:val="TAC"/>
              <w:rPr>
                <w:rFonts w:cs="Arial"/>
                <w:szCs w:val="18"/>
                <w:lang w:val="es-US" w:eastAsia="zh-CN"/>
              </w:rPr>
            </w:pPr>
            <w:r w:rsidRPr="00C30686">
              <w:rPr>
                <w:rFonts w:cs="Arial"/>
                <w:szCs w:val="18"/>
                <w:lang w:val="es-US" w:eastAsia="zh-CN"/>
              </w:rPr>
              <w:t>CA_n14A-n66A</w:t>
            </w:r>
          </w:p>
          <w:p w14:paraId="6A1C5519" w14:textId="77777777" w:rsidR="00CE7F1C" w:rsidRPr="00C30686" w:rsidRDefault="00CE7F1C" w:rsidP="00CE7F1C">
            <w:pPr>
              <w:pStyle w:val="TAC"/>
              <w:rPr>
                <w:lang w:val="en-US" w:eastAsia="zh-CN"/>
              </w:rPr>
            </w:pPr>
            <w:r w:rsidRPr="00C30686">
              <w:rPr>
                <w:rFonts w:cs="Arial"/>
                <w:szCs w:val="18"/>
                <w:lang w:val="es-US" w:eastAsia="zh-CN"/>
              </w:rPr>
              <w:t>CA_n30A-n66A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BF998F1" w14:textId="77777777" w:rsidR="00CE7F1C" w:rsidRPr="00C30686" w:rsidRDefault="00CE7F1C" w:rsidP="00CE7F1C">
            <w:pPr>
              <w:pStyle w:val="TAC"/>
              <w:rPr>
                <w:lang w:val="en-US" w:eastAsia="zh-CN"/>
              </w:rPr>
            </w:pPr>
            <w:r w:rsidRPr="00C30686">
              <w:rPr>
                <w:lang w:val="en-US" w:eastAsia="zh-CN"/>
              </w:rPr>
              <w:t>n14</w:t>
            </w:r>
          </w:p>
        </w:tc>
        <w:tc>
          <w:tcPr>
            <w:tcW w:w="2851" w:type="dxa"/>
            <w:tcBorders>
              <w:top w:val="single" w:sz="4" w:space="0" w:color="auto"/>
              <w:left w:val="single" w:sz="4" w:space="0" w:color="auto"/>
              <w:bottom w:val="single" w:sz="4" w:space="0" w:color="auto"/>
              <w:right w:val="single" w:sz="4" w:space="0" w:color="auto"/>
            </w:tcBorders>
            <w:vAlign w:val="center"/>
          </w:tcPr>
          <w:p w14:paraId="116D2EDE" w14:textId="77777777" w:rsidR="00CE7F1C" w:rsidRPr="00C30686" w:rsidRDefault="00CE7F1C" w:rsidP="00CE7F1C">
            <w:pPr>
              <w:pStyle w:val="TAC"/>
              <w:rPr>
                <w:rFonts w:ascii="Calibri" w:hAnsi="Calibri"/>
                <w:sz w:val="21"/>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24ABC1E8" w14:textId="77777777" w:rsidR="00CE7F1C" w:rsidRPr="00C30686" w:rsidRDefault="00CE7F1C" w:rsidP="00CE7F1C">
            <w:pPr>
              <w:pStyle w:val="TAC"/>
              <w:rPr>
                <w:lang w:val="en-US" w:eastAsia="zh-CN"/>
              </w:rPr>
            </w:pPr>
            <w:r w:rsidRPr="00C30686">
              <w:rPr>
                <w:lang w:val="en-US" w:eastAsia="zh-CN"/>
              </w:rPr>
              <w:t>0</w:t>
            </w:r>
          </w:p>
        </w:tc>
      </w:tr>
      <w:tr w:rsidR="00CE7F1C" w:rsidRPr="00C30686" w14:paraId="758C813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2AB1723"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8A357D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6D501C" w14:textId="77777777" w:rsidR="00CE7F1C" w:rsidRPr="00C30686" w:rsidRDefault="00CE7F1C" w:rsidP="00CE7F1C">
            <w:pPr>
              <w:pStyle w:val="TAC"/>
              <w:rPr>
                <w:lang w:val="en-US" w:eastAsia="zh-CN"/>
              </w:rPr>
            </w:pPr>
            <w:r w:rsidRPr="00C30686">
              <w:rPr>
                <w:lang w:val="en-US" w:eastAsia="zh-CN"/>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75A711D1" w14:textId="77777777" w:rsidR="00CE7F1C" w:rsidRPr="00C30686" w:rsidRDefault="00CE7F1C" w:rsidP="00CE7F1C">
            <w:pPr>
              <w:pStyle w:val="TAC"/>
              <w:rPr>
                <w:lang w:val="en-US" w:eastAsia="zh-CN"/>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2563825A" w14:textId="77777777" w:rsidR="00CE7F1C" w:rsidRPr="00C30686" w:rsidRDefault="00CE7F1C" w:rsidP="00CE7F1C">
            <w:pPr>
              <w:pStyle w:val="TAC"/>
              <w:rPr>
                <w:lang w:val="en-US" w:eastAsia="zh-CN"/>
              </w:rPr>
            </w:pPr>
          </w:p>
        </w:tc>
      </w:tr>
      <w:tr w:rsidR="00CE7F1C" w:rsidRPr="00C30686" w14:paraId="17E204D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A4743D3"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0B01CBE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EF7ECA7"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83EA20D"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45DBAF54" w14:textId="77777777" w:rsidR="00CE7F1C" w:rsidRPr="00C30686" w:rsidRDefault="00CE7F1C" w:rsidP="00CE7F1C">
            <w:pPr>
              <w:pStyle w:val="TAC"/>
              <w:rPr>
                <w:lang w:val="en-US" w:eastAsia="zh-CN"/>
              </w:rPr>
            </w:pPr>
          </w:p>
        </w:tc>
      </w:tr>
      <w:tr w:rsidR="00CE7F1C" w:rsidRPr="00C30686" w14:paraId="3CEB7C7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4E10925" w14:textId="77777777" w:rsidR="00CE7F1C" w:rsidRPr="00C30686" w:rsidRDefault="00CE7F1C" w:rsidP="00CE7F1C">
            <w:pPr>
              <w:pStyle w:val="TAC"/>
              <w:rPr>
                <w:lang w:val="en-US" w:eastAsia="zh-CN"/>
              </w:rPr>
            </w:pPr>
            <w:r w:rsidRPr="00C30686">
              <w:rPr>
                <w:lang w:val="en-US" w:eastAsia="zh-CN"/>
              </w:rPr>
              <w:t>CA_n14A-n30A-n66(2A)</w:t>
            </w:r>
          </w:p>
        </w:tc>
        <w:tc>
          <w:tcPr>
            <w:tcW w:w="1845" w:type="dxa"/>
            <w:gridSpan w:val="2"/>
            <w:tcBorders>
              <w:top w:val="single" w:sz="4" w:space="0" w:color="auto"/>
              <w:left w:val="single" w:sz="4" w:space="0" w:color="auto"/>
              <w:bottom w:val="nil"/>
              <w:right w:val="single" w:sz="4" w:space="0" w:color="auto"/>
            </w:tcBorders>
            <w:vAlign w:val="center"/>
          </w:tcPr>
          <w:p w14:paraId="5828A423" w14:textId="77777777" w:rsidR="00CE7F1C" w:rsidRPr="00C30686" w:rsidRDefault="00CE7F1C" w:rsidP="00CE7F1C">
            <w:pPr>
              <w:pStyle w:val="TAC"/>
              <w:rPr>
                <w:rFonts w:cs="Arial"/>
                <w:szCs w:val="18"/>
                <w:lang w:val="es-US" w:eastAsia="zh-CN"/>
              </w:rPr>
            </w:pPr>
            <w:r w:rsidRPr="00C30686">
              <w:rPr>
                <w:rFonts w:cs="Arial"/>
                <w:szCs w:val="18"/>
                <w:lang w:val="es-US" w:eastAsia="zh-CN"/>
              </w:rPr>
              <w:t>CA_n14A-n30A</w:t>
            </w:r>
          </w:p>
          <w:p w14:paraId="2A2DA86F" w14:textId="77777777" w:rsidR="00CE7F1C" w:rsidRPr="00C30686" w:rsidRDefault="00CE7F1C" w:rsidP="00CE7F1C">
            <w:pPr>
              <w:pStyle w:val="TAC"/>
              <w:rPr>
                <w:rFonts w:cs="Arial"/>
                <w:szCs w:val="18"/>
                <w:lang w:val="es-US" w:eastAsia="zh-CN"/>
              </w:rPr>
            </w:pPr>
            <w:r w:rsidRPr="00C30686">
              <w:rPr>
                <w:rFonts w:cs="Arial"/>
                <w:szCs w:val="18"/>
                <w:lang w:val="es-US" w:eastAsia="zh-CN"/>
              </w:rPr>
              <w:t>CA_n14A-n66A</w:t>
            </w:r>
          </w:p>
          <w:p w14:paraId="34A37C5F" w14:textId="77777777" w:rsidR="00CE7F1C" w:rsidRPr="00C30686" w:rsidRDefault="00CE7F1C" w:rsidP="00CE7F1C">
            <w:pPr>
              <w:pStyle w:val="TAC"/>
              <w:rPr>
                <w:lang w:val="en-US" w:eastAsia="zh-CN"/>
              </w:rPr>
            </w:pPr>
            <w:r w:rsidRPr="00C30686">
              <w:rPr>
                <w:rFonts w:cs="Arial"/>
                <w:szCs w:val="18"/>
                <w:lang w:val="es-US" w:eastAsia="zh-CN"/>
              </w:rPr>
              <w:t>CA_n30A-n66A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EE71E60" w14:textId="77777777" w:rsidR="00CE7F1C" w:rsidRPr="00C30686" w:rsidRDefault="00CE7F1C" w:rsidP="00CE7F1C">
            <w:pPr>
              <w:pStyle w:val="TAC"/>
              <w:rPr>
                <w:lang w:val="en-US" w:eastAsia="zh-CN"/>
              </w:rPr>
            </w:pPr>
            <w:r w:rsidRPr="00C30686">
              <w:rPr>
                <w:lang w:val="en-US" w:eastAsia="zh-CN"/>
              </w:rPr>
              <w:t>n14</w:t>
            </w:r>
          </w:p>
        </w:tc>
        <w:tc>
          <w:tcPr>
            <w:tcW w:w="2851" w:type="dxa"/>
            <w:tcBorders>
              <w:top w:val="single" w:sz="4" w:space="0" w:color="auto"/>
              <w:left w:val="single" w:sz="4" w:space="0" w:color="auto"/>
              <w:bottom w:val="single" w:sz="4" w:space="0" w:color="auto"/>
              <w:right w:val="single" w:sz="4" w:space="0" w:color="auto"/>
            </w:tcBorders>
            <w:vAlign w:val="center"/>
          </w:tcPr>
          <w:p w14:paraId="03854F3A" w14:textId="77777777" w:rsidR="00CE7F1C" w:rsidRPr="00C30686" w:rsidRDefault="00CE7F1C" w:rsidP="00CE7F1C">
            <w:pPr>
              <w:pStyle w:val="TAC"/>
              <w:rPr>
                <w:rFonts w:ascii="Calibri" w:hAnsi="Calibri"/>
                <w:sz w:val="21"/>
                <w:lang w:val="en-US" w:eastAsia="zh-CN"/>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2C3D0B69" w14:textId="77777777" w:rsidR="00CE7F1C" w:rsidRPr="00C30686" w:rsidRDefault="00CE7F1C" w:rsidP="00CE7F1C">
            <w:pPr>
              <w:pStyle w:val="TAC"/>
              <w:rPr>
                <w:lang w:val="en-US" w:eastAsia="zh-CN"/>
              </w:rPr>
            </w:pPr>
            <w:r w:rsidRPr="00C30686">
              <w:rPr>
                <w:lang w:val="en-US" w:eastAsia="zh-CN"/>
              </w:rPr>
              <w:t>0</w:t>
            </w:r>
          </w:p>
        </w:tc>
      </w:tr>
      <w:tr w:rsidR="00CE7F1C" w:rsidRPr="00C30686" w14:paraId="074BE26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1136382"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FDD507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8659237" w14:textId="77777777" w:rsidR="00CE7F1C" w:rsidRPr="00C30686" w:rsidRDefault="00CE7F1C" w:rsidP="00CE7F1C">
            <w:pPr>
              <w:pStyle w:val="TAC"/>
              <w:rPr>
                <w:lang w:val="en-US" w:eastAsia="zh-CN"/>
              </w:rPr>
            </w:pPr>
            <w:r w:rsidRPr="00C30686">
              <w:rPr>
                <w:lang w:val="en-US" w:eastAsia="zh-CN"/>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6BA73AC5" w14:textId="77777777" w:rsidR="00CE7F1C" w:rsidRPr="00C30686" w:rsidRDefault="00CE7F1C" w:rsidP="00CE7F1C">
            <w:pPr>
              <w:pStyle w:val="TAC"/>
              <w:rPr>
                <w:lang w:val="en-US" w:eastAsia="zh-CN"/>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09867BE6" w14:textId="77777777" w:rsidR="00CE7F1C" w:rsidRPr="00C30686" w:rsidRDefault="00CE7F1C" w:rsidP="00CE7F1C">
            <w:pPr>
              <w:pStyle w:val="TAC"/>
              <w:rPr>
                <w:lang w:val="en-US" w:eastAsia="zh-CN"/>
              </w:rPr>
            </w:pPr>
          </w:p>
        </w:tc>
      </w:tr>
      <w:tr w:rsidR="00CE7F1C" w:rsidRPr="00C30686" w14:paraId="029DE45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53A2819"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2320F8E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F9D477"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558C08F" w14:textId="77777777" w:rsidR="00CE7F1C" w:rsidRPr="00C30686" w:rsidRDefault="00CE7F1C" w:rsidP="00CE7F1C">
            <w:pPr>
              <w:pStyle w:val="TAC"/>
              <w:rPr>
                <w:lang w:val="en-US" w:eastAsia="zh-CN"/>
              </w:rPr>
            </w:pPr>
            <w:r w:rsidRPr="00C30686">
              <w:rPr>
                <w:lang w:val="en-US" w:eastAsia="zh-CN" w:bidi="ar"/>
              </w:rPr>
              <w:t>CA_n66(2A)_BCS1</w:t>
            </w:r>
          </w:p>
        </w:tc>
        <w:tc>
          <w:tcPr>
            <w:tcW w:w="1620" w:type="dxa"/>
            <w:gridSpan w:val="2"/>
            <w:tcBorders>
              <w:top w:val="nil"/>
              <w:left w:val="single" w:sz="4" w:space="0" w:color="auto"/>
              <w:bottom w:val="single" w:sz="4" w:space="0" w:color="auto"/>
              <w:right w:val="single" w:sz="4" w:space="0" w:color="auto"/>
            </w:tcBorders>
            <w:vAlign w:val="center"/>
          </w:tcPr>
          <w:p w14:paraId="38DFF3EF" w14:textId="77777777" w:rsidR="00CE7F1C" w:rsidRPr="00C30686" w:rsidRDefault="00CE7F1C" w:rsidP="00CE7F1C">
            <w:pPr>
              <w:pStyle w:val="TAC"/>
              <w:rPr>
                <w:lang w:val="en-US" w:eastAsia="zh-CN"/>
              </w:rPr>
            </w:pPr>
          </w:p>
        </w:tc>
      </w:tr>
      <w:tr w:rsidR="00CE7F1C" w:rsidRPr="00C30686" w14:paraId="5A0C7BF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E4D2F72" w14:textId="77777777" w:rsidR="00CE7F1C" w:rsidRPr="00C30686" w:rsidRDefault="00CE7F1C" w:rsidP="00CE7F1C">
            <w:pPr>
              <w:pStyle w:val="TAC"/>
              <w:rPr>
                <w:lang w:val="en-US" w:eastAsia="zh-CN"/>
              </w:rPr>
            </w:pPr>
            <w:r w:rsidRPr="00C30686">
              <w:rPr>
                <w:lang w:val="en-US" w:eastAsia="zh-CN"/>
              </w:rPr>
              <w:t>CA_n14A-n30A-n66(3A)</w:t>
            </w:r>
          </w:p>
        </w:tc>
        <w:tc>
          <w:tcPr>
            <w:tcW w:w="1845" w:type="dxa"/>
            <w:gridSpan w:val="2"/>
            <w:tcBorders>
              <w:top w:val="single" w:sz="4" w:space="0" w:color="auto"/>
              <w:left w:val="single" w:sz="4" w:space="0" w:color="auto"/>
              <w:bottom w:val="nil"/>
              <w:right w:val="single" w:sz="4" w:space="0" w:color="auto"/>
            </w:tcBorders>
            <w:vAlign w:val="center"/>
          </w:tcPr>
          <w:p w14:paraId="72222CD0" w14:textId="77777777" w:rsidR="00CE7F1C" w:rsidRPr="00C30686" w:rsidRDefault="00CE7F1C" w:rsidP="00CE7F1C">
            <w:pPr>
              <w:pStyle w:val="TAC"/>
              <w:rPr>
                <w:rFonts w:cs="Arial"/>
                <w:szCs w:val="18"/>
                <w:lang w:val="es-US" w:eastAsia="zh-CN"/>
              </w:rPr>
            </w:pPr>
            <w:r w:rsidRPr="00C30686">
              <w:rPr>
                <w:rFonts w:cs="Arial"/>
                <w:szCs w:val="18"/>
                <w:lang w:val="es-US" w:eastAsia="zh-CN"/>
              </w:rPr>
              <w:t>CA_n14A-n30A</w:t>
            </w:r>
          </w:p>
          <w:p w14:paraId="241E16D5" w14:textId="77777777" w:rsidR="00CE7F1C" w:rsidRPr="00C30686" w:rsidRDefault="00CE7F1C" w:rsidP="00CE7F1C">
            <w:pPr>
              <w:pStyle w:val="TAC"/>
              <w:rPr>
                <w:rFonts w:cs="Arial"/>
                <w:szCs w:val="18"/>
                <w:lang w:val="es-US" w:eastAsia="zh-CN"/>
              </w:rPr>
            </w:pPr>
            <w:r w:rsidRPr="00C30686">
              <w:rPr>
                <w:rFonts w:cs="Arial"/>
                <w:szCs w:val="18"/>
                <w:lang w:val="es-US" w:eastAsia="zh-CN"/>
              </w:rPr>
              <w:t>CA_n14A-n66A</w:t>
            </w:r>
          </w:p>
          <w:p w14:paraId="315EB92E" w14:textId="77777777" w:rsidR="00CE7F1C" w:rsidRPr="00C30686" w:rsidRDefault="00CE7F1C" w:rsidP="00CE7F1C">
            <w:pPr>
              <w:pStyle w:val="TAC"/>
              <w:rPr>
                <w:lang w:val="en-US" w:eastAsia="zh-CN"/>
              </w:rPr>
            </w:pPr>
            <w:r w:rsidRPr="00C30686">
              <w:rPr>
                <w:rFonts w:cs="Arial"/>
                <w:szCs w:val="18"/>
                <w:lang w:val="es-US" w:eastAsia="zh-CN"/>
              </w:rPr>
              <w:t>CA_n30A-n66A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F2DE59" w14:textId="77777777" w:rsidR="00CE7F1C" w:rsidRPr="00C30686" w:rsidRDefault="00CE7F1C" w:rsidP="00CE7F1C">
            <w:pPr>
              <w:pStyle w:val="TAC"/>
              <w:rPr>
                <w:lang w:val="en-US" w:eastAsia="zh-CN"/>
              </w:rPr>
            </w:pPr>
            <w:r w:rsidRPr="00C30686">
              <w:rPr>
                <w:lang w:val="en-US" w:eastAsia="zh-CN"/>
              </w:rPr>
              <w:t>n14</w:t>
            </w:r>
          </w:p>
        </w:tc>
        <w:tc>
          <w:tcPr>
            <w:tcW w:w="2851" w:type="dxa"/>
            <w:tcBorders>
              <w:top w:val="single" w:sz="4" w:space="0" w:color="auto"/>
              <w:left w:val="single" w:sz="4" w:space="0" w:color="auto"/>
              <w:bottom w:val="single" w:sz="4" w:space="0" w:color="auto"/>
              <w:right w:val="single" w:sz="4" w:space="0" w:color="auto"/>
            </w:tcBorders>
            <w:vAlign w:val="center"/>
          </w:tcPr>
          <w:p w14:paraId="1548BE7F" w14:textId="77777777" w:rsidR="00CE7F1C" w:rsidRPr="00C30686" w:rsidRDefault="00CE7F1C" w:rsidP="00CE7F1C">
            <w:pPr>
              <w:pStyle w:val="TAC"/>
              <w:rPr>
                <w:lang w:val="en-US" w:eastAsia="zh-CN" w:bidi="ar"/>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22C0D086" w14:textId="77777777" w:rsidR="00CE7F1C" w:rsidRPr="00C30686" w:rsidRDefault="00CE7F1C" w:rsidP="00CE7F1C">
            <w:pPr>
              <w:pStyle w:val="TAC"/>
              <w:rPr>
                <w:lang w:val="en-US" w:eastAsia="zh-CN"/>
              </w:rPr>
            </w:pPr>
            <w:r w:rsidRPr="00C30686">
              <w:rPr>
                <w:lang w:val="en-US" w:eastAsia="zh-CN"/>
              </w:rPr>
              <w:t>0</w:t>
            </w:r>
          </w:p>
        </w:tc>
      </w:tr>
      <w:tr w:rsidR="00CE7F1C" w:rsidRPr="00C30686" w14:paraId="7C31CDD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BFCCA63"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BED040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EBFF54D" w14:textId="77777777" w:rsidR="00CE7F1C" w:rsidRPr="00C30686" w:rsidRDefault="00CE7F1C" w:rsidP="00CE7F1C">
            <w:pPr>
              <w:pStyle w:val="TAC"/>
              <w:rPr>
                <w:lang w:val="en-US" w:eastAsia="zh-CN"/>
              </w:rPr>
            </w:pPr>
            <w:r w:rsidRPr="00C30686">
              <w:rPr>
                <w:lang w:val="en-US" w:eastAsia="zh-CN"/>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553281BC" w14:textId="77777777" w:rsidR="00CE7F1C" w:rsidRPr="00C30686" w:rsidRDefault="00CE7F1C" w:rsidP="00CE7F1C">
            <w:pPr>
              <w:pStyle w:val="TAC"/>
              <w:rPr>
                <w:lang w:val="en-US" w:eastAsia="zh-CN" w:bidi="ar"/>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0DA7DF65" w14:textId="77777777" w:rsidR="00CE7F1C" w:rsidRPr="00C30686" w:rsidRDefault="00CE7F1C" w:rsidP="00CE7F1C">
            <w:pPr>
              <w:pStyle w:val="TAC"/>
              <w:rPr>
                <w:lang w:val="en-US" w:eastAsia="zh-CN"/>
              </w:rPr>
            </w:pPr>
          </w:p>
        </w:tc>
      </w:tr>
      <w:tr w:rsidR="00CE7F1C" w:rsidRPr="00C30686" w14:paraId="2E6B814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DB30BD3"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78D9593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540A2B1"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BAE4920" w14:textId="77777777" w:rsidR="00CE7F1C" w:rsidRPr="00C30686" w:rsidRDefault="00CE7F1C" w:rsidP="00CE7F1C">
            <w:pPr>
              <w:pStyle w:val="TAC"/>
              <w:rPr>
                <w:lang w:val="en-US" w:eastAsia="zh-CN" w:bidi="ar"/>
              </w:rPr>
            </w:pPr>
            <w:r w:rsidRPr="00C30686">
              <w:rPr>
                <w:lang w:val="en-US" w:eastAsia="zh-CN" w:bidi="ar"/>
              </w:rPr>
              <w:t>CA_n66(3A)_BCS0</w:t>
            </w:r>
          </w:p>
        </w:tc>
        <w:tc>
          <w:tcPr>
            <w:tcW w:w="1620" w:type="dxa"/>
            <w:gridSpan w:val="2"/>
            <w:tcBorders>
              <w:top w:val="nil"/>
              <w:left w:val="single" w:sz="4" w:space="0" w:color="auto"/>
              <w:bottom w:val="single" w:sz="4" w:space="0" w:color="auto"/>
              <w:right w:val="single" w:sz="4" w:space="0" w:color="auto"/>
            </w:tcBorders>
            <w:vAlign w:val="center"/>
          </w:tcPr>
          <w:p w14:paraId="48382EE2" w14:textId="77777777" w:rsidR="00CE7F1C" w:rsidRPr="00C30686" w:rsidRDefault="00CE7F1C" w:rsidP="00CE7F1C">
            <w:pPr>
              <w:pStyle w:val="TAC"/>
              <w:rPr>
                <w:lang w:val="en-US" w:eastAsia="zh-CN"/>
              </w:rPr>
            </w:pPr>
          </w:p>
        </w:tc>
      </w:tr>
      <w:tr w:rsidR="00CE7F1C" w:rsidRPr="00C30686" w14:paraId="5FF4311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D4B26DB" w14:textId="77777777" w:rsidR="00CE7F1C" w:rsidRPr="00C30686" w:rsidRDefault="00CE7F1C" w:rsidP="00CE7F1C">
            <w:pPr>
              <w:pStyle w:val="TAC"/>
              <w:rPr>
                <w:lang w:val="en-US" w:eastAsia="zh-CN"/>
              </w:rPr>
            </w:pPr>
            <w:r w:rsidRPr="00C30686">
              <w:rPr>
                <w:lang w:val="en-US" w:eastAsia="zh-CN"/>
              </w:rPr>
              <w:t>CA_n14A-n30A-n77A</w:t>
            </w:r>
          </w:p>
        </w:tc>
        <w:tc>
          <w:tcPr>
            <w:tcW w:w="1845" w:type="dxa"/>
            <w:gridSpan w:val="2"/>
            <w:tcBorders>
              <w:top w:val="nil"/>
              <w:left w:val="single" w:sz="4" w:space="0" w:color="auto"/>
              <w:bottom w:val="nil"/>
              <w:right w:val="single" w:sz="4" w:space="0" w:color="auto"/>
            </w:tcBorders>
            <w:vAlign w:val="center"/>
          </w:tcPr>
          <w:p w14:paraId="771E83E2" w14:textId="77777777" w:rsidR="00CE7F1C" w:rsidRPr="00C30686" w:rsidRDefault="00CE7F1C" w:rsidP="00CE7F1C">
            <w:pPr>
              <w:pStyle w:val="TAC"/>
              <w:rPr>
                <w:rFonts w:cs="Arial"/>
                <w:vertAlign w:val="superscript"/>
                <w:lang w:val="en-US"/>
              </w:rPr>
            </w:pPr>
            <w:r w:rsidRPr="00C30686">
              <w:rPr>
                <w:rFonts w:cs="Arial"/>
                <w:lang w:val="en-US"/>
              </w:rPr>
              <w:t>n77</w:t>
            </w:r>
            <w:r w:rsidRPr="00C30686">
              <w:rPr>
                <w:rFonts w:cs="Arial"/>
                <w:vertAlign w:val="superscript"/>
                <w:lang w:val="en-US"/>
              </w:rPr>
              <w:t>7</w:t>
            </w:r>
          </w:p>
          <w:p w14:paraId="68B67DB2" w14:textId="77777777" w:rsidR="00CE7F1C" w:rsidRPr="00C30686" w:rsidRDefault="00CE7F1C" w:rsidP="00CE7F1C">
            <w:pPr>
              <w:pStyle w:val="TAC"/>
              <w:rPr>
                <w:lang w:val="en-US" w:eastAsia="zh-CN"/>
              </w:rPr>
            </w:pPr>
            <w:r w:rsidRPr="00C30686">
              <w:rPr>
                <w:lang w:val="en-US" w:eastAsia="zh-CN"/>
              </w:rPr>
              <w:t>CA_n14A-n30A</w:t>
            </w:r>
          </w:p>
          <w:p w14:paraId="3C00F499" w14:textId="77777777" w:rsidR="00CE7F1C" w:rsidRPr="00C30686" w:rsidRDefault="00CE7F1C" w:rsidP="00CE7F1C">
            <w:pPr>
              <w:pStyle w:val="TAC"/>
              <w:rPr>
                <w:vertAlign w:val="superscript"/>
                <w:lang w:val="en-US" w:eastAsia="zh-CN"/>
              </w:rPr>
            </w:pPr>
            <w:r w:rsidRPr="00C30686">
              <w:rPr>
                <w:lang w:val="en-US" w:eastAsia="zh-CN"/>
              </w:rPr>
              <w:t>CA_n14A-n77A</w:t>
            </w:r>
            <w:r w:rsidRPr="00C30686">
              <w:rPr>
                <w:vertAlign w:val="superscript"/>
                <w:lang w:val="en-US" w:eastAsia="zh-CN"/>
              </w:rPr>
              <w:t>7</w:t>
            </w:r>
          </w:p>
          <w:p w14:paraId="0BB470BF" w14:textId="77777777" w:rsidR="00CE7F1C" w:rsidRPr="00C30686" w:rsidRDefault="00CE7F1C" w:rsidP="00CE7F1C">
            <w:pPr>
              <w:pStyle w:val="TAC"/>
              <w:rPr>
                <w:lang w:val="en-US" w:eastAsia="zh-CN"/>
              </w:rPr>
            </w:pPr>
            <w:r w:rsidRPr="00C30686">
              <w:rPr>
                <w:lang w:val="en-US" w:eastAsia="zh-CN"/>
              </w:rPr>
              <w:t>CA_n30A-n77A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455F6BA" w14:textId="77777777" w:rsidR="00CE7F1C" w:rsidRPr="00C30686" w:rsidRDefault="00CE7F1C" w:rsidP="00CE7F1C">
            <w:pPr>
              <w:pStyle w:val="TAC"/>
              <w:rPr>
                <w:lang w:val="en-US" w:eastAsia="zh-CN"/>
              </w:rPr>
            </w:pPr>
            <w:r w:rsidRPr="00C30686">
              <w:rPr>
                <w:lang w:val="en-US"/>
              </w:rPr>
              <w:t>n14</w:t>
            </w:r>
          </w:p>
        </w:tc>
        <w:tc>
          <w:tcPr>
            <w:tcW w:w="2851" w:type="dxa"/>
            <w:tcBorders>
              <w:top w:val="single" w:sz="4" w:space="0" w:color="auto"/>
              <w:left w:val="single" w:sz="4" w:space="0" w:color="auto"/>
              <w:bottom w:val="single" w:sz="4" w:space="0" w:color="auto"/>
              <w:right w:val="single" w:sz="4" w:space="0" w:color="auto"/>
            </w:tcBorders>
            <w:vAlign w:val="center"/>
          </w:tcPr>
          <w:p w14:paraId="10E6FEE9" w14:textId="77777777" w:rsidR="00CE7F1C" w:rsidRPr="00C30686" w:rsidRDefault="00CE7F1C" w:rsidP="00CE7F1C">
            <w:pPr>
              <w:pStyle w:val="TAC"/>
              <w:rPr>
                <w:rFonts w:ascii="Calibri" w:hAnsi="Calibri"/>
                <w:sz w:val="21"/>
                <w:lang w:val="en-US" w:eastAsia="zh-CN"/>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08CDF31C" w14:textId="77777777" w:rsidR="00CE7F1C" w:rsidRPr="00C30686" w:rsidRDefault="00CE7F1C" w:rsidP="00CE7F1C">
            <w:pPr>
              <w:pStyle w:val="TAC"/>
              <w:rPr>
                <w:szCs w:val="18"/>
                <w:lang w:val="en-US" w:eastAsia="zh-CN"/>
              </w:rPr>
            </w:pPr>
            <w:r w:rsidRPr="00C30686">
              <w:rPr>
                <w:szCs w:val="18"/>
                <w:lang w:val="en-US" w:eastAsia="zh-CN"/>
              </w:rPr>
              <w:t>0</w:t>
            </w:r>
          </w:p>
        </w:tc>
      </w:tr>
      <w:tr w:rsidR="00CE7F1C" w:rsidRPr="00C30686" w14:paraId="46F88D9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60B4659"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99690C2"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3C46CE" w14:textId="77777777" w:rsidR="00CE7F1C" w:rsidRPr="00C30686" w:rsidRDefault="00CE7F1C" w:rsidP="00CE7F1C">
            <w:pPr>
              <w:pStyle w:val="TAC"/>
              <w:rPr>
                <w:lang w:val="en-US" w:eastAsia="zh-CN"/>
              </w:rPr>
            </w:pPr>
            <w:r w:rsidRPr="00C30686">
              <w:rPr>
                <w:lang w:val="en-US"/>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33752EFE" w14:textId="77777777" w:rsidR="00CE7F1C" w:rsidRPr="00C30686" w:rsidRDefault="00CE7F1C" w:rsidP="00CE7F1C">
            <w:pPr>
              <w:pStyle w:val="TAC"/>
              <w:rPr>
                <w:rFonts w:ascii="Calibri" w:hAnsi="Calibri"/>
                <w:sz w:val="21"/>
                <w:lang w:val="en-US" w:eastAsia="zh-CN"/>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31989E2A" w14:textId="77777777" w:rsidR="00CE7F1C" w:rsidRPr="00C30686" w:rsidRDefault="00CE7F1C" w:rsidP="00CE7F1C">
            <w:pPr>
              <w:pStyle w:val="TAC"/>
              <w:rPr>
                <w:szCs w:val="18"/>
                <w:lang w:val="en-US" w:eastAsia="zh-CN"/>
              </w:rPr>
            </w:pPr>
          </w:p>
        </w:tc>
      </w:tr>
      <w:tr w:rsidR="00CE7F1C" w:rsidRPr="00C30686" w14:paraId="18C6B2C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85BEB7C"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0965DEE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424D1C8" w14:textId="77777777" w:rsidR="00CE7F1C" w:rsidRPr="00C30686" w:rsidRDefault="00CE7F1C" w:rsidP="00CE7F1C">
            <w:pPr>
              <w:pStyle w:val="TAC"/>
              <w:rPr>
                <w:lang w:val="en-US" w:eastAsia="zh-CN"/>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390B049"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50C7B710" w14:textId="77777777" w:rsidR="00CE7F1C" w:rsidRPr="00C30686" w:rsidRDefault="00CE7F1C" w:rsidP="00CE7F1C">
            <w:pPr>
              <w:pStyle w:val="TAC"/>
              <w:rPr>
                <w:szCs w:val="18"/>
                <w:lang w:val="en-US" w:eastAsia="zh-CN"/>
              </w:rPr>
            </w:pPr>
          </w:p>
        </w:tc>
      </w:tr>
      <w:tr w:rsidR="00CE7F1C" w:rsidRPr="00C30686" w14:paraId="4F77CEAE"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9C597EC" w14:textId="77777777" w:rsidR="00CE7F1C" w:rsidRPr="00C30686" w:rsidRDefault="00CE7F1C" w:rsidP="00CE7F1C">
            <w:pPr>
              <w:pStyle w:val="TAC"/>
              <w:rPr>
                <w:lang w:val="en-US" w:eastAsia="zh-CN"/>
              </w:rPr>
            </w:pPr>
            <w:r w:rsidRPr="00C30686">
              <w:rPr>
                <w:lang w:val="en-US" w:eastAsia="zh-CN"/>
              </w:rPr>
              <w:t>CA_n14A-n30A-n77(2A)</w:t>
            </w:r>
          </w:p>
        </w:tc>
        <w:tc>
          <w:tcPr>
            <w:tcW w:w="1845" w:type="dxa"/>
            <w:gridSpan w:val="2"/>
            <w:tcBorders>
              <w:top w:val="single" w:sz="4" w:space="0" w:color="auto"/>
              <w:left w:val="single" w:sz="4" w:space="0" w:color="auto"/>
              <w:bottom w:val="nil"/>
              <w:right w:val="single" w:sz="4" w:space="0" w:color="auto"/>
            </w:tcBorders>
            <w:vAlign w:val="center"/>
          </w:tcPr>
          <w:p w14:paraId="4C61F67A" w14:textId="77777777" w:rsidR="00CE7F1C" w:rsidRPr="00C30686" w:rsidRDefault="00CE7F1C" w:rsidP="00CE7F1C">
            <w:pPr>
              <w:pStyle w:val="TAC"/>
              <w:rPr>
                <w:rFonts w:cs="Arial"/>
                <w:sz w:val="16"/>
                <w:szCs w:val="18"/>
                <w:lang w:val="en-US" w:eastAsia="zh-CN"/>
              </w:rPr>
            </w:pPr>
            <w:r w:rsidRPr="00C30686">
              <w:rPr>
                <w:rFonts w:cs="Arial"/>
                <w:szCs w:val="18"/>
              </w:rPr>
              <w:t>n77</w:t>
            </w:r>
            <w:r w:rsidRPr="00C30686">
              <w:rPr>
                <w:rFonts w:cs="Arial"/>
                <w:szCs w:val="18"/>
                <w:vertAlign w:val="superscript"/>
              </w:rPr>
              <w:t>7</w:t>
            </w:r>
          </w:p>
          <w:p w14:paraId="65397392" w14:textId="77777777" w:rsidR="00CE7F1C" w:rsidRPr="00C30686" w:rsidRDefault="00CE7F1C" w:rsidP="00CE7F1C">
            <w:pPr>
              <w:pStyle w:val="TAC"/>
              <w:rPr>
                <w:lang w:val="en-US" w:eastAsia="zh-CN"/>
              </w:rPr>
            </w:pPr>
            <w:r w:rsidRPr="00C30686">
              <w:rPr>
                <w:lang w:val="en-US" w:eastAsia="zh-CN"/>
              </w:rPr>
              <w:t>CA_n14A-n30A</w:t>
            </w:r>
          </w:p>
          <w:p w14:paraId="68138C4A" w14:textId="77777777" w:rsidR="00CE7F1C" w:rsidRPr="00C30686" w:rsidRDefault="00CE7F1C" w:rsidP="00CE7F1C">
            <w:pPr>
              <w:pStyle w:val="TAC"/>
              <w:rPr>
                <w:rFonts w:cs="Arial"/>
                <w:sz w:val="21"/>
                <w:lang w:val="en-US" w:eastAsia="zh-CN"/>
              </w:rPr>
            </w:pPr>
            <w:r w:rsidRPr="00C30686">
              <w:rPr>
                <w:lang w:val="en-US" w:eastAsia="zh-CN"/>
              </w:rPr>
              <w:t>CA_n14A-n77A</w:t>
            </w:r>
            <w:r w:rsidRPr="00C30686">
              <w:rPr>
                <w:vertAlign w:val="superscript"/>
                <w:lang w:val="en-US" w:eastAsia="zh-CN"/>
              </w:rPr>
              <w:t>7</w:t>
            </w:r>
            <w:r w:rsidRPr="00C30686">
              <w:rPr>
                <w:lang w:val="en-US" w:eastAsia="zh-CN"/>
              </w:rPr>
              <w:t xml:space="preserve"> CA_n30A-n77A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F9F46F" w14:textId="77777777" w:rsidR="00CE7F1C" w:rsidRPr="00C30686" w:rsidRDefault="00CE7F1C" w:rsidP="00CE7F1C">
            <w:pPr>
              <w:pStyle w:val="TAC"/>
              <w:rPr>
                <w:lang w:val="en-US" w:eastAsia="zh-CN"/>
              </w:rPr>
            </w:pPr>
            <w:r w:rsidRPr="00C30686">
              <w:rPr>
                <w:lang w:val="en-US" w:eastAsia="zh-CN"/>
              </w:rPr>
              <w:t>n14</w:t>
            </w:r>
          </w:p>
        </w:tc>
        <w:tc>
          <w:tcPr>
            <w:tcW w:w="2851" w:type="dxa"/>
            <w:tcBorders>
              <w:top w:val="single" w:sz="4" w:space="0" w:color="auto"/>
              <w:left w:val="single" w:sz="4" w:space="0" w:color="auto"/>
              <w:bottom w:val="single" w:sz="4" w:space="0" w:color="auto"/>
              <w:right w:val="single" w:sz="4" w:space="0" w:color="auto"/>
            </w:tcBorders>
            <w:vAlign w:val="center"/>
          </w:tcPr>
          <w:p w14:paraId="20232257" w14:textId="77777777" w:rsidR="00CE7F1C" w:rsidRPr="00C30686" w:rsidRDefault="00CE7F1C" w:rsidP="00CE7F1C">
            <w:pPr>
              <w:pStyle w:val="TAC"/>
              <w:rPr>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7EE9192D" w14:textId="77777777" w:rsidR="00CE7F1C" w:rsidRPr="00C30686" w:rsidRDefault="00CE7F1C" w:rsidP="00CE7F1C">
            <w:pPr>
              <w:pStyle w:val="TAC"/>
              <w:rPr>
                <w:szCs w:val="18"/>
                <w:lang w:val="en-US" w:eastAsia="zh-CN"/>
              </w:rPr>
            </w:pPr>
            <w:r w:rsidRPr="00C30686">
              <w:rPr>
                <w:szCs w:val="18"/>
                <w:lang w:val="en-US" w:eastAsia="zh-CN"/>
              </w:rPr>
              <w:t>0</w:t>
            </w:r>
          </w:p>
        </w:tc>
      </w:tr>
      <w:tr w:rsidR="00CE7F1C" w:rsidRPr="00C30686" w14:paraId="5F320B3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240C273"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9709C6E" w14:textId="77777777" w:rsidR="00CE7F1C" w:rsidRPr="00C30686" w:rsidRDefault="00CE7F1C" w:rsidP="00CE7F1C">
            <w:pPr>
              <w:pStyle w:val="TAC"/>
              <w:rPr>
                <w:rFonts w:cs="Arial"/>
                <w:sz w:val="21"/>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02DFBF6" w14:textId="77777777" w:rsidR="00CE7F1C" w:rsidRPr="00C30686" w:rsidRDefault="00CE7F1C" w:rsidP="00CE7F1C">
            <w:pPr>
              <w:pStyle w:val="TAC"/>
              <w:rPr>
                <w:lang w:val="en-US" w:eastAsia="zh-CN"/>
              </w:rPr>
            </w:pPr>
            <w:r w:rsidRPr="00C30686">
              <w:rPr>
                <w:lang w:val="en-US" w:eastAsia="zh-CN"/>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7F27B13A" w14:textId="77777777" w:rsidR="00CE7F1C" w:rsidRPr="00C30686" w:rsidRDefault="00CE7F1C" w:rsidP="00CE7F1C">
            <w:pPr>
              <w:pStyle w:val="TAC"/>
              <w:rPr>
                <w:lang w:val="en-US" w:eastAsia="zh-CN"/>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30C70C5D" w14:textId="77777777" w:rsidR="00CE7F1C" w:rsidRPr="00C30686" w:rsidRDefault="00CE7F1C" w:rsidP="00CE7F1C">
            <w:pPr>
              <w:pStyle w:val="TAC"/>
              <w:rPr>
                <w:szCs w:val="18"/>
                <w:lang w:val="en-US" w:eastAsia="zh-CN"/>
              </w:rPr>
            </w:pPr>
          </w:p>
        </w:tc>
      </w:tr>
      <w:tr w:rsidR="00CE7F1C" w:rsidRPr="00C30686" w14:paraId="05E27EA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DE66A52"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2B899DFD" w14:textId="77777777" w:rsidR="00CE7F1C" w:rsidRPr="00C30686" w:rsidRDefault="00CE7F1C" w:rsidP="00CE7F1C">
            <w:pPr>
              <w:pStyle w:val="TAC"/>
              <w:rPr>
                <w:rFonts w:cs="Arial"/>
                <w:sz w:val="21"/>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97EB05A"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C40446F" w14:textId="77777777" w:rsidR="00CE7F1C" w:rsidRPr="00C30686" w:rsidRDefault="00CE7F1C" w:rsidP="00CE7F1C">
            <w:pPr>
              <w:pStyle w:val="TAC"/>
              <w:rPr>
                <w:lang w:val="en-US" w:eastAsia="zh-CN"/>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788E4B0F" w14:textId="77777777" w:rsidR="00CE7F1C" w:rsidRPr="00C30686" w:rsidRDefault="00CE7F1C" w:rsidP="00CE7F1C">
            <w:pPr>
              <w:pStyle w:val="TAC"/>
              <w:rPr>
                <w:szCs w:val="18"/>
                <w:lang w:val="en-US" w:eastAsia="zh-CN"/>
              </w:rPr>
            </w:pPr>
          </w:p>
        </w:tc>
      </w:tr>
      <w:tr w:rsidR="00CE7F1C" w:rsidRPr="00C30686" w14:paraId="07197CE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D219E6A" w14:textId="77777777" w:rsidR="00CE7F1C" w:rsidRPr="00C30686" w:rsidRDefault="00CE7F1C" w:rsidP="00CE7F1C">
            <w:pPr>
              <w:pStyle w:val="TAC"/>
              <w:rPr>
                <w:lang w:val="en-US" w:eastAsia="zh-CN"/>
              </w:rPr>
            </w:pPr>
            <w:r w:rsidRPr="00C30686">
              <w:rPr>
                <w:lang w:val="en-US" w:eastAsia="zh-CN"/>
              </w:rPr>
              <w:t>CA_n14A-n66A-n77A</w:t>
            </w:r>
          </w:p>
        </w:tc>
        <w:tc>
          <w:tcPr>
            <w:tcW w:w="1845" w:type="dxa"/>
            <w:gridSpan w:val="2"/>
            <w:tcBorders>
              <w:top w:val="nil"/>
              <w:left w:val="single" w:sz="4" w:space="0" w:color="auto"/>
              <w:bottom w:val="nil"/>
              <w:right w:val="single" w:sz="4" w:space="0" w:color="auto"/>
            </w:tcBorders>
            <w:vAlign w:val="center"/>
          </w:tcPr>
          <w:p w14:paraId="6DC728DD" w14:textId="77777777" w:rsidR="00CE7F1C" w:rsidRPr="00C30686" w:rsidRDefault="00CE7F1C" w:rsidP="00CE7F1C">
            <w:pPr>
              <w:pStyle w:val="TAC"/>
              <w:rPr>
                <w:vertAlign w:val="superscript"/>
                <w:lang w:val="en-US"/>
              </w:rPr>
            </w:pPr>
            <w:r w:rsidRPr="00C30686">
              <w:rPr>
                <w:lang w:val="en-US"/>
              </w:rPr>
              <w:t>n77</w:t>
            </w:r>
            <w:r w:rsidRPr="00C30686">
              <w:rPr>
                <w:vertAlign w:val="superscript"/>
                <w:lang w:val="en-US"/>
              </w:rPr>
              <w:t>7</w:t>
            </w:r>
          </w:p>
          <w:p w14:paraId="0C7796C2" w14:textId="77777777" w:rsidR="00CE7F1C" w:rsidRPr="00C30686" w:rsidRDefault="00CE7F1C" w:rsidP="00CE7F1C">
            <w:pPr>
              <w:pStyle w:val="TAC"/>
              <w:rPr>
                <w:lang w:val="en-US" w:eastAsia="zh-CN"/>
              </w:rPr>
            </w:pPr>
            <w:r w:rsidRPr="00C30686">
              <w:rPr>
                <w:lang w:val="en-US" w:eastAsia="zh-CN"/>
              </w:rPr>
              <w:t>CA_n14A-n66A</w:t>
            </w:r>
          </w:p>
          <w:p w14:paraId="62DF3650" w14:textId="77777777" w:rsidR="00CE7F1C" w:rsidRPr="00C30686" w:rsidRDefault="00CE7F1C" w:rsidP="00CE7F1C">
            <w:pPr>
              <w:pStyle w:val="TAC"/>
              <w:rPr>
                <w:vertAlign w:val="superscript"/>
                <w:lang w:val="en-US" w:eastAsia="zh-CN"/>
              </w:rPr>
            </w:pPr>
            <w:r w:rsidRPr="00C30686">
              <w:rPr>
                <w:lang w:val="en-US" w:eastAsia="zh-CN"/>
              </w:rPr>
              <w:t>CA_n14A-n77A</w:t>
            </w:r>
            <w:r w:rsidRPr="00C30686">
              <w:rPr>
                <w:vertAlign w:val="superscript"/>
                <w:lang w:val="en-US" w:eastAsia="zh-CN"/>
              </w:rPr>
              <w:t>7</w:t>
            </w:r>
          </w:p>
          <w:p w14:paraId="283390DA" w14:textId="77777777" w:rsidR="00CE7F1C" w:rsidRPr="00C30686" w:rsidRDefault="00CE7F1C" w:rsidP="00CE7F1C">
            <w:pPr>
              <w:pStyle w:val="TAC"/>
              <w:rPr>
                <w:lang w:val="en-US" w:eastAsia="zh-CN"/>
              </w:rPr>
            </w:pPr>
            <w:r w:rsidRPr="00C30686">
              <w:rPr>
                <w:lang w:val="en-US" w:eastAsia="zh-CN"/>
              </w:rPr>
              <w:t>CA_n66A-n77A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48C35A" w14:textId="77777777" w:rsidR="00CE7F1C" w:rsidRPr="00C30686" w:rsidRDefault="00CE7F1C" w:rsidP="00CE7F1C">
            <w:pPr>
              <w:pStyle w:val="TAC"/>
              <w:rPr>
                <w:lang w:val="en-US" w:eastAsia="zh-CN"/>
              </w:rPr>
            </w:pPr>
            <w:r w:rsidRPr="00C30686">
              <w:rPr>
                <w:lang w:val="en-US" w:eastAsia="zh-CN"/>
              </w:rPr>
              <w:t>n14</w:t>
            </w:r>
          </w:p>
        </w:tc>
        <w:tc>
          <w:tcPr>
            <w:tcW w:w="2851" w:type="dxa"/>
            <w:tcBorders>
              <w:top w:val="single" w:sz="4" w:space="0" w:color="auto"/>
              <w:left w:val="single" w:sz="4" w:space="0" w:color="auto"/>
              <w:bottom w:val="single" w:sz="4" w:space="0" w:color="auto"/>
              <w:right w:val="single" w:sz="4" w:space="0" w:color="auto"/>
            </w:tcBorders>
            <w:vAlign w:val="center"/>
          </w:tcPr>
          <w:p w14:paraId="4B7B2A76" w14:textId="77777777" w:rsidR="00CE7F1C" w:rsidRPr="00C30686" w:rsidRDefault="00CE7F1C" w:rsidP="00CE7F1C">
            <w:pPr>
              <w:pStyle w:val="TAC"/>
              <w:rPr>
                <w:rFonts w:ascii="Calibri" w:hAnsi="Calibri"/>
                <w:sz w:val="21"/>
                <w:lang w:val="en-US" w:eastAsia="zh-CN"/>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4F18D7BE" w14:textId="77777777" w:rsidR="00CE7F1C" w:rsidRPr="00C30686" w:rsidRDefault="00CE7F1C" w:rsidP="00CE7F1C">
            <w:pPr>
              <w:pStyle w:val="TAC"/>
              <w:rPr>
                <w:szCs w:val="18"/>
                <w:lang w:val="en-US" w:eastAsia="zh-CN"/>
              </w:rPr>
            </w:pPr>
            <w:r w:rsidRPr="00C30686">
              <w:rPr>
                <w:szCs w:val="18"/>
                <w:lang w:val="en-US" w:eastAsia="zh-CN"/>
              </w:rPr>
              <w:t>0</w:t>
            </w:r>
          </w:p>
        </w:tc>
      </w:tr>
      <w:tr w:rsidR="00CE7F1C" w:rsidRPr="00C30686" w14:paraId="6046D24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7DA4EF6"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D141C6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79301D2"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DB9C409"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1AA25295" w14:textId="77777777" w:rsidR="00CE7F1C" w:rsidRPr="00C30686" w:rsidRDefault="00CE7F1C" w:rsidP="00CE7F1C">
            <w:pPr>
              <w:pStyle w:val="TAC"/>
              <w:rPr>
                <w:szCs w:val="18"/>
                <w:lang w:val="en-US" w:eastAsia="zh-CN"/>
              </w:rPr>
            </w:pPr>
          </w:p>
        </w:tc>
      </w:tr>
      <w:tr w:rsidR="00CE7F1C" w:rsidRPr="00C30686" w14:paraId="5C75190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7FDD7D2"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004D479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FC03D74"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D025D8F"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5ECC3E0B" w14:textId="77777777" w:rsidR="00CE7F1C" w:rsidRPr="00C30686" w:rsidRDefault="00CE7F1C" w:rsidP="00CE7F1C">
            <w:pPr>
              <w:pStyle w:val="TAC"/>
              <w:rPr>
                <w:szCs w:val="18"/>
                <w:lang w:val="en-US" w:eastAsia="zh-CN"/>
              </w:rPr>
            </w:pPr>
          </w:p>
        </w:tc>
      </w:tr>
      <w:tr w:rsidR="00CE7F1C" w:rsidRPr="00C30686" w14:paraId="4D039E4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34D934F" w14:textId="77777777" w:rsidR="00CE7F1C" w:rsidRPr="00C30686" w:rsidRDefault="00CE7F1C" w:rsidP="00CE7F1C">
            <w:pPr>
              <w:pStyle w:val="TAC"/>
              <w:rPr>
                <w:lang w:val="en-US" w:eastAsia="zh-CN"/>
              </w:rPr>
            </w:pPr>
            <w:r w:rsidRPr="00C30686">
              <w:rPr>
                <w:lang w:val="en-US" w:eastAsia="zh-CN"/>
              </w:rPr>
              <w:t>CA_n14A-n66(2A)-n77A</w:t>
            </w:r>
          </w:p>
        </w:tc>
        <w:tc>
          <w:tcPr>
            <w:tcW w:w="1845" w:type="dxa"/>
            <w:gridSpan w:val="2"/>
            <w:tcBorders>
              <w:top w:val="single" w:sz="4" w:space="0" w:color="auto"/>
              <w:left w:val="single" w:sz="4" w:space="0" w:color="auto"/>
              <w:bottom w:val="nil"/>
              <w:right w:val="single" w:sz="4" w:space="0" w:color="auto"/>
            </w:tcBorders>
            <w:vAlign w:val="center"/>
          </w:tcPr>
          <w:p w14:paraId="221903E9" w14:textId="77777777" w:rsidR="00CE7F1C" w:rsidRPr="00C30686" w:rsidRDefault="00CE7F1C" w:rsidP="00CE7F1C">
            <w:pPr>
              <w:pStyle w:val="TAC"/>
              <w:rPr>
                <w:lang w:val="en-US" w:eastAsia="zh-CN"/>
              </w:rPr>
            </w:pPr>
            <w:r w:rsidRPr="00C30686">
              <w:t>n77</w:t>
            </w:r>
            <w:r w:rsidRPr="00C30686">
              <w:rPr>
                <w:vertAlign w:val="superscript"/>
              </w:rPr>
              <w:t>7</w:t>
            </w:r>
          </w:p>
          <w:p w14:paraId="34B7BCB0" w14:textId="77777777" w:rsidR="00CE7F1C" w:rsidRPr="00C30686" w:rsidRDefault="00CE7F1C" w:rsidP="00CE7F1C">
            <w:pPr>
              <w:pStyle w:val="TAC"/>
              <w:rPr>
                <w:lang w:val="en-US" w:eastAsia="zh-CN"/>
              </w:rPr>
            </w:pPr>
            <w:r w:rsidRPr="00C30686">
              <w:rPr>
                <w:lang w:val="en-US" w:eastAsia="zh-CN"/>
              </w:rPr>
              <w:t>CA_n14A-n66A CA_n14A-n77A</w:t>
            </w:r>
            <w:r w:rsidRPr="00C30686">
              <w:rPr>
                <w:vertAlign w:val="superscript"/>
                <w:lang w:val="en-US" w:eastAsia="zh-CN"/>
              </w:rPr>
              <w:t>7</w:t>
            </w:r>
            <w:r w:rsidRPr="00C30686">
              <w:rPr>
                <w:lang w:val="en-US" w:eastAsia="zh-CN"/>
              </w:rPr>
              <w:t xml:space="preserve"> CA_n66A-n77A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CE8AE0" w14:textId="77777777" w:rsidR="00CE7F1C" w:rsidRPr="00C30686" w:rsidRDefault="00CE7F1C" w:rsidP="00CE7F1C">
            <w:pPr>
              <w:pStyle w:val="TAC"/>
              <w:rPr>
                <w:lang w:val="en-US" w:eastAsia="zh-CN"/>
              </w:rPr>
            </w:pPr>
            <w:r w:rsidRPr="00C30686">
              <w:rPr>
                <w:lang w:val="en-US" w:eastAsia="zh-CN"/>
              </w:rPr>
              <w:t>n14</w:t>
            </w:r>
          </w:p>
        </w:tc>
        <w:tc>
          <w:tcPr>
            <w:tcW w:w="2851" w:type="dxa"/>
            <w:tcBorders>
              <w:top w:val="single" w:sz="4" w:space="0" w:color="auto"/>
              <w:left w:val="single" w:sz="4" w:space="0" w:color="auto"/>
              <w:bottom w:val="single" w:sz="4" w:space="0" w:color="auto"/>
              <w:right w:val="single" w:sz="4" w:space="0" w:color="auto"/>
            </w:tcBorders>
            <w:vAlign w:val="center"/>
          </w:tcPr>
          <w:p w14:paraId="19B26C2C" w14:textId="77777777" w:rsidR="00CE7F1C" w:rsidRPr="00C30686" w:rsidRDefault="00CE7F1C" w:rsidP="00CE7F1C">
            <w:pPr>
              <w:pStyle w:val="TAC"/>
              <w:rPr>
                <w:rFonts w:ascii="Calibri" w:hAnsi="Calibri"/>
                <w:sz w:val="21"/>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6CECA1AF" w14:textId="77777777" w:rsidR="00CE7F1C" w:rsidRPr="00C30686" w:rsidRDefault="00CE7F1C" w:rsidP="00CE7F1C">
            <w:pPr>
              <w:pStyle w:val="TAC"/>
              <w:rPr>
                <w:lang w:val="en-US" w:eastAsia="zh-CN"/>
              </w:rPr>
            </w:pPr>
            <w:r w:rsidRPr="00C30686">
              <w:rPr>
                <w:szCs w:val="18"/>
                <w:lang w:val="en-US" w:eastAsia="zh-CN"/>
              </w:rPr>
              <w:t>0</w:t>
            </w:r>
          </w:p>
        </w:tc>
      </w:tr>
      <w:tr w:rsidR="00CE7F1C" w:rsidRPr="00C30686" w14:paraId="75D9949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EDBCC42"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137B7D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195D330"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BD37E93" w14:textId="77777777" w:rsidR="00CE7F1C" w:rsidRPr="00C30686" w:rsidRDefault="00CE7F1C" w:rsidP="00CE7F1C">
            <w:pPr>
              <w:pStyle w:val="TAC"/>
              <w:rPr>
                <w:rFonts w:ascii="Calibri" w:hAnsi="Calibri"/>
                <w:sz w:val="21"/>
                <w:lang w:val="en-US" w:eastAsia="zh-CN"/>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2BABB8B4" w14:textId="77777777" w:rsidR="00CE7F1C" w:rsidRPr="00C30686" w:rsidRDefault="00CE7F1C" w:rsidP="00CE7F1C">
            <w:pPr>
              <w:pStyle w:val="TAC"/>
              <w:rPr>
                <w:lang w:val="en-US" w:eastAsia="zh-CN"/>
              </w:rPr>
            </w:pPr>
          </w:p>
        </w:tc>
      </w:tr>
      <w:tr w:rsidR="00CE7F1C" w:rsidRPr="00C30686" w14:paraId="5061025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726AF2A"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621AA23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2CE0E85"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60FC56E"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615E0E1" w14:textId="77777777" w:rsidR="00CE7F1C" w:rsidRPr="00C30686" w:rsidRDefault="00CE7F1C" w:rsidP="00CE7F1C">
            <w:pPr>
              <w:pStyle w:val="TAC"/>
              <w:rPr>
                <w:lang w:val="en-US" w:eastAsia="zh-CN"/>
              </w:rPr>
            </w:pPr>
          </w:p>
        </w:tc>
      </w:tr>
      <w:tr w:rsidR="00CE7F1C" w:rsidRPr="00C30686" w14:paraId="0827F95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4A46F78" w14:textId="77777777" w:rsidR="00CE7F1C" w:rsidRPr="00C30686" w:rsidRDefault="00CE7F1C" w:rsidP="00CE7F1C">
            <w:pPr>
              <w:pStyle w:val="TAC"/>
              <w:rPr>
                <w:lang w:val="en-US" w:eastAsia="zh-CN"/>
              </w:rPr>
            </w:pPr>
            <w:r w:rsidRPr="00C30686">
              <w:rPr>
                <w:lang w:val="en-US" w:eastAsia="zh-CN"/>
              </w:rPr>
              <w:t>CA_n14A-n66A-n77(2A)</w:t>
            </w:r>
          </w:p>
        </w:tc>
        <w:tc>
          <w:tcPr>
            <w:tcW w:w="1845" w:type="dxa"/>
            <w:gridSpan w:val="2"/>
            <w:tcBorders>
              <w:top w:val="single" w:sz="4" w:space="0" w:color="auto"/>
              <w:left w:val="single" w:sz="4" w:space="0" w:color="auto"/>
              <w:bottom w:val="nil"/>
              <w:right w:val="single" w:sz="4" w:space="0" w:color="auto"/>
            </w:tcBorders>
            <w:vAlign w:val="center"/>
          </w:tcPr>
          <w:p w14:paraId="23552596" w14:textId="77777777" w:rsidR="00CE7F1C" w:rsidRPr="00C30686" w:rsidRDefault="00CE7F1C" w:rsidP="00CE7F1C">
            <w:pPr>
              <w:pStyle w:val="TAC"/>
              <w:rPr>
                <w:lang w:val="en-US" w:eastAsia="zh-CN"/>
              </w:rPr>
            </w:pPr>
            <w:r w:rsidRPr="00C30686">
              <w:t>n77</w:t>
            </w:r>
            <w:r w:rsidRPr="00C30686">
              <w:rPr>
                <w:vertAlign w:val="superscript"/>
              </w:rPr>
              <w:t>7</w:t>
            </w:r>
          </w:p>
          <w:p w14:paraId="148FC0EA" w14:textId="77777777" w:rsidR="00CE7F1C" w:rsidRPr="00C30686" w:rsidRDefault="00CE7F1C" w:rsidP="00CE7F1C">
            <w:pPr>
              <w:pStyle w:val="TAC"/>
              <w:rPr>
                <w:lang w:val="en-US" w:eastAsia="zh-CN"/>
              </w:rPr>
            </w:pPr>
            <w:r w:rsidRPr="00C30686">
              <w:rPr>
                <w:lang w:val="en-US" w:eastAsia="zh-CN"/>
              </w:rPr>
              <w:t>CA_n14A-n66A CA_n14A-n77A</w:t>
            </w:r>
            <w:r w:rsidRPr="00C30686">
              <w:rPr>
                <w:vertAlign w:val="superscript"/>
                <w:lang w:val="en-US" w:eastAsia="zh-CN"/>
              </w:rPr>
              <w:t>7</w:t>
            </w:r>
            <w:r w:rsidRPr="00C30686">
              <w:rPr>
                <w:lang w:val="en-US" w:eastAsia="zh-CN"/>
              </w:rPr>
              <w:t xml:space="preserve"> CA_n66A-n77A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E8872E" w14:textId="77777777" w:rsidR="00CE7F1C" w:rsidRPr="00C30686" w:rsidRDefault="00CE7F1C" w:rsidP="00CE7F1C">
            <w:pPr>
              <w:pStyle w:val="TAC"/>
              <w:rPr>
                <w:lang w:val="en-US" w:eastAsia="zh-CN"/>
              </w:rPr>
            </w:pPr>
            <w:r w:rsidRPr="00C30686">
              <w:rPr>
                <w:lang w:val="en-US" w:eastAsia="zh-CN"/>
              </w:rPr>
              <w:t>n14</w:t>
            </w:r>
          </w:p>
        </w:tc>
        <w:tc>
          <w:tcPr>
            <w:tcW w:w="2851" w:type="dxa"/>
            <w:tcBorders>
              <w:top w:val="single" w:sz="4" w:space="0" w:color="auto"/>
              <w:left w:val="single" w:sz="4" w:space="0" w:color="auto"/>
              <w:bottom w:val="single" w:sz="4" w:space="0" w:color="auto"/>
              <w:right w:val="single" w:sz="4" w:space="0" w:color="auto"/>
            </w:tcBorders>
            <w:vAlign w:val="center"/>
          </w:tcPr>
          <w:p w14:paraId="1896D611" w14:textId="77777777" w:rsidR="00CE7F1C" w:rsidRPr="00C30686" w:rsidRDefault="00CE7F1C" w:rsidP="00CE7F1C">
            <w:pPr>
              <w:pStyle w:val="TAC"/>
              <w:rPr>
                <w:rFonts w:ascii="Calibri" w:hAnsi="Calibri"/>
                <w:sz w:val="21"/>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6D9F024B" w14:textId="77777777" w:rsidR="00CE7F1C" w:rsidRPr="00C30686" w:rsidRDefault="00CE7F1C" w:rsidP="00CE7F1C">
            <w:pPr>
              <w:pStyle w:val="TAC"/>
              <w:rPr>
                <w:lang w:val="en-US" w:eastAsia="zh-CN"/>
              </w:rPr>
            </w:pPr>
            <w:r w:rsidRPr="00C30686">
              <w:rPr>
                <w:szCs w:val="18"/>
                <w:lang w:val="en-US" w:eastAsia="zh-CN"/>
              </w:rPr>
              <w:t>0</w:t>
            </w:r>
          </w:p>
        </w:tc>
      </w:tr>
      <w:tr w:rsidR="00CE7F1C" w:rsidRPr="00C30686" w14:paraId="10A2AF9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094A538"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193146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283BDEA"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319AC45"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3AF2D358" w14:textId="77777777" w:rsidR="00CE7F1C" w:rsidRPr="00C30686" w:rsidRDefault="00CE7F1C" w:rsidP="00CE7F1C">
            <w:pPr>
              <w:pStyle w:val="TAC"/>
              <w:rPr>
                <w:lang w:val="en-US" w:eastAsia="zh-CN"/>
              </w:rPr>
            </w:pPr>
          </w:p>
        </w:tc>
      </w:tr>
      <w:tr w:rsidR="00CE7F1C" w:rsidRPr="00C30686" w14:paraId="19A059D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C37C8F1"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1324942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546465"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99C7ACB" w14:textId="77777777" w:rsidR="00CE7F1C" w:rsidRPr="00C30686" w:rsidRDefault="00CE7F1C" w:rsidP="00CE7F1C">
            <w:pPr>
              <w:pStyle w:val="TAC"/>
              <w:rPr>
                <w:lang w:val="en-US" w:eastAsia="zh-CN"/>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731F7A36" w14:textId="77777777" w:rsidR="00CE7F1C" w:rsidRPr="00C30686" w:rsidRDefault="00CE7F1C" w:rsidP="00CE7F1C">
            <w:pPr>
              <w:pStyle w:val="TAC"/>
              <w:rPr>
                <w:lang w:val="en-US" w:eastAsia="zh-CN"/>
              </w:rPr>
            </w:pPr>
          </w:p>
        </w:tc>
      </w:tr>
      <w:tr w:rsidR="00CE7F1C" w:rsidRPr="00C30686" w14:paraId="01E2294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7A42AA8" w14:textId="77777777" w:rsidR="00CE7F1C" w:rsidRPr="00C30686" w:rsidRDefault="00CE7F1C" w:rsidP="00CE7F1C">
            <w:pPr>
              <w:pStyle w:val="TAC"/>
              <w:rPr>
                <w:lang w:val="en-US" w:eastAsia="zh-CN"/>
              </w:rPr>
            </w:pPr>
            <w:r w:rsidRPr="00C30686">
              <w:rPr>
                <w:rFonts w:eastAsia="宋体"/>
                <w:kern w:val="2"/>
                <w:szCs w:val="22"/>
                <w:lang w:val="en-US" w:eastAsia="zh-CN"/>
              </w:rPr>
              <w:t>CA_n14A-n66(2A)-n77(2A)</w:t>
            </w:r>
          </w:p>
        </w:tc>
        <w:tc>
          <w:tcPr>
            <w:tcW w:w="1845" w:type="dxa"/>
            <w:gridSpan w:val="2"/>
            <w:tcBorders>
              <w:top w:val="single" w:sz="4" w:space="0" w:color="auto"/>
              <w:left w:val="single" w:sz="4" w:space="0" w:color="auto"/>
              <w:bottom w:val="nil"/>
              <w:right w:val="single" w:sz="4" w:space="0" w:color="auto"/>
            </w:tcBorders>
            <w:vAlign w:val="center"/>
          </w:tcPr>
          <w:p w14:paraId="300551CA" w14:textId="77777777" w:rsidR="00CE7F1C" w:rsidRPr="00C30686" w:rsidRDefault="00CE7F1C" w:rsidP="00CE7F1C">
            <w:pPr>
              <w:pStyle w:val="TAC"/>
              <w:rPr>
                <w:lang w:val="en-US" w:eastAsia="zh-CN"/>
              </w:rPr>
            </w:pPr>
            <w:r w:rsidRPr="00C30686">
              <w:t>n77</w:t>
            </w:r>
            <w:r w:rsidRPr="00C30686">
              <w:rPr>
                <w:vertAlign w:val="superscript"/>
              </w:rPr>
              <w:t>7</w:t>
            </w:r>
          </w:p>
          <w:p w14:paraId="571F754B" w14:textId="77777777" w:rsidR="00CE7F1C" w:rsidRPr="00C30686" w:rsidRDefault="00CE7F1C" w:rsidP="00CE7F1C">
            <w:pPr>
              <w:pStyle w:val="TAC"/>
              <w:rPr>
                <w:lang w:val="en-US" w:eastAsia="zh-CN"/>
              </w:rPr>
            </w:pPr>
            <w:r w:rsidRPr="00C30686">
              <w:rPr>
                <w:rFonts w:eastAsia="宋体" w:cs="Arial"/>
                <w:szCs w:val="18"/>
                <w:lang w:val="en-US" w:eastAsia="zh-CN"/>
              </w:rPr>
              <w:t>CA_n14A-n66A CA_n14A-n77A</w:t>
            </w:r>
            <w:r w:rsidRPr="00C30686">
              <w:rPr>
                <w:vertAlign w:val="superscript"/>
              </w:rPr>
              <w:t>7</w:t>
            </w:r>
            <w:r w:rsidRPr="00C30686">
              <w:rPr>
                <w:rFonts w:eastAsia="宋体" w:cs="Arial"/>
                <w:szCs w:val="18"/>
                <w:lang w:val="en-US" w:eastAsia="zh-CN"/>
              </w:rPr>
              <w:t xml:space="preserve"> CA_n66A-n77A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E39FF3" w14:textId="77777777" w:rsidR="00CE7F1C" w:rsidRPr="00C30686" w:rsidRDefault="00CE7F1C" w:rsidP="00CE7F1C">
            <w:pPr>
              <w:pStyle w:val="TAC"/>
              <w:rPr>
                <w:lang w:val="en-US" w:eastAsia="zh-CN"/>
              </w:rPr>
            </w:pPr>
            <w:r w:rsidRPr="00C30686">
              <w:rPr>
                <w:rFonts w:eastAsia="宋体"/>
                <w:kern w:val="2"/>
                <w:szCs w:val="22"/>
                <w:lang w:val="en-US" w:eastAsia="zh-CN"/>
              </w:rPr>
              <w:t>n14</w:t>
            </w:r>
          </w:p>
        </w:tc>
        <w:tc>
          <w:tcPr>
            <w:tcW w:w="2851" w:type="dxa"/>
            <w:tcBorders>
              <w:top w:val="single" w:sz="4" w:space="0" w:color="auto"/>
              <w:left w:val="single" w:sz="4" w:space="0" w:color="auto"/>
              <w:bottom w:val="single" w:sz="4" w:space="0" w:color="auto"/>
              <w:right w:val="single" w:sz="4" w:space="0" w:color="auto"/>
            </w:tcBorders>
            <w:vAlign w:val="center"/>
          </w:tcPr>
          <w:p w14:paraId="737C2815" w14:textId="77777777" w:rsidR="00CE7F1C" w:rsidRPr="00C30686" w:rsidRDefault="00CE7F1C" w:rsidP="00CE7F1C">
            <w:pPr>
              <w:pStyle w:val="TAC"/>
              <w:rPr>
                <w:lang w:val="en-US" w:eastAsia="zh-CN" w:bidi="ar"/>
              </w:rPr>
            </w:pPr>
            <w:r w:rsidRPr="00C30686">
              <w:rPr>
                <w:rFonts w:eastAsia="宋体"/>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7D1AA2BD" w14:textId="77777777" w:rsidR="00CE7F1C" w:rsidRPr="00C30686" w:rsidRDefault="00CE7F1C" w:rsidP="00CE7F1C">
            <w:pPr>
              <w:pStyle w:val="TAC"/>
              <w:rPr>
                <w:lang w:val="en-US" w:eastAsia="zh-CN"/>
              </w:rPr>
            </w:pPr>
            <w:r w:rsidRPr="00C30686">
              <w:rPr>
                <w:rFonts w:eastAsia="宋体"/>
                <w:kern w:val="2"/>
                <w:szCs w:val="18"/>
                <w:lang w:val="en-US" w:eastAsia="zh-CN"/>
              </w:rPr>
              <w:t>0</w:t>
            </w:r>
          </w:p>
        </w:tc>
      </w:tr>
      <w:tr w:rsidR="00CE7F1C" w:rsidRPr="00C30686" w14:paraId="3334639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C55F23D"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83AF48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8C33B14" w14:textId="77777777" w:rsidR="00CE7F1C" w:rsidRPr="00C30686" w:rsidRDefault="00CE7F1C" w:rsidP="00CE7F1C">
            <w:pPr>
              <w:pStyle w:val="TAC"/>
              <w:rPr>
                <w:lang w:val="en-US" w:eastAsia="zh-CN"/>
              </w:rPr>
            </w:pPr>
            <w:r w:rsidRPr="00C30686">
              <w:rPr>
                <w:rFonts w:eastAsia="宋体"/>
                <w:kern w:val="2"/>
                <w:szCs w:val="22"/>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4BE40EA" w14:textId="77777777" w:rsidR="00CE7F1C" w:rsidRPr="00C30686" w:rsidRDefault="00CE7F1C" w:rsidP="00CE7F1C">
            <w:pPr>
              <w:pStyle w:val="TAC"/>
              <w:rPr>
                <w:lang w:val="en-US" w:eastAsia="zh-CN" w:bidi="ar"/>
              </w:rPr>
            </w:pPr>
            <w:r w:rsidRPr="00C30686">
              <w:rPr>
                <w:rFonts w:eastAsia="宋体"/>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01CD11E6" w14:textId="77777777" w:rsidR="00CE7F1C" w:rsidRPr="00C30686" w:rsidRDefault="00CE7F1C" w:rsidP="00CE7F1C">
            <w:pPr>
              <w:pStyle w:val="TAC"/>
              <w:rPr>
                <w:lang w:val="en-US" w:eastAsia="zh-CN"/>
              </w:rPr>
            </w:pPr>
          </w:p>
        </w:tc>
      </w:tr>
      <w:tr w:rsidR="00CE7F1C" w:rsidRPr="00C30686" w14:paraId="53949F9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BDCA8A9"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5B3F5D52"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8EBEB6E" w14:textId="77777777" w:rsidR="00CE7F1C" w:rsidRPr="00C30686" w:rsidRDefault="00CE7F1C" w:rsidP="00CE7F1C">
            <w:pPr>
              <w:pStyle w:val="TAC"/>
              <w:rPr>
                <w:lang w:val="en-US" w:eastAsia="zh-CN"/>
              </w:rPr>
            </w:pPr>
            <w:r w:rsidRPr="00C30686">
              <w:rPr>
                <w:rFonts w:eastAsia="宋体"/>
                <w:kern w:val="2"/>
                <w:szCs w:val="22"/>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DB3B03A" w14:textId="77777777" w:rsidR="00CE7F1C" w:rsidRPr="00C30686" w:rsidRDefault="00CE7F1C" w:rsidP="00CE7F1C">
            <w:pPr>
              <w:pStyle w:val="TAC"/>
              <w:rPr>
                <w:lang w:val="en-US" w:eastAsia="zh-CN" w:bidi="ar"/>
              </w:rPr>
            </w:pPr>
            <w:r w:rsidRPr="00C30686">
              <w:rPr>
                <w:rFonts w:eastAsia="宋体"/>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717C9608" w14:textId="77777777" w:rsidR="00CE7F1C" w:rsidRPr="00C30686" w:rsidRDefault="00CE7F1C" w:rsidP="00CE7F1C">
            <w:pPr>
              <w:pStyle w:val="TAC"/>
              <w:rPr>
                <w:lang w:val="en-US" w:eastAsia="zh-CN"/>
              </w:rPr>
            </w:pPr>
          </w:p>
        </w:tc>
      </w:tr>
      <w:tr w:rsidR="00CE7F1C" w:rsidRPr="00C30686" w14:paraId="008DE8B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7BAAF2F" w14:textId="77777777" w:rsidR="00CE7F1C" w:rsidRPr="00C30686" w:rsidRDefault="00CE7F1C" w:rsidP="00CE7F1C">
            <w:pPr>
              <w:pStyle w:val="TAC"/>
              <w:rPr>
                <w:lang w:val="en-US" w:eastAsia="zh-CN"/>
              </w:rPr>
            </w:pPr>
            <w:r w:rsidRPr="00C30686">
              <w:rPr>
                <w:rFonts w:eastAsia="宋体"/>
                <w:kern w:val="2"/>
                <w:szCs w:val="22"/>
                <w:lang w:val="en-US" w:eastAsia="zh-CN"/>
              </w:rPr>
              <w:t>CA_n14A-n66(3A)-n77A</w:t>
            </w:r>
          </w:p>
        </w:tc>
        <w:tc>
          <w:tcPr>
            <w:tcW w:w="1845" w:type="dxa"/>
            <w:gridSpan w:val="2"/>
            <w:tcBorders>
              <w:top w:val="single" w:sz="4" w:space="0" w:color="auto"/>
              <w:left w:val="single" w:sz="4" w:space="0" w:color="auto"/>
              <w:bottom w:val="nil"/>
              <w:right w:val="single" w:sz="4" w:space="0" w:color="auto"/>
            </w:tcBorders>
            <w:vAlign w:val="center"/>
          </w:tcPr>
          <w:p w14:paraId="1FDF5D51" w14:textId="77777777" w:rsidR="00CE7F1C" w:rsidRPr="00C30686" w:rsidRDefault="00CE7F1C" w:rsidP="00CE7F1C">
            <w:pPr>
              <w:pStyle w:val="TAC"/>
              <w:rPr>
                <w:lang w:val="en-US" w:eastAsia="zh-CN"/>
              </w:rPr>
            </w:pPr>
            <w:r w:rsidRPr="00C30686">
              <w:t>n77</w:t>
            </w:r>
            <w:r w:rsidRPr="00C30686">
              <w:rPr>
                <w:vertAlign w:val="superscript"/>
              </w:rPr>
              <w:t>7</w:t>
            </w:r>
          </w:p>
          <w:p w14:paraId="570BAB97" w14:textId="77777777" w:rsidR="00CE7F1C" w:rsidRPr="00C30686" w:rsidRDefault="00CE7F1C" w:rsidP="00CE7F1C">
            <w:pPr>
              <w:pStyle w:val="TAC"/>
              <w:rPr>
                <w:lang w:val="en-US" w:eastAsia="zh-CN"/>
              </w:rPr>
            </w:pPr>
            <w:r w:rsidRPr="00C30686">
              <w:rPr>
                <w:rFonts w:eastAsia="宋体" w:cs="Arial"/>
                <w:szCs w:val="18"/>
                <w:lang w:val="en-US" w:eastAsia="zh-CN"/>
              </w:rPr>
              <w:t>CA_n14A-n66A CA_n14A-n77A</w:t>
            </w:r>
            <w:r w:rsidRPr="00C30686">
              <w:rPr>
                <w:vertAlign w:val="superscript"/>
              </w:rPr>
              <w:t>7</w:t>
            </w:r>
            <w:r w:rsidRPr="00C30686">
              <w:rPr>
                <w:rFonts w:eastAsia="宋体" w:cs="Arial"/>
                <w:szCs w:val="18"/>
                <w:lang w:val="en-US" w:eastAsia="zh-CN"/>
              </w:rPr>
              <w:t xml:space="preserve"> CA_n66A-n77A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C29E69" w14:textId="77777777" w:rsidR="00CE7F1C" w:rsidRPr="00C30686" w:rsidRDefault="00CE7F1C" w:rsidP="00CE7F1C">
            <w:pPr>
              <w:pStyle w:val="TAC"/>
              <w:rPr>
                <w:lang w:val="en-US" w:eastAsia="zh-CN"/>
              </w:rPr>
            </w:pPr>
            <w:r w:rsidRPr="00C30686">
              <w:rPr>
                <w:rFonts w:eastAsia="宋体"/>
                <w:kern w:val="2"/>
                <w:szCs w:val="22"/>
                <w:lang w:val="en-US" w:eastAsia="zh-CN"/>
              </w:rPr>
              <w:t>n14</w:t>
            </w:r>
          </w:p>
        </w:tc>
        <w:tc>
          <w:tcPr>
            <w:tcW w:w="2851" w:type="dxa"/>
            <w:tcBorders>
              <w:top w:val="single" w:sz="4" w:space="0" w:color="auto"/>
              <w:left w:val="single" w:sz="4" w:space="0" w:color="auto"/>
              <w:bottom w:val="single" w:sz="4" w:space="0" w:color="auto"/>
              <w:right w:val="single" w:sz="4" w:space="0" w:color="auto"/>
            </w:tcBorders>
            <w:vAlign w:val="center"/>
          </w:tcPr>
          <w:p w14:paraId="46442B30" w14:textId="77777777" w:rsidR="00CE7F1C" w:rsidRPr="00C30686" w:rsidRDefault="00CE7F1C" w:rsidP="00CE7F1C">
            <w:pPr>
              <w:pStyle w:val="TAC"/>
              <w:rPr>
                <w:lang w:val="en-US" w:eastAsia="zh-CN" w:bidi="ar"/>
              </w:rPr>
            </w:pPr>
            <w:r w:rsidRPr="00C30686">
              <w:rPr>
                <w:rFonts w:eastAsia="宋体"/>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4039B2D2" w14:textId="77777777" w:rsidR="00CE7F1C" w:rsidRPr="00C30686" w:rsidRDefault="00CE7F1C" w:rsidP="00CE7F1C">
            <w:pPr>
              <w:pStyle w:val="TAC"/>
              <w:rPr>
                <w:lang w:val="en-US" w:eastAsia="zh-CN"/>
              </w:rPr>
            </w:pPr>
            <w:r w:rsidRPr="00C30686">
              <w:rPr>
                <w:rFonts w:eastAsia="宋体"/>
                <w:kern w:val="2"/>
                <w:szCs w:val="18"/>
                <w:lang w:val="en-US" w:eastAsia="zh-CN"/>
              </w:rPr>
              <w:t>0</w:t>
            </w:r>
          </w:p>
        </w:tc>
      </w:tr>
      <w:tr w:rsidR="00CE7F1C" w:rsidRPr="00C30686" w14:paraId="524DFE7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F25D127"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8D5BE1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EAD731" w14:textId="77777777" w:rsidR="00CE7F1C" w:rsidRPr="00C30686" w:rsidRDefault="00CE7F1C" w:rsidP="00CE7F1C">
            <w:pPr>
              <w:pStyle w:val="TAC"/>
              <w:rPr>
                <w:lang w:val="en-US" w:eastAsia="zh-CN"/>
              </w:rPr>
            </w:pPr>
            <w:r w:rsidRPr="00C30686">
              <w:rPr>
                <w:rFonts w:eastAsia="宋体"/>
                <w:kern w:val="2"/>
                <w:szCs w:val="22"/>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E4E5449" w14:textId="77777777" w:rsidR="00CE7F1C" w:rsidRPr="00C30686" w:rsidRDefault="00CE7F1C" w:rsidP="00CE7F1C">
            <w:pPr>
              <w:pStyle w:val="TAC"/>
              <w:rPr>
                <w:lang w:val="en-US" w:eastAsia="zh-CN" w:bidi="ar"/>
              </w:rPr>
            </w:pPr>
            <w:r w:rsidRPr="00C30686">
              <w:rPr>
                <w:rFonts w:eastAsia="宋体"/>
                <w:lang w:val="en-US" w:eastAsia="zh-CN" w:bidi="ar"/>
              </w:rPr>
              <w:t>CA_n66(3A)_BCS0</w:t>
            </w:r>
          </w:p>
        </w:tc>
        <w:tc>
          <w:tcPr>
            <w:tcW w:w="1620" w:type="dxa"/>
            <w:gridSpan w:val="2"/>
            <w:tcBorders>
              <w:top w:val="nil"/>
              <w:left w:val="single" w:sz="4" w:space="0" w:color="auto"/>
              <w:bottom w:val="nil"/>
              <w:right w:val="single" w:sz="4" w:space="0" w:color="auto"/>
            </w:tcBorders>
            <w:vAlign w:val="center"/>
          </w:tcPr>
          <w:p w14:paraId="0E043410" w14:textId="77777777" w:rsidR="00CE7F1C" w:rsidRPr="00C30686" w:rsidRDefault="00CE7F1C" w:rsidP="00CE7F1C">
            <w:pPr>
              <w:pStyle w:val="TAC"/>
              <w:rPr>
                <w:lang w:val="en-US" w:eastAsia="zh-CN"/>
              </w:rPr>
            </w:pPr>
          </w:p>
        </w:tc>
      </w:tr>
      <w:tr w:rsidR="00CE7F1C" w:rsidRPr="00C30686" w14:paraId="53FAE6F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528CF7D"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59ACAC3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58014A" w14:textId="77777777" w:rsidR="00CE7F1C" w:rsidRPr="00C30686" w:rsidRDefault="00CE7F1C" w:rsidP="00CE7F1C">
            <w:pPr>
              <w:pStyle w:val="TAC"/>
              <w:rPr>
                <w:lang w:val="en-US" w:eastAsia="zh-CN"/>
              </w:rPr>
            </w:pPr>
            <w:r w:rsidRPr="00C30686">
              <w:rPr>
                <w:rFonts w:eastAsia="宋体"/>
                <w:kern w:val="2"/>
                <w:szCs w:val="22"/>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B365404" w14:textId="77777777" w:rsidR="00CE7F1C" w:rsidRPr="00C30686" w:rsidRDefault="00CE7F1C" w:rsidP="00CE7F1C">
            <w:pPr>
              <w:pStyle w:val="TAC"/>
              <w:rPr>
                <w:lang w:val="en-US" w:eastAsia="zh-CN" w:bidi="ar"/>
              </w:rPr>
            </w:pPr>
            <w:r w:rsidRPr="00C30686">
              <w:rPr>
                <w:rFonts w:eastAsia="宋体"/>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E41F904" w14:textId="77777777" w:rsidR="00CE7F1C" w:rsidRPr="00C30686" w:rsidRDefault="00CE7F1C" w:rsidP="00CE7F1C">
            <w:pPr>
              <w:pStyle w:val="TAC"/>
              <w:rPr>
                <w:lang w:val="en-US" w:eastAsia="zh-CN"/>
              </w:rPr>
            </w:pPr>
          </w:p>
        </w:tc>
      </w:tr>
      <w:tr w:rsidR="00CE7F1C" w:rsidRPr="00C30686" w14:paraId="0A92E8BE"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B7A993F" w14:textId="77777777" w:rsidR="00CE7F1C" w:rsidRPr="00C30686" w:rsidRDefault="00CE7F1C" w:rsidP="00CE7F1C">
            <w:pPr>
              <w:pStyle w:val="TAC"/>
              <w:rPr>
                <w:szCs w:val="18"/>
              </w:rPr>
            </w:pPr>
            <w:r w:rsidRPr="00C30686">
              <w:rPr>
                <w:lang w:val="en-US" w:eastAsia="zh-CN"/>
              </w:rPr>
              <w:t>CA_n14A-n66(3A)-n77(2A)</w:t>
            </w:r>
          </w:p>
        </w:tc>
        <w:tc>
          <w:tcPr>
            <w:tcW w:w="1845" w:type="dxa"/>
            <w:gridSpan w:val="2"/>
            <w:tcBorders>
              <w:top w:val="single" w:sz="4" w:space="0" w:color="auto"/>
              <w:left w:val="single" w:sz="4" w:space="0" w:color="auto"/>
              <w:bottom w:val="nil"/>
              <w:right w:val="single" w:sz="4" w:space="0" w:color="auto"/>
            </w:tcBorders>
            <w:vAlign w:val="center"/>
          </w:tcPr>
          <w:p w14:paraId="0955DCBB" w14:textId="77777777" w:rsidR="00CE7F1C" w:rsidRPr="00C30686" w:rsidRDefault="00CE7F1C" w:rsidP="00CE7F1C">
            <w:pPr>
              <w:pStyle w:val="TAC"/>
              <w:rPr>
                <w:szCs w:val="18"/>
                <w:lang w:val="en-US" w:eastAsia="zh-CN"/>
              </w:rPr>
            </w:pPr>
            <w:r w:rsidRPr="00C30686">
              <w:rPr>
                <w:szCs w:val="18"/>
                <w:lang w:val="en-US" w:eastAsia="zh-CN"/>
              </w:rPr>
              <w:t>n77</w:t>
            </w:r>
            <w:r w:rsidRPr="00C30686">
              <w:rPr>
                <w:vertAlign w:val="superscript"/>
                <w:lang w:val="en-US" w:eastAsia="zh-CN"/>
              </w:rPr>
              <w:t>7</w:t>
            </w:r>
          </w:p>
          <w:p w14:paraId="3E01B96A" w14:textId="77777777" w:rsidR="00CE7F1C" w:rsidRPr="00C30686" w:rsidRDefault="00CE7F1C" w:rsidP="00CE7F1C">
            <w:pPr>
              <w:pStyle w:val="TAC"/>
              <w:rPr>
                <w:lang w:val="en-US" w:eastAsia="zh-CN"/>
              </w:rPr>
            </w:pPr>
            <w:r w:rsidRPr="00C30686">
              <w:rPr>
                <w:lang w:val="en-US" w:eastAsia="zh-CN"/>
              </w:rPr>
              <w:t>CA_n14A-n66A</w:t>
            </w:r>
          </w:p>
          <w:p w14:paraId="6332FC49" w14:textId="77777777" w:rsidR="00CE7F1C" w:rsidRPr="00C30686" w:rsidRDefault="00CE7F1C" w:rsidP="00CE7F1C">
            <w:pPr>
              <w:pStyle w:val="TAC"/>
              <w:rPr>
                <w:lang w:val="en-US" w:eastAsia="zh-CN"/>
              </w:rPr>
            </w:pPr>
            <w:r w:rsidRPr="00C30686">
              <w:rPr>
                <w:lang w:val="en-US" w:eastAsia="zh-CN"/>
              </w:rPr>
              <w:t>CA_n14A-n77A</w:t>
            </w:r>
            <w:r w:rsidRPr="00C30686">
              <w:rPr>
                <w:vertAlign w:val="superscript"/>
                <w:lang w:val="en-US" w:eastAsia="zh-CN"/>
              </w:rPr>
              <w:t>7</w:t>
            </w:r>
          </w:p>
          <w:p w14:paraId="36056220" w14:textId="77777777" w:rsidR="00CE7F1C" w:rsidRPr="00C30686" w:rsidRDefault="00CE7F1C" w:rsidP="00CE7F1C">
            <w:pPr>
              <w:pStyle w:val="TAC"/>
              <w:rPr>
                <w:lang w:val="en-US"/>
              </w:rPr>
            </w:pPr>
            <w:r w:rsidRPr="00C30686">
              <w:rPr>
                <w:lang w:val="en-US" w:eastAsia="zh-CN"/>
              </w:rPr>
              <w:t>CA_n66A-n77A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9224CB" w14:textId="77777777" w:rsidR="00CE7F1C" w:rsidRPr="00C30686" w:rsidRDefault="00CE7F1C" w:rsidP="00CE7F1C">
            <w:pPr>
              <w:pStyle w:val="TAC"/>
              <w:rPr>
                <w:szCs w:val="18"/>
              </w:rPr>
            </w:pPr>
            <w:r w:rsidRPr="00C30686">
              <w:rPr>
                <w:rFonts w:eastAsia="宋体"/>
                <w:color w:val="000000"/>
                <w:kern w:val="2"/>
                <w:szCs w:val="22"/>
                <w:lang w:val="en-US" w:eastAsia="zh-CN"/>
              </w:rPr>
              <w:t>n14</w:t>
            </w:r>
          </w:p>
        </w:tc>
        <w:tc>
          <w:tcPr>
            <w:tcW w:w="2851" w:type="dxa"/>
            <w:tcBorders>
              <w:top w:val="single" w:sz="4" w:space="0" w:color="auto"/>
              <w:left w:val="single" w:sz="4" w:space="0" w:color="auto"/>
              <w:bottom w:val="single" w:sz="4" w:space="0" w:color="auto"/>
              <w:right w:val="single" w:sz="4" w:space="0" w:color="auto"/>
            </w:tcBorders>
            <w:vAlign w:val="center"/>
          </w:tcPr>
          <w:p w14:paraId="0C9A37F2" w14:textId="77777777" w:rsidR="00CE7F1C" w:rsidRPr="00C30686" w:rsidRDefault="00CE7F1C" w:rsidP="00CE7F1C">
            <w:pPr>
              <w:pStyle w:val="TAC"/>
              <w:rPr>
                <w:lang w:val="en-US" w:eastAsia="zh-CN" w:bidi="ar"/>
              </w:rPr>
            </w:pPr>
            <w:r w:rsidRPr="00C30686">
              <w:rPr>
                <w:rFonts w:eastAsia="宋体"/>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1360FB3C" w14:textId="77777777" w:rsidR="00CE7F1C" w:rsidRPr="00C30686" w:rsidRDefault="00CE7F1C" w:rsidP="00CE7F1C">
            <w:pPr>
              <w:pStyle w:val="TAC"/>
              <w:rPr>
                <w:szCs w:val="18"/>
                <w:lang w:val="en-US" w:eastAsia="zh-CN"/>
              </w:rPr>
            </w:pPr>
            <w:r w:rsidRPr="00C30686">
              <w:rPr>
                <w:lang w:val="en-US" w:eastAsia="zh-CN"/>
              </w:rPr>
              <w:t>0</w:t>
            </w:r>
          </w:p>
        </w:tc>
      </w:tr>
      <w:tr w:rsidR="00CE7F1C" w:rsidRPr="00C30686" w14:paraId="19310A6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0F7807D" w14:textId="77777777" w:rsidR="00CE7F1C" w:rsidRPr="00C30686" w:rsidRDefault="00CE7F1C" w:rsidP="00CE7F1C">
            <w:pPr>
              <w:pStyle w:val="TAC"/>
              <w:rPr>
                <w:szCs w:val="18"/>
              </w:rPr>
            </w:pPr>
          </w:p>
        </w:tc>
        <w:tc>
          <w:tcPr>
            <w:tcW w:w="1845" w:type="dxa"/>
            <w:gridSpan w:val="2"/>
            <w:tcBorders>
              <w:top w:val="nil"/>
              <w:left w:val="single" w:sz="4" w:space="0" w:color="auto"/>
              <w:bottom w:val="nil"/>
              <w:right w:val="single" w:sz="4" w:space="0" w:color="auto"/>
            </w:tcBorders>
            <w:vAlign w:val="center"/>
          </w:tcPr>
          <w:p w14:paraId="72090F7A"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0A3B3E1" w14:textId="77777777" w:rsidR="00CE7F1C" w:rsidRPr="00C30686" w:rsidRDefault="00CE7F1C" w:rsidP="00CE7F1C">
            <w:pPr>
              <w:pStyle w:val="TAC"/>
              <w:rPr>
                <w:szCs w:val="18"/>
              </w:rPr>
            </w:pPr>
            <w:r w:rsidRPr="00C30686">
              <w:rPr>
                <w:rFonts w:eastAsia="宋体"/>
                <w:kern w:val="2"/>
                <w:szCs w:val="22"/>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338A29F" w14:textId="77777777" w:rsidR="00CE7F1C" w:rsidRPr="00C30686" w:rsidRDefault="00CE7F1C" w:rsidP="00CE7F1C">
            <w:pPr>
              <w:pStyle w:val="TAC"/>
              <w:rPr>
                <w:lang w:val="en-US" w:eastAsia="zh-CN" w:bidi="ar"/>
              </w:rPr>
            </w:pPr>
            <w:r w:rsidRPr="00C30686">
              <w:rPr>
                <w:rFonts w:eastAsia="宋体"/>
                <w:lang w:val="en-US" w:eastAsia="zh-CN" w:bidi="ar"/>
              </w:rPr>
              <w:t>CA_n66(3A)_BCS0</w:t>
            </w:r>
          </w:p>
        </w:tc>
        <w:tc>
          <w:tcPr>
            <w:tcW w:w="1620" w:type="dxa"/>
            <w:gridSpan w:val="2"/>
            <w:tcBorders>
              <w:top w:val="nil"/>
              <w:left w:val="single" w:sz="4" w:space="0" w:color="auto"/>
              <w:bottom w:val="nil"/>
              <w:right w:val="single" w:sz="4" w:space="0" w:color="auto"/>
            </w:tcBorders>
            <w:vAlign w:val="center"/>
          </w:tcPr>
          <w:p w14:paraId="2EC3661C" w14:textId="77777777" w:rsidR="00CE7F1C" w:rsidRPr="00C30686" w:rsidRDefault="00CE7F1C" w:rsidP="00CE7F1C">
            <w:pPr>
              <w:pStyle w:val="TAC"/>
              <w:rPr>
                <w:szCs w:val="18"/>
                <w:lang w:val="en-US" w:eastAsia="zh-CN"/>
              </w:rPr>
            </w:pPr>
          </w:p>
        </w:tc>
      </w:tr>
      <w:tr w:rsidR="00CE7F1C" w:rsidRPr="00C30686" w14:paraId="40161EB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969E8AB" w14:textId="77777777" w:rsidR="00CE7F1C" w:rsidRPr="00C30686" w:rsidRDefault="00CE7F1C" w:rsidP="00CE7F1C">
            <w:pPr>
              <w:pStyle w:val="TAC"/>
              <w:rPr>
                <w:szCs w:val="18"/>
              </w:rPr>
            </w:pPr>
          </w:p>
        </w:tc>
        <w:tc>
          <w:tcPr>
            <w:tcW w:w="1845" w:type="dxa"/>
            <w:gridSpan w:val="2"/>
            <w:tcBorders>
              <w:top w:val="nil"/>
              <w:left w:val="single" w:sz="4" w:space="0" w:color="auto"/>
              <w:bottom w:val="single" w:sz="4" w:space="0" w:color="auto"/>
              <w:right w:val="single" w:sz="4" w:space="0" w:color="auto"/>
            </w:tcBorders>
            <w:vAlign w:val="center"/>
          </w:tcPr>
          <w:p w14:paraId="3F0F9F45"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55DE7EA" w14:textId="77777777" w:rsidR="00CE7F1C" w:rsidRPr="00C30686" w:rsidRDefault="00CE7F1C" w:rsidP="00CE7F1C">
            <w:pPr>
              <w:pStyle w:val="TAC"/>
              <w:rPr>
                <w:szCs w:val="18"/>
              </w:rPr>
            </w:pPr>
            <w:r w:rsidRPr="00C30686">
              <w:rPr>
                <w:rFonts w:eastAsia="宋体"/>
                <w:kern w:val="2"/>
                <w:szCs w:val="22"/>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E96F1A6" w14:textId="77777777" w:rsidR="00CE7F1C" w:rsidRPr="00C30686" w:rsidRDefault="00CE7F1C" w:rsidP="00CE7F1C">
            <w:pPr>
              <w:pStyle w:val="TAC"/>
              <w:rPr>
                <w:lang w:val="en-US" w:eastAsia="zh-CN" w:bidi="ar"/>
              </w:rPr>
            </w:pPr>
            <w:r w:rsidRPr="00C30686">
              <w:rPr>
                <w:rFonts w:eastAsia="宋体"/>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4FC12786" w14:textId="77777777" w:rsidR="00CE7F1C" w:rsidRPr="00C30686" w:rsidRDefault="00CE7F1C" w:rsidP="00CE7F1C">
            <w:pPr>
              <w:pStyle w:val="TAC"/>
              <w:rPr>
                <w:szCs w:val="18"/>
                <w:lang w:val="en-US" w:eastAsia="zh-CN"/>
              </w:rPr>
            </w:pPr>
          </w:p>
        </w:tc>
      </w:tr>
      <w:tr w:rsidR="00CE7F1C" w:rsidRPr="00C30686" w14:paraId="1D68845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2BA42C11" w14:textId="77777777" w:rsidR="00CE7F1C" w:rsidRPr="00C30686" w:rsidRDefault="00CE7F1C" w:rsidP="00CE7F1C">
            <w:pPr>
              <w:pStyle w:val="TAC"/>
              <w:rPr>
                <w:lang w:val="en-US" w:eastAsia="zh-CN"/>
              </w:rPr>
            </w:pPr>
            <w:r w:rsidRPr="00C30686">
              <w:rPr>
                <w:szCs w:val="18"/>
              </w:rPr>
              <w:t>CA_n18</w:t>
            </w:r>
            <w:r w:rsidRPr="00C30686">
              <w:rPr>
                <w:szCs w:val="18"/>
                <w:lang w:val="sv-SE"/>
              </w:rPr>
              <w:t>A-</w:t>
            </w:r>
            <w:r w:rsidRPr="00C30686">
              <w:rPr>
                <w:szCs w:val="18"/>
              </w:rPr>
              <w:t>n28</w:t>
            </w:r>
            <w:r w:rsidRPr="00C30686">
              <w:rPr>
                <w:szCs w:val="18"/>
                <w:lang w:val="sv-SE"/>
              </w:rPr>
              <w:t>A-n41A</w:t>
            </w:r>
          </w:p>
        </w:tc>
        <w:tc>
          <w:tcPr>
            <w:tcW w:w="1845" w:type="dxa"/>
            <w:gridSpan w:val="2"/>
            <w:tcBorders>
              <w:top w:val="single" w:sz="4" w:space="0" w:color="auto"/>
              <w:left w:val="single" w:sz="4" w:space="0" w:color="auto"/>
              <w:bottom w:val="nil"/>
              <w:right w:val="single" w:sz="4" w:space="0" w:color="auto"/>
            </w:tcBorders>
          </w:tcPr>
          <w:p w14:paraId="543B51C1" w14:textId="77777777" w:rsidR="00CE7F1C" w:rsidRPr="00C30686" w:rsidRDefault="00CE7F1C" w:rsidP="00CE7F1C">
            <w:pPr>
              <w:pStyle w:val="TAC"/>
              <w:rPr>
                <w:lang w:val="en-US"/>
              </w:rPr>
            </w:pPr>
            <w:r w:rsidRPr="00C30686">
              <w:rPr>
                <w:lang w:val="en-US"/>
              </w:rPr>
              <w:t>CA_n18A-n28A</w:t>
            </w:r>
          </w:p>
          <w:p w14:paraId="02BC4131" w14:textId="77777777" w:rsidR="00CE7F1C" w:rsidRPr="00C30686" w:rsidRDefault="00CE7F1C" w:rsidP="00CE7F1C">
            <w:pPr>
              <w:pStyle w:val="TAC"/>
              <w:rPr>
                <w:lang w:val="en-US"/>
              </w:rPr>
            </w:pPr>
            <w:r w:rsidRPr="00C30686">
              <w:rPr>
                <w:lang w:val="en-US"/>
              </w:rPr>
              <w:t>CA_n18A-n41A</w:t>
            </w:r>
          </w:p>
          <w:p w14:paraId="0B1DB3BE" w14:textId="77777777" w:rsidR="00CE7F1C" w:rsidRPr="00C30686" w:rsidRDefault="00CE7F1C" w:rsidP="00CE7F1C">
            <w:pPr>
              <w:pStyle w:val="TAC"/>
              <w:rPr>
                <w:lang w:val="en-US" w:eastAsia="zh-CN"/>
              </w:rPr>
            </w:pPr>
            <w:r w:rsidRPr="00C30686">
              <w:rPr>
                <w:lang w:val="en-US"/>
              </w:rPr>
              <w:t>CA_n28A-n41A</w:t>
            </w:r>
          </w:p>
        </w:tc>
        <w:tc>
          <w:tcPr>
            <w:tcW w:w="836" w:type="dxa"/>
            <w:gridSpan w:val="2"/>
            <w:tcBorders>
              <w:top w:val="single" w:sz="4" w:space="0" w:color="auto"/>
              <w:left w:val="single" w:sz="4" w:space="0" w:color="auto"/>
              <w:bottom w:val="single" w:sz="4" w:space="0" w:color="auto"/>
              <w:right w:val="single" w:sz="4" w:space="0" w:color="auto"/>
            </w:tcBorders>
          </w:tcPr>
          <w:p w14:paraId="0D8549AF" w14:textId="77777777" w:rsidR="00CE7F1C" w:rsidRPr="00C30686" w:rsidRDefault="00CE7F1C" w:rsidP="00CE7F1C">
            <w:pPr>
              <w:pStyle w:val="TAC"/>
              <w:rPr>
                <w:lang w:val="en-US" w:eastAsia="zh-CN"/>
              </w:rPr>
            </w:pPr>
            <w:r w:rsidRPr="00C30686">
              <w:rPr>
                <w:szCs w:val="18"/>
              </w:rPr>
              <w:t>n18</w:t>
            </w:r>
          </w:p>
        </w:tc>
        <w:tc>
          <w:tcPr>
            <w:tcW w:w="2851" w:type="dxa"/>
            <w:tcBorders>
              <w:top w:val="single" w:sz="4" w:space="0" w:color="auto"/>
              <w:left w:val="single" w:sz="4" w:space="0" w:color="auto"/>
              <w:bottom w:val="single" w:sz="4" w:space="0" w:color="auto"/>
              <w:right w:val="single" w:sz="4" w:space="0" w:color="auto"/>
            </w:tcBorders>
            <w:vAlign w:val="center"/>
          </w:tcPr>
          <w:p w14:paraId="4D6877E2" w14:textId="77777777" w:rsidR="00CE7F1C" w:rsidRPr="00C30686" w:rsidRDefault="00CE7F1C" w:rsidP="00CE7F1C">
            <w:pPr>
              <w:pStyle w:val="TAC"/>
              <w:rPr>
                <w:rFonts w:ascii="Calibri" w:hAnsi="Calibri"/>
                <w:sz w:val="21"/>
                <w:lang w:val="en-US" w:eastAsia="zh-CN"/>
              </w:rPr>
            </w:pPr>
            <w:r w:rsidRPr="00C30686">
              <w:rPr>
                <w:lang w:val="en-US" w:eastAsia="zh-CN" w:bidi="ar"/>
              </w:rPr>
              <w:t>5, 10</w:t>
            </w:r>
            <w:r w:rsidRPr="00C30686">
              <w:rPr>
                <w:rFonts w:hint="eastAsia"/>
                <w:lang w:val="en-US" w:eastAsia="zh-CN" w:bidi="ar"/>
              </w:rPr>
              <w:t>, 15</w:t>
            </w:r>
          </w:p>
        </w:tc>
        <w:tc>
          <w:tcPr>
            <w:tcW w:w="1620" w:type="dxa"/>
            <w:gridSpan w:val="2"/>
            <w:tcBorders>
              <w:top w:val="single" w:sz="4" w:space="0" w:color="auto"/>
              <w:left w:val="single" w:sz="4" w:space="0" w:color="auto"/>
              <w:bottom w:val="nil"/>
              <w:right w:val="single" w:sz="4" w:space="0" w:color="auto"/>
            </w:tcBorders>
            <w:vAlign w:val="center"/>
          </w:tcPr>
          <w:p w14:paraId="3BCC0855" w14:textId="77777777" w:rsidR="00CE7F1C" w:rsidRPr="00C30686" w:rsidRDefault="00CE7F1C" w:rsidP="00CE7F1C">
            <w:pPr>
              <w:pStyle w:val="TAC"/>
              <w:rPr>
                <w:lang w:val="en-US" w:eastAsia="zh-CN"/>
              </w:rPr>
            </w:pPr>
            <w:r w:rsidRPr="00C30686">
              <w:rPr>
                <w:szCs w:val="18"/>
                <w:lang w:val="en-US" w:eastAsia="zh-CN"/>
              </w:rPr>
              <w:t>0</w:t>
            </w:r>
          </w:p>
        </w:tc>
      </w:tr>
      <w:tr w:rsidR="00CE7F1C" w:rsidRPr="00C30686" w14:paraId="76A933CC"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4DA9C0D1"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tcPr>
          <w:p w14:paraId="0456E92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153AF468" w14:textId="77777777" w:rsidR="00CE7F1C" w:rsidRPr="00C30686" w:rsidRDefault="00CE7F1C" w:rsidP="00CE7F1C">
            <w:pPr>
              <w:pStyle w:val="TAC"/>
              <w:rPr>
                <w:lang w:val="en-US" w:eastAsia="zh-CN"/>
              </w:rPr>
            </w:pPr>
            <w:r w:rsidRPr="00C30686">
              <w:rPr>
                <w:szCs w:val="18"/>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11BEE398" w14:textId="77777777" w:rsidR="00CE7F1C" w:rsidRPr="00C30686" w:rsidRDefault="00CE7F1C" w:rsidP="00CE7F1C">
            <w:pPr>
              <w:pStyle w:val="TAC"/>
              <w:rPr>
                <w:lang w:val="en-US" w:eastAsia="zh-CN"/>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632DFF54" w14:textId="77777777" w:rsidR="00CE7F1C" w:rsidRPr="00C30686" w:rsidRDefault="00CE7F1C" w:rsidP="00CE7F1C">
            <w:pPr>
              <w:pStyle w:val="TAC"/>
              <w:rPr>
                <w:lang w:val="en-US" w:eastAsia="zh-CN"/>
              </w:rPr>
            </w:pPr>
          </w:p>
        </w:tc>
      </w:tr>
      <w:tr w:rsidR="00CE7F1C" w:rsidRPr="00C30686" w14:paraId="6910B66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543503BB"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tcPr>
          <w:p w14:paraId="10DD090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0AB13C0D" w14:textId="77777777" w:rsidR="00CE7F1C" w:rsidRPr="00C30686" w:rsidRDefault="00CE7F1C" w:rsidP="00CE7F1C">
            <w:pPr>
              <w:pStyle w:val="TAC"/>
              <w:rPr>
                <w:lang w:val="en-US" w:eastAsia="zh-CN"/>
              </w:rPr>
            </w:pPr>
            <w:r w:rsidRPr="00C30686">
              <w:rPr>
                <w:szCs w:val="18"/>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C5969A8" w14:textId="77777777" w:rsidR="00CE7F1C" w:rsidRPr="00C30686" w:rsidRDefault="00CE7F1C" w:rsidP="00CE7F1C">
            <w:pPr>
              <w:pStyle w:val="TAC"/>
              <w:rPr>
                <w:lang w:val="en-US" w:eastAsia="zh-CN"/>
              </w:rPr>
            </w:pPr>
            <w:r w:rsidRPr="00C30686">
              <w:rPr>
                <w:lang w:val="en-US" w:eastAsia="zh-CN" w:bidi="ar"/>
              </w:rPr>
              <w:t>10, 15, 20, 30, 40, 50, 60, 80, 90, 100</w:t>
            </w:r>
          </w:p>
        </w:tc>
        <w:tc>
          <w:tcPr>
            <w:tcW w:w="1620" w:type="dxa"/>
            <w:gridSpan w:val="2"/>
            <w:tcBorders>
              <w:top w:val="nil"/>
              <w:left w:val="single" w:sz="4" w:space="0" w:color="auto"/>
              <w:bottom w:val="single" w:sz="4" w:space="0" w:color="auto"/>
              <w:right w:val="single" w:sz="4" w:space="0" w:color="auto"/>
            </w:tcBorders>
            <w:vAlign w:val="center"/>
          </w:tcPr>
          <w:p w14:paraId="1D372EF2" w14:textId="77777777" w:rsidR="00CE7F1C" w:rsidRPr="00C30686" w:rsidRDefault="00CE7F1C" w:rsidP="00CE7F1C">
            <w:pPr>
              <w:pStyle w:val="TAC"/>
              <w:rPr>
                <w:lang w:val="en-US" w:eastAsia="zh-CN"/>
              </w:rPr>
            </w:pPr>
          </w:p>
        </w:tc>
      </w:tr>
      <w:tr w:rsidR="00CE7F1C" w:rsidRPr="00C30686" w14:paraId="3FB0BBF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4131977B" w14:textId="77777777" w:rsidR="00CE7F1C" w:rsidRPr="00C30686" w:rsidRDefault="00CE7F1C" w:rsidP="00CE7F1C">
            <w:pPr>
              <w:pStyle w:val="TAC"/>
              <w:rPr>
                <w:lang w:val="en-US" w:eastAsia="zh-CN"/>
              </w:rPr>
            </w:pPr>
            <w:r w:rsidRPr="00C30686">
              <w:rPr>
                <w:szCs w:val="18"/>
              </w:rPr>
              <w:t>CA_n18</w:t>
            </w:r>
            <w:r w:rsidRPr="00C30686">
              <w:rPr>
                <w:szCs w:val="18"/>
                <w:lang w:val="sv-SE"/>
              </w:rPr>
              <w:t>A-</w:t>
            </w:r>
            <w:r w:rsidRPr="00C30686">
              <w:rPr>
                <w:szCs w:val="18"/>
              </w:rPr>
              <w:t>n28</w:t>
            </w:r>
            <w:r w:rsidRPr="00C30686">
              <w:rPr>
                <w:szCs w:val="18"/>
                <w:lang w:val="sv-SE"/>
              </w:rPr>
              <w:t>A-n77A</w:t>
            </w:r>
          </w:p>
        </w:tc>
        <w:tc>
          <w:tcPr>
            <w:tcW w:w="1845" w:type="dxa"/>
            <w:gridSpan w:val="2"/>
            <w:tcBorders>
              <w:top w:val="single" w:sz="4" w:space="0" w:color="auto"/>
              <w:left w:val="single" w:sz="4" w:space="0" w:color="auto"/>
              <w:bottom w:val="nil"/>
              <w:right w:val="single" w:sz="4" w:space="0" w:color="auto"/>
            </w:tcBorders>
          </w:tcPr>
          <w:p w14:paraId="268D2745" w14:textId="77777777" w:rsidR="00CE7F1C" w:rsidRPr="00C30686" w:rsidRDefault="00CE7F1C" w:rsidP="00CE7F1C">
            <w:pPr>
              <w:pStyle w:val="TAC"/>
              <w:rPr>
                <w:lang w:val="en-US"/>
              </w:rPr>
            </w:pPr>
            <w:r w:rsidRPr="00C30686">
              <w:rPr>
                <w:lang w:val="en-US"/>
              </w:rPr>
              <w:t>CA_n18A-n28A</w:t>
            </w:r>
          </w:p>
          <w:p w14:paraId="102856E3" w14:textId="411D462F" w:rsidR="00CE7F1C" w:rsidRPr="00C30686" w:rsidRDefault="00CE7F1C" w:rsidP="00CE7F1C">
            <w:pPr>
              <w:pStyle w:val="TAC"/>
              <w:rPr>
                <w:lang w:val="en-US"/>
              </w:rPr>
            </w:pPr>
            <w:r w:rsidRPr="00C30686">
              <w:rPr>
                <w:lang w:val="en-US"/>
              </w:rPr>
              <w:t>CA_n18A-n</w:t>
            </w:r>
            <w:r>
              <w:rPr>
                <w:lang w:val="en-US"/>
              </w:rPr>
              <w:t>77</w:t>
            </w:r>
            <w:r w:rsidRPr="00C30686">
              <w:rPr>
                <w:lang w:val="en-US"/>
              </w:rPr>
              <w:t>A</w:t>
            </w:r>
          </w:p>
          <w:p w14:paraId="769A0D9D" w14:textId="1B1A4774" w:rsidR="00CE7F1C" w:rsidRPr="00C30686" w:rsidRDefault="00CE7F1C" w:rsidP="00CE7F1C">
            <w:pPr>
              <w:pStyle w:val="TAC"/>
              <w:rPr>
                <w:lang w:val="en-US" w:eastAsia="zh-CN"/>
              </w:rPr>
            </w:pPr>
            <w:r w:rsidRPr="00C30686">
              <w:rPr>
                <w:lang w:val="en-US"/>
              </w:rPr>
              <w:t>CA_n28A-n</w:t>
            </w:r>
            <w:r>
              <w:rPr>
                <w:lang w:val="en-US"/>
              </w:rPr>
              <w:t>77</w:t>
            </w:r>
            <w:r w:rsidRPr="00C30686">
              <w:rPr>
                <w:lang w:val="en-US"/>
              </w:rPr>
              <w:t>A</w:t>
            </w:r>
          </w:p>
        </w:tc>
        <w:tc>
          <w:tcPr>
            <w:tcW w:w="836" w:type="dxa"/>
            <w:gridSpan w:val="2"/>
            <w:tcBorders>
              <w:top w:val="single" w:sz="4" w:space="0" w:color="auto"/>
              <w:left w:val="single" w:sz="4" w:space="0" w:color="auto"/>
              <w:bottom w:val="single" w:sz="4" w:space="0" w:color="auto"/>
              <w:right w:val="single" w:sz="4" w:space="0" w:color="auto"/>
            </w:tcBorders>
          </w:tcPr>
          <w:p w14:paraId="0F09475C" w14:textId="77777777" w:rsidR="00CE7F1C" w:rsidRPr="00C30686" w:rsidRDefault="00CE7F1C" w:rsidP="00CE7F1C">
            <w:pPr>
              <w:pStyle w:val="TAC"/>
              <w:rPr>
                <w:lang w:val="en-US" w:eastAsia="zh-CN"/>
              </w:rPr>
            </w:pPr>
            <w:r w:rsidRPr="00C30686">
              <w:rPr>
                <w:szCs w:val="18"/>
              </w:rPr>
              <w:t>n18</w:t>
            </w:r>
          </w:p>
        </w:tc>
        <w:tc>
          <w:tcPr>
            <w:tcW w:w="2851" w:type="dxa"/>
            <w:tcBorders>
              <w:top w:val="single" w:sz="4" w:space="0" w:color="auto"/>
              <w:left w:val="single" w:sz="4" w:space="0" w:color="auto"/>
              <w:bottom w:val="single" w:sz="4" w:space="0" w:color="auto"/>
              <w:right w:val="single" w:sz="4" w:space="0" w:color="auto"/>
            </w:tcBorders>
            <w:vAlign w:val="center"/>
          </w:tcPr>
          <w:p w14:paraId="720349B1" w14:textId="77777777" w:rsidR="00CE7F1C" w:rsidRPr="00C30686" w:rsidRDefault="00CE7F1C" w:rsidP="00CE7F1C">
            <w:pPr>
              <w:pStyle w:val="TAC"/>
              <w:rPr>
                <w:rFonts w:ascii="Calibri" w:hAnsi="Calibri"/>
                <w:sz w:val="21"/>
                <w:lang w:val="en-US" w:eastAsia="zh-CN"/>
              </w:rPr>
            </w:pPr>
            <w:r w:rsidRPr="00C30686">
              <w:rPr>
                <w:lang w:val="en-US" w:eastAsia="zh-CN" w:bidi="ar"/>
              </w:rPr>
              <w:t>5, 10</w:t>
            </w:r>
            <w:r w:rsidRPr="00C30686">
              <w:rPr>
                <w:rFonts w:hint="eastAsia"/>
                <w:lang w:val="en-US" w:eastAsia="zh-CN" w:bidi="ar"/>
              </w:rPr>
              <w:t>, 15</w:t>
            </w:r>
          </w:p>
        </w:tc>
        <w:tc>
          <w:tcPr>
            <w:tcW w:w="1620" w:type="dxa"/>
            <w:gridSpan w:val="2"/>
            <w:tcBorders>
              <w:top w:val="single" w:sz="4" w:space="0" w:color="auto"/>
              <w:left w:val="single" w:sz="4" w:space="0" w:color="auto"/>
              <w:bottom w:val="nil"/>
              <w:right w:val="single" w:sz="4" w:space="0" w:color="auto"/>
            </w:tcBorders>
            <w:vAlign w:val="center"/>
          </w:tcPr>
          <w:p w14:paraId="032F1120" w14:textId="77777777" w:rsidR="00CE7F1C" w:rsidRPr="00C30686" w:rsidRDefault="00CE7F1C" w:rsidP="00CE7F1C">
            <w:pPr>
              <w:pStyle w:val="TAC"/>
              <w:rPr>
                <w:lang w:val="en-US" w:eastAsia="zh-CN"/>
              </w:rPr>
            </w:pPr>
            <w:r w:rsidRPr="00C30686">
              <w:rPr>
                <w:szCs w:val="18"/>
                <w:lang w:val="en-US" w:eastAsia="zh-CN"/>
              </w:rPr>
              <w:t>0</w:t>
            </w:r>
          </w:p>
        </w:tc>
      </w:tr>
      <w:tr w:rsidR="00CE7F1C" w:rsidRPr="00C30686" w14:paraId="74F1B60D"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7A2897B3"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tcPr>
          <w:p w14:paraId="0250A71E"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6B27CB64" w14:textId="77777777" w:rsidR="00CE7F1C" w:rsidRPr="00C30686" w:rsidRDefault="00CE7F1C" w:rsidP="00CE7F1C">
            <w:pPr>
              <w:pStyle w:val="TAC"/>
              <w:rPr>
                <w:lang w:val="en-US" w:eastAsia="zh-CN"/>
              </w:rPr>
            </w:pPr>
            <w:r w:rsidRPr="00C30686">
              <w:rPr>
                <w:szCs w:val="18"/>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70B29C96" w14:textId="77777777" w:rsidR="00CE7F1C" w:rsidRPr="00C30686" w:rsidRDefault="00CE7F1C" w:rsidP="00CE7F1C">
            <w:pPr>
              <w:pStyle w:val="TAC"/>
              <w:rPr>
                <w:lang w:val="en-US" w:eastAsia="zh-CN"/>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0F2E0E92" w14:textId="77777777" w:rsidR="00CE7F1C" w:rsidRPr="00C30686" w:rsidRDefault="00CE7F1C" w:rsidP="00CE7F1C">
            <w:pPr>
              <w:pStyle w:val="TAC"/>
              <w:rPr>
                <w:lang w:val="en-US" w:eastAsia="zh-CN"/>
              </w:rPr>
            </w:pPr>
          </w:p>
        </w:tc>
      </w:tr>
      <w:tr w:rsidR="00CE7F1C" w:rsidRPr="00C30686" w14:paraId="4653D72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77E207B5"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tcPr>
          <w:p w14:paraId="354E95A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22D0EF7B" w14:textId="77777777" w:rsidR="00CE7F1C" w:rsidRPr="00C30686" w:rsidRDefault="00CE7F1C" w:rsidP="00CE7F1C">
            <w:pPr>
              <w:pStyle w:val="TAC"/>
              <w:rPr>
                <w:lang w:val="en-US" w:eastAsia="zh-CN"/>
              </w:rPr>
            </w:pPr>
            <w:r w:rsidRPr="00C30686">
              <w:rPr>
                <w:szCs w:val="18"/>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4800F29" w14:textId="77777777" w:rsidR="00CE7F1C" w:rsidRPr="00C30686" w:rsidRDefault="00CE7F1C" w:rsidP="00CE7F1C">
            <w:pPr>
              <w:pStyle w:val="TAC"/>
              <w:rPr>
                <w:lang w:val="en-US" w:eastAsia="zh-CN"/>
              </w:rPr>
            </w:pPr>
            <w:r w:rsidRPr="00C30686">
              <w:rPr>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7FD26AB0" w14:textId="77777777" w:rsidR="00CE7F1C" w:rsidRPr="00C30686" w:rsidRDefault="00CE7F1C" w:rsidP="00CE7F1C">
            <w:pPr>
              <w:pStyle w:val="TAC"/>
              <w:rPr>
                <w:lang w:val="en-US" w:eastAsia="zh-CN"/>
              </w:rPr>
            </w:pPr>
          </w:p>
        </w:tc>
      </w:tr>
      <w:tr w:rsidR="00CE7F1C" w:rsidRPr="00C30686" w14:paraId="6CC668C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1970C3C3" w14:textId="77777777" w:rsidR="00CE7F1C" w:rsidRPr="00C30686" w:rsidRDefault="00CE7F1C" w:rsidP="00CE7F1C">
            <w:pPr>
              <w:pStyle w:val="TAC"/>
              <w:rPr>
                <w:lang w:val="en-US" w:eastAsia="zh-CN"/>
              </w:rPr>
            </w:pPr>
            <w:r w:rsidRPr="00C30686">
              <w:rPr>
                <w:lang w:val="en-US" w:eastAsia="zh-CN"/>
              </w:rPr>
              <w:t>CA_n18A-n28A-n77(2A)</w:t>
            </w:r>
          </w:p>
        </w:tc>
        <w:tc>
          <w:tcPr>
            <w:tcW w:w="1845" w:type="dxa"/>
            <w:gridSpan w:val="2"/>
            <w:tcBorders>
              <w:top w:val="single" w:sz="4" w:space="0" w:color="auto"/>
              <w:left w:val="single" w:sz="4" w:space="0" w:color="auto"/>
              <w:bottom w:val="nil"/>
              <w:right w:val="single" w:sz="4" w:space="0" w:color="auto"/>
            </w:tcBorders>
          </w:tcPr>
          <w:p w14:paraId="1612E137" w14:textId="77777777" w:rsidR="00CE7F1C" w:rsidRPr="00C30686" w:rsidRDefault="00CE7F1C" w:rsidP="00CE7F1C">
            <w:pPr>
              <w:pStyle w:val="TAC"/>
              <w:rPr>
                <w:lang w:val="en-US" w:eastAsia="zh-CN"/>
              </w:rPr>
            </w:pPr>
            <w:r w:rsidRPr="00C30686">
              <w:rPr>
                <w:lang w:val="en-US" w:eastAsia="zh-CN"/>
              </w:rPr>
              <w:t>CA_n18A-n28A</w:t>
            </w:r>
          </w:p>
          <w:p w14:paraId="6D56B87F" w14:textId="77777777" w:rsidR="00CE7F1C" w:rsidRPr="00C30686" w:rsidRDefault="00CE7F1C" w:rsidP="00CE7F1C">
            <w:pPr>
              <w:pStyle w:val="TAC"/>
              <w:rPr>
                <w:lang w:val="en-US" w:eastAsia="zh-CN"/>
              </w:rPr>
            </w:pPr>
            <w:r w:rsidRPr="00C30686">
              <w:rPr>
                <w:lang w:val="en-US" w:eastAsia="zh-CN"/>
              </w:rPr>
              <w:t>CA_n18A-n77A</w:t>
            </w:r>
          </w:p>
          <w:p w14:paraId="32F0BED9" w14:textId="77777777" w:rsidR="00CE7F1C" w:rsidRPr="00C30686" w:rsidRDefault="00CE7F1C" w:rsidP="00CE7F1C">
            <w:pPr>
              <w:pStyle w:val="TAC"/>
              <w:rPr>
                <w:lang w:val="en-US" w:eastAsia="zh-CN"/>
              </w:rPr>
            </w:pPr>
            <w:r w:rsidRPr="00C30686">
              <w:rPr>
                <w:lang w:val="en-US" w:eastAsia="zh-CN"/>
              </w:rPr>
              <w:t>CA_n28A-n77A</w:t>
            </w:r>
          </w:p>
        </w:tc>
        <w:tc>
          <w:tcPr>
            <w:tcW w:w="836" w:type="dxa"/>
            <w:gridSpan w:val="2"/>
            <w:tcBorders>
              <w:top w:val="single" w:sz="4" w:space="0" w:color="auto"/>
              <w:left w:val="single" w:sz="4" w:space="0" w:color="auto"/>
              <w:bottom w:val="single" w:sz="4" w:space="0" w:color="auto"/>
              <w:right w:val="single" w:sz="4" w:space="0" w:color="auto"/>
            </w:tcBorders>
          </w:tcPr>
          <w:p w14:paraId="58D65516" w14:textId="77777777" w:rsidR="00CE7F1C" w:rsidRPr="00C30686" w:rsidRDefault="00CE7F1C" w:rsidP="00CE7F1C">
            <w:pPr>
              <w:pStyle w:val="TAC"/>
              <w:rPr>
                <w:szCs w:val="18"/>
              </w:rPr>
            </w:pPr>
            <w:r w:rsidRPr="00C30686">
              <w:rPr>
                <w:szCs w:val="18"/>
              </w:rPr>
              <w:t>n18</w:t>
            </w:r>
          </w:p>
        </w:tc>
        <w:tc>
          <w:tcPr>
            <w:tcW w:w="2851" w:type="dxa"/>
            <w:tcBorders>
              <w:top w:val="single" w:sz="4" w:space="0" w:color="auto"/>
              <w:left w:val="single" w:sz="4" w:space="0" w:color="auto"/>
              <w:bottom w:val="single" w:sz="4" w:space="0" w:color="auto"/>
              <w:right w:val="single" w:sz="4" w:space="0" w:color="auto"/>
            </w:tcBorders>
            <w:vAlign w:val="center"/>
          </w:tcPr>
          <w:p w14:paraId="318B070F" w14:textId="77777777" w:rsidR="00CE7F1C" w:rsidRPr="00C30686" w:rsidRDefault="00CE7F1C" w:rsidP="00CE7F1C">
            <w:pPr>
              <w:pStyle w:val="TAC"/>
              <w:rPr>
                <w:lang w:val="en-US" w:eastAsia="zh-CN" w:bidi="ar"/>
              </w:rPr>
            </w:pPr>
            <w:r w:rsidRPr="00C30686">
              <w:rPr>
                <w:lang w:val="en-US" w:eastAsia="zh-CN" w:bidi="ar"/>
              </w:rPr>
              <w:t>5, 10</w:t>
            </w:r>
            <w:r w:rsidRPr="00C30686">
              <w:rPr>
                <w:rFonts w:hint="eastAsia"/>
                <w:lang w:val="en-US" w:eastAsia="zh-CN" w:bidi="ar"/>
              </w:rPr>
              <w:t>, 15</w:t>
            </w:r>
          </w:p>
        </w:tc>
        <w:tc>
          <w:tcPr>
            <w:tcW w:w="1620" w:type="dxa"/>
            <w:gridSpan w:val="2"/>
            <w:tcBorders>
              <w:top w:val="single" w:sz="4" w:space="0" w:color="auto"/>
              <w:left w:val="single" w:sz="4" w:space="0" w:color="auto"/>
              <w:bottom w:val="nil"/>
              <w:right w:val="single" w:sz="4" w:space="0" w:color="auto"/>
            </w:tcBorders>
            <w:vAlign w:val="center"/>
          </w:tcPr>
          <w:p w14:paraId="3D9A8AAA" w14:textId="77777777" w:rsidR="00CE7F1C" w:rsidRPr="00C30686" w:rsidRDefault="00CE7F1C" w:rsidP="00CE7F1C">
            <w:pPr>
              <w:pStyle w:val="TAC"/>
              <w:rPr>
                <w:lang w:val="en-US" w:eastAsia="zh-CN"/>
              </w:rPr>
            </w:pPr>
            <w:r w:rsidRPr="00C30686">
              <w:rPr>
                <w:rFonts w:hint="eastAsia"/>
                <w:lang w:val="en-US" w:eastAsia="zh-CN"/>
              </w:rPr>
              <w:t>0</w:t>
            </w:r>
          </w:p>
        </w:tc>
      </w:tr>
      <w:tr w:rsidR="00CE7F1C" w:rsidRPr="00C30686" w14:paraId="5F025124"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12AEB65F"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tcPr>
          <w:p w14:paraId="53971BC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67115CC9" w14:textId="77777777" w:rsidR="00CE7F1C" w:rsidRPr="00C30686" w:rsidRDefault="00CE7F1C" w:rsidP="00CE7F1C">
            <w:pPr>
              <w:pStyle w:val="TAC"/>
              <w:rPr>
                <w:szCs w:val="18"/>
              </w:rPr>
            </w:pPr>
            <w:r w:rsidRPr="00C30686">
              <w:rPr>
                <w:szCs w:val="18"/>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20216D67" w14:textId="77777777" w:rsidR="00CE7F1C" w:rsidRPr="00C30686" w:rsidRDefault="00CE7F1C" w:rsidP="00CE7F1C">
            <w:pPr>
              <w:pStyle w:val="TAC"/>
              <w:rPr>
                <w:lang w:val="en-US" w:eastAsia="zh-CN" w:bidi="ar"/>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3D6ECEDA" w14:textId="77777777" w:rsidR="00CE7F1C" w:rsidRPr="00C30686" w:rsidRDefault="00CE7F1C" w:rsidP="00CE7F1C">
            <w:pPr>
              <w:pStyle w:val="TAC"/>
              <w:rPr>
                <w:lang w:val="en-US" w:eastAsia="zh-CN"/>
              </w:rPr>
            </w:pPr>
          </w:p>
        </w:tc>
      </w:tr>
      <w:tr w:rsidR="00CE7F1C" w:rsidRPr="00C30686" w14:paraId="614B780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76EFCB02"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tcPr>
          <w:p w14:paraId="684C125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4969B016" w14:textId="77777777" w:rsidR="00CE7F1C" w:rsidRPr="00C30686" w:rsidRDefault="00CE7F1C" w:rsidP="00CE7F1C">
            <w:pPr>
              <w:pStyle w:val="TAC"/>
              <w:rPr>
                <w:szCs w:val="18"/>
              </w:rPr>
            </w:pPr>
            <w:r w:rsidRPr="00C30686">
              <w:rPr>
                <w:szCs w:val="18"/>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6951335" w14:textId="77777777" w:rsidR="00CE7F1C" w:rsidRPr="00C30686" w:rsidRDefault="00CE7F1C" w:rsidP="00CE7F1C">
            <w:pPr>
              <w:pStyle w:val="TAC"/>
              <w:rPr>
                <w:lang w:val="en-US" w:eastAsia="zh-CN" w:bidi="ar"/>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500EC294" w14:textId="77777777" w:rsidR="00CE7F1C" w:rsidRPr="00C30686" w:rsidRDefault="00CE7F1C" w:rsidP="00CE7F1C">
            <w:pPr>
              <w:pStyle w:val="TAC"/>
              <w:rPr>
                <w:lang w:val="en-US" w:eastAsia="zh-CN"/>
              </w:rPr>
            </w:pPr>
          </w:p>
        </w:tc>
      </w:tr>
      <w:tr w:rsidR="00CE7F1C" w:rsidRPr="00C30686" w14:paraId="795228C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2747F989" w14:textId="77777777" w:rsidR="00CE7F1C" w:rsidRPr="00C30686" w:rsidRDefault="00CE7F1C" w:rsidP="00CE7F1C">
            <w:pPr>
              <w:pStyle w:val="TAC"/>
              <w:rPr>
                <w:lang w:val="en-US" w:eastAsia="zh-CN"/>
              </w:rPr>
            </w:pPr>
            <w:r w:rsidRPr="00C30686">
              <w:rPr>
                <w:szCs w:val="18"/>
              </w:rPr>
              <w:t>CA_n18</w:t>
            </w:r>
            <w:r w:rsidRPr="00C30686">
              <w:rPr>
                <w:szCs w:val="18"/>
                <w:lang w:val="sv-SE"/>
              </w:rPr>
              <w:t>A-</w:t>
            </w:r>
            <w:r w:rsidRPr="00C30686">
              <w:rPr>
                <w:szCs w:val="18"/>
              </w:rPr>
              <w:t>n41</w:t>
            </w:r>
            <w:r w:rsidRPr="00C30686">
              <w:rPr>
                <w:szCs w:val="18"/>
                <w:lang w:val="sv-SE"/>
              </w:rPr>
              <w:t>A-n77A</w:t>
            </w:r>
          </w:p>
        </w:tc>
        <w:tc>
          <w:tcPr>
            <w:tcW w:w="1845" w:type="dxa"/>
            <w:gridSpan w:val="2"/>
            <w:tcBorders>
              <w:top w:val="single" w:sz="4" w:space="0" w:color="auto"/>
              <w:left w:val="single" w:sz="4" w:space="0" w:color="auto"/>
              <w:bottom w:val="nil"/>
              <w:right w:val="single" w:sz="4" w:space="0" w:color="auto"/>
            </w:tcBorders>
          </w:tcPr>
          <w:p w14:paraId="0F3CCC92" w14:textId="5A33E077" w:rsidR="00CE7F1C" w:rsidRPr="00C30686" w:rsidRDefault="00CE7F1C" w:rsidP="00CE7F1C">
            <w:pPr>
              <w:pStyle w:val="TAC"/>
              <w:rPr>
                <w:lang w:val="en-US"/>
              </w:rPr>
            </w:pPr>
            <w:r w:rsidRPr="00C30686">
              <w:rPr>
                <w:lang w:val="en-US"/>
              </w:rPr>
              <w:t>CA_n18A-n</w:t>
            </w:r>
            <w:r>
              <w:rPr>
                <w:lang w:val="en-US"/>
              </w:rPr>
              <w:t>41</w:t>
            </w:r>
            <w:r w:rsidRPr="00C30686">
              <w:rPr>
                <w:lang w:val="en-US"/>
              </w:rPr>
              <w:t>A</w:t>
            </w:r>
          </w:p>
          <w:p w14:paraId="2A80C1AD" w14:textId="13371F55" w:rsidR="00CE7F1C" w:rsidRPr="00C30686" w:rsidRDefault="00CE7F1C" w:rsidP="00CE7F1C">
            <w:pPr>
              <w:pStyle w:val="TAC"/>
              <w:rPr>
                <w:lang w:val="en-US"/>
              </w:rPr>
            </w:pPr>
            <w:r w:rsidRPr="00C30686">
              <w:rPr>
                <w:lang w:val="en-US"/>
              </w:rPr>
              <w:t>CA_n18A-n</w:t>
            </w:r>
            <w:r>
              <w:rPr>
                <w:lang w:val="en-US"/>
              </w:rPr>
              <w:t>77</w:t>
            </w:r>
            <w:r w:rsidRPr="00C30686">
              <w:rPr>
                <w:lang w:val="en-US"/>
              </w:rPr>
              <w:t>A</w:t>
            </w:r>
          </w:p>
          <w:p w14:paraId="2892CC03" w14:textId="244D6E48" w:rsidR="00CE7F1C" w:rsidRPr="00C30686" w:rsidRDefault="00CE7F1C" w:rsidP="00CE7F1C">
            <w:pPr>
              <w:pStyle w:val="TAC"/>
              <w:rPr>
                <w:lang w:val="en-US" w:eastAsia="zh-CN"/>
              </w:rPr>
            </w:pPr>
            <w:r w:rsidRPr="00C30686">
              <w:rPr>
                <w:lang w:val="en-US"/>
              </w:rPr>
              <w:t>CA_n</w:t>
            </w:r>
            <w:r>
              <w:rPr>
                <w:lang w:val="en-US"/>
              </w:rPr>
              <w:t>41</w:t>
            </w:r>
            <w:r w:rsidRPr="00C30686">
              <w:rPr>
                <w:lang w:val="en-US"/>
              </w:rPr>
              <w:t>A-n</w:t>
            </w:r>
            <w:r>
              <w:rPr>
                <w:lang w:val="en-US"/>
              </w:rPr>
              <w:t>77</w:t>
            </w:r>
            <w:r w:rsidRPr="00C30686">
              <w:rPr>
                <w:lang w:val="en-US"/>
              </w:rPr>
              <w:t>A</w:t>
            </w:r>
          </w:p>
        </w:tc>
        <w:tc>
          <w:tcPr>
            <w:tcW w:w="836" w:type="dxa"/>
            <w:gridSpan w:val="2"/>
            <w:tcBorders>
              <w:top w:val="single" w:sz="4" w:space="0" w:color="auto"/>
              <w:left w:val="single" w:sz="4" w:space="0" w:color="auto"/>
              <w:bottom w:val="single" w:sz="4" w:space="0" w:color="auto"/>
              <w:right w:val="single" w:sz="4" w:space="0" w:color="auto"/>
            </w:tcBorders>
          </w:tcPr>
          <w:p w14:paraId="22A9517A" w14:textId="77777777" w:rsidR="00CE7F1C" w:rsidRPr="00C30686" w:rsidRDefault="00CE7F1C" w:rsidP="00CE7F1C">
            <w:pPr>
              <w:pStyle w:val="TAC"/>
              <w:rPr>
                <w:lang w:val="en-US" w:eastAsia="zh-CN"/>
              </w:rPr>
            </w:pPr>
            <w:r w:rsidRPr="00C30686">
              <w:rPr>
                <w:szCs w:val="18"/>
              </w:rPr>
              <w:t>n18</w:t>
            </w:r>
          </w:p>
        </w:tc>
        <w:tc>
          <w:tcPr>
            <w:tcW w:w="2851" w:type="dxa"/>
            <w:tcBorders>
              <w:top w:val="single" w:sz="4" w:space="0" w:color="auto"/>
              <w:left w:val="single" w:sz="4" w:space="0" w:color="auto"/>
              <w:bottom w:val="single" w:sz="4" w:space="0" w:color="auto"/>
              <w:right w:val="single" w:sz="4" w:space="0" w:color="auto"/>
            </w:tcBorders>
            <w:vAlign w:val="center"/>
          </w:tcPr>
          <w:p w14:paraId="54A78C9C" w14:textId="77777777" w:rsidR="00CE7F1C" w:rsidRPr="00C30686" w:rsidRDefault="00CE7F1C" w:rsidP="00CE7F1C">
            <w:pPr>
              <w:pStyle w:val="TAC"/>
              <w:rPr>
                <w:rFonts w:ascii="Calibri" w:hAnsi="Calibri"/>
                <w:sz w:val="21"/>
                <w:lang w:val="en-US" w:eastAsia="zh-CN"/>
              </w:rPr>
            </w:pPr>
            <w:r w:rsidRPr="00C30686">
              <w:rPr>
                <w:lang w:val="en-US" w:eastAsia="zh-CN" w:bidi="ar"/>
              </w:rPr>
              <w:t>5, 10</w:t>
            </w:r>
            <w:r w:rsidRPr="00C30686">
              <w:rPr>
                <w:rFonts w:hint="eastAsia"/>
                <w:lang w:val="en-US" w:eastAsia="zh-CN" w:bidi="ar"/>
              </w:rPr>
              <w:t>, 15</w:t>
            </w:r>
          </w:p>
        </w:tc>
        <w:tc>
          <w:tcPr>
            <w:tcW w:w="1620" w:type="dxa"/>
            <w:gridSpan w:val="2"/>
            <w:tcBorders>
              <w:top w:val="single" w:sz="4" w:space="0" w:color="auto"/>
              <w:left w:val="single" w:sz="4" w:space="0" w:color="auto"/>
              <w:bottom w:val="nil"/>
              <w:right w:val="single" w:sz="4" w:space="0" w:color="auto"/>
            </w:tcBorders>
            <w:vAlign w:val="center"/>
          </w:tcPr>
          <w:p w14:paraId="3ACA2DF7" w14:textId="77777777" w:rsidR="00CE7F1C" w:rsidRPr="00C30686" w:rsidRDefault="00CE7F1C" w:rsidP="00CE7F1C">
            <w:pPr>
              <w:pStyle w:val="TAC"/>
              <w:rPr>
                <w:lang w:val="en-US" w:eastAsia="zh-CN"/>
              </w:rPr>
            </w:pPr>
            <w:r w:rsidRPr="00C30686">
              <w:rPr>
                <w:szCs w:val="18"/>
                <w:lang w:val="en-US" w:eastAsia="zh-CN"/>
              </w:rPr>
              <w:t>0</w:t>
            </w:r>
          </w:p>
        </w:tc>
      </w:tr>
      <w:tr w:rsidR="00CE7F1C" w:rsidRPr="00C30686" w14:paraId="19628ED3"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5FF36881"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tcPr>
          <w:p w14:paraId="17FD13C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62EC76E2" w14:textId="77777777" w:rsidR="00CE7F1C" w:rsidRPr="00C30686" w:rsidRDefault="00CE7F1C" w:rsidP="00CE7F1C">
            <w:pPr>
              <w:pStyle w:val="TAC"/>
              <w:rPr>
                <w:lang w:val="en-US" w:eastAsia="zh-CN"/>
              </w:rPr>
            </w:pPr>
            <w:r w:rsidRPr="00C30686">
              <w:rPr>
                <w:szCs w:val="18"/>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499A1C8" w14:textId="77777777" w:rsidR="00CE7F1C" w:rsidRPr="00C30686" w:rsidRDefault="00CE7F1C" w:rsidP="00CE7F1C">
            <w:pPr>
              <w:pStyle w:val="TAC"/>
              <w:rPr>
                <w:lang w:val="en-US" w:eastAsia="zh-CN"/>
              </w:rPr>
            </w:pPr>
            <w:r w:rsidRPr="00C30686">
              <w:rPr>
                <w:lang w:val="en-US" w:eastAsia="zh-CN" w:bidi="ar"/>
              </w:rPr>
              <w:t xml:space="preserve">10, 15, 20, </w:t>
            </w:r>
            <w:r w:rsidRPr="00C30686">
              <w:rPr>
                <w:rFonts w:hint="eastAsia"/>
                <w:lang w:val="en-US" w:eastAsia="zh-CN" w:bidi="ar"/>
              </w:rPr>
              <w:t xml:space="preserve">30, </w:t>
            </w:r>
            <w:r w:rsidRPr="00C30686">
              <w:rPr>
                <w:lang w:val="en-US" w:eastAsia="zh-CN" w:bidi="ar"/>
              </w:rPr>
              <w:t>40, 50, 60, 80, 90, 100</w:t>
            </w:r>
          </w:p>
        </w:tc>
        <w:tc>
          <w:tcPr>
            <w:tcW w:w="1620" w:type="dxa"/>
            <w:gridSpan w:val="2"/>
            <w:tcBorders>
              <w:top w:val="nil"/>
              <w:left w:val="single" w:sz="4" w:space="0" w:color="auto"/>
              <w:bottom w:val="nil"/>
              <w:right w:val="single" w:sz="4" w:space="0" w:color="auto"/>
            </w:tcBorders>
            <w:vAlign w:val="center"/>
          </w:tcPr>
          <w:p w14:paraId="34E03BCA" w14:textId="77777777" w:rsidR="00CE7F1C" w:rsidRPr="00C30686" w:rsidRDefault="00CE7F1C" w:rsidP="00CE7F1C">
            <w:pPr>
              <w:pStyle w:val="TAC"/>
              <w:rPr>
                <w:lang w:val="en-US" w:eastAsia="zh-CN"/>
              </w:rPr>
            </w:pPr>
          </w:p>
        </w:tc>
      </w:tr>
      <w:tr w:rsidR="00CE7F1C" w:rsidRPr="00C30686" w14:paraId="65908D5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750DF157"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tcPr>
          <w:p w14:paraId="32F09BC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53940C69" w14:textId="77777777" w:rsidR="00CE7F1C" w:rsidRPr="00C30686" w:rsidRDefault="00CE7F1C" w:rsidP="00CE7F1C">
            <w:pPr>
              <w:pStyle w:val="TAC"/>
              <w:rPr>
                <w:lang w:val="en-US" w:eastAsia="zh-CN"/>
              </w:rPr>
            </w:pPr>
            <w:r w:rsidRPr="00C30686">
              <w:rPr>
                <w:szCs w:val="18"/>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1ACF50E" w14:textId="77777777" w:rsidR="00CE7F1C" w:rsidRPr="00C30686" w:rsidRDefault="00CE7F1C" w:rsidP="00CE7F1C">
            <w:pPr>
              <w:pStyle w:val="TAC"/>
              <w:rPr>
                <w:lang w:val="en-US" w:eastAsia="zh-CN"/>
              </w:rPr>
            </w:pPr>
            <w:r w:rsidRPr="00C30686">
              <w:rPr>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1341FCEB" w14:textId="77777777" w:rsidR="00CE7F1C" w:rsidRPr="00C30686" w:rsidRDefault="00CE7F1C" w:rsidP="00CE7F1C">
            <w:pPr>
              <w:pStyle w:val="TAC"/>
              <w:rPr>
                <w:lang w:val="en-US" w:eastAsia="zh-CN"/>
              </w:rPr>
            </w:pPr>
          </w:p>
        </w:tc>
      </w:tr>
      <w:tr w:rsidR="00CE7F1C" w:rsidRPr="00C30686" w14:paraId="1FE1292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758A8DB4" w14:textId="77777777" w:rsidR="00CE7F1C" w:rsidRPr="00C30686" w:rsidRDefault="00CE7F1C" w:rsidP="00CE7F1C">
            <w:pPr>
              <w:pStyle w:val="TAC"/>
              <w:rPr>
                <w:lang w:val="en-US" w:eastAsia="zh-CN"/>
              </w:rPr>
            </w:pPr>
            <w:r w:rsidRPr="00C30686">
              <w:rPr>
                <w:lang w:val="en-US" w:eastAsia="zh-CN"/>
              </w:rPr>
              <w:t>CA_n18A-n41A-n77(2A)</w:t>
            </w:r>
          </w:p>
        </w:tc>
        <w:tc>
          <w:tcPr>
            <w:tcW w:w="1845" w:type="dxa"/>
            <w:gridSpan w:val="2"/>
            <w:tcBorders>
              <w:top w:val="single" w:sz="4" w:space="0" w:color="auto"/>
              <w:left w:val="single" w:sz="4" w:space="0" w:color="auto"/>
              <w:bottom w:val="nil"/>
              <w:right w:val="single" w:sz="4" w:space="0" w:color="auto"/>
            </w:tcBorders>
          </w:tcPr>
          <w:p w14:paraId="5F6B2973" w14:textId="77777777" w:rsidR="00CE7F1C" w:rsidRPr="00C30686" w:rsidRDefault="00CE7F1C" w:rsidP="00CE7F1C">
            <w:pPr>
              <w:pStyle w:val="TAC"/>
              <w:rPr>
                <w:lang w:val="en-US" w:eastAsia="zh-CN"/>
              </w:rPr>
            </w:pPr>
            <w:r w:rsidRPr="00C30686">
              <w:rPr>
                <w:lang w:val="en-US" w:eastAsia="zh-CN"/>
              </w:rPr>
              <w:t>CA_n18A-n41A</w:t>
            </w:r>
          </w:p>
          <w:p w14:paraId="2D2212BF" w14:textId="77777777" w:rsidR="00CE7F1C" w:rsidRPr="00C30686" w:rsidRDefault="00CE7F1C" w:rsidP="00CE7F1C">
            <w:pPr>
              <w:pStyle w:val="TAC"/>
              <w:rPr>
                <w:lang w:val="en-US" w:eastAsia="zh-CN"/>
              </w:rPr>
            </w:pPr>
            <w:r w:rsidRPr="00C30686">
              <w:rPr>
                <w:lang w:val="en-US" w:eastAsia="zh-CN"/>
              </w:rPr>
              <w:t>CA_n18A-n77A</w:t>
            </w:r>
          </w:p>
          <w:p w14:paraId="0F35E76E" w14:textId="77777777" w:rsidR="00CE7F1C" w:rsidRPr="00C30686" w:rsidRDefault="00CE7F1C" w:rsidP="00CE7F1C">
            <w:pPr>
              <w:pStyle w:val="TAC"/>
              <w:rPr>
                <w:lang w:val="en-US" w:eastAsia="zh-CN"/>
              </w:rPr>
            </w:pPr>
            <w:r w:rsidRPr="00C30686">
              <w:rPr>
                <w:lang w:val="en-US" w:eastAsia="zh-CN"/>
              </w:rPr>
              <w:t>CA_n41A-n77A</w:t>
            </w:r>
          </w:p>
        </w:tc>
        <w:tc>
          <w:tcPr>
            <w:tcW w:w="836" w:type="dxa"/>
            <w:gridSpan w:val="2"/>
            <w:tcBorders>
              <w:top w:val="single" w:sz="4" w:space="0" w:color="auto"/>
              <w:left w:val="single" w:sz="4" w:space="0" w:color="auto"/>
              <w:bottom w:val="single" w:sz="4" w:space="0" w:color="auto"/>
              <w:right w:val="single" w:sz="4" w:space="0" w:color="auto"/>
            </w:tcBorders>
          </w:tcPr>
          <w:p w14:paraId="21FC29B9" w14:textId="77777777" w:rsidR="00CE7F1C" w:rsidRPr="00C30686" w:rsidRDefault="00CE7F1C" w:rsidP="00CE7F1C">
            <w:pPr>
              <w:pStyle w:val="TAC"/>
              <w:rPr>
                <w:szCs w:val="18"/>
              </w:rPr>
            </w:pPr>
            <w:r w:rsidRPr="00C30686">
              <w:rPr>
                <w:szCs w:val="18"/>
              </w:rPr>
              <w:t>n18</w:t>
            </w:r>
          </w:p>
        </w:tc>
        <w:tc>
          <w:tcPr>
            <w:tcW w:w="2851" w:type="dxa"/>
            <w:tcBorders>
              <w:top w:val="single" w:sz="4" w:space="0" w:color="auto"/>
              <w:left w:val="single" w:sz="4" w:space="0" w:color="auto"/>
              <w:bottom w:val="single" w:sz="4" w:space="0" w:color="auto"/>
              <w:right w:val="single" w:sz="4" w:space="0" w:color="auto"/>
            </w:tcBorders>
            <w:vAlign w:val="center"/>
          </w:tcPr>
          <w:p w14:paraId="61D971FA" w14:textId="77777777" w:rsidR="00CE7F1C" w:rsidRPr="00C30686" w:rsidRDefault="00CE7F1C" w:rsidP="00CE7F1C">
            <w:pPr>
              <w:pStyle w:val="TAC"/>
              <w:rPr>
                <w:lang w:val="en-US" w:eastAsia="zh-CN" w:bidi="ar"/>
              </w:rPr>
            </w:pPr>
            <w:r w:rsidRPr="00C30686">
              <w:rPr>
                <w:lang w:val="en-US" w:eastAsia="zh-CN" w:bidi="ar"/>
              </w:rPr>
              <w:t>5, 10</w:t>
            </w:r>
            <w:r w:rsidRPr="00C30686">
              <w:rPr>
                <w:rFonts w:hint="eastAsia"/>
                <w:lang w:val="en-US" w:eastAsia="zh-CN" w:bidi="ar"/>
              </w:rPr>
              <w:t>, 15</w:t>
            </w:r>
          </w:p>
        </w:tc>
        <w:tc>
          <w:tcPr>
            <w:tcW w:w="1620" w:type="dxa"/>
            <w:gridSpan w:val="2"/>
            <w:tcBorders>
              <w:top w:val="single" w:sz="4" w:space="0" w:color="auto"/>
              <w:left w:val="single" w:sz="4" w:space="0" w:color="auto"/>
              <w:bottom w:val="nil"/>
              <w:right w:val="single" w:sz="4" w:space="0" w:color="auto"/>
            </w:tcBorders>
            <w:vAlign w:val="center"/>
          </w:tcPr>
          <w:p w14:paraId="6DF66081" w14:textId="77777777" w:rsidR="00CE7F1C" w:rsidRPr="00C30686" w:rsidRDefault="00CE7F1C" w:rsidP="00CE7F1C">
            <w:pPr>
              <w:pStyle w:val="TAC"/>
              <w:rPr>
                <w:lang w:val="en-US" w:eastAsia="zh-CN"/>
              </w:rPr>
            </w:pPr>
            <w:r w:rsidRPr="00C30686">
              <w:rPr>
                <w:rFonts w:hint="eastAsia"/>
                <w:lang w:val="en-US" w:eastAsia="zh-CN"/>
              </w:rPr>
              <w:t>0</w:t>
            </w:r>
          </w:p>
        </w:tc>
      </w:tr>
      <w:tr w:rsidR="00CE7F1C" w:rsidRPr="00C30686" w14:paraId="6FE0AE58"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1BF4936A"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tcPr>
          <w:p w14:paraId="10C7FF9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63A5BCB1" w14:textId="77777777" w:rsidR="00CE7F1C" w:rsidRPr="00C30686" w:rsidRDefault="00CE7F1C" w:rsidP="00CE7F1C">
            <w:pPr>
              <w:pStyle w:val="TAC"/>
              <w:rPr>
                <w:szCs w:val="18"/>
              </w:rPr>
            </w:pPr>
            <w:r w:rsidRPr="00C30686">
              <w:rPr>
                <w:szCs w:val="18"/>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844B4E7" w14:textId="77777777" w:rsidR="00CE7F1C" w:rsidRPr="00C30686" w:rsidRDefault="00CE7F1C" w:rsidP="00CE7F1C">
            <w:pPr>
              <w:pStyle w:val="TAC"/>
              <w:rPr>
                <w:lang w:val="en-US" w:eastAsia="zh-CN" w:bidi="ar"/>
              </w:rPr>
            </w:pPr>
            <w:r w:rsidRPr="00C30686">
              <w:rPr>
                <w:lang w:val="en-US" w:eastAsia="zh-CN" w:bidi="ar"/>
              </w:rPr>
              <w:t xml:space="preserve">10, 15, 20, </w:t>
            </w:r>
            <w:r w:rsidRPr="00C30686">
              <w:rPr>
                <w:rFonts w:hint="eastAsia"/>
                <w:lang w:val="en-US" w:eastAsia="zh-CN" w:bidi="ar"/>
              </w:rPr>
              <w:t xml:space="preserve">30, </w:t>
            </w:r>
            <w:r w:rsidRPr="00C30686">
              <w:rPr>
                <w:lang w:val="en-US" w:eastAsia="zh-CN" w:bidi="ar"/>
              </w:rPr>
              <w:t>40, 50, 60, 80, 90, 100</w:t>
            </w:r>
          </w:p>
        </w:tc>
        <w:tc>
          <w:tcPr>
            <w:tcW w:w="1620" w:type="dxa"/>
            <w:gridSpan w:val="2"/>
            <w:tcBorders>
              <w:top w:val="nil"/>
              <w:left w:val="single" w:sz="4" w:space="0" w:color="auto"/>
              <w:bottom w:val="nil"/>
              <w:right w:val="single" w:sz="4" w:space="0" w:color="auto"/>
            </w:tcBorders>
            <w:vAlign w:val="center"/>
          </w:tcPr>
          <w:p w14:paraId="2EDD039F" w14:textId="77777777" w:rsidR="00CE7F1C" w:rsidRPr="00C30686" w:rsidRDefault="00CE7F1C" w:rsidP="00CE7F1C">
            <w:pPr>
              <w:pStyle w:val="TAC"/>
              <w:rPr>
                <w:lang w:val="en-US" w:eastAsia="zh-CN"/>
              </w:rPr>
            </w:pPr>
          </w:p>
        </w:tc>
      </w:tr>
      <w:tr w:rsidR="00CE7F1C" w:rsidRPr="00C30686" w14:paraId="501344E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198D6008"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tcPr>
          <w:p w14:paraId="5FA9C25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0E913643" w14:textId="77777777" w:rsidR="00CE7F1C" w:rsidRPr="00C30686" w:rsidRDefault="00CE7F1C" w:rsidP="00CE7F1C">
            <w:pPr>
              <w:pStyle w:val="TAC"/>
              <w:rPr>
                <w:szCs w:val="18"/>
              </w:rPr>
            </w:pPr>
            <w:r w:rsidRPr="00C30686">
              <w:rPr>
                <w:szCs w:val="18"/>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3DB53B8" w14:textId="77777777" w:rsidR="00CE7F1C" w:rsidRPr="00C30686" w:rsidRDefault="00CE7F1C" w:rsidP="00CE7F1C">
            <w:pPr>
              <w:pStyle w:val="TAC"/>
              <w:rPr>
                <w:lang w:val="en-US" w:eastAsia="zh-CN" w:bidi="ar"/>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4027C091" w14:textId="77777777" w:rsidR="00CE7F1C" w:rsidRPr="00C30686" w:rsidRDefault="00CE7F1C" w:rsidP="00CE7F1C">
            <w:pPr>
              <w:pStyle w:val="TAC"/>
              <w:rPr>
                <w:lang w:val="en-US" w:eastAsia="zh-CN"/>
              </w:rPr>
            </w:pPr>
          </w:p>
        </w:tc>
      </w:tr>
      <w:tr w:rsidR="00CE7F1C" w:rsidRPr="00C30686" w14:paraId="4A19690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0E483887" w14:textId="77777777" w:rsidR="00CE7F1C" w:rsidRPr="00C30686" w:rsidRDefault="00CE7F1C" w:rsidP="00CE7F1C">
            <w:pPr>
              <w:pStyle w:val="TAC"/>
              <w:rPr>
                <w:lang w:val="en-US" w:eastAsia="zh-CN"/>
              </w:rPr>
            </w:pPr>
            <w:r w:rsidRPr="00C30686">
              <w:rPr>
                <w:rFonts w:eastAsia="等线"/>
                <w:lang w:val="en-US" w:eastAsia="zh-CN"/>
              </w:rPr>
              <w:t>CA_n20A-n28A-n75A</w:t>
            </w:r>
          </w:p>
        </w:tc>
        <w:tc>
          <w:tcPr>
            <w:tcW w:w="1845" w:type="dxa"/>
            <w:gridSpan w:val="2"/>
            <w:tcBorders>
              <w:top w:val="single" w:sz="4" w:space="0" w:color="auto"/>
              <w:left w:val="single" w:sz="4" w:space="0" w:color="auto"/>
              <w:bottom w:val="nil"/>
              <w:right w:val="single" w:sz="4" w:space="0" w:color="auto"/>
            </w:tcBorders>
          </w:tcPr>
          <w:p w14:paraId="03AD5343" w14:textId="77777777" w:rsidR="00CE7F1C" w:rsidRPr="00C30686" w:rsidRDefault="00CE7F1C" w:rsidP="00CE7F1C">
            <w:pPr>
              <w:pStyle w:val="TAC"/>
              <w:rPr>
                <w:lang w:val="en-US" w:eastAsia="zh-CN"/>
              </w:rPr>
            </w:pPr>
            <w:r w:rsidRPr="00C30686">
              <w:rPr>
                <w:rFonts w:eastAsia="宋体"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B5FD801" w14:textId="77777777" w:rsidR="00CE7F1C" w:rsidRPr="00C30686" w:rsidRDefault="00CE7F1C" w:rsidP="00CE7F1C">
            <w:pPr>
              <w:pStyle w:val="TAC"/>
              <w:rPr>
                <w:szCs w:val="18"/>
              </w:rPr>
            </w:pPr>
            <w:r w:rsidRPr="00C30686">
              <w:rPr>
                <w:rFonts w:hint="eastAsia"/>
                <w:lang w:eastAsia="zh-CN"/>
              </w:rPr>
              <w:t>n</w:t>
            </w:r>
            <w:r w:rsidRPr="00C30686">
              <w:rPr>
                <w:rFonts w:eastAsia="宋体"/>
                <w:lang w:eastAsia="zh-CN"/>
              </w:rPr>
              <w:t>20</w:t>
            </w:r>
          </w:p>
        </w:tc>
        <w:tc>
          <w:tcPr>
            <w:tcW w:w="2851" w:type="dxa"/>
            <w:tcBorders>
              <w:top w:val="single" w:sz="4" w:space="0" w:color="auto"/>
              <w:left w:val="single" w:sz="4" w:space="0" w:color="auto"/>
              <w:bottom w:val="single" w:sz="4" w:space="0" w:color="auto"/>
              <w:right w:val="single" w:sz="4" w:space="0" w:color="auto"/>
            </w:tcBorders>
            <w:vAlign w:val="center"/>
          </w:tcPr>
          <w:p w14:paraId="16EE6DB7" w14:textId="77777777" w:rsidR="00CE7F1C" w:rsidRPr="00C30686" w:rsidRDefault="00CE7F1C" w:rsidP="00CE7F1C">
            <w:pPr>
              <w:pStyle w:val="TAC"/>
              <w:rPr>
                <w:lang w:val="en-US" w:eastAsia="zh-CN" w:bidi="ar"/>
              </w:rPr>
            </w:pPr>
            <w:r w:rsidRPr="00C30686">
              <w:rPr>
                <w:rFonts w:eastAsia="宋体" w:cs="Arial"/>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53F3C6AB" w14:textId="77777777" w:rsidR="00CE7F1C" w:rsidRPr="00C30686" w:rsidRDefault="00CE7F1C" w:rsidP="00CE7F1C">
            <w:pPr>
              <w:pStyle w:val="TAC"/>
              <w:rPr>
                <w:lang w:val="en-US" w:eastAsia="zh-CN"/>
              </w:rPr>
            </w:pPr>
            <w:r w:rsidRPr="00C30686">
              <w:rPr>
                <w:rFonts w:eastAsia="宋体"/>
                <w:lang w:val="en-US" w:eastAsia="zh-CN"/>
              </w:rPr>
              <w:t>0</w:t>
            </w:r>
          </w:p>
        </w:tc>
      </w:tr>
      <w:tr w:rsidR="00CE7F1C" w:rsidRPr="00C30686" w14:paraId="52B6916E"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4BDE583A"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tcPr>
          <w:p w14:paraId="2BEB957E"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D2D63F" w14:textId="77777777" w:rsidR="00CE7F1C" w:rsidRPr="00C30686" w:rsidRDefault="00CE7F1C" w:rsidP="00CE7F1C">
            <w:pPr>
              <w:pStyle w:val="TAC"/>
              <w:rPr>
                <w:szCs w:val="18"/>
              </w:rPr>
            </w:pPr>
            <w:r w:rsidRPr="00C30686">
              <w:rPr>
                <w:rFonts w:hint="eastAsia"/>
                <w:lang w:eastAsia="zh-CN"/>
              </w:rPr>
              <w:t>n</w:t>
            </w:r>
            <w:r w:rsidRPr="00C30686">
              <w:rPr>
                <w:rFonts w:eastAsia="宋体"/>
                <w:lang w:eastAsia="zh-CN"/>
              </w:rPr>
              <w:t>28</w:t>
            </w:r>
          </w:p>
        </w:tc>
        <w:tc>
          <w:tcPr>
            <w:tcW w:w="2851" w:type="dxa"/>
            <w:tcBorders>
              <w:top w:val="single" w:sz="4" w:space="0" w:color="auto"/>
              <w:left w:val="single" w:sz="4" w:space="0" w:color="auto"/>
              <w:bottom w:val="single" w:sz="4" w:space="0" w:color="auto"/>
              <w:right w:val="single" w:sz="4" w:space="0" w:color="auto"/>
            </w:tcBorders>
            <w:vAlign w:val="center"/>
          </w:tcPr>
          <w:p w14:paraId="3E71EFB3" w14:textId="77777777" w:rsidR="00CE7F1C" w:rsidRPr="00C30686" w:rsidRDefault="00CE7F1C" w:rsidP="00CE7F1C">
            <w:pPr>
              <w:pStyle w:val="TAC"/>
              <w:rPr>
                <w:lang w:val="en-US" w:eastAsia="zh-CN" w:bidi="ar"/>
              </w:rPr>
            </w:pPr>
            <w:r w:rsidRPr="00C30686">
              <w:rPr>
                <w:rFonts w:eastAsia="宋体" w:cs="Arial"/>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34058470" w14:textId="77777777" w:rsidR="00CE7F1C" w:rsidRPr="00C30686" w:rsidRDefault="00CE7F1C" w:rsidP="00CE7F1C">
            <w:pPr>
              <w:pStyle w:val="TAC"/>
              <w:rPr>
                <w:lang w:val="en-US" w:eastAsia="zh-CN"/>
              </w:rPr>
            </w:pPr>
          </w:p>
        </w:tc>
      </w:tr>
      <w:tr w:rsidR="00CE7F1C" w:rsidRPr="00C30686" w14:paraId="309560E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40F61382"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tcPr>
          <w:p w14:paraId="3B57474E"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E575673" w14:textId="77777777" w:rsidR="00CE7F1C" w:rsidRPr="00C30686" w:rsidRDefault="00CE7F1C" w:rsidP="00CE7F1C">
            <w:pPr>
              <w:pStyle w:val="TAC"/>
              <w:rPr>
                <w:szCs w:val="18"/>
              </w:rPr>
            </w:pPr>
            <w:r w:rsidRPr="00C30686">
              <w:rPr>
                <w:rFonts w:hint="eastAsia"/>
                <w:lang w:eastAsia="zh-CN"/>
              </w:rPr>
              <w:t>n</w:t>
            </w:r>
            <w:r w:rsidRPr="00C30686">
              <w:rPr>
                <w:rFonts w:eastAsia="宋体"/>
                <w:lang w:eastAsia="zh-CN"/>
              </w:rPr>
              <w:t>75</w:t>
            </w:r>
          </w:p>
        </w:tc>
        <w:tc>
          <w:tcPr>
            <w:tcW w:w="2851" w:type="dxa"/>
            <w:tcBorders>
              <w:top w:val="single" w:sz="4" w:space="0" w:color="auto"/>
              <w:left w:val="single" w:sz="4" w:space="0" w:color="auto"/>
              <w:bottom w:val="single" w:sz="4" w:space="0" w:color="auto"/>
              <w:right w:val="single" w:sz="4" w:space="0" w:color="auto"/>
            </w:tcBorders>
            <w:vAlign w:val="center"/>
          </w:tcPr>
          <w:p w14:paraId="179C4ED3" w14:textId="77777777" w:rsidR="00CE7F1C" w:rsidRPr="00C30686" w:rsidRDefault="00CE7F1C" w:rsidP="00CE7F1C">
            <w:pPr>
              <w:pStyle w:val="TAC"/>
              <w:rPr>
                <w:lang w:val="en-US" w:eastAsia="zh-CN" w:bidi="ar"/>
              </w:rPr>
            </w:pPr>
            <w:r w:rsidRPr="00C30686">
              <w:rPr>
                <w:rFonts w:eastAsia="宋体"/>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6288AE58" w14:textId="77777777" w:rsidR="00CE7F1C" w:rsidRPr="00C30686" w:rsidRDefault="00CE7F1C" w:rsidP="00CE7F1C">
            <w:pPr>
              <w:pStyle w:val="TAC"/>
              <w:rPr>
                <w:lang w:val="en-US" w:eastAsia="zh-CN"/>
              </w:rPr>
            </w:pPr>
          </w:p>
        </w:tc>
      </w:tr>
      <w:tr w:rsidR="00CE7F1C" w:rsidRPr="00C30686" w14:paraId="4DE987E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DB440B5" w14:textId="77777777" w:rsidR="00CE7F1C" w:rsidRPr="00C30686" w:rsidRDefault="00CE7F1C" w:rsidP="00CE7F1C">
            <w:pPr>
              <w:pStyle w:val="TAC"/>
              <w:rPr>
                <w:lang w:val="en-US" w:eastAsia="zh-CN"/>
              </w:rPr>
            </w:pPr>
            <w:r w:rsidRPr="00C30686">
              <w:rPr>
                <w:lang w:val="en-US" w:eastAsia="zh-CN"/>
              </w:rPr>
              <w:t>CA_n20A-n28A-n78A</w:t>
            </w:r>
          </w:p>
        </w:tc>
        <w:tc>
          <w:tcPr>
            <w:tcW w:w="1845" w:type="dxa"/>
            <w:gridSpan w:val="2"/>
            <w:tcBorders>
              <w:top w:val="single" w:sz="4" w:space="0" w:color="auto"/>
              <w:left w:val="single" w:sz="4" w:space="0" w:color="auto"/>
              <w:bottom w:val="nil"/>
              <w:right w:val="single" w:sz="4" w:space="0" w:color="auto"/>
            </w:tcBorders>
            <w:vAlign w:val="center"/>
          </w:tcPr>
          <w:p w14:paraId="37234D13" w14:textId="77777777" w:rsidR="00CE7F1C" w:rsidRPr="00C30686" w:rsidRDefault="00CE7F1C" w:rsidP="00CE7F1C">
            <w:pPr>
              <w:pStyle w:val="TAC"/>
              <w:rPr>
                <w:lang w:val="en-US" w:eastAsia="zh-CN"/>
              </w:rPr>
            </w:pPr>
            <w:r w:rsidRPr="00C30686">
              <w:rPr>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050AC57" w14:textId="77777777" w:rsidR="00CE7F1C" w:rsidRPr="00C30686" w:rsidRDefault="00CE7F1C" w:rsidP="00CE7F1C">
            <w:pPr>
              <w:pStyle w:val="TAC"/>
              <w:rPr>
                <w:lang w:val="en-US" w:eastAsia="zh-CN"/>
              </w:rPr>
            </w:pPr>
            <w:r w:rsidRPr="00C30686">
              <w:rPr>
                <w:lang w:val="en-US" w:eastAsia="zh-CN"/>
              </w:rPr>
              <w:t>n20</w:t>
            </w:r>
          </w:p>
        </w:tc>
        <w:tc>
          <w:tcPr>
            <w:tcW w:w="2851" w:type="dxa"/>
            <w:tcBorders>
              <w:top w:val="single" w:sz="4" w:space="0" w:color="auto"/>
              <w:left w:val="single" w:sz="4" w:space="0" w:color="auto"/>
              <w:bottom w:val="single" w:sz="4" w:space="0" w:color="auto"/>
              <w:right w:val="single" w:sz="4" w:space="0" w:color="auto"/>
            </w:tcBorders>
            <w:vAlign w:val="center"/>
          </w:tcPr>
          <w:p w14:paraId="11F068AA" w14:textId="77777777" w:rsidR="00CE7F1C" w:rsidRPr="00C30686" w:rsidRDefault="00CE7F1C" w:rsidP="00CE7F1C">
            <w:pPr>
              <w:pStyle w:val="TAC"/>
              <w:rPr>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4EEBFA2E" w14:textId="77777777" w:rsidR="00CE7F1C" w:rsidRPr="00C30686" w:rsidRDefault="00CE7F1C" w:rsidP="00CE7F1C">
            <w:pPr>
              <w:pStyle w:val="TAC"/>
              <w:rPr>
                <w:lang w:val="en-US" w:eastAsia="zh-CN"/>
              </w:rPr>
            </w:pPr>
            <w:r w:rsidRPr="00C30686">
              <w:rPr>
                <w:lang w:val="en-US" w:eastAsia="zh-CN"/>
              </w:rPr>
              <w:t>0</w:t>
            </w:r>
          </w:p>
        </w:tc>
      </w:tr>
      <w:tr w:rsidR="00CE7F1C" w:rsidRPr="00C30686" w14:paraId="3B75DC8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310B1C5"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280932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9A2F0A" w14:textId="77777777" w:rsidR="00CE7F1C" w:rsidRPr="00C30686" w:rsidRDefault="00CE7F1C" w:rsidP="00CE7F1C">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4B0B4D61" w14:textId="77777777" w:rsidR="00CE7F1C" w:rsidRPr="00C30686" w:rsidRDefault="00CE7F1C" w:rsidP="00CE7F1C">
            <w:pPr>
              <w:pStyle w:val="TAC"/>
              <w:rPr>
                <w:lang w:val="en-US" w:eastAsia="zh-CN"/>
              </w:rPr>
            </w:pPr>
            <w:r w:rsidRPr="00C30686">
              <w:rPr>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0BA45C4E" w14:textId="77777777" w:rsidR="00CE7F1C" w:rsidRPr="00C30686" w:rsidRDefault="00CE7F1C" w:rsidP="00CE7F1C">
            <w:pPr>
              <w:pStyle w:val="TAC"/>
              <w:rPr>
                <w:lang w:val="en-US" w:eastAsia="zh-CN"/>
              </w:rPr>
            </w:pPr>
          </w:p>
        </w:tc>
      </w:tr>
      <w:tr w:rsidR="00CE7F1C" w:rsidRPr="00C30686" w14:paraId="2604EDD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39ADA40"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56B3989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F20D22"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5AEEAC3D" w14:textId="77777777" w:rsidR="00CE7F1C" w:rsidRPr="00C30686" w:rsidRDefault="00CE7F1C" w:rsidP="00CE7F1C">
            <w:pPr>
              <w:pStyle w:val="TAC"/>
              <w:rPr>
                <w:lang w:val="en-US" w:eastAsia="zh-CN"/>
              </w:rPr>
            </w:pPr>
            <w:r w:rsidRPr="00C30686">
              <w:rPr>
                <w:lang w:val="en-US" w:eastAsia="zh-CN" w:bidi="ar"/>
              </w:rPr>
              <w:t>10, 15, 20, 30, 40, 50, 60, 80, 90, 100</w:t>
            </w:r>
          </w:p>
        </w:tc>
        <w:tc>
          <w:tcPr>
            <w:tcW w:w="1620" w:type="dxa"/>
            <w:gridSpan w:val="2"/>
            <w:tcBorders>
              <w:top w:val="nil"/>
              <w:left w:val="single" w:sz="4" w:space="0" w:color="auto"/>
              <w:bottom w:val="single" w:sz="4" w:space="0" w:color="auto"/>
              <w:right w:val="single" w:sz="4" w:space="0" w:color="auto"/>
            </w:tcBorders>
            <w:vAlign w:val="center"/>
          </w:tcPr>
          <w:p w14:paraId="115286AA" w14:textId="77777777" w:rsidR="00CE7F1C" w:rsidRPr="00C30686" w:rsidRDefault="00CE7F1C" w:rsidP="00CE7F1C">
            <w:pPr>
              <w:pStyle w:val="TAC"/>
              <w:rPr>
                <w:lang w:val="en-US" w:eastAsia="zh-CN"/>
              </w:rPr>
            </w:pPr>
          </w:p>
        </w:tc>
      </w:tr>
      <w:tr w:rsidR="00CE7F1C" w:rsidRPr="00C30686" w14:paraId="46B3576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6243E66" w14:textId="77777777" w:rsidR="00CE7F1C" w:rsidRPr="00C30686" w:rsidRDefault="00CE7F1C" w:rsidP="00CE7F1C">
            <w:pPr>
              <w:pStyle w:val="TAC"/>
              <w:rPr>
                <w:rFonts w:eastAsia="MS Mincho"/>
                <w:lang w:val="en-US" w:eastAsia="zh-CN"/>
              </w:rPr>
            </w:pPr>
            <w:r w:rsidRPr="00C30686">
              <w:rPr>
                <w:lang w:val="en-US" w:eastAsia="zh-CN"/>
              </w:rPr>
              <w:t>CA_n20A-n28A-n78C</w:t>
            </w:r>
          </w:p>
        </w:tc>
        <w:tc>
          <w:tcPr>
            <w:tcW w:w="1845" w:type="dxa"/>
            <w:gridSpan w:val="2"/>
            <w:tcBorders>
              <w:top w:val="single" w:sz="4" w:space="0" w:color="auto"/>
              <w:left w:val="single" w:sz="4" w:space="0" w:color="auto"/>
              <w:bottom w:val="nil"/>
              <w:right w:val="single" w:sz="4" w:space="0" w:color="auto"/>
            </w:tcBorders>
            <w:vAlign w:val="center"/>
          </w:tcPr>
          <w:p w14:paraId="577A8FDE" w14:textId="77777777" w:rsidR="00CE7F1C" w:rsidRPr="00C30686" w:rsidRDefault="00CE7F1C" w:rsidP="00CE7F1C">
            <w:pPr>
              <w:pStyle w:val="TAC"/>
              <w:rPr>
                <w:rFonts w:eastAsia="MS Mincho"/>
                <w:lang w:val="en-US" w:eastAsia="zh-CN"/>
              </w:rPr>
            </w:pPr>
            <w:r w:rsidRPr="00C30686">
              <w:rPr>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EE1610" w14:textId="77777777" w:rsidR="00CE7F1C" w:rsidRPr="00C30686" w:rsidRDefault="00CE7F1C" w:rsidP="00CE7F1C">
            <w:pPr>
              <w:pStyle w:val="TAC"/>
              <w:rPr>
                <w:lang w:val="en-US" w:eastAsia="zh-CN"/>
              </w:rPr>
            </w:pPr>
            <w:r w:rsidRPr="00C30686">
              <w:rPr>
                <w:lang w:val="en-US" w:eastAsia="zh-CN"/>
              </w:rPr>
              <w:t>n20</w:t>
            </w:r>
          </w:p>
        </w:tc>
        <w:tc>
          <w:tcPr>
            <w:tcW w:w="2851" w:type="dxa"/>
            <w:tcBorders>
              <w:top w:val="single" w:sz="4" w:space="0" w:color="auto"/>
              <w:left w:val="single" w:sz="4" w:space="0" w:color="auto"/>
              <w:bottom w:val="single" w:sz="4" w:space="0" w:color="auto"/>
              <w:right w:val="single" w:sz="4" w:space="0" w:color="auto"/>
            </w:tcBorders>
            <w:vAlign w:val="center"/>
          </w:tcPr>
          <w:p w14:paraId="2FD11232" w14:textId="77777777" w:rsidR="00CE7F1C" w:rsidRPr="00C30686" w:rsidRDefault="00CE7F1C" w:rsidP="00CE7F1C">
            <w:pPr>
              <w:pStyle w:val="TAC"/>
              <w:rPr>
                <w:lang w:val="en-US" w:eastAsia="zh-CN" w:bidi="ar"/>
              </w:rPr>
            </w:pPr>
            <w:r w:rsidRPr="00C30686">
              <w:rPr>
                <w:rFonts w:cs="Arial"/>
                <w:szCs w:val="18"/>
              </w:rPr>
              <w:t>5, 10, 15, 20</w:t>
            </w:r>
          </w:p>
        </w:tc>
        <w:tc>
          <w:tcPr>
            <w:tcW w:w="1620" w:type="dxa"/>
            <w:gridSpan w:val="2"/>
            <w:tcBorders>
              <w:top w:val="single" w:sz="4" w:space="0" w:color="auto"/>
              <w:left w:val="single" w:sz="4" w:space="0" w:color="auto"/>
              <w:bottom w:val="nil"/>
              <w:right w:val="single" w:sz="4" w:space="0" w:color="auto"/>
            </w:tcBorders>
            <w:vAlign w:val="center"/>
          </w:tcPr>
          <w:p w14:paraId="02B3CC5A" w14:textId="77777777" w:rsidR="00CE7F1C" w:rsidRPr="00C30686" w:rsidRDefault="00CE7F1C" w:rsidP="00CE7F1C">
            <w:pPr>
              <w:pStyle w:val="TAC"/>
              <w:rPr>
                <w:lang w:val="en-US" w:eastAsia="zh-CN"/>
              </w:rPr>
            </w:pPr>
            <w:r w:rsidRPr="00C30686">
              <w:rPr>
                <w:lang w:val="en-US" w:eastAsia="zh-CN"/>
              </w:rPr>
              <w:t>0</w:t>
            </w:r>
          </w:p>
        </w:tc>
      </w:tr>
      <w:tr w:rsidR="00CE7F1C" w:rsidRPr="00C30686" w14:paraId="752015F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92D3242" w14:textId="77777777" w:rsidR="00CE7F1C" w:rsidRPr="00C30686" w:rsidRDefault="00CE7F1C" w:rsidP="00CE7F1C">
            <w:pPr>
              <w:pStyle w:val="TAC"/>
              <w:rPr>
                <w:rFonts w:eastAsia="MS Mincho"/>
                <w:lang w:val="en-US" w:eastAsia="zh-CN"/>
              </w:rPr>
            </w:pPr>
          </w:p>
        </w:tc>
        <w:tc>
          <w:tcPr>
            <w:tcW w:w="1845" w:type="dxa"/>
            <w:gridSpan w:val="2"/>
            <w:tcBorders>
              <w:top w:val="nil"/>
              <w:left w:val="single" w:sz="4" w:space="0" w:color="auto"/>
              <w:bottom w:val="nil"/>
              <w:right w:val="single" w:sz="4" w:space="0" w:color="auto"/>
            </w:tcBorders>
            <w:vAlign w:val="center"/>
          </w:tcPr>
          <w:p w14:paraId="05EDFA07" w14:textId="77777777" w:rsidR="00CE7F1C" w:rsidRPr="00C30686" w:rsidRDefault="00CE7F1C" w:rsidP="00CE7F1C">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59D8F2D" w14:textId="77777777" w:rsidR="00CE7F1C" w:rsidRPr="00C30686" w:rsidRDefault="00CE7F1C" w:rsidP="00CE7F1C">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588A6067" w14:textId="77777777" w:rsidR="00CE7F1C" w:rsidRPr="00C30686" w:rsidRDefault="00CE7F1C" w:rsidP="00CE7F1C">
            <w:pPr>
              <w:pStyle w:val="TAC"/>
              <w:rPr>
                <w:lang w:val="en-US" w:eastAsia="zh-CN" w:bidi="ar"/>
              </w:rPr>
            </w:pPr>
            <w:r w:rsidRPr="00C30686">
              <w:rPr>
                <w:rFonts w:cs="Arial"/>
                <w:szCs w:val="18"/>
              </w:rPr>
              <w:t>5, 10, 15, 20</w:t>
            </w:r>
          </w:p>
        </w:tc>
        <w:tc>
          <w:tcPr>
            <w:tcW w:w="1620" w:type="dxa"/>
            <w:gridSpan w:val="2"/>
            <w:tcBorders>
              <w:top w:val="nil"/>
              <w:left w:val="single" w:sz="4" w:space="0" w:color="auto"/>
              <w:bottom w:val="nil"/>
              <w:right w:val="single" w:sz="4" w:space="0" w:color="auto"/>
            </w:tcBorders>
            <w:vAlign w:val="center"/>
          </w:tcPr>
          <w:p w14:paraId="4FA12BF4" w14:textId="77777777" w:rsidR="00CE7F1C" w:rsidRPr="00C30686" w:rsidRDefault="00CE7F1C" w:rsidP="00CE7F1C">
            <w:pPr>
              <w:pStyle w:val="TAC"/>
              <w:rPr>
                <w:lang w:val="en-US" w:eastAsia="zh-CN"/>
              </w:rPr>
            </w:pPr>
          </w:p>
        </w:tc>
      </w:tr>
      <w:tr w:rsidR="00CE7F1C" w:rsidRPr="00C30686" w14:paraId="6905669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AF88FC1" w14:textId="77777777" w:rsidR="00CE7F1C" w:rsidRPr="00C30686" w:rsidRDefault="00CE7F1C" w:rsidP="00CE7F1C">
            <w:pPr>
              <w:pStyle w:val="TAC"/>
              <w:rPr>
                <w:rFonts w:eastAsia="MS Mincho"/>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5CAFE143" w14:textId="77777777" w:rsidR="00CE7F1C" w:rsidRPr="00C30686" w:rsidRDefault="00CE7F1C" w:rsidP="00CE7F1C">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261B4CF"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59625180" w14:textId="77777777" w:rsidR="00CE7F1C" w:rsidRPr="00C30686" w:rsidRDefault="00CE7F1C" w:rsidP="00CE7F1C">
            <w:pPr>
              <w:pStyle w:val="TAC"/>
              <w:rPr>
                <w:lang w:val="en-US" w:eastAsia="zh-CN" w:bidi="ar"/>
              </w:rPr>
            </w:pPr>
            <w:r w:rsidRPr="00C30686">
              <w:rPr>
                <w:rFonts w:cs="Arial"/>
                <w:szCs w:val="18"/>
              </w:rPr>
              <w:t>CA_n78C_BCS1</w:t>
            </w:r>
          </w:p>
        </w:tc>
        <w:tc>
          <w:tcPr>
            <w:tcW w:w="1620" w:type="dxa"/>
            <w:gridSpan w:val="2"/>
            <w:tcBorders>
              <w:top w:val="nil"/>
              <w:left w:val="single" w:sz="4" w:space="0" w:color="auto"/>
              <w:bottom w:val="single" w:sz="4" w:space="0" w:color="auto"/>
              <w:right w:val="single" w:sz="4" w:space="0" w:color="auto"/>
            </w:tcBorders>
            <w:vAlign w:val="center"/>
          </w:tcPr>
          <w:p w14:paraId="2BDD6F59" w14:textId="77777777" w:rsidR="00CE7F1C" w:rsidRPr="00C30686" w:rsidRDefault="00CE7F1C" w:rsidP="00CE7F1C">
            <w:pPr>
              <w:pStyle w:val="TAC"/>
              <w:rPr>
                <w:lang w:val="en-US" w:eastAsia="zh-CN"/>
              </w:rPr>
            </w:pPr>
          </w:p>
        </w:tc>
      </w:tr>
      <w:tr w:rsidR="00CE7F1C" w:rsidRPr="00C30686" w14:paraId="572689B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F3ED1EF" w14:textId="77777777" w:rsidR="00CE7F1C" w:rsidRPr="00C30686" w:rsidRDefault="00CE7F1C" w:rsidP="00CE7F1C">
            <w:pPr>
              <w:pStyle w:val="TAC"/>
              <w:rPr>
                <w:rFonts w:eastAsia="MS Mincho"/>
                <w:szCs w:val="18"/>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w:t>
            </w:r>
            <w:r w:rsidRPr="00C30686">
              <w:rPr>
                <w:rFonts w:eastAsia="MS Mincho"/>
                <w:lang w:val="sv-SE" w:eastAsia="ja-JP"/>
              </w:rPr>
              <w:t>A-n48A</w:t>
            </w:r>
          </w:p>
        </w:tc>
        <w:tc>
          <w:tcPr>
            <w:tcW w:w="1845" w:type="dxa"/>
            <w:gridSpan w:val="2"/>
            <w:tcBorders>
              <w:top w:val="single" w:sz="4" w:space="0" w:color="auto"/>
              <w:left w:val="single" w:sz="4" w:space="0" w:color="auto"/>
              <w:bottom w:val="nil"/>
              <w:right w:val="single" w:sz="4" w:space="0" w:color="auto"/>
            </w:tcBorders>
            <w:vAlign w:val="center"/>
          </w:tcPr>
          <w:p w14:paraId="78086E13" w14:textId="77777777" w:rsidR="00CE7F1C" w:rsidRPr="00C30686" w:rsidRDefault="00CE7F1C" w:rsidP="00CE7F1C">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w:t>
            </w:r>
            <w:r w:rsidRPr="00C30686">
              <w:rPr>
                <w:rFonts w:eastAsia="MS Mincho"/>
                <w:lang w:val="sv-SE" w:eastAsia="ja-JP"/>
              </w:rPr>
              <w:t>A</w:t>
            </w:r>
          </w:p>
          <w:p w14:paraId="7673CE34" w14:textId="77777777" w:rsidR="00CE7F1C" w:rsidRPr="00C30686" w:rsidRDefault="00CE7F1C" w:rsidP="00CE7F1C">
            <w:pPr>
              <w:pStyle w:val="TAC"/>
              <w:rPr>
                <w:rFonts w:eastAsia="MS Mincho"/>
                <w:lang w:val="sv-SE" w:eastAsia="ja-JP"/>
              </w:rPr>
            </w:pPr>
            <w:r w:rsidRPr="00C30686">
              <w:rPr>
                <w:rFonts w:eastAsia="MS Mincho"/>
                <w:lang w:val="sv-SE" w:eastAsia="ja-JP"/>
              </w:rPr>
              <w:t>CA_n24A-n48A</w:t>
            </w:r>
          </w:p>
          <w:p w14:paraId="53BA921B" w14:textId="77777777" w:rsidR="00CE7F1C" w:rsidRPr="00C30686" w:rsidRDefault="00CE7F1C" w:rsidP="00CE7F1C">
            <w:pPr>
              <w:pStyle w:val="TAC"/>
              <w:rPr>
                <w:rFonts w:eastAsia="MS Mincho"/>
                <w:szCs w:val="18"/>
                <w:lang w:val="en-US" w:eastAsia="zh-CN"/>
              </w:rPr>
            </w:pPr>
            <w:r w:rsidRPr="00C30686">
              <w:rPr>
                <w:rFonts w:eastAsia="MS Mincho"/>
                <w:lang w:val="sv-SE" w:eastAsia="ja-JP"/>
              </w:rPr>
              <w:t>CA_n41A-n48A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7840155" w14:textId="77777777" w:rsidR="00CE7F1C" w:rsidRPr="00C30686" w:rsidRDefault="00CE7F1C" w:rsidP="00CE7F1C">
            <w:pPr>
              <w:pStyle w:val="TAC"/>
              <w:rPr>
                <w:rFonts w:cs="Arial"/>
                <w:color w:val="000000"/>
                <w:lang w:val="en-US" w:eastAsia="zh-CN"/>
              </w:rPr>
            </w:pPr>
            <w:r w:rsidRPr="00C30686">
              <w:rPr>
                <w:lang w:val="en-US" w:eastAsia="zh-CN"/>
              </w:rPr>
              <w:t>n24</w:t>
            </w:r>
          </w:p>
        </w:tc>
        <w:tc>
          <w:tcPr>
            <w:tcW w:w="2851" w:type="dxa"/>
            <w:tcBorders>
              <w:top w:val="single" w:sz="4" w:space="0" w:color="auto"/>
              <w:left w:val="single" w:sz="4" w:space="0" w:color="auto"/>
              <w:bottom w:val="single" w:sz="4" w:space="0" w:color="auto"/>
              <w:right w:val="single" w:sz="4" w:space="0" w:color="auto"/>
            </w:tcBorders>
            <w:vAlign w:val="center"/>
          </w:tcPr>
          <w:p w14:paraId="5E33E674" w14:textId="77777777" w:rsidR="00CE7F1C" w:rsidRPr="00C30686" w:rsidRDefault="00CE7F1C" w:rsidP="00CE7F1C">
            <w:pPr>
              <w:pStyle w:val="TAC"/>
              <w:rPr>
                <w:rFonts w:ascii="Calibri" w:hAnsi="Calibri"/>
                <w:sz w:val="21"/>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081CE269" w14:textId="77777777" w:rsidR="00CE7F1C" w:rsidRPr="00C30686" w:rsidRDefault="00CE7F1C" w:rsidP="00CE7F1C">
            <w:pPr>
              <w:pStyle w:val="TAC"/>
              <w:rPr>
                <w:rFonts w:eastAsia="MS Mincho"/>
                <w:szCs w:val="18"/>
                <w:lang w:val="en-US" w:eastAsia="zh-CN"/>
              </w:rPr>
            </w:pPr>
            <w:r w:rsidRPr="00C30686">
              <w:rPr>
                <w:lang w:val="en-US" w:eastAsia="zh-CN"/>
              </w:rPr>
              <w:t>0</w:t>
            </w:r>
          </w:p>
        </w:tc>
      </w:tr>
      <w:tr w:rsidR="00CE7F1C" w:rsidRPr="00C30686" w14:paraId="21F6733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C7D4A4D" w14:textId="77777777" w:rsidR="00CE7F1C" w:rsidRPr="00C30686" w:rsidRDefault="00CE7F1C" w:rsidP="00CE7F1C">
            <w:pPr>
              <w:pStyle w:val="TAC"/>
              <w:rPr>
                <w:rFonts w:eastAsia="MS Mincho"/>
                <w:szCs w:val="18"/>
                <w:lang w:val="en-US" w:eastAsia="zh-CN"/>
              </w:rPr>
            </w:pPr>
          </w:p>
        </w:tc>
        <w:tc>
          <w:tcPr>
            <w:tcW w:w="1845" w:type="dxa"/>
            <w:gridSpan w:val="2"/>
            <w:tcBorders>
              <w:top w:val="nil"/>
              <w:left w:val="single" w:sz="4" w:space="0" w:color="auto"/>
              <w:bottom w:val="nil"/>
              <w:right w:val="single" w:sz="4" w:space="0" w:color="auto"/>
            </w:tcBorders>
            <w:vAlign w:val="center"/>
          </w:tcPr>
          <w:p w14:paraId="6D98679A" w14:textId="77777777" w:rsidR="00CE7F1C" w:rsidRPr="00C30686" w:rsidRDefault="00CE7F1C" w:rsidP="00CE7F1C">
            <w:pPr>
              <w:pStyle w:val="TAC"/>
              <w:rPr>
                <w:rFonts w:eastAsia="MS Mincho"/>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CB7410" w14:textId="77777777" w:rsidR="00CE7F1C" w:rsidRPr="00C30686" w:rsidRDefault="00CE7F1C" w:rsidP="00CE7F1C">
            <w:pPr>
              <w:pStyle w:val="TAC"/>
              <w:rPr>
                <w:rFonts w:cs="Arial"/>
                <w:color w:val="000000"/>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A3039B1" w14:textId="77777777" w:rsidR="00CE7F1C" w:rsidRPr="00C30686" w:rsidRDefault="00CE7F1C" w:rsidP="00CE7F1C">
            <w:pPr>
              <w:pStyle w:val="TAC"/>
              <w:rPr>
                <w:rFonts w:ascii="Calibri" w:hAnsi="Calibri"/>
                <w:sz w:val="21"/>
                <w:lang w:val="en-US" w:eastAsia="zh-CN"/>
              </w:rPr>
            </w:pPr>
            <w:r w:rsidRPr="00C30686">
              <w:rPr>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672217C3" w14:textId="77777777" w:rsidR="00CE7F1C" w:rsidRPr="00C30686" w:rsidRDefault="00CE7F1C" w:rsidP="00CE7F1C">
            <w:pPr>
              <w:pStyle w:val="TAC"/>
              <w:rPr>
                <w:rFonts w:eastAsia="MS Mincho"/>
                <w:szCs w:val="18"/>
                <w:lang w:val="en-US" w:eastAsia="zh-CN"/>
              </w:rPr>
            </w:pPr>
          </w:p>
        </w:tc>
      </w:tr>
      <w:tr w:rsidR="00CE7F1C" w:rsidRPr="00C30686" w14:paraId="6D66A9A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6AF3451" w14:textId="77777777" w:rsidR="00CE7F1C" w:rsidRPr="00C30686" w:rsidRDefault="00CE7F1C" w:rsidP="00CE7F1C">
            <w:pPr>
              <w:pStyle w:val="TAC"/>
              <w:rPr>
                <w:rFonts w:eastAsia="MS Mincho"/>
                <w:szCs w:val="18"/>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0A76BC67" w14:textId="77777777" w:rsidR="00CE7F1C" w:rsidRPr="00C30686" w:rsidRDefault="00CE7F1C" w:rsidP="00CE7F1C">
            <w:pPr>
              <w:pStyle w:val="TAC"/>
              <w:rPr>
                <w:rFonts w:eastAsia="MS Mincho"/>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8267F02" w14:textId="77777777" w:rsidR="00CE7F1C" w:rsidRPr="00C30686" w:rsidRDefault="00CE7F1C" w:rsidP="00CE7F1C">
            <w:pPr>
              <w:pStyle w:val="TAC"/>
              <w:rPr>
                <w:rFonts w:cs="Arial"/>
                <w:color w:val="000000"/>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7E31D0F"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EDE9E2A" w14:textId="77777777" w:rsidR="00CE7F1C" w:rsidRPr="00C30686" w:rsidRDefault="00CE7F1C" w:rsidP="00CE7F1C">
            <w:pPr>
              <w:pStyle w:val="TAC"/>
              <w:rPr>
                <w:rFonts w:eastAsia="MS Mincho"/>
                <w:szCs w:val="18"/>
                <w:lang w:val="en-US" w:eastAsia="zh-CN"/>
              </w:rPr>
            </w:pPr>
          </w:p>
        </w:tc>
      </w:tr>
      <w:tr w:rsidR="00CE7F1C" w:rsidRPr="00C30686" w14:paraId="2797844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687DB11" w14:textId="77777777" w:rsidR="00CE7F1C" w:rsidRPr="00C30686" w:rsidRDefault="00CE7F1C" w:rsidP="00CE7F1C">
            <w:pPr>
              <w:pStyle w:val="TAC"/>
              <w:rPr>
                <w:rFonts w:eastAsia="MS Mincho"/>
                <w:szCs w:val="18"/>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41(2A)-n48A</w:t>
            </w:r>
          </w:p>
        </w:tc>
        <w:tc>
          <w:tcPr>
            <w:tcW w:w="1845" w:type="dxa"/>
            <w:gridSpan w:val="2"/>
            <w:tcBorders>
              <w:top w:val="single" w:sz="4" w:space="0" w:color="auto"/>
              <w:left w:val="single" w:sz="4" w:space="0" w:color="auto"/>
              <w:bottom w:val="nil"/>
              <w:right w:val="single" w:sz="4" w:space="0" w:color="auto"/>
            </w:tcBorders>
            <w:vAlign w:val="center"/>
          </w:tcPr>
          <w:p w14:paraId="74EBDBD6" w14:textId="77777777" w:rsidR="00CE7F1C" w:rsidRPr="00C30686" w:rsidRDefault="00CE7F1C" w:rsidP="00CE7F1C">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w:t>
            </w:r>
            <w:r w:rsidRPr="00C30686">
              <w:rPr>
                <w:rFonts w:eastAsia="MS Mincho"/>
                <w:lang w:val="sv-SE" w:eastAsia="ja-JP"/>
              </w:rPr>
              <w:t>A</w:t>
            </w:r>
          </w:p>
          <w:p w14:paraId="175D9795" w14:textId="77777777" w:rsidR="00CE7F1C" w:rsidRPr="00C30686" w:rsidRDefault="00CE7F1C" w:rsidP="00CE7F1C">
            <w:pPr>
              <w:pStyle w:val="TAC"/>
              <w:rPr>
                <w:rFonts w:eastAsia="MS Mincho"/>
                <w:lang w:val="sv-SE" w:eastAsia="ja-JP"/>
              </w:rPr>
            </w:pPr>
            <w:r w:rsidRPr="00C30686">
              <w:rPr>
                <w:rFonts w:eastAsia="MS Mincho"/>
                <w:lang w:val="sv-SE" w:eastAsia="ja-JP"/>
              </w:rPr>
              <w:t>CA_n24A-n48A</w:t>
            </w:r>
          </w:p>
          <w:p w14:paraId="7C8CE5E6" w14:textId="77777777" w:rsidR="00CE7F1C" w:rsidRPr="00C30686" w:rsidRDefault="00CE7F1C" w:rsidP="00CE7F1C">
            <w:pPr>
              <w:pStyle w:val="TAC"/>
              <w:rPr>
                <w:rFonts w:eastAsia="MS Mincho"/>
                <w:szCs w:val="18"/>
                <w:lang w:val="en-US" w:eastAsia="zh-CN"/>
              </w:rPr>
            </w:pPr>
            <w:r w:rsidRPr="00C30686">
              <w:rPr>
                <w:rFonts w:eastAsia="MS Mincho"/>
                <w:lang w:val="sv-SE" w:eastAsia="ja-JP"/>
              </w:rPr>
              <w:t>CA_n41A-n48A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5CA04A" w14:textId="77777777" w:rsidR="00CE7F1C" w:rsidRPr="00C30686" w:rsidRDefault="00CE7F1C" w:rsidP="00CE7F1C">
            <w:pPr>
              <w:pStyle w:val="TAC"/>
              <w:rPr>
                <w:rFonts w:cs="Arial"/>
                <w:color w:val="000000"/>
                <w:lang w:val="en-US" w:eastAsia="zh-CN"/>
              </w:rPr>
            </w:pPr>
            <w:r w:rsidRPr="00C30686">
              <w:rPr>
                <w:lang w:val="en-US" w:eastAsia="zh-CN"/>
              </w:rPr>
              <w:t>n24</w:t>
            </w:r>
          </w:p>
        </w:tc>
        <w:tc>
          <w:tcPr>
            <w:tcW w:w="2851" w:type="dxa"/>
            <w:tcBorders>
              <w:top w:val="single" w:sz="4" w:space="0" w:color="auto"/>
              <w:left w:val="single" w:sz="4" w:space="0" w:color="auto"/>
              <w:bottom w:val="single" w:sz="4" w:space="0" w:color="auto"/>
              <w:right w:val="single" w:sz="4" w:space="0" w:color="auto"/>
            </w:tcBorders>
            <w:vAlign w:val="center"/>
          </w:tcPr>
          <w:p w14:paraId="307E1AEA" w14:textId="77777777" w:rsidR="00CE7F1C" w:rsidRPr="00C30686" w:rsidRDefault="00CE7F1C" w:rsidP="00CE7F1C">
            <w:pPr>
              <w:pStyle w:val="TAC"/>
              <w:rPr>
                <w:rFonts w:ascii="Calibri" w:hAnsi="Calibri"/>
                <w:sz w:val="21"/>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70DB494A" w14:textId="77777777" w:rsidR="00CE7F1C" w:rsidRPr="00C30686" w:rsidRDefault="00CE7F1C" w:rsidP="00CE7F1C">
            <w:pPr>
              <w:pStyle w:val="TAC"/>
              <w:rPr>
                <w:rFonts w:eastAsia="MS Mincho"/>
                <w:szCs w:val="18"/>
                <w:lang w:val="en-US" w:eastAsia="zh-CN"/>
              </w:rPr>
            </w:pPr>
            <w:r w:rsidRPr="00C30686">
              <w:rPr>
                <w:lang w:val="en-US" w:eastAsia="zh-CN"/>
              </w:rPr>
              <w:t>0</w:t>
            </w:r>
          </w:p>
        </w:tc>
      </w:tr>
      <w:tr w:rsidR="00CE7F1C" w:rsidRPr="00C30686" w14:paraId="3C80B82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AB9B2DC" w14:textId="77777777" w:rsidR="00CE7F1C" w:rsidRPr="00C30686" w:rsidRDefault="00CE7F1C" w:rsidP="00CE7F1C">
            <w:pPr>
              <w:pStyle w:val="TAC"/>
              <w:rPr>
                <w:rFonts w:eastAsia="MS Mincho"/>
                <w:szCs w:val="18"/>
                <w:lang w:val="en-US" w:eastAsia="zh-CN"/>
              </w:rPr>
            </w:pPr>
          </w:p>
        </w:tc>
        <w:tc>
          <w:tcPr>
            <w:tcW w:w="1845" w:type="dxa"/>
            <w:gridSpan w:val="2"/>
            <w:tcBorders>
              <w:top w:val="nil"/>
              <w:left w:val="single" w:sz="4" w:space="0" w:color="auto"/>
              <w:bottom w:val="nil"/>
              <w:right w:val="single" w:sz="4" w:space="0" w:color="auto"/>
            </w:tcBorders>
            <w:vAlign w:val="center"/>
          </w:tcPr>
          <w:p w14:paraId="410FAECA" w14:textId="77777777" w:rsidR="00CE7F1C" w:rsidRPr="00C30686" w:rsidRDefault="00CE7F1C" w:rsidP="00CE7F1C">
            <w:pPr>
              <w:pStyle w:val="TAC"/>
              <w:rPr>
                <w:rFonts w:eastAsia="MS Mincho"/>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1B14172" w14:textId="77777777" w:rsidR="00CE7F1C" w:rsidRPr="00C30686" w:rsidRDefault="00CE7F1C" w:rsidP="00CE7F1C">
            <w:pPr>
              <w:pStyle w:val="TAC"/>
              <w:rPr>
                <w:rFonts w:cs="Arial"/>
                <w:color w:val="000000"/>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8285F85" w14:textId="77777777" w:rsidR="00CE7F1C" w:rsidRPr="00C30686" w:rsidRDefault="00CE7F1C" w:rsidP="00CE7F1C">
            <w:pPr>
              <w:pStyle w:val="TAC"/>
              <w:rPr>
                <w:rFonts w:ascii="Calibri" w:hAnsi="Calibri"/>
                <w:sz w:val="21"/>
                <w:lang w:val="en-US" w:eastAsia="zh-CN"/>
              </w:rPr>
            </w:pPr>
            <w:r w:rsidRPr="00C30686">
              <w:rPr>
                <w:lang w:val="en-US" w:eastAsia="zh-CN" w:bidi="ar"/>
              </w:rPr>
              <w:t>CA_n41(2A) BCS1</w:t>
            </w:r>
          </w:p>
        </w:tc>
        <w:tc>
          <w:tcPr>
            <w:tcW w:w="1620" w:type="dxa"/>
            <w:gridSpan w:val="2"/>
            <w:tcBorders>
              <w:top w:val="nil"/>
              <w:left w:val="single" w:sz="4" w:space="0" w:color="auto"/>
              <w:bottom w:val="nil"/>
              <w:right w:val="single" w:sz="4" w:space="0" w:color="auto"/>
            </w:tcBorders>
            <w:vAlign w:val="center"/>
          </w:tcPr>
          <w:p w14:paraId="1FE5587F" w14:textId="77777777" w:rsidR="00CE7F1C" w:rsidRPr="00C30686" w:rsidRDefault="00CE7F1C" w:rsidP="00CE7F1C">
            <w:pPr>
              <w:pStyle w:val="TAC"/>
              <w:rPr>
                <w:rFonts w:eastAsia="MS Mincho"/>
                <w:szCs w:val="18"/>
                <w:lang w:val="en-US" w:eastAsia="zh-CN"/>
              </w:rPr>
            </w:pPr>
          </w:p>
        </w:tc>
      </w:tr>
      <w:tr w:rsidR="00CE7F1C" w:rsidRPr="00C30686" w14:paraId="66D6EBF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126B7D2" w14:textId="77777777" w:rsidR="00CE7F1C" w:rsidRPr="00C30686" w:rsidRDefault="00CE7F1C" w:rsidP="00CE7F1C">
            <w:pPr>
              <w:pStyle w:val="TAC"/>
              <w:rPr>
                <w:rFonts w:eastAsia="MS Mincho"/>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3566B77A" w14:textId="77777777" w:rsidR="00CE7F1C" w:rsidRPr="00C30686" w:rsidRDefault="00CE7F1C" w:rsidP="00CE7F1C">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0998209" w14:textId="77777777" w:rsidR="00CE7F1C" w:rsidRPr="00C30686" w:rsidRDefault="00CE7F1C" w:rsidP="00CE7F1C">
            <w:pPr>
              <w:pStyle w:val="TAC"/>
              <w:rPr>
                <w:rFonts w:cs="Arial"/>
                <w:color w:val="000000"/>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C1E6E62"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67D7AA6" w14:textId="77777777" w:rsidR="00CE7F1C" w:rsidRPr="00C30686" w:rsidRDefault="00CE7F1C" w:rsidP="00CE7F1C">
            <w:pPr>
              <w:pStyle w:val="TAC"/>
              <w:rPr>
                <w:rFonts w:eastAsia="MS Mincho"/>
                <w:lang w:val="en-US" w:eastAsia="zh-CN"/>
              </w:rPr>
            </w:pPr>
          </w:p>
        </w:tc>
      </w:tr>
      <w:tr w:rsidR="00CE7F1C" w:rsidRPr="00C30686" w14:paraId="6DB8887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E289098" w14:textId="77777777" w:rsidR="00CE7F1C" w:rsidRPr="00C30686" w:rsidRDefault="00CE7F1C" w:rsidP="00CE7F1C">
            <w:pPr>
              <w:pStyle w:val="TAC"/>
              <w:rPr>
                <w:rFonts w:eastAsia="MS Mincho"/>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41A-n48(2A)</w:t>
            </w:r>
          </w:p>
        </w:tc>
        <w:tc>
          <w:tcPr>
            <w:tcW w:w="1845" w:type="dxa"/>
            <w:gridSpan w:val="2"/>
            <w:tcBorders>
              <w:top w:val="single" w:sz="4" w:space="0" w:color="auto"/>
              <w:left w:val="single" w:sz="4" w:space="0" w:color="auto"/>
              <w:bottom w:val="nil"/>
              <w:right w:val="single" w:sz="4" w:space="0" w:color="auto"/>
            </w:tcBorders>
            <w:vAlign w:val="center"/>
          </w:tcPr>
          <w:p w14:paraId="553FF3D4" w14:textId="77777777" w:rsidR="00CE7F1C" w:rsidRPr="00C30686" w:rsidRDefault="00CE7F1C" w:rsidP="00CE7F1C">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w:t>
            </w:r>
            <w:r w:rsidRPr="00C30686">
              <w:rPr>
                <w:rFonts w:eastAsia="MS Mincho"/>
                <w:lang w:val="sv-SE" w:eastAsia="ja-JP"/>
              </w:rPr>
              <w:t>A</w:t>
            </w:r>
          </w:p>
          <w:p w14:paraId="1179F957" w14:textId="77777777" w:rsidR="00CE7F1C" w:rsidRPr="00C30686" w:rsidRDefault="00CE7F1C" w:rsidP="00CE7F1C">
            <w:pPr>
              <w:pStyle w:val="TAC"/>
              <w:rPr>
                <w:rFonts w:eastAsia="MS Mincho"/>
                <w:lang w:val="sv-SE" w:eastAsia="ja-JP"/>
              </w:rPr>
            </w:pPr>
            <w:r w:rsidRPr="00C30686">
              <w:rPr>
                <w:rFonts w:eastAsia="MS Mincho"/>
                <w:lang w:val="sv-SE" w:eastAsia="ja-JP"/>
              </w:rPr>
              <w:t>CA_n24A-n48A</w:t>
            </w:r>
          </w:p>
          <w:p w14:paraId="0F5F329C" w14:textId="77777777" w:rsidR="00CE7F1C" w:rsidRPr="00C30686" w:rsidRDefault="00CE7F1C" w:rsidP="00CE7F1C">
            <w:pPr>
              <w:pStyle w:val="TAC"/>
              <w:rPr>
                <w:rFonts w:eastAsia="MS Mincho"/>
                <w:lang w:val="en-US" w:eastAsia="zh-CN"/>
              </w:rPr>
            </w:pPr>
            <w:r w:rsidRPr="00C30686">
              <w:rPr>
                <w:rFonts w:eastAsia="MS Mincho"/>
                <w:lang w:val="sv-SE" w:eastAsia="ja-JP"/>
              </w:rPr>
              <w:t>CA_n41A-n48A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2254065" w14:textId="77777777" w:rsidR="00CE7F1C" w:rsidRPr="00C30686" w:rsidRDefault="00CE7F1C" w:rsidP="00CE7F1C">
            <w:pPr>
              <w:pStyle w:val="TAC"/>
              <w:rPr>
                <w:rFonts w:cs="Arial"/>
                <w:color w:val="000000"/>
                <w:lang w:val="en-US" w:eastAsia="zh-CN"/>
              </w:rPr>
            </w:pPr>
            <w:r w:rsidRPr="00C30686">
              <w:rPr>
                <w:lang w:val="en-US" w:eastAsia="zh-CN"/>
              </w:rPr>
              <w:t>n24</w:t>
            </w:r>
          </w:p>
        </w:tc>
        <w:tc>
          <w:tcPr>
            <w:tcW w:w="2851" w:type="dxa"/>
            <w:tcBorders>
              <w:top w:val="single" w:sz="4" w:space="0" w:color="auto"/>
              <w:left w:val="single" w:sz="4" w:space="0" w:color="auto"/>
              <w:bottom w:val="single" w:sz="4" w:space="0" w:color="auto"/>
              <w:right w:val="single" w:sz="4" w:space="0" w:color="auto"/>
            </w:tcBorders>
            <w:vAlign w:val="center"/>
          </w:tcPr>
          <w:p w14:paraId="7A244598" w14:textId="77777777" w:rsidR="00CE7F1C" w:rsidRPr="00C30686" w:rsidRDefault="00CE7F1C" w:rsidP="00CE7F1C">
            <w:pPr>
              <w:pStyle w:val="TAC"/>
              <w:rPr>
                <w:rFonts w:ascii="Calibri" w:hAnsi="Calibri"/>
                <w:sz w:val="21"/>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5C8ECF6E" w14:textId="77777777" w:rsidR="00CE7F1C" w:rsidRPr="00C30686" w:rsidRDefault="00CE7F1C" w:rsidP="00CE7F1C">
            <w:pPr>
              <w:pStyle w:val="TAC"/>
              <w:rPr>
                <w:rFonts w:eastAsia="MS Mincho"/>
                <w:lang w:val="en-US" w:eastAsia="zh-CN"/>
              </w:rPr>
            </w:pPr>
            <w:r w:rsidRPr="00C30686">
              <w:rPr>
                <w:lang w:val="en-US" w:eastAsia="zh-CN"/>
              </w:rPr>
              <w:t>0</w:t>
            </w:r>
          </w:p>
        </w:tc>
      </w:tr>
      <w:tr w:rsidR="00CE7F1C" w:rsidRPr="00C30686" w14:paraId="6171825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B5972A9" w14:textId="77777777" w:rsidR="00CE7F1C" w:rsidRPr="00C30686" w:rsidRDefault="00CE7F1C" w:rsidP="00CE7F1C">
            <w:pPr>
              <w:pStyle w:val="TAC"/>
              <w:rPr>
                <w:rFonts w:eastAsia="MS Mincho"/>
                <w:szCs w:val="18"/>
                <w:lang w:val="en-US" w:eastAsia="zh-CN"/>
              </w:rPr>
            </w:pPr>
          </w:p>
        </w:tc>
        <w:tc>
          <w:tcPr>
            <w:tcW w:w="1845" w:type="dxa"/>
            <w:gridSpan w:val="2"/>
            <w:tcBorders>
              <w:top w:val="nil"/>
              <w:left w:val="single" w:sz="4" w:space="0" w:color="auto"/>
              <w:bottom w:val="nil"/>
              <w:right w:val="single" w:sz="4" w:space="0" w:color="auto"/>
            </w:tcBorders>
            <w:vAlign w:val="center"/>
          </w:tcPr>
          <w:p w14:paraId="1190A76C" w14:textId="77777777" w:rsidR="00CE7F1C" w:rsidRPr="00C30686" w:rsidRDefault="00CE7F1C" w:rsidP="00CE7F1C">
            <w:pPr>
              <w:pStyle w:val="TAC"/>
              <w:rPr>
                <w:rFonts w:eastAsia="MS Mincho"/>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738E88" w14:textId="77777777" w:rsidR="00CE7F1C" w:rsidRPr="00C30686" w:rsidRDefault="00CE7F1C" w:rsidP="00CE7F1C">
            <w:pPr>
              <w:pStyle w:val="TAC"/>
              <w:rPr>
                <w:rFonts w:cs="Arial"/>
                <w:color w:val="000000"/>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D2FEF5D" w14:textId="77777777" w:rsidR="00CE7F1C" w:rsidRPr="00C30686" w:rsidRDefault="00CE7F1C" w:rsidP="00CE7F1C">
            <w:pPr>
              <w:pStyle w:val="TAC"/>
              <w:rPr>
                <w:rFonts w:ascii="Calibri" w:hAnsi="Calibri"/>
                <w:sz w:val="21"/>
                <w:lang w:val="en-US" w:eastAsia="zh-CN"/>
              </w:rPr>
            </w:pPr>
            <w:r w:rsidRPr="00C30686">
              <w:rPr>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62FEBBA5" w14:textId="77777777" w:rsidR="00CE7F1C" w:rsidRPr="00C30686" w:rsidRDefault="00CE7F1C" w:rsidP="00CE7F1C">
            <w:pPr>
              <w:pStyle w:val="TAC"/>
              <w:rPr>
                <w:rFonts w:eastAsia="MS Mincho"/>
                <w:szCs w:val="18"/>
                <w:lang w:val="en-US" w:eastAsia="zh-CN"/>
              </w:rPr>
            </w:pPr>
          </w:p>
        </w:tc>
      </w:tr>
      <w:tr w:rsidR="00CE7F1C" w:rsidRPr="00C30686" w14:paraId="5996E3D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AA1C51A" w14:textId="77777777" w:rsidR="00CE7F1C" w:rsidRPr="00C30686" w:rsidRDefault="00CE7F1C" w:rsidP="00CE7F1C">
            <w:pPr>
              <w:pStyle w:val="TAC"/>
              <w:rPr>
                <w:rFonts w:eastAsia="MS Mincho"/>
                <w:szCs w:val="18"/>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0B136891" w14:textId="77777777" w:rsidR="00CE7F1C" w:rsidRPr="00C30686" w:rsidRDefault="00CE7F1C" w:rsidP="00CE7F1C">
            <w:pPr>
              <w:pStyle w:val="TAC"/>
              <w:rPr>
                <w:rFonts w:eastAsia="MS Mincho"/>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29F284B" w14:textId="77777777" w:rsidR="00CE7F1C" w:rsidRPr="00C30686" w:rsidRDefault="00CE7F1C" w:rsidP="00CE7F1C">
            <w:pPr>
              <w:pStyle w:val="TAC"/>
              <w:rPr>
                <w:rFonts w:cs="Arial"/>
                <w:color w:val="000000"/>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ED97FC4" w14:textId="77777777" w:rsidR="00CE7F1C" w:rsidRPr="00C30686" w:rsidRDefault="00CE7F1C" w:rsidP="00CE7F1C">
            <w:pPr>
              <w:pStyle w:val="TAC"/>
              <w:rPr>
                <w:rFonts w:ascii="Calibri" w:hAnsi="Calibri"/>
                <w:sz w:val="21"/>
                <w:lang w:val="en-US" w:eastAsia="zh-CN"/>
              </w:rPr>
            </w:pPr>
            <w:r w:rsidRPr="00C30686">
              <w:rPr>
                <w:lang w:val="en-US" w:eastAsia="zh-CN" w:bidi="ar"/>
              </w:rPr>
              <w:t>CA_n48(2A) BCS0</w:t>
            </w:r>
          </w:p>
        </w:tc>
        <w:tc>
          <w:tcPr>
            <w:tcW w:w="1620" w:type="dxa"/>
            <w:gridSpan w:val="2"/>
            <w:tcBorders>
              <w:top w:val="nil"/>
              <w:left w:val="single" w:sz="4" w:space="0" w:color="auto"/>
              <w:bottom w:val="single" w:sz="4" w:space="0" w:color="auto"/>
              <w:right w:val="single" w:sz="4" w:space="0" w:color="auto"/>
            </w:tcBorders>
            <w:vAlign w:val="center"/>
          </w:tcPr>
          <w:p w14:paraId="690756B9" w14:textId="77777777" w:rsidR="00CE7F1C" w:rsidRPr="00C30686" w:rsidRDefault="00CE7F1C" w:rsidP="00CE7F1C">
            <w:pPr>
              <w:pStyle w:val="TAC"/>
              <w:rPr>
                <w:rFonts w:eastAsia="MS Mincho"/>
                <w:szCs w:val="18"/>
                <w:lang w:val="en-US" w:eastAsia="zh-CN"/>
              </w:rPr>
            </w:pPr>
          </w:p>
        </w:tc>
      </w:tr>
      <w:tr w:rsidR="00CE7F1C" w:rsidRPr="00C30686" w14:paraId="48F8A8A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CB00A93" w14:textId="77777777" w:rsidR="00CE7F1C" w:rsidRPr="00C30686" w:rsidRDefault="00CE7F1C" w:rsidP="00CE7F1C">
            <w:pPr>
              <w:pStyle w:val="TAC"/>
              <w:rPr>
                <w:rFonts w:eastAsia="MS Mincho"/>
                <w:szCs w:val="18"/>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41(2A)-n48(2A)</w:t>
            </w:r>
          </w:p>
        </w:tc>
        <w:tc>
          <w:tcPr>
            <w:tcW w:w="1845" w:type="dxa"/>
            <w:gridSpan w:val="2"/>
            <w:tcBorders>
              <w:top w:val="single" w:sz="4" w:space="0" w:color="auto"/>
              <w:left w:val="single" w:sz="4" w:space="0" w:color="auto"/>
              <w:bottom w:val="nil"/>
              <w:right w:val="single" w:sz="4" w:space="0" w:color="auto"/>
            </w:tcBorders>
            <w:vAlign w:val="center"/>
          </w:tcPr>
          <w:p w14:paraId="58925DDA" w14:textId="77777777" w:rsidR="00CE7F1C" w:rsidRPr="00C30686" w:rsidRDefault="00CE7F1C" w:rsidP="00CE7F1C">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w:t>
            </w:r>
            <w:r w:rsidRPr="00C30686">
              <w:rPr>
                <w:rFonts w:eastAsia="MS Mincho"/>
                <w:lang w:val="sv-SE" w:eastAsia="ja-JP"/>
              </w:rPr>
              <w:t>A</w:t>
            </w:r>
          </w:p>
          <w:p w14:paraId="022753BC" w14:textId="77777777" w:rsidR="00CE7F1C" w:rsidRPr="00C30686" w:rsidRDefault="00CE7F1C" w:rsidP="00CE7F1C">
            <w:pPr>
              <w:pStyle w:val="TAC"/>
              <w:rPr>
                <w:rFonts w:eastAsia="MS Mincho"/>
                <w:lang w:val="sv-SE" w:eastAsia="ja-JP"/>
              </w:rPr>
            </w:pPr>
            <w:r w:rsidRPr="00C30686">
              <w:rPr>
                <w:rFonts w:eastAsia="MS Mincho"/>
                <w:lang w:val="sv-SE" w:eastAsia="ja-JP"/>
              </w:rPr>
              <w:t>CA_n24A-n48A</w:t>
            </w:r>
          </w:p>
          <w:p w14:paraId="39C3F71D" w14:textId="77777777" w:rsidR="00CE7F1C" w:rsidRPr="00C30686" w:rsidRDefault="00CE7F1C" w:rsidP="00CE7F1C">
            <w:pPr>
              <w:pStyle w:val="TAC"/>
              <w:rPr>
                <w:rFonts w:eastAsia="MS Mincho"/>
                <w:szCs w:val="18"/>
                <w:lang w:val="en-US" w:eastAsia="zh-CN"/>
              </w:rPr>
            </w:pPr>
            <w:r w:rsidRPr="00C30686">
              <w:rPr>
                <w:rFonts w:eastAsia="MS Mincho"/>
                <w:lang w:val="sv-SE" w:eastAsia="ja-JP"/>
              </w:rPr>
              <w:t>CA_n41A-n48A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EBE6A2" w14:textId="77777777" w:rsidR="00CE7F1C" w:rsidRPr="00C30686" w:rsidRDefault="00CE7F1C" w:rsidP="00CE7F1C">
            <w:pPr>
              <w:pStyle w:val="TAC"/>
              <w:rPr>
                <w:rFonts w:cs="Arial"/>
                <w:color w:val="000000"/>
                <w:lang w:val="en-US" w:eastAsia="zh-CN"/>
              </w:rPr>
            </w:pPr>
            <w:r w:rsidRPr="00C30686">
              <w:rPr>
                <w:lang w:val="en-US" w:eastAsia="zh-CN"/>
              </w:rPr>
              <w:t>n24</w:t>
            </w:r>
          </w:p>
        </w:tc>
        <w:tc>
          <w:tcPr>
            <w:tcW w:w="2851" w:type="dxa"/>
            <w:tcBorders>
              <w:top w:val="single" w:sz="4" w:space="0" w:color="auto"/>
              <w:left w:val="single" w:sz="4" w:space="0" w:color="auto"/>
              <w:bottom w:val="single" w:sz="4" w:space="0" w:color="auto"/>
              <w:right w:val="single" w:sz="4" w:space="0" w:color="auto"/>
            </w:tcBorders>
            <w:vAlign w:val="center"/>
          </w:tcPr>
          <w:p w14:paraId="4DFBB030" w14:textId="77777777" w:rsidR="00CE7F1C" w:rsidRPr="00C30686" w:rsidRDefault="00CE7F1C" w:rsidP="00CE7F1C">
            <w:pPr>
              <w:pStyle w:val="TAC"/>
              <w:rPr>
                <w:rFonts w:ascii="Calibri" w:hAnsi="Calibri"/>
                <w:sz w:val="21"/>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4BA30B63" w14:textId="77777777" w:rsidR="00CE7F1C" w:rsidRPr="00C30686" w:rsidRDefault="00CE7F1C" w:rsidP="00CE7F1C">
            <w:pPr>
              <w:pStyle w:val="TAC"/>
              <w:rPr>
                <w:rFonts w:eastAsia="MS Mincho"/>
                <w:szCs w:val="18"/>
                <w:lang w:val="en-US" w:eastAsia="zh-CN"/>
              </w:rPr>
            </w:pPr>
            <w:r w:rsidRPr="00C30686">
              <w:rPr>
                <w:lang w:val="en-US" w:eastAsia="zh-CN"/>
              </w:rPr>
              <w:t>0</w:t>
            </w:r>
          </w:p>
        </w:tc>
      </w:tr>
      <w:tr w:rsidR="00CE7F1C" w:rsidRPr="00C30686" w14:paraId="6683EDB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66B311E" w14:textId="77777777" w:rsidR="00CE7F1C" w:rsidRPr="00C30686" w:rsidRDefault="00CE7F1C" w:rsidP="00CE7F1C">
            <w:pPr>
              <w:pStyle w:val="TAC"/>
              <w:rPr>
                <w:rFonts w:eastAsia="MS Mincho"/>
                <w:szCs w:val="18"/>
                <w:lang w:val="en-US" w:eastAsia="zh-CN"/>
              </w:rPr>
            </w:pPr>
          </w:p>
        </w:tc>
        <w:tc>
          <w:tcPr>
            <w:tcW w:w="1845" w:type="dxa"/>
            <w:gridSpan w:val="2"/>
            <w:tcBorders>
              <w:top w:val="nil"/>
              <w:left w:val="single" w:sz="4" w:space="0" w:color="auto"/>
              <w:bottom w:val="nil"/>
              <w:right w:val="single" w:sz="4" w:space="0" w:color="auto"/>
            </w:tcBorders>
            <w:vAlign w:val="center"/>
          </w:tcPr>
          <w:p w14:paraId="5947F795" w14:textId="77777777" w:rsidR="00CE7F1C" w:rsidRPr="00C30686" w:rsidRDefault="00CE7F1C" w:rsidP="00CE7F1C">
            <w:pPr>
              <w:pStyle w:val="TAC"/>
              <w:rPr>
                <w:rFonts w:eastAsia="MS Mincho"/>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8F1E4FF" w14:textId="77777777" w:rsidR="00CE7F1C" w:rsidRPr="00C30686" w:rsidRDefault="00CE7F1C" w:rsidP="00CE7F1C">
            <w:pPr>
              <w:pStyle w:val="TAC"/>
              <w:rPr>
                <w:rFonts w:cs="Arial"/>
                <w:color w:val="000000"/>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2EAEA9F" w14:textId="77777777" w:rsidR="00CE7F1C" w:rsidRPr="00C30686" w:rsidRDefault="00CE7F1C" w:rsidP="00CE7F1C">
            <w:pPr>
              <w:pStyle w:val="TAC"/>
              <w:rPr>
                <w:rFonts w:ascii="Calibri" w:hAnsi="Calibri"/>
                <w:sz w:val="21"/>
                <w:lang w:val="en-US" w:eastAsia="zh-CN"/>
              </w:rPr>
            </w:pPr>
            <w:r w:rsidRPr="00C30686">
              <w:rPr>
                <w:lang w:val="en-US" w:eastAsia="zh-CN" w:bidi="ar"/>
              </w:rPr>
              <w:t>CA_n41(2A) BCS1</w:t>
            </w:r>
          </w:p>
        </w:tc>
        <w:tc>
          <w:tcPr>
            <w:tcW w:w="1620" w:type="dxa"/>
            <w:gridSpan w:val="2"/>
            <w:tcBorders>
              <w:top w:val="nil"/>
              <w:left w:val="single" w:sz="4" w:space="0" w:color="auto"/>
              <w:bottom w:val="nil"/>
              <w:right w:val="single" w:sz="4" w:space="0" w:color="auto"/>
            </w:tcBorders>
            <w:vAlign w:val="center"/>
          </w:tcPr>
          <w:p w14:paraId="7937A362" w14:textId="77777777" w:rsidR="00CE7F1C" w:rsidRPr="00C30686" w:rsidRDefault="00CE7F1C" w:rsidP="00CE7F1C">
            <w:pPr>
              <w:pStyle w:val="TAC"/>
              <w:rPr>
                <w:rFonts w:eastAsia="MS Mincho"/>
                <w:szCs w:val="18"/>
                <w:lang w:val="en-US" w:eastAsia="zh-CN"/>
              </w:rPr>
            </w:pPr>
          </w:p>
        </w:tc>
      </w:tr>
      <w:tr w:rsidR="00CE7F1C" w:rsidRPr="00C30686" w14:paraId="75B5E3E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E42B2AF" w14:textId="77777777" w:rsidR="00CE7F1C" w:rsidRPr="00C30686" w:rsidRDefault="00CE7F1C" w:rsidP="00CE7F1C">
            <w:pPr>
              <w:pStyle w:val="TAC"/>
              <w:rPr>
                <w:rFonts w:eastAsia="MS Mincho"/>
                <w:szCs w:val="18"/>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0FCDC86E" w14:textId="77777777" w:rsidR="00CE7F1C" w:rsidRPr="00C30686" w:rsidRDefault="00CE7F1C" w:rsidP="00CE7F1C">
            <w:pPr>
              <w:pStyle w:val="TAC"/>
              <w:rPr>
                <w:rFonts w:eastAsia="MS Mincho"/>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48EEA51" w14:textId="77777777" w:rsidR="00CE7F1C" w:rsidRPr="00C30686" w:rsidRDefault="00CE7F1C" w:rsidP="00CE7F1C">
            <w:pPr>
              <w:pStyle w:val="TAC"/>
              <w:rPr>
                <w:rFonts w:cs="Arial"/>
                <w:color w:val="000000"/>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9C014C5" w14:textId="77777777" w:rsidR="00CE7F1C" w:rsidRPr="00C30686" w:rsidRDefault="00CE7F1C" w:rsidP="00CE7F1C">
            <w:pPr>
              <w:pStyle w:val="TAC"/>
              <w:rPr>
                <w:rFonts w:ascii="Calibri" w:hAnsi="Calibri"/>
                <w:sz w:val="21"/>
                <w:lang w:val="en-US" w:eastAsia="zh-CN"/>
              </w:rPr>
            </w:pPr>
            <w:r w:rsidRPr="00C30686">
              <w:rPr>
                <w:lang w:val="en-US" w:eastAsia="zh-CN" w:bidi="ar"/>
              </w:rPr>
              <w:t>CA_n48(2A) BCS0</w:t>
            </w:r>
          </w:p>
        </w:tc>
        <w:tc>
          <w:tcPr>
            <w:tcW w:w="1620" w:type="dxa"/>
            <w:gridSpan w:val="2"/>
            <w:tcBorders>
              <w:top w:val="nil"/>
              <w:left w:val="single" w:sz="4" w:space="0" w:color="auto"/>
              <w:bottom w:val="single" w:sz="4" w:space="0" w:color="auto"/>
              <w:right w:val="single" w:sz="4" w:space="0" w:color="auto"/>
            </w:tcBorders>
            <w:vAlign w:val="center"/>
          </w:tcPr>
          <w:p w14:paraId="38E9A042" w14:textId="77777777" w:rsidR="00CE7F1C" w:rsidRPr="00C30686" w:rsidRDefault="00CE7F1C" w:rsidP="00CE7F1C">
            <w:pPr>
              <w:pStyle w:val="TAC"/>
              <w:rPr>
                <w:rFonts w:eastAsia="MS Mincho"/>
                <w:szCs w:val="18"/>
                <w:lang w:val="en-US" w:eastAsia="zh-CN"/>
              </w:rPr>
            </w:pPr>
          </w:p>
        </w:tc>
      </w:tr>
      <w:tr w:rsidR="00CE7F1C" w:rsidRPr="00C30686" w14:paraId="12F7C16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DF4421F" w14:textId="77777777" w:rsidR="00CE7F1C" w:rsidRPr="00C30686" w:rsidRDefault="00CE7F1C" w:rsidP="00CE7F1C">
            <w:pPr>
              <w:pStyle w:val="TAC"/>
              <w:rPr>
                <w:rFonts w:eastAsia="MS Mincho"/>
                <w:lang w:val="en-US" w:eastAsia="zh-CN"/>
              </w:rPr>
            </w:pPr>
            <w:r w:rsidRPr="00C30686">
              <w:rPr>
                <w:rFonts w:eastAsia="MS Mincho"/>
                <w:lang w:val="en-US" w:eastAsia="zh-CN"/>
              </w:rPr>
              <w:t>CA_n</w:t>
            </w:r>
            <w:r w:rsidRPr="00C30686">
              <w:rPr>
                <w:lang w:val="en-US" w:eastAsia="zh-CN"/>
              </w:rPr>
              <w:t>24</w:t>
            </w:r>
            <w:r w:rsidRPr="00C30686">
              <w:rPr>
                <w:rFonts w:eastAsia="MS Mincho"/>
                <w:lang w:val="en-US" w:eastAsia="zh-CN"/>
              </w:rPr>
              <w:t>A-n</w:t>
            </w:r>
            <w:r w:rsidRPr="00C30686">
              <w:rPr>
                <w:lang w:val="en-US" w:eastAsia="zh-CN"/>
              </w:rPr>
              <w:t>41</w:t>
            </w:r>
            <w:r w:rsidRPr="00C30686">
              <w:rPr>
                <w:rFonts w:eastAsia="MS Mincho"/>
                <w:lang w:val="en-US" w:eastAsia="zh-CN"/>
              </w:rPr>
              <w:t>A-n</w:t>
            </w:r>
            <w:r w:rsidRPr="00C30686">
              <w:rPr>
                <w:lang w:val="en-US" w:eastAsia="zh-CN"/>
              </w:rPr>
              <w:t>77</w:t>
            </w:r>
            <w:r w:rsidRPr="00C30686">
              <w:rPr>
                <w:rFonts w:eastAsia="MS Mincho"/>
                <w:lang w:val="en-US" w:eastAsia="zh-CN"/>
              </w:rPr>
              <w:t>A</w:t>
            </w:r>
          </w:p>
        </w:tc>
        <w:tc>
          <w:tcPr>
            <w:tcW w:w="1845" w:type="dxa"/>
            <w:gridSpan w:val="2"/>
            <w:tcBorders>
              <w:top w:val="single" w:sz="4" w:space="0" w:color="auto"/>
              <w:left w:val="single" w:sz="4" w:space="0" w:color="auto"/>
              <w:bottom w:val="nil"/>
              <w:right w:val="single" w:sz="4" w:space="0" w:color="auto"/>
            </w:tcBorders>
            <w:vAlign w:val="center"/>
          </w:tcPr>
          <w:p w14:paraId="7E998430" w14:textId="77777777" w:rsidR="00CE7F1C" w:rsidRPr="00C30686" w:rsidRDefault="00CE7F1C" w:rsidP="00CE7F1C">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w:t>
            </w:r>
            <w:r w:rsidRPr="00C30686">
              <w:rPr>
                <w:rFonts w:eastAsia="MS Mincho"/>
                <w:lang w:val="sv-SE" w:eastAsia="ja-JP"/>
              </w:rPr>
              <w:t>A</w:t>
            </w:r>
          </w:p>
          <w:p w14:paraId="627118FA" w14:textId="77777777" w:rsidR="00CE7F1C" w:rsidRPr="00C30686" w:rsidRDefault="00CE7F1C" w:rsidP="00CE7F1C">
            <w:pPr>
              <w:pStyle w:val="TAC"/>
              <w:rPr>
                <w:rFonts w:eastAsia="MS Mincho"/>
                <w:lang w:val="sv-SE" w:eastAsia="ja-JP"/>
              </w:rPr>
            </w:pPr>
            <w:r w:rsidRPr="00C30686">
              <w:rPr>
                <w:rFonts w:eastAsia="MS Mincho"/>
                <w:lang w:val="sv-SE" w:eastAsia="ja-JP"/>
              </w:rPr>
              <w:t>CA_n24A-n77A</w:t>
            </w:r>
          </w:p>
          <w:p w14:paraId="27D80C42" w14:textId="77777777" w:rsidR="00CE7F1C" w:rsidRPr="00C30686" w:rsidRDefault="00CE7F1C" w:rsidP="00CE7F1C">
            <w:pPr>
              <w:pStyle w:val="TAC"/>
              <w:rPr>
                <w:rFonts w:eastAsia="MS Mincho"/>
                <w:lang w:val="en-US" w:eastAsia="zh-CN"/>
              </w:rPr>
            </w:pPr>
            <w:r w:rsidRPr="00C30686">
              <w:rPr>
                <w:rFonts w:eastAsia="MS Mincho"/>
                <w:lang w:val="sv-SE" w:eastAsia="ja-JP"/>
              </w:rPr>
              <w:t>CA_n41A-n77A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65B06DC" w14:textId="77777777" w:rsidR="00CE7F1C" w:rsidRPr="00C30686" w:rsidRDefault="00CE7F1C" w:rsidP="00CE7F1C">
            <w:pPr>
              <w:pStyle w:val="TAC"/>
              <w:rPr>
                <w:rFonts w:eastAsia="MS Mincho"/>
                <w:szCs w:val="18"/>
                <w:lang w:val="en-US" w:eastAsia="zh-CN"/>
              </w:rPr>
            </w:pPr>
            <w:r w:rsidRPr="00C30686">
              <w:rPr>
                <w:rFonts w:cs="Arial"/>
                <w:color w:val="000000"/>
                <w:lang w:val="en-US" w:eastAsia="zh-CN"/>
              </w:rPr>
              <w:t>n24</w:t>
            </w:r>
          </w:p>
        </w:tc>
        <w:tc>
          <w:tcPr>
            <w:tcW w:w="2851" w:type="dxa"/>
            <w:tcBorders>
              <w:top w:val="single" w:sz="4" w:space="0" w:color="auto"/>
              <w:left w:val="single" w:sz="4" w:space="0" w:color="auto"/>
              <w:bottom w:val="single" w:sz="4" w:space="0" w:color="auto"/>
              <w:right w:val="single" w:sz="4" w:space="0" w:color="auto"/>
            </w:tcBorders>
            <w:vAlign w:val="center"/>
          </w:tcPr>
          <w:p w14:paraId="0D22F952" w14:textId="77777777" w:rsidR="00CE7F1C" w:rsidRPr="00C30686" w:rsidRDefault="00CE7F1C" w:rsidP="00CE7F1C">
            <w:pPr>
              <w:pStyle w:val="TAC"/>
              <w:rPr>
                <w:rFonts w:ascii="Calibri" w:hAnsi="Calibri"/>
                <w:sz w:val="21"/>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11C378A3" w14:textId="77777777" w:rsidR="00CE7F1C" w:rsidRPr="00C30686" w:rsidRDefault="00CE7F1C" w:rsidP="00CE7F1C">
            <w:pPr>
              <w:pStyle w:val="TAC"/>
              <w:rPr>
                <w:rFonts w:eastAsia="MS Mincho"/>
                <w:szCs w:val="18"/>
                <w:lang w:val="en-US" w:eastAsia="zh-CN"/>
              </w:rPr>
            </w:pPr>
            <w:r w:rsidRPr="00C30686">
              <w:rPr>
                <w:rFonts w:eastAsia="MS Mincho"/>
                <w:szCs w:val="18"/>
                <w:lang w:val="en-US" w:eastAsia="zh-CN"/>
              </w:rPr>
              <w:t>0</w:t>
            </w:r>
          </w:p>
        </w:tc>
      </w:tr>
      <w:tr w:rsidR="00CE7F1C" w:rsidRPr="00C30686" w14:paraId="116FF37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5C2A0F9" w14:textId="77777777" w:rsidR="00CE7F1C" w:rsidRPr="00C30686" w:rsidRDefault="00CE7F1C" w:rsidP="00CE7F1C">
            <w:pPr>
              <w:pStyle w:val="TAC"/>
              <w:rPr>
                <w:rFonts w:eastAsia="MS Mincho"/>
                <w:lang w:val="en-US" w:eastAsia="zh-CN"/>
              </w:rPr>
            </w:pPr>
          </w:p>
        </w:tc>
        <w:tc>
          <w:tcPr>
            <w:tcW w:w="1845" w:type="dxa"/>
            <w:gridSpan w:val="2"/>
            <w:tcBorders>
              <w:top w:val="nil"/>
              <w:left w:val="single" w:sz="4" w:space="0" w:color="auto"/>
              <w:bottom w:val="nil"/>
              <w:right w:val="single" w:sz="4" w:space="0" w:color="auto"/>
            </w:tcBorders>
            <w:vAlign w:val="center"/>
          </w:tcPr>
          <w:p w14:paraId="56A6382A" w14:textId="77777777" w:rsidR="00CE7F1C" w:rsidRPr="00C30686" w:rsidRDefault="00CE7F1C" w:rsidP="00CE7F1C">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C57694" w14:textId="77777777" w:rsidR="00CE7F1C" w:rsidRPr="00C30686" w:rsidRDefault="00CE7F1C" w:rsidP="00CE7F1C">
            <w:pPr>
              <w:pStyle w:val="TAC"/>
              <w:rPr>
                <w:rFonts w:eastAsia="MS Mincho"/>
                <w:szCs w:val="18"/>
                <w:lang w:val="en-US" w:eastAsia="zh-CN"/>
              </w:rPr>
            </w:pPr>
            <w:r w:rsidRPr="00C30686">
              <w:rPr>
                <w:rFonts w:cs="Arial"/>
                <w:color w:val="000000"/>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F62E501" w14:textId="77777777" w:rsidR="00CE7F1C" w:rsidRPr="00C30686" w:rsidRDefault="00CE7F1C" w:rsidP="00CE7F1C">
            <w:pPr>
              <w:pStyle w:val="TAC"/>
              <w:rPr>
                <w:lang w:val="en-US" w:eastAsia="zh-CN"/>
              </w:rPr>
            </w:pPr>
            <w:r w:rsidRPr="00C30686">
              <w:rPr>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1FF83E04" w14:textId="77777777" w:rsidR="00CE7F1C" w:rsidRPr="00C30686" w:rsidRDefault="00CE7F1C" w:rsidP="00CE7F1C">
            <w:pPr>
              <w:pStyle w:val="TAC"/>
              <w:rPr>
                <w:rFonts w:eastAsia="MS Mincho"/>
                <w:szCs w:val="18"/>
                <w:lang w:val="en-US" w:eastAsia="zh-CN"/>
              </w:rPr>
            </w:pPr>
          </w:p>
        </w:tc>
      </w:tr>
      <w:tr w:rsidR="00CE7F1C" w:rsidRPr="00C30686" w14:paraId="21F3C48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EDB4E02" w14:textId="77777777" w:rsidR="00CE7F1C" w:rsidRPr="00C30686" w:rsidRDefault="00CE7F1C" w:rsidP="00CE7F1C">
            <w:pPr>
              <w:pStyle w:val="TAC"/>
              <w:rPr>
                <w:rFonts w:eastAsia="MS Mincho"/>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0E4C644B" w14:textId="77777777" w:rsidR="00CE7F1C" w:rsidRPr="00C30686" w:rsidRDefault="00CE7F1C" w:rsidP="00CE7F1C">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3B04240" w14:textId="77777777" w:rsidR="00CE7F1C" w:rsidRPr="00C30686" w:rsidRDefault="00CE7F1C" w:rsidP="00CE7F1C">
            <w:pPr>
              <w:pStyle w:val="TAC"/>
              <w:rPr>
                <w:rFonts w:eastAsia="MS Mincho"/>
                <w:szCs w:val="18"/>
                <w:lang w:val="en-US" w:eastAsia="zh-CN"/>
              </w:rPr>
            </w:pPr>
            <w:r w:rsidRPr="00C30686">
              <w:rPr>
                <w:rFonts w:cs="Arial"/>
                <w:color w:val="000000"/>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BEA6326" w14:textId="77777777" w:rsidR="00CE7F1C" w:rsidRPr="00C30686" w:rsidRDefault="00CE7F1C" w:rsidP="00CE7F1C">
            <w:pPr>
              <w:pStyle w:val="TAC"/>
              <w:rPr>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9EA70BD" w14:textId="77777777" w:rsidR="00CE7F1C" w:rsidRPr="00C30686" w:rsidRDefault="00CE7F1C" w:rsidP="00CE7F1C">
            <w:pPr>
              <w:pStyle w:val="TAC"/>
              <w:rPr>
                <w:rFonts w:eastAsia="MS Mincho"/>
                <w:szCs w:val="18"/>
                <w:lang w:val="en-US" w:eastAsia="zh-CN"/>
              </w:rPr>
            </w:pPr>
          </w:p>
        </w:tc>
      </w:tr>
      <w:tr w:rsidR="00CE7F1C" w:rsidRPr="00C30686" w14:paraId="1B62056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FC7158F" w14:textId="77777777" w:rsidR="00CE7F1C" w:rsidRPr="00C30686" w:rsidRDefault="00CE7F1C" w:rsidP="00CE7F1C">
            <w:pPr>
              <w:pStyle w:val="TAC"/>
              <w:rPr>
                <w:rFonts w:eastAsia="MS Mincho"/>
                <w:lang w:val="en-US" w:eastAsia="zh-CN"/>
              </w:rPr>
            </w:pPr>
            <w:r w:rsidRPr="00C30686">
              <w:rPr>
                <w:rFonts w:eastAsia="MS Mincho"/>
                <w:szCs w:val="18"/>
                <w:lang w:val="en-US" w:eastAsia="zh-CN"/>
              </w:rPr>
              <w:t>CA_n</w:t>
            </w:r>
            <w:r w:rsidRPr="00C30686">
              <w:rPr>
                <w:szCs w:val="18"/>
                <w:lang w:val="en-US" w:eastAsia="zh-CN"/>
              </w:rPr>
              <w:t>24</w:t>
            </w:r>
            <w:r w:rsidRPr="00C30686">
              <w:rPr>
                <w:rFonts w:eastAsia="MS Mincho"/>
                <w:szCs w:val="18"/>
                <w:lang w:val="en-US" w:eastAsia="zh-CN"/>
              </w:rPr>
              <w:t>A-n</w:t>
            </w:r>
            <w:r w:rsidRPr="00C30686">
              <w:rPr>
                <w:szCs w:val="18"/>
                <w:lang w:val="en-US" w:eastAsia="zh-CN"/>
              </w:rPr>
              <w:t>41(2A)</w:t>
            </w:r>
            <w:r w:rsidRPr="00C30686">
              <w:rPr>
                <w:rFonts w:eastAsia="MS Mincho"/>
                <w:szCs w:val="18"/>
                <w:lang w:val="en-US" w:eastAsia="zh-CN"/>
              </w:rPr>
              <w:t>-n</w:t>
            </w:r>
            <w:r w:rsidRPr="00C30686">
              <w:rPr>
                <w:szCs w:val="18"/>
                <w:lang w:val="en-US" w:eastAsia="zh-CN"/>
              </w:rPr>
              <w:t>77</w:t>
            </w:r>
            <w:r w:rsidRPr="00C30686">
              <w:rPr>
                <w:rFonts w:eastAsia="MS Mincho"/>
                <w:szCs w:val="18"/>
                <w:lang w:val="en-US" w:eastAsia="zh-CN"/>
              </w:rPr>
              <w:t>A</w:t>
            </w:r>
          </w:p>
        </w:tc>
        <w:tc>
          <w:tcPr>
            <w:tcW w:w="1845" w:type="dxa"/>
            <w:gridSpan w:val="2"/>
            <w:tcBorders>
              <w:top w:val="single" w:sz="4" w:space="0" w:color="auto"/>
              <w:left w:val="single" w:sz="4" w:space="0" w:color="auto"/>
              <w:bottom w:val="nil"/>
              <w:right w:val="single" w:sz="4" w:space="0" w:color="auto"/>
            </w:tcBorders>
            <w:vAlign w:val="center"/>
          </w:tcPr>
          <w:p w14:paraId="3392D05D" w14:textId="77777777" w:rsidR="00CE7F1C" w:rsidRPr="00C30686" w:rsidRDefault="00CE7F1C" w:rsidP="00CE7F1C">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w:t>
            </w:r>
            <w:r w:rsidRPr="00C30686">
              <w:rPr>
                <w:rFonts w:eastAsia="MS Mincho"/>
                <w:lang w:val="sv-SE" w:eastAsia="ja-JP"/>
              </w:rPr>
              <w:t>A</w:t>
            </w:r>
          </w:p>
          <w:p w14:paraId="22504938" w14:textId="77777777" w:rsidR="00CE7F1C" w:rsidRPr="00C30686" w:rsidRDefault="00CE7F1C" w:rsidP="00CE7F1C">
            <w:pPr>
              <w:pStyle w:val="TAC"/>
              <w:rPr>
                <w:rFonts w:eastAsia="MS Mincho"/>
                <w:lang w:val="sv-SE" w:eastAsia="ja-JP"/>
              </w:rPr>
            </w:pPr>
            <w:r w:rsidRPr="00C30686">
              <w:rPr>
                <w:rFonts w:eastAsia="MS Mincho"/>
                <w:lang w:val="sv-SE" w:eastAsia="ja-JP"/>
              </w:rPr>
              <w:t>CA_n24A-n77A</w:t>
            </w:r>
          </w:p>
          <w:p w14:paraId="7D159D1E" w14:textId="77777777" w:rsidR="00CE7F1C" w:rsidRPr="00C30686" w:rsidRDefault="00CE7F1C" w:rsidP="00CE7F1C">
            <w:pPr>
              <w:pStyle w:val="TAC"/>
              <w:rPr>
                <w:rFonts w:eastAsia="MS Mincho"/>
                <w:lang w:val="en-US" w:eastAsia="zh-CN"/>
              </w:rPr>
            </w:pPr>
            <w:r w:rsidRPr="00C30686">
              <w:rPr>
                <w:rFonts w:eastAsia="MS Mincho"/>
                <w:lang w:val="sv-SE" w:eastAsia="ja-JP"/>
              </w:rPr>
              <w:t>CA_n41A-n77A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397572" w14:textId="77777777" w:rsidR="00CE7F1C" w:rsidRPr="00C30686" w:rsidRDefault="00CE7F1C" w:rsidP="00CE7F1C">
            <w:pPr>
              <w:pStyle w:val="TAC"/>
              <w:rPr>
                <w:lang w:val="en-US" w:eastAsia="zh-CN"/>
              </w:rPr>
            </w:pPr>
            <w:r w:rsidRPr="00C30686">
              <w:rPr>
                <w:rFonts w:cs="Arial"/>
                <w:color w:val="000000"/>
                <w:lang w:val="en-US" w:eastAsia="zh-CN"/>
              </w:rPr>
              <w:t>n24</w:t>
            </w:r>
          </w:p>
        </w:tc>
        <w:tc>
          <w:tcPr>
            <w:tcW w:w="2851" w:type="dxa"/>
            <w:tcBorders>
              <w:top w:val="single" w:sz="4" w:space="0" w:color="auto"/>
              <w:left w:val="single" w:sz="4" w:space="0" w:color="auto"/>
              <w:bottom w:val="single" w:sz="4" w:space="0" w:color="auto"/>
              <w:right w:val="single" w:sz="4" w:space="0" w:color="auto"/>
            </w:tcBorders>
            <w:vAlign w:val="center"/>
          </w:tcPr>
          <w:p w14:paraId="545B5F78" w14:textId="77777777" w:rsidR="00CE7F1C" w:rsidRPr="00C30686" w:rsidRDefault="00CE7F1C" w:rsidP="00CE7F1C">
            <w:pPr>
              <w:pStyle w:val="TAC"/>
              <w:rPr>
                <w:rFonts w:ascii="Calibri" w:hAnsi="Calibri"/>
                <w:sz w:val="21"/>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506A5C41" w14:textId="77777777" w:rsidR="00CE7F1C" w:rsidRPr="00C30686" w:rsidRDefault="00CE7F1C" w:rsidP="00CE7F1C">
            <w:pPr>
              <w:pStyle w:val="TAC"/>
              <w:rPr>
                <w:rFonts w:eastAsia="MS Mincho"/>
                <w:szCs w:val="18"/>
                <w:lang w:val="en-US" w:eastAsia="zh-CN"/>
              </w:rPr>
            </w:pPr>
            <w:r w:rsidRPr="00C30686">
              <w:rPr>
                <w:rFonts w:eastAsia="MS Mincho"/>
                <w:szCs w:val="18"/>
                <w:lang w:val="en-US" w:eastAsia="zh-CN"/>
              </w:rPr>
              <w:t>0</w:t>
            </w:r>
          </w:p>
        </w:tc>
      </w:tr>
      <w:tr w:rsidR="00CE7F1C" w:rsidRPr="00C30686" w14:paraId="3693229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A760774" w14:textId="77777777" w:rsidR="00CE7F1C" w:rsidRPr="00C30686" w:rsidRDefault="00CE7F1C" w:rsidP="00CE7F1C">
            <w:pPr>
              <w:pStyle w:val="TAC"/>
              <w:rPr>
                <w:rFonts w:eastAsia="MS Mincho"/>
                <w:lang w:val="en-US" w:eastAsia="zh-CN"/>
              </w:rPr>
            </w:pPr>
          </w:p>
        </w:tc>
        <w:tc>
          <w:tcPr>
            <w:tcW w:w="1845" w:type="dxa"/>
            <w:gridSpan w:val="2"/>
            <w:tcBorders>
              <w:top w:val="nil"/>
              <w:left w:val="single" w:sz="4" w:space="0" w:color="auto"/>
              <w:bottom w:val="nil"/>
              <w:right w:val="single" w:sz="4" w:space="0" w:color="auto"/>
            </w:tcBorders>
            <w:vAlign w:val="center"/>
          </w:tcPr>
          <w:p w14:paraId="3D08A81C" w14:textId="77777777" w:rsidR="00CE7F1C" w:rsidRPr="00C30686" w:rsidRDefault="00CE7F1C" w:rsidP="00CE7F1C">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0261224" w14:textId="77777777" w:rsidR="00CE7F1C" w:rsidRPr="00C30686" w:rsidRDefault="00CE7F1C" w:rsidP="00CE7F1C">
            <w:pPr>
              <w:pStyle w:val="TAC"/>
              <w:rPr>
                <w:lang w:val="en-US" w:eastAsia="zh-CN"/>
              </w:rPr>
            </w:pPr>
            <w:r w:rsidRPr="00C30686">
              <w:rPr>
                <w:rFonts w:cs="Arial"/>
                <w:color w:val="000000"/>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F92ABFF" w14:textId="77777777" w:rsidR="00CE7F1C" w:rsidRPr="00C30686" w:rsidRDefault="00CE7F1C" w:rsidP="00CE7F1C">
            <w:pPr>
              <w:pStyle w:val="TAC"/>
              <w:rPr>
                <w:rFonts w:ascii="Calibri" w:hAnsi="Calibri"/>
                <w:sz w:val="21"/>
                <w:lang w:val="en-US" w:eastAsia="zh-CN"/>
              </w:rPr>
            </w:pPr>
            <w:r w:rsidRPr="00C30686">
              <w:rPr>
                <w:lang w:val="en-US" w:eastAsia="zh-CN" w:bidi="ar"/>
              </w:rPr>
              <w:t>CA_n41(2A)_BCS1</w:t>
            </w:r>
          </w:p>
        </w:tc>
        <w:tc>
          <w:tcPr>
            <w:tcW w:w="1620" w:type="dxa"/>
            <w:gridSpan w:val="2"/>
            <w:tcBorders>
              <w:top w:val="nil"/>
              <w:left w:val="single" w:sz="4" w:space="0" w:color="auto"/>
              <w:bottom w:val="nil"/>
              <w:right w:val="single" w:sz="4" w:space="0" w:color="auto"/>
            </w:tcBorders>
            <w:vAlign w:val="center"/>
          </w:tcPr>
          <w:p w14:paraId="58DD22F6" w14:textId="77777777" w:rsidR="00CE7F1C" w:rsidRPr="00C30686" w:rsidRDefault="00CE7F1C" w:rsidP="00CE7F1C">
            <w:pPr>
              <w:pStyle w:val="TAC"/>
              <w:rPr>
                <w:rFonts w:eastAsia="MS Mincho"/>
                <w:szCs w:val="18"/>
                <w:lang w:val="en-US" w:eastAsia="zh-CN"/>
              </w:rPr>
            </w:pPr>
          </w:p>
        </w:tc>
      </w:tr>
      <w:tr w:rsidR="00CE7F1C" w:rsidRPr="00C30686" w14:paraId="3584CA2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5A2D1EC" w14:textId="77777777" w:rsidR="00CE7F1C" w:rsidRPr="00C30686" w:rsidRDefault="00CE7F1C" w:rsidP="00CE7F1C">
            <w:pPr>
              <w:pStyle w:val="TAC"/>
              <w:rPr>
                <w:rFonts w:eastAsia="MS Mincho"/>
                <w:lang w:val="en-US" w:eastAsia="zh-CN"/>
              </w:rPr>
            </w:pPr>
          </w:p>
        </w:tc>
        <w:tc>
          <w:tcPr>
            <w:tcW w:w="1845" w:type="dxa"/>
            <w:gridSpan w:val="2"/>
            <w:tcBorders>
              <w:top w:val="nil"/>
              <w:left w:val="single" w:sz="4" w:space="0" w:color="auto"/>
              <w:bottom w:val="nil"/>
              <w:right w:val="single" w:sz="4" w:space="0" w:color="auto"/>
            </w:tcBorders>
            <w:vAlign w:val="center"/>
          </w:tcPr>
          <w:p w14:paraId="125C2720" w14:textId="77777777" w:rsidR="00CE7F1C" w:rsidRPr="00C30686" w:rsidRDefault="00CE7F1C" w:rsidP="00CE7F1C">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455A8AD" w14:textId="77777777" w:rsidR="00CE7F1C" w:rsidRPr="00C30686" w:rsidRDefault="00CE7F1C" w:rsidP="00CE7F1C">
            <w:pPr>
              <w:pStyle w:val="TAC"/>
              <w:rPr>
                <w:lang w:val="en-US" w:eastAsia="zh-CN"/>
              </w:rPr>
            </w:pPr>
            <w:r w:rsidRPr="00C30686">
              <w:rPr>
                <w:rFonts w:cs="Arial"/>
                <w:color w:val="000000"/>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534DB94"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7D87171" w14:textId="77777777" w:rsidR="00CE7F1C" w:rsidRPr="00C30686" w:rsidRDefault="00CE7F1C" w:rsidP="00CE7F1C">
            <w:pPr>
              <w:pStyle w:val="TAC"/>
              <w:rPr>
                <w:rFonts w:eastAsia="MS Mincho"/>
                <w:szCs w:val="18"/>
                <w:lang w:val="en-US" w:eastAsia="zh-CN"/>
              </w:rPr>
            </w:pPr>
          </w:p>
        </w:tc>
      </w:tr>
      <w:tr w:rsidR="00CE7F1C" w:rsidRPr="00C30686" w14:paraId="274F534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24B11CE" w14:textId="77777777" w:rsidR="00CE7F1C" w:rsidRPr="00C30686" w:rsidRDefault="00CE7F1C" w:rsidP="00CE7F1C">
            <w:pPr>
              <w:pStyle w:val="TAC"/>
              <w:rPr>
                <w:rFonts w:eastAsia="MS Mincho"/>
                <w:szCs w:val="18"/>
                <w:lang w:val="en-US" w:eastAsia="zh-CN"/>
              </w:rPr>
            </w:pPr>
          </w:p>
        </w:tc>
        <w:tc>
          <w:tcPr>
            <w:tcW w:w="1845" w:type="dxa"/>
            <w:gridSpan w:val="2"/>
            <w:tcBorders>
              <w:top w:val="nil"/>
              <w:left w:val="single" w:sz="4" w:space="0" w:color="auto"/>
              <w:bottom w:val="nil"/>
              <w:right w:val="single" w:sz="4" w:space="0" w:color="auto"/>
            </w:tcBorders>
            <w:vAlign w:val="center"/>
          </w:tcPr>
          <w:p w14:paraId="54F6E00E" w14:textId="77777777" w:rsidR="00CE7F1C" w:rsidRPr="00C30686" w:rsidRDefault="00CE7F1C" w:rsidP="00CE7F1C">
            <w:pPr>
              <w:pStyle w:val="TAC"/>
              <w:rPr>
                <w:rFonts w:eastAsia="MS Mincho"/>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DFE5939" w14:textId="77777777" w:rsidR="00CE7F1C" w:rsidRPr="00C30686" w:rsidRDefault="00CE7F1C" w:rsidP="00CE7F1C">
            <w:pPr>
              <w:pStyle w:val="TAC"/>
              <w:rPr>
                <w:rFonts w:cs="Arial"/>
                <w:color w:val="000000"/>
                <w:lang w:val="en-US" w:eastAsia="zh-CN"/>
              </w:rPr>
            </w:pPr>
            <w:r w:rsidRPr="00C30686">
              <w:rPr>
                <w:lang w:val="en-US" w:eastAsia="zh-CN"/>
              </w:rPr>
              <w:t>n24</w:t>
            </w:r>
          </w:p>
        </w:tc>
        <w:tc>
          <w:tcPr>
            <w:tcW w:w="2851" w:type="dxa"/>
            <w:tcBorders>
              <w:top w:val="single" w:sz="4" w:space="0" w:color="auto"/>
              <w:left w:val="single" w:sz="4" w:space="0" w:color="auto"/>
              <w:bottom w:val="single" w:sz="4" w:space="0" w:color="auto"/>
              <w:right w:val="single" w:sz="4" w:space="0" w:color="auto"/>
            </w:tcBorders>
            <w:vAlign w:val="center"/>
          </w:tcPr>
          <w:p w14:paraId="41B194E8" w14:textId="77777777" w:rsidR="00CE7F1C" w:rsidRPr="00C30686" w:rsidRDefault="00CE7F1C" w:rsidP="00CE7F1C">
            <w:pPr>
              <w:pStyle w:val="TAC"/>
              <w:rPr>
                <w:rFonts w:ascii="Calibri" w:hAnsi="Calibri"/>
                <w:sz w:val="21"/>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54AA60C5" w14:textId="77777777" w:rsidR="00CE7F1C" w:rsidRPr="00C30686" w:rsidRDefault="00CE7F1C" w:rsidP="00CE7F1C">
            <w:pPr>
              <w:pStyle w:val="TAC"/>
              <w:rPr>
                <w:rFonts w:eastAsia="MS Mincho"/>
                <w:szCs w:val="18"/>
                <w:lang w:val="en-US" w:eastAsia="zh-CN"/>
              </w:rPr>
            </w:pPr>
            <w:r w:rsidRPr="00C30686">
              <w:rPr>
                <w:rFonts w:eastAsia="MS Mincho"/>
                <w:szCs w:val="18"/>
                <w:lang w:val="en-US" w:eastAsia="zh-CN"/>
              </w:rPr>
              <w:t>1</w:t>
            </w:r>
          </w:p>
        </w:tc>
      </w:tr>
      <w:tr w:rsidR="00CE7F1C" w:rsidRPr="00C30686" w14:paraId="1F97A25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93A082F" w14:textId="77777777" w:rsidR="00CE7F1C" w:rsidRPr="00C30686" w:rsidRDefault="00CE7F1C" w:rsidP="00CE7F1C">
            <w:pPr>
              <w:pStyle w:val="TAC"/>
              <w:rPr>
                <w:rFonts w:eastAsia="MS Mincho"/>
                <w:szCs w:val="18"/>
                <w:lang w:val="en-US" w:eastAsia="zh-CN"/>
              </w:rPr>
            </w:pPr>
          </w:p>
        </w:tc>
        <w:tc>
          <w:tcPr>
            <w:tcW w:w="1845" w:type="dxa"/>
            <w:gridSpan w:val="2"/>
            <w:tcBorders>
              <w:top w:val="nil"/>
              <w:left w:val="single" w:sz="4" w:space="0" w:color="auto"/>
              <w:bottom w:val="nil"/>
              <w:right w:val="single" w:sz="4" w:space="0" w:color="auto"/>
            </w:tcBorders>
            <w:vAlign w:val="center"/>
          </w:tcPr>
          <w:p w14:paraId="3258BA8F" w14:textId="77777777" w:rsidR="00CE7F1C" w:rsidRPr="00C30686" w:rsidRDefault="00CE7F1C" w:rsidP="00CE7F1C">
            <w:pPr>
              <w:pStyle w:val="TAC"/>
              <w:rPr>
                <w:rFonts w:eastAsia="MS Mincho"/>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0F9BE5E" w14:textId="77777777" w:rsidR="00CE7F1C" w:rsidRPr="00C30686" w:rsidRDefault="00CE7F1C" w:rsidP="00CE7F1C">
            <w:pPr>
              <w:pStyle w:val="TAC"/>
              <w:rPr>
                <w:rFonts w:cs="Arial"/>
                <w:color w:val="000000"/>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808DB63" w14:textId="77777777" w:rsidR="00CE7F1C" w:rsidRPr="00C30686" w:rsidRDefault="00CE7F1C" w:rsidP="00CE7F1C">
            <w:pPr>
              <w:pStyle w:val="TAC"/>
              <w:rPr>
                <w:rFonts w:ascii="Calibri" w:hAnsi="Calibri"/>
                <w:sz w:val="21"/>
                <w:lang w:val="en-US" w:eastAsia="zh-CN"/>
              </w:rPr>
            </w:pPr>
            <w:r w:rsidRPr="00C30686">
              <w:rPr>
                <w:lang w:val="en-US" w:eastAsia="zh-CN" w:bidi="ar"/>
              </w:rPr>
              <w:t>CA_n41(2A) BCS1</w:t>
            </w:r>
          </w:p>
        </w:tc>
        <w:tc>
          <w:tcPr>
            <w:tcW w:w="1620" w:type="dxa"/>
            <w:gridSpan w:val="2"/>
            <w:tcBorders>
              <w:top w:val="nil"/>
              <w:left w:val="single" w:sz="4" w:space="0" w:color="auto"/>
              <w:bottom w:val="nil"/>
              <w:right w:val="single" w:sz="4" w:space="0" w:color="auto"/>
            </w:tcBorders>
            <w:vAlign w:val="center"/>
          </w:tcPr>
          <w:p w14:paraId="66D54A7E" w14:textId="77777777" w:rsidR="00CE7F1C" w:rsidRPr="00C30686" w:rsidRDefault="00CE7F1C" w:rsidP="00CE7F1C">
            <w:pPr>
              <w:pStyle w:val="TAC"/>
              <w:rPr>
                <w:rFonts w:eastAsia="MS Mincho"/>
                <w:szCs w:val="18"/>
                <w:lang w:val="en-US" w:eastAsia="zh-CN"/>
              </w:rPr>
            </w:pPr>
          </w:p>
        </w:tc>
      </w:tr>
      <w:tr w:rsidR="00CE7F1C" w:rsidRPr="00C30686" w14:paraId="3A63060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73B7990" w14:textId="77777777" w:rsidR="00CE7F1C" w:rsidRPr="00C30686" w:rsidRDefault="00CE7F1C" w:rsidP="00CE7F1C">
            <w:pPr>
              <w:pStyle w:val="TAC"/>
              <w:rPr>
                <w:rFonts w:eastAsia="MS Mincho"/>
                <w:szCs w:val="18"/>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5FB34541" w14:textId="77777777" w:rsidR="00CE7F1C" w:rsidRPr="00C30686" w:rsidRDefault="00CE7F1C" w:rsidP="00CE7F1C">
            <w:pPr>
              <w:pStyle w:val="TAC"/>
              <w:rPr>
                <w:rFonts w:eastAsia="MS Mincho"/>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B74B470" w14:textId="77777777" w:rsidR="00CE7F1C" w:rsidRPr="00C30686" w:rsidRDefault="00CE7F1C" w:rsidP="00CE7F1C">
            <w:pPr>
              <w:pStyle w:val="TAC"/>
              <w:rPr>
                <w:rFonts w:cs="Arial"/>
                <w:color w:val="000000"/>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73B271F"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358A29C" w14:textId="77777777" w:rsidR="00CE7F1C" w:rsidRPr="00C30686" w:rsidRDefault="00CE7F1C" w:rsidP="00CE7F1C">
            <w:pPr>
              <w:pStyle w:val="TAC"/>
              <w:rPr>
                <w:rFonts w:eastAsia="MS Mincho"/>
                <w:szCs w:val="18"/>
                <w:lang w:val="en-US" w:eastAsia="zh-CN"/>
              </w:rPr>
            </w:pPr>
          </w:p>
        </w:tc>
      </w:tr>
      <w:tr w:rsidR="00CE7F1C" w:rsidRPr="00C30686" w14:paraId="66C3943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3EBF03A" w14:textId="77777777" w:rsidR="00CE7F1C" w:rsidRPr="00C30686" w:rsidRDefault="00CE7F1C" w:rsidP="00CE7F1C">
            <w:pPr>
              <w:pStyle w:val="TAC"/>
              <w:rPr>
                <w:rFonts w:eastAsia="MS Mincho"/>
                <w:lang w:val="en-US" w:eastAsia="zh-CN"/>
              </w:rPr>
            </w:pPr>
            <w:r w:rsidRPr="00C30686">
              <w:rPr>
                <w:rFonts w:eastAsia="MS Mincho"/>
                <w:szCs w:val="18"/>
                <w:lang w:val="en-US" w:eastAsia="zh-CN"/>
              </w:rPr>
              <w:t>CA_n</w:t>
            </w:r>
            <w:r w:rsidRPr="00C30686">
              <w:rPr>
                <w:szCs w:val="18"/>
                <w:lang w:val="en-US" w:eastAsia="zh-CN"/>
              </w:rPr>
              <w:t>24</w:t>
            </w:r>
            <w:r w:rsidRPr="00C30686">
              <w:rPr>
                <w:rFonts w:eastAsia="MS Mincho"/>
                <w:szCs w:val="18"/>
                <w:lang w:val="en-US" w:eastAsia="zh-CN"/>
              </w:rPr>
              <w:t>A-n</w:t>
            </w:r>
            <w:r w:rsidRPr="00C30686">
              <w:rPr>
                <w:szCs w:val="18"/>
                <w:lang w:val="en-US" w:eastAsia="zh-CN"/>
              </w:rPr>
              <w:t>41</w:t>
            </w:r>
            <w:r w:rsidRPr="00C30686">
              <w:rPr>
                <w:rFonts w:eastAsia="MS Mincho"/>
                <w:szCs w:val="18"/>
                <w:lang w:val="en-US" w:eastAsia="zh-CN"/>
              </w:rPr>
              <w:t>A-n</w:t>
            </w:r>
            <w:r w:rsidRPr="00C30686">
              <w:rPr>
                <w:szCs w:val="18"/>
                <w:lang w:val="en-US" w:eastAsia="zh-CN"/>
              </w:rPr>
              <w:t>77(2A)</w:t>
            </w:r>
          </w:p>
        </w:tc>
        <w:tc>
          <w:tcPr>
            <w:tcW w:w="1845" w:type="dxa"/>
            <w:gridSpan w:val="2"/>
            <w:tcBorders>
              <w:top w:val="single" w:sz="4" w:space="0" w:color="auto"/>
              <w:left w:val="single" w:sz="4" w:space="0" w:color="auto"/>
              <w:bottom w:val="nil"/>
              <w:right w:val="single" w:sz="4" w:space="0" w:color="auto"/>
            </w:tcBorders>
            <w:vAlign w:val="center"/>
          </w:tcPr>
          <w:p w14:paraId="0D6B89D6" w14:textId="77777777" w:rsidR="00CE7F1C" w:rsidRPr="00C30686" w:rsidRDefault="00CE7F1C" w:rsidP="00CE7F1C">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w:t>
            </w:r>
            <w:r w:rsidRPr="00C30686">
              <w:rPr>
                <w:rFonts w:eastAsia="MS Mincho"/>
                <w:lang w:val="sv-SE" w:eastAsia="ja-JP"/>
              </w:rPr>
              <w:t>A</w:t>
            </w:r>
          </w:p>
          <w:p w14:paraId="71938306" w14:textId="77777777" w:rsidR="00CE7F1C" w:rsidRPr="00C30686" w:rsidRDefault="00CE7F1C" w:rsidP="00CE7F1C">
            <w:pPr>
              <w:pStyle w:val="TAC"/>
              <w:rPr>
                <w:rFonts w:eastAsia="MS Mincho"/>
                <w:lang w:val="sv-SE" w:eastAsia="ja-JP"/>
              </w:rPr>
            </w:pPr>
            <w:r w:rsidRPr="00C30686">
              <w:rPr>
                <w:rFonts w:eastAsia="MS Mincho"/>
                <w:lang w:val="sv-SE" w:eastAsia="ja-JP"/>
              </w:rPr>
              <w:t>CA_n24A-n77A</w:t>
            </w:r>
          </w:p>
          <w:p w14:paraId="4316646E" w14:textId="77777777" w:rsidR="00CE7F1C" w:rsidRPr="00C30686" w:rsidRDefault="00CE7F1C" w:rsidP="00CE7F1C">
            <w:pPr>
              <w:pStyle w:val="TAC"/>
              <w:rPr>
                <w:rFonts w:eastAsia="MS Mincho"/>
                <w:lang w:val="en-US" w:eastAsia="zh-CN"/>
              </w:rPr>
            </w:pPr>
            <w:r w:rsidRPr="00C30686">
              <w:rPr>
                <w:rFonts w:eastAsia="MS Mincho"/>
                <w:lang w:val="sv-SE" w:eastAsia="ja-JP"/>
              </w:rPr>
              <w:t>CA_n41A-n77A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17B57D" w14:textId="77777777" w:rsidR="00CE7F1C" w:rsidRPr="00C30686" w:rsidRDefault="00CE7F1C" w:rsidP="00CE7F1C">
            <w:pPr>
              <w:pStyle w:val="TAC"/>
              <w:rPr>
                <w:lang w:val="en-US" w:eastAsia="zh-CN"/>
              </w:rPr>
            </w:pPr>
            <w:r w:rsidRPr="00C30686">
              <w:rPr>
                <w:rFonts w:cs="Arial"/>
                <w:color w:val="000000"/>
                <w:lang w:val="en-US" w:eastAsia="zh-CN"/>
              </w:rPr>
              <w:t>n24</w:t>
            </w:r>
          </w:p>
        </w:tc>
        <w:tc>
          <w:tcPr>
            <w:tcW w:w="2851" w:type="dxa"/>
            <w:tcBorders>
              <w:top w:val="single" w:sz="4" w:space="0" w:color="auto"/>
              <w:left w:val="single" w:sz="4" w:space="0" w:color="auto"/>
              <w:bottom w:val="single" w:sz="4" w:space="0" w:color="auto"/>
              <w:right w:val="single" w:sz="4" w:space="0" w:color="auto"/>
            </w:tcBorders>
            <w:vAlign w:val="center"/>
          </w:tcPr>
          <w:p w14:paraId="219A5AF9" w14:textId="77777777" w:rsidR="00CE7F1C" w:rsidRPr="00C30686" w:rsidRDefault="00CE7F1C" w:rsidP="00CE7F1C">
            <w:pPr>
              <w:pStyle w:val="TAC"/>
              <w:rPr>
                <w:rFonts w:ascii="Calibri" w:hAnsi="Calibri"/>
                <w:sz w:val="21"/>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39A0BEC6" w14:textId="77777777" w:rsidR="00CE7F1C" w:rsidRPr="00C30686" w:rsidRDefault="00CE7F1C" w:rsidP="00CE7F1C">
            <w:pPr>
              <w:pStyle w:val="TAC"/>
              <w:rPr>
                <w:rFonts w:eastAsia="MS Mincho"/>
                <w:szCs w:val="18"/>
                <w:lang w:val="en-US" w:eastAsia="zh-CN"/>
              </w:rPr>
            </w:pPr>
            <w:r w:rsidRPr="00C30686">
              <w:rPr>
                <w:rFonts w:eastAsia="MS Mincho"/>
                <w:szCs w:val="18"/>
                <w:lang w:val="en-US" w:eastAsia="zh-CN"/>
              </w:rPr>
              <w:t>0</w:t>
            </w:r>
          </w:p>
        </w:tc>
      </w:tr>
      <w:tr w:rsidR="00CE7F1C" w:rsidRPr="00C30686" w14:paraId="0A963BF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81AA79F" w14:textId="77777777" w:rsidR="00CE7F1C" w:rsidRPr="00C30686" w:rsidRDefault="00CE7F1C" w:rsidP="00CE7F1C">
            <w:pPr>
              <w:pStyle w:val="TAC"/>
              <w:rPr>
                <w:rFonts w:eastAsia="MS Mincho"/>
                <w:lang w:val="en-US" w:eastAsia="zh-CN"/>
              </w:rPr>
            </w:pPr>
          </w:p>
        </w:tc>
        <w:tc>
          <w:tcPr>
            <w:tcW w:w="1845" w:type="dxa"/>
            <w:gridSpan w:val="2"/>
            <w:tcBorders>
              <w:top w:val="nil"/>
              <w:left w:val="single" w:sz="4" w:space="0" w:color="auto"/>
              <w:bottom w:val="nil"/>
              <w:right w:val="single" w:sz="4" w:space="0" w:color="auto"/>
            </w:tcBorders>
            <w:vAlign w:val="center"/>
          </w:tcPr>
          <w:p w14:paraId="319D7932" w14:textId="77777777" w:rsidR="00CE7F1C" w:rsidRPr="00C30686" w:rsidRDefault="00CE7F1C" w:rsidP="00CE7F1C">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13F4584" w14:textId="77777777" w:rsidR="00CE7F1C" w:rsidRPr="00C30686" w:rsidRDefault="00CE7F1C" w:rsidP="00CE7F1C">
            <w:pPr>
              <w:pStyle w:val="TAC"/>
              <w:rPr>
                <w:lang w:val="en-US" w:eastAsia="zh-CN"/>
              </w:rPr>
            </w:pPr>
            <w:r w:rsidRPr="00C30686">
              <w:rPr>
                <w:rFonts w:cs="Arial"/>
                <w:color w:val="000000"/>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35A7DF7" w14:textId="77777777" w:rsidR="00CE7F1C" w:rsidRPr="00C30686" w:rsidRDefault="00CE7F1C" w:rsidP="00CE7F1C">
            <w:pPr>
              <w:pStyle w:val="TAC"/>
              <w:rPr>
                <w:rFonts w:ascii="Calibri" w:hAnsi="Calibri"/>
                <w:sz w:val="21"/>
                <w:lang w:val="en-US" w:eastAsia="zh-CN"/>
              </w:rPr>
            </w:pPr>
            <w:r w:rsidRPr="00C30686">
              <w:rPr>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719F6297" w14:textId="77777777" w:rsidR="00CE7F1C" w:rsidRPr="00C30686" w:rsidRDefault="00CE7F1C" w:rsidP="00CE7F1C">
            <w:pPr>
              <w:pStyle w:val="TAC"/>
              <w:rPr>
                <w:rFonts w:eastAsia="MS Mincho"/>
                <w:szCs w:val="18"/>
                <w:lang w:val="en-US" w:eastAsia="zh-CN"/>
              </w:rPr>
            </w:pPr>
          </w:p>
        </w:tc>
      </w:tr>
      <w:tr w:rsidR="00CE7F1C" w:rsidRPr="00C30686" w14:paraId="74A5417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086FEA5" w14:textId="77777777" w:rsidR="00CE7F1C" w:rsidRPr="00C30686" w:rsidRDefault="00CE7F1C" w:rsidP="00CE7F1C">
            <w:pPr>
              <w:pStyle w:val="TAC"/>
              <w:rPr>
                <w:rFonts w:eastAsia="MS Mincho"/>
                <w:lang w:val="en-US" w:eastAsia="zh-CN"/>
              </w:rPr>
            </w:pPr>
          </w:p>
        </w:tc>
        <w:tc>
          <w:tcPr>
            <w:tcW w:w="1845" w:type="dxa"/>
            <w:gridSpan w:val="2"/>
            <w:tcBorders>
              <w:top w:val="nil"/>
              <w:left w:val="single" w:sz="4" w:space="0" w:color="auto"/>
              <w:bottom w:val="nil"/>
              <w:right w:val="single" w:sz="4" w:space="0" w:color="auto"/>
            </w:tcBorders>
            <w:vAlign w:val="center"/>
          </w:tcPr>
          <w:p w14:paraId="15E3D536" w14:textId="77777777" w:rsidR="00CE7F1C" w:rsidRPr="00C30686" w:rsidRDefault="00CE7F1C" w:rsidP="00CE7F1C">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0774737" w14:textId="77777777" w:rsidR="00CE7F1C" w:rsidRPr="00C30686" w:rsidRDefault="00CE7F1C" w:rsidP="00CE7F1C">
            <w:pPr>
              <w:pStyle w:val="TAC"/>
              <w:rPr>
                <w:lang w:val="en-US" w:eastAsia="zh-CN"/>
              </w:rPr>
            </w:pPr>
            <w:r w:rsidRPr="00C30686">
              <w:rPr>
                <w:rFonts w:cs="Arial"/>
                <w:color w:val="000000"/>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AF3F793" w14:textId="77777777" w:rsidR="00CE7F1C" w:rsidRPr="00C30686" w:rsidRDefault="00CE7F1C" w:rsidP="00CE7F1C">
            <w:pPr>
              <w:pStyle w:val="TAC"/>
              <w:rPr>
                <w:rFonts w:ascii="Calibri" w:hAnsi="Calibri"/>
                <w:sz w:val="21"/>
                <w:lang w:val="en-US" w:eastAsia="zh-CN"/>
              </w:rPr>
            </w:pPr>
            <w:r w:rsidRPr="00C30686">
              <w:rPr>
                <w:lang w:val="en-US" w:eastAsia="zh-CN" w:bidi="ar"/>
              </w:rPr>
              <w:t>CA_n77(2A)_BCS0</w:t>
            </w:r>
          </w:p>
        </w:tc>
        <w:tc>
          <w:tcPr>
            <w:tcW w:w="1620" w:type="dxa"/>
            <w:gridSpan w:val="2"/>
            <w:tcBorders>
              <w:top w:val="nil"/>
              <w:left w:val="single" w:sz="4" w:space="0" w:color="auto"/>
              <w:bottom w:val="single" w:sz="4" w:space="0" w:color="auto"/>
              <w:right w:val="single" w:sz="4" w:space="0" w:color="auto"/>
            </w:tcBorders>
            <w:vAlign w:val="center"/>
          </w:tcPr>
          <w:p w14:paraId="5C6DA023" w14:textId="77777777" w:rsidR="00CE7F1C" w:rsidRPr="00C30686" w:rsidRDefault="00CE7F1C" w:rsidP="00CE7F1C">
            <w:pPr>
              <w:pStyle w:val="TAC"/>
              <w:rPr>
                <w:rFonts w:eastAsia="MS Mincho"/>
                <w:szCs w:val="18"/>
                <w:lang w:val="en-US" w:eastAsia="zh-CN"/>
              </w:rPr>
            </w:pPr>
          </w:p>
        </w:tc>
      </w:tr>
      <w:tr w:rsidR="00CE7F1C" w:rsidRPr="00C30686" w14:paraId="536BD40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2CD81DF" w14:textId="77777777" w:rsidR="00CE7F1C" w:rsidRPr="00C30686" w:rsidRDefault="00CE7F1C" w:rsidP="00CE7F1C">
            <w:pPr>
              <w:pStyle w:val="TAC"/>
              <w:rPr>
                <w:rFonts w:eastAsia="MS Mincho"/>
                <w:szCs w:val="18"/>
                <w:lang w:val="en-US" w:eastAsia="zh-CN"/>
              </w:rPr>
            </w:pPr>
          </w:p>
        </w:tc>
        <w:tc>
          <w:tcPr>
            <w:tcW w:w="1845" w:type="dxa"/>
            <w:gridSpan w:val="2"/>
            <w:tcBorders>
              <w:top w:val="nil"/>
              <w:left w:val="single" w:sz="4" w:space="0" w:color="auto"/>
              <w:bottom w:val="nil"/>
              <w:right w:val="single" w:sz="4" w:space="0" w:color="auto"/>
            </w:tcBorders>
            <w:vAlign w:val="center"/>
          </w:tcPr>
          <w:p w14:paraId="20FC036F" w14:textId="77777777" w:rsidR="00CE7F1C" w:rsidRPr="00C30686" w:rsidRDefault="00CE7F1C" w:rsidP="00CE7F1C">
            <w:pPr>
              <w:pStyle w:val="TAC"/>
              <w:rPr>
                <w:rFonts w:eastAsia="MS Mincho"/>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1C6E5F" w14:textId="77777777" w:rsidR="00CE7F1C" w:rsidRPr="00C30686" w:rsidRDefault="00CE7F1C" w:rsidP="00CE7F1C">
            <w:pPr>
              <w:pStyle w:val="TAC"/>
              <w:rPr>
                <w:rFonts w:cs="Arial"/>
                <w:color w:val="000000"/>
                <w:lang w:val="en-US" w:eastAsia="zh-CN"/>
              </w:rPr>
            </w:pPr>
            <w:r w:rsidRPr="00C30686">
              <w:rPr>
                <w:lang w:val="en-US" w:eastAsia="zh-CN"/>
              </w:rPr>
              <w:t>n24</w:t>
            </w:r>
          </w:p>
        </w:tc>
        <w:tc>
          <w:tcPr>
            <w:tcW w:w="2851" w:type="dxa"/>
            <w:tcBorders>
              <w:top w:val="single" w:sz="4" w:space="0" w:color="auto"/>
              <w:left w:val="single" w:sz="4" w:space="0" w:color="auto"/>
              <w:bottom w:val="single" w:sz="4" w:space="0" w:color="auto"/>
              <w:right w:val="single" w:sz="4" w:space="0" w:color="auto"/>
            </w:tcBorders>
            <w:vAlign w:val="center"/>
          </w:tcPr>
          <w:p w14:paraId="00C33A70" w14:textId="77777777" w:rsidR="00CE7F1C" w:rsidRPr="00C30686" w:rsidRDefault="00CE7F1C" w:rsidP="00CE7F1C">
            <w:pPr>
              <w:pStyle w:val="TAC"/>
              <w:rPr>
                <w:rFonts w:ascii="Calibri" w:hAnsi="Calibri"/>
                <w:sz w:val="21"/>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5CA57AFB" w14:textId="77777777" w:rsidR="00CE7F1C" w:rsidRPr="00C30686" w:rsidRDefault="00CE7F1C" w:rsidP="00CE7F1C">
            <w:pPr>
              <w:pStyle w:val="TAC"/>
              <w:rPr>
                <w:rFonts w:eastAsia="MS Mincho"/>
                <w:szCs w:val="18"/>
                <w:lang w:val="en-US" w:eastAsia="zh-CN"/>
              </w:rPr>
            </w:pPr>
            <w:r w:rsidRPr="00C30686">
              <w:rPr>
                <w:rFonts w:eastAsia="MS Mincho"/>
                <w:szCs w:val="18"/>
                <w:lang w:val="en-US" w:eastAsia="zh-CN"/>
              </w:rPr>
              <w:t>1</w:t>
            </w:r>
          </w:p>
        </w:tc>
      </w:tr>
      <w:tr w:rsidR="00CE7F1C" w:rsidRPr="00C30686" w14:paraId="0ED7BD1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AB2554D" w14:textId="77777777" w:rsidR="00CE7F1C" w:rsidRPr="00C30686" w:rsidRDefault="00CE7F1C" w:rsidP="00CE7F1C">
            <w:pPr>
              <w:pStyle w:val="TAC"/>
              <w:rPr>
                <w:rFonts w:eastAsia="MS Mincho"/>
                <w:szCs w:val="18"/>
                <w:lang w:val="en-US" w:eastAsia="zh-CN"/>
              </w:rPr>
            </w:pPr>
          </w:p>
        </w:tc>
        <w:tc>
          <w:tcPr>
            <w:tcW w:w="1845" w:type="dxa"/>
            <w:gridSpan w:val="2"/>
            <w:tcBorders>
              <w:top w:val="nil"/>
              <w:left w:val="single" w:sz="4" w:space="0" w:color="auto"/>
              <w:bottom w:val="nil"/>
              <w:right w:val="single" w:sz="4" w:space="0" w:color="auto"/>
            </w:tcBorders>
            <w:vAlign w:val="center"/>
          </w:tcPr>
          <w:p w14:paraId="567F6AB9" w14:textId="77777777" w:rsidR="00CE7F1C" w:rsidRPr="00C30686" w:rsidRDefault="00CE7F1C" w:rsidP="00CE7F1C">
            <w:pPr>
              <w:pStyle w:val="TAC"/>
              <w:rPr>
                <w:rFonts w:eastAsia="MS Mincho"/>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12E2FCB" w14:textId="77777777" w:rsidR="00CE7F1C" w:rsidRPr="00C30686" w:rsidRDefault="00CE7F1C" w:rsidP="00CE7F1C">
            <w:pPr>
              <w:pStyle w:val="TAC"/>
              <w:rPr>
                <w:rFonts w:cs="Arial"/>
                <w:color w:val="000000"/>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3EC70DD" w14:textId="77777777" w:rsidR="00CE7F1C" w:rsidRPr="00C30686" w:rsidRDefault="00CE7F1C" w:rsidP="00CE7F1C">
            <w:pPr>
              <w:pStyle w:val="TAC"/>
              <w:rPr>
                <w:rFonts w:ascii="Calibri" w:hAnsi="Calibri"/>
                <w:sz w:val="21"/>
                <w:lang w:val="en-US" w:eastAsia="zh-CN"/>
              </w:rPr>
            </w:pPr>
            <w:r w:rsidRPr="00C30686">
              <w:rPr>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70B29A56" w14:textId="77777777" w:rsidR="00CE7F1C" w:rsidRPr="00C30686" w:rsidRDefault="00CE7F1C" w:rsidP="00CE7F1C">
            <w:pPr>
              <w:pStyle w:val="TAC"/>
              <w:rPr>
                <w:rFonts w:eastAsia="MS Mincho"/>
                <w:szCs w:val="18"/>
                <w:lang w:val="en-US" w:eastAsia="zh-CN"/>
              </w:rPr>
            </w:pPr>
          </w:p>
        </w:tc>
      </w:tr>
      <w:tr w:rsidR="00CE7F1C" w:rsidRPr="00C30686" w14:paraId="080213F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57E1245" w14:textId="77777777" w:rsidR="00CE7F1C" w:rsidRPr="00C30686" w:rsidRDefault="00CE7F1C" w:rsidP="00CE7F1C">
            <w:pPr>
              <w:pStyle w:val="TAC"/>
              <w:rPr>
                <w:rFonts w:eastAsia="MS Mincho"/>
                <w:szCs w:val="18"/>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508F9EA8" w14:textId="77777777" w:rsidR="00CE7F1C" w:rsidRPr="00C30686" w:rsidRDefault="00CE7F1C" w:rsidP="00CE7F1C">
            <w:pPr>
              <w:pStyle w:val="TAC"/>
              <w:rPr>
                <w:rFonts w:eastAsia="MS Mincho"/>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C678B6" w14:textId="77777777" w:rsidR="00CE7F1C" w:rsidRPr="00C30686" w:rsidRDefault="00CE7F1C" w:rsidP="00CE7F1C">
            <w:pPr>
              <w:pStyle w:val="TAC"/>
              <w:rPr>
                <w:rFonts w:cs="Arial"/>
                <w:color w:val="000000"/>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911A440" w14:textId="77777777" w:rsidR="00CE7F1C" w:rsidRPr="00C30686" w:rsidRDefault="00CE7F1C" w:rsidP="00CE7F1C">
            <w:pPr>
              <w:pStyle w:val="TAC"/>
              <w:rPr>
                <w:rFonts w:ascii="Calibri" w:hAnsi="Calibri"/>
                <w:sz w:val="21"/>
                <w:lang w:val="en-US" w:eastAsia="zh-CN"/>
              </w:rPr>
            </w:pPr>
            <w:r w:rsidRPr="00C30686">
              <w:rPr>
                <w:lang w:val="en-US" w:eastAsia="zh-CN" w:bidi="ar"/>
              </w:rPr>
              <w:t>CA_n77(2A) BCS0</w:t>
            </w:r>
          </w:p>
        </w:tc>
        <w:tc>
          <w:tcPr>
            <w:tcW w:w="1620" w:type="dxa"/>
            <w:gridSpan w:val="2"/>
            <w:tcBorders>
              <w:top w:val="nil"/>
              <w:left w:val="single" w:sz="4" w:space="0" w:color="auto"/>
              <w:bottom w:val="single" w:sz="4" w:space="0" w:color="auto"/>
              <w:right w:val="single" w:sz="4" w:space="0" w:color="auto"/>
            </w:tcBorders>
            <w:vAlign w:val="center"/>
          </w:tcPr>
          <w:p w14:paraId="44D705B0" w14:textId="77777777" w:rsidR="00CE7F1C" w:rsidRPr="00C30686" w:rsidRDefault="00CE7F1C" w:rsidP="00CE7F1C">
            <w:pPr>
              <w:pStyle w:val="TAC"/>
              <w:rPr>
                <w:rFonts w:eastAsia="MS Mincho"/>
                <w:szCs w:val="18"/>
                <w:lang w:val="en-US" w:eastAsia="zh-CN"/>
              </w:rPr>
            </w:pPr>
          </w:p>
        </w:tc>
      </w:tr>
      <w:tr w:rsidR="00CE7F1C" w:rsidRPr="00C30686" w14:paraId="3D3CDCC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2C5D60F" w14:textId="77777777" w:rsidR="00CE7F1C" w:rsidRPr="00C30686" w:rsidRDefault="00CE7F1C" w:rsidP="00CE7F1C">
            <w:pPr>
              <w:pStyle w:val="TAC"/>
              <w:rPr>
                <w:rFonts w:eastAsia="MS Mincho"/>
                <w:lang w:val="en-US" w:eastAsia="zh-CN"/>
              </w:rPr>
            </w:pPr>
            <w:r w:rsidRPr="00C30686">
              <w:rPr>
                <w:rFonts w:eastAsia="MS Mincho"/>
                <w:lang w:val="en-US" w:eastAsia="zh-CN"/>
              </w:rPr>
              <w:t>CA_n</w:t>
            </w:r>
            <w:r w:rsidRPr="00C30686">
              <w:rPr>
                <w:lang w:val="en-US" w:eastAsia="zh-CN"/>
              </w:rPr>
              <w:t>24</w:t>
            </w:r>
            <w:r w:rsidRPr="00C30686">
              <w:rPr>
                <w:rFonts w:eastAsia="MS Mincho"/>
                <w:lang w:val="en-US" w:eastAsia="zh-CN"/>
              </w:rPr>
              <w:t>A-n</w:t>
            </w:r>
            <w:r w:rsidRPr="00C30686">
              <w:rPr>
                <w:lang w:val="en-US" w:eastAsia="zh-CN"/>
              </w:rPr>
              <w:t>41(2A)</w:t>
            </w:r>
            <w:r w:rsidRPr="00C30686">
              <w:rPr>
                <w:rFonts w:eastAsia="MS Mincho"/>
                <w:lang w:val="en-US" w:eastAsia="zh-CN"/>
              </w:rPr>
              <w:t>-n</w:t>
            </w:r>
            <w:r w:rsidRPr="00C30686">
              <w:rPr>
                <w:lang w:val="en-US" w:eastAsia="zh-CN"/>
              </w:rPr>
              <w:t>77(2A)</w:t>
            </w:r>
          </w:p>
        </w:tc>
        <w:tc>
          <w:tcPr>
            <w:tcW w:w="1845" w:type="dxa"/>
            <w:gridSpan w:val="2"/>
            <w:tcBorders>
              <w:top w:val="single" w:sz="4" w:space="0" w:color="auto"/>
              <w:left w:val="single" w:sz="4" w:space="0" w:color="auto"/>
              <w:bottom w:val="nil"/>
              <w:right w:val="single" w:sz="4" w:space="0" w:color="auto"/>
            </w:tcBorders>
            <w:vAlign w:val="center"/>
          </w:tcPr>
          <w:p w14:paraId="0AB1CEAD" w14:textId="77777777" w:rsidR="00CE7F1C" w:rsidRPr="00C30686" w:rsidRDefault="00CE7F1C" w:rsidP="00CE7F1C">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w:t>
            </w:r>
            <w:r w:rsidRPr="00C30686">
              <w:rPr>
                <w:rFonts w:eastAsia="MS Mincho"/>
                <w:lang w:val="sv-SE" w:eastAsia="ja-JP"/>
              </w:rPr>
              <w:t>A</w:t>
            </w:r>
          </w:p>
          <w:p w14:paraId="6252726D" w14:textId="77777777" w:rsidR="00CE7F1C" w:rsidRPr="00C30686" w:rsidRDefault="00CE7F1C" w:rsidP="00CE7F1C">
            <w:pPr>
              <w:pStyle w:val="TAC"/>
              <w:rPr>
                <w:rFonts w:eastAsia="MS Mincho"/>
                <w:lang w:val="sv-SE" w:eastAsia="ja-JP"/>
              </w:rPr>
            </w:pPr>
            <w:r w:rsidRPr="00C30686">
              <w:rPr>
                <w:rFonts w:eastAsia="MS Mincho"/>
                <w:lang w:val="sv-SE" w:eastAsia="ja-JP"/>
              </w:rPr>
              <w:t>CA_n24A-n77A</w:t>
            </w:r>
          </w:p>
          <w:p w14:paraId="0FFCA68D" w14:textId="77777777" w:rsidR="00CE7F1C" w:rsidRPr="00C30686" w:rsidRDefault="00CE7F1C" w:rsidP="00CE7F1C">
            <w:pPr>
              <w:pStyle w:val="TAC"/>
              <w:rPr>
                <w:rFonts w:eastAsia="MS Mincho"/>
                <w:lang w:val="en-US" w:eastAsia="zh-CN"/>
              </w:rPr>
            </w:pPr>
            <w:r w:rsidRPr="00C30686">
              <w:rPr>
                <w:rFonts w:eastAsia="MS Mincho"/>
                <w:lang w:val="sv-SE" w:eastAsia="ja-JP"/>
              </w:rPr>
              <w:t>CA_n41A-n77A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A8E38BA" w14:textId="77777777" w:rsidR="00CE7F1C" w:rsidRPr="00C30686" w:rsidRDefault="00CE7F1C" w:rsidP="00CE7F1C">
            <w:pPr>
              <w:pStyle w:val="TAC"/>
              <w:rPr>
                <w:lang w:val="en-US" w:eastAsia="zh-CN"/>
              </w:rPr>
            </w:pPr>
            <w:r w:rsidRPr="00C30686">
              <w:rPr>
                <w:rFonts w:cs="Arial"/>
                <w:color w:val="000000"/>
                <w:lang w:val="en-US" w:eastAsia="zh-CN"/>
              </w:rPr>
              <w:t>n24</w:t>
            </w:r>
          </w:p>
        </w:tc>
        <w:tc>
          <w:tcPr>
            <w:tcW w:w="2851" w:type="dxa"/>
            <w:tcBorders>
              <w:top w:val="single" w:sz="4" w:space="0" w:color="auto"/>
              <w:left w:val="single" w:sz="4" w:space="0" w:color="auto"/>
              <w:bottom w:val="single" w:sz="4" w:space="0" w:color="auto"/>
              <w:right w:val="single" w:sz="4" w:space="0" w:color="auto"/>
            </w:tcBorders>
            <w:vAlign w:val="center"/>
          </w:tcPr>
          <w:p w14:paraId="6D2318AD" w14:textId="77777777" w:rsidR="00CE7F1C" w:rsidRPr="00C30686" w:rsidRDefault="00CE7F1C" w:rsidP="00CE7F1C">
            <w:pPr>
              <w:pStyle w:val="TAC"/>
              <w:rPr>
                <w:rFonts w:ascii="Calibri" w:hAnsi="Calibri"/>
                <w:sz w:val="21"/>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76768E45" w14:textId="77777777" w:rsidR="00CE7F1C" w:rsidRPr="00C30686" w:rsidRDefault="00CE7F1C" w:rsidP="00CE7F1C">
            <w:pPr>
              <w:pStyle w:val="TAC"/>
              <w:rPr>
                <w:rFonts w:eastAsia="MS Mincho"/>
                <w:szCs w:val="18"/>
                <w:lang w:val="en-US" w:eastAsia="zh-CN"/>
              </w:rPr>
            </w:pPr>
            <w:r w:rsidRPr="00C30686">
              <w:rPr>
                <w:rFonts w:eastAsia="MS Mincho"/>
                <w:szCs w:val="18"/>
                <w:lang w:val="en-US" w:eastAsia="zh-CN"/>
              </w:rPr>
              <w:t>0</w:t>
            </w:r>
          </w:p>
        </w:tc>
      </w:tr>
      <w:tr w:rsidR="00CE7F1C" w:rsidRPr="00C30686" w14:paraId="6CB1731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2EEDE43" w14:textId="77777777" w:rsidR="00CE7F1C" w:rsidRPr="00C30686" w:rsidRDefault="00CE7F1C" w:rsidP="00CE7F1C">
            <w:pPr>
              <w:pStyle w:val="TAC"/>
              <w:rPr>
                <w:rFonts w:eastAsia="MS Mincho"/>
                <w:lang w:val="en-US" w:eastAsia="zh-CN"/>
              </w:rPr>
            </w:pPr>
          </w:p>
        </w:tc>
        <w:tc>
          <w:tcPr>
            <w:tcW w:w="1845" w:type="dxa"/>
            <w:gridSpan w:val="2"/>
            <w:tcBorders>
              <w:top w:val="nil"/>
              <w:left w:val="single" w:sz="4" w:space="0" w:color="auto"/>
              <w:bottom w:val="nil"/>
              <w:right w:val="single" w:sz="4" w:space="0" w:color="auto"/>
            </w:tcBorders>
            <w:vAlign w:val="center"/>
          </w:tcPr>
          <w:p w14:paraId="00D1A8FB" w14:textId="77777777" w:rsidR="00CE7F1C" w:rsidRPr="00C30686" w:rsidRDefault="00CE7F1C" w:rsidP="00CE7F1C">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64C433C" w14:textId="77777777" w:rsidR="00CE7F1C" w:rsidRPr="00C30686" w:rsidRDefault="00CE7F1C" w:rsidP="00CE7F1C">
            <w:pPr>
              <w:pStyle w:val="TAC"/>
              <w:rPr>
                <w:lang w:val="en-US" w:eastAsia="zh-CN"/>
              </w:rPr>
            </w:pPr>
            <w:r w:rsidRPr="00C30686">
              <w:rPr>
                <w:rFonts w:cs="Arial"/>
                <w:color w:val="000000"/>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6BC020E" w14:textId="77777777" w:rsidR="00CE7F1C" w:rsidRPr="00C30686" w:rsidRDefault="00CE7F1C" w:rsidP="00CE7F1C">
            <w:pPr>
              <w:pStyle w:val="TAC"/>
              <w:rPr>
                <w:rFonts w:ascii="Calibri" w:hAnsi="Calibri"/>
                <w:sz w:val="21"/>
                <w:lang w:val="en-US" w:eastAsia="zh-CN"/>
              </w:rPr>
            </w:pPr>
            <w:r w:rsidRPr="00C30686">
              <w:rPr>
                <w:lang w:val="en-US" w:eastAsia="zh-CN" w:bidi="ar"/>
              </w:rPr>
              <w:t>CA_n41(2A)_BCS1</w:t>
            </w:r>
          </w:p>
        </w:tc>
        <w:tc>
          <w:tcPr>
            <w:tcW w:w="1620" w:type="dxa"/>
            <w:gridSpan w:val="2"/>
            <w:tcBorders>
              <w:top w:val="nil"/>
              <w:left w:val="single" w:sz="4" w:space="0" w:color="auto"/>
              <w:bottom w:val="nil"/>
              <w:right w:val="single" w:sz="4" w:space="0" w:color="auto"/>
            </w:tcBorders>
            <w:vAlign w:val="center"/>
          </w:tcPr>
          <w:p w14:paraId="65A7AD55" w14:textId="77777777" w:rsidR="00CE7F1C" w:rsidRPr="00C30686" w:rsidRDefault="00CE7F1C" w:rsidP="00CE7F1C">
            <w:pPr>
              <w:pStyle w:val="TAC"/>
              <w:rPr>
                <w:rFonts w:eastAsia="MS Mincho"/>
                <w:szCs w:val="18"/>
                <w:lang w:val="en-US" w:eastAsia="zh-CN"/>
              </w:rPr>
            </w:pPr>
          </w:p>
        </w:tc>
      </w:tr>
      <w:tr w:rsidR="00CE7F1C" w:rsidRPr="00C30686" w14:paraId="4CCF2C1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E9911B2" w14:textId="77777777" w:rsidR="00CE7F1C" w:rsidRPr="00C30686" w:rsidRDefault="00CE7F1C" w:rsidP="00CE7F1C">
            <w:pPr>
              <w:pStyle w:val="TAC"/>
              <w:rPr>
                <w:rFonts w:eastAsia="MS Mincho"/>
                <w:lang w:val="en-US" w:eastAsia="zh-CN"/>
              </w:rPr>
            </w:pPr>
          </w:p>
        </w:tc>
        <w:tc>
          <w:tcPr>
            <w:tcW w:w="1845" w:type="dxa"/>
            <w:gridSpan w:val="2"/>
            <w:tcBorders>
              <w:top w:val="nil"/>
              <w:left w:val="single" w:sz="4" w:space="0" w:color="auto"/>
              <w:bottom w:val="nil"/>
              <w:right w:val="single" w:sz="4" w:space="0" w:color="auto"/>
            </w:tcBorders>
            <w:vAlign w:val="center"/>
          </w:tcPr>
          <w:p w14:paraId="0148B980" w14:textId="77777777" w:rsidR="00CE7F1C" w:rsidRPr="00C30686" w:rsidRDefault="00CE7F1C" w:rsidP="00CE7F1C">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E012343" w14:textId="77777777" w:rsidR="00CE7F1C" w:rsidRPr="00C30686" w:rsidRDefault="00CE7F1C" w:rsidP="00CE7F1C">
            <w:pPr>
              <w:pStyle w:val="TAC"/>
              <w:rPr>
                <w:lang w:val="en-US" w:eastAsia="zh-CN"/>
              </w:rPr>
            </w:pPr>
            <w:r w:rsidRPr="00C30686">
              <w:rPr>
                <w:rFonts w:cs="Arial"/>
                <w:color w:val="000000"/>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CB2B148" w14:textId="77777777" w:rsidR="00CE7F1C" w:rsidRPr="00C30686" w:rsidRDefault="00CE7F1C" w:rsidP="00CE7F1C">
            <w:pPr>
              <w:pStyle w:val="TAC"/>
              <w:rPr>
                <w:rFonts w:ascii="Calibri" w:hAnsi="Calibri"/>
                <w:sz w:val="21"/>
                <w:lang w:val="en-US" w:eastAsia="zh-CN"/>
              </w:rPr>
            </w:pPr>
            <w:r w:rsidRPr="00C30686">
              <w:rPr>
                <w:lang w:val="en-US" w:eastAsia="zh-CN" w:bidi="ar"/>
              </w:rPr>
              <w:t>CA_n77(2A)_BCS0</w:t>
            </w:r>
          </w:p>
        </w:tc>
        <w:tc>
          <w:tcPr>
            <w:tcW w:w="1620" w:type="dxa"/>
            <w:gridSpan w:val="2"/>
            <w:tcBorders>
              <w:top w:val="nil"/>
              <w:left w:val="single" w:sz="4" w:space="0" w:color="auto"/>
              <w:bottom w:val="nil"/>
              <w:right w:val="single" w:sz="4" w:space="0" w:color="auto"/>
            </w:tcBorders>
            <w:vAlign w:val="center"/>
          </w:tcPr>
          <w:p w14:paraId="1E480AB3" w14:textId="77777777" w:rsidR="00CE7F1C" w:rsidRPr="00C30686" w:rsidRDefault="00CE7F1C" w:rsidP="00CE7F1C">
            <w:pPr>
              <w:pStyle w:val="TAC"/>
              <w:rPr>
                <w:rFonts w:eastAsia="MS Mincho"/>
                <w:szCs w:val="18"/>
                <w:lang w:val="en-US" w:eastAsia="zh-CN"/>
              </w:rPr>
            </w:pPr>
          </w:p>
        </w:tc>
      </w:tr>
      <w:tr w:rsidR="00CE7F1C" w:rsidRPr="00C30686" w14:paraId="67DFD44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2DBA854" w14:textId="77777777" w:rsidR="00CE7F1C" w:rsidRPr="00C30686" w:rsidRDefault="00CE7F1C" w:rsidP="00CE7F1C">
            <w:pPr>
              <w:pStyle w:val="TAC"/>
              <w:rPr>
                <w:rFonts w:eastAsia="MS Mincho"/>
                <w:szCs w:val="18"/>
                <w:lang w:val="en-US" w:eastAsia="zh-CN"/>
              </w:rPr>
            </w:pPr>
          </w:p>
        </w:tc>
        <w:tc>
          <w:tcPr>
            <w:tcW w:w="1845" w:type="dxa"/>
            <w:gridSpan w:val="2"/>
            <w:tcBorders>
              <w:top w:val="nil"/>
              <w:left w:val="single" w:sz="4" w:space="0" w:color="auto"/>
              <w:bottom w:val="nil"/>
              <w:right w:val="single" w:sz="4" w:space="0" w:color="auto"/>
            </w:tcBorders>
            <w:vAlign w:val="center"/>
          </w:tcPr>
          <w:p w14:paraId="7FD571E8" w14:textId="77777777" w:rsidR="00CE7F1C" w:rsidRPr="00C30686" w:rsidRDefault="00CE7F1C" w:rsidP="00CE7F1C">
            <w:pPr>
              <w:pStyle w:val="TAC"/>
              <w:rPr>
                <w:rFonts w:eastAsia="MS Mincho"/>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A7FD7DA" w14:textId="77777777" w:rsidR="00CE7F1C" w:rsidRPr="00C30686" w:rsidRDefault="00CE7F1C" w:rsidP="00CE7F1C">
            <w:pPr>
              <w:pStyle w:val="TAC"/>
              <w:rPr>
                <w:rFonts w:cs="Arial"/>
                <w:color w:val="000000"/>
                <w:lang w:val="en-US" w:eastAsia="zh-CN"/>
              </w:rPr>
            </w:pPr>
            <w:r w:rsidRPr="00C30686">
              <w:rPr>
                <w:lang w:val="en-US" w:eastAsia="zh-CN"/>
              </w:rPr>
              <w:t>n24</w:t>
            </w:r>
          </w:p>
        </w:tc>
        <w:tc>
          <w:tcPr>
            <w:tcW w:w="2851" w:type="dxa"/>
            <w:tcBorders>
              <w:top w:val="single" w:sz="4" w:space="0" w:color="auto"/>
              <w:left w:val="single" w:sz="4" w:space="0" w:color="auto"/>
              <w:bottom w:val="single" w:sz="4" w:space="0" w:color="auto"/>
              <w:right w:val="single" w:sz="4" w:space="0" w:color="auto"/>
            </w:tcBorders>
            <w:vAlign w:val="center"/>
          </w:tcPr>
          <w:p w14:paraId="5588A8BA" w14:textId="77777777" w:rsidR="00CE7F1C" w:rsidRPr="00C30686" w:rsidRDefault="00CE7F1C" w:rsidP="00CE7F1C">
            <w:pPr>
              <w:pStyle w:val="TAC"/>
              <w:rPr>
                <w:rFonts w:ascii="Calibri" w:hAnsi="Calibri"/>
                <w:sz w:val="21"/>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76BDBBF0" w14:textId="77777777" w:rsidR="00CE7F1C" w:rsidRPr="00C30686" w:rsidRDefault="00CE7F1C" w:rsidP="00CE7F1C">
            <w:pPr>
              <w:pStyle w:val="TAC"/>
              <w:rPr>
                <w:rFonts w:eastAsia="MS Mincho"/>
                <w:szCs w:val="18"/>
                <w:lang w:val="en-US" w:eastAsia="zh-CN"/>
              </w:rPr>
            </w:pPr>
            <w:r w:rsidRPr="00C30686">
              <w:rPr>
                <w:rFonts w:eastAsia="MS Mincho"/>
                <w:szCs w:val="18"/>
                <w:lang w:val="en-US" w:eastAsia="zh-CN"/>
              </w:rPr>
              <w:t>1</w:t>
            </w:r>
          </w:p>
        </w:tc>
      </w:tr>
      <w:tr w:rsidR="00CE7F1C" w:rsidRPr="00C30686" w14:paraId="0C9E658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0DEBB60" w14:textId="77777777" w:rsidR="00CE7F1C" w:rsidRPr="00C30686" w:rsidRDefault="00CE7F1C" w:rsidP="00CE7F1C">
            <w:pPr>
              <w:pStyle w:val="TAC"/>
              <w:rPr>
                <w:rFonts w:eastAsia="MS Mincho"/>
                <w:szCs w:val="18"/>
                <w:lang w:val="en-US" w:eastAsia="zh-CN"/>
              </w:rPr>
            </w:pPr>
          </w:p>
        </w:tc>
        <w:tc>
          <w:tcPr>
            <w:tcW w:w="1845" w:type="dxa"/>
            <w:gridSpan w:val="2"/>
            <w:tcBorders>
              <w:top w:val="nil"/>
              <w:left w:val="single" w:sz="4" w:space="0" w:color="auto"/>
              <w:bottom w:val="nil"/>
              <w:right w:val="single" w:sz="4" w:space="0" w:color="auto"/>
            </w:tcBorders>
            <w:vAlign w:val="center"/>
          </w:tcPr>
          <w:p w14:paraId="4BC70BB8" w14:textId="77777777" w:rsidR="00CE7F1C" w:rsidRPr="00C30686" w:rsidRDefault="00CE7F1C" w:rsidP="00CE7F1C">
            <w:pPr>
              <w:pStyle w:val="TAC"/>
              <w:rPr>
                <w:rFonts w:eastAsia="MS Mincho"/>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E197460" w14:textId="77777777" w:rsidR="00CE7F1C" w:rsidRPr="00C30686" w:rsidRDefault="00CE7F1C" w:rsidP="00CE7F1C">
            <w:pPr>
              <w:pStyle w:val="TAC"/>
              <w:rPr>
                <w:rFonts w:cs="Arial"/>
                <w:color w:val="000000"/>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1925B3F" w14:textId="77777777" w:rsidR="00CE7F1C" w:rsidRPr="00C30686" w:rsidRDefault="00CE7F1C" w:rsidP="00CE7F1C">
            <w:pPr>
              <w:pStyle w:val="TAC"/>
              <w:rPr>
                <w:rFonts w:ascii="Calibri" w:hAnsi="Calibri"/>
                <w:sz w:val="21"/>
                <w:lang w:val="en-US" w:eastAsia="zh-CN"/>
              </w:rPr>
            </w:pPr>
            <w:r w:rsidRPr="00C30686">
              <w:rPr>
                <w:lang w:val="en-US" w:eastAsia="zh-CN" w:bidi="ar"/>
              </w:rPr>
              <w:t>CA_n41(2A) BCS1</w:t>
            </w:r>
          </w:p>
        </w:tc>
        <w:tc>
          <w:tcPr>
            <w:tcW w:w="1620" w:type="dxa"/>
            <w:gridSpan w:val="2"/>
            <w:tcBorders>
              <w:top w:val="nil"/>
              <w:left w:val="single" w:sz="4" w:space="0" w:color="auto"/>
              <w:bottom w:val="nil"/>
              <w:right w:val="single" w:sz="4" w:space="0" w:color="auto"/>
            </w:tcBorders>
            <w:vAlign w:val="center"/>
          </w:tcPr>
          <w:p w14:paraId="06C34799" w14:textId="77777777" w:rsidR="00CE7F1C" w:rsidRPr="00C30686" w:rsidRDefault="00CE7F1C" w:rsidP="00CE7F1C">
            <w:pPr>
              <w:pStyle w:val="TAC"/>
              <w:rPr>
                <w:rFonts w:eastAsia="MS Mincho"/>
                <w:szCs w:val="18"/>
                <w:lang w:val="en-US" w:eastAsia="zh-CN"/>
              </w:rPr>
            </w:pPr>
          </w:p>
        </w:tc>
      </w:tr>
      <w:tr w:rsidR="00CE7F1C" w:rsidRPr="00C30686" w14:paraId="62D5784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3AA3860" w14:textId="77777777" w:rsidR="00CE7F1C" w:rsidRPr="00C30686" w:rsidRDefault="00CE7F1C" w:rsidP="00CE7F1C">
            <w:pPr>
              <w:pStyle w:val="TAC"/>
              <w:rPr>
                <w:rFonts w:eastAsia="MS Mincho"/>
                <w:szCs w:val="18"/>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24417B2A" w14:textId="77777777" w:rsidR="00CE7F1C" w:rsidRPr="00C30686" w:rsidRDefault="00CE7F1C" w:rsidP="00CE7F1C">
            <w:pPr>
              <w:pStyle w:val="TAC"/>
              <w:rPr>
                <w:rFonts w:eastAsia="MS Mincho"/>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1ECE40" w14:textId="77777777" w:rsidR="00CE7F1C" w:rsidRPr="00C30686" w:rsidRDefault="00CE7F1C" w:rsidP="00CE7F1C">
            <w:pPr>
              <w:pStyle w:val="TAC"/>
              <w:rPr>
                <w:rFonts w:cs="Arial"/>
                <w:color w:val="000000"/>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BDB5ED7" w14:textId="77777777" w:rsidR="00CE7F1C" w:rsidRPr="00C30686" w:rsidRDefault="00CE7F1C" w:rsidP="00CE7F1C">
            <w:pPr>
              <w:pStyle w:val="TAC"/>
              <w:rPr>
                <w:rFonts w:ascii="Calibri" w:hAnsi="Calibri"/>
                <w:sz w:val="21"/>
                <w:lang w:val="en-US" w:eastAsia="zh-CN"/>
              </w:rPr>
            </w:pPr>
            <w:r w:rsidRPr="00C30686">
              <w:rPr>
                <w:lang w:val="en-US" w:eastAsia="zh-CN" w:bidi="ar"/>
              </w:rPr>
              <w:t>CA_n77(2A) BCS0</w:t>
            </w:r>
          </w:p>
        </w:tc>
        <w:tc>
          <w:tcPr>
            <w:tcW w:w="1620" w:type="dxa"/>
            <w:gridSpan w:val="2"/>
            <w:tcBorders>
              <w:top w:val="nil"/>
              <w:left w:val="single" w:sz="4" w:space="0" w:color="auto"/>
              <w:bottom w:val="single" w:sz="4" w:space="0" w:color="auto"/>
              <w:right w:val="single" w:sz="4" w:space="0" w:color="auto"/>
            </w:tcBorders>
            <w:vAlign w:val="center"/>
          </w:tcPr>
          <w:p w14:paraId="09D24609" w14:textId="77777777" w:rsidR="00CE7F1C" w:rsidRPr="00C30686" w:rsidRDefault="00CE7F1C" w:rsidP="00CE7F1C">
            <w:pPr>
              <w:pStyle w:val="TAC"/>
              <w:rPr>
                <w:rFonts w:eastAsia="MS Mincho"/>
                <w:szCs w:val="18"/>
                <w:lang w:val="en-US" w:eastAsia="zh-CN"/>
              </w:rPr>
            </w:pPr>
          </w:p>
        </w:tc>
      </w:tr>
      <w:tr w:rsidR="00CE7F1C" w:rsidRPr="00C30686" w14:paraId="61F56FE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273E754" w14:textId="77777777" w:rsidR="00CE7F1C" w:rsidRPr="00C30686" w:rsidRDefault="00CE7F1C" w:rsidP="00CE7F1C">
            <w:pPr>
              <w:pStyle w:val="TAC"/>
              <w:rPr>
                <w:szCs w:val="18"/>
                <w:lang w:val="en-US"/>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48</w:t>
            </w:r>
            <w:r w:rsidRPr="00C30686">
              <w:rPr>
                <w:rFonts w:eastAsia="MS Mincho"/>
                <w:lang w:val="sv-SE" w:eastAsia="ja-JP"/>
              </w:rPr>
              <w:t>A-n77A</w:t>
            </w:r>
          </w:p>
        </w:tc>
        <w:tc>
          <w:tcPr>
            <w:tcW w:w="1845" w:type="dxa"/>
            <w:gridSpan w:val="2"/>
            <w:tcBorders>
              <w:top w:val="single" w:sz="4" w:space="0" w:color="auto"/>
              <w:left w:val="single" w:sz="4" w:space="0" w:color="auto"/>
              <w:bottom w:val="nil"/>
              <w:right w:val="single" w:sz="4" w:space="0" w:color="auto"/>
            </w:tcBorders>
            <w:vAlign w:val="center"/>
          </w:tcPr>
          <w:p w14:paraId="237E4973"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ED482A4" w14:textId="77777777" w:rsidR="00CE7F1C" w:rsidRPr="00C30686" w:rsidRDefault="00CE7F1C" w:rsidP="00CE7F1C">
            <w:pPr>
              <w:pStyle w:val="TAC"/>
              <w:rPr>
                <w:lang w:val="en-US"/>
              </w:rPr>
            </w:pPr>
            <w:r w:rsidRPr="00C30686">
              <w:rPr>
                <w:lang w:val="en-US" w:eastAsia="zh-CN"/>
              </w:rPr>
              <w:t>n24</w:t>
            </w:r>
          </w:p>
        </w:tc>
        <w:tc>
          <w:tcPr>
            <w:tcW w:w="2851" w:type="dxa"/>
            <w:tcBorders>
              <w:top w:val="single" w:sz="4" w:space="0" w:color="auto"/>
              <w:left w:val="single" w:sz="4" w:space="0" w:color="auto"/>
              <w:bottom w:val="single" w:sz="4" w:space="0" w:color="auto"/>
              <w:right w:val="single" w:sz="4" w:space="0" w:color="auto"/>
            </w:tcBorders>
            <w:vAlign w:val="center"/>
          </w:tcPr>
          <w:p w14:paraId="79A49A74" w14:textId="77777777" w:rsidR="00CE7F1C" w:rsidRPr="00C30686" w:rsidRDefault="00CE7F1C" w:rsidP="00CE7F1C">
            <w:pPr>
              <w:pStyle w:val="TAC"/>
              <w:rPr>
                <w:rFonts w:ascii="Calibri" w:hAnsi="Calibri"/>
                <w:sz w:val="21"/>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3AC63BEB" w14:textId="77777777" w:rsidR="00CE7F1C" w:rsidRPr="00C30686" w:rsidRDefault="00CE7F1C" w:rsidP="00CE7F1C">
            <w:pPr>
              <w:pStyle w:val="TAC"/>
              <w:rPr>
                <w:szCs w:val="18"/>
                <w:lang w:val="en-US" w:eastAsia="zh-CN"/>
              </w:rPr>
            </w:pPr>
            <w:r w:rsidRPr="00C30686">
              <w:rPr>
                <w:lang w:val="en-US" w:eastAsia="zh-CN"/>
              </w:rPr>
              <w:t>0</w:t>
            </w:r>
          </w:p>
        </w:tc>
      </w:tr>
      <w:tr w:rsidR="00CE7F1C" w:rsidRPr="00C30686" w14:paraId="095DABC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FD1C57C" w14:textId="77777777" w:rsidR="00CE7F1C" w:rsidRPr="00C30686" w:rsidRDefault="00CE7F1C" w:rsidP="00CE7F1C">
            <w:pPr>
              <w:pStyle w:val="TAC"/>
              <w:rPr>
                <w:szCs w:val="18"/>
                <w:lang w:val="en-US"/>
              </w:rPr>
            </w:pPr>
          </w:p>
        </w:tc>
        <w:tc>
          <w:tcPr>
            <w:tcW w:w="1845" w:type="dxa"/>
            <w:gridSpan w:val="2"/>
            <w:tcBorders>
              <w:top w:val="nil"/>
              <w:left w:val="single" w:sz="4" w:space="0" w:color="auto"/>
              <w:bottom w:val="nil"/>
              <w:right w:val="single" w:sz="4" w:space="0" w:color="auto"/>
            </w:tcBorders>
            <w:vAlign w:val="center"/>
          </w:tcPr>
          <w:p w14:paraId="4D91E91B"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1A8A073" w14:textId="77777777" w:rsidR="00CE7F1C" w:rsidRPr="00C30686" w:rsidRDefault="00CE7F1C" w:rsidP="00CE7F1C">
            <w:pPr>
              <w:pStyle w:val="TAC"/>
              <w:rPr>
                <w:lang w:val="en-US"/>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D204E57"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5, 10, 15, 20, 40, 50, 60, 80, 90, 100</w:t>
            </w:r>
          </w:p>
        </w:tc>
        <w:tc>
          <w:tcPr>
            <w:tcW w:w="1620" w:type="dxa"/>
            <w:gridSpan w:val="2"/>
            <w:tcBorders>
              <w:top w:val="nil"/>
              <w:left w:val="single" w:sz="4" w:space="0" w:color="auto"/>
              <w:bottom w:val="nil"/>
              <w:right w:val="single" w:sz="4" w:space="0" w:color="auto"/>
            </w:tcBorders>
            <w:vAlign w:val="center"/>
          </w:tcPr>
          <w:p w14:paraId="0B6A5579" w14:textId="77777777" w:rsidR="00CE7F1C" w:rsidRPr="00C30686" w:rsidRDefault="00CE7F1C" w:rsidP="00CE7F1C">
            <w:pPr>
              <w:pStyle w:val="TAC"/>
              <w:rPr>
                <w:szCs w:val="18"/>
                <w:lang w:val="en-US" w:eastAsia="zh-CN"/>
              </w:rPr>
            </w:pPr>
          </w:p>
        </w:tc>
      </w:tr>
      <w:tr w:rsidR="00CE7F1C" w:rsidRPr="00C30686" w14:paraId="0CEC26C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994645C" w14:textId="77777777" w:rsidR="00CE7F1C" w:rsidRPr="00C30686" w:rsidRDefault="00CE7F1C" w:rsidP="00CE7F1C">
            <w:pPr>
              <w:pStyle w:val="TAC"/>
              <w:rPr>
                <w:szCs w:val="18"/>
                <w:lang w:val="en-US"/>
              </w:rPr>
            </w:pPr>
          </w:p>
        </w:tc>
        <w:tc>
          <w:tcPr>
            <w:tcW w:w="1845" w:type="dxa"/>
            <w:gridSpan w:val="2"/>
            <w:tcBorders>
              <w:top w:val="nil"/>
              <w:left w:val="single" w:sz="4" w:space="0" w:color="auto"/>
              <w:bottom w:val="single" w:sz="4" w:space="0" w:color="auto"/>
              <w:right w:val="single" w:sz="4" w:space="0" w:color="auto"/>
            </w:tcBorders>
            <w:vAlign w:val="center"/>
          </w:tcPr>
          <w:p w14:paraId="7CDB008C"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8B106F9" w14:textId="77777777" w:rsidR="00CE7F1C" w:rsidRPr="00C30686" w:rsidRDefault="00CE7F1C" w:rsidP="00CE7F1C">
            <w:pPr>
              <w:pStyle w:val="TAC"/>
              <w:rPr>
                <w:lang w:val="en-US"/>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A657212"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0D600DE" w14:textId="77777777" w:rsidR="00CE7F1C" w:rsidRPr="00C30686" w:rsidRDefault="00CE7F1C" w:rsidP="00CE7F1C">
            <w:pPr>
              <w:pStyle w:val="TAC"/>
              <w:rPr>
                <w:szCs w:val="18"/>
                <w:lang w:val="en-US" w:eastAsia="zh-CN"/>
              </w:rPr>
            </w:pPr>
          </w:p>
        </w:tc>
      </w:tr>
      <w:tr w:rsidR="00CE7F1C" w:rsidRPr="00C30686" w14:paraId="189DA35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A9984BA" w14:textId="77777777" w:rsidR="00CE7F1C" w:rsidRPr="00C30686" w:rsidRDefault="00CE7F1C" w:rsidP="00CE7F1C">
            <w:pPr>
              <w:pStyle w:val="TAC"/>
              <w:rPr>
                <w:szCs w:val="18"/>
                <w:lang w:val="en-US"/>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48(2A)-n77A</w:t>
            </w:r>
          </w:p>
        </w:tc>
        <w:tc>
          <w:tcPr>
            <w:tcW w:w="1845" w:type="dxa"/>
            <w:gridSpan w:val="2"/>
            <w:tcBorders>
              <w:top w:val="nil"/>
              <w:left w:val="single" w:sz="4" w:space="0" w:color="auto"/>
              <w:bottom w:val="nil"/>
              <w:right w:val="single" w:sz="4" w:space="0" w:color="auto"/>
            </w:tcBorders>
            <w:vAlign w:val="center"/>
          </w:tcPr>
          <w:p w14:paraId="4E85AFE2"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9B9428C" w14:textId="77777777" w:rsidR="00CE7F1C" w:rsidRPr="00C30686" w:rsidRDefault="00CE7F1C" w:rsidP="00CE7F1C">
            <w:pPr>
              <w:pStyle w:val="TAC"/>
              <w:rPr>
                <w:lang w:val="en-US"/>
              </w:rPr>
            </w:pPr>
            <w:r w:rsidRPr="00C30686">
              <w:rPr>
                <w:lang w:val="en-US" w:eastAsia="zh-CN"/>
              </w:rPr>
              <w:t>n24</w:t>
            </w:r>
          </w:p>
        </w:tc>
        <w:tc>
          <w:tcPr>
            <w:tcW w:w="2851" w:type="dxa"/>
            <w:tcBorders>
              <w:top w:val="single" w:sz="4" w:space="0" w:color="auto"/>
              <w:left w:val="single" w:sz="4" w:space="0" w:color="auto"/>
              <w:bottom w:val="single" w:sz="4" w:space="0" w:color="auto"/>
              <w:right w:val="single" w:sz="4" w:space="0" w:color="auto"/>
            </w:tcBorders>
            <w:vAlign w:val="center"/>
          </w:tcPr>
          <w:p w14:paraId="533ADFB5" w14:textId="77777777" w:rsidR="00CE7F1C" w:rsidRPr="00C30686" w:rsidRDefault="00CE7F1C" w:rsidP="00CE7F1C">
            <w:pPr>
              <w:pStyle w:val="TAC"/>
              <w:rPr>
                <w:rFonts w:ascii="Calibri" w:hAnsi="Calibri"/>
                <w:sz w:val="21"/>
                <w:lang w:val="en-US" w:eastAsia="zh-CN"/>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14A4FD7F" w14:textId="77777777" w:rsidR="00CE7F1C" w:rsidRPr="00C30686" w:rsidRDefault="00CE7F1C" w:rsidP="00CE7F1C">
            <w:pPr>
              <w:pStyle w:val="TAC"/>
              <w:rPr>
                <w:szCs w:val="18"/>
                <w:lang w:val="en-US" w:eastAsia="zh-CN"/>
              </w:rPr>
            </w:pPr>
            <w:r w:rsidRPr="00C30686">
              <w:rPr>
                <w:lang w:val="en-US" w:eastAsia="zh-CN"/>
              </w:rPr>
              <w:t>0</w:t>
            </w:r>
          </w:p>
        </w:tc>
      </w:tr>
      <w:tr w:rsidR="00CE7F1C" w:rsidRPr="00C30686" w14:paraId="1E27E8F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2900EE7" w14:textId="77777777" w:rsidR="00CE7F1C" w:rsidRPr="00C30686" w:rsidRDefault="00CE7F1C" w:rsidP="00CE7F1C">
            <w:pPr>
              <w:pStyle w:val="TAC"/>
              <w:rPr>
                <w:szCs w:val="18"/>
                <w:lang w:val="en-US"/>
              </w:rPr>
            </w:pPr>
          </w:p>
        </w:tc>
        <w:tc>
          <w:tcPr>
            <w:tcW w:w="1845" w:type="dxa"/>
            <w:gridSpan w:val="2"/>
            <w:tcBorders>
              <w:top w:val="nil"/>
              <w:left w:val="single" w:sz="4" w:space="0" w:color="auto"/>
              <w:bottom w:val="nil"/>
              <w:right w:val="single" w:sz="4" w:space="0" w:color="auto"/>
            </w:tcBorders>
            <w:vAlign w:val="center"/>
          </w:tcPr>
          <w:p w14:paraId="1B98AD01"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31C738" w14:textId="77777777" w:rsidR="00CE7F1C" w:rsidRPr="00C30686" w:rsidRDefault="00CE7F1C" w:rsidP="00CE7F1C">
            <w:pPr>
              <w:pStyle w:val="TAC"/>
              <w:rPr>
                <w:lang w:val="en-US"/>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FB4909A" w14:textId="77777777" w:rsidR="00CE7F1C" w:rsidRPr="00C30686" w:rsidRDefault="00CE7F1C" w:rsidP="00CE7F1C">
            <w:pPr>
              <w:pStyle w:val="TAC"/>
              <w:rPr>
                <w:rFonts w:ascii="Calibri" w:hAnsi="Calibri"/>
                <w:sz w:val="21"/>
                <w:lang w:val="en-US" w:eastAsia="zh-CN"/>
              </w:rPr>
            </w:pPr>
            <w:r w:rsidRPr="00C30686">
              <w:rPr>
                <w:lang w:val="en-US" w:eastAsia="zh-CN" w:bidi="ar"/>
              </w:rPr>
              <w:t>CA_n48(2A) BCS0</w:t>
            </w:r>
          </w:p>
        </w:tc>
        <w:tc>
          <w:tcPr>
            <w:tcW w:w="1620" w:type="dxa"/>
            <w:gridSpan w:val="2"/>
            <w:tcBorders>
              <w:top w:val="nil"/>
              <w:left w:val="single" w:sz="4" w:space="0" w:color="auto"/>
              <w:bottom w:val="nil"/>
              <w:right w:val="single" w:sz="4" w:space="0" w:color="auto"/>
            </w:tcBorders>
            <w:vAlign w:val="center"/>
          </w:tcPr>
          <w:p w14:paraId="5D1C34F1" w14:textId="77777777" w:rsidR="00CE7F1C" w:rsidRPr="00C30686" w:rsidRDefault="00CE7F1C" w:rsidP="00CE7F1C">
            <w:pPr>
              <w:pStyle w:val="TAC"/>
              <w:rPr>
                <w:szCs w:val="18"/>
                <w:lang w:val="en-US" w:eastAsia="zh-CN"/>
              </w:rPr>
            </w:pPr>
          </w:p>
        </w:tc>
      </w:tr>
      <w:tr w:rsidR="00CE7F1C" w:rsidRPr="00C30686" w14:paraId="3731317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C20A597" w14:textId="77777777" w:rsidR="00CE7F1C" w:rsidRPr="00C30686" w:rsidRDefault="00CE7F1C" w:rsidP="00CE7F1C">
            <w:pPr>
              <w:pStyle w:val="TAC"/>
              <w:rPr>
                <w:szCs w:val="18"/>
                <w:lang w:val="en-US"/>
              </w:rPr>
            </w:pPr>
          </w:p>
        </w:tc>
        <w:tc>
          <w:tcPr>
            <w:tcW w:w="1845" w:type="dxa"/>
            <w:gridSpan w:val="2"/>
            <w:tcBorders>
              <w:top w:val="nil"/>
              <w:left w:val="single" w:sz="4" w:space="0" w:color="auto"/>
              <w:bottom w:val="single" w:sz="4" w:space="0" w:color="auto"/>
              <w:right w:val="single" w:sz="4" w:space="0" w:color="auto"/>
            </w:tcBorders>
            <w:vAlign w:val="center"/>
          </w:tcPr>
          <w:p w14:paraId="0B7D809A"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8BB5967" w14:textId="77777777" w:rsidR="00CE7F1C" w:rsidRPr="00C30686" w:rsidRDefault="00CE7F1C" w:rsidP="00CE7F1C">
            <w:pPr>
              <w:pStyle w:val="TAC"/>
              <w:rPr>
                <w:lang w:val="en-US"/>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661ACDD"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C31A26F" w14:textId="77777777" w:rsidR="00CE7F1C" w:rsidRPr="00C30686" w:rsidRDefault="00CE7F1C" w:rsidP="00CE7F1C">
            <w:pPr>
              <w:pStyle w:val="TAC"/>
              <w:rPr>
                <w:szCs w:val="18"/>
                <w:lang w:val="en-US" w:eastAsia="zh-CN"/>
              </w:rPr>
            </w:pPr>
          </w:p>
        </w:tc>
      </w:tr>
      <w:tr w:rsidR="00CE7F1C" w:rsidRPr="00C30686" w14:paraId="4F0D16D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542DA4C" w14:textId="77777777" w:rsidR="00CE7F1C" w:rsidRPr="00C30686" w:rsidRDefault="00CE7F1C" w:rsidP="00CE7F1C">
            <w:pPr>
              <w:pStyle w:val="TAC"/>
              <w:rPr>
                <w:szCs w:val="18"/>
                <w:lang w:val="en-US"/>
              </w:rPr>
            </w:pPr>
            <w:r w:rsidRPr="00C30686">
              <w:rPr>
                <w:rFonts w:eastAsia="MS Mincho"/>
                <w:lang w:val="en-US" w:eastAsia="zh-CN"/>
              </w:rPr>
              <w:t>CA_n24A-n48A-n77(2A)</w:t>
            </w:r>
          </w:p>
        </w:tc>
        <w:tc>
          <w:tcPr>
            <w:tcW w:w="1845" w:type="dxa"/>
            <w:gridSpan w:val="2"/>
            <w:tcBorders>
              <w:top w:val="nil"/>
              <w:left w:val="single" w:sz="4" w:space="0" w:color="auto"/>
              <w:bottom w:val="nil"/>
              <w:right w:val="single" w:sz="4" w:space="0" w:color="auto"/>
            </w:tcBorders>
            <w:vAlign w:val="center"/>
          </w:tcPr>
          <w:p w14:paraId="20BD876D"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2013724" w14:textId="77777777" w:rsidR="00CE7F1C" w:rsidRPr="00C30686" w:rsidRDefault="00CE7F1C" w:rsidP="00CE7F1C">
            <w:pPr>
              <w:pStyle w:val="TAC"/>
              <w:rPr>
                <w:lang w:val="en-US"/>
              </w:rPr>
            </w:pPr>
            <w:r w:rsidRPr="00C30686">
              <w:rPr>
                <w:rFonts w:eastAsia="MS Mincho"/>
                <w:lang w:val="en-US" w:eastAsia="zh-CN"/>
              </w:rPr>
              <w:t>n24</w:t>
            </w:r>
          </w:p>
        </w:tc>
        <w:tc>
          <w:tcPr>
            <w:tcW w:w="2851" w:type="dxa"/>
            <w:tcBorders>
              <w:top w:val="single" w:sz="4" w:space="0" w:color="auto"/>
              <w:left w:val="single" w:sz="4" w:space="0" w:color="auto"/>
              <w:bottom w:val="single" w:sz="4" w:space="0" w:color="auto"/>
              <w:right w:val="single" w:sz="4" w:space="0" w:color="auto"/>
            </w:tcBorders>
            <w:vAlign w:val="center"/>
          </w:tcPr>
          <w:p w14:paraId="23AD320D" w14:textId="77777777" w:rsidR="00CE7F1C" w:rsidRPr="00C30686" w:rsidRDefault="00CE7F1C" w:rsidP="00CE7F1C">
            <w:pPr>
              <w:pStyle w:val="TAC"/>
              <w:rPr>
                <w:rFonts w:ascii="Calibri" w:eastAsia="MS Mincho" w:hAnsi="Calibri"/>
                <w:sz w:val="21"/>
                <w:lang w:val="en-US" w:eastAsia="zh-CN"/>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4665EB9F" w14:textId="77777777" w:rsidR="00CE7F1C" w:rsidRPr="00C30686" w:rsidRDefault="00CE7F1C" w:rsidP="00CE7F1C">
            <w:pPr>
              <w:pStyle w:val="TAC"/>
              <w:rPr>
                <w:szCs w:val="18"/>
                <w:lang w:val="en-US" w:eastAsia="zh-CN"/>
              </w:rPr>
            </w:pPr>
            <w:r w:rsidRPr="00C30686">
              <w:rPr>
                <w:szCs w:val="18"/>
                <w:lang w:val="en-US" w:eastAsia="zh-CN"/>
              </w:rPr>
              <w:t>0</w:t>
            </w:r>
          </w:p>
        </w:tc>
      </w:tr>
      <w:tr w:rsidR="00CE7F1C" w:rsidRPr="00C30686" w14:paraId="0EBC823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4330FE6" w14:textId="77777777" w:rsidR="00CE7F1C" w:rsidRPr="00C30686" w:rsidRDefault="00CE7F1C" w:rsidP="00CE7F1C">
            <w:pPr>
              <w:pStyle w:val="TAC"/>
              <w:rPr>
                <w:szCs w:val="18"/>
                <w:lang w:val="en-US"/>
              </w:rPr>
            </w:pPr>
          </w:p>
        </w:tc>
        <w:tc>
          <w:tcPr>
            <w:tcW w:w="1845" w:type="dxa"/>
            <w:gridSpan w:val="2"/>
            <w:tcBorders>
              <w:top w:val="nil"/>
              <w:left w:val="single" w:sz="4" w:space="0" w:color="auto"/>
              <w:bottom w:val="nil"/>
              <w:right w:val="single" w:sz="4" w:space="0" w:color="auto"/>
            </w:tcBorders>
            <w:vAlign w:val="center"/>
          </w:tcPr>
          <w:p w14:paraId="75F5CECE"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0BB662" w14:textId="77777777" w:rsidR="00CE7F1C" w:rsidRPr="00C30686" w:rsidRDefault="00CE7F1C" w:rsidP="00CE7F1C">
            <w:pPr>
              <w:pStyle w:val="TAC"/>
              <w:rPr>
                <w:lang w:val="en-US"/>
              </w:rPr>
            </w:pPr>
            <w:r w:rsidRPr="00C30686">
              <w:rPr>
                <w:rFonts w:eastAsia="MS Mincho"/>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660D00D" w14:textId="77777777" w:rsidR="00CE7F1C" w:rsidRPr="00C30686" w:rsidRDefault="00CE7F1C" w:rsidP="00CE7F1C">
            <w:pPr>
              <w:pStyle w:val="TAC"/>
              <w:rPr>
                <w:rFonts w:ascii="Calibri" w:eastAsia="MS Mincho" w:hAnsi="Calibri"/>
                <w:sz w:val="21"/>
                <w:lang w:val="en-US" w:eastAsia="zh-CN"/>
              </w:rPr>
            </w:pPr>
            <w:r w:rsidRPr="00C30686">
              <w:rPr>
                <w:lang w:val="en-US" w:eastAsia="zh-CN" w:bidi="ar"/>
              </w:rPr>
              <w:t>5, 10, 15, 20, 40, 50, 60, 70, 80, 90, 100</w:t>
            </w:r>
          </w:p>
        </w:tc>
        <w:tc>
          <w:tcPr>
            <w:tcW w:w="1620" w:type="dxa"/>
            <w:gridSpan w:val="2"/>
            <w:tcBorders>
              <w:top w:val="nil"/>
              <w:left w:val="single" w:sz="4" w:space="0" w:color="auto"/>
              <w:bottom w:val="nil"/>
              <w:right w:val="single" w:sz="4" w:space="0" w:color="auto"/>
            </w:tcBorders>
            <w:vAlign w:val="center"/>
          </w:tcPr>
          <w:p w14:paraId="0B1A65B5" w14:textId="77777777" w:rsidR="00CE7F1C" w:rsidRPr="00C30686" w:rsidRDefault="00CE7F1C" w:rsidP="00CE7F1C">
            <w:pPr>
              <w:pStyle w:val="TAC"/>
              <w:rPr>
                <w:szCs w:val="18"/>
                <w:lang w:val="en-US" w:eastAsia="zh-CN"/>
              </w:rPr>
            </w:pPr>
          </w:p>
        </w:tc>
      </w:tr>
      <w:tr w:rsidR="00CE7F1C" w:rsidRPr="00C30686" w14:paraId="09BB3E5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0DC0098" w14:textId="77777777" w:rsidR="00CE7F1C" w:rsidRPr="00C30686" w:rsidRDefault="00CE7F1C" w:rsidP="00CE7F1C">
            <w:pPr>
              <w:pStyle w:val="TAC"/>
              <w:rPr>
                <w:szCs w:val="18"/>
                <w:lang w:val="en-US"/>
              </w:rPr>
            </w:pPr>
          </w:p>
        </w:tc>
        <w:tc>
          <w:tcPr>
            <w:tcW w:w="1845" w:type="dxa"/>
            <w:gridSpan w:val="2"/>
            <w:tcBorders>
              <w:top w:val="nil"/>
              <w:left w:val="single" w:sz="4" w:space="0" w:color="auto"/>
              <w:bottom w:val="single" w:sz="4" w:space="0" w:color="auto"/>
              <w:right w:val="single" w:sz="4" w:space="0" w:color="auto"/>
            </w:tcBorders>
            <w:vAlign w:val="center"/>
          </w:tcPr>
          <w:p w14:paraId="430FC326"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EBE736D" w14:textId="77777777" w:rsidR="00CE7F1C" w:rsidRPr="00C30686" w:rsidRDefault="00CE7F1C" w:rsidP="00CE7F1C">
            <w:pPr>
              <w:pStyle w:val="TAC"/>
              <w:rPr>
                <w:lang w:val="en-US"/>
              </w:rPr>
            </w:pPr>
            <w:r w:rsidRPr="00C30686">
              <w:rPr>
                <w:rFonts w:eastAsia="MS Mincho"/>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B5F08A4" w14:textId="77777777" w:rsidR="00CE7F1C" w:rsidRPr="00C30686" w:rsidRDefault="00CE7F1C" w:rsidP="00CE7F1C">
            <w:pPr>
              <w:pStyle w:val="TAC"/>
              <w:rPr>
                <w:rFonts w:ascii="Calibri" w:eastAsia="MS Mincho" w:hAnsi="Calibri"/>
                <w:sz w:val="21"/>
                <w:lang w:val="en-US" w:eastAsia="zh-CN"/>
              </w:rPr>
            </w:pPr>
            <w:r w:rsidRPr="00C30686">
              <w:rPr>
                <w:lang w:val="en-US" w:eastAsia="zh-CN" w:bidi="ar"/>
              </w:rPr>
              <w:t>CA_n77(2A) BCS0</w:t>
            </w:r>
          </w:p>
        </w:tc>
        <w:tc>
          <w:tcPr>
            <w:tcW w:w="1620" w:type="dxa"/>
            <w:gridSpan w:val="2"/>
            <w:tcBorders>
              <w:top w:val="nil"/>
              <w:left w:val="single" w:sz="4" w:space="0" w:color="auto"/>
              <w:bottom w:val="single" w:sz="4" w:space="0" w:color="auto"/>
              <w:right w:val="single" w:sz="4" w:space="0" w:color="auto"/>
            </w:tcBorders>
            <w:vAlign w:val="center"/>
          </w:tcPr>
          <w:p w14:paraId="07DB78F0" w14:textId="77777777" w:rsidR="00CE7F1C" w:rsidRPr="00C30686" w:rsidRDefault="00CE7F1C" w:rsidP="00CE7F1C">
            <w:pPr>
              <w:pStyle w:val="TAC"/>
              <w:rPr>
                <w:szCs w:val="18"/>
                <w:lang w:val="en-US" w:eastAsia="zh-CN"/>
              </w:rPr>
            </w:pPr>
          </w:p>
        </w:tc>
      </w:tr>
      <w:tr w:rsidR="00CE7F1C" w:rsidRPr="00C30686" w14:paraId="003731D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F528CEE" w14:textId="77777777" w:rsidR="00CE7F1C" w:rsidRPr="00C30686" w:rsidRDefault="00CE7F1C" w:rsidP="00CE7F1C">
            <w:pPr>
              <w:pStyle w:val="TAC"/>
              <w:rPr>
                <w:szCs w:val="18"/>
                <w:lang w:val="en-US"/>
              </w:rPr>
            </w:pPr>
            <w:r w:rsidRPr="00C30686">
              <w:rPr>
                <w:rFonts w:eastAsia="MS Mincho"/>
                <w:lang w:val="en-US" w:eastAsia="zh-CN"/>
              </w:rPr>
              <w:t>CA_n24A-n48(2A)-n77(2A)</w:t>
            </w:r>
          </w:p>
        </w:tc>
        <w:tc>
          <w:tcPr>
            <w:tcW w:w="1845" w:type="dxa"/>
            <w:gridSpan w:val="2"/>
            <w:tcBorders>
              <w:top w:val="nil"/>
              <w:left w:val="single" w:sz="4" w:space="0" w:color="auto"/>
              <w:bottom w:val="nil"/>
              <w:right w:val="single" w:sz="4" w:space="0" w:color="auto"/>
            </w:tcBorders>
            <w:vAlign w:val="center"/>
          </w:tcPr>
          <w:p w14:paraId="4CF568B1"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BE2D3B" w14:textId="77777777" w:rsidR="00CE7F1C" w:rsidRPr="00C30686" w:rsidRDefault="00CE7F1C" w:rsidP="00CE7F1C">
            <w:pPr>
              <w:pStyle w:val="TAC"/>
              <w:rPr>
                <w:lang w:val="en-US"/>
              </w:rPr>
            </w:pPr>
            <w:r w:rsidRPr="00C30686">
              <w:rPr>
                <w:rFonts w:eastAsia="MS Mincho"/>
                <w:lang w:val="en-US" w:eastAsia="zh-CN"/>
              </w:rPr>
              <w:t>n24</w:t>
            </w:r>
          </w:p>
        </w:tc>
        <w:tc>
          <w:tcPr>
            <w:tcW w:w="2851" w:type="dxa"/>
            <w:tcBorders>
              <w:top w:val="single" w:sz="4" w:space="0" w:color="auto"/>
              <w:left w:val="single" w:sz="4" w:space="0" w:color="auto"/>
              <w:bottom w:val="single" w:sz="4" w:space="0" w:color="auto"/>
              <w:right w:val="single" w:sz="4" w:space="0" w:color="auto"/>
            </w:tcBorders>
            <w:vAlign w:val="center"/>
          </w:tcPr>
          <w:p w14:paraId="03DA35F6" w14:textId="77777777" w:rsidR="00CE7F1C" w:rsidRPr="00C30686" w:rsidRDefault="00CE7F1C" w:rsidP="00CE7F1C">
            <w:pPr>
              <w:pStyle w:val="TAC"/>
              <w:rPr>
                <w:rFonts w:ascii="Calibri" w:eastAsia="MS Mincho" w:hAnsi="Calibri"/>
                <w:sz w:val="21"/>
                <w:lang w:val="en-US" w:eastAsia="zh-CN"/>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6554C5DA" w14:textId="77777777" w:rsidR="00CE7F1C" w:rsidRPr="00C30686" w:rsidRDefault="00CE7F1C" w:rsidP="00CE7F1C">
            <w:pPr>
              <w:pStyle w:val="TAC"/>
              <w:rPr>
                <w:szCs w:val="18"/>
                <w:lang w:val="en-US" w:eastAsia="zh-CN"/>
              </w:rPr>
            </w:pPr>
            <w:r w:rsidRPr="00C30686">
              <w:rPr>
                <w:lang w:val="en-US" w:eastAsia="zh-CN"/>
              </w:rPr>
              <w:t>0</w:t>
            </w:r>
          </w:p>
        </w:tc>
      </w:tr>
      <w:tr w:rsidR="00CE7F1C" w:rsidRPr="00C30686" w14:paraId="6A171F5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07F98F6" w14:textId="77777777" w:rsidR="00CE7F1C" w:rsidRPr="00C30686" w:rsidRDefault="00CE7F1C" w:rsidP="00CE7F1C">
            <w:pPr>
              <w:pStyle w:val="TAC"/>
              <w:rPr>
                <w:szCs w:val="18"/>
                <w:lang w:val="en-US"/>
              </w:rPr>
            </w:pPr>
          </w:p>
        </w:tc>
        <w:tc>
          <w:tcPr>
            <w:tcW w:w="1845" w:type="dxa"/>
            <w:gridSpan w:val="2"/>
            <w:tcBorders>
              <w:top w:val="nil"/>
              <w:left w:val="single" w:sz="4" w:space="0" w:color="auto"/>
              <w:bottom w:val="nil"/>
              <w:right w:val="single" w:sz="4" w:space="0" w:color="auto"/>
            </w:tcBorders>
            <w:vAlign w:val="center"/>
          </w:tcPr>
          <w:p w14:paraId="1A1BF461"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D7AFB64" w14:textId="77777777" w:rsidR="00CE7F1C" w:rsidRPr="00C30686" w:rsidRDefault="00CE7F1C" w:rsidP="00CE7F1C">
            <w:pPr>
              <w:pStyle w:val="TAC"/>
              <w:rPr>
                <w:lang w:val="en-US"/>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20AF01D" w14:textId="77777777" w:rsidR="00CE7F1C" w:rsidRPr="00C30686" w:rsidRDefault="00CE7F1C" w:rsidP="00CE7F1C">
            <w:pPr>
              <w:pStyle w:val="TAC"/>
              <w:rPr>
                <w:rFonts w:ascii="Calibri" w:hAnsi="Calibri"/>
                <w:sz w:val="21"/>
                <w:lang w:val="en-US" w:eastAsia="zh-CN"/>
              </w:rPr>
            </w:pPr>
            <w:r w:rsidRPr="00C30686">
              <w:rPr>
                <w:lang w:val="en-US" w:eastAsia="zh-CN" w:bidi="ar"/>
              </w:rPr>
              <w:t>CA_n48(2A) BCS0</w:t>
            </w:r>
          </w:p>
        </w:tc>
        <w:tc>
          <w:tcPr>
            <w:tcW w:w="1620" w:type="dxa"/>
            <w:gridSpan w:val="2"/>
            <w:tcBorders>
              <w:top w:val="nil"/>
              <w:left w:val="single" w:sz="4" w:space="0" w:color="auto"/>
              <w:bottom w:val="nil"/>
              <w:right w:val="single" w:sz="4" w:space="0" w:color="auto"/>
            </w:tcBorders>
            <w:vAlign w:val="center"/>
          </w:tcPr>
          <w:p w14:paraId="68AA58A2" w14:textId="77777777" w:rsidR="00CE7F1C" w:rsidRPr="00C30686" w:rsidRDefault="00CE7F1C" w:rsidP="00CE7F1C">
            <w:pPr>
              <w:pStyle w:val="TAC"/>
              <w:rPr>
                <w:szCs w:val="18"/>
                <w:lang w:val="en-US" w:eastAsia="zh-CN"/>
              </w:rPr>
            </w:pPr>
          </w:p>
        </w:tc>
      </w:tr>
      <w:tr w:rsidR="00CE7F1C" w:rsidRPr="00C30686" w14:paraId="76500F4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41AE477" w14:textId="77777777" w:rsidR="00CE7F1C" w:rsidRPr="00C30686" w:rsidRDefault="00CE7F1C" w:rsidP="00CE7F1C">
            <w:pPr>
              <w:pStyle w:val="TAC"/>
              <w:rPr>
                <w:szCs w:val="18"/>
                <w:lang w:val="en-US"/>
              </w:rPr>
            </w:pPr>
          </w:p>
        </w:tc>
        <w:tc>
          <w:tcPr>
            <w:tcW w:w="1845" w:type="dxa"/>
            <w:gridSpan w:val="2"/>
            <w:tcBorders>
              <w:top w:val="nil"/>
              <w:left w:val="single" w:sz="4" w:space="0" w:color="auto"/>
              <w:bottom w:val="single" w:sz="4" w:space="0" w:color="auto"/>
              <w:right w:val="single" w:sz="4" w:space="0" w:color="auto"/>
            </w:tcBorders>
            <w:vAlign w:val="center"/>
          </w:tcPr>
          <w:p w14:paraId="66BB6D1D"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F55E11B" w14:textId="77777777" w:rsidR="00CE7F1C" w:rsidRPr="00C30686" w:rsidRDefault="00CE7F1C" w:rsidP="00CE7F1C">
            <w:pPr>
              <w:pStyle w:val="TAC"/>
              <w:rPr>
                <w:lang w:val="en-US"/>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CA98E0A" w14:textId="77777777" w:rsidR="00CE7F1C" w:rsidRPr="00C30686" w:rsidRDefault="00CE7F1C" w:rsidP="00CE7F1C">
            <w:pPr>
              <w:pStyle w:val="TAC"/>
              <w:rPr>
                <w:rFonts w:ascii="Calibri" w:hAnsi="Calibri"/>
                <w:sz w:val="21"/>
                <w:lang w:val="en-US" w:eastAsia="zh-CN"/>
              </w:rPr>
            </w:pPr>
            <w:r w:rsidRPr="00C30686">
              <w:rPr>
                <w:lang w:val="en-US" w:eastAsia="zh-CN" w:bidi="ar"/>
              </w:rPr>
              <w:t>CA_n77(2A) BCS0</w:t>
            </w:r>
          </w:p>
        </w:tc>
        <w:tc>
          <w:tcPr>
            <w:tcW w:w="1620" w:type="dxa"/>
            <w:gridSpan w:val="2"/>
            <w:tcBorders>
              <w:top w:val="nil"/>
              <w:left w:val="single" w:sz="4" w:space="0" w:color="auto"/>
              <w:bottom w:val="single" w:sz="4" w:space="0" w:color="auto"/>
              <w:right w:val="single" w:sz="4" w:space="0" w:color="auto"/>
            </w:tcBorders>
            <w:vAlign w:val="center"/>
          </w:tcPr>
          <w:p w14:paraId="6FBB0F8A" w14:textId="77777777" w:rsidR="00CE7F1C" w:rsidRPr="00C30686" w:rsidRDefault="00CE7F1C" w:rsidP="00CE7F1C">
            <w:pPr>
              <w:pStyle w:val="TAC"/>
              <w:rPr>
                <w:szCs w:val="18"/>
                <w:lang w:val="en-US" w:eastAsia="zh-CN"/>
              </w:rPr>
            </w:pPr>
          </w:p>
        </w:tc>
      </w:tr>
      <w:tr w:rsidR="00CE7F1C" w:rsidRPr="00C30686" w14:paraId="6A9AF1C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866F13A" w14:textId="77777777" w:rsidR="00CE7F1C" w:rsidRPr="00C30686" w:rsidRDefault="00CE7F1C" w:rsidP="00CE7F1C">
            <w:pPr>
              <w:pStyle w:val="TAC"/>
              <w:rPr>
                <w:rFonts w:cs="Arial"/>
                <w:szCs w:val="18"/>
                <w:lang w:val="en-US" w:eastAsia="zh-CN"/>
              </w:rPr>
            </w:pPr>
            <w:r w:rsidRPr="00C30686">
              <w:rPr>
                <w:rFonts w:cs="Arial"/>
                <w:szCs w:val="18"/>
                <w:lang w:val="en-US" w:eastAsia="zh-CN"/>
              </w:rPr>
              <w:t>CA_n25A-n29A-n66A</w:t>
            </w:r>
          </w:p>
        </w:tc>
        <w:tc>
          <w:tcPr>
            <w:tcW w:w="1845" w:type="dxa"/>
            <w:gridSpan w:val="2"/>
            <w:tcBorders>
              <w:top w:val="single" w:sz="4" w:space="0" w:color="auto"/>
              <w:left w:val="single" w:sz="4" w:space="0" w:color="auto"/>
              <w:bottom w:val="nil"/>
              <w:right w:val="single" w:sz="4" w:space="0" w:color="auto"/>
            </w:tcBorders>
            <w:vAlign w:val="center"/>
          </w:tcPr>
          <w:p w14:paraId="20414791" w14:textId="77777777" w:rsidR="00CE7F1C" w:rsidRPr="00C30686" w:rsidRDefault="00CE7F1C" w:rsidP="00CE7F1C">
            <w:pPr>
              <w:pStyle w:val="TAC"/>
              <w:rPr>
                <w:lang w:val="en-US" w:eastAsia="zh-CN"/>
              </w:rPr>
            </w:pPr>
            <w:r w:rsidRPr="00C30686">
              <w:rPr>
                <w:lang w:val="en-US" w:eastAsia="zh-CN"/>
              </w:rPr>
              <w:t>CA_n25A-n66A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634525" w14:textId="77777777" w:rsidR="00CE7F1C" w:rsidRPr="00C30686" w:rsidRDefault="00CE7F1C" w:rsidP="00CE7F1C">
            <w:pPr>
              <w:pStyle w:val="TAC"/>
              <w:rPr>
                <w:rFonts w:cs="Arial"/>
                <w:szCs w:val="18"/>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12604A27"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13096601" w14:textId="77777777" w:rsidR="00CE7F1C" w:rsidRPr="00C30686" w:rsidRDefault="00CE7F1C" w:rsidP="00CE7F1C">
            <w:pPr>
              <w:pStyle w:val="TAC"/>
              <w:rPr>
                <w:rFonts w:cs="Arial"/>
                <w:szCs w:val="18"/>
                <w:lang w:val="en-US" w:eastAsia="zh-CN"/>
              </w:rPr>
            </w:pPr>
            <w:r w:rsidRPr="00C30686">
              <w:rPr>
                <w:rFonts w:cs="Arial"/>
                <w:szCs w:val="18"/>
                <w:lang w:val="en-US" w:eastAsia="zh-CN"/>
              </w:rPr>
              <w:t>0</w:t>
            </w:r>
          </w:p>
        </w:tc>
      </w:tr>
      <w:tr w:rsidR="00CE7F1C" w:rsidRPr="00C30686" w14:paraId="29CD30D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53B4393" w14:textId="77777777" w:rsidR="00CE7F1C" w:rsidRPr="00C30686" w:rsidRDefault="00CE7F1C" w:rsidP="00CE7F1C">
            <w:pPr>
              <w:pStyle w:val="TAC"/>
              <w:rPr>
                <w:rFonts w:cs="Arial"/>
                <w:szCs w:val="18"/>
                <w:lang w:val="en-US" w:eastAsia="zh-CN"/>
              </w:rPr>
            </w:pPr>
          </w:p>
        </w:tc>
        <w:tc>
          <w:tcPr>
            <w:tcW w:w="1845" w:type="dxa"/>
            <w:gridSpan w:val="2"/>
            <w:tcBorders>
              <w:top w:val="nil"/>
              <w:left w:val="single" w:sz="4" w:space="0" w:color="auto"/>
              <w:bottom w:val="nil"/>
              <w:right w:val="single" w:sz="4" w:space="0" w:color="auto"/>
            </w:tcBorders>
            <w:vAlign w:val="center"/>
          </w:tcPr>
          <w:p w14:paraId="5D9C532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12E65C4" w14:textId="77777777" w:rsidR="00CE7F1C" w:rsidRPr="00C30686" w:rsidRDefault="00CE7F1C" w:rsidP="00CE7F1C">
            <w:pPr>
              <w:pStyle w:val="TAC"/>
              <w:rPr>
                <w:rFonts w:cs="Arial"/>
                <w:szCs w:val="18"/>
                <w:lang w:val="en-US" w:eastAsia="zh-CN"/>
              </w:rPr>
            </w:pPr>
            <w:r w:rsidRPr="00C30686">
              <w:rPr>
                <w:lang w:val="en-US" w:eastAsia="zh-CN"/>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7C02FA4C" w14:textId="77777777" w:rsidR="00CE7F1C" w:rsidRPr="00C30686" w:rsidRDefault="00CE7F1C" w:rsidP="00CE7F1C">
            <w:pPr>
              <w:pStyle w:val="TAC"/>
              <w:rPr>
                <w:lang w:val="en-US" w:eastAsia="zh-CN"/>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19493D9B" w14:textId="77777777" w:rsidR="00CE7F1C" w:rsidRPr="00C30686" w:rsidRDefault="00CE7F1C" w:rsidP="00CE7F1C">
            <w:pPr>
              <w:pStyle w:val="TAC"/>
              <w:rPr>
                <w:rFonts w:cs="Arial"/>
                <w:szCs w:val="18"/>
                <w:lang w:val="en-US" w:eastAsia="zh-CN"/>
              </w:rPr>
            </w:pPr>
          </w:p>
        </w:tc>
      </w:tr>
      <w:tr w:rsidR="00CE7F1C" w:rsidRPr="00C30686" w14:paraId="35FFC7A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FD841B0" w14:textId="77777777" w:rsidR="00CE7F1C" w:rsidRPr="00C30686" w:rsidRDefault="00CE7F1C" w:rsidP="00CE7F1C">
            <w:pPr>
              <w:pStyle w:val="TAC"/>
              <w:rPr>
                <w:rFonts w:cs="Arial"/>
                <w:szCs w:val="18"/>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665CC7A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063BC18" w14:textId="77777777" w:rsidR="00CE7F1C" w:rsidRPr="00C30686" w:rsidRDefault="00CE7F1C" w:rsidP="00CE7F1C">
            <w:pPr>
              <w:pStyle w:val="TAC"/>
              <w:rPr>
                <w:rFonts w:cs="Arial"/>
                <w:szCs w:val="18"/>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D338C34"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1D969C88" w14:textId="77777777" w:rsidR="00CE7F1C" w:rsidRPr="00C30686" w:rsidRDefault="00CE7F1C" w:rsidP="00CE7F1C">
            <w:pPr>
              <w:pStyle w:val="TAC"/>
              <w:rPr>
                <w:rFonts w:cs="Arial"/>
                <w:szCs w:val="18"/>
                <w:lang w:val="en-US" w:eastAsia="zh-CN"/>
              </w:rPr>
            </w:pPr>
          </w:p>
        </w:tc>
      </w:tr>
      <w:tr w:rsidR="00CE7F1C" w:rsidRPr="00C30686" w14:paraId="2F28DC9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09A2423" w14:textId="77777777" w:rsidR="00CE7F1C" w:rsidRPr="00C30686" w:rsidRDefault="00CE7F1C" w:rsidP="00CE7F1C">
            <w:pPr>
              <w:pStyle w:val="TAC"/>
              <w:rPr>
                <w:rFonts w:cs="Arial"/>
                <w:szCs w:val="18"/>
                <w:lang w:val="en-US" w:eastAsia="zh-CN"/>
              </w:rPr>
            </w:pPr>
            <w:r w:rsidRPr="00C30686">
              <w:rPr>
                <w:lang w:val="zh-CN" w:eastAsia="zh-CN"/>
              </w:rPr>
              <w:t>CA_n25A-n38A-n66A</w:t>
            </w:r>
          </w:p>
        </w:tc>
        <w:tc>
          <w:tcPr>
            <w:tcW w:w="1845" w:type="dxa"/>
            <w:gridSpan w:val="2"/>
            <w:tcBorders>
              <w:top w:val="single" w:sz="4" w:space="0" w:color="auto"/>
              <w:left w:val="single" w:sz="4" w:space="0" w:color="auto"/>
              <w:bottom w:val="nil"/>
              <w:right w:val="single" w:sz="4" w:space="0" w:color="auto"/>
            </w:tcBorders>
            <w:vAlign w:val="center"/>
          </w:tcPr>
          <w:p w14:paraId="2469127B" w14:textId="77777777" w:rsidR="00CE7F1C" w:rsidRPr="00C30686" w:rsidRDefault="00CE7F1C" w:rsidP="00CE7F1C">
            <w:pPr>
              <w:pStyle w:val="TAC"/>
              <w:rPr>
                <w:rFonts w:cs="Arial"/>
                <w:szCs w:val="18"/>
                <w:lang w:val="en-US" w:eastAsia="zh-CN"/>
              </w:rPr>
            </w:pPr>
            <w:r w:rsidRPr="00C30686">
              <w:rPr>
                <w:rFonts w:cs="Arial"/>
                <w:szCs w:val="18"/>
                <w:lang w:val="en-US" w:eastAsia="zh-CN"/>
              </w:rPr>
              <w:t>CA_n25A-n38A</w:t>
            </w:r>
          </w:p>
          <w:p w14:paraId="6DF6C243" w14:textId="77777777" w:rsidR="00CE7F1C" w:rsidRPr="00C30686" w:rsidRDefault="00CE7F1C" w:rsidP="00CE7F1C">
            <w:pPr>
              <w:pStyle w:val="TAC"/>
              <w:rPr>
                <w:rFonts w:cs="Arial"/>
                <w:szCs w:val="18"/>
                <w:lang w:val="en-US" w:eastAsia="zh-CN"/>
              </w:rPr>
            </w:pPr>
            <w:r w:rsidRPr="00C30686">
              <w:rPr>
                <w:rFonts w:cs="Arial"/>
                <w:szCs w:val="18"/>
                <w:lang w:val="en-US" w:eastAsia="zh-CN"/>
              </w:rPr>
              <w:t>CA_n25A-n66A</w:t>
            </w:r>
          </w:p>
          <w:p w14:paraId="2E876C6B" w14:textId="77777777" w:rsidR="00CE7F1C" w:rsidRPr="00C30686" w:rsidRDefault="00CE7F1C" w:rsidP="00CE7F1C">
            <w:pPr>
              <w:pStyle w:val="TAC"/>
              <w:rPr>
                <w:lang w:val="en-US" w:eastAsia="zh-CN"/>
              </w:rPr>
            </w:pPr>
            <w:r w:rsidRPr="00C30686">
              <w:rPr>
                <w:rFonts w:cs="Arial"/>
                <w:szCs w:val="18"/>
                <w:lang w:val="en-US" w:eastAsia="zh-CN"/>
              </w:rPr>
              <w:t>CA_n38A-n66A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5703E3" w14:textId="77777777" w:rsidR="00CE7F1C" w:rsidRPr="00C30686" w:rsidRDefault="00CE7F1C" w:rsidP="00CE7F1C">
            <w:pPr>
              <w:pStyle w:val="TAC"/>
              <w:rPr>
                <w:rFonts w:cs="Arial"/>
                <w:szCs w:val="18"/>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13CEC16"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2939F2EB" w14:textId="77777777" w:rsidR="00CE7F1C" w:rsidRPr="00C30686" w:rsidRDefault="00CE7F1C" w:rsidP="00CE7F1C">
            <w:pPr>
              <w:pStyle w:val="TAC"/>
              <w:rPr>
                <w:rFonts w:cs="Arial"/>
                <w:szCs w:val="18"/>
                <w:lang w:val="en-US" w:eastAsia="zh-CN"/>
              </w:rPr>
            </w:pPr>
            <w:r w:rsidRPr="00C30686">
              <w:rPr>
                <w:rFonts w:cs="Arial"/>
                <w:szCs w:val="18"/>
                <w:lang w:val="en-US" w:eastAsia="zh-CN"/>
              </w:rPr>
              <w:t>0</w:t>
            </w:r>
          </w:p>
        </w:tc>
      </w:tr>
      <w:tr w:rsidR="00CE7F1C" w:rsidRPr="00C30686" w14:paraId="681CDB3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DA26D2F" w14:textId="77777777" w:rsidR="00CE7F1C" w:rsidRPr="00C30686" w:rsidRDefault="00CE7F1C" w:rsidP="00CE7F1C">
            <w:pPr>
              <w:pStyle w:val="TAC"/>
              <w:rPr>
                <w:rFonts w:cs="Arial"/>
                <w:szCs w:val="18"/>
                <w:lang w:val="en-US" w:eastAsia="zh-CN"/>
              </w:rPr>
            </w:pPr>
          </w:p>
        </w:tc>
        <w:tc>
          <w:tcPr>
            <w:tcW w:w="1845" w:type="dxa"/>
            <w:gridSpan w:val="2"/>
            <w:tcBorders>
              <w:top w:val="nil"/>
              <w:left w:val="single" w:sz="4" w:space="0" w:color="auto"/>
              <w:bottom w:val="nil"/>
              <w:right w:val="single" w:sz="4" w:space="0" w:color="auto"/>
            </w:tcBorders>
            <w:vAlign w:val="center"/>
          </w:tcPr>
          <w:p w14:paraId="6B437AF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6D230BA" w14:textId="77777777" w:rsidR="00CE7F1C" w:rsidRPr="00C30686" w:rsidRDefault="00CE7F1C" w:rsidP="00CE7F1C">
            <w:pPr>
              <w:pStyle w:val="TAC"/>
              <w:rPr>
                <w:rFonts w:cs="Arial"/>
                <w:szCs w:val="18"/>
                <w:lang w:val="en-US"/>
              </w:rPr>
            </w:pPr>
            <w:r w:rsidRPr="00C30686">
              <w:rPr>
                <w:lang w:val="en-US"/>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18A409F1"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681E2922" w14:textId="77777777" w:rsidR="00CE7F1C" w:rsidRPr="00C30686" w:rsidRDefault="00CE7F1C" w:rsidP="00CE7F1C">
            <w:pPr>
              <w:pStyle w:val="TAC"/>
              <w:rPr>
                <w:rFonts w:cs="Arial"/>
                <w:szCs w:val="18"/>
                <w:lang w:val="en-US" w:eastAsia="zh-CN"/>
              </w:rPr>
            </w:pPr>
          </w:p>
        </w:tc>
      </w:tr>
      <w:tr w:rsidR="00CE7F1C" w:rsidRPr="00C30686" w14:paraId="1451646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6137D7D" w14:textId="77777777" w:rsidR="00CE7F1C" w:rsidRPr="00C30686" w:rsidRDefault="00CE7F1C" w:rsidP="00CE7F1C">
            <w:pPr>
              <w:pStyle w:val="TAC"/>
              <w:rPr>
                <w:rFonts w:cs="Arial"/>
                <w:szCs w:val="18"/>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24C20572"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57A282" w14:textId="77777777" w:rsidR="00CE7F1C" w:rsidRPr="00C30686" w:rsidRDefault="00CE7F1C" w:rsidP="00CE7F1C">
            <w:pPr>
              <w:pStyle w:val="TAC"/>
              <w:rPr>
                <w:rFonts w:cs="Arial"/>
                <w:szCs w:val="18"/>
                <w:lang w:val="en-US"/>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70222A1"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67F74650" w14:textId="77777777" w:rsidR="00CE7F1C" w:rsidRPr="00C30686" w:rsidRDefault="00CE7F1C" w:rsidP="00CE7F1C">
            <w:pPr>
              <w:pStyle w:val="TAC"/>
              <w:rPr>
                <w:rFonts w:cs="Arial"/>
                <w:szCs w:val="18"/>
                <w:lang w:val="en-US" w:eastAsia="zh-CN"/>
              </w:rPr>
            </w:pPr>
          </w:p>
        </w:tc>
      </w:tr>
      <w:tr w:rsidR="00CE7F1C" w:rsidRPr="00C30686" w14:paraId="2EBB40F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1846D47" w14:textId="77777777" w:rsidR="00CE7F1C" w:rsidRPr="00C30686" w:rsidRDefault="00CE7F1C" w:rsidP="00CE7F1C">
            <w:pPr>
              <w:pStyle w:val="TAC"/>
              <w:rPr>
                <w:rFonts w:cs="Arial"/>
                <w:szCs w:val="18"/>
                <w:lang w:val="en-US" w:eastAsia="zh-CN"/>
              </w:rPr>
            </w:pPr>
            <w:r w:rsidRPr="00C30686">
              <w:rPr>
                <w:color w:val="000000"/>
                <w:lang w:val="en-US" w:eastAsia="zh-CN"/>
              </w:rPr>
              <w:t>CA_n25(2A)-n38A-n66A</w:t>
            </w:r>
          </w:p>
        </w:tc>
        <w:tc>
          <w:tcPr>
            <w:tcW w:w="1845" w:type="dxa"/>
            <w:gridSpan w:val="2"/>
            <w:tcBorders>
              <w:top w:val="single" w:sz="4" w:space="0" w:color="auto"/>
              <w:left w:val="single" w:sz="4" w:space="0" w:color="auto"/>
              <w:bottom w:val="nil"/>
              <w:right w:val="single" w:sz="4" w:space="0" w:color="auto"/>
            </w:tcBorders>
            <w:vAlign w:val="center"/>
          </w:tcPr>
          <w:p w14:paraId="2060EB53" w14:textId="77777777" w:rsidR="00CE7F1C" w:rsidRPr="00C30686" w:rsidRDefault="00CE7F1C" w:rsidP="00CE7F1C">
            <w:pPr>
              <w:pStyle w:val="TAC"/>
              <w:rPr>
                <w:rFonts w:cs="Arial"/>
                <w:szCs w:val="18"/>
                <w:lang w:val="en-US" w:eastAsia="zh-CN"/>
              </w:rPr>
            </w:pPr>
            <w:r w:rsidRPr="00C30686">
              <w:rPr>
                <w:rFonts w:cs="Arial"/>
                <w:szCs w:val="18"/>
                <w:lang w:val="en-US" w:eastAsia="zh-CN"/>
              </w:rPr>
              <w:t>CA_n25A-n38A</w:t>
            </w:r>
          </w:p>
          <w:p w14:paraId="4130A146" w14:textId="77777777" w:rsidR="00CE7F1C" w:rsidRPr="00C30686" w:rsidRDefault="00CE7F1C" w:rsidP="00CE7F1C">
            <w:pPr>
              <w:pStyle w:val="TAC"/>
              <w:rPr>
                <w:rFonts w:cs="Arial"/>
                <w:szCs w:val="18"/>
                <w:lang w:val="en-US" w:eastAsia="zh-CN"/>
              </w:rPr>
            </w:pPr>
            <w:r w:rsidRPr="00C30686">
              <w:rPr>
                <w:rFonts w:cs="Arial"/>
                <w:szCs w:val="18"/>
                <w:lang w:val="en-US" w:eastAsia="zh-CN"/>
              </w:rPr>
              <w:t>CA_n25A-n66A</w:t>
            </w:r>
          </w:p>
          <w:p w14:paraId="01A7D745" w14:textId="77777777" w:rsidR="00CE7F1C" w:rsidRPr="00C30686" w:rsidRDefault="00CE7F1C" w:rsidP="00CE7F1C">
            <w:pPr>
              <w:pStyle w:val="TAC"/>
              <w:rPr>
                <w:lang w:val="en-US" w:eastAsia="zh-CN"/>
              </w:rPr>
            </w:pPr>
            <w:r w:rsidRPr="00C30686">
              <w:rPr>
                <w:rFonts w:cs="Arial"/>
                <w:szCs w:val="18"/>
                <w:lang w:val="en-US" w:eastAsia="zh-CN"/>
              </w:rPr>
              <w:t>CA_n38A-n66A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EFA2791" w14:textId="77777777" w:rsidR="00CE7F1C" w:rsidRPr="00C30686" w:rsidRDefault="00CE7F1C" w:rsidP="00CE7F1C">
            <w:pPr>
              <w:pStyle w:val="TAC"/>
              <w:rPr>
                <w:rFonts w:cs="Arial"/>
                <w:szCs w:val="18"/>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DCCB3AD" w14:textId="77777777" w:rsidR="00CE7F1C" w:rsidRPr="00C30686" w:rsidRDefault="00CE7F1C" w:rsidP="00CE7F1C">
            <w:pPr>
              <w:pStyle w:val="TAC"/>
              <w:rPr>
                <w:lang w:val="en-US" w:eastAsia="zh-CN"/>
              </w:rPr>
            </w:pPr>
            <w:r w:rsidRPr="00C30686">
              <w:rPr>
                <w:lang w:val="en-US" w:eastAsia="zh-CN" w:bidi="ar"/>
              </w:rPr>
              <w:t>CA_n25(2A)_BCS0</w:t>
            </w:r>
          </w:p>
        </w:tc>
        <w:tc>
          <w:tcPr>
            <w:tcW w:w="1620" w:type="dxa"/>
            <w:gridSpan w:val="2"/>
            <w:tcBorders>
              <w:top w:val="single" w:sz="4" w:space="0" w:color="auto"/>
              <w:left w:val="single" w:sz="4" w:space="0" w:color="auto"/>
              <w:bottom w:val="nil"/>
              <w:right w:val="single" w:sz="4" w:space="0" w:color="auto"/>
            </w:tcBorders>
            <w:vAlign w:val="center"/>
          </w:tcPr>
          <w:p w14:paraId="3115DC90" w14:textId="77777777" w:rsidR="00CE7F1C" w:rsidRPr="00C30686" w:rsidRDefault="00CE7F1C" w:rsidP="00CE7F1C">
            <w:pPr>
              <w:pStyle w:val="TAC"/>
              <w:rPr>
                <w:rFonts w:cs="Arial"/>
                <w:szCs w:val="18"/>
                <w:lang w:val="en-US" w:eastAsia="zh-CN"/>
              </w:rPr>
            </w:pPr>
            <w:r w:rsidRPr="00C30686">
              <w:rPr>
                <w:rFonts w:cs="Arial"/>
                <w:szCs w:val="18"/>
                <w:lang w:val="en-US" w:eastAsia="zh-CN"/>
              </w:rPr>
              <w:t>0</w:t>
            </w:r>
          </w:p>
        </w:tc>
      </w:tr>
      <w:tr w:rsidR="00CE7F1C" w:rsidRPr="00C30686" w14:paraId="5468321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0B8874B" w14:textId="77777777" w:rsidR="00CE7F1C" w:rsidRPr="00C30686" w:rsidRDefault="00CE7F1C" w:rsidP="00CE7F1C">
            <w:pPr>
              <w:pStyle w:val="TAC"/>
              <w:rPr>
                <w:rFonts w:cs="Arial"/>
                <w:szCs w:val="18"/>
                <w:lang w:val="en-US" w:eastAsia="zh-CN"/>
              </w:rPr>
            </w:pPr>
          </w:p>
        </w:tc>
        <w:tc>
          <w:tcPr>
            <w:tcW w:w="1845" w:type="dxa"/>
            <w:gridSpan w:val="2"/>
            <w:tcBorders>
              <w:top w:val="nil"/>
              <w:left w:val="single" w:sz="4" w:space="0" w:color="auto"/>
              <w:bottom w:val="nil"/>
              <w:right w:val="single" w:sz="4" w:space="0" w:color="auto"/>
            </w:tcBorders>
            <w:vAlign w:val="center"/>
          </w:tcPr>
          <w:p w14:paraId="222B253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40323B" w14:textId="77777777" w:rsidR="00CE7F1C" w:rsidRPr="00C30686" w:rsidRDefault="00CE7F1C" w:rsidP="00CE7F1C">
            <w:pPr>
              <w:pStyle w:val="TAC"/>
              <w:rPr>
                <w:rFonts w:cs="Arial"/>
                <w:szCs w:val="18"/>
                <w:lang w:val="en-US" w:eastAsia="zh-CN"/>
              </w:rPr>
            </w:pPr>
            <w:r w:rsidRPr="00C30686">
              <w:rPr>
                <w:lang w:val="en-US" w:eastAsia="zh-CN"/>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75D3ED8D"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5E4D3E9F" w14:textId="77777777" w:rsidR="00CE7F1C" w:rsidRPr="00C30686" w:rsidRDefault="00CE7F1C" w:rsidP="00CE7F1C">
            <w:pPr>
              <w:pStyle w:val="TAC"/>
              <w:rPr>
                <w:rFonts w:cs="Arial"/>
                <w:szCs w:val="18"/>
                <w:lang w:val="en-US" w:eastAsia="zh-CN"/>
              </w:rPr>
            </w:pPr>
          </w:p>
        </w:tc>
      </w:tr>
      <w:tr w:rsidR="00CE7F1C" w:rsidRPr="00C30686" w14:paraId="7D502F3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C56EF34" w14:textId="77777777" w:rsidR="00CE7F1C" w:rsidRPr="00C30686" w:rsidRDefault="00CE7F1C" w:rsidP="00CE7F1C">
            <w:pPr>
              <w:pStyle w:val="TAC"/>
              <w:rPr>
                <w:rFonts w:cs="Arial"/>
                <w:szCs w:val="18"/>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6E237CF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27E498D" w14:textId="77777777" w:rsidR="00CE7F1C" w:rsidRPr="00C30686" w:rsidRDefault="00CE7F1C" w:rsidP="00CE7F1C">
            <w:pPr>
              <w:pStyle w:val="TAC"/>
              <w:rPr>
                <w:rFonts w:cs="Arial"/>
                <w:szCs w:val="18"/>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1D8920C"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0C679873" w14:textId="77777777" w:rsidR="00CE7F1C" w:rsidRPr="00C30686" w:rsidRDefault="00CE7F1C" w:rsidP="00CE7F1C">
            <w:pPr>
              <w:pStyle w:val="TAC"/>
              <w:rPr>
                <w:rFonts w:cs="Arial"/>
                <w:szCs w:val="18"/>
                <w:lang w:val="en-US" w:eastAsia="zh-CN"/>
              </w:rPr>
            </w:pPr>
          </w:p>
        </w:tc>
      </w:tr>
      <w:tr w:rsidR="00CE7F1C" w:rsidRPr="00C30686" w14:paraId="79A272D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82F6C95" w14:textId="77777777" w:rsidR="00CE7F1C" w:rsidRPr="00C30686" w:rsidRDefault="00CE7F1C" w:rsidP="00CE7F1C">
            <w:pPr>
              <w:pStyle w:val="TAC"/>
              <w:rPr>
                <w:rFonts w:cs="Arial"/>
                <w:szCs w:val="18"/>
                <w:lang w:val="en-US" w:eastAsia="zh-CN"/>
              </w:rPr>
            </w:pPr>
            <w:r w:rsidRPr="00C30686">
              <w:rPr>
                <w:color w:val="000000"/>
              </w:rPr>
              <w:t>CA_n25(2A)-n38A-n66(2A)</w:t>
            </w:r>
          </w:p>
        </w:tc>
        <w:tc>
          <w:tcPr>
            <w:tcW w:w="1845" w:type="dxa"/>
            <w:gridSpan w:val="2"/>
            <w:tcBorders>
              <w:top w:val="single" w:sz="4" w:space="0" w:color="auto"/>
              <w:left w:val="single" w:sz="4" w:space="0" w:color="auto"/>
              <w:bottom w:val="nil"/>
              <w:right w:val="single" w:sz="4" w:space="0" w:color="auto"/>
            </w:tcBorders>
            <w:vAlign w:val="center"/>
          </w:tcPr>
          <w:p w14:paraId="1E653452" w14:textId="77777777" w:rsidR="00CE7F1C" w:rsidRPr="00C30686" w:rsidRDefault="00CE7F1C" w:rsidP="00CE7F1C">
            <w:pPr>
              <w:pStyle w:val="TAC"/>
              <w:rPr>
                <w:rFonts w:cs="Arial"/>
                <w:szCs w:val="18"/>
              </w:rPr>
            </w:pPr>
            <w:r w:rsidRPr="00C30686">
              <w:rPr>
                <w:rFonts w:cs="Arial"/>
                <w:szCs w:val="18"/>
              </w:rPr>
              <w:t>CA_n25A-n38A</w:t>
            </w:r>
          </w:p>
          <w:p w14:paraId="2B94FD5D" w14:textId="77777777" w:rsidR="00CE7F1C" w:rsidRPr="00C30686" w:rsidRDefault="00CE7F1C" w:rsidP="00CE7F1C">
            <w:pPr>
              <w:pStyle w:val="TAC"/>
              <w:rPr>
                <w:rFonts w:cs="Arial"/>
                <w:szCs w:val="18"/>
              </w:rPr>
            </w:pPr>
            <w:r w:rsidRPr="00C30686">
              <w:rPr>
                <w:rFonts w:cs="Arial"/>
                <w:szCs w:val="18"/>
              </w:rPr>
              <w:t>CA_n25A-n66A</w:t>
            </w:r>
          </w:p>
          <w:p w14:paraId="0DC8AEE2" w14:textId="77777777" w:rsidR="00CE7F1C" w:rsidRPr="00C30686" w:rsidRDefault="00CE7F1C" w:rsidP="00CE7F1C">
            <w:pPr>
              <w:pStyle w:val="TAC"/>
              <w:rPr>
                <w:lang w:val="en-US" w:eastAsia="zh-CN"/>
              </w:rPr>
            </w:pPr>
            <w:r w:rsidRPr="00C30686">
              <w:rPr>
                <w:rFonts w:cs="Arial"/>
                <w:szCs w:val="18"/>
              </w:rPr>
              <w:t>CA_n38A-n66A</w:t>
            </w:r>
          </w:p>
        </w:tc>
        <w:tc>
          <w:tcPr>
            <w:tcW w:w="836" w:type="dxa"/>
            <w:gridSpan w:val="2"/>
            <w:tcBorders>
              <w:top w:val="single" w:sz="4" w:space="0" w:color="auto"/>
              <w:left w:val="single" w:sz="4" w:space="0" w:color="auto"/>
              <w:bottom w:val="single" w:sz="4" w:space="0" w:color="auto"/>
              <w:right w:val="single" w:sz="4" w:space="0" w:color="auto"/>
            </w:tcBorders>
          </w:tcPr>
          <w:p w14:paraId="66E9BC43" w14:textId="77777777" w:rsidR="00CE7F1C" w:rsidRPr="00C30686" w:rsidRDefault="00CE7F1C" w:rsidP="00CE7F1C">
            <w:pPr>
              <w:pStyle w:val="TAC"/>
              <w:rPr>
                <w:rFonts w:cs="Arial"/>
                <w:szCs w:val="18"/>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2FE83DF8" w14:textId="77777777" w:rsidR="00CE7F1C" w:rsidRPr="00C30686" w:rsidRDefault="00CE7F1C" w:rsidP="00CE7F1C">
            <w:pPr>
              <w:pStyle w:val="TAC"/>
              <w:rPr>
                <w:lang w:val="en-US" w:eastAsia="zh-CN"/>
              </w:rPr>
            </w:pPr>
            <w:r w:rsidRPr="00C30686">
              <w:rPr>
                <w:lang w:val="en-US" w:eastAsia="zh-CN" w:bidi="ar"/>
              </w:rPr>
              <w:t>CA_n25(2A)_BCS0</w:t>
            </w:r>
          </w:p>
        </w:tc>
        <w:tc>
          <w:tcPr>
            <w:tcW w:w="1620" w:type="dxa"/>
            <w:gridSpan w:val="2"/>
            <w:tcBorders>
              <w:top w:val="single" w:sz="4" w:space="0" w:color="auto"/>
              <w:left w:val="single" w:sz="4" w:space="0" w:color="auto"/>
              <w:bottom w:val="nil"/>
              <w:right w:val="single" w:sz="4" w:space="0" w:color="auto"/>
            </w:tcBorders>
            <w:vAlign w:val="center"/>
          </w:tcPr>
          <w:p w14:paraId="7B9E0E95" w14:textId="77777777" w:rsidR="00CE7F1C" w:rsidRPr="00C30686" w:rsidRDefault="00CE7F1C" w:rsidP="00CE7F1C">
            <w:pPr>
              <w:pStyle w:val="TAC"/>
              <w:rPr>
                <w:rFonts w:cs="Arial"/>
                <w:szCs w:val="18"/>
                <w:lang w:val="en-US" w:eastAsia="zh-CN"/>
              </w:rPr>
            </w:pPr>
            <w:r w:rsidRPr="00C30686">
              <w:rPr>
                <w:rFonts w:cs="Arial"/>
                <w:szCs w:val="18"/>
                <w:lang w:val="en-US" w:eastAsia="zh-CN"/>
              </w:rPr>
              <w:t>0</w:t>
            </w:r>
          </w:p>
        </w:tc>
      </w:tr>
      <w:tr w:rsidR="00CE7F1C" w:rsidRPr="00C30686" w14:paraId="1B82266F"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681DC1E1" w14:textId="77777777" w:rsidR="00CE7F1C" w:rsidRPr="00C30686" w:rsidRDefault="00CE7F1C" w:rsidP="00CE7F1C">
            <w:pPr>
              <w:pStyle w:val="TAC"/>
              <w:rPr>
                <w:rFonts w:cs="Arial"/>
                <w:szCs w:val="18"/>
                <w:lang w:val="en-US" w:eastAsia="zh-CN"/>
              </w:rPr>
            </w:pPr>
          </w:p>
        </w:tc>
        <w:tc>
          <w:tcPr>
            <w:tcW w:w="1845" w:type="dxa"/>
            <w:gridSpan w:val="2"/>
            <w:tcBorders>
              <w:top w:val="nil"/>
              <w:left w:val="single" w:sz="4" w:space="0" w:color="auto"/>
              <w:bottom w:val="nil"/>
              <w:right w:val="single" w:sz="4" w:space="0" w:color="auto"/>
            </w:tcBorders>
          </w:tcPr>
          <w:p w14:paraId="58A3D21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1FBFB824" w14:textId="77777777" w:rsidR="00CE7F1C" w:rsidRPr="00C30686" w:rsidRDefault="00CE7F1C" w:rsidP="00CE7F1C">
            <w:pPr>
              <w:pStyle w:val="TAC"/>
              <w:rPr>
                <w:rFonts w:cs="Arial"/>
                <w:szCs w:val="18"/>
                <w:lang w:val="en-US" w:eastAsia="zh-CN"/>
              </w:rPr>
            </w:pPr>
            <w:r w:rsidRPr="00C30686">
              <w:rPr>
                <w:lang w:val="en-US"/>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1907F341"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610BC49A" w14:textId="77777777" w:rsidR="00CE7F1C" w:rsidRPr="00C30686" w:rsidRDefault="00CE7F1C" w:rsidP="00CE7F1C">
            <w:pPr>
              <w:pStyle w:val="TAC"/>
              <w:rPr>
                <w:rFonts w:cs="Arial"/>
                <w:szCs w:val="18"/>
                <w:lang w:val="en-US" w:eastAsia="zh-CN"/>
              </w:rPr>
            </w:pPr>
          </w:p>
        </w:tc>
      </w:tr>
      <w:tr w:rsidR="00CE7F1C" w:rsidRPr="00C30686" w14:paraId="22BB7EA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6B0925AC" w14:textId="77777777" w:rsidR="00CE7F1C" w:rsidRPr="00C30686" w:rsidRDefault="00CE7F1C" w:rsidP="00CE7F1C">
            <w:pPr>
              <w:pStyle w:val="TAC"/>
              <w:rPr>
                <w:rFonts w:cs="Arial"/>
                <w:szCs w:val="18"/>
                <w:lang w:val="en-US" w:eastAsia="zh-CN"/>
              </w:rPr>
            </w:pPr>
          </w:p>
        </w:tc>
        <w:tc>
          <w:tcPr>
            <w:tcW w:w="1845" w:type="dxa"/>
            <w:gridSpan w:val="2"/>
            <w:tcBorders>
              <w:top w:val="nil"/>
              <w:left w:val="single" w:sz="4" w:space="0" w:color="auto"/>
              <w:bottom w:val="single" w:sz="4" w:space="0" w:color="auto"/>
              <w:right w:val="single" w:sz="4" w:space="0" w:color="auto"/>
            </w:tcBorders>
          </w:tcPr>
          <w:p w14:paraId="58F71DE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1B43592D" w14:textId="77777777" w:rsidR="00CE7F1C" w:rsidRPr="00C30686" w:rsidRDefault="00CE7F1C" w:rsidP="00CE7F1C">
            <w:pPr>
              <w:pStyle w:val="TAC"/>
              <w:rPr>
                <w:rFonts w:cs="Arial"/>
                <w:szCs w:val="18"/>
                <w:lang w:val="en-US" w:eastAsia="zh-CN"/>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1C0CB8C" w14:textId="77777777" w:rsidR="00CE7F1C" w:rsidRPr="00C30686" w:rsidRDefault="00CE7F1C" w:rsidP="00CE7F1C">
            <w:pPr>
              <w:pStyle w:val="TAC"/>
              <w:rPr>
                <w:lang w:val="en-US" w:eastAsia="zh-CN"/>
              </w:rPr>
            </w:pPr>
            <w:r w:rsidRPr="00C30686">
              <w:rPr>
                <w:lang w:val="en-US" w:eastAsia="zh-CN" w:bidi="ar"/>
              </w:rPr>
              <w:t>CA_n66(2A)_BCS</w:t>
            </w:r>
            <w:r w:rsidRPr="00C30686">
              <w:rPr>
                <w:rFonts w:hint="eastAsia"/>
                <w:lang w:val="en-US" w:eastAsia="zh-CN" w:bidi="ar"/>
              </w:rPr>
              <w:t>1</w:t>
            </w:r>
          </w:p>
        </w:tc>
        <w:tc>
          <w:tcPr>
            <w:tcW w:w="1620" w:type="dxa"/>
            <w:gridSpan w:val="2"/>
            <w:tcBorders>
              <w:top w:val="nil"/>
              <w:left w:val="single" w:sz="4" w:space="0" w:color="auto"/>
              <w:bottom w:val="single" w:sz="4" w:space="0" w:color="auto"/>
              <w:right w:val="single" w:sz="4" w:space="0" w:color="auto"/>
            </w:tcBorders>
            <w:vAlign w:val="center"/>
          </w:tcPr>
          <w:p w14:paraId="5C4D762D" w14:textId="77777777" w:rsidR="00CE7F1C" w:rsidRPr="00C30686" w:rsidRDefault="00CE7F1C" w:rsidP="00CE7F1C">
            <w:pPr>
              <w:pStyle w:val="TAC"/>
              <w:rPr>
                <w:rFonts w:cs="Arial"/>
                <w:szCs w:val="18"/>
                <w:lang w:val="en-US" w:eastAsia="zh-CN"/>
              </w:rPr>
            </w:pPr>
          </w:p>
        </w:tc>
      </w:tr>
      <w:tr w:rsidR="00CE7F1C" w:rsidRPr="00C30686" w14:paraId="1D26672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DF6C980" w14:textId="77777777" w:rsidR="00CE7F1C" w:rsidRPr="00C30686" w:rsidRDefault="00CE7F1C" w:rsidP="00CE7F1C">
            <w:pPr>
              <w:pStyle w:val="TAC"/>
              <w:rPr>
                <w:rFonts w:cs="Arial"/>
                <w:szCs w:val="18"/>
                <w:lang w:val="en-US" w:eastAsia="zh-CN"/>
              </w:rPr>
            </w:pPr>
            <w:r w:rsidRPr="00C30686">
              <w:rPr>
                <w:color w:val="000000"/>
                <w:lang w:val="en-US" w:eastAsia="zh-CN"/>
              </w:rPr>
              <w:t>CA_n25A-n38A-n66(2A)</w:t>
            </w:r>
          </w:p>
        </w:tc>
        <w:tc>
          <w:tcPr>
            <w:tcW w:w="1845" w:type="dxa"/>
            <w:gridSpan w:val="2"/>
            <w:tcBorders>
              <w:top w:val="single" w:sz="4" w:space="0" w:color="auto"/>
              <w:left w:val="single" w:sz="4" w:space="0" w:color="auto"/>
              <w:bottom w:val="nil"/>
              <w:right w:val="single" w:sz="4" w:space="0" w:color="auto"/>
            </w:tcBorders>
            <w:vAlign w:val="center"/>
          </w:tcPr>
          <w:p w14:paraId="4F9CFE81" w14:textId="77777777" w:rsidR="00CE7F1C" w:rsidRPr="00C30686" w:rsidRDefault="00CE7F1C" w:rsidP="00CE7F1C">
            <w:pPr>
              <w:pStyle w:val="TAC"/>
              <w:rPr>
                <w:rFonts w:cs="Arial"/>
                <w:szCs w:val="18"/>
                <w:lang w:val="en-US" w:eastAsia="zh-CN"/>
              </w:rPr>
            </w:pPr>
            <w:r w:rsidRPr="00C30686">
              <w:rPr>
                <w:rFonts w:cs="Arial"/>
                <w:szCs w:val="18"/>
                <w:lang w:val="en-US" w:eastAsia="zh-CN"/>
              </w:rPr>
              <w:t>CA_n25A-n38A</w:t>
            </w:r>
          </w:p>
          <w:p w14:paraId="54DC6DE2" w14:textId="77777777" w:rsidR="00CE7F1C" w:rsidRPr="00C30686" w:rsidRDefault="00CE7F1C" w:rsidP="00CE7F1C">
            <w:pPr>
              <w:pStyle w:val="TAC"/>
              <w:rPr>
                <w:rFonts w:cs="Arial"/>
                <w:szCs w:val="18"/>
                <w:lang w:val="en-US" w:eastAsia="zh-CN"/>
              </w:rPr>
            </w:pPr>
            <w:r w:rsidRPr="00C30686">
              <w:rPr>
                <w:rFonts w:cs="Arial"/>
                <w:szCs w:val="18"/>
                <w:lang w:val="en-US" w:eastAsia="zh-CN"/>
              </w:rPr>
              <w:t>CA_n25A-n66A</w:t>
            </w:r>
          </w:p>
          <w:p w14:paraId="27705AD5" w14:textId="77777777" w:rsidR="00CE7F1C" w:rsidRPr="00C30686" w:rsidRDefault="00CE7F1C" w:rsidP="00CE7F1C">
            <w:pPr>
              <w:pStyle w:val="TAC"/>
              <w:rPr>
                <w:lang w:val="en-US" w:eastAsia="zh-CN"/>
              </w:rPr>
            </w:pPr>
            <w:r w:rsidRPr="00C30686">
              <w:rPr>
                <w:rFonts w:cs="Arial"/>
                <w:szCs w:val="18"/>
                <w:lang w:val="en-US" w:eastAsia="zh-CN"/>
              </w:rPr>
              <w:t>CA_n38A-n66A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596E27" w14:textId="77777777" w:rsidR="00CE7F1C" w:rsidRPr="00C30686" w:rsidRDefault="00CE7F1C" w:rsidP="00CE7F1C">
            <w:pPr>
              <w:pStyle w:val="TAC"/>
              <w:rPr>
                <w:rFonts w:cs="Arial"/>
                <w:szCs w:val="18"/>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2DE3A0AA"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10977313" w14:textId="77777777" w:rsidR="00CE7F1C" w:rsidRPr="00C30686" w:rsidRDefault="00CE7F1C" w:rsidP="00CE7F1C">
            <w:pPr>
              <w:pStyle w:val="TAC"/>
              <w:rPr>
                <w:rFonts w:cs="Arial"/>
                <w:szCs w:val="18"/>
                <w:lang w:val="en-US" w:eastAsia="zh-CN"/>
              </w:rPr>
            </w:pPr>
            <w:r w:rsidRPr="00C30686">
              <w:rPr>
                <w:rFonts w:cs="Arial"/>
                <w:szCs w:val="18"/>
                <w:lang w:val="en-US" w:eastAsia="zh-CN"/>
              </w:rPr>
              <w:t>0</w:t>
            </w:r>
          </w:p>
        </w:tc>
      </w:tr>
      <w:tr w:rsidR="00CE7F1C" w:rsidRPr="00C30686" w14:paraId="331B257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5505FC4" w14:textId="77777777" w:rsidR="00CE7F1C" w:rsidRPr="00C30686" w:rsidRDefault="00CE7F1C" w:rsidP="00CE7F1C">
            <w:pPr>
              <w:pStyle w:val="TAC"/>
              <w:rPr>
                <w:rFonts w:cs="Arial"/>
                <w:szCs w:val="18"/>
                <w:lang w:val="en-US" w:eastAsia="zh-CN"/>
              </w:rPr>
            </w:pPr>
          </w:p>
        </w:tc>
        <w:tc>
          <w:tcPr>
            <w:tcW w:w="1845" w:type="dxa"/>
            <w:gridSpan w:val="2"/>
            <w:tcBorders>
              <w:top w:val="nil"/>
              <w:left w:val="single" w:sz="4" w:space="0" w:color="auto"/>
              <w:bottom w:val="nil"/>
              <w:right w:val="single" w:sz="4" w:space="0" w:color="auto"/>
            </w:tcBorders>
            <w:vAlign w:val="center"/>
          </w:tcPr>
          <w:p w14:paraId="5776D42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4B65A07" w14:textId="77777777" w:rsidR="00CE7F1C" w:rsidRPr="00C30686" w:rsidRDefault="00CE7F1C" w:rsidP="00CE7F1C">
            <w:pPr>
              <w:pStyle w:val="TAC"/>
              <w:rPr>
                <w:rFonts w:cs="Arial"/>
                <w:szCs w:val="18"/>
                <w:lang w:val="en-US" w:eastAsia="zh-CN"/>
              </w:rPr>
            </w:pPr>
            <w:r w:rsidRPr="00C30686">
              <w:rPr>
                <w:lang w:val="en-US" w:eastAsia="zh-CN"/>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62A8814D" w14:textId="77777777" w:rsidR="00CE7F1C" w:rsidRPr="00C30686" w:rsidRDefault="00CE7F1C" w:rsidP="00CE7F1C">
            <w:pPr>
              <w:pStyle w:val="TAC"/>
              <w:rPr>
                <w:lang w:val="en-US" w:eastAsia="zh-CN"/>
              </w:rPr>
            </w:pPr>
            <w:r w:rsidRPr="00C30686">
              <w:rPr>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7575611A" w14:textId="77777777" w:rsidR="00CE7F1C" w:rsidRPr="00C30686" w:rsidRDefault="00CE7F1C" w:rsidP="00CE7F1C">
            <w:pPr>
              <w:pStyle w:val="TAC"/>
              <w:rPr>
                <w:rFonts w:cs="Arial"/>
                <w:szCs w:val="18"/>
                <w:lang w:val="en-US" w:eastAsia="zh-CN"/>
              </w:rPr>
            </w:pPr>
          </w:p>
        </w:tc>
      </w:tr>
      <w:tr w:rsidR="00CE7F1C" w:rsidRPr="00C30686" w14:paraId="799F7D4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37A4723" w14:textId="77777777" w:rsidR="00CE7F1C" w:rsidRPr="00C30686" w:rsidRDefault="00CE7F1C" w:rsidP="00CE7F1C">
            <w:pPr>
              <w:pStyle w:val="TAC"/>
              <w:rPr>
                <w:rFonts w:cs="Arial"/>
                <w:szCs w:val="18"/>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7507E6E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32EA70" w14:textId="77777777" w:rsidR="00CE7F1C" w:rsidRPr="00C30686" w:rsidRDefault="00CE7F1C" w:rsidP="00CE7F1C">
            <w:pPr>
              <w:pStyle w:val="TAC"/>
              <w:rPr>
                <w:rFonts w:cs="Arial"/>
                <w:szCs w:val="18"/>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B58AA84" w14:textId="77777777" w:rsidR="00CE7F1C" w:rsidRPr="00C30686" w:rsidRDefault="00CE7F1C" w:rsidP="00CE7F1C">
            <w:pPr>
              <w:pStyle w:val="TAC"/>
              <w:rPr>
                <w:lang w:val="en-US" w:eastAsia="zh-CN"/>
              </w:rPr>
            </w:pPr>
            <w:r w:rsidRPr="00C30686">
              <w:rPr>
                <w:lang w:val="en-US" w:eastAsia="zh-CN" w:bidi="ar"/>
              </w:rPr>
              <w:t>CA_n66(2A)_BCS1</w:t>
            </w:r>
          </w:p>
        </w:tc>
        <w:tc>
          <w:tcPr>
            <w:tcW w:w="1620" w:type="dxa"/>
            <w:gridSpan w:val="2"/>
            <w:tcBorders>
              <w:top w:val="nil"/>
              <w:left w:val="single" w:sz="4" w:space="0" w:color="auto"/>
              <w:bottom w:val="single" w:sz="4" w:space="0" w:color="auto"/>
              <w:right w:val="single" w:sz="4" w:space="0" w:color="auto"/>
            </w:tcBorders>
            <w:vAlign w:val="center"/>
          </w:tcPr>
          <w:p w14:paraId="1392965F" w14:textId="77777777" w:rsidR="00CE7F1C" w:rsidRPr="00C30686" w:rsidRDefault="00CE7F1C" w:rsidP="00CE7F1C">
            <w:pPr>
              <w:pStyle w:val="TAC"/>
              <w:rPr>
                <w:rFonts w:cs="Arial"/>
                <w:szCs w:val="18"/>
                <w:lang w:val="en-US" w:eastAsia="zh-CN"/>
              </w:rPr>
            </w:pPr>
          </w:p>
        </w:tc>
      </w:tr>
      <w:tr w:rsidR="00CE7F1C" w:rsidRPr="00C30686" w14:paraId="78A84A9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695BA32" w14:textId="77777777" w:rsidR="00CE7F1C" w:rsidRPr="00C30686" w:rsidRDefault="00CE7F1C" w:rsidP="00CE7F1C">
            <w:pPr>
              <w:pStyle w:val="TAC"/>
              <w:rPr>
                <w:lang w:val="en-US" w:eastAsia="zh-CN"/>
              </w:rPr>
            </w:pPr>
            <w:r w:rsidRPr="00C30686">
              <w:rPr>
                <w:rFonts w:cs="Arial"/>
                <w:szCs w:val="18"/>
                <w:lang w:val="en-US" w:eastAsia="zh-CN"/>
              </w:rPr>
              <w:t>CA_n25A-n38A-n78A</w:t>
            </w:r>
          </w:p>
        </w:tc>
        <w:tc>
          <w:tcPr>
            <w:tcW w:w="1845" w:type="dxa"/>
            <w:gridSpan w:val="2"/>
            <w:tcBorders>
              <w:top w:val="single" w:sz="4" w:space="0" w:color="auto"/>
              <w:left w:val="single" w:sz="4" w:space="0" w:color="auto"/>
              <w:bottom w:val="nil"/>
              <w:right w:val="single" w:sz="4" w:space="0" w:color="auto"/>
            </w:tcBorders>
            <w:vAlign w:val="center"/>
          </w:tcPr>
          <w:p w14:paraId="6915135C" w14:textId="77777777" w:rsidR="00CE7F1C" w:rsidRPr="00C30686" w:rsidRDefault="00CE7F1C" w:rsidP="00CE7F1C">
            <w:pPr>
              <w:pStyle w:val="TAC"/>
              <w:rPr>
                <w:lang w:val="en-US" w:eastAsia="zh-CN"/>
              </w:rPr>
            </w:pPr>
            <w:r w:rsidRPr="00C30686">
              <w:rPr>
                <w:lang w:val="en-US" w:eastAsia="zh-CN"/>
              </w:rPr>
              <w:t>CA_n25A-n38A</w:t>
            </w:r>
          </w:p>
          <w:p w14:paraId="6894B2B8" w14:textId="77777777" w:rsidR="00CE7F1C" w:rsidRPr="00C30686" w:rsidRDefault="00CE7F1C" w:rsidP="00CE7F1C">
            <w:pPr>
              <w:pStyle w:val="TAC"/>
              <w:rPr>
                <w:lang w:val="en-US" w:eastAsia="zh-CN"/>
              </w:rPr>
            </w:pPr>
            <w:r w:rsidRPr="00C30686">
              <w:rPr>
                <w:lang w:val="en-US" w:eastAsia="zh-CN"/>
              </w:rPr>
              <w:t>CA_n25A-n78A</w:t>
            </w:r>
          </w:p>
          <w:p w14:paraId="2B99382D" w14:textId="77777777" w:rsidR="00CE7F1C" w:rsidRPr="00C30686" w:rsidRDefault="00CE7F1C" w:rsidP="00CE7F1C">
            <w:pPr>
              <w:pStyle w:val="TAC"/>
              <w:rPr>
                <w:lang w:val="en-US" w:eastAsia="zh-CN"/>
              </w:rPr>
            </w:pPr>
            <w:r w:rsidRPr="00C30686">
              <w:rPr>
                <w:lang w:val="en-US" w:eastAsia="zh-CN"/>
              </w:rPr>
              <w:t>CA_n38A-n78A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0CEF70" w14:textId="77777777" w:rsidR="00CE7F1C" w:rsidRPr="00C30686" w:rsidRDefault="00CE7F1C" w:rsidP="00CE7F1C">
            <w:pPr>
              <w:pStyle w:val="TAC"/>
              <w:rPr>
                <w:lang w:val="en-US" w:eastAsia="zh-CN"/>
              </w:rPr>
            </w:pPr>
            <w:r w:rsidRPr="00C30686">
              <w:rPr>
                <w:rFonts w:cs="Arial"/>
                <w:szCs w:val="18"/>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B4A7466"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72606FA7" w14:textId="77777777" w:rsidR="00CE7F1C" w:rsidRPr="00C30686" w:rsidRDefault="00CE7F1C" w:rsidP="00CE7F1C">
            <w:pPr>
              <w:pStyle w:val="TAC"/>
              <w:rPr>
                <w:lang w:val="en-US" w:eastAsia="zh-CN"/>
              </w:rPr>
            </w:pPr>
            <w:r w:rsidRPr="00C30686">
              <w:rPr>
                <w:rFonts w:cs="Arial"/>
                <w:szCs w:val="18"/>
                <w:lang w:val="en-US" w:eastAsia="zh-CN"/>
              </w:rPr>
              <w:t>0</w:t>
            </w:r>
          </w:p>
        </w:tc>
      </w:tr>
      <w:tr w:rsidR="00CE7F1C" w:rsidRPr="00C30686" w14:paraId="5FEE49F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B422C23"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4A43E3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BF3956E" w14:textId="77777777" w:rsidR="00CE7F1C" w:rsidRPr="00C30686" w:rsidRDefault="00CE7F1C" w:rsidP="00CE7F1C">
            <w:pPr>
              <w:pStyle w:val="TAC"/>
              <w:rPr>
                <w:lang w:val="en-US" w:eastAsia="zh-CN"/>
              </w:rPr>
            </w:pPr>
            <w:r w:rsidRPr="00C30686">
              <w:rPr>
                <w:rFonts w:cs="Arial"/>
                <w:szCs w:val="18"/>
                <w:lang w:val="en-US" w:eastAsia="zh-CN"/>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1AB86173"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2E7F2D01" w14:textId="77777777" w:rsidR="00CE7F1C" w:rsidRPr="00C30686" w:rsidRDefault="00CE7F1C" w:rsidP="00CE7F1C">
            <w:pPr>
              <w:pStyle w:val="TAC"/>
              <w:rPr>
                <w:lang w:val="en-US" w:eastAsia="zh-CN"/>
              </w:rPr>
            </w:pPr>
          </w:p>
        </w:tc>
      </w:tr>
      <w:tr w:rsidR="00CE7F1C" w:rsidRPr="00C30686" w14:paraId="61239EF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3996BD1"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3FCA02E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3DE0074" w14:textId="77777777" w:rsidR="00CE7F1C" w:rsidRPr="00C30686" w:rsidRDefault="00CE7F1C" w:rsidP="00CE7F1C">
            <w:pPr>
              <w:pStyle w:val="TAC"/>
              <w:rPr>
                <w:lang w:val="en-US" w:eastAsia="zh-CN"/>
              </w:rPr>
            </w:pPr>
            <w:r w:rsidRPr="00C30686">
              <w:rPr>
                <w:rFonts w:cs="Arial"/>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36C4463F" w14:textId="77777777" w:rsidR="00CE7F1C" w:rsidRPr="00C30686" w:rsidRDefault="00CE7F1C" w:rsidP="00CE7F1C">
            <w:pPr>
              <w:pStyle w:val="TAC"/>
              <w:rPr>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2C7AC24" w14:textId="77777777" w:rsidR="00CE7F1C" w:rsidRPr="00C30686" w:rsidRDefault="00CE7F1C" w:rsidP="00CE7F1C">
            <w:pPr>
              <w:pStyle w:val="TAC"/>
              <w:rPr>
                <w:lang w:val="en-US" w:eastAsia="zh-CN"/>
              </w:rPr>
            </w:pPr>
          </w:p>
        </w:tc>
      </w:tr>
      <w:tr w:rsidR="00CE7F1C" w:rsidRPr="00C30686" w14:paraId="24E2343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E966B48" w14:textId="77777777" w:rsidR="00CE7F1C" w:rsidRPr="00C30686" w:rsidRDefault="00CE7F1C" w:rsidP="00CE7F1C">
            <w:pPr>
              <w:pStyle w:val="TAC"/>
              <w:rPr>
                <w:lang w:val="en-US" w:eastAsia="zh-CN"/>
              </w:rPr>
            </w:pPr>
            <w:r w:rsidRPr="00C30686">
              <w:rPr>
                <w:rFonts w:cs="Arial"/>
                <w:szCs w:val="18"/>
                <w:lang w:val="en-US" w:eastAsia="zh-CN"/>
              </w:rPr>
              <w:t>CA_n25A-n38A-n78(2A)</w:t>
            </w:r>
          </w:p>
        </w:tc>
        <w:tc>
          <w:tcPr>
            <w:tcW w:w="1845" w:type="dxa"/>
            <w:gridSpan w:val="2"/>
            <w:tcBorders>
              <w:top w:val="nil"/>
              <w:left w:val="single" w:sz="4" w:space="0" w:color="auto"/>
              <w:bottom w:val="nil"/>
              <w:right w:val="single" w:sz="4" w:space="0" w:color="auto"/>
            </w:tcBorders>
            <w:vAlign w:val="center"/>
          </w:tcPr>
          <w:p w14:paraId="5B9E852B" w14:textId="77777777" w:rsidR="00CE7F1C" w:rsidRPr="00C30686" w:rsidRDefault="00CE7F1C" w:rsidP="00CE7F1C">
            <w:pPr>
              <w:pStyle w:val="TAC"/>
              <w:rPr>
                <w:lang w:val="en-US" w:eastAsia="zh-CN"/>
              </w:rPr>
            </w:pPr>
            <w:r w:rsidRPr="00C30686">
              <w:rPr>
                <w:lang w:val="en-US" w:eastAsia="zh-CN"/>
              </w:rPr>
              <w:t>CA_n25A-n38A</w:t>
            </w:r>
          </w:p>
          <w:p w14:paraId="6B679E8E" w14:textId="77777777" w:rsidR="00CE7F1C" w:rsidRPr="00C30686" w:rsidRDefault="00CE7F1C" w:rsidP="00CE7F1C">
            <w:pPr>
              <w:pStyle w:val="TAC"/>
              <w:rPr>
                <w:lang w:val="en-US" w:eastAsia="zh-CN"/>
              </w:rPr>
            </w:pPr>
            <w:r w:rsidRPr="00C30686">
              <w:rPr>
                <w:lang w:val="en-US" w:eastAsia="zh-CN"/>
              </w:rPr>
              <w:t>CA_n25A-n78A</w:t>
            </w:r>
          </w:p>
          <w:p w14:paraId="013AA8EC" w14:textId="77777777" w:rsidR="00CE7F1C" w:rsidRPr="00C30686" w:rsidRDefault="00CE7F1C" w:rsidP="00CE7F1C">
            <w:pPr>
              <w:pStyle w:val="TAC"/>
              <w:rPr>
                <w:lang w:val="en-US" w:eastAsia="zh-CN"/>
              </w:rPr>
            </w:pPr>
            <w:r w:rsidRPr="00C30686">
              <w:rPr>
                <w:lang w:val="en-US" w:eastAsia="zh-CN"/>
              </w:rPr>
              <w:t>CA_n38A-n78A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6F189C" w14:textId="77777777" w:rsidR="00CE7F1C" w:rsidRPr="00C30686" w:rsidRDefault="00CE7F1C" w:rsidP="00CE7F1C">
            <w:pPr>
              <w:pStyle w:val="TAC"/>
              <w:rPr>
                <w:lang w:val="en-US" w:eastAsia="zh-CN"/>
              </w:rPr>
            </w:pPr>
            <w:r w:rsidRPr="00C30686">
              <w:rPr>
                <w:rFonts w:cs="Arial"/>
                <w:szCs w:val="18"/>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B0FFF53"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6FC2F29C" w14:textId="77777777" w:rsidR="00CE7F1C" w:rsidRPr="00C30686" w:rsidRDefault="00CE7F1C" w:rsidP="00CE7F1C">
            <w:pPr>
              <w:pStyle w:val="TAC"/>
              <w:rPr>
                <w:lang w:val="en-US" w:eastAsia="zh-CN"/>
              </w:rPr>
            </w:pPr>
            <w:r w:rsidRPr="00C30686">
              <w:rPr>
                <w:rFonts w:cs="Arial"/>
                <w:szCs w:val="18"/>
                <w:lang w:val="en-US" w:eastAsia="zh-CN"/>
              </w:rPr>
              <w:t>0</w:t>
            </w:r>
          </w:p>
        </w:tc>
      </w:tr>
      <w:tr w:rsidR="00CE7F1C" w:rsidRPr="00C30686" w14:paraId="228064A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4FB2C2E"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2DAABA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F77EA2" w14:textId="77777777" w:rsidR="00CE7F1C" w:rsidRPr="00C30686" w:rsidRDefault="00CE7F1C" w:rsidP="00CE7F1C">
            <w:pPr>
              <w:pStyle w:val="TAC"/>
              <w:rPr>
                <w:lang w:val="en-US" w:eastAsia="zh-CN"/>
              </w:rPr>
            </w:pPr>
            <w:r w:rsidRPr="00C30686">
              <w:rPr>
                <w:rFonts w:cs="Arial"/>
                <w:szCs w:val="18"/>
                <w:lang w:val="en-US" w:eastAsia="zh-CN"/>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46C1CE57"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1415C702" w14:textId="77777777" w:rsidR="00CE7F1C" w:rsidRPr="00C30686" w:rsidRDefault="00CE7F1C" w:rsidP="00CE7F1C">
            <w:pPr>
              <w:pStyle w:val="TAC"/>
              <w:rPr>
                <w:lang w:val="en-US" w:eastAsia="zh-CN"/>
              </w:rPr>
            </w:pPr>
          </w:p>
        </w:tc>
      </w:tr>
      <w:tr w:rsidR="00CE7F1C" w:rsidRPr="00C30686" w14:paraId="4107D4D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2A32F98"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39659F8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A5D88F" w14:textId="77777777" w:rsidR="00CE7F1C" w:rsidRPr="00C30686" w:rsidRDefault="00CE7F1C" w:rsidP="00CE7F1C">
            <w:pPr>
              <w:pStyle w:val="TAC"/>
              <w:rPr>
                <w:lang w:val="en-US" w:eastAsia="zh-CN"/>
              </w:rPr>
            </w:pPr>
            <w:r w:rsidRPr="00C30686">
              <w:rPr>
                <w:rFonts w:cs="Arial"/>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771A99D" w14:textId="77777777" w:rsidR="00CE7F1C" w:rsidRPr="00C30686" w:rsidRDefault="00CE7F1C" w:rsidP="00CE7F1C">
            <w:pPr>
              <w:pStyle w:val="TAC"/>
              <w:rPr>
                <w:lang w:val="en-US" w:eastAsia="zh-CN"/>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7E84A055" w14:textId="77777777" w:rsidR="00CE7F1C" w:rsidRPr="00C30686" w:rsidRDefault="00CE7F1C" w:rsidP="00CE7F1C">
            <w:pPr>
              <w:pStyle w:val="TAC"/>
              <w:rPr>
                <w:lang w:val="en-US" w:eastAsia="zh-CN"/>
              </w:rPr>
            </w:pPr>
          </w:p>
        </w:tc>
      </w:tr>
      <w:tr w:rsidR="00CE7F1C" w:rsidRPr="00C30686" w14:paraId="3791163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47D0E9A" w14:textId="77777777" w:rsidR="00CE7F1C" w:rsidRPr="00C30686" w:rsidRDefault="00CE7F1C" w:rsidP="00CE7F1C">
            <w:pPr>
              <w:pStyle w:val="TAC"/>
              <w:rPr>
                <w:lang w:val="en-US" w:eastAsia="zh-CN"/>
              </w:rPr>
            </w:pPr>
            <w:r w:rsidRPr="00C30686">
              <w:rPr>
                <w:rFonts w:cs="Arial"/>
                <w:szCs w:val="18"/>
                <w:lang w:val="en-US" w:eastAsia="zh-CN"/>
              </w:rPr>
              <w:t>CA_n25(2A)-n38A-n78A</w:t>
            </w:r>
          </w:p>
        </w:tc>
        <w:tc>
          <w:tcPr>
            <w:tcW w:w="1845" w:type="dxa"/>
            <w:gridSpan w:val="2"/>
            <w:tcBorders>
              <w:top w:val="nil"/>
              <w:left w:val="single" w:sz="4" w:space="0" w:color="auto"/>
              <w:bottom w:val="nil"/>
              <w:right w:val="single" w:sz="4" w:space="0" w:color="auto"/>
            </w:tcBorders>
            <w:vAlign w:val="center"/>
          </w:tcPr>
          <w:p w14:paraId="2CA60343" w14:textId="77777777" w:rsidR="00CE7F1C" w:rsidRPr="00C30686" w:rsidRDefault="00CE7F1C" w:rsidP="00CE7F1C">
            <w:pPr>
              <w:pStyle w:val="TAC"/>
              <w:rPr>
                <w:lang w:val="en-US"/>
              </w:rPr>
            </w:pPr>
            <w:r w:rsidRPr="00C30686">
              <w:rPr>
                <w:lang w:val="en-US"/>
              </w:rPr>
              <w:t>CA_n25A-n38A</w:t>
            </w:r>
          </w:p>
          <w:p w14:paraId="77D7E898" w14:textId="77777777" w:rsidR="00CE7F1C" w:rsidRPr="00C30686" w:rsidRDefault="00CE7F1C" w:rsidP="00CE7F1C">
            <w:pPr>
              <w:pStyle w:val="TAC"/>
              <w:rPr>
                <w:lang w:val="en-US"/>
              </w:rPr>
            </w:pPr>
            <w:r w:rsidRPr="00C30686">
              <w:rPr>
                <w:lang w:val="en-US"/>
              </w:rPr>
              <w:t>CA_n25A-n78A</w:t>
            </w:r>
          </w:p>
          <w:p w14:paraId="31030575" w14:textId="77777777" w:rsidR="00CE7F1C" w:rsidRPr="00C30686" w:rsidRDefault="00CE7F1C" w:rsidP="00CE7F1C">
            <w:pPr>
              <w:pStyle w:val="TAC"/>
              <w:rPr>
                <w:lang w:val="en-US" w:eastAsia="zh-CN"/>
              </w:rPr>
            </w:pPr>
            <w:r w:rsidRPr="00C30686">
              <w:rPr>
                <w:lang w:val="en-US"/>
              </w:rPr>
              <w:t>CA_n38A-n78A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BF52541" w14:textId="77777777" w:rsidR="00CE7F1C" w:rsidRPr="00C30686" w:rsidRDefault="00CE7F1C" w:rsidP="00CE7F1C">
            <w:pPr>
              <w:pStyle w:val="TAC"/>
              <w:rPr>
                <w:lang w:val="en-US" w:eastAsia="zh-CN"/>
              </w:rPr>
            </w:pPr>
            <w:r w:rsidRPr="00C30686">
              <w:rPr>
                <w:rFonts w:cs="Arial"/>
                <w:szCs w:val="18"/>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66A320F4" w14:textId="77777777" w:rsidR="00CE7F1C" w:rsidRPr="00C30686" w:rsidRDefault="00CE7F1C" w:rsidP="00CE7F1C">
            <w:pPr>
              <w:pStyle w:val="TAC"/>
              <w:rPr>
                <w:lang w:val="en-US" w:eastAsia="zh-CN"/>
              </w:rPr>
            </w:pPr>
            <w:r w:rsidRPr="00C30686">
              <w:rPr>
                <w:lang w:val="en-US" w:eastAsia="zh-CN" w:bidi="ar"/>
              </w:rPr>
              <w:t>CA_n25(2A)_BCS0</w:t>
            </w:r>
          </w:p>
        </w:tc>
        <w:tc>
          <w:tcPr>
            <w:tcW w:w="1620" w:type="dxa"/>
            <w:gridSpan w:val="2"/>
            <w:tcBorders>
              <w:top w:val="nil"/>
              <w:left w:val="single" w:sz="4" w:space="0" w:color="auto"/>
              <w:bottom w:val="nil"/>
              <w:right w:val="single" w:sz="4" w:space="0" w:color="auto"/>
            </w:tcBorders>
            <w:vAlign w:val="center"/>
          </w:tcPr>
          <w:p w14:paraId="1B341187" w14:textId="77777777" w:rsidR="00CE7F1C" w:rsidRPr="00C30686" w:rsidRDefault="00CE7F1C" w:rsidP="00CE7F1C">
            <w:pPr>
              <w:pStyle w:val="TAC"/>
              <w:rPr>
                <w:lang w:val="en-US" w:eastAsia="zh-CN"/>
              </w:rPr>
            </w:pPr>
            <w:r w:rsidRPr="00C30686">
              <w:rPr>
                <w:rFonts w:cs="Arial"/>
                <w:szCs w:val="18"/>
                <w:lang w:val="en-US" w:eastAsia="zh-CN"/>
              </w:rPr>
              <w:t>0</w:t>
            </w:r>
          </w:p>
        </w:tc>
      </w:tr>
      <w:tr w:rsidR="00CE7F1C" w:rsidRPr="00C30686" w14:paraId="24B27D4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40D782B"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3C7FB1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9F76ECD" w14:textId="77777777" w:rsidR="00CE7F1C" w:rsidRPr="00C30686" w:rsidRDefault="00CE7F1C" w:rsidP="00CE7F1C">
            <w:pPr>
              <w:pStyle w:val="TAC"/>
              <w:rPr>
                <w:lang w:val="en-US" w:eastAsia="zh-CN"/>
              </w:rPr>
            </w:pPr>
            <w:r w:rsidRPr="00C30686">
              <w:rPr>
                <w:rFonts w:cs="Arial"/>
                <w:szCs w:val="18"/>
                <w:lang w:val="en-US" w:eastAsia="zh-CN"/>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34628E15"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43F18CC7" w14:textId="77777777" w:rsidR="00CE7F1C" w:rsidRPr="00C30686" w:rsidRDefault="00CE7F1C" w:rsidP="00CE7F1C">
            <w:pPr>
              <w:pStyle w:val="TAC"/>
              <w:rPr>
                <w:lang w:val="en-US" w:eastAsia="zh-CN"/>
              </w:rPr>
            </w:pPr>
          </w:p>
        </w:tc>
      </w:tr>
      <w:tr w:rsidR="00CE7F1C" w:rsidRPr="00C30686" w14:paraId="6ACCDCF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E7C84C6"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39FE8F6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D106DC" w14:textId="77777777" w:rsidR="00CE7F1C" w:rsidRPr="00C30686" w:rsidRDefault="00CE7F1C" w:rsidP="00CE7F1C">
            <w:pPr>
              <w:pStyle w:val="TAC"/>
              <w:rPr>
                <w:lang w:val="en-US" w:eastAsia="zh-CN"/>
              </w:rPr>
            </w:pPr>
            <w:r w:rsidRPr="00C30686">
              <w:rPr>
                <w:rFonts w:cs="Arial"/>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6F0123F3" w14:textId="77777777" w:rsidR="00CE7F1C" w:rsidRPr="00C30686" w:rsidRDefault="00CE7F1C" w:rsidP="00CE7F1C">
            <w:pPr>
              <w:pStyle w:val="TAC"/>
              <w:rPr>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9CD0F33" w14:textId="77777777" w:rsidR="00CE7F1C" w:rsidRPr="00C30686" w:rsidRDefault="00CE7F1C" w:rsidP="00CE7F1C">
            <w:pPr>
              <w:pStyle w:val="TAC"/>
              <w:rPr>
                <w:lang w:val="en-US" w:eastAsia="zh-CN"/>
              </w:rPr>
            </w:pPr>
          </w:p>
        </w:tc>
      </w:tr>
      <w:tr w:rsidR="00CE7F1C" w:rsidRPr="00C30686" w14:paraId="63B937D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04697FF" w14:textId="77777777" w:rsidR="00CE7F1C" w:rsidRPr="00C30686" w:rsidRDefault="00CE7F1C" w:rsidP="00CE7F1C">
            <w:pPr>
              <w:pStyle w:val="TAC"/>
              <w:rPr>
                <w:lang w:val="en-US" w:eastAsia="zh-CN"/>
              </w:rPr>
            </w:pPr>
            <w:r w:rsidRPr="00C30686">
              <w:rPr>
                <w:rFonts w:cs="Arial"/>
                <w:szCs w:val="18"/>
                <w:lang w:val="en-US" w:eastAsia="zh-CN"/>
              </w:rPr>
              <w:t>CA_n25(2A)-n38A-n78(2A)</w:t>
            </w:r>
          </w:p>
        </w:tc>
        <w:tc>
          <w:tcPr>
            <w:tcW w:w="1845" w:type="dxa"/>
            <w:gridSpan w:val="2"/>
            <w:tcBorders>
              <w:top w:val="nil"/>
              <w:left w:val="single" w:sz="4" w:space="0" w:color="auto"/>
              <w:bottom w:val="nil"/>
              <w:right w:val="single" w:sz="4" w:space="0" w:color="auto"/>
            </w:tcBorders>
            <w:vAlign w:val="center"/>
          </w:tcPr>
          <w:p w14:paraId="3F41F392" w14:textId="77777777" w:rsidR="00CE7F1C" w:rsidRPr="00C30686" w:rsidRDefault="00CE7F1C" w:rsidP="00CE7F1C">
            <w:pPr>
              <w:pStyle w:val="TAC"/>
              <w:rPr>
                <w:lang w:val="en-US"/>
              </w:rPr>
            </w:pPr>
            <w:r w:rsidRPr="00C30686">
              <w:rPr>
                <w:lang w:val="en-US"/>
              </w:rPr>
              <w:t>CA_n25A-n38A</w:t>
            </w:r>
          </w:p>
          <w:p w14:paraId="6029EB06" w14:textId="77777777" w:rsidR="00CE7F1C" w:rsidRPr="00C30686" w:rsidRDefault="00CE7F1C" w:rsidP="00CE7F1C">
            <w:pPr>
              <w:pStyle w:val="TAC"/>
              <w:rPr>
                <w:lang w:val="en-US"/>
              </w:rPr>
            </w:pPr>
            <w:r w:rsidRPr="00C30686">
              <w:rPr>
                <w:lang w:val="en-US"/>
              </w:rPr>
              <w:t>CA_n25A-n78A</w:t>
            </w:r>
          </w:p>
          <w:p w14:paraId="432A2DDB" w14:textId="77777777" w:rsidR="00CE7F1C" w:rsidRPr="00C30686" w:rsidRDefault="00CE7F1C" w:rsidP="00CE7F1C">
            <w:pPr>
              <w:pStyle w:val="TAC"/>
              <w:rPr>
                <w:lang w:val="en-US" w:eastAsia="zh-CN"/>
              </w:rPr>
            </w:pPr>
            <w:r w:rsidRPr="00C30686">
              <w:rPr>
                <w:lang w:val="en-US"/>
              </w:rPr>
              <w:t>CA_n38A-n78A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2DFAE2" w14:textId="77777777" w:rsidR="00CE7F1C" w:rsidRPr="00C30686" w:rsidRDefault="00CE7F1C" w:rsidP="00CE7F1C">
            <w:pPr>
              <w:pStyle w:val="TAC"/>
              <w:rPr>
                <w:lang w:val="en-US" w:eastAsia="zh-CN"/>
              </w:rPr>
            </w:pPr>
            <w:r w:rsidRPr="00C30686">
              <w:rPr>
                <w:rFonts w:cs="Arial"/>
                <w:szCs w:val="18"/>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2FE7F27" w14:textId="77777777" w:rsidR="00CE7F1C" w:rsidRPr="00C30686" w:rsidRDefault="00CE7F1C" w:rsidP="00CE7F1C">
            <w:pPr>
              <w:pStyle w:val="TAC"/>
              <w:rPr>
                <w:lang w:val="en-US" w:eastAsia="zh-CN"/>
              </w:rPr>
            </w:pPr>
            <w:r w:rsidRPr="00C30686">
              <w:rPr>
                <w:lang w:val="en-US" w:eastAsia="zh-CN" w:bidi="ar"/>
              </w:rPr>
              <w:t>CA_n25(2A)_BCS0</w:t>
            </w:r>
          </w:p>
        </w:tc>
        <w:tc>
          <w:tcPr>
            <w:tcW w:w="1620" w:type="dxa"/>
            <w:gridSpan w:val="2"/>
            <w:tcBorders>
              <w:top w:val="nil"/>
              <w:left w:val="single" w:sz="4" w:space="0" w:color="auto"/>
              <w:bottom w:val="nil"/>
              <w:right w:val="single" w:sz="4" w:space="0" w:color="auto"/>
            </w:tcBorders>
            <w:vAlign w:val="center"/>
          </w:tcPr>
          <w:p w14:paraId="6860C6D8" w14:textId="77777777" w:rsidR="00CE7F1C" w:rsidRPr="00C30686" w:rsidRDefault="00CE7F1C" w:rsidP="00CE7F1C">
            <w:pPr>
              <w:pStyle w:val="TAC"/>
              <w:rPr>
                <w:lang w:val="en-US" w:eastAsia="zh-CN"/>
              </w:rPr>
            </w:pPr>
            <w:r w:rsidRPr="00C30686">
              <w:rPr>
                <w:rFonts w:cs="Arial"/>
                <w:szCs w:val="18"/>
                <w:lang w:val="en-US" w:eastAsia="zh-CN"/>
              </w:rPr>
              <w:t>0</w:t>
            </w:r>
          </w:p>
        </w:tc>
      </w:tr>
      <w:tr w:rsidR="00CE7F1C" w:rsidRPr="00C30686" w14:paraId="340A9A1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3A0181C"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FC9BE5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nil"/>
              <w:right w:val="single" w:sz="4" w:space="0" w:color="auto"/>
            </w:tcBorders>
            <w:vAlign w:val="center"/>
          </w:tcPr>
          <w:p w14:paraId="39970297" w14:textId="77777777" w:rsidR="00CE7F1C" w:rsidRPr="00C30686" w:rsidRDefault="00CE7F1C" w:rsidP="00CE7F1C">
            <w:pPr>
              <w:pStyle w:val="TAC"/>
              <w:rPr>
                <w:lang w:val="en-US" w:eastAsia="zh-CN"/>
              </w:rPr>
            </w:pPr>
            <w:r w:rsidRPr="00C30686">
              <w:rPr>
                <w:rFonts w:cs="Arial"/>
                <w:szCs w:val="18"/>
                <w:lang w:val="en-US" w:eastAsia="zh-CN"/>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714B3A89"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6E11983F" w14:textId="77777777" w:rsidR="00CE7F1C" w:rsidRPr="00C30686" w:rsidRDefault="00CE7F1C" w:rsidP="00CE7F1C">
            <w:pPr>
              <w:pStyle w:val="TAC"/>
              <w:rPr>
                <w:lang w:val="en-US" w:eastAsia="zh-CN"/>
              </w:rPr>
            </w:pPr>
          </w:p>
        </w:tc>
      </w:tr>
      <w:tr w:rsidR="00CE7F1C" w:rsidRPr="00C30686" w14:paraId="37635F8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5C6C2F8"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053270A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B194262" w14:textId="77777777" w:rsidR="00CE7F1C" w:rsidRPr="00C30686" w:rsidRDefault="00CE7F1C" w:rsidP="00CE7F1C">
            <w:pPr>
              <w:pStyle w:val="TAC"/>
              <w:rPr>
                <w:lang w:val="en-US" w:eastAsia="zh-CN"/>
              </w:rPr>
            </w:pPr>
            <w:r w:rsidRPr="00C30686">
              <w:rPr>
                <w:rFonts w:cs="Arial"/>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314A9E2" w14:textId="77777777" w:rsidR="00CE7F1C" w:rsidRPr="00C30686" w:rsidRDefault="00CE7F1C" w:rsidP="00CE7F1C">
            <w:pPr>
              <w:pStyle w:val="TAC"/>
              <w:rPr>
                <w:lang w:val="en-US" w:eastAsia="zh-CN"/>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1AC5F562" w14:textId="77777777" w:rsidR="00CE7F1C" w:rsidRPr="00C30686" w:rsidRDefault="00CE7F1C" w:rsidP="00CE7F1C">
            <w:pPr>
              <w:pStyle w:val="TAC"/>
              <w:rPr>
                <w:lang w:val="en-US" w:eastAsia="zh-CN"/>
              </w:rPr>
            </w:pPr>
          </w:p>
        </w:tc>
      </w:tr>
      <w:tr w:rsidR="00CE7F1C" w:rsidRPr="00C30686" w14:paraId="383B063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A53CCD3" w14:textId="77777777" w:rsidR="00CE7F1C" w:rsidRPr="00C30686" w:rsidRDefault="00CE7F1C" w:rsidP="00CE7F1C">
            <w:pPr>
              <w:pStyle w:val="TAC"/>
              <w:rPr>
                <w:lang w:val="en-US" w:eastAsia="zh-CN"/>
              </w:rPr>
            </w:pPr>
            <w:r w:rsidRPr="00C30686">
              <w:rPr>
                <w:lang w:val="en-US" w:eastAsia="zh-CN"/>
              </w:rPr>
              <w:t>CA_n25A-n41A-n66A</w:t>
            </w:r>
          </w:p>
        </w:tc>
        <w:tc>
          <w:tcPr>
            <w:tcW w:w="1845" w:type="dxa"/>
            <w:gridSpan w:val="2"/>
            <w:tcBorders>
              <w:top w:val="single" w:sz="4" w:space="0" w:color="auto"/>
              <w:left w:val="single" w:sz="4" w:space="0" w:color="auto"/>
              <w:bottom w:val="nil"/>
              <w:right w:val="single" w:sz="4" w:space="0" w:color="auto"/>
            </w:tcBorders>
            <w:vAlign w:val="center"/>
          </w:tcPr>
          <w:p w14:paraId="7BE5A93E" w14:textId="77777777" w:rsidR="00CE7F1C" w:rsidRPr="00C30686" w:rsidRDefault="00CE7F1C" w:rsidP="00CE7F1C">
            <w:pPr>
              <w:pStyle w:val="TAC"/>
              <w:rPr>
                <w:lang w:val="en-US" w:eastAsia="zh-CN"/>
              </w:rPr>
            </w:pPr>
            <w:r w:rsidRPr="00C30686">
              <w:rPr>
                <w:lang w:val="en-US" w:eastAsia="zh-CN"/>
              </w:rPr>
              <w:t>n41</w:t>
            </w:r>
            <w:r w:rsidRPr="00C30686">
              <w:rPr>
                <w:vertAlign w:val="superscript"/>
                <w:lang w:val="en-US" w:eastAsia="zh-CN"/>
              </w:rPr>
              <w:t>7,9</w:t>
            </w:r>
          </w:p>
          <w:p w14:paraId="349AB39F" w14:textId="77777777" w:rsidR="00CE7F1C" w:rsidRPr="00C30686" w:rsidRDefault="00CE7F1C" w:rsidP="00CE7F1C">
            <w:pPr>
              <w:pStyle w:val="TAC"/>
              <w:rPr>
                <w:vertAlign w:val="superscript"/>
                <w:lang w:val="en-US" w:eastAsia="zh-CN"/>
              </w:rPr>
            </w:pPr>
            <w:r w:rsidRPr="00C30686">
              <w:rPr>
                <w:lang w:val="en-US" w:eastAsia="zh-CN"/>
              </w:rPr>
              <w:t>CA_n25A-n41A</w:t>
            </w:r>
            <w:r w:rsidRPr="00C30686">
              <w:rPr>
                <w:vertAlign w:val="superscript"/>
                <w:lang w:val="en-US" w:eastAsia="zh-CN"/>
              </w:rPr>
              <w:t>7</w:t>
            </w:r>
          </w:p>
          <w:p w14:paraId="2DE9BD98" w14:textId="77777777" w:rsidR="00CE7F1C" w:rsidRPr="00C30686" w:rsidRDefault="00CE7F1C" w:rsidP="00CE7F1C">
            <w:pPr>
              <w:pStyle w:val="TAC"/>
              <w:rPr>
                <w:vertAlign w:val="superscript"/>
                <w:lang w:val="en-US" w:eastAsia="zh-CN"/>
              </w:rPr>
            </w:pPr>
            <w:r w:rsidRPr="00C30686">
              <w:rPr>
                <w:lang w:val="en-US" w:eastAsia="zh-CN"/>
              </w:rPr>
              <w:t>CA_n25A-n66A</w:t>
            </w:r>
          </w:p>
          <w:p w14:paraId="7B1B3A18" w14:textId="77777777" w:rsidR="00CE7F1C" w:rsidRPr="00C30686" w:rsidRDefault="00CE7F1C" w:rsidP="00CE7F1C">
            <w:pPr>
              <w:pStyle w:val="TAC"/>
              <w:rPr>
                <w:lang w:val="en-US" w:eastAsia="zh-CN"/>
              </w:rPr>
            </w:pPr>
            <w:r w:rsidRPr="00C30686">
              <w:rPr>
                <w:lang w:val="en-US" w:eastAsia="zh-CN"/>
              </w:rPr>
              <w:t>CA_n41A-n66A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E90AEAA"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6F89AB03" w14:textId="77777777" w:rsidR="00CE7F1C" w:rsidRPr="00C30686" w:rsidRDefault="00CE7F1C" w:rsidP="00CE7F1C">
            <w:pPr>
              <w:pStyle w:val="TAC"/>
              <w:rPr>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0F728A94" w14:textId="77777777" w:rsidR="00CE7F1C" w:rsidRPr="00C30686" w:rsidRDefault="00CE7F1C" w:rsidP="00CE7F1C">
            <w:pPr>
              <w:pStyle w:val="TAC"/>
              <w:rPr>
                <w:lang w:val="en-US" w:eastAsia="zh-CN"/>
              </w:rPr>
            </w:pPr>
            <w:r w:rsidRPr="00C30686">
              <w:rPr>
                <w:lang w:val="en-US" w:eastAsia="zh-CN"/>
              </w:rPr>
              <w:t>0</w:t>
            </w:r>
          </w:p>
        </w:tc>
      </w:tr>
      <w:tr w:rsidR="00CE7F1C" w:rsidRPr="00C30686" w14:paraId="6EACBF7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B6B2E06"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9D16A2E"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1E343ED"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6B18D14" w14:textId="77777777" w:rsidR="00CE7F1C" w:rsidRPr="00C30686" w:rsidRDefault="00CE7F1C" w:rsidP="00CE7F1C">
            <w:pPr>
              <w:pStyle w:val="TAC"/>
              <w:rPr>
                <w:lang w:val="en-US" w:eastAsia="zh-CN"/>
              </w:rPr>
            </w:pPr>
            <w:r w:rsidRPr="00C30686">
              <w:rPr>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047DF1AA" w14:textId="77777777" w:rsidR="00CE7F1C" w:rsidRPr="00C30686" w:rsidRDefault="00CE7F1C" w:rsidP="00CE7F1C">
            <w:pPr>
              <w:pStyle w:val="TAC"/>
              <w:rPr>
                <w:lang w:val="en-US" w:eastAsia="zh-CN"/>
              </w:rPr>
            </w:pPr>
          </w:p>
        </w:tc>
      </w:tr>
      <w:tr w:rsidR="00CE7F1C" w:rsidRPr="00C30686" w14:paraId="0E26D32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43A986A"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6F6065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75DAD0B"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FC44162" w14:textId="77777777" w:rsidR="00CE7F1C" w:rsidRPr="00C30686" w:rsidRDefault="00CE7F1C" w:rsidP="00CE7F1C">
            <w:pPr>
              <w:pStyle w:val="TAC"/>
              <w:rPr>
                <w:lang w:val="en-US" w:eastAsia="zh-CN"/>
              </w:rPr>
            </w:pPr>
            <w:r w:rsidRPr="00C30686">
              <w:rPr>
                <w:lang w:val="en-US" w:eastAsia="zh-CN" w:bidi="ar"/>
              </w:rPr>
              <w:t>5, 10, 15, 20, 40</w:t>
            </w:r>
          </w:p>
        </w:tc>
        <w:tc>
          <w:tcPr>
            <w:tcW w:w="1620" w:type="dxa"/>
            <w:gridSpan w:val="2"/>
            <w:tcBorders>
              <w:top w:val="nil"/>
              <w:left w:val="single" w:sz="4" w:space="0" w:color="auto"/>
              <w:bottom w:val="single" w:sz="4" w:space="0" w:color="auto"/>
              <w:right w:val="single" w:sz="4" w:space="0" w:color="auto"/>
            </w:tcBorders>
            <w:vAlign w:val="center"/>
          </w:tcPr>
          <w:p w14:paraId="370D23E5" w14:textId="77777777" w:rsidR="00CE7F1C" w:rsidRPr="00C30686" w:rsidRDefault="00CE7F1C" w:rsidP="00CE7F1C">
            <w:pPr>
              <w:pStyle w:val="TAC"/>
              <w:rPr>
                <w:lang w:val="en-US" w:eastAsia="zh-CN"/>
              </w:rPr>
            </w:pPr>
          </w:p>
        </w:tc>
      </w:tr>
      <w:tr w:rsidR="00CE7F1C" w:rsidRPr="00C30686" w14:paraId="04BD38B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27E1851"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A779CE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CB8D69"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0FCBBCE"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6ABD8C53" w14:textId="77777777" w:rsidR="00CE7F1C" w:rsidRPr="00C30686" w:rsidRDefault="00CE7F1C" w:rsidP="00CE7F1C">
            <w:pPr>
              <w:pStyle w:val="TAC"/>
              <w:rPr>
                <w:lang w:val="en-US" w:eastAsia="zh-CN"/>
              </w:rPr>
            </w:pPr>
            <w:r w:rsidRPr="00C30686">
              <w:rPr>
                <w:lang w:val="en-US" w:eastAsia="zh-CN"/>
              </w:rPr>
              <w:t>1</w:t>
            </w:r>
          </w:p>
        </w:tc>
      </w:tr>
      <w:tr w:rsidR="00CE7F1C" w:rsidRPr="00C30686" w14:paraId="2863C4A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A35F29D"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2A94FF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46DBC41"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0DBD751" w14:textId="77777777" w:rsidR="00CE7F1C" w:rsidRPr="00C30686" w:rsidRDefault="00CE7F1C" w:rsidP="00CE7F1C">
            <w:pPr>
              <w:pStyle w:val="TAC"/>
              <w:rPr>
                <w:lang w:val="en-US" w:eastAsia="zh-CN"/>
              </w:rPr>
            </w:pPr>
            <w:r w:rsidRPr="00C30686">
              <w:rPr>
                <w:lang w:val="en-US" w:eastAsia="zh-CN" w:bidi="ar"/>
              </w:rPr>
              <w:t>10, 15, 20, 30, 40, 50, 60, 70, 80, 90, 100</w:t>
            </w:r>
          </w:p>
        </w:tc>
        <w:tc>
          <w:tcPr>
            <w:tcW w:w="1620" w:type="dxa"/>
            <w:gridSpan w:val="2"/>
            <w:tcBorders>
              <w:top w:val="nil"/>
              <w:left w:val="single" w:sz="4" w:space="0" w:color="auto"/>
              <w:bottom w:val="nil"/>
              <w:right w:val="single" w:sz="4" w:space="0" w:color="auto"/>
            </w:tcBorders>
            <w:vAlign w:val="center"/>
          </w:tcPr>
          <w:p w14:paraId="2CDFFFC4" w14:textId="77777777" w:rsidR="00CE7F1C" w:rsidRPr="00C30686" w:rsidRDefault="00CE7F1C" w:rsidP="00CE7F1C">
            <w:pPr>
              <w:pStyle w:val="TAC"/>
              <w:rPr>
                <w:lang w:val="en-US" w:eastAsia="zh-CN"/>
              </w:rPr>
            </w:pPr>
          </w:p>
        </w:tc>
      </w:tr>
      <w:tr w:rsidR="00CE7F1C" w:rsidRPr="00C30686" w14:paraId="54C952C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67C8C05"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31462A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018608E"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23CE58D"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353F3462" w14:textId="77777777" w:rsidR="00CE7F1C" w:rsidRPr="00C30686" w:rsidRDefault="00CE7F1C" w:rsidP="00CE7F1C">
            <w:pPr>
              <w:pStyle w:val="TAC"/>
              <w:rPr>
                <w:lang w:val="en-US" w:eastAsia="zh-CN"/>
              </w:rPr>
            </w:pPr>
          </w:p>
        </w:tc>
      </w:tr>
      <w:tr w:rsidR="00CE7F1C" w:rsidRPr="00C30686" w14:paraId="5B44514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A7907C3"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02BA68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5A01E9F"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2AC39F97" w14:textId="77777777" w:rsidR="00CE7F1C" w:rsidRPr="00C30686" w:rsidRDefault="00CE7F1C" w:rsidP="00CE7F1C">
            <w:pPr>
              <w:pStyle w:val="TAC"/>
              <w:rPr>
                <w:lang w:val="en-US" w:eastAsia="zh-CN" w:bidi="ar"/>
              </w:rPr>
            </w:pPr>
            <w:r w:rsidRPr="00C30686">
              <w:rPr>
                <w:lang w:val="en-US" w:eastAsia="zh-CN" w:bidi="ar"/>
              </w:rPr>
              <w:t xml:space="preserve">n25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2DCE37ED"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082E27E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6EF8E0C"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F29607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66839B"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4D3AB00" w14:textId="77777777" w:rsidR="00CE7F1C" w:rsidRPr="00C30686" w:rsidRDefault="00CE7F1C" w:rsidP="00CE7F1C">
            <w:pPr>
              <w:pStyle w:val="TAC"/>
              <w:rPr>
                <w:lang w:val="en-US" w:eastAsia="zh-CN" w:bidi="ar"/>
              </w:rPr>
            </w:pPr>
            <w:r w:rsidRPr="00C30686">
              <w:rPr>
                <w:lang w:val="en-US" w:eastAsia="zh-CN" w:bidi="ar"/>
              </w:rPr>
              <w:t xml:space="preserve">n41 channel bandwidths in Table 5.3.5-1 </w:t>
            </w:r>
          </w:p>
        </w:tc>
        <w:tc>
          <w:tcPr>
            <w:tcW w:w="1620" w:type="dxa"/>
            <w:gridSpan w:val="2"/>
            <w:tcBorders>
              <w:top w:val="nil"/>
              <w:left w:val="single" w:sz="4" w:space="0" w:color="auto"/>
              <w:bottom w:val="nil"/>
              <w:right w:val="single" w:sz="4" w:space="0" w:color="auto"/>
            </w:tcBorders>
            <w:vAlign w:val="center"/>
          </w:tcPr>
          <w:p w14:paraId="1753E2BD" w14:textId="77777777" w:rsidR="00CE7F1C" w:rsidRPr="00C30686" w:rsidRDefault="00CE7F1C" w:rsidP="00CE7F1C">
            <w:pPr>
              <w:pStyle w:val="TAC"/>
              <w:rPr>
                <w:lang w:val="en-US" w:eastAsia="zh-CN"/>
              </w:rPr>
            </w:pPr>
          </w:p>
        </w:tc>
      </w:tr>
      <w:tr w:rsidR="00CE7F1C" w:rsidRPr="00C30686" w14:paraId="0C5A09A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DBEA2EF"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457DA3F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008C973"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C24FE84" w14:textId="77777777" w:rsidR="00CE7F1C" w:rsidRPr="00C30686" w:rsidRDefault="00CE7F1C" w:rsidP="00CE7F1C">
            <w:pPr>
              <w:pStyle w:val="TAC"/>
              <w:rPr>
                <w:lang w:val="en-US" w:eastAsia="zh-CN" w:bidi="ar"/>
              </w:rPr>
            </w:pPr>
            <w:r w:rsidRPr="00C30686">
              <w:rPr>
                <w:lang w:val="en-US" w:eastAsia="zh-CN" w:bidi="ar"/>
              </w:rPr>
              <w:t xml:space="preserve">n66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62450191" w14:textId="77777777" w:rsidR="00CE7F1C" w:rsidRPr="00C30686" w:rsidRDefault="00CE7F1C" w:rsidP="00CE7F1C">
            <w:pPr>
              <w:pStyle w:val="TAC"/>
              <w:rPr>
                <w:lang w:val="en-US" w:eastAsia="zh-CN"/>
              </w:rPr>
            </w:pPr>
          </w:p>
        </w:tc>
      </w:tr>
      <w:tr w:rsidR="00CE7F1C" w:rsidRPr="00C30686" w14:paraId="1AAA735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530BCFB" w14:textId="77777777" w:rsidR="00CE7F1C" w:rsidRPr="00C30686" w:rsidRDefault="00CE7F1C" w:rsidP="00CE7F1C">
            <w:pPr>
              <w:pStyle w:val="TAC"/>
              <w:rPr>
                <w:lang w:val="en-US" w:eastAsia="zh-CN"/>
              </w:rPr>
            </w:pPr>
            <w:r w:rsidRPr="00C30686">
              <w:rPr>
                <w:lang w:val="en-US" w:eastAsia="zh-CN"/>
              </w:rPr>
              <w:t>CA_n25A-n41A-n66(2A)</w:t>
            </w:r>
          </w:p>
        </w:tc>
        <w:tc>
          <w:tcPr>
            <w:tcW w:w="1845" w:type="dxa"/>
            <w:gridSpan w:val="2"/>
            <w:tcBorders>
              <w:top w:val="nil"/>
              <w:left w:val="single" w:sz="4" w:space="0" w:color="auto"/>
              <w:bottom w:val="nil"/>
              <w:right w:val="single" w:sz="4" w:space="0" w:color="auto"/>
            </w:tcBorders>
            <w:vAlign w:val="center"/>
          </w:tcPr>
          <w:p w14:paraId="69CED24E" w14:textId="77777777" w:rsidR="00CE7F1C" w:rsidRPr="00C30686" w:rsidRDefault="00CE7F1C" w:rsidP="00CE7F1C">
            <w:pPr>
              <w:pStyle w:val="TAC"/>
            </w:pPr>
            <w:r w:rsidRPr="00C30686">
              <w:t>n41</w:t>
            </w:r>
            <w:r w:rsidRPr="00C30686">
              <w:rPr>
                <w:vertAlign w:val="superscript"/>
              </w:rPr>
              <w:t>7,9</w:t>
            </w:r>
          </w:p>
          <w:p w14:paraId="3E66F48B" w14:textId="77777777" w:rsidR="00CE7F1C" w:rsidRPr="00C30686" w:rsidRDefault="00CE7F1C" w:rsidP="00CE7F1C">
            <w:pPr>
              <w:pStyle w:val="TAC"/>
            </w:pPr>
            <w:r w:rsidRPr="00C30686">
              <w:t>CA_n25A-n41A</w:t>
            </w:r>
            <w:r w:rsidRPr="00C30686">
              <w:rPr>
                <w:vertAlign w:val="superscript"/>
              </w:rPr>
              <w:t>7</w:t>
            </w:r>
          </w:p>
          <w:p w14:paraId="0EC05C27" w14:textId="77777777" w:rsidR="00CE7F1C" w:rsidRPr="00C30686" w:rsidRDefault="00CE7F1C" w:rsidP="00CE7F1C">
            <w:pPr>
              <w:pStyle w:val="TAC"/>
            </w:pPr>
            <w:r w:rsidRPr="00C30686">
              <w:t>CA_n25A-n66A</w:t>
            </w:r>
          </w:p>
          <w:p w14:paraId="049C0DFA" w14:textId="77777777" w:rsidR="00CE7F1C" w:rsidRPr="00C30686" w:rsidRDefault="00CE7F1C" w:rsidP="00CE7F1C">
            <w:pPr>
              <w:pStyle w:val="TAC"/>
              <w:rPr>
                <w:lang w:val="en-US" w:eastAsia="zh-CN"/>
              </w:rPr>
            </w:pPr>
            <w:r w:rsidRPr="00C30686">
              <w:t>CA_n41A-n66A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1D0E012"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53111D7" w14:textId="77777777" w:rsidR="00CE7F1C" w:rsidRPr="00C30686" w:rsidRDefault="00CE7F1C" w:rsidP="00CE7F1C">
            <w:pPr>
              <w:pStyle w:val="TAC"/>
              <w:rPr>
                <w:rFonts w:ascii="Calibri" w:hAnsi="Calibri"/>
                <w:sz w:val="21"/>
                <w:lang w:val="en-US" w:eastAsia="zh-CN"/>
              </w:rPr>
            </w:pPr>
            <w:r w:rsidRPr="00C30686">
              <w:rPr>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76865652" w14:textId="77777777" w:rsidR="00CE7F1C" w:rsidRPr="00C30686" w:rsidRDefault="00CE7F1C" w:rsidP="00CE7F1C">
            <w:pPr>
              <w:pStyle w:val="TAC"/>
              <w:rPr>
                <w:lang w:val="en-US" w:eastAsia="zh-CN"/>
              </w:rPr>
            </w:pPr>
            <w:r w:rsidRPr="00C30686">
              <w:rPr>
                <w:lang w:val="en-US" w:eastAsia="zh-CN"/>
              </w:rPr>
              <w:t>0</w:t>
            </w:r>
          </w:p>
        </w:tc>
      </w:tr>
      <w:tr w:rsidR="00CE7F1C" w:rsidRPr="00C30686" w14:paraId="79F5C85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81690B8"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4BA8F5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41A457C"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EE8A56D" w14:textId="77777777" w:rsidR="00CE7F1C" w:rsidRPr="00C30686" w:rsidRDefault="00CE7F1C" w:rsidP="00CE7F1C">
            <w:pPr>
              <w:pStyle w:val="TAC"/>
              <w:rPr>
                <w:rFonts w:ascii="Calibri" w:hAnsi="Calibri"/>
                <w:sz w:val="21"/>
                <w:lang w:val="en-US" w:eastAsia="zh-CN"/>
              </w:rPr>
            </w:pPr>
            <w:r w:rsidRPr="00C30686">
              <w:rPr>
                <w:lang w:val="en-US" w:eastAsia="zh-CN" w:bidi="ar"/>
              </w:rPr>
              <w:t>10, 15, 20, 30, 40, 50, 60, 70, 80, 90, 100</w:t>
            </w:r>
          </w:p>
        </w:tc>
        <w:tc>
          <w:tcPr>
            <w:tcW w:w="1620" w:type="dxa"/>
            <w:gridSpan w:val="2"/>
            <w:tcBorders>
              <w:top w:val="nil"/>
              <w:left w:val="single" w:sz="4" w:space="0" w:color="auto"/>
              <w:bottom w:val="nil"/>
              <w:right w:val="single" w:sz="4" w:space="0" w:color="auto"/>
            </w:tcBorders>
            <w:vAlign w:val="center"/>
          </w:tcPr>
          <w:p w14:paraId="2E1F1859" w14:textId="77777777" w:rsidR="00CE7F1C" w:rsidRPr="00C30686" w:rsidRDefault="00CE7F1C" w:rsidP="00CE7F1C">
            <w:pPr>
              <w:pStyle w:val="TAC"/>
              <w:rPr>
                <w:lang w:val="en-US" w:eastAsia="zh-CN"/>
              </w:rPr>
            </w:pPr>
          </w:p>
        </w:tc>
      </w:tr>
      <w:tr w:rsidR="00CE7F1C" w:rsidRPr="00C30686" w14:paraId="41844A4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513089E"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63E87F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7F2DE28"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B416CB0" w14:textId="77777777" w:rsidR="00CE7F1C" w:rsidRPr="00C30686" w:rsidRDefault="00CE7F1C" w:rsidP="00CE7F1C">
            <w:pPr>
              <w:pStyle w:val="TAC"/>
              <w:rPr>
                <w:rFonts w:ascii="Calibri" w:hAnsi="Calibri"/>
                <w:sz w:val="21"/>
                <w:lang w:val="en-US" w:eastAsia="zh-CN"/>
              </w:rPr>
            </w:pPr>
            <w:r w:rsidRPr="00C30686">
              <w:rPr>
                <w:lang w:val="en-US" w:eastAsia="zh-CN" w:bidi="ar"/>
              </w:rPr>
              <w:t>CA_n66(2A)_BCS1</w:t>
            </w:r>
          </w:p>
        </w:tc>
        <w:tc>
          <w:tcPr>
            <w:tcW w:w="1620" w:type="dxa"/>
            <w:gridSpan w:val="2"/>
            <w:tcBorders>
              <w:top w:val="nil"/>
              <w:left w:val="single" w:sz="4" w:space="0" w:color="auto"/>
              <w:bottom w:val="single" w:sz="4" w:space="0" w:color="auto"/>
              <w:right w:val="single" w:sz="4" w:space="0" w:color="auto"/>
            </w:tcBorders>
            <w:vAlign w:val="center"/>
          </w:tcPr>
          <w:p w14:paraId="27F372B5" w14:textId="77777777" w:rsidR="00CE7F1C" w:rsidRPr="00C30686" w:rsidRDefault="00CE7F1C" w:rsidP="00CE7F1C">
            <w:pPr>
              <w:pStyle w:val="TAC"/>
              <w:rPr>
                <w:lang w:val="en-US" w:eastAsia="zh-CN"/>
              </w:rPr>
            </w:pPr>
          </w:p>
        </w:tc>
      </w:tr>
      <w:tr w:rsidR="00CE7F1C" w:rsidRPr="00C30686" w14:paraId="7F3E8DE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B21FB9B"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1BE282D" w14:textId="77777777" w:rsidR="00CE7F1C" w:rsidRPr="00C30686" w:rsidRDefault="00CE7F1C" w:rsidP="00CE7F1C">
            <w:pPr>
              <w:pStyle w:val="TAC"/>
            </w:pPr>
          </w:p>
        </w:tc>
        <w:tc>
          <w:tcPr>
            <w:tcW w:w="836" w:type="dxa"/>
            <w:gridSpan w:val="2"/>
            <w:tcBorders>
              <w:top w:val="single" w:sz="4" w:space="0" w:color="auto"/>
              <w:left w:val="single" w:sz="4" w:space="0" w:color="auto"/>
              <w:bottom w:val="single" w:sz="4" w:space="0" w:color="auto"/>
              <w:right w:val="single" w:sz="4" w:space="0" w:color="auto"/>
            </w:tcBorders>
          </w:tcPr>
          <w:p w14:paraId="67180908"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201F6B13" w14:textId="77777777" w:rsidR="00CE7F1C" w:rsidRPr="00C30686" w:rsidRDefault="00CE7F1C" w:rsidP="00CE7F1C">
            <w:pPr>
              <w:pStyle w:val="TAC"/>
              <w:rPr>
                <w:lang w:val="en-US" w:eastAsia="zh-CN" w:bidi="ar"/>
              </w:rPr>
            </w:pPr>
            <w:r w:rsidRPr="00C30686">
              <w:rPr>
                <w:lang w:val="en-US"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705B7258" w14:textId="77777777" w:rsidR="00CE7F1C" w:rsidRPr="00C30686" w:rsidRDefault="00CE7F1C" w:rsidP="00CE7F1C">
            <w:pPr>
              <w:pStyle w:val="TAC"/>
              <w:rPr>
                <w:lang w:val="en-US" w:eastAsia="zh-CN"/>
              </w:rPr>
            </w:pPr>
            <w:r w:rsidRPr="00C30686">
              <w:rPr>
                <w:lang w:val="en-US" w:eastAsia="zh-CN"/>
              </w:rPr>
              <w:t>1</w:t>
            </w:r>
          </w:p>
        </w:tc>
      </w:tr>
      <w:tr w:rsidR="00CE7F1C" w:rsidRPr="00C30686" w14:paraId="14CBD77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DD5F0F1"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3891F4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2E8286F8"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080A232" w14:textId="77777777" w:rsidR="00CE7F1C" w:rsidRPr="00C30686" w:rsidRDefault="00CE7F1C" w:rsidP="00CE7F1C">
            <w:pPr>
              <w:pStyle w:val="TAC"/>
              <w:rPr>
                <w:lang w:val="en-US" w:eastAsia="zh-CN" w:bidi="ar"/>
              </w:rPr>
            </w:pPr>
            <w:r w:rsidRPr="00C30686">
              <w:rPr>
                <w:lang w:val="en-US" w:bidi="ar"/>
              </w:rPr>
              <w:t>10, 15, 20, 30, 40, 50, 60, 70, 80, 90, 100</w:t>
            </w:r>
          </w:p>
        </w:tc>
        <w:tc>
          <w:tcPr>
            <w:tcW w:w="1620" w:type="dxa"/>
            <w:gridSpan w:val="2"/>
            <w:tcBorders>
              <w:top w:val="nil"/>
              <w:left w:val="single" w:sz="4" w:space="0" w:color="auto"/>
              <w:bottom w:val="nil"/>
              <w:right w:val="single" w:sz="4" w:space="0" w:color="auto"/>
            </w:tcBorders>
            <w:vAlign w:val="center"/>
          </w:tcPr>
          <w:p w14:paraId="41DB4AA8" w14:textId="77777777" w:rsidR="00CE7F1C" w:rsidRPr="00C30686" w:rsidRDefault="00CE7F1C" w:rsidP="00CE7F1C">
            <w:pPr>
              <w:pStyle w:val="TAC"/>
              <w:rPr>
                <w:lang w:val="en-US" w:eastAsia="zh-CN"/>
              </w:rPr>
            </w:pPr>
          </w:p>
        </w:tc>
      </w:tr>
      <w:tr w:rsidR="00CE7F1C" w:rsidRPr="00C30686" w14:paraId="094B226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B16A2AF"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E6C105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72BB50FC"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71ED806" w14:textId="77777777" w:rsidR="00CE7F1C" w:rsidRPr="00C30686" w:rsidRDefault="00CE7F1C" w:rsidP="00CE7F1C">
            <w:pPr>
              <w:pStyle w:val="TAC"/>
              <w:rPr>
                <w:lang w:val="en-US" w:eastAsia="zh-CN" w:bidi="ar"/>
              </w:rPr>
            </w:pPr>
            <w:r w:rsidRPr="00C30686">
              <w:rPr>
                <w:lang w:val="en-US" w:bidi="ar"/>
              </w:rPr>
              <w:t>CA_n66(2A)_BCS1</w:t>
            </w:r>
          </w:p>
        </w:tc>
        <w:tc>
          <w:tcPr>
            <w:tcW w:w="1620" w:type="dxa"/>
            <w:gridSpan w:val="2"/>
            <w:tcBorders>
              <w:top w:val="nil"/>
              <w:left w:val="single" w:sz="4" w:space="0" w:color="auto"/>
              <w:bottom w:val="single" w:sz="4" w:space="0" w:color="auto"/>
              <w:right w:val="single" w:sz="4" w:space="0" w:color="auto"/>
            </w:tcBorders>
            <w:vAlign w:val="center"/>
          </w:tcPr>
          <w:p w14:paraId="1552170E" w14:textId="77777777" w:rsidR="00CE7F1C" w:rsidRPr="00C30686" w:rsidRDefault="00CE7F1C" w:rsidP="00CE7F1C">
            <w:pPr>
              <w:pStyle w:val="TAC"/>
              <w:rPr>
                <w:lang w:val="en-US" w:eastAsia="zh-CN"/>
              </w:rPr>
            </w:pPr>
          </w:p>
        </w:tc>
      </w:tr>
      <w:tr w:rsidR="00CE7F1C" w:rsidRPr="00C30686" w14:paraId="45871AA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27339E9"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981627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33ABE36C"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64407ECC" w14:textId="77777777" w:rsidR="00CE7F1C" w:rsidRPr="00C30686" w:rsidRDefault="00CE7F1C" w:rsidP="00CE7F1C">
            <w:pPr>
              <w:pStyle w:val="TAC"/>
              <w:rPr>
                <w:lang w:val="en-US" w:bidi="ar"/>
              </w:rPr>
            </w:pPr>
            <w:r w:rsidRPr="00C30686">
              <w:rPr>
                <w:lang w:val="en-US" w:eastAsia="zh-CN" w:bidi="ar"/>
              </w:rPr>
              <w:t xml:space="preserve">n25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194D4CC7"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22B3B63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B164086"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FB635F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1C400956"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FB2F737" w14:textId="77777777" w:rsidR="00CE7F1C" w:rsidRPr="00C30686" w:rsidRDefault="00CE7F1C" w:rsidP="00CE7F1C">
            <w:pPr>
              <w:pStyle w:val="TAC"/>
              <w:rPr>
                <w:lang w:val="en-US" w:bidi="ar"/>
              </w:rPr>
            </w:pPr>
            <w:r w:rsidRPr="00C30686">
              <w:rPr>
                <w:lang w:val="en-US" w:eastAsia="zh-CN" w:bidi="ar"/>
              </w:rPr>
              <w:t xml:space="preserve">n41 channel bandwidths in Table 5.3.5-1 </w:t>
            </w:r>
          </w:p>
        </w:tc>
        <w:tc>
          <w:tcPr>
            <w:tcW w:w="1620" w:type="dxa"/>
            <w:gridSpan w:val="2"/>
            <w:tcBorders>
              <w:top w:val="nil"/>
              <w:left w:val="single" w:sz="4" w:space="0" w:color="auto"/>
              <w:bottom w:val="nil"/>
              <w:right w:val="single" w:sz="4" w:space="0" w:color="auto"/>
            </w:tcBorders>
            <w:vAlign w:val="center"/>
          </w:tcPr>
          <w:p w14:paraId="6FC2E40D" w14:textId="77777777" w:rsidR="00CE7F1C" w:rsidRPr="00C30686" w:rsidRDefault="00CE7F1C" w:rsidP="00CE7F1C">
            <w:pPr>
              <w:pStyle w:val="TAC"/>
              <w:rPr>
                <w:lang w:val="en-US" w:eastAsia="zh-CN"/>
              </w:rPr>
            </w:pPr>
          </w:p>
        </w:tc>
      </w:tr>
      <w:tr w:rsidR="00CE7F1C" w:rsidRPr="00C30686" w14:paraId="1F0FA2F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362409B"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4B55785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28F66904"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02775E7" w14:textId="77777777" w:rsidR="00CE7F1C" w:rsidRPr="00C30686" w:rsidRDefault="00CE7F1C" w:rsidP="00CE7F1C">
            <w:pPr>
              <w:pStyle w:val="TAC"/>
              <w:rPr>
                <w:lang w:val="en-US" w:bidi="ar"/>
              </w:rPr>
            </w:pPr>
            <w:r w:rsidRPr="00C30686">
              <w:rPr>
                <w:lang w:val="en-US" w:eastAsia="zh-CN" w:bidi="ar"/>
              </w:rPr>
              <w:t>CA_n66(2A) BCS 4 and 5</w:t>
            </w:r>
          </w:p>
        </w:tc>
        <w:tc>
          <w:tcPr>
            <w:tcW w:w="1620" w:type="dxa"/>
            <w:gridSpan w:val="2"/>
            <w:tcBorders>
              <w:top w:val="nil"/>
              <w:left w:val="single" w:sz="4" w:space="0" w:color="auto"/>
              <w:bottom w:val="single" w:sz="4" w:space="0" w:color="auto"/>
              <w:right w:val="single" w:sz="4" w:space="0" w:color="auto"/>
            </w:tcBorders>
            <w:vAlign w:val="center"/>
          </w:tcPr>
          <w:p w14:paraId="54E2E247" w14:textId="77777777" w:rsidR="00CE7F1C" w:rsidRPr="00C30686" w:rsidRDefault="00CE7F1C" w:rsidP="00CE7F1C">
            <w:pPr>
              <w:pStyle w:val="TAC"/>
              <w:rPr>
                <w:lang w:val="en-US" w:eastAsia="zh-CN"/>
              </w:rPr>
            </w:pPr>
          </w:p>
        </w:tc>
      </w:tr>
      <w:tr w:rsidR="00CE7F1C" w:rsidRPr="00C30686" w14:paraId="5C70C23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5EAFFFF" w14:textId="77777777" w:rsidR="00CE7F1C" w:rsidRPr="00C30686" w:rsidRDefault="00CE7F1C" w:rsidP="00CE7F1C">
            <w:pPr>
              <w:pStyle w:val="TAC"/>
              <w:rPr>
                <w:lang w:val="en-US" w:eastAsia="zh-CN"/>
              </w:rPr>
            </w:pPr>
            <w:r w:rsidRPr="00C30686">
              <w:rPr>
                <w:lang w:val="en-US" w:eastAsia="zh-CN"/>
              </w:rPr>
              <w:t>CA_n25A-n41C-n66A</w:t>
            </w:r>
          </w:p>
        </w:tc>
        <w:tc>
          <w:tcPr>
            <w:tcW w:w="1845" w:type="dxa"/>
            <w:gridSpan w:val="2"/>
            <w:tcBorders>
              <w:top w:val="single" w:sz="4" w:space="0" w:color="auto"/>
              <w:left w:val="single" w:sz="4" w:space="0" w:color="auto"/>
              <w:bottom w:val="nil"/>
              <w:right w:val="single" w:sz="4" w:space="0" w:color="auto"/>
            </w:tcBorders>
            <w:vAlign w:val="center"/>
          </w:tcPr>
          <w:p w14:paraId="136BAA90" w14:textId="77777777" w:rsidR="00CE7F1C" w:rsidRPr="00C30686" w:rsidRDefault="00CE7F1C" w:rsidP="00CE7F1C">
            <w:pPr>
              <w:pStyle w:val="TAC"/>
              <w:rPr>
                <w:vertAlign w:val="superscript"/>
                <w:lang w:val="en-US" w:eastAsia="zh-CN"/>
              </w:rPr>
            </w:pPr>
            <w:r w:rsidRPr="00C30686">
              <w:rPr>
                <w:lang w:val="en-US" w:eastAsia="zh-CN"/>
              </w:rPr>
              <w:t>n41</w:t>
            </w:r>
            <w:r w:rsidRPr="00C30686">
              <w:rPr>
                <w:vertAlign w:val="superscript"/>
                <w:lang w:val="en-US" w:eastAsia="zh-CN"/>
              </w:rPr>
              <w:t>7,9</w:t>
            </w:r>
          </w:p>
          <w:p w14:paraId="247B1062" w14:textId="77777777" w:rsidR="00CE7F1C" w:rsidRPr="00C30686" w:rsidRDefault="00CE7F1C" w:rsidP="00CE7F1C">
            <w:pPr>
              <w:pStyle w:val="TAC"/>
              <w:rPr>
                <w:vertAlign w:val="superscript"/>
                <w:lang w:val="en-US"/>
              </w:rPr>
            </w:pPr>
            <w:r w:rsidRPr="00C30686">
              <w:rPr>
                <w:lang w:val="en-US"/>
              </w:rPr>
              <w:t>CA_n25A-n41A</w:t>
            </w:r>
            <w:r w:rsidRPr="00C30686">
              <w:rPr>
                <w:vertAlign w:val="superscript"/>
                <w:lang w:val="en-US"/>
              </w:rPr>
              <w:t>7</w:t>
            </w:r>
          </w:p>
          <w:p w14:paraId="203050AD" w14:textId="77777777" w:rsidR="00CE7F1C" w:rsidRPr="00C30686" w:rsidRDefault="00CE7F1C" w:rsidP="00CE7F1C">
            <w:pPr>
              <w:pStyle w:val="TAC"/>
              <w:rPr>
                <w:lang w:val="en-US"/>
              </w:rPr>
            </w:pPr>
            <w:r w:rsidRPr="00C30686">
              <w:rPr>
                <w:lang w:val="en-US"/>
              </w:rPr>
              <w:t>CA_n25A-n66A</w:t>
            </w:r>
          </w:p>
          <w:p w14:paraId="7893C4DA" w14:textId="77777777" w:rsidR="00CE7F1C" w:rsidRPr="00C30686" w:rsidRDefault="00CE7F1C" w:rsidP="00CE7F1C">
            <w:pPr>
              <w:pStyle w:val="TAC"/>
              <w:rPr>
                <w:lang w:val="en-US" w:eastAsia="zh-CN"/>
              </w:rPr>
            </w:pPr>
            <w:r w:rsidRPr="00C30686">
              <w:rPr>
                <w:lang w:val="en-US"/>
              </w:rPr>
              <w:t>CA_n41A-n66A</w:t>
            </w:r>
            <w:r w:rsidRPr="00C30686">
              <w:rPr>
                <w:vertAlign w:val="superscript"/>
                <w:lang w:val="en-US"/>
              </w:rPr>
              <w:t>7</w:t>
            </w:r>
          </w:p>
          <w:p w14:paraId="57F3CE63" w14:textId="77777777" w:rsidR="00CE7F1C" w:rsidRPr="00C30686" w:rsidRDefault="00CE7F1C" w:rsidP="00CE7F1C">
            <w:pPr>
              <w:pStyle w:val="TAC"/>
              <w:rPr>
                <w:lang w:val="en-US" w:eastAsia="zh-CN"/>
              </w:rPr>
            </w:pPr>
            <w:r w:rsidRPr="00C30686">
              <w:rPr>
                <w:lang w:val="en-US" w:eastAsia="zh-CN"/>
              </w:rPr>
              <w:t>CA_n41C</w:t>
            </w:r>
            <w:r w:rsidRPr="00C30686">
              <w:rPr>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F419B15"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2E75CC7" w14:textId="77777777" w:rsidR="00CE7F1C" w:rsidRPr="00C30686" w:rsidRDefault="00CE7F1C" w:rsidP="00CE7F1C">
            <w:pPr>
              <w:pStyle w:val="TAC"/>
              <w:rPr>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10DF2A91" w14:textId="77777777" w:rsidR="00CE7F1C" w:rsidRPr="00C30686" w:rsidRDefault="00CE7F1C" w:rsidP="00CE7F1C">
            <w:pPr>
              <w:pStyle w:val="TAC"/>
              <w:rPr>
                <w:lang w:val="en-US" w:eastAsia="zh-CN"/>
              </w:rPr>
            </w:pPr>
            <w:r w:rsidRPr="00C30686">
              <w:rPr>
                <w:lang w:val="en-US" w:eastAsia="zh-CN"/>
              </w:rPr>
              <w:t>0</w:t>
            </w:r>
          </w:p>
        </w:tc>
      </w:tr>
      <w:tr w:rsidR="00CE7F1C" w:rsidRPr="00C30686" w14:paraId="3F5871C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CD75AAB"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CBE562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FBA561"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D044F34" w14:textId="77777777" w:rsidR="00CE7F1C" w:rsidRPr="00C30686" w:rsidRDefault="00CE7F1C" w:rsidP="00CE7F1C">
            <w:pPr>
              <w:pStyle w:val="TAC"/>
              <w:rPr>
                <w:lang w:val="en-US" w:eastAsia="zh-CN"/>
              </w:rPr>
            </w:pPr>
            <w:r w:rsidRPr="00C30686">
              <w:rPr>
                <w:lang w:val="en-US" w:eastAsia="zh-CN" w:bidi="ar"/>
              </w:rPr>
              <w:t>CA_n41C_BCS0</w:t>
            </w:r>
          </w:p>
        </w:tc>
        <w:tc>
          <w:tcPr>
            <w:tcW w:w="1620" w:type="dxa"/>
            <w:gridSpan w:val="2"/>
            <w:tcBorders>
              <w:top w:val="nil"/>
              <w:left w:val="single" w:sz="4" w:space="0" w:color="auto"/>
              <w:bottom w:val="nil"/>
              <w:right w:val="single" w:sz="4" w:space="0" w:color="auto"/>
            </w:tcBorders>
            <w:vAlign w:val="center"/>
          </w:tcPr>
          <w:p w14:paraId="595F7D58" w14:textId="77777777" w:rsidR="00CE7F1C" w:rsidRPr="00C30686" w:rsidRDefault="00CE7F1C" w:rsidP="00CE7F1C">
            <w:pPr>
              <w:pStyle w:val="TAC"/>
              <w:rPr>
                <w:lang w:val="en-US" w:eastAsia="zh-CN"/>
              </w:rPr>
            </w:pPr>
          </w:p>
        </w:tc>
      </w:tr>
      <w:tr w:rsidR="00CE7F1C" w:rsidRPr="00C30686" w14:paraId="1726EC4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F1102AF"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AA0B9E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309CECE"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A4F8B87" w14:textId="77777777" w:rsidR="00CE7F1C" w:rsidRPr="00C30686" w:rsidRDefault="00CE7F1C" w:rsidP="00CE7F1C">
            <w:pPr>
              <w:pStyle w:val="TAC"/>
              <w:rPr>
                <w:lang w:val="en-US" w:eastAsia="zh-CN"/>
              </w:rPr>
            </w:pPr>
            <w:r w:rsidRPr="00C30686">
              <w:rPr>
                <w:lang w:val="en-US" w:eastAsia="zh-CN" w:bidi="ar"/>
              </w:rPr>
              <w:t>5, 10, 15, 20, 40</w:t>
            </w:r>
          </w:p>
        </w:tc>
        <w:tc>
          <w:tcPr>
            <w:tcW w:w="1620" w:type="dxa"/>
            <w:gridSpan w:val="2"/>
            <w:tcBorders>
              <w:top w:val="nil"/>
              <w:left w:val="single" w:sz="4" w:space="0" w:color="auto"/>
              <w:bottom w:val="single" w:sz="4" w:space="0" w:color="auto"/>
              <w:right w:val="single" w:sz="4" w:space="0" w:color="auto"/>
            </w:tcBorders>
            <w:vAlign w:val="center"/>
          </w:tcPr>
          <w:p w14:paraId="18A899F4" w14:textId="77777777" w:rsidR="00CE7F1C" w:rsidRPr="00C30686" w:rsidRDefault="00CE7F1C" w:rsidP="00CE7F1C">
            <w:pPr>
              <w:pStyle w:val="TAC"/>
              <w:rPr>
                <w:lang w:val="en-US" w:eastAsia="zh-CN"/>
              </w:rPr>
            </w:pPr>
          </w:p>
        </w:tc>
      </w:tr>
      <w:tr w:rsidR="00CE7F1C" w:rsidRPr="00C30686" w14:paraId="485CC3B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B440476"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B6C0F7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991D18"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4BFE00A7"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6A6BE5D3" w14:textId="77777777" w:rsidR="00CE7F1C" w:rsidRPr="00C30686" w:rsidRDefault="00CE7F1C" w:rsidP="00CE7F1C">
            <w:pPr>
              <w:pStyle w:val="TAC"/>
              <w:rPr>
                <w:lang w:val="en-US" w:eastAsia="zh-CN"/>
              </w:rPr>
            </w:pPr>
            <w:r w:rsidRPr="00C30686">
              <w:rPr>
                <w:lang w:val="en-US" w:eastAsia="zh-CN"/>
              </w:rPr>
              <w:t>1</w:t>
            </w:r>
          </w:p>
        </w:tc>
      </w:tr>
      <w:tr w:rsidR="00CE7F1C" w:rsidRPr="00C30686" w14:paraId="436AAB9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9CD2B2F"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EFE6C8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96A208"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AD2D3B7" w14:textId="77777777" w:rsidR="00CE7F1C" w:rsidRPr="00C30686" w:rsidRDefault="00CE7F1C" w:rsidP="00CE7F1C">
            <w:pPr>
              <w:pStyle w:val="TAC"/>
              <w:rPr>
                <w:lang w:val="en-US" w:eastAsia="zh-CN"/>
              </w:rPr>
            </w:pPr>
            <w:r w:rsidRPr="00C30686">
              <w:rPr>
                <w:lang w:val="en-US" w:eastAsia="zh-CN" w:bidi="ar"/>
              </w:rPr>
              <w:t>CA_n41C_BCS1</w:t>
            </w:r>
          </w:p>
        </w:tc>
        <w:tc>
          <w:tcPr>
            <w:tcW w:w="1620" w:type="dxa"/>
            <w:gridSpan w:val="2"/>
            <w:tcBorders>
              <w:top w:val="nil"/>
              <w:left w:val="single" w:sz="4" w:space="0" w:color="auto"/>
              <w:bottom w:val="nil"/>
              <w:right w:val="single" w:sz="4" w:space="0" w:color="auto"/>
            </w:tcBorders>
            <w:vAlign w:val="center"/>
          </w:tcPr>
          <w:p w14:paraId="1510DFE9" w14:textId="77777777" w:rsidR="00CE7F1C" w:rsidRPr="00C30686" w:rsidRDefault="00CE7F1C" w:rsidP="00CE7F1C">
            <w:pPr>
              <w:pStyle w:val="TAC"/>
              <w:rPr>
                <w:lang w:val="en-US" w:eastAsia="zh-CN"/>
              </w:rPr>
            </w:pPr>
          </w:p>
        </w:tc>
      </w:tr>
      <w:tr w:rsidR="00CE7F1C" w:rsidRPr="00C30686" w14:paraId="1FE65A1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E4661D3"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D23D9E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6B75AC"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C8DF989"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7DAAE37E" w14:textId="77777777" w:rsidR="00CE7F1C" w:rsidRPr="00C30686" w:rsidRDefault="00CE7F1C" w:rsidP="00CE7F1C">
            <w:pPr>
              <w:pStyle w:val="TAC"/>
              <w:rPr>
                <w:lang w:val="en-US" w:eastAsia="zh-CN"/>
              </w:rPr>
            </w:pPr>
          </w:p>
        </w:tc>
      </w:tr>
      <w:tr w:rsidR="00CE7F1C" w:rsidRPr="00C30686" w14:paraId="2A82A0C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31B5EB3"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C0CEF4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43CF4F"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4F74C7BD" w14:textId="77777777" w:rsidR="00CE7F1C" w:rsidRPr="00C30686" w:rsidRDefault="00CE7F1C" w:rsidP="00CE7F1C">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4E1F86C9"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08E3473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05F4211"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1767A7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44FD7A"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6BCE76B" w14:textId="77777777" w:rsidR="00CE7F1C" w:rsidRPr="00C30686" w:rsidRDefault="00CE7F1C" w:rsidP="00CE7F1C">
            <w:pPr>
              <w:pStyle w:val="TAC"/>
              <w:rPr>
                <w:lang w:val="en-US" w:eastAsia="zh-CN" w:bidi="ar"/>
              </w:rPr>
            </w:pPr>
            <w:r w:rsidRPr="00C30686">
              <w:rPr>
                <w:lang w:val="en-US" w:eastAsia="zh-CN" w:bidi="ar"/>
              </w:rPr>
              <w:t>CA_n41C BCS 4 and 5</w:t>
            </w:r>
          </w:p>
        </w:tc>
        <w:tc>
          <w:tcPr>
            <w:tcW w:w="1620" w:type="dxa"/>
            <w:gridSpan w:val="2"/>
            <w:tcBorders>
              <w:top w:val="nil"/>
              <w:left w:val="single" w:sz="4" w:space="0" w:color="auto"/>
              <w:bottom w:val="nil"/>
              <w:right w:val="single" w:sz="4" w:space="0" w:color="auto"/>
            </w:tcBorders>
            <w:vAlign w:val="center"/>
          </w:tcPr>
          <w:p w14:paraId="0806D342" w14:textId="77777777" w:rsidR="00CE7F1C" w:rsidRPr="00C30686" w:rsidRDefault="00CE7F1C" w:rsidP="00CE7F1C">
            <w:pPr>
              <w:pStyle w:val="TAC"/>
              <w:rPr>
                <w:lang w:val="en-US" w:eastAsia="zh-CN"/>
              </w:rPr>
            </w:pPr>
          </w:p>
        </w:tc>
      </w:tr>
      <w:tr w:rsidR="00CE7F1C" w:rsidRPr="00C30686" w14:paraId="4F8233A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2300AAF"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58169F2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6E4BB96"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FFD6593" w14:textId="77777777" w:rsidR="00CE7F1C" w:rsidRPr="00C30686" w:rsidRDefault="00CE7F1C" w:rsidP="00CE7F1C">
            <w:pPr>
              <w:pStyle w:val="TAC"/>
              <w:rPr>
                <w:lang w:val="en-US" w:eastAsia="zh-CN" w:bidi="ar"/>
              </w:rPr>
            </w:pPr>
            <w:r w:rsidRPr="00C30686">
              <w:rPr>
                <w:lang w:val="en-US" w:eastAsia="zh-CN" w:bidi="ar"/>
              </w:rPr>
              <w:t>n66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772E8A72" w14:textId="77777777" w:rsidR="00CE7F1C" w:rsidRPr="00C30686" w:rsidRDefault="00CE7F1C" w:rsidP="00CE7F1C">
            <w:pPr>
              <w:pStyle w:val="TAC"/>
              <w:rPr>
                <w:lang w:val="en-US" w:eastAsia="zh-CN"/>
              </w:rPr>
            </w:pPr>
          </w:p>
        </w:tc>
      </w:tr>
      <w:tr w:rsidR="00CE7F1C" w:rsidRPr="00C30686" w14:paraId="5E3BC33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1042113" w14:textId="77777777" w:rsidR="00CE7F1C" w:rsidRPr="00C30686" w:rsidRDefault="00CE7F1C" w:rsidP="00CE7F1C">
            <w:pPr>
              <w:pStyle w:val="TAC"/>
              <w:rPr>
                <w:lang w:val="en-US" w:eastAsia="zh-CN"/>
              </w:rPr>
            </w:pPr>
            <w:r w:rsidRPr="00C30686">
              <w:rPr>
                <w:lang w:val="en-US" w:eastAsia="zh-CN"/>
              </w:rPr>
              <w:t>CA_n25A-n41(2A)-n66A</w:t>
            </w:r>
          </w:p>
        </w:tc>
        <w:tc>
          <w:tcPr>
            <w:tcW w:w="1845" w:type="dxa"/>
            <w:gridSpan w:val="2"/>
            <w:tcBorders>
              <w:top w:val="single" w:sz="4" w:space="0" w:color="auto"/>
              <w:left w:val="single" w:sz="4" w:space="0" w:color="auto"/>
              <w:bottom w:val="nil"/>
              <w:right w:val="single" w:sz="4" w:space="0" w:color="auto"/>
            </w:tcBorders>
            <w:vAlign w:val="center"/>
          </w:tcPr>
          <w:p w14:paraId="2675B177" w14:textId="77777777" w:rsidR="00CE7F1C" w:rsidRPr="00C30686" w:rsidRDefault="00CE7F1C" w:rsidP="00CE7F1C">
            <w:pPr>
              <w:pStyle w:val="TAC"/>
              <w:rPr>
                <w:vertAlign w:val="superscript"/>
                <w:lang w:val="en-US" w:eastAsia="zh-CN"/>
              </w:rPr>
            </w:pPr>
            <w:r w:rsidRPr="00C30686">
              <w:rPr>
                <w:lang w:val="en-US" w:eastAsia="zh-CN"/>
              </w:rPr>
              <w:t>n41</w:t>
            </w:r>
            <w:r w:rsidRPr="00C30686">
              <w:rPr>
                <w:vertAlign w:val="superscript"/>
                <w:lang w:val="en-US" w:eastAsia="zh-CN"/>
              </w:rPr>
              <w:t>7,9</w:t>
            </w:r>
          </w:p>
          <w:p w14:paraId="0C25FAB9" w14:textId="77777777" w:rsidR="00CE7F1C" w:rsidRPr="00C30686" w:rsidRDefault="00CE7F1C" w:rsidP="00CE7F1C">
            <w:pPr>
              <w:pStyle w:val="TAC"/>
              <w:rPr>
                <w:vertAlign w:val="superscript"/>
                <w:lang w:val="en-US"/>
              </w:rPr>
            </w:pPr>
            <w:r w:rsidRPr="00C30686">
              <w:rPr>
                <w:lang w:val="en-US"/>
              </w:rPr>
              <w:t>CA_n25A-n41A</w:t>
            </w:r>
            <w:r w:rsidRPr="00C30686">
              <w:rPr>
                <w:vertAlign w:val="superscript"/>
                <w:lang w:val="en-US"/>
              </w:rPr>
              <w:t>7</w:t>
            </w:r>
          </w:p>
          <w:p w14:paraId="2810528A" w14:textId="77777777" w:rsidR="00CE7F1C" w:rsidRPr="00C30686" w:rsidRDefault="00CE7F1C" w:rsidP="00CE7F1C">
            <w:pPr>
              <w:pStyle w:val="TAC"/>
              <w:rPr>
                <w:lang w:val="en-US"/>
              </w:rPr>
            </w:pPr>
            <w:r w:rsidRPr="00C30686">
              <w:rPr>
                <w:lang w:val="en-US"/>
              </w:rPr>
              <w:t>CA_n25A-n66A</w:t>
            </w:r>
          </w:p>
          <w:p w14:paraId="153B4EFA" w14:textId="77777777" w:rsidR="00CE7F1C" w:rsidRPr="00C30686" w:rsidRDefault="00CE7F1C" w:rsidP="00CE7F1C">
            <w:pPr>
              <w:pStyle w:val="TAC"/>
              <w:rPr>
                <w:lang w:val="en-US" w:eastAsia="zh-CN"/>
              </w:rPr>
            </w:pPr>
            <w:r w:rsidRPr="00C30686">
              <w:rPr>
                <w:lang w:val="en-US"/>
              </w:rPr>
              <w:t>CA_n41A-n66A</w:t>
            </w:r>
            <w:r w:rsidRPr="00C30686">
              <w:rPr>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F51944E"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17B332C1" w14:textId="77777777" w:rsidR="00CE7F1C" w:rsidRPr="00C30686" w:rsidRDefault="00CE7F1C" w:rsidP="00CE7F1C">
            <w:pPr>
              <w:pStyle w:val="TAC"/>
              <w:rPr>
                <w:rFonts w:ascii="Calibri" w:hAnsi="Calibri"/>
                <w:sz w:val="21"/>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50AED55A" w14:textId="77777777" w:rsidR="00CE7F1C" w:rsidRPr="00C30686" w:rsidRDefault="00CE7F1C" w:rsidP="00CE7F1C">
            <w:pPr>
              <w:pStyle w:val="TAC"/>
              <w:rPr>
                <w:lang w:val="en-US" w:eastAsia="zh-CN"/>
              </w:rPr>
            </w:pPr>
            <w:r w:rsidRPr="00C30686">
              <w:rPr>
                <w:lang w:val="en-US" w:eastAsia="zh-CN"/>
              </w:rPr>
              <w:t>0</w:t>
            </w:r>
          </w:p>
        </w:tc>
      </w:tr>
      <w:tr w:rsidR="00CE7F1C" w:rsidRPr="00C30686" w14:paraId="6B995CB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5BD4044"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8575362"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26B8E9"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D90821C" w14:textId="77777777" w:rsidR="00CE7F1C" w:rsidRPr="00C30686" w:rsidRDefault="00CE7F1C" w:rsidP="00CE7F1C">
            <w:pPr>
              <w:pStyle w:val="TAC"/>
              <w:rPr>
                <w:rFonts w:ascii="Calibri" w:hAnsi="Calibri"/>
                <w:sz w:val="21"/>
                <w:lang w:val="en-US" w:eastAsia="zh-CN"/>
              </w:rPr>
            </w:pPr>
            <w:r w:rsidRPr="00C30686">
              <w:rPr>
                <w:lang w:val="en-US" w:eastAsia="zh-CN" w:bidi="ar"/>
              </w:rPr>
              <w:t>CA_n41(2A)_BCS1</w:t>
            </w:r>
          </w:p>
        </w:tc>
        <w:tc>
          <w:tcPr>
            <w:tcW w:w="1620" w:type="dxa"/>
            <w:gridSpan w:val="2"/>
            <w:tcBorders>
              <w:top w:val="nil"/>
              <w:left w:val="single" w:sz="4" w:space="0" w:color="auto"/>
              <w:bottom w:val="nil"/>
              <w:right w:val="single" w:sz="4" w:space="0" w:color="auto"/>
            </w:tcBorders>
            <w:vAlign w:val="center"/>
          </w:tcPr>
          <w:p w14:paraId="1BDC403E" w14:textId="77777777" w:rsidR="00CE7F1C" w:rsidRPr="00C30686" w:rsidRDefault="00CE7F1C" w:rsidP="00CE7F1C">
            <w:pPr>
              <w:pStyle w:val="TAC"/>
              <w:rPr>
                <w:lang w:val="en-US" w:eastAsia="zh-CN"/>
              </w:rPr>
            </w:pPr>
          </w:p>
        </w:tc>
      </w:tr>
      <w:tr w:rsidR="00CE7F1C" w:rsidRPr="00C30686" w14:paraId="08B225D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586E2A5"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2B1D20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D3E4D0"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DFDB9DA"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5, 10, 15, 20, 40</w:t>
            </w:r>
          </w:p>
        </w:tc>
        <w:tc>
          <w:tcPr>
            <w:tcW w:w="1620" w:type="dxa"/>
            <w:gridSpan w:val="2"/>
            <w:tcBorders>
              <w:top w:val="nil"/>
              <w:left w:val="single" w:sz="4" w:space="0" w:color="auto"/>
              <w:bottom w:val="single" w:sz="4" w:space="0" w:color="auto"/>
              <w:right w:val="single" w:sz="4" w:space="0" w:color="auto"/>
            </w:tcBorders>
            <w:vAlign w:val="center"/>
          </w:tcPr>
          <w:p w14:paraId="09CFEC8A" w14:textId="77777777" w:rsidR="00CE7F1C" w:rsidRPr="00C30686" w:rsidRDefault="00CE7F1C" w:rsidP="00CE7F1C">
            <w:pPr>
              <w:pStyle w:val="TAC"/>
              <w:rPr>
                <w:lang w:val="en-US" w:eastAsia="zh-CN"/>
              </w:rPr>
            </w:pPr>
          </w:p>
        </w:tc>
      </w:tr>
      <w:tr w:rsidR="00CE7F1C" w:rsidRPr="00C30686" w14:paraId="523D3D7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562ED1E"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F2F785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2825F3" w14:textId="77777777" w:rsidR="00CE7F1C" w:rsidRPr="00C30686" w:rsidRDefault="00CE7F1C" w:rsidP="00CE7F1C">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E44C9A5"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0FF8AE23" w14:textId="77777777" w:rsidR="00CE7F1C" w:rsidRPr="00C30686" w:rsidRDefault="00CE7F1C" w:rsidP="00CE7F1C">
            <w:pPr>
              <w:pStyle w:val="TAC"/>
              <w:rPr>
                <w:lang w:val="en-US" w:eastAsia="zh-CN"/>
              </w:rPr>
            </w:pPr>
            <w:r w:rsidRPr="00C30686">
              <w:rPr>
                <w:lang w:val="en-US" w:eastAsia="zh-CN"/>
              </w:rPr>
              <w:t>1</w:t>
            </w:r>
          </w:p>
        </w:tc>
      </w:tr>
      <w:tr w:rsidR="00CE7F1C" w:rsidRPr="00C30686" w14:paraId="5CEDF10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26C0CBF"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631C14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D14624" w14:textId="77777777" w:rsidR="00CE7F1C" w:rsidRPr="00C30686" w:rsidRDefault="00CE7F1C" w:rsidP="00CE7F1C">
            <w:pPr>
              <w:pStyle w:val="TAC"/>
              <w:rPr>
                <w:lang w:val="en-US" w:eastAsia="zh-CN"/>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07CC27E" w14:textId="77777777" w:rsidR="00CE7F1C" w:rsidRPr="00C30686" w:rsidRDefault="00CE7F1C" w:rsidP="00CE7F1C">
            <w:pPr>
              <w:pStyle w:val="TAC"/>
              <w:rPr>
                <w:rFonts w:ascii="Calibri" w:hAnsi="Calibri"/>
                <w:sz w:val="21"/>
                <w:lang w:val="en-US" w:eastAsia="zh-CN"/>
              </w:rPr>
            </w:pPr>
            <w:r w:rsidRPr="00C30686">
              <w:rPr>
                <w:lang w:val="en-US" w:eastAsia="zh-CN" w:bidi="ar"/>
              </w:rPr>
              <w:t>CA_n41(2A)_BCS1</w:t>
            </w:r>
          </w:p>
        </w:tc>
        <w:tc>
          <w:tcPr>
            <w:tcW w:w="1620" w:type="dxa"/>
            <w:gridSpan w:val="2"/>
            <w:tcBorders>
              <w:top w:val="nil"/>
              <w:left w:val="single" w:sz="4" w:space="0" w:color="auto"/>
              <w:bottom w:val="nil"/>
              <w:right w:val="single" w:sz="4" w:space="0" w:color="auto"/>
            </w:tcBorders>
            <w:vAlign w:val="center"/>
          </w:tcPr>
          <w:p w14:paraId="7D3E5FCB" w14:textId="77777777" w:rsidR="00CE7F1C" w:rsidRPr="00C30686" w:rsidRDefault="00CE7F1C" w:rsidP="00CE7F1C">
            <w:pPr>
              <w:pStyle w:val="TAC"/>
              <w:rPr>
                <w:lang w:val="en-US" w:eastAsia="zh-CN"/>
              </w:rPr>
            </w:pPr>
          </w:p>
        </w:tc>
      </w:tr>
      <w:tr w:rsidR="00CE7F1C" w:rsidRPr="00C30686" w14:paraId="181F153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F452E68"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C12057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68EDEA" w14:textId="77777777" w:rsidR="00CE7F1C" w:rsidRPr="00C30686" w:rsidRDefault="00CE7F1C" w:rsidP="00CE7F1C">
            <w:pPr>
              <w:pStyle w:val="TAC"/>
              <w:rPr>
                <w:lang w:val="en-US" w:eastAsia="zh-CN"/>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67C069F"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2F16C8B8" w14:textId="77777777" w:rsidR="00CE7F1C" w:rsidRPr="00C30686" w:rsidRDefault="00CE7F1C" w:rsidP="00CE7F1C">
            <w:pPr>
              <w:pStyle w:val="TAC"/>
              <w:rPr>
                <w:lang w:val="en-US" w:eastAsia="zh-CN"/>
              </w:rPr>
            </w:pPr>
          </w:p>
        </w:tc>
      </w:tr>
      <w:tr w:rsidR="00CE7F1C" w:rsidRPr="00C30686" w14:paraId="582C3E2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B7D6E56"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5FEE28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E448C6F" w14:textId="77777777" w:rsidR="00CE7F1C" w:rsidRPr="00C30686" w:rsidRDefault="00CE7F1C" w:rsidP="00CE7F1C">
            <w:pPr>
              <w:pStyle w:val="TAC"/>
              <w:rPr>
                <w:lang w:val="en-US"/>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6CC7E27" w14:textId="77777777" w:rsidR="00CE7F1C" w:rsidRPr="00C30686" w:rsidRDefault="00CE7F1C" w:rsidP="00CE7F1C">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7E107382"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1272A20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4596F28"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60A173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C296FF9" w14:textId="77777777" w:rsidR="00CE7F1C" w:rsidRPr="00C30686" w:rsidRDefault="00CE7F1C" w:rsidP="00CE7F1C">
            <w:pPr>
              <w:pStyle w:val="TAC"/>
              <w:rPr>
                <w:lang w:val="en-US"/>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CB978E0" w14:textId="77777777" w:rsidR="00CE7F1C" w:rsidRPr="00C30686" w:rsidRDefault="00CE7F1C" w:rsidP="00CE7F1C">
            <w:pPr>
              <w:pStyle w:val="TAC"/>
              <w:rPr>
                <w:lang w:val="en-US" w:eastAsia="zh-CN" w:bidi="ar"/>
              </w:rPr>
            </w:pPr>
            <w:r w:rsidRPr="00C30686">
              <w:rPr>
                <w:lang w:val="en-US" w:eastAsia="zh-CN" w:bidi="ar"/>
              </w:rPr>
              <w:t>CA_n41(2A) BCS 4 and 5</w:t>
            </w:r>
          </w:p>
        </w:tc>
        <w:tc>
          <w:tcPr>
            <w:tcW w:w="1620" w:type="dxa"/>
            <w:gridSpan w:val="2"/>
            <w:tcBorders>
              <w:top w:val="nil"/>
              <w:left w:val="single" w:sz="4" w:space="0" w:color="auto"/>
              <w:bottom w:val="nil"/>
              <w:right w:val="single" w:sz="4" w:space="0" w:color="auto"/>
            </w:tcBorders>
            <w:vAlign w:val="center"/>
          </w:tcPr>
          <w:p w14:paraId="025F05EA" w14:textId="77777777" w:rsidR="00CE7F1C" w:rsidRPr="00C30686" w:rsidRDefault="00CE7F1C" w:rsidP="00CE7F1C">
            <w:pPr>
              <w:pStyle w:val="TAC"/>
              <w:rPr>
                <w:lang w:val="en-US" w:eastAsia="zh-CN"/>
              </w:rPr>
            </w:pPr>
          </w:p>
        </w:tc>
      </w:tr>
      <w:tr w:rsidR="00CE7F1C" w:rsidRPr="00C30686" w14:paraId="4950016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2BD921F"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4D9BA1F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A1D12E" w14:textId="77777777" w:rsidR="00CE7F1C" w:rsidRPr="00C30686" w:rsidRDefault="00CE7F1C" w:rsidP="00CE7F1C">
            <w:pPr>
              <w:pStyle w:val="TAC"/>
              <w:rPr>
                <w:lang w:val="en-US"/>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8E2B7FC" w14:textId="77777777" w:rsidR="00CE7F1C" w:rsidRPr="00C30686" w:rsidRDefault="00CE7F1C" w:rsidP="00CE7F1C">
            <w:pPr>
              <w:pStyle w:val="TAC"/>
              <w:rPr>
                <w:lang w:val="en-US" w:eastAsia="zh-CN" w:bidi="ar"/>
              </w:rPr>
            </w:pPr>
            <w:r w:rsidRPr="00C30686">
              <w:rPr>
                <w:lang w:val="en-US" w:eastAsia="zh-CN" w:bidi="ar"/>
              </w:rPr>
              <w:t>n66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5CB93C6D" w14:textId="77777777" w:rsidR="00CE7F1C" w:rsidRPr="00C30686" w:rsidRDefault="00CE7F1C" w:rsidP="00CE7F1C">
            <w:pPr>
              <w:pStyle w:val="TAC"/>
              <w:rPr>
                <w:lang w:val="en-US" w:eastAsia="zh-CN"/>
              </w:rPr>
            </w:pPr>
          </w:p>
        </w:tc>
      </w:tr>
      <w:tr w:rsidR="00CE7F1C" w:rsidRPr="00C30686" w14:paraId="1C79159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D53BF04" w14:textId="77777777" w:rsidR="00CE7F1C" w:rsidRPr="00C30686" w:rsidRDefault="00CE7F1C" w:rsidP="00CE7F1C">
            <w:pPr>
              <w:pStyle w:val="TAC"/>
              <w:rPr>
                <w:lang w:val="en-US" w:eastAsia="zh-CN"/>
              </w:rPr>
            </w:pPr>
            <w:r w:rsidRPr="00C30686">
              <w:rPr>
                <w:lang w:val="en-US" w:eastAsia="zh-CN"/>
              </w:rPr>
              <w:t>CA_n25A-n41(2A)-n66(2A)</w:t>
            </w:r>
          </w:p>
        </w:tc>
        <w:tc>
          <w:tcPr>
            <w:tcW w:w="1845" w:type="dxa"/>
            <w:gridSpan w:val="2"/>
            <w:tcBorders>
              <w:top w:val="single" w:sz="4" w:space="0" w:color="auto"/>
              <w:left w:val="single" w:sz="4" w:space="0" w:color="auto"/>
              <w:bottom w:val="nil"/>
              <w:right w:val="single" w:sz="4" w:space="0" w:color="auto"/>
            </w:tcBorders>
            <w:vAlign w:val="center"/>
          </w:tcPr>
          <w:p w14:paraId="30D3BF11" w14:textId="77777777" w:rsidR="00CE7F1C" w:rsidRPr="00C30686" w:rsidRDefault="00CE7F1C" w:rsidP="00CE7F1C">
            <w:pPr>
              <w:pStyle w:val="TAC"/>
              <w:rPr>
                <w:lang w:val="en-US" w:eastAsia="zh-CN"/>
              </w:rPr>
            </w:pPr>
            <w:r w:rsidRPr="00C30686">
              <w:rPr>
                <w:lang w:val="en-US" w:eastAsia="zh-CN"/>
              </w:rPr>
              <w:t>CA_n25A-n41A</w:t>
            </w:r>
          </w:p>
          <w:p w14:paraId="4655B502" w14:textId="77777777" w:rsidR="00CE7F1C" w:rsidRPr="00C30686" w:rsidRDefault="00CE7F1C" w:rsidP="00CE7F1C">
            <w:pPr>
              <w:pStyle w:val="TAC"/>
              <w:rPr>
                <w:lang w:val="en-US" w:eastAsia="zh-CN"/>
              </w:rPr>
            </w:pPr>
            <w:r w:rsidRPr="00C30686">
              <w:rPr>
                <w:lang w:val="en-US" w:eastAsia="zh-CN"/>
              </w:rPr>
              <w:t>CA_n25A-n66A</w:t>
            </w:r>
          </w:p>
          <w:p w14:paraId="610DF2A7" w14:textId="77777777" w:rsidR="00CE7F1C" w:rsidRPr="00C30686" w:rsidRDefault="00CE7F1C" w:rsidP="00CE7F1C">
            <w:pPr>
              <w:pStyle w:val="TAC"/>
              <w:rPr>
                <w:lang w:val="en-US" w:eastAsia="zh-CN"/>
              </w:rPr>
            </w:pPr>
            <w:r w:rsidRPr="00C30686">
              <w:rPr>
                <w:lang w:val="en-US" w:eastAsia="zh-CN"/>
              </w:rPr>
              <w:t>CA_n41A-n66A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F22E434"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2899A28B" w14:textId="77777777" w:rsidR="00CE7F1C" w:rsidRPr="00C30686" w:rsidRDefault="00CE7F1C" w:rsidP="00CE7F1C">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28FD6785"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6CDC146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C3CEA49"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7F4DC7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BABB71"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1B59B6B" w14:textId="77777777" w:rsidR="00CE7F1C" w:rsidRPr="00C30686" w:rsidRDefault="00CE7F1C" w:rsidP="00CE7F1C">
            <w:pPr>
              <w:pStyle w:val="TAC"/>
              <w:rPr>
                <w:lang w:val="en-US" w:eastAsia="zh-CN" w:bidi="ar"/>
              </w:rPr>
            </w:pPr>
            <w:r w:rsidRPr="00C30686">
              <w:rPr>
                <w:lang w:val="en-US" w:eastAsia="zh-CN" w:bidi="ar"/>
              </w:rPr>
              <w:t>CA_n41(2A) BCS 4 and 5</w:t>
            </w:r>
          </w:p>
        </w:tc>
        <w:tc>
          <w:tcPr>
            <w:tcW w:w="1620" w:type="dxa"/>
            <w:gridSpan w:val="2"/>
            <w:tcBorders>
              <w:top w:val="nil"/>
              <w:left w:val="single" w:sz="4" w:space="0" w:color="auto"/>
              <w:bottom w:val="nil"/>
              <w:right w:val="single" w:sz="4" w:space="0" w:color="auto"/>
            </w:tcBorders>
            <w:vAlign w:val="center"/>
          </w:tcPr>
          <w:p w14:paraId="4F1828A5" w14:textId="77777777" w:rsidR="00CE7F1C" w:rsidRPr="00C30686" w:rsidRDefault="00CE7F1C" w:rsidP="00CE7F1C">
            <w:pPr>
              <w:pStyle w:val="TAC"/>
              <w:rPr>
                <w:lang w:val="en-US" w:eastAsia="zh-CN"/>
              </w:rPr>
            </w:pPr>
          </w:p>
        </w:tc>
      </w:tr>
      <w:tr w:rsidR="00CE7F1C" w:rsidRPr="00C30686" w14:paraId="54DD8F8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208E600"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3A6C7B9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ECF52A2"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2A202D2" w14:textId="77777777" w:rsidR="00CE7F1C" w:rsidRPr="00C30686" w:rsidRDefault="00CE7F1C" w:rsidP="00CE7F1C">
            <w:pPr>
              <w:pStyle w:val="TAC"/>
              <w:rPr>
                <w:lang w:val="en-US" w:eastAsia="zh-CN" w:bidi="ar"/>
              </w:rPr>
            </w:pPr>
            <w:r w:rsidRPr="00C30686">
              <w:rPr>
                <w:lang w:val="en-US" w:eastAsia="zh-CN" w:bidi="ar"/>
              </w:rPr>
              <w:t>CA_n66(2A) BCS 4 and 5</w:t>
            </w:r>
          </w:p>
        </w:tc>
        <w:tc>
          <w:tcPr>
            <w:tcW w:w="1620" w:type="dxa"/>
            <w:gridSpan w:val="2"/>
            <w:tcBorders>
              <w:top w:val="nil"/>
              <w:left w:val="single" w:sz="4" w:space="0" w:color="auto"/>
              <w:bottom w:val="single" w:sz="4" w:space="0" w:color="auto"/>
              <w:right w:val="single" w:sz="4" w:space="0" w:color="auto"/>
            </w:tcBorders>
            <w:vAlign w:val="center"/>
          </w:tcPr>
          <w:p w14:paraId="3C52F068" w14:textId="77777777" w:rsidR="00CE7F1C" w:rsidRPr="00C30686" w:rsidRDefault="00CE7F1C" w:rsidP="00CE7F1C">
            <w:pPr>
              <w:pStyle w:val="TAC"/>
              <w:rPr>
                <w:lang w:val="en-US" w:eastAsia="zh-CN"/>
              </w:rPr>
            </w:pPr>
          </w:p>
        </w:tc>
      </w:tr>
      <w:tr w:rsidR="00CE7F1C" w:rsidRPr="00C30686" w14:paraId="1197F31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2D7643D" w14:textId="77777777" w:rsidR="00CE7F1C" w:rsidRPr="00C30686" w:rsidRDefault="00CE7F1C" w:rsidP="00CE7F1C">
            <w:pPr>
              <w:pStyle w:val="TAC"/>
              <w:rPr>
                <w:lang w:val="en-US" w:eastAsia="zh-CN"/>
              </w:rPr>
            </w:pPr>
            <w:r w:rsidRPr="00C30686">
              <w:rPr>
                <w:lang w:val="en-US" w:eastAsia="zh-CN"/>
              </w:rPr>
              <w:t>CA_n25A-n41(3A)-n66A</w:t>
            </w:r>
          </w:p>
        </w:tc>
        <w:tc>
          <w:tcPr>
            <w:tcW w:w="1845" w:type="dxa"/>
            <w:gridSpan w:val="2"/>
            <w:tcBorders>
              <w:top w:val="single" w:sz="4" w:space="0" w:color="auto"/>
              <w:left w:val="single" w:sz="4" w:space="0" w:color="auto"/>
              <w:bottom w:val="nil"/>
              <w:right w:val="single" w:sz="4" w:space="0" w:color="auto"/>
            </w:tcBorders>
            <w:vAlign w:val="center"/>
          </w:tcPr>
          <w:p w14:paraId="2C2D5539" w14:textId="77777777" w:rsidR="00CE7F1C" w:rsidRPr="00C30686" w:rsidRDefault="00CE7F1C" w:rsidP="00CE7F1C">
            <w:pPr>
              <w:pStyle w:val="TAC"/>
              <w:rPr>
                <w:lang w:val="en-US" w:eastAsia="zh-CN"/>
              </w:rPr>
            </w:pPr>
            <w:r w:rsidRPr="00C30686">
              <w:rPr>
                <w:lang w:val="en-US" w:eastAsia="zh-CN"/>
              </w:rPr>
              <w:t>n41</w:t>
            </w:r>
            <w:r w:rsidRPr="00C30686">
              <w:rPr>
                <w:vertAlign w:val="superscript"/>
                <w:lang w:val="en-US" w:eastAsia="zh-CN"/>
              </w:rPr>
              <w:t>7,9</w:t>
            </w:r>
          </w:p>
          <w:p w14:paraId="622B361C" w14:textId="77777777" w:rsidR="00CE7F1C" w:rsidRPr="00C30686" w:rsidRDefault="00CE7F1C" w:rsidP="00CE7F1C">
            <w:pPr>
              <w:pStyle w:val="TAC"/>
              <w:rPr>
                <w:lang w:val="en-US" w:eastAsia="zh-CN"/>
              </w:rPr>
            </w:pPr>
            <w:r w:rsidRPr="00C30686">
              <w:rPr>
                <w:lang w:val="en-US" w:eastAsia="zh-CN"/>
              </w:rPr>
              <w:t>CA_n25A-n41A</w:t>
            </w:r>
            <w:r w:rsidRPr="00C30686">
              <w:rPr>
                <w:vertAlign w:val="superscript"/>
                <w:lang w:val="en-US" w:eastAsia="zh-CN"/>
              </w:rPr>
              <w:t>7</w:t>
            </w:r>
          </w:p>
          <w:p w14:paraId="2EC7B82C" w14:textId="77777777" w:rsidR="00CE7F1C" w:rsidRPr="00C30686" w:rsidRDefault="00CE7F1C" w:rsidP="00CE7F1C">
            <w:pPr>
              <w:pStyle w:val="TAC"/>
              <w:rPr>
                <w:lang w:val="en-US" w:eastAsia="zh-CN"/>
              </w:rPr>
            </w:pPr>
            <w:r w:rsidRPr="00C30686">
              <w:rPr>
                <w:lang w:val="en-US" w:eastAsia="zh-CN"/>
              </w:rPr>
              <w:t>CA_n25A-n66A</w:t>
            </w:r>
          </w:p>
          <w:p w14:paraId="3EF14E52" w14:textId="77777777" w:rsidR="00CE7F1C" w:rsidRPr="00C30686" w:rsidRDefault="00CE7F1C" w:rsidP="00CE7F1C">
            <w:pPr>
              <w:pStyle w:val="TAC"/>
              <w:rPr>
                <w:lang w:val="en-US" w:eastAsia="zh-CN"/>
              </w:rPr>
            </w:pPr>
            <w:r w:rsidRPr="00C30686">
              <w:rPr>
                <w:lang w:val="en-US" w:eastAsia="zh-CN"/>
              </w:rPr>
              <w:t>CA_n41A-n66A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566D90"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0B61BFB" w14:textId="77777777" w:rsidR="00CE7F1C" w:rsidRPr="00C30686" w:rsidRDefault="00CE7F1C" w:rsidP="00CE7F1C">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155C50E4"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10FEB7C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D55EFBC"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4DAB71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5AFE01A"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73515FF" w14:textId="77777777" w:rsidR="00CE7F1C" w:rsidRPr="00C30686" w:rsidRDefault="00CE7F1C" w:rsidP="00CE7F1C">
            <w:pPr>
              <w:pStyle w:val="TAC"/>
              <w:rPr>
                <w:lang w:val="en-US" w:eastAsia="zh-CN" w:bidi="ar"/>
              </w:rPr>
            </w:pPr>
            <w:r w:rsidRPr="00C30686">
              <w:rPr>
                <w:lang w:val="en-US" w:eastAsia="zh-CN" w:bidi="ar"/>
              </w:rPr>
              <w:t>CA_n41(3A) BCS 4 and 5</w:t>
            </w:r>
          </w:p>
        </w:tc>
        <w:tc>
          <w:tcPr>
            <w:tcW w:w="1620" w:type="dxa"/>
            <w:gridSpan w:val="2"/>
            <w:tcBorders>
              <w:top w:val="nil"/>
              <w:left w:val="single" w:sz="4" w:space="0" w:color="auto"/>
              <w:bottom w:val="nil"/>
              <w:right w:val="single" w:sz="4" w:space="0" w:color="auto"/>
            </w:tcBorders>
            <w:vAlign w:val="center"/>
          </w:tcPr>
          <w:p w14:paraId="1A99953B" w14:textId="77777777" w:rsidR="00CE7F1C" w:rsidRPr="00C30686" w:rsidRDefault="00CE7F1C" w:rsidP="00CE7F1C">
            <w:pPr>
              <w:pStyle w:val="TAC"/>
              <w:rPr>
                <w:lang w:val="en-US" w:eastAsia="zh-CN"/>
              </w:rPr>
            </w:pPr>
          </w:p>
        </w:tc>
      </w:tr>
      <w:tr w:rsidR="00CE7F1C" w:rsidRPr="00C30686" w14:paraId="333ABA6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6DC06E3"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1200E68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7991F30"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84E5338" w14:textId="77777777" w:rsidR="00CE7F1C" w:rsidRPr="00C30686" w:rsidRDefault="00CE7F1C" w:rsidP="00CE7F1C">
            <w:pPr>
              <w:pStyle w:val="TAC"/>
              <w:rPr>
                <w:lang w:val="en-US" w:eastAsia="zh-CN" w:bidi="ar"/>
              </w:rPr>
            </w:pPr>
            <w:r w:rsidRPr="00C30686">
              <w:rPr>
                <w:lang w:val="en-US" w:eastAsia="zh-CN" w:bidi="ar"/>
              </w:rPr>
              <w:t xml:space="preserve">n66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4FDB82EE" w14:textId="77777777" w:rsidR="00CE7F1C" w:rsidRPr="00C30686" w:rsidRDefault="00CE7F1C" w:rsidP="00CE7F1C">
            <w:pPr>
              <w:pStyle w:val="TAC"/>
              <w:rPr>
                <w:lang w:val="en-US" w:eastAsia="zh-CN"/>
              </w:rPr>
            </w:pPr>
          </w:p>
        </w:tc>
      </w:tr>
      <w:tr w:rsidR="00CE7F1C" w:rsidRPr="00C30686" w14:paraId="51492FB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F0DE85E" w14:textId="77777777" w:rsidR="00CE7F1C" w:rsidRPr="00C30686" w:rsidRDefault="00CE7F1C" w:rsidP="00CE7F1C">
            <w:pPr>
              <w:pStyle w:val="TAC"/>
              <w:rPr>
                <w:lang w:val="en-US" w:eastAsia="zh-CN"/>
              </w:rPr>
            </w:pPr>
            <w:r w:rsidRPr="00C30686">
              <w:rPr>
                <w:lang w:val="en-US" w:eastAsia="zh-CN"/>
              </w:rPr>
              <w:t>CA_n25A-n41C-n66(2A)</w:t>
            </w:r>
          </w:p>
        </w:tc>
        <w:tc>
          <w:tcPr>
            <w:tcW w:w="1845" w:type="dxa"/>
            <w:gridSpan w:val="2"/>
            <w:tcBorders>
              <w:top w:val="single" w:sz="4" w:space="0" w:color="auto"/>
              <w:left w:val="single" w:sz="4" w:space="0" w:color="auto"/>
              <w:bottom w:val="nil"/>
              <w:right w:val="single" w:sz="4" w:space="0" w:color="auto"/>
            </w:tcBorders>
            <w:vAlign w:val="center"/>
          </w:tcPr>
          <w:p w14:paraId="03984E05" w14:textId="77777777" w:rsidR="00CE7F1C" w:rsidRPr="00C30686" w:rsidRDefault="00CE7F1C" w:rsidP="00CE7F1C">
            <w:pPr>
              <w:pStyle w:val="TAC"/>
              <w:rPr>
                <w:lang w:val="en-US" w:eastAsia="zh-CN"/>
              </w:rPr>
            </w:pPr>
            <w:r w:rsidRPr="00C30686">
              <w:rPr>
                <w:lang w:val="en-US" w:eastAsia="zh-CN"/>
              </w:rPr>
              <w:t>CA_n25A-n41A</w:t>
            </w:r>
          </w:p>
          <w:p w14:paraId="04F5D0A4" w14:textId="77777777" w:rsidR="00CE7F1C" w:rsidRPr="00C30686" w:rsidRDefault="00CE7F1C" w:rsidP="00CE7F1C">
            <w:pPr>
              <w:pStyle w:val="TAC"/>
              <w:rPr>
                <w:lang w:val="en-US" w:eastAsia="zh-CN"/>
              </w:rPr>
            </w:pPr>
            <w:r w:rsidRPr="00C30686">
              <w:rPr>
                <w:lang w:val="en-US" w:eastAsia="zh-CN"/>
              </w:rPr>
              <w:t>CA_n25A-n66A</w:t>
            </w:r>
          </w:p>
          <w:p w14:paraId="6551C73E" w14:textId="77777777" w:rsidR="00CE7F1C" w:rsidRPr="00C30686" w:rsidRDefault="00CE7F1C" w:rsidP="00CE7F1C">
            <w:pPr>
              <w:pStyle w:val="TAC"/>
              <w:rPr>
                <w:lang w:val="en-US" w:eastAsia="zh-CN"/>
              </w:rPr>
            </w:pPr>
            <w:r w:rsidRPr="00C30686">
              <w:rPr>
                <w:lang w:val="en-US" w:eastAsia="zh-CN"/>
              </w:rPr>
              <w:t>CA_n41A-n66A</w:t>
            </w:r>
          </w:p>
          <w:p w14:paraId="0D55810D" w14:textId="77777777" w:rsidR="00CE7F1C" w:rsidRPr="00C30686" w:rsidRDefault="00CE7F1C" w:rsidP="00CE7F1C">
            <w:pPr>
              <w:pStyle w:val="TAC"/>
              <w:rPr>
                <w:lang w:val="en-US" w:eastAsia="zh-CN"/>
              </w:rPr>
            </w:pPr>
            <w:r w:rsidRPr="00C30686">
              <w:rPr>
                <w:lang w:val="en-US" w:eastAsia="zh-CN"/>
              </w:rPr>
              <w:t>CA_n41C</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44475F0"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16D4416" w14:textId="77777777" w:rsidR="00CE7F1C" w:rsidRPr="00C30686" w:rsidRDefault="00CE7F1C" w:rsidP="00CE7F1C">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07DA0046"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2E3D9CA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FB80805"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2189CC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5436CF7"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6B7FE12" w14:textId="77777777" w:rsidR="00CE7F1C" w:rsidRPr="00C30686" w:rsidRDefault="00CE7F1C" w:rsidP="00CE7F1C">
            <w:pPr>
              <w:pStyle w:val="TAC"/>
              <w:rPr>
                <w:lang w:val="en-US" w:eastAsia="zh-CN" w:bidi="ar"/>
              </w:rPr>
            </w:pPr>
            <w:r w:rsidRPr="00C30686">
              <w:rPr>
                <w:lang w:val="en-US" w:eastAsia="zh-CN" w:bidi="ar"/>
              </w:rPr>
              <w:t>CA_n41C BCS 4 and 5</w:t>
            </w:r>
          </w:p>
        </w:tc>
        <w:tc>
          <w:tcPr>
            <w:tcW w:w="1620" w:type="dxa"/>
            <w:gridSpan w:val="2"/>
            <w:tcBorders>
              <w:top w:val="nil"/>
              <w:left w:val="single" w:sz="4" w:space="0" w:color="auto"/>
              <w:bottom w:val="nil"/>
              <w:right w:val="single" w:sz="4" w:space="0" w:color="auto"/>
            </w:tcBorders>
            <w:vAlign w:val="center"/>
          </w:tcPr>
          <w:p w14:paraId="6B9AD72C" w14:textId="77777777" w:rsidR="00CE7F1C" w:rsidRPr="00C30686" w:rsidRDefault="00CE7F1C" w:rsidP="00CE7F1C">
            <w:pPr>
              <w:pStyle w:val="TAC"/>
              <w:rPr>
                <w:lang w:val="en-US" w:eastAsia="zh-CN"/>
              </w:rPr>
            </w:pPr>
          </w:p>
        </w:tc>
      </w:tr>
      <w:tr w:rsidR="00CE7F1C" w:rsidRPr="00C30686" w14:paraId="02C71F5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CAED131"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299BEC3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C1C249"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D474F39" w14:textId="77777777" w:rsidR="00CE7F1C" w:rsidRPr="00C30686" w:rsidRDefault="00CE7F1C" w:rsidP="00CE7F1C">
            <w:pPr>
              <w:pStyle w:val="TAC"/>
              <w:rPr>
                <w:lang w:val="en-US" w:eastAsia="zh-CN" w:bidi="ar"/>
              </w:rPr>
            </w:pPr>
            <w:r w:rsidRPr="00C30686">
              <w:rPr>
                <w:lang w:val="en-US" w:eastAsia="zh-CN" w:bidi="ar"/>
              </w:rPr>
              <w:t>CA_n66(2A) BCS 4 and 5</w:t>
            </w:r>
          </w:p>
        </w:tc>
        <w:tc>
          <w:tcPr>
            <w:tcW w:w="1620" w:type="dxa"/>
            <w:gridSpan w:val="2"/>
            <w:tcBorders>
              <w:top w:val="nil"/>
              <w:left w:val="single" w:sz="4" w:space="0" w:color="auto"/>
              <w:bottom w:val="single" w:sz="4" w:space="0" w:color="auto"/>
              <w:right w:val="single" w:sz="4" w:space="0" w:color="auto"/>
            </w:tcBorders>
            <w:vAlign w:val="center"/>
          </w:tcPr>
          <w:p w14:paraId="63B71C57" w14:textId="77777777" w:rsidR="00CE7F1C" w:rsidRPr="00C30686" w:rsidRDefault="00CE7F1C" w:rsidP="00CE7F1C">
            <w:pPr>
              <w:pStyle w:val="TAC"/>
              <w:rPr>
                <w:lang w:val="en-US" w:eastAsia="zh-CN"/>
              </w:rPr>
            </w:pPr>
          </w:p>
        </w:tc>
      </w:tr>
      <w:tr w:rsidR="00CE7F1C" w:rsidRPr="00C30686" w14:paraId="063A552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C09BEAC" w14:textId="77777777" w:rsidR="00CE7F1C" w:rsidRPr="00C30686" w:rsidRDefault="00CE7F1C" w:rsidP="00CE7F1C">
            <w:pPr>
              <w:pStyle w:val="TAC"/>
              <w:rPr>
                <w:lang w:val="en-US" w:eastAsia="zh-CN"/>
              </w:rPr>
            </w:pPr>
            <w:r w:rsidRPr="00C30686">
              <w:rPr>
                <w:lang w:val="en-US" w:eastAsia="zh-CN"/>
              </w:rPr>
              <w:t>CA_n25A-n41(A-C)-n66A</w:t>
            </w:r>
          </w:p>
        </w:tc>
        <w:tc>
          <w:tcPr>
            <w:tcW w:w="1845" w:type="dxa"/>
            <w:gridSpan w:val="2"/>
            <w:tcBorders>
              <w:top w:val="single" w:sz="4" w:space="0" w:color="auto"/>
              <w:left w:val="single" w:sz="4" w:space="0" w:color="auto"/>
              <w:bottom w:val="nil"/>
              <w:right w:val="single" w:sz="4" w:space="0" w:color="auto"/>
            </w:tcBorders>
            <w:vAlign w:val="center"/>
          </w:tcPr>
          <w:p w14:paraId="0CE48835" w14:textId="77777777" w:rsidR="00CE7F1C" w:rsidRPr="00C30686" w:rsidRDefault="00CE7F1C" w:rsidP="00CE7F1C">
            <w:pPr>
              <w:pStyle w:val="TAC"/>
              <w:rPr>
                <w:lang w:val="en-US" w:eastAsia="zh-CN"/>
              </w:rPr>
            </w:pPr>
            <w:r w:rsidRPr="00C30686">
              <w:rPr>
                <w:lang w:val="en-US" w:eastAsia="zh-CN"/>
              </w:rPr>
              <w:t>n41</w:t>
            </w:r>
            <w:r w:rsidRPr="00C30686">
              <w:rPr>
                <w:vertAlign w:val="superscript"/>
                <w:lang w:val="en-US" w:eastAsia="zh-CN"/>
              </w:rPr>
              <w:t>7,9</w:t>
            </w:r>
          </w:p>
          <w:p w14:paraId="364A1AD1" w14:textId="77777777" w:rsidR="00CE7F1C" w:rsidRPr="00C30686" w:rsidRDefault="00CE7F1C" w:rsidP="00CE7F1C">
            <w:pPr>
              <w:pStyle w:val="TAC"/>
              <w:rPr>
                <w:lang w:val="en-US" w:eastAsia="zh-CN"/>
              </w:rPr>
            </w:pPr>
            <w:r w:rsidRPr="00C30686">
              <w:rPr>
                <w:lang w:val="en-US" w:eastAsia="zh-CN"/>
              </w:rPr>
              <w:t>CA_n25A-n41A</w:t>
            </w:r>
            <w:r w:rsidRPr="00C30686">
              <w:rPr>
                <w:vertAlign w:val="superscript"/>
                <w:lang w:val="en-US" w:eastAsia="zh-CN"/>
              </w:rPr>
              <w:t>7</w:t>
            </w:r>
          </w:p>
          <w:p w14:paraId="53F39B4B" w14:textId="77777777" w:rsidR="00CE7F1C" w:rsidRPr="00C30686" w:rsidRDefault="00CE7F1C" w:rsidP="00CE7F1C">
            <w:pPr>
              <w:pStyle w:val="TAC"/>
              <w:rPr>
                <w:lang w:val="en-US" w:eastAsia="zh-CN"/>
              </w:rPr>
            </w:pPr>
            <w:r w:rsidRPr="00C30686">
              <w:rPr>
                <w:lang w:val="en-US" w:eastAsia="zh-CN"/>
              </w:rPr>
              <w:t>CA_n25A-n66A</w:t>
            </w:r>
          </w:p>
          <w:p w14:paraId="43995E25" w14:textId="77777777" w:rsidR="00CE7F1C" w:rsidRPr="00C30686" w:rsidRDefault="00CE7F1C" w:rsidP="00CE7F1C">
            <w:pPr>
              <w:pStyle w:val="TAC"/>
              <w:rPr>
                <w:lang w:val="en-US" w:eastAsia="zh-CN"/>
              </w:rPr>
            </w:pPr>
            <w:r w:rsidRPr="00C30686">
              <w:rPr>
                <w:lang w:val="en-US" w:eastAsia="zh-CN"/>
              </w:rPr>
              <w:t>CA_n41A-n66A</w:t>
            </w:r>
            <w:r w:rsidRPr="00C30686">
              <w:rPr>
                <w:vertAlign w:val="superscript"/>
                <w:lang w:val="en-US" w:eastAsia="zh-CN"/>
              </w:rPr>
              <w:t>7</w:t>
            </w:r>
          </w:p>
          <w:p w14:paraId="6DBD795F" w14:textId="77777777" w:rsidR="00CE7F1C" w:rsidRPr="00C30686" w:rsidRDefault="00CE7F1C" w:rsidP="00CE7F1C">
            <w:pPr>
              <w:pStyle w:val="TAC"/>
              <w:rPr>
                <w:lang w:val="en-US" w:eastAsia="zh-CN"/>
              </w:rPr>
            </w:pPr>
            <w:r w:rsidRPr="00C30686">
              <w:rPr>
                <w:lang w:val="en-US" w:eastAsia="zh-CN"/>
              </w:rPr>
              <w:t>CA_n41C</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8E619BD"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4E76349C" w14:textId="77777777" w:rsidR="00CE7F1C" w:rsidRPr="00C30686" w:rsidRDefault="00CE7F1C" w:rsidP="00CE7F1C">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27CD336B"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74C390B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6E2A03A"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F2994B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93BA499"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026532E" w14:textId="77777777" w:rsidR="00CE7F1C" w:rsidRPr="00C30686" w:rsidRDefault="00CE7F1C" w:rsidP="00CE7F1C">
            <w:pPr>
              <w:pStyle w:val="TAC"/>
              <w:rPr>
                <w:lang w:val="en-US" w:eastAsia="zh-CN" w:bidi="ar"/>
              </w:rPr>
            </w:pPr>
            <w:r w:rsidRPr="00C30686">
              <w:rPr>
                <w:lang w:val="en-US" w:eastAsia="zh-CN" w:bidi="ar"/>
              </w:rPr>
              <w:t>CA_n41(A-C) BCS 4 and 5</w:t>
            </w:r>
          </w:p>
        </w:tc>
        <w:tc>
          <w:tcPr>
            <w:tcW w:w="1620" w:type="dxa"/>
            <w:gridSpan w:val="2"/>
            <w:tcBorders>
              <w:top w:val="nil"/>
              <w:left w:val="single" w:sz="4" w:space="0" w:color="auto"/>
              <w:bottom w:val="nil"/>
              <w:right w:val="single" w:sz="4" w:space="0" w:color="auto"/>
            </w:tcBorders>
            <w:vAlign w:val="center"/>
          </w:tcPr>
          <w:p w14:paraId="1951DE22" w14:textId="77777777" w:rsidR="00CE7F1C" w:rsidRPr="00C30686" w:rsidRDefault="00CE7F1C" w:rsidP="00CE7F1C">
            <w:pPr>
              <w:pStyle w:val="TAC"/>
              <w:rPr>
                <w:lang w:val="en-US" w:eastAsia="zh-CN"/>
              </w:rPr>
            </w:pPr>
          </w:p>
        </w:tc>
      </w:tr>
      <w:tr w:rsidR="00CE7F1C" w:rsidRPr="00C30686" w14:paraId="1530545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D92EE69"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58D0DB6E"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7EE805"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297F896" w14:textId="77777777" w:rsidR="00CE7F1C" w:rsidRPr="00C30686" w:rsidRDefault="00CE7F1C" w:rsidP="00CE7F1C">
            <w:pPr>
              <w:pStyle w:val="TAC"/>
              <w:rPr>
                <w:lang w:val="en-US" w:eastAsia="zh-CN" w:bidi="ar"/>
              </w:rPr>
            </w:pPr>
            <w:r w:rsidRPr="00C30686">
              <w:rPr>
                <w:lang w:val="en-US" w:eastAsia="zh-CN" w:bidi="ar"/>
              </w:rPr>
              <w:t xml:space="preserve">n66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3B285421" w14:textId="77777777" w:rsidR="00CE7F1C" w:rsidRPr="00C30686" w:rsidRDefault="00CE7F1C" w:rsidP="00CE7F1C">
            <w:pPr>
              <w:pStyle w:val="TAC"/>
              <w:rPr>
                <w:lang w:val="en-US" w:eastAsia="zh-CN"/>
              </w:rPr>
            </w:pPr>
          </w:p>
        </w:tc>
      </w:tr>
      <w:tr w:rsidR="00CE7F1C" w:rsidRPr="00C30686" w14:paraId="6F98D6B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A1FC1ED" w14:textId="77777777" w:rsidR="00CE7F1C" w:rsidRPr="00C30686" w:rsidRDefault="00CE7F1C" w:rsidP="00CE7F1C">
            <w:pPr>
              <w:pStyle w:val="TAC"/>
              <w:rPr>
                <w:lang w:val="en-US" w:eastAsia="zh-CN"/>
              </w:rPr>
            </w:pPr>
            <w:r w:rsidRPr="00C30686">
              <w:rPr>
                <w:lang w:val="en-US" w:eastAsia="zh-CN"/>
              </w:rPr>
              <w:t>CA_n25(2A)-n41A-n66A</w:t>
            </w:r>
          </w:p>
        </w:tc>
        <w:tc>
          <w:tcPr>
            <w:tcW w:w="1845" w:type="dxa"/>
            <w:gridSpan w:val="2"/>
            <w:tcBorders>
              <w:top w:val="single" w:sz="4" w:space="0" w:color="auto"/>
              <w:left w:val="single" w:sz="4" w:space="0" w:color="auto"/>
              <w:bottom w:val="nil"/>
              <w:right w:val="single" w:sz="4" w:space="0" w:color="auto"/>
            </w:tcBorders>
            <w:vAlign w:val="center"/>
          </w:tcPr>
          <w:p w14:paraId="2F5F8FC5" w14:textId="77777777" w:rsidR="00CE7F1C" w:rsidRPr="00C30686" w:rsidRDefault="00CE7F1C" w:rsidP="00CE7F1C">
            <w:pPr>
              <w:pStyle w:val="TAC"/>
              <w:rPr>
                <w:lang w:val="en-US" w:eastAsia="zh-CN"/>
              </w:rPr>
            </w:pPr>
            <w:r w:rsidRPr="00C30686">
              <w:rPr>
                <w:lang w:val="en-US" w:eastAsia="zh-CN"/>
              </w:rPr>
              <w:t>n41</w:t>
            </w:r>
            <w:r w:rsidRPr="00C30686">
              <w:rPr>
                <w:vertAlign w:val="superscript"/>
                <w:lang w:val="en-US" w:eastAsia="zh-CN"/>
              </w:rPr>
              <w:t>7,9</w:t>
            </w:r>
          </w:p>
          <w:p w14:paraId="001B36FC" w14:textId="77777777" w:rsidR="00CE7F1C" w:rsidRPr="00C30686" w:rsidRDefault="00CE7F1C" w:rsidP="00CE7F1C">
            <w:pPr>
              <w:pStyle w:val="TAC"/>
            </w:pPr>
            <w:r w:rsidRPr="00C30686">
              <w:t>CA_n25A-n41A</w:t>
            </w:r>
            <w:r w:rsidRPr="00C30686">
              <w:rPr>
                <w:vertAlign w:val="superscript"/>
                <w:lang w:val="en-US" w:eastAsia="zh-CN"/>
              </w:rPr>
              <w:t>7</w:t>
            </w:r>
          </w:p>
          <w:p w14:paraId="2F1920CA" w14:textId="77777777" w:rsidR="00CE7F1C" w:rsidRPr="00C30686" w:rsidRDefault="00CE7F1C" w:rsidP="00CE7F1C">
            <w:pPr>
              <w:pStyle w:val="TAC"/>
            </w:pPr>
            <w:r w:rsidRPr="00C30686">
              <w:t>CA_n25A-n66A</w:t>
            </w:r>
          </w:p>
          <w:p w14:paraId="720BA48C" w14:textId="77777777" w:rsidR="00CE7F1C" w:rsidRPr="00C30686" w:rsidRDefault="00CE7F1C" w:rsidP="00CE7F1C">
            <w:pPr>
              <w:pStyle w:val="TAC"/>
              <w:rPr>
                <w:lang w:val="en-US" w:eastAsia="zh-CN"/>
              </w:rPr>
            </w:pPr>
            <w:r w:rsidRPr="00C30686">
              <w:t>CA_n41A-n66A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3B47BCE"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DFE6BDE" w14:textId="77777777" w:rsidR="00CE7F1C" w:rsidRPr="00C30686" w:rsidRDefault="00CE7F1C" w:rsidP="00CE7F1C">
            <w:pPr>
              <w:pStyle w:val="TAC"/>
              <w:rPr>
                <w:rFonts w:ascii="Calibri" w:hAnsi="Calibri"/>
                <w:sz w:val="21"/>
                <w:lang w:val="en-US" w:eastAsia="zh-CN"/>
              </w:rPr>
            </w:pPr>
            <w:r w:rsidRPr="00C30686">
              <w:rPr>
                <w:lang w:val="en-US" w:eastAsia="zh-CN" w:bidi="ar"/>
              </w:rPr>
              <w:t>CA_n25(2A)_BCS1</w:t>
            </w:r>
          </w:p>
        </w:tc>
        <w:tc>
          <w:tcPr>
            <w:tcW w:w="1620" w:type="dxa"/>
            <w:gridSpan w:val="2"/>
            <w:tcBorders>
              <w:top w:val="single" w:sz="4" w:space="0" w:color="auto"/>
              <w:left w:val="single" w:sz="4" w:space="0" w:color="auto"/>
              <w:bottom w:val="nil"/>
              <w:right w:val="single" w:sz="4" w:space="0" w:color="auto"/>
            </w:tcBorders>
            <w:vAlign w:val="center"/>
          </w:tcPr>
          <w:p w14:paraId="247D2247" w14:textId="77777777" w:rsidR="00CE7F1C" w:rsidRPr="00C30686" w:rsidRDefault="00CE7F1C" w:rsidP="00CE7F1C">
            <w:pPr>
              <w:pStyle w:val="TAC"/>
              <w:rPr>
                <w:lang w:val="en-US" w:eastAsia="zh-CN"/>
              </w:rPr>
            </w:pPr>
            <w:r w:rsidRPr="00C30686">
              <w:rPr>
                <w:lang w:val="en-US" w:eastAsia="zh-CN"/>
              </w:rPr>
              <w:t>0</w:t>
            </w:r>
          </w:p>
        </w:tc>
      </w:tr>
      <w:tr w:rsidR="00CE7F1C" w:rsidRPr="00C30686" w14:paraId="286663F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572B513"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C997E8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797FF13"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D21434F" w14:textId="77777777" w:rsidR="00CE7F1C" w:rsidRPr="00C30686" w:rsidRDefault="00CE7F1C" w:rsidP="00CE7F1C">
            <w:pPr>
              <w:pStyle w:val="TAC"/>
              <w:rPr>
                <w:rFonts w:ascii="Calibri" w:hAnsi="Calibri"/>
                <w:sz w:val="21"/>
                <w:lang w:val="en-US" w:eastAsia="zh-CN"/>
              </w:rPr>
            </w:pPr>
            <w:r w:rsidRPr="00C30686">
              <w:rPr>
                <w:lang w:val="en-US" w:eastAsia="zh-CN" w:bidi="ar"/>
              </w:rPr>
              <w:t>10, 15, 20, 30, 40, 50, 60, 70, 80, 90, 100</w:t>
            </w:r>
          </w:p>
        </w:tc>
        <w:tc>
          <w:tcPr>
            <w:tcW w:w="1620" w:type="dxa"/>
            <w:gridSpan w:val="2"/>
            <w:tcBorders>
              <w:top w:val="nil"/>
              <w:left w:val="single" w:sz="4" w:space="0" w:color="auto"/>
              <w:bottom w:val="nil"/>
              <w:right w:val="single" w:sz="4" w:space="0" w:color="auto"/>
            </w:tcBorders>
            <w:vAlign w:val="center"/>
          </w:tcPr>
          <w:p w14:paraId="40200B82" w14:textId="77777777" w:rsidR="00CE7F1C" w:rsidRPr="00C30686" w:rsidRDefault="00CE7F1C" w:rsidP="00CE7F1C">
            <w:pPr>
              <w:pStyle w:val="TAC"/>
              <w:rPr>
                <w:lang w:val="en-US" w:eastAsia="zh-CN"/>
              </w:rPr>
            </w:pPr>
          </w:p>
        </w:tc>
      </w:tr>
      <w:tr w:rsidR="00CE7F1C" w:rsidRPr="00C30686" w14:paraId="59B5E8B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B15466D"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A3BCC0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30F92FE"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78701BF"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5, 10, 15, 20, 40</w:t>
            </w:r>
          </w:p>
        </w:tc>
        <w:tc>
          <w:tcPr>
            <w:tcW w:w="1620" w:type="dxa"/>
            <w:gridSpan w:val="2"/>
            <w:tcBorders>
              <w:top w:val="nil"/>
              <w:left w:val="single" w:sz="4" w:space="0" w:color="auto"/>
              <w:bottom w:val="single" w:sz="4" w:space="0" w:color="auto"/>
              <w:right w:val="single" w:sz="4" w:space="0" w:color="auto"/>
            </w:tcBorders>
            <w:vAlign w:val="center"/>
          </w:tcPr>
          <w:p w14:paraId="415AF6AC" w14:textId="77777777" w:rsidR="00CE7F1C" w:rsidRPr="00C30686" w:rsidRDefault="00CE7F1C" w:rsidP="00CE7F1C">
            <w:pPr>
              <w:pStyle w:val="TAC"/>
              <w:rPr>
                <w:lang w:val="en-US" w:eastAsia="zh-CN"/>
              </w:rPr>
            </w:pPr>
          </w:p>
        </w:tc>
      </w:tr>
      <w:tr w:rsidR="00CE7F1C" w:rsidRPr="00C30686" w14:paraId="1B0321D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2AEAD12"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232628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1FAD0D4"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E2A0B30" w14:textId="77777777" w:rsidR="00CE7F1C" w:rsidRPr="00C30686" w:rsidRDefault="00CE7F1C" w:rsidP="00CE7F1C">
            <w:pPr>
              <w:pStyle w:val="TAC"/>
              <w:rPr>
                <w:lang w:val="en-US" w:eastAsia="zh-CN" w:bidi="ar"/>
              </w:rPr>
            </w:pPr>
            <w:r w:rsidRPr="00C30686">
              <w:rPr>
                <w:lang w:val="en-US" w:bidi="ar"/>
              </w:rPr>
              <w:t>CA_n25(2A)_BCS1</w:t>
            </w:r>
          </w:p>
        </w:tc>
        <w:tc>
          <w:tcPr>
            <w:tcW w:w="1620" w:type="dxa"/>
            <w:gridSpan w:val="2"/>
            <w:tcBorders>
              <w:top w:val="single" w:sz="4" w:space="0" w:color="auto"/>
              <w:left w:val="single" w:sz="4" w:space="0" w:color="auto"/>
              <w:bottom w:val="nil"/>
              <w:right w:val="single" w:sz="4" w:space="0" w:color="auto"/>
            </w:tcBorders>
            <w:vAlign w:val="center"/>
          </w:tcPr>
          <w:p w14:paraId="0DFC16CB" w14:textId="77777777" w:rsidR="00CE7F1C" w:rsidRPr="00C30686" w:rsidRDefault="00CE7F1C" w:rsidP="00CE7F1C">
            <w:pPr>
              <w:pStyle w:val="TAC"/>
              <w:rPr>
                <w:lang w:val="en-US" w:eastAsia="zh-CN"/>
              </w:rPr>
            </w:pPr>
            <w:r w:rsidRPr="00C30686">
              <w:rPr>
                <w:lang w:val="en-US" w:eastAsia="zh-CN"/>
              </w:rPr>
              <w:t>1</w:t>
            </w:r>
          </w:p>
        </w:tc>
      </w:tr>
      <w:tr w:rsidR="00CE7F1C" w:rsidRPr="00C30686" w14:paraId="1D0F902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2371D5C"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76E38D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87C249"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5354243" w14:textId="77777777" w:rsidR="00CE7F1C" w:rsidRPr="00C30686" w:rsidRDefault="00CE7F1C" w:rsidP="00CE7F1C">
            <w:pPr>
              <w:pStyle w:val="TAC"/>
              <w:rPr>
                <w:lang w:val="en-US" w:eastAsia="zh-CN" w:bidi="ar"/>
              </w:rPr>
            </w:pPr>
            <w:r w:rsidRPr="00C30686">
              <w:rPr>
                <w:lang w:val="en-US" w:bidi="ar"/>
              </w:rPr>
              <w:t>10, 15, 20, 30, 40, 50, 60, 70, 80, 90, 100</w:t>
            </w:r>
          </w:p>
        </w:tc>
        <w:tc>
          <w:tcPr>
            <w:tcW w:w="1620" w:type="dxa"/>
            <w:gridSpan w:val="2"/>
            <w:tcBorders>
              <w:top w:val="nil"/>
              <w:left w:val="single" w:sz="4" w:space="0" w:color="auto"/>
              <w:bottom w:val="nil"/>
              <w:right w:val="single" w:sz="4" w:space="0" w:color="auto"/>
            </w:tcBorders>
            <w:vAlign w:val="center"/>
          </w:tcPr>
          <w:p w14:paraId="073BD2B8" w14:textId="77777777" w:rsidR="00CE7F1C" w:rsidRPr="00C30686" w:rsidRDefault="00CE7F1C" w:rsidP="00CE7F1C">
            <w:pPr>
              <w:pStyle w:val="TAC"/>
              <w:rPr>
                <w:lang w:val="en-US" w:eastAsia="zh-CN"/>
              </w:rPr>
            </w:pPr>
          </w:p>
        </w:tc>
      </w:tr>
      <w:tr w:rsidR="00CE7F1C" w:rsidRPr="00C30686" w14:paraId="0757903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91AABB7"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F3A937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5387CDF"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31B50C6" w14:textId="77777777" w:rsidR="00CE7F1C" w:rsidRPr="00C30686" w:rsidRDefault="00CE7F1C" w:rsidP="00CE7F1C">
            <w:pPr>
              <w:pStyle w:val="TAC"/>
              <w:rPr>
                <w:lang w:val="en-US" w:eastAsia="zh-CN" w:bidi="ar"/>
              </w:rPr>
            </w:pPr>
            <w:r w:rsidRPr="00C30686">
              <w:rPr>
                <w:lang w:val="en-US" w:bidi="ar"/>
              </w:rPr>
              <w:t>5, 10, 15, 20, 30, 40</w:t>
            </w:r>
          </w:p>
        </w:tc>
        <w:tc>
          <w:tcPr>
            <w:tcW w:w="1620" w:type="dxa"/>
            <w:gridSpan w:val="2"/>
            <w:tcBorders>
              <w:top w:val="nil"/>
              <w:left w:val="single" w:sz="4" w:space="0" w:color="auto"/>
              <w:bottom w:val="single" w:sz="4" w:space="0" w:color="auto"/>
              <w:right w:val="single" w:sz="4" w:space="0" w:color="auto"/>
            </w:tcBorders>
            <w:vAlign w:val="center"/>
          </w:tcPr>
          <w:p w14:paraId="79F6ACFE" w14:textId="77777777" w:rsidR="00CE7F1C" w:rsidRPr="00C30686" w:rsidRDefault="00CE7F1C" w:rsidP="00CE7F1C">
            <w:pPr>
              <w:pStyle w:val="TAC"/>
              <w:rPr>
                <w:lang w:val="en-US" w:eastAsia="zh-CN"/>
              </w:rPr>
            </w:pPr>
          </w:p>
        </w:tc>
      </w:tr>
      <w:tr w:rsidR="00CE7F1C" w:rsidRPr="00C30686" w14:paraId="79A1F48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544AF9A"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711791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45E5E02"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63497506" w14:textId="77777777" w:rsidR="00CE7F1C" w:rsidRPr="00C30686" w:rsidRDefault="00CE7F1C" w:rsidP="00CE7F1C">
            <w:pPr>
              <w:pStyle w:val="TAC"/>
              <w:rPr>
                <w:lang w:val="en-US" w:bidi="ar"/>
              </w:rPr>
            </w:pPr>
            <w:r w:rsidRPr="00C30686">
              <w:rPr>
                <w:lang w:val="en-US" w:eastAsia="zh-CN" w:bidi="ar"/>
              </w:rPr>
              <w:t xml:space="preserve">CA_n25(2A) BCS 4 and 5 </w:t>
            </w:r>
          </w:p>
        </w:tc>
        <w:tc>
          <w:tcPr>
            <w:tcW w:w="1620" w:type="dxa"/>
            <w:gridSpan w:val="2"/>
            <w:tcBorders>
              <w:top w:val="single" w:sz="4" w:space="0" w:color="auto"/>
              <w:left w:val="single" w:sz="4" w:space="0" w:color="auto"/>
              <w:bottom w:val="nil"/>
              <w:right w:val="single" w:sz="4" w:space="0" w:color="auto"/>
            </w:tcBorders>
            <w:vAlign w:val="center"/>
          </w:tcPr>
          <w:p w14:paraId="141B6297"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1ACC82B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52F99D1"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E2CC39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592BF6"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5F8529D" w14:textId="77777777" w:rsidR="00CE7F1C" w:rsidRPr="00C30686" w:rsidRDefault="00CE7F1C" w:rsidP="00CE7F1C">
            <w:pPr>
              <w:pStyle w:val="TAC"/>
              <w:rPr>
                <w:lang w:val="en-US" w:bidi="ar"/>
              </w:rPr>
            </w:pPr>
            <w:r w:rsidRPr="00C30686">
              <w:rPr>
                <w:lang w:val="en-US" w:eastAsia="zh-CN" w:bidi="ar"/>
              </w:rPr>
              <w:t xml:space="preserve">n41 channel bandwidths in Table 5.3.5-1 </w:t>
            </w:r>
          </w:p>
        </w:tc>
        <w:tc>
          <w:tcPr>
            <w:tcW w:w="1620" w:type="dxa"/>
            <w:gridSpan w:val="2"/>
            <w:tcBorders>
              <w:top w:val="nil"/>
              <w:left w:val="single" w:sz="4" w:space="0" w:color="auto"/>
              <w:bottom w:val="nil"/>
              <w:right w:val="single" w:sz="4" w:space="0" w:color="auto"/>
            </w:tcBorders>
            <w:vAlign w:val="center"/>
          </w:tcPr>
          <w:p w14:paraId="72860721" w14:textId="77777777" w:rsidR="00CE7F1C" w:rsidRPr="00C30686" w:rsidRDefault="00CE7F1C" w:rsidP="00CE7F1C">
            <w:pPr>
              <w:pStyle w:val="TAC"/>
              <w:rPr>
                <w:lang w:val="en-US" w:eastAsia="zh-CN"/>
              </w:rPr>
            </w:pPr>
          </w:p>
        </w:tc>
      </w:tr>
      <w:tr w:rsidR="00CE7F1C" w:rsidRPr="00C30686" w14:paraId="6263A01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2C048FB"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15BC812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BB28E73"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C0FCC37" w14:textId="77777777" w:rsidR="00CE7F1C" w:rsidRPr="00C30686" w:rsidRDefault="00CE7F1C" w:rsidP="00CE7F1C">
            <w:pPr>
              <w:pStyle w:val="TAC"/>
              <w:rPr>
                <w:lang w:val="en-US" w:bidi="ar"/>
              </w:rPr>
            </w:pPr>
            <w:r w:rsidRPr="00C30686">
              <w:rPr>
                <w:lang w:val="en-US" w:eastAsia="zh-CN" w:bidi="ar"/>
              </w:rPr>
              <w:t xml:space="preserve">n66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551A05F6" w14:textId="77777777" w:rsidR="00CE7F1C" w:rsidRPr="00C30686" w:rsidRDefault="00CE7F1C" w:rsidP="00CE7F1C">
            <w:pPr>
              <w:pStyle w:val="TAC"/>
              <w:rPr>
                <w:lang w:val="en-US" w:eastAsia="zh-CN"/>
              </w:rPr>
            </w:pPr>
          </w:p>
        </w:tc>
      </w:tr>
      <w:tr w:rsidR="00CE7F1C" w:rsidRPr="00C30686" w14:paraId="6ABF7F4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30221AC" w14:textId="77777777" w:rsidR="00CE7F1C" w:rsidRPr="00C30686" w:rsidRDefault="00CE7F1C" w:rsidP="00CE7F1C">
            <w:pPr>
              <w:pStyle w:val="TAC"/>
              <w:rPr>
                <w:lang w:val="en-US" w:eastAsia="zh-CN"/>
              </w:rPr>
            </w:pPr>
            <w:r w:rsidRPr="00C30686">
              <w:rPr>
                <w:lang w:val="en-US" w:eastAsia="zh-CN"/>
              </w:rPr>
              <w:t>CA_n25(2A)-n41A-n66(2A)</w:t>
            </w:r>
          </w:p>
        </w:tc>
        <w:tc>
          <w:tcPr>
            <w:tcW w:w="1845" w:type="dxa"/>
            <w:gridSpan w:val="2"/>
            <w:tcBorders>
              <w:top w:val="single" w:sz="4" w:space="0" w:color="auto"/>
              <w:left w:val="single" w:sz="4" w:space="0" w:color="auto"/>
              <w:bottom w:val="nil"/>
              <w:right w:val="single" w:sz="4" w:space="0" w:color="auto"/>
            </w:tcBorders>
            <w:vAlign w:val="center"/>
          </w:tcPr>
          <w:p w14:paraId="23D2929C" w14:textId="77777777" w:rsidR="00CE7F1C" w:rsidRPr="00C30686" w:rsidRDefault="00CE7F1C" w:rsidP="00CE7F1C">
            <w:pPr>
              <w:pStyle w:val="TAC"/>
            </w:pPr>
            <w:r w:rsidRPr="00C30686">
              <w:t>CA_n25A-n41A</w:t>
            </w:r>
          </w:p>
          <w:p w14:paraId="604F3D51" w14:textId="77777777" w:rsidR="00CE7F1C" w:rsidRPr="00C30686" w:rsidRDefault="00CE7F1C" w:rsidP="00CE7F1C">
            <w:pPr>
              <w:pStyle w:val="TAC"/>
            </w:pPr>
            <w:r w:rsidRPr="00C30686">
              <w:t>CA_n25A-n66A</w:t>
            </w:r>
          </w:p>
          <w:p w14:paraId="5AF033AD" w14:textId="77777777" w:rsidR="00CE7F1C" w:rsidRPr="00C30686" w:rsidRDefault="00CE7F1C" w:rsidP="00CE7F1C">
            <w:pPr>
              <w:pStyle w:val="TAC"/>
              <w:rPr>
                <w:lang w:val="en-US" w:eastAsia="zh-CN"/>
              </w:rPr>
            </w:pPr>
            <w:r w:rsidRPr="00C30686">
              <w:t>CA_n41A-n66A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FB593A"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49AD6B2" w14:textId="77777777" w:rsidR="00CE7F1C" w:rsidRPr="00C30686" w:rsidRDefault="00CE7F1C" w:rsidP="00CE7F1C">
            <w:pPr>
              <w:pStyle w:val="TAC"/>
              <w:rPr>
                <w:lang w:val="en-US" w:eastAsia="zh-CN" w:bidi="ar"/>
              </w:rPr>
            </w:pPr>
            <w:r w:rsidRPr="00C30686">
              <w:rPr>
                <w:lang w:val="en-US" w:eastAsia="zh-CN" w:bidi="ar"/>
              </w:rPr>
              <w:t>CA_n25(2A)_BCS 4 and 5</w:t>
            </w:r>
          </w:p>
        </w:tc>
        <w:tc>
          <w:tcPr>
            <w:tcW w:w="1620" w:type="dxa"/>
            <w:gridSpan w:val="2"/>
            <w:tcBorders>
              <w:top w:val="single" w:sz="4" w:space="0" w:color="auto"/>
              <w:left w:val="single" w:sz="4" w:space="0" w:color="auto"/>
              <w:bottom w:val="nil"/>
              <w:right w:val="single" w:sz="4" w:space="0" w:color="auto"/>
            </w:tcBorders>
            <w:vAlign w:val="center"/>
          </w:tcPr>
          <w:p w14:paraId="432B2F39"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5AC2849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F821A36"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D34608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D683638"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1F4E300" w14:textId="77777777" w:rsidR="00CE7F1C" w:rsidRPr="00C30686" w:rsidRDefault="00CE7F1C" w:rsidP="00CE7F1C">
            <w:pPr>
              <w:pStyle w:val="TAC"/>
              <w:rPr>
                <w:lang w:val="en-US" w:eastAsia="zh-CN" w:bidi="ar"/>
              </w:rPr>
            </w:pPr>
            <w:r w:rsidRPr="00C30686">
              <w:rPr>
                <w:lang w:val="en-US" w:eastAsia="zh-CN" w:bidi="ar"/>
              </w:rPr>
              <w:t>n41 channel bandwidths in Table 5.3.5-1</w:t>
            </w:r>
          </w:p>
        </w:tc>
        <w:tc>
          <w:tcPr>
            <w:tcW w:w="1620" w:type="dxa"/>
            <w:gridSpan w:val="2"/>
            <w:tcBorders>
              <w:top w:val="nil"/>
              <w:left w:val="single" w:sz="4" w:space="0" w:color="auto"/>
              <w:bottom w:val="nil"/>
              <w:right w:val="single" w:sz="4" w:space="0" w:color="auto"/>
            </w:tcBorders>
            <w:vAlign w:val="center"/>
          </w:tcPr>
          <w:p w14:paraId="3AB55D21" w14:textId="77777777" w:rsidR="00CE7F1C" w:rsidRPr="00C30686" w:rsidRDefault="00CE7F1C" w:rsidP="00CE7F1C">
            <w:pPr>
              <w:pStyle w:val="TAC"/>
              <w:rPr>
                <w:lang w:val="en-US" w:eastAsia="zh-CN"/>
              </w:rPr>
            </w:pPr>
          </w:p>
        </w:tc>
      </w:tr>
      <w:tr w:rsidR="00CE7F1C" w:rsidRPr="00C30686" w14:paraId="7D96393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36496C0"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74F8290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F4BC7BD"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93A8CC7" w14:textId="77777777" w:rsidR="00CE7F1C" w:rsidRPr="00C30686" w:rsidRDefault="00CE7F1C" w:rsidP="00CE7F1C">
            <w:pPr>
              <w:pStyle w:val="TAC"/>
              <w:rPr>
                <w:lang w:val="en-US" w:eastAsia="zh-CN" w:bidi="ar"/>
              </w:rPr>
            </w:pPr>
            <w:r w:rsidRPr="00C30686">
              <w:rPr>
                <w:lang w:val="en-US" w:eastAsia="zh-CN" w:bidi="ar"/>
              </w:rPr>
              <w:t>CA_n66(2A)_BCS 4 and 5</w:t>
            </w:r>
          </w:p>
        </w:tc>
        <w:tc>
          <w:tcPr>
            <w:tcW w:w="1620" w:type="dxa"/>
            <w:gridSpan w:val="2"/>
            <w:tcBorders>
              <w:top w:val="nil"/>
              <w:left w:val="single" w:sz="4" w:space="0" w:color="auto"/>
              <w:bottom w:val="single" w:sz="4" w:space="0" w:color="auto"/>
              <w:right w:val="single" w:sz="4" w:space="0" w:color="auto"/>
            </w:tcBorders>
            <w:vAlign w:val="center"/>
          </w:tcPr>
          <w:p w14:paraId="66379684" w14:textId="77777777" w:rsidR="00CE7F1C" w:rsidRPr="00C30686" w:rsidRDefault="00CE7F1C" w:rsidP="00CE7F1C">
            <w:pPr>
              <w:pStyle w:val="TAC"/>
              <w:rPr>
                <w:lang w:val="en-US" w:eastAsia="zh-CN"/>
              </w:rPr>
            </w:pPr>
          </w:p>
        </w:tc>
      </w:tr>
      <w:tr w:rsidR="00CE7F1C" w:rsidRPr="00C30686" w14:paraId="74F418B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71CF495" w14:textId="77777777" w:rsidR="00CE7F1C" w:rsidRPr="00C30686" w:rsidRDefault="00CE7F1C" w:rsidP="00CE7F1C">
            <w:pPr>
              <w:pStyle w:val="TAC"/>
              <w:rPr>
                <w:lang w:val="en-US" w:eastAsia="zh-CN"/>
              </w:rPr>
            </w:pPr>
            <w:r w:rsidRPr="00C30686">
              <w:rPr>
                <w:lang w:val="en-US" w:eastAsia="zh-CN"/>
              </w:rPr>
              <w:t>CA_n25(2A)-n41(2A)-n66A</w:t>
            </w:r>
          </w:p>
        </w:tc>
        <w:tc>
          <w:tcPr>
            <w:tcW w:w="1845" w:type="dxa"/>
            <w:gridSpan w:val="2"/>
            <w:tcBorders>
              <w:top w:val="single" w:sz="4" w:space="0" w:color="auto"/>
              <w:left w:val="single" w:sz="4" w:space="0" w:color="auto"/>
              <w:bottom w:val="nil"/>
              <w:right w:val="single" w:sz="4" w:space="0" w:color="auto"/>
            </w:tcBorders>
            <w:vAlign w:val="center"/>
          </w:tcPr>
          <w:p w14:paraId="7CDF9B44" w14:textId="77777777" w:rsidR="00CE7F1C" w:rsidRPr="00C30686" w:rsidRDefault="00CE7F1C" w:rsidP="00CE7F1C">
            <w:pPr>
              <w:pStyle w:val="TAC"/>
              <w:rPr>
                <w:lang w:val="en-US" w:eastAsia="zh-CN"/>
              </w:rPr>
            </w:pPr>
            <w:r w:rsidRPr="00C30686">
              <w:rPr>
                <w:lang w:val="en-US" w:eastAsia="zh-CN"/>
              </w:rPr>
              <w:t>CA_n25A-n41A</w:t>
            </w:r>
          </w:p>
          <w:p w14:paraId="2954872D" w14:textId="77777777" w:rsidR="00CE7F1C" w:rsidRPr="00C30686" w:rsidRDefault="00CE7F1C" w:rsidP="00CE7F1C">
            <w:pPr>
              <w:pStyle w:val="TAC"/>
              <w:rPr>
                <w:lang w:val="en-US" w:eastAsia="zh-CN"/>
              </w:rPr>
            </w:pPr>
            <w:r w:rsidRPr="00C30686">
              <w:rPr>
                <w:lang w:val="en-US" w:eastAsia="zh-CN"/>
              </w:rPr>
              <w:t>CA_n25A-n66A</w:t>
            </w:r>
          </w:p>
          <w:p w14:paraId="2AD28C69" w14:textId="77777777" w:rsidR="00CE7F1C" w:rsidRPr="00C30686" w:rsidRDefault="00CE7F1C" w:rsidP="00CE7F1C">
            <w:pPr>
              <w:pStyle w:val="TAC"/>
              <w:rPr>
                <w:lang w:val="en-US" w:eastAsia="zh-CN"/>
              </w:rPr>
            </w:pPr>
            <w:r w:rsidRPr="00C30686">
              <w:rPr>
                <w:lang w:val="en-US" w:eastAsia="zh-CN"/>
              </w:rPr>
              <w:t>CA_n41A-n66A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A61616C"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4E35ECD" w14:textId="77777777" w:rsidR="00CE7F1C" w:rsidRPr="00C30686" w:rsidRDefault="00CE7F1C" w:rsidP="00CE7F1C">
            <w:pPr>
              <w:pStyle w:val="TAC"/>
              <w:rPr>
                <w:lang w:val="en-US" w:eastAsia="zh-CN" w:bidi="ar"/>
              </w:rPr>
            </w:pPr>
            <w:r w:rsidRPr="00C30686">
              <w:rPr>
                <w:lang w:val="en-US" w:eastAsia="zh-CN" w:bidi="ar"/>
              </w:rPr>
              <w:t>CA_n25(2A) BCS 4 and 5</w:t>
            </w:r>
          </w:p>
        </w:tc>
        <w:tc>
          <w:tcPr>
            <w:tcW w:w="1620" w:type="dxa"/>
            <w:gridSpan w:val="2"/>
            <w:tcBorders>
              <w:top w:val="single" w:sz="4" w:space="0" w:color="auto"/>
              <w:left w:val="single" w:sz="4" w:space="0" w:color="auto"/>
              <w:bottom w:val="nil"/>
              <w:right w:val="single" w:sz="4" w:space="0" w:color="auto"/>
            </w:tcBorders>
            <w:vAlign w:val="center"/>
          </w:tcPr>
          <w:p w14:paraId="11B8ADE6"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12B6DD6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364D4E2"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E47C92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2FBC777"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01FD6DB" w14:textId="77777777" w:rsidR="00CE7F1C" w:rsidRPr="00C30686" w:rsidRDefault="00CE7F1C" w:rsidP="00CE7F1C">
            <w:pPr>
              <w:pStyle w:val="TAC"/>
              <w:rPr>
                <w:lang w:val="en-US" w:eastAsia="zh-CN" w:bidi="ar"/>
              </w:rPr>
            </w:pPr>
            <w:r w:rsidRPr="00C30686">
              <w:rPr>
                <w:lang w:val="en-US" w:eastAsia="zh-CN" w:bidi="ar"/>
              </w:rPr>
              <w:t xml:space="preserve"> CA_n41(2A) BCS 4 and 5</w:t>
            </w:r>
          </w:p>
        </w:tc>
        <w:tc>
          <w:tcPr>
            <w:tcW w:w="1620" w:type="dxa"/>
            <w:gridSpan w:val="2"/>
            <w:tcBorders>
              <w:top w:val="nil"/>
              <w:left w:val="single" w:sz="4" w:space="0" w:color="auto"/>
              <w:bottom w:val="nil"/>
              <w:right w:val="single" w:sz="4" w:space="0" w:color="auto"/>
            </w:tcBorders>
            <w:vAlign w:val="center"/>
          </w:tcPr>
          <w:p w14:paraId="308252FF" w14:textId="77777777" w:rsidR="00CE7F1C" w:rsidRPr="00C30686" w:rsidRDefault="00CE7F1C" w:rsidP="00CE7F1C">
            <w:pPr>
              <w:pStyle w:val="TAC"/>
              <w:rPr>
                <w:lang w:val="en-US" w:eastAsia="zh-CN"/>
              </w:rPr>
            </w:pPr>
          </w:p>
        </w:tc>
      </w:tr>
      <w:tr w:rsidR="00CE7F1C" w:rsidRPr="00C30686" w14:paraId="0ABCC44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C5866F4"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36724A6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99D07E4"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84491B0" w14:textId="77777777" w:rsidR="00CE7F1C" w:rsidRPr="00C30686" w:rsidRDefault="00CE7F1C" w:rsidP="00CE7F1C">
            <w:pPr>
              <w:pStyle w:val="TAC"/>
              <w:rPr>
                <w:lang w:val="en-US" w:eastAsia="zh-CN" w:bidi="ar"/>
              </w:rPr>
            </w:pPr>
            <w:r w:rsidRPr="00C30686">
              <w:rPr>
                <w:lang w:val="en-US" w:eastAsia="zh-CN" w:bidi="ar"/>
              </w:rPr>
              <w:t xml:space="preserve">n66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7996014C" w14:textId="77777777" w:rsidR="00CE7F1C" w:rsidRPr="00C30686" w:rsidRDefault="00CE7F1C" w:rsidP="00CE7F1C">
            <w:pPr>
              <w:pStyle w:val="TAC"/>
              <w:rPr>
                <w:lang w:val="en-US" w:eastAsia="zh-CN"/>
              </w:rPr>
            </w:pPr>
          </w:p>
        </w:tc>
      </w:tr>
      <w:tr w:rsidR="00CE7F1C" w:rsidRPr="00C30686" w14:paraId="59C68B5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5501D55" w14:textId="77777777" w:rsidR="00CE7F1C" w:rsidRPr="00C30686" w:rsidRDefault="00CE7F1C" w:rsidP="00CE7F1C">
            <w:pPr>
              <w:pStyle w:val="TAC"/>
              <w:rPr>
                <w:lang w:val="en-US" w:eastAsia="zh-CN"/>
              </w:rPr>
            </w:pPr>
            <w:r w:rsidRPr="005074C1">
              <w:rPr>
                <w:lang w:val="en-US" w:eastAsia="zh-CN"/>
              </w:rPr>
              <w:t>CA_n25(2A)-n41(2A)-n66(2A)</w:t>
            </w:r>
          </w:p>
        </w:tc>
        <w:tc>
          <w:tcPr>
            <w:tcW w:w="1845" w:type="dxa"/>
            <w:gridSpan w:val="2"/>
            <w:tcBorders>
              <w:top w:val="single" w:sz="4" w:space="0" w:color="auto"/>
              <w:left w:val="single" w:sz="4" w:space="0" w:color="auto"/>
              <w:bottom w:val="nil"/>
              <w:right w:val="single" w:sz="4" w:space="0" w:color="auto"/>
            </w:tcBorders>
            <w:vAlign w:val="center"/>
          </w:tcPr>
          <w:p w14:paraId="6D8209C3" w14:textId="77777777" w:rsidR="00CE7F1C" w:rsidRPr="00C30686" w:rsidRDefault="00CE7F1C" w:rsidP="00CE7F1C">
            <w:pPr>
              <w:pStyle w:val="TAC"/>
              <w:rPr>
                <w:lang w:val="en-US" w:eastAsia="zh-CN"/>
              </w:rPr>
            </w:pPr>
            <w:r w:rsidRPr="00C30686">
              <w:rPr>
                <w:lang w:val="en-US" w:eastAsia="zh-CN"/>
              </w:rPr>
              <w:t>CA_n25A-n41A</w:t>
            </w:r>
          </w:p>
          <w:p w14:paraId="30BD6D69" w14:textId="77777777" w:rsidR="00CE7F1C" w:rsidRPr="00C30686" w:rsidRDefault="00CE7F1C" w:rsidP="00CE7F1C">
            <w:pPr>
              <w:pStyle w:val="TAC"/>
              <w:rPr>
                <w:lang w:val="en-US" w:eastAsia="zh-CN"/>
              </w:rPr>
            </w:pPr>
            <w:r w:rsidRPr="00C30686">
              <w:rPr>
                <w:lang w:val="en-US" w:eastAsia="zh-CN"/>
              </w:rPr>
              <w:t>CA_n25A-n66A</w:t>
            </w:r>
          </w:p>
          <w:p w14:paraId="6E1B1A73" w14:textId="77777777" w:rsidR="00CE7F1C" w:rsidRPr="00C30686" w:rsidRDefault="00CE7F1C" w:rsidP="00CE7F1C">
            <w:pPr>
              <w:pStyle w:val="TAC"/>
              <w:rPr>
                <w:lang w:val="en-US" w:eastAsia="zh-CN"/>
              </w:rPr>
            </w:pPr>
            <w:r w:rsidRPr="00C30686">
              <w:rPr>
                <w:lang w:val="en-US" w:eastAsia="zh-CN"/>
              </w:rPr>
              <w:t>CA_n41A-n66A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D2AEA8"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4D8326B1" w14:textId="77777777" w:rsidR="00CE7F1C" w:rsidRPr="00C30686" w:rsidRDefault="00CE7F1C" w:rsidP="00CE7F1C">
            <w:pPr>
              <w:pStyle w:val="TAC"/>
              <w:rPr>
                <w:lang w:val="en-US" w:eastAsia="zh-CN" w:bidi="ar"/>
              </w:rPr>
            </w:pPr>
            <w:r w:rsidRPr="00C30686">
              <w:rPr>
                <w:lang w:val="en-US" w:eastAsia="zh-CN" w:bidi="ar"/>
              </w:rPr>
              <w:t>CA_n25(2A) BCS 4 and 5</w:t>
            </w:r>
          </w:p>
        </w:tc>
        <w:tc>
          <w:tcPr>
            <w:tcW w:w="1620" w:type="dxa"/>
            <w:gridSpan w:val="2"/>
            <w:tcBorders>
              <w:top w:val="single" w:sz="4" w:space="0" w:color="auto"/>
              <w:left w:val="single" w:sz="4" w:space="0" w:color="auto"/>
              <w:bottom w:val="nil"/>
              <w:right w:val="single" w:sz="4" w:space="0" w:color="auto"/>
            </w:tcBorders>
            <w:vAlign w:val="center"/>
          </w:tcPr>
          <w:p w14:paraId="3B702EF7"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449A544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0DBE7F0"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F5DB48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8E3B726"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2F5FC74" w14:textId="77777777" w:rsidR="00CE7F1C" w:rsidRPr="00C30686" w:rsidRDefault="00CE7F1C" w:rsidP="00CE7F1C">
            <w:pPr>
              <w:pStyle w:val="TAC"/>
              <w:rPr>
                <w:lang w:val="en-US" w:eastAsia="zh-CN" w:bidi="ar"/>
              </w:rPr>
            </w:pPr>
            <w:r w:rsidRPr="00C30686">
              <w:rPr>
                <w:lang w:val="en-US" w:eastAsia="zh-CN" w:bidi="ar"/>
              </w:rPr>
              <w:t xml:space="preserve"> CA_n41(2A) BCS 4 and 5</w:t>
            </w:r>
          </w:p>
        </w:tc>
        <w:tc>
          <w:tcPr>
            <w:tcW w:w="1620" w:type="dxa"/>
            <w:gridSpan w:val="2"/>
            <w:tcBorders>
              <w:top w:val="nil"/>
              <w:left w:val="single" w:sz="4" w:space="0" w:color="auto"/>
              <w:bottom w:val="nil"/>
              <w:right w:val="single" w:sz="4" w:space="0" w:color="auto"/>
            </w:tcBorders>
            <w:vAlign w:val="center"/>
          </w:tcPr>
          <w:p w14:paraId="11E2CB34" w14:textId="77777777" w:rsidR="00CE7F1C" w:rsidRPr="00C30686" w:rsidRDefault="00CE7F1C" w:rsidP="00CE7F1C">
            <w:pPr>
              <w:pStyle w:val="TAC"/>
              <w:rPr>
                <w:lang w:val="en-US" w:eastAsia="zh-CN"/>
              </w:rPr>
            </w:pPr>
          </w:p>
        </w:tc>
      </w:tr>
      <w:tr w:rsidR="00CE7F1C" w:rsidRPr="00C30686" w14:paraId="1E68A21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FA0A93E"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0189B43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AD3BC8F"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7F58939" w14:textId="77777777" w:rsidR="00CE7F1C" w:rsidRPr="00C30686" w:rsidRDefault="00CE7F1C" w:rsidP="00CE7F1C">
            <w:pPr>
              <w:pStyle w:val="TAC"/>
              <w:rPr>
                <w:lang w:val="en-US" w:eastAsia="zh-CN" w:bidi="ar"/>
              </w:rPr>
            </w:pPr>
            <w:r w:rsidRPr="00C30686">
              <w:rPr>
                <w:lang w:val="en-US" w:eastAsia="zh-CN" w:bidi="ar"/>
              </w:rPr>
              <w:t>CA_n</w:t>
            </w:r>
            <w:r>
              <w:rPr>
                <w:lang w:val="en-US" w:eastAsia="zh-CN" w:bidi="ar"/>
              </w:rPr>
              <w:t>66</w:t>
            </w:r>
            <w:r w:rsidRPr="00C30686">
              <w:rPr>
                <w:lang w:val="en-US" w:eastAsia="zh-CN" w:bidi="ar"/>
              </w:rPr>
              <w:t>(2A) BCS 4 and 5</w:t>
            </w:r>
          </w:p>
        </w:tc>
        <w:tc>
          <w:tcPr>
            <w:tcW w:w="1620" w:type="dxa"/>
            <w:gridSpan w:val="2"/>
            <w:tcBorders>
              <w:top w:val="nil"/>
              <w:left w:val="single" w:sz="4" w:space="0" w:color="auto"/>
              <w:bottom w:val="single" w:sz="4" w:space="0" w:color="auto"/>
              <w:right w:val="single" w:sz="4" w:space="0" w:color="auto"/>
            </w:tcBorders>
            <w:vAlign w:val="center"/>
          </w:tcPr>
          <w:p w14:paraId="319E3BCB" w14:textId="77777777" w:rsidR="00CE7F1C" w:rsidRPr="00C30686" w:rsidRDefault="00CE7F1C" w:rsidP="00CE7F1C">
            <w:pPr>
              <w:pStyle w:val="TAC"/>
              <w:rPr>
                <w:lang w:val="en-US" w:eastAsia="zh-CN"/>
              </w:rPr>
            </w:pPr>
          </w:p>
        </w:tc>
      </w:tr>
      <w:tr w:rsidR="00CE7F1C" w:rsidRPr="00C30686" w14:paraId="3D8F9DE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6C1F75D" w14:textId="77777777" w:rsidR="00CE7F1C" w:rsidRPr="00C30686" w:rsidRDefault="00CE7F1C" w:rsidP="00CE7F1C">
            <w:pPr>
              <w:pStyle w:val="TAC"/>
              <w:rPr>
                <w:lang w:val="en-US" w:eastAsia="zh-CN"/>
              </w:rPr>
            </w:pPr>
            <w:r w:rsidRPr="00C30686">
              <w:rPr>
                <w:lang w:val="en-US" w:eastAsia="zh-CN"/>
              </w:rPr>
              <w:t>CA_n25(2A)-n41C-n66A</w:t>
            </w:r>
          </w:p>
        </w:tc>
        <w:tc>
          <w:tcPr>
            <w:tcW w:w="1845" w:type="dxa"/>
            <w:gridSpan w:val="2"/>
            <w:tcBorders>
              <w:top w:val="single" w:sz="4" w:space="0" w:color="auto"/>
              <w:left w:val="single" w:sz="4" w:space="0" w:color="auto"/>
              <w:bottom w:val="nil"/>
              <w:right w:val="single" w:sz="4" w:space="0" w:color="auto"/>
            </w:tcBorders>
            <w:vAlign w:val="center"/>
          </w:tcPr>
          <w:p w14:paraId="5A3B6707" w14:textId="77777777" w:rsidR="00CE7F1C" w:rsidRPr="00C30686" w:rsidRDefault="00CE7F1C" w:rsidP="00CE7F1C">
            <w:pPr>
              <w:pStyle w:val="TAC"/>
              <w:rPr>
                <w:lang w:val="en-US" w:eastAsia="zh-CN"/>
              </w:rPr>
            </w:pPr>
            <w:r w:rsidRPr="00C30686">
              <w:rPr>
                <w:lang w:val="en-US" w:eastAsia="zh-CN"/>
              </w:rPr>
              <w:t>CA_n25A-n41A</w:t>
            </w:r>
          </w:p>
          <w:p w14:paraId="33EC52E2" w14:textId="77777777" w:rsidR="00CE7F1C" w:rsidRPr="00C30686" w:rsidRDefault="00CE7F1C" w:rsidP="00CE7F1C">
            <w:pPr>
              <w:pStyle w:val="TAC"/>
              <w:rPr>
                <w:lang w:val="en-US" w:eastAsia="zh-CN"/>
              </w:rPr>
            </w:pPr>
            <w:r w:rsidRPr="00C30686">
              <w:rPr>
                <w:lang w:val="en-US" w:eastAsia="zh-CN"/>
              </w:rPr>
              <w:t>CA_n25A-n66A</w:t>
            </w:r>
          </w:p>
          <w:p w14:paraId="0C346BB1" w14:textId="77777777" w:rsidR="00CE7F1C" w:rsidRPr="00C30686" w:rsidRDefault="00CE7F1C" w:rsidP="00CE7F1C">
            <w:pPr>
              <w:pStyle w:val="TAC"/>
              <w:rPr>
                <w:lang w:val="en-US" w:eastAsia="zh-CN"/>
              </w:rPr>
            </w:pPr>
            <w:r w:rsidRPr="00C30686">
              <w:rPr>
                <w:lang w:val="en-US" w:eastAsia="zh-CN"/>
              </w:rPr>
              <w:t>CA_n41A-n66A</w:t>
            </w:r>
          </w:p>
          <w:p w14:paraId="521412A2" w14:textId="77777777" w:rsidR="00CE7F1C" w:rsidRPr="00C30686" w:rsidRDefault="00CE7F1C" w:rsidP="00CE7F1C">
            <w:pPr>
              <w:pStyle w:val="TAC"/>
              <w:rPr>
                <w:lang w:val="en-US" w:eastAsia="zh-CN"/>
              </w:rPr>
            </w:pPr>
            <w:r w:rsidRPr="00C30686">
              <w:rPr>
                <w:lang w:val="en-US" w:eastAsia="zh-CN"/>
              </w:rPr>
              <w:t>CA_n41C</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1BA691"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2AD20116" w14:textId="77777777" w:rsidR="00CE7F1C" w:rsidRPr="00C30686" w:rsidRDefault="00CE7F1C" w:rsidP="00CE7F1C">
            <w:pPr>
              <w:pStyle w:val="TAC"/>
              <w:rPr>
                <w:lang w:val="en-US" w:eastAsia="zh-CN" w:bidi="ar"/>
              </w:rPr>
            </w:pPr>
            <w:r w:rsidRPr="00C30686">
              <w:rPr>
                <w:lang w:val="en-US" w:eastAsia="zh-CN" w:bidi="ar"/>
              </w:rPr>
              <w:t>CA_n25(2A) BCS 4 and 5</w:t>
            </w:r>
          </w:p>
        </w:tc>
        <w:tc>
          <w:tcPr>
            <w:tcW w:w="1620" w:type="dxa"/>
            <w:gridSpan w:val="2"/>
            <w:tcBorders>
              <w:top w:val="single" w:sz="4" w:space="0" w:color="auto"/>
              <w:left w:val="single" w:sz="4" w:space="0" w:color="auto"/>
              <w:bottom w:val="nil"/>
              <w:right w:val="single" w:sz="4" w:space="0" w:color="auto"/>
            </w:tcBorders>
            <w:vAlign w:val="center"/>
          </w:tcPr>
          <w:p w14:paraId="55807EDC"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031BE26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9A99AE8"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AA8970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0B63B0A"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A03A627" w14:textId="77777777" w:rsidR="00CE7F1C" w:rsidRPr="00C30686" w:rsidRDefault="00CE7F1C" w:rsidP="00CE7F1C">
            <w:pPr>
              <w:pStyle w:val="TAC"/>
              <w:rPr>
                <w:lang w:val="en-US" w:eastAsia="zh-CN" w:bidi="ar"/>
              </w:rPr>
            </w:pPr>
            <w:r w:rsidRPr="00C30686">
              <w:rPr>
                <w:lang w:val="en-US" w:eastAsia="zh-CN" w:bidi="ar"/>
              </w:rPr>
              <w:t>CA_n41C BCS 4 and 5</w:t>
            </w:r>
          </w:p>
        </w:tc>
        <w:tc>
          <w:tcPr>
            <w:tcW w:w="1620" w:type="dxa"/>
            <w:gridSpan w:val="2"/>
            <w:tcBorders>
              <w:top w:val="nil"/>
              <w:left w:val="single" w:sz="4" w:space="0" w:color="auto"/>
              <w:bottom w:val="nil"/>
              <w:right w:val="single" w:sz="4" w:space="0" w:color="auto"/>
            </w:tcBorders>
            <w:vAlign w:val="center"/>
          </w:tcPr>
          <w:p w14:paraId="290A16DD" w14:textId="77777777" w:rsidR="00CE7F1C" w:rsidRPr="00C30686" w:rsidRDefault="00CE7F1C" w:rsidP="00CE7F1C">
            <w:pPr>
              <w:pStyle w:val="TAC"/>
              <w:rPr>
                <w:lang w:val="en-US" w:eastAsia="zh-CN"/>
              </w:rPr>
            </w:pPr>
          </w:p>
        </w:tc>
      </w:tr>
      <w:tr w:rsidR="00CE7F1C" w:rsidRPr="00C30686" w14:paraId="125AD72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FC9FD4F"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6307A2C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FBBBE7"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2645512" w14:textId="77777777" w:rsidR="00CE7F1C" w:rsidRPr="00C30686" w:rsidRDefault="00CE7F1C" w:rsidP="00CE7F1C">
            <w:pPr>
              <w:pStyle w:val="TAC"/>
              <w:rPr>
                <w:lang w:val="en-US" w:eastAsia="zh-CN" w:bidi="ar"/>
              </w:rPr>
            </w:pPr>
            <w:r w:rsidRPr="00C30686">
              <w:rPr>
                <w:lang w:val="en-US" w:eastAsia="zh-CN" w:bidi="ar"/>
              </w:rPr>
              <w:t xml:space="preserve">n66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0E2090AC" w14:textId="77777777" w:rsidR="00CE7F1C" w:rsidRPr="00C30686" w:rsidRDefault="00CE7F1C" w:rsidP="00CE7F1C">
            <w:pPr>
              <w:pStyle w:val="TAC"/>
              <w:rPr>
                <w:lang w:val="en-US" w:eastAsia="zh-CN"/>
              </w:rPr>
            </w:pPr>
          </w:p>
        </w:tc>
      </w:tr>
      <w:tr w:rsidR="00CE7F1C" w:rsidRPr="00C30686" w14:paraId="25E7C10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95A2423" w14:textId="77777777" w:rsidR="00CE7F1C" w:rsidRPr="00C30686" w:rsidRDefault="00CE7F1C" w:rsidP="00CE7F1C">
            <w:pPr>
              <w:pStyle w:val="TAC"/>
              <w:rPr>
                <w:lang w:val="en-US" w:eastAsia="zh-CN"/>
              </w:rPr>
            </w:pPr>
            <w:r w:rsidRPr="005074C1">
              <w:rPr>
                <w:lang w:val="en-US" w:eastAsia="zh-CN"/>
              </w:rPr>
              <w:t>CA_n25(2A)-n41C-n66(2A)</w:t>
            </w:r>
          </w:p>
        </w:tc>
        <w:tc>
          <w:tcPr>
            <w:tcW w:w="1845" w:type="dxa"/>
            <w:gridSpan w:val="2"/>
            <w:tcBorders>
              <w:top w:val="single" w:sz="4" w:space="0" w:color="auto"/>
              <w:left w:val="single" w:sz="4" w:space="0" w:color="auto"/>
              <w:bottom w:val="nil"/>
              <w:right w:val="single" w:sz="4" w:space="0" w:color="auto"/>
            </w:tcBorders>
            <w:vAlign w:val="center"/>
          </w:tcPr>
          <w:p w14:paraId="02291195" w14:textId="77777777" w:rsidR="00CE7F1C" w:rsidRPr="00C30686" w:rsidRDefault="00CE7F1C" w:rsidP="00CE7F1C">
            <w:pPr>
              <w:pStyle w:val="TAC"/>
              <w:rPr>
                <w:lang w:val="en-US" w:eastAsia="zh-CN"/>
              </w:rPr>
            </w:pPr>
            <w:r w:rsidRPr="00C30686">
              <w:rPr>
                <w:lang w:val="en-US" w:eastAsia="zh-CN"/>
              </w:rPr>
              <w:t>CA_n25A-n41A</w:t>
            </w:r>
          </w:p>
          <w:p w14:paraId="7C9443D0" w14:textId="77777777" w:rsidR="00CE7F1C" w:rsidRPr="00C30686" w:rsidRDefault="00CE7F1C" w:rsidP="00CE7F1C">
            <w:pPr>
              <w:pStyle w:val="TAC"/>
              <w:rPr>
                <w:lang w:val="en-US" w:eastAsia="zh-CN"/>
              </w:rPr>
            </w:pPr>
            <w:r w:rsidRPr="00C30686">
              <w:rPr>
                <w:lang w:val="en-US" w:eastAsia="zh-CN"/>
              </w:rPr>
              <w:t>CA_n25A-n66A</w:t>
            </w:r>
          </w:p>
          <w:p w14:paraId="5EFA75BA" w14:textId="77777777" w:rsidR="00CE7F1C" w:rsidRPr="00C30686" w:rsidRDefault="00CE7F1C" w:rsidP="00CE7F1C">
            <w:pPr>
              <w:pStyle w:val="TAC"/>
              <w:rPr>
                <w:lang w:val="en-US" w:eastAsia="zh-CN"/>
              </w:rPr>
            </w:pPr>
            <w:r w:rsidRPr="00C30686">
              <w:rPr>
                <w:lang w:val="en-US" w:eastAsia="zh-CN"/>
              </w:rPr>
              <w:t>CA_n41A-n66A</w:t>
            </w:r>
          </w:p>
          <w:p w14:paraId="49835861" w14:textId="77777777" w:rsidR="00CE7F1C" w:rsidRPr="00C30686" w:rsidRDefault="00CE7F1C" w:rsidP="00CE7F1C">
            <w:pPr>
              <w:pStyle w:val="TAC"/>
              <w:rPr>
                <w:lang w:val="en-US" w:eastAsia="zh-CN"/>
              </w:rPr>
            </w:pPr>
            <w:r w:rsidRPr="00C30686">
              <w:rPr>
                <w:lang w:val="en-US" w:eastAsia="zh-CN"/>
              </w:rPr>
              <w:t>CA_n41C</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EE26C16"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F596294" w14:textId="77777777" w:rsidR="00CE7F1C" w:rsidRPr="00C30686" w:rsidRDefault="00CE7F1C" w:rsidP="00CE7F1C">
            <w:pPr>
              <w:pStyle w:val="TAC"/>
              <w:rPr>
                <w:lang w:val="en-US" w:eastAsia="zh-CN" w:bidi="ar"/>
              </w:rPr>
            </w:pPr>
            <w:r w:rsidRPr="00C30686">
              <w:rPr>
                <w:lang w:val="en-US" w:eastAsia="zh-CN" w:bidi="ar"/>
              </w:rPr>
              <w:t>CA_n25(2A) BCS 4 and 5</w:t>
            </w:r>
          </w:p>
        </w:tc>
        <w:tc>
          <w:tcPr>
            <w:tcW w:w="1620" w:type="dxa"/>
            <w:gridSpan w:val="2"/>
            <w:tcBorders>
              <w:top w:val="single" w:sz="4" w:space="0" w:color="auto"/>
              <w:left w:val="single" w:sz="4" w:space="0" w:color="auto"/>
              <w:bottom w:val="nil"/>
              <w:right w:val="single" w:sz="4" w:space="0" w:color="auto"/>
            </w:tcBorders>
            <w:vAlign w:val="center"/>
          </w:tcPr>
          <w:p w14:paraId="0327B8C3"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045D43A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6E4AECA"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E12614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22B088F"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7F42406" w14:textId="77777777" w:rsidR="00CE7F1C" w:rsidRPr="00C30686" w:rsidRDefault="00CE7F1C" w:rsidP="00CE7F1C">
            <w:pPr>
              <w:pStyle w:val="TAC"/>
              <w:rPr>
                <w:lang w:val="en-US" w:eastAsia="zh-CN" w:bidi="ar"/>
              </w:rPr>
            </w:pPr>
            <w:r w:rsidRPr="00C30686">
              <w:rPr>
                <w:lang w:val="en-US" w:eastAsia="zh-CN" w:bidi="ar"/>
              </w:rPr>
              <w:t>CA_n41C BCS 4 and 5</w:t>
            </w:r>
          </w:p>
        </w:tc>
        <w:tc>
          <w:tcPr>
            <w:tcW w:w="1620" w:type="dxa"/>
            <w:gridSpan w:val="2"/>
            <w:tcBorders>
              <w:top w:val="nil"/>
              <w:left w:val="single" w:sz="4" w:space="0" w:color="auto"/>
              <w:bottom w:val="nil"/>
              <w:right w:val="single" w:sz="4" w:space="0" w:color="auto"/>
            </w:tcBorders>
            <w:vAlign w:val="center"/>
          </w:tcPr>
          <w:p w14:paraId="2C16DE5C" w14:textId="77777777" w:rsidR="00CE7F1C" w:rsidRPr="00C30686" w:rsidRDefault="00CE7F1C" w:rsidP="00CE7F1C">
            <w:pPr>
              <w:pStyle w:val="TAC"/>
              <w:rPr>
                <w:lang w:val="en-US" w:eastAsia="zh-CN"/>
              </w:rPr>
            </w:pPr>
          </w:p>
        </w:tc>
      </w:tr>
      <w:tr w:rsidR="00CE7F1C" w:rsidRPr="00C30686" w14:paraId="4930543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8F8CAB7"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4B8583AE"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1982B3" w14:textId="77777777" w:rsidR="00CE7F1C" w:rsidRPr="00C30686" w:rsidRDefault="00CE7F1C" w:rsidP="00CE7F1C">
            <w:pPr>
              <w:pStyle w:val="TAC"/>
              <w:rPr>
                <w:lang w:val="en-US" w:eastAsia="zh-CN"/>
              </w:rPr>
            </w:pPr>
            <w:r>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9B7FAB9" w14:textId="77777777" w:rsidR="00CE7F1C" w:rsidRPr="00C30686" w:rsidRDefault="00CE7F1C" w:rsidP="00CE7F1C">
            <w:pPr>
              <w:pStyle w:val="TAC"/>
              <w:rPr>
                <w:lang w:val="en-US" w:eastAsia="zh-CN" w:bidi="ar"/>
              </w:rPr>
            </w:pPr>
            <w:r w:rsidRPr="00C30686">
              <w:rPr>
                <w:lang w:val="en-US" w:eastAsia="zh-CN" w:bidi="ar"/>
              </w:rPr>
              <w:t>CA_n</w:t>
            </w:r>
            <w:r>
              <w:rPr>
                <w:lang w:val="en-US" w:eastAsia="zh-CN" w:bidi="ar"/>
              </w:rPr>
              <w:t>66</w:t>
            </w:r>
            <w:r w:rsidRPr="00C30686">
              <w:rPr>
                <w:lang w:val="en-US" w:eastAsia="zh-CN" w:bidi="ar"/>
              </w:rPr>
              <w:t>(2A) BCS 4 and 5</w:t>
            </w:r>
          </w:p>
        </w:tc>
        <w:tc>
          <w:tcPr>
            <w:tcW w:w="1620" w:type="dxa"/>
            <w:gridSpan w:val="2"/>
            <w:tcBorders>
              <w:top w:val="nil"/>
              <w:left w:val="single" w:sz="4" w:space="0" w:color="auto"/>
              <w:bottom w:val="single" w:sz="4" w:space="0" w:color="auto"/>
              <w:right w:val="single" w:sz="4" w:space="0" w:color="auto"/>
            </w:tcBorders>
            <w:vAlign w:val="center"/>
          </w:tcPr>
          <w:p w14:paraId="021A620E" w14:textId="77777777" w:rsidR="00CE7F1C" w:rsidRPr="00C30686" w:rsidRDefault="00CE7F1C" w:rsidP="00CE7F1C">
            <w:pPr>
              <w:pStyle w:val="TAC"/>
              <w:rPr>
                <w:lang w:val="en-US" w:eastAsia="zh-CN"/>
              </w:rPr>
            </w:pPr>
          </w:p>
        </w:tc>
      </w:tr>
      <w:tr w:rsidR="00CE7F1C" w:rsidRPr="00C30686" w14:paraId="262435D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1FC9D47" w14:textId="77777777" w:rsidR="00CE7F1C" w:rsidRPr="00C30686" w:rsidRDefault="00CE7F1C" w:rsidP="00CE7F1C">
            <w:pPr>
              <w:pStyle w:val="TAC"/>
              <w:rPr>
                <w:lang w:val="en-US" w:eastAsia="zh-CN"/>
              </w:rPr>
            </w:pPr>
            <w:r w:rsidRPr="00C30686">
              <w:rPr>
                <w:lang w:val="en-US" w:eastAsia="zh-CN"/>
              </w:rPr>
              <w:t>CA_n25A-n41A-n71A</w:t>
            </w:r>
          </w:p>
        </w:tc>
        <w:tc>
          <w:tcPr>
            <w:tcW w:w="1845" w:type="dxa"/>
            <w:gridSpan w:val="2"/>
            <w:tcBorders>
              <w:top w:val="single" w:sz="4" w:space="0" w:color="auto"/>
              <w:left w:val="single" w:sz="4" w:space="0" w:color="auto"/>
              <w:bottom w:val="nil"/>
              <w:right w:val="single" w:sz="4" w:space="0" w:color="auto"/>
            </w:tcBorders>
            <w:vAlign w:val="center"/>
          </w:tcPr>
          <w:p w14:paraId="132A89C8" w14:textId="77777777" w:rsidR="00CE7F1C" w:rsidRPr="00C30686" w:rsidRDefault="00CE7F1C" w:rsidP="00CE7F1C">
            <w:pPr>
              <w:pStyle w:val="TAC"/>
              <w:rPr>
                <w:vertAlign w:val="superscript"/>
                <w:lang w:val="en-US" w:eastAsia="zh-CN"/>
              </w:rPr>
            </w:pPr>
            <w:r w:rsidRPr="00C30686">
              <w:rPr>
                <w:lang w:val="en-US" w:eastAsia="zh-CN"/>
              </w:rPr>
              <w:t>n41</w:t>
            </w:r>
            <w:r w:rsidRPr="00C30686">
              <w:rPr>
                <w:vertAlign w:val="superscript"/>
                <w:lang w:val="en-US" w:eastAsia="zh-CN"/>
              </w:rPr>
              <w:t>7,9</w:t>
            </w:r>
          </w:p>
          <w:p w14:paraId="61F48117" w14:textId="77777777" w:rsidR="00CE7F1C" w:rsidRPr="00C30686" w:rsidRDefault="00CE7F1C" w:rsidP="00CE7F1C">
            <w:pPr>
              <w:pStyle w:val="TAC"/>
              <w:rPr>
                <w:vertAlign w:val="superscript"/>
                <w:lang w:val="en-US" w:eastAsia="zh-CN"/>
              </w:rPr>
            </w:pPr>
            <w:r w:rsidRPr="00C30686">
              <w:rPr>
                <w:lang w:val="en-US"/>
              </w:rPr>
              <w:t>CA_n25A-n41A</w:t>
            </w:r>
            <w:r w:rsidRPr="00C30686">
              <w:rPr>
                <w:vertAlign w:val="superscript"/>
                <w:lang w:val="en-US"/>
              </w:rPr>
              <w:t>7</w:t>
            </w:r>
          </w:p>
          <w:p w14:paraId="7C093B79" w14:textId="77777777" w:rsidR="00CE7F1C" w:rsidRPr="00C30686" w:rsidRDefault="00CE7F1C" w:rsidP="00CE7F1C">
            <w:pPr>
              <w:pStyle w:val="TAC"/>
              <w:rPr>
                <w:lang w:val="en-US"/>
              </w:rPr>
            </w:pPr>
            <w:r w:rsidRPr="00C30686">
              <w:rPr>
                <w:lang w:val="en-US"/>
              </w:rPr>
              <w:t>CA_n25A-n71A</w:t>
            </w:r>
          </w:p>
          <w:p w14:paraId="093B9549" w14:textId="77777777" w:rsidR="00CE7F1C" w:rsidRPr="00C30686" w:rsidRDefault="00CE7F1C" w:rsidP="00CE7F1C">
            <w:pPr>
              <w:pStyle w:val="TAC"/>
              <w:rPr>
                <w:vertAlign w:val="superscript"/>
                <w:lang w:val="en-US" w:eastAsia="zh-CN"/>
              </w:rPr>
            </w:pPr>
            <w:r w:rsidRPr="00C30686">
              <w:rPr>
                <w:lang w:val="en-US"/>
              </w:rPr>
              <w:t>CA_n41A-n71A</w:t>
            </w:r>
            <w:r w:rsidRPr="00C30686">
              <w:rPr>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DABC9A"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B824ACB" w14:textId="77777777" w:rsidR="00CE7F1C" w:rsidRPr="00C30686" w:rsidRDefault="00CE7F1C" w:rsidP="00CE7F1C">
            <w:pPr>
              <w:pStyle w:val="TAC"/>
              <w:rPr>
                <w:rFonts w:ascii="Calibri" w:hAnsi="Calibri"/>
                <w:sz w:val="21"/>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307C2856" w14:textId="77777777" w:rsidR="00CE7F1C" w:rsidRPr="00C30686" w:rsidRDefault="00CE7F1C" w:rsidP="00CE7F1C">
            <w:pPr>
              <w:pStyle w:val="TAC"/>
              <w:rPr>
                <w:lang w:val="en-US" w:eastAsia="zh-CN"/>
              </w:rPr>
            </w:pPr>
            <w:r w:rsidRPr="00C30686">
              <w:rPr>
                <w:lang w:val="en-US" w:eastAsia="zh-CN"/>
              </w:rPr>
              <w:t>0</w:t>
            </w:r>
          </w:p>
        </w:tc>
      </w:tr>
      <w:tr w:rsidR="00CE7F1C" w:rsidRPr="00C30686" w14:paraId="63F377F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633828E"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124539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9A663D9"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F515FF0" w14:textId="77777777" w:rsidR="00CE7F1C" w:rsidRPr="00C30686" w:rsidRDefault="00CE7F1C" w:rsidP="00CE7F1C">
            <w:pPr>
              <w:pStyle w:val="TAC"/>
              <w:rPr>
                <w:rFonts w:ascii="Calibri" w:hAnsi="Calibri"/>
                <w:sz w:val="21"/>
                <w:lang w:val="en-US" w:eastAsia="zh-CN"/>
              </w:rPr>
            </w:pPr>
            <w:r w:rsidRPr="00C30686">
              <w:rPr>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2FDA4771" w14:textId="77777777" w:rsidR="00CE7F1C" w:rsidRPr="00C30686" w:rsidRDefault="00CE7F1C" w:rsidP="00CE7F1C">
            <w:pPr>
              <w:pStyle w:val="TAC"/>
              <w:rPr>
                <w:lang w:val="en-US" w:eastAsia="zh-CN"/>
              </w:rPr>
            </w:pPr>
          </w:p>
        </w:tc>
      </w:tr>
      <w:tr w:rsidR="00CE7F1C" w:rsidRPr="00C30686" w14:paraId="06FDBFE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E4D33BE"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2C6B5A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34636C" w14:textId="77777777"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0D6FB34" w14:textId="77777777" w:rsidR="00CE7F1C" w:rsidRPr="00C30686" w:rsidRDefault="00CE7F1C" w:rsidP="00CE7F1C">
            <w:pPr>
              <w:pStyle w:val="TAC"/>
              <w:rPr>
                <w:rFonts w:ascii="Calibri" w:hAnsi="Calibri"/>
                <w:sz w:val="21"/>
                <w:lang w:val="en-US" w:eastAsia="zh-CN"/>
              </w:rPr>
            </w:pPr>
            <w:r w:rsidRPr="00C30686">
              <w:rPr>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326FD2FB" w14:textId="77777777" w:rsidR="00CE7F1C" w:rsidRPr="00C30686" w:rsidRDefault="00CE7F1C" w:rsidP="00CE7F1C">
            <w:pPr>
              <w:pStyle w:val="TAC"/>
              <w:rPr>
                <w:lang w:val="en-US" w:eastAsia="zh-CN"/>
              </w:rPr>
            </w:pPr>
          </w:p>
        </w:tc>
      </w:tr>
      <w:tr w:rsidR="00CE7F1C" w:rsidRPr="00C30686" w14:paraId="61567F8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FB7B6CA"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5EC543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67FDAC" w14:textId="77777777" w:rsidR="00CE7F1C" w:rsidRPr="00C30686" w:rsidRDefault="00CE7F1C" w:rsidP="00CE7F1C">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E7BB010"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2A1E23F7" w14:textId="77777777" w:rsidR="00CE7F1C" w:rsidRPr="00C30686" w:rsidRDefault="00CE7F1C" w:rsidP="00CE7F1C">
            <w:pPr>
              <w:pStyle w:val="TAC"/>
              <w:rPr>
                <w:lang w:val="en-US" w:eastAsia="zh-CN"/>
              </w:rPr>
            </w:pPr>
            <w:r w:rsidRPr="00C30686">
              <w:rPr>
                <w:lang w:val="en-US" w:eastAsia="zh-CN"/>
              </w:rPr>
              <w:t>1</w:t>
            </w:r>
          </w:p>
        </w:tc>
      </w:tr>
      <w:tr w:rsidR="00CE7F1C" w:rsidRPr="00C30686" w14:paraId="74113F19" w14:textId="77777777" w:rsidTr="002C4A2E">
        <w:trPr>
          <w:gridAfter w:val="1"/>
          <w:wAfter w:w="630" w:type="dxa"/>
          <w:trHeight w:val="54"/>
        </w:trPr>
        <w:tc>
          <w:tcPr>
            <w:tcW w:w="1847" w:type="dxa"/>
            <w:tcBorders>
              <w:top w:val="nil"/>
              <w:left w:val="single" w:sz="4" w:space="0" w:color="auto"/>
              <w:bottom w:val="nil"/>
              <w:right w:val="single" w:sz="4" w:space="0" w:color="auto"/>
            </w:tcBorders>
            <w:vAlign w:val="center"/>
          </w:tcPr>
          <w:p w14:paraId="4E66BB0D"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622C23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82297A" w14:textId="77777777" w:rsidR="00CE7F1C" w:rsidRPr="00C30686" w:rsidRDefault="00CE7F1C" w:rsidP="00CE7F1C">
            <w:pPr>
              <w:pStyle w:val="TAC"/>
              <w:rPr>
                <w:lang w:val="en-US" w:eastAsia="zh-CN"/>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27DF135" w14:textId="77777777" w:rsidR="00CE7F1C" w:rsidRPr="00C30686" w:rsidRDefault="00CE7F1C" w:rsidP="00CE7F1C">
            <w:pPr>
              <w:pStyle w:val="TAC"/>
              <w:rPr>
                <w:rFonts w:ascii="Calibri" w:hAnsi="Calibri"/>
                <w:sz w:val="21"/>
                <w:lang w:val="en-US" w:eastAsia="zh-CN"/>
              </w:rPr>
            </w:pPr>
            <w:r w:rsidRPr="00C30686">
              <w:rPr>
                <w:lang w:val="en-US" w:eastAsia="zh-CN" w:bidi="ar"/>
              </w:rPr>
              <w:t>10, 15, 20, 30, 40, 50, 60, 70, 80, 90, 100</w:t>
            </w:r>
          </w:p>
        </w:tc>
        <w:tc>
          <w:tcPr>
            <w:tcW w:w="1620" w:type="dxa"/>
            <w:gridSpan w:val="2"/>
            <w:tcBorders>
              <w:top w:val="nil"/>
              <w:left w:val="single" w:sz="4" w:space="0" w:color="auto"/>
              <w:bottom w:val="nil"/>
              <w:right w:val="single" w:sz="4" w:space="0" w:color="auto"/>
            </w:tcBorders>
            <w:vAlign w:val="center"/>
          </w:tcPr>
          <w:p w14:paraId="249B4776" w14:textId="77777777" w:rsidR="00CE7F1C" w:rsidRPr="00C30686" w:rsidRDefault="00CE7F1C" w:rsidP="00CE7F1C">
            <w:pPr>
              <w:pStyle w:val="TAC"/>
              <w:rPr>
                <w:lang w:val="en-US" w:eastAsia="zh-CN"/>
              </w:rPr>
            </w:pPr>
          </w:p>
        </w:tc>
      </w:tr>
      <w:tr w:rsidR="00CE7F1C" w:rsidRPr="00C30686" w14:paraId="1DE6B1D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4AE9BFD"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9A3272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20FE40" w14:textId="77777777" w:rsidR="00CE7F1C" w:rsidRPr="00C30686" w:rsidRDefault="00CE7F1C" w:rsidP="00CE7F1C">
            <w:pPr>
              <w:pStyle w:val="TAC"/>
              <w:rPr>
                <w:lang w:val="en-US" w:eastAsia="zh-CN"/>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73C687E2" w14:textId="77777777" w:rsidR="00CE7F1C" w:rsidRPr="00C30686" w:rsidRDefault="00CE7F1C" w:rsidP="00CE7F1C">
            <w:pPr>
              <w:pStyle w:val="TAC"/>
              <w:rPr>
                <w:rFonts w:ascii="Calibri" w:hAnsi="Calibri"/>
                <w:sz w:val="21"/>
                <w:lang w:val="en-US" w:eastAsia="zh-CN"/>
              </w:rPr>
            </w:pPr>
            <w:r w:rsidRPr="00C30686">
              <w:rPr>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2257D081" w14:textId="77777777" w:rsidR="00CE7F1C" w:rsidRPr="00C30686" w:rsidRDefault="00CE7F1C" w:rsidP="00CE7F1C">
            <w:pPr>
              <w:pStyle w:val="TAC"/>
              <w:rPr>
                <w:lang w:val="en-US" w:eastAsia="zh-CN"/>
              </w:rPr>
            </w:pPr>
          </w:p>
        </w:tc>
      </w:tr>
      <w:tr w:rsidR="00CE7F1C" w:rsidRPr="00C30686" w14:paraId="63E0CD6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640674F"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FC80702"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7C1B23E" w14:textId="77777777" w:rsidR="00CE7F1C" w:rsidRPr="00C30686" w:rsidRDefault="00CE7F1C" w:rsidP="00CE7F1C">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CDFB82E" w14:textId="77777777" w:rsidR="00CE7F1C" w:rsidRPr="00C30686" w:rsidRDefault="00CE7F1C" w:rsidP="00CE7F1C">
            <w:pPr>
              <w:pStyle w:val="TAC"/>
              <w:rPr>
                <w:lang w:val="en-US" w:eastAsia="zh-CN" w:bidi="ar"/>
              </w:rPr>
            </w:pPr>
            <w:r w:rsidRPr="00C30686">
              <w:rPr>
                <w:lang w:val="en-US" w:eastAsia="zh-CN" w:bidi="ar"/>
              </w:rPr>
              <w:t xml:space="preserve">n25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2DA9BDBD"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18FED11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234EF24"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3C70230"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4AB9135" w14:textId="77777777" w:rsidR="00CE7F1C" w:rsidRPr="00C30686" w:rsidRDefault="00CE7F1C" w:rsidP="00CE7F1C">
            <w:pPr>
              <w:pStyle w:val="TAC"/>
              <w:rPr>
                <w:lang w:val="en-US"/>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4EE4059" w14:textId="77777777" w:rsidR="00CE7F1C" w:rsidRPr="00C30686" w:rsidRDefault="00CE7F1C" w:rsidP="00CE7F1C">
            <w:pPr>
              <w:pStyle w:val="TAC"/>
              <w:rPr>
                <w:lang w:val="en-US" w:eastAsia="zh-CN" w:bidi="ar"/>
              </w:rPr>
            </w:pPr>
            <w:r w:rsidRPr="00C30686">
              <w:rPr>
                <w:lang w:val="en-US" w:eastAsia="zh-CN" w:bidi="ar"/>
              </w:rPr>
              <w:t xml:space="preserve">n41 channel bandwidths in Table 5.3.5-1 </w:t>
            </w:r>
          </w:p>
        </w:tc>
        <w:tc>
          <w:tcPr>
            <w:tcW w:w="1620" w:type="dxa"/>
            <w:gridSpan w:val="2"/>
            <w:tcBorders>
              <w:top w:val="nil"/>
              <w:left w:val="single" w:sz="4" w:space="0" w:color="auto"/>
              <w:bottom w:val="nil"/>
              <w:right w:val="single" w:sz="4" w:space="0" w:color="auto"/>
            </w:tcBorders>
            <w:vAlign w:val="center"/>
          </w:tcPr>
          <w:p w14:paraId="0327629D" w14:textId="77777777" w:rsidR="00CE7F1C" w:rsidRPr="00C30686" w:rsidRDefault="00CE7F1C" w:rsidP="00CE7F1C">
            <w:pPr>
              <w:pStyle w:val="TAC"/>
              <w:rPr>
                <w:lang w:val="en-US" w:eastAsia="zh-CN"/>
              </w:rPr>
            </w:pPr>
          </w:p>
        </w:tc>
      </w:tr>
      <w:tr w:rsidR="00CE7F1C" w:rsidRPr="00C30686" w14:paraId="0907F4A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2A73D38"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64E42EC3"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E2C922" w14:textId="77777777" w:rsidR="00CE7F1C" w:rsidRPr="00C30686" w:rsidRDefault="00CE7F1C" w:rsidP="00CE7F1C">
            <w:pPr>
              <w:pStyle w:val="TAC"/>
              <w:rPr>
                <w:lang w:val="en-US"/>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374AE31C" w14:textId="77777777" w:rsidR="00CE7F1C" w:rsidRPr="00C30686" w:rsidRDefault="00CE7F1C" w:rsidP="00CE7F1C">
            <w:pPr>
              <w:pStyle w:val="TAC"/>
              <w:rPr>
                <w:lang w:val="en-US" w:eastAsia="zh-CN" w:bidi="ar"/>
              </w:rPr>
            </w:pPr>
            <w:r w:rsidRPr="00C30686">
              <w:rPr>
                <w:lang w:val="en-US" w:eastAsia="zh-CN" w:bidi="ar"/>
              </w:rPr>
              <w:t xml:space="preserve">n77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4EF78722" w14:textId="77777777" w:rsidR="00CE7F1C" w:rsidRPr="00C30686" w:rsidRDefault="00CE7F1C" w:rsidP="00CE7F1C">
            <w:pPr>
              <w:pStyle w:val="TAC"/>
              <w:rPr>
                <w:lang w:val="en-US" w:eastAsia="zh-CN"/>
              </w:rPr>
            </w:pPr>
          </w:p>
        </w:tc>
      </w:tr>
      <w:tr w:rsidR="00CE7F1C" w:rsidRPr="00C30686" w14:paraId="0C53FF6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1416138" w14:textId="77777777" w:rsidR="00CE7F1C" w:rsidRPr="00C30686" w:rsidRDefault="00CE7F1C" w:rsidP="00CE7F1C">
            <w:pPr>
              <w:pStyle w:val="TAC"/>
              <w:rPr>
                <w:lang w:val="en-US"/>
              </w:rPr>
            </w:pPr>
            <w:r w:rsidRPr="00C30686">
              <w:rPr>
                <w:lang w:val="en-US" w:eastAsia="zh-CN"/>
              </w:rPr>
              <w:t>CA_n25A-n41A-n71B</w:t>
            </w:r>
          </w:p>
        </w:tc>
        <w:tc>
          <w:tcPr>
            <w:tcW w:w="1845" w:type="dxa"/>
            <w:gridSpan w:val="2"/>
            <w:tcBorders>
              <w:top w:val="single" w:sz="4" w:space="0" w:color="auto"/>
              <w:left w:val="single" w:sz="4" w:space="0" w:color="auto"/>
              <w:bottom w:val="nil"/>
              <w:right w:val="single" w:sz="4" w:space="0" w:color="auto"/>
            </w:tcBorders>
            <w:vAlign w:val="center"/>
          </w:tcPr>
          <w:p w14:paraId="143B5DD0" w14:textId="77777777" w:rsidR="00CE7F1C" w:rsidRPr="00C30686" w:rsidRDefault="00CE7F1C" w:rsidP="00CE7F1C">
            <w:pPr>
              <w:pStyle w:val="TAC"/>
              <w:rPr>
                <w:vertAlign w:val="superscript"/>
                <w:lang w:val="en-US" w:eastAsia="zh-CN"/>
              </w:rPr>
            </w:pPr>
            <w:r w:rsidRPr="00C30686">
              <w:rPr>
                <w:lang w:val="en-US" w:eastAsia="zh-CN"/>
              </w:rPr>
              <w:t>n41</w:t>
            </w:r>
            <w:r w:rsidRPr="00C30686">
              <w:rPr>
                <w:vertAlign w:val="superscript"/>
                <w:lang w:val="en-US" w:eastAsia="zh-CN"/>
              </w:rPr>
              <w:t>7,9</w:t>
            </w:r>
          </w:p>
          <w:p w14:paraId="448ABE71" w14:textId="77777777" w:rsidR="00CE7F1C" w:rsidRPr="00C30686" w:rsidRDefault="00CE7F1C" w:rsidP="00CE7F1C">
            <w:pPr>
              <w:pStyle w:val="TAC"/>
              <w:rPr>
                <w:lang w:eastAsia="zh-CN"/>
              </w:rPr>
            </w:pPr>
            <w:r w:rsidRPr="00C30686">
              <w:rPr>
                <w:lang w:eastAsia="zh-CN"/>
              </w:rPr>
              <w:t>CA_n25A-n41A</w:t>
            </w:r>
            <w:r w:rsidRPr="00C30686">
              <w:rPr>
                <w:vertAlign w:val="superscript"/>
                <w:lang w:val="en-US" w:eastAsia="zh-CN"/>
              </w:rPr>
              <w:t>7</w:t>
            </w:r>
          </w:p>
          <w:p w14:paraId="19B8D2A4" w14:textId="77777777" w:rsidR="00CE7F1C" w:rsidRPr="00C30686" w:rsidRDefault="00CE7F1C" w:rsidP="00CE7F1C">
            <w:pPr>
              <w:pStyle w:val="TAC"/>
              <w:rPr>
                <w:lang w:eastAsia="zh-CN"/>
              </w:rPr>
            </w:pPr>
            <w:r w:rsidRPr="00C30686">
              <w:rPr>
                <w:lang w:eastAsia="zh-CN"/>
              </w:rPr>
              <w:t>CA_n25A-n71A</w:t>
            </w:r>
          </w:p>
          <w:p w14:paraId="62758C08" w14:textId="77777777" w:rsidR="00CE7F1C" w:rsidRPr="00C30686" w:rsidRDefault="00CE7F1C" w:rsidP="00CE7F1C">
            <w:pPr>
              <w:pStyle w:val="TAC"/>
              <w:rPr>
                <w:lang w:eastAsia="zh-CN"/>
              </w:rPr>
            </w:pPr>
            <w:r w:rsidRPr="00C30686">
              <w:rPr>
                <w:lang w:eastAsia="zh-CN"/>
              </w:rPr>
              <w:t>CA_n41A-n71A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28A006C" w14:textId="77777777" w:rsidR="00CE7F1C" w:rsidRPr="00C30686" w:rsidRDefault="00CE7F1C" w:rsidP="00CE7F1C">
            <w:pPr>
              <w:pStyle w:val="TAC"/>
              <w:rPr>
                <w:lang w:val="en-US"/>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133F1032" w14:textId="77777777" w:rsidR="00CE7F1C" w:rsidRPr="00C30686" w:rsidRDefault="00CE7F1C" w:rsidP="00CE7F1C">
            <w:pPr>
              <w:pStyle w:val="TAC"/>
              <w:rPr>
                <w:rFonts w:ascii="Calibri" w:hAnsi="Calibri"/>
                <w:sz w:val="21"/>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755D0349" w14:textId="77777777" w:rsidR="00CE7F1C" w:rsidRPr="00C30686" w:rsidRDefault="00CE7F1C" w:rsidP="00CE7F1C">
            <w:pPr>
              <w:pStyle w:val="TAC"/>
              <w:rPr>
                <w:lang w:val="en-US" w:eastAsia="zh-CN"/>
              </w:rPr>
            </w:pPr>
            <w:r w:rsidRPr="00C30686">
              <w:rPr>
                <w:lang w:val="en-US" w:eastAsia="zh-CN"/>
              </w:rPr>
              <w:t>0</w:t>
            </w:r>
          </w:p>
        </w:tc>
      </w:tr>
      <w:tr w:rsidR="00CE7F1C" w:rsidRPr="00C30686" w14:paraId="376BC82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D7A043D"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1D014844"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53E23B5" w14:textId="77777777" w:rsidR="00CE7F1C" w:rsidRPr="00C30686" w:rsidRDefault="00CE7F1C" w:rsidP="00CE7F1C">
            <w:pPr>
              <w:pStyle w:val="TAC"/>
              <w:rPr>
                <w:lang w:val="en-US"/>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BECA9C6" w14:textId="77777777" w:rsidR="00CE7F1C" w:rsidRPr="00C30686" w:rsidRDefault="00CE7F1C" w:rsidP="00CE7F1C">
            <w:pPr>
              <w:pStyle w:val="TAC"/>
              <w:rPr>
                <w:rFonts w:ascii="Calibri" w:hAnsi="Calibri"/>
                <w:sz w:val="21"/>
                <w:lang w:val="en-US" w:eastAsia="zh-CN"/>
              </w:rPr>
            </w:pPr>
            <w:r w:rsidRPr="00C30686">
              <w:rPr>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5139F4A9" w14:textId="77777777" w:rsidR="00CE7F1C" w:rsidRPr="00C30686" w:rsidRDefault="00CE7F1C" w:rsidP="00CE7F1C">
            <w:pPr>
              <w:pStyle w:val="TAC"/>
              <w:rPr>
                <w:lang w:val="en-US" w:eastAsia="zh-CN"/>
              </w:rPr>
            </w:pPr>
          </w:p>
        </w:tc>
      </w:tr>
      <w:tr w:rsidR="00CE7F1C" w:rsidRPr="00C30686" w14:paraId="06B8646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CEAEC1E"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1B711437"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21493C" w14:textId="77777777" w:rsidR="00CE7F1C" w:rsidRPr="00C30686" w:rsidRDefault="00CE7F1C" w:rsidP="00CE7F1C">
            <w:pPr>
              <w:pStyle w:val="TAC"/>
              <w:rPr>
                <w:lang w:val="en-US"/>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0403790A" w14:textId="77777777" w:rsidR="00CE7F1C" w:rsidRPr="00C30686" w:rsidRDefault="00CE7F1C" w:rsidP="00CE7F1C">
            <w:pPr>
              <w:pStyle w:val="TAC"/>
              <w:rPr>
                <w:rFonts w:ascii="Calibri" w:hAnsi="Calibri"/>
                <w:sz w:val="21"/>
                <w:lang w:val="en-US" w:eastAsia="zh-CN"/>
              </w:rPr>
            </w:pPr>
            <w:r w:rsidRPr="00C30686">
              <w:rPr>
                <w:lang w:val="en-US" w:eastAsia="zh-CN" w:bidi="ar"/>
              </w:rPr>
              <w:t>CA_n71B_BCS2</w:t>
            </w:r>
          </w:p>
        </w:tc>
        <w:tc>
          <w:tcPr>
            <w:tcW w:w="1620" w:type="dxa"/>
            <w:gridSpan w:val="2"/>
            <w:tcBorders>
              <w:top w:val="nil"/>
              <w:left w:val="single" w:sz="4" w:space="0" w:color="auto"/>
              <w:bottom w:val="single" w:sz="4" w:space="0" w:color="auto"/>
              <w:right w:val="single" w:sz="4" w:space="0" w:color="auto"/>
            </w:tcBorders>
            <w:vAlign w:val="center"/>
          </w:tcPr>
          <w:p w14:paraId="144719E0" w14:textId="77777777" w:rsidR="00CE7F1C" w:rsidRPr="00C30686" w:rsidRDefault="00CE7F1C" w:rsidP="00CE7F1C">
            <w:pPr>
              <w:pStyle w:val="TAC"/>
              <w:rPr>
                <w:lang w:val="en-US" w:eastAsia="zh-CN"/>
              </w:rPr>
            </w:pPr>
          </w:p>
        </w:tc>
      </w:tr>
      <w:tr w:rsidR="00CE7F1C" w:rsidRPr="00C30686" w14:paraId="541D64B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AF11FA1"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3F575D9F" w14:textId="77777777" w:rsidR="00CE7F1C" w:rsidRPr="00C30686" w:rsidRDefault="00CE7F1C" w:rsidP="00CE7F1C">
            <w:pPr>
              <w:pStyle w:val="TAC"/>
              <w:rPr>
                <w:lang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5AF799A"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7D8BE73" w14:textId="77777777" w:rsidR="00CE7F1C" w:rsidRPr="00C30686" w:rsidRDefault="00CE7F1C" w:rsidP="00CE7F1C">
            <w:pPr>
              <w:pStyle w:val="TAC"/>
              <w:rPr>
                <w:lang w:val="en-US" w:eastAsia="zh-CN" w:bidi="ar"/>
              </w:rPr>
            </w:pPr>
            <w:r w:rsidRPr="00C30686">
              <w:rPr>
                <w:lang w:val="en-US" w:bidi="ar"/>
              </w:rPr>
              <w:t>5, 10, 15, 20, 30, 40</w:t>
            </w:r>
          </w:p>
        </w:tc>
        <w:tc>
          <w:tcPr>
            <w:tcW w:w="1620" w:type="dxa"/>
            <w:gridSpan w:val="2"/>
            <w:tcBorders>
              <w:top w:val="single" w:sz="4" w:space="0" w:color="auto"/>
              <w:left w:val="single" w:sz="4" w:space="0" w:color="auto"/>
              <w:bottom w:val="nil"/>
              <w:right w:val="single" w:sz="4" w:space="0" w:color="auto"/>
            </w:tcBorders>
            <w:vAlign w:val="center"/>
          </w:tcPr>
          <w:p w14:paraId="210EE96B" w14:textId="77777777" w:rsidR="00CE7F1C" w:rsidRPr="00C30686" w:rsidRDefault="00CE7F1C" w:rsidP="00CE7F1C">
            <w:pPr>
              <w:pStyle w:val="TAC"/>
              <w:rPr>
                <w:lang w:val="en-US" w:eastAsia="zh-CN"/>
              </w:rPr>
            </w:pPr>
            <w:r w:rsidRPr="00C30686">
              <w:rPr>
                <w:lang w:val="en-US" w:eastAsia="zh-CN"/>
              </w:rPr>
              <w:t>1</w:t>
            </w:r>
          </w:p>
        </w:tc>
      </w:tr>
      <w:tr w:rsidR="00CE7F1C" w:rsidRPr="00C30686" w14:paraId="63ACA0F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6ADBF30"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528C4DD5"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92C376"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86172F6" w14:textId="77777777" w:rsidR="00CE7F1C" w:rsidRPr="00C30686" w:rsidRDefault="00CE7F1C" w:rsidP="00CE7F1C">
            <w:pPr>
              <w:pStyle w:val="TAC"/>
              <w:rPr>
                <w:lang w:val="en-US" w:eastAsia="zh-CN" w:bidi="ar"/>
              </w:rPr>
            </w:pPr>
            <w:r w:rsidRPr="00C30686">
              <w:rPr>
                <w:lang w:val="en-US" w:bidi="ar"/>
              </w:rPr>
              <w:t>10, 15, 20, 30, 40, 50, 60, 80, 90, 100</w:t>
            </w:r>
          </w:p>
        </w:tc>
        <w:tc>
          <w:tcPr>
            <w:tcW w:w="1620" w:type="dxa"/>
            <w:gridSpan w:val="2"/>
            <w:tcBorders>
              <w:top w:val="nil"/>
              <w:left w:val="single" w:sz="4" w:space="0" w:color="auto"/>
              <w:bottom w:val="nil"/>
              <w:right w:val="single" w:sz="4" w:space="0" w:color="auto"/>
            </w:tcBorders>
            <w:vAlign w:val="center"/>
          </w:tcPr>
          <w:p w14:paraId="4D843330" w14:textId="77777777" w:rsidR="00CE7F1C" w:rsidRPr="00C30686" w:rsidRDefault="00CE7F1C" w:rsidP="00CE7F1C">
            <w:pPr>
              <w:pStyle w:val="TAC"/>
              <w:rPr>
                <w:lang w:val="en-US" w:eastAsia="zh-CN"/>
              </w:rPr>
            </w:pPr>
          </w:p>
        </w:tc>
      </w:tr>
      <w:tr w:rsidR="00CE7F1C" w:rsidRPr="00C30686" w14:paraId="5EDFD98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0A7E61D"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7433E430"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5C5F6CF" w14:textId="77777777"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169A0FEF" w14:textId="77777777" w:rsidR="00CE7F1C" w:rsidRPr="00C30686" w:rsidRDefault="00CE7F1C" w:rsidP="00CE7F1C">
            <w:pPr>
              <w:pStyle w:val="TAC"/>
              <w:rPr>
                <w:lang w:val="en-US" w:eastAsia="zh-CN" w:bidi="ar"/>
              </w:rPr>
            </w:pPr>
            <w:r w:rsidRPr="00C30686">
              <w:rPr>
                <w:lang w:val="en-US" w:bidi="ar"/>
              </w:rPr>
              <w:t>CA_n71B_BCS2</w:t>
            </w:r>
          </w:p>
        </w:tc>
        <w:tc>
          <w:tcPr>
            <w:tcW w:w="1620" w:type="dxa"/>
            <w:gridSpan w:val="2"/>
            <w:tcBorders>
              <w:top w:val="nil"/>
              <w:left w:val="single" w:sz="4" w:space="0" w:color="auto"/>
              <w:bottom w:val="single" w:sz="4" w:space="0" w:color="auto"/>
              <w:right w:val="single" w:sz="4" w:space="0" w:color="auto"/>
            </w:tcBorders>
            <w:vAlign w:val="center"/>
          </w:tcPr>
          <w:p w14:paraId="2F620829" w14:textId="77777777" w:rsidR="00CE7F1C" w:rsidRPr="00C30686" w:rsidRDefault="00CE7F1C" w:rsidP="00CE7F1C">
            <w:pPr>
              <w:pStyle w:val="TAC"/>
              <w:rPr>
                <w:lang w:val="en-US" w:eastAsia="zh-CN"/>
              </w:rPr>
            </w:pPr>
          </w:p>
        </w:tc>
      </w:tr>
      <w:tr w:rsidR="00CE7F1C" w:rsidRPr="00C30686" w14:paraId="6C91359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CA9A2BB"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22D4B5BB"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54C7996"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1E1413C" w14:textId="77777777" w:rsidR="00CE7F1C" w:rsidRPr="00C30686" w:rsidRDefault="00CE7F1C" w:rsidP="00CE7F1C">
            <w:pPr>
              <w:pStyle w:val="TAC"/>
              <w:rPr>
                <w:lang w:val="en-US" w:bidi="ar"/>
              </w:rPr>
            </w:pPr>
            <w:r w:rsidRPr="00C30686">
              <w:rPr>
                <w:lang w:val="en-US" w:eastAsia="zh-CN" w:bidi="ar"/>
              </w:rPr>
              <w:t xml:space="preserve">n25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6990A184"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2860D7C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9C0FC1B"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1B94582D"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5076AF3"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89EB363" w14:textId="77777777" w:rsidR="00CE7F1C" w:rsidRPr="00C30686" w:rsidRDefault="00CE7F1C" w:rsidP="00CE7F1C">
            <w:pPr>
              <w:pStyle w:val="TAC"/>
              <w:rPr>
                <w:lang w:val="en-US" w:bidi="ar"/>
              </w:rPr>
            </w:pPr>
            <w:r w:rsidRPr="00C30686">
              <w:rPr>
                <w:lang w:val="en-US" w:eastAsia="zh-CN" w:bidi="ar"/>
              </w:rPr>
              <w:t xml:space="preserve">n41 channel bandwidths in Table 5.3.5-1 </w:t>
            </w:r>
          </w:p>
        </w:tc>
        <w:tc>
          <w:tcPr>
            <w:tcW w:w="1620" w:type="dxa"/>
            <w:gridSpan w:val="2"/>
            <w:tcBorders>
              <w:top w:val="nil"/>
              <w:left w:val="single" w:sz="4" w:space="0" w:color="auto"/>
              <w:bottom w:val="nil"/>
              <w:right w:val="single" w:sz="4" w:space="0" w:color="auto"/>
            </w:tcBorders>
            <w:vAlign w:val="center"/>
          </w:tcPr>
          <w:p w14:paraId="6B549EE6" w14:textId="77777777" w:rsidR="00CE7F1C" w:rsidRPr="00C30686" w:rsidRDefault="00CE7F1C" w:rsidP="00CE7F1C">
            <w:pPr>
              <w:pStyle w:val="TAC"/>
              <w:rPr>
                <w:lang w:val="en-US" w:eastAsia="zh-CN"/>
              </w:rPr>
            </w:pPr>
          </w:p>
        </w:tc>
      </w:tr>
      <w:tr w:rsidR="00CE7F1C" w:rsidRPr="00C30686" w14:paraId="712A86B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6423792"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555AACD0"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A47A10" w14:textId="77777777"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4AEB6AC3" w14:textId="77777777" w:rsidR="00CE7F1C" w:rsidRPr="00C30686" w:rsidRDefault="00CE7F1C" w:rsidP="00CE7F1C">
            <w:pPr>
              <w:pStyle w:val="TAC"/>
              <w:rPr>
                <w:lang w:val="en-US" w:bidi="ar"/>
              </w:rPr>
            </w:pPr>
            <w:r w:rsidRPr="00C30686">
              <w:rPr>
                <w:lang w:val="en-US" w:eastAsia="zh-CN" w:bidi="ar"/>
              </w:rPr>
              <w:t>CA_n71B BCS 4 and 5</w:t>
            </w:r>
          </w:p>
        </w:tc>
        <w:tc>
          <w:tcPr>
            <w:tcW w:w="1620" w:type="dxa"/>
            <w:gridSpan w:val="2"/>
            <w:tcBorders>
              <w:top w:val="nil"/>
              <w:left w:val="single" w:sz="4" w:space="0" w:color="auto"/>
              <w:bottom w:val="single" w:sz="4" w:space="0" w:color="auto"/>
              <w:right w:val="single" w:sz="4" w:space="0" w:color="auto"/>
            </w:tcBorders>
            <w:vAlign w:val="center"/>
          </w:tcPr>
          <w:p w14:paraId="446BA876" w14:textId="77777777" w:rsidR="00CE7F1C" w:rsidRPr="00C30686" w:rsidRDefault="00CE7F1C" w:rsidP="00CE7F1C">
            <w:pPr>
              <w:pStyle w:val="TAC"/>
              <w:rPr>
                <w:lang w:val="en-US" w:eastAsia="zh-CN"/>
              </w:rPr>
            </w:pPr>
          </w:p>
        </w:tc>
      </w:tr>
      <w:tr w:rsidR="00CE7F1C" w:rsidRPr="00C30686" w14:paraId="6C37E6B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77FF2A1" w14:textId="77777777" w:rsidR="00CE7F1C" w:rsidRPr="00C30686" w:rsidRDefault="00CE7F1C" w:rsidP="00CE7F1C">
            <w:pPr>
              <w:pStyle w:val="TAC"/>
              <w:rPr>
                <w:lang w:val="en-US"/>
              </w:rPr>
            </w:pPr>
            <w:r w:rsidRPr="00C30686">
              <w:rPr>
                <w:lang w:val="en-US" w:eastAsia="zh-CN"/>
              </w:rPr>
              <w:t>CA_n25A-n41A-n71(2A)</w:t>
            </w:r>
          </w:p>
        </w:tc>
        <w:tc>
          <w:tcPr>
            <w:tcW w:w="1845" w:type="dxa"/>
            <w:gridSpan w:val="2"/>
            <w:tcBorders>
              <w:top w:val="single" w:sz="4" w:space="0" w:color="auto"/>
              <w:left w:val="single" w:sz="4" w:space="0" w:color="auto"/>
              <w:bottom w:val="nil"/>
              <w:right w:val="single" w:sz="4" w:space="0" w:color="auto"/>
            </w:tcBorders>
            <w:vAlign w:val="center"/>
          </w:tcPr>
          <w:p w14:paraId="528BC89A" w14:textId="77777777" w:rsidR="00CE7F1C" w:rsidRPr="00C30686" w:rsidRDefault="00CE7F1C" w:rsidP="00CE7F1C">
            <w:pPr>
              <w:pStyle w:val="TAC"/>
              <w:rPr>
                <w:vertAlign w:val="superscript"/>
                <w:lang w:val="en-US" w:eastAsia="zh-CN"/>
              </w:rPr>
            </w:pPr>
            <w:r w:rsidRPr="00C30686">
              <w:rPr>
                <w:lang w:val="en-US" w:eastAsia="zh-CN"/>
              </w:rPr>
              <w:t>n41</w:t>
            </w:r>
            <w:r w:rsidRPr="00C30686">
              <w:rPr>
                <w:vertAlign w:val="superscript"/>
                <w:lang w:val="en-US" w:eastAsia="zh-CN"/>
              </w:rPr>
              <w:t>7,9</w:t>
            </w:r>
          </w:p>
          <w:p w14:paraId="579BAC09" w14:textId="77777777" w:rsidR="00CE7F1C" w:rsidRPr="00C30686" w:rsidRDefault="00CE7F1C" w:rsidP="00CE7F1C">
            <w:pPr>
              <w:pStyle w:val="TAC"/>
              <w:rPr>
                <w:lang w:eastAsia="zh-CN"/>
              </w:rPr>
            </w:pPr>
            <w:r w:rsidRPr="00C30686">
              <w:rPr>
                <w:lang w:eastAsia="zh-CN"/>
              </w:rPr>
              <w:t>CA_n25A-n41A</w:t>
            </w:r>
            <w:r w:rsidRPr="00C30686">
              <w:rPr>
                <w:vertAlign w:val="superscript"/>
                <w:lang w:val="en-US" w:eastAsia="zh-CN"/>
              </w:rPr>
              <w:t>7</w:t>
            </w:r>
          </w:p>
          <w:p w14:paraId="0A23CB49" w14:textId="77777777" w:rsidR="00CE7F1C" w:rsidRPr="00C30686" w:rsidRDefault="00CE7F1C" w:rsidP="00CE7F1C">
            <w:pPr>
              <w:pStyle w:val="TAC"/>
              <w:rPr>
                <w:lang w:eastAsia="zh-CN"/>
              </w:rPr>
            </w:pPr>
            <w:r w:rsidRPr="00C30686">
              <w:rPr>
                <w:lang w:eastAsia="zh-CN"/>
              </w:rPr>
              <w:t>CA_n25A-n71A</w:t>
            </w:r>
          </w:p>
          <w:p w14:paraId="1A3A6638" w14:textId="77777777" w:rsidR="00CE7F1C" w:rsidRPr="00C30686" w:rsidRDefault="00CE7F1C" w:rsidP="00CE7F1C">
            <w:pPr>
              <w:pStyle w:val="TAC"/>
              <w:rPr>
                <w:lang w:eastAsia="zh-CN"/>
              </w:rPr>
            </w:pPr>
            <w:r w:rsidRPr="00C30686">
              <w:rPr>
                <w:lang w:eastAsia="zh-CN"/>
              </w:rPr>
              <w:t>CA_n41A-n71A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703CBF" w14:textId="77777777" w:rsidR="00CE7F1C" w:rsidRPr="00C30686" w:rsidRDefault="00CE7F1C" w:rsidP="00CE7F1C">
            <w:pPr>
              <w:pStyle w:val="TAC"/>
              <w:rPr>
                <w:lang w:val="en-US"/>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65D75363" w14:textId="77777777" w:rsidR="00CE7F1C" w:rsidRPr="00C30686" w:rsidRDefault="00CE7F1C" w:rsidP="00CE7F1C">
            <w:pPr>
              <w:pStyle w:val="TAC"/>
              <w:rPr>
                <w:rFonts w:ascii="Calibri" w:hAnsi="Calibri"/>
                <w:sz w:val="21"/>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10A6DB4E" w14:textId="77777777" w:rsidR="00CE7F1C" w:rsidRPr="00C30686" w:rsidRDefault="00CE7F1C" w:rsidP="00CE7F1C">
            <w:pPr>
              <w:pStyle w:val="TAC"/>
              <w:rPr>
                <w:lang w:val="en-US" w:eastAsia="zh-CN"/>
              </w:rPr>
            </w:pPr>
            <w:r w:rsidRPr="00C30686">
              <w:rPr>
                <w:lang w:val="en-US" w:eastAsia="zh-CN"/>
              </w:rPr>
              <w:t>0</w:t>
            </w:r>
          </w:p>
        </w:tc>
      </w:tr>
      <w:tr w:rsidR="00CE7F1C" w:rsidRPr="00C30686" w14:paraId="37399CE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79C1C0F"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7AED29DC"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76BE8E3" w14:textId="77777777" w:rsidR="00CE7F1C" w:rsidRPr="00C30686" w:rsidRDefault="00CE7F1C" w:rsidP="00CE7F1C">
            <w:pPr>
              <w:pStyle w:val="TAC"/>
              <w:rPr>
                <w:lang w:val="en-US"/>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1D231FF" w14:textId="77777777" w:rsidR="00CE7F1C" w:rsidRPr="00C30686" w:rsidRDefault="00CE7F1C" w:rsidP="00CE7F1C">
            <w:pPr>
              <w:pStyle w:val="TAC"/>
              <w:rPr>
                <w:rFonts w:ascii="Calibri" w:hAnsi="Calibri"/>
                <w:sz w:val="21"/>
                <w:lang w:val="en-US" w:eastAsia="zh-CN"/>
              </w:rPr>
            </w:pPr>
            <w:r w:rsidRPr="00C30686">
              <w:rPr>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77D4BBE8" w14:textId="77777777" w:rsidR="00CE7F1C" w:rsidRPr="00C30686" w:rsidRDefault="00CE7F1C" w:rsidP="00CE7F1C">
            <w:pPr>
              <w:pStyle w:val="TAC"/>
              <w:rPr>
                <w:lang w:val="en-US" w:eastAsia="zh-CN"/>
              </w:rPr>
            </w:pPr>
          </w:p>
        </w:tc>
      </w:tr>
      <w:tr w:rsidR="00CE7F1C" w:rsidRPr="00C30686" w14:paraId="539F49F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8464BB9"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7BD3DC4F"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B7B651" w14:textId="77777777" w:rsidR="00CE7F1C" w:rsidRPr="00C30686" w:rsidRDefault="00CE7F1C" w:rsidP="00CE7F1C">
            <w:pPr>
              <w:pStyle w:val="TAC"/>
              <w:rPr>
                <w:lang w:val="en-US"/>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7D9FF64" w14:textId="77777777" w:rsidR="00CE7F1C" w:rsidRPr="00C30686" w:rsidRDefault="00CE7F1C" w:rsidP="00CE7F1C">
            <w:pPr>
              <w:pStyle w:val="TAC"/>
              <w:rPr>
                <w:rFonts w:ascii="Calibri" w:hAnsi="Calibri"/>
                <w:sz w:val="21"/>
                <w:lang w:val="en-US" w:eastAsia="zh-CN"/>
              </w:rPr>
            </w:pPr>
            <w:r w:rsidRPr="00C30686">
              <w:rPr>
                <w:lang w:val="en-US" w:eastAsia="zh-CN" w:bidi="ar"/>
              </w:rPr>
              <w:t>CA_n71(2A)_BCS0</w:t>
            </w:r>
          </w:p>
        </w:tc>
        <w:tc>
          <w:tcPr>
            <w:tcW w:w="1620" w:type="dxa"/>
            <w:gridSpan w:val="2"/>
            <w:tcBorders>
              <w:top w:val="nil"/>
              <w:left w:val="single" w:sz="4" w:space="0" w:color="auto"/>
              <w:bottom w:val="single" w:sz="4" w:space="0" w:color="auto"/>
              <w:right w:val="single" w:sz="4" w:space="0" w:color="auto"/>
            </w:tcBorders>
            <w:vAlign w:val="center"/>
          </w:tcPr>
          <w:p w14:paraId="3127817C" w14:textId="77777777" w:rsidR="00CE7F1C" w:rsidRPr="00C30686" w:rsidRDefault="00CE7F1C" w:rsidP="00CE7F1C">
            <w:pPr>
              <w:pStyle w:val="TAC"/>
              <w:rPr>
                <w:lang w:val="en-US" w:eastAsia="zh-CN"/>
              </w:rPr>
            </w:pPr>
          </w:p>
        </w:tc>
      </w:tr>
      <w:tr w:rsidR="00CE7F1C" w:rsidRPr="00C30686" w14:paraId="716A312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0E45880"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7323F7F2" w14:textId="77777777" w:rsidR="00CE7F1C" w:rsidRPr="00C30686" w:rsidRDefault="00CE7F1C" w:rsidP="00CE7F1C">
            <w:pPr>
              <w:pStyle w:val="TAC"/>
              <w:rPr>
                <w:lang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5EBE9C3"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673B895" w14:textId="77777777" w:rsidR="00CE7F1C" w:rsidRPr="00C30686" w:rsidRDefault="00CE7F1C" w:rsidP="00CE7F1C">
            <w:pPr>
              <w:pStyle w:val="TAC"/>
              <w:rPr>
                <w:lang w:val="en-US" w:eastAsia="zh-CN" w:bidi="ar"/>
              </w:rPr>
            </w:pPr>
            <w:r w:rsidRPr="00C30686">
              <w:rPr>
                <w:lang w:val="en-US" w:bidi="ar"/>
              </w:rPr>
              <w:t>5, 10, 15, 20, 30, 40</w:t>
            </w:r>
          </w:p>
        </w:tc>
        <w:tc>
          <w:tcPr>
            <w:tcW w:w="1620" w:type="dxa"/>
            <w:gridSpan w:val="2"/>
            <w:tcBorders>
              <w:top w:val="single" w:sz="4" w:space="0" w:color="auto"/>
              <w:left w:val="single" w:sz="4" w:space="0" w:color="auto"/>
              <w:bottom w:val="nil"/>
              <w:right w:val="single" w:sz="4" w:space="0" w:color="auto"/>
            </w:tcBorders>
            <w:vAlign w:val="center"/>
          </w:tcPr>
          <w:p w14:paraId="207CDE55" w14:textId="77777777" w:rsidR="00CE7F1C" w:rsidRPr="00C30686" w:rsidRDefault="00CE7F1C" w:rsidP="00CE7F1C">
            <w:pPr>
              <w:pStyle w:val="TAC"/>
              <w:rPr>
                <w:lang w:val="en-US" w:eastAsia="zh-CN"/>
              </w:rPr>
            </w:pPr>
            <w:r w:rsidRPr="00C30686">
              <w:rPr>
                <w:lang w:val="en-US" w:eastAsia="zh-CN"/>
              </w:rPr>
              <w:t>1</w:t>
            </w:r>
          </w:p>
        </w:tc>
      </w:tr>
      <w:tr w:rsidR="00CE7F1C" w:rsidRPr="00C30686" w14:paraId="31A4DE6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1ED846F"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5FFE5E2E"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6FEBF8"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CBC5A18" w14:textId="77777777" w:rsidR="00CE7F1C" w:rsidRPr="00C30686" w:rsidRDefault="00CE7F1C" w:rsidP="00CE7F1C">
            <w:pPr>
              <w:pStyle w:val="TAC"/>
              <w:rPr>
                <w:lang w:val="en-US" w:eastAsia="zh-CN" w:bidi="ar"/>
              </w:rPr>
            </w:pPr>
            <w:r w:rsidRPr="00C30686">
              <w:rPr>
                <w:lang w:val="en-US" w:bidi="ar"/>
              </w:rPr>
              <w:t>10, 15, 20, 30, 40, 50, 60, 80, 90, 100</w:t>
            </w:r>
          </w:p>
        </w:tc>
        <w:tc>
          <w:tcPr>
            <w:tcW w:w="1620" w:type="dxa"/>
            <w:gridSpan w:val="2"/>
            <w:tcBorders>
              <w:top w:val="nil"/>
              <w:left w:val="single" w:sz="4" w:space="0" w:color="auto"/>
              <w:bottom w:val="nil"/>
              <w:right w:val="single" w:sz="4" w:space="0" w:color="auto"/>
            </w:tcBorders>
            <w:vAlign w:val="center"/>
          </w:tcPr>
          <w:p w14:paraId="50D90BC1" w14:textId="77777777" w:rsidR="00CE7F1C" w:rsidRPr="00C30686" w:rsidRDefault="00CE7F1C" w:rsidP="00CE7F1C">
            <w:pPr>
              <w:pStyle w:val="TAC"/>
              <w:rPr>
                <w:lang w:val="en-US" w:eastAsia="zh-CN"/>
              </w:rPr>
            </w:pPr>
          </w:p>
        </w:tc>
      </w:tr>
      <w:tr w:rsidR="00CE7F1C" w:rsidRPr="00C30686" w14:paraId="1F43B89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CF5EA58"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212BF748"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EBA394F" w14:textId="77777777"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39354F5C" w14:textId="77777777" w:rsidR="00CE7F1C" w:rsidRPr="00C30686" w:rsidRDefault="00CE7F1C" w:rsidP="00CE7F1C">
            <w:pPr>
              <w:pStyle w:val="TAC"/>
              <w:rPr>
                <w:lang w:val="en-US" w:eastAsia="zh-CN" w:bidi="ar"/>
              </w:rPr>
            </w:pPr>
            <w:r w:rsidRPr="00C30686">
              <w:rPr>
                <w:lang w:val="en-US" w:eastAsia="zh-CN" w:bidi="ar"/>
              </w:rPr>
              <w:t>CA_n71(2A)_BCS0</w:t>
            </w:r>
          </w:p>
        </w:tc>
        <w:tc>
          <w:tcPr>
            <w:tcW w:w="1620" w:type="dxa"/>
            <w:gridSpan w:val="2"/>
            <w:tcBorders>
              <w:top w:val="nil"/>
              <w:left w:val="single" w:sz="4" w:space="0" w:color="auto"/>
              <w:bottom w:val="single" w:sz="4" w:space="0" w:color="auto"/>
              <w:right w:val="single" w:sz="4" w:space="0" w:color="auto"/>
            </w:tcBorders>
            <w:vAlign w:val="center"/>
          </w:tcPr>
          <w:p w14:paraId="4D325716" w14:textId="77777777" w:rsidR="00CE7F1C" w:rsidRPr="00C30686" w:rsidRDefault="00CE7F1C" w:rsidP="00CE7F1C">
            <w:pPr>
              <w:pStyle w:val="TAC"/>
              <w:rPr>
                <w:lang w:val="en-US" w:eastAsia="zh-CN"/>
              </w:rPr>
            </w:pPr>
          </w:p>
        </w:tc>
      </w:tr>
      <w:tr w:rsidR="00CE7F1C" w:rsidRPr="00C30686" w14:paraId="4DDC5C0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40D4B48"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0D0DB525"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EAF174" w14:textId="77777777" w:rsidR="00CE7F1C" w:rsidRPr="00C30686" w:rsidRDefault="00CE7F1C" w:rsidP="00CE7F1C">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D3DE502" w14:textId="77777777" w:rsidR="00CE7F1C" w:rsidRPr="00C30686" w:rsidRDefault="00CE7F1C" w:rsidP="00CE7F1C">
            <w:pPr>
              <w:pStyle w:val="TAC"/>
              <w:rPr>
                <w:lang w:val="en-US" w:eastAsia="zh-CN" w:bidi="ar"/>
              </w:rPr>
            </w:pPr>
            <w:r w:rsidRPr="00C30686">
              <w:rPr>
                <w:lang w:val="en-US" w:eastAsia="zh-CN" w:bidi="ar"/>
              </w:rPr>
              <w:t xml:space="preserve">n25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1A87267D"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3F74AAA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9C46C57"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1F7D049F"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A271863" w14:textId="77777777" w:rsidR="00CE7F1C" w:rsidRPr="00C30686" w:rsidRDefault="00CE7F1C" w:rsidP="00CE7F1C">
            <w:pPr>
              <w:pStyle w:val="TAC"/>
              <w:rPr>
                <w:lang w:val="en-US" w:eastAsia="zh-CN"/>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8DF5286" w14:textId="77777777" w:rsidR="00CE7F1C" w:rsidRPr="00C30686" w:rsidRDefault="00CE7F1C" w:rsidP="00CE7F1C">
            <w:pPr>
              <w:pStyle w:val="TAC"/>
              <w:rPr>
                <w:lang w:val="en-US" w:eastAsia="zh-CN" w:bidi="ar"/>
              </w:rPr>
            </w:pPr>
            <w:r w:rsidRPr="00C30686">
              <w:rPr>
                <w:lang w:val="en-US" w:eastAsia="zh-CN" w:bidi="ar"/>
              </w:rPr>
              <w:t xml:space="preserve">n41 channel bandwidths in Table 5.3.5-1 </w:t>
            </w:r>
          </w:p>
        </w:tc>
        <w:tc>
          <w:tcPr>
            <w:tcW w:w="1620" w:type="dxa"/>
            <w:gridSpan w:val="2"/>
            <w:tcBorders>
              <w:top w:val="nil"/>
              <w:left w:val="single" w:sz="4" w:space="0" w:color="auto"/>
              <w:bottom w:val="nil"/>
              <w:right w:val="single" w:sz="4" w:space="0" w:color="auto"/>
            </w:tcBorders>
            <w:vAlign w:val="center"/>
          </w:tcPr>
          <w:p w14:paraId="5A6DC03C" w14:textId="77777777" w:rsidR="00CE7F1C" w:rsidRPr="00C30686" w:rsidRDefault="00CE7F1C" w:rsidP="00CE7F1C">
            <w:pPr>
              <w:pStyle w:val="TAC"/>
              <w:rPr>
                <w:lang w:val="en-US" w:eastAsia="zh-CN"/>
              </w:rPr>
            </w:pPr>
          </w:p>
        </w:tc>
      </w:tr>
      <w:tr w:rsidR="00CE7F1C" w:rsidRPr="00C30686" w14:paraId="5542A8A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9C43909"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77CD0314"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FC1D5D" w14:textId="77777777" w:rsidR="00CE7F1C" w:rsidRPr="00C30686" w:rsidRDefault="00CE7F1C" w:rsidP="00CE7F1C">
            <w:pPr>
              <w:pStyle w:val="TAC"/>
              <w:rPr>
                <w:lang w:val="en-US" w:eastAsia="zh-CN"/>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78FF3F70" w14:textId="77777777" w:rsidR="00CE7F1C" w:rsidRPr="00C30686" w:rsidRDefault="00CE7F1C" w:rsidP="00CE7F1C">
            <w:pPr>
              <w:pStyle w:val="TAC"/>
              <w:rPr>
                <w:lang w:val="en-US" w:eastAsia="zh-CN" w:bidi="ar"/>
              </w:rPr>
            </w:pPr>
            <w:r w:rsidRPr="00C30686">
              <w:rPr>
                <w:lang w:val="en-US" w:eastAsia="zh-CN" w:bidi="ar"/>
              </w:rPr>
              <w:t>CA_n71(2A) BCS 4 and 5</w:t>
            </w:r>
          </w:p>
        </w:tc>
        <w:tc>
          <w:tcPr>
            <w:tcW w:w="1620" w:type="dxa"/>
            <w:gridSpan w:val="2"/>
            <w:tcBorders>
              <w:top w:val="nil"/>
              <w:left w:val="single" w:sz="4" w:space="0" w:color="auto"/>
              <w:bottom w:val="single" w:sz="4" w:space="0" w:color="auto"/>
              <w:right w:val="single" w:sz="4" w:space="0" w:color="auto"/>
            </w:tcBorders>
            <w:vAlign w:val="center"/>
          </w:tcPr>
          <w:p w14:paraId="7331B6E7" w14:textId="77777777" w:rsidR="00CE7F1C" w:rsidRPr="00C30686" w:rsidRDefault="00CE7F1C" w:rsidP="00CE7F1C">
            <w:pPr>
              <w:pStyle w:val="TAC"/>
              <w:rPr>
                <w:lang w:val="en-US" w:eastAsia="zh-CN"/>
              </w:rPr>
            </w:pPr>
          </w:p>
        </w:tc>
      </w:tr>
      <w:tr w:rsidR="00CE7F1C" w:rsidRPr="00C30686" w14:paraId="192E585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94C64A1" w14:textId="77777777" w:rsidR="00CE7F1C" w:rsidRPr="00C30686" w:rsidRDefault="00CE7F1C" w:rsidP="00CE7F1C">
            <w:pPr>
              <w:pStyle w:val="TAC"/>
              <w:rPr>
                <w:lang w:val="en-US" w:eastAsia="zh-CN"/>
              </w:rPr>
            </w:pPr>
            <w:r w:rsidRPr="00C30686">
              <w:rPr>
                <w:lang w:val="en-US" w:eastAsia="zh-CN"/>
              </w:rPr>
              <w:t>CA_n25A-n41(2A)-n71A</w:t>
            </w:r>
          </w:p>
        </w:tc>
        <w:tc>
          <w:tcPr>
            <w:tcW w:w="1845" w:type="dxa"/>
            <w:gridSpan w:val="2"/>
            <w:tcBorders>
              <w:top w:val="single" w:sz="4" w:space="0" w:color="auto"/>
              <w:left w:val="single" w:sz="4" w:space="0" w:color="auto"/>
              <w:bottom w:val="nil"/>
              <w:right w:val="single" w:sz="4" w:space="0" w:color="auto"/>
            </w:tcBorders>
            <w:vAlign w:val="center"/>
          </w:tcPr>
          <w:p w14:paraId="02BD7884" w14:textId="77777777" w:rsidR="00CE7F1C" w:rsidRPr="00C30686" w:rsidRDefault="00CE7F1C" w:rsidP="00CE7F1C">
            <w:pPr>
              <w:pStyle w:val="TAC"/>
              <w:rPr>
                <w:vertAlign w:val="superscript"/>
                <w:lang w:val="en-US" w:eastAsia="zh-CN"/>
              </w:rPr>
            </w:pPr>
            <w:r w:rsidRPr="00C30686">
              <w:rPr>
                <w:lang w:val="en-US" w:eastAsia="zh-CN"/>
              </w:rPr>
              <w:t>n41</w:t>
            </w:r>
            <w:r w:rsidRPr="00C30686">
              <w:rPr>
                <w:vertAlign w:val="superscript"/>
                <w:lang w:val="en-US" w:eastAsia="zh-CN"/>
              </w:rPr>
              <w:t>7,9</w:t>
            </w:r>
          </w:p>
          <w:p w14:paraId="39C51587" w14:textId="77777777" w:rsidR="00CE7F1C" w:rsidRPr="00C30686" w:rsidRDefault="00CE7F1C" w:rsidP="00CE7F1C">
            <w:pPr>
              <w:pStyle w:val="TAC"/>
              <w:rPr>
                <w:vertAlign w:val="superscript"/>
                <w:lang w:val="en-US" w:eastAsia="zh-CN" w:bidi="ar"/>
              </w:rPr>
            </w:pPr>
            <w:r w:rsidRPr="00C30686">
              <w:rPr>
                <w:lang w:val="en-US" w:eastAsia="zh-CN" w:bidi="ar"/>
              </w:rPr>
              <w:t>CA_n25A-n41A</w:t>
            </w:r>
            <w:r w:rsidRPr="00C30686">
              <w:rPr>
                <w:vertAlign w:val="superscript"/>
                <w:lang w:val="en-US" w:eastAsia="zh-CN" w:bidi="ar"/>
              </w:rPr>
              <w:t>7</w:t>
            </w:r>
          </w:p>
          <w:p w14:paraId="58D7B103" w14:textId="77777777" w:rsidR="00CE7F1C" w:rsidRPr="00C30686" w:rsidRDefault="00CE7F1C" w:rsidP="00CE7F1C">
            <w:pPr>
              <w:pStyle w:val="TAC"/>
              <w:rPr>
                <w:lang w:val="en-US" w:eastAsia="zh-CN" w:bidi="ar"/>
              </w:rPr>
            </w:pPr>
            <w:r w:rsidRPr="00C30686">
              <w:rPr>
                <w:lang w:val="en-US" w:eastAsia="zh-CN" w:bidi="ar"/>
              </w:rPr>
              <w:t>CA_n25A-n71A</w:t>
            </w:r>
          </w:p>
          <w:p w14:paraId="65AEB02E" w14:textId="77777777" w:rsidR="00CE7F1C" w:rsidRPr="00C30686" w:rsidRDefault="00CE7F1C" w:rsidP="00CE7F1C">
            <w:pPr>
              <w:pStyle w:val="TAC"/>
              <w:rPr>
                <w:vertAlign w:val="superscript"/>
                <w:lang w:val="en-US" w:eastAsia="zh-CN" w:bidi="ar"/>
              </w:rPr>
            </w:pPr>
            <w:r w:rsidRPr="00C30686">
              <w:rPr>
                <w:lang w:val="en-US" w:eastAsia="zh-CN" w:bidi="ar"/>
              </w:rPr>
              <w:t>CA_n41A-n71A</w:t>
            </w:r>
            <w:r w:rsidRPr="00C30686">
              <w:rPr>
                <w:vertAlign w:val="superscript"/>
                <w:lang w:val="en-US" w:eastAsia="zh-CN" w:bidi="ar"/>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9A9CAB8"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1D2F846" w14:textId="77777777" w:rsidR="00CE7F1C" w:rsidRPr="00C30686" w:rsidRDefault="00CE7F1C" w:rsidP="00CE7F1C">
            <w:pPr>
              <w:pStyle w:val="TAC"/>
              <w:rPr>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158B399F" w14:textId="77777777" w:rsidR="00CE7F1C" w:rsidRPr="00C30686" w:rsidRDefault="00CE7F1C" w:rsidP="00CE7F1C">
            <w:pPr>
              <w:pStyle w:val="TAC"/>
              <w:rPr>
                <w:lang w:val="en-US" w:eastAsia="zh-CN"/>
              </w:rPr>
            </w:pPr>
            <w:r w:rsidRPr="00C30686">
              <w:rPr>
                <w:lang w:val="en-US" w:eastAsia="zh-CN"/>
              </w:rPr>
              <w:t>0</w:t>
            </w:r>
          </w:p>
        </w:tc>
      </w:tr>
      <w:tr w:rsidR="00CE7F1C" w:rsidRPr="00C30686" w14:paraId="148E043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1FFC857"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CB5771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8A58944"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18FB145" w14:textId="77777777" w:rsidR="00CE7F1C" w:rsidRPr="00C30686" w:rsidRDefault="00CE7F1C" w:rsidP="00CE7F1C">
            <w:pPr>
              <w:pStyle w:val="TAC"/>
              <w:rPr>
                <w:lang w:val="en-US" w:eastAsia="zh-CN"/>
              </w:rPr>
            </w:pPr>
            <w:r w:rsidRPr="00C30686">
              <w:rPr>
                <w:lang w:val="en-US" w:eastAsia="zh-CN" w:bidi="ar"/>
              </w:rPr>
              <w:t>CA_n41(2A)_BCS1</w:t>
            </w:r>
          </w:p>
        </w:tc>
        <w:tc>
          <w:tcPr>
            <w:tcW w:w="1620" w:type="dxa"/>
            <w:gridSpan w:val="2"/>
            <w:tcBorders>
              <w:top w:val="nil"/>
              <w:left w:val="single" w:sz="4" w:space="0" w:color="auto"/>
              <w:bottom w:val="nil"/>
              <w:right w:val="single" w:sz="4" w:space="0" w:color="auto"/>
            </w:tcBorders>
            <w:vAlign w:val="center"/>
          </w:tcPr>
          <w:p w14:paraId="10908D6B" w14:textId="77777777" w:rsidR="00CE7F1C" w:rsidRPr="00C30686" w:rsidRDefault="00CE7F1C" w:rsidP="00CE7F1C">
            <w:pPr>
              <w:pStyle w:val="TAC"/>
              <w:rPr>
                <w:lang w:val="en-US" w:eastAsia="zh-CN"/>
              </w:rPr>
            </w:pPr>
          </w:p>
        </w:tc>
      </w:tr>
      <w:tr w:rsidR="00CE7F1C" w:rsidRPr="00C30686" w14:paraId="1A51EC8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7434F66"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C49CB1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601967D" w14:textId="77777777"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55F6FE6B" w14:textId="77777777" w:rsidR="00CE7F1C" w:rsidRPr="00C30686" w:rsidRDefault="00CE7F1C" w:rsidP="00CE7F1C">
            <w:pPr>
              <w:pStyle w:val="TAC"/>
              <w:rPr>
                <w:lang w:val="en-US" w:eastAsia="zh-CN"/>
              </w:rPr>
            </w:pPr>
            <w:r w:rsidRPr="00C30686">
              <w:rPr>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7F8B33DF" w14:textId="77777777" w:rsidR="00CE7F1C" w:rsidRPr="00C30686" w:rsidRDefault="00CE7F1C" w:rsidP="00CE7F1C">
            <w:pPr>
              <w:pStyle w:val="TAC"/>
              <w:rPr>
                <w:lang w:val="en-US" w:eastAsia="zh-CN"/>
              </w:rPr>
            </w:pPr>
          </w:p>
        </w:tc>
      </w:tr>
      <w:tr w:rsidR="00CE7F1C" w:rsidRPr="00C30686" w14:paraId="3B7096C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3EB838E"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D22C53E"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F58929" w14:textId="77777777" w:rsidR="00CE7F1C" w:rsidRPr="00C30686" w:rsidRDefault="00CE7F1C" w:rsidP="00CE7F1C">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2B9B8EC3"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09C09068" w14:textId="77777777" w:rsidR="00CE7F1C" w:rsidRPr="00C30686" w:rsidRDefault="00CE7F1C" w:rsidP="00CE7F1C">
            <w:pPr>
              <w:pStyle w:val="TAC"/>
              <w:rPr>
                <w:lang w:val="en-US" w:eastAsia="zh-CN"/>
              </w:rPr>
            </w:pPr>
            <w:r w:rsidRPr="00C30686">
              <w:rPr>
                <w:lang w:val="en-US" w:eastAsia="zh-CN"/>
              </w:rPr>
              <w:t>1</w:t>
            </w:r>
          </w:p>
        </w:tc>
      </w:tr>
      <w:tr w:rsidR="00CE7F1C" w:rsidRPr="00C30686" w14:paraId="4FFA9A5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9556EEA"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D8CF54E"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3AB7332" w14:textId="77777777" w:rsidR="00CE7F1C" w:rsidRPr="00C30686" w:rsidRDefault="00CE7F1C" w:rsidP="00CE7F1C">
            <w:pPr>
              <w:pStyle w:val="TAC"/>
              <w:rPr>
                <w:lang w:val="en-US" w:eastAsia="zh-CN"/>
              </w:rPr>
            </w:pPr>
            <w:r w:rsidRPr="00C30686">
              <w:rPr>
                <w:rFonts w:cs="Arial"/>
                <w:color w:val="000000"/>
                <w:szCs w:val="18"/>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36F3868" w14:textId="77777777" w:rsidR="00CE7F1C" w:rsidRPr="00C30686" w:rsidRDefault="00CE7F1C" w:rsidP="00CE7F1C">
            <w:pPr>
              <w:pStyle w:val="TAC"/>
              <w:rPr>
                <w:lang w:val="en-US" w:eastAsia="zh-CN"/>
              </w:rPr>
            </w:pPr>
            <w:r w:rsidRPr="00C30686">
              <w:rPr>
                <w:lang w:val="en-US" w:eastAsia="zh-CN" w:bidi="ar"/>
              </w:rPr>
              <w:t>CA_n41(2A)_BCS1</w:t>
            </w:r>
          </w:p>
        </w:tc>
        <w:tc>
          <w:tcPr>
            <w:tcW w:w="1620" w:type="dxa"/>
            <w:gridSpan w:val="2"/>
            <w:tcBorders>
              <w:top w:val="nil"/>
              <w:left w:val="single" w:sz="4" w:space="0" w:color="auto"/>
              <w:bottom w:val="nil"/>
              <w:right w:val="single" w:sz="4" w:space="0" w:color="auto"/>
            </w:tcBorders>
            <w:vAlign w:val="center"/>
          </w:tcPr>
          <w:p w14:paraId="2CD3AF58" w14:textId="77777777" w:rsidR="00CE7F1C" w:rsidRPr="00C30686" w:rsidRDefault="00CE7F1C" w:rsidP="00CE7F1C">
            <w:pPr>
              <w:pStyle w:val="TAC"/>
              <w:rPr>
                <w:lang w:val="en-US" w:eastAsia="zh-CN"/>
              </w:rPr>
            </w:pPr>
          </w:p>
        </w:tc>
      </w:tr>
      <w:tr w:rsidR="00CE7F1C" w:rsidRPr="00C30686" w14:paraId="16D92D4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BFFA723"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9BBD802"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5AACF4" w14:textId="77777777" w:rsidR="00CE7F1C" w:rsidRPr="00C30686" w:rsidRDefault="00CE7F1C" w:rsidP="00CE7F1C">
            <w:pPr>
              <w:pStyle w:val="TAC"/>
              <w:rPr>
                <w:lang w:val="en-US" w:eastAsia="zh-CN"/>
              </w:rPr>
            </w:pPr>
            <w:r w:rsidRPr="00C30686">
              <w:rPr>
                <w:rFonts w:cs="Arial"/>
                <w:color w:val="000000"/>
                <w:szCs w:val="18"/>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4FA9D997" w14:textId="77777777" w:rsidR="00CE7F1C" w:rsidRPr="00C30686" w:rsidRDefault="00CE7F1C" w:rsidP="00CE7F1C">
            <w:pPr>
              <w:pStyle w:val="TAC"/>
              <w:rPr>
                <w:lang w:val="en-US" w:eastAsia="zh-CN"/>
              </w:rPr>
            </w:pPr>
            <w:r w:rsidRPr="00C30686">
              <w:rPr>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420D649A" w14:textId="77777777" w:rsidR="00CE7F1C" w:rsidRPr="00C30686" w:rsidRDefault="00CE7F1C" w:rsidP="00CE7F1C">
            <w:pPr>
              <w:pStyle w:val="TAC"/>
              <w:rPr>
                <w:lang w:val="en-US" w:eastAsia="zh-CN"/>
              </w:rPr>
            </w:pPr>
          </w:p>
        </w:tc>
      </w:tr>
      <w:tr w:rsidR="00CE7F1C" w:rsidRPr="00C30686" w14:paraId="09B51A8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4A9F121"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69442A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CDB4F8" w14:textId="77777777" w:rsidR="00CE7F1C" w:rsidRPr="00C30686" w:rsidRDefault="00CE7F1C" w:rsidP="00CE7F1C">
            <w:pPr>
              <w:pStyle w:val="TAC"/>
              <w:rPr>
                <w:rFonts w:cs="Arial"/>
                <w:color w:val="000000"/>
                <w:szCs w:val="18"/>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EA45FB2" w14:textId="77777777" w:rsidR="00CE7F1C" w:rsidRPr="00C30686" w:rsidRDefault="00CE7F1C" w:rsidP="00CE7F1C">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52F7DBB9"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764E0BF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3C884F8"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EA1C73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64F18E" w14:textId="77777777" w:rsidR="00CE7F1C" w:rsidRPr="00C30686" w:rsidRDefault="00CE7F1C" w:rsidP="00CE7F1C">
            <w:pPr>
              <w:pStyle w:val="TAC"/>
              <w:rPr>
                <w:rFonts w:cs="Arial"/>
                <w:color w:val="000000"/>
                <w:szCs w:val="18"/>
                <w:lang w:val="en-US" w:eastAsia="zh-CN"/>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E93CD98" w14:textId="77777777" w:rsidR="00CE7F1C" w:rsidRPr="00C30686" w:rsidRDefault="00CE7F1C" w:rsidP="00CE7F1C">
            <w:pPr>
              <w:pStyle w:val="TAC"/>
              <w:rPr>
                <w:lang w:val="en-US" w:eastAsia="zh-CN" w:bidi="ar"/>
              </w:rPr>
            </w:pPr>
            <w:r w:rsidRPr="00C30686">
              <w:rPr>
                <w:lang w:val="en-US" w:eastAsia="zh-CN" w:bidi="ar"/>
              </w:rPr>
              <w:t>CA_n41(2A) BCS 4 and 5</w:t>
            </w:r>
          </w:p>
        </w:tc>
        <w:tc>
          <w:tcPr>
            <w:tcW w:w="1620" w:type="dxa"/>
            <w:gridSpan w:val="2"/>
            <w:tcBorders>
              <w:top w:val="nil"/>
              <w:left w:val="single" w:sz="4" w:space="0" w:color="auto"/>
              <w:bottom w:val="nil"/>
              <w:right w:val="single" w:sz="4" w:space="0" w:color="auto"/>
            </w:tcBorders>
            <w:vAlign w:val="center"/>
          </w:tcPr>
          <w:p w14:paraId="47432778" w14:textId="77777777" w:rsidR="00CE7F1C" w:rsidRPr="00C30686" w:rsidRDefault="00CE7F1C" w:rsidP="00CE7F1C">
            <w:pPr>
              <w:pStyle w:val="TAC"/>
              <w:rPr>
                <w:lang w:val="en-US" w:eastAsia="zh-CN"/>
              </w:rPr>
            </w:pPr>
          </w:p>
        </w:tc>
      </w:tr>
      <w:tr w:rsidR="00CE7F1C" w:rsidRPr="00C30686" w14:paraId="51F1DAD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B2E2015"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23918A3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16F34FF" w14:textId="77777777" w:rsidR="00CE7F1C" w:rsidRPr="00C30686" w:rsidRDefault="00CE7F1C" w:rsidP="00CE7F1C">
            <w:pPr>
              <w:pStyle w:val="TAC"/>
              <w:rPr>
                <w:rFonts w:cs="Arial"/>
                <w:color w:val="000000"/>
                <w:szCs w:val="18"/>
                <w:lang w:val="en-US" w:eastAsia="zh-CN"/>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4250E125" w14:textId="77777777" w:rsidR="00CE7F1C" w:rsidRPr="00C30686" w:rsidRDefault="00CE7F1C" w:rsidP="00CE7F1C">
            <w:pPr>
              <w:pStyle w:val="TAC"/>
              <w:rPr>
                <w:lang w:val="en-US" w:eastAsia="zh-CN" w:bidi="ar"/>
              </w:rPr>
            </w:pPr>
            <w:r w:rsidRPr="00C30686">
              <w:rPr>
                <w:lang w:val="en-US" w:eastAsia="zh-CN" w:bidi="ar"/>
              </w:rPr>
              <w:t>n71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33DA1F5C" w14:textId="77777777" w:rsidR="00CE7F1C" w:rsidRPr="00C30686" w:rsidRDefault="00CE7F1C" w:rsidP="00CE7F1C">
            <w:pPr>
              <w:pStyle w:val="TAC"/>
              <w:rPr>
                <w:lang w:val="en-US" w:eastAsia="zh-CN"/>
              </w:rPr>
            </w:pPr>
          </w:p>
        </w:tc>
      </w:tr>
      <w:tr w:rsidR="00CE7F1C" w:rsidRPr="00C30686" w14:paraId="4497AB4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6667DAB" w14:textId="77777777" w:rsidR="00CE7F1C" w:rsidRPr="00C30686" w:rsidRDefault="00CE7F1C" w:rsidP="00CE7F1C">
            <w:pPr>
              <w:pStyle w:val="TAC"/>
              <w:rPr>
                <w:lang w:val="en-US" w:eastAsia="zh-CN"/>
              </w:rPr>
            </w:pPr>
            <w:r w:rsidRPr="00C30686">
              <w:rPr>
                <w:lang w:val="en-US" w:eastAsia="zh-CN"/>
              </w:rPr>
              <w:t>CA_n25A-n41(2A)-n71B</w:t>
            </w:r>
          </w:p>
        </w:tc>
        <w:tc>
          <w:tcPr>
            <w:tcW w:w="1845" w:type="dxa"/>
            <w:gridSpan w:val="2"/>
            <w:tcBorders>
              <w:top w:val="single" w:sz="4" w:space="0" w:color="auto"/>
              <w:left w:val="single" w:sz="4" w:space="0" w:color="auto"/>
              <w:bottom w:val="nil"/>
              <w:right w:val="single" w:sz="4" w:space="0" w:color="auto"/>
            </w:tcBorders>
            <w:vAlign w:val="center"/>
          </w:tcPr>
          <w:p w14:paraId="64EFEF19" w14:textId="77777777" w:rsidR="00CE7F1C" w:rsidRPr="00C30686" w:rsidRDefault="00CE7F1C" w:rsidP="00CE7F1C">
            <w:pPr>
              <w:pStyle w:val="TAC"/>
              <w:rPr>
                <w:lang w:val="en-US" w:eastAsia="zh-CN"/>
              </w:rPr>
            </w:pPr>
            <w:r w:rsidRPr="00C30686">
              <w:rPr>
                <w:lang w:val="en-US" w:eastAsia="zh-CN"/>
              </w:rPr>
              <w:t>CA_n25A-n41A</w:t>
            </w:r>
          </w:p>
          <w:p w14:paraId="63B47416" w14:textId="77777777" w:rsidR="00CE7F1C" w:rsidRPr="00C30686" w:rsidRDefault="00CE7F1C" w:rsidP="00CE7F1C">
            <w:pPr>
              <w:pStyle w:val="TAC"/>
              <w:rPr>
                <w:lang w:val="en-US" w:eastAsia="zh-CN"/>
              </w:rPr>
            </w:pPr>
            <w:r w:rsidRPr="00C30686">
              <w:rPr>
                <w:lang w:val="en-US" w:eastAsia="zh-CN"/>
              </w:rPr>
              <w:t>CA_n25A-n71A</w:t>
            </w:r>
          </w:p>
          <w:p w14:paraId="1CD66050" w14:textId="77777777" w:rsidR="00CE7F1C" w:rsidRPr="00C30686" w:rsidRDefault="00CE7F1C" w:rsidP="00CE7F1C">
            <w:pPr>
              <w:pStyle w:val="TAC"/>
              <w:rPr>
                <w:lang w:val="en-US" w:eastAsia="zh-CN"/>
              </w:rPr>
            </w:pPr>
            <w:r w:rsidRPr="00C30686">
              <w:rPr>
                <w:lang w:val="en-US" w:eastAsia="zh-CN"/>
              </w:rPr>
              <w:t>CA_n41A-n71A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399B40" w14:textId="77777777" w:rsidR="00CE7F1C" w:rsidRPr="00C30686" w:rsidRDefault="00CE7F1C" w:rsidP="00CE7F1C">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2805DD50" w14:textId="77777777" w:rsidR="00CE7F1C" w:rsidRPr="00C30686" w:rsidRDefault="00CE7F1C" w:rsidP="00CE7F1C">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04081198"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2241100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9932322"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CB77C62"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62B9BCF" w14:textId="77777777" w:rsidR="00CE7F1C" w:rsidRPr="00C30686" w:rsidRDefault="00CE7F1C" w:rsidP="00CE7F1C">
            <w:pPr>
              <w:pStyle w:val="TAC"/>
              <w:rPr>
                <w:lang w:val="en-US"/>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20536BA" w14:textId="77777777" w:rsidR="00CE7F1C" w:rsidRPr="00C30686" w:rsidRDefault="00CE7F1C" w:rsidP="00CE7F1C">
            <w:pPr>
              <w:pStyle w:val="TAC"/>
              <w:rPr>
                <w:lang w:val="en-US" w:eastAsia="zh-CN" w:bidi="ar"/>
              </w:rPr>
            </w:pPr>
            <w:r w:rsidRPr="00C30686">
              <w:rPr>
                <w:lang w:val="en-US" w:eastAsia="zh-CN" w:bidi="ar"/>
              </w:rPr>
              <w:t>CA_n41(2A) BCS 4 and 5</w:t>
            </w:r>
          </w:p>
        </w:tc>
        <w:tc>
          <w:tcPr>
            <w:tcW w:w="1620" w:type="dxa"/>
            <w:gridSpan w:val="2"/>
            <w:tcBorders>
              <w:top w:val="nil"/>
              <w:left w:val="single" w:sz="4" w:space="0" w:color="auto"/>
              <w:bottom w:val="nil"/>
              <w:right w:val="single" w:sz="4" w:space="0" w:color="auto"/>
            </w:tcBorders>
            <w:vAlign w:val="center"/>
          </w:tcPr>
          <w:p w14:paraId="7D11784D" w14:textId="77777777" w:rsidR="00CE7F1C" w:rsidRPr="00C30686" w:rsidRDefault="00CE7F1C" w:rsidP="00CE7F1C">
            <w:pPr>
              <w:pStyle w:val="TAC"/>
              <w:rPr>
                <w:lang w:val="en-US" w:eastAsia="zh-CN"/>
              </w:rPr>
            </w:pPr>
          </w:p>
        </w:tc>
      </w:tr>
      <w:tr w:rsidR="00CE7F1C" w:rsidRPr="00C30686" w14:paraId="6A66D5E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5114964"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7339618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B5FA74C" w14:textId="77777777" w:rsidR="00CE7F1C" w:rsidRPr="00C30686" w:rsidRDefault="00CE7F1C" w:rsidP="00CE7F1C">
            <w:pPr>
              <w:pStyle w:val="TAC"/>
              <w:rPr>
                <w:lang w:val="en-US"/>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1FA2096B" w14:textId="77777777" w:rsidR="00CE7F1C" w:rsidRPr="00C30686" w:rsidRDefault="00CE7F1C" w:rsidP="00CE7F1C">
            <w:pPr>
              <w:pStyle w:val="TAC"/>
              <w:rPr>
                <w:lang w:val="en-US" w:eastAsia="zh-CN" w:bidi="ar"/>
              </w:rPr>
            </w:pPr>
            <w:r w:rsidRPr="00C30686">
              <w:rPr>
                <w:lang w:val="en-US" w:eastAsia="zh-CN" w:bidi="ar"/>
              </w:rPr>
              <w:t>CA_n71B BCS 4 and 5</w:t>
            </w:r>
          </w:p>
        </w:tc>
        <w:tc>
          <w:tcPr>
            <w:tcW w:w="1620" w:type="dxa"/>
            <w:gridSpan w:val="2"/>
            <w:tcBorders>
              <w:top w:val="nil"/>
              <w:left w:val="single" w:sz="4" w:space="0" w:color="auto"/>
              <w:bottom w:val="single" w:sz="4" w:space="0" w:color="auto"/>
              <w:right w:val="single" w:sz="4" w:space="0" w:color="auto"/>
            </w:tcBorders>
            <w:vAlign w:val="center"/>
          </w:tcPr>
          <w:p w14:paraId="26501C9F" w14:textId="77777777" w:rsidR="00CE7F1C" w:rsidRPr="00C30686" w:rsidRDefault="00CE7F1C" w:rsidP="00CE7F1C">
            <w:pPr>
              <w:pStyle w:val="TAC"/>
              <w:rPr>
                <w:lang w:val="en-US" w:eastAsia="zh-CN"/>
              </w:rPr>
            </w:pPr>
          </w:p>
        </w:tc>
      </w:tr>
      <w:tr w:rsidR="00CE7F1C" w:rsidRPr="00C30686" w14:paraId="4315922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629E0F5" w14:textId="77777777" w:rsidR="00CE7F1C" w:rsidRPr="00C30686" w:rsidRDefault="00CE7F1C" w:rsidP="00CE7F1C">
            <w:pPr>
              <w:pStyle w:val="TAC"/>
              <w:rPr>
                <w:lang w:val="en-US" w:eastAsia="zh-CN"/>
              </w:rPr>
            </w:pPr>
            <w:r w:rsidRPr="00C30686">
              <w:rPr>
                <w:lang w:val="en-US" w:eastAsia="zh-CN"/>
              </w:rPr>
              <w:t>CA_n25A-n41(2A)-n71(2A)</w:t>
            </w:r>
          </w:p>
        </w:tc>
        <w:tc>
          <w:tcPr>
            <w:tcW w:w="1845" w:type="dxa"/>
            <w:gridSpan w:val="2"/>
            <w:tcBorders>
              <w:top w:val="single" w:sz="4" w:space="0" w:color="auto"/>
              <w:left w:val="single" w:sz="4" w:space="0" w:color="auto"/>
              <w:bottom w:val="nil"/>
              <w:right w:val="single" w:sz="4" w:space="0" w:color="auto"/>
            </w:tcBorders>
            <w:vAlign w:val="center"/>
          </w:tcPr>
          <w:p w14:paraId="0FA7D426" w14:textId="77777777" w:rsidR="00CE7F1C" w:rsidRPr="00C30686" w:rsidRDefault="00CE7F1C" w:rsidP="00CE7F1C">
            <w:pPr>
              <w:pStyle w:val="TAC"/>
              <w:rPr>
                <w:lang w:val="en-US" w:eastAsia="zh-CN"/>
              </w:rPr>
            </w:pPr>
            <w:r w:rsidRPr="00C30686">
              <w:rPr>
                <w:lang w:val="en-US" w:eastAsia="zh-CN"/>
              </w:rPr>
              <w:t>CA_n25A-n41A</w:t>
            </w:r>
          </w:p>
          <w:p w14:paraId="348271AC" w14:textId="77777777" w:rsidR="00CE7F1C" w:rsidRPr="00C30686" w:rsidRDefault="00CE7F1C" w:rsidP="00CE7F1C">
            <w:pPr>
              <w:pStyle w:val="TAC"/>
              <w:rPr>
                <w:lang w:val="en-US" w:eastAsia="zh-CN"/>
              </w:rPr>
            </w:pPr>
            <w:r w:rsidRPr="00C30686">
              <w:rPr>
                <w:lang w:val="en-US" w:eastAsia="zh-CN"/>
              </w:rPr>
              <w:t>CA_n25A-n71A</w:t>
            </w:r>
          </w:p>
          <w:p w14:paraId="0B4FB259" w14:textId="77777777" w:rsidR="00CE7F1C" w:rsidRPr="00C30686" w:rsidRDefault="00CE7F1C" w:rsidP="00CE7F1C">
            <w:pPr>
              <w:pStyle w:val="TAC"/>
              <w:rPr>
                <w:lang w:val="en-US" w:eastAsia="zh-CN"/>
              </w:rPr>
            </w:pPr>
            <w:r w:rsidRPr="00C30686">
              <w:rPr>
                <w:lang w:val="en-US" w:eastAsia="zh-CN"/>
              </w:rPr>
              <w:t>CA_n41A-n71A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B79B22A" w14:textId="77777777" w:rsidR="00CE7F1C" w:rsidRPr="00C30686" w:rsidRDefault="00CE7F1C" w:rsidP="00CE7F1C">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6B4A0B7" w14:textId="77777777" w:rsidR="00CE7F1C" w:rsidRPr="00C30686" w:rsidRDefault="00CE7F1C" w:rsidP="00CE7F1C">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6A8673CE"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2295361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D95E194"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9FBAFB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790440F" w14:textId="77777777" w:rsidR="00CE7F1C" w:rsidRPr="00C30686" w:rsidRDefault="00CE7F1C" w:rsidP="00CE7F1C">
            <w:pPr>
              <w:pStyle w:val="TAC"/>
              <w:rPr>
                <w:lang w:val="en-US"/>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48FF213" w14:textId="77777777" w:rsidR="00CE7F1C" w:rsidRPr="00C30686" w:rsidRDefault="00CE7F1C" w:rsidP="00CE7F1C">
            <w:pPr>
              <w:pStyle w:val="TAC"/>
              <w:rPr>
                <w:lang w:val="en-US" w:eastAsia="zh-CN" w:bidi="ar"/>
              </w:rPr>
            </w:pPr>
            <w:r w:rsidRPr="00C30686">
              <w:rPr>
                <w:lang w:val="en-US" w:eastAsia="zh-CN" w:bidi="ar"/>
              </w:rPr>
              <w:t>CA_n41(2A) BCS 4 and 5</w:t>
            </w:r>
          </w:p>
        </w:tc>
        <w:tc>
          <w:tcPr>
            <w:tcW w:w="1620" w:type="dxa"/>
            <w:gridSpan w:val="2"/>
            <w:tcBorders>
              <w:top w:val="nil"/>
              <w:left w:val="single" w:sz="4" w:space="0" w:color="auto"/>
              <w:bottom w:val="nil"/>
              <w:right w:val="single" w:sz="4" w:space="0" w:color="auto"/>
            </w:tcBorders>
            <w:vAlign w:val="center"/>
          </w:tcPr>
          <w:p w14:paraId="5146C234" w14:textId="77777777" w:rsidR="00CE7F1C" w:rsidRPr="00C30686" w:rsidRDefault="00CE7F1C" w:rsidP="00CE7F1C">
            <w:pPr>
              <w:pStyle w:val="TAC"/>
              <w:rPr>
                <w:lang w:val="en-US" w:eastAsia="zh-CN"/>
              </w:rPr>
            </w:pPr>
          </w:p>
        </w:tc>
      </w:tr>
      <w:tr w:rsidR="00CE7F1C" w:rsidRPr="00C30686" w14:paraId="31CC28B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1499541"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0EEFCA9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3BAC85" w14:textId="77777777" w:rsidR="00CE7F1C" w:rsidRPr="00C30686" w:rsidRDefault="00CE7F1C" w:rsidP="00CE7F1C">
            <w:pPr>
              <w:pStyle w:val="TAC"/>
              <w:rPr>
                <w:lang w:val="en-US"/>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2C561D7E" w14:textId="77777777" w:rsidR="00CE7F1C" w:rsidRPr="00C30686" w:rsidRDefault="00CE7F1C" w:rsidP="00CE7F1C">
            <w:pPr>
              <w:pStyle w:val="TAC"/>
              <w:rPr>
                <w:lang w:val="en-US" w:eastAsia="zh-CN" w:bidi="ar"/>
              </w:rPr>
            </w:pPr>
            <w:r w:rsidRPr="00C30686">
              <w:rPr>
                <w:lang w:val="en-US" w:eastAsia="zh-CN" w:bidi="ar"/>
              </w:rPr>
              <w:t>CA_n71(2A) BCS 4 and 5</w:t>
            </w:r>
          </w:p>
        </w:tc>
        <w:tc>
          <w:tcPr>
            <w:tcW w:w="1620" w:type="dxa"/>
            <w:gridSpan w:val="2"/>
            <w:tcBorders>
              <w:top w:val="nil"/>
              <w:left w:val="single" w:sz="4" w:space="0" w:color="auto"/>
              <w:bottom w:val="single" w:sz="4" w:space="0" w:color="auto"/>
              <w:right w:val="single" w:sz="4" w:space="0" w:color="auto"/>
            </w:tcBorders>
            <w:vAlign w:val="center"/>
          </w:tcPr>
          <w:p w14:paraId="7EB646EF" w14:textId="77777777" w:rsidR="00CE7F1C" w:rsidRPr="00C30686" w:rsidRDefault="00CE7F1C" w:rsidP="00CE7F1C">
            <w:pPr>
              <w:pStyle w:val="TAC"/>
              <w:rPr>
                <w:lang w:val="en-US" w:eastAsia="zh-CN"/>
              </w:rPr>
            </w:pPr>
          </w:p>
        </w:tc>
      </w:tr>
      <w:tr w:rsidR="00CE7F1C" w:rsidRPr="00C30686" w14:paraId="4A5E42A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04227D5" w14:textId="77777777" w:rsidR="00CE7F1C" w:rsidRPr="00C30686" w:rsidRDefault="00CE7F1C" w:rsidP="00CE7F1C">
            <w:pPr>
              <w:pStyle w:val="TAC"/>
              <w:rPr>
                <w:lang w:val="en-US" w:eastAsia="zh-CN"/>
              </w:rPr>
            </w:pPr>
            <w:r w:rsidRPr="00C30686">
              <w:rPr>
                <w:lang w:val="en-US" w:eastAsia="zh-CN"/>
              </w:rPr>
              <w:t>CA_n25A-n41(3A)-n71A</w:t>
            </w:r>
          </w:p>
        </w:tc>
        <w:tc>
          <w:tcPr>
            <w:tcW w:w="1845" w:type="dxa"/>
            <w:gridSpan w:val="2"/>
            <w:tcBorders>
              <w:top w:val="single" w:sz="4" w:space="0" w:color="auto"/>
              <w:left w:val="single" w:sz="4" w:space="0" w:color="auto"/>
              <w:bottom w:val="nil"/>
              <w:right w:val="single" w:sz="4" w:space="0" w:color="auto"/>
            </w:tcBorders>
            <w:vAlign w:val="center"/>
          </w:tcPr>
          <w:p w14:paraId="04FED0D4" w14:textId="77777777" w:rsidR="00CE7F1C" w:rsidRPr="00C30686" w:rsidRDefault="00CE7F1C" w:rsidP="00CE7F1C">
            <w:pPr>
              <w:pStyle w:val="TAC"/>
              <w:rPr>
                <w:vertAlign w:val="superscript"/>
                <w:lang w:val="en-US" w:eastAsia="zh-CN"/>
              </w:rPr>
            </w:pPr>
            <w:r w:rsidRPr="00C30686">
              <w:rPr>
                <w:lang w:val="en-US" w:eastAsia="zh-CN"/>
              </w:rPr>
              <w:t>n41</w:t>
            </w:r>
            <w:r w:rsidRPr="00C30686">
              <w:rPr>
                <w:vertAlign w:val="superscript"/>
                <w:lang w:val="en-US" w:eastAsia="zh-CN"/>
              </w:rPr>
              <w:t>7,9</w:t>
            </w:r>
          </w:p>
          <w:p w14:paraId="3E9DFC34" w14:textId="77777777" w:rsidR="00CE7F1C" w:rsidRPr="00C30686" w:rsidRDefault="00CE7F1C" w:rsidP="00CE7F1C">
            <w:pPr>
              <w:pStyle w:val="TAC"/>
              <w:rPr>
                <w:lang w:val="en-US" w:eastAsia="zh-CN"/>
              </w:rPr>
            </w:pPr>
            <w:r w:rsidRPr="00C30686">
              <w:rPr>
                <w:lang w:val="en-US" w:eastAsia="zh-CN"/>
              </w:rPr>
              <w:t>CA_n25A-n41A</w:t>
            </w:r>
            <w:r w:rsidRPr="00C30686">
              <w:rPr>
                <w:vertAlign w:val="superscript"/>
                <w:lang w:val="en-US" w:eastAsia="zh-CN"/>
              </w:rPr>
              <w:t>7</w:t>
            </w:r>
          </w:p>
          <w:p w14:paraId="4DE13F07" w14:textId="77777777" w:rsidR="00CE7F1C" w:rsidRPr="00C30686" w:rsidRDefault="00CE7F1C" w:rsidP="00CE7F1C">
            <w:pPr>
              <w:pStyle w:val="TAC"/>
              <w:rPr>
                <w:lang w:val="en-US" w:eastAsia="zh-CN"/>
              </w:rPr>
            </w:pPr>
            <w:r w:rsidRPr="00C30686">
              <w:rPr>
                <w:lang w:val="en-US" w:eastAsia="zh-CN"/>
              </w:rPr>
              <w:t>CA_n25A-n71A</w:t>
            </w:r>
          </w:p>
          <w:p w14:paraId="553BC4F6" w14:textId="77777777" w:rsidR="00CE7F1C" w:rsidRPr="00C30686" w:rsidRDefault="00CE7F1C" w:rsidP="00CE7F1C">
            <w:pPr>
              <w:pStyle w:val="TAC"/>
              <w:rPr>
                <w:lang w:val="en-US" w:eastAsia="zh-CN"/>
              </w:rPr>
            </w:pPr>
            <w:r w:rsidRPr="00C30686">
              <w:rPr>
                <w:lang w:val="en-US" w:eastAsia="zh-CN"/>
              </w:rPr>
              <w:t>CA_n41A-n71A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0FFEDE7" w14:textId="77777777" w:rsidR="00CE7F1C" w:rsidRPr="00C30686" w:rsidRDefault="00CE7F1C" w:rsidP="00CE7F1C">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25569D46" w14:textId="77777777" w:rsidR="00CE7F1C" w:rsidRPr="00C30686" w:rsidRDefault="00CE7F1C" w:rsidP="00CE7F1C">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06DC3EB4"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2E140A4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D30C509"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303AA1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EA1C4B8" w14:textId="77777777" w:rsidR="00CE7F1C" w:rsidRPr="00C30686" w:rsidRDefault="00CE7F1C" w:rsidP="00CE7F1C">
            <w:pPr>
              <w:pStyle w:val="TAC"/>
              <w:rPr>
                <w:lang w:val="en-US"/>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F04AADF" w14:textId="77777777" w:rsidR="00CE7F1C" w:rsidRPr="00C30686" w:rsidRDefault="00CE7F1C" w:rsidP="00CE7F1C">
            <w:pPr>
              <w:pStyle w:val="TAC"/>
              <w:rPr>
                <w:lang w:val="en-US" w:eastAsia="zh-CN" w:bidi="ar"/>
              </w:rPr>
            </w:pPr>
            <w:r w:rsidRPr="00C30686">
              <w:rPr>
                <w:lang w:val="en-US" w:eastAsia="zh-CN" w:bidi="ar"/>
              </w:rPr>
              <w:t>CA_n41(3A) BCS 4 and 5</w:t>
            </w:r>
          </w:p>
        </w:tc>
        <w:tc>
          <w:tcPr>
            <w:tcW w:w="1620" w:type="dxa"/>
            <w:gridSpan w:val="2"/>
            <w:tcBorders>
              <w:top w:val="nil"/>
              <w:left w:val="single" w:sz="4" w:space="0" w:color="auto"/>
              <w:bottom w:val="nil"/>
              <w:right w:val="single" w:sz="4" w:space="0" w:color="auto"/>
            </w:tcBorders>
            <w:vAlign w:val="center"/>
          </w:tcPr>
          <w:p w14:paraId="011C19BD" w14:textId="77777777" w:rsidR="00CE7F1C" w:rsidRPr="00C30686" w:rsidRDefault="00CE7F1C" w:rsidP="00CE7F1C">
            <w:pPr>
              <w:pStyle w:val="TAC"/>
              <w:rPr>
                <w:lang w:val="en-US" w:eastAsia="zh-CN"/>
              </w:rPr>
            </w:pPr>
          </w:p>
        </w:tc>
      </w:tr>
      <w:tr w:rsidR="00CE7F1C" w:rsidRPr="00C30686" w14:paraId="099336F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1DB1C7C"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5DE0AC7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F44D9C7" w14:textId="77777777" w:rsidR="00CE7F1C" w:rsidRPr="00C30686" w:rsidRDefault="00CE7F1C" w:rsidP="00CE7F1C">
            <w:pPr>
              <w:pStyle w:val="TAC"/>
              <w:rPr>
                <w:lang w:val="en-US"/>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5F634F87" w14:textId="77777777" w:rsidR="00CE7F1C" w:rsidRPr="00C30686" w:rsidRDefault="00CE7F1C" w:rsidP="00CE7F1C">
            <w:pPr>
              <w:pStyle w:val="TAC"/>
              <w:rPr>
                <w:lang w:val="en-US" w:eastAsia="zh-CN" w:bidi="ar"/>
              </w:rPr>
            </w:pPr>
            <w:r w:rsidRPr="00C30686">
              <w:rPr>
                <w:lang w:val="en-US" w:eastAsia="zh-CN" w:bidi="ar"/>
              </w:rPr>
              <w:t>n71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7FEEDCA2" w14:textId="77777777" w:rsidR="00CE7F1C" w:rsidRPr="00C30686" w:rsidRDefault="00CE7F1C" w:rsidP="00CE7F1C">
            <w:pPr>
              <w:pStyle w:val="TAC"/>
              <w:rPr>
                <w:lang w:val="en-US" w:eastAsia="zh-CN"/>
              </w:rPr>
            </w:pPr>
          </w:p>
        </w:tc>
      </w:tr>
      <w:tr w:rsidR="00CE7F1C" w:rsidRPr="00C30686" w14:paraId="0632C03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FAFEB1B" w14:textId="77777777" w:rsidR="00CE7F1C" w:rsidRPr="00C30686" w:rsidRDefault="00CE7F1C" w:rsidP="00CE7F1C">
            <w:pPr>
              <w:pStyle w:val="TAC"/>
              <w:rPr>
                <w:lang w:val="en-US" w:eastAsia="zh-CN"/>
              </w:rPr>
            </w:pPr>
            <w:r w:rsidRPr="00C30686">
              <w:rPr>
                <w:lang w:val="en-US" w:eastAsia="zh-CN"/>
              </w:rPr>
              <w:t>CA_n25A-n41C-n71A</w:t>
            </w:r>
          </w:p>
        </w:tc>
        <w:tc>
          <w:tcPr>
            <w:tcW w:w="1845" w:type="dxa"/>
            <w:gridSpan w:val="2"/>
            <w:tcBorders>
              <w:top w:val="single" w:sz="4" w:space="0" w:color="auto"/>
              <w:left w:val="single" w:sz="4" w:space="0" w:color="auto"/>
              <w:bottom w:val="nil"/>
              <w:right w:val="single" w:sz="4" w:space="0" w:color="auto"/>
            </w:tcBorders>
            <w:vAlign w:val="center"/>
          </w:tcPr>
          <w:p w14:paraId="4ADB5B0D" w14:textId="77777777" w:rsidR="00CE7F1C" w:rsidRPr="00C30686" w:rsidRDefault="00CE7F1C" w:rsidP="00CE7F1C">
            <w:pPr>
              <w:pStyle w:val="TAC"/>
              <w:rPr>
                <w:vertAlign w:val="superscript"/>
                <w:lang w:val="en-US" w:eastAsia="zh-CN"/>
              </w:rPr>
            </w:pPr>
            <w:r w:rsidRPr="00C30686">
              <w:rPr>
                <w:lang w:val="en-US" w:eastAsia="zh-CN"/>
              </w:rPr>
              <w:t>n41</w:t>
            </w:r>
            <w:r w:rsidRPr="00C30686">
              <w:rPr>
                <w:vertAlign w:val="superscript"/>
                <w:lang w:val="en-US" w:eastAsia="zh-CN"/>
              </w:rPr>
              <w:t>7,9</w:t>
            </w:r>
          </w:p>
          <w:p w14:paraId="5C40DF75" w14:textId="77777777" w:rsidR="00CE7F1C" w:rsidRPr="00C30686" w:rsidRDefault="00CE7F1C" w:rsidP="00CE7F1C">
            <w:pPr>
              <w:pStyle w:val="TAC"/>
              <w:rPr>
                <w:vertAlign w:val="superscript"/>
                <w:lang w:val="en-US"/>
              </w:rPr>
            </w:pPr>
            <w:r w:rsidRPr="00C30686">
              <w:rPr>
                <w:lang w:val="en-US"/>
              </w:rPr>
              <w:t>CA_n25A-n41A</w:t>
            </w:r>
            <w:r w:rsidRPr="00C30686">
              <w:rPr>
                <w:vertAlign w:val="superscript"/>
                <w:lang w:val="en-US"/>
              </w:rPr>
              <w:t>7</w:t>
            </w:r>
          </w:p>
          <w:p w14:paraId="3FC96E42" w14:textId="77777777" w:rsidR="00CE7F1C" w:rsidRPr="00C30686" w:rsidRDefault="00CE7F1C" w:rsidP="00CE7F1C">
            <w:pPr>
              <w:pStyle w:val="TAC"/>
              <w:rPr>
                <w:vertAlign w:val="superscript"/>
                <w:lang w:val="en-US"/>
              </w:rPr>
            </w:pPr>
            <w:r w:rsidRPr="00C30686">
              <w:rPr>
                <w:lang w:val="en-US"/>
              </w:rPr>
              <w:t>CA_n25A-n71A</w:t>
            </w:r>
          </w:p>
          <w:p w14:paraId="2D97C341" w14:textId="77777777" w:rsidR="00CE7F1C" w:rsidRPr="00C30686" w:rsidRDefault="00CE7F1C" w:rsidP="00CE7F1C">
            <w:pPr>
              <w:pStyle w:val="TAC"/>
              <w:rPr>
                <w:vertAlign w:val="superscript"/>
                <w:lang w:val="en-US"/>
              </w:rPr>
            </w:pPr>
            <w:r w:rsidRPr="00C30686">
              <w:rPr>
                <w:lang w:val="en-US"/>
              </w:rPr>
              <w:t>CA_n41A-n71A</w:t>
            </w:r>
            <w:r w:rsidRPr="00C30686">
              <w:rPr>
                <w:vertAlign w:val="superscript"/>
                <w:lang w:val="en-US"/>
              </w:rPr>
              <w:t>7</w:t>
            </w:r>
          </w:p>
          <w:p w14:paraId="322A4FF5" w14:textId="77777777" w:rsidR="00CE7F1C" w:rsidRPr="00C30686" w:rsidRDefault="00CE7F1C" w:rsidP="00CE7F1C">
            <w:pPr>
              <w:pStyle w:val="TAC"/>
              <w:rPr>
                <w:lang w:val="en-US" w:eastAsia="zh-CN"/>
              </w:rPr>
            </w:pPr>
            <w:r w:rsidRPr="00C30686">
              <w:rPr>
                <w:szCs w:val="18"/>
                <w:lang w:val="en-US"/>
              </w:rPr>
              <w:t>CA_n41C</w:t>
            </w:r>
            <w:r w:rsidRPr="00C30686">
              <w:rPr>
                <w:szCs w:val="18"/>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4A3E73"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674A9073" w14:textId="77777777" w:rsidR="00CE7F1C" w:rsidRPr="00C30686" w:rsidRDefault="00CE7F1C" w:rsidP="00CE7F1C">
            <w:pPr>
              <w:pStyle w:val="TAC"/>
              <w:rPr>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32948157" w14:textId="77777777" w:rsidR="00CE7F1C" w:rsidRPr="00C30686" w:rsidRDefault="00CE7F1C" w:rsidP="00CE7F1C">
            <w:pPr>
              <w:pStyle w:val="TAC"/>
              <w:rPr>
                <w:rFonts w:cs="Arial"/>
                <w:szCs w:val="18"/>
                <w:lang w:val="en-US" w:eastAsia="zh-CN"/>
              </w:rPr>
            </w:pPr>
            <w:r w:rsidRPr="00C30686">
              <w:rPr>
                <w:lang w:val="en-US" w:eastAsia="zh-CN"/>
              </w:rPr>
              <w:t>0</w:t>
            </w:r>
          </w:p>
        </w:tc>
      </w:tr>
      <w:tr w:rsidR="00CE7F1C" w:rsidRPr="00C30686" w14:paraId="652032F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4050779"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FFC92B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951D39"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E8EC3A8" w14:textId="77777777" w:rsidR="00CE7F1C" w:rsidRPr="00C30686" w:rsidRDefault="00CE7F1C" w:rsidP="00CE7F1C">
            <w:pPr>
              <w:pStyle w:val="TAC"/>
              <w:rPr>
                <w:lang w:val="en-US" w:eastAsia="zh-CN"/>
              </w:rPr>
            </w:pPr>
            <w:r w:rsidRPr="00C30686">
              <w:rPr>
                <w:lang w:val="en-US" w:eastAsia="zh-CN" w:bidi="ar"/>
              </w:rPr>
              <w:t>CA_n41C_BCS0</w:t>
            </w:r>
          </w:p>
        </w:tc>
        <w:tc>
          <w:tcPr>
            <w:tcW w:w="1620" w:type="dxa"/>
            <w:gridSpan w:val="2"/>
            <w:tcBorders>
              <w:top w:val="nil"/>
              <w:left w:val="single" w:sz="4" w:space="0" w:color="auto"/>
              <w:bottom w:val="nil"/>
              <w:right w:val="single" w:sz="4" w:space="0" w:color="auto"/>
            </w:tcBorders>
            <w:vAlign w:val="center"/>
          </w:tcPr>
          <w:p w14:paraId="45F50DD3" w14:textId="77777777" w:rsidR="00CE7F1C" w:rsidRPr="00C30686" w:rsidRDefault="00CE7F1C" w:rsidP="00CE7F1C">
            <w:pPr>
              <w:pStyle w:val="TAC"/>
              <w:rPr>
                <w:rFonts w:cs="Arial"/>
                <w:szCs w:val="18"/>
                <w:lang w:val="en-US" w:eastAsia="zh-CN"/>
              </w:rPr>
            </w:pPr>
          </w:p>
        </w:tc>
      </w:tr>
      <w:tr w:rsidR="00CE7F1C" w:rsidRPr="00C30686" w14:paraId="7200CC9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F50FDDC"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127B49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48E71D" w14:textId="77777777"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6D73BF2" w14:textId="77777777" w:rsidR="00CE7F1C" w:rsidRPr="00C30686" w:rsidRDefault="00CE7F1C" w:rsidP="00CE7F1C">
            <w:pPr>
              <w:pStyle w:val="TAC"/>
              <w:rPr>
                <w:lang w:val="en-US" w:eastAsia="zh-CN"/>
              </w:rPr>
            </w:pPr>
            <w:r w:rsidRPr="00C30686">
              <w:rPr>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6A239465" w14:textId="77777777" w:rsidR="00CE7F1C" w:rsidRPr="00C30686" w:rsidRDefault="00CE7F1C" w:rsidP="00CE7F1C">
            <w:pPr>
              <w:pStyle w:val="TAC"/>
              <w:rPr>
                <w:rFonts w:cs="Arial"/>
                <w:szCs w:val="18"/>
                <w:lang w:val="en-US" w:eastAsia="zh-CN"/>
              </w:rPr>
            </w:pPr>
          </w:p>
        </w:tc>
      </w:tr>
      <w:tr w:rsidR="00CE7F1C" w:rsidRPr="00C30686" w14:paraId="3FAA05C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3B5BE42"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E50B821" w14:textId="77777777" w:rsidR="00CE7F1C" w:rsidRPr="00C30686" w:rsidRDefault="00CE7F1C" w:rsidP="00CE7F1C">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9B48EC6"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2ED61208"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657E770C" w14:textId="77777777" w:rsidR="00CE7F1C" w:rsidRPr="00C30686" w:rsidRDefault="00CE7F1C" w:rsidP="00CE7F1C">
            <w:pPr>
              <w:pStyle w:val="TAC"/>
              <w:rPr>
                <w:rFonts w:cs="Arial"/>
                <w:szCs w:val="18"/>
                <w:lang w:val="en-US" w:eastAsia="zh-CN"/>
              </w:rPr>
            </w:pPr>
            <w:r w:rsidRPr="00C30686">
              <w:rPr>
                <w:rFonts w:cs="Arial"/>
                <w:szCs w:val="18"/>
                <w:lang w:val="en-US" w:eastAsia="zh-CN"/>
              </w:rPr>
              <w:t>1</w:t>
            </w:r>
          </w:p>
        </w:tc>
      </w:tr>
      <w:tr w:rsidR="00CE7F1C" w:rsidRPr="00C30686" w14:paraId="1F037BB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8ABF416"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7BFDF8F" w14:textId="77777777" w:rsidR="00CE7F1C" w:rsidRPr="00C30686" w:rsidRDefault="00CE7F1C" w:rsidP="00CE7F1C">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6F05CA0"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E1E1A5A" w14:textId="77777777" w:rsidR="00CE7F1C" w:rsidRPr="00C30686" w:rsidRDefault="00CE7F1C" w:rsidP="00CE7F1C">
            <w:pPr>
              <w:pStyle w:val="TAC"/>
              <w:rPr>
                <w:lang w:val="en-US" w:eastAsia="zh-CN"/>
              </w:rPr>
            </w:pPr>
            <w:r w:rsidRPr="00C30686">
              <w:rPr>
                <w:lang w:val="en-US" w:eastAsia="zh-CN" w:bidi="ar"/>
              </w:rPr>
              <w:t>CA_n41C_BCS1</w:t>
            </w:r>
          </w:p>
        </w:tc>
        <w:tc>
          <w:tcPr>
            <w:tcW w:w="1620" w:type="dxa"/>
            <w:gridSpan w:val="2"/>
            <w:tcBorders>
              <w:top w:val="nil"/>
              <w:left w:val="single" w:sz="4" w:space="0" w:color="auto"/>
              <w:bottom w:val="nil"/>
              <w:right w:val="single" w:sz="4" w:space="0" w:color="auto"/>
            </w:tcBorders>
            <w:vAlign w:val="center"/>
          </w:tcPr>
          <w:p w14:paraId="03E5B954" w14:textId="77777777" w:rsidR="00CE7F1C" w:rsidRPr="00C30686" w:rsidRDefault="00CE7F1C" w:rsidP="00CE7F1C">
            <w:pPr>
              <w:pStyle w:val="TAC"/>
              <w:rPr>
                <w:rFonts w:cs="Arial"/>
                <w:szCs w:val="18"/>
                <w:lang w:val="en-US" w:eastAsia="zh-CN"/>
              </w:rPr>
            </w:pPr>
          </w:p>
        </w:tc>
      </w:tr>
      <w:tr w:rsidR="00CE7F1C" w:rsidRPr="00C30686" w14:paraId="44BDC84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3AD2DA2"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5BC951E" w14:textId="77777777" w:rsidR="00CE7F1C" w:rsidRPr="00C30686" w:rsidRDefault="00CE7F1C" w:rsidP="00CE7F1C">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EB15DA4" w14:textId="77777777"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56229D4" w14:textId="77777777" w:rsidR="00CE7F1C" w:rsidRPr="00C30686" w:rsidRDefault="00CE7F1C" w:rsidP="00CE7F1C">
            <w:pPr>
              <w:pStyle w:val="TAC"/>
              <w:rPr>
                <w:lang w:val="en-US" w:eastAsia="zh-CN"/>
              </w:rPr>
            </w:pPr>
            <w:r w:rsidRPr="00C30686">
              <w:rPr>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01EB8E46" w14:textId="77777777" w:rsidR="00CE7F1C" w:rsidRPr="00C30686" w:rsidRDefault="00CE7F1C" w:rsidP="00CE7F1C">
            <w:pPr>
              <w:pStyle w:val="TAC"/>
              <w:rPr>
                <w:rFonts w:cs="Arial"/>
                <w:szCs w:val="18"/>
                <w:lang w:val="en-US" w:eastAsia="zh-CN"/>
              </w:rPr>
            </w:pPr>
          </w:p>
        </w:tc>
      </w:tr>
      <w:tr w:rsidR="00CE7F1C" w:rsidRPr="00C30686" w14:paraId="64D7C96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FB841A1"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ABA8A11" w14:textId="77777777" w:rsidR="00CE7F1C" w:rsidRPr="00C30686" w:rsidRDefault="00CE7F1C" w:rsidP="00CE7F1C">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14F7A15" w14:textId="77777777" w:rsidR="00CE7F1C" w:rsidRPr="00C30686" w:rsidRDefault="00CE7F1C" w:rsidP="00CE7F1C">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610B2B2E" w14:textId="77777777" w:rsidR="00CE7F1C" w:rsidRPr="00C30686" w:rsidRDefault="00CE7F1C" w:rsidP="00CE7F1C">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04845C5B" w14:textId="77777777" w:rsidR="00CE7F1C" w:rsidRPr="00C30686" w:rsidRDefault="00CE7F1C" w:rsidP="00CE7F1C">
            <w:pPr>
              <w:pStyle w:val="TAC"/>
              <w:rPr>
                <w:rFonts w:cs="Arial"/>
                <w:szCs w:val="18"/>
                <w:lang w:val="en-US" w:eastAsia="zh-CN"/>
              </w:rPr>
            </w:pPr>
            <w:r w:rsidRPr="00C30686">
              <w:rPr>
                <w:lang w:val="en-US" w:eastAsia="zh-CN"/>
              </w:rPr>
              <w:t>4 and 5</w:t>
            </w:r>
          </w:p>
        </w:tc>
      </w:tr>
      <w:tr w:rsidR="00CE7F1C" w:rsidRPr="00C30686" w14:paraId="4B9665D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557478B"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0607D62" w14:textId="77777777" w:rsidR="00CE7F1C" w:rsidRPr="00C30686" w:rsidRDefault="00CE7F1C" w:rsidP="00CE7F1C">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B6E2EE" w14:textId="77777777" w:rsidR="00CE7F1C" w:rsidRPr="00C30686" w:rsidRDefault="00CE7F1C" w:rsidP="00CE7F1C">
            <w:pPr>
              <w:pStyle w:val="TAC"/>
              <w:rPr>
                <w:lang w:val="en-US" w:eastAsia="zh-CN"/>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32CA57F" w14:textId="77777777" w:rsidR="00CE7F1C" w:rsidRPr="00C30686" w:rsidRDefault="00CE7F1C" w:rsidP="00CE7F1C">
            <w:pPr>
              <w:pStyle w:val="TAC"/>
              <w:rPr>
                <w:lang w:val="en-US" w:eastAsia="zh-CN" w:bidi="ar"/>
              </w:rPr>
            </w:pPr>
            <w:r w:rsidRPr="00C30686">
              <w:rPr>
                <w:lang w:val="en-US" w:eastAsia="zh-CN" w:bidi="ar"/>
              </w:rPr>
              <w:t>CA_n41C BCS 4 and 5</w:t>
            </w:r>
          </w:p>
        </w:tc>
        <w:tc>
          <w:tcPr>
            <w:tcW w:w="1620" w:type="dxa"/>
            <w:gridSpan w:val="2"/>
            <w:tcBorders>
              <w:top w:val="nil"/>
              <w:left w:val="single" w:sz="4" w:space="0" w:color="auto"/>
              <w:bottom w:val="nil"/>
              <w:right w:val="single" w:sz="4" w:space="0" w:color="auto"/>
            </w:tcBorders>
            <w:vAlign w:val="center"/>
          </w:tcPr>
          <w:p w14:paraId="32D5B53B" w14:textId="77777777" w:rsidR="00CE7F1C" w:rsidRPr="00C30686" w:rsidRDefault="00CE7F1C" w:rsidP="00CE7F1C">
            <w:pPr>
              <w:pStyle w:val="TAC"/>
              <w:rPr>
                <w:rFonts w:cs="Arial"/>
                <w:szCs w:val="18"/>
                <w:lang w:val="en-US" w:eastAsia="zh-CN"/>
              </w:rPr>
            </w:pPr>
          </w:p>
        </w:tc>
      </w:tr>
      <w:tr w:rsidR="00CE7F1C" w:rsidRPr="00C30686" w14:paraId="2146777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3CD8E91"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5FE349FC" w14:textId="77777777" w:rsidR="00CE7F1C" w:rsidRPr="00C30686" w:rsidRDefault="00CE7F1C" w:rsidP="00CE7F1C">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9A254F" w14:textId="77777777" w:rsidR="00CE7F1C" w:rsidRPr="00C30686" w:rsidRDefault="00CE7F1C" w:rsidP="00CE7F1C">
            <w:pPr>
              <w:pStyle w:val="TAC"/>
              <w:rPr>
                <w:lang w:val="en-US" w:eastAsia="zh-CN"/>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0D961C99" w14:textId="77777777" w:rsidR="00CE7F1C" w:rsidRPr="00C30686" w:rsidRDefault="00CE7F1C" w:rsidP="00CE7F1C">
            <w:pPr>
              <w:pStyle w:val="TAC"/>
              <w:rPr>
                <w:lang w:val="en-US" w:eastAsia="zh-CN" w:bidi="ar"/>
              </w:rPr>
            </w:pPr>
            <w:r w:rsidRPr="00C30686">
              <w:rPr>
                <w:lang w:val="en-US" w:eastAsia="zh-CN" w:bidi="ar"/>
              </w:rPr>
              <w:t>n71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52D3C557" w14:textId="77777777" w:rsidR="00CE7F1C" w:rsidRPr="00C30686" w:rsidRDefault="00CE7F1C" w:rsidP="00CE7F1C">
            <w:pPr>
              <w:pStyle w:val="TAC"/>
              <w:rPr>
                <w:rFonts w:cs="Arial"/>
                <w:szCs w:val="18"/>
                <w:lang w:val="en-US" w:eastAsia="zh-CN"/>
              </w:rPr>
            </w:pPr>
          </w:p>
        </w:tc>
      </w:tr>
      <w:tr w:rsidR="00CE7F1C" w:rsidRPr="00C30686" w14:paraId="1566D35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76105EA" w14:textId="77777777" w:rsidR="00CE7F1C" w:rsidRPr="00C30686" w:rsidRDefault="00CE7F1C" w:rsidP="00CE7F1C">
            <w:pPr>
              <w:pStyle w:val="TAC"/>
              <w:rPr>
                <w:lang w:val="en-US" w:eastAsia="zh-CN"/>
              </w:rPr>
            </w:pPr>
            <w:r w:rsidRPr="00C30686">
              <w:rPr>
                <w:lang w:val="en-US" w:eastAsia="zh-CN"/>
              </w:rPr>
              <w:t>CA_n25A-n41C-n71B</w:t>
            </w:r>
          </w:p>
        </w:tc>
        <w:tc>
          <w:tcPr>
            <w:tcW w:w="1845" w:type="dxa"/>
            <w:gridSpan w:val="2"/>
            <w:tcBorders>
              <w:top w:val="single" w:sz="4" w:space="0" w:color="auto"/>
              <w:left w:val="single" w:sz="4" w:space="0" w:color="auto"/>
              <w:bottom w:val="nil"/>
              <w:right w:val="single" w:sz="4" w:space="0" w:color="auto"/>
            </w:tcBorders>
            <w:vAlign w:val="center"/>
          </w:tcPr>
          <w:p w14:paraId="502CB002" w14:textId="77777777" w:rsidR="00CE7F1C" w:rsidRPr="00C30686" w:rsidRDefault="00CE7F1C" w:rsidP="00CE7F1C">
            <w:pPr>
              <w:pStyle w:val="TAC"/>
              <w:rPr>
                <w:lang w:val="en-US" w:eastAsia="zh-CN"/>
              </w:rPr>
            </w:pPr>
            <w:r w:rsidRPr="00C30686">
              <w:rPr>
                <w:lang w:val="en-US" w:eastAsia="zh-CN"/>
              </w:rPr>
              <w:t>CA_n25A-n41A</w:t>
            </w:r>
          </w:p>
          <w:p w14:paraId="5D6919F0" w14:textId="77777777" w:rsidR="00CE7F1C" w:rsidRPr="00C30686" w:rsidRDefault="00CE7F1C" w:rsidP="00CE7F1C">
            <w:pPr>
              <w:pStyle w:val="TAC"/>
              <w:rPr>
                <w:lang w:val="en-US" w:eastAsia="zh-CN"/>
              </w:rPr>
            </w:pPr>
            <w:r w:rsidRPr="00C30686">
              <w:rPr>
                <w:lang w:val="en-US" w:eastAsia="zh-CN"/>
              </w:rPr>
              <w:t>CA_n25A-n71A</w:t>
            </w:r>
          </w:p>
          <w:p w14:paraId="2414E488" w14:textId="77777777" w:rsidR="00CE7F1C" w:rsidRPr="00C30686" w:rsidRDefault="00CE7F1C" w:rsidP="00CE7F1C">
            <w:pPr>
              <w:pStyle w:val="TAC"/>
              <w:rPr>
                <w:lang w:val="en-US" w:eastAsia="zh-CN"/>
              </w:rPr>
            </w:pPr>
            <w:r w:rsidRPr="00C30686">
              <w:rPr>
                <w:lang w:val="en-US" w:eastAsia="zh-CN"/>
              </w:rPr>
              <w:t>CA_n41A-n71A</w:t>
            </w:r>
          </w:p>
          <w:p w14:paraId="508FEECD" w14:textId="77777777" w:rsidR="00CE7F1C" w:rsidRPr="00C30686" w:rsidRDefault="00CE7F1C" w:rsidP="00CE7F1C">
            <w:pPr>
              <w:pStyle w:val="TAC"/>
              <w:rPr>
                <w:szCs w:val="18"/>
                <w:lang w:val="en-US"/>
              </w:rPr>
            </w:pPr>
            <w:r w:rsidRPr="00C30686">
              <w:rPr>
                <w:szCs w:val="18"/>
                <w:lang w:val="en-US"/>
              </w:rPr>
              <w:t>CA_n41C</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C90D8F" w14:textId="77777777" w:rsidR="00CE7F1C" w:rsidRPr="00C30686" w:rsidRDefault="00CE7F1C" w:rsidP="00CE7F1C">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819EDAF" w14:textId="77777777" w:rsidR="00CE7F1C" w:rsidRPr="00C30686" w:rsidRDefault="00CE7F1C" w:rsidP="00CE7F1C">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65C01808" w14:textId="77777777" w:rsidR="00CE7F1C" w:rsidRPr="00C30686" w:rsidRDefault="00CE7F1C" w:rsidP="00CE7F1C">
            <w:pPr>
              <w:pStyle w:val="TAC"/>
              <w:rPr>
                <w:rFonts w:cs="Arial"/>
                <w:szCs w:val="18"/>
                <w:lang w:val="en-US" w:eastAsia="zh-CN"/>
              </w:rPr>
            </w:pPr>
            <w:r w:rsidRPr="00C30686">
              <w:rPr>
                <w:lang w:val="en-US" w:eastAsia="zh-CN"/>
              </w:rPr>
              <w:t>4 and 5</w:t>
            </w:r>
          </w:p>
        </w:tc>
      </w:tr>
      <w:tr w:rsidR="00CE7F1C" w:rsidRPr="00C30686" w14:paraId="6EC0CD0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4C72BD8"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7E9B286" w14:textId="77777777" w:rsidR="00CE7F1C" w:rsidRPr="00C30686" w:rsidRDefault="00CE7F1C" w:rsidP="00CE7F1C">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B7262DF" w14:textId="77777777" w:rsidR="00CE7F1C" w:rsidRPr="00C30686" w:rsidRDefault="00CE7F1C" w:rsidP="00CE7F1C">
            <w:pPr>
              <w:pStyle w:val="TAC"/>
              <w:rPr>
                <w:lang w:val="en-US" w:eastAsia="zh-CN"/>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E47D496" w14:textId="77777777" w:rsidR="00CE7F1C" w:rsidRPr="00C30686" w:rsidRDefault="00CE7F1C" w:rsidP="00CE7F1C">
            <w:pPr>
              <w:pStyle w:val="TAC"/>
              <w:rPr>
                <w:lang w:val="en-US" w:eastAsia="zh-CN" w:bidi="ar"/>
              </w:rPr>
            </w:pPr>
            <w:r w:rsidRPr="00C30686">
              <w:rPr>
                <w:lang w:val="en-US" w:eastAsia="zh-CN" w:bidi="ar"/>
              </w:rPr>
              <w:t>CA_n41C BCS 4 and 5</w:t>
            </w:r>
          </w:p>
        </w:tc>
        <w:tc>
          <w:tcPr>
            <w:tcW w:w="1620" w:type="dxa"/>
            <w:gridSpan w:val="2"/>
            <w:tcBorders>
              <w:top w:val="nil"/>
              <w:left w:val="single" w:sz="4" w:space="0" w:color="auto"/>
              <w:bottom w:val="nil"/>
              <w:right w:val="single" w:sz="4" w:space="0" w:color="auto"/>
            </w:tcBorders>
            <w:vAlign w:val="center"/>
          </w:tcPr>
          <w:p w14:paraId="04B35497" w14:textId="77777777" w:rsidR="00CE7F1C" w:rsidRPr="00C30686" w:rsidRDefault="00CE7F1C" w:rsidP="00CE7F1C">
            <w:pPr>
              <w:pStyle w:val="TAC"/>
              <w:rPr>
                <w:rFonts w:cs="Arial"/>
                <w:szCs w:val="18"/>
                <w:lang w:val="en-US" w:eastAsia="zh-CN"/>
              </w:rPr>
            </w:pPr>
          </w:p>
        </w:tc>
      </w:tr>
      <w:tr w:rsidR="00CE7F1C" w:rsidRPr="00C30686" w14:paraId="3D46144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585FA13"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2FD7B333" w14:textId="77777777" w:rsidR="00CE7F1C" w:rsidRPr="00C30686" w:rsidRDefault="00CE7F1C" w:rsidP="00CE7F1C">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1026E98" w14:textId="77777777" w:rsidR="00CE7F1C" w:rsidRPr="00C30686" w:rsidRDefault="00CE7F1C" w:rsidP="00CE7F1C">
            <w:pPr>
              <w:pStyle w:val="TAC"/>
              <w:rPr>
                <w:lang w:val="en-US" w:eastAsia="zh-CN"/>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55596022" w14:textId="77777777" w:rsidR="00CE7F1C" w:rsidRPr="00C30686" w:rsidRDefault="00CE7F1C" w:rsidP="00CE7F1C">
            <w:pPr>
              <w:pStyle w:val="TAC"/>
              <w:rPr>
                <w:lang w:val="en-US" w:eastAsia="zh-CN" w:bidi="ar"/>
              </w:rPr>
            </w:pPr>
            <w:r w:rsidRPr="00C30686">
              <w:rPr>
                <w:lang w:val="en-US" w:eastAsia="zh-CN" w:bidi="ar"/>
              </w:rPr>
              <w:t>CA_n71B BCS 4 and 5</w:t>
            </w:r>
          </w:p>
        </w:tc>
        <w:tc>
          <w:tcPr>
            <w:tcW w:w="1620" w:type="dxa"/>
            <w:gridSpan w:val="2"/>
            <w:tcBorders>
              <w:top w:val="nil"/>
              <w:left w:val="single" w:sz="4" w:space="0" w:color="auto"/>
              <w:bottom w:val="nil"/>
              <w:right w:val="single" w:sz="4" w:space="0" w:color="auto"/>
            </w:tcBorders>
            <w:vAlign w:val="center"/>
          </w:tcPr>
          <w:p w14:paraId="60C9EAEB" w14:textId="77777777" w:rsidR="00CE7F1C" w:rsidRPr="00C30686" w:rsidRDefault="00CE7F1C" w:rsidP="00CE7F1C">
            <w:pPr>
              <w:pStyle w:val="TAC"/>
              <w:rPr>
                <w:rFonts w:cs="Arial"/>
                <w:szCs w:val="18"/>
                <w:lang w:val="en-US" w:eastAsia="zh-CN"/>
              </w:rPr>
            </w:pPr>
          </w:p>
        </w:tc>
      </w:tr>
      <w:tr w:rsidR="00CE7F1C" w:rsidRPr="00C30686" w14:paraId="6C94F4B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4840E7A" w14:textId="77777777" w:rsidR="00CE7F1C" w:rsidRPr="00C30686" w:rsidRDefault="00CE7F1C" w:rsidP="00CE7F1C">
            <w:pPr>
              <w:pStyle w:val="TAC"/>
              <w:rPr>
                <w:lang w:val="en-US" w:eastAsia="zh-CN"/>
              </w:rPr>
            </w:pPr>
            <w:r w:rsidRPr="00C30686">
              <w:rPr>
                <w:lang w:val="en-US" w:eastAsia="zh-CN"/>
              </w:rPr>
              <w:t>CA_n25A-n41C-n71(2A)</w:t>
            </w:r>
          </w:p>
        </w:tc>
        <w:tc>
          <w:tcPr>
            <w:tcW w:w="1845" w:type="dxa"/>
            <w:gridSpan w:val="2"/>
            <w:tcBorders>
              <w:top w:val="single" w:sz="4" w:space="0" w:color="auto"/>
              <w:left w:val="single" w:sz="4" w:space="0" w:color="auto"/>
              <w:bottom w:val="nil"/>
              <w:right w:val="single" w:sz="4" w:space="0" w:color="auto"/>
            </w:tcBorders>
            <w:vAlign w:val="center"/>
          </w:tcPr>
          <w:p w14:paraId="192C4ABF" w14:textId="77777777" w:rsidR="00CE7F1C" w:rsidRPr="00C30686" w:rsidRDefault="00CE7F1C" w:rsidP="00CE7F1C">
            <w:pPr>
              <w:pStyle w:val="TAC"/>
              <w:rPr>
                <w:lang w:val="en-US" w:eastAsia="zh-CN"/>
              </w:rPr>
            </w:pPr>
            <w:r w:rsidRPr="00C30686">
              <w:rPr>
                <w:lang w:val="en-US" w:eastAsia="zh-CN"/>
              </w:rPr>
              <w:t>CA_n25A-n41A</w:t>
            </w:r>
          </w:p>
          <w:p w14:paraId="533C2E7E" w14:textId="77777777" w:rsidR="00CE7F1C" w:rsidRPr="00C30686" w:rsidRDefault="00CE7F1C" w:rsidP="00CE7F1C">
            <w:pPr>
              <w:pStyle w:val="TAC"/>
              <w:rPr>
                <w:lang w:val="en-US" w:eastAsia="zh-CN"/>
              </w:rPr>
            </w:pPr>
            <w:r w:rsidRPr="00C30686">
              <w:rPr>
                <w:lang w:val="en-US" w:eastAsia="zh-CN"/>
              </w:rPr>
              <w:t>CA_n25A-n71A</w:t>
            </w:r>
          </w:p>
          <w:p w14:paraId="46D07EF3" w14:textId="77777777" w:rsidR="00CE7F1C" w:rsidRPr="00C30686" w:rsidRDefault="00CE7F1C" w:rsidP="00CE7F1C">
            <w:pPr>
              <w:pStyle w:val="TAC"/>
              <w:rPr>
                <w:lang w:val="en-US" w:eastAsia="zh-CN"/>
              </w:rPr>
            </w:pPr>
            <w:r w:rsidRPr="00C30686">
              <w:rPr>
                <w:lang w:val="en-US" w:eastAsia="zh-CN"/>
              </w:rPr>
              <w:t>CA_n41A-n71A</w:t>
            </w:r>
          </w:p>
          <w:p w14:paraId="47A30EB0" w14:textId="77777777" w:rsidR="00CE7F1C" w:rsidRPr="00C30686" w:rsidRDefault="00CE7F1C" w:rsidP="00CE7F1C">
            <w:pPr>
              <w:pStyle w:val="TAC"/>
              <w:rPr>
                <w:szCs w:val="18"/>
                <w:lang w:val="en-US"/>
              </w:rPr>
            </w:pPr>
            <w:r w:rsidRPr="00C30686">
              <w:rPr>
                <w:szCs w:val="18"/>
                <w:lang w:val="en-US"/>
              </w:rPr>
              <w:t>CA_n41C</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5774AAE" w14:textId="77777777" w:rsidR="00CE7F1C" w:rsidRPr="00C30686" w:rsidRDefault="00CE7F1C" w:rsidP="00CE7F1C">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C78DFC2" w14:textId="77777777" w:rsidR="00CE7F1C" w:rsidRPr="00C30686" w:rsidRDefault="00CE7F1C" w:rsidP="00CE7F1C">
            <w:pPr>
              <w:pStyle w:val="TAC"/>
              <w:rPr>
                <w:lang w:val="en-US" w:eastAsia="zh-CN" w:bidi="ar"/>
              </w:rPr>
            </w:pPr>
            <w:r w:rsidRPr="00C30686">
              <w:rPr>
                <w:lang w:val="en-US" w:eastAsia="zh-CN" w:bidi="ar"/>
              </w:rPr>
              <w:t>n25 channel bandwidths in Table 5.3.5-1</w:t>
            </w:r>
          </w:p>
        </w:tc>
        <w:tc>
          <w:tcPr>
            <w:tcW w:w="1620" w:type="dxa"/>
            <w:gridSpan w:val="2"/>
            <w:tcBorders>
              <w:top w:val="nil"/>
              <w:left w:val="single" w:sz="4" w:space="0" w:color="auto"/>
              <w:bottom w:val="nil"/>
              <w:right w:val="single" w:sz="4" w:space="0" w:color="auto"/>
            </w:tcBorders>
            <w:vAlign w:val="center"/>
          </w:tcPr>
          <w:p w14:paraId="242CFA8F" w14:textId="77777777" w:rsidR="00CE7F1C" w:rsidRPr="00C30686" w:rsidRDefault="00CE7F1C" w:rsidP="00CE7F1C">
            <w:pPr>
              <w:pStyle w:val="TAC"/>
              <w:rPr>
                <w:rFonts w:cs="Arial"/>
                <w:szCs w:val="18"/>
                <w:lang w:val="en-US" w:eastAsia="zh-CN"/>
              </w:rPr>
            </w:pPr>
            <w:r w:rsidRPr="00C30686">
              <w:rPr>
                <w:lang w:val="en-US" w:eastAsia="zh-CN"/>
              </w:rPr>
              <w:t>4 and 5</w:t>
            </w:r>
          </w:p>
        </w:tc>
      </w:tr>
      <w:tr w:rsidR="00CE7F1C" w:rsidRPr="00C30686" w14:paraId="52C9F7E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97C4C13"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07F2EAD" w14:textId="77777777" w:rsidR="00CE7F1C" w:rsidRPr="00C30686" w:rsidRDefault="00CE7F1C" w:rsidP="00CE7F1C">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2E580C" w14:textId="77777777" w:rsidR="00CE7F1C" w:rsidRPr="00C30686" w:rsidRDefault="00CE7F1C" w:rsidP="00CE7F1C">
            <w:pPr>
              <w:pStyle w:val="TAC"/>
              <w:rPr>
                <w:lang w:val="en-US" w:eastAsia="zh-CN"/>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EF49CD9" w14:textId="77777777" w:rsidR="00CE7F1C" w:rsidRPr="00C30686" w:rsidRDefault="00CE7F1C" w:rsidP="00CE7F1C">
            <w:pPr>
              <w:pStyle w:val="TAC"/>
              <w:rPr>
                <w:lang w:val="en-US" w:eastAsia="zh-CN" w:bidi="ar"/>
              </w:rPr>
            </w:pPr>
            <w:r w:rsidRPr="00C30686">
              <w:rPr>
                <w:lang w:val="en-US" w:eastAsia="zh-CN" w:bidi="ar"/>
              </w:rPr>
              <w:t>CA_n41C BCS 4 and 5</w:t>
            </w:r>
          </w:p>
        </w:tc>
        <w:tc>
          <w:tcPr>
            <w:tcW w:w="1620" w:type="dxa"/>
            <w:gridSpan w:val="2"/>
            <w:tcBorders>
              <w:top w:val="nil"/>
              <w:left w:val="single" w:sz="4" w:space="0" w:color="auto"/>
              <w:bottom w:val="nil"/>
              <w:right w:val="single" w:sz="4" w:space="0" w:color="auto"/>
            </w:tcBorders>
            <w:vAlign w:val="center"/>
          </w:tcPr>
          <w:p w14:paraId="39321E87" w14:textId="77777777" w:rsidR="00CE7F1C" w:rsidRPr="00C30686" w:rsidRDefault="00CE7F1C" w:rsidP="00CE7F1C">
            <w:pPr>
              <w:pStyle w:val="TAC"/>
              <w:rPr>
                <w:rFonts w:cs="Arial"/>
                <w:szCs w:val="18"/>
                <w:lang w:val="en-US" w:eastAsia="zh-CN"/>
              </w:rPr>
            </w:pPr>
          </w:p>
        </w:tc>
      </w:tr>
      <w:tr w:rsidR="00CE7F1C" w:rsidRPr="00C30686" w14:paraId="1190224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93786F3"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5240D6B1" w14:textId="77777777" w:rsidR="00CE7F1C" w:rsidRPr="00C30686" w:rsidRDefault="00CE7F1C" w:rsidP="00CE7F1C">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7929E8" w14:textId="77777777" w:rsidR="00CE7F1C" w:rsidRPr="00C30686" w:rsidRDefault="00CE7F1C" w:rsidP="00CE7F1C">
            <w:pPr>
              <w:pStyle w:val="TAC"/>
              <w:rPr>
                <w:lang w:val="en-US" w:eastAsia="zh-CN"/>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F496871" w14:textId="77777777" w:rsidR="00CE7F1C" w:rsidRPr="00C30686" w:rsidRDefault="00CE7F1C" w:rsidP="00CE7F1C">
            <w:pPr>
              <w:pStyle w:val="TAC"/>
              <w:rPr>
                <w:lang w:val="en-US" w:eastAsia="zh-CN" w:bidi="ar"/>
              </w:rPr>
            </w:pPr>
            <w:r w:rsidRPr="00C30686">
              <w:rPr>
                <w:lang w:val="en-US" w:eastAsia="zh-CN" w:bidi="ar"/>
              </w:rPr>
              <w:t>CA_n71(2A) BCS 4 and 5</w:t>
            </w:r>
          </w:p>
        </w:tc>
        <w:tc>
          <w:tcPr>
            <w:tcW w:w="1620" w:type="dxa"/>
            <w:gridSpan w:val="2"/>
            <w:tcBorders>
              <w:top w:val="nil"/>
              <w:left w:val="single" w:sz="4" w:space="0" w:color="auto"/>
              <w:bottom w:val="single" w:sz="4" w:space="0" w:color="auto"/>
              <w:right w:val="single" w:sz="4" w:space="0" w:color="auto"/>
            </w:tcBorders>
            <w:vAlign w:val="center"/>
          </w:tcPr>
          <w:p w14:paraId="6E38BBF9" w14:textId="77777777" w:rsidR="00CE7F1C" w:rsidRPr="00C30686" w:rsidRDefault="00CE7F1C" w:rsidP="00CE7F1C">
            <w:pPr>
              <w:pStyle w:val="TAC"/>
              <w:rPr>
                <w:rFonts w:cs="Arial"/>
                <w:szCs w:val="18"/>
                <w:lang w:val="en-US" w:eastAsia="zh-CN"/>
              </w:rPr>
            </w:pPr>
          </w:p>
        </w:tc>
      </w:tr>
      <w:tr w:rsidR="00CE7F1C" w:rsidRPr="00C30686" w14:paraId="3C6F2B9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1803AD6" w14:textId="77777777" w:rsidR="00CE7F1C" w:rsidRPr="00C30686" w:rsidRDefault="00CE7F1C" w:rsidP="00CE7F1C">
            <w:pPr>
              <w:pStyle w:val="TAC"/>
              <w:rPr>
                <w:lang w:val="en-US" w:eastAsia="zh-CN"/>
              </w:rPr>
            </w:pPr>
            <w:r w:rsidRPr="00C30686">
              <w:rPr>
                <w:lang w:val="en-US" w:eastAsia="zh-CN"/>
              </w:rPr>
              <w:t>CA_n25A-n41(A-C)-n71A</w:t>
            </w:r>
          </w:p>
        </w:tc>
        <w:tc>
          <w:tcPr>
            <w:tcW w:w="1845" w:type="dxa"/>
            <w:gridSpan w:val="2"/>
            <w:tcBorders>
              <w:top w:val="single" w:sz="4" w:space="0" w:color="auto"/>
              <w:left w:val="single" w:sz="4" w:space="0" w:color="auto"/>
              <w:bottom w:val="nil"/>
              <w:right w:val="single" w:sz="4" w:space="0" w:color="auto"/>
            </w:tcBorders>
            <w:vAlign w:val="center"/>
          </w:tcPr>
          <w:p w14:paraId="0F5E084D" w14:textId="77777777" w:rsidR="00CE7F1C" w:rsidRPr="00C30686" w:rsidRDefault="00CE7F1C" w:rsidP="00CE7F1C">
            <w:pPr>
              <w:pStyle w:val="TAC"/>
              <w:rPr>
                <w:vertAlign w:val="superscript"/>
                <w:lang w:val="en-US" w:eastAsia="zh-CN"/>
              </w:rPr>
            </w:pPr>
            <w:r w:rsidRPr="00C30686">
              <w:rPr>
                <w:lang w:val="en-US" w:eastAsia="zh-CN"/>
              </w:rPr>
              <w:t>n41</w:t>
            </w:r>
            <w:r w:rsidRPr="00C30686">
              <w:rPr>
                <w:vertAlign w:val="superscript"/>
                <w:lang w:val="en-US" w:eastAsia="zh-CN"/>
              </w:rPr>
              <w:t>7,9</w:t>
            </w:r>
          </w:p>
          <w:p w14:paraId="25711C4F" w14:textId="77777777" w:rsidR="00CE7F1C" w:rsidRPr="00C30686" w:rsidRDefault="00CE7F1C" w:rsidP="00CE7F1C">
            <w:pPr>
              <w:pStyle w:val="TAC"/>
              <w:rPr>
                <w:szCs w:val="18"/>
                <w:lang w:val="en-US"/>
              </w:rPr>
            </w:pPr>
            <w:r w:rsidRPr="00C30686">
              <w:rPr>
                <w:szCs w:val="18"/>
                <w:lang w:val="en-US"/>
              </w:rPr>
              <w:t>CA_n25A-n41A</w:t>
            </w:r>
            <w:r w:rsidRPr="00C30686">
              <w:rPr>
                <w:vertAlign w:val="superscript"/>
                <w:lang w:val="en-US" w:eastAsia="zh-CN"/>
              </w:rPr>
              <w:t>7</w:t>
            </w:r>
          </w:p>
          <w:p w14:paraId="7F57CE39" w14:textId="77777777" w:rsidR="00CE7F1C" w:rsidRPr="00C30686" w:rsidRDefault="00CE7F1C" w:rsidP="00CE7F1C">
            <w:pPr>
              <w:pStyle w:val="TAC"/>
              <w:rPr>
                <w:szCs w:val="18"/>
                <w:lang w:val="en-US"/>
              </w:rPr>
            </w:pPr>
            <w:r w:rsidRPr="00C30686">
              <w:rPr>
                <w:szCs w:val="18"/>
                <w:lang w:val="en-US"/>
              </w:rPr>
              <w:t>CA_n25A-n71A</w:t>
            </w:r>
          </w:p>
          <w:p w14:paraId="668F6481" w14:textId="77777777" w:rsidR="00CE7F1C" w:rsidRPr="00C30686" w:rsidRDefault="00CE7F1C" w:rsidP="00CE7F1C">
            <w:pPr>
              <w:pStyle w:val="TAC"/>
              <w:rPr>
                <w:szCs w:val="18"/>
                <w:lang w:val="en-US"/>
              </w:rPr>
            </w:pPr>
            <w:r w:rsidRPr="00C30686">
              <w:rPr>
                <w:szCs w:val="18"/>
                <w:lang w:val="en-US"/>
              </w:rPr>
              <w:t>CA_n41A-n71A</w:t>
            </w:r>
            <w:r w:rsidRPr="00C30686">
              <w:rPr>
                <w:vertAlign w:val="superscript"/>
                <w:lang w:val="en-US" w:eastAsia="zh-CN"/>
              </w:rPr>
              <w:t>7</w:t>
            </w:r>
          </w:p>
          <w:p w14:paraId="260F9630" w14:textId="77777777" w:rsidR="00CE7F1C" w:rsidRPr="00C30686" w:rsidRDefault="00CE7F1C" w:rsidP="00CE7F1C">
            <w:pPr>
              <w:pStyle w:val="TAC"/>
              <w:rPr>
                <w:szCs w:val="18"/>
                <w:lang w:val="en-US"/>
              </w:rPr>
            </w:pPr>
            <w:r w:rsidRPr="00C30686">
              <w:rPr>
                <w:szCs w:val="18"/>
                <w:lang w:val="en-US"/>
              </w:rPr>
              <w:t>CA_n41C</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F016370" w14:textId="77777777" w:rsidR="00CE7F1C" w:rsidRPr="00C30686" w:rsidRDefault="00CE7F1C" w:rsidP="00CE7F1C">
            <w:pPr>
              <w:pStyle w:val="TAC"/>
              <w:rPr>
                <w:lang w:val="en-US"/>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3509BC7" w14:textId="77777777" w:rsidR="00CE7F1C" w:rsidRPr="00C30686" w:rsidRDefault="00CE7F1C" w:rsidP="00CE7F1C">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3674DDD6" w14:textId="77777777" w:rsidR="00CE7F1C" w:rsidRPr="00C30686" w:rsidRDefault="00CE7F1C" w:rsidP="00CE7F1C">
            <w:pPr>
              <w:pStyle w:val="TAC"/>
              <w:rPr>
                <w:rFonts w:cs="Arial"/>
                <w:szCs w:val="18"/>
                <w:lang w:val="en-US" w:eastAsia="zh-CN"/>
              </w:rPr>
            </w:pPr>
            <w:r w:rsidRPr="00C30686">
              <w:rPr>
                <w:rFonts w:cs="Arial"/>
                <w:szCs w:val="18"/>
                <w:lang w:val="en-US" w:eastAsia="zh-CN"/>
              </w:rPr>
              <w:t>4 and 5</w:t>
            </w:r>
          </w:p>
        </w:tc>
      </w:tr>
      <w:tr w:rsidR="00CE7F1C" w:rsidRPr="00C30686" w14:paraId="4917286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FE81953"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62033FB" w14:textId="77777777" w:rsidR="00CE7F1C" w:rsidRPr="00C30686" w:rsidRDefault="00CE7F1C" w:rsidP="00CE7F1C">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C77122E" w14:textId="77777777" w:rsidR="00CE7F1C" w:rsidRPr="00C30686" w:rsidRDefault="00CE7F1C" w:rsidP="00CE7F1C">
            <w:pPr>
              <w:pStyle w:val="TAC"/>
              <w:rPr>
                <w:lang w:val="en-US"/>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F013B0F" w14:textId="77777777" w:rsidR="00CE7F1C" w:rsidRPr="00C30686" w:rsidRDefault="00CE7F1C" w:rsidP="00CE7F1C">
            <w:pPr>
              <w:pStyle w:val="TAC"/>
              <w:rPr>
                <w:lang w:val="en-US" w:eastAsia="zh-CN" w:bidi="ar"/>
              </w:rPr>
            </w:pPr>
            <w:r w:rsidRPr="00C30686">
              <w:rPr>
                <w:lang w:val="en-US" w:eastAsia="zh-CN" w:bidi="ar"/>
              </w:rPr>
              <w:t>CA_n41(A-C) BCS 4 and 5</w:t>
            </w:r>
          </w:p>
        </w:tc>
        <w:tc>
          <w:tcPr>
            <w:tcW w:w="1620" w:type="dxa"/>
            <w:gridSpan w:val="2"/>
            <w:tcBorders>
              <w:top w:val="nil"/>
              <w:left w:val="single" w:sz="4" w:space="0" w:color="auto"/>
              <w:bottom w:val="nil"/>
              <w:right w:val="single" w:sz="4" w:space="0" w:color="auto"/>
            </w:tcBorders>
            <w:vAlign w:val="center"/>
          </w:tcPr>
          <w:p w14:paraId="1D43B22D" w14:textId="77777777" w:rsidR="00CE7F1C" w:rsidRPr="00C30686" w:rsidRDefault="00CE7F1C" w:rsidP="00CE7F1C">
            <w:pPr>
              <w:pStyle w:val="TAC"/>
              <w:rPr>
                <w:rFonts w:cs="Arial"/>
                <w:szCs w:val="18"/>
                <w:lang w:val="en-US" w:eastAsia="zh-CN"/>
              </w:rPr>
            </w:pPr>
          </w:p>
        </w:tc>
      </w:tr>
      <w:tr w:rsidR="00CE7F1C" w:rsidRPr="00C30686" w14:paraId="73ED49C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876299A"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0826AA2D" w14:textId="77777777" w:rsidR="00CE7F1C" w:rsidRPr="00C30686" w:rsidRDefault="00CE7F1C" w:rsidP="00CE7F1C">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E5B40C9" w14:textId="77777777" w:rsidR="00CE7F1C" w:rsidRPr="00C30686" w:rsidRDefault="00CE7F1C" w:rsidP="00CE7F1C">
            <w:pPr>
              <w:pStyle w:val="TAC"/>
              <w:rPr>
                <w:lang w:val="en-US"/>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1DD140F4" w14:textId="77777777" w:rsidR="00CE7F1C" w:rsidRPr="00C30686" w:rsidRDefault="00CE7F1C" w:rsidP="00CE7F1C">
            <w:pPr>
              <w:pStyle w:val="TAC"/>
              <w:rPr>
                <w:lang w:val="en-US" w:eastAsia="zh-CN" w:bidi="ar"/>
              </w:rPr>
            </w:pPr>
            <w:r w:rsidRPr="00C30686">
              <w:rPr>
                <w:lang w:val="en-US" w:eastAsia="zh-CN" w:bidi="ar"/>
              </w:rPr>
              <w:t>n71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7FB5939F" w14:textId="77777777" w:rsidR="00CE7F1C" w:rsidRPr="00C30686" w:rsidRDefault="00CE7F1C" w:rsidP="00CE7F1C">
            <w:pPr>
              <w:pStyle w:val="TAC"/>
              <w:rPr>
                <w:rFonts w:cs="Arial"/>
                <w:szCs w:val="18"/>
                <w:lang w:val="en-US" w:eastAsia="zh-CN"/>
              </w:rPr>
            </w:pPr>
          </w:p>
        </w:tc>
      </w:tr>
      <w:tr w:rsidR="00CE7F1C" w:rsidRPr="00C30686" w14:paraId="7F55404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1350DDE" w14:textId="77777777" w:rsidR="00CE7F1C" w:rsidRPr="00C30686" w:rsidRDefault="00CE7F1C" w:rsidP="00CE7F1C">
            <w:pPr>
              <w:pStyle w:val="TAC"/>
              <w:rPr>
                <w:lang w:val="en-US"/>
              </w:rPr>
            </w:pPr>
            <w:r w:rsidRPr="00C30686">
              <w:rPr>
                <w:lang w:val="en-US" w:eastAsia="zh-CN"/>
              </w:rPr>
              <w:t>CA_n25(2A)-n41A-n71A</w:t>
            </w:r>
          </w:p>
        </w:tc>
        <w:tc>
          <w:tcPr>
            <w:tcW w:w="1845" w:type="dxa"/>
            <w:gridSpan w:val="2"/>
            <w:tcBorders>
              <w:top w:val="single" w:sz="4" w:space="0" w:color="auto"/>
              <w:left w:val="single" w:sz="4" w:space="0" w:color="auto"/>
              <w:bottom w:val="nil"/>
              <w:right w:val="single" w:sz="4" w:space="0" w:color="auto"/>
            </w:tcBorders>
            <w:vAlign w:val="center"/>
          </w:tcPr>
          <w:p w14:paraId="1B61FA1B" w14:textId="77777777" w:rsidR="00CE7F1C" w:rsidRPr="00C30686" w:rsidRDefault="00CE7F1C" w:rsidP="00CE7F1C">
            <w:pPr>
              <w:pStyle w:val="TAC"/>
              <w:rPr>
                <w:vertAlign w:val="superscript"/>
                <w:lang w:val="en-US" w:eastAsia="zh-CN"/>
              </w:rPr>
            </w:pPr>
            <w:r w:rsidRPr="00C30686">
              <w:rPr>
                <w:lang w:val="en-US" w:eastAsia="zh-CN"/>
              </w:rPr>
              <w:t>n41</w:t>
            </w:r>
            <w:r w:rsidRPr="00C30686">
              <w:rPr>
                <w:vertAlign w:val="superscript"/>
                <w:lang w:val="en-US" w:eastAsia="zh-CN"/>
              </w:rPr>
              <w:t>7,9</w:t>
            </w:r>
          </w:p>
          <w:p w14:paraId="18C4AC69" w14:textId="77777777" w:rsidR="00CE7F1C" w:rsidRPr="00C30686" w:rsidRDefault="00CE7F1C" w:rsidP="00CE7F1C">
            <w:pPr>
              <w:pStyle w:val="TAC"/>
              <w:rPr>
                <w:lang w:eastAsia="zh-CN"/>
              </w:rPr>
            </w:pPr>
            <w:r w:rsidRPr="00C30686">
              <w:rPr>
                <w:rFonts w:hint="eastAsia"/>
                <w:lang w:eastAsia="zh-CN"/>
              </w:rPr>
              <w:t>C</w:t>
            </w:r>
            <w:r w:rsidRPr="00C30686">
              <w:rPr>
                <w:lang w:eastAsia="zh-CN"/>
              </w:rPr>
              <w:t>A_n25A-n41A</w:t>
            </w:r>
            <w:r w:rsidRPr="00C30686">
              <w:rPr>
                <w:vertAlign w:val="superscript"/>
                <w:lang w:val="en-US" w:eastAsia="zh-CN"/>
              </w:rPr>
              <w:t>7</w:t>
            </w:r>
          </w:p>
          <w:p w14:paraId="4C170060" w14:textId="77777777" w:rsidR="00CE7F1C" w:rsidRPr="00C30686" w:rsidRDefault="00CE7F1C" w:rsidP="00CE7F1C">
            <w:pPr>
              <w:pStyle w:val="TAC"/>
              <w:rPr>
                <w:lang w:eastAsia="zh-CN"/>
              </w:rPr>
            </w:pPr>
            <w:r w:rsidRPr="00C30686">
              <w:rPr>
                <w:lang w:eastAsia="zh-CN"/>
              </w:rPr>
              <w:t>CA_n25A-n71A</w:t>
            </w:r>
          </w:p>
          <w:p w14:paraId="2976409D" w14:textId="77777777" w:rsidR="00CE7F1C" w:rsidRPr="00C30686" w:rsidRDefault="00CE7F1C" w:rsidP="00CE7F1C">
            <w:pPr>
              <w:pStyle w:val="TAC"/>
              <w:rPr>
                <w:lang w:eastAsia="zh-CN"/>
              </w:rPr>
            </w:pPr>
            <w:r w:rsidRPr="00C30686">
              <w:rPr>
                <w:lang w:eastAsia="zh-CN"/>
              </w:rPr>
              <w:t>CA_n41A-n71A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899836E" w14:textId="77777777" w:rsidR="00CE7F1C" w:rsidRPr="00C30686" w:rsidRDefault="00CE7F1C" w:rsidP="00CE7F1C">
            <w:pPr>
              <w:pStyle w:val="TAC"/>
              <w:rPr>
                <w:lang w:val="en-US"/>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453D5DE" w14:textId="77777777" w:rsidR="00CE7F1C" w:rsidRPr="00C30686" w:rsidRDefault="00CE7F1C" w:rsidP="00CE7F1C">
            <w:pPr>
              <w:pStyle w:val="TAC"/>
              <w:rPr>
                <w:rFonts w:ascii="Calibri" w:hAnsi="Calibri"/>
                <w:sz w:val="21"/>
                <w:lang w:val="en-US" w:eastAsia="zh-CN"/>
              </w:rPr>
            </w:pPr>
            <w:r w:rsidRPr="00C30686">
              <w:rPr>
                <w:lang w:val="en-US" w:eastAsia="zh-CN" w:bidi="ar"/>
              </w:rPr>
              <w:t>CA_n25(2A)_BCS1</w:t>
            </w:r>
          </w:p>
        </w:tc>
        <w:tc>
          <w:tcPr>
            <w:tcW w:w="1620" w:type="dxa"/>
            <w:gridSpan w:val="2"/>
            <w:tcBorders>
              <w:top w:val="single" w:sz="4" w:space="0" w:color="auto"/>
              <w:left w:val="single" w:sz="4" w:space="0" w:color="auto"/>
              <w:bottom w:val="nil"/>
              <w:right w:val="single" w:sz="4" w:space="0" w:color="auto"/>
            </w:tcBorders>
            <w:vAlign w:val="center"/>
          </w:tcPr>
          <w:p w14:paraId="4F40ADB8" w14:textId="77777777" w:rsidR="00CE7F1C" w:rsidRPr="00C30686" w:rsidRDefault="00CE7F1C" w:rsidP="00CE7F1C">
            <w:pPr>
              <w:pStyle w:val="TAC"/>
              <w:rPr>
                <w:rFonts w:cs="Arial"/>
                <w:szCs w:val="18"/>
                <w:lang w:val="en-US" w:eastAsia="zh-CN"/>
              </w:rPr>
            </w:pPr>
            <w:r w:rsidRPr="00C30686">
              <w:rPr>
                <w:rFonts w:cs="Arial"/>
                <w:szCs w:val="18"/>
                <w:lang w:val="en-US" w:eastAsia="zh-CN"/>
              </w:rPr>
              <w:t>0</w:t>
            </w:r>
          </w:p>
        </w:tc>
      </w:tr>
      <w:tr w:rsidR="00CE7F1C" w:rsidRPr="00C30686" w14:paraId="7B1BA9F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4902590"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28FDAE4D" w14:textId="77777777" w:rsidR="00CE7F1C" w:rsidRPr="00C30686" w:rsidRDefault="00CE7F1C" w:rsidP="00CE7F1C">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714812A" w14:textId="77777777" w:rsidR="00CE7F1C" w:rsidRPr="00C30686" w:rsidRDefault="00CE7F1C" w:rsidP="00CE7F1C">
            <w:pPr>
              <w:pStyle w:val="TAC"/>
              <w:rPr>
                <w:lang w:val="en-US"/>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8ABDCC8" w14:textId="77777777" w:rsidR="00CE7F1C" w:rsidRPr="00C30686" w:rsidRDefault="00CE7F1C" w:rsidP="00CE7F1C">
            <w:pPr>
              <w:pStyle w:val="TAC"/>
              <w:rPr>
                <w:rFonts w:ascii="Calibri" w:hAnsi="Calibri"/>
                <w:sz w:val="21"/>
                <w:lang w:val="en-US" w:eastAsia="zh-CN"/>
              </w:rPr>
            </w:pPr>
            <w:r w:rsidRPr="00C30686">
              <w:rPr>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5441CB28" w14:textId="77777777" w:rsidR="00CE7F1C" w:rsidRPr="00C30686" w:rsidRDefault="00CE7F1C" w:rsidP="00CE7F1C">
            <w:pPr>
              <w:pStyle w:val="TAC"/>
              <w:rPr>
                <w:rFonts w:cs="Arial"/>
                <w:szCs w:val="18"/>
                <w:lang w:val="en-US" w:eastAsia="zh-CN"/>
              </w:rPr>
            </w:pPr>
          </w:p>
        </w:tc>
      </w:tr>
      <w:tr w:rsidR="00CE7F1C" w:rsidRPr="00C30686" w14:paraId="2FCB8FA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F53C91C"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7C571E7F" w14:textId="77777777" w:rsidR="00CE7F1C" w:rsidRPr="00C30686" w:rsidRDefault="00CE7F1C" w:rsidP="00CE7F1C">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539DA8F" w14:textId="77777777" w:rsidR="00CE7F1C" w:rsidRPr="00C30686" w:rsidRDefault="00CE7F1C" w:rsidP="00CE7F1C">
            <w:pPr>
              <w:pStyle w:val="TAC"/>
              <w:rPr>
                <w:lang w:val="en-US"/>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0782737F" w14:textId="77777777" w:rsidR="00CE7F1C" w:rsidRPr="00C30686" w:rsidRDefault="00CE7F1C" w:rsidP="00CE7F1C">
            <w:pPr>
              <w:pStyle w:val="TAC"/>
              <w:rPr>
                <w:rFonts w:ascii="Calibri" w:hAnsi="Calibri"/>
                <w:sz w:val="21"/>
                <w:lang w:val="en-US" w:eastAsia="zh-CN"/>
              </w:rPr>
            </w:pPr>
            <w:r w:rsidRPr="00C30686">
              <w:rPr>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329596EB" w14:textId="77777777" w:rsidR="00CE7F1C" w:rsidRPr="00C30686" w:rsidRDefault="00CE7F1C" w:rsidP="00CE7F1C">
            <w:pPr>
              <w:pStyle w:val="TAC"/>
              <w:rPr>
                <w:rFonts w:cs="Arial"/>
                <w:szCs w:val="18"/>
                <w:lang w:val="en-US" w:eastAsia="zh-CN"/>
              </w:rPr>
            </w:pPr>
          </w:p>
        </w:tc>
      </w:tr>
      <w:tr w:rsidR="00CE7F1C" w:rsidRPr="00C30686" w14:paraId="0C9D455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F531B84"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2253579E" w14:textId="77777777" w:rsidR="00CE7F1C" w:rsidRPr="00C30686" w:rsidRDefault="00CE7F1C" w:rsidP="00CE7F1C">
            <w:pPr>
              <w:pStyle w:val="TAC"/>
              <w:rPr>
                <w:lang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5518DE"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45A7FFFF" w14:textId="77777777" w:rsidR="00CE7F1C" w:rsidRPr="00C30686" w:rsidRDefault="00CE7F1C" w:rsidP="00CE7F1C">
            <w:pPr>
              <w:pStyle w:val="TAC"/>
              <w:rPr>
                <w:lang w:val="en-US" w:eastAsia="zh-CN" w:bidi="ar"/>
              </w:rPr>
            </w:pPr>
            <w:r w:rsidRPr="00C30686">
              <w:rPr>
                <w:lang w:val="en-US" w:bidi="ar"/>
              </w:rPr>
              <w:t>CA_n25(2A)_BCS1</w:t>
            </w:r>
          </w:p>
        </w:tc>
        <w:tc>
          <w:tcPr>
            <w:tcW w:w="1620" w:type="dxa"/>
            <w:gridSpan w:val="2"/>
            <w:tcBorders>
              <w:top w:val="single" w:sz="4" w:space="0" w:color="auto"/>
              <w:left w:val="single" w:sz="4" w:space="0" w:color="auto"/>
              <w:bottom w:val="nil"/>
              <w:right w:val="single" w:sz="4" w:space="0" w:color="auto"/>
            </w:tcBorders>
            <w:vAlign w:val="center"/>
          </w:tcPr>
          <w:p w14:paraId="5914C382" w14:textId="77777777" w:rsidR="00CE7F1C" w:rsidRPr="00C30686" w:rsidRDefault="00CE7F1C" w:rsidP="00CE7F1C">
            <w:pPr>
              <w:pStyle w:val="TAC"/>
              <w:rPr>
                <w:lang w:val="en-US" w:eastAsia="zh-CN"/>
              </w:rPr>
            </w:pPr>
            <w:r w:rsidRPr="00C30686">
              <w:rPr>
                <w:lang w:val="en-US" w:eastAsia="zh-CN"/>
              </w:rPr>
              <w:t>1</w:t>
            </w:r>
          </w:p>
        </w:tc>
      </w:tr>
      <w:tr w:rsidR="00CE7F1C" w:rsidRPr="00C30686" w14:paraId="122019F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8790E45"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27251860"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524F443"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5BBA2EF" w14:textId="77777777" w:rsidR="00CE7F1C" w:rsidRPr="00C30686" w:rsidRDefault="00CE7F1C" w:rsidP="00CE7F1C">
            <w:pPr>
              <w:pStyle w:val="TAC"/>
              <w:rPr>
                <w:lang w:val="en-US" w:eastAsia="zh-CN" w:bidi="ar"/>
              </w:rPr>
            </w:pPr>
            <w:r w:rsidRPr="00C30686">
              <w:rPr>
                <w:lang w:val="en-US" w:bidi="ar"/>
              </w:rPr>
              <w:t>10, 15, 20, 30, 40, 50, 60, 70, 80, 90, 100</w:t>
            </w:r>
          </w:p>
        </w:tc>
        <w:tc>
          <w:tcPr>
            <w:tcW w:w="1620" w:type="dxa"/>
            <w:gridSpan w:val="2"/>
            <w:tcBorders>
              <w:top w:val="nil"/>
              <w:left w:val="single" w:sz="4" w:space="0" w:color="auto"/>
              <w:bottom w:val="nil"/>
              <w:right w:val="single" w:sz="4" w:space="0" w:color="auto"/>
            </w:tcBorders>
            <w:vAlign w:val="center"/>
          </w:tcPr>
          <w:p w14:paraId="0A665038" w14:textId="77777777" w:rsidR="00CE7F1C" w:rsidRPr="00C30686" w:rsidRDefault="00CE7F1C" w:rsidP="00CE7F1C">
            <w:pPr>
              <w:pStyle w:val="TAC"/>
              <w:rPr>
                <w:lang w:val="en-US" w:eastAsia="zh-CN"/>
              </w:rPr>
            </w:pPr>
          </w:p>
        </w:tc>
      </w:tr>
      <w:tr w:rsidR="00CE7F1C" w:rsidRPr="00C30686" w14:paraId="15B3191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490ACE2"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6D4554FB"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7DA1D31" w14:textId="77777777"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259EABF5" w14:textId="77777777" w:rsidR="00CE7F1C" w:rsidRPr="00C30686" w:rsidRDefault="00CE7F1C" w:rsidP="00CE7F1C">
            <w:pPr>
              <w:pStyle w:val="TAC"/>
              <w:rPr>
                <w:lang w:val="en-US" w:eastAsia="zh-CN" w:bidi="ar"/>
              </w:rPr>
            </w:pPr>
            <w:r w:rsidRPr="00C30686">
              <w:rPr>
                <w:lang w:val="en-US"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53379099" w14:textId="77777777" w:rsidR="00CE7F1C" w:rsidRPr="00C30686" w:rsidRDefault="00CE7F1C" w:rsidP="00CE7F1C">
            <w:pPr>
              <w:pStyle w:val="TAC"/>
              <w:rPr>
                <w:lang w:val="en-US" w:eastAsia="zh-CN"/>
              </w:rPr>
            </w:pPr>
          </w:p>
        </w:tc>
      </w:tr>
      <w:tr w:rsidR="00CE7F1C" w:rsidRPr="00C30686" w14:paraId="1C3C953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2D59910"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275DC644"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38BF52B" w14:textId="77777777" w:rsidR="00CE7F1C" w:rsidRPr="00C30686" w:rsidRDefault="00CE7F1C" w:rsidP="00CE7F1C">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B4963FD" w14:textId="77777777" w:rsidR="00CE7F1C" w:rsidRPr="00C30686" w:rsidRDefault="00CE7F1C" w:rsidP="00CE7F1C">
            <w:pPr>
              <w:pStyle w:val="TAC"/>
              <w:rPr>
                <w:lang w:val="en-US" w:bidi="ar"/>
              </w:rPr>
            </w:pPr>
            <w:r w:rsidRPr="00C30686">
              <w:rPr>
                <w:lang w:val="en-US" w:eastAsia="zh-CN" w:bidi="ar"/>
              </w:rPr>
              <w:t>CA_n25(2A) BCS 4 and 5</w:t>
            </w:r>
          </w:p>
        </w:tc>
        <w:tc>
          <w:tcPr>
            <w:tcW w:w="1620" w:type="dxa"/>
            <w:gridSpan w:val="2"/>
            <w:tcBorders>
              <w:top w:val="single" w:sz="4" w:space="0" w:color="auto"/>
              <w:left w:val="single" w:sz="4" w:space="0" w:color="auto"/>
              <w:bottom w:val="nil"/>
              <w:right w:val="single" w:sz="4" w:space="0" w:color="auto"/>
            </w:tcBorders>
            <w:vAlign w:val="center"/>
          </w:tcPr>
          <w:p w14:paraId="098DB3EF"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509F472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B344992"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7FF75EE5"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0076DE" w14:textId="77777777" w:rsidR="00CE7F1C" w:rsidRPr="00C30686" w:rsidRDefault="00CE7F1C" w:rsidP="00CE7F1C">
            <w:pPr>
              <w:pStyle w:val="TAC"/>
              <w:rPr>
                <w:lang w:val="en-US" w:eastAsia="zh-CN"/>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CDD1045" w14:textId="77777777" w:rsidR="00CE7F1C" w:rsidRPr="00C30686" w:rsidRDefault="00CE7F1C" w:rsidP="00CE7F1C">
            <w:pPr>
              <w:pStyle w:val="TAC"/>
              <w:rPr>
                <w:lang w:val="en-US" w:bidi="ar"/>
              </w:rPr>
            </w:pPr>
            <w:r w:rsidRPr="00C30686">
              <w:rPr>
                <w:lang w:val="en-US" w:eastAsia="zh-CN" w:bidi="ar"/>
              </w:rPr>
              <w:t>n41 channel bandwidths in Table 5.3.5-1</w:t>
            </w:r>
          </w:p>
        </w:tc>
        <w:tc>
          <w:tcPr>
            <w:tcW w:w="1620" w:type="dxa"/>
            <w:gridSpan w:val="2"/>
            <w:tcBorders>
              <w:top w:val="nil"/>
              <w:left w:val="single" w:sz="4" w:space="0" w:color="auto"/>
              <w:bottom w:val="nil"/>
              <w:right w:val="single" w:sz="4" w:space="0" w:color="auto"/>
            </w:tcBorders>
            <w:vAlign w:val="center"/>
          </w:tcPr>
          <w:p w14:paraId="07C5F6F2" w14:textId="77777777" w:rsidR="00CE7F1C" w:rsidRPr="00C30686" w:rsidRDefault="00CE7F1C" w:rsidP="00CE7F1C">
            <w:pPr>
              <w:pStyle w:val="TAC"/>
              <w:rPr>
                <w:lang w:val="en-US" w:eastAsia="zh-CN"/>
              </w:rPr>
            </w:pPr>
          </w:p>
        </w:tc>
      </w:tr>
      <w:tr w:rsidR="00CE7F1C" w:rsidRPr="00C30686" w14:paraId="345118A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9798793"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1652D52B"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2C88008" w14:textId="77777777" w:rsidR="00CE7F1C" w:rsidRPr="00C30686" w:rsidRDefault="00CE7F1C" w:rsidP="00CE7F1C">
            <w:pPr>
              <w:pStyle w:val="TAC"/>
              <w:rPr>
                <w:lang w:val="en-US" w:eastAsia="zh-CN"/>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0E4693A" w14:textId="77777777" w:rsidR="00CE7F1C" w:rsidRPr="00C30686" w:rsidRDefault="00CE7F1C" w:rsidP="00CE7F1C">
            <w:pPr>
              <w:pStyle w:val="TAC"/>
              <w:rPr>
                <w:lang w:val="en-US" w:bidi="ar"/>
              </w:rPr>
            </w:pPr>
            <w:r w:rsidRPr="00C30686">
              <w:rPr>
                <w:lang w:val="en-US" w:eastAsia="zh-CN" w:bidi="ar"/>
              </w:rPr>
              <w:t>n71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35A5CA5D" w14:textId="77777777" w:rsidR="00CE7F1C" w:rsidRPr="00C30686" w:rsidRDefault="00CE7F1C" w:rsidP="00CE7F1C">
            <w:pPr>
              <w:pStyle w:val="TAC"/>
              <w:rPr>
                <w:lang w:val="en-US" w:eastAsia="zh-CN"/>
              </w:rPr>
            </w:pPr>
          </w:p>
        </w:tc>
      </w:tr>
      <w:tr w:rsidR="00CE7F1C" w:rsidRPr="00C30686" w14:paraId="4F4FB99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62C2B85" w14:textId="77777777" w:rsidR="00CE7F1C" w:rsidRPr="00C30686" w:rsidRDefault="00CE7F1C" w:rsidP="00CE7F1C">
            <w:pPr>
              <w:pStyle w:val="TAC"/>
              <w:rPr>
                <w:lang w:val="en-US"/>
              </w:rPr>
            </w:pPr>
            <w:r w:rsidRPr="00C30686">
              <w:rPr>
                <w:lang w:val="en-US"/>
              </w:rPr>
              <w:t>CA_n25(2A)-n41A-n71B</w:t>
            </w:r>
          </w:p>
        </w:tc>
        <w:tc>
          <w:tcPr>
            <w:tcW w:w="1845" w:type="dxa"/>
            <w:gridSpan w:val="2"/>
            <w:tcBorders>
              <w:top w:val="single" w:sz="4" w:space="0" w:color="auto"/>
              <w:left w:val="single" w:sz="4" w:space="0" w:color="auto"/>
              <w:bottom w:val="nil"/>
              <w:right w:val="single" w:sz="4" w:space="0" w:color="auto"/>
            </w:tcBorders>
            <w:vAlign w:val="center"/>
          </w:tcPr>
          <w:p w14:paraId="078E472A" w14:textId="77777777" w:rsidR="00CE7F1C" w:rsidRPr="00C30686" w:rsidRDefault="00CE7F1C" w:rsidP="00CE7F1C">
            <w:pPr>
              <w:pStyle w:val="TAC"/>
              <w:rPr>
                <w:lang w:eastAsia="zh-CN"/>
              </w:rPr>
            </w:pPr>
            <w:r w:rsidRPr="00C30686">
              <w:rPr>
                <w:rFonts w:hint="eastAsia"/>
                <w:lang w:eastAsia="zh-CN"/>
              </w:rPr>
              <w:t>C</w:t>
            </w:r>
            <w:r w:rsidRPr="00C30686">
              <w:rPr>
                <w:lang w:eastAsia="zh-CN"/>
              </w:rPr>
              <w:t>A_n25A-n41A</w:t>
            </w:r>
          </w:p>
          <w:p w14:paraId="784CD26C" w14:textId="77777777" w:rsidR="00CE7F1C" w:rsidRPr="00C30686" w:rsidRDefault="00CE7F1C" w:rsidP="00CE7F1C">
            <w:pPr>
              <w:pStyle w:val="TAC"/>
              <w:rPr>
                <w:lang w:eastAsia="zh-CN"/>
              </w:rPr>
            </w:pPr>
            <w:r w:rsidRPr="00C30686">
              <w:rPr>
                <w:lang w:eastAsia="zh-CN"/>
              </w:rPr>
              <w:t>CA_n25A-n71A</w:t>
            </w:r>
          </w:p>
          <w:p w14:paraId="363173F8" w14:textId="77777777" w:rsidR="00CE7F1C" w:rsidRPr="00C30686" w:rsidRDefault="00CE7F1C" w:rsidP="00CE7F1C">
            <w:pPr>
              <w:pStyle w:val="TAC"/>
              <w:rPr>
                <w:lang w:val="en-US"/>
              </w:rPr>
            </w:pPr>
            <w:r w:rsidRPr="00C30686">
              <w:rPr>
                <w:lang w:eastAsia="zh-CN"/>
              </w:rPr>
              <w:t>CA_n41A-n71A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23AB8F4" w14:textId="77777777" w:rsidR="00CE7F1C" w:rsidRPr="00C30686" w:rsidRDefault="00CE7F1C" w:rsidP="00CE7F1C">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41D62389" w14:textId="77777777" w:rsidR="00CE7F1C" w:rsidRPr="00C30686" w:rsidRDefault="00CE7F1C" w:rsidP="00CE7F1C">
            <w:pPr>
              <w:pStyle w:val="TAC"/>
              <w:rPr>
                <w:lang w:val="en-US" w:eastAsia="zh-CN" w:bidi="ar"/>
              </w:rPr>
            </w:pPr>
            <w:r w:rsidRPr="00C30686">
              <w:rPr>
                <w:lang w:val="en-US" w:eastAsia="zh-CN" w:bidi="ar"/>
              </w:rPr>
              <w:t>CA_n25(2A)_BCS 4 and 5</w:t>
            </w:r>
          </w:p>
        </w:tc>
        <w:tc>
          <w:tcPr>
            <w:tcW w:w="1620" w:type="dxa"/>
            <w:gridSpan w:val="2"/>
            <w:tcBorders>
              <w:top w:val="single" w:sz="4" w:space="0" w:color="auto"/>
              <w:left w:val="single" w:sz="4" w:space="0" w:color="auto"/>
              <w:bottom w:val="nil"/>
              <w:right w:val="single" w:sz="4" w:space="0" w:color="auto"/>
            </w:tcBorders>
            <w:vAlign w:val="center"/>
          </w:tcPr>
          <w:p w14:paraId="4F1E0FC4"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400D0B2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0903C43"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78649EB8"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729E484" w14:textId="77777777" w:rsidR="00CE7F1C" w:rsidRPr="00C30686" w:rsidRDefault="00CE7F1C" w:rsidP="00CE7F1C">
            <w:pPr>
              <w:pStyle w:val="TAC"/>
              <w:rPr>
                <w:lang w:val="en-US"/>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D30768B" w14:textId="77777777" w:rsidR="00CE7F1C" w:rsidRPr="00C30686" w:rsidRDefault="00CE7F1C" w:rsidP="00CE7F1C">
            <w:pPr>
              <w:pStyle w:val="TAC"/>
              <w:rPr>
                <w:lang w:val="en-US" w:eastAsia="zh-CN" w:bidi="ar"/>
              </w:rPr>
            </w:pPr>
            <w:r w:rsidRPr="00C30686">
              <w:rPr>
                <w:lang w:val="en-US" w:eastAsia="zh-CN" w:bidi="ar"/>
              </w:rPr>
              <w:t>n41 channel bandwidths in Table 5.3.5-1</w:t>
            </w:r>
          </w:p>
        </w:tc>
        <w:tc>
          <w:tcPr>
            <w:tcW w:w="1620" w:type="dxa"/>
            <w:gridSpan w:val="2"/>
            <w:tcBorders>
              <w:top w:val="nil"/>
              <w:left w:val="single" w:sz="4" w:space="0" w:color="auto"/>
              <w:bottom w:val="nil"/>
              <w:right w:val="single" w:sz="4" w:space="0" w:color="auto"/>
            </w:tcBorders>
            <w:vAlign w:val="center"/>
          </w:tcPr>
          <w:p w14:paraId="37407D20" w14:textId="77777777" w:rsidR="00CE7F1C" w:rsidRPr="00C30686" w:rsidRDefault="00CE7F1C" w:rsidP="00CE7F1C">
            <w:pPr>
              <w:pStyle w:val="TAC"/>
              <w:rPr>
                <w:lang w:val="en-US" w:eastAsia="zh-CN"/>
              </w:rPr>
            </w:pPr>
          </w:p>
        </w:tc>
      </w:tr>
      <w:tr w:rsidR="00CE7F1C" w:rsidRPr="00C30686" w14:paraId="391C1B1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F724298"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6D71901E"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8B2B301" w14:textId="77777777" w:rsidR="00CE7F1C" w:rsidRPr="00C30686" w:rsidRDefault="00CE7F1C" w:rsidP="00CE7F1C">
            <w:pPr>
              <w:pStyle w:val="TAC"/>
              <w:rPr>
                <w:lang w:val="en-US"/>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3A89FA9D" w14:textId="77777777" w:rsidR="00CE7F1C" w:rsidRPr="00C30686" w:rsidRDefault="00CE7F1C" w:rsidP="00CE7F1C">
            <w:pPr>
              <w:pStyle w:val="TAC"/>
              <w:rPr>
                <w:lang w:val="en-US" w:eastAsia="zh-CN" w:bidi="ar"/>
              </w:rPr>
            </w:pPr>
            <w:r w:rsidRPr="00C30686">
              <w:rPr>
                <w:lang w:val="en-US" w:eastAsia="zh-CN" w:bidi="ar"/>
              </w:rPr>
              <w:t>CA_n71B_BCS 4 and 5</w:t>
            </w:r>
          </w:p>
        </w:tc>
        <w:tc>
          <w:tcPr>
            <w:tcW w:w="1620" w:type="dxa"/>
            <w:gridSpan w:val="2"/>
            <w:tcBorders>
              <w:top w:val="nil"/>
              <w:left w:val="single" w:sz="4" w:space="0" w:color="auto"/>
              <w:bottom w:val="single" w:sz="4" w:space="0" w:color="auto"/>
              <w:right w:val="single" w:sz="4" w:space="0" w:color="auto"/>
            </w:tcBorders>
            <w:vAlign w:val="center"/>
          </w:tcPr>
          <w:p w14:paraId="5A603D4A" w14:textId="77777777" w:rsidR="00CE7F1C" w:rsidRPr="00C30686" w:rsidRDefault="00CE7F1C" w:rsidP="00CE7F1C">
            <w:pPr>
              <w:pStyle w:val="TAC"/>
              <w:rPr>
                <w:lang w:val="en-US" w:eastAsia="zh-CN"/>
              </w:rPr>
            </w:pPr>
          </w:p>
        </w:tc>
      </w:tr>
      <w:tr w:rsidR="00CE7F1C" w:rsidRPr="00C30686" w14:paraId="5740271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6475D8E" w14:textId="77777777" w:rsidR="00CE7F1C" w:rsidRPr="00C30686" w:rsidRDefault="00CE7F1C" w:rsidP="00CE7F1C">
            <w:pPr>
              <w:pStyle w:val="TAC"/>
              <w:rPr>
                <w:lang w:val="en-US"/>
              </w:rPr>
            </w:pPr>
            <w:r w:rsidRPr="00C30686">
              <w:rPr>
                <w:lang w:val="en-US"/>
              </w:rPr>
              <w:t>CA_n25(2A)-n41A-n71(2A)</w:t>
            </w:r>
          </w:p>
        </w:tc>
        <w:tc>
          <w:tcPr>
            <w:tcW w:w="1845" w:type="dxa"/>
            <w:gridSpan w:val="2"/>
            <w:tcBorders>
              <w:top w:val="single" w:sz="4" w:space="0" w:color="auto"/>
              <w:left w:val="single" w:sz="4" w:space="0" w:color="auto"/>
              <w:bottom w:val="nil"/>
              <w:right w:val="single" w:sz="4" w:space="0" w:color="auto"/>
            </w:tcBorders>
            <w:vAlign w:val="center"/>
          </w:tcPr>
          <w:p w14:paraId="7ADCC628" w14:textId="77777777" w:rsidR="00CE7F1C" w:rsidRPr="00C30686" w:rsidRDefault="00CE7F1C" w:rsidP="00CE7F1C">
            <w:pPr>
              <w:pStyle w:val="TAC"/>
              <w:rPr>
                <w:lang w:eastAsia="zh-CN"/>
              </w:rPr>
            </w:pPr>
            <w:r w:rsidRPr="00C30686">
              <w:rPr>
                <w:rFonts w:hint="eastAsia"/>
                <w:lang w:eastAsia="zh-CN"/>
              </w:rPr>
              <w:t>C</w:t>
            </w:r>
            <w:r w:rsidRPr="00C30686">
              <w:rPr>
                <w:lang w:eastAsia="zh-CN"/>
              </w:rPr>
              <w:t>A_n25A-n41A</w:t>
            </w:r>
          </w:p>
          <w:p w14:paraId="02AAE7DE" w14:textId="77777777" w:rsidR="00CE7F1C" w:rsidRPr="00C30686" w:rsidRDefault="00CE7F1C" w:rsidP="00CE7F1C">
            <w:pPr>
              <w:pStyle w:val="TAC"/>
              <w:rPr>
                <w:lang w:eastAsia="zh-CN"/>
              </w:rPr>
            </w:pPr>
            <w:r w:rsidRPr="00C30686">
              <w:rPr>
                <w:lang w:eastAsia="zh-CN"/>
              </w:rPr>
              <w:t>CA_n25A-n71A</w:t>
            </w:r>
          </w:p>
          <w:p w14:paraId="718DE286" w14:textId="77777777" w:rsidR="00CE7F1C" w:rsidRPr="00C30686" w:rsidRDefault="00CE7F1C" w:rsidP="00CE7F1C">
            <w:pPr>
              <w:pStyle w:val="TAC"/>
              <w:rPr>
                <w:lang w:val="en-US"/>
              </w:rPr>
            </w:pPr>
            <w:r w:rsidRPr="00C30686">
              <w:rPr>
                <w:lang w:eastAsia="zh-CN"/>
              </w:rPr>
              <w:t>CA_n41A-n71A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381555" w14:textId="77777777" w:rsidR="00CE7F1C" w:rsidRPr="00C30686" w:rsidRDefault="00CE7F1C" w:rsidP="00CE7F1C">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619748F3" w14:textId="77777777" w:rsidR="00CE7F1C" w:rsidRPr="00C30686" w:rsidRDefault="00CE7F1C" w:rsidP="00CE7F1C">
            <w:pPr>
              <w:pStyle w:val="TAC"/>
              <w:rPr>
                <w:lang w:val="en-US" w:eastAsia="zh-CN" w:bidi="ar"/>
              </w:rPr>
            </w:pPr>
            <w:r w:rsidRPr="00C30686">
              <w:rPr>
                <w:lang w:val="en-US" w:eastAsia="zh-CN" w:bidi="ar"/>
              </w:rPr>
              <w:t>CA_n25(2A)_BCS 4 and 5</w:t>
            </w:r>
          </w:p>
        </w:tc>
        <w:tc>
          <w:tcPr>
            <w:tcW w:w="1620" w:type="dxa"/>
            <w:gridSpan w:val="2"/>
            <w:tcBorders>
              <w:top w:val="single" w:sz="4" w:space="0" w:color="auto"/>
              <w:left w:val="single" w:sz="4" w:space="0" w:color="auto"/>
              <w:bottom w:val="nil"/>
              <w:right w:val="single" w:sz="4" w:space="0" w:color="auto"/>
            </w:tcBorders>
            <w:vAlign w:val="center"/>
          </w:tcPr>
          <w:p w14:paraId="03D681D9"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3AA6319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3278AB8"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2F01A2FD"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D69E32" w14:textId="77777777" w:rsidR="00CE7F1C" w:rsidRPr="00C30686" w:rsidRDefault="00CE7F1C" w:rsidP="00CE7F1C">
            <w:pPr>
              <w:pStyle w:val="TAC"/>
              <w:rPr>
                <w:lang w:val="en-US"/>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07FDFA6" w14:textId="77777777" w:rsidR="00CE7F1C" w:rsidRPr="00C30686" w:rsidRDefault="00CE7F1C" w:rsidP="00CE7F1C">
            <w:pPr>
              <w:pStyle w:val="TAC"/>
              <w:rPr>
                <w:lang w:val="en-US" w:eastAsia="zh-CN" w:bidi="ar"/>
              </w:rPr>
            </w:pPr>
            <w:r w:rsidRPr="00C30686">
              <w:rPr>
                <w:lang w:val="en-US" w:eastAsia="zh-CN" w:bidi="ar"/>
              </w:rPr>
              <w:t>n41 channel bandwidths in Table 5.3.5-1</w:t>
            </w:r>
          </w:p>
        </w:tc>
        <w:tc>
          <w:tcPr>
            <w:tcW w:w="1620" w:type="dxa"/>
            <w:gridSpan w:val="2"/>
            <w:tcBorders>
              <w:top w:val="nil"/>
              <w:left w:val="single" w:sz="4" w:space="0" w:color="auto"/>
              <w:bottom w:val="nil"/>
              <w:right w:val="single" w:sz="4" w:space="0" w:color="auto"/>
            </w:tcBorders>
            <w:vAlign w:val="center"/>
          </w:tcPr>
          <w:p w14:paraId="44B3A3F8" w14:textId="77777777" w:rsidR="00CE7F1C" w:rsidRPr="00C30686" w:rsidRDefault="00CE7F1C" w:rsidP="00CE7F1C">
            <w:pPr>
              <w:pStyle w:val="TAC"/>
              <w:rPr>
                <w:lang w:val="en-US" w:eastAsia="zh-CN"/>
              </w:rPr>
            </w:pPr>
          </w:p>
        </w:tc>
      </w:tr>
      <w:tr w:rsidR="00CE7F1C" w:rsidRPr="00C30686" w14:paraId="341B02D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4C87021"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68825D67"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463A31" w14:textId="77777777" w:rsidR="00CE7F1C" w:rsidRPr="00C30686" w:rsidRDefault="00CE7F1C" w:rsidP="00CE7F1C">
            <w:pPr>
              <w:pStyle w:val="TAC"/>
              <w:rPr>
                <w:lang w:val="en-US"/>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5D335AB7" w14:textId="77777777" w:rsidR="00CE7F1C" w:rsidRPr="00C30686" w:rsidRDefault="00CE7F1C" w:rsidP="00CE7F1C">
            <w:pPr>
              <w:pStyle w:val="TAC"/>
              <w:rPr>
                <w:lang w:val="en-US" w:eastAsia="zh-CN" w:bidi="ar"/>
              </w:rPr>
            </w:pPr>
            <w:r w:rsidRPr="00C30686">
              <w:rPr>
                <w:lang w:val="en-US" w:eastAsia="zh-CN" w:bidi="ar"/>
              </w:rPr>
              <w:t>CA_n71(2A)_BCS 4 and 5</w:t>
            </w:r>
          </w:p>
        </w:tc>
        <w:tc>
          <w:tcPr>
            <w:tcW w:w="1620" w:type="dxa"/>
            <w:gridSpan w:val="2"/>
            <w:tcBorders>
              <w:top w:val="nil"/>
              <w:left w:val="single" w:sz="4" w:space="0" w:color="auto"/>
              <w:bottom w:val="single" w:sz="4" w:space="0" w:color="auto"/>
              <w:right w:val="single" w:sz="4" w:space="0" w:color="auto"/>
            </w:tcBorders>
            <w:vAlign w:val="center"/>
          </w:tcPr>
          <w:p w14:paraId="162C147F" w14:textId="77777777" w:rsidR="00CE7F1C" w:rsidRPr="00C30686" w:rsidRDefault="00CE7F1C" w:rsidP="00CE7F1C">
            <w:pPr>
              <w:pStyle w:val="TAC"/>
              <w:rPr>
                <w:lang w:val="en-US" w:eastAsia="zh-CN"/>
              </w:rPr>
            </w:pPr>
          </w:p>
        </w:tc>
      </w:tr>
      <w:tr w:rsidR="00CE7F1C" w:rsidRPr="00C30686" w14:paraId="79826ED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B489626" w14:textId="77777777" w:rsidR="00CE7F1C" w:rsidRPr="00C30686" w:rsidRDefault="00CE7F1C" w:rsidP="00CE7F1C">
            <w:pPr>
              <w:pStyle w:val="TAC"/>
              <w:rPr>
                <w:lang w:val="en-US"/>
              </w:rPr>
            </w:pPr>
            <w:r w:rsidRPr="00C30686">
              <w:rPr>
                <w:lang w:val="en-US"/>
              </w:rPr>
              <w:t>CA_n25(2A)-n41(2A)-n71A</w:t>
            </w:r>
          </w:p>
        </w:tc>
        <w:tc>
          <w:tcPr>
            <w:tcW w:w="1845" w:type="dxa"/>
            <w:gridSpan w:val="2"/>
            <w:tcBorders>
              <w:top w:val="single" w:sz="4" w:space="0" w:color="auto"/>
              <w:left w:val="single" w:sz="4" w:space="0" w:color="auto"/>
              <w:bottom w:val="nil"/>
              <w:right w:val="single" w:sz="4" w:space="0" w:color="auto"/>
            </w:tcBorders>
            <w:vAlign w:val="center"/>
          </w:tcPr>
          <w:p w14:paraId="7AB4F170" w14:textId="77777777" w:rsidR="00CE7F1C" w:rsidRPr="00C30686" w:rsidRDefault="00CE7F1C" w:rsidP="00CE7F1C">
            <w:pPr>
              <w:pStyle w:val="TAC"/>
              <w:rPr>
                <w:lang w:val="en-US"/>
              </w:rPr>
            </w:pPr>
            <w:r w:rsidRPr="00C30686">
              <w:rPr>
                <w:lang w:val="en-US"/>
              </w:rPr>
              <w:t>CA_n25A-n41A</w:t>
            </w:r>
          </w:p>
          <w:p w14:paraId="0A9F5A64" w14:textId="77777777" w:rsidR="00CE7F1C" w:rsidRPr="00C30686" w:rsidRDefault="00CE7F1C" w:rsidP="00CE7F1C">
            <w:pPr>
              <w:pStyle w:val="TAC"/>
              <w:rPr>
                <w:lang w:val="en-US"/>
              </w:rPr>
            </w:pPr>
            <w:r w:rsidRPr="00C30686">
              <w:rPr>
                <w:lang w:val="en-US"/>
              </w:rPr>
              <w:t>CA_n25A-n71A</w:t>
            </w:r>
          </w:p>
          <w:p w14:paraId="1E5B55D1" w14:textId="77777777" w:rsidR="00CE7F1C" w:rsidRPr="00C30686" w:rsidRDefault="00CE7F1C" w:rsidP="00CE7F1C">
            <w:pPr>
              <w:pStyle w:val="TAC"/>
              <w:rPr>
                <w:lang w:val="en-US"/>
              </w:rPr>
            </w:pPr>
            <w:r w:rsidRPr="00C30686">
              <w:rPr>
                <w:lang w:val="en-US"/>
              </w:rPr>
              <w:t>CA_n41A-n71A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F80233" w14:textId="77777777" w:rsidR="00CE7F1C" w:rsidRPr="00C30686" w:rsidRDefault="00CE7F1C" w:rsidP="00CE7F1C">
            <w:pPr>
              <w:pStyle w:val="TAC"/>
              <w:rPr>
                <w:lang w:val="en-US"/>
              </w:rPr>
            </w:pPr>
            <w:r w:rsidRPr="00C30686">
              <w:rPr>
                <w:rFonts w:eastAsia="宋体"/>
                <w:kern w:val="2"/>
                <w:szCs w:val="22"/>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5793F1C" w14:textId="77777777" w:rsidR="00CE7F1C" w:rsidRPr="00C30686" w:rsidRDefault="00CE7F1C" w:rsidP="00CE7F1C">
            <w:pPr>
              <w:pStyle w:val="TAC"/>
              <w:rPr>
                <w:lang w:val="en-US" w:eastAsia="zh-CN" w:bidi="ar"/>
              </w:rPr>
            </w:pPr>
            <w:r w:rsidRPr="00C30686">
              <w:rPr>
                <w:lang w:val="en-US" w:eastAsia="zh-CN" w:bidi="ar"/>
              </w:rPr>
              <w:t>CA_n25(2A) BCS 4 and 5</w:t>
            </w:r>
          </w:p>
        </w:tc>
        <w:tc>
          <w:tcPr>
            <w:tcW w:w="1620" w:type="dxa"/>
            <w:gridSpan w:val="2"/>
            <w:tcBorders>
              <w:top w:val="single" w:sz="4" w:space="0" w:color="auto"/>
              <w:left w:val="single" w:sz="4" w:space="0" w:color="auto"/>
              <w:bottom w:val="nil"/>
              <w:right w:val="single" w:sz="4" w:space="0" w:color="auto"/>
            </w:tcBorders>
            <w:vAlign w:val="center"/>
          </w:tcPr>
          <w:p w14:paraId="0776F42F"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4BFBD3D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BE2F7B0"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6D44DCCC"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5D7715A" w14:textId="77777777" w:rsidR="00CE7F1C" w:rsidRPr="00C30686" w:rsidRDefault="00CE7F1C" w:rsidP="00CE7F1C">
            <w:pPr>
              <w:pStyle w:val="TAC"/>
              <w:rPr>
                <w:lang w:val="en-US"/>
              </w:rPr>
            </w:pPr>
            <w:r w:rsidRPr="00C30686">
              <w:rPr>
                <w:rFonts w:eastAsia="宋体"/>
                <w:kern w:val="2"/>
                <w:szCs w:val="22"/>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5244B42" w14:textId="77777777" w:rsidR="00CE7F1C" w:rsidRPr="00C30686" w:rsidRDefault="00CE7F1C" w:rsidP="00CE7F1C">
            <w:pPr>
              <w:pStyle w:val="TAC"/>
              <w:rPr>
                <w:lang w:val="en-US" w:eastAsia="zh-CN" w:bidi="ar"/>
              </w:rPr>
            </w:pPr>
            <w:r w:rsidRPr="00C30686">
              <w:rPr>
                <w:lang w:val="en-US" w:eastAsia="zh-CN" w:bidi="ar"/>
              </w:rPr>
              <w:t>CA_n41(2A) BCS 4 and 5</w:t>
            </w:r>
          </w:p>
        </w:tc>
        <w:tc>
          <w:tcPr>
            <w:tcW w:w="1620" w:type="dxa"/>
            <w:gridSpan w:val="2"/>
            <w:tcBorders>
              <w:top w:val="nil"/>
              <w:left w:val="single" w:sz="4" w:space="0" w:color="auto"/>
              <w:bottom w:val="nil"/>
              <w:right w:val="single" w:sz="4" w:space="0" w:color="auto"/>
            </w:tcBorders>
            <w:vAlign w:val="center"/>
          </w:tcPr>
          <w:p w14:paraId="4C67FA58" w14:textId="77777777" w:rsidR="00CE7F1C" w:rsidRPr="00C30686" w:rsidRDefault="00CE7F1C" w:rsidP="00CE7F1C">
            <w:pPr>
              <w:pStyle w:val="TAC"/>
              <w:rPr>
                <w:lang w:val="en-US" w:eastAsia="zh-CN"/>
              </w:rPr>
            </w:pPr>
          </w:p>
        </w:tc>
      </w:tr>
      <w:tr w:rsidR="00CE7F1C" w:rsidRPr="00C30686" w14:paraId="69F71F1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6FBB395"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51251CFD"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7D60927" w14:textId="77777777" w:rsidR="00CE7F1C" w:rsidRPr="00C30686" w:rsidRDefault="00CE7F1C" w:rsidP="00CE7F1C">
            <w:pPr>
              <w:pStyle w:val="TAC"/>
              <w:rPr>
                <w:lang w:val="en-US"/>
              </w:rPr>
            </w:pPr>
            <w:r w:rsidRPr="00C30686">
              <w:rPr>
                <w:rFonts w:eastAsia="宋体"/>
                <w:kern w:val="2"/>
                <w:szCs w:val="22"/>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0929DE96" w14:textId="77777777" w:rsidR="00CE7F1C" w:rsidRPr="00C30686" w:rsidRDefault="00CE7F1C" w:rsidP="00CE7F1C">
            <w:pPr>
              <w:pStyle w:val="TAC"/>
              <w:rPr>
                <w:lang w:val="en-US" w:eastAsia="zh-CN" w:bidi="ar"/>
              </w:rPr>
            </w:pPr>
            <w:r w:rsidRPr="00C30686">
              <w:rPr>
                <w:lang w:val="en-US" w:eastAsia="zh-CN" w:bidi="ar"/>
              </w:rPr>
              <w:t>n71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264CC38F" w14:textId="77777777" w:rsidR="00CE7F1C" w:rsidRPr="00C30686" w:rsidRDefault="00CE7F1C" w:rsidP="00CE7F1C">
            <w:pPr>
              <w:pStyle w:val="TAC"/>
              <w:rPr>
                <w:lang w:val="en-US" w:eastAsia="zh-CN"/>
              </w:rPr>
            </w:pPr>
          </w:p>
        </w:tc>
      </w:tr>
      <w:tr w:rsidR="00CE7F1C" w:rsidRPr="00C30686" w14:paraId="04E4137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0867549" w14:textId="77777777" w:rsidR="00CE7F1C" w:rsidRPr="00C30686" w:rsidRDefault="00CE7F1C" w:rsidP="00CE7F1C">
            <w:pPr>
              <w:pStyle w:val="TAC"/>
              <w:rPr>
                <w:lang w:val="en-US"/>
              </w:rPr>
            </w:pPr>
            <w:r w:rsidRPr="005074C1">
              <w:rPr>
                <w:lang w:val="en-US"/>
              </w:rPr>
              <w:t>CA_n25(2A)-n41(2A)-n71(2A)</w:t>
            </w:r>
          </w:p>
        </w:tc>
        <w:tc>
          <w:tcPr>
            <w:tcW w:w="1845" w:type="dxa"/>
            <w:gridSpan w:val="2"/>
            <w:tcBorders>
              <w:top w:val="single" w:sz="4" w:space="0" w:color="auto"/>
              <w:left w:val="single" w:sz="4" w:space="0" w:color="auto"/>
              <w:bottom w:val="nil"/>
              <w:right w:val="single" w:sz="4" w:space="0" w:color="auto"/>
            </w:tcBorders>
            <w:vAlign w:val="center"/>
          </w:tcPr>
          <w:p w14:paraId="114E1C4F" w14:textId="77777777" w:rsidR="00CE7F1C" w:rsidRPr="00C30686" w:rsidRDefault="00CE7F1C" w:rsidP="00CE7F1C">
            <w:pPr>
              <w:pStyle w:val="TAC"/>
              <w:rPr>
                <w:lang w:val="en-US"/>
              </w:rPr>
            </w:pPr>
            <w:r w:rsidRPr="00C30686">
              <w:rPr>
                <w:lang w:val="en-US"/>
              </w:rPr>
              <w:t>CA_n25A-n41A</w:t>
            </w:r>
          </w:p>
          <w:p w14:paraId="7CA0AB4F" w14:textId="77777777" w:rsidR="00CE7F1C" w:rsidRPr="00C30686" w:rsidRDefault="00CE7F1C" w:rsidP="00CE7F1C">
            <w:pPr>
              <w:pStyle w:val="TAC"/>
              <w:rPr>
                <w:lang w:val="en-US"/>
              </w:rPr>
            </w:pPr>
            <w:r w:rsidRPr="00C30686">
              <w:rPr>
                <w:lang w:val="en-US"/>
              </w:rPr>
              <w:t>CA_n25A-n71A</w:t>
            </w:r>
          </w:p>
          <w:p w14:paraId="3AD8E0C6" w14:textId="77777777" w:rsidR="00CE7F1C" w:rsidRPr="00C30686" w:rsidRDefault="00CE7F1C" w:rsidP="00CE7F1C">
            <w:pPr>
              <w:pStyle w:val="TAC"/>
              <w:rPr>
                <w:lang w:val="en-US"/>
              </w:rPr>
            </w:pPr>
            <w:r w:rsidRPr="00C30686">
              <w:rPr>
                <w:lang w:val="en-US"/>
              </w:rPr>
              <w:t>CA_n41A-n71A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33D523"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88464F3" w14:textId="77777777" w:rsidR="00CE7F1C" w:rsidRPr="00C30686" w:rsidRDefault="00CE7F1C" w:rsidP="00CE7F1C">
            <w:pPr>
              <w:pStyle w:val="TAC"/>
              <w:rPr>
                <w:lang w:val="en-US" w:eastAsia="zh-CN" w:bidi="ar"/>
              </w:rPr>
            </w:pPr>
            <w:r w:rsidRPr="00C30686">
              <w:rPr>
                <w:lang w:val="en-US" w:eastAsia="zh-CN" w:bidi="ar"/>
              </w:rPr>
              <w:t>CA_n25(2A) BCS 4 and 5</w:t>
            </w:r>
          </w:p>
        </w:tc>
        <w:tc>
          <w:tcPr>
            <w:tcW w:w="1620" w:type="dxa"/>
            <w:gridSpan w:val="2"/>
            <w:tcBorders>
              <w:top w:val="single" w:sz="4" w:space="0" w:color="auto"/>
              <w:left w:val="single" w:sz="4" w:space="0" w:color="auto"/>
              <w:bottom w:val="nil"/>
              <w:right w:val="single" w:sz="4" w:space="0" w:color="auto"/>
            </w:tcBorders>
            <w:vAlign w:val="center"/>
          </w:tcPr>
          <w:p w14:paraId="4A2191D2"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087E2C6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CCA639D"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3B5C5328"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EEE631"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B01DCA2" w14:textId="77777777" w:rsidR="00CE7F1C" w:rsidRPr="00C30686" w:rsidRDefault="00CE7F1C" w:rsidP="00CE7F1C">
            <w:pPr>
              <w:pStyle w:val="TAC"/>
              <w:rPr>
                <w:lang w:val="en-US" w:eastAsia="zh-CN" w:bidi="ar"/>
              </w:rPr>
            </w:pPr>
            <w:r w:rsidRPr="00C30686">
              <w:rPr>
                <w:lang w:val="en-US" w:eastAsia="zh-CN" w:bidi="ar"/>
              </w:rPr>
              <w:t>CA_n41(2A) BCS 4 and 5</w:t>
            </w:r>
          </w:p>
        </w:tc>
        <w:tc>
          <w:tcPr>
            <w:tcW w:w="1620" w:type="dxa"/>
            <w:gridSpan w:val="2"/>
            <w:tcBorders>
              <w:top w:val="nil"/>
              <w:left w:val="single" w:sz="4" w:space="0" w:color="auto"/>
              <w:bottom w:val="nil"/>
              <w:right w:val="single" w:sz="4" w:space="0" w:color="auto"/>
            </w:tcBorders>
            <w:vAlign w:val="center"/>
          </w:tcPr>
          <w:p w14:paraId="417A3633" w14:textId="77777777" w:rsidR="00CE7F1C" w:rsidRPr="00C30686" w:rsidRDefault="00CE7F1C" w:rsidP="00CE7F1C">
            <w:pPr>
              <w:pStyle w:val="TAC"/>
              <w:rPr>
                <w:lang w:val="en-US" w:eastAsia="zh-CN"/>
              </w:rPr>
            </w:pPr>
          </w:p>
        </w:tc>
      </w:tr>
      <w:tr w:rsidR="00CE7F1C" w:rsidRPr="00C30686" w14:paraId="02AB1EB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B7A3824"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4AC8BD48"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1244E8"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1EA3246" w14:textId="77777777" w:rsidR="00CE7F1C" w:rsidRPr="00C30686" w:rsidRDefault="00CE7F1C" w:rsidP="00CE7F1C">
            <w:pPr>
              <w:pStyle w:val="TAC"/>
              <w:rPr>
                <w:lang w:val="en-US" w:eastAsia="zh-CN" w:bidi="ar"/>
              </w:rPr>
            </w:pPr>
            <w:r w:rsidRPr="00C30686">
              <w:rPr>
                <w:lang w:val="en-US" w:eastAsia="zh-CN" w:bidi="ar"/>
              </w:rPr>
              <w:t>CA_n</w:t>
            </w:r>
            <w:r>
              <w:rPr>
                <w:lang w:val="en-US" w:eastAsia="zh-CN" w:bidi="ar"/>
              </w:rPr>
              <w:t>7</w:t>
            </w:r>
            <w:r w:rsidRPr="00C30686">
              <w:rPr>
                <w:lang w:val="en-US" w:eastAsia="zh-CN" w:bidi="ar"/>
              </w:rPr>
              <w:t>1(2A) BCS 4 and 5</w:t>
            </w:r>
          </w:p>
        </w:tc>
        <w:tc>
          <w:tcPr>
            <w:tcW w:w="1620" w:type="dxa"/>
            <w:gridSpan w:val="2"/>
            <w:tcBorders>
              <w:top w:val="nil"/>
              <w:left w:val="single" w:sz="4" w:space="0" w:color="auto"/>
              <w:bottom w:val="single" w:sz="4" w:space="0" w:color="auto"/>
              <w:right w:val="single" w:sz="4" w:space="0" w:color="auto"/>
            </w:tcBorders>
            <w:vAlign w:val="center"/>
          </w:tcPr>
          <w:p w14:paraId="709797E5" w14:textId="77777777" w:rsidR="00CE7F1C" w:rsidRPr="00C30686" w:rsidRDefault="00CE7F1C" w:rsidP="00CE7F1C">
            <w:pPr>
              <w:pStyle w:val="TAC"/>
              <w:rPr>
                <w:lang w:val="en-US" w:eastAsia="zh-CN"/>
              </w:rPr>
            </w:pPr>
          </w:p>
        </w:tc>
      </w:tr>
      <w:tr w:rsidR="00CE7F1C" w:rsidRPr="00C30686" w14:paraId="0B10904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9C4E807" w14:textId="77777777" w:rsidR="00CE7F1C" w:rsidRPr="00C30686" w:rsidRDefault="00CE7F1C" w:rsidP="00CE7F1C">
            <w:pPr>
              <w:pStyle w:val="TAC"/>
              <w:rPr>
                <w:lang w:val="en-US"/>
              </w:rPr>
            </w:pPr>
            <w:r w:rsidRPr="000B7286">
              <w:rPr>
                <w:lang w:val="en-US"/>
              </w:rPr>
              <w:t>CA_n25(2A)-n41(2A)-n71B</w:t>
            </w:r>
          </w:p>
        </w:tc>
        <w:tc>
          <w:tcPr>
            <w:tcW w:w="1845" w:type="dxa"/>
            <w:gridSpan w:val="2"/>
            <w:tcBorders>
              <w:top w:val="single" w:sz="4" w:space="0" w:color="auto"/>
              <w:left w:val="single" w:sz="4" w:space="0" w:color="auto"/>
              <w:bottom w:val="nil"/>
              <w:right w:val="single" w:sz="4" w:space="0" w:color="auto"/>
            </w:tcBorders>
            <w:vAlign w:val="center"/>
          </w:tcPr>
          <w:p w14:paraId="0EE0A836" w14:textId="77777777" w:rsidR="00016338" w:rsidRPr="00C30686" w:rsidRDefault="00016338" w:rsidP="00016338">
            <w:pPr>
              <w:pStyle w:val="TAC"/>
              <w:rPr>
                <w:lang w:val="en-US"/>
              </w:rPr>
            </w:pPr>
            <w:r w:rsidRPr="00C30686">
              <w:rPr>
                <w:lang w:val="en-US"/>
              </w:rPr>
              <w:t>CA_n25A-n41A</w:t>
            </w:r>
          </w:p>
          <w:p w14:paraId="5BA1E2AD" w14:textId="77777777" w:rsidR="00016338" w:rsidRPr="00C30686" w:rsidRDefault="00016338" w:rsidP="00016338">
            <w:pPr>
              <w:pStyle w:val="TAC"/>
              <w:rPr>
                <w:lang w:val="en-US"/>
              </w:rPr>
            </w:pPr>
            <w:r w:rsidRPr="00C30686">
              <w:rPr>
                <w:lang w:val="en-US"/>
              </w:rPr>
              <w:t>CA_n25A-n71A</w:t>
            </w:r>
          </w:p>
          <w:p w14:paraId="12064730" w14:textId="6C81F67D" w:rsidR="00CE7F1C" w:rsidRPr="00C30686" w:rsidRDefault="00016338" w:rsidP="00016338">
            <w:pPr>
              <w:pStyle w:val="TAC"/>
              <w:rPr>
                <w:lang w:val="en-US"/>
              </w:rPr>
            </w:pPr>
            <w:r w:rsidRPr="00C30686">
              <w:rPr>
                <w:lang w:val="en-US"/>
              </w:rPr>
              <w:t>CA_n41A-n71A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5E5C38C"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2A8B93CC" w14:textId="77777777" w:rsidR="00CE7F1C" w:rsidRPr="00C30686" w:rsidRDefault="00CE7F1C" w:rsidP="00CE7F1C">
            <w:pPr>
              <w:pStyle w:val="TAC"/>
              <w:rPr>
                <w:lang w:val="en-US" w:eastAsia="zh-CN" w:bidi="ar"/>
              </w:rPr>
            </w:pPr>
            <w:r w:rsidRPr="00C30686">
              <w:rPr>
                <w:lang w:val="en-US" w:eastAsia="zh-CN" w:bidi="ar"/>
              </w:rPr>
              <w:t>CA_n25(2A) BCS 4 and 5</w:t>
            </w:r>
          </w:p>
        </w:tc>
        <w:tc>
          <w:tcPr>
            <w:tcW w:w="1620" w:type="dxa"/>
            <w:gridSpan w:val="2"/>
            <w:tcBorders>
              <w:top w:val="single" w:sz="4" w:space="0" w:color="auto"/>
              <w:left w:val="single" w:sz="4" w:space="0" w:color="auto"/>
              <w:bottom w:val="nil"/>
              <w:right w:val="single" w:sz="4" w:space="0" w:color="auto"/>
            </w:tcBorders>
            <w:vAlign w:val="center"/>
          </w:tcPr>
          <w:p w14:paraId="47B1CCF4"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0B396E7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57C7D6B"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63E42220"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FDFE91"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81BCB74" w14:textId="77777777" w:rsidR="00CE7F1C" w:rsidRPr="00C30686" w:rsidRDefault="00CE7F1C" w:rsidP="00CE7F1C">
            <w:pPr>
              <w:pStyle w:val="TAC"/>
              <w:rPr>
                <w:lang w:val="en-US" w:eastAsia="zh-CN" w:bidi="ar"/>
              </w:rPr>
            </w:pPr>
            <w:r w:rsidRPr="00C30686">
              <w:rPr>
                <w:lang w:val="en-US" w:eastAsia="zh-CN" w:bidi="ar"/>
              </w:rPr>
              <w:t>CA_n41(2A) BCS 4 and 5</w:t>
            </w:r>
          </w:p>
        </w:tc>
        <w:tc>
          <w:tcPr>
            <w:tcW w:w="1620" w:type="dxa"/>
            <w:gridSpan w:val="2"/>
            <w:tcBorders>
              <w:top w:val="nil"/>
              <w:left w:val="single" w:sz="4" w:space="0" w:color="auto"/>
              <w:bottom w:val="nil"/>
              <w:right w:val="single" w:sz="4" w:space="0" w:color="auto"/>
            </w:tcBorders>
            <w:vAlign w:val="center"/>
          </w:tcPr>
          <w:p w14:paraId="6D59059E" w14:textId="77777777" w:rsidR="00CE7F1C" w:rsidRPr="00C30686" w:rsidRDefault="00CE7F1C" w:rsidP="00CE7F1C">
            <w:pPr>
              <w:pStyle w:val="TAC"/>
              <w:rPr>
                <w:lang w:val="en-US" w:eastAsia="zh-CN"/>
              </w:rPr>
            </w:pPr>
          </w:p>
        </w:tc>
      </w:tr>
      <w:tr w:rsidR="00CE7F1C" w:rsidRPr="00C30686" w14:paraId="09288DF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550A76C"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7233B74B"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50BA903"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B5FC02A" w14:textId="77777777" w:rsidR="00CE7F1C" w:rsidRPr="00C30686" w:rsidRDefault="00CE7F1C" w:rsidP="00CE7F1C">
            <w:pPr>
              <w:pStyle w:val="TAC"/>
              <w:rPr>
                <w:lang w:val="en-US" w:eastAsia="zh-CN" w:bidi="ar"/>
              </w:rPr>
            </w:pPr>
            <w:r w:rsidRPr="00C30686">
              <w:rPr>
                <w:lang w:val="en-US" w:eastAsia="zh-CN" w:bidi="ar"/>
              </w:rPr>
              <w:t>CA_n71B_BCS 4 and 5</w:t>
            </w:r>
          </w:p>
        </w:tc>
        <w:tc>
          <w:tcPr>
            <w:tcW w:w="1620" w:type="dxa"/>
            <w:gridSpan w:val="2"/>
            <w:tcBorders>
              <w:top w:val="nil"/>
              <w:left w:val="single" w:sz="4" w:space="0" w:color="auto"/>
              <w:bottom w:val="single" w:sz="4" w:space="0" w:color="auto"/>
              <w:right w:val="single" w:sz="4" w:space="0" w:color="auto"/>
            </w:tcBorders>
            <w:vAlign w:val="center"/>
          </w:tcPr>
          <w:p w14:paraId="535BF08F" w14:textId="77777777" w:rsidR="00CE7F1C" w:rsidRPr="00C30686" w:rsidRDefault="00CE7F1C" w:rsidP="00CE7F1C">
            <w:pPr>
              <w:pStyle w:val="TAC"/>
              <w:rPr>
                <w:lang w:val="en-US" w:eastAsia="zh-CN"/>
              </w:rPr>
            </w:pPr>
          </w:p>
        </w:tc>
      </w:tr>
      <w:tr w:rsidR="00CE7F1C" w:rsidRPr="00C30686" w14:paraId="19AD7F3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8707C8A" w14:textId="77777777" w:rsidR="00CE7F1C" w:rsidRPr="00C30686" w:rsidRDefault="00CE7F1C" w:rsidP="00CE7F1C">
            <w:pPr>
              <w:pStyle w:val="TAC"/>
              <w:rPr>
                <w:lang w:val="en-US"/>
              </w:rPr>
            </w:pPr>
            <w:r w:rsidRPr="00C30686">
              <w:rPr>
                <w:lang w:val="en-US"/>
              </w:rPr>
              <w:t>CA_n25(2A)-n41C-n71A</w:t>
            </w:r>
          </w:p>
        </w:tc>
        <w:tc>
          <w:tcPr>
            <w:tcW w:w="1845" w:type="dxa"/>
            <w:gridSpan w:val="2"/>
            <w:tcBorders>
              <w:top w:val="single" w:sz="4" w:space="0" w:color="auto"/>
              <w:left w:val="single" w:sz="4" w:space="0" w:color="auto"/>
              <w:bottom w:val="nil"/>
              <w:right w:val="single" w:sz="4" w:space="0" w:color="auto"/>
            </w:tcBorders>
            <w:vAlign w:val="center"/>
          </w:tcPr>
          <w:p w14:paraId="1E66830A" w14:textId="77777777" w:rsidR="00CE7F1C" w:rsidRPr="00C30686" w:rsidRDefault="00CE7F1C" w:rsidP="00CE7F1C">
            <w:pPr>
              <w:pStyle w:val="TAC"/>
              <w:rPr>
                <w:lang w:val="en-US"/>
              </w:rPr>
            </w:pPr>
            <w:r w:rsidRPr="00C30686">
              <w:rPr>
                <w:lang w:val="en-US"/>
              </w:rPr>
              <w:t>CA_n25A-n41A</w:t>
            </w:r>
          </w:p>
          <w:p w14:paraId="5DBDE65B" w14:textId="77777777" w:rsidR="00CE7F1C" w:rsidRPr="00C30686" w:rsidRDefault="00CE7F1C" w:rsidP="00CE7F1C">
            <w:pPr>
              <w:pStyle w:val="TAC"/>
              <w:rPr>
                <w:lang w:val="en-US"/>
              </w:rPr>
            </w:pPr>
            <w:r w:rsidRPr="00C30686">
              <w:rPr>
                <w:lang w:val="en-US"/>
              </w:rPr>
              <w:t>CA_n25A-n71A</w:t>
            </w:r>
          </w:p>
          <w:p w14:paraId="593B1516" w14:textId="77777777" w:rsidR="00CE7F1C" w:rsidRPr="00C30686" w:rsidRDefault="00CE7F1C" w:rsidP="00CE7F1C">
            <w:pPr>
              <w:pStyle w:val="TAC"/>
              <w:rPr>
                <w:lang w:val="en-US"/>
              </w:rPr>
            </w:pPr>
            <w:r w:rsidRPr="00C30686">
              <w:rPr>
                <w:lang w:val="en-US"/>
              </w:rPr>
              <w:t>CA_n41A-n71A</w:t>
            </w:r>
          </w:p>
          <w:p w14:paraId="4AA4D9A3" w14:textId="77777777" w:rsidR="00CE7F1C" w:rsidRPr="00C30686" w:rsidRDefault="00CE7F1C" w:rsidP="00CE7F1C">
            <w:pPr>
              <w:pStyle w:val="TAC"/>
              <w:rPr>
                <w:lang w:val="en-US"/>
              </w:rPr>
            </w:pPr>
            <w:r w:rsidRPr="00C30686">
              <w:rPr>
                <w:lang w:val="en-US"/>
              </w:rPr>
              <w:t>CA_n41C</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13E2A97" w14:textId="77777777" w:rsidR="00CE7F1C" w:rsidRPr="00C30686" w:rsidRDefault="00CE7F1C" w:rsidP="00CE7F1C">
            <w:pPr>
              <w:pStyle w:val="TAC"/>
              <w:rPr>
                <w:lang w:val="en-US"/>
              </w:rPr>
            </w:pPr>
            <w:r w:rsidRPr="00C30686">
              <w:rPr>
                <w:rFonts w:eastAsia="宋体"/>
                <w:kern w:val="2"/>
                <w:szCs w:val="22"/>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8F4BDAB" w14:textId="77777777" w:rsidR="00CE7F1C" w:rsidRPr="00C30686" w:rsidRDefault="00CE7F1C" w:rsidP="00CE7F1C">
            <w:pPr>
              <w:pStyle w:val="TAC"/>
              <w:rPr>
                <w:lang w:val="en-US" w:eastAsia="zh-CN" w:bidi="ar"/>
              </w:rPr>
            </w:pPr>
            <w:r w:rsidRPr="00C30686">
              <w:rPr>
                <w:lang w:val="en-US" w:eastAsia="zh-CN" w:bidi="ar"/>
              </w:rPr>
              <w:t>CA_n25(2A) BCS 4 and 5</w:t>
            </w:r>
          </w:p>
        </w:tc>
        <w:tc>
          <w:tcPr>
            <w:tcW w:w="1620" w:type="dxa"/>
            <w:gridSpan w:val="2"/>
            <w:tcBorders>
              <w:top w:val="single" w:sz="4" w:space="0" w:color="auto"/>
              <w:left w:val="single" w:sz="4" w:space="0" w:color="auto"/>
              <w:bottom w:val="nil"/>
              <w:right w:val="single" w:sz="4" w:space="0" w:color="auto"/>
            </w:tcBorders>
            <w:vAlign w:val="center"/>
          </w:tcPr>
          <w:p w14:paraId="201D28A8"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23CB0B7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FF60DB7"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0D78E9D2"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AEC393" w14:textId="77777777" w:rsidR="00CE7F1C" w:rsidRPr="00C30686" w:rsidRDefault="00CE7F1C" w:rsidP="00CE7F1C">
            <w:pPr>
              <w:pStyle w:val="TAC"/>
              <w:rPr>
                <w:lang w:val="en-US"/>
              </w:rPr>
            </w:pPr>
            <w:r w:rsidRPr="00C30686">
              <w:rPr>
                <w:rFonts w:eastAsia="宋体"/>
                <w:kern w:val="2"/>
                <w:szCs w:val="22"/>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591D7A3" w14:textId="77777777" w:rsidR="00CE7F1C" w:rsidRPr="00C30686" w:rsidRDefault="00CE7F1C" w:rsidP="00CE7F1C">
            <w:pPr>
              <w:pStyle w:val="TAC"/>
              <w:rPr>
                <w:lang w:val="en-US" w:eastAsia="zh-CN" w:bidi="ar"/>
              </w:rPr>
            </w:pPr>
            <w:r w:rsidRPr="00C30686">
              <w:rPr>
                <w:lang w:val="en-US" w:eastAsia="zh-CN" w:bidi="ar"/>
              </w:rPr>
              <w:t>CA_n41C BCS 4 and 5</w:t>
            </w:r>
          </w:p>
        </w:tc>
        <w:tc>
          <w:tcPr>
            <w:tcW w:w="1620" w:type="dxa"/>
            <w:gridSpan w:val="2"/>
            <w:tcBorders>
              <w:top w:val="nil"/>
              <w:left w:val="single" w:sz="4" w:space="0" w:color="auto"/>
              <w:bottom w:val="nil"/>
              <w:right w:val="single" w:sz="4" w:space="0" w:color="auto"/>
            </w:tcBorders>
            <w:vAlign w:val="center"/>
          </w:tcPr>
          <w:p w14:paraId="370A5E29" w14:textId="77777777" w:rsidR="00CE7F1C" w:rsidRPr="00C30686" w:rsidRDefault="00CE7F1C" w:rsidP="00CE7F1C">
            <w:pPr>
              <w:pStyle w:val="TAC"/>
              <w:rPr>
                <w:lang w:val="en-US" w:eastAsia="zh-CN"/>
              </w:rPr>
            </w:pPr>
          </w:p>
        </w:tc>
      </w:tr>
      <w:tr w:rsidR="00CE7F1C" w:rsidRPr="00C30686" w14:paraId="17E32A5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F845D8D"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5405CB54"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563EF0" w14:textId="77777777" w:rsidR="00CE7F1C" w:rsidRPr="00C30686" w:rsidRDefault="00CE7F1C" w:rsidP="00CE7F1C">
            <w:pPr>
              <w:pStyle w:val="TAC"/>
              <w:rPr>
                <w:lang w:val="en-US"/>
              </w:rPr>
            </w:pPr>
            <w:r w:rsidRPr="00C30686">
              <w:rPr>
                <w:rFonts w:eastAsia="宋体"/>
                <w:kern w:val="2"/>
                <w:szCs w:val="22"/>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70B96CD4" w14:textId="77777777" w:rsidR="00CE7F1C" w:rsidRPr="00C30686" w:rsidRDefault="00CE7F1C" w:rsidP="00CE7F1C">
            <w:pPr>
              <w:pStyle w:val="TAC"/>
              <w:rPr>
                <w:lang w:val="en-US" w:eastAsia="zh-CN" w:bidi="ar"/>
              </w:rPr>
            </w:pPr>
            <w:r w:rsidRPr="00C30686">
              <w:rPr>
                <w:lang w:val="en-US" w:eastAsia="zh-CN" w:bidi="ar"/>
              </w:rPr>
              <w:t>n71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1490F3BC" w14:textId="77777777" w:rsidR="00CE7F1C" w:rsidRPr="00C30686" w:rsidRDefault="00CE7F1C" w:rsidP="00CE7F1C">
            <w:pPr>
              <w:pStyle w:val="TAC"/>
              <w:rPr>
                <w:lang w:val="en-US" w:eastAsia="zh-CN"/>
              </w:rPr>
            </w:pPr>
          </w:p>
        </w:tc>
      </w:tr>
      <w:tr w:rsidR="00CE7F1C" w:rsidRPr="00C30686" w14:paraId="621039F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6A3C13F" w14:textId="77777777" w:rsidR="00CE7F1C" w:rsidRPr="00C30686" w:rsidRDefault="00CE7F1C" w:rsidP="00CE7F1C">
            <w:pPr>
              <w:pStyle w:val="TAC"/>
              <w:rPr>
                <w:lang w:val="en-US"/>
              </w:rPr>
            </w:pPr>
            <w:r w:rsidRPr="000B7286">
              <w:rPr>
                <w:lang w:val="en-US"/>
              </w:rPr>
              <w:t>CA_n25(2A)-n41C-n71(2A)</w:t>
            </w:r>
          </w:p>
        </w:tc>
        <w:tc>
          <w:tcPr>
            <w:tcW w:w="1845" w:type="dxa"/>
            <w:gridSpan w:val="2"/>
            <w:tcBorders>
              <w:top w:val="single" w:sz="4" w:space="0" w:color="auto"/>
              <w:left w:val="single" w:sz="4" w:space="0" w:color="auto"/>
              <w:bottom w:val="nil"/>
              <w:right w:val="single" w:sz="4" w:space="0" w:color="auto"/>
            </w:tcBorders>
            <w:vAlign w:val="center"/>
          </w:tcPr>
          <w:p w14:paraId="23395AC4" w14:textId="77777777" w:rsidR="00CE7F1C" w:rsidRPr="00C30686" w:rsidRDefault="00CE7F1C" w:rsidP="00CE7F1C">
            <w:pPr>
              <w:pStyle w:val="TAC"/>
              <w:rPr>
                <w:lang w:val="en-US"/>
              </w:rPr>
            </w:pPr>
            <w:r w:rsidRPr="00C30686">
              <w:rPr>
                <w:lang w:val="en-US"/>
              </w:rPr>
              <w:t>CA_n25A-n41A</w:t>
            </w:r>
          </w:p>
          <w:p w14:paraId="6A5BD29D" w14:textId="77777777" w:rsidR="00CE7F1C" w:rsidRPr="00C30686" w:rsidRDefault="00CE7F1C" w:rsidP="00CE7F1C">
            <w:pPr>
              <w:pStyle w:val="TAC"/>
              <w:rPr>
                <w:lang w:val="en-US"/>
              </w:rPr>
            </w:pPr>
            <w:r w:rsidRPr="00C30686">
              <w:rPr>
                <w:lang w:val="en-US"/>
              </w:rPr>
              <w:t>CA_n25A-n71A</w:t>
            </w:r>
          </w:p>
          <w:p w14:paraId="5FABC0D4" w14:textId="77777777" w:rsidR="00CE7F1C" w:rsidRPr="00C30686" w:rsidRDefault="00CE7F1C" w:rsidP="00CE7F1C">
            <w:pPr>
              <w:pStyle w:val="TAC"/>
              <w:rPr>
                <w:lang w:val="en-US"/>
              </w:rPr>
            </w:pPr>
            <w:r w:rsidRPr="00C30686">
              <w:rPr>
                <w:lang w:val="en-US"/>
              </w:rPr>
              <w:t>CA_n41A-n71A</w:t>
            </w:r>
          </w:p>
          <w:p w14:paraId="5B115F27" w14:textId="77777777" w:rsidR="00CE7F1C" w:rsidRPr="00C30686" w:rsidRDefault="00CE7F1C" w:rsidP="00CE7F1C">
            <w:pPr>
              <w:pStyle w:val="TAC"/>
              <w:rPr>
                <w:lang w:val="en-US"/>
              </w:rPr>
            </w:pPr>
            <w:r w:rsidRPr="00C30686">
              <w:rPr>
                <w:lang w:val="en-US"/>
              </w:rPr>
              <w:t>CA_n41C</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7C48B7"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6EFE5D62" w14:textId="77777777" w:rsidR="00CE7F1C" w:rsidRPr="00C30686" w:rsidRDefault="00CE7F1C" w:rsidP="00CE7F1C">
            <w:pPr>
              <w:pStyle w:val="TAC"/>
              <w:rPr>
                <w:lang w:val="en-US" w:eastAsia="zh-CN" w:bidi="ar"/>
              </w:rPr>
            </w:pPr>
            <w:r w:rsidRPr="00C30686">
              <w:rPr>
                <w:lang w:val="en-US" w:eastAsia="zh-CN" w:bidi="ar"/>
              </w:rPr>
              <w:t>CA_n25(2A) BCS 4 and 5</w:t>
            </w:r>
          </w:p>
        </w:tc>
        <w:tc>
          <w:tcPr>
            <w:tcW w:w="1620" w:type="dxa"/>
            <w:gridSpan w:val="2"/>
            <w:tcBorders>
              <w:top w:val="single" w:sz="4" w:space="0" w:color="auto"/>
              <w:left w:val="single" w:sz="4" w:space="0" w:color="auto"/>
              <w:bottom w:val="nil"/>
              <w:right w:val="single" w:sz="4" w:space="0" w:color="auto"/>
            </w:tcBorders>
            <w:vAlign w:val="center"/>
          </w:tcPr>
          <w:p w14:paraId="2F516EB1"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2FA277B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38CA561"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65B13C40"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B613E10"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C96CB59" w14:textId="77777777" w:rsidR="00CE7F1C" w:rsidRPr="00C30686" w:rsidRDefault="00CE7F1C" w:rsidP="00CE7F1C">
            <w:pPr>
              <w:pStyle w:val="TAC"/>
              <w:rPr>
                <w:lang w:val="en-US" w:eastAsia="zh-CN" w:bidi="ar"/>
              </w:rPr>
            </w:pPr>
            <w:r w:rsidRPr="00C30686">
              <w:rPr>
                <w:lang w:val="en-US" w:eastAsia="zh-CN" w:bidi="ar"/>
              </w:rPr>
              <w:t>CA_n41C BCS 4 and 5</w:t>
            </w:r>
          </w:p>
        </w:tc>
        <w:tc>
          <w:tcPr>
            <w:tcW w:w="1620" w:type="dxa"/>
            <w:gridSpan w:val="2"/>
            <w:tcBorders>
              <w:top w:val="nil"/>
              <w:left w:val="single" w:sz="4" w:space="0" w:color="auto"/>
              <w:bottom w:val="nil"/>
              <w:right w:val="single" w:sz="4" w:space="0" w:color="auto"/>
            </w:tcBorders>
            <w:vAlign w:val="center"/>
          </w:tcPr>
          <w:p w14:paraId="0003DF84" w14:textId="77777777" w:rsidR="00CE7F1C" w:rsidRPr="00C30686" w:rsidRDefault="00CE7F1C" w:rsidP="00CE7F1C">
            <w:pPr>
              <w:pStyle w:val="TAC"/>
              <w:rPr>
                <w:lang w:val="en-US" w:eastAsia="zh-CN"/>
              </w:rPr>
            </w:pPr>
          </w:p>
        </w:tc>
      </w:tr>
      <w:tr w:rsidR="00CE7F1C" w:rsidRPr="00C30686" w14:paraId="69595F5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6D65F47"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6911DAE7"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D07C9A3"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5ECF6228" w14:textId="77777777" w:rsidR="00CE7F1C" w:rsidRPr="00C30686" w:rsidRDefault="00CE7F1C" w:rsidP="00CE7F1C">
            <w:pPr>
              <w:pStyle w:val="TAC"/>
              <w:rPr>
                <w:lang w:val="en-US" w:eastAsia="zh-CN" w:bidi="ar"/>
              </w:rPr>
            </w:pPr>
            <w:r w:rsidRPr="00C30686">
              <w:rPr>
                <w:lang w:val="en-US" w:eastAsia="zh-CN" w:bidi="ar"/>
              </w:rPr>
              <w:t>CA_n</w:t>
            </w:r>
            <w:r>
              <w:rPr>
                <w:lang w:val="en-US" w:eastAsia="zh-CN" w:bidi="ar"/>
              </w:rPr>
              <w:t>7</w:t>
            </w:r>
            <w:r w:rsidRPr="00C30686">
              <w:rPr>
                <w:lang w:val="en-US" w:eastAsia="zh-CN" w:bidi="ar"/>
              </w:rPr>
              <w:t>1(2A) BCS 4 and 5</w:t>
            </w:r>
          </w:p>
        </w:tc>
        <w:tc>
          <w:tcPr>
            <w:tcW w:w="1620" w:type="dxa"/>
            <w:gridSpan w:val="2"/>
            <w:tcBorders>
              <w:top w:val="nil"/>
              <w:left w:val="single" w:sz="4" w:space="0" w:color="auto"/>
              <w:bottom w:val="single" w:sz="4" w:space="0" w:color="auto"/>
              <w:right w:val="single" w:sz="4" w:space="0" w:color="auto"/>
            </w:tcBorders>
            <w:vAlign w:val="center"/>
          </w:tcPr>
          <w:p w14:paraId="54F580C1" w14:textId="77777777" w:rsidR="00CE7F1C" w:rsidRPr="00C30686" w:rsidRDefault="00CE7F1C" w:rsidP="00CE7F1C">
            <w:pPr>
              <w:pStyle w:val="TAC"/>
              <w:rPr>
                <w:lang w:val="en-US" w:eastAsia="zh-CN"/>
              </w:rPr>
            </w:pPr>
          </w:p>
        </w:tc>
      </w:tr>
      <w:tr w:rsidR="00CE7F1C" w:rsidRPr="00C30686" w14:paraId="37C9054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4ABE779" w14:textId="77777777" w:rsidR="00CE7F1C" w:rsidRPr="00C30686" w:rsidRDefault="00CE7F1C" w:rsidP="00CE7F1C">
            <w:pPr>
              <w:pStyle w:val="TAC"/>
              <w:rPr>
                <w:lang w:val="en-US"/>
              </w:rPr>
            </w:pPr>
            <w:r w:rsidRPr="000B7286">
              <w:rPr>
                <w:lang w:val="en-US"/>
              </w:rPr>
              <w:t>CA_n25(2A)-n41C-n71B</w:t>
            </w:r>
          </w:p>
        </w:tc>
        <w:tc>
          <w:tcPr>
            <w:tcW w:w="1845" w:type="dxa"/>
            <w:gridSpan w:val="2"/>
            <w:tcBorders>
              <w:top w:val="single" w:sz="4" w:space="0" w:color="auto"/>
              <w:left w:val="single" w:sz="4" w:space="0" w:color="auto"/>
              <w:bottom w:val="nil"/>
              <w:right w:val="single" w:sz="4" w:space="0" w:color="auto"/>
            </w:tcBorders>
            <w:vAlign w:val="center"/>
          </w:tcPr>
          <w:p w14:paraId="71DBD662" w14:textId="77777777" w:rsidR="00CE7F1C" w:rsidRPr="00C30686" w:rsidRDefault="00CE7F1C" w:rsidP="00CE7F1C">
            <w:pPr>
              <w:pStyle w:val="TAC"/>
              <w:rPr>
                <w:lang w:val="en-US"/>
              </w:rPr>
            </w:pPr>
            <w:r w:rsidRPr="00C30686">
              <w:rPr>
                <w:lang w:val="en-US"/>
              </w:rPr>
              <w:t>CA_n25A-n41A</w:t>
            </w:r>
          </w:p>
          <w:p w14:paraId="19BC6E1B" w14:textId="77777777" w:rsidR="00CE7F1C" w:rsidRPr="00C30686" w:rsidRDefault="00CE7F1C" w:rsidP="00CE7F1C">
            <w:pPr>
              <w:pStyle w:val="TAC"/>
              <w:rPr>
                <w:lang w:val="en-US"/>
              </w:rPr>
            </w:pPr>
            <w:r w:rsidRPr="00C30686">
              <w:rPr>
                <w:lang w:val="en-US"/>
              </w:rPr>
              <w:t>CA_n25A-n71A</w:t>
            </w:r>
          </w:p>
          <w:p w14:paraId="6CD8C910" w14:textId="77777777" w:rsidR="00CE7F1C" w:rsidRPr="00C30686" w:rsidRDefault="00CE7F1C" w:rsidP="00CE7F1C">
            <w:pPr>
              <w:pStyle w:val="TAC"/>
              <w:rPr>
                <w:lang w:val="en-US"/>
              </w:rPr>
            </w:pPr>
            <w:r w:rsidRPr="00C30686">
              <w:rPr>
                <w:lang w:val="en-US"/>
              </w:rPr>
              <w:t>CA_n41A-n71A</w:t>
            </w:r>
          </w:p>
          <w:p w14:paraId="53A6610C" w14:textId="77777777" w:rsidR="00CE7F1C" w:rsidRPr="00C30686" w:rsidRDefault="00CE7F1C" w:rsidP="00CE7F1C">
            <w:pPr>
              <w:pStyle w:val="TAC"/>
              <w:rPr>
                <w:lang w:val="en-US"/>
              </w:rPr>
            </w:pPr>
            <w:r w:rsidRPr="00C30686">
              <w:rPr>
                <w:lang w:val="en-US"/>
              </w:rPr>
              <w:t>CA_n41C</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E5FB7A"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1ED434D" w14:textId="77777777" w:rsidR="00CE7F1C" w:rsidRPr="00C30686" w:rsidRDefault="00CE7F1C" w:rsidP="00CE7F1C">
            <w:pPr>
              <w:pStyle w:val="TAC"/>
              <w:rPr>
                <w:lang w:val="en-US" w:eastAsia="zh-CN" w:bidi="ar"/>
              </w:rPr>
            </w:pPr>
            <w:r w:rsidRPr="00C30686">
              <w:rPr>
                <w:lang w:val="en-US" w:eastAsia="zh-CN" w:bidi="ar"/>
              </w:rPr>
              <w:t>CA_n25(2A) BCS 4 and 5</w:t>
            </w:r>
          </w:p>
        </w:tc>
        <w:tc>
          <w:tcPr>
            <w:tcW w:w="1620" w:type="dxa"/>
            <w:gridSpan w:val="2"/>
            <w:tcBorders>
              <w:top w:val="single" w:sz="4" w:space="0" w:color="auto"/>
              <w:left w:val="single" w:sz="4" w:space="0" w:color="auto"/>
              <w:bottom w:val="nil"/>
              <w:right w:val="single" w:sz="4" w:space="0" w:color="auto"/>
            </w:tcBorders>
            <w:vAlign w:val="center"/>
          </w:tcPr>
          <w:p w14:paraId="063B9B7F"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7AFD79C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5DCFAE2"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79918930"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48F584"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CFFA531" w14:textId="77777777" w:rsidR="00CE7F1C" w:rsidRPr="00C30686" w:rsidRDefault="00CE7F1C" w:rsidP="00CE7F1C">
            <w:pPr>
              <w:pStyle w:val="TAC"/>
              <w:rPr>
                <w:lang w:val="en-US" w:eastAsia="zh-CN" w:bidi="ar"/>
              </w:rPr>
            </w:pPr>
            <w:r w:rsidRPr="00C30686">
              <w:rPr>
                <w:lang w:val="en-US" w:eastAsia="zh-CN" w:bidi="ar"/>
              </w:rPr>
              <w:t>CA_n41C BCS 4 and 5</w:t>
            </w:r>
          </w:p>
        </w:tc>
        <w:tc>
          <w:tcPr>
            <w:tcW w:w="1620" w:type="dxa"/>
            <w:gridSpan w:val="2"/>
            <w:tcBorders>
              <w:top w:val="nil"/>
              <w:left w:val="single" w:sz="4" w:space="0" w:color="auto"/>
              <w:bottom w:val="nil"/>
              <w:right w:val="single" w:sz="4" w:space="0" w:color="auto"/>
            </w:tcBorders>
            <w:vAlign w:val="center"/>
          </w:tcPr>
          <w:p w14:paraId="46711348" w14:textId="77777777" w:rsidR="00CE7F1C" w:rsidRPr="00C30686" w:rsidRDefault="00CE7F1C" w:rsidP="00CE7F1C">
            <w:pPr>
              <w:pStyle w:val="TAC"/>
              <w:rPr>
                <w:lang w:val="en-US" w:eastAsia="zh-CN"/>
              </w:rPr>
            </w:pPr>
          </w:p>
        </w:tc>
      </w:tr>
      <w:tr w:rsidR="00CE7F1C" w:rsidRPr="00C30686" w14:paraId="055B27A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935080D"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3282CF3D"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551BF1"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5F1DE303" w14:textId="77777777" w:rsidR="00CE7F1C" w:rsidRPr="00C30686" w:rsidRDefault="00CE7F1C" w:rsidP="00CE7F1C">
            <w:pPr>
              <w:pStyle w:val="TAC"/>
              <w:rPr>
                <w:lang w:val="en-US" w:eastAsia="zh-CN" w:bidi="ar"/>
              </w:rPr>
            </w:pPr>
            <w:r w:rsidRPr="00C30686">
              <w:rPr>
                <w:lang w:val="en-US" w:eastAsia="zh-CN" w:bidi="ar"/>
              </w:rPr>
              <w:t>CA_n71B_BCS 4 and 5</w:t>
            </w:r>
          </w:p>
        </w:tc>
        <w:tc>
          <w:tcPr>
            <w:tcW w:w="1620" w:type="dxa"/>
            <w:gridSpan w:val="2"/>
            <w:tcBorders>
              <w:top w:val="nil"/>
              <w:left w:val="single" w:sz="4" w:space="0" w:color="auto"/>
              <w:bottom w:val="single" w:sz="4" w:space="0" w:color="auto"/>
              <w:right w:val="single" w:sz="4" w:space="0" w:color="auto"/>
            </w:tcBorders>
            <w:vAlign w:val="center"/>
          </w:tcPr>
          <w:p w14:paraId="189ACA9A" w14:textId="77777777" w:rsidR="00CE7F1C" w:rsidRPr="00C30686" w:rsidRDefault="00CE7F1C" w:rsidP="00CE7F1C">
            <w:pPr>
              <w:pStyle w:val="TAC"/>
              <w:rPr>
                <w:lang w:val="en-US" w:eastAsia="zh-CN"/>
              </w:rPr>
            </w:pPr>
          </w:p>
        </w:tc>
      </w:tr>
      <w:tr w:rsidR="00CE7F1C" w:rsidRPr="00C30686" w14:paraId="03D5C90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0DD4566"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CA_n25A-n41A-n77A</w:t>
            </w:r>
          </w:p>
        </w:tc>
        <w:tc>
          <w:tcPr>
            <w:tcW w:w="1845" w:type="dxa"/>
            <w:gridSpan w:val="2"/>
            <w:tcBorders>
              <w:top w:val="single" w:sz="4" w:space="0" w:color="auto"/>
              <w:left w:val="single" w:sz="4" w:space="0" w:color="auto"/>
              <w:bottom w:val="nil"/>
              <w:right w:val="single" w:sz="4" w:space="0" w:color="auto"/>
            </w:tcBorders>
            <w:vAlign w:val="center"/>
          </w:tcPr>
          <w:p w14:paraId="43BC0716" w14:textId="77777777" w:rsidR="00CE7F1C" w:rsidRPr="00C30686" w:rsidRDefault="00CE7F1C" w:rsidP="00CE7F1C">
            <w:pPr>
              <w:pStyle w:val="TAC"/>
              <w:rPr>
                <w:rFonts w:eastAsia="宋体"/>
                <w:kern w:val="2"/>
                <w:szCs w:val="18"/>
                <w:vertAlign w:val="superscript"/>
                <w:lang w:val="en-US" w:eastAsia="zh-CN"/>
              </w:rPr>
            </w:pPr>
            <w:r w:rsidRPr="00C30686">
              <w:rPr>
                <w:rFonts w:eastAsia="宋体"/>
                <w:kern w:val="2"/>
                <w:szCs w:val="18"/>
                <w:lang w:val="en-US" w:eastAsia="zh-CN"/>
              </w:rPr>
              <w:t>n41</w:t>
            </w:r>
            <w:r w:rsidRPr="00C30686">
              <w:rPr>
                <w:rFonts w:eastAsia="宋体"/>
                <w:kern w:val="2"/>
                <w:szCs w:val="18"/>
                <w:vertAlign w:val="superscript"/>
                <w:lang w:val="en-US" w:eastAsia="zh-CN"/>
              </w:rPr>
              <w:t>7,9</w:t>
            </w:r>
          </w:p>
          <w:p w14:paraId="1F68B734" w14:textId="77777777" w:rsidR="00CE7F1C" w:rsidRPr="00C30686" w:rsidRDefault="00CE7F1C" w:rsidP="00CE7F1C">
            <w:pPr>
              <w:pStyle w:val="TAC"/>
              <w:rPr>
                <w:rFonts w:eastAsia="宋体"/>
                <w:kern w:val="2"/>
                <w:szCs w:val="18"/>
                <w:vertAlign w:val="superscript"/>
                <w:lang w:val="en-US" w:eastAsia="zh-CN"/>
              </w:rPr>
            </w:pPr>
            <w:r w:rsidRPr="00C30686">
              <w:rPr>
                <w:rFonts w:eastAsia="宋体"/>
                <w:kern w:val="2"/>
                <w:szCs w:val="18"/>
                <w:lang w:val="en-US" w:eastAsia="zh-CN"/>
              </w:rPr>
              <w:t>n77</w:t>
            </w:r>
            <w:r w:rsidRPr="00C30686">
              <w:rPr>
                <w:rFonts w:eastAsia="宋体"/>
                <w:kern w:val="2"/>
                <w:szCs w:val="18"/>
                <w:vertAlign w:val="superscript"/>
                <w:lang w:val="en-US" w:eastAsia="zh-CN"/>
              </w:rPr>
              <w:t>7,9</w:t>
            </w:r>
          </w:p>
          <w:p w14:paraId="0F490D86" w14:textId="77777777" w:rsidR="00CE7F1C" w:rsidRPr="00C30686" w:rsidRDefault="00CE7F1C" w:rsidP="00CE7F1C">
            <w:pPr>
              <w:pStyle w:val="TAC"/>
              <w:rPr>
                <w:rFonts w:eastAsia="宋体"/>
                <w:kern w:val="2"/>
                <w:szCs w:val="18"/>
                <w:vertAlign w:val="superscript"/>
                <w:lang w:val="en-US" w:eastAsia="zh-CN"/>
              </w:rPr>
            </w:pPr>
            <w:r w:rsidRPr="00C30686">
              <w:rPr>
                <w:rFonts w:eastAsia="宋体"/>
                <w:kern w:val="2"/>
                <w:szCs w:val="18"/>
                <w:lang w:val="en-US" w:eastAsia="zh-CN"/>
              </w:rPr>
              <w:t>CA_n25A-n41A</w:t>
            </w:r>
            <w:r w:rsidRPr="00C30686">
              <w:rPr>
                <w:rFonts w:eastAsia="宋体"/>
                <w:kern w:val="2"/>
                <w:szCs w:val="18"/>
                <w:vertAlign w:val="superscript"/>
                <w:lang w:val="en-US" w:eastAsia="zh-CN"/>
              </w:rPr>
              <w:t>7</w:t>
            </w:r>
          </w:p>
          <w:p w14:paraId="00989A09" w14:textId="77777777" w:rsidR="00CE7F1C" w:rsidRPr="00C30686" w:rsidRDefault="00CE7F1C" w:rsidP="00CE7F1C">
            <w:pPr>
              <w:pStyle w:val="TAC"/>
              <w:rPr>
                <w:rFonts w:eastAsia="宋体"/>
                <w:kern w:val="2"/>
                <w:szCs w:val="18"/>
                <w:vertAlign w:val="superscript"/>
                <w:lang w:val="en-US" w:eastAsia="zh-CN"/>
              </w:rPr>
            </w:pPr>
            <w:r w:rsidRPr="00C30686">
              <w:rPr>
                <w:rFonts w:eastAsia="宋体"/>
                <w:kern w:val="2"/>
                <w:szCs w:val="18"/>
                <w:lang w:val="en-US" w:eastAsia="zh-CN"/>
              </w:rPr>
              <w:t>CA_n25A-n77A</w:t>
            </w:r>
            <w:r w:rsidRPr="00C30686">
              <w:rPr>
                <w:rFonts w:eastAsia="宋体"/>
                <w:kern w:val="2"/>
                <w:szCs w:val="18"/>
                <w:vertAlign w:val="superscript"/>
                <w:lang w:val="en-US" w:eastAsia="zh-CN"/>
              </w:rPr>
              <w:t>7</w:t>
            </w:r>
          </w:p>
          <w:p w14:paraId="795A0244" w14:textId="77777777" w:rsidR="00CE7F1C" w:rsidRPr="00C30686" w:rsidRDefault="00CE7F1C" w:rsidP="00CE7F1C">
            <w:pPr>
              <w:pStyle w:val="TAC"/>
              <w:rPr>
                <w:rFonts w:eastAsia="宋体"/>
                <w:kern w:val="2"/>
                <w:szCs w:val="22"/>
                <w:lang w:val="en-US" w:eastAsia="zh-CN"/>
              </w:rPr>
            </w:pPr>
            <w:r w:rsidRPr="00C30686">
              <w:rPr>
                <w:rFonts w:eastAsia="宋体"/>
                <w:kern w:val="2"/>
                <w:szCs w:val="18"/>
                <w:lang w:val="en-US" w:eastAsia="zh-CN"/>
              </w:rPr>
              <w:t>CA_n41A-n77A</w:t>
            </w:r>
            <w:r w:rsidRPr="00C30686">
              <w:rPr>
                <w:rFonts w:eastAsia="宋体"/>
                <w:kern w:val="2"/>
                <w:szCs w:val="18"/>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15D0FC"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18FF1051" w14:textId="77777777" w:rsidR="00CE7F1C" w:rsidRPr="00C30686" w:rsidRDefault="00CE7F1C" w:rsidP="00CE7F1C">
            <w:pPr>
              <w:pStyle w:val="TAC"/>
              <w:rPr>
                <w:rFonts w:eastAsia="宋体"/>
                <w:kern w:val="2"/>
                <w:szCs w:val="22"/>
                <w:lang w:val="en-US" w:eastAsia="zh-CN"/>
              </w:rPr>
            </w:pPr>
            <w:r w:rsidRPr="00C30686">
              <w:rPr>
                <w:rFonts w:eastAsia="宋体"/>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0C21B2D2" w14:textId="77777777" w:rsidR="00CE7F1C" w:rsidRPr="00C30686" w:rsidRDefault="00CE7F1C" w:rsidP="00CE7F1C">
            <w:pPr>
              <w:pStyle w:val="TAC"/>
              <w:rPr>
                <w:rFonts w:eastAsia="宋体"/>
                <w:kern w:val="2"/>
                <w:szCs w:val="22"/>
                <w:lang w:val="en-US" w:eastAsia="zh-CN"/>
              </w:rPr>
            </w:pPr>
            <w:r w:rsidRPr="00C30686">
              <w:rPr>
                <w:rFonts w:eastAsia="宋体" w:cs="Arial"/>
                <w:kern w:val="2"/>
                <w:szCs w:val="18"/>
                <w:lang w:val="en-US" w:eastAsia="zh-CN"/>
              </w:rPr>
              <w:t>0</w:t>
            </w:r>
          </w:p>
        </w:tc>
      </w:tr>
      <w:tr w:rsidR="00CE7F1C" w:rsidRPr="00C30686" w14:paraId="4C708E2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B8DE7DC" w14:textId="77777777" w:rsidR="00CE7F1C" w:rsidRPr="00C30686" w:rsidRDefault="00CE7F1C" w:rsidP="00CE7F1C">
            <w:pPr>
              <w:pStyle w:val="TAC"/>
              <w:rPr>
                <w:rFonts w:eastAsia="宋体"/>
                <w:kern w:val="2"/>
                <w:szCs w:val="22"/>
                <w:lang w:val="en-US" w:eastAsia="zh-CN"/>
              </w:rPr>
            </w:pPr>
          </w:p>
        </w:tc>
        <w:tc>
          <w:tcPr>
            <w:tcW w:w="1845" w:type="dxa"/>
            <w:gridSpan w:val="2"/>
            <w:tcBorders>
              <w:top w:val="nil"/>
              <w:left w:val="single" w:sz="4" w:space="0" w:color="auto"/>
              <w:bottom w:val="nil"/>
              <w:right w:val="single" w:sz="4" w:space="0" w:color="auto"/>
            </w:tcBorders>
            <w:vAlign w:val="center"/>
          </w:tcPr>
          <w:p w14:paraId="4E04C65A" w14:textId="77777777" w:rsidR="00CE7F1C" w:rsidRPr="00C30686" w:rsidRDefault="00CE7F1C" w:rsidP="00CE7F1C">
            <w:pPr>
              <w:pStyle w:val="TAC"/>
              <w:rPr>
                <w:rFonts w:eastAsia="宋体"/>
                <w:kern w:val="2"/>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83A45F6"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E9AAAFC" w14:textId="77777777" w:rsidR="00CE7F1C" w:rsidRPr="00C30686" w:rsidRDefault="00CE7F1C" w:rsidP="00CE7F1C">
            <w:pPr>
              <w:pStyle w:val="TAC"/>
              <w:rPr>
                <w:rFonts w:eastAsia="宋体"/>
                <w:kern w:val="2"/>
                <w:szCs w:val="22"/>
                <w:lang w:val="en-US" w:eastAsia="zh-CN"/>
              </w:rPr>
            </w:pPr>
            <w:r w:rsidRPr="00C30686">
              <w:rPr>
                <w:rFonts w:eastAsia="宋体"/>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6E9E5D5C" w14:textId="77777777" w:rsidR="00CE7F1C" w:rsidRPr="00C30686" w:rsidRDefault="00CE7F1C" w:rsidP="00CE7F1C">
            <w:pPr>
              <w:pStyle w:val="TAC"/>
              <w:rPr>
                <w:rFonts w:eastAsia="宋体"/>
                <w:kern w:val="2"/>
                <w:szCs w:val="22"/>
                <w:lang w:val="en-US" w:eastAsia="zh-CN"/>
              </w:rPr>
            </w:pPr>
          </w:p>
        </w:tc>
      </w:tr>
      <w:tr w:rsidR="00CE7F1C" w:rsidRPr="00C30686" w14:paraId="369C939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5095DA2" w14:textId="77777777" w:rsidR="00CE7F1C" w:rsidRPr="00C30686" w:rsidRDefault="00CE7F1C" w:rsidP="00CE7F1C">
            <w:pPr>
              <w:pStyle w:val="TAC"/>
              <w:rPr>
                <w:rFonts w:eastAsia="宋体"/>
                <w:kern w:val="2"/>
                <w:szCs w:val="22"/>
                <w:lang w:val="en-US" w:eastAsia="zh-CN"/>
              </w:rPr>
            </w:pPr>
          </w:p>
        </w:tc>
        <w:tc>
          <w:tcPr>
            <w:tcW w:w="1845" w:type="dxa"/>
            <w:gridSpan w:val="2"/>
            <w:tcBorders>
              <w:top w:val="nil"/>
              <w:left w:val="single" w:sz="4" w:space="0" w:color="auto"/>
              <w:bottom w:val="nil"/>
              <w:right w:val="single" w:sz="4" w:space="0" w:color="auto"/>
            </w:tcBorders>
            <w:vAlign w:val="center"/>
          </w:tcPr>
          <w:p w14:paraId="2359DAEF" w14:textId="77777777" w:rsidR="00CE7F1C" w:rsidRPr="00C30686" w:rsidRDefault="00CE7F1C" w:rsidP="00CE7F1C">
            <w:pPr>
              <w:pStyle w:val="TAC"/>
              <w:rPr>
                <w:rFonts w:eastAsia="宋体"/>
                <w:kern w:val="2"/>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930B673"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CD43962" w14:textId="77777777" w:rsidR="00CE7F1C" w:rsidRPr="00C30686" w:rsidRDefault="00CE7F1C" w:rsidP="00CE7F1C">
            <w:pPr>
              <w:pStyle w:val="TAC"/>
              <w:rPr>
                <w:rFonts w:eastAsia="宋体"/>
                <w:kern w:val="2"/>
                <w:szCs w:val="22"/>
                <w:lang w:val="en-US" w:eastAsia="zh-CN"/>
              </w:rPr>
            </w:pPr>
            <w:r w:rsidRPr="00C30686">
              <w:rPr>
                <w:rFonts w:eastAsia="宋体"/>
                <w:lang w:val="en-US" w:eastAsia="zh-CN" w:bidi="ar"/>
              </w:rPr>
              <w:t>10, 15, 20, 25, 30, 40, 50, 60, 80, 90, 100</w:t>
            </w:r>
          </w:p>
        </w:tc>
        <w:tc>
          <w:tcPr>
            <w:tcW w:w="1620" w:type="dxa"/>
            <w:gridSpan w:val="2"/>
            <w:tcBorders>
              <w:top w:val="nil"/>
              <w:left w:val="single" w:sz="4" w:space="0" w:color="auto"/>
              <w:bottom w:val="single" w:sz="4" w:space="0" w:color="auto"/>
              <w:right w:val="single" w:sz="4" w:space="0" w:color="auto"/>
            </w:tcBorders>
            <w:vAlign w:val="center"/>
          </w:tcPr>
          <w:p w14:paraId="24AA5C1D" w14:textId="77777777" w:rsidR="00CE7F1C" w:rsidRPr="00C30686" w:rsidRDefault="00CE7F1C" w:rsidP="00CE7F1C">
            <w:pPr>
              <w:pStyle w:val="TAC"/>
              <w:rPr>
                <w:rFonts w:eastAsia="宋体"/>
                <w:kern w:val="2"/>
                <w:szCs w:val="22"/>
                <w:lang w:val="en-US" w:eastAsia="zh-CN"/>
              </w:rPr>
            </w:pPr>
          </w:p>
        </w:tc>
      </w:tr>
      <w:tr w:rsidR="00CE7F1C" w:rsidRPr="00C30686" w14:paraId="4E03495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FD6AD2C" w14:textId="77777777" w:rsidR="00CE7F1C" w:rsidRPr="00C30686" w:rsidRDefault="00CE7F1C" w:rsidP="00CE7F1C">
            <w:pPr>
              <w:pStyle w:val="TAC"/>
              <w:rPr>
                <w:rFonts w:eastAsia="宋体"/>
                <w:kern w:val="2"/>
                <w:szCs w:val="22"/>
                <w:lang w:val="en-US" w:eastAsia="zh-CN"/>
              </w:rPr>
            </w:pPr>
          </w:p>
        </w:tc>
        <w:tc>
          <w:tcPr>
            <w:tcW w:w="1845" w:type="dxa"/>
            <w:gridSpan w:val="2"/>
            <w:tcBorders>
              <w:top w:val="nil"/>
              <w:left w:val="single" w:sz="4" w:space="0" w:color="auto"/>
              <w:bottom w:val="nil"/>
              <w:right w:val="single" w:sz="4" w:space="0" w:color="auto"/>
            </w:tcBorders>
            <w:vAlign w:val="center"/>
          </w:tcPr>
          <w:p w14:paraId="59BE35FE" w14:textId="77777777" w:rsidR="00CE7F1C" w:rsidRPr="00C30686" w:rsidRDefault="00CE7F1C" w:rsidP="00CE7F1C">
            <w:pPr>
              <w:pStyle w:val="TAC"/>
              <w:rPr>
                <w:rFonts w:eastAsia="宋体"/>
                <w:kern w:val="2"/>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12A3646"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B7115EF"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3C63716D" w14:textId="77777777" w:rsidR="00CE7F1C" w:rsidRPr="00C30686" w:rsidRDefault="00CE7F1C" w:rsidP="00CE7F1C">
            <w:pPr>
              <w:pStyle w:val="TAC"/>
              <w:rPr>
                <w:rFonts w:eastAsia="宋体" w:cs="Arial"/>
                <w:kern w:val="2"/>
                <w:szCs w:val="18"/>
                <w:lang w:val="en-US" w:eastAsia="zh-CN"/>
              </w:rPr>
            </w:pPr>
            <w:r w:rsidRPr="00C30686">
              <w:rPr>
                <w:rFonts w:eastAsia="宋体"/>
                <w:kern w:val="2"/>
                <w:szCs w:val="22"/>
                <w:lang w:val="en-US" w:eastAsia="zh-CN"/>
              </w:rPr>
              <w:t>1</w:t>
            </w:r>
          </w:p>
        </w:tc>
      </w:tr>
      <w:tr w:rsidR="00CE7F1C" w:rsidRPr="00C30686" w14:paraId="46AC59F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F20D01D" w14:textId="77777777" w:rsidR="00CE7F1C" w:rsidRPr="00C30686" w:rsidRDefault="00CE7F1C" w:rsidP="00CE7F1C">
            <w:pPr>
              <w:pStyle w:val="TAC"/>
              <w:rPr>
                <w:rFonts w:eastAsia="宋体"/>
                <w:kern w:val="2"/>
                <w:szCs w:val="22"/>
                <w:lang w:val="en-US" w:eastAsia="zh-CN"/>
              </w:rPr>
            </w:pPr>
          </w:p>
        </w:tc>
        <w:tc>
          <w:tcPr>
            <w:tcW w:w="1845" w:type="dxa"/>
            <w:gridSpan w:val="2"/>
            <w:tcBorders>
              <w:top w:val="nil"/>
              <w:left w:val="single" w:sz="4" w:space="0" w:color="auto"/>
              <w:bottom w:val="nil"/>
              <w:right w:val="single" w:sz="4" w:space="0" w:color="auto"/>
            </w:tcBorders>
            <w:vAlign w:val="center"/>
          </w:tcPr>
          <w:p w14:paraId="58DCD601" w14:textId="77777777" w:rsidR="00CE7F1C" w:rsidRPr="00C30686" w:rsidRDefault="00CE7F1C" w:rsidP="00CE7F1C">
            <w:pPr>
              <w:pStyle w:val="TAC"/>
              <w:rPr>
                <w:rFonts w:eastAsia="宋体"/>
                <w:kern w:val="2"/>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B0ACCBD"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85D4979"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0DD8867E" w14:textId="77777777" w:rsidR="00CE7F1C" w:rsidRPr="00C30686" w:rsidRDefault="00CE7F1C" w:rsidP="00CE7F1C">
            <w:pPr>
              <w:pStyle w:val="TAC"/>
              <w:rPr>
                <w:rFonts w:eastAsia="宋体" w:cs="Arial"/>
                <w:kern w:val="2"/>
                <w:szCs w:val="18"/>
                <w:lang w:val="en-US" w:eastAsia="zh-CN"/>
              </w:rPr>
            </w:pPr>
          </w:p>
        </w:tc>
      </w:tr>
      <w:tr w:rsidR="00CE7F1C" w:rsidRPr="00C30686" w14:paraId="155F723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D03B8BC"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2D2EEFE"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127794A" w14:textId="77777777" w:rsidR="00CE7F1C" w:rsidRPr="00C30686" w:rsidRDefault="00CE7F1C" w:rsidP="00CE7F1C">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264DED5"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72C547C6" w14:textId="77777777" w:rsidR="00CE7F1C" w:rsidRPr="00C30686" w:rsidRDefault="00CE7F1C" w:rsidP="00CE7F1C">
            <w:pPr>
              <w:pStyle w:val="TAC"/>
              <w:rPr>
                <w:rFonts w:cs="Arial"/>
                <w:szCs w:val="18"/>
                <w:lang w:val="en-US" w:eastAsia="zh-CN"/>
              </w:rPr>
            </w:pPr>
          </w:p>
        </w:tc>
      </w:tr>
      <w:tr w:rsidR="00CE7F1C" w:rsidRPr="00C30686" w14:paraId="66E3FCA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9AC8491"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A665C15"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E76E52" w14:textId="77777777" w:rsidR="00CE7F1C" w:rsidRPr="00C30686" w:rsidRDefault="00CE7F1C" w:rsidP="00CE7F1C">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607FE759" w14:textId="77777777" w:rsidR="00CE7F1C" w:rsidRPr="00C30686" w:rsidRDefault="00CE7F1C" w:rsidP="00CE7F1C">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25DB3DF1" w14:textId="77777777" w:rsidR="00CE7F1C" w:rsidRPr="00C30686" w:rsidRDefault="00CE7F1C" w:rsidP="00CE7F1C">
            <w:pPr>
              <w:pStyle w:val="TAC"/>
              <w:rPr>
                <w:rFonts w:cs="Arial"/>
                <w:szCs w:val="18"/>
                <w:lang w:val="en-US" w:eastAsia="zh-CN"/>
              </w:rPr>
            </w:pPr>
            <w:r w:rsidRPr="00C30686">
              <w:rPr>
                <w:lang w:val="en-US" w:eastAsia="zh-CN"/>
              </w:rPr>
              <w:t>4 and 5</w:t>
            </w:r>
          </w:p>
        </w:tc>
      </w:tr>
      <w:tr w:rsidR="00CE7F1C" w:rsidRPr="00C30686" w14:paraId="40B5685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3604BB0"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044818B"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F2A8CD5" w14:textId="77777777" w:rsidR="00CE7F1C" w:rsidRPr="00C30686" w:rsidRDefault="00CE7F1C" w:rsidP="00CE7F1C">
            <w:pPr>
              <w:pStyle w:val="TAC"/>
              <w:rPr>
                <w:lang w:val="en-US"/>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E69B154" w14:textId="77777777" w:rsidR="00CE7F1C" w:rsidRPr="00C30686" w:rsidRDefault="00CE7F1C" w:rsidP="00CE7F1C">
            <w:pPr>
              <w:pStyle w:val="TAC"/>
              <w:rPr>
                <w:lang w:val="en-US" w:eastAsia="zh-CN" w:bidi="ar"/>
              </w:rPr>
            </w:pPr>
            <w:r w:rsidRPr="00C30686">
              <w:rPr>
                <w:lang w:val="en-US" w:eastAsia="zh-CN" w:bidi="ar"/>
              </w:rPr>
              <w:t>n41 channel bandwidths in Table 5.3.5-1</w:t>
            </w:r>
          </w:p>
        </w:tc>
        <w:tc>
          <w:tcPr>
            <w:tcW w:w="1620" w:type="dxa"/>
            <w:gridSpan w:val="2"/>
            <w:tcBorders>
              <w:top w:val="nil"/>
              <w:left w:val="single" w:sz="4" w:space="0" w:color="auto"/>
              <w:bottom w:val="nil"/>
              <w:right w:val="single" w:sz="4" w:space="0" w:color="auto"/>
            </w:tcBorders>
            <w:vAlign w:val="center"/>
          </w:tcPr>
          <w:p w14:paraId="27C4B736" w14:textId="77777777" w:rsidR="00CE7F1C" w:rsidRPr="00C30686" w:rsidRDefault="00CE7F1C" w:rsidP="00CE7F1C">
            <w:pPr>
              <w:pStyle w:val="TAC"/>
              <w:rPr>
                <w:rFonts w:cs="Arial"/>
                <w:szCs w:val="18"/>
                <w:lang w:val="en-US" w:eastAsia="zh-CN"/>
              </w:rPr>
            </w:pPr>
          </w:p>
        </w:tc>
      </w:tr>
      <w:tr w:rsidR="00CE7F1C" w:rsidRPr="00C30686" w14:paraId="08FD72A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A707D4B"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188355C1"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17D86BD" w14:textId="77777777" w:rsidR="00CE7F1C" w:rsidRPr="00C30686" w:rsidRDefault="00CE7F1C" w:rsidP="00CE7F1C">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7A6A7EC" w14:textId="77777777" w:rsidR="00CE7F1C" w:rsidRPr="00C30686" w:rsidRDefault="00CE7F1C" w:rsidP="00CE7F1C">
            <w:pPr>
              <w:pStyle w:val="TAC"/>
              <w:rPr>
                <w:lang w:val="en-US" w:eastAsia="zh-CN" w:bidi="ar"/>
              </w:rPr>
            </w:pPr>
            <w:r w:rsidRPr="00C30686">
              <w:rPr>
                <w:lang w:val="en-US" w:eastAsia="zh-CN" w:bidi="ar"/>
              </w:rPr>
              <w:t>n77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5F84E977" w14:textId="77777777" w:rsidR="00CE7F1C" w:rsidRPr="00C30686" w:rsidRDefault="00CE7F1C" w:rsidP="00CE7F1C">
            <w:pPr>
              <w:pStyle w:val="TAC"/>
              <w:rPr>
                <w:rFonts w:cs="Arial"/>
                <w:szCs w:val="18"/>
                <w:lang w:val="en-US" w:eastAsia="zh-CN"/>
              </w:rPr>
            </w:pPr>
          </w:p>
        </w:tc>
      </w:tr>
      <w:tr w:rsidR="00CE7F1C" w:rsidRPr="00C30686" w14:paraId="10ED63A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E23D371" w14:textId="77777777" w:rsidR="00CE7F1C" w:rsidRPr="00C30686" w:rsidRDefault="00CE7F1C" w:rsidP="00CE7F1C">
            <w:pPr>
              <w:pStyle w:val="TAC"/>
              <w:rPr>
                <w:lang w:val="en-US" w:eastAsia="zh-CN"/>
              </w:rPr>
            </w:pPr>
            <w:r w:rsidRPr="00C30686">
              <w:rPr>
                <w:lang w:val="en-US" w:eastAsia="zh-CN"/>
              </w:rPr>
              <w:t>CA_n25A-n41(2A)-n77A</w:t>
            </w:r>
          </w:p>
        </w:tc>
        <w:tc>
          <w:tcPr>
            <w:tcW w:w="1845" w:type="dxa"/>
            <w:gridSpan w:val="2"/>
            <w:tcBorders>
              <w:top w:val="single" w:sz="4" w:space="0" w:color="auto"/>
              <w:left w:val="single" w:sz="4" w:space="0" w:color="auto"/>
              <w:bottom w:val="nil"/>
              <w:right w:val="single" w:sz="4" w:space="0" w:color="auto"/>
            </w:tcBorders>
            <w:vAlign w:val="center"/>
          </w:tcPr>
          <w:p w14:paraId="3F739C66" w14:textId="77777777" w:rsidR="00CE7F1C" w:rsidRPr="00C30686" w:rsidRDefault="00CE7F1C" w:rsidP="00CE7F1C">
            <w:pPr>
              <w:pStyle w:val="TAC"/>
              <w:rPr>
                <w:szCs w:val="18"/>
                <w:vertAlign w:val="superscript"/>
                <w:lang w:val="en-US"/>
              </w:rPr>
            </w:pPr>
            <w:r w:rsidRPr="00C30686">
              <w:rPr>
                <w:szCs w:val="18"/>
                <w:lang w:val="en-US"/>
              </w:rPr>
              <w:t>n41</w:t>
            </w:r>
            <w:r w:rsidRPr="00C30686">
              <w:rPr>
                <w:szCs w:val="18"/>
                <w:vertAlign w:val="superscript"/>
                <w:lang w:val="en-US"/>
              </w:rPr>
              <w:t>7,9</w:t>
            </w:r>
          </w:p>
          <w:p w14:paraId="5143C2C1" w14:textId="77777777" w:rsidR="00CE7F1C" w:rsidRPr="00C30686" w:rsidRDefault="00CE7F1C" w:rsidP="00CE7F1C">
            <w:pPr>
              <w:pStyle w:val="TAC"/>
              <w:rPr>
                <w:szCs w:val="18"/>
                <w:lang w:val="en-US" w:eastAsia="zh-CN"/>
              </w:rPr>
            </w:pPr>
            <w:r w:rsidRPr="00C30686">
              <w:rPr>
                <w:szCs w:val="18"/>
                <w:lang w:val="en-US"/>
              </w:rPr>
              <w:t>n77</w:t>
            </w:r>
            <w:r w:rsidRPr="00C30686">
              <w:rPr>
                <w:szCs w:val="18"/>
                <w:vertAlign w:val="superscript"/>
                <w:lang w:val="en-US"/>
              </w:rPr>
              <w:t>7,9</w:t>
            </w:r>
          </w:p>
          <w:p w14:paraId="2F934DD1" w14:textId="77777777" w:rsidR="00CE7F1C" w:rsidRPr="00C30686" w:rsidRDefault="00CE7F1C" w:rsidP="00CE7F1C">
            <w:pPr>
              <w:pStyle w:val="TAC"/>
              <w:rPr>
                <w:szCs w:val="18"/>
                <w:lang w:val="en-US" w:eastAsia="zh-CN"/>
              </w:rPr>
            </w:pPr>
            <w:r w:rsidRPr="00C30686">
              <w:rPr>
                <w:szCs w:val="18"/>
                <w:lang w:val="en-US" w:eastAsia="zh-CN"/>
              </w:rPr>
              <w:t>CA_n25A-n41A</w:t>
            </w:r>
            <w:r w:rsidRPr="00C30686">
              <w:rPr>
                <w:szCs w:val="18"/>
                <w:vertAlign w:val="superscript"/>
                <w:lang w:val="en-US"/>
              </w:rPr>
              <w:t>7</w:t>
            </w:r>
          </w:p>
          <w:p w14:paraId="411D0D63" w14:textId="77777777" w:rsidR="00CE7F1C" w:rsidRPr="00C30686" w:rsidRDefault="00CE7F1C" w:rsidP="00CE7F1C">
            <w:pPr>
              <w:pStyle w:val="TAC"/>
              <w:rPr>
                <w:szCs w:val="18"/>
                <w:lang w:val="en-US" w:eastAsia="zh-CN"/>
              </w:rPr>
            </w:pPr>
            <w:r w:rsidRPr="00C30686">
              <w:rPr>
                <w:szCs w:val="18"/>
                <w:lang w:val="en-US" w:eastAsia="zh-CN"/>
              </w:rPr>
              <w:t>CA_n25A-n77A</w:t>
            </w:r>
            <w:r w:rsidRPr="00C30686">
              <w:rPr>
                <w:szCs w:val="18"/>
                <w:vertAlign w:val="superscript"/>
                <w:lang w:val="en-US"/>
              </w:rPr>
              <w:t>7</w:t>
            </w:r>
          </w:p>
          <w:p w14:paraId="12976D3A" w14:textId="77777777" w:rsidR="00CE7F1C" w:rsidRPr="00C30686" w:rsidRDefault="00CE7F1C" w:rsidP="00CE7F1C">
            <w:pPr>
              <w:pStyle w:val="TAC"/>
              <w:rPr>
                <w:lang w:val="en-US" w:eastAsia="zh-CN"/>
              </w:rPr>
            </w:pPr>
            <w:r w:rsidRPr="00C30686">
              <w:t>CA_n41A-n77A</w:t>
            </w:r>
            <w:r w:rsidRPr="00C30686">
              <w:rPr>
                <w:szCs w:val="18"/>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64610E0"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902542A"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4963B396" w14:textId="77777777" w:rsidR="00CE7F1C" w:rsidRPr="00C30686" w:rsidRDefault="00CE7F1C" w:rsidP="00CE7F1C">
            <w:pPr>
              <w:pStyle w:val="TAC"/>
              <w:rPr>
                <w:lang w:val="en-US" w:eastAsia="zh-CN"/>
              </w:rPr>
            </w:pPr>
            <w:r w:rsidRPr="00C30686">
              <w:rPr>
                <w:rFonts w:cs="Arial"/>
                <w:szCs w:val="18"/>
                <w:lang w:val="en-US" w:eastAsia="zh-CN"/>
              </w:rPr>
              <w:t>0</w:t>
            </w:r>
          </w:p>
        </w:tc>
      </w:tr>
      <w:tr w:rsidR="00CE7F1C" w:rsidRPr="00C30686" w14:paraId="28A4BE9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E14AF31"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A91ED7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5032C4"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EB87420" w14:textId="77777777" w:rsidR="00CE7F1C" w:rsidRPr="00C30686" w:rsidRDefault="00CE7F1C" w:rsidP="00CE7F1C">
            <w:pPr>
              <w:pStyle w:val="TAC"/>
              <w:rPr>
                <w:lang w:val="en-US" w:eastAsia="zh-CN"/>
              </w:rPr>
            </w:pPr>
            <w:r w:rsidRPr="00C30686">
              <w:rPr>
                <w:lang w:val="en-US" w:eastAsia="zh-CN" w:bidi="ar"/>
              </w:rPr>
              <w:t>CA_n41(2A)_BCS1</w:t>
            </w:r>
          </w:p>
        </w:tc>
        <w:tc>
          <w:tcPr>
            <w:tcW w:w="1620" w:type="dxa"/>
            <w:gridSpan w:val="2"/>
            <w:tcBorders>
              <w:top w:val="nil"/>
              <w:left w:val="single" w:sz="4" w:space="0" w:color="auto"/>
              <w:bottom w:val="nil"/>
              <w:right w:val="single" w:sz="4" w:space="0" w:color="auto"/>
            </w:tcBorders>
            <w:vAlign w:val="center"/>
          </w:tcPr>
          <w:p w14:paraId="654BD12E" w14:textId="77777777" w:rsidR="00CE7F1C" w:rsidRPr="00C30686" w:rsidRDefault="00CE7F1C" w:rsidP="00CE7F1C">
            <w:pPr>
              <w:pStyle w:val="TAC"/>
              <w:rPr>
                <w:lang w:val="en-US" w:eastAsia="zh-CN"/>
              </w:rPr>
            </w:pPr>
          </w:p>
        </w:tc>
      </w:tr>
      <w:tr w:rsidR="00CE7F1C" w:rsidRPr="00C30686" w14:paraId="66AED40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330310B"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AD667CE"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5950DC"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37FC7B0" w14:textId="77777777" w:rsidR="00CE7F1C" w:rsidRPr="00C30686" w:rsidRDefault="00CE7F1C" w:rsidP="00CE7F1C">
            <w:pPr>
              <w:pStyle w:val="TAC"/>
              <w:rPr>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81C7485" w14:textId="77777777" w:rsidR="00CE7F1C" w:rsidRPr="00C30686" w:rsidRDefault="00CE7F1C" w:rsidP="00CE7F1C">
            <w:pPr>
              <w:pStyle w:val="TAC"/>
              <w:rPr>
                <w:lang w:val="en-US" w:eastAsia="zh-CN"/>
              </w:rPr>
            </w:pPr>
          </w:p>
        </w:tc>
      </w:tr>
      <w:tr w:rsidR="00CE7F1C" w:rsidRPr="00C30686" w14:paraId="1376E66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C08F5D8"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ECC4F7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123717"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8D84E89"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7D49CE29" w14:textId="77777777" w:rsidR="00CE7F1C" w:rsidRPr="00C30686" w:rsidRDefault="00CE7F1C" w:rsidP="00CE7F1C">
            <w:pPr>
              <w:pStyle w:val="TAC"/>
              <w:rPr>
                <w:lang w:val="en-US" w:eastAsia="zh-CN"/>
              </w:rPr>
            </w:pPr>
            <w:r w:rsidRPr="00C30686">
              <w:rPr>
                <w:lang w:val="en-US" w:eastAsia="zh-CN"/>
              </w:rPr>
              <w:t>1</w:t>
            </w:r>
          </w:p>
        </w:tc>
      </w:tr>
      <w:tr w:rsidR="00CE7F1C" w:rsidRPr="00C30686" w14:paraId="3479F5F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3726386"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660DE8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469D04"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9027B79" w14:textId="77777777" w:rsidR="00CE7F1C" w:rsidRPr="00C30686" w:rsidRDefault="00CE7F1C" w:rsidP="00CE7F1C">
            <w:pPr>
              <w:pStyle w:val="TAC"/>
              <w:rPr>
                <w:lang w:val="en-US" w:eastAsia="zh-CN"/>
              </w:rPr>
            </w:pPr>
            <w:r w:rsidRPr="00C30686">
              <w:rPr>
                <w:lang w:val="en-US" w:eastAsia="zh-CN" w:bidi="ar"/>
              </w:rPr>
              <w:t>CA_n41(2A)_BCS1</w:t>
            </w:r>
          </w:p>
        </w:tc>
        <w:tc>
          <w:tcPr>
            <w:tcW w:w="1620" w:type="dxa"/>
            <w:gridSpan w:val="2"/>
            <w:tcBorders>
              <w:top w:val="nil"/>
              <w:left w:val="single" w:sz="4" w:space="0" w:color="auto"/>
              <w:bottom w:val="nil"/>
              <w:right w:val="single" w:sz="4" w:space="0" w:color="auto"/>
            </w:tcBorders>
            <w:vAlign w:val="center"/>
          </w:tcPr>
          <w:p w14:paraId="3F477C57" w14:textId="77777777" w:rsidR="00CE7F1C" w:rsidRPr="00C30686" w:rsidRDefault="00CE7F1C" w:rsidP="00CE7F1C">
            <w:pPr>
              <w:pStyle w:val="TAC"/>
              <w:rPr>
                <w:lang w:val="en-US" w:eastAsia="zh-CN"/>
              </w:rPr>
            </w:pPr>
          </w:p>
        </w:tc>
      </w:tr>
      <w:tr w:rsidR="00CE7F1C" w:rsidRPr="00C30686" w14:paraId="7095178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5DDCED6"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954B3DE"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1853A77"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F20D9E0" w14:textId="77777777" w:rsidR="00CE7F1C" w:rsidRPr="00C30686" w:rsidRDefault="00CE7F1C" w:rsidP="00CE7F1C">
            <w:pPr>
              <w:pStyle w:val="TAC"/>
              <w:rPr>
                <w:lang w:val="en-US" w:eastAsia="zh-CN"/>
              </w:rPr>
            </w:pPr>
            <w:r w:rsidRPr="00C30686">
              <w:rPr>
                <w:lang w:val="en-US" w:eastAsia="zh-CN" w:bidi="ar"/>
              </w:rPr>
              <w:t>10, 15, 20, 25, 30, 40, 50, 60, 80, 90, 100</w:t>
            </w:r>
          </w:p>
        </w:tc>
        <w:tc>
          <w:tcPr>
            <w:tcW w:w="1620" w:type="dxa"/>
            <w:gridSpan w:val="2"/>
            <w:tcBorders>
              <w:top w:val="nil"/>
              <w:left w:val="single" w:sz="4" w:space="0" w:color="auto"/>
              <w:bottom w:val="single" w:sz="4" w:space="0" w:color="auto"/>
              <w:right w:val="single" w:sz="4" w:space="0" w:color="auto"/>
            </w:tcBorders>
            <w:vAlign w:val="center"/>
          </w:tcPr>
          <w:p w14:paraId="4A53168E" w14:textId="77777777" w:rsidR="00CE7F1C" w:rsidRPr="00C30686" w:rsidRDefault="00CE7F1C" w:rsidP="00CE7F1C">
            <w:pPr>
              <w:pStyle w:val="TAC"/>
              <w:rPr>
                <w:lang w:val="en-US" w:eastAsia="zh-CN"/>
              </w:rPr>
            </w:pPr>
          </w:p>
        </w:tc>
      </w:tr>
      <w:tr w:rsidR="00CE7F1C" w:rsidRPr="00C30686" w14:paraId="0EAAB10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2B597DA"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B8F440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230FB4F"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1C25E5D6" w14:textId="77777777" w:rsidR="00CE7F1C" w:rsidRPr="00C30686" w:rsidRDefault="00CE7F1C" w:rsidP="00CE7F1C">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74EEF7F0"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4A54742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556BA67"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B39DF3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359DCB"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1F359E7" w14:textId="77777777" w:rsidR="00CE7F1C" w:rsidRPr="00C30686" w:rsidRDefault="00CE7F1C" w:rsidP="00CE7F1C">
            <w:pPr>
              <w:pStyle w:val="TAC"/>
              <w:rPr>
                <w:lang w:val="en-US" w:eastAsia="zh-CN" w:bidi="ar"/>
              </w:rPr>
            </w:pPr>
            <w:r w:rsidRPr="00C30686">
              <w:rPr>
                <w:lang w:val="en-US" w:eastAsia="zh-CN" w:bidi="ar"/>
              </w:rPr>
              <w:t>CA_n41(2A) BCS 4 and 5</w:t>
            </w:r>
          </w:p>
        </w:tc>
        <w:tc>
          <w:tcPr>
            <w:tcW w:w="1620" w:type="dxa"/>
            <w:gridSpan w:val="2"/>
            <w:tcBorders>
              <w:top w:val="nil"/>
              <w:left w:val="single" w:sz="4" w:space="0" w:color="auto"/>
              <w:bottom w:val="nil"/>
              <w:right w:val="single" w:sz="4" w:space="0" w:color="auto"/>
            </w:tcBorders>
            <w:vAlign w:val="center"/>
          </w:tcPr>
          <w:p w14:paraId="5FCCAEA2" w14:textId="77777777" w:rsidR="00CE7F1C" w:rsidRPr="00C30686" w:rsidRDefault="00CE7F1C" w:rsidP="00CE7F1C">
            <w:pPr>
              <w:pStyle w:val="TAC"/>
              <w:rPr>
                <w:lang w:val="en-US" w:eastAsia="zh-CN"/>
              </w:rPr>
            </w:pPr>
          </w:p>
        </w:tc>
      </w:tr>
      <w:tr w:rsidR="00CE7F1C" w:rsidRPr="00C30686" w14:paraId="7D4F4C3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4F84326"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6334D9E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9754BE"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19AEC38" w14:textId="77777777" w:rsidR="00CE7F1C" w:rsidRPr="00C30686" w:rsidRDefault="00CE7F1C" w:rsidP="00CE7F1C">
            <w:pPr>
              <w:pStyle w:val="TAC"/>
              <w:rPr>
                <w:lang w:val="en-US" w:eastAsia="zh-CN" w:bidi="ar"/>
              </w:rPr>
            </w:pPr>
            <w:r w:rsidRPr="00C30686">
              <w:rPr>
                <w:lang w:val="en-US" w:eastAsia="zh-CN" w:bidi="ar"/>
              </w:rPr>
              <w:t>n77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1F64E91A" w14:textId="77777777" w:rsidR="00CE7F1C" w:rsidRPr="00C30686" w:rsidRDefault="00CE7F1C" w:rsidP="00CE7F1C">
            <w:pPr>
              <w:pStyle w:val="TAC"/>
              <w:rPr>
                <w:lang w:val="en-US" w:eastAsia="zh-CN"/>
              </w:rPr>
            </w:pPr>
          </w:p>
        </w:tc>
      </w:tr>
      <w:tr w:rsidR="00CE7F1C" w:rsidRPr="00C30686" w14:paraId="5C90096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62C5FB4" w14:textId="77777777" w:rsidR="00CE7F1C" w:rsidRPr="00C30686" w:rsidRDefault="00CE7F1C" w:rsidP="00CE7F1C">
            <w:pPr>
              <w:pStyle w:val="TAC"/>
              <w:rPr>
                <w:lang w:val="en-US" w:eastAsia="zh-CN"/>
              </w:rPr>
            </w:pPr>
            <w:r w:rsidRPr="00C30686">
              <w:rPr>
                <w:lang w:val="en-US" w:eastAsia="zh-CN"/>
              </w:rPr>
              <w:t>CA_n25A-n41(3A)-n77A</w:t>
            </w:r>
          </w:p>
        </w:tc>
        <w:tc>
          <w:tcPr>
            <w:tcW w:w="1845" w:type="dxa"/>
            <w:gridSpan w:val="2"/>
            <w:tcBorders>
              <w:top w:val="single" w:sz="4" w:space="0" w:color="auto"/>
              <w:left w:val="single" w:sz="4" w:space="0" w:color="auto"/>
              <w:bottom w:val="nil"/>
              <w:right w:val="single" w:sz="4" w:space="0" w:color="auto"/>
            </w:tcBorders>
            <w:vAlign w:val="center"/>
          </w:tcPr>
          <w:p w14:paraId="4F60685D" w14:textId="77777777" w:rsidR="00CE7F1C" w:rsidRPr="00C30686" w:rsidRDefault="00CE7F1C" w:rsidP="00CE7F1C">
            <w:pPr>
              <w:pStyle w:val="TAC"/>
              <w:rPr>
                <w:lang w:val="en-US" w:eastAsia="zh-CN"/>
              </w:rPr>
            </w:pPr>
            <w:r w:rsidRPr="00C30686">
              <w:rPr>
                <w:lang w:val="en-US" w:eastAsia="zh-CN"/>
              </w:rPr>
              <w:t>CA_n25A-n41A</w:t>
            </w:r>
          </w:p>
          <w:p w14:paraId="409087CF" w14:textId="77777777" w:rsidR="00CE7F1C" w:rsidRPr="00C30686" w:rsidRDefault="00CE7F1C" w:rsidP="00CE7F1C">
            <w:pPr>
              <w:pStyle w:val="TAC"/>
              <w:rPr>
                <w:lang w:val="en-US" w:eastAsia="zh-CN"/>
              </w:rPr>
            </w:pPr>
            <w:r w:rsidRPr="00C30686">
              <w:rPr>
                <w:lang w:val="en-US" w:eastAsia="zh-CN"/>
              </w:rPr>
              <w:t>CA_n25A-n77A</w:t>
            </w:r>
          </w:p>
          <w:p w14:paraId="03B6E9BE" w14:textId="77777777" w:rsidR="00CE7F1C" w:rsidRPr="00C30686" w:rsidRDefault="00CE7F1C" w:rsidP="00CE7F1C">
            <w:pPr>
              <w:pStyle w:val="TAC"/>
              <w:rPr>
                <w:lang w:val="en-US" w:eastAsia="zh-CN"/>
              </w:rPr>
            </w:pPr>
            <w:r w:rsidRPr="00C30686">
              <w:rPr>
                <w:lang w:val="en-US" w:eastAsia="zh-CN"/>
              </w:rPr>
              <w:t>CA_n41A-n77A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31D3D3"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61980929" w14:textId="77777777" w:rsidR="00CE7F1C" w:rsidRPr="00C30686" w:rsidRDefault="00CE7F1C" w:rsidP="00CE7F1C">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20A45CFD"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01F362E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CC4ECA4"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9B7029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EBC28A"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B92CD86" w14:textId="77777777" w:rsidR="00CE7F1C" w:rsidRPr="00C30686" w:rsidRDefault="00CE7F1C" w:rsidP="00CE7F1C">
            <w:pPr>
              <w:pStyle w:val="TAC"/>
              <w:rPr>
                <w:lang w:val="en-US" w:eastAsia="zh-CN" w:bidi="ar"/>
              </w:rPr>
            </w:pPr>
            <w:r w:rsidRPr="00C30686">
              <w:rPr>
                <w:lang w:val="en-US" w:eastAsia="zh-CN" w:bidi="ar"/>
              </w:rPr>
              <w:t>CA_n41(3A) BCS 4 and 5</w:t>
            </w:r>
          </w:p>
        </w:tc>
        <w:tc>
          <w:tcPr>
            <w:tcW w:w="1620" w:type="dxa"/>
            <w:gridSpan w:val="2"/>
            <w:tcBorders>
              <w:top w:val="nil"/>
              <w:left w:val="single" w:sz="4" w:space="0" w:color="auto"/>
              <w:bottom w:val="nil"/>
              <w:right w:val="single" w:sz="4" w:space="0" w:color="auto"/>
            </w:tcBorders>
            <w:vAlign w:val="center"/>
          </w:tcPr>
          <w:p w14:paraId="59E359A8" w14:textId="77777777" w:rsidR="00CE7F1C" w:rsidRPr="00C30686" w:rsidRDefault="00CE7F1C" w:rsidP="00CE7F1C">
            <w:pPr>
              <w:pStyle w:val="TAC"/>
              <w:rPr>
                <w:lang w:val="en-US" w:eastAsia="zh-CN"/>
              </w:rPr>
            </w:pPr>
          </w:p>
        </w:tc>
      </w:tr>
      <w:tr w:rsidR="00CE7F1C" w:rsidRPr="00C30686" w14:paraId="1A8057A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1267F86"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6CF733B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286C904"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7DA95D0" w14:textId="77777777" w:rsidR="00CE7F1C" w:rsidRPr="00C30686" w:rsidRDefault="00CE7F1C" w:rsidP="00CE7F1C">
            <w:pPr>
              <w:pStyle w:val="TAC"/>
              <w:rPr>
                <w:lang w:val="en-US" w:eastAsia="zh-CN" w:bidi="ar"/>
              </w:rPr>
            </w:pPr>
            <w:r w:rsidRPr="00C30686">
              <w:rPr>
                <w:lang w:val="en-US" w:eastAsia="zh-CN" w:bidi="ar"/>
              </w:rPr>
              <w:t>n77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47B233F7" w14:textId="77777777" w:rsidR="00CE7F1C" w:rsidRPr="00C30686" w:rsidRDefault="00CE7F1C" w:rsidP="00CE7F1C">
            <w:pPr>
              <w:pStyle w:val="TAC"/>
              <w:rPr>
                <w:lang w:val="en-US" w:eastAsia="zh-CN"/>
              </w:rPr>
            </w:pPr>
          </w:p>
        </w:tc>
      </w:tr>
      <w:tr w:rsidR="00CE7F1C" w:rsidRPr="00C30686" w14:paraId="3BBDEBCE"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8B09CF4" w14:textId="77777777" w:rsidR="00CE7F1C" w:rsidRPr="00C30686" w:rsidRDefault="00CE7F1C" w:rsidP="00CE7F1C">
            <w:pPr>
              <w:pStyle w:val="TAC"/>
              <w:rPr>
                <w:lang w:val="en-US"/>
              </w:rPr>
            </w:pPr>
            <w:r w:rsidRPr="00C30686">
              <w:rPr>
                <w:lang w:val="en-US"/>
              </w:rPr>
              <w:t>CA_n25A-n41A-n77(2A)</w:t>
            </w:r>
          </w:p>
        </w:tc>
        <w:tc>
          <w:tcPr>
            <w:tcW w:w="1845" w:type="dxa"/>
            <w:gridSpan w:val="2"/>
            <w:tcBorders>
              <w:top w:val="single" w:sz="4" w:space="0" w:color="auto"/>
              <w:left w:val="single" w:sz="4" w:space="0" w:color="auto"/>
              <w:bottom w:val="nil"/>
              <w:right w:val="single" w:sz="4" w:space="0" w:color="auto"/>
            </w:tcBorders>
            <w:vAlign w:val="center"/>
          </w:tcPr>
          <w:p w14:paraId="3A822850" w14:textId="77777777" w:rsidR="00CE7F1C" w:rsidRPr="00C30686" w:rsidRDefault="00CE7F1C" w:rsidP="00CE7F1C">
            <w:pPr>
              <w:pStyle w:val="TAC"/>
              <w:rPr>
                <w:szCs w:val="18"/>
                <w:vertAlign w:val="superscript"/>
                <w:lang w:val="en-US"/>
              </w:rPr>
            </w:pPr>
            <w:r w:rsidRPr="00C30686">
              <w:rPr>
                <w:szCs w:val="18"/>
                <w:lang w:val="en-US"/>
              </w:rPr>
              <w:t>n41</w:t>
            </w:r>
            <w:r w:rsidRPr="00C30686">
              <w:rPr>
                <w:szCs w:val="18"/>
                <w:vertAlign w:val="superscript"/>
                <w:lang w:val="en-US"/>
              </w:rPr>
              <w:t>7,9</w:t>
            </w:r>
          </w:p>
          <w:p w14:paraId="2E515F94" w14:textId="77777777" w:rsidR="00CE7F1C" w:rsidRPr="00C30686" w:rsidRDefault="00CE7F1C" w:rsidP="00CE7F1C">
            <w:pPr>
              <w:pStyle w:val="TAC"/>
              <w:rPr>
                <w:szCs w:val="18"/>
                <w:lang w:val="en-US"/>
              </w:rPr>
            </w:pPr>
            <w:r w:rsidRPr="00C30686">
              <w:rPr>
                <w:szCs w:val="18"/>
                <w:lang w:val="en-US"/>
              </w:rPr>
              <w:t>n77</w:t>
            </w:r>
            <w:r w:rsidRPr="00C30686">
              <w:rPr>
                <w:szCs w:val="18"/>
                <w:vertAlign w:val="superscript"/>
                <w:lang w:val="en-US"/>
              </w:rPr>
              <w:t>7,9</w:t>
            </w:r>
          </w:p>
          <w:p w14:paraId="02CC746E" w14:textId="77777777" w:rsidR="00CE7F1C" w:rsidRPr="00C30686" w:rsidRDefault="00CE7F1C" w:rsidP="00CE7F1C">
            <w:pPr>
              <w:pStyle w:val="TAC"/>
              <w:rPr>
                <w:szCs w:val="18"/>
                <w:lang w:val="en-US"/>
              </w:rPr>
            </w:pPr>
            <w:r w:rsidRPr="00C30686">
              <w:rPr>
                <w:szCs w:val="18"/>
                <w:lang w:val="en-US"/>
              </w:rPr>
              <w:t>CA_n25A-n41A</w:t>
            </w:r>
            <w:r w:rsidRPr="00C30686">
              <w:rPr>
                <w:szCs w:val="18"/>
                <w:vertAlign w:val="superscript"/>
                <w:lang w:val="en-US"/>
              </w:rPr>
              <w:t>7</w:t>
            </w:r>
          </w:p>
          <w:p w14:paraId="789B5442" w14:textId="77777777" w:rsidR="00CE7F1C" w:rsidRPr="00C30686" w:rsidRDefault="00CE7F1C" w:rsidP="00CE7F1C">
            <w:pPr>
              <w:pStyle w:val="TAC"/>
              <w:rPr>
                <w:szCs w:val="18"/>
                <w:lang w:val="en-US"/>
              </w:rPr>
            </w:pPr>
            <w:r w:rsidRPr="00C30686">
              <w:rPr>
                <w:szCs w:val="18"/>
                <w:lang w:val="en-US"/>
              </w:rPr>
              <w:t>CA_n25A-n77A</w:t>
            </w:r>
            <w:r w:rsidRPr="00C30686">
              <w:rPr>
                <w:szCs w:val="18"/>
                <w:vertAlign w:val="superscript"/>
                <w:lang w:val="en-US"/>
              </w:rPr>
              <w:t>7</w:t>
            </w:r>
          </w:p>
          <w:p w14:paraId="79FC5FF0" w14:textId="77777777" w:rsidR="00CE7F1C" w:rsidRPr="00C30686" w:rsidRDefault="00CE7F1C" w:rsidP="00CE7F1C">
            <w:pPr>
              <w:pStyle w:val="TAC"/>
              <w:rPr>
                <w:lang w:val="en-US"/>
              </w:rPr>
            </w:pPr>
            <w:r w:rsidRPr="00C30686">
              <w:rPr>
                <w:lang w:val="en-US"/>
              </w:rPr>
              <w:t>CA_n41A-n77A</w:t>
            </w:r>
            <w:r w:rsidRPr="00C30686">
              <w:rPr>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F9639C" w14:textId="77777777" w:rsidR="00CE7F1C" w:rsidRPr="00C30686" w:rsidRDefault="00CE7F1C" w:rsidP="00CE7F1C">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76F4764"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43129A80" w14:textId="77777777" w:rsidR="00CE7F1C" w:rsidRPr="00C30686" w:rsidRDefault="00CE7F1C" w:rsidP="00CE7F1C">
            <w:pPr>
              <w:pStyle w:val="TAC"/>
              <w:rPr>
                <w:rFonts w:cs="Arial"/>
                <w:szCs w:val="18"/>
                <w:lang w:val="en-US" w:eastAsia="zh-CN"/>
              </w:rPr>
            </w:pPr>
            <w:r w:rsidRPr="00C30686">
              <w:rPr>
                <w:lang w:val="en-US" w:eastAsia="zh-CN"/>
              </w:rPr>
              <w:t>0</w:t>
            </w:r>
          </w:p>
        </w:tc>
      </w:tr>
      <w:tr w:rsidR="00CE7F1C" w:rsidRPr="00C30686" w14:paraId="604FD50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00C065F"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685D1764"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6574FF7" w14:textId="77777777" w:rsidR="00CE7F1C" w:rsidRPr="00C30686" w:rsidRDefault="00CE7F1C" w:rsidP="00CE7F1C">
            <w:pPr>
              <w:pStyle w:val="TAC"/>
              <w:rPr>
                <w:lang w:val="en-US"/>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EA388C6" w14:textId="77777777" w:rsidR="00CE7F1C" w:rsidRPr="00C30686" w:rsidRDefault="00CE7F1C" w:rsidP="00CE7F1C">
            <w:pPr>
              <w:pStyle w:val="TAC"/>
              <w:rPr>
                <w:rFonts w:ascii="Calibri" w:hAnsi="Calibri"/>
                <w:sz w:val="21"/>
                <w:lang w:val="en-US" w:eastAsia="zh-CN"/>
              </w:rPr>
            </w:pPr>
            <w:r w:rsidRPr="00C30686">
              <w:rPr>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12C3102A" w14:textId="77777777" w:rsidR="00CE7F1C" w:rsidRPr="00C30686" w:rsidRDefault="00CE7F1C" w:rsidP="00CE7F1C">
            <w:pPr>
              <w:pStyle w:val="TAC"/>
              <w:rPr>
                <w:rFonts w:cs="Arial"/>
                <w:szCs w:val="18"/>
                <w:lang w:val="en-US" w:eastAsia="zh-CN"/>
              </w:rPr>
            </w:pPr>
          </w:p>
        </w:tc>
      </w:tr>
      <w:tr w:rsidR="00CE7F1C" w:rsidRPr="00C30686" w14:paraId="77A4BFA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1AC491A"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797D694C"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B3D7661" w14:textId="77777777" w:rsidR="00CE7F1C" w:rsidRPr="00C30686" w:rsidRDefault="00CE7F1C" w:rsidP="00CE7F1C">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FF3451F" w14:textId="77777777" w:rsidR="00CE7F1C" w:rsidRPr="00C30686" w:rsidRDefault="00CE7F1C" w:rsidP="00CE7F1C">
            <w:pPr>
              <w:pStyle w:val="TAC"/>
              <w:rPr>
                <w:rFonts w:ascii="Calibri" w:hAnsi="Calibri"/>
                <w:sz w:val="21"/>
                <w:lang w:val="en-US" w:eastAsia="zh-CN"/>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12AFA6F5" w14:textId="77777777" w:rsidR="00CE7F1C" w:rsidRPr="00C30686" w:rsidRDefault="00CE7F1C" w:rsidP="00CE7F1C">
            <w:pPr>
              <w:pStyle w:val="TAC"/>
              <w:rPr>
                <w:rFonts w:cs="Arial"/>
                <w:szCs w:val="18"/>
                <w:lang w:val="en-US" w:eastAsia="zh-CN"/>
              </w:rPr>
            </w:pPr>
          </w:p>
        </w:tc>
      </w:tr>
      <w:tr w:rsidR="00CE7F1C" w:rsidRPr="00C30686" w14:paraId="41BDB9D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65A0BF2"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4788EA1A"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A89C135" w14:textId="77777777" w:rsidR="00CE7F1C" w:rsidRPr="00C30686" w:rsidRDefault="00CE7F1C" w:rsidP="00CE7F1C">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41C5FF52" w14:textId="77777777" w:rsidR="00CE7F1C" w:rsidRPr="00C30686" w:rsidRDefault="00CE7F1C" w:rsidP="00CE7F1C">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63E0CA4C" w14:textId="77777777" w:rsidR="00CE7F1C" w:rsidRPr="00C30686" w:rsidRDefault="00CE7F1C" w:rsidP="00CE7F1C">
            <w:pPr>
              <w:pStyle w:val="TAC"/>
              <w:rPr>
                <w:rFonts w:cs="Arial"/>
                <w:szCs w:val="18"/>
                <w:lang w:val="en-US" w:eastAsia="zh-CN"/>
              </w:rPr>
            </w:pPr>
            <w:r w:rsidRPr="00C30686">
              <w:rPr>
                <w:lang w:val="en-US" w:eastAsia="zh-CN"/>
              </w:rPr>
              <w:t>4 and 5</w:t>
            </w:r>
          </w:p>
        </w:tc>
      </w:tr>
      <w:tr w:rsidR="00CE7F1C" w:rsidRPr="00C30686" w14:paraId="602C40D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68EA2EE"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490D3EAE"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2A7839" w14:textId="77777777" w:rsidR="00CE7F1C" w:rsidRPr="00C30686" w:rsidRDefault="00CE7F1C" w:rsidP="00CE7F1C">
            <w:pPr>
              <w:pStyle w:val="TAC"/>
              <w:rPr>
                <w:lang w:val="en-US"/>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452E279" w14:textId="77777777" w:rsidR="00CE7F1C" w:rsidRPr="00C30686" w:rsidRDefault="00CE7F1C" w:rsidP="00CE7F1C">
            <w:pPr>
              <w:pStyle w:val="TAC"/>
              <w:rPr>
                <w:lang w:val="en-US" w:eastAsia="zh-CN" w:bidi="ar"/>
              </w:rPr>
            </w:pPr>
            <w:r w:rsidRPr="00C30686">
              <w:rPr>
                <w:lang w:val="en-US" w:eastAsia="zh-CN" w:bidi="ar"/>
              </w:rPr>
              <w:t>n41 channel bandwidths in Table 5.3.5-1</w:t>
            </w:r>
          </w:p>
        </w:tc>
        <w:tc>
          <w:tcPr>
            <w:tcW w:w="1620" w:type="dxa"/>
            <w:gridSpan w:val="2"/>
            <w:tcBorders>
              <w:top w:val="nil"/>
              <w:left w:val="single" w:sz="4" w:space="0" w:color="auto"/>
              <w:bottom w:val="nil"/>
              <w:right w:val="single" w:sz="4" w:space="0" w:color="auto"/>
            </w:tcBorders>
            <w:vAlign w:val="center"/>
          </w:tcPr>
          <w:p w14:paraId="1AC7058A" w14:textId="77777777" w:rsidR="00CE7F1C" w:rsidRPr="00C30686" w:rsidRDefault="00CE7F1C" w:rsidP="00CE7F1C">
            <w:pPr>
              <w:pStyle w:val="TAC"/>
              <w:rPr>
                <w:rFonts w:cs="Arial"/>
                <w:szCs w:val="18"/>
                <w:lang w:val="en-US" w:eastAsia="zh-CN"/>
              </w:rPr>
            </w:pPr>
          </w:p>
        </w:tc>
      </w:tr>
      <w:tr w:rsidR="00CE7F1C" w:rsidRPr="00C30686" w14:paraId="6DB556D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CC083C6"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208C0C96"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7CB9F2C" w14:textId="77777777" w:rsidR="00CE7F1C" w:rsidRPr="00C30686" w:rsidRDefault="00CE7F1C" w:rsidP="00CE7F1C">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9A63C2B" w14:textId="77777777" w:rsidR="00CE7F1C" w:rsidRPr="00C30686" w:rsidRDefault="00CE7F1C" w:rsidP="00CE7F1C">
            <w:pPr>
              <w:pStyle w:val="TAC"/>
              <w:rPr>
                <w:lang w:val="en-US" w:eastAsia="zh-CN" w:bidi="ar"/>
              </w:rPr>
            </w:pPr>
            <w:r w:rsidRPr="00C30686">
              <w:rPr>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195F07A7" w14:textId="77777777" w:rsidR="00CE7F1C" w:rsidRPr="00C30686" w:rsidRDefault="00CE7F1C" w:rsidP="00CE7F1C">
            <w:pPr>
              <w:pStyle w:val="TAC"/>
              <w:rPr>
                <w:rFonts w:cs="Arial"/>
                <w:szCs w:val="18"/>
                <w:lang w:val="en-US" w:eastAsia="zh-CN"/>
              </w:rPr>
            </w:pPr>
          </w:p>
        </w:tc>
      </w:tr>
      <w:tr w:rsidR="00CE7F1C" w:rsidRPr="00C30686" w14:paraId="500CD14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0D0CF97" w14:textId="77777777" w:rsidR="00CE7F1C" w:rsidRPr="00C30686" w:rsidRDefault="00CE7F1C" w:rsidP="00CE7F1C">
            <w:pPr>
              <w:pStyle w:val="TAC"/>
              <w:rPr>
                <w:lang w:val="en-US"/>
              </w:rPr>
            </w:pPr>
            <w:r w:rsidRPr="00C30686">
              <w:rPr>
                <w:lang w:val="en-US"/>
              </w:rPr>
              <w:t>CA_n25A-n41(2A)-n77(2A)</w:t>
            </w:r>
          </w:p>
        </w:tc>
        <w:tc>
          <w:tcPr>
            <w:tcW w:w="1845" w:type="dxa"/>
            <w:gridSpan w:val="2"/>
            <w:tcBorders>
              <w:top w:val="single" w:sz="4" w:space="0" w:color="auto"/>
              <w:left w:val="single" w:sz="4" w:space="0" w:color="auto"/>
              <w:bottom w:val="nil"/>
              <w:right w:val="single" w:sz="4" w:space="0" w:color="auto"/>
            </w:tcBorders>
            <w:vAlign w:val="center"/>
          </w:tcPr>
          <w:p w14:paraId="45B8C645" w14:textId="77777777" w:rsidR="00CE7F1C" w:rsidRPr="00C30686" w:rsidRDefault="00CE7F1C" w:rsidP="00CE7F1C">
            <w:pPr>
              <w:pStyle w:val="TAC"/>
              <w:rPr>
                <w:szCs w:val="18"/>
                <w:lang w:val="en-US"/>
              </w:rPr>
            </w:pPr>
            <w:r w:rsidRPr="00C30686">
              <w:rPr>
                <w:szCs w:val="18"/>
                <w:lang w:val="en-US"/>
              </w:rPr>
              <w:t>CA_n25A-n41A</w:t>
            </w:r>
          </w:p>
          <w:p w14:paraId="5C9B2CEA" w14:textId="77777777" w:rsidR="00CE7F1C" w:rsidRPr="00C30686" w:rsidRDefault="00CE7F1C" w:rsidP="00CE7F1C">
            <w:pPr>
              <w:pStyle w:val="TAC"/>
              <w:rPr>
                <w:szCs w:val="18"/>
                <w:lang w:val="en-US"/>
              </w:rPr>
            </w:pPr>
            <w:r w:rsidRPr="00C30686">
              <w:rPr>
                <w:szCs w:val="18"/>
                <w:lang w:val="en-US"/>
              </w:rPr>
              <w:t>CA_n25A-n77A</w:t>
            </w:r>
          </w:p>
          <w:p w14:paraId="481703C5" w14:textId="77777777" w:rsidR="00CE7F1C" w:rsidRPr="00C30686" w:rsidRDefault="00CE7F1C" w:rsidP="00CE7F1C">
            <w:pPr>
              <w:pStyle w:val="TAC"/>
              <w:rPr>
                <w:lang w:val="en-US"/>
              </w:rPr>
            </w:pPr>
            <w:r w:rsidRPr="00C30686">
              <w:rPr>
                <w:szCs w:val="18"/>
                <w:lang w:val="en-US"/>
              </w:rPr>
              <w:t>CA_n41A-n77A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5F87296" w14:textId="77777777" w:rsidR="00CE7F1C" w:rsidRPr="00C30686" w:rsidRDefault="00CE7F1C" w:rsidP="00CE7F1C">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1750AC0D" w14:textId="77777777" w:rsidR="00CE7F1C" w:rsidRPr="00C30686" w:rsidRDefault="00CE7F1C" w:rsidP="00CE7F1C">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0CE5341C" w14:textId="77777777" w:rsidR="00CE7F1C" w:rsidRPr="00C30686" w:rsidRDefault="00CE7F1C" w:rsidP="00CE7F1C">
            <w:pPr>
              <w:pStyle w:val="TAC"/>
              <w:rPr>
                <w:rFonts w:cs="Arial"/>
                <w:szCs w:val="18"/>
                <w:lang w:val="en-US" w:eastAsia="zh-CN"/>
              </w:rPr>
            </w:pPr>
            <w:r w:rsidRPr="00C30686">
              <w:rPr>
                <w:lang w:val="en-US" w:eastAsia="zh-CN"/>
              </w:rPr>
              <w:t>4 and 5</w:t>
            </w:r>
          </w:p>
        </w:tc>
      </w:tr>
      <w:tr w:rsidR="00CE7F1C" w:rsidRPr="00C30686" w14:paraId="766C293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6C5E9CA"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41A69F0F"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30D087" w14:textId="77777777" w:rsidR="00CE7F1C" w:rsidRPr="00C30686" w:rsidRDefault="00CE7F1C" w:rsidP="00CE7F1C">
            <w:pPr>
              <w:pStyle w:val="TAC"/>
              <w:rPr>
                <w:lang w:val="en-US"/>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BBC88DC" w14:textId="77777777" w:rsidR="00CE7F1C" w:rsidRPr="00C30686" w:rsidRDefault="00CE7F1C" w:rsidP="00CE7F1C">
            <w:pPr>
              <w:pStyle w:val="TAC"/>
              <w:rPr>
                <w:lang w:val="en-US" w:eastAsia="zh-CN" w:bidi="ar"/>
              </w:rPr>
            </w:pPr>
            <w:r w:rsidRPr="00C30686">
              <w:rPr>
                <w:lang w:val="en-US" w:eastAsia="zh-CN" w:bidi="ar"/>
              </w:rPr>
              <w:t>CA_n41(2A) BCS 4 and 5</w:t>
            </w:r>
          </w:p>
        </w:tc>
        <w:tc>
          <w:tcPr>
            <w:tcW w:w="1620" w:type="dxa"/>
            <w:gridSpan w:val="2"/>
            <w:tcBorders>
              <w:top w:val="nil"/>
              <w:left w:val="single" w:sz="4" w:space="0" w:color="auto"/>
              <w:bottom w:val="nil"/>
              <w:right w:val="single" w:sz="4" w:space="0" w:color="auto"/>
            </w:tcBorders>
            <w:vAlign w:val="center"/>
          </w:tcPr>
          <w:p w14:paraId="6ADB3424" w14:textId="77777777" w:rsidR="00CE7F1C" w:rsidRPr="00C30686" w:rsidRDefault="00CE7F1C" w:rsidP="00CE7F1C">
            <w:pPr>
              <w:pStyle w:val="TAC"/>
              <w:rPr>
                <w:rFonts w:cs="Arial"/>
                <w:szCs w:val="18"/>
                <w:lang w:val="en-US" w:eastAsia="zh-CN"/>
              </w:rPr>
            </w:pPr>
          </w:p>
        </w:tc>
      </w:tr>
      <w:tr w:rsidR="00CE7F1C" w:rsidRPr="00C30686" w14:paraId="0F3E3C1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E75D842"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79F61525"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0961CFB" w14:textId="77777777" w:rsidR="00CE7F1C" w:rsidRPr="00C30686" w:rsidRDefault="00CE7F1C" w:rsidP="00CE7F1C">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9E2C2CB" w14:textId="77777777" w:rsidR="00CE7F1C" w:rsidRPr="00C30686" w:rsidRDefault="00CE7F1C" w:rsidP="00CE7F1C">
            <w:pPr>
              <w:pStyle w:val="TAC"/>
              <w:rPr>
                <w:lang w:val="en-US" w:eastAsia="zh-CN" w:bidi="ar"/>
              </w:rPr>
            </w:pPr>
            <w:r w:rsidRPr="00C30686">
              <w:rPr>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1B57B818" w14:textId="77777777" w:rsidR="00CE7F1C" w:rsidRPr="00C30686" w:rsidRDefault="00CE7F1C" w:rsidP="00CE7F1C">
            <w:pPr>
              <w:pStyle w:val="TAC"/>
              <w:rPr>
                <w:rFonts w:cs="Arial"/>
                <w:szCs w:val="18"/>
                <w:lang w:val="en-US" w:eastAsia="zh-CN"/>
              </w:rPr>
            </w:pPr>
          </w:p>
        </w:tc>
      </w:tr>
      <w:tr w:rsidR="00CE7F1C" w:rsidRPr="00C30686" w14:paraId="3EF4083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1945A94" w14:textId="77777777" w:rsidR="00CE7F1C" w:rsidRPr="00C30686" w:rsidRDefault="00CE7F1C" w:rsidP="00CE7F1C">
            <w:pPr>
              <w:pStyle w:val="TAC"/>
              <w:rPr>
                <w:lang w:val="en-US"/>
              </w:rPr>
            </w:pPr>
            <w:r w:rsidRPr="00C30686">
              <w:rPr>
                <w:lang w:val="en-US"/>
              </w:rPr>
              <w:t>CA_n25(2A)-n41A-n77A</w:t>
            </w:r>
          </w:p>
        </w:tc>
        <w:tc>
          <w:tcPr>
            <w:tcW w:w="1845" w:type="dxa"/>
            <w:gridSpan w:val="2"/>
            <w:tcBorders>
              <w:top w:val="single" w:sz="4" w:space="0" w:color="auto"/>
              <w:left w:val="single" w:sz="4" w:space="0" w:color="auto"/>
              <w:bottom w:val="nil"/>
              <w:right w:val="single" w:sz="4" w:space="0" w:color="auto"/>
            </w:tcBorders>
            <w:vAlign w:val="center"/>
          </w:tcPr>
          <w:p w14:paraId="1363D542" w14:textId="77777777" w:rsidR="00CE7F1C" w:rsidRPr="00C30686" w:rsidRDefault="00CE7F1C" w:rsidP="00CE7F1C">
            <w:pPr>
              <w:pStyle w:val="TAC"/>
              <w:rPr>
                <w:szCs w:val="18"/>
                <w:vertAlign w:val="superscript"/>
                <w:lang w:val="en-US"/>
              </w:rPr>
            </w:pPr>
            <w:r w:rsidRPr="00C30686">
              <w:rPr>
                <w:szCs w:val="18"/>
                <w:lang w:val="en-US"/>
              </w:rPr>
              <w:t>n41</w:t>
            </w:r>
            <w:r w:rsidRPr="00C30686">
              <w:rPr>
                <w:szCs w:val="18"/>
                <w:vertAlign w:val="superscript"/>
                <w:lang w:val="en-US"/>
              </w:rPr>
              <w:t>7,9</w:t>
            </w:r>
          </w:p>
          <w:p w14:paraId="77F8F142" w14:textId="77777777" w:rsidR="00CE7F1C" w:rsidRPr="00C30686" w:rsidRDefault="00CE7F1C" w:rsidP="00CE7F1C">
            <w:pPr>
              <w:pStyle w:val="TAC"/>
              <w:rPr>
                <w:szCs w:val="18"/>
                <w:vertAlign w:val="superscript"/>
                <w:lang w:val="en-US"/>
              </w:rPr>
            </w:pPr>
            <w:r w:rsidRPr="00C30686">
              <w:rPr>
                <w:szCs w:val="18"/>
                <w:lang w:val="en-US"/>
              </w:rPr>
              <w:t>n77</w:t>
            </w:r>
            <w:r w:rsidRPr="00C30686">
              <w:rPr>
                <w:szCs w:val="18"/>
                <w:vertAlign w:val="superscript"/>
                <w:lang w:val="en-US"/>
              </w:rPr>
              <w:t>7.9</w:t>
            </w:r>
          </w:p>
          <w:p w14:paraId="244C583B" w14:textId="77777777" w:rsidR="00CE7F1C" w:rsidRPr="00C30686" w:rsidRDefault="00CE7F1C" w:rsidP="00CE7F1C">
            <w:pPr>
              <w:pStyle w:val="TAC"/>
              <w:rPr>
                <w:szCs w:val="18"/>
                <w:lang w:val="en-US"/>
              </w:rPr>
            </w:pPr>
            <w:r w:rsidRPr="00C30686">
              <w:rPr>
                <w:szCs w:val="18"/>
                <w:lang w:val="en-US"/>
              </w:rPr>
              <w:t>CA_n25A-n41A</w:t>
            </w:r>
            <w:r w:rsidRPr="00C30686">
              <w:rPr>
                <w:szCs w:val="18"/>
                <w:vertAlign w:val="superscript"/>
                <w:lang w:val="en-US"/>
              </w:rPr>
              <w:t>7</w:t>
            </w:r>
          </w:p>
          <w:p w14:paraId="1FE18E9A" w14:textId="77777777" w:rsidR="00CE7F1C" w:rsidRPr="00C30686" w:rsidRDefault="00CE7F1C" w:rsidP="00CE7F1C">
            <w:pPr>
              <w:pStyle w:val="TAC"/>
              <w:rPr>
                <w:szCs w:val="18"/>
                <w:lang w:val="en-US"/>
              </w:rPr>
            </w:pPr>
            <w:r w:rsidRPr="00C30686">
              <w:rPr>
                <w:szCs w:val="18"/>
                <w:lang w:val="en-US"/>
              </w:rPr>
              <w:t>CA_n25A-n77A</w:t>
            </w:r>
            <w:r w:rsidRPr="00C30686">
              <w:rPr>
                <w:szCs w:val="18"/>
                <w:vertAlign w:val="superscript"/>
                <w:lang w:val="en-US"/>
              </w:rPr>
              <w:t>7</w:t>
            </w:r>
          </w:p>
          <w:p w14:paraId="2B286225" w14:textId="77777777" w:rsidR="00CE7F1C" w:rsidRPr="00C30686" w:rsidRDefault="00CE7F1C" w:rsidP="00CE7F1C">
            <w:pPr>
              <w:pStyle w:val="TAC"/>
              <w:rPr>
                <w:lang w:val="en-US"/>
              </w:rPr>
            </w:pPr>
            <w:r w:rsidRPr="00C30686">
              <w:rPr>
                <w:szCs w:val="18"/>
                <w:lang w:val="en-US"/>
              </w:rPr>
              <w:t>CA_n41A-n77A</w:t>
            </w:r>
            <w:r w:rsidRPr="00C30686">
              <w:rPr>
                <w:szCs w:val="18"/>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749E1C2" w14:textId="77777777" w:rsidR="00CE7F1C" w:rsidRPr="00C30686" w:rsidRDefault="00CE7F1C" w:rsidP="00CE7F1C">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866B1C8" w14:textId="77777777" w:rsidR="00CE7F1C" w:rsidRPr="00C30686" w:rsidRDefault="00CE7F1C" w:rsidP="00CE7F1C">
            <w:pPr>
              <w:pStyle w:val="TAC"/>
              <w:rPr>
                <w:rFonts w:ascii="Calibri" w:hAnsi="Calibri"/>
                <w:sz w:val="21"/>
                <w:lang w:val="en-US" w:eastAsia="zh-CN"/>
              </w:rPr>
            </w:pPr>
            <w:r w:rsidRPr="00C30686">
              <w:rPr>
                <w:lang w:val="en-US" w:eastAsia="zh-CN" w:bidi="ar"/>
              </w:rPr>
              <w:t>CA_n25(2A)_BCS1</w:t>
            </w:r>
          </w:p>
        </w:tc>
        <w:tc>
          <w:tcPr>
            <w:tcW w:w="1620" w:type="dxa"/>
            <w:gridSpan w:val="2"/>
            <w:tcBorders>
              <w:top w:val="nil"/>
              <w:left w:val="single" w:sz="4" w:space="0" w:color="auto"/>
              <w:bottom w:val="nil"/>
              <w:right w:val="single" w:sz="4" w:space="0" w:color="auto"/>
            </w:tcBorders>
            <w:vAlign w:val="center"/>
          </w:tcPr>
          <w:p w14:paraId="16BF2B7D" w14:textId="77777777" w:rsidR="00CE7F1C" w:rsidRPr="00C30686" w:rsidRDefault="00CE7F1C" w:rsidP="00CE7F1C">
            <w:pPr>
              <w:pStyle w:val="TAC"/>
              <w:rPr>
                <w:rFonts w:cs="Arial"/>
                <w:szCs w:val="18"/>
                <w:lang w:val="en-US" w:eastAsia="zh-CN"/>
              </w:rPr>
            </w:pPr>
            <w:r w:rsidRPr="00C30686">
              <w:rPr>
                <w:lang w:val="en-US" w:eastAsia="zh-CN"/>
              </w:rPr>
              <w:t>0</w:t>
            </w:r>
          </w:p>
        </w:tc>
      </w:tr>
      <w:tr w:rsidR="00CE7F1C" w:rsidRPr="00C30686" w14:paraId="2FDEAED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2EB18F7"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00299B6B"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73C099F" w14:textId="77777777" w:rsidR="00CE7F1C" w:rsidRPr="00C30686" w:rsidRDefault="00CE7F1C" w:rsidP="00CE7F1C">
            <w:pPr>
              <w:pStyle w:val="TAC"/>
              <w:rPr>
                <w:lang w:val="en-US"/>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54A09FB" w14:textId="77777777" w:rsidR="00CE7F1C" w:rsidRPr="00C30686" w:rsidRDefault="00CE7F1C" w:rsidP="00CE7F1C">
            <w:pPr>
              <w:pStyle w:val="TAC"/>
              <w:rPr>
                <w:rFonts w:ascii="Calibri" w:hAnsi="Calibri"/>
                <w:sz w:val="21"/>
                <w:lang w:val="en-US" w:eastAsia="zh-CN"/>
              </w:rPr>
            </w:pPr>
            <w:r w:rsidRPr="00C30686">
              <w:rPr>
                <w:lang w:val="en-US" w:eastAsia="zh-CN" w:bidi="ar"/>
              </w:rPr>
              <w:t>10, 15, 20, 30, 40, 50, 60, 70, 80, 90, 100</w:t>
            </w:r>
          </w:p>
        </w:tc>
        <w:tc>
          <w:tcPr>
            <w:tcW w:w="1620" w:type="dxa"/>
            <w:gridSpan w:val="2"/>
            <w:tcBorders>
              <w:top w:val="nil"/>
              <w:left w:val="single" w:sz="4" w:space="0" w:color="auto"/>
              <w:bottom w:val="nil"/>
              <w:right w:val="single" w:sz="4" w:space="0" w:color="auto"/>
            </w:tcBorders>
            <w:vAlign w:val="center"/>
          </w:tcPr>
          <w:p w14:paraId="746DB5A7" w14:textId="77777777" w:rsidR="00CE7F1C" w:rsidRPr="00C30686" w:rsidRDefault="00CE7F1C" w:rsidP="00CE7F1C">
            <w:pPr>
              <w:pStyle w:val="TAC"/>
              <w:rPr>
                <w:rFonts w:cs="Arial"/>
                <w:szCs w:val="18"/>
                <w:lang w:val="en-US" w:eastAsia="zh-CN"/>
              </w:rPr>
            </w:pPr>
          </w:p>
        </w:tc>
      </w:tr>
      <w:tr w:rsidR="00CE7F1C" w:rsidRPr="00C30686" w14:paraId="076EB63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CE672F5"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7FD4D659"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3302120" w14:textId="77777777" w:rsidR="00CE7F1C" w:rsidRPr="00C30686" w:rsidRDefault="00CE7F1C" w:rsidP="00CE7F1C">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87387CB"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532D2EF1" w14:textId="77777777" w:rsidR="00CE7F1C" w:rsidRPr="00C30686" w:rsidRDefault="00CE7F1C" w:rsidP="00CE7F1C">
            <w:pPr>
              <w:pStyle w:val="TAC"/>
              <w:rPr>
                <w:rFonts w:cs="Arial"/>
                <w:szCs w:val="18"/>
                <w:lang w:val="en-US" w:eastAsia="zh-CN"/>
              </w:rPr>
            </w:pPr>
          </w:p>
        </w:tc>
      </w:tr>
      <w:tr w:rsidR="00CE7F1C" w:rsidRPr="00C30686" w14:paraId="5307C93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D51D7BD"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07CE537E"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165B67C" w14:textId="77777777" w:rsidR="00CE7F1C" w:rsidRPr="00C30686" w:rsidRDefault="00CE7F1C" w:rsidP="00CE7F1C">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6165EE2" w14:textId="77777777" w:rsidR="00CE7F1C" w:rsidRPr="00C30686" w:rsidRDefault="00CE7F1C" w:rsidP="00CE7F1C">
            <w:pPr>
              <w:pStyle w:val="TAC"/>
              <w:rPr>
                <w:lang w:val="en-US" w:eastAsia="zh-CN" w:bidi="ar"/>
              </w:rPr>
            </w:pPr>
            <w:r w:rsidRPr="00C30686">
              <w:rPr>
                <w:lang w:val="en-US" w:eastAsia="zh-CN" w:bidi="ar"/>
              </w:rPr>
              <w:t>CA_n25(2A) BCS 4 and 5</w:t>
            </w:r>
          </w:p>
        </w:tc>
        <w:tc>
          <w:tcPr>
            <w:tcW w:w="1620" w:type="dxa"/>
            <w:gridSpan w:val="2"/>
            <w:tcBorders>
              <w:top w:val="single" w:sz="4" w:space="0" w:color="auto"/>
              <w:left w:val="single" w:sz="4" w:space="0" w:color="auto"/>
              <w:bottom w:val="nil"/>
              <w:right w:val="single" w:sz="4" w:space="0" w:color="auto"/>
            </w:tcBorders>
            <w:vAlign w:val="center"/>
          </w:tcPr>
          <w:p w14:paraId="2342C18B" w14:textId="77777777" w:rsidR="00CE7F1C" w:rsidRPr="00C30686" w:rsidRDefault="00CE7F1C" w:rsidP="00CE7F1C">
            <w:pPr>
              <w:pStyle w:val="TAC"/>
              <w:rPr>
                <w:rFonts w:cs="Arial"/>
                <w:szCs w:val="18"/>
                <w:lang w:val="en-US" w:eastAsia="zh-CN"/>
              </w:rPr>
            </w:pPr>
            <w:r w:rsidRPr="00C30686">
              <w:rPr>
                <w:lang w:val="en-US" w:eastAsia="zh-CN"/>
              </w:rPr>
              <w:t>4 and 5</w:t>
            </w:r>
          </w:p>
        </w:tc>
      </w:tr>
      <w:tr w:rsidR="00CE7F1C" w:rsidRPr="00C30686" w14:paraId="55810F9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CBFF788"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1B881C76"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FB89EAD" w14:textId="77777777" w:rsidR="00CE7F1C" w:rsidRPr="00C30686" w:rsidRDefault="00CE7F1C" w:rsidP="00CE7F1C">
            <w:pPr>
              <w:pStyle w:val="TAC"/>
              <w:rPr>
                <w:lang w:val="en-US"/>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8AC3B72" w14:textId="77777777" w:rsidR="00CE7F1C" w:rsidRPr="00C30686" w:rsidRDefault="00CE7F1C" w:rsidP="00CE7F1C">
            <w:pPr>
              <w:pStyle w:val="TAC"/>
              <w:rPr>
                <w:lang w:val="en-US" w:eastAsia="zh-CN" w:bidi="ar"/>
              </w:rPr>
            </w:pPr>
            <w:r w:rsidRPr="00C30686">
              <w:rPr>
                <w:lang w:val="en-US" w:eastAsia="zh-CN" w:bidi="ar"/>
              </w:rPr>
              <w:t>n41 channel bandwidths in Table 5.3.5-1</w:t>
            </w:r>
          </w:p>
        </w:tc>
        <w:tc>
          <w:tcPr>
            <w:tcW w:w="1620" w:type="dxa"/>
            <w:gridSpan w:val="2"/>
            <w:tcBorders>
              <w:top w:val="nil"/>
              <w:left w:val="single" w:sz="4" w:space="0" w:color="auto"/>
              <w:bottom w:val="nil"/>
              <w:right w:val="single" w:sz="4" w:space="0" w:color="auto"/>
            </w:tcBorders>
            <w:vAlign w:val="center"/>
          </w:tcPr>
          <w:p w14:paraId="02717423" w14:textId="77777777" w:rsidR="00CE7F1C" w:rsidRPr="00C30686" w:rsidRDefault="00CE7F1C" w:rsidP="00CE7F1C">
            <w:pPr>
              <w:pStyle w:val="TAC"/>
              <w:rPr>
                <w:rFonts w:cs="Arial"/>
                <w:szCs w:val="18"/>
                <w:lang w:val="en-US" w:eastAsia="zh-CN"/>
              </w:rPr>
            </w:pPr>
          </w:p>
        </w:tc>
      </w:tr>
      <w:tr w:rsidR="00CE7F1C" w:rsidRPr="00C30686" w14:paraId="1EAB3BB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34032DB"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60EBD6F8"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2A2D903" w14:textId="77777777" w:rsidR="00CE7F1C" w:rsidRPr="00C30686" w:rsidRDefault="00CE7F1C" w:rsidP="00CE7F1C">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C6C17AA" w14:textId="77777777" w:rsidR="00CE7F1C" w:rsidRPr="00C30686" w:rsidRDefault="00CE7F1C" w:rsidP="00CE7F1C">
            <w:pPr>
              <w:pStyle w:val="TAC"/>
              <w:rPr>
                <w:lang w:val="en-US" w:eastAsia="zh-CN" w:bidi="ar"/>
              </w:rPr>
            </w:pPr>
            <w:r w:rsidRPr="00C30686">
              <w:rPr>
                <w:lang w:val="en-US" w:eastAsia="zh-CN" w:bidi="ar"/>
              </w:rPr>
              <w:t>n77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69D4AAD9" w14:textId="77777777" w:rsidR="00CE7F1C" w:rsidRPr="00C30686" w:rsidRDefault="00CE7F1C" w:rsidP="00CE7F1C">
            <w:pPr>
              <w:pStyle w:val="TAC"/>
              <w:rPr>
                <w:rFonts w:cs="Arial"/>
                <w:szCs w:val="18"/>
                <w:lang w:val="en-US" w:eastAsia="zh-CN"/>
              </w:rPr>
            </w:pPr>
          </w:p>
        </w:tc>
      </w:tr>
      <w:tr w:rsidR="00CE7F1C" w:rsidRPr="00C30686" w14:paraId="7D77189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A1EE979" w14:textId="77777777" w:rsidR="00CE7F1C" w:rsidRPr="00C30686" w:rsidRDefault="00CE7F1C" w:rsidP="00CE7F1C">
            <w:pPr>
              <w:pStyle w:val="TAC"/>
              <w:rPr>
                <w:lang w:val="en-US"/>
              </w:rPr>
            </w:pPr>
            <w:r w:rsidRPr="00C30686">
              <w:rPr>
                <w:lang w:val="en-US"/>
              </w:rPr>
              <w:t>CA_n25(2A)-n41A-n77(2A)</w:t>
            </w:r>
          </w:p>
        </w:tc>
        <w:tc>
          <w:tcPr>
            <w:tcW w:w="1845" w:type="dxa"/>
            <w:gridSpan w:val="2"/>
            <w:tcBorders>
              <w:top w:val="single" w:sz="4" w:space="0" w:color="auto"/>
              <w:left w:val="single" w:sz="4" w:space="0" w:color="auto"/>
              <w:bottom w:val="nil"/>
              <w:right w:val="single" w:sz="4" w:space="0" w:color="auto"/>
            </w:tcBorders>
            <w:vAlign w:val="center"/>
          </w:tcPr>
          <w:p w14:paraId="7EEF8272" w14:textId="77777777" w:rsidR="00CE7F1C" w:rsidRPr="00C30686" w:rsidRDefault="00CE7F1C" w:rsidP="00CE7F1C">
            <w:pPr>
              <w:pStyle w:val="TAC"/>
              <w:rPr>
                <w:vertAlign w:val="superscript"/>
                <w:lang w:val="en-US" w:eastAsia="zh-CN"/>
              </w:rPr>
            </w:pPr>
            <w:r w:rsidRPr="00C30686">
              <w:rPr>
                <w:lang w:val="en-US" w:eastAsia="zh-CN"/>
              </w:rPr>
              <w:t>n41</w:t>
            </w:r>
            <w:r w:rsidRPr="00C30686">
              <w:rPr>
                <w:vertAlign w:val="superscript"/>
                <w:lang w:val="en-US" w:eastAsia="zh-CN"/>
              </w:rPr>
              <w:t>7,9</w:t>
            </w:r>
          </w:p>
          <w:p w14:paraId="456C5828" w14:textId="77777777" w:rsidR="00CE7F1C" w:rsidRPr="00C30686" w:rsidRDefault="00CE7F1C" w:rsidP="00CE7F1C">
            <w:pPr>
              <w:pStyle w:val="TAC"/>
              <w:rPr>
                <w:vertAlign w:val="superscript"/>
                <w:lang w:val="en-US" w:eastAsia="zh-CN"/>
              </w:rPr>
            </w:pPr>
            <w:r w:rsidRPr="00C30686">
              <w:rPr>
                <w:lang w:val="en-US" w:eastAsia="zh-CN"/>
              </w:rPr>
              <w:t>n77</w:t>
            </w:r>
            <w:r w:rsidRPr="00C30686">
              <w:rPr>
                <w:vertAlign w:val="superscript"/>
                <w:lang w:val="en-US" w:eastAsia="zh-CN"/>
              </w:rPr>
              <w:t>7,9</w:t>
            </w:r>
          </w:p>
          <w:p w14:paraId="687EE366" w14:textId="77777777" w:rsidR="00CE7F1C" w:rsidRPr="00C30686" w:rsidRDefault="00CE7F1C" w:rsidP="00CE7F1C">
            <w:pPr>
              <w:pStyle w:val="TAC"/>
              <w:rPr>
                <w:lang w:val="en-US"/>
              </w:rPr>
            </w:pPr>
            <w:r w:rsidRPr="00C30686">
              <w:rPr>
                <w:lang w:val="en-US"/>
              </w:rPr>
              <w:t>CA_n25A-n41A</w:t>
            </w:r>
            <w:r w:rsidRPr="00C30686">
              <w:rPr>
                <w:vertAlign w:val="superscript"/>
                <w:lang w:val="en-US" w:eastAsia="zh-CN"/>
              </w:rPr>
              <w:t>7</w:t>
            </w:r>
          </w:p>
          <w:p w14:paraId="66E6BD55" w14:textId="77777777" w:rsidR="00CE7F1C" w:rsidRPr="00C30686" w:rsidRDefault="00CE7F1C" w:rsidP="00CE7F1C">
            <w:pPr>
              <w:pStyle w:val="TAC"/>
              <w:rPr>
                <w:lang w:val="en-US"/>
              </w:rPr>
            </w:pPr>
            <w:r w:rsidRPr="00C30686">
              <w:rPr>
                <w:lang w:val="en-US"/>
              </w:rPr>
              <w:t>CA_n25A-n77A</w:t>
            </w:r>
            <w:r w:rsidRPr="00C30686">
              <w:rPr>
                <w:vertAlign w:val="superscript"/>
                <w:lang w:val="en-US" w:eastAsia="zh-CN"/>
              </w:rPr>
              <w:t>7</w:t>
            </w:r>
          </w:p>
          <w:p w14:paraId="3CFA5AB1" w14:textId="77777777" w:rsidR="00CE7F1C" w:rsidRPr="00C30686" w:rsidRDefault="00CE7F1C" w:rsidP="00CE7F1C">
            <w:pPr>
              <w:pStyle w:val="TAC"/>
              <w:rPr>
                <w:lang w:val="en-US"/>
              </w:rPr>
            </w:pPr>
            <w:r w:rsidRPr="00C30686">
              <w:rPr>
                <w:lang w:val="en-US"/>
              </w:rPr>
              <w:t>CA_n41A-n77A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7618F5" w14:textId="77777777" w:rsidR="00CE7F1C" w:rsidRPr="00C30686" w:rsidRDefault="00CE7F1C" w:rsidP="00CE7F1C">
            <w:pPr>
              <w:pStyle w:val="TAC"/>
              <w:rPr>
                <w:lang w:val="en-US"/>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2CA854FC" w14:textId="77777777" w:rsidR="00CE7F1C" w:rsidRPr="00C30686" w:rsidRDefault="00CE7F1C" w:rsidP="00CE7F1C">
            <w:pPr>
              <w:pStyle w:val="TAC"/>
              <w:rPr>
                <w:lang w:val="en-US" w:eastAsia="zh-CN" w:bidi="ar"/>
              </w:rPr>
            </w:pPr>
            <w:r w:rsidRPr="00C30686">
              <w:rPr>
                <w:lang w:val="en-US" w:eastAsia="zh-CN" w:bidi="ar"/>
              </w:rPr>
              <w:t>CA_n25(2A) BCS 4 and 5</w:t>
            </w:r>
          </w:p>
        </w:tc>
        <w:tc>
          <w:tcPr>
            <w:tcW w:w="1620" w:type="dxa"/>
            <w:gridSpan w:val="2"/>
            <w:tcBorders>
              <w:top w:val="single" w:sz="4" w:space="0" w:color="auto"/>
              <w:left w:val="single" w:sz="4" w:space="0" w:color="auto"/>
              <w:bottom w:val="nil"/>
              <w:right w:val="single" w:sz="4" w:space="0" w:color="auto"/>
            </w:tcBorders>
            <w:vAlign w:val="center"/>
          </w:tcPr>
          <w:p w14:paraId="50D10344" w14:textId="77777777" w:rsidR="00CE7F1C" w:rsidRPr="00C30686" w:rsidRDefault="00CE7F1C" w:rsidP="00CE7F1C">
            <w:pPr>
              <w:pStyle w:val="TAC"/>
              <w:rPr>
                <w:rFonts w:cs="Arial"/>
                <w:szCs w:val="18"/>
                <w:lang w:val="en-US" w:eastAsia="zh-CN"/>
              </w:rPr>
            </w:pPr>
            <w:r w:rsidRPr="00C30686">
              <w:rPr>
                <w:rFonts w:cs="Arial"/>
                <w:szCs w:val="18"/>
                <w:lang w:val="en-US" w:eastAsia="zh-CN"/>
              </w:rPr>
              <w:t>4 and 5</w:t>
            </w:r>
          </w:p>
        </w:tc>
      </w:tr>
      <w:tr w:rsidR="00CE7F1C" w:rsidRPr="00C30686" w14:paraId="38EBA3A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CF8928E"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471B4919"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CD0130E" w14:textId="77777777" w:rsidR="00CE7F1C" w:rsidRPr="00C30686" w:rsidRDefault="00CE7F1C" w:rsidP="00CE7F1C">
            <w:pPr>
              <w:pStyle w:val="TAC"/>
              <w:rPr>
                <w:lang w:val="en-US"/>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577EB28" w14:textId="77777777" w:rsidR="00CE7F1C" w:rsidRPr="00C30686" w:rsidRDefault="00CE7F1C" w:rsidP="00CE7F1C">
            <w:pPr>
              <w:pStyle w:val="TAC"/>
              <w:rPr>
                <w:lang w:val="en-US" w:eastAsia="zh-CN" w:bidi="ar"/>
              </w:rPr>
            </w:pPr>
            <w:r w:rsidRPr="00C30686">
              <w:rPr>
                <w:lang w:val="en-US" w:eastAsia="zh-CN" w:bidi="ar"/>
              </w:rPr>
              <w:t>n41 channel bandwidths in Table 5.3.5-1</w:t>
            </w:r>
          </w:p>
        </w:tc>
        <w:tc>
          <w:tcPr>
            <w:tcW w:w="1620" w:type="dxa"/>
            <w:gridSpan w:val="2"/>
            <w:tcBorders>
              <w:top w:val="nil"/>
              <w:left w:val="single" w:sz="4" w:space="0" w:color="auto"/>
              <w:bottom w:val="nil"/>
              <w:right w:val="single" w:sz="4" w:space="0" w:color="auto"/>
            </w:tcBorders>
            <w:vAlign w:val="center"/>
          </w:tcPr>
          <w:p w14:paraId="74854D19" w14:textId="77777777" w:rsidR="00CE7F1C" w:rsidRPr="00C30686" w:rsidRDefault="00CE7F1C" w:rsidP="00CE7F1C">
            <w:pPr>
              <w:pStyle w:val="TAC"/>
              <w:rPr>
                <w:rFonts w:cs="Arial"/>
                <w:szCs w:val="18"/>
                <w:lang w:val="en-US" w:eastAsia="zh-CN"/>
              </w:rPr>
            </w:pPr>
          </w:p>
        </w:tc>
      </w:tr>
      <w:tr w:rsidR="00CE7F1C" w:rsidRPr="00C30686" w14:paraId="7335ECE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2F31DC2"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03C96343"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F1B543" w14:textId="77777777" w:rsidR="00CE7F1C" w:rsidRPr="00C30686" w:rsidRDefault="00CE7F1C" w:rsidP="00CE7F1C">
            <w:pPr>
              <w:pStyle w:val="TAC"/>
              <w:rPr>
                <w:lang w:val="en-US"/>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6C3C6D2" w14:textId="77777777" w:rsidR="00CE7F1C" w:rsidRPr="00C30686" w:rsidRDefault="00CE7F1C" w:rsidP="00CE7F1C">
            <w:pPr>
              <w:pStyle w:val="TAC"/>
              <w:rPr>
                <w:lang w:val="en-US" w:eastAsia="zh-CN" w:bidi="ar"/>
              </w:rPr>
            </w:pPr>
            <w:r w:rsidRPr="00C30686">
              <w:rPr>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2FAF4D51" w14:textId="77777777" w:rsidR="00CE7F1C" w:rsidRPr="00C30686" w:rsidRDefault="00CE7F1C" w:rsidP="00CE7F1C">
            <w:pPr>
              <w:pStyle w:val="TAC"/>
              <w:rPr>
                <w:rFonts w:cs="Arial"/>
                <w:szCs w:val="18"/>
                <w:lang w:val="en-US" w:eastAsia="zh-CN"/>
              </w:rPr>
            </w:pPr>
          </w:p>
        </w:tc>
      </w:tr>
      <w:tr w:rsidR="00CE7F1C" w:rsidRPr="00C30686" w14:paraId="7F7AF4C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6CE108A" w14:textId="77777777" w:rsidR="00CE7F1C" w:rsidRPr="00C30686" w:rsidRDefault="00CE7F1C" w:rsidP="00CE7F1C">
            <w:pPr>
              <w:pStyle w:val="TAC"/>
              <w:rPr>
                <w:lang w:val="en-US"/>
              </w:rPr>
            </w:pPr>
            <w:r w:rsidRPr="00C30686">
              <w:rPr>
                <w:lang w:val="en-US"/>
              </w:rPr>
              <w:t>CA_n25(2A)-n41C-n77A</w:t>
            </w:r>
          </w:p>
        </w:tc>
        <w:tc>
          <w:tcPr>
            <w:tcW w:w="1845" w:type="dxa"/>
            <w:gridSpan w:val="2"/>
            <w:tcBorders>
              <w:top w:val="single" w:sz="4" w:space="0" w:color="auto"/>
              <w:left w:val="single" w:sz="4" w:space="0" w:color="auto"/>
              <w:bottom w:val="nil"/>
              <w:right w:val="single" w:sz="4" w:space="0" w:color="auto"/>
            </w:tcBorders>
            <w:vAlign w:val="center"/>
          </w:tcPr>
          <w:p w14:paraId="5A5D6801" w14:textId="77777777" w:rsidR="00CE7F1C" w:rsidRPr="00C30686" w:rsidRDefault="00CE7F1C" w:rsidP="00CE7F1C">
            <w:pPr>
              <w:pStyle w:val="TAC"/>
              <w:rPr>
                <w:vertAlign w:val="superscript"/>
                <w:lang w:val="en-US" w:eastAsia="zh-CN"/>
              </w:rPr>
            </w:pPr>
            <w:r w:rsidRPr="00C30686">
              <w:rPr>
                <w:lang w:val="en-US" w:eastAsia="zh-CN"/>
              </w:rPr>
              <w:t>n41</w:t>
            </w:r>
            <w:r w:rsidRPr="00C30686">
              <w:rPr>
                <w:vertAlign w:val="superscript"/>
                <w:lang w:val="en-US" w:eastAsia="zh-CN"/>
              </w:rPr>
              <w:t>7,9</w:t>
            </w:r>
          </w:p>
          <w:p w14:paraId="4C6BE187" w14:textId="77777777" w:rsidR="00CE7F1C" w:rsidRPr="00C30686" w:rsidRDefault="00CE7F1C" w:rsidP="00CE7F1C">
            <w:pPr>
              <w:pStyle w:val="TAC"/>
              <w:rPr>
                <w:vertAlign w:val="superscript"/>
                <w:lang w:val="en-US" w:eastAsia="zh-CN"/>
              </w:rPr>
            </w:pPr>
            <w:r w:rsidRPr="00C30686">
              <w:rPr>
                <w:lang w:val="en-US" w:eastAsia="zh-CN"/>
              </w:rPr>
              <w:t>n77</w:t>
            </w:r>
            <w:r w:rsidRPr="00C30686">
              <w:rPr>
                <w:vertAlign w:val="superscript"/>
                <w:lang w:val="en-US" w:eastAsia="zh-CN"/>
              </w:rPr>
              <w:t>7,9</w:t>
            </w:r>
          </w:p>
          <w:p w14:paraId="61B7D8D9" w14:textId="77777777" w:rsidR="00CE7F1C" w:rsidRPr="00C30686" w:rsidRDefault="00CE7F1C" w:rsidP="00CE7F1C">
            <w:pPr>
              <w:pStyle w:val="TAC"/>
              <w:rPr>
                <w:lang w:val="en-US"/>
              </w:rPr>
            </w:pPr>
            <w:r w:rsidRPr="00C30686">
              <w:rPr>
                <w:lang w:val="en-US"/>
              </w:rPr>
              <w:t>CA_n25A-n41A</w:t>
            </w:r>
            <w:r w:rsidRPr="00C30686">
              <w:rPr>
                <w:vertAlign w:val="superscript"/>
                <w:lang w:val="en-US" w:eastAsia="zh-CN"/>
              </w:rPr>
              <w:t>7</w:t>
            </w:r>
          </w:p>
          <w:p w14:paraId="6506F0BF" w14:textId="77777777" w:rsidR="00CE7F1C" w:rsidRPr="00C30686" w:rsidRDefault="00CE7F1C" w:rsidP="00CE7F1C">
            <w:pPr>
              <w:pStyle w:val="TAC"/>
              <w:rPr>
                <w:lang w:val="en-US"/>
              </w:rPr>
            </w:pPr>
            <w:r w:rsidRPr="00C30686">
              <w:rPr>
                <w:lang w:val="en-US"/>
              </w:rPr>
              <w:t>CA_n25A-n77A</w:t>
            </w:r>
            <w:r w:rsidRPr="00C30686">
              <w:rPr>
                <w:vertAlign w:val="superscript"/>
                <w:lang w:val="en-US" w:eastAsia="zh-CN"/>
              </w:rPr>
              <w:t>7</w:t>
            </w:r>
          </w:p>
          <w:p w14:paraId="564EA926" w14:textId="77777777" w:rsidR="00CE7F1C" w:rsidRPr="00C30686" w:rsidRDefault="00CE7F1C" w:rsidP="00CE7F1C">
            <w:pPr>
              <w:pStyle w:val="TAC"/>
              <w:rPr>
                <w:lang w:val="en-US"/>
              </w:rPr>
            </w:pPr>
            <w:r w:rsidRPr="00C30686">
              <w:rPr>
                <w:lang w:val="en-US"/>
              </w:rPr>
              <w:t>CA_n41A-n77A</w:t>
            </w:r>
            <w:r w:rsidRPr="00C30686">
              <w:rPr>
                <w:vertAlign w:val="superscript"/>
                <w:lang w:val="en-US" w:eastAsia="zh-CN"/>
              </w:rPr>
              <w:t>7</w:t>
            </w:r>
          </w:p>
          <w:p w14:paraId="22BC07E0" w14:textId="77777777" w:rsidR="00CE7F1C" w:rsidRPr="00C30686" w:rsidRDefault="00CE7F1C" w:rsidP="00CE7F1C">
            <w:pPr>
              <w:pStyle w:val="TAC"/>
              <w:rPr>
                <w:lang w:val="en-US"/>
              </w:rPr>
            </w:pPr>
            <w:r w:rsidRPr="00C30686">
              <w:rPr>
                <w:lang w:val="en-US"/>
              </w:rPr>
              <w:t>CA_n41C</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286D386" w14:textId="77777777" w:rsidR="00CE7F1C" w:rsidRPr="00C30686" w:rsidRDefault="00CE7F1C" w:rsidP="00CE7F1C">
            <w:pPr>
              <w:pStyle w:val="TAC"/>
              <w:rPr>
                <w:lang w:val="en-US"/>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296D8988" w14:textId="77777777" w:rsidR="00CE7F1C" w:rsidRPr="00C30686" w:rsidRDefault="00CE7F1C" w:rsidP="00CE7F1C">
            <w:pPr>
              <w:pStyle w:val="TAC"/>
              <w:rPr>
                <w:lang w:val="en-US" w:eastAsia="zh-CN" w:bidi="ar"/>
              </w:rPr>
            </w:pPr>
            <w:r w:rsidRPr="00C30686">
              <w:rPr>
                <w:lang w:val="en-US" w:eastAsia="zh-CN" w:bidi="ar"/>
              </w:rPr>
              <w:t>CA_n25(2A) BCS 4 and 5</w:t>
            </w:r>
          </w:p>
        </w:tc>
        <w:tc>
          <w:tcPr>
            <w:tcW w:w="1620" w:type="dxa"/>
            <w:gridSpan w:val="2"/>
            <w:tcBorders>
              <w:top w:val="single" w:sz="4" w:space="0" w:color="auto"/>
              <w:left w:val="single" w:sz="4" w:space="0" w:color="auto"/>
              <w:bottom w:val="nil"/>
              <w:right w:val="single" w:sz="4" w:space="0" w:color="auto"/>
            </w:tcBorders>
            <w:vAlign w:val="center"/>
          </w:tcPr>
          <w:p w14:paraId="6A41F5AE" w14:textId="77777777" w:rsidR="00CE7F1C" w:rsidRPr="00C30686" w:rsidRDefault="00CE7F1C" w:rsidP="00CE7F1C">
            <w:pPr>
              <w:pStyle w:val="TAC"/>
              <w:rPr>
                <w:rFonts w:cs="Arial"/>
                <w:szCs w:val="18"/>
                <w:lang w:val="en-US" w:eastAsia="zh-CN"/>
              </w:rPr>
            </w:pPr>
            <w:r w:rsidRPr="00C30686">
              <w:rPr>
                <w:rFonts w:cs="Arial"/>
                <w:szCs w:val="18"/>
                <w:lang w:val="en-US" w:eastAsia="zh-CN"/>
              </w:rPr>
              <w:t>4 and 5</w:t>
            </w:r>
          </w:p>
        </w:tc>
      </w:tr>
      <w:tr w:rsidR="00CE7F1C" w:rsidRPr="00C30686" w14:paraId="4E4B656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B0DEEC2"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508D483D"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7193C1A" w14:textId="77777777" w:rsidR="00CE7F1C" w:rsidRPr="00C30686" w:rsidRDefault="00CE7F1C" w:rsidP="00CE7F1C">
            <w:pPr>
              <w:pStyle w:val="TAC"/>
              <w:rPr>
                <w:lang w:val="en-US"/>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E239984" w14:textId="77777777" w:rsidR="00CE7F1C" w:rsidRPr="00C30686" w:rsidRDefault="00CE7F1C" w:rsidP="00CE7F1C">
            <w:pPr>
              <w:pStyle w:val="TAC"/>
              <w:rPr>
                <w:lang w:val="en-US" w:eastAsia="zh-CN" w:bidi="ar"/>
              </w:rPr>
            </w:pPr>
            <w:r w:rsidRPr="00C30686">
              <w:rPr>
                <w:lang w:val="en-US" w:eastAsia="zh-CN" w:bidi="ar"/>
              </w:rPr>
              <w:t>CA_n41C BCS 4 and 5</w:t>
            </w:r>
          </w:p>
        </w:tc>
        <w:tc>
          <w:tcPr>
            <w:tcW w:w="1620" w:type="dxa"/>
            <w:gridSpan w:val="2"/>
            <w:tcBorders>
              <w:top w:val="nil"/>
              <w:left w:val="single" w:sz="4" w:space="0" w:color="auto"/>
              <w:bottom w:val="nil"/>
              <w:right w:val="single" w:sz="4" w:space="0" w:color="auto"/>
            </w:tcBorders>
            <w:vAlign w:val="center"/>
          </w:tcPr>
          <w:p w14:paraId="36C5689F" w14:textId="77777777" w:rsidR="00CE7F1C" w:rsidRPr="00C30686" w:rsidRDefault="00CE7F1C" w:rsidP="00CE7F1C">
            <w:pPr>
              <w:pStyle w:val="TAC"/>
              <w:rPr>
                <w:rFonts w:cs="Arial"/>
                <w:szCs w:val="18"/>
                <w:lang w:val="en-US" w:eastAsia="zh-CN"/>
              </w:rPr>
            </w:pPr>
          </w:p>
        </w:tc>
      </w:tr>
      <w:tr w:rsidR="00CE7F1C" w:rsidRPr="00C30686" w14:paraId="183E82E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D7E828D"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39633C68"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F112BD0" w14:textId="77777777" w:rsidR="00CE7F1C" w:rsidRPr="00C30686" w:rsidRDefault="00CE7F1C" w:rsidP="00CE7F1C">
            <w:pPr>
              <w:pStyle w:val="TAC"/>
              <w:rPr>
                <w:lang w:val="en-US"/>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0CA8FB9" w14:textId="77777777" w:rsidR="00CE7F1C" w:rsidRPr="00C30686" w:rsidRDefault="00CE7F1C" w:rsidP="00CE7F1C">
            <w:pPr>
              <w:pStyle w:val="TAC"/>
              <w:rPr>
                <w:lang w:val="en-US" w:eastAsia="zh-CN" w:bidi="ar"/>
              </w:rPr>
            </w:pPr>
            <w:r w:rsidRPr="00C30686">
              <w:rPr>
                <w:lang w:val="en-US" w:eastAsia="zh-CN" w:bidi="ar"/>
              </w:rPr>
              <w:t>n77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35F878C9" w14:textId="77777777" w:rsidR="00CE7F1C" w:rsidRPr="00C30686" w:rsidRDefault="00CE7F1C" w:rsidP="00CE7F1C">
            <w:pPr>
              <w:pStyle w:val="TAC"/>
              <w:rPr>
                <w:rFonts w:cs="Arial"/>
                <w:szCs w:val="18"/>
                <w:lang w:val="en-US" w:eastAsia="zh-CN"/>
              </w:rPr>
            </w:pPr>
          </w:p>
        </w:tc>
      </w:tr>
      <w:tr w:rsidR="00CE7F1C" w:rsidRPr="00C30686" w14:paraId="7D2CBCF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13171A6" w14:textId="77777777" w:rsidR="00CE7F1C" w:rsidRPr="00C30686" w:rsidRDefault="00CE7F1C" w:rsidP="00CE7F1C">
            <w:pPr>
              <w:pStyle w:val="TAC"/>
              <w:rPr>
                <w:lang w:val="en-US"/>
              </w:rPr>
            </w:pPr>
            <w:r w:rsidRPr="00C30686">
              <w:rPr>
                <w:lang w:val="en-US"/>
              </w:rPr>
              <w:t>CA_n25(2A)-n41(2A)-n77A</w:t>
            </w:r>
          </w:p>
        </w:tc>
        <w:tc>
          <w:tcPr>
            <w:tcW w:w="1845" w:type="dxa"/>
            <w:gridSpan w:val="2"/>
            <w:tcBorders>
              <w:top w:val="single" w:sz="4" w:space="0" w:color="auto"/>
              <w:left w:val="single" w:sz="4" w:space="0" w:color="auto"/>
              <w:bottom w:val="nil"/>
              <w:right w:val="single" w:sz="4" w:space="0" w:color="auto"/>
            </w:tcBorders>
            <w:vAlign w:val="center"/>
          </w:tcPr>
          <w:p w14:paraId="50E1C5F2" w14:textId="77777777" w:rsidR="00CE7F1C" w:rsidRPr="00C30686" w:rsidRDefault="00CE7F1C" w:rsidP="00CE7F1C">
            <w:pPr>
              <w:pStyle w:val="TAC"/>
              <w:rPr>
                <w:vertAlign w:val="superscript"/>
                <w:lang w:val="en-US" w:eastAsia="zh-CN"/>
              </w:rPr>
            </w:pPr>
            <w:r w:rsidRPr="00C30686">
              <w:rPr>
                <w:lang w:val="en-US" w:eastAsia="zh-CN"/>
              </w:rPr>
              <w:t>n41</w:t>
            </w:r>
            <w:r w:rsidRPr="00C30686">
              <w:rPr>
                <w:vertAlign w:val="superscript"/>
                <w:lang w:val="en-US" w:eastAsia="zh-CN"/>
              </w:rPr>
              <w:t>7,9</w:t>
            </w:r>
          </w:p>
          <w:p w14:paraId="0073AA30" w14:textId="77777777" w:rsidR="00CE7F1C" w:rsidRPr="00C30686" w:rsidRDefault="00CE7F1C" w:rsidP="00CE7F1C">
            <w:pPr>
              <w:pStyle w:val="TAC"/>
              <w:rPr>
                <w:vertAlign w:val="superscript"/>
                <w:lang w:val="en-US" w:eastAsia="zh-CN"/>
              </w:rPr>
            </w:pPr>
            <w:r w:rsidRPr="00C30686">
              <w:rPr>
                <w:lang w:val="en-US" w:eastAsia="zh-CN"/>
              </w:rPr>
              <w:t>n77</w:t>
            </w:r>
            <w:r w:rsidRPr="00C30686">
              <w:rPr>
                <w:vertAlign w:val="superscript"/>
                <w:lang w:val="en-US" w:eastAsia="zh-CN"/>
              </w:rPr>
              <w:t>7,9</w:t>
            </w:r>
          </w:p>
          <w:p w14:paraId="70549BAC" w14:textId="77777777" w:rsidR="00CE7F1C" w:rsidRPr="00C30686" w:rsidRDefault="00CE7F1C" w:rsidP="00CE7F1C">
            <w:pPr>
              <w:pStyle w:val="TAC"/>
              <w:rPr>
                <w:lang w:val="en-US"/>
              </w:rPr>
            </w:pPr>
            <w:r w:rsidRPr="00C30686">
              <w:rPr>
                <w:lang w:val="en-US"/>
              </w:rPr>
              <w:t>CA_n25A-n41A</w:t>
            </w:r>
            <w:r w:rsidRPr="00C30686">
              <w:rPr>
                <w:vertAlign w:val="superscript"/>
                <w:lang w:val="en-US" w:eastAsia="zh-CN"/>
              </w:rPr>
              <w:t>7</w:t>
            </w:r>
          </w:p>
          <w:p w14:paraId="78E50414" w14:textId="77777777" w:rsidR="00CE7F1C" w:rsidRPr="00C30686" w:rsidRDefault="00CE7F1C" w:rsidP="00CE7F1C">
            <w:pPr>
              <w:pStyle w:val="TAC"/>
              <w:rPr>
                <w:lang w:val="en-US"/>
              </w:rPr>
            </w:pPr>
            <w:r w:rsidRPr="00C30686">
              <w:rPr>
                <w:lang w:val="en-US"/>
              </w:rPr>
              <w:t>CA_n25A-n77A</w:t>
            </w:r>
            <w:r w:rsidRPr="00C30686">
              <w:rPr>
                <w:vertAlign w:val="superscript"/>
                <w:lang w:val="en-US" w:eastAsia="zh-CN"/>
              </w:rPr>
              <w:t>7</w:t>
            </w:r>
          </w:p>
          <w:p w14:paraId="04DA5C8B" w14:textId="77777777" w:rsidR="00CE7F1C" w:rsidRPr="00C30686" w:rsidRDefault="00CE7F1C" w:rsidP="00CE7F1C">
            <w:pPr>
              <w:pStyle w:val="TAC"/>
              <w:rPr>
                <w:lang w:val="en-US"/>
              </w:rPr>
            </w:pPr>
            <w:r w:rsidRPr="00C30686">
              <w:rPr>
                <w:lang w:val="en-US"/>
              </w:rPr>
              <w:t>CA_n41A-n77A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81CFBEA" w14:textId="77777777" w:rsidR="00CE7F1C" w:rsidRPr="00C30686" w:rsidRDefault="00CE7F1C" w:rsidP="00CE7F1C">
            <w:pPr>
              <w:pStyle w:val="TAC"/>
              <w:rPr>
                <w:lang w:val="en-US"/>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1AF91B6C" w14:textId="77777777" w:rsidR="00CE7F1C" w:rsidRPr="00C30686" w:rsidRDefault="00CE7F1C" w:rsidP="00CE7F1C">
            <w:pPr>
              <w:pStyle w:val="TAC"/>
              <w:rPr>
                <w:lang w:val="en-US" w:eastAsia="zh-CN" w:bidi="ar"/>
              </w:rPr>
            </w:pPr>
            <w:r w:rsidRPr="00C30686">
              <w:rPr>
                <w:lang w:val="en-US" w:eastAsia="zh-CN" w:bidi="ar"/>
              </w:rPr>
              <w:t>CA_n25(2A) BCS 4 and 5</w:t>
            </w:r>
          </w:p>
        </w:tc>
        <w:tc>
          <w:tcPr>
            <w:tcW w:w="1620" w:type="dxa"/>
            <w:gridSpan w:val="2"/>
            <w:tcBorders>
              <w:top w:val="single" w:sz="4" w:space="0" w:color="auto"/>
              <w:left w:val="single" w:sz="4" w:space="0" w:color="auto"/>
              <w:bottom w:val="nil"/>
              <w:right w:val="single" w:sz="4" w:space="0" w:color="auto"/>
            </w:tcBorders>
            <w:vAlign w:val="center"/>
          </w:tcPr>
          <w:p w14:paraId="619DC8C9" w14:textId="77777777" w:rsidR="00CE7F1C" w:rsidRPr="00C30686" w:rsidRDefault="00CE7F1C" w:rsidP="00CE7F1C">
            <w:pPr>
              <w:pStyle w:val="TAC"/>
              <w:rPr>
                <w:rFonts w:cs="Arial"/>
                <w:szCs w:val="18"/>
                <w:lang w:val="en-US" w:eastAsia="zh-CN"/>
              </w:rPr>
            </w:pPr>
            <w:r w:rsidRPr="00C30686">
              <w:rPr>
                <w:rFonts w:cs="Arial"/>
                <w:szCs w:val="18"/>
                <w:lang w:val="en-US" w:eastAsia="zh-CN"/>
              </w:rPr>
              <w:t>4 and 5</w:t>
            </w:r>
          </w:p>
        </w:tc>
      </w:tr>
      <w:tr w:rsidR="00CE7F1C" w:rsidRPr="00C30686" w14:paraId="5C33CF0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859D919"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69EA62AE"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D89BCE" w14:textId="77777777" w:rsidR="00CE7F1C" w:rsidRPr="00C30686" w:rsidRDefault="00CE7F1C" w:rsidP="00CE7F1C">
            <w:pPr>
              <w:pStyle w:val="TAC"/>
              <w:rPr>
                <w:lang w:val="en-US"/>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3DE0B93" w14:textId="77777777" w:rsidR="00CE7F1C" w:rsidRPr="00C30686" w:rsidRDefault="00CE7F1C" w:rsidP="00CE7F1C">
            <w:pPr>
              <w:pStyle w:val="TAC"/>
              <w:rPr>
                <w:lang w:val="en-US" w:eastAsia="zh-CN" w:bidi="ar"/>
              </w:rPr>
            </w:pPr>
            <w:r w:rsidRPr="00C30686">
              <w:rPr>
                <w:lang w:val="en-US" w:eastAsia="zh-CN" w:bidi="ar"/>
              </w:rPr>
              <w:t>CA_n41(2A) BCS 4 and 5</w:t>
            </w:r>
          </w:p>
        </w:tc>
        <w:tc>
          <w:tcPr>
            <w:tcW w:w="1620" w:type="dxa"/>
            <w:gridSpan w:val="2"/>
            <w:tcBorders>
              <w:top w:val="nil"/>
              <w:left w:val="single" w:sz="4" w:space="0" w:color="auto"/>
              <w:bottom w:val="nil"/>
              <w:right w:val="single" w:sz="4" w:space="0" w:color="auto"/>
            </w:tcBorders>
            <w:vAlign w:val="center"/>
          </w:tcPr>
          <w:p w14:paraId="486EC2CB" w14:textId="77777777" w:rsidR="00CE7F1C" w:rsidRPr="00C30686" w:rsidRDefault="00CE7F1C" w:rsidP="00CE7F1C">
            <w:pPr>
              <w:pStyle w:val="TAC"/>
              <w:rPr>
                <w:rFonts w:cs="Arial"/>
                <w:szCs w:val="18"/>
                <w:lang w:val="en-US" w:eastAsia="zh-CN"/>
              </w:rPr>
            </w:pPr>
          </w:p>
        </w:tc>
      </w:tr>
      <w:tr w:rsidR="00CE7F1C" w:rsidRPr="00C30686" w14:paraId="542B3DB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A99D486"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0A7AED21"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8E7B34D" w14:textId="77777777" w:rsidR="00CE7F1C" w:rsidRPr="00C30686" w:rsidRDefault="00CE7F1C" w:rsidP="00CE7F1C">
            <w:pPr>
              <w:pStyle w:val="TAC"/>
              <w:rPr>
                <w:lang w:val="en-US"/>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BD6602C" w14:textId="77777777" w:rsidR="00CE7F1C" w:rsidRPr="00C30686" w:rsidRDefault="00CE7F1C" w:rsidP="00CE7F1C">
            <w:pPr>
              <w:pStyle w:val="TAC"/>
              <w:rPr>
                <w:lang w:val="en-US" w:eastAsia="zh-CN" w:bidi="ar"/>
              </w:rPr>
            </w:pPr>
            <w:r w:rsidRPr="00C30686">
              <w:rPr>
                <w:lang w:val="en-US" w:eastAsia="zh-CN" w:bidi="ar"/>
              </w:rPr>
              <w:t>n77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4A345199" w14:textId="77777777" w:rsidR="00CE7F1C" w:rsidRPr="00C30686" w:rsidRDefault="00CE7F1C" w:rsidP="00CE7F1C">
            <w:pPr>
              <w:pStyle w:val="TAC"/>
              <w:rPr>
                <w:rFonts w:cs="Arial"/>
                <w:szCs w:val="18"/>
                <w:lang w:val="en-US" w:eastAsia="zh-CN"/>
              </w:rPr>
            </w:pPr>
          </w:p>
        </w:tc>
      </w:tr>
      <w:tr w:rsidR="00CE7F1C" w:rsidRPr="00C30686" w14:paraId="100A581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9EB54DF" w14:textId="77777777" w:rsidR="00CE7F1C" w:rsidRPr="00C30686" w:rsidRDefault="00CE7F1C" w:rsidP="00CE7F1C">
            <w:pPr>
              <w:pStyle w:val="TAC"/>
              <w:rPr>
                <w:lang w:val="en-US" w:eastAsia="zh-CN"/>
              </w:rPr>
            </w:pPr>
            <w:r w:rsidRPr="00C30686">
              <w:rPr>
                <w:lang w:val="en-US" w:eastAsia="zh-CN"/>
              </w:rPr>
              <w:t>CA_n25A-n41C-n77A</w:t>
            </w:r>
          </w:p>
        </w:tc>
        <w:tc>
          <w:tcPr>
            <w:tcW w:w="1845" w:type="dxa"/>
            <w:gridSpan w:val="2"/>
            <w:tcBorders>
              <w:top w:val="single" w:sz="4" w:space="0" w:color="auto"/>
              <w:left w:val="single" w:sz="4" w:space="0" w:color="auto"/>
              <w:bottom w:val="nil"/>
              <w:right w:val="single" w:sz="4" w:space="0" w:color="auto"/>
            </w:tcBorders>
            <w:vAlign w:val="center"/>
          </w:tcPr>
          <w:p w14:paraId="7423BC1C" w14:textId="77777777" w:rsidR="00CE7F1C" w:rsidRPr="00C30686" w:rsidRDefault="00CE7F1C" w:rsidP="00CE7F1C">
            <w:pPr>
              <w:pStyle w:val="TAC"/>
              <w:rPr>
                <w:lang w:val="en-US" w:eastAsia="zh-CN"/>
              </w:rPr>
            </w:pPr>
            <w:r w:rsidRPr="00C30686">
              <w:rPr>
                <w:lang w:val="en-US" w:eastAsia="zh-CN"/>
              </w:rPr>
              <w:t>n41</w:t>
            </w:r>
            <w:r w:rsidRPr="00C30686">
              <w:rPr>
                <w:vertAlign w:val="superscript"/>
                <w:lang w:val="en-US" w:eastAsia="zh-CN"/>
              </w:rPr>
              <w:t>7,9</w:t>
            </w:r>
          </w:p>
          <w:p w14:paraId="19F47ADB" w14:textId="77777777" w:rsidR="00CE7F1C" w:rsidRPr="00C30686" w:rsidRDefault="00CE7F1C" w:rsidP="00CE7F1C">
            <w:pPr>
              <w:pStyle w:val="TAC"/>
              <w:rPr>
                <w:lang w:val="en-US" w:eastAsia="zh-CN"/>
              </w:rPr>
            </w:pPr>
            <w:r w:rsidRPr="00C30686">
              <w:rPr>
                <w:lang w:val="en-US" w:eastAsia="zh-CN"/>
              </w:rPr>
              <w:t>n77</w:t>
            </w:r>
            <w:r w:rsidRPr="00C30686">
              <w:rPr>
                <w:vertAlign w:val="superscript"/>
                <w:lang w:val="en-US" w:eastAsia="zh-CN"/>
              </w:rPr>
              <w:t>7,9</w:t>
            </w:r>
          </w:p>
          <w:p w14:paraId="5319E0A0" w14:textId="77777777" w:rsidR="00CE7F1C" w:rsidRPr="00C30686" w:rsidRDefault="00CE7F1C" w:rsidP="00CE7F1C">
            <w:pPr>
              <w:pStyle w:val="TAC"/>
              <w:rPr>
                <w:szCs w:val="18"/>
                <w:lang w:val="en-US" w:eastAsia="zh-CN"/>
              </w:rPr>
            </w:pPr>
            <w:r w:rsidRPr="00C30686">
              <w:rPr>
                <w:szCs w:val="18"/>
                <w:lang w:val="en-US" w:eastAsia="zh-CN"/>
              </w:rPr>
              <w:t>CA_n25A-n41A</w:t>
            </w:r>
            <w:r w:rsidRPr="00C30686">
              <w:rPr>
                <w:vertAlign w:val="superscript"/>
                <w:lang w:val="en-US" w:eastAsia="zh-CN"/>
              </w:rPr>
              <w:t>7</w:t>
            </w:r>
          </w:p>
          <w:p w14:paraId="22CB3564" w14:textId="77777777" w:rsidR="00CE7F1C" w:rsidRPr="00C30686" w:rsidRDefault="00CE7F1C" w:rsidP="00CE7F1C">
            <w:pPr>
              <w:pStyle w:val="TAC"/>
              <w:rPr>
                <w:szCs w:val="18"/>
                <w:lang w:val="en-US" w:eastAsia="zh-CN"/>
              </w:rPr>
            </w:pPr>
            <w:r w:rsidRPr="00C30686">
              <w:rPr>
                <w:szCs w:val="18"/>
                <w:lang w:val="en-US" w:eastAsia="zh-CN"/>
              </w:rPr>
              <w:t>CA_n25A-n77A</w:t>
            </w:r>
            <w:r w:rsidRPr="00C30686">
              <w:rPr>
                <w:vertAlign w:val="superscript"/>
                <w:lang w:val="en-US" w:eastAsia="zh-CN"/>
              </w:rPr>
              <w:t>7</w:t>
            </w:r>
          </w:p>
          <w:p w14:paraId="68CBF9F1" w14:textId="77777777" w:rsidR="00CE7F1C" w:rsidRPr="00C30686" w:rsidRDefault="00CE7F1C" w:rsidP="00CE7F1C">
            <w:pPr>
              <w:pStyle w:val="TAC"/>
              <w:rPr>
                <w:vertAlign w:val="superscript"/>
                <w:lang w:val="en-US" w:eastAsia="zh-CN"/>
              </w:rPr>
            </w:pPr>
            <w:r w:rsidRPr="00C30686">
              <w:rPr>
                <w:lang w:val="en-US" w:eastAsia="zh-CN"/>
              </w:rPr>
              <w:t>CA_n41A-n77A</w:t>
            </w:r>
            <w:r w:rsidRPr="00C30686">
              <w:rPr>
                <w:vertAlign w:val="superscript"/>
                <w:lang w:val="en-US" w:eastAsia="zh-CN"/>
              </w:rPr>
              <w:t>7</w:t>
            </w:r>
          </w:p>
          <w:p w14:paraId="744090BA" w14:textId="77777777" w:rsidR="00CE7F1C" w:rsidRPr="00C30686" w:rsidRDefault="00CE7F1C" w:rsidP="00CE7F1C">
            <w:pPr>
              <w:pStyle w:val="TAC"/>
              <w:rPr>
                <w:lang w:val="en-US" w:eastAsia="zh-CN"/>
              </w:rPr>
            </w:pPr>
            <w:r w:rsidRPr="00C30686">
              <w:rPr>
                <w:lang w:val="en-US" w:eastAsia="zh-CN"/>
              </w:rPr>
              <w:t>CA_n41C</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FD2B46"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6A72186F"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36204BD7" w14:textId="77777777" w:rsidR="00CE7F1C" w:rsidRPr="00C30686" w:rsidRDefault="00CE7F1C" w:rsidP="00CE7F1C">
            <w:pPr>
              <w:pStyle w:val="TAC"/>
              <w:rPr>
                <w:lang w:val="en-US" w:eastAsia="zh-CN"/>
              </w:rPr>
            </w:pPr>
            <w:r w:rsidRPr="00C30686">
              <w:rPr>
                <w:rFonts w:cs="Arial"/>
                <w:szCs w:val="18"/>
                <w:lang w:val="en-US" w:eastAsia="zh-CN"/>
              </w:rPr>
              <w:t>0</w:t>
            </w:r>
          </w:p>
        </w:tc>
      </w:tr>
      <w:tr w:rsidR="00CE7F1C" w:rsidRPr="00C30686" w14:paraId="310C9E4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7E1394C"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660107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E65A396"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C41AE53" w14:textId="77777777" w:rsidR="00CE7F1C" w:rsidRPr="00C30686" w:rsidRDefault="00CE7F1C" w:rsidP="00CE7F1C">
            <w:pPr>
              <w:pStyle w:val="TAC"/>
              <w:rPr>
                <w:lang w:val="en-US" w:eastAsia="zh-CN"/>
              </w:rPr>
            </w:pPr>
            <w:r w:rsidRPr="00C30686">
              <w:rPr>
                <w:lang w:val="en-US" w:eastAsia="zh-CN" w:bidi="ar"/>
              </w:rPr>
              <w:t>CA_n41C_BCS0</w:t>
            </w:r>
          </w:p>
        </w:tc>
        <w:tc>
          <w:tcPr>
            <w:tcW w:w="1620" w:type="dxa"/>
            <w:gridSpan w:val="2"/>
            <w:tcBorders>
              <w:top w:val="nil"/>
              <w:left w:val="single" w:sz="4" w:space="0" w:color="auto"/>
              <w:bottom w:val="nil"/>
              <w:right w:val="single" w:sz="4" w:space="0" w:color="auto"/>
            </w:tcBorders>
            <w:vAlign w:val="center"/>
          </w:tcPr>
          <w:p w14:paraId="1EC9714F" w14:textId="77777777" w:rsidR="00CE7F1C" w:rsidRPr="00C30686" w:rsidRDefault="00CE7F1C" w:rsidP="00CE7F1C">
            <w:pPr>
              <w:pStyle w:val="TAC"/>
              <w:rPr>
                <w:lang w:val="en-US" w:eastAsia="zh-CN"/>
              </w:rPr>
            </w:pPr>
          </w:p>
        </w:tc>
      </w:tr>
      <w:tr w:rsidR="00CE7F1C" w:rsidRPr="00C30686" w14:paraId="43F6AA5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C217EBC"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C07C3D2"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0F01ABF"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63EC17D" w14:textId="77777777" w:rsidR="00CE7F1C" w:rsidRPr="00C30686" w:rsidRDefault="00CE7F1C" w:rsidP="00CE7F1C">
            <w:pPr>
              <w:pStyle w:val="TAC"/>
              <w:rPr>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091C9C8" w14:textId="77777777" w:rsidR="00CE7F1C" w:rsidRPr="00C30686" w:rsidRDefault="00CE7F1C" w:rsidP="00CE7F1C">
            <w:pPr>
              <w:pStyle w:val="TAC"/>
              <w:rPr>
                <w:lang w:val="en-US" w:eastAsia="zh-CN"/>
              </w:rPr>
            </w:pPr>
          </w:p>
        </w:tc>
      </w:tr>
      <w:tr w:rsidR="00CE7F1C" w:rsidRPr="00C30686" w14:paraId="0B66106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8F0A2CA"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2A21684"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F46BED0"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68130AF3"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3D9800DE" w14:textId="77777777" w:rsidR="00CE7F1C" w:rsidRPr="00C30686" w:rsidRDefault="00CE7F1C" w:rsidP="00CE7F1C">
            <w:pPr>
              <w:pStyle w:val="TAC"/>
              <w:rPr>
                <w:lang w:val="en-US" w:eastAsia="zh-CN"/>
              </w:rPr>
            </w:pPr>
            <w:r w:rsidRPr="00C30686">
              <w:rPr>
                <w:lang w:val="en-US" w:eastAsia="zh-CN"/>
              </w:rPr>
              <w:t>1</w:t>
            </w:r>
          </w:p>
        </w:tc>
      </w:tr>
      <w:tr w:rsidR="00CE7F1C" w:rsidRPr="00C30686" w14:paraId="5145759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5900B65"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2120292"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F995EB"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CF95460" w14:textId="77777777" w:rsidR="00CE7F1C" w:rsidRPr="00C30686" w:rsidRDefault="00CE7F1C" w:rsidP="00CE7F1C">
            <w:pPr>
              <w:pStyle w:val="TAC"/>
              <w:rPr>
                <w:lang w:val="en-US" w:eastAsia="zh-CN"/>
              </w:rPr>
            </w:pPr>
            <w:r w:rsidRPr="00C30686">
              <w:rPr>
                <w:lang w:val="en-US" w:eastAsia="zh-CN" w:bidi="ar"/>
              </w:rPr>
              <w:t>CA_n41C_BCS2</w:t>
            </w:r>
          </w:p>
        </w:tc>
        <w:tc>
          <w:tcPr>
            <w:tcW w:w="1620" w:type="dxa"/>
            <w:gridSpan w:val="2"/>
            <w:tcBorders>
              <w:top w:val="nil"/>
              <w:left w:val="single" w:sz="4" w:space="0" w:color="auto"/>
              <w:bottom w:val="nil"/>
              <w:right w:val="single" w:sz="4" w:space="0" w:color="auto"/>
            </w:tcBorders>
            <w:vAlign w:val="center"/>
          </w:tcPr>
          <w:p w14:paraId="3426D851" w14:textId="77777777" w:rsidR="00CE7F1C" w:rsidRPr="00C30686" w:rsidRDefault="00CE7F1C" w:rsidP="00CE7F1C">
            <w:pPr>
              <w:pStyle w:val="TAC"/>
              <w:rPr>
                <w:lang w:val="en-US" w:eastAsia="zh-CN"/>
              </w:rPr>
            </w:pPr>
          </w:p>
        </w:tc>
      </w:tr>
      <w:tr w:rsidR="00CE7F1C" w:rsidRPr="00C30686" w14:paraId="051C769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0BC02DB"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7C67AD3"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462E6D1"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13DA4A3" w14:textId="77777777" w:rsidR="00CE7F1C" w:rsidRPr="00C30686" w:rsidRDefault="00CE7F1C" w:rsidP="00CE7F1C">
            <w:pPr>
              <w:pStyle w:val="TAC"/>
              <w:rPr>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4E1CA59" w14:textId="77777777" w:rsidR="00CE7F1C" w:rsidRPr="00C30686" w:rsidRDefault="00CE7F1C" w:rsidP="00CE7F1C">
            <w:pPr>
              <w:pStyle w:val="TAC"/>
              <w:rPr>
                <w:lang w:val="en-US" w:eastAsia="zh-CN"/>
              </w:rPr>
            </w:pPr>
          </w:p>
        </w:tc>
      </w:tr>
      <w:tr w:rsidR="00CE7F1C" w:rsidRPr="00C30686" w14:paraId="7568D5B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FFEA340"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6C995A8"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7F2BD8"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FC1C0D4" w14:textId="77777777" w:rsidR="00CE7F1C" w:rsidRPr="00C30686" w:rsidRDefault="00CE7F1C" w:rsidP="00CE7F1C">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070F6A2C"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733789C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1DB2B50"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0197C7E"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C9E535"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86B109F" w14:textId="77777777" w:rsidR="00CE7F1C" w:rsidRPr="00C30686" w:rsidRDefault="00CE7F1C" w:rsidP="00CE7F1C">
            <w:pPr>
              <w:pStyle w:val="TAC"/>
              <w:rPr>
                <w:lang w:val="en-US" w:eastAsia="zh-CN" w:bidi="ar"/>
              </w:rPr>
            </w:pPr>
            <w:r w:rsidRPr="00C30686">
              <w:rPr>
                <w:lang w:val="en-US" w:eastAsia="zh-CN" w:bidi="ar"/>
              </w:rPr>
              <w:t>CA_n41C BCS 4 and 5</w:t>
            </w:r>
          </w:p>
        </w:tc>
        <w:tc>
          <w:tcPr>
            <w:tcW w:w="1620" w:type="dxa"/>
            <w:gridSpan w:val="2"/>
            <w:tcBorders>
              <w:top w:val="nil"/>
              <w:left w:val="single" w:sz="4" w:space="0" w:color="auto"/>
              <w:bottom w:val="nil"/>
              <w:right w:val="single" w:sz="4" w:space="0" w:color="auto"/>
            </w:tcBorders>
            <w:vAlign w:val="center"/>
          </w:tcPr>
          <w:p w14:paraId="3E6992F5" w14:textId="77777777" w:rsidR="00CE7F1C" w:rsidRPr="00C30686" w:rsidRDefault="00CE7F1C" w:rsidP="00CE7F1C">
            <w:pPr>
              <w:pStyle w:val="TAC"/>
              <w:rPr>
                <w:lang w:val="en-US" w:eastAsia="zh-CN"/>
              </w:rPr>
            </w:pPr>
          </w:p>
        </w:tc>
      </w:tr>
      <w:tr w:rsidR="00CE7F1C" w:rsidRPr="00C30686" w14:paraId="1B0F32D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4ACBFA1"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6240498B"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7525354"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C53A4B2" w14:textId="77777777" w:rsidR="00CE7F1C" w:rsidRPr="00C30686" w:rsidRDefault="00CE7F1C" w:rsidP="00CE7F1C">
            <w:pPr>
              <w:pStyle w:val="TAC"/>
              <w:rPr>
                <w:lang w:val="en-US" w:eastAsia="zh-CN" w:bidi="ar"/>
              </w:rPr>
            </w:pPr>
            <w:r w:rsidRPr="00C30686">
              <w:rPr>
                <w:lang w:val="en-US" w:eastAsia="zh-CN" w:bidi="ar"/>
              </w:rPr>
              <w:t>n77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7FE1F8B5" w14:textId="77777777" w:rsidR="00CE7F1C" w:rsidRPr="00C30686" w:rsidRDefault="00CE7F1C" w:rsidP="00CE7F1C">
            <w:pPr>
              <w:pStyle w:val="TAC"/>
              <w:rPr>
                <w:lang w:val="en-US" w:eastAsia="zh-CN"/>
              </w:rPr>
            </w:pPr>
          </w:p>
        </w:tc>
      </w:tr>
      <w:tr w:rsidR="00CE7F1C" w:rsidRPr="00C30686" w14:paraId="6C07B4C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11F0C8C" w14:textId="77777777" w:rsidR="00CE7F1C" w:rsidRPr="00C30686" w:rsidRDefault="00CE7F1C" w:rsidP="00CE7F1C">
            <w:pPr>
              <w:pStyle w:val="TAC"/>
              <w:rPr>
                <w:lang w:val="en-US" w:eastAsia="zh-CN"/>
              </w:rPr>
            </w:pPr>
            <w:r w:rsidRPr="00C30686">
              <w:rPr>
                <w:lang w:val="en-US" w:eastAsia="zh-CN"/>
              </w:rPr>
              <w:t>CA_n25A-n41(A-C)-n77A</w:t>
            </w:r>
          </w:p>
        </w:tc>
        <w:tc>
          <w:tcPr>
            <w:tcW w:w="1845" w:type="dxa"/>
            <w:gridSpan w:val="2"/>
            <w:tcBorders>
              <w:top w:val="single" w:sz="4" w:space="0" w:color="auto"/>
              <w:left w:val="single" w:sz="4" w:space="0" w:color="auto"/>
              <w:bottom w:val="nil"/>
              <w:right w:val="single" w:sz="4" w:space="0" w:color="auto"/>
            </w:tcBorders>
            <w:vAlign w:val="center"/>
          </w:tcPr>
          <w:p w14:paraId="0F311C8C" w14:textId="77777777" w:rsidR="00CE7F1C" w:rsidRPr="00C30686" w:rsidRDefault="00CE7F1C" w:rsidP="00CE7F1C">
            <w:pPr>
              <w:pStyle w:val="TAC"/>
              <w:rPr>
                <w:szCs w:val="18"/>
                <w:lang w:val="en-US" w:eastAsia="zh-CN"/>
              </w:rPr>
            </w:pPr>
            <w:r w:rsidRPr="00C30686">
              <w:rPr>
                <w:szCs w:val="18"/>
                <w:lang w:val="en-US" w:eastAsia="zh-CN"/>
              </w:rPr>
              <w:t>CA_n25A-n41A</w:t>
            </w:r>
          </w:p>
          <w:p w14:paraId="6A20D77C" w14:textId="77777777" w:rsidR="00CE7F1C" w:rsidRPr="00C30686" w:rsidRDefault="00CE7F1C" w:rsidP="00CE7F1C">
            <w:pPr>
              <w:pStyle w:val="TAC"/>
              <w:rPr>
                <w:szCs w:val="18"/>
                <w:lang w:val="en-US" w:eastAsia="zh-CN"/>
              </w:rPr>
            </w:pPr>
            <w:r w:rsidRPr="00C30686">
              <w:rPr>
                <w:szCs w:val="18"/>
                <w:lang w:val="en-US" w:eastAsia="zh-CN"/>
              </w:rPr>
              <w:t>CA_n25A-n77A</w:t>
            </w:r>
          </w:p>
          <w:p w14:paraId="08F7ABD5" w14:textId="77777777" w:rsidR="00CE7F1C" w:rsidRPr="00C30686" w:rsidRDefault="00CE7F1C" w:rsidP="00CE7F1C">
            <w:pPr>
              <w:pStyle w:val="TAC"/>
              <w:rPr>
                <w:szCs w:val="18"/>
                <w:lang w:val="en-US" w:eastAsia="zh-CN"/>
              </w:rPr>
            </w:pPr>
            <w:r w:rsidRPr="00C30686">
              <w:rPr>
                <w:szCs w:val="18"/>
                <w:lang w:val="en-US" w:eastAsia="zh-CN"/>
              </w:rPr>
              <w:t>CA_n41A-n77A</w:t>
            </w:r>
          </w:p>
          <w:p w14:paraId="2087C08E" w14:textId="77777777" w:rsidR="00CE7F1C" w:rsidRPr="00C30686" w:rsidRDefault="00CE7F1C" w:rsidP="00CE7F1C">
            <w:pPr>
              <w:pStyle w:val="TAC"/>
              <w:rPr>
                <w:szCs w:val="18"/>
                <w:lang w:val="en-US" w:eastAsia="zh-CN"/>
              </w:rPr>
            </w:pPr>
            <w:r w:rsidRPr="00C30686">
              <w:rPr>
                <w:szCs w:val="18"/>
                <w:lang w:val="en-US" w:eastAsia="zh-CN"/>
              </w:rPr>
              <w:t>CA_n41C</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F2C794"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6DF30E4" w14:textId="77777777" w:rsidR="00CE7F1C" w:rsidRPr="00C30686" w:rsidRDefault="00CE7F1C" w:rsidP="00CE7F1C">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3B63502D"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685B4D9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EAEF561"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9088858"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763666A"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B5CF787" w14:textId="77777777" w:rsidR="00CE7F1C" w:rsidRPr="00C30686" w:rsidRDefault="00CE7F1C" w:rsidP="00CE7F1C">
            <w:pPr>
              <w:pStyle w:val="TAC"/>
              <w:rPr>
                <w:lang w:val="en-US" w:eastAsia="zh-CN" w:bidi="ar"/>
              </w:rPr>
            </w:pPr>
            <w:r w:rsidRPr="00C30686">
              <w:rPr>
                <w:lang w:val="en-US" w:eastAsia="zh-CN" w:bidi="ar"/>
              </w:rPr>
              <w:t>CA_n41(A-C) BCS 4 and 5</w:t>
            </w:r>
          </w:p>
        </w:tc>
        <w:tc>
          <w:tcPr>
            <w:tcW w:w="1620" w:type="dxa"/>
            <w:gridSpan w:val="2"/>
            <w:tcBorders>
              <w:top w:val="nil"/>
              <w:left w:val="single" w:sz="4" w:space="0" w:color="auto"/>
              <w:bottom w:val="nil"/>
              <w:right w:val="single" w:sz="4" w:space="0" w:color="auto"/>
            </w:tcBorders>
            <w:vAlign w:val="center"/>
          </w:tcPr>
          <w:p w14:paraId="7890DC2B" w14:textId="77777777" w:rsidR="00CE7F1C" w:rsidRPr="00C30686" w:rsidRDefault="00CE7F1C" w:rsidP="00CE7F1C">
            <w:pPr>
              <w:pStyle w:val="TAC"/>
              <w:rPr>
                <w:lang w:val="en-US" w:eastAsia="zh-CN"/>
              </w:rPr>
            </w:pPr>
          </w:p>
        </w:tc>
      </w:tr>
      <w:tr w:rsidR="00CE7F1C" w:rsidRPr="00C30686" w14:paraId="37CF462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1BB758A"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5F98FC02"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B08C081"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9CDDE4A" w14:textId="77777777" w:rsidR="00CE7F1C" w:rsidRPr="00C30686" w:rsidRDefault="00CE7F1C" w:rsidP="00CE7F1C">
            <w:pPr>
              <w:pStyle w:val="TAC"/>
              <w:rPr>
                <w:lang w:val="en-US" w:eastAsia="zh-CN" w:bidi="ar"/>
              </w:rPr>
            </w:pPr>
            <w:r w:rsidRPr="00C30686">
              <w:rPr>
                <w:lang w:val="en-US" w:eastAsia="zh-CN" w:bidi="ar"/>
              </w:rPr>
              <w:t>n77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19D5BD63" w14:textId="77777777" w:rsidR="00CE7F1C" w:rsidRPr="00C30686" w:rsidRDefault="00CE7F1C" w:rsidP="00CE7F1C">
            <w:pPr>
              <w:pStyle w:val="TAC"/>
              <w:rPr>
                <w:lang w:val="en-US" w:eastAsia="zh-CN"/>
              </w:rPr>
            </w:pPr>
          </w:p>
        </w:tc>
      </w:tr>
      <w:tr w:rsidR="00CE7F1C" w:rsidRPr="00C30686" w14:paraId="76F36F1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5C2E8B6" w14:textId="77777777" w:rsidR="00CE7F1C" w:rsidRPr="00C30686" w:rsidRDefault="00CE7F1C" w:rsidP="00CE7F1C">
            <w:pPr>
              <w:pStyle w:val="TAC"/>
              <w:rPr>
                <w:lang w:val="en-US" w:eastAsia="zh-CN"/>
              </w:rPr>
            </w:pPr>
            <w:r w:rsidRPr="00C30686">
              <w:rPr>
                <w:lang w:val="en-US" w:eastAsia="zh-CN"/>
              </w:rPr>
              <w:t>CA_n25A-n41C-n77(2A)</w:t>
            </w:r>
          </w:p>
        </w:tc>
        <w:tc>
          <w:tcPr>
            <w:tcW w:w="1845" w:type="dxa"/>
            <w:gridSpan w:val="2"/>
            <w:tcBorders>
              <w:top w:val="single" w:sz="4" w:space="0" w:color="auto"/>
              <w:left w:val="single" w:sz="4" w:space="0" w:color="auto"/>
              <w:bottom w:val="nil"/>
              <w:right w:val="single" w:sz="4" w:space="0" w:color="auto"/>
            </w:tcBorders>
            <w:vAlign w:val="center"/>
          </w:tcPr>
          <w:p w14:paraId="41665DD7" w14:textId="77777777" w:rsidR="00CE7F1C" w:rsidRPr="00C30686" w:rsidRDefault="00CE7F1C" w:rsidP="00CE7F1C">
            <w:pPr>
              <w:pStyle w:val="TAC"/>
              <w:rPr>
                <w:szCs w:val="18"/>
                <w:lang w:val="en-US" w:eastAsia="zh-CN"/>
              </w:rPr>
            </w:pPr>
            <w:r w:rsidRPr="00C30686">
              <w:rPr>
                <w:szCs w:val="18"/>
                <w:lang w:val="en-US" w:eastAsia="zh-CN"/>
              </w:rPr>
              <w:t>CA_n25A-n41A</w:t>
            </w:r>
          </w:p>
          <w:p w14:paraId="0F2AE523" w14:textId="77777777" w:rsidR="00CE7F1C" w:rsidRPr="00C30686" w:rsidRDefault="00CE7F1C" w:rsidP="00CE7F1C">
            <w:pPr>
              <w:pStyle w:val="TAC"/>
              <w:rPr>
                <w:szCs w:val="18"/>
                <w:lang w:val="en-US" w:eastAsia="zh-CN"/>
              </w:rPr>
            </w:pPr>
            <w:r w:rsidRPr="00C30686">
              <w:rPr>
                <w:szCs w:val="18"/>
                <w:lang w:val="en-US" w:eastAsia="zh-CN"/>
              </w:rPr>
              <w:t>CA_n25A-n77A</w:t>
            </w:r>
          </w:p>
          <w:p w14:paraId="7BA535FF" w14:textId="77777777" w:rsidR="00CE7F1C" w:rsidRPr="00C30686" w:rsidRDefault="00CE7F1C" w:rsidP="00CE7F1C">
            <w:pPr>
              <w:pStyle w:val="TAC"/>
              <w:rPr>
                <w:szCs w:val="18"/>
                <w:lang w:val="en-US" w:eastAsia="zh-CN"/>
              </w:rPr>
            </w:pPr>
            <w:r w:rsidRPr="00C30686">
              <w:rPr>
                <w:szCs w:val="18"/>
                <w:lang w:val="en-US" w:eastAsia="zh-CN"/>
              </w:rPr>
              <w:t>CA_n41A-n77A</w:t>
            </w:r>
          </w:p>
          <w:p w14:paraId="0C156004" w14:textId="77777777" w:rsidR="00CE7F1C" w:rsidRPr="00C30686" w:rsidRDefault="00CE7F1C" w:rsidP="00CE7F1C">
            <w:pPr>
              <w:pStyle w:val="TAC"/>
              <w:rPr>
                <w:szCs w:val="18"/>
                <w:lang w:val="en-US" w:eastAsia="zh-CN"/>
              </w:rPr>
            </w:pPr>
            <w:r w:rsidRPr="00C30686">
              <w:rPr>
                <w:lang w:val="en-US" w:eastAsia="zh-CN"/>
              </w:rPr>
              <w:t>CA_n41C</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B112DFB"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4D1DB652" w14:textId="77777777" w:rsidR="00CE7F1C" w:rsidRPr="00C30686" w:rsidRDefault="00CE7F1C" w:rsidP="00CE7F1C">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07E85437"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06DAEB1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3F9862A"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69CFE1B"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FCD2D99"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D5B0D9D" w14:textId="77777777" w:rsidR="00CE7F1C" w:rsidRPr="00C30686" w:rsidRDefault="00CE7F1C" w:rsidP="00CE7F1C">
            <w:pPr>
              <w:pStyle w:val="TAC"/>
              <w:rPr>
                <w:lang w:val="en-US" w:eastAsia="zh-CN" w:bidi="ar"/>
              </w:rPr>
            </w:pPr>
            <w:r w:rsidRPr="00C30686">
              <w:rPr>
                <w:lang w:val="en-US" w:eastAsia="zh-CN" w:bidi="ar"/>
              </w:rPr>
              <w:t>CA_n41C BCS 4 and 5</w:t>
            </w:r>
          </w:p>
        </w:tc>
        <w:tc>
          <w:tcPr>
            <w:tcW w:w="1620" w:type="dxa"/>
            <w:gridSpan w:val="2"/>
            <w:tcBorders>
              <w:top w:val="nil"/>
              <w:left w:val="single" w:sz="4" w:space="0" w:color="auto"/>
              <w:bottom w:val="nil"/>
              <w:right w:val="single" w:sz="4" w:space="0" w:color="auto"/>
            </w:tcBorders>
            <w:vAlign w:val="center"/>
          </w:tcPr>
          <w:p w14:paraId="3926215E" w14:textId="77777777" w:rsidR="00CE7F1C" w:rsidRPr="00C30686" w:rsidRDefault="00CE7F1C" w:rsidP="00CE7F1C">
            <w:pPr>
              <w:pStyle w:val="TAC"/>
              <w:rPr>
                <w:lang w:val="en-US" w:eastAsia="zh-CN"/>
              </w:rPr>
            </w:pPr>
          </w:p>
        </w:tc>
      </w:tr>
      <w:tr w:rsidR="00CE7F1C" w:rsidRPr="00C30686" w14:paraId="6E2BF92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77A9AD1"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55921140"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ACAF79"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ED48C05" w14:textId="77777777" w:rsidR="00CE7F1C" w:rsidRPr="00C30686" w:rsidRDefault="00CE7F1C" w:rsidP="00CE7F1C">
            <w:pPr>
              <w:pStyle w:val="TAC"/>
              <w:rPr>
                <w:lang w:val="en-US" w:eastAsia="zh-CN" w:bidi="ar"/>
              </w:rPr>
            </w:pPr>
            <w:r w:rsidRPr="00C30686">
              <w:rPr>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3B0C9E91" w14:textId="77777777" w:rsidR="00CE7F1C" w:rsidRPr="00C30686" w:rsidRDefault="00CE7F1C" w:rsidP="00CE7F1C">
            <w:pPr>
              <w:pStyle w:val="TAC"/>
              <w:rPr>
                <w:lang w:val="en-US" w:eastAsia="zh-CN"/>
              </w:rPr>
            </w:pPr>
          </w:p>
        </w:tc>
      </w:tr>
      <w:tr w:rsidR="00CE7F1C" w:rsidRPr="00C30686" w14:paraId="306E891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802ADF4" w14:textId="77777777" w:rsidR="00CE7F1C" w:rsidRPr="00C30686" w:rsidRDefault="00CE7F1C" w:rsidP="00CE7F1C">
            <w:pPr>
              <w:pStyle w:val="TAC"/>
              <w:rPr>
                <w:lang w:val="en-US" w:eastAsia="zh-CN"/>
              </w:rPr>
            </w:pPr>
            <w:r w:rsidRPr="00C30686">
              <w:rPr>
                <w:lang w:val="en-US" w:eastAsia="zh-CN"/>
              </w:rPr>
              <w:t>CA_n25A-n41A-n78A</w:t>
            </w:r>
          </w:p>
        </w:tc>
        <w:tc>
          <w:tcPr>
            <w:tcW w:w="1845" w:type="dxa"/>
            <w:gridSpan w:val="2"/>
            <w:tcBorders>
              <w:top w:val="single" w:sz="4" w:space="0" w:color="auto"/>
              <w:left w:val="single" w:sz="4" w:space="0" w:color="auto"/>
              <w:bottom w:val="nil"/>
              <w:right w:val="single" w:sz="4" w:space="0" w:color="auto"/>
            </w:tcBorders>
            <w:vAlign w:val="center"/>
          </w:tcPr>
          <w:p w14:paraId="09D8407C" w14:textId="77777777" w:rsidR="00CE7F1C" w:rsidRPr="00C30686" w:rsidRDefault="00CE7F1C" w:rsidP="00CE7F1C">
            <w:pPr>
              <w:pStyle w:val="TAC"/>
              <w:rPr>
                <w:szCs w:val="18"/>
                <w:lang w:val="en-US" w:eastAsia="zh-CN"/>
              </w:rPr>
            </w:pPr>
            <w:r w:rsidRPr="00C30686">
              <w:rPr>
                <w:szCs w:val="18"/>
                <w:lang w:val="en-US" w:eastAsia="zh-CN"/>
              </w:rPr>
              <w:t>CA_n25A-n41A</w:t>
            </w:r>
          </w:p>
          <w:p w14:paraId="482E9C87" w14:textId="77777777" w:rsidR="00CE7F1C" w:rsidRPr="00C30686" w:rsidRDefault="00CE7F1C" w:rsidP="00CE7F1C">
            <w:pPr>
              <w:pStyle w:val="TAC"/>
              <w:rPr>
                <w:szCs w:val="18"/>
                <w:lang w:val="en-US" w:eastAsia="zh-CN"/>
              </w:rPr>
            </w:pPr>
            <w:r w:rsidRPr="00C30686">
              <w:rPr>
                <w:szCs w:val="18"/>
                <w:lang w:val="en-US" w:eastAsia="zh-CN"/>
              </w:rPr>
              <w:t>CA_n25A-n78A</w:t>
            </w:r>
          </w:p>
          <w:p w14:paraId="3F37CBD2" w14:textId="77777777" w:rsidR="00CE7F1C" w:rsidRPr="00C30686" w:rsidRDefault="00CE7F1C" w:rsidP="00CE7F1C">
            <w:pPr>
              <w:pStyle w:val="TAC"/>
              <w:rPr>
                <w:lang w:val="en-US" w:eastAsia="zh-CN"/>
              </w:rPr>
            </w:pPr>
            <w:r w:rsidRPr="00C30686">
              <w:rPr>
                <w:szCs w:val="18"/>
                <w:lang w:val="en-US" w:eastAsia="zh-CN"/>
              </w:rPr>
              <w:t>CA_n41A-n78A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931CE4"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8C83C5B"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14C04D9F" w14:textId="77777777" w:rsidR="00CE7F1C" w:rsidRPr="00C30686" w:rsidRDefault="00CE7F1C" w:rsidP="00CE7F1C">
            <w:pPr>
              <w:pStyle w:val="TAC"/>
              <w:rPr>
                <w:lang w:val="en-US" w:eastAsia="zh-CN"/>
              </w:rPr>
            </w:pPr>
            <w:r w:rsidRPr="00C30686">
              <w:rPr>
                <w:lang w:val="en-US" w:eastAsia="zh-CN"/>
              </w:rPr>
              <w:t>0</w:t>
            </w:r>
          </w:p>
        </w:tc>
      </w:tr>
      <w:tr w:rsidR="00CE7F1C" w:rsidRPr="00C30686" w14:paraId="2610B06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B8DA693"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43C14DE"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FF95CB8"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C66D10B" w14:textId="77777777" w:rsidR="00CE7F1C" w:rsidRPr="00C30686" w:rsidRDefault="00CE7F1C" w:rsidP="00CE7F1C">
            <w:pPr>
              <w:pStyle w:val="TAC"/>
              <w:rPr>
                <w:lang w:val="en-US" w:eastAsia="zh-CN"/>
              </w:rPr>
            </w:pPr>
            <w:r w:rsidRPr="00C30686">
              <w:rPr>
                <w:lang w:val="en-US" w:eastAsia="zh-CN" w:bidi="ar"/>
              </w:rPr>
              <w:t>10, 15, 20, 30, 40, 50, 60, 70, 80, 90, 100</w:t>
            </w:r>
          </w:p>
        </w:tc>
        <w:tc>
          <w:tcPr>
            <w:tcW w:w="1620" w:type="dxa"/>
            <w:gridSpan w:val="2"/>
            <w:tcBorders>
              <w:top w:val="nil"/>
              <w:left w:val="single" w:sz="4" w:space="0" w:color="auto"/>
              <w:bottom w:val="nil"/>
              <w:right w:val="single" w:sz="4" w:space="0" w:color="auto"/>
            </w:tcBorders>
            <w:vAlign w:val="center"/>
          </w:tcPr>
          <w:p w14:paraId="5F6E5070" w14:textId="77777777" w:rsidR="00CE7F1C" w:rsidRPr="00C30686" w:rsidRDefault="00CE7F1C" w:rsidP="00CE7F1C">
            <w:pPr>
              <w:pStyle w:val="TAC"/>
              <w:rPr>
                <w:lang w:val="en-US" w:eastAsia="zh-CN"/>
              </w:rPr>
            </w:pPr>
          </w:p>
        </w:tc>
      </w:tr>
      <w:tr w:rsidR="00CE7F1C" w:rsidRPr="00C30686" w14:paraId="5260234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94D3A55"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52C3CEEE"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E66A8F"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6E92D194" w14:textId="77777777" w:rsidR="00CE7F1C" w:rsidRPr="00C30686" w:rsidRDefault="00CE7F1C" w:rsidP="00CE7F1C">
            <w:pPr>
              <w:pStyle w:val="TAC"/>
              <w:rPr>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17F0E9C" w14:textId="77777777" w:rsidR="00CE7F1C" w:rsidRPr="00C30686" w:rsidRDefault="00CE7F1C" w:rsidP="00CE7F1C">
            <w:pPr>
              <w:pStyle w:val="TAC"/>
              <w:rPr>
                <w:lang w:val="en-US" w:eastAsia="zh-CN"/>
              </w:rPr>
            </w:pPr>
          </w:p>
        </w:tc>
      </w:tr>
      <w:tr w:rsidR="00CE7F1C" w:rsidRPr="00C30686" w14:paraId="5FE8C0E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D355160" w14:textId="77777777" w:rsidR="00CE7F1C" w:rsidRPr="00C30686" w:rsidRDefault="00CE7F1C" w:rsidP="00CE7F1C">
            <w:pPr>
              <w:pStyle w:val="TAC"/>
              <w:rPr>
                <w:lang w:val="en-US" w:eastAsia="zh-CN"/>
              </w:rPr>
            </w:pPr>
            <w:r w:rsidRPr="00C30686">
              <w:rPr>
                <w:lang w:val="en-US" w:eastAsia="zh-CN"/>
              </w:rPr>
              <w:t>CA_n25A-n41A-n78(2A)</w:t>
            </w:r>
          </w:p>
        </w:tc>
        <w:tc>
          <w:tcPr>
            <w:tcW w:w="1845" w:type="dxa"/>
            <w:gridSpan w:val="2"/>
            <w:tcBorders>
              <w:top w:val="single" w:sz="4" w:space="0" w:color="auto"/>
              <w:left w:val="single" w:sz="4" w:space="0" w:color="auto"/>
              <w:bottom w:val="nil"/>
              <w:right w:val="single" w:sz="4" w:space="0" w:color="auto"/>
            </w:tcBorders>
            <w:vAlign w:val="center"/>
          </w:tcPr>
          <w:p w14:paraId="117FA4C6" w14:textId="77777777" w:rsidR="00CE7F1C" w:rsidRPr="00C30686" w:rsidRDefault="00CE7F1C" w:rsidP="00CE7F1C">
            <w:pPr>
              <w:pStyle w:val="TAC"/>
              <w:rPr>
                <w:szCs w:val="18"/>
                <w:lang w:val="en-US" w:eastAsia="zh-CN"/>
              </w:rPr>
            </w:pPr>
            <w:r w:rsidRPr="00C30686">
              <w:rPr>
                <w:szCs w:val="18"/>
                <w:lang w:val="en-US" w:eastAsia="zh-CN"/>
              </w:rPr>
              <w:t>CA_n25A-n41A</w:t>
            </w:r>
          </w:p>
          <w:p w14:paraId="68E0EBB0" w14:textId="77777777" w:rsidR="00CE7F1C" w:rsidRPr="00C30686" w:rsidRDefault="00CE7F1C" w:rsidP="00CE7F1C">
            <w:pPr>
              <w:pStyle w:val="TAC"/>
              <w:rPr>
                <w:szCs w:val="18"/>
                <w:lang w:val="en-US" w:eastAsia="zh-CN"/>
              </w:rPr>
            </w:pPr>
            <w:r w:rsidRPr="00C30686">
              <w:rPr>
                <w:szCs w:val="18"/>
                <w:lang w:val="en-US" w:eastAsia="zh-CN"/>
              </w:rPr>
              <w:t>CA_n25A-n78A</w:t>
            </w:r>
          </w:p>
          <w:p w14:paraId="17BE9BC7" w14:textId="77777777" w:rsidR="00CE7F1C" w:rsidRPr="00C30686" w:rsidRDefault="00CE7F1C" w:rsidP="00CE7F1C">
            <w:pPr>
              <w:pStyle w:val="TAC"/>
              <w:rPr>
                <w:lang w:val="en-US" w:eastAsia="zh-CN"/>
              </w:rPr>
            </w:pPr>
            <w:r w:rsidRPr="00C30686">
              <w:rPr>
                <w:szCs w:val="18"/>
                <w:lang w:val="en-US" w:eastAsia="zh-CN"/>
              </w:rPr>
              <w:t>CA_n41A-n78A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66AD6CC"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4BBEF7BF"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78333798" w14:textId="77777777" w:rsidR="00CE7F1C" w:rsidRPr="00C30686" w:rsidRDefault="00CE7F1C" w:rsidP="00CE7F1C">
            <w:pPr>
              <w:pStyle w:val="TAC"/>
              <w:rPr>
                <w:rFonts w:cs="Arial"/>
                <w:szCs w:val="18"/>
                <w:lang w:val="en-US" w:eastAsia="zh-CN"/>
              </w:rPr>
            </w:pPr>
            <w:r w:rsidRPr="00C30686">
              <w:rPr>
                <w:szCs w:val="18"/>
                <w:lang w:val="en-US" w:eastAsia="zh-CN"/>
              </w:rPr>
              <w:t>0</w:t>
            </w:r>
          </w:p>
        </w:tc>
      </w:tr>
      <w:tr w:rsidR="00CE7F1C" w:rsidRPr="00C30686" w14:paraId="6B01A50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F3DFD90"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83589B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8F18DB3"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5D5B96F" w14:textId="77777777" w:rsidR="00CE7F1C" w:rsidRPr="00C30686" w:rsidRDefault="00CE7F1C" w:rsidP="00CE7F1C">
            <w:pPr>
              <w:pStyle w:val="TAC"/>
              <w:rPr>
                <w:rFonts w:ascii="Calibri" w:hAnsi="Calibri"/>
                <w:sz w:val="21"/>
                <w:lang w:val="en-US" w:eastAsia="zh-CN"/>
              </w:rPr>
            </w:pPr>
            <w:r w:rsidRPr="00C30686">
              <w:rPr>
                <w:lang w:val="en-US" w:eastAsia="zh-CN" w:bidi="ar"/>
              </w:rPr>
              <w:t>10, 15, 20, 30, 40, 50, 60, 70, 80, 90, 100</w:t>
            </w:r>
          </w:p>
        </w:tc>
        <w:tc>
          <w:tcPr>
            <w:tcW w:w="1620" w:type="dxa"/>
            <w:gridSpan w:val="2"/>
            <w:tcBorders>
              <w:top w:val="nil"/>
              <w:left w:val="single" w:sz="4" w:space="0" w:color="auto"/>
              <w:bottom w:val="nil"/>
              <w:right w:val="single" w:sz="4" w:space="0" w:color="auto"/>
            </w:tcBorders>
            <w:vAlign w:val="center"/>
          </w:tcPr>
          <w:p w14:paraId="6337B402" w14:textId="77777777" w:rsidR="00CE7F1C" w:rsidRPr="00C30686" w:rsidRDefault="00CE7F1C" w:rsidP="00CE7F1C">
            <w:pPr>
              <w:pStyle w:val="TAC"/>
              <w:rPr>
                <w:rFonts w:cs="Arial"/>
                <w:szCs w:val="18"/>
                <w:lang w:val="en-US" w:eastAsia="zh-CN"/>
              </w:rPr>
            </w:pPr>
          </w:p>
        </w:tc>
      </w:tr>
      <w:tr w:rsidR="00CE7F1C" w:rsidRPr="00C30686" w14:paraId="27222E4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92460B2"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439E693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F36AFE1" w14:textId="77777777" w:rsidR="00CE7F1C" w:rsidRPr="00C30686" w:rsidRDefault="00CE7F1C" w:rsidP="00CE7F1C">
            <w:pPr>
              <w:pStyle w:val="TAC"/>
              <w:rPr>
                <w:lang w:val="en-US" w:eastAsia="zh-CN"/>
              </w:rPr>
            </w:pPr>
            <w:r w:rsidRPr="00C30686">
              <w:rPr>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60062939" w14:textId="77777777" w:rsidR="00CE7F1C" w:rsidRPr="00C30686" w:rsidRDefault="00CE7F1C" w:rsidP="00CE7F1C">
            <w:pPr>
              <w:pStyle w:val="TAC"/>
              <w:rPr>
                <w:lang w:val="en-US" w:eastAsia="zh-CN"/>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67684B6B" w14:textId="77777777" w:rsidR="00CE7F1C" w:rsidRPr="00C30686" w:rsidRDefault="00CE7F1C" w:rsidP="00CE7F1C">
            <w:pPr>
              <w:pStyle w:val="TAC"/>
              <w:rPr>
                <w:rFonts w:cs="Arial"/>
                <w:szCs w:val="18"/>
                <w:lang w:val="en-US" w:eastAsia="zh-CN"/>
              </w:rPr>
            </w:pPr>
          </w:p>
        </w:tc>
      </w:tr>
      <w:tr w:rsidR="00CE7F1C" w:rsidRPr="00C30686" w14:paraId="163055E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556FF0F" w14:textId="77777777" w:rsidR="00CE7F1C" w:rsidRPr="00C30686" w:rsidRDefault="00CE7F1C" w:rsidP="00CE7F1C">
            <w:pPr>
              <w:pStyle w:val="TAC"/>
              <w:rPr>
                <w:lang w:val="en-US" w:eastAsia="zh-CN"/>
              </w:rPr>
            </w:pPr>
            <w:r w:rsidRPr="00C30686">
              <w:rPr>
                <w:rFonts w:eastAsia="宋体"/>
                <w:lang w:eastAsia="zh-CN"/>
              </w:rPr>
              <w:t>CA_n25A-n41A-n85A</w:t>
            </w:r>
          </w:p>
        </w:tc>
        <w:tc>
          <w:tcPr>
            <w:tcW w:w="1845" w:type="dxa"/>
            <w:gridSpan w:val="2"/>
            <w:tcBorders>
              <w:top w:val="single" w:sz="4" w:space="0" w:color="auto"/>
              <w:left w:val="single" w:sz="4" w:space="0" w:color="auto"/>
              <w:bottom w:val="nil"/>
              <w:right w:val="single" w:sz="4" w:space="0" w:color="auto"/>
            </w:tcBorders>
            <w:vAlign w:val="center"/>
          </w:tcPr>
          <w:p w14:paraId="5583E067" w14:textId="77777777" w:rsidR="00CE7F1C" w:rsidRPr="00C30686" w:rsidRDefault="00CE7F1C" w:rsidP="00CE7F1C">
            <w:pPr>
              <w:pStyle w:val="TAC"/>
              <w:rPr>
                <w:lang w:val="sv-SE"/>
              </w:rPr>
            </w:pPr>
            <w:r w:rsidRPr="00C30686">
              <w:rPr>
                <w:rFonts w:hint="eastAsia"/>
                <w:lang w:eastAsia="zh-CN"/>
              </w:rPr>
              <w:t>CA</w:t>
            </w:r>
            <w:r w:rsidRPr="00C30686">
              <w:t>_</w:t>
            </w:r>
            <w:r w:rsidRPr="00C30686">
              <w:rPr>
                <w:rFonts w:hint="eastAsia"/>
                <w:lang w:eastAsia="zh-CN"/>
              </w:rPr>
              <w:t>n25</w:t>
            </w:r>
            <w:r w:rsidRPr="00C30686">
              <w:rPr>
                <w:lang w:val="sv-SE"/>
              </w:rPr>
              <w:t>A-</w:t>
            </w:r>
            <w:r w:rsidRPr="00C30686">
              <w:rPr>
                <w:rFonts w:hint="eastAsia"/>
                <w:lang w:eastAsia="zh-CN"/>
              </w:rPr>
              <w:t>n</w:t>
            </w:r>
            <w:r w:rsidRPr="00C30686">
              <w:rPr>
                <w:lang w:eastAsia="zh-CN"/>
              </w:rPr>
              <w:t>41</w:t>
            </w:r>
            <w:r w:rsidRPr="00C30686">
              <w:rPr>
                <w:lang w:val="sv-SE"/>
              </w:rPr>
              <w:t>A</w:t>
            </w:r>
          </w:p>
          <w:p w14:paraId="3F44B638" w14:textId="77777777" w:rsidR="00CE7F1C" w:rsidRPr="00C30686" w:rsidRDefault="00CE7F1C" w:rsidP="00CE7F1C">
            <w:pPr>
              <w:pStyle w:val="TAC"/>
              <w:rPr>
                <w:lang w:val="sv-SE"/>
              </w:rPr>
            </w:pPr>
            <w:r w:rsidRPr="00C30686">
              <w:rPr>
                <w:rFonts w:hint="eastAsia"/>
                <w:lang w:eastAsia="zh-CN"/>
              </w:rPr>
              <w:t>CA</w:t>
            </w:r>
            <w:r w:rsidRPr="00C30686">
              <w:t>_</w:t>
            </w:r>
            <w:r w:rsidRPr="00C30686">
              <w:rPr>
                <w:rFonts w:hint="eastAsia"/>
                <w:lang w:eastAsia="zh-CN"/>
              </w:rPr>
              <w:t>n25</w:t>
            </w:r>
            <w:r w:rsidRPr="00C30686">
              <w:rPr>
                <w:lang w:val="sv-SE"/>
              </w:rPr>
              <w:t>A-</w:t>
            </w:r>
            <w:r w:rsidRPr="00C30686">
              <w:rPr>
                <w:rFonts w:hint="eastAsia"/>
                <w:lang w:eastAsia="zh-CN"/>
              </w:rPr>
              <w:t>n85</w:t>
            </w:r>
            <w:r w:rsidRPr="00C30686">
              <w:rPr>
                <w:lang w:val="sv-SE"/>
              </w:rPr>
              <w:t>A</w:t>
            </w:r>
          </w:p>
          <w:p w14:paraId="4A0F6446" w14:textId="77777777" w:rsidR="00CE7F1C" w:rsidRPr="00C30686" w:rsidRDefault="00CE7F1C" w:rsidP="00CE7F1C">
            <w:pPr>
              <w:pStyle w:val="TAC"/>
              <w:rPr>
                <w:lang w:val="en-US" w:eastAsia="zh-CN"/>
              </w:rPr>
            </w:pPr>
            <w:r w:rsidRPr="00C30686">
              <w:rPr>
                <w:rFonts w:hint="eastAsia"/>
                <w:lang w:eastAsia="zh-CN"/>
              </w:rPr>
              <w:t>CA</w:t>
            </w:r>
            <w:r w:rsidRPr="00C30686">
              <w:t>_</w:t>
            </w:r>
            <w:r w:rsidRPr="00C30686">
              <w:rPr>
                <w:rFonts w:hint="eastAsia"/>
                <w:lang w:eastAsia="zh-CN"/>
              </w:rPr>
              <w:t>n41</w:t>
            </w:r>
            <w:r w:rsidRPr="00C30686">
              <w:rPr>
                <w:lang w:val="sv-SE"/>
              </w:rPr>
              <w:t>A-</w:t>
            </w:r>
            <w:r w:rsidRPr="00C30686">
              <w:rPr>
                <w:rFonts w:hint="eastAsia"/>
                <w:lang w:eastAsia="zh-CN"/>
              </w:rPr>
              <w:t>n85</w:t>
            </w:r>
            <w:r w:rsidRPr="00C30686">
              <w:rPr>
                <w:lang w:val="sv-SE"/>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86BAC7" w14:textId="77777777" w:rsidR="00CE7F1C" w:rsidRPr="00C30686" w:rsidRDefault="00CE7F1C" w:rsidP="00CE7F1C">
            <w:pPr>
              <w:pStyle w:val="TAC"/>
              <w:rPr>
                <w:szCs w:val="18"/>
                <w:lang w:val="en-US" w:eastAsia="zh-CN"/>
              </w:rPr>
            </w:pPr>
            <w:r w:rsidRPr="00C30686">
              <w:rPr>
                <w:rFonts w:hint="eastAsia"/>
                <w:lang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AB84CF9" w14:textId="77777777" w:rsidR="00CE7F1C" w:rsidRPr="00C30686" w:rsidRDefault="00CE7F1C" w:rsidP="00CE7F1C">
            <w:pPr>
              <w:pStyle w:val="TAC"/>
              <w:rPr>
                <w:lang w:val="en-US" w:eastAsia="zh-CN" w:bidi="ar"/>
              </w:rPr>
            </w:pPr>
            <w:r w:rsidRPr="00C30686">
              <w:rPr>
                <w:rFonts w:cs="Arial"/>
                <w:color w:val="000000"/>
                <w:szCs w:val="18"/>
              </w:rPr>
              <w:t xml:space="preserve">n25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5B6D966A" w14:textId="77777777" w:rsidR="00CE7F1C" w:rsidRPr="00C30686" w:rsidRDefault="00CE7F1C" w:rsidP="00CE7F1C">
            <w:pPr>
              <w:pStyle w:val="TAC"/>
              <w:rPr>
                <w:rFonts w:cs="Arial"/>
                <w:szCs w:val="18"/>
                <w:lang w:val="en-US" w:eastAsia="zh-CN"/>
              </w:rPr>
            </w:pPr>
            <w:r w:rsidRPr="00C30686">
              <w:rPr>
                <w:lang w:eastAsia="zh-CN"/>
              </w:rPr>
              <w:t>4 and 5</w:t>
            </w:r>
          </w:p>
        </w:tc>
      </w:tr>
      <w:tr w:rsidR="00CE7F1C" w:rsidRPr="00C30686" w14:paraId="300523B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75D0A69"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765498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3C231F4" w14:textId="77777777" w:rsidR="00CE7F1C" w:rsidRPr="00C30686" w:rsidRDefault="00CE7F1C" w:rsidP="00CE7F1C">
            <w:pPr>
              <w:pStyle w:val="TAC"/>
              <w:rPr>
                <w:szCs w:val="18"/>
                <w:lang w:val="en-US" w:eastAsia="zh-CN"/>
              </w:rPr>
            </w:pPr>
            <w:r w:rsidRPr="00C30686">
              <w:rPr>
                <w:rFonts w:hint="eastAsia"/>
                <w:lang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C035825" w14:textId="77777777" w:rsidR="00CE7F1C" w:rsidRPr="00C30686" w:rsidRDefault="00CE7F1C" w:rsidP="00CE7F1C">
            <w:pPr>
              <w:pStyle w:val="TAC"/>
              <w:rPr>
                <w:lang w:val="en-US" w:eastAsia="zh-CN" w:bidi="ar"/>
              </w:rPr>
            </w:pPr>
            <w:r w:rsidRPr="00C30686">
              <w:rPr>
                <w:rFonts w:cs="Arial"/>
                <w:color w:val="000000"/>
                <w:szCs w:val="18"/>
              </w:rPr>
              <w:t xml:space="preserve">n41 channel bandwidths in Table 5.3.5-1 </w:t>
            </w:r>
          </w:p>
        </w:tc>
        <w:tc>
          <w:tcPr>
            <w:tcW w:w="1620" w:type="dxa"/>
            <w:gridSpan w:val="2"/>
            <w:tcBorders>
              <w:top w:val="nil"/>
              <w:left w:val="single" w:sz="4" w:space="0" w:color="auto"/>
              <w:bottom w:val="nil"/>
              <w:right w:val="single" w:sz="4" w:space="0" w:color="auto"/>
            </w:tcBorders>
            <w:vAlign w:val="center"/>
          </w:tcPr>
          <w:p w14:paraId="2759830C" w14:textId="77777777" w:rsidR="00CE7F1C" w:rsidRPr="00C30686" w:rsidRDefault="00CE7F1C" w:rsidP="00CE7F1C">
            <w:pPr>
              <w:pStyle w:val="TAC"/>
              <w:rPr>
                <w:rFonts w:cs="Arial"/>
                <w:szCs w:val="18"/>
                <w:lang w:val="en-US" w:eastAsia="zh-CN"/>
              </w:rPr>
            </w:pPr>
          </w:p>
        </w:tc>
      </w:tr>
      <w:tr w:rsidR="00CE7F1C" w:rsidRPr="00C30686" w14:paraId="15FF3DB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0384B2B"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1AA89E1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1C5C0A8" w14:textId="77777777" w:rsidR="00CE7F1C" w:rsidRPr="00C30686" w:rsidRDefault="00CE7F1C" w:rsidP="00CE7F1C">
            <w:pPr>
              <w:pStyle w:val="TAC"/>
              <w:rPr>
                <w:szCs w:val="18"/>
                <w:lang w:val="en-US" w:eastAsia="zh-CN"/>
              </w:rPr>
            </w:pPr>
            <w:r w:rsidRPr="00C30686">
              <w:rPr>
                <w:rFonts w:hint="eastAsia"/>
                <w:lang w:eastAsia="zh-CN"/>
              </w:rPr>
              <w:t>n85</w:t>
            </w:r>
          </w:p>
        </w:tc>
        <w:tc>
          <w:tcPr>
            <w:tcW w:w="2851" w:type="dxa"/>
            <w:tcBorders>
              <w:top w:val="single" w:sz="4" w:space="0" w:color="auto"/>
              <w:left w:val="single" w:sz="4" w:space="0" w:color="auto"/>
              <w:bottom w:val="single" w:sz="4" w:space="0" w:color="auto"/>
              <w:right w:val="single" w:sz="4" w:space="0" w:color="auto"/>
            </w:tcBorders>
            <w:vAlign w:val="center"/>
          </w:tcPr>
          <w:p w14:paraId="2A7CC0E1" w14:textId="77777777" w:rsidR="00CE7F1C" w:rsidRPr="00C30686" w:rsidRDefault="00CE7F1C" w:rsidP="00CE7F1C">
            <w:pPr>
              <w:pStyle w:val="TAC"/>
              <w:rPr>
                <w:lang w:val="en-US" w:eastAsia="zh-CN" w:bidi="ar"/>
              </w:rPr>
            </w:pPr>
            <w:r w:rsidRPr="00C30686">
              <w:rPr>
                <w:rFonts w:cs="Arial"/>
                <w:color w:val="000000"/>
                <w:szCs w:val="18"/>
              </w:rPr>
              <w:t xml:space="preserve">n85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0F003508" w14:textId="77777777" w:rsidR="00CE7F1C" w:rsidRPr="00C30686" w:rsidRDefault="00CE7F1C" w:rsidP="00CE7F1C">
            <w:pPr>
              <w:pStyle w:val="TAC"/>
              <w:rPr>
                <w:rFonts w:cs="Arial"/>
                <w:szCs w:val="18"/>
                <w:lang w:val="en-US" w:eastAsia="zh-CN"/>
              </w:rPr>
            </w:pPr>
          </w:p>
        </w:tc>
      </w:tr>
      <w:tr w:rsidR="00CE7F1C" w:rsidRPr="00C30686" w14:paraId="46F75BF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BEF45BB" w14:textId="77777777" w:rsidR="00CE7F1C" w:rsidRPr="00C30686" w:rsidRDefault="00CE7F1C" w:rsidP="00CE7F1C">
            <w:pPr>
              <w:pStyle w:val="TAC"/>
              <w:rPr>
                <w:lang w:val="en-US" w:eastAsia="zh-CN"/>
              </w:rPr>
            </w:pPr>
            <w:r w:rsidRPr="00C30686">
              <w:rPr>
                <w:lang w:val="en-US" w:eastAsia="zh-CN"/>
              </w:rPr>
              <w:t>CA_n25A-n48A-n66A</w:t>
            </w:r>
          </w:p>
        </w:tc>
        <w:tc>
          <w:tcPr>
            <w:tcW w:w="1845" w:type="dxa"/>
            <w:gridSpan w:val="2"/>
            <w:tcBorders>
              <w:top w:val="nil"/>
              <w:left w:val="single" w:sz="4" w:space="0" w:color="auto"/>
              <w:bottom w:val="nil"/>
              <w:right w:val="single" w:sz="4" w:space="0" w:color="auto"/>
            </w:tcBorders>
            <w:vAlign w:val="center"/>
          </w:tcPr>
          <w:p w14:paraId="2553163D" w14:textId="77777777" w:rsidR="00CE7F1C" w:rsidRPr="00C30686" w:rsidRDefault="00CE7F1C" w:rsidP="00CE7F1C">
            <w:pPr>
              <w:pStyle w:val="TAC"/>
              <w:rPr>
                <w:lang w:val="en-US" w:eastAsia="zh-CN"/>
              </w:rPr>
            </w:pPr>
            <w:r w:rsidRPr="00C30686">
              <w:rPr>
                <w:lang w:val="en-US" w:eastAsia="zh-CN"/>
              </w:rPr>
              <w:t>CA_n25A-n48A</w:t>
            </w:r>
          </w:p>
          <w:p w14:paraId="7F88ED03" w14:textId="77777777" w:rsidR="00CE7F1C" w:rsidRPr="00C30686" w:rsidRDefault="00CE7F1C" w:rsidP="00CE7F1C">
            <w:pPr>
              <w:pStyle w:val="TAC"/>
              <w:rPr>
                <w:lang w:val="en-US" w:eastAsia="zh-CN"/>
              </w:rPr>
            </w:pPr>
            <w:r w:rsidRPr="00C30686">
              <w:rPr>
                <w:lang w:val="en-US" w:eastAsia="zh-CN"/>
              </w:rPr>
              <w:t>CA_n25A-n66A</w:t>
            </w:r>
          </w:p>
          <w:p w14:paraId="42F9778A" w14:textId="77777777" w:rsidR="00CE7F1C" w:rsidRPr="00C30686" w:rsidRDefault="00CE7F1C" w:rsidP="00CE7F1C">
            <w:pPr>
              <w:pStyle w:val="TAC"/>
              <w:rPr>
                <w:lang w:val="en-US" w:eastAsia="zh-CN"/>
              </w:rPr>
            </w:pPr>
            <w:r w:rsidRPr="00C30686">
              <w:rPr>
                <w:lang w:val="en-US" w:eastAsia="zh-CN"/>
              </w:rPr>
              <w:t>CA_n48A-n66A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76BAEE3"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9213EC9" w14:textId="77777777" w:rsidR="00CE7F1C" w:rsidRPr="00C30686" w:rsidRDefault="00CE7F1C" w:rsidP="00CE7F1C">
            <w:pPr>
              <w:pStyle w:val="TAC"/>
              <w:rPr>
                <w:lang w:val="en-US" w:eastAsia="zh-CN"/>
              </w:rPr>
            </w:pPr>
            <w:r w:rsidRPr="00C30686">
              <w:rPr>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0B729CD5" w14:textId="77777777" w:rsidR="00CE7F1C" w:rsidRPr="00C30686" w:rsidRDefault="00CE7F1C" w:rsidP="00CE7F1C">
            <w:pPr>
              <w:pStyle w:val="TAC"/>
              <w:rPr>
                <w:lang w:val="en-US" w:eastAsia="zh-CN"/>
              </w:rPr>
            </w:pPr>
            <w:r w:rsidRPr="00C30686">
              <w:rPr>
                <w:rFonts w:cs="Arial"/>
                <w:szCs w:val="18"/>
                <w:lang w:val="en-US" w:eastAsia="zh-CN"/>
              </w:rPr>
              <w:t>0</w:t>
            </w:r>
          </w:p>
        </w:tc>
      </w:tr>
      <w:tr w:rsidR="00CE7F1C" w:rsidRPr="00C30686" w14:paraId="0D0D6AD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A8EE7BF"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75D50E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1F5381C" w14:textId="77777777" w:rsidR="00CE7F1C" w:rsidRPr="00C30686" w:rsidRDefault="00CE7F1C" w:rsidP="00CE7F1C">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776589F" w14:textId="77777777" w:rsidR="00CE7F1C" w:rsidRPr="00C30686" w:rsidRDefault="00CE7F1C" w:rsidP="00CE7F1C">
            <w:pPr>
              <w:pStyle w:val="TAC"/>
              <w:rPr>
                <w:lang w:val="en-US" w:eastAsia="zh-CN"/>
              </w:rPr>
            </w:pPr>
            <w:r w:rsidRPr="00C30686">
              <w:rPr>
                <w:lang w:val="en-US" w:eastAsia="zh-CN" w:bidi="ar"/>
              </w:rPr>
              <w:t>5, 10, 15, 20, 40, 50</w:t>
            </w:r>
          </w:p>
        </w:tc>
        <w:tc>
          <w:tcPr>
            <w:tcW w:w="1620" w:type="dxa"/>
            <w:gridSpan w:val="2"/>
            <w:tcBorders>
              <w:top w:val="nil"/>
              <w:left w:val="single" w:sz="4" w:space="0" w:color="auto"/>
              <w:bottom w:val="nil"/>
              <w:right w:val="single" w:sz="4" w:space="0" w:color="auto"/>
            </w:tcBorders>
            <w:vAlign w:val="center"/>
          </w:tcPr>
          <w:p w14:paraId="2232AC6C" w14:textId="77777777" w:rsidR="00CE7F1C" w:rsidRPr="00C30686" w:rsidRDefault="00CE7F1C" w:rsidP="00CE7F1C">
            <w:pPr>
              <w:pStyle w:val="TAC"/>
              <w:rPr>
                <w:lang w:val="en-US" w:eastAsia="zh-CN"/>
              </w:rPr>
            </w:pPr>
          </w:p>
        </w:tc>
      </w:tr>
      <w:tr w:rsidR="00CE7F1C" w:rsidRPr="00C30686" w14:paraId="4B5194D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6C8E8D6"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4994A0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7BB0601"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CE22537" w14:textId="77777777" w:rsidR="00CE7F1C" w:rsidRPr="00C30686" w:rsidRDefault="00CE7F1C" w:rsidP="00CE7F1C">
            <w:pPr>
              <w:pStyle w:val="TAC"/>
              <w:rPr>
                <w:lang w:val="en-US" w:eastAsia="zh-CN"/>
              </w:rPr>
            </w:pPr>
            <w:r w:rsidRPr="00C30686">
              <w:rPr>
                <w:lang w:val="en-US" w:eastAsia="zh-CN" w:bidi="ar"/>
              </w:rPr>
              <w:t>5, 10, 15, 20, 40</w:t>
            </w:r>
          </w:p>
        </w:tc>
        <w:tc>
          <w:tcPr>
            <w:tcW w:w="1620" w:type="dxa"/>
            <w:gridSpan w:val="2"/>
            <w:tcBorders>
              <w:top w:val="nil"/>
              <w:left w:val="single" w:sz="4" w:space="0" w:color="auto"/>
              <w:bottom w:val="single" w:sz="4" w:space="0" w:color="auto"/>
              <w:right w:val="single" w:sz="4" w:space="0" w:color="auto"/>
            </w:tcBorders>
            <w:vAlign w:val="center"/>
          </w:tcPr>
          <w:p w14:paraId="2ABA6215" w14:textId="77777777" w:rsidR="00CE7F1C" w:rsidRPr="00C30686" w:rsidRDefault="00CE7F1C" w:rsidP="00CE7F1C">
            <w:pPr>
              <w:pStyle w:val="TAC"/>
              <w:rPr>
                <w:lang w:val="en-US" w:eastAsia="zh-CN"/>
              </w:rPr>
            </w:pPr>
          </w:p>
        </w:tc>
      </w:tr>
      <w:tr w:rsidR="00CE7F1C" w:rsidRPr="00C30686" w14:paraId="5FCDFB6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3C72A49"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AADFED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0178E5F"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2BDB8CB"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4366F4E6" w14:textId="77777777" w:rsidR="00CE7F1C" w:rsidRPr="00C30686" w:rsidRDefault="00CE7F1C" w:rsidP="00CE7F1C">
            <w:pPr>
              <w:pStyle w:val="TAC"/>
              <w:rPr>
                <w:lang w:val="en-US" w:eastAsia="zh-CN"/>
              </w:rPr>
            </w:pPr>
            <w:r w:rsidRPr="00C30686">
              <w:rPr>
                <w:lang w:val="en-US" w:eastAsia="zh-CN"/>
              </w:rPr>
              <w:t>1</w:t>
            </w:r>
          </w:p>
        </w:tc>
      </w:tr>
      <w:tr w:rsidR="00CE7F1C" w:rsidRPr="00C30686" w14:paraId="20E957B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C320204"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58459B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72FB3A" w14:textId="77777777" w:rsidR="00CE7F1C" w:rsidRPr="00C30686" w:rsidRDefault="00CE7F1C" w:rsidP="00CE7F1C">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31CC4ED" w14:textId="77777777" w:rsidR="00CE7F1C" w:rsidRPr="00C30686" w:rsidRDefault="00CE7F1C" w:rsidP="00CE7F1C">
            <w:pPr>
              <w:pStyle w:val="TAC"/>
              <w:rPr>
                <w:lang w:val="en-US" w:eastAsia="zh-CN"/>
              </w:rPr>
            </w:pPr>
            <w:r w:rsidRPr="00C30686">
              <w:rPr>
                <w:lang w:val="en-US" w:eastAsia="zh-CN" w:bidi="ar"/>
              </w:rPr>
              <w:t>5, 10, 15, 20, 40, 50, 60, 80, 90, 100</w:t>
            </w:r>
          </w:p>
        </w:tc>
        <w:tc>
          <w:tcPr>
            <w:tcW w:w="1620" w:type="dxa"/>
            <w:gridSpan w:val="2"/>
            <w:tcBorders>
              <w:top w:val="nil"/>
              <w:left w:val="single" w:sz="4" w:space="0" w:color="auto"/>
              <w:bottom w:val="nil"/>
              <w:right w:val="single" w:sz="4" w:space="0" w:color="auto"/>
            </w:tcBorders>
            <w:vAlign w:val="center"/>
          </w:tcPr>
          <w:p w14:paraId="51BB7E4E" w14:textId="77777777" w:rsidR="00CE7F1C" w:rsidRPr="00C30686" w:rsidRDefault="00CE7F1C" w:rsidP="00CE7F1C">
            <w:pPr>
              <w:pStyle w:val="TAC"/>
              <w:rPr>
                <w:lang w:val="en-US" w:eastAsia="zh-CN"/>
              </w:rPr>
            </w:pPr>
          </w:p>
        </w:tc>
      </w:tr>
      <w:tr w:rsidR="00CE7F1C" w:rsidRPr="00C30686" w14:paraId="06513C3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2D7F2F5"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2190802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F9198F5"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FA5D6B4"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282AA038" w14:textId="77777777" w:rsidR="00CE7F1C" w:rsidRPr="00C30686" w:rsidRDefault="00CE7F1C" w:rsidP="00CE7F1C">
            <w:pPr>
              <w:pStyle w:val="TAC"/>
              <w:rPr>
                <w:lang w:val="en-US" w:eastAsia="zh-CN"/>
              </w:rPr>
            </w:pPr>
          </w:p>
        </w:tc>
      </w:tr>
      <w:tr w:rsidR="00CE7F1C" w:rsidRPr="00C30686" w14:paraId="6843DCEF" w14:textId="77777777" w:rsidTr="002C4A2E">
        <w:trPr>
          <w:gridAfter w:val="1"/>
          <w:wAfter w:w="630" w:type="dxa"/>
          <w:trHeight w:val="63"/>
        </w:trPr>
        <w:tc>
          <w:tcPr>
            <w:tcW w:w="1847" w:type="dxa"/>
            <w:tcBorders>
              <w:top w:val="nil"/>
              <w:left w:val="single" w:sz="4" w:space="0" w:color="auto"/>
              <w:bottom w:val="nil"/>
              <w:right w:val="single" w:sz="4" w:space="0" w:color="auto"/>
            </w:tcBorders>
            <w:vAlign w:val="center"/>
          </w:tcPr>
          <w:p w14:paraId="7580DD54" w14:textId="77777777" w:rsidR="00CE7F1C" w:rsidRPr="00C30686" w:rsidRDefault="00CE7F1C" w:rsidP="00CE7F1C">
            <w:pPr>
              <w:pStyle w:val="TAC"/>
              <w:rPr>
                <w:lang w:val="en-US" w:eastAsia="zh-CN"/>
              </w:rPr>
            </w:pPr>
            <w:r w:rsidRPr="00C30686">
              <w:rPr>
                <w:lang w:val="en-US" w:eastAsia="zh-CN"/>
              </w:rPr>
              <w:t>CA_n25A-n48(2A)-n66A</w:t>
            </w:r>
          </w:p>
        </w:tc>
        <w:tc>
          <w:tcPr>
            <w:tcW w:w="1845" w:type="dxa"/>
            <w:gridSpan w:val="2"/>
            <w:tcBorders>
              <w:top w:val="nil"/>
              <w:left w:val="single" w:sz="4" w:space="0" w:color="auto"/>
              <w:bottom w:val="nil"/>
              <w:right w:val="single" w:sz="4" w:space="0" w:color="auto"/>
            </w:tcBorders>
            <w:vAlign w:val="center"/>
          </w:tcPr>
          <w:p w14:paraId="6BB7D24E" w14:textId="77777777" w:rsidR="00CE7F1C" w:rsidRPr="00C30686" w:rsidRDefault="00CE7F1C" w:rsidP="00CE7F1C">
            <w:pPr>
              <w:pStyle w:val="TAC"/>
              <w:rPr>
                <w:lang w:val="en-US" w:eastAsia="zh-CN"/>
              </w:rPr>
            </w:pPr>
            <w:r w:rsidRPr="00C30686">
              <w:rPr>
                <w:lang w:val="en-US" w:eastAsia="zh-CN"/>
              </w:rPr>
              <w:t>CA_n25A-n48A</w:t>
            </w:r>
          </w:p>
          <w:p w14:paraId="060BDEAB" w14:textId="77777777" w:rsidR="00CE7F1C" w:rsidRPr="00C30686" w:rsidRDefault="00CE7F1C" w:rsidP="00CE7F1C">
            <w:pPr>
              <w:pStyle w:val="TAC"/>
              <w:rPr>
                <w:lang w:val="en-US" w:eastAsia="zh-CN"/>
              </w:rPr>
            </w:pPr>
            <w:r w:rsidRPr="00C30686">
              <w:rPr>
                <w:lang w:val="en-US" w:eastAsia="zh-CN"/>
              </w:rPr>
              <w:t>CA_n25A-n66A</w:t>
            </w:r>
          </w:p>
          <w:p w14:paraId="106A01FE" w14:textId="77777777" w:rsidR="00CE7F1C" w:rsidRPr="00C30686" w:rsidRDefault="00CE7F1C" w:rsidP="00CE7F1C">
            <w:pPr>
              <w:pStyle w:val="TAC"/>
              <w:rPr>
                <w:lang w:val="en-US" w:eastAsia="zh-CN"/>
              </w:rPr>
            </w:pPr>
            <w:r w:rsidRPr="00C30686">
              <w:rPr>
                <w:lang w:val="en-US" w:eastAsia="zh-CN"/>
              </w:rPr>
              <w:t>CA_n48A-n66A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DB25C5"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6B44CEC1" w14:textId="77777777" w:rsidR="00CE7F1C" w:rsidRPr="00C30686" w:rsidRDefault="00CE7F1C" w:rsidP="00CE7F1C">
            <w:pPr>
              <w:pStyle w:val="TAC"/>
              <w:rPr>
                <w:lang w:val="en-US" w:eastAsia="zh-CN"/>
              </w:rPr>
            </w:pPr>
            <w:r w:rsidRPr="00C30686">
              <w:rPr>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49BCBA4C" w14:textId="77777777" w:rsidR="00CE7F1C" w:rsidRPr="00C30686" w:rsidRDefault="00CE7F1C" w:rsidP="00CE7F1C">
            <w:pPr>
              <w:pStyle w:val="TAC"/>
              <w:rPr>
                <w:lang w:val="en-US" w:eastAsia="zh-CN"/>
              </w:rPr>
            </w:pPr>
            <w:r w:rsidRPr="00C30686">
              <w:rPr>
                <w:rFonts w:cs="Arial"/>
                <w:szCs w:val="18"/>
                <w:lang w:val="en-US" w:eastAsia="zh-CN"/>
              </w:rPr>
              <w:t>0</w:t>
            </w:r>
          </w:p>
        </w:tc>
      </w:tr>
      <w:tr w:rsidR="00CE7F1C" w:rsidRPr="00C30686" w14:paraId="6855D64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E7FA92D"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289C97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B038559" w14:textId="77777777" w:rsidR="00CE7F1C" w:rsidRPr="00C30686" w:rsidRDefault="00CE7F1C" w:rsidP="00CE7F1C">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11F5F02" w14:textId="77777777" w:rsidR="00CE7F1C" w:rsidRPr="00C30686" w:rsidRDefault="00CE7F1C" w:rsidP="00CE7F1C">
            <w:pPr>
              <w:pStyle w:val="TAC"/>
              <w:rPr>
                <w:lang w:val="en-US" w:eastAsia="zh-CN"/>
              </w:rPr>
            </w:pPr>
            <w:r w:rsidRPr="00C30686">
              <w:rPr>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4B8C81A1" w14:textId="77777777" w:rsidR="00CE7F1C" w:rsidRPr="00C30686" w:rsidRDefault="00CE7F1C" w:rsidP="00CE7F1C">
            <w:pPr>
              <w:pStyle w:val="TAC"/>
              <w:rPr>
                <w:lang w:val="en-US" w:eastAsia="zh-CN"/>
              </w:rPr>
            </w:pPr>
          </w:p>
        </w:tc>
      </w:tr>
      <w:tr w:rsidR="00CE7F1C" w:rsidRPr="00C30686" w14:paraId="2EAACD4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00A4500"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505D75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C23AD67"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FC01F1B" w14:textId="77777777" w:rsidR="00CE7F1C" w:rsidRPr="00C30686" w:rsidRDefault="00CE7F1C" w:rsidP="00CE7F1C">
            <w:pPr>
              <w:pStyle w:val="TAC"/>
              <w:rPr>
                <w:lang w:val="en-US" w:eastAsia="zh-CN"/>
              </w:rPr>
            </w:pPr>
            <w:r w:rsidRPr="00C30686">
              <w:rPr>
                <w:lang w:val="en-US" w:eastAsia="zh-CN" w:bidi="ar"/>
              </w:rPr>
              <w:t>5, 10, 15, 20, 40</w:t>
            </w:r>
          </w:p>
        </w:tc>
        <w:tc>
          <w:tcPr>
            <w:tcW w:w="1620" w:type="dxa"/>
            <w:gridSpan w:val="2"/>
            <w:tcBorders>
              <w:top w:val="nil"/>
              <w:left w:val="single" w:sz="4" w:space="0" w:color="auto"/>
              <w:bottom w:val="single" w:sz="4" w:space="0" w:color="auto"/>
              <w:right w:val="single" w:sz="4" w:space="0" w:color="auto"/>
            </w:tcBorders>
            <w:vAlign w:val="center"/>
          </w:tcPr>
          <w:p w14:paraId="38765515" w14:textId="77777777" w:rsidR="00CE7F1C" w:rsidRPr="00C30686" w:rsidRDefault="00CE7F1C" w:rsidP="00CE7F1C">
            <w:pPr>
              <w:pStyle w:val="TAC"/>
              <w:rPr>
                <w:lang w:val="en-US" w:eastAsia="zh-CN"/>
              </w:rPr>
            </w:pPr>
          </w:p>
        </w:tc>
      </w:tr>
      <w:tr w:rsidR="00CE7F1C" w:rsidRPr="00C30686" w14:paraId="3A7C4C6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9924E5F"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CD57F1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5792A0A"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644E7A34"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31B2FC0D" w14:textId="77777777" w:rsidR="00CE7F1C" w:rsidRPr="00C30686" w:rsidRDefault="00CE7F1C" w:rsidP="00CE7F1C">
            <w:pPr>
              <w:pStyle w:val="TAC"/>
              <w:rPr>
                <w:lang w:val="en-US" w:eastAsia="zh-CN"/>
              </w:rPr>
            </w:pPr>
            <w:r w:rsidRPr="00C30686">
              <w:rPr>
                <w:lang w:val="en-US" w:eastAsia="zh-CN"/>
              </w:rPr>
              <w:t>1</w:t>
            </w:r>
          </w:p>
        </w:tc>
      </w:tr>
      <w:tr w:rsidR="00CE7F1C" w:rsidRPr="00C30686" w14:paraId="499B154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D8CB2EF"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9B963A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830B590" w14:textId="77777777" w:rsidR="00CE7F1C" w:rsidRPr="00C30686" w:rsidRDefault="00CE7F1C" w:rsidP="00CE7F1C">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FB2427C" w14:textId="77777777" w:rsidR="00CE7F1C" w:rsidRPr="00C30686" w:rsidRDefault="00CE7F1C" w:rsidP="00CE7F1C">
            <w:pPr>
              <w:pStyle w:val="TAC"/>
              <w:rPr>
                <w:lang w:val="en-US" w:eastAsia="zh-CN"/>
              </w:rPr>
            </w:pPr>
            <w:r w:rsidRPr="00C30686">
              <w:rPr>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44AD5B79" w14:textId="77777777" w:rsidR="00CE7F1C" w:rsidRPr="00C30686" w:rsidRDefault="00CE7F1C" w:rsidP="00CE7F1C">
            <w:pPr>
              <w:pStyle w:val="TAC"/>
              <w:rPr>
                <w:lang w:val="en-US" w:eastAsia="zh-CN"/>
              </w:rPr>
            </w:pPr>
          </w:p>
        </w:tc>
      </w:tr>
      <w:tr w:rsidR="00CE7F1C" w:rsidRPr="00C30686" w14:paraId="5011EBC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D8C73AD"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703E8BB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83ADF9"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8B5FAE8"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18675AC5" w14:textId="77777777" w:rsidR="00CE7F1C" w:rsidRPr="00C30686" w:rsidRDefault="00CE7F1C" w:rsidP="00CE7F1C">
            <w:pPr>
              <w:pStyle w:val="TAC"/>
              <w:rPr>
                <w:lang w:val="en-US" w:eastAsia="zh-CN"/>
              </w:rPr>
            </w:pPr>
          </w:p>
        </w:tc>
      </w:tr>
      <w:tr w:rsidR="00CE7F1C" w:rsidRPr="00C30686" w14:paraId="6714D85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A8F9560" w14:textId="77777777" w:rsidR="00CE7F1C" w:rsidRPr="00C30686" w:rsidRDefault="00CE7F1C" w:rsidP="00CE7F1C">
            <w:pPr>
              <w:pStyle w:val="TAC"/>
              <w:rPr>
                <w:lang w:val="en-US" w:eastAsia="zh-CN"/>
              </w:rPr>
            </w:pPr>
            <w:r w:rsidRPr="00C30686">
              <w:rPr>
                <w:lang w:val="en-US" w:eastAsia="zh-CN"/>
              </w:rPr>
              <w:t>CA_n25A-n48C-n66A</w:t>
            </w:r>
          </w:p>
        </w:tc>
        <w:tc>
          <w:tcPr>
            <w:tcW w:w="1845" w:type="dxa"/>
            <w:gridSpan w:val="2"/>
            <w:tcBorders>
              <w:top w:val="nil"/>
              <w:left w:val="single" w:sz="4" w:space="0" w:color="auto"/>
              <w:bottom w:val="nil"/>
              <w:right w:val="single" w:sz="4" w:space="0" w:color="auto"/>
            </w:tcBorders>
            <w:vAlign w:val="center"/>
          </w:tcPr>
          <w:p w14:paraId="51625A6B" w14:textId="77777777" w:rsidR="00CE7F1C" w:rsidRPr="00C30686" w:rsidRDefault="00CE7F1C" w:rsidP="00CE7F1C">
            <w:pPr>
              <w:pStyle w:val="TAC"/>
              <w:rPr>
                <w:lang w:val="en-US" w:eastAsia="zh-CN"/>
              </w:rPr>
            </w:pPr>
            <w:r w:rsidRPr="00C30686">
              <w:rPr>
                <w:lang w:val="en-US" w:eastAsia="zh-CN"/>
              </w:rPr>
              <w:t>CA_n25A-n48A</w:t>
            </w:r>
          </w:p>
          <w:p w14:paraId="45338CD8" w14:textId="77777777" w:rsidR="00CE7F1C" w:rsidRPr="00C30686" w:rsidRDefault="00CE7F1C" w:rsidP="00CE7F1C">
            <w:pPr>
              <w:pStyle w:val="TAC"/>
              <w:rPr>
                <w:lang w:val="en-US" w:eastAsia="zh-CN"/>
              </w:rPr>
            </w:pPr>
            <w:r w:rsidRPr="00C30686">
              <w:rPr>
                <w:lang w:val="en-US" w:eastAsia="zh-CN"/>
              </w:rPr>
              <w:t>CA_n25A-n66A</w:t>
            </w:r>
          </w:p>
          <w:p w14:paraId="65AF095E" w14:textId="77777777" w:rsidR="00CE7F1C" w:rsidRPr="00C30686" w:rsidRDefault="00CE7F1C" w:rsidP="00CE7F1C">
            <w:pPr>
              <w:pStyle w:val="TAC"/>
              <w:rPr>
                <w:lang w:val="en-US" w:eastAsia="zh-CN"/>
              </w:rPr>
            </w:pPr>
            <w:r w:rsidRPr="00C30686">
              <w:rPr>
                <w:lang w:val="en-US" w:eastAsia="zh-CN"/>
              </w:rPr>
              <w:t>CA_n48A-n66A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073F42"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C126DDD" w14:textId="77777777" w:rsidR="00CE7F1C" w:rsidRPr="00C30686" w:rsidRDefault="00CE7F1C" w:rsidP="00CE7F1C">
            <w:pPr>
              <w:pStyle w:val="TAC"/>
              <w:rPr>
                <w:lang w:val="en-US" w:eastAsia="zh-CN"/>
              </w:rPr>
            </w:pPr>
            <w:r w:rsidRPr="00C30686">
              <w:rPr>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2A0D9B8A" w14:textId="77777777" w:rsidR="00CE7F1C" w:rsidRPr="00C30686" w:rsidRDefault="00CE7F1C" w:rsidP="00CE7F1C">
            <w:pPr>
              <w:pStyle w:val="TAC"/>
              <w:rPr>
                <w:lang w:val="en-US" w:eastAsia="zh-CN"/>
              </w:rPr>
            </w:pPr>
            <w:r w:rsidRPr="00C30686">
              <w:rPr>
                <w:rFonts w:cs="Arial"/>
                <w:szCs w:val="18"/>
                <w:lang w:val="en-US" w:eastAsia="zh-CN"/>
              </w:rPr>
              <w:t>0</w:t>
            </w:r>
          </w:p>
        </w:tc>
      </w:tr>
      <w:tr w:rsidR="00CE7F1C" w:rsidRPr="00C30686" w14:paraId="6E58D95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5BB9DCE"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9A19D6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8209A1D" w14:textId="77777777" w:rsidR="00CE7F1C" w:rsidRPr="00C30686" w:rsidRDefault="00CE7F1C" w:rsidP="00CE7F1C">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5C523A0" w14:textId="77777777" w:rsidR="00CE7F1C" w:rsidRPr="00C30686" w:rsidRDefault="00CE7F1C" w:rsidP="00CE7F1C">
            <w:pPr>
              <w:pStyle w:val="TAC"/>
              <w:rPr>
                <w:lang w:val="en-US" w:eastAsia="zh-CN"/>
              </w:rPr>
            </w:pPr>
            <w:r w:rsidRPr="00C30686">
              <w:rPr>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06F489D8" w14:textId="77777777" w:rsidR="00CE7F1C" w:rsidRPr="00C30686" w:rsidRDefault="00CE7F1C" w:rsidP="00CE7F1C">
            <w:pPr>
              <w:pStyle w:val="TAC"/>
              <w:rPr>
                <w:lang w:val="en-US" w:eastAsia="zh-CN"/>
              </w:rPr>
            </w:pPr>
          </w:p>
        </w:tc>
      </w:tr>
      <w:tr w:rsidR="00CE7F1C" w:rsidRPr="00C30686" w14:paraId="71452D5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196CF72"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1A1378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DC448E"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D3EE802" w14:textId="77777777" w:rsidR="00CE7F1C" w:rsidRPr="00C30686" w:rsidRDefault="00CE7F1C" w:rsidP="00CE7F1C">
            <w:pPr>
              <w:pStyle w:val="TAC"/>
              <w:rPr>
                <w:lang w:val="en-US" w:eastAsia="zh-CN"/>
              </w:rPr>
            </w:pPr>
            <w:r w:rsidRPr="00C30686">
              <w:rPr>
                <w:lang w:val="en-US" w:eastAsia="zh-CN" w:bidi="ar"/>
              </w:rPr>
              <w:t>5, 10, 15, 20, 40</w:t>
            </w:r>
          </w:p>
        </w:tc>
        <w:tc>
          <w:tcPr>
            <w:tcW w:w="1620" w:type="dxa"/>
            <w:gridSpan w:val="2"/>
            <w:tcBorders>
              <w:top w:val="nil"/>
              <w:left w:val="single" w:sz="4" w:space="0" w:color="auto"/>
              <w:bottom w:val="single" w:sz="4" w:space="0" w:color="auto"/>
              <w:right w:val="single" w:sz="4" w:space="0" w:color="auto"/>
            </w:tcBorders>
            <w:vAlign w:val="center"/>
          </w:tcPr>
          <w:p w14:paraId="61576832" w14:textId="77777777" w:rsidR="00CE7F1C" w:rsidRPr="00C30686" w:rsidRDefault="00CE7F1C" w:rsidP="00CE7F1C">
            <w:pPr>
              <w:pStyle w:val="TAC"/>
              <w:rPr>
                <w:lang w:val="en-US" w:eastAsia="zh-CN"/>
              </w:rPr>
            </w:pPr>
          </w:p>
        </w:tc>
      </w:tr>
      <w:tr w:rsidR="00CE7F1C" w:rsidRPr="00C30686" w14:paraId="668693D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5E94105"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0700B32"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56A67B6"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1E199633"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56A3D747" w14:textId="77777777" w:rsidR="00CE7F1C" w:rsidRPr="00C30686" w:rsidRDefault="00CE7F1C" w:rsidP="00CE7F1C">
            <w:pPr>
              <w:pStyle w:val="TAC"/>
              <w:rPr>
                <w:lang w:val="en-US" w:eastAsia="zh-CN"/>
              </w:rPr>
            </w:pPr>
            <w:r w:rsidRPr="00C30686">
              <w:rPr>
                <w:lang w:val="en-US" w:eastAsia="zh-CN"/>
              </w:rPr>
              <w:t>1</w:t>
            </w:r>
          </w:p>
        </w:tc>
      </w:tr>
      <w:tr w:rsidR="00CE7F1C" w:rsidRPr="00C30686" w14:paraId="29F5862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3E258CD"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D75851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07EB9CA" w14:textId="77777777" w:rsidR="00CE7F1C" w:rsidRPr="00C30686" w:rsidRDefault="00CE7F1C" w:rsidP="00CE7F1C">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8AA4156" w14:textId="77777777" w:rsidR="00CE7F1C" w:rsidRPr="00C30686" w:rsidRDefault="00CE7F1C" w:rsidP="00CE7F1C">
            <w:pPr>
              <w:pStyle w:val="TAC"/>
              <w:rPr>
                <w:lang w:val="en-US" w:eastAsia="zh-CN"/>
              </w:rPr>
            </w:pPr>
            <w:r w:rsidRPr="00C30686">
              <w:rPr>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669980F8" w14:textId="77777777" w:rsidR="00CE7F1C" w:rsidRPr="00C30686" w:rsidRDefault="00CE7F1C" w:rsidP="00CE7F1C">
            <w:pPr>
              <w:pStyle w:val="TAC"/>
              <w:rPr>
                <w:lang w:val="en-US" w:eastAsia="zh-CN"/>
              </w:rPr>
            </w:pPr>
          </w:p>
        </w:tc>
      </w:tr>
      <w:tr w:rsidR="00CE7F1C" w:rsidRPr="00C30686" w14:paraId="2B989F3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B29759E"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1091FF4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F9ED5A"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E136AE3"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59F87475" w14:textId="77777777" w:rsidR="00CE7F1C" w:rsidRPr="00C30686" w:rsidRDefault="00CE7F1C" w:rsidP="00CE7F1C">
            <w:pPr>
              <w:pStyle w:val="TAC"/>
              <w:rPr>
                <w:lang w:val="en-US" w:eastAsia="zh-CN"/>
              </w:rPr>
            </w:pPr>
          </w:p>
        </w:tc>
      </w:tr>
      <w:tr w:rsidR="00CE7F1C" w:rsidRPr="00C30686" w14:paraId="6583B9F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92104B5" w14:textId="77777777" w:rsidR="00CE7F1C" w:rsidRPr="00C30686" w:rsidRDefault="00CE7F1C" w:rsidP="00CE7F1C">
            <w:pPr>
              <w:pStyle w:val="TAC"/>
              <w:rPr>
                <w:lang w:val="en-US" w:eastAsia="zh-CN"/>
              </w:rPr>
            </w:pPr>
            <w:r w:rsidRPr="00C30686">
              <w:rPr>
                <w:rFonts w:eastAsia="Yu Mincho"/>
                <w:lang w:val="en-US"/>
              </w:rPr>
              <w:t>CA_n25A-n66A-n71A</w:t>
            </w:r>
          </w:p>
        </w:tc>
        <w:tc>
          <w:tcPr>
            <w:tcW w:w="1845" w:type="dxa"/>
            <w:gridSpan w:val="2"/>
            <w:tcBorders>
              <w:top w:val="single" w:sz="4" w:space="0" w:color="auto"/>
              <w:left w:val="single" w:sz="4" w:space="0" w:color="auto"/>
              <w:bottom w:val="nil"/>
              <w:right w:val="single" w:sz="4" w:space="0" w:color="auto"/>
            </w:tcBorders>
            <w:vAlign w:val="center"/>
          </w:tcPr>
          <w:p w14:paraId="22BE53AB" w14:textId="77777777" w:rsidR="00CE7F1C" w:rsidRPr="00C30686" w:rsidRDefault="00CE7F1C" w:rsidP="00CE7F1C">
            <w:pPr>
              <w:pStyle w:val="TAC"/>
              <w:rPr>
                <w:lang w:val="en-US" w:eastAsia="zh-CN"/>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A9C9EA2" w14:textId="77777777" w:rsidR="00CE7F1C" w:rsidRPr="00C30686" w:rsidRDefault="00CE7F1C" w:rsidP="00CE7F1C">
            <w:pPr>
              <w:pStyle w:val="TAC"/>
              <w:rPr>
                <w:lang w:val="en-US" w:eastAsia="zh-CN"/>
              </w:rPr>
            </w:pPr>
            <w:r w:rsidRPr="00C30686">
              <w:rPr>
                <w:rFonts w:eastAsia="Yu Mincho"/>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657EB30C" w14:textId="77777777" w:rsidR="00CE7F1C" w:rsidRPr="00C30686" w:rsidRDefault="00CE7F1C" w:rsidP="00CE7F1C">
            <w:pPr>
              <w:pStyle w:val="TAC"/>
              <w:rPr>
                <w:rFonts w:ascii="Calibri" w:eastAsia="Yu Mincho" w:hAnsi="Calibri"/>
                <w:sz w:val="21"/>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48A7B97D" w14:textId="77777777" w:rsidR="00CE7F1C" w:rsidRPr="00C30686" w:rsidRDefault="00CE7F1C" w:rsidP="00CE7F1C">
            <w:pPr>
              <w:pStyle w:val="TAC"/>
              <w:rPr>
                <w:lang w:val="en-US" w:eastAsia="zh-CN"/>
              </w:rPr>
            </w:pPr>
            <w:r w:rsidRPr="00C30686">
              <w:rPr>
                <w:lang w:val="en-US" w:eastAsia="zh-CN"/>
              </w:rPr>
              <w:t>0</w:t>
            </w:r>
          </w:p>
        </w:tc>
      </w:tr>
      <w:tr w:rsidR="00CE7F1C" w:rsidRPr="00C30686" w14:paraId="6C215F4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98306FD"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2AFD6D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ED232DA" w14:textId="77777777" w:rsidR="00CE7F1C" w:rsidRPr="00C30686" w:rsidRDefault="00CE7F1C" w:rsidP="00CE7F1C">
            <w:pPr>
              <w:pStyle w:val="TAC"/>
              <w:rPr>
                <w:lang w:val="en-US" w:eastAsia="zh-CN"/>
              </w:rPr>
            </w:pPr>
            <w:r w:rsidRPr="00C30686">
              <w:rPr>
                <w:rFonts w:eastAsia="Yu Mincho"/>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0F59DE1" w14:textId="77777777" w:rsidR="00CE7F1C" w:rsidRPr="00C30686" w:rsidRDefault="00CE7F1C" w:rsidP="00CE7F1C">
            <w:pPr>
              <w:pStyle w:val="TAC"/>
              <w:rPr>
                <w:rFonts w:ascii="Calibri" w:eastAsia="Yu Mincho" w:hAnsi="Calibri"/>
                <w:sz w:val="21"/>
                <w:lang w:val="en-US" w:eastAsia="zh-CN"/>
              </w:rPr>
            </w:pPr>
            <w:r w:rsidRPr="00C30686">
              <w:rPr>
                <w:lang w:val="en-US" w:eastAsia="zh-CN" w:bidi="ar"/>
              </w:rPr>
              <w:t>5, 10, 15, 20, 40</w:t>
            </w:r>
          </w:p>
        </w:tc>
        <w:tc>
          <w:tcPr>
            <w:tcW w:w="1620" w:type="dxa"/>
            <w:gridSpan w:val="2"/>
            <w:tcBorders>
              <w:top w:val="nil"/>
              <w:left w:val="single" w:sz="4" w:space="0" w:color="auto"/>
              <w:bottom w:val="nil"/>
              <w:right w:val="single" w:sz="4" w:space="0" w:color="auto"/>
            </w:tcBorders>
            <w:vAlign w:val="center"/>
          </w:tcPr>
          <w:p w14:paraId="79B6928F" w14:textId="77777777" w:rsidR="00CE7F1C" w:rsidRPr="00C30686" w:rsidRDefault="00CE7F1C" w:rsidP="00CE7F1C">
            <w:pPr>
              <w:pStyle w:val="TAC"/>
              <w:rPr>
                <w:lang w:val="en-US" w:eastAsia="zh-CN"/>
              </w:rPr>
            </w:pPr>
          </w:p>
        </w:tc>
      </w:tr>
      <w:tr w:rsidR="00CE7F1C" w:rsidRPr="00C30686" w14:paraId="1D185B0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750ECDA"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569B3AB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2952CF" w14:textId="77777777" w:rsidR="00CE7F1C" w:rsidRPr="00C30686" w:rsidRDefault="00CE7F1C" w:rsidP="00CE7F1C">
            <w:pPr>
              <w:pStyle w:val="TAC"/>
              <w:rPr>
                <w:lang w:val="en-US" w:eastAsia="zh-CN"/>
              </w:rPr>
            </w:pPr>
            <w:r w:rsidRPr="00C30686">
              <w:rPr>
                <w:rFonts w:eastAsia="Yu Mincho"/>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785A831F" w14:textId="77777777" w:rsidR="00CE7F1C" w:rsidRPr="00C30686" w:rsidRDefault="00CE7F1C" w:rsidP="00CE7F1C">
            <w:pPr>
              <w:pStyle w:val="TAC"/>
              <w:rPr>
                <w:rFonts w:ascii="Calibri" w:eastAsia="Yu Mincho" w:hAnsi="Calibri"/>
                <w:sz w:val="21"/>
                <w:lang w:val="en-US" w:eastAsia="zh-CN"/>
              </w:rPr>
            </w:pPr>
            <w:r w:rsidRPr="00C30686">
              <w:rPr>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436537BE" w14:textId="77777777" w:rsidR="00CE7F1C" w:rsidRPr="00C30686" w:rsidRDefault="00CE7F1C" w:rsidP="00CE7F1C">
            <w:pPr>
              <w:pStyle w:val="TAC"/>
              <w:rPr>
                <w:lang w:val="en-US" w:eastAsia="zh-CN"/>
              </w:rPr>
            </w:pPr>
          </w:p>
        </w:tc>
      </w:tr>
      <w:tr w:rsidR="00CE7F1C" w:rsidRPr="00C30686" w14:paraId="50BC10C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A69D232"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8B1A526" w14:textId="77777777" w:rsidR="00CE7F1C" w:rsidRPr="00C30686" w:rsidRDefault="00CE7F1C" w:rsidP="00CE7F1C">
            <w:pPr>
              <w:pStyle w:val="TAC"/>
              <w:rPr>
                <w:lang w:val="en-US"/>
              </w:rPr>
            </w:pPr>
            <w:r w:rsidRPr="00C30686">
              <w:rPr>
                <w:lang w:val="en-US"/>
              </w:rPr>
              <w:t>CA_n25A-n66A</w:t>
            </w:r>
          </w:p>
          <w:p w14:paraId="32198C9B" w14:textId="77777777" w:rsidR="00CE7F1C" w:rsidRPr="00C30686" w:rsidRDefault="00CE7F1C" w:rsidP="00CE7F1C">
            <w:pPr>
              <w:pStyle w:val="TAC"/>
              <w:rPr>
                <w:lang w:val="en-US"/>
              </w:rPr>
            </w:pPr>
            <w:r w:rsidRPr="00C30686">
              <w:rPr>
                <w:lang w:val="en-US"/>
              </w:rPr>
              <w:t>CA_n25A-n71A</w:t>
            </w:r>
          </w:p>
          <w:p w14:paraId="1933DC12" w14:textId="77777777" w:rsidR="00CE7F1C" w:rsidRPr="00C30686" w:rsidRDefault="00CE7F1C" w:rsidP="00CE7F1C">
            <w:pPr>
              <w:pStyle w:val="TAC"/>
              <w:rPr>
                <w:szCs w:val="18"/>
                <w:lang w:val="en-US"/>
              </w:rPr>
            </w:pPr>
            <w:r w:rsidRPr="00C30686">
              <w:rPr>
                <w:lang w:val="en-US"/>
              </w:rPr>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8E5622" w14:textId="77777777" w:rsidR="00CE7F1C" w:rsidRPr="00C30686" w:rsidRDefault="00CE7F1C" w:rsidP="00CE7F1C">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08B4E02"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2B3CA614" w14:textId="77777777" w:rsidR="00CE7F1C" w:rsidRPr="00C30686" w:rsidRDefault="00CE7F1C" w:rsidP="00CE7F1C">
            <w:pPr>
              <w:pStyle w:val="TAC"/>
              <w:rPr>
                <w:rFonts w:cs="Arial"/>
                <w:szCs w:val="18"/>
                <w:lang w:val="en-US" w:eastAsia="zh-CN"/>
              </w:rPr>
            </w:pPr>
            <w:r w:rsidRPr="00C30686">
              <w:rPr>
                <w:rFonts w:cs="Arial"/>
                <w:szCs w:val="18"/>
                <w:lang w:val="en-US" w:eastAsia="zh-CN"/>
              </w:rPr>
              <w:t>1</w:t>
            </w:r>
          </w:p>
        </w:tc>
      </w:tr>
      <w:tr w:rsidR="00CE7F1C" w:rsidRPr="00C30686" w14:paraId="5964EFC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9DC6F05"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89BECA7"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0D2BAB5"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F5164ED"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7099DA9F" w14:textId="77777777" w:rsidR="00CE7F1C" w:rsidRPr="00C30686" w:rsidRDefault="00CE7F1C" w:rsidP="00CE7F1C">
            <w:pPr>
              <w:pStyle w:val="TAC"/>
              <w:rPr>
                <w:rFonts w:cs="Arial"/>
                <w:szCs w:val="18"/>
                <w:lang w:val="en-US" w:eastAsia="zh-CN"/>
              </w:rPr>
            </w:pPr>
          </w:p>
        </w:tc>
      </w:tr>
      <w:tr w:rsidR="00CE7F1C" w:rsidRPr="00C30686" w14:paraId="614462A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04FCCC3"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606F070A"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E6DFF4C" w14:textId="77777777"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7CE7D954" w14:textId="77777777" w:rsidR="00CE7F1C" w:rsidRPr="00C30686" w:rsidRDefault="00CE7F1C" w:rsidP="00CE7F1C">
            <w:pPr>
              <w:pStyle w:val="TAC"/>
              <w:rPr>
                <w:lang w:val="en-US" w:eastAsia="zh-CN"/>
              </w:rPr>
            </w:pPr>
            <w:r w:rsidRPr="00C30686">
              <w:rPr>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658959BC" w14:textId="77777777" w:rsidR="00CE7F1C" w:rsidRPr="00C30686" w:rsidRDefault="00CE7F1C" w:rsidP="00CE7F1C">
            <w:pPr>
              <w:pStyle w:val="TAC"/>
              <w:rPr>
                <w:rFonts w:cs="Arial"/>
                <w:szCs w:val="18"/>
                <w:lang w:val="en-US" w:eastAsia="zh-CN"/>
              </w:rPr>
            </w:pPr>
          </w:p>
        </w:tc>
      </w:tr>
      <w:tr w:rsidR="00CE7F1C" w:rsidRPr="00C30686" w14:paraId="3762613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7889275" w14:textId="77777777" w:rsidR="00CE7F1C" w:rsidRPr="00C30686" w:rsidRDefault="00CE7F1C" w:rsidP="00CE7F1C">
            <w:pPr>
              <w:pStyle w:val="TAC"/>
              <w:rPr>
                <w:lang w:val="en-US" w:eastAsia="zh-CN"/>
              </w:rPr>
            </w:pPr>
          </w:p>
        </w:tc>
        <w:tc>
          <w:tcPr>
            <w:tcW w:w="1845" w:type="dxa"/>
            <w:gridSpan w:val="2"/>
            <w:tcBorders>
              <w:top w:val="single" w:sz="4" w:space="0" w:color="auto"/>
              <w:left w:val="single" w:sz="4" w:space="0" w:color="auto"/>
              <w:bottom w:val="nil"/>
              <w:right w:val="single" w:sz="4" w:space="0" w:color="auto"/>
            </w:tcBorders>
            <w:vAlign w:val="center"/>
          </w:tcPr>
          <w:p w14:paraId="6D674F6B" w14:textId="77777777" w:rsidR="00CE7F1C" w:rsidRPr="00C30686" w:rsidRDefault="00CE7F1C" w:rsidP="00CE7F1C">
            <w:pPr>
              <w:pStyle w:val="TAC"/>
              <w:rPr>
                <w:lang w:val="en-US"/>
              </w:rPr>
            </w:pPr>
            <w:r w:rsidRPr="00C30686">
              <w:rPr>
                <w:lang w:val="en-US"/>
              </w:rPr>
              <w:t>CA_n25A-n66A</w:t>
            </w:r>
          </w:p>
          <w:p w14:paraId="2F5EAF90" w14:textId="77777777" w:rsidR="00CE7F1C" w:rsidRPr="00C30686" w:rsidRDefault="00CE7F1C" w:rsidP="00CE7F1C">
            <w:pPr>
              <w:pStyle w:val="TAC"/>
              <w:rPr>
                <w:lang w:val="en-US"/>
              </w:rPr>
            </w:pPr>
            <w:r w:rsidRPr="00C30686">
              <w:rPr>
                <w:lang w:val="en-US"/>
              </w:rPr>
              <w:t>CA_n25A-n71A</w:t>
            </w:r>
          </w:p>
          <w:p w14:paraId="5E81EC2C" w14:textId="77777777" w:rsidR="00CE7F1C" w:rsidRPr="00C30686" w:rsidRDefault="00CE7F1C" w:rsidP="00CE7F1C">
            <w:pPr>
              <w:pStyle w:val="TAC"/>
              <w:rPr>
                <w:szCs w:val="18"/>
                <w:lang w:val="en-US" w:eastAsia="zh-CN"/>
              </w:rPr>
            </w:pPr>
            <w:r w:rsidRPr="00C30686">
              <w:rPr>
                <w:lang w:val="en-US"/>
              </w:rPr>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94E2B0D" w14:textId="77777777" w:rsidR="00CE7F1C" w:rsidRPr="00C30686" w:rsidRDefault="00CE7F1C" w:rsidP="00CE7F1C">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6D66E1D" w14:textId="77777777" w:rsidR="00CE7F1C" w:rsidRPr="00C30686" w:rsidRDefault="00CE7F1C" w:rsidP="00CE7F1C">
            <w:pPr>
              <w:pStyle w:val="TAC"/>
              <w:rPr>
                <w:lang w:val="en-US" w:eastAsia="zh-CN" w:bidi="ar"/>
              </w:rPr>
            </w:pPr>
            <w:r w:rsidRPr="00C30686">
              <w:rPr>
                <w:lang w:val="en-US" w:eastAsia="zh-CN" w:bidi="ar"/>
              </w:rPr>
              <w:t xml:space="preserve">n25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6B4B0096" w14:textId="77777777" w:rsidR="00CE7F1C" w:rsidRPr="00C30686" w:rsidRDefault="00CE7F1C" w:rsidP="00CE7F1C">
            <w:pPr>
              <w:pStyle w:val="TAC"/>
              <w:rPr>
                <w:rFonts w:cs="Arial"/>
                <w:szCs w:val="18"/>
                <w:lang w:val="en-US" w:eastAsia="zh-CN"/>
              </w:rPr>
            </w:pPr>
            <w:r w:rsidRPr="00C30686">
              <w:rPr>
                <w:rFonts w:cs="Arial"/>
                <w:szCs w:val="18"/>
                <w:lang w:val="en-US" w:eastAsia="zh-CN"/>
              </w:rPr>
              <w:t>4 and 5</w:t>
            </w:r>
          </w:p>
        </w:tc>
      </w:tr>
      <w:tr w:rsidR="00CE7F1C" w:rsidRPr="00C30686" w14:paraId="7F72B20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4387C61"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60889AE"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0969606"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C065EC4" w14:textId="77777777" w:rsidR="00CE7F1C" w:rsidRPr="00C30686" w:rsidRDefault="00CE7F1C" w:rsidP="00CE7F1C">
            <w:pPr>
              <w:pStyle w:val="TAC"/>
              <w:rPr>
                <w:lang w:val="en-US" w:eastAsia="zh-CN" w:bidi="ar"/>
              </w:rPr>
            </w:pPr>
            <w:r w:rsidRPr="00C30686">
              <w:rPr>
                <w:lang w:val="en-US" w:eastAsia="zh-CN" w:bidi="ar"/>
              </w:rPr>
              <w:t xml:space="preserve">n66 channel bandwidths in Table 5.3.5-1 </w:t>
            </w:r>
          </w:p>
        </w:tc>
        <w:tc>
          <w:tcPr>
            <w:tcW w:w="1620" w:type="dxa"/>
            <w:gridSpan w:val="2"/>
            <w:tcBorders>
              <w:top w:val="nil"/>
              <w:left w:val="single" w:sz="4" w:space="0" w:color="auto"/>
              <w:bottom w:val="nil"/>
              <w:right w:val="single" w:sz="4" w:space="0" w:color="auto"/>
            </w:tcBorders>
            <w:vAlign w:val="center"/>
          </w:tcPr>
          <w:p w14:paraId="6B6E3EF8" w14:textId="77777777" w:rsidR="00CE7F1C" w:rsidRPr="00C30686" w:rsidRDefault="00CE7F1C" w:rsidP="00CE7F1C">
            <w:pPr>
              <w:pStyle w:val="TAC"/>
              <w:rPr>
                <w:rFonts w:cs="Arial"/>
                <w:szCs w:val="18"/>
                <w:lang w:val="en-US" w:eastAsia="zh-CN"/>
              </w:rPr>
            </w:pPr>
          </w:p>
        </w:tc>
      </w:tr>
      <w:tr w:rsidR="00CE7F1C" w:rsidRPr="00C30686" w14:paraId="2067D8D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E244274"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001657DA"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434F579" w14:textId="77777777"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2EBA1467" w14:textId="77777777" w:rsidR="00CE7F1C" w:rsidRPr="00C30686" w:rsidRDefault="00CE7F1C" w:rsidP="00CE7F1C">
            <w:pPr>
              <w:pStyle w:val="TAC"/>
              <w:rPr>
                <w:lang w:val="en-US" w:eastAsia="zh-CN" w:bidi="ar"/>
              </w:rPr>
            </w:pPr>
            <w:r w:rsidRPr="00C30686">
              <w:rPr>
                <w:lang w:val="en-US" w:eastAsia="zh-CN" w:bidi="ar"/>
              </w:rPr>
              <w:t xml:space="preserve">n71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33AD74D5" w14:textId="77777777" w:rsidR="00CE7F1C" w:rsidRPr="00C30686" w:rsidRDefault="00CE7F1C" w:rsidP="00CE7F1C">
            <w:pPr>
              <w:pStyle w:val="TAC"/>
              <w:rPr>
                <w:rFonts w:cs="Arial"/>
                <w:szCs w:val="18"/>
                <w:lang w:val="en-US" w:eastAsia="zh-CN"/>
              </w:rPr>
            </w:pPr>
          </w:p>
        </w:tc>
      </w:tr>
      <w:tr w:rsidR="00CE7F1C" w:rsidRPr="00C30686" w14:paraId="0130DAA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AF55756" w14:textId="77777777" w:rsidR="00CE7F1C" w:rsidRPr="00C30686" w:rsidRDefault="00CE7F1C" w:rsidP="00CE7F1C">
            <w:pPr>
              <w:pStyle w:val="TAC"/>
              <w:rPr>
                <w:rFonts w:eastAsia="Yu Mincho"/>
                <w:lang w:val="en-US"/>
              </w:rPr>
            </w:pPr>
            <w:r w:rsidRPr="00C30686">
              <w:rPr>
                <w:rFonts w:eastAsia="Yu Mincho"/>
                <w:lang w:val="en-US"/>
              </w:rPr>
              <w:t>CA_n25A-n66A-n71B</w:t>
            </w:r>
          </w:p>
        </w:tc>
        <w:tc>
          <w:tcPr>
            <w:tcW w:w="1845" w:type="dxa"/>
            <w:gridSpan w:val="2"/>
            <w:tcBorders>
              <w:top w:val="single" w:sz="4" w:space="0" w:color="auto"/>
              <w:left w:val="single" w:sz="4" w:space="0" w:color="auto"/>
              <w:bottom w:val="nil"/>
              <w:right w:val="single" w:sz="4" w:space="0" w:color="auto"/>
            </w:tcBorders>
            <w:vAlign w:val="center"/>
          </w:tcPr>
          <w:p w14:paraId="41246BCA" w14:textId="77777777" w:rsidR="00CE7F1C" w:rsidRPr="00C30686" w:rsidRDefault="00CE7F1C" w:rsidP="00CE7F1C">
            <w:pPr>
              <w:pStyle w:val="TAC"/>
            </w:pPr>
            <w:r w:rsidRPr="00C30686">
              <w:t>CA_n25A-n66A</w:t>
            </w:r>
          </w:p>
          <w:p w14:paraId="2D47ED4A" w14:textId="77777777" w:rsidR="00CE7F1C" w:rsidRPr="00C30686" w:rsidRDefault="00CE7F1C" w:rsidP="00CE7F1C">
            <w:pPr>
              <w:pStyle w:val="TAC"/>
            </w:pPr>
            <w:r w:rsidRPr="00C30686">
              <w:t>CA_n25A-n71A</w:t>
            </w:r>
          </w:p>
          <w:p w14:paraId="3B66FF9B" w14:textId="77777777" w:rsidR="00CE7F1C" w:rsidRPr="00C30686" w:rsidRDefault="00CE7F1C" w:rsidP="00CE7F1C">
            <w:pPr>
              <w:pStyle w:val="TAC"/>
            </w:pPr>
            <w:r w:rsidRPr="00C30686">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968C156" w14:textId="77777777" w:rsidR="00CE7F1C" w:rsidRPr="00C30686" w:rsidRDefault="00CE7F1C" w:rsidP="00CE7F1C">
            <w:pPr>
              <w:pStyle w:val="TAC"/>
              <w:rPr>
                <w:lang w:val="en-US"/>
              </w:rPr>
            </w:pPr>
            <w:r w:rsidRPr="00C30686">
              <w:rPr>
                <w:rFonts w:eastAsia="Yu Mincho"/>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42CDECE3" w14:textId="77777777" w:rsidR="00CE7F1C" w:rsidRPr="00C30686" w:rsidRDefault="00CE7F1C" w:rsidP="00CE7F1C">
            <w:pPr>
              <w:pStyle w:val="TAC"/>
              <w:rPr>
                <w:rFonts w:ascii="Calibri" w:eastAsia="Yu Mincho" w:hAnsi="Calibri"/>
                <w:sz w:val="21"/>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7105A8FD" w14:textId="77777777" w:rsidR="00CE7F1C" w:rsidRPr="00C30686" w:rsidRDefault="00CE7F1C" w:rsidP="00CE7F1C">
            <w:pPr>
              <w:pStyle w:val="TAC"/>
              <w:rPr>
                <w:rFonts w:cs="Arial"/>
                <w:szCs w:val="18"/>
                <w:lang w:val="en-US" w:eastAsia="zh-CN"/>
              </w:rPr>
            </w:pPr>
            <w:r w:rsidRPr="00C30686">
              <w:rPr>
                <w:lang w:val="en-US" w:eastAsia="zh-CN"/>
              </w:rPr>
              <w:t>0</w:t>
            </w:r>
          </w:p>
        </w:tc>
      </w:tr>
      <w:tr w:rsidR="00CE7F1C" w:rsidRPr="00C30686" w14:paraId="006CC19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A415CD6" w14:textId="77777777" w:rsidR="00CE7F1C" w:rsidRPr="00C30686" w:rsidRDefault="00CE7F1C" w:rsidP="00CE7F1C">
            <w:pPr>
              <w:pStyle w:val="TAC"/>
              <w:rPr>
                <w:rFonts w:eastAsia="Yu Mincho"/>
                <w:lang w:val="en-US"/>
              </w:rPr>
            </w:pPr>
          </w:p>
        </w:tc>
        <w:tc>
          <w:tcPr>
            <w:tcW w:w="1845" w:type="dxa"/>
            <w:gridSpan w:val="2"/>
            <w:tcBorders>
              <w:top w:val="nil"/>
              <w:left w:val="single" w:sz="4" w:space="0" w:color="auto"/>
              <w:bottom w:val="nil"/>
              <w:right w:val="single" w:sz="4" w:space="0" w:color="auto"/>
            </w:tcBorders>
            <w:vAlign w:val="center"/>
          </w:tcPr>
          <w:p w14:paraId="4893569C"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76E6DF2" w14:textId="77777777" w:rsidR="00CE7F1C" w:rsidRPr="00C30686" w:rsidRDefault="00CE7F1C" w:rsidP="00CE7F1C">
            <w:pPr>
              <w:pStyle w:val="TAC"/>
              <w:rPr>
                <w:lang w:val="en-US"/>
              </w:rPr>
            </w:pPr>
            <w:r w:rsidRPr="00C30686">
              <w:rPr>
                <w:rFonts w:eastAsia="Yu Mincho"/>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27CBD7F" w14:textId="77777777" w:rsidR="00CE7F1C" w:rsidRPr="00C30686" w:rsidRDefault="00CE7F1C" w:rsidP="00CE7F1C">
            <w:pPr>
              <w:pStyle w:val="TAC"/>
              <w:rPr>
                <w:rFonts w:ascii="Calibri" w:eastAsia="Yu Mincho"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467E9025" w14:textId="77777777" w:rsidR="00CE7F1C" w:rsidRPr="00C30686" w:rsidRDefault="00CE7F1C" w:rsidP="00CE7F1C">
            <w:pPr>
              <w:pStyle w:val="TAC"/>
              <w:rPr>
                <w:rFonts w:cs="Arial"/>
                <w:szCs w:val="18"/>
                <w:lang w:val="en-US" w:eastAsia="zh-CN"/>
              </w:rPr>
            </w:pPr>
          </w:p>
        </w:tc>
      </w:tr>
      <w:tr w:rsidR="00CE7F1C" w:rsidRPr="00C30686" w14:paraId="6A0A44A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74AC79E" w14:textId="77777777" w:rsidR="00CE7F1C" w:rsidRPr="00C30686" w:rsidRDefault="00CE7F1C" w:rsidP="00CE7F1C">
            <w:pPr>
              <w:pStyle w:val="TAC"/>
              <w:rPr>
                <w:rFonts w:eastAsia="Yu Mincho"/>
                <w:lang w:val="en-US"/>
              </w:rPr>
            </w:pPr>
          </w:p>
        </w:tc>
        <w:tc>
          <w:tcPr>
            <w:tcW w:w="1845" w:type="dxa"/>
            <w:gridSpan w:val="2"/>
            <w:tcBorders>
              <w:top w:val="nil"/>
              <w:left w:val="single" w:sz="4" w:space="0" w:color="auto"/>
              <w:bottom w:val="single" w:sz="4" w:space="0" w:color="auto"/>
              <w:right w:val="single" w:sz="4" w:space="0" w:color="auto"/>
            </w:tcBorders>
            <w:vAlign w:val="center"/>
          </w:tcPr>
          <w:p w14:paraId="3AD8E07A"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2872BA" w14:textId="77777777" w:rsidR="00CE7F1C" w:rsidRPr="00C30686" w:rsidRDefault="00CE7F1C" w:rsidP="00CE7F1C">
            <w:pPr>
              <w:pStyle w:val="TAC"/>
              <w:rPr>
                <w:lang w:val="en-US"/>
              </w:rPr>
            </w:pPr>
            <w:r w:rsidRPr="00C30686">
              <w:rPr>
                <w:rFonts w:eastAsia="Yu Mincho"/>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03C60B36" w14:textId="77777777" w:rsidR="00CE7F1C" w:rsidRPr="00C30686" w:rsidRDefault="00CE7F1C" w:rsidP="00CE7F1C">
            <w:pPr>
              <w:pStyle w:val="TAC"/>
              <w:rPr>
                <w:rFonts w:ascii="Calibri" w:eastAsia="Yu Mincho" w:hAnsi="Calibri"/>
                <w:sz w:val="21"/>
                <w:lang w:val="en-US" w:eastAsia="zh-CN"/>
              </w:rPr>
            </w:pPr>
            <w:r w:rsidRPr="00C30686">
              <w:rPr>
                <w:lang w:val="en-US" w:eastAsia="zh-CN" w:bidi="ar"/>
              </w:rPr>
              <w:t>CA_n71B_BCS2</w:t>
            </w:r>
          </w:p>
        </w:tc>
        <w:tc>
          <w:tcPr>
            <w:tcW w:w="1620" w:type="dxa"/>
            <w:gridSpan w:val="2"/>
            <w:tcBorders>
              <w:top w:val="nil"/>
              <w:left w:val="single" w:sz="4" w:space="0" w:color="auto"/>
              <w:bottom w:val="single" w:sz="4" w:space="0" w:color="auto"/>
              <w:right w:val="single" w:sz="4" w:space="0" w:color="auto"/>
            </w:tcBorders>
            <w:vAlign w:val="center"/>
          </w:tcPr>
          <w:p w14:paraId="5FA8CE96" w14:textId="77777777" w:rsidR="00CE7F1C" w:rsidRPr="00C30686" w:rsidRDefault="00CE7F1C" w:rsidP="00CE7F1C">
            <w:pPr>
              <w:pStyle w:val="TAC"/>
              <w:rPr>
                <w:rFonts w:cs="Arial"/>
                <w:szCs w:val="18"/>
                <w:lang w:val="en-US" w:eastAsia="zh-CN"/>
              </w:rPr>
            </w:pPr>
          </w:p>
        </w:tc>
      </w:tr>
      <w:tr w:rsidR="00CE7F1C" w:rsidRPr="00C30686" w14:paraId="1C132EE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6F7C329" w14:textId="77777777" w:rsidR="00CE7F1C" w:rsidRPr="00C30686" w:rsidRDefault="00CE7F1C" w:rsidP="00CE7F1C">
            <w:pPr>
              <w:pStyle w:val="TAC"/>
              <w:rPr>
                <w:rFonts w:eastAsia="Yu Mincho"/>
                <w:lang w:val="en-US"/>
              </w:rPr>
            </w:pPr>
          </w:p>
        </w:tc>
        <w:tc>
          <w:tcPr>
            <w:tcW w:w="1845" w:type="dxa"/>
            <w:gridSpan w:val="2"/>
            <w:tcBorders>
              <w:top w:val="single" w:sz="4" w:space="0" w:color="auto"/>
              <w:left w:val="single" w:sz="4" w:space="0" w:color="auto"/>
              <w:bottom w:val="nil"/>
              <w:right w:val="single" w:sz="4" w:space="0" w:color="auto"/>
            </w:tcBorders>
            <w:vAlign w:val="center"/>
          </w:tcPr>
          <w:p w14:paraId="0A06BA3D" w14:textId="77777777" w:rsidR="00CE7F1C" w:rsidRPr="00C30686" w:rsidRDefault="00CE7F1C" w:rsidP="00CE7F1C">
            <w:pPr>
              <w:pStyle w:val="TAC"/>
            </w:pPr>
            <w:r w:rsidRPr="00C30686">
              <w:t>CA_n25A-n66A</w:t>
            </w:r>
          </w:p>
          <w:p w14:paraId="3F236E6F" w14:textId="77777777" w:rsidR="00CE7F1C" w:rsidRPr="00C30686" w:rsidRDefault="00CE7F1C" w:rsidP="00CE7F1C">
            <w:pPr>
              <w:pStyle w:val="TAC"/>
            </w:pPr>
            <w:r w:rsidRPr="00C30686">
              <w:t>CA_n25A-n71A</w:t>
            </w:r>
          </w:p>
          <w:p w14:paraId="4D505B9C" w14:textId="77777777" w:rsidR="00CE7F1C" w:rsidRPr="00C30686" w:rsidRDefault="00CE7F1C" w:rsidP="00CE7F1C">
            <w:pPr>
              <w:pStyle w:val="TAC"/>
              <w:rPr>
                <w:lang w:val="en-US"/>
              </w:rPr>
            </w:pPr>
            <w:r w:rsidRPr="00C30686">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ED74DDC" w14:textId="77777777" w:rsidR="00CE7F1C" w:rsidRPr="00C30686" w:rsidRDefault="00CE7F1C" w:rsidP="00CE7F1C">
            <w:pPr>
              <w:pStyle w:val="TAC"/>
              <w:rPr>
                <w:rFonts w:eastAsia="Yu Mincho"/>
                <w:lang w:val="en-US"/>
              </w:rPr>
            </w:pPr>
            <w:r w:rsidRPr="00C30686">
              <w:rPr>
                <w:rFonts w:eastAsia="Yu Mincho"/>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44D2B0C3" w14:textId="77777777" w:rsidR="00CE7F1C" w:rsidRPr="00C30686" w:rsidRDefault="00CE7F1C" w:rsidP="00CE7F1C">
            <w:pPr>
              <w:pStyle w:val="TAC"/>
              <w:rPr>
                <w:lang w:val="en-US" w:eastAsia="zh-CN" w:bidi="ar"/>
              </w:rPr>
            </w:pPr>
            <w:r w:rsidRPr="00C30686">
              <w:rPr>
                <w:lang w:val="en-US" w:eastAsia="zh-CN" w:bidi="ar"/>
              </w:rPr>
              <w:t xml:space="preserve">n25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61D3F963" w14:textId="77777777" w:rsidR="00CE7F1C" w:rsidRPr="00C30686" w:rsidRDefault="00CE7F1C" w:rsidP="00CE7F1C">
            <w:pPr>
              <w:pStyle w:val="TAC"/>
              <w:rPr>
                <w:rFonts w:cs="Arial"/>
                <w:szCs w:val="18"/>
                <w:lang w:val="en-US" w:eastAsia="zh-CN"/>
              </w:rPr>
            </w:pPr>
            <w:r w:rsidRPr="00C30686">
              <w:rPr>
                <w:rFonts w:cs="Arial"/>
                <w:szCs w:val="18"/>
                <w:lang w:val="en-US" w:eastAsia="zh-CN"/>
              </w:rPr>
              <w:t>4 and 5</w:t>
            </w:r>
          </w:p>
        </w:tc>
      </w:tr>
      <w:tr w:rsidR="00CE7F1C" w:rsidRPr="00C30686" w14:paraId="2690553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6FBD30D" w14:textId="77777777" w:rsidR="00CE7F1C" w:rsidRPr="00C30686" w:rsidRDefault="00CE7F1C" w:rsidP="00CE7F1C">
            <w:pPr>
              <w:pStyle w:val="TAC"/>
              <w:rPr>
                <w:rFonts w:eastAsia="Yu Mincho"/>
                <w:lang w:val="en-US"/>
              </w:rPr>
            </w:pPr>
          </w:p>
        </w:tc>
        <w:tc>
          <w:tcPr>
            <w:tcW w:w="1845" w:type="dxa"/>
            <w:gridSpan w:val="2"/>
            <w:tcBorders>
              <w:top w:val="nil"/>
              <w:left w:val="single" w:sz="4" w:space="0" w:color="auto"/>
              <w:bottom w:val="nil"/>
              <w:right w:val="single" w:sz="4" w:space="0" w:color="auto"/>
            </w:tcBorders>
            <w:vAlign w:val="center"/>
          </w:tcPr>
          <w:p w14:paraId="25DC5FDC"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562F00" w14:textId="77777777" w:rsidR="00CE7F1C" w:rsidRPr="00C30686" w:rsidRDefault="00CE7F1C" w:rsidP="00CE7F1C">
            <w:pPr>
              <w:pStyle w:val="TAC"/>
              <w:rPr>
                <w:rFonts w:eastAsia="Yu Mincho"/>
                <w:lang w:val="en-US"/>
              </w:rPr>
            </w:pPr>
            <w:r w:rsidRPr="00C30686">
              <w:rPr>
                <w:rFonts w:eastAsia="Yu Mincho"/>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F55CFB2" w14:textId="77777777" w:rsidR="00CE7F1C" w:rsidRPr="00C30686" w:rsidRDefault="00CE7F1C" w:rsidP="00CE7F1C">
            <w:pPr>
              <w:pStyle w:val="TAC"/>
              <w:rPr>
                <w:lang w:val="en-US" w:eastAsia="zh-CN" w:bidi="ar"/>
              </w:rPr>
            </w:pPr>
            <w:r w:rsidRPr="00C30686">
              <w:rPr>
                <w:lang w:val="en-US" w:eastAsia="zh-CN" w:bidi="ar"/>
              </w:rPr>
              <w:t xml:space="preserve">n66 channel bandwidths in Table 5.3.5-1 </w:t>
            </w:r>
          </w:p>
        </w:tc>
        <w:tc>
          <w:tcPr>
            <w:tcW w:w="1620" w:type="dxa"/>
            <w:gridSpan w:val="2"/>
            <w:tcBorders>
              <w:top w:val="nil"/>
              <w:left w:val="single" w:sz="4" w:space="0" w:color="auto"/>
              <w:bottom w:val="nil"/>
              <w:right w:val="single" w:sz="4" w:space="0" w:color="auto"/>
            </w:tcBorders>
            <w:vAlign w:val="center"/>
          </w:tcPr>
          <w:p w14:paraId="6A0D9815" w14:textId="77777777" w:rsidR="00CE7F1C" w:rsidRPr="00C30686" w:rsidRDefault="00CE7F1C" w:rsidP="00CE7F1C">
            <w:pPr>
              <w:pStyle w:val="TAC"/>
              <w:rPr>
                <w:rFonts w:cs="Arial"/>
                <w:szCs w:val="18"/>
                <w:lang w:val="en-US" w:eastAsia="zh-CN"/>
              </w:rPr>
            </w:pPr>
          </w:p>
        </w:tc>
      </w:tr>
      <w:tr w:rsidR="00CE7F1C" w:rsidRPr="00C30686" w14:paraId="6D7FF04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A21F4ED" w14:textId="77777777" w:rsidR="00CE7F1C" w:rsidRPr="00C30686" w:rsidRDefault="00CE7F1C" w:rsidP="00CE7F1C">
            <w:pPr>
              <w:pStyle w:val="TAC"/>
              <w:rPr>
                <w:rFonts w:eastAsia="Yu Mincho"/>
                <w:lang w:val="en-US"/>
              </w:rPr>
            </w:pPr>
          </w:p>
        </w:tc>
        <w:tc>
          <w:tcPr>
            <w:tcW w:w="1845" w:type="dxa"/>
            <w:gridSpan w:val="2"/>
            <w:tcBorders>
              <w:top w:val="nil"/>
              <w:left w:val="single" w:sz="4" w:space="0" w:color="auto"/>
              <w:bottom w:val="single" w:sz="4" w:space="0" w:color="auto"/>
              <w:right w:val="single" w:sz="4" w:space="0" w:color="auto"/>
            </w:tcBorders>
            <w:vAlign w:val="center"/>
          </w:tcPr>
          <w:p w14:paraId="53BDE8AF"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7947171" w14:textId="77777777" w:rsidR="00CE7F1C" w:rsidRPr="00C30686" w:rsidRDefault="00CE7F1C" w:rsidP="00CE7F1C">
            <w:pPr>
              <w:pStyle w:val="TAC"/>
              <w:rPr>
                <w:rFonts w:eastAsia="Yu Mincho"/>
                <w:lang w:val="en-US"/>
              </w:rPr>
            </w:pPr>
            <w:r w:rsidRPr="00C30686">
              <w:rPr>
                <w:rFonts w:eastAsia="Yu Mincho"/>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54D0DD28" w14:textId="77777777" w:rsidR="00CE7F1C" w:rsidRPr="00C30686" w:rsidRDefault="00CE7F1C" w:rsidP="00CE7F1C">
            <w:pPr>
              <w:pStyle w:val="TAC"/>
              <w:rPr>
                <w:lang w:val="en-US" w:eastAsia="zh-CN" w:bidi="ar"/>
              </w:rPr>
            </w:pPr>
            <w:r w:rsidRPr="00C30686">
              <w:rPr>
                <w:lang w:val="en-US" w:eastAsia="zh-CN" w:bidi="ar"/>
              </w:rPr>
              <w:t>CA_n71B BCS 4 and 5</w:t>
            </w:r>
          </w:p>
        </w:tc>
        <w:tc>
          <w:tcPr>
            <w:tcW w:w="1620" w:type="dxa"/>
            <w:gridSpan w:val="2"/>
            <w:tcBorders>
              <w:top w:val="nil"/>
              <w:left w:val="single" w:sz="4" w:space="0" w:color="auto"/>
              <w:bottom w:val="single" w:sz="4" w:space="0" w:color="auto"/>
              <w:right w:val="single" w:sz="4" w:space="0" w:color="auto"/>
            </w:tcBorders>
            <w:vAlign w:val="center"/>
          </w:tcPr>
          <w:p w14:paraId="6BC130F4" w14:textId="77777777" w:rsidR="00CE7F1C" w:rsidRPr="00C30686" w:rsidRDefault="00CE7F1C" w:rsidP="00CE7F1C">
            <w:pPr>
              <w:pStyle w:val="TAC"/>
              <w:rPr>
                <w:rFonts w:cs="Arial"/>
                <w:szCs w:val="18"/>
                <w:lang w:val="en-US" w:eastAsia="zh-CN"/>
              </w:rPr>
            </w:pPr>
          </w:p>
        </w:tc>
      </w:tr>
      <w:tr w:rsidR="00CE7F1C" w:rsidRPr="00C30686" w14:paraId="559CF3B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031ECDF" w14:textId="77777777" w:rsidR="00CE7F1C" w:rsidRPr="00C30686" w:rsidRDefault="00CE7F1C" w:rsidP="00CE7F1C">
            <w:pPr>
              <w:pStyle w:val="TAC"/>
              <w:rPr>
                <w:rFonts w:eastAsia="Yu Mincho"/>
                <w:lang w:val="en-US"/>
              </w:rPr>
            </w:pPr>
            <w:r w:rsidRPr="00C30686">
              <w:rPr>
                <w:rFonts w:eastAsia="Yu Mincho"/>
                <w:lang w:val="en-US"/>
              </w:rPr>
              <w:t>CA_n25A-n66A-n71(2A)</w:t>
            </w:r>
          </w:p>
        </w:tc>
        <w:tc>
          <w:tcPr>
            <w:tcW w:w="1845" w:type="dxa"/>
            <w:gridSpan w:val="2"/>
            <w:tcBorders>
              <w:top w:val="single" w:sz="4" w:space="0" w:color="auto"/>
              <w:left w:val="single" w:sz="4" w:space="0" w:color="auto"/>
              <w:bottom w:val="nil"/>
              <w:right w:val="single" w:sz="4" w:space="0" w:color="auto"/>
            </w:tcBorders>
            <w:vAlign w:val="center"/>
          </w:tcPr>
          <w:p w14:paraId="76590472" w14:textId="77777777" w:rsidR="00CE7F1C" w:rsidRPr="00C30686" w:rsidRDefault="00CE7F1C" w:rsidP="00CE7F1C">
            <w:pPr>
              <w:pStyle w:val="TAC"/>
            </w:pPr>
            <w:r w:rsidRPr="00C30686">
              <w:t>CA_n25A-n66A</w:t>
            </w:r>
          </w:p>
          <w:p w14:paraId="500C76A9" w14:textId="77777777" w:rsidR="00CE7F1C" w:rsidRPr="00C30686" w:rsidRDefault="00CE7F1C" w:rsidP="00CE7F1C">
            <w:pPr>
              <w:pStyle w:val="TAC"/>
            </w:pPr>
            <w:r w:rsidRPr="00C30686">
              <w:t>CA_n25A-n71A</w:t>
            </w:r>
          </w:p>
          <w:p w14:paraId="093104F1" w14:textId="77777777" w:rsidR="00CE7F1C" w:rsidRPr="00C30686" w:rsidRDefault="00CE7F1C" w:rsidP="00CE7F1C">
            <w:pPr>
              <w:pStyle w:val="TAC"/>
              <w:rPr>
                <w:lang w:val="en-US"/>
              </w:rPr>
            </w:pPr>
            <w:r w:rsidRPr="00C30686">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8975955" w14:textId="77777777" w:rsidR="00CE7F1C" w:rsidRPr="00C30686" w:rsidRDefault="00CE7F1C" w:rsidP="00CE7F1C">
            <w:pPr>
              <w:pStyle w:val="TAC"/>
              <w:rPr>
                <w:lang w:val="en-US"/>
              </w:rPr>
            </w:pPr>
            <w:r w:rsidRPr="00C30686">
              <w:rPr>
                <w:rFonts w:eastAsia="Yu Mincho"/>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214AEC2B" w14:textId="77777777" w:rsidR="00CE7F1C" w:rsidRPr="00C30686" w:rsidRDefault="00CE7F1C" w:rsidP="00CE7F1C">
            <w:pPr>
              <w:pStyle w:val="TAC"/>
              <w:rPr>
                <w:rFonts w:ascii="Calibri" w:eastAsia="Yu Mincho" w:hAnsi="Calibri"/>
                <w:sz w:val="21"/>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525302BD" w14:textId="77777777" w:rsidR="00CE7F1C" w:rsidRPr="00C30686" w:rsidRDefault="00CE7F1C" w:rsidP="00CE7F1C">
            <w:pPr>
              <w:pStyle w:val="TAC"/>
              <w:rPr>
                <w:rFonts w:cs="Arial"/>
                <w:szCs w:val="18"/>
                <w:lang w:val="en-US" w:eastAsia="zh-CN"/>
              </w:rPr>
            </w:pPr>
            <w:r w:rsidRPr="00C30686">
              <w:rPr>
                <w:lang w:val="en-US" w:eastAsia="zh-CN"/>
              </w:rPr>
              <w:t>0</w:t>
            </w:r>
          </w:p>
        </w:tc>
      </w:tr>
      <w:tr w:rsidR="00CE7F1C" w:rsidRPr="00C30686" w14:paraId="016B941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13D776A" w14:textId="77777777" w:rsidR="00CE7F1C" w:rsidRPr="00C30686" w:rsidRDefault="00CE7F1C" w:rsidP="00CE7F1C">
            <w:pPr>
              <w:pStyle w:val="TAC"/>
              <w:rPr>
                <w:rFonts w:eastAsia="Yu Mincho"/>
                <w:lang w:val="en-US"/>
              </w:rPr>
            </w:pPr>
          </w:p>
        </w:tc>
        <w:tc>
          <w:tcPr>
            <w:tcW w:w="1845" w:type="dxa"/>
            <w:gridSpan w:val="2"/>
            <w:tcBorders>
              <w:top w:val="nil"/>
              <w:left w:val="single" w:sz="4" w:space="0" w:color="auto"/>
              <w:bottom w:val="nil"/>
              <w:right w:val="single" w:sz="4" w:space="0" w:color="auto"/>
            </w:tcBorders>
            <w:vAlign w:val="center"/>
          </w:tcPr>
          <w:p w14:paraId="2E1AD422"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648DFCA" w14:textId="77777777" w:rsidR="00CE7F1C" w:rsidRPr="00C30686" w:rsidRDefault="00CE7F1C" w:rsidP="00CE7F1C">
            <w:pPr>
              <w:pStyle w:val="TAC"/>
              <w:rPr>
                <w:lang w:val="en-US"/>
              </w:rPr>
            </w:pPr>
            <w:r w:rsidRPr="00C30686">
              <w:rPr>
                <w:rFonts w:eastAsia="Yu Mincho"/>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4BE19A5" w14:textId="77777777" w:rsidR="00CE7F1C" w:rsidRPr="00C30686" w:rsidRDefault="00CE7F1C" w:rsidP="00CE7F1C">
            <w:pPr>
              <w:pStyle w:val="TAC"/>
              <w:rPr>
                <w:rFonts w:ascii="Calibri" w:eastAsia="Yu Mincho"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4BEA9539" w14:textId="77777777" w:rsidR="00CE7F1C" w:rsidRPr="00C30686" w:rsidRDefault="00CE7F1C" w:rsidP="00CE7F1C">
            <w:pPr>
              <w:pStyle w:val="TAC"/>
              <w:rPr>
                <w:rFonts w:cs="Arial"/>
                <w:szCs w:val="18"/>
                <w:lang w:val="en-US" w:eastAsia="zh-CN"/>
              </w:rPr>
            </w:pPr>
          </w:p>
        </w:tc>
      </w:tr>
      <w:tr w:rsidR="00CE7F1C" w:rsidRPr="00C30686" w14:paraId="6669530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71CC472" w14:textId="77777777" w:rsidR="00CE7F1C" w:rsidRPr="00C30686" w:rsidRDefault="00CE7F1C" w:rsidP="00CE7F1C">
            <w:pPr>
              <w:pStyle w:val="TAC"/>
              <w:rPr>
                <w:rFonts w:eastAsia="Yu Mincho"/>
                <w:lang w:val="en-US"/>
              </w:rPr>
            </w:pPr>
          </w:p>
        </w:tc>
        <w:tc>
          <w:tcPr>
            <w:tcW w:w="1845" w:type="dxa"/>
            <w:gridSpan w:val="2"/>
            <w:tcBorders>
              <w:top w:val="nil"/>
              <w:left w:val="single" w:sz="4" w:space="0" w:color="auto"/>
              <w:bottom w:val="single" w:sz="4" w:space="0" w:color="auto"/>
              <w:right w:val="single" w:sz="4" w:space="0" w:color="auto"/>
            </w:tcBorders>
            <w:vAlign w:val="center"/>
          </w:tcPr>
          <w:p w14:paraId="45A90296"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D50A2B" w14:textId="77777777" w:rsidR="00CE7F1C" w:rsidRPr="00C30686" w:rsidRDefault="00CE7F1C" w:rsidP="00CE7F1C">
            <w:pPr>
              <w:pStyle w:val="TAC"/>
              <w:rPr>
                <w:lang w:val="en-US"/>
              </w:rPr>
            </w:pPr>
            <w:r w:rsidRPr="00C30686">
              <w:rPr>
                <w:rFonts w:eastAsia="Yu Mincho"/>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2AF41BB1" w14:textId="77777777" w:rsidR="00CE7F1C" w:rsidRPr="00C30686" w:rsidRDefault="00CE7F1C" w:rsidP="00CE7F1C">
            <w:pPr>
              <w:pStyle w:val="TAC"/>
              <w:rPr>
                <w:rFonts w:ascii="Calibri" w:eastAsia="Yu Mincho" w:hAnsi="Calibri"/>
                <w:sz w:val="21"/>
                <w:lang w:val="en-US" w:eastAsia="zh-CN"/>
              </w:rPr>
            </w:pPr>
            <w:r w:rsidRPr="00C30686">
              <w:rPr>
                <w:lang w:val="en-US" w:eastAsia="zh-CN" w:bidi="ar"/>
              </w:rPr>
              <w:t>CA_n71(2A)_BCS0</w:t>
            </w:r>
          </w:p>
        </w:tc>
        <w:tc>
          <w:tcPr>
            <w:tcW w:w="1620" w:type="dxa"/>
            <w:gridSpan w:val="2"/>
            <w:tcBorders>
              <w:top w:val="nil"/>
              <w:left w:val="single" w:sz="4" w:space="0" w:color="auto"/>
              <w:bottom w:val="single" w:sz="4" w:space="0" w:color="auto"/>
              <w:right w:val="single" w:sz="4" w:space="0" w:color="auto"/>
            </w:tcBorders>
            <w:vAlign w:val="center"/>
          </w:tcPr>
          <w:p w14:paraId="71D729BE" w14:textId="77777777" w:rsidR="00CE7F1C" w:rsidRPr="00C30686" w:rsidRDefault="00CE7F1C" w:rsidP="00CE7F1C">
            <w:pPr>
              <w:pStyle w:val="TAC"/>
              <w:rPr>
                <w:rFonts w:cs="Arial"/>
                <w:szCs w:val="18"/>
                <w:lang w:val="en-US" w:eastAsia="zh-CN"/>
              </w:rPr>
            </w:pPr>
          </w:p>
        </w:tc>
      </w:tr>
      <w:tr w:rsidR="00CE7F1C" w:rsidRPr="00C30686" w14:paraId="056CB71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1A45C29" w14:textId="77777777" w:rsidR="00CE7F1C" w:rsidRPr="00C30686" w:rsidRDefault="00CE7F1C" w:rsidP="00CE7F1C">
            <w:pPr>
              <w:pStyle w:val="TAC"/>
              <w:rPr>
                <w:rFonts w:eastAsia="Yu Mincho"/>
                <w:lang w:val="en-US"/>
              </w:rPr>
            </w:pPr>
          </w:p>
        </w:tc>
        <w:tc>
          <w:tcPr>
            <w:tcW w:w="1845" w:type="dxa"/>
            <w:gridSpan w:val="2"/>
            <w:tcBorders>
              <w:top w:val="single" w:sz="4" w:space="0" w:color="auto"/>
              <w:left w:val="single" w:sz="4" w:space="0" w:color="auto"/>
              <w:bottom w:val="nil"/>
              <w:right w:val="single" w:sz="4" w:space="0" w:color="auto"/>
            </w:tcBorders>
            <w:vAlign w:val="center"/>
          </w:tcPr>
          <w:p w14:paraId="49707872" w14:textId="77777777" w:rsidR="00CE7F1C" w:rsidRPr="00C30686" w:rsidRDefault="00CE7F1C" w:rsidP="00CE7F1C">
            <w:pPr>
              <w:pStyle w:val="TAC"/>
            </w:pPr>
            <w:r w:rsidRPr="00C30686">
              <w:t>CA_n25A-n66A</w:t>
            </w:r>
          </w:p>
          <w:p w14:paraId="7AC98873" w14:textId="77777777" w:rsidR="00CE7F1C" w:rsidRPr="00C30686" w:rsidRDefault="00CE7F1C" w:rsidP="00CE7F1C">
            <w:pPr>
              <w:pStyle w:val="TAC"/>
            </w:pPr>
            <w:r w:rsidRPr="00C30686">
              <w:t>CA_n25A-n71A</w:t>
            </w:r>
          </w:p>
          <w:p w14:paraId="20849838" w14:textId="77777777" w:rsidR="00CE7F1C" w:rsidRPr="00C30686" w:rsidRDefault="00CE7F1C" w:rsidP="00CE7F1C">
            <w:pPr>
              <w:pStyle w:val="TAC"/>
              <w:rPr>
                <w:lang w:val="en-US"/>
              </w:rPr>
            </w:pPr>
            <w:r w:rsidRPr="00C30686">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D05A50" w14:textId="77777777" w:rsidR="00CE7F1C" w:rsidRPr="00C30686" w:rsidRDefault="00CE7F1C" w:rsidP="00CE7F1C">
            <w:pPr>
              <w:pStyle w:val="TAC"/>
              <w:rPr>
                <w:rFonts w:eastAsia="Yu Mincho"/>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69256ADA" w14:textId="77777777" w:rsidR="00CE7F1C" w:rsidRPr="00C30686" w:rsidRDefault="00CE7F1C" w:rsidP="00CE7F1C">
            <w:pPr>
              <w:pStyle w:val="TAC"/>
              <w:rPr>
                <w:lang w:val="en-US" w:eastAsia="zh-CN" w:bidi="ar"/>
              </w:rPr>
            </w:pPr>
            <w:r w:rsidRPr="00C30686">
              <w:rPr>
                <w:lang w:val="en-US" w:eastAsia="zh-CN" w:bidi="ar"/>
              </w:rPr>
              <w:t xml:space="preserve">n25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5B812B73" w14:textId="77777777" w:rsidR="00CE7F1C" w:rsidRPr="00C30686" w:rsidRDefault="00CE7F1C" w:rsidP="00CE7F1C">
            <w:pPr>
              <w:pStyle w:val="TAC"/>
              <w:rPr>
                <w:rFonts w:cs="Arial"/>
                <w:szCs w:val="18"/>
                <w:lang w:val="en-US" w:eastAsia="zh-CN"/>
              </w:rPr>
            </w:pPr>
            <w:r w:rsidRPr="00C30686">
              <w:rPr>
                <w:rFonts w:cs="Arial"/>
                <w:szCs w:val="18"/>
                <w:lang w:val="en-US" w:eastAsia="zh-CN"/>
              </w:rPr>
              <w:t>4 and 5</w:t>
            </w:r>
          </w:p>
        </w:tc>
      </w:tr>
      <w:tr w:rsidR="00CE7F1C" w:rsidRPr="00C30686" w14:paraId="21F3D0C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6B8BECE" w14:textId="77777777" w:rsidR="00CE7F1C" w:rsidRPr="00C30686" w:rsidRDefault="00CE7F1C" w:rsidP="00CE7F1C">
            <w:pPr>
              <w:pStyle w:val="TAC"/>
              <w:rPr>
                <w:rFonts w:eastAsia="Yu Mincho"/>
                <w:lang w:val="en-US"/>
              </w:rPr>
            </w:pPr>
          </w:p>
        </w:tc>
        <w:tc>
          <w:tcPr>
            <w:tcW w:w="1845" w:type="dxa"/>
            <w:gridSpan w:val="2"/>
            <w:tcBorders>
              <w:top w:val="nil"/>
              <w:left w:val="single" w:sz="4" w:space="0" w:color="auto"/>
              <w:bottom w:val="nil"/>
              <w:right w:val="single" w:sz="4" w:space="0" w:color="auto"/>
            </w:tcBorders>
            <w:vAlign w:val="center"/>
          </w:tcPr>
          <w:p w14:paraId="687CA951"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1788961" w14:textId="77777777" w:rsidR="00CE7F1C" w:rsidRPr="00C30686" w:rsidRDefault="00CE7F1C" w:rsidP="00CE7F1C">
            <w:pPr>
              <w:pStyle w:val="TAC"/>
              <w:rPr>
                <w:rFonts w:eastAsia="Yu Mincho"/>
                <w:lang w:val="en-US"/>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83B18DE" w14:textId="77777777" w:rsidR="00CE7F1C" w:rsidRPr="00C30686" w:rsidRDefault="00CE7F1C" w:rsidP="00CE7F1C">
            <w:pPr>
              <w:pStyle w:val="TAC"/>
              <w:rPr>
                <w:lang w:val="en-US" w:eastAsia="zh-CN" w:bidi="ar"/>
              </w:rPr>
            </w:pPr>
            <w:r w:rsidRPr="00C30686">
              <w:rPr>
                <w:lang w:val="en-US" w:eastAsia="zh-CN" w:bidi="ar"/>
              </w:rPr>
              <w:t xml:space="preserve">n66 channel bandwidths in Table 5.3.5-1 </w:t>
            </w:r>
          </w:p>
        </w:tc>
        <w:tc>
          <w:tcPr>
            <w:tcW w:w="1620" w:type="dxa"/>
            <w:gridSpan w:val="2"/>
            <w:tcBorders>
              <w:top w:val="nil"/>
              <w:left w:val="single" w:sz="4" w:space="0" w:color="auto"/>
              <w:bottom w:val="nil"/>
              <w:right w:val="single" w:sz="4" w:space="0" w:color="auto"/>
            </w:tcBorders>
            <w:vAlign w:val="center"/>
          </w:tcPr>
          <w:p w14:paraId="6E35D330" w14:textId="77777777" w:rsidR="00CE7F1C" w:rsidRPr="00C30686" w:rsidRDefault="00CE7F1C" w:rsidP="00CE7F1C">
            <w:pPr>
              <w:pStyle w:val="TAC"/>
              <w:rPr>
                <w:rFonts w:cs="Arial"/>
                <w:szCs w:val="18"/>
                <w:lang w:val="en-US" w:eastAsia="zh-CN"/>
              </w:rPr>
            </w:pPr>
          </w:p>
        </w:tc>
      </w:tr>
      <w:tr w:rsidR="00CE7F1C" w:rsidRPr="00C30686" w14:paraId="6F2625D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19D0AFB" w14:textId="77777777" w:rsidR="00CE7F1C" w:rsidRPr="00C30686" w:rsidRDefault="00CE7F1C" w:rsidP="00CE7F1C">
            <w:pPr>
              <w:pStyle w:val="TAC"/>
              <w:rPr>
                <w:rFonts w:eastAsia="Yu Mincho"/>
                <w:lang w:val="en-US"/>
              </w:rPr>
            </w:pPr>
          </w:p>
        </w:tc>
        <w:tc>
          <w:tcPr>
            <w:tcW w:w="1845" w:type="dxa"/>
            <w:gridSpan w:val="2"/>
            <w:tcBorders>
              <w:top w:val="nil"/>
              <w:left w:val="single" w:sz="4" w:space="0" w:color="auto"/>
              <w:bottom w:val="single" w:sz="4" w:space="0" w:color="auto"/>
              <w:right w:val="single" w:sz="4" w:space="0" w:color="auto"/>
            </w:tcBorders>
            <w:vAlign w:val="center"/>
          </w:tcPr>
          <w:p w14:paraId="20BB0ADD"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9C854B" w14:textId="77777777" w:rsidR="00CE7F1C" w:rsidRPr="00C30686" w:rsidRDefault="00CE7F1C" w:rsidP="00CE7F1C">
            <w:pPr>
              <w:pStyle w:val="TAC"/>
              <w:rPr>
                <w:rFonts w:eastAsia="Yu Mincho"/>
                <w:lang w:val="en-US"/>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09B27341" w14:textId="77777777" w:rsidR="00CE7F1C" w:rsidRPr="00C30686" w:rsidRDefault="00CE7F1C" w:rsidP="00CE7F1C">
            <w:pPr>
              <w:pStyle w:val="TAC"/>
              <w:rPr>
                <w:lang w:val="en-US" w:eastAsia="zh-CN" w:bidi="ar"/>
              </w:rPr>
            </w:pPr>
            <w:r w:rsidRPr="00C30686">
              <w:rPr>
                <w:lang w:val="en-US" w:eastAsia="zh-CN" w:bidi="ar"/>
              </w:rPr>
              <w:t>CA_n71(2A) BCS 4 and 5</w:t>
            </w:r>
          </w:p>
        </w:tc>
        <w:tc>
          <w:tcPr>
            <w:tcW w:w="1620" w:type="dxa"/>
            <w:gridSpan w:val="2"/>
            <w:tcBorders>
              <w:top w:val="nil"/>
              <w:left w:val="single" w:sz="4" w:space="0" w:color="auto"/>
              <w:bottom w:val="single" w:sz="4" w:space="0" w:color="auto"/>
              <w:right w:val="single" w:sz="4" w:space="0" w:color="auto"/>
            </w:tcBorders>
            <w:vAlign w:val="center"/>
          </w:tcPr>
          <w:p w14:paraId="1DFC3266" w14:textId="77777777" w:rsidR="00CE7F1C" w:rsidRPr="00C30686" w:rsidRDefault="00CE7F1C" w:rsidP="00CE7F1C">
            <w:pPr>
              <w:pStyle w:val="TAC"/>
              <w:rPr>
                <w:rFonts w:cs="Arial"/>
                <w:szCs w:val="18"/>
                <w:lang w:val="en-US" w:eastAsia="zh-CN"/>
              </w:rPr>
            </w:pPr>
          </w:p>
        </w:tc>
      </w:tr>
      <w:tr w:rsidR="00CE7F1C" w:rsidRPr="00C30686" w14:paraId="02A74BCE"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587223E" w14:textId="77777777" w:rsidR="00CE7F1C" w:rsidRPr="00C30686" w:rsidRDefault="00CE7F1C" w:rsidP="00CE7F1C">
            <w:pPr>
              <w:pStyle w:val="TAC"/>
              <w:rPr>
                <w:lang w:val="en-US"/>
              </w:rPr>
            </w:pPr>
            <w:r w:rsidRPr="00C30686">
              <w:rPr>
                <w:rFonts w:eastAsia="Yu Mincho"/>
                <w:lang w:val="en-US"/>
              </w:rPr>
              <w:t>CA_n25A-n66(2A)-n71A</w:t>
            </w:r>
          </w:p>
        </w:tc>
        <w:tc>
          <w:tcPr>
            <w:tcW w:w="1845" w:type="dxa"/>
            <w:gridSpan w:val="2"/>
            <w:tcBorders>
              <w:top w:val="single" w:sz="4" w:space="0" w:color="auto"/>
              <w:left w:val="single" w:sz="4" w:space="0" w:color="auto"/>
              <w:bottom w:val="nil"/>
              <w:right w:val="single" w:sz="4" w:space="0" w:color="auto"/>
            </w:tcBorders>
            <w:vAlign w:val="center"/>
          </w:tcPr>
          <w:p w14:paraId="4C397CB7" w14:textId="77777777" w:rsidR="00CE7F1C" w:rsidRPr="00C30686" w:rsidRDefault="00CE7F1C" w:rsidP="00CE7F1C">
            <w:pPr>
              <w:pStyle w:val="TAC"/>
              <w:rPr>
                <w:lang w:val="en-US"/>
              </w:rPr>
            </w:pPr>
            <w:r w:rsidRPr="00C30686">
              <w:rPr>
                <w:lang w:val="en-US"/>
              </w:rPr>
              <w:t>CA_n25A-n66A</w:t>
            </w:r>
          </w:p>
          <w:p w14:paraId="54724A4D" w14:textId="77777777" w:rsidR="00CE7F1C" w:rsidRPr="00C30686" w:rsidRDefault="00CE7F1C" w:rsidP="00CE7F1C">
            <w:pPr>
              <w:pStyle w:val="TAC"/>
              <w:rPr>
                <w:lang w:val="en-US"/>
              </w:rPr>
            </w:pPr>
            <w:r w:rsidRPr="00C30686">
              <w:rPr>
                <w:lang w:val="en-US"/>
              </w:rPr>
              <w:t>CA_n25A-n71A</w:t>
            </w:r>
          </w:p>
          <w:p w14:paraId="3F99534D" w14:textId="77777777" w:rsidR="00CE7F1C" w:rsidRPr="00C30686" w:rsidRDefault="00CE7F1C" w:rsidP="00CE7F1C">
            <w:pPr>
              <w:pStyle w:val="TAC"/>
              <w:rPr>
                <w:szCs w:val="18"/>
                <w:lang w:val="en-US"/>
              </w:rPr>
            </w:pPr>
            <w:r w:rsidRPr="00C30686">
              <w:rPr>
                <w:lang w:val="en-US"/>
              </w:rPr>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81D76F4" w14:textId="77777777" w:rsidR="00CE7F1C" w:rsidRPr="00C30686" w:rsidRDefault="00CE7F1C" w:rsidP="00CE7F1C">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1D696182"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6ECE7D3C" w14:textId="77777777" w:rsidR="00CE7F1C" w:rsidRPr="00C30686" w:rsidRDefault="00CE7F1C" w:rsidP="00CE7F1C">
            <w:pPr>
              <w:pStyle w:val="TAC"/>
              <w:rPr>
                <w:rFonts w:cs="Arial"/>
                <w:szCs w:val="18"/>
                <w:lang w:val="en-US" w:eastAsia="zh-CN"/>
              </w:rPr>
            </w:pPr>
            <w:r w:rsidRPr="00C30686">
              <w:rPr>
                <w:rFonts w:cs="Arial"/>
                <w:szCs w:val="18"/>
                <w:lang w:val="en-US" w:eastAsia="zh-CN"/>
              </w:rPr>
              <w:t>0</w:t>
            </w:r>
          </w:p>
        </w:tc>
      </w:tr>
      <w:tr w:rsidR="00CE7F1C" w:rsidRPr="00C30686" w14:paraId="62F3CD6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713CB9D"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7D774590" w14:textId="77777777" w:rsidR="00CE7F1C" w:rsidRPr="00C30686" w:rsidRDefault="00CE7F1C" w:rsidP="00CE7F1C">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3B49BFF" w14:textId="77777777" w:rsidR="00CE7F1C" w:rsidRPr="00C30686" w:rsidRDefault="00CE7F1C" w:rsidP="00CE7F1C">
            <w:pPr>
              <w:pStyle w:val="TAC"/>
              <w:rPr>
                <w:lang w:val="en-US"/>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2D17B0D" w14:textId="77777777" w:rsidR="00CE7F1C" w:rsidRPr="00C30686" w:rsidRDefault="00CE7F1C" w:rsidP="00CE7F1C">
            <w:pPr>
              <w:pStyle w:val="TAC"/>
              <w:rPr>
                <w:rFonts w:ascii="Calibri" w:hAnsi="Calibri"/>
                <w:sz w:val="21"/>
                <w:lang w:val="en-US" w:eastAsia="zh-CN"/>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596A6D66" w14:textId="77777777" w:rsidR="00CE7F1C" w:rsidRPr="00C30686" w:rsidRDefault="00CE7F1C" w:rsidP="00CE7F1C">
            <w:pPr>
              <w:pStyle w:val="TAC"/>
              <w:rPr>
                <w:rFonts w:cs="Arial"/>
                <w:szCs w:val="18"/>
                <w:lang w:val="en-US" w:eastAsia="zh-CN"/>
              </w:rPr>
            </w:pPr>
          </w:p>
        </w:tc>
      </w:tr>
      <w:tr w:rsidR="00CE7F1C" w:rsidRPr="00C30686" w14:paraId="55C7E9A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E1CB39A"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6E22EF16" w14:textId="77777777" w:rsidR="00CE7F1C" w:rsidRPr="00C30686" w:rsidRDefault="00CE7F1C" w:rsidP="00CE7F1C">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3B1E85" w14:textId="77777777" w:rsidR="00CE7F1C" w:rsidRPr="00C30686" w:rsidRDefault="00CE7F1C" w:rsidP="00CE7F1C">
            <w:pPr>
              <w:pStyle w:val="TAC"/>
              <w:rPr>
                <w:lang w:val="en-US"/>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700EB426" w14:textId="77777777" w:rsidR="00CE7F1C" w:rsidRPr="00C30686" w:rsidRDefault="00CE7F1C" w:rsidP="00CE7F1C">
            <w:pPr>
              <w:pStyle w:val="TAC"/>
              <w:rPr>
                <w:rFonts w:ascii="Calibri" w:hAnsi="Calibri"/>
                <w:sz w:val="21"/>
                <w:lang w:val="en-US" w:eastAsia="zh-CN"/>
              </w:rPr>
            </w:pPr>
            <w:r w:rsidRPr="00C30686">
              <w:rPr>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7F21FBDA" w14:textId="77777777" w:rsidR="00CE7F1C" w:rsidRPr="00C30686" w:rsidRDefault="00CE7F1C" w:rsidP="00CE7F1C">
            <w:pPr>
              <w:pStyle w:val="TAC"/>
              <w:rPr>
                <w:rFonts w:cs="Arial"/>
                <w:szCs w:val="18"/>
                <w:lang w:val="en-US" w:eastAsia="zh-CN"/>
              </w:rPr>
            </w:pPr>
          </w:p>
        </w:tc>
      </w:tr>
      <w:tr w:rsidR="00CE7F1C" w:rsidRPr="00C30686" w14:paraId="033C6A3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15CB26B" w14:textId="77777777" w:rsidR="00CE7F1C" w:rsidRPr="00C30686" w:rsidRDefault="00CE7F1C" w:rsidP="00CE7F1C">
            <w:pPr>
              <w:pStyle w:val="TAC"/>
              <w:rPr>
                <w:lang w:val="en-US"/>
              </w:rPr>
            </w:pPr>
          </w:p>
        </w:tc>
        <w:tc>
          <w:tcPr>
            <w:tcW w:w="1845" w:type="dxa"/>
            <w:gridSpan w:val="2"/>
            <w:tcBorders>
              <w:top w:val="single" w:sz="4" w:space="0" w:color="auto"/>
              <w:left w:val="single" w:sz="4" w:space="0" w:color="auto"/>
              <w:bottom w:val="nil"/>
              <w:right w:val="single" w:sz="4" w:space="0" w:color="auto"/>
            </w:tcBorders>
            <w:vAlign w:val="center"/>
          </w:tcPr>
          <w:p w14:paraId="0C359687" w14:textId="77777777" w:rsidR="00CE7F1C" w:rsidRPr="00C30686" w:rsidRDefault="00CE7F1C" w:rsidP="00CE7F1C">
            <w:pPr>
              <w:pStyle w:val="TAC"/>
              <w:rPr>
                <w:lang w:val="en-US"/>
              </w:rPr>
            </w:pPr>
            <w:r w:rsidRPr="00C30686">
              <w:rPr>
                <w:lang w:val="en-US"/>
              </w:rPr>
              <w:t>CA_n25A-n66A</w:t>
            </w:r>
          </w:p>
          <w:p w14:paraId="7EDC82FE" w14:textId="77777777" w:rsidR="00CE7F1C" w:rsidRPr="00C30686" w:rsidRDefault="00CE7F1C" w:rsidP="00CE7F1C">
            <w:pPr>
              <w:pStyle w:val="TAC"/>
              <w:rPr>
                <w:lang w:val="en-US"/>
              </w:rPr>
            </w:pPr>
            <w:r w:rsidRPr="00C30686">
              <w:rPr>
                <w:lang w:val="en-US"/>
              </w:rPr>
              <w:t>CA_n25A-n71A</w:t>
            </w:r>
          </w:p>
          <w:p w14:paraId="6C9A5530" w14:textId="77777777" w:rsidR="00CE7F1C" w:rsidRPr="00C30686" w:rsidRDefault="00CE7F1C" w:rsidP="00CE7F1C">
            <w:pPr>
              <w:pStyle w:val="TAC"/>
              <w:rPr>
                <w:szCs w:val="18"/>
                <w:lang w:val="en-US"/>
              </w:rPr>
            </w:pPr>
            <w:r w:rsidRPr="00C30686">
              <w:rPr>
                <w:lang w:val="en-US"/>
              </w:rPr>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7C309A5" w14:textId="77777777" w:rsidR="00CE7F1C" w:rsidRPr="00C30686" w:rsidRDefault="00CE7F1C" w:rsidP="00CE7F1C">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1055FED9" w14:textId="77777777" w:rsidR="00CE7F1C" w:rsidRPr="00C30686" w:rsidRDefault="00CE7F1C" w:rsidP="00CE7F1C">
            <w:pPr>
              <w:pStyle w:val="TAC"/>
              <w:rPr>
                <w:lang w:val="en-US" w:eastAsia="zh-CN" w:bidi="ar"/>
              </w:rPr>
            </w:pPr>
            <w:r w:rsidRPr="00C30686">
              <w:rPr>
                <w:lang w:val="en-US" w:eastAsia="zh-CN" w:bidi="ar"/>
              </w:rPr>
              <w:t xml:space="preserve">n25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4E1E80B4" w14:textId="77777777" w:rsidR="00CE7F1C" w:rsidRPr="00C30686" w:rsidRDefault="00CE7F1C" w:rsidP="00CE7F1C">
            <w:pPr>
              <w:pStyle w:val="TAC"/>
              <w:rPr>
                <w:rFonts w:cs="Arial"/>
                <w:szCs w:val="18"/>
                <w:lang w:val="en-US" w:eastAsia="zh-CN"/>
              </w:rPr>
            </w:pPr>
            <w:r w:rsidRPr="00C30686">
              <w:rPr>
                <w:rFonts w:cs="Arial"/>
                <w:szCs w:val="18"/>
                <w:lang w:val="en-US" w:eastAsia="zh-CN"/>
              </w:rPr>
              <w:t>4 and 5</w:t>
            </w:r>
          </w:p>
        </w:tc>
      </w:tr>
      <w:tr w:rsidR="00CE7F1C" w:rsidRPr="00C30686" w14:paraId="5064B6A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FC44867"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681A71A2" w14:textId="77777777" w:rsidR="00CE7F1C" w:rsidRPr="00C30686" w:rsidRDefault="00CE7F1C" w:rsidP="00CE7F1C">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9863901" w14:textId="77777777" w:rsidR="00CE7F1C" w:rsidRPr="00C30686" w:rsidRDefault="00CE7F1C" w:rsidP="00CE7F1C">
            <w:pPr>
              <w:pStyle w:val="TAC"/>
              <w:rPr>
                <w:lang w:val="en-US"/>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D45BD73" w14:textId="77777777" w:rsidR="00CE7F1C" w:rsidRPr="00C30686" w:rsidRDefault="00CE7F1C" w:rsidP="00CE7F1C">
            <w:pPr>
              <w:pStyle w:val="TAC"/>
              <w:rPr>
                <w:lang w:val="en-US" w:eastAsia="zh-CN" w:bidi="ar"/>
              </w:rPr>
            </w:pPr>
            <w:r w:rsidRPr="00C30686">
              <w:rPr>
                <w:lang w:val="en-US" w:eastAsia="zh-CN" w:bidi="ar"/>
              </w:rPr>
              <w:t>CA_n66(2A) BCS 4 and 5</w:t>
            </w:r>
          </w:p>
        </w:tc>
        <w:tc>
          <w:tcPr>
            <w:tcW w:w="1620" w:type="dxa"/>
            <w:gridSpan w:val="2"/>
            <w:tcBorders>
              <w:top w:val="nil"/>
              <w:left w:val="single" w:sz="4" w:space="0" w:color="auto"/>
              <w:bottom w:val="nil"/>
              <w:right w:val="single" w:sz="4" w:space="0" w:color="auto"/>
            </w:tcBorders>
            <w:vAlign w:val="center"/>
          </w:tcPr>
          <w:p w14:paraId="47818F56" w14:textId="77777777" w:rsidR="00CE7F1C" w:rsidRPr="00C30686" w:rsidRDefault="00CE7F1C" w:rsidP="00CE7F1C">
            <w:pPr>
              <w:pStyle w:val="TAC"/>
              <w:rPr>
                <w:rFonts w:cs="Arial"/>
                <w:szCs w:val="18"/>
                <w:lang w:val="en-US" w:eastAsia="zh-CN"/>
              </w:rPr>
            </w:pPr>
          </w:p>
        </w:tc>
      </w:tr>
      <w:tr w:rsidR="00CE7F1C" w:rsidRPr="00C30686" w14:paraId="5AC457E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2C0DBEC"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7BC1B4BD" w14:textId="77777777" w:rsidR="00CE7F1C" w:rsidRPr="00C30686" w:rsidRDefault="00CE7F1C" w:rsidP="00CE7F1C">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13FA5DA" w14:textId="77777777" w:rsidR="00CE7F1C" w:rsidRPr="00C30686" w:rsidRDefault="00CE7F1C" w:rsidP="00CE7F1C">
            <w:pPr>
              <w:pStyle w:val="TAC"/>
              <w:rPr>
                <w:lang w:val="en-US"/>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11CA8B51" w14:textId="77777777" w:rsidR="00CE7F1C" w:rsidRPr="00C30686" w:rsidRDefault="00CE7F1C" w:rsidP="00CE7F1C">
            <w:pPr>
              <w:pStyle w:val="TAC"/>
              <w:rPr>
                <w:lang w:val="en-US" w:eastAsia="zh-CN" w:bidi="ar"/>
              </w:rPr>
            </w:pPr>
            <w:r w:rsidRPr="00C30686">
              <w:rPr>
                <w:lang w:val="en-US" w:eastAsia="zh-CN" w:bidi="ar"/>
              </w:rPr>
              <w:t xml:space="preserve">n71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224F6437" w14:textId="77777777" w:rsidR="00CE7F1C" w:rsidRPr="00C30686" w:rsidRDefault="00CE7F1C" w:rsidP="00CE7F1C">
            <w:pPr>
              <w:pStyle w:val="TAC"/>
              <w:rPr>
                <w:rFonts w:cs="Arial"/>
                <w:szCs w:val="18"/>
                <w:lang w:val="en-US" w:eastAsia="zh-CN"/>
              </w:rPr>
            </w:pPr>
          </w:p>
        </w:tc>
      </w:tr>
      <w:tr w:rsidR="00CE7F1C" w:rsidRPr="00C30686" w14:paraId="5806FD4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96C8B5D" w14:textId="77777777" w:rsidR="00CE7F1C" w:rsidRPr="00C30686" w:rsidRDefault="00CE7F1C" w:rsidP="00CE7F1C">
            <w:pPr>
              <w:pStyle w:val="TAC"/>
              <w:rPr>
                <w:lang w:val="en-US"/>
              </w:rPr>
            </w:pPr>
            <w:r w:rsidRPr="00C30686">
              <w:rPr>
                <w:lang w:val="en-US"/>
              </w:rPr>
              <w:t>CA_n25A-n66(2A)-n71B</w:t>
            </w:r>
          </w:p>
        </w:tc>
        <w:tc>
          <w:tcPr>
            <w:tcW w:w="1845" w:type="dxa"/>
            <w:gridSpan w:val="2"/>
            <w:tcBorders>
              <w:top w:val="single" w:sz="4" w:space="0" w:color="auto"/>
              <w:left w:val="single" w:sz="4" w:space="0" w:color="auto"/>
              <w:bottom w:val="nil"/>
              <w:right w:val="single" w:sz="4" w:space="0" w:color="auto"/>
            </w:tcBorders>
            <w:vAlign w:val="center"/>
          </w:tcPr>
          <w:p w14:paraId="142B37D8" w14:textId="77777777" w:rsidR="00CE7F1C" w:rsidRPr="00C30686" w:rsidRDefault="00CE7F1C" w:rsidP="00CE7F1C">
            <w:pPr>
              <w:pStyle w:val="TAC"/>
              <w:rPr>
                <w:lang w:val="en-US"/>
              </w:rPr>
            </w:pPr>
            <w:r w:rsidRPr="00C30686">
              <w:rPr>
                <w:lang w:val="en-US"/>
              </w:rPr>
              <w:t>CA_n25A-n66A</w:t>
            </w:r>
          </w:p>
          <w:p w14:paraId="590A10C4" w14:textId="77777777" w:rsidR="00CE7F1C" w:rsidRPr="00C30686" w:rsidRDefault="00CE7F1C" w:rsidP="00CE7F1C">
            <w:pPr>
              <w:pStyle w:val="TAC"/>
              <w:rPr>
                <w:lang w:val="en-US"/>
              </w:rPr>
            </w:pPr>
            <w:r w:rsidRPr="00C30686">
              <w:rPr>
                <w:lang w:val="en-US"/>
              </w:rPr>
              <w:t>CA_n25A-n71A</w:t>
            </w:r>
          </w:p>
          <w:p w14:paraId="72320AFD" w14:textId="77777777" w:rsidR="00CE7F1C" w:rsidRPr="00C30686" w:rsidRDefault="00CE7F1C" w:rsidP="00CE7F1C">
            <w:pPr>
              <w:pStyle w:val="TAC"/>
              <w:rPr>
                <w:szCs w:val="18"/>
                <w:lang w:val="en-US"/>
              </w:rPr>
            </w:pPr>
            <w:r w:rsidRPr="00C30686">
              <w:rPr>
                <w:lang w:val="en-US"/>
              </w:rPr>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4DC794F" w14:textId="77777777" w:rsidR="00CE7F1C" w:rsidRPr="00C30686" w:rsidRDefault="00CE7F1C" w:rsidP="00CE7F1C">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192686AC" w14:textId="77777777" w:rsidR="00CE7F1C" w:rsidRPr="00C30686" w:rsidRDefault="00CE7F1C" w:rsidP="00CE7F1C">
            <w:pPr>
              <w:pStyle w:val="TAC"/>
              <w:rPr>
                <w:lang w:val="en-US" w:eastAsia="zh-CN" w:bidi="ar"/>
              </w:rPr>
            </w:pPr>
            <w:r w:rsidRPr="00C30686">
              <w:rPr>
                <w:lang w:val="en-US" w:eastAsia="zh-CN" w:bidi="ar"/>
              </w:rPr>
              <w:t xml:space="preserve">n25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76092615" w14:textId="77777777" w:rsidR="00CE7F1C" w:rsidRPr="00C30686" w:rsidRDefault="00CE7F1C" w:rsidP="00CE7F1C">
            <w:pPr>
              <w:pStyle w:val="TAC"/>
              <w:rPr>
                <w:rFonts w:cs="Arial"/>
                <w:szCs w:val="18"/>
                <w:lang w:val="en-US" w:eastAsia="zh-CN"/>
              </w:rPr>
            </w:pPr>
            <w:r w:rsidRPr="00C30686">
              <w:rPr>
                <w:rFonts w:cs="Arial"/>
                <w:szCs w:val="18"/>
                <w:lang w:val="en-US" w:eastAsia="zh-CN"/>
              </w:rPr>
              <w:t>4 and 5</w:t>
            </w:r>
          </w:p>
        </w:tc>
      </w:tr>
      <w:tr w:rsidR="00CE7F1C" w:rsidRPr="00C30686" w14:paraId="1F2D084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F2F33D5"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70E43E34" w14:textId="77777777" w:rsidR="00CE7F1C" w:rsidRPr="00C30686" w:rsidRDefault="00CE7F1C" w:rsidP="00CE7F1C">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334A32"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DB2635C" w14:textId="77777777" w:rsidR="00CE7F1C" w:rsidRPr="00C30686" w:rsidRDefault="00CE7F1C" w:rsidP="00CE7F1C">
            <w:pPr>
              <w:pStyle w:val="TAC"/>
              <w:rPr>
                <w:lang w:val="en-US" w:eastAsia="zh-CN" w:bidi="ar"/>
              </w:rPr>
            </w:pPr>
            <w:r w:rsidRPr="00C30686">
              <w:rPr>
                <w:lang w:val="en-US" w:eastAsia="zh-CN" w:bidi="ar"/>
              </w:rPr>
              <w:t>CA_n66(2A)_BCS 4 and 5</w:t>
            </w:r>
          </w:p>
        </w:tc>
        <w:tc>
          <w:tcPr>
            <w:tcW w:w="1620" w:type="dxa"/>
            <w:gridSpan w:val="2"/>
            <w:tcBorders>
              <w:top w:val="nil"/>
              <w:left w:val="single" w:sz="4" w:space="0" w:color="auto"/>
              <w:bottom w:val="nil"/>
              <w:right w:val="single" w:sz="4" w:space="0" w:color="auto"/>
            </w:tcBorders>
            <w:vAlign w:val="center"/>
          </w:tcPr>
          <w:p w14:paraId="6F9AC2B8" w14:textId="77777777" w:rsidR="00CE7F1C" w:rsidRPr="00C30686" w:rsidRDefault="00CE7F1C" w:rsidP="00CE7F1C">
            <w:pPr>
              <w:pStyle w:val="TAC"/>
              <w:rPr>
                <w:rFonts w:cs="Arial"/>
                <w:szCs w:val="18"/>
                <w:lang w:val="en-US" w:eastAsia="zh-CN"/>
              </w:rPr>
            </w:pPr>
          </w:p>
        </w:tc>
      </w:tr>
      <w:tr w:rsidR="00CE7F1C" w:rsidRPr="00C30686" w14:paraId="1A8BB15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DA25F63"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79320E29" w14:textId="77777777" w:rsidR="00CE7F1C" w:rsidRPr="00C30686" w:rsidRDefault="00CE7F1C" w:rsidP="00CE7F1C">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05639C0" w14:textId="77777777"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56F24228" w14:textId="77777777" w:rsidR="00CE7F1C" w:rsidRPr="00C30686" w:rsidRDefault="00CE7F1C" w:rsidP="00CE7F1C">
            <w:pPr>
              <w:pStyle w:val="TAC"/>
              <w:rPr>
                <w:lang w:val="en-US" w:eastAsia="zh-CN" w:bidi="ar"/>
              </w:rPr>
            </w:pPr>
            <w:r w:rsidRPr="00C30686">
              <w:rPr>
                <w:lang w:val="en-US" w:eastAsia="zh-CN" w:bidi="ar"/>
              </w:rPr>
              <w:t>CA_n71B_BCS 4 and 5</w:t>
            </w:r>
          </w:p>
        </w:tc>
        <w:tc>
          <w:tcPr>
            <w:tcW w:w="1620" w:type="dxa"/>
            <w:gridSpan w:val="2"/>
            <w:tcBorders>
              <w:top w:val="nil"/>
              <w:left w:val="single" w:sz="4" w:space="0" w:color="auto"/>
              <w:bottom w:val="single" w:sz="4" w:space="0" w:color="auto"/>
              <w:right w:val="single" w:sz="4" w:space="0" w:color="auto"/>
            </w:tcBorders>
            <w:vAlign w:val="center"/>
          </w:tcPr>
          <w:p w14:paraId="26E0D658" w14:textId="77777777" w:rsidR="00CE7F1C" w:rsidRPr="00C30686" w:rsidRDefault="00CE7F1C" w:rsidP="00CE7F1C">
            <w:pPr>
              <w:pStyle w:val="TAC"/>
              <w:rPr>
                <w:rFonts w:cs="Arial"/>
                <w:szCs w:val="18"/>
                <w:lang w:val="en-US" w:eastAsia="zh-CN"/>
              </w:rPr>
            </w:pPr>
          </w:p>
        </w:tc>
      </w:tr>
      <w:tr w:rsidR="00CE7F1C" w:rsidRPr="00C30686" w14:paraId="540A0D2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C1EC8AA" w14:textId="77777777" w:rsidR="00CE7F1C" w:rsidRPr="00C30686" w:rsidRDefault="00CE7F1C" w:rsidP="00CE7F1C">
            <w:pPr>
              <w:pStyle w:val="TAC"/>
              <w:rPr>
                <w:lang w:val="en-US"/>
              </w:rPr>
            </w:pPr>
            <w:r w:rsidRPr="00C30686">
              <w:rPr>
                <w:lang w:val="en-US"/>
              </w:rPr>
              <w:t>CA_n25A-n66(2A)-n71(2A)</w:t>
            </w:r>
          </w:p>
        </w:tc>
        <w:tc>
          <w:tcPr>
            <w:tcW w:w="1845" w:type="dxa"/>
            <w:gridSpan w:val="2"/>
            <w:tcBorders>
              <w:top w:val="single" w:sz="4" w:space="0" w:color="auto"/>
              <w:left w:val="single" w:sz="4" w:space="0" w:color="auto"/>
              <w:bottom w:val="nil"/>
              <w:right w:val="single" w:sz="4" w:space="0" w:color="auto"/>
            </w:tcBorders>
            <w:vAlign w:val="center"/>
          </w:tcPr>
          <w:p w14:paraId="44052A34" w14:textId="77777777" w:rsidR="00CE7F1C" w:rsidRPr="00C30686" w:rsidRDefault="00CE7F1C" w:rsidP="00CE7F1C">
            <w:pPr>
              <w:pStyle w:val="TAC"/>
              <w:rPr>
                <w:lang w:val="en-US"/>
              </w:rPr>
            </w:pPr>
            <w:r w:rsidRPr="00C30686">
              <w:rPr>
                <w:lang w:val="en-US"/>
              </w:rPr>
              <w:t>CA_n25A-n66A</w:t>
            </w:r>
          </w:p>
          <w:p w14:paraId="1530DDE4" w14:textId="77777777" w:rsidR="00CE7F1C" w:rsidRPr="00C30686" w:rsidRDefault="00CE7F1C" w:rsidP="00CE7F1C">
            <w:pPr>
              <w:pStyle w:val="TAC"/>
              <w:rPr>
                <w:lang w:val="en-US"/>
              </w:rPr>
            </w:pPr>
            <w:r w:rsidRPr="00C30686">
              <w:rPr>
                <w:lang w:val="en-US"/>
              </w:rPr>
              <w:t>CA_n25A-n71A</w:t>
            </w:r>
          </w:p>
          <w:p w14:paraId="0EBD34DF" w14:textId="77777777" w:rsidR="00CE7F1C" w:rsidRPr="00C30686" w:rsidRDefault="00CE7F1C" w:rsidP="00CE7F1C">
            <w:pPr>
              <w:pStyle w:val="TAC"/>
              <w:rPr>
                <w:szCs w:val="18"/>
                <w:lang w:val="en-US"/>
              </w:rPr>
            </w:pPr>
            <w:r w:rsidRPr="00C30686">
              <w:rPr>
                <w:lang w:val="en-US"/>
              </w:rPr>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BA1F59A" w14:textId="77777777" w:rsidR="00CE7F1C" w:rsidRPr="00C30686" w:rsidRDefault="00CE7F1C" w:rsidP="00CE7F1C">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F57DD53" w14:textId="77777777" w:rsidR="00CE7F1C" w:rsidRPr="00C30686" w:rsidRDefault="00CE7F1C" w:rsidP="00CE7F1C">
            <w:pPr>
              <w:pStyle w:val="TAC"/>
              <w:rPr>
                <w:lang w:val="en-US" w:eastAsia="zh-CN" w:bidi="ar"/>
              </w:rPr>
            </w:pPr>
            <w:r w:rsidRPr="00C30686">
              <w:rPr>
                <w:lang w:val="en-US" w:eastAsia="zh-CN" w:bidi="ar"/>
              </w:rPr>
              <w:t xml:space="preserve">n25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48D2A4D3" w14:textId="77777777" w:rsidR="00CE7F1C" w:rsidRPr="00C30686" w:rsidRDefault="00CE7F1C" w:rsidP="00CE7F1C">
            <w:pPr>
              <w:pStyle w:val="TAC"/>
              <w:rPr>
                <w:rFonts w:cs="Arial"/>
                <w:szCs w:val="18"/>
                <w:lang w:val="en-US" w:eastAsia="zh-CN"/>
              </w:rPr>
            </w:pPr>
            <w:r w:rsidRPr="00C30686">
              <w:rPr>
                <w:rFonts w:cs="Arial"/>
                <w:szCs w:val="18"/>
                <w:lang w:val="en-US" w:eastAsia="zh-CN"/>
              </w:rPr>
              <w:t>4 and 5</w:t>
            </w:r>
          </w:p>
        </w:tc>
      </w:tr>
      <w:tr w:rsidR="00CE7F1C" w:rsidRPr="00C30686" w14:paraId="442561F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0A7EE49"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656D1AD1" w14:textId="77777777" w:rsidR="00CE7F1C" w:rsidRPr="00C30686" w:rsidRDefault="00CE7F1C" w:rsidP="00CE7F1C">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5AABBE3"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1F6C5E3" w14:textId="77777777" w:rsidR="00CE7F1C" w:rsidRPr="00C30686" w:rsidRDefault="00CE7F1C" w:rsidP="00CE7F1C">
            <w:pPr>
              <w:pStyle w:val="TAC"/>
              <w:rPr>
                <w:lang w:val="en-US" w:eastAsia="zh-CN" w:bidi="ar"/>
              </w:rPr>
            </w:pPr>
            <w:r w:rsidRPr="00C30686">
              <w:rPr>
                <w:lang w:val="en-US" w:eastAsia="zh-CN" w:bidi="ar"/>
              </w:rPr>
              <w:t>CA_n66(2A)_BCS 4 and 5</w:t>
            </w:r>
          </w:p>
        </w:tc>
        <w:tc>
          <w:tcPr>
            <w:tcW w:w="1620" w:type="dxa"/>
            <w:gridSpan w:val="2"/>
            <w:tcBorders>
              <w:top w:val="nil"/>
              <w:left w:val="single" w:sz="4" w:space="0" w:color="auto"/>
              <w:bottom w:val="nil"/>
              <w:right w:val="single" w:sz="4" w:space="0" w:color="auto"/>
            </w:tcBorders>
            <w:vAlign w:val="center"/>
          </w:tcPr>
          <w:p w14:paraId="131267D0" w14:textId="77777777" w:rsidR="00CE7F1C" w:rsidRPr="00C30686" w:rsidRDefault="00CE7F1C" w:rsidP="00CE7F1C">
            <w:pPr>
              <w:pStyle w:val="TAC"/>
              <w:rPr>
                <w:rFonts w:cs="Arial"/>
                <w:szCs w:val="18"/>
                <w:lang w:val="en-US" w:eastAsia="zh-CN"/>
              </w:rPr>
            </w:pPr>
          </w:p>
        </w:tc>
      </w:tr>
      <w:tr w:rsidR="00CE7F1C" w:rsidRPr="00C30686" w14:paraId="6DACD47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92B2A0C"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37F903D9" w14:textId="77777777" w:rsidR="00CE7F1C" w:rsidRPr="00C30686" w:rsidRDefault="00CE7F1C" w:rsidP="00CE7F1C">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156E7A" w14:textId="77777777"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3C3C2592" w14:textId="77777777" w:rsidR="00CE7F1C" w:rsidRPr="00C30686" w:rsidRDefault="00CE7F1C" w:rsidP="00CE7F1C">
            <w:pPr>
              <w:pStyle w:val="TAC"/>
              <w:rPr>
                <w:lang w:val="en-US" w:eastAsia="zh-CN" w:bidi="ar"/>
              </w:rPr>
            </w:pPr>
            <w:r w:rsidRPr="00C30686">
              <w:rPr>
                <w:lang w:val="en-US" w:eastAsia="zh-CN" w:bidi="ar"/>
              </w:rPr>
              <w:t>CA_n71(2A)_BCS 4 and 5</w:t>
            </w:r>
          </w:p>
        </w:tc>
        <w:tc>
          <w:tcPr>
            <w:tcW w:w="1620" w:type="dxa"/>
            <w:gridSpan w:val="2"/>
            <w:tcBorders>
              <w:top w:val="nil"/>
              <w:left w:val="single" w:sz="4" w:space="0" w:color="auto"/>
              <w:bottom w:val="single" w:sz="4" w:space="0" w:color="auto"/>
              <w:right w:val="single" w:sz="4" w:space="0" w:color="auto"/>
            </w:tcBorders>
            <w:vAlign w:val="center"/>
          </w:tcPr>
          <w:p w14:paraId="6A7A376A" w14:textId="77777777" w:rsidR="00CE7F1C" w:rsidRPr="00C30686" w:rsidRDefault="00CE7F1C" w:rsidP="00CE7F1C">
            <w:pPr>
              <w:pStyle w:val="TAC"/>
              <w:rPr>
                <w:rFonts w:cs="Arial"/>
                <w:szCs w:val="18"/>
                <w:lang w:val="en-US" w:eastAsia="zh-CN"/>
              </w:rPr>
            </w:pPr>
          </w:p>
        </w:tc>
      </w:tr>
      <w:tr w:rsidR="00CE7F1C" w:rsidRPr="00C30686" w14:paraId="278EFAD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A60D0B3" w14:textId="77777777" w:rsidR="00CE7F1C" w:rsidRPr="00C30686" w:rsidRDefault="00CE7F1C" w:rsidP="00CE7F1C">
            <w:pPr>
              <w:pStyle w:val="TAC"/>
              <w:rPr>
                <w:lang w:val="en-US"/>
              </w:rPr>
            </w:pPr>
            <w:r w:rsidRPr="00C30686">
              <w:rPr>
                <w:rFonts w:eastAsia="Yu Mincho"/>
                <w:lang w:val="en-US"/>
              </w:rPr>
              <w:t>CA_n25(2A)-n66A-n71A</w:t>
            </w:r>
          </w:p>
        </w:tc>
        <w:tc>
          <w:tcPr>
            <w:tcW w:w="1845" w:type="dxa"/>
            <w:gridSpan w:val="2"/>
            <w:tcBorders>
              <w:top w:val="single" w:sz="4" w:space="0" w:color="auto"/>
              <w:left w:val="single" w:sz="4" w:space="0" w:color="auto"/>
              <w:bottom w:val="nil"/>
              <w:right w:val="single" w:sz="4" w:space="0" w:color="auto"/>
            </w:tcBorders>
            <w:vAlign w:val="center"/>
          </w:tcPr>
          <w:p w14:paraId="0F331E4D" w14:textId="77777777" w:rsidR="00CE7F1C" w:rsidRPr="00C30686" w:rsidRDefault="00CE7F1C" w:rsidP="00CE7F1C">
            <w:pPr>
              <w:pStyle w:val="TAC"/>
            </w:pPr>
            <w:r w:rsidRPr="00C30686">
              <w:t>CA_n25A-n66A</w:t>
            </w:r>
          </w:p>
          <w:p w14:paraId="371E1716" w14:textId="77777777" w:rsidR="00CE7F1C" w:rsidRPr="00C30686" w:rsidRDefault="00CE7F1C" w:rsidP="00CE7F1C">
            <w:pPr>
              <w:pStyle w:val="TAC"/>
            </w:pPr>
            <w:r w:rsidRPr="00C30686">
              <w:t>CA_n25A-n71A</w:t>
            </w:r>
          </w:p>
          <w:p w14:paraId="186879CA" w14:textId="77777777" w:rsidR="00CE7F1C" w:rsidRPr="00C30686" w:rsidRDefault="00CE7F1C" w:rsidP="00CE7F1C">
            <w:pPr>
              <w:pStyle w:val="TAC"/>
              <w:rPr>
                <w:szCs w:val="18"/>
                <w:lang w:val="en-US"/>
              </w:rPr>
            </w:pPr>
            <w:r w:rsidRPr="00C30686">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B150934" w14:textId="77777777" w:rsidR="00CE7F1C" w:rsidRPr="00C30686" w:rsidRDefault="00CE7F1C" w:rsidP="00CE7F1C">
            <w:pPr>
              <w:pStyle w:val="TAC"/>
              <w:rPr>
                <w:lang w:val="en-US"/>
              </w:rPr>
            </w:pPr>
            <w:r w:rsidRPr="00C30686">
              <w:rPr>
                <w:rFonts w:eastAsia="Yu Mincho"/>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10F1363" w14:textId="77777777" w:rsidR="00CE7F1C" w:rsidRPr="00C30686" w:rsidRDefault="00CE7F1C" w:rsidP="00CE7F1C">
            <w:pPr>
              <w:pStyle w:val="TAC"/>
              <w:rPr>
                <w:rFonts w:ascii="Calibri" w:eastAsia="Yu Mincho" w:hAnsi="Calibri"/>
                <w:sz w:val="21"/>
                <w:lang w:val="en-US" w:eastAsia="zh-CN"/>
              </w:rPr>
            </w:pPr>
            <w:r w:rsidRPr="00C30686">
              <w:rPr>
                <w:lang w:val="en-US" w:eastAsia="zh-CN" w:bidi="ar"/>
              </w:rPr>
              <w:t>CA_n25(2A)_BCS1</w:t>
            </w:r>
          </w:p>
        </w:tc>
        <w:tc>
          <w:tcPr>
            <w:tcW w:w="1620" w:type="dxa"/>
            <w:gridSpan w:val="2"/>
            <w:tcBorders>
              <w:top w:val="single" w:sz="4" w:space="0" w:color="auto"/>
              <w:left w:val="single" w:sz="4" w:space="0" w:color="auto"/>
              <w:bottom w:val="nil"/>
              <w:right w:val="single" w:sz="4" w:space="0" w:color="auto"/>
            </w:tcBorders>
            <w:vAlign w:val="center"/>
          </w:tcPr>
          <w:p w14:paraId="6A67B4C6" w14:textId="77777777" w:rsidR="00CE7F1C" w:rsidRPr="00C30686" w:rsidRDefault="00CE7F1C" w:rsidP="00CE7F1C">
            <w:pPr>
              <w:pStyle w:val="TAC"/>
              <w:rPr>
                <w:rFonts w:cs="Arial"/>
                <w:szCs w:val="18"/>
                <w:lang w:val="en-US" w:eastAsia="zh-CN"/>
              </w:rPr>
            </w:pPr>
            <w:r w:rsidRPr="00C30686">
              <w:rPr>
                <w:lang w:val="en-US" w:eastAsia="zh-CN"/>
              </w:rPr>
              <w:t>0</w:t>
            </w:r>
          </w:p>
        </w:tc>
      </w:tr>
      <w:tr w:rsidR="00CE7F1C" w:rsidRPr="00C30686" w14:paraId="348C0FB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33A5EC1"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6151D89E" w14:textId="77777777" w:rsidR="00CE7F1C" w:rsidRPr="00C30686" w:rsidRDefault="00CE7F1C" w:rsidP="00CE7F1C">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F022AE" w14:textId="77777777" w:rsidR="00CE7F1C" w:rsidRPr="00C30686" w:rsidRDefault="00CE7F1C" w:rsidP="00CE7F1C">
            <w:pPr>
              <w:pStyle w:val="TAC"/>
              <w:rPr>
                <w:lang w:val="en-US"/>
              </w:rPr>
            </w:pPr>
            <w:r w:rsidRPr="00C30686">
              <w:rPr>
                <w:rFonts w:eastAsia="Yu Mincho"/>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66F3BA9" w14:textId="77777777" w:rsidR="00CE7F1C" w:rsidRPr="00C30686" w:rsidRDefault="00CE7F1C" w:rsidP="00CE7F1C">
            <w:pPr>
              <w:pStyle w:val="TAC"/>
              <w:rPr>
                <w:rFonts w:ascii="Calibri" w:eastAsia="Yu Mincho"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5450A30D" w14:textId="77777777" w:rsidR="00CE7F1C" w:rsidRPr="00C30686" w:rsidRDefault="00CE7F1C" w:rsidP="00CE7F1C">
            <w:pPr>
              <w:pStyle w:val="TAC"/>
              <w:rPr>
                <w:rFonts w:cs="Arial"/>
                <w:szCs w:val="18"/>
                <w:lang w:val="en-US" w:eastAsia="zh-CN"/>
              </w:rPr>
            </w:pPr>
          </w:p>
        </w:tc>
      </w:tr>
      <w:tr w:rsidR="00CE7F1C" w:rsidRPr="00C30686" w14:paraId="10A24A8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C432808"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3763AB3A" w14:textId="77777777" w:rsidR="00CE7F1C" w:rsidRPr="00C30686" w:rsidRDefault="00CE7F1C" w:rsidP="00CE7F1C">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5AC8E57" w14:textId="77777777" w:rsidR="00CE7F1C" w:rsidRPr="00C30686" w:rsidRDefault="00CE7F1C" w:rsidP="00CE7F1C">
            <w:pPr>
              <w:pStyle w:val="TAC"/>
              <w:rPr>
                <w:lang w:val="en-US"/>
              </w:rPr>
            </w:pPr>
            <w:r w:rsidRPr="00C30686">
              <w:rPr>
                <w:rFonts w:eastAsia="Yu Mincho"/>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47DD50E8" w14:textId="77777777" w:rsidR="00CE7F1C" w:rsidRPr="00C30686" w:rsidRDefault="00CE7F1C" w:rsidP="00CE7F1C">
            <w:pPr>
              <w:pStyle w:val="TAC"/>
              <w:rPr>
                <w:rFonts w:ascii="Calibri" w:eastAsia="Yu Mincho" w:hAnsi="Calibri"/>
                <w:sz w:val="21"/>
                <w:lang w:val="en-US" w:eastAsia="zh-CN"/>
              </w:rPr>
            </w:pPr>
            <w:r w:rsidRPr="00C30686">
              <w:rPr>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1075C20E" w14:textId="77777777" w:rsidR="00CE7F1C" w:rsidRPr="00C30686" w:rsidRDefault="00CE7F1C" w:rsidP="00CE7F1C">
            <w:pPr>
              <w:pStyle w:val="TAC"/>
              <w:rPr>
                <w:rFonts w:cs="Arial"/>
                <w:szCs w:val="18"/>
                <w:lang w:val="en-US" w:eastAsia="zh-CN"/>
              </w:rPr>
            </w:pPr>
          </w:p>
        </w:tc>
      </w:tr>
      <w:tr w:rsidR="00CE7F1C" w:rsidRPr="00C30686" w14:paraId="5991EF9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D122D21" w14:textId="77777777" w:rsidR="00CE7F1C" w:rsidRPr="00C30686" w:rsidRDefault="00CE7F1C" w:rsidP="00CE7F1C">
            <w:pPr>
              <w:pStyle w:val="TAC"/>
              <w:rPr>
                <w:lang w:val="en-US"/>
              </w:rPr>
            </w:pPr>
          </w:p>
        </w:tc>
        <w:tc>
          <w:tcPr>
            <w:tcW w:w="1845" w:type="dxa"/>
            <w:gridSpan w:val="2"/>
            <w:tcBorders>
              <w:top w:val="single" w:sz="4" w:space="0" w:color="auto"/>
              <w:left w:val="single" w:sz="4" w:space="0" w:color="auto"/>
              <w:bottom w:val="nil"/>
              <w:right w:val="single" w:sz="4" w:space="0" w:color="auto"/>
            </w:tcBorders>
            <w:vAlign w:val="center"/>
          </w:tcPr>
          <w:p w14:paraId="7D5A3023" w14:textId="77777777" w:rsidR="00CE7F1C" w:rsidRPr="00C30686" w:rsidRDefault="00CE7F1C" w:rsidP="00CE7F1C">
            <w:pPr>
              <w:pStyle w:val="TAC"/>
            </w:pPr>
            <w:r w:rsidRPr="00C30686">
              <w:t>CA_n25A-n66A</w:t>
            </w:r>
          </w:p>
          <w:p w14:paraId="07F5B72A" w14:textId="77777777" w:rsidR="00CE7F1C" w:rsidRPr="00C30686" w:rsidRDefault="00CE7F1C" w:rsidP="00CE7F1C">
            <w:pPr>
              <w:pStyle w:val="TAC"/>
            </w:pPr>
            <w:r w:rsidRPr="00C30686">
              <w:t>CA_n25A-n71A</w:t>
            </w:r>
          </w:p>
          <w:p w14:paraId="788070E4" w14:textId="77777777" w:rsidR="00CE7F1C" w:rsidRPr="00C30686" w:rsidRDefault="00CE7F1C" w:rsidP="00CE7F1C">
            <w:pPr>
              <w:pStyle w:val="TAC"/>
              <w:rPr>
                <w:szCs w:val="18"/>
                <w:lang w:val="en-US"/>
              </w:rPr>
            </w:pPr>
            <w:r w:rsidRPr="00C30686">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77C23A" w14:textId="77777777" w:rsidR="00CE7F1C" w:rsidRPr="00C30686" w:rsidRDefault="00CE7F1C" w:rsidP="00CE7F1C">
            <w:pPr>
              <w:pStyle w:val="TAC"/>
              <w:rPr>
                <w:rFonts w:eastAsia="Yu Mincho"/>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7631E62" w14:textId="77777777" w:rsidR="00CE7F1C" w:rsidRPr="00C30686" w:rsidRDefault="00CE7F1C" w:rsidP="00CE7F1C">
            <w:pPr>
              <w:pStyle w:val="TAC"/>
              <w:rPr>
                <w:lang w:val="en-US" w:eastAsia="zh-CN" w:bidi="ar"/>
              </w:rPr>
            </w:pPr>
            <w:r w:rsidRPr="00C30686">
              <w:rPr>
                <w:lang w:val="en-US" w:eastAsia="zh-CN" w:bidi="ar"/>
              </w:rPr>
              <w:t>CA_n25(2A) BCS 4 and 5</w:t>
            </w:r>
          </w:p>
        </w:tc>
        <w:tc>
          <w:tcPr>
            <w:tcW w:w="1620" w:type="dxa"/>
            <w:gridSpan w:val="2"/>
            <w:tcBorders>
              <w:top w:val="single" w:sz="4" w:space="0" w:color="auto"/>
              <w:left w:val="single" w:sz="4" w:space="0" w:color="auto"/>
              <w:bottom w:val="nil"/>
              <w:right w:val="single" w:sz="4" w:space="0" w:color="auto"/>
            </w:tcBorders>
            <w:vAlign w:val="center"/>
          </w:tcPr>
          <w:p w14:paraId="3091846C" w14:textId="77777777" w:rsidR="00CE7F1C" w:rsidRPr="00C30686" w:rsidRDefault="00CE7F1C" w:rsidP="00CE7F1C">
            <w:pPr>
              <w:pStyle w:val="TAC"/>
              <w:rPr>
                <w:rFonts w:cs="Arial"/>
                <w:szCs w:val="18"/>
                <w:lang w:val="en-US" w:eastAsia="zh-CN"/>
              </w:rPr>
            </w:pPr>
            <w:r w:rsidRPr="00C30686">
              <w:rPr>
                <w:rFonts w:cs="Arial"/>
                <w:szCs w:val="18"/>
                <w:lang w:val="en-US" w:eastAsia="zh-CN"/>
              </w:rPr>
              <w:t>4 and 5</w:t>
            </w:r>
          </w:p>
        </w:tc>
      </w:tr>
      <w:tr w:rsidR="00CE7F1C" w:rsidRPr="00C30686" w14:paraId="1CFC134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EA12ADA"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17F5D37A" w14:textId="77777777" w:rsidR="00CE7F1C" w:rsidRPr="00C30686" w:rsidRDefault="00CE7F1C" w:rsidP="00CE7F1C">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BEA079" w14:textId="77777777" w:rsidR="00CE7F1C" w:rsidRPr="00C30686" w:rsidRDefault="00CE7F1C" w:rsidP="00CE7F1C">
            <w:pPr>
              <w:pStyle w:val="TAC"/>
              <w:rPr>
                <w:rFonts w:eastAsia="Yu Mincho"/>
                <w:lang w:val="en-US"/>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81F21CA" w14:textId="77777777" w:rsidR="00CE7F1C" w:rsidRPr="00C30686" w:rsidRDefault="00CE7F1C" w:rsidP="00CE7F1C">
            <w:pPr>
              <w:pStyle w:val="TAC"/>
              <w:rPr>
                <w:lang w:val="en-US" w:eastAsia="zh-CN" w:bidi="ar"/>
              </w:rPr>
            </w:pPr>
            <w:r w:rsidRPr="00C30686">
              <w:rPr>
                <w:lang w:val="en-US" w:eastAsia="zh-CN" w:bidi="ar"/>
              </w:rPr>
              <w:t xml:space="preserve">n66 channel bandwidths in Table 5.3.5-1 </w:t>
            </w:r>
          </w:p>
        </w:tc>
        <w:tc>
          <w:tcPr>
            <w:tcW w:w="1620" w:type="dxa"/>
            <w:gridSpan w:val="2"/>
            <w:tcBorders>
              <w:top w:val="nil"/>
              <w:left w:val="single" w:sz="4" w:space="0" w:color="auto"/>
              <w:bottom w:val="nil"/>
              <w:right w:val="single" w:sz="4" w:space="0" w:color="auto"/>
            </w:tcBorders>
            <w:vAlign w:val="center"/>
          </w:tcPr>
          <w:p w14:paraId="6D60286F" w14:textId="77777777" w:rsidR="00CE7F1C" w:rsidRPr="00C30686" w:rsidRDefault="00CE7F1C" w:rsidP="00CE7F1C">
            <w:pPr>
              <w:pStyle w:val="TAC"/>
              <w:rPr>
                <w:rFonts w:cs="Arial"/>
                <w:szCs w:val="18"/>
                <w:lang w:val="en-US" w:eastAsia="zh-CN"/>
              </w:rPr>
            </w:pPr>
          </w:p>
        </w:tc>
      </w:tr>
      <w:tr w:rsidR="00CE7F1C" w:rsidRPr="00C30686" w14:paraId="4C69728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D7D36E2"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17AF41A3" w14:textId="77777777" w:rsidR="00CE7F1C" w:rsidRPr="00C30686" w:rsidRDefault="00CE7F1C" w:rsidP="00CE7F1C">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975D345" w14:textId="77777777" w:rsidR="00CE7F1C" w:rsidRPr="00C30686" w:rsidRDefault="00CE7F1C" w:rsidP="00CE7F1C">
            <w:pPr>
              <w:pStyle w:val="TAC"/>
              <w:rPr>
                <w:rFonts w:eastAsia="Yu Mincho"/>
                <w:lang w:val="en-US"/>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7836DBB9" w14:textId="77777777" w:rsidR="00CE7F1C" w:rsidRPr="00C30686" w:rsidRDefault="00CE7F1C" w:rsidP="00CE7F1C">
            <w:pPr>
              <w:pStyle w:val="TAC"/>
              <w:rPr>
                <w:lang w:val="en-US" w:eastAsia="zh-CN" w:bidi="ar"/>
              </w:rPr>
            </w:pPr>
            <w:r w:rsidRPr="00C30686">
              <w:rPr>
                <w:lang w:val="en-US" w:eastAsia="zh-CN" w:bidi="ar"/>
              </w:rPr>
              <w:t xml:space="preserve">n71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6B984A5B" w14:textId="77777777" w:rsidR="00CE7F1C" w:rsidRPr="00C30686" w:rsidRDefault="00CE7F1C" w:rsidP="00CE7F1C">
            <w:pPr>
              <w:pStyle w:val="TAC"/>
              <w:rPr>
                <w:rFonts w:cs="Arial"/>
                <w:szCs w:val="18"/>
                <w:lang w:val="en-US" w:eastAsia="zh-CN"/>
              </w:rPr>
            </w:pPr>
          </w:p>
        </w:tc>
      </w:tr>
      <w:tr w:rsidR="00CE7F1C" w:rsidRPr="00C30686" w14:paraId="7D13166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45B8D6C" w14:textId="77777777" w:rsidR="00CE7F1C" w:rsidRPr="00C30686" w:rsidRDefault="00CE7F1C" w:rsidP="00CE7F1C">
            <w:pPr>
              <w:pStyle w:val="TAC"/>
              <w:rPr>
                <w:lang w:val="en-US"/>
              </w:rPr>
            </w:pPr>
            <w:r w:rsidRPr="00C30686">
              <w:rPr>
                <w:lang w:val="en-US"/>
              </w:rPr>
              <w:t>CA_n25(2A)-n66(2A)-n71A</w:t>
            </w:r>
          </w:p>
        </w:tc>
        <w:tc>
          <w:tcPr>
            <w:tcW w:w="1845" w:type="dxa"/>
            <w:gridSpan w:val="2"/>
            <w:tcBorders>
              <w:top w:val="single" w:sz="4" w:space="0" w:color="auto"/>
              <w:left w:val="single" w:sz="4" w:space="0" w:color="auto"/>
              <w:bottom w:val="nil"/>
              <w:right w:val="single" w:sz="4" w:space="0" w:color="auto"/>
            </w:tcBorders>
            <w:vAlign w:val="center"/>
          </w:tcPr>
          <w:p w14:paraId="474D1CAF" w14:textId="77777777" w:rsidR="00CE7F1C" w:rsidRPr="00C30686" w:rsidRDefault="00CE7F1C" w:rsidP="00CE7F1C">
            <w:pPr>
              <w:pStyle w:val="TAC"/>
            </w:pPr>
            <w:r w:rsidRPr="00C30686">
              <w:t>CA_n25A-n66A</w:t>
            </w:r>
          </w:p>
          <w:p w14:paraId="7452451B" w14:textId="77777777" w:rsidR="00CE7F1C" w:rsidRPr="00C30686" w:rsidRDefault="00CE7F1C" w:rsidP="00CE7F1C">
            <w:pPr>
              <w:pStyle w:val="TAC"/>
            </w:pPr>
            <w:r w:rsidRPr="00C30686">
              <w:t>CA_n25A-n71A</w:t>
            </w:r>
          </w:p>
          <w:p w14:paraId="13320D5B" w14:textId="77777777" w:rsidR="00CE7F1C" w:rsidRPr="00C30686" w:rsidRDefault="00CE7F1C" w:rsidP="00CE7F1C">
            <w:pPr>
              <w:pStyle w:val="TAC"/>
              <w:rPr>
                <w:szCs w:val="18"/>
                <w:lang w:val="en-US"/>
              </w:rPr>
            </w:pPr>
            <w:r w:rsidRPr="00C30686">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23708F2" w14:textId="77777777" w:rsidR="00CE7F1C" w:rsidRPr="00C30686" w:rsidRDefault="00CE7F1C" w:rsidP="00CE7F1C">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145ED7D3" w14:textId="77777777" w:rsidR="00CE7F1C" w:rsidRPr="00C30686" w:rsidRDefault="00CE7F1C" w:rsidP="00CE7F1C">
            <w:pPr>
              <w:pStyle w:val="TAC"/>
              <w:rPr>
                <w:lang w:val="en-US" w:eastAsia="zh-CN" w:bidi="ar"/>
              </w:rPr>
            </w:pPr>
            <w:r w:rsidRPr="00C30686">
              <w:rPr>
                <w:lang w:val="en-US" w:eastAsia="zh-CN" w:bidi="ar"/>
              </w:rPr>
              <w:t>CA_n25(2A)_BCS 4 and 5</w:t>
            </w:r>
          </w:p>
        </w:tc>
        <w:tc>
          <w:tcPr>
            <w:tcW w:w="1620" w:type="dxa"/>
            <w:gridSpan w:val="2"/>
            <w:tcBorders>
              <w:top w:val="single" w:sz="4" w:space="0" w:color="auto"/>
              <w:left w:val="single" w:sz="4" w:space="0" w:color="auto"/>
              <w:bottom w:val="nil"/>
              <w:right w:val="single" w:sz="4" w:space="0" w:color="auto"/>
            </w:tcBorders>
            <w:vAlign w:val="center"/>
          </w:tcPr>
          <w:p w14:paraId="158A7E11" w14:textId="77777777" w:rsidR="00CE7F1C" w:rsidRPr="00C30686" w:rsidRDefault="00CE7F1C" w:rsidP="00CE7F1C">
            <w:pPr>
              <w:pStyle w:val="TAC"/>
              <w:rPr>
                <w:rFonts w:cs="Arial"/>
                <w:szCs w:val="18"/>
                <w:lang w:val="en-US" w:eastAsia="zh-CN"/>
              </w:rPr>
            </w:pPr>
            <w:r w:rsidRPr="00C30686">
              <w:rPr>
                <w:rFonts w:cs="Arial"/>
                <w:szCs w:val="18"/>
                <w:lang w:val="en-US" w:eastAsia="zh-CN"/>
              </w:rPr>
              <w:t>4 and 5</w:t>
            </w:r>
          </w:p>
        </w:tc>
      </w:tr>
      <w:tr w:rsidR="00CE7F1C" w:rsidRPr="00C30686" w14:paraId="1A7316E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0508C5F"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0D25EFA8" w14:textId="77777777" w:rsidR="00CE7F1C" w:rsidRPr="00C30686" w:rsidRDefault="00CE7F1C" w:rsidP="00CE7F1C">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67BD07"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DCB6379" w14:textId="77777777" w:rsidR="00CE7F1C" w:rsidRPr="00C30686" w:rsidRDefault="00CE7F1C" w:rsidP="00CE7F1C">
            <w:pPr>
              <w:pStyle w:val="TAC"/>
              <w:rPr>
                <w:lang w:val="en-US" w:eastAsia="zh-CN" w:bidi="ar"/>
              </w:rPr>
            </w:pPr>
            <w:r w:rsidRPr="00C30686">
              <w:rPr>
                <w:lang w:val="en-US" w:eastAsia="zh-CN" w:bidi="ar"/>
              </w:rPr>
              <w:t>CA_n66(2A)_BCS 4 and 5</w:t>
            </w:r>
          </w:p>
        </w:tc>
        <w:tc>
          <w:tcPr>
            <w:tcW w:w="1620" w:type="dxa"/>
            <w:gridSpan w:val="2"/>
            <w:tcBorders>
              <w:top w:val="nil"/>
              <w:left w:val="single" w:sz="4" w:space="0" w:color="auto"/>
              <w:bottom w:val="nil"/>
              <w:right w:val="single" w:sz="4" w:space="0" w:color="auto"/>
            </w:tcBorders>
            <w:vAlign w:val="center"/>
          </w:tcPr>
          <w:p w14:paraId="3EB4000F" w14:textId="77777777" w:rsidR="00CE7F1C" w:rsidRPr="00C30686" w:rsidRDefault="00CE7F1C" w:rsidP="00CE7F1C">
            <w:pPr>
              <w:pStyle w:val="TAC"/>
              <w:rPr>
                <w:rFonts w:cs="Arial"/>
                <w:szCs w:val="18"/>
                <w:lang w:val="en-US" w:eastAsia="zh-CN"/>
              </w:rPr>
            </w:pPr>
          </w:p>
        </w:tc>
      </w:tr>
      <w:tr w:rsidR="00CE7F1C" w:rsidRPr="00C30686" w14:paraId="7E769BA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C4201B1"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1B47CD7A" w14:textId="77777777" w:rsidR="00CE7F1C" w:rsidRPr="00C30686" w:rsidRDefault="00CE7F1C" w:rsidP="00CE7F1C">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CA2838F" w14:textId="77777777"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719DCE4D" w14:textId="77777777" w:rsidR="00CE7F1C" w:rsidRPr="00C30686" w:rsidRDefault="00CE7F1C" w:rsidP="00CE7F1C">
            <w:pPr>
              <w:pStyle w:val="TAC"/>
              <w:rPr>
                <w:lang w:val="en-US" w:eastAsia="zh-CN" w:bidi="ar"/>
              </w:rPr>
            </w:pPr>
            <w:r w:rsidRPr="00C30686">
              <w:rPr>
                <w:lang w:val="en-US" w:eastAsia="zh-CN" w:bidi="ar"/>
              </w:rPr>
              <w:t xml:space="preserve">n71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4E005981" w14:textId="77777777" w:rsidR="00CE7F1C" w:rsidRPr="00C30686" w:rsidRDefault="00CE7F1C" w:rsidP="00CE7F1C">
            <w:pPr>
              <w:pStyle w:val="TAC"/>
              <w:rPr>
                <w:rFonts w:cs="Arial"/>
                <w:szCs w:val="18"/>
                <w:lang w:val="en-US" w:eastAsia="zh-CN"/>
              </w:rPr>
            </w:pPr>
          </w:p>
        </w:tc>
      </w:tr>
      <w:tr w:rsidR="00CE7F1C" w:rsidRPr="00C30686" w14:paraId="340134A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73F38AE" w14:textId="77777777" w:rsidR="00CE7F1C" w:rsidRPr="00C30686" w:rsidRDefault="00CE7F1C" w:rsidP="00CE7F1C">
            <w:pPr>
              <w:pStyle w:val="TAC"/>
              <w:rPr>
                <w:lang w:val="en-US"/>
              </w:rPr>
            </w:pPr>
            <w:r w:rsidRPr="00C30686">
              <w:rPr>
                <w:lang w:val="en-US"/>
              </w:rPr>
              <w:t>CA_n25(2A)-n66A-n71B</w:t>
            </w:r>
          </w:p>
        </w:tc>
        <w:tc>
          <w:tcPr>
            <w:tcW w:w="1845" w:type="dxa"/>
            <w:gridSpan w:val="2"/>
            <w:tcBorders>
              <w:top w:val="single" w:sz="4" w:space="0" w:color="auto"/>
              <w:left w:val="single" w:sz="4" w:space="0" w:color="auto"/>
              <w:bottom w:val="nil"/>
              <w:right w:val="single" w:sz="4" w:space="0" w:color="auto"/>
            </w:tcBorders>
            <w:vAlign w:val="center"/>
          </w:tcPr>
          <w:p w14:paraId="3F6E365D" w14:textId="77777777" w:rsidR="00CE7F1C" w:rsidRPr="00C30686" w:rsidRDefault="00CE7F1C" w:rsidP="00CE7F1C">
            <w:pPr>
              <w:pStyle w:val="TAC"/>
            </w:pPr>
            <w:r w:rsidRPr="00C30686">
              <w:t>CA_n25A-n66A</w:t>
            </w:r>
          </w:p>
          <w:p w14:paraId="02286EBF" w14:textId="77777777" w:rsidR="00CE7F1C" w:rsidRPr="00C30686" w:rsidRDefault="00CE7F1C" w:rsidP="00CE7F1C">
            <w:pPr>
              <w:pStyle w:val="TAC"/>
            </w:pPr>
            <w:r w:rsidRPr="00C30686">
              <w:t>CA_n25A-n71A</w:t>
            </w:r>
          </w:p>
          <w:p w14:paraId="642D4A82" w14:textId="77777777" w:rsidR="00CE7F1C" w:rsidRPr="00C30686" w:rsidRDefault="00CE7F1C" w:rsidP="00CE7F1C">
            <w:pPr>
              <w:pStyle w:val="TAC"/>
              <w:rPr>
                <w:szCs w:val="18"/>
                <w:lang w:val="en-US"/>
              </w:rPr>
            </w:pPr>
            <w:r w:rsidRPr="00C30686">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890551D" w14:textId="77777777" w:rsidR="00CE7F1C" w:rsidRPr="00C30686" w:rsidRDefault="00CE7F1C" w:rsidP="00CE7F1C">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141E1BFE" w14:textId="77777777" w:rsidR="00CE7F1C" w:rsidRPr="00C30686" w:rsidRDefault="00CE7F1C" w:rsidP="00CE7F1C">
            <w:pPr>
              <w:pStyle w:val="TAC"/>
              <w:rPr>
                <w:lang w:val="en-US" w:eastAsia="zh-CN" w:bidi="ar"/>
              </w:rPr>
            </w:pPr>
            <w:r w:rsidRPr="00C30686">
              <w:rPr>
                <w:lang w:val="en-US" w:eastAsia="zh-CN" w:bidi="ar"/>
              </w:rPr>
              <w:t>CA_n25(2A)_BCS 4 and 5</w:t>
            </w:r>
          </w:p>
        </w:tc>
        <w:tc>
          <w:tcPr>
            <w:tcW w:w="1620" w:type="dxa"/>
            <w:gridSpan w:val="2"/>
            <w:tcBorders>
              <w:top w:val="single" w:sz="4" w:space="0" w:color="auto"/>
              <w:left w:val="single" w:sz="4" w:space="0" w:color="auto"/>
              <w:bottom w:val="nil"/>
              <w:right w:val="single" w:sz="4" w:space="0" w:color="auto"/>
            </w:tcBorders>
            <w:vAlign w:val="center"/>
          </w:tcPr>
          <w:p w14:paraId="6224ACAC" w14:textId="77777777" w:rsidR="00CE7F1C" w:rsidRPr="00C30686" w:rsidRDefault="00CE7F1C" w:rsidP="00CE7F1C">
            <w:pPr>
              <w:pStyle w:val="TAC"/>
              <w:rPr>
                <w:rFonts w:cs="Arial"/>
                <w:szCs w:val="18"/>
                <w:lang w:val="en-US" w:eastAsia="zh-CN"/>
              </w:rPr>
            </w:pPr>
            <w:r w:rsidRPr="00C30686">
              <w:rPr>
                <w:rFonts w:cs="Arial"/>
                <w:szCs w:val="18"/>
                <w:lang w:val="en-US" w:eastAsia="zh-CN"/>
              </w:rPr>
              <w:t>4 and 5</w:t>
            </w:r>
          </w:p>
        </w:tc>
      </w:tr>
      <w:tr w:rsidR="00CE7F1C" w:rsidRPr="00C30686" w14:paraId="43692EA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D4EA3CB"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3CEE7F82" w14:textId="77777777" w:rsidR="00CE7F1C" w:rsidRPr="00C30686" w:rsidRDefault="00CE7F1C" w:rsidP="00CE7F1C">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49E731F"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DB33E61" w14:textId="77777777" w:rsidR="00CE7F1C" w:rsidRPr="00C30686" w:rsidRDefault="00CE7F1C" w:rsidP="00CE7F1C">
            <w:pPr>
              <w:pStyle w:val="TAC"/>
              <w:rPr>
                <w:lang w:val="en-US" w:eastAsia="zh-CN" w:bidi="ar"/>
              </w:rPr>
            </w:pPr>
            <w:r w:rsidRPr="00C30686">
              <w:rPr>
                <w:lang w:val="en-US" w:eastAsia="zh-CN" w:bidi="ar"/>
              </w:rPr>
              <w:t xml:space="preserve">n66 channel bandwidths in Table 5.3.5-1 </w:t>
            </w:r>
          </w:p>
        </w:tc>
        <w:tc>
          <w:tcPr>
            <w:tcW w:w="1620" w:type="dxa"/>
            <w:gridSpan w:val="2"/>
            <w:tcBorders>
              <w:top w:val="nil"/>
              <w:left w:val="single" w:sz="4" w:space="0" w:color="auto"/>
              <w:bottom w:val="nil"/>
              <w:right w:val="single" w:sz="4" w:space="0" w:color="auto"/>
            </w:tcBorders>
            <w:vAlign w:val="center"/>
          </w:tcPr>
          <w:p w14:paraId="106D1271" w14:textId="77777777" w:rsidR="00CE7F1C" w:rsidRPr="00C30686" w:rsidRDefault="00CE7F1C" w:rsidP="00CE7F1C">
            <w:pPr>
              <w:pStyle w:val="TAC"/>
              <w:rPr>
                <w:rFonts w:cs="Arial"/>
                <w:szCs w:val="18"/>
                <w:lang w:val="en-US" w:eastAsia="zh-CN"/>
              </w:rPr>
            </w:pPr>
          </w:p>
        </w:tc>
      </w:tr>
      <w:tr w:rsidR="00CE7F1C" w:rsidRPr="00C30686" w14:paraId="61AE15C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52E8518"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54B4C2CF" w14:textId="77777777" w:rsidR="00CE7F1C" w:rsidRPr="00C30686" w:rsidRDefault="00CE7F1C" w:rsidP="00CE7F1C">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5A257EA" w14:textId="77777777"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3013883F" w14:textId="77777777" w:rsidR="00CE7F1C" w:rsidRPr="00C30686" w:rsidRDefault="00CE7F1C" w:rsidP="00CE7F1C">
            <w:pPr>
              <w:pStyle w:val="TAC"/>
              <w:rPr>
                <w:lang w:val="en-US" w:eastAsia="zh-CN" w:bidi="ar"/>
              </w:rPr>
            </w:pPr>
            <w:r w:rsidRPr="00C30686">
              <w:rPr>
                <w:lang w:val="en-US" w:eastAsia="zh-CN" w:bidi="ar"/>
              </w:rPr>
              <w:t>CA_n71B_BCS 4 and 5</w:t>
            </w:r>
          </w:p>
        </w:tc>
        <w:tc>
          <w:tcPr>
            <w:tcW w:w="1620" w:type="dxa"/>
            <w:gridSpan w:val="2"/>
            <w:tcBorders>
              <w:top w:val="nil"/>
              <w:left w:val="single" w:sz="4" w:space="0" w:color="auto"/>
              <w:bottom w:val="single" w:sz="4" w:space="0" w:color="auto"/>
              <w:right w:val="single" w:sz="4" w:space="0" w:color="auto"/>
            </w:tcBorders>
            <w:vAlign w:val="center"/>
          </w:tcPr>
          <w:p w14:paraId="785EA35D" w14:textId="77777777" w:rsidR="00CE7F1C" w:rsidRPr="00C30686" w:rsidRDefault="00CE7F1C" w:rsidP="00CE7F1C">
            <w:pPr>
              <w:pStyle w:val="TAC"/>
              <w:rPr>
                <w:rFonts w:cs="Arial"/>
                <w:szCs w:val="18"/>
                <w:lang w:val="en-US" w:eastAsia="zh-CN"/>
              </w:rPr>
            </w:pPr>
          </w:p>
        </w:tc>
      </w:tr>
      <w:tr w:rsidR="00CE7F1C" w:rsidRPr="00C30686" w14:paraId="6604F8F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E856766" w14:textId="77777777" w:rsidR="00CE7F1C" w:rsidRPr="00C30686" w:rsidRDefault="00CE7F1C" w:rsidP="00CE7F1C">
            <w:pPr>
              <w:pStyle w:val="TAC"/>
              <w:rPr>
                <w:lang w:val="en-US"/>
              </w:rPr>
            </w:pPr>
            <w:r w:rsidRPr="00C30686">
              <w:rPr>
                <w:lang w:val="en-US"/>
              </w:rPr>
              <w:t>CA_n25(2A)-n66A-n71(2A)</w:t>
            </w:r>
          </w:p>
        </w:tc>
        <w:tc>
          <w:tcPr>
            <w:tcW w:w="1845" w:type="dxa"/>
            <w:gridSpan w:val="2"/>
            <w:tcBorders>
              <w:top w:val="single" w:sz="4" w:space="0" w:color="auto"/>
              <w:left w:val="single" w:sz="4" w:space="0" w:color="auto"/>
              <w:bottom w:val="nil"/>
              <w:right w:val="single" w:sz="4" w:space="0" w:color="auto"/>
            </w:tcBorders>
            <w:vAlign w:val="center"/>
          </w:tcPr>
          <w:p w14:paraId="0EDCAF8A" w14:textId="77777777" w:rsidR="00CE7F1C" w:rsidRPr="00C30686" w:rsidRDefault="00CE7F1C" w:rsidP="00CE7F1C">
            <w:pPr>
              <w:pStyle w:val="TAC"/>
            </w:pPr>
            <w:r w:rsidRPr="00C30686">
              <w:t>CA_n25A-n66A</w:t>
            </w:r>
          </w:p>
          <w:p w14:paraId="434701CC" w14:textId="77777777" w:rsidR="00CE7F1C" w:rsidRPr="00C30686" w:rsidRDefault="00CE7F1C" w:rsidP="00CE7F1C">
            <w:pPr>
              <w:pStyle w:val="TAC"/>
            </w:pPr>
            <w:r w:rsidRPr="00C30686">
              <w:t>CA_n25A-n71A</w:t>
            </w:r>
          </w:p>
          <w:p w14:paraId="161CBF96" w14:textId="77777777" w:rsidR="00CE7F1C" w:rsidRPr="00C30686" w:rsidRDefault="00CE7F1C" w:rsidP="00CE7F1C">
            <w:pPr>
              <w:pStyle w:val="TAC"/>
              <w:rPr>
                <w:szCs w:val="18"/>
                <w:lang w:val="en-US"/>
              </w:rPr>
            </w:pPr>
            <w:r w:rsidRPr="00C30686">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EE941D" w14:textId="77777777" w:rsidR="00CE7F1C" w:rsidRPr="00C30686" w:rsidRDefault="00CE7F1C" w:rsidP="00CE7F1C">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46B50655" w14:textId="77777777" w:rsidR="00CE7F1C" w:rsidRPr="00C30686" w:rsidRDefault="00CE7F1C" w:rsidP="00CE7F1C">
            <w:pPr>
              <w:pStyle w:val="TAC"/>
              <w:rPr>
                <w:lang w:val="en-US" w:eastAsia="zh-CN" w:bidi="ar"/>
              </w:rPr>
            </w:pPr>
            <w:r w:rsidRPr="00C30686">
              <w:rPr>
                <w:lang w:val="en-US" w:eastAsia="zh-CN" w:bidi="ar"/>
              </w:rPr>
              <w:t>CA_n25(2A)_BCS 4 and 5</w:t>
            </w:r>
          </w:p>
        </w:tc>
        <w:tc>
          <w:tcPr>
            <w:tcW w:w="1620" w:type="dxa"/>
            <w:gridSpan w:val="2"/>
            <w:tcBorders>
              <w:top w:val="single" w:sz="4" w:space="0" w:color="auto"/>
              <w:left w:val="single" w:sz="4" w:space="0" w:color="auto"/>
              <w:bottom w:val="nil"/>
              <w:right w:val="single" w:sz="4" w:space="0" w:color="auto"/>
            </w:tcBorders>
            <w:vAlign w:val="center"/>
          </w:tcPr>
          <w:p w14:paraId="29C0D701" w14:textId="77777777" w:rsidR="00CE7F1C" w:rsidRPr="00C30686" w:rsidRDefault="00CE7F1C" w:rsidP="00CE7F1C">
            <w:pPr>
              <w:pStyle w:val="TAC"/>
              <w:rPr>
                <w:rFonts w:cs="Arial"/>
                <w:szCs w:val="18"/>
                <w:lang w:val="en-US" w:eastAsia="zh-CN"/>
              </w:rPr>
            </w:pPr>
            <w:r w:rsidRPr="00C30686">
              <w:rPr>
                <w:rFonts w:cs="Arial"/>
                <w:szCs w:val="18"/>
                <w:lang w:val="en-US" w:eastAsia="zh-CN"/>
              </w:rPr>
              <w:t>4 and 5</w:t>
            </w:r>
          </w:p>
        </w:tc>
      </w:tr>
      <w:tr w:rsidR="00CE7F1C" w:rsidRPr="00C30686" w14:paraId="2265E9B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7CFC6AA"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290544AC" w14:textId="77777777" w:rsidR="00CE7F1C" w:rsidRPr="00C30686" w:rsidRDefault="00CE7F1C" w:rsidP="00CE7F1C">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2836F4"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3D0F886" w14:textId="77777777" w:rsidR="00CE7F1C" w:rsidRPr="00C30686" w:rsidRDefault="00CE7F1C" w:rsidP="00CE7F1C">
            <w:pPr>
              <w:pStyle w:val="TAC"/>
              <w:rPr>
                <w:lang w:val="en-US" w:eastAsia="zh-CN" w:bidi="ar"/>
              </w:rPr>
            </w:pPr>
            <w:r w:rsidRPr="00C30686">
              <w:rPr>
                <w:lang w:val="en-US" w:eastAsia="zh-CN" w:bidi="ar"/>
              </w:rPr>
              <w:t xml:space="preserve">n66 channel bandwidths in Table 5.3.5-1 </w:t>
            </w:r>
          </w:p>
        </w:tc>
        <w:tc>
          <w:tcPr>
            <w:tcW w:w="1620" w:type="dxa"/>
            <w:gridSpan w:val="2"/>
            <w:tcBorders>
              <w:top w:val="nil"/>
              <w:left w:val="single" w:sz="4" w:space="0" w:color="auto"/>
              <w:bottom w:val="nil"/>
              <w:right w:val="single" w:sz="4" w:space="0" w:color="auto"/>
            </w:tcBorders>
            <w:vAlign w:val="center"/>
          </w:tcPr>
          <w:p w14:paraId="02DAE3E8" w14:textId="77777777" w:rsidR="00CE7F1C" w:rsidRPr="00C30686" w:rsidRDefault="00CE7F1C" w:rsidP="00CE7F1C">
            <w:pPr>
              <w:pStyle w:val="TAC"/>
              <w:rPr>
                <w:rFonts w:cs="Arial"/>
                <w:szCs w:val="18"/>
                <w:lang w:val="en-US" w:eastAsia="zh-CN"/>
              </w:rPr>
            </w:pPr>
          </w:p>
        </w:tc>
      </w:tr>
      <w:tr w:rsidR="00CE7F1C" w:rsidRPr="00C30686" w14:paraId="3902F52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AC4C2D1"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29729D86" w14:textId="77777777" w:rsidR="00CE7F1C" w:rsidRPr="00C30686" w:rsidRDefault="00CE7F1C" w:rsidP="00CE7F1C">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11F01A" w14:textId="77777777"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2434E7CB" w14:textId="77777777" w:rsidR="00CE7F1C" w:rsidRPr="00C30686" w:rsidRDefault="00CE7F1C" w:rsidP="00CE7F1C">
            <w:pPr>
              <w:pStyle w:val="TAC"/>
              <w:rPr>
                <w:lang w:val="en-US" w:eastAsia="zh-CN" w:bidi="ar"/>
              </w:rPr>
            </w:pPr>
            <w:r w:rsidRPr="00C30686">
              <w:rPr>
                <w:lang w:val="en-US" w:eastAsia="zh-CN" w:bidi="ar"/>
              </w:rPr>
              <w:t>CA_n71(2A)_BCS 4 and 5</w:t>
            </w:r>
          </w:p>
        </w:tc>
        <w:tc>
          <w:tcPr>
            <w:tcW w:w="1620" w:type="dxa"/>
            <w:gridSpan w:val="2"/>
            <w:tcBorders>
              <w:top w:val="nil"/>
              <w:left w:val="single" w:sz="4" w:space="0" w:color="auto"/>
              <w:bottom w:val="single" w:sz="4" w:space="0" w:color="auto"/>
              <w:right w:val="single" w:sz="4" w:space="0" w:color="auto"/>
            </w:tcBorders>
            <w:vAlign w:val="center"/>
          </w:tcPr>
          <w:p w14:paraId="1CAD2220" w14:textId="77777777" w:rsidR="00CE7F1C" w:rsidRPr="00C30686" w:rsidRDefault="00CE7F1C" w:rsidP="00CE7F1C">
            <w:pPr>
              <w:pStyle w:val="TAC"/>
              <w:rPr>
                <w:rFonts w:cs="Arial"/>
                <w:szCs w:val="18"/>
                <w:lang w:val="en-US" w:eastAsia="zh-CN"/>
              </w:rPr>
            </w:pPr>
          </w:p>
        </w:tc>
      </w:tr>
      <w:tr w:rsidR="00CE7F1C" w:rsidRPr="00C30686" w14:paraId="0A24802E"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1829BC0" w14:textId="77777777" w:rsidR="00CE7F1C" w:rsidRPr="00C30686" w:rsidRDefault="00CE7F1C" w:rsidP="00CE7F1C">
            <w:pPr>
              <w:pStyle w:val="TAC"/>
              <w:rPr>
                <w:lang w:val="en-US" w:eastAsia="zh-CN"/>
              </w:rPr>
            </w:pPr>
            <w:r w:rsidRPr="00C30686">
              <w:rPr>
                <w:lang w:val="en-US" w:eastAsia="zh-CN"/>
              </w:rPr>
              <w:t>CA_n25A-n66A-n77A</w:t>
            </w:r>
          </w:p>
        </w:tc>
        <w:tc>
          <w:tcPr>
            <w:tcW w:w="1845" w:type="dxa"/>
            <w:gridSpan w:val="2"/>
            <w:tcBorders>
              <w:top w:val="single" w:sz="4" w:space="0" w:color="auto"/>
              <w:left w:val="single" w:sz="4" w:space="0" w:color="auto"/>
              <w:bottom w:val="nil"/>
              <w:right w:val="single" w:sz="4" w:space="0" w:color="auto"/>
            </w:tcBorders>
            <w:vAlign w:val="center"/>
          </w:tcPr>
          <w:p w14:paraId="4A9DE765" w14:textId="77777777" w:rsidR="00CE7F1C" w:rsidRPr="00C30686" w:rsidRDefault="00CE7F1C" w:rsidP="00CE7F1C">
            <w:pPr>
              <w:pStyle w:val="TAC"/>
              <w:rPr>
                <w:szCs w:val="18"/>
                <w:vertAlign w:val="superscript"/>
                <w:lang w:val="en-US" w:eastAsia="zh-CN"/>
              </w:rPr>
            </w:pPr>
            <w:r w:rsidRPr="00C30686">
              <w:rPr>
                <w:szCs w:val="18"/>
                <w:lang w:val="en-US" w:eastAsia="zh-CN"/>
              </w:rPr>
              <w:t>n77</w:t>
            </w:r>
            <w:r w:rsidRPr="00C30686">
              <w:rPr>
                <w:szCs w:val="18"/>
                <w:vertAlign w:val="superscript"/>
                <w:lang w:val="en-US" w:eastAsia="zh-CN"/>
              </w:rPr>
              <w:t>7,9</w:t>
            </w:r>
          </w:p>
          <w:p w14:paraId="26C2F4F2" w14:textId="77777777" w:rsidR="00CE7F1C" w:rsidRPr="00C30686" w:rsidRDefault="00CE7F1C" w:rsidP="00CE7F1C">
            <w:pPr>
              <w:pStyle w:val="TAC"/>
              <w:rPr>
                <w:szCs w:val="18"/>
                <w:lang w:val="en-US" w:eastAsia="zh-CN"/>
              </w:rPr>
            </w:pPr>
            <w:r w:rsidRPr="00C30686">
              <w:rPr>
                <w:szCs w:val="18"/>
                <w:lang w:val="en-US" w:eastAsia="zh-CN"/>
              </w:rPr>
              <w:t>CA_n25A-n66A</w:t>
            </w:r>
          </w:p>
          <w:p w14:paraId="203BA6EE" w14:textId="77777777" w:rsidR="00CE7F1C" w:rsidRPr="00C30686" w:rsidRDefault="00CE7F1C" w:rsidP="00CE7F1C">
            <w:pPr>
              <w:pStyle w:val="TAC"/>
              <w:rPr>
                <w:szCs w:val="18"/>
                <w:vertAlign w:val="superscript"/>
                <w:lang w:val="en-US" w:eastAsia="zh-CN"/>
              </w:rPr>
            </w:pPr>
            <w:r w:rsidRPr="00C30686">
              <w:rPr>
                <w:szCs w:val="18"/>
                <w:lang w:val="en-US" w:eastAsia="zh-CN"/>
              </w:rPr>
              <w:t>CA_n25A-n77A</w:t>
            </w:r>
            <w:r w:rsidRPr="00C30686">
              <w:rPr>
                <w:szCs w:val="18"/>
                <w:vertAlign w:val="superscript"/>
                <w:lang w:val="en-US" w:eastAsia="zh-CN"/>
              </w:rPr>
              <w:t>7</w:t>
            </w:r>
          </w:p>
          <w:p w14:paraId="2B7FC916" w14:textId="77777777" w:rsidR="00CE7F1C" w:rsidRPr="00C30686" w:rsidRDefault="00CE7F1C" w:rsidP="00CE7F1C">
            <w:pPr>
              <w:pStyle w:val="TAC"/>
              <w:rPr>
                <w:lang w:val="en-US" w:eastAsia="zh-CN"/>
              </w:rPr>
            </w:pPr>
            <w:r w:rsidRPr="00C30686">
              <w:rPr>
                <w:szCs w:val="18"/>
                <w:lang w:val="en-US" w:eastAsia="zh-CN"/>
              </w:rPr>
              <w:t>CA_n66A-n77A</w:t>
            </w:r>
            <w:r w:rsidRPr="00C30686">
              <w:rPr>
                <w:szCs w:val="18"/>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052158D" w14:textId="77777777" w:rsidR="00CE7F1C" w:rsidRPr="00C30686" w:rsidRDefault="00CE7F1C" w:rsidP="00CE7F1C">
            <w:pPr>
              <w:pStyle w:val="TAC"/>
              <w:rPr>
                <w:rFonts w:eastAsia="Yu Mincho"/>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4811A3C7"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67C4F629" w14:textId="77777777" w:rsidR="00CE7F1C" w:rsidRPr="00C30686" w:rsidRDefault="00CE7F1C" w:rsidP="00CE7F1C">
            <w:pPr>
              <w:pStyle w:val="TAC"/>
              <w:rPr>
                <w:lang w:val="en-US" w:eastAsia="zh-CN"/>
              </w:rPr>
            </w:pPr>
            <w:r w:rsidRPr="00C30686">
              <w:rPr>
                <w:rFonts w:cs="Arial"/>
                <w:szCs w:val="18"/>
                <w:lang w:val="en-US" w:eastAsia="zh-CN"/>
              </w:rPr>
              <w:t>0</w:t>
            </w:r>
          </w:p>
        </w:tc>
      </w:tr>
      <w:tr w:rsidR="00CE7F1C" w:rsidRPr="00C30686" w14:paraId="1BBBDFA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5560CCC"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135CEC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84A1B2E" w14:textId="77777777" w:rsidR="00CE7F1C" w:rsidRPr="00C30686" w:rsidRDefault="00CE7F1C" w:rsidP="00CE7F1C">
            <w:pPr>
              <w:pStyle w:val="TAC"/>
              <w:rPr>
                <w:rFonts w:eastAsia="Yu Mincho"/>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E0195B7"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7DD97DCB" w14:textId="77777777" w:rsidR="00CE7F1C" w:rsidRPr="00C30686" w:rsidRDefault="00CE7F1C" w:rsidP="00CE7F1C">
            <w:pPr>
              <w:pStyle w:val="TAC"/>
              <w:rPr>
                <w:lang w:val="en-US" w:eastAsia="zh-CN"/>
              </w:rPr>
            </w:pPr>
          </w:p>
        </w:tc>
      </w:tr>
      <w:tr w:rsidR="00CE7F1C" w:rsidRPr="00C30686" w14:paraId="1945985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1804D9C"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22E0CC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ACDD20" w14:textId="77777777" w:rsidR="00CE7F1C" w:rsidRPr="00C30686" w:rsidRDefault="00CE7F1C" w:rsidP="00CE7F1C">
            <w:pPr>
              <w:pStyle w:val="TAC"/>
              <w:rPr>
                <w:rFonts w:eastAsia="Yu Mincho"/>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1ABDC42" w14:textId="77777777" w:rsidR="00CE7F1C" w:rsidRPr="00C30686" w:rsidRDefault="00CE7F1C" w:rsidP="00CE7F1C">
            <w:pPr>
              <w:pStyle w:val="TAC"/>
              <w:rPr>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92DB354" w14:textId="77777777" w:rsidR="00CE7F1C" w:rsidRPr="00C30686" w:rsidRDefault="00CE7F1C" w:rsidP="00CE7F1C">
            <w:pPr>
              <w:pStyle w:val="TAC"/>
              <w:rPr>
                <w:lang w:val="en-US" w:eastAsia="zh-CN"/>
              </w:rPr>
            </w:pPr>
          </w:p>
        </w:tc>
      </w:tr>
      <w:tr w:rsidR="00CE7F1C" w:rsidRPr="00C30686" w14:paraId="2686E41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DF176D4"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368723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8F28198" w14:textId="77777777" w:rsidR="00CE7F1C" w:rsidRPr="00C30686" w:rsidRDefault="00CE7F1C" w:rsidP="00CE7F1C">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A628759" w14:textId="77777777" w:rsidR="00CE7F1C" w:rsidRPr="00C30686" w:rsidRDefault="00CE7F1C" w:rsidP="00CE7F1C">
            <w:pPr>
              <w:pStyle w:val="TAC"/>
              <w:rPr>
                <w:lang w:val="en-US" w:eastAsia="zh-CN" w:bidi="ar"/>
              </w:rPr>
            </w:pPr>
            <w:r w:rsidRPr="00C30686">
              <w:rPr>
                <w:lang w:val="en-US" w:eastAsia="zh-CN" w:bidi="ar"/>
              </w:rPr>
              <w:t xml:space="preserve">n25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70EF4715" w14:textId="77777777" w:rsidR="00CE7F1C" w:rsidRPr="00C30686" w:rsidRDefault="00CE7F1C" w:rsidP="00CE7F1C">
            <w:pPr>
              <w:pStyle w:val="TAC"/>
              <w:rPr>
                <w:lang w:val="en-US" w:eastAsia="zh-CN"/>
              </w:rPr>
            </w:pPr>
            <w:r w:rsidRPr="00C30686">
              <w:rPr>
                <w:rFonts w:cs="Arial"/>
                <w:szCs w:val="18"/>
                <w:lang w:val="en-US" w:eastAsia="zh-CN"/>
              </w:rPr>
              <w:t>4 and 5</w:t>
            </w:r>
          </w:p>
        </w:tc>
      </w:tr>
      <w:tr w:rsidR="00CE7F1C" w:rsidRPr="00C30686" w14:paraId="79F545C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FE9431D"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2C07392"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1E7F2E"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901EB10" w14:textId="77777777" w:rsidR="00CE7F1C" w:rsidRPr="00C30686" w:rsidRDefault="00CE7F1C" w:rsidP="00CE7F1C">
            <w:pPr>
              <w:pStyle w:val="TAC"/>
              <w:rPr>
                <w:lang w:val="en-US" w:eastAsia="zh-CN" w:bidi="ar"/>
              </w:rPr>
            </w:pPr>
            <w:r w:rsidRPr="00C30686">
              <w:rPr>
                <w:lang w:val="en-US" w:eastAsia="zh-CN" w:bidi="ar"/>
              </w:rPr>
              <w:t xml:space="preserve">n66 channel bandwidths in Table 5.3.5-1 </w:t>
            </w:r>
          </w:p>
        </w:tc>
        <w:tc>
          <w:tcPr>
            <w:tcW w:w="1620" w:type="dxa"/>
            <w:gridSpan w:val="2"/>
            <w:tcBorders>
              <w:top w:val="nil"/>
              <w:left w:val="single" w:sz="4" w:space="0" w:color="auto"/>
              <w:bottom w:val="nil"/>
              <w:right w:val="single" w:sz="4" w:space="0" w:color="auto"/>
            </w:tcBorders>
            <w:vAlign w:val="center"/>
          </w:tcPr>
          <w:p w14:paraId="59A3BF78" w14:textId="77777777" w:rsidR="00CE7F1C" w:rsidRPr="00C30686" w:rsidRDefault="00CE7F1C" w:rsidP="00CE7F1C">
            <w:pPr>
              <w:pStyle w:val="TAC"/>
              <w:rPr>
                <w:lang w:val="en-US" w:eastAsia="zh-CN"/>
              </w:rPr>
            </w:pPr>
          </w:p>
        </w:tc>
      </w:tr>
      <w:tr w:rsidR="00CE7F1C" w:rsidRPr="00C30686" w14:paraId="2CB8569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18274FA"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14CE6F9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E9AD1DC"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471CA01" w14:textId="77777777" w:rsidR="00CE7F1C" w:rsidRPr="00C30686" w:rsidRDefault="00CE7F1C" w:rsidP="00CE7F1C">
            <w:pPr>
              <w:pStyle w:val="TAC"/>
              <w:rPr>
                <w:lang w:val="en-US" w:eastAsia="zh-CN" w:bidi="ar"/>
              </w:rPr>
            </w:pPr>
            <w:r w:rsidRPr="00C30686">
              <w:rPr>
                <w:lang w:val="en-US" w:eastAsia="zh-CN" w:bidi="ar"/>
              </w:rPr>
              <w:t xml:space="preserve">n77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3C5F3D1D" w14:textId="77777777" w:rsidR="00CE7F1C" w:rsidRPr="00C30686" w:rsidRDefault="00CE7F1C" w:rsidP="00CE7F1C">
            <w:pPr>
              <w:pStyle w:val="TAC"/>
              <w:rPr>
                <w:lang w:val="en-US" w:eastAsia="zh-CN"/>
              </w:rPr>
            </w:pPr>
          </w:p>
        </w:tc>
      </w:tr>
      <w:tr w:rsidR="00CE7F1C" w:rsidRPr="00C30686" w14:paraId="683BC8B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6DE4BD3" w14:textId="77777777" w:rsidR="00CE7F1C" w:rsidRPr="00C30686" w:rsidRDefault="00CE7F1C" w:rsidP="00CE7F1C">
            <w:pPr>
              <w:pStyle w:val="TAC"/>
              <w:rPr>
                <w:lang w:val="en-US" w:eastAsia="zh-CN"/>
              </w:rPr>
            </w:pPr>
            <w:r w:rsidRPr="00C30686">
              <w:rPr>
                <w:lang w:val="en-US" w:eastAsia="zh-CN"/>
              </w:rPr>
              <w:t>CA_n25A-n66(2A)-n77A</w:t>
            </w:r>
          </w:p>
        </w:tc>
        <w:tc>
          <w:tcPr>
            <w:tcW w:w="1845" w:type="dxa"/>
            <w:gridSpan w:val="2"/>
            <w:tcBorders>
              <w:top w:val="single" w:sz="4" w:space="0" w:color="auto"/>
              <w:left w:val="single" w:sz="4" w:space="0" w:color="auto"/>
              <w:bottom w:val="nil"/>
              <w:right w:val="single" w:sz="4" w:space="0" w:color="auto"/>
            </w:tcBorders>
            <w:vAlign w:val="center"/>
          </w:tcPr>
          <w:p w14:paraId="090FB240" w14:textId="77777777" w:rsidR="00CE7F1C" w:rsidRPr="00C30686" w:rsidRDefault="00CE7F1C" w:rsidP="00CE7F1C">
            <w:pPr>
              <w:pStyle w:val="TAC"/>
              <w:rPr>
                <w:lang w:val="en-US" w:eastAsia="zh-CN"/>
              </w:rPr>
            </w:pPr>
            <w:r w:rsidRPr="00C30686">
              <w:rPr>
                <w:szCs w:val="18"/>
                <w:lang w:val="en-US" w:eastAsia="zh-CN"/>
              </w:rPr>
              <w:t>CA_n25A-n66A</w:t>
            </w:r>
          </w:p>
          <w:p w14:paraId="3A35F780" w14:textId="77777777" w:rsidR="00CE7F1C" w:rsidRPr="00C30686" w:rsidRDefault="00CE7F1C" w:rsidP="00CE7F1C">
            <w:pPr>
              <w:pStyle w:val="TAC"/>
              <w:rPr>
                <w:szCs w:val="18"/>
                <w:lang w:val="en-US" w:eastAsia="zh-CN"/>
              </w:rPr>
            </w:pPr>
            <w:r w:rsidRPr="00C30686">
              <w:rPr>
                <w:szCs w:val="18"/>
                <w:lang w:val="en-US" w:eastAsia="zh-CN"/>
              </w:rPr>
              <w:t>CA_n25A-n77A</w:t>
            </w:r>
          </w:p>
          <w:p w14:paraId="4364B075" w14:textId="77777777" w:rsidR="00CE7F1C" w:rsidRPr="00C30686" w:rsidRDefault="00CE7F1C" w:rsidP="00CE7F1C">
            <w:pPr>
              <w:pStyle w:val="TAC"/>
              <w:rPr>
                <w:lang w:val="en-US" w:eastAsia="zh-CN"/>
              </w:rPr>
            </w:pPr>
            <w:r w:rsidRPr="00C30686">
              <w:rPr>
                <w:szCs w:val="18"/>
                <w:lang w:val="en-US" w:eastAsia="zh-CN"/>
              </w:rP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8D252DF" w14:textId="77777777" w:rsidR="00CE7F1C" w:rsidRPr="00C30686" w:rsidRDefault="00CE7F1C" w:rsidP="00CE7F1C">
            <w:pPr>
              <w:pStyle w:val="TAC"/>
              <w:rPr>
                <w:rFonts w:eastAsia="Yu Mincho"/>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7C1EABD"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35571134" w14:textId="77777777" w:rsidR="00CE7F1C" w:rsidRPr="00C30686" w:rsidRDefault="00CE7F1C" w:rsidP="00CE7F1C">
            <w:pPr>
              <w:pStyle w:val="TAC"/>
              <w:rPr>
                <w:lang w:val="en-US" w:eastAsia="zh-CN"/>
              </w:rPr>
            </w:pPr>
            <w:r w:rsidRPr="00C30686">
              <w:rPr>
                <w:rFonts w:cs="Arial"/>
                <w:szCs w:val="18"/>
                <w:lang w:val="en-US" w:eastAsia="zh-CN"/>
              </w:rPr>
              <w:t>0</w:t>
            </w:r>
          </w:p>
        </w:tc>
      </w:tr>
      <w:tr w:rsidR="00CE7F1C" w:rsidRPr="00C30686" w14:paraId="3C7F60F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890D420"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726A4D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8DD3EC" w14:textId="77777777" w:rsidR="00CE7F1C" w:rsidRPr="00C30686" w:rsidRDefault="00CE7F1C" w:rsidP="00CE7F1C">
            <w:pPr>
              <w:pStyle w:val="TAC"/>
              <w:rPr>
                <w:rFonts w:eastAsia="Yu Mincho"/>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C07D116" w14:textId="77777777" w:rsidR="00CE7F1C" w:rsidRPr="00C30686" w:rsidRDefault="00CE7F1C" w:rsidP="00CE7F1C">
            <w:pPr>
              <w:pStyle w:val="TAC"/>
              <w:rPr>
                <w:lang w:val="en-US" w:eastAsia="zh-CN"/>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62ED165A" w14:textId="77777777" w:rsidR="00CE7F1C" w:rsidRPr="00C30686" w:rsidRDefault="00CE7F1C" w:rsidP="00CE7F1C">
            <w:pPr>
              <w:pStyle w:val="TAC"/>
              <w:rPr>
                <w:lang w:val="en-US" w:eastAsia="zh-CN"/>
              </w:rPr>
            </w:pPr>
          </w:p>
        </w:tc>
      </w:tr>
      <w:tr w:rsidR="00CE7F1C" w:rsidRPr="00C30686" w14:paraId="72DF837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DB807F8"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816BB4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1BEC03" w14:textId="77777777" w:rsidR="00CE7F1C" w:rsidRPr="00C30686" w:rsidRDefault="00CE7F1C" w:rsidP="00CE7F1C">
            <w:pPr>
              <w:pStyle w:val="TAC"/>
              <w:rPr>
                <w:rFonts w:eastAsia="Yu Mincho"/>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939F8AC" w14:textId="77777777" w:rsidR="00CE7F1C" w:rsidRPr="00C30686" w:rsidRDefault="00CE7F1C" w:rsidP="00CE7F1C">
            <w:pPr>
              <w:pStyle w:val="TAC"/>
              <w:rPr>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0005A033" w14:textId="77777777" w:rsidR="00CE7F1C" w:rsidRPr="00C30686" w:rsidRDefault="00CE7F1C" w:rsidP="00CE7F1C">
            <w:pPr>
              <w:pStyle w:val="TAC"/>
              <w:rPr>
                <w:lang w:val="en-US" w:eastAsia="zh-CN"/>
              </w:rPr>
            </w:pPr>
          </w:p>
        </w:tc>
      </w:tr>
      <w:tr w:rsidR="00CE7F1C" w:rsidRPr="00C30686" w14:paraId="4FDADF0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3C35C41"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8B6D9C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CE12B8" w14:textId="77777777" w:rsidR="00CE7F1C" w:rsidRPr="00C30686" w:rsidRDefault="00CE7F1C" w:rsidP="00CE7F1C">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11B0EBE5" w14:textId="77777777" w:rsidR="00CE7F1C" w:rsidRPr="00C30686" w:rsidRDefault="00CE7F1C" w:rsidP="00CE7F1C">
            <w:pPr>
              <w:pStyle w:val="TAC"/>
              <w:rPr>
                <w:lang w:val="en-US" w:eastAsia="zh-CN" w:bidi="ar"/>
              </w:rPr>
            </w:pPr>
            <w:r w:rsidRPr="00C30686">
              <w:rPr>
                <w:lang w:val="en-US" w:eastAsia="zh-CN" w:bidi="ar"/>
              </w:rPr>
              <w:t xml:space="preserve">n25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4B567BDE" w14:textId="77777777" w:rsidR="00CE7F1C" w:rsidRPr="00C30686" w:rsidRDefault="00CE7F1C" w:rsidP="00CE7F1C">
            <w:pPr>
              <w:pStyle w:val="TAC"/>
              <w:rPr>
                <w:lang w:val="en-US" w:eastAsia="zh-CN"/>
              </w:rPr>
            </w:pPr>
            <w:r w:rsidRPr="00C30686">
              <w:rPr>
                <w:rFonts w:cs="Arial"/>
                <w:szCs w:val="18"/>
                <w:lang w:val="en-US" w:eastAsia="zh-CN"/>
              </w:rPr>
              <w:t>4 and 5</w:t>
            </w:r>
          </w:p>
        </w:tc>
      </w:tr>
      <w:tr w:rsidR="00CE7F1C" w:rsidRPr="00C30686" w14:paraId="1E0F4D9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AAAA7D3"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FF4F77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C5367E"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FC83919" w14:textId="77777777" w:rsidR="00CE7F1C" w:rsidRPr="00C30686" w:rsidRDefault="00CE7F1C" w:rsidP="00CE7F1C">
            <w:pPr>
              <w:pStyle w:val="TAC"/>
              <w:rPr>
                <w:lang w:val="en-US" w:eastAsia="zh-CN" w:bidi="ar"/>
              </w:rPr>
            </w:pPr>
            <w:r w:rsidRPr="00C30686">
              <w:rPr>
                <w:lang w:val="en-US" w:eastAsia="zh-CN" w:bidi="ar"/>
              </w:rPr>
              <w:t>CA_n66(2A) BCS 4 and 5</w:t>
            </w:r>
          </w:p>
        </w:tc>
        <w:tc>
          <w:tcPr>
            <w:tcW w:w="1620" w:type="dxa"/>
            <w:gridSpan w:val="2"/>
            <w:tcBorders>
              <w:top w:val="nil"/>
              <w:left w:val="single" w:sz="4" w:space="0" w:color="auto"/>
              <w:bottom w:val="nil"/>
              <w:right w:val="single" w:sz="4" w:space="0" w:color="auto"/>
            </w:tcBorders>
            <w:vAlign w:val="center"/>
          </w:tcPr>
          <w:p w14:paraId="0F4325D6" w14:textId="77777777" w:rsidR="00CE7F1C" w:rsidRPr="00C30686" w:rsidRDefault="00CE7F1C" w:rsidP="00CE7F1C">
            <w:pPr>
              <w:pStyle w:val="TAC"/>
              <w:rPr>
                <w:lang w:val="en-US" w:eastAsia="zh-CN"/>
              </w:rPr>
            </w:pPr>
          </w:p>
        </w:tc>
      </w:tr>
      <w:tr w:rsidR="00CE7F1C" w:rsidRPr="00C30686" w14:paraId="43BF03E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C20ABAA"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1C6684B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3FEC9F6"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096958C" w14:textId="77777777" w:rsidR="00CE7F1C" w:rsidRPr="00C30686" w:rsidRDefault="00CE7F1C" w:rsidP="00CE7F1C">
            <w:pPr>
              <w:pStyle w:val="TAC"/>
              <w:rPr>
                <w:lang w:val="en-US" w:eastAsia="zh-CN" w:bidi="ar"/>
              </w:rPr>
            </w:pPr>
            <w:r w:rsidRPr="00C30686">
              <w:rPr>
                <w:lang w:val="en-US" w:eastAsia="zh-CN" w:bidi="ar"/>
              </w:rPr>
              <w:t xml:space="preserve">n77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2BF3D1A9" w14:textId="77777777" w:rsidR="00CE7F1C" w:rsidRPr="00C30686" w:rsidRDefault="00CE7F1C" w:rsidP="00CE7F1C">
            <w:pPr>
              <w:pStyle w:val="TAC"/>
              <w:rPr>
                <w:lang w:val="en-US" w:eastAsia="zh-CN"/>
              </w:rPr>
            </w:pPr>
          </w:p>
        </w:tc>
      </w:tr>
      <w:tr w:rsidR="00CE7F1C" w:rsidRPr="00C30686" w14:paraId="12925E9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205B383" w14:textId="77777777" w:rsidR="00CE7F1C" w:rsidRPr="00C30686" w:rsidRDefault="00CE7F1C" w:rsidP="00CE7F1C">
            <w:pPr>
              <w:pStyle w:val="TAC"/>
              <w:rPr>
                <w:lang w:val="en-US" w:eastAsia="zh-CN"/>
              </w:rPr>
            </w:pPr>
            <w:r w:rsidRPr="00C30686">
              <w:rPr>
                <w:lang w:val="en-US" w:eastAsia="zh-CN"/>
              </w:rPr>
              <w:t>CA_n25A-n66A-n77(2A)</w:t>
            </w:r>
          </w:p>
        </w:tc>
        <w:tc>
          <w:tcPr>
            <w:tcW w:w="1845" w:type="dxa"/>
            <w:gridSpan w:val="2"/>
            <w:tcBorders>
              <w:top w:val="single" w:sz="4" w:space="0" w:color="auto"/>
              <w:left w:val="single" w:sz="4" w:space="0" w:color="auto"/>
              <w:bottom w:val="nil"/>
              <w:right w:val="single" w:sz="4" w:space="0" w:color="auto"/>
            </w:tcBorders>
            <w:vAlign w:val="center"/>
          </w:tcPr>
          <w:p w14:paraId="7FC46AAC" w14:textId="77777777" w:rsidR="00CE7F1C" w:rsidRPr="00C30686" w:rsidRDefault="00CE7F1C" w:rsidP="00CE7F1C">
            <w:pPr>
              <w:pStyle w:val="TAC"/>
              <w:rPr>
                <w:vertAlign w:val="superscript"/>
                <w:lang w:val="en-US" w:eastAsia="zh-CN"/>
              </w:rPr>
            </w:pPr>
            <w:r w:rsidRPr="00C30686">
              <w:rPr>
                <w:lang w:val="en-US" w:eastAsia="zh-CN"/>
              </w:rPr>
              <w:t>n77</w:t>
            </w:r>
            <w:r w:rsidRPr="00C30686">
              <w:rPr>
                <w:vertAlign w:val="superscript"/>
                <w:lang w:val="en-US" w:eastAsia="zh-CN"/>
              </w:rPr>
              <w:t>7,9</w:t>
            </w:r>
          </w:p>
          <w:p w14:paraId="2D3D50A1" w14:textId="77777777" w:rsidR="00CE7F1C" w:rsidRPr="00C30686" w:rsidRDefault="00CE7F1C" w:rsidP="00CE7F1C">
            <w:pPr>
              <w:pStyle w:val="TAC"/>
              <w:rPr>
                <w:lang w:val="en-US" w:eastAsia="zh-CN"/>
              </w:rPr>
            </w:pPr>
            <w:r w:rsidRPr="00C30686">
              <w:rPr>
                <w:lang w:val="en-US" w:eastAsia="zh-CN"/>
              </w:rPr>
              <w:t>CA_n25A-n66A</w:t>
            </w:r>
          </w:p>
          <w:p w14:paraId="244B0BFA" w14:textId="77777777" w:rsidR="00CE7F1C" w:rsidRPr="00C30686" w:rsidRDefault="00CE7F1C" w:rsidP="00CE7F1C">
            <w:pPr>
              <w:pStyle w:val="TAC"/>
              <w:rPr>
                <w:lang w:val="en-US" w:eastAsia="zh-CN"/>
              </w:rPr>
            </w:pPr>
            <w:r w:rsidRPr="00C30686">
              <w:rPr>
                <w:lang w:val="en-US" w:eastAsia="zh-CN"/>
              </w:rPr>
              <w:t>CA_n25A-n77A</w:t>
            </w:r>
            <w:r w:rsidRPr="00C30686">
              <w:rPr>
                <w:vertAlign w:val="superscript"/>
                <w:lang w:val="en-US" w:eastAsia="zh-CN"/>
              </w:rPr>
              <w:t>7</w:t>
            </w:r>
          </w:p>
          <w:p w14:paraId="6E174757" w14:textId="77777777" w:rsidR="00CE7F1C" w:rsidRPr="00C30686" w:rsidRDefault="00CE7F1C" w:rsidP="00CE7F1C">
            <w:pPr>
              <w:pStyle w:val="TAC"/>
              <w:rPr>
                <w:lang w:val="en-US" w:eastAsia="zh-CN"/>
              </w:rPr>
            </w:pPr>
            <w:r w:rsidRPr="00C30686">
              <w:rPr>
                <w:lang w:val="en-US" w:eastAsia="zh-CN"/>
              </w:rPr>
              <w:t>CA_n66A-n77A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18C66D" w14:textId="77777777" w:rsidR="00CE7F1C" w:rsidRPr="00C30686" w:rsidRDefault="00CE7F1C" w:rsidP="00CE7F1C">
            <w:pPr>
              <w:pStyle w:val="TAC"/>
              <w:rPr>
                <w:rFonts w:eastAsia="Yu Mincho"/>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6780F3C6"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5914EB43" w14:textId="77777777" w:rsidR="00CE7F1C" w:rsidRPr="00C30686" w:rsidRDefault="00CE7F1C" w:rsidP="00CE7F1C">
            <w:pPr>
              <w:pStyle w:val="TAC"/>
              <w:rPr>
                <w:lang w:val="en-US" w:eastAsia="zh-CN"/>
              </w:rPr>
            </w:pPr>
            <w:r w:rsidRPr="00C30686">
              <w:rPr>
                <w:rFonts w:cs="Arial"/>
                <w:szCs w:val="18"/>
                <w:lang w:val="en-US" w:eastAsia="zh-CN"/>
              </w:rPr>
              <w:t>0</w:t>
            </w:r>
          </w:p>
        </w:tc>
      </w:tr>
      <w:tr w:rsidR="00CE7F1C" w:rsidRPr="00C30686" w14:paraId="5941B04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4441E0D"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441A5F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58925B6" w14:textId="77777777" w:rsidR="00CE7F1C" w:rsidRPr="00C30686" w:rsidRDefault="00CE7F1C" w:rsidP="00CE7F1C">
            <w:pPr>
              <w:pStyle w:val="TAC"/>
              <w:rPr>
                <w:rFonts w:eastAsia="Yu Mincho"/>
                <w:lang w:val="en-US" w:eastAsia="zh-CN"/>
              </w:rPr>
            </w:pPr>
            <w:r w:rsidRPr="00C30686">
              <w:rPr>
                <w:rFonts w:eastAsia="Yu Mincho"/>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978924D" w14:textId="77777777" w:rsidR="00CE7F1C" w:rsidRPr="00C30686" w:rsidRDefault="00CE7F1C" w:rsidP="00CE7F1C">
            <w:pPr>
              <w:pStyle w:val="TAC"/>
              <w:rPr>
                <w:rFonts w:eastAsia="Yu Mincho"/>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51919659" w14:textId="77777777" w:rsidR="00CE7F1C" w:rsidRPr="00C30686" w:rsidRDefault="00CE7F1C" w:rsidP="00CE7F1C">
            <w:pPr>
              <w:pStyle w:val="TAC"/>
              <w:rPr>
                <w:lang w:val="en-US" w:eastAsia="zh-CN"/>
              </w:rPr>
            </w:pPr>
          </w:p>
        </w:tc>
      </w:tr>
      <w:tr w:rsidR="00CE7F1C" w:rsidRPr="00C30686" w14:paraId="43E1CED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8141C09"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6845E5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24C823" w14:textId="77777777" w:rsidR="00CE7F1C" w:rsidRPr="00C30686" w:rsidRDefault="00CE7F1C" w:rsidP="00CE7F1C">
            <w:pPr>
              <w:pStyle w:val="TAC"/>
              <w:rPr>
                <w:rFonts w:eastAsia="Yu Mincho"/>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11EC2F4" w14:textId="77777777" w:rsidR="00CE7F1C" w:rsidRPr="00C30686" w:rsidRDefault="00CE7F1C" w:rsidP="00CE7F1C">
            <w:pPr>
              <w:pStyle w:val="TAC"/>
              <w:rPr>
                <w:lang w:val="en-US" w:eastAsia="zh-CN"/>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3429D51F" w14:textId="77777777" w:rsidR="00CE7F1C" w:rsidRPr="00C30686" w:rsidRDefault="00CE7F1C" w:rsidP="00CE7F1C">
            <w:pPr>
              <w:pStyle w:val="TAC"/>
              <w:rPr>
                <w:lang w:val="en-US" w:eastAsia="zh-CN"/>
              </w:rPr>
            </w:pPr>
          </w:p>
        </w:tc>
      </w:tr>
      <w:tr w:rsidR="00CE7F1C" w:rsidRPr="00C30686" w14:paraId="63D4674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8C9F4DD"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6C3907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788DD79" w14:textId="77777777" w:rsidR="00CE7F1C" w:rsidRPr="00C30686" w:rsidRDefault="00CE7F1C" w:rsidP="00CE7F1C">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8A53B0D" w14:textId="77777777" w:rsidR="00CE7F1C" w:rsidRPr="00C30686" w:rsidRDefault="00CE7F1C" w:rsidP="00CE7F1C">
            <w:pPr>
              <w:pStyle w:val="TAC"/>
              <w:rPr>
                <w:lang w:val="en-US" w:eastAsia="zh-CN" w:bidi="ar"/>
              </w:rPr>
            </w:pPr>
            <w:r w:rsidRPr="00C30686">
              <w:rPr>
                <w:lang w:val="en-US" w:eastAsia="zh-CN" w:bidi="ar"/>
              </w:rPr>
              <w:t xml:space="preserve">n25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75D76897" w14:textId="77777777" w:rsidR="00CE7F1C" w:rsidRPr="00C30686" w:rsidRDefault="00CE7F1C" w:rsidP="00CE7F1C">
            <w:pPr>
              <w:pStyle w:val="TAC"/>
              <w:rPr>
                <w:lang w:val="en-US" w:eastAsia="zh-CN"/>
              </w:rPr>
            </w:pPr>
            <w:r w:rsidRPr="00C30686">
              <w:rPr>
                <w:rFonts w:cs="Arial"/>
                <w:szCs w:val="18"/>
                <w:lang w:val="en-US" w:eastAsia="zh-CN"/>
              </w:rPr>
              <w:t>4 and 5</w:t>
            </w:r>
          </w:p>
        </w:tc>
      </w:tr>
      <w:tr w:rsidR="00CE7F1C" w:rsidRPr="00C30686" w14:paraId="482CB9E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68A394C"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FC50F2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5E2E5EB"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C9B3C4B" w14:textId="77777777" w:rsidR="00CE7F1C" w:rsidRPr="00C30686" w:rsidRDefault="00CE7F1C" w:rsidP="00CE7F1C">
            <w:pPr>
              <w:pStyle w:val="TAC"/>
              <w:rPr>
                <w:lang w:val="en-US" w:eastAsia="zh-CN" w:bidi="ar"/>
              </w:rPr>
            </w:pPr>
            <w:r w:rsidRPr="00C30686">
              <w:rPr>
                <w:lang w:val="en-US" w:eastAsia="zh-CN" w:bidi="ar"/>
              </w:rPr>
              <w:t xml:space="preserve">n66 channel bandwidths in Table 5.3.5-1 </w:t>
            </w:r>
          </w:p>
        </w:tc>
        <w:tc>
          <w:tcPr>
            <w:tcW w:w="1620" w:type="dxa"/>
            <w:gridSpan w:val="2"/>
            <w:tcBorders>
              <w:top w:val="nil"/>
              <w:left w:val="single" w:sz="4" w:space="0" w:color="auto"/>
              <w:bottom w:val="nil"/>
              <w:right w:val="single" w:sz="4" w:space="0" w:color="auto"/>
            </w:tcBorders>
            <w:vAlign w:val="center"/>
          </w:tcPr>
          <w:p w14:paraId="3A64CD82" w14:textId="77777777" w:rsidR="00CE7F1C" w:rsidRPr="00C30686" w:rsidRDefault="00CE7F1C" w:rsidP="00CE7F1C">
            <w:pPr>
              <w:pStyle w:val="TAC"/>
              <w:rPr>
                <w:lang w:val="en-US" w:eastAsia="zh-CN"/>
              </w:rPr>
            </w:pPr>
          </w:p>
        </w:tc>
      </w:tr>
      <w:tr w:rsidR="00CE7F1C" w:rsidRPr="00C30686" w14:paraId="65ADCE2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6E4F6A2"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48D6A0A2"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DD4363"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F6F1350" w14:textId="77777777" w:rsidR="00CE7F1C" w:rsidRPr="00C30686" w:rsidRDefault="00CE7F1C" w:rsidP="00CE7F1C">
            <w:pPr>
              <w:pStyle w:val="TAC"/>
              <w:rPr>
                <w:lang w:val="en-US" w:eastAsia="zh-CN" w:bidi="ar"/>
              </w:rPr>
            </w:pPr>
            <w:r w:rsidRPr="00C30686">
              <w:rPr>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6344E90F" w14:textId="77777777" w:rsidR="00CE7F1C" w:rsidRPr="00C30686" w:rsidRDefault="00CE7F1C" w:rsidP="00CE7F1C">
            <w:pPr>
              <w:pStyle w:val="TAC"/>
              <w:rPr>
                <w:lang w:val="en-US" w:eastAsia="zh-CN"/>
              </w:rPr>
            </w:pPr>
          </w:p>
        </w:tc>
      </w:tr>
      <w:tr w:rsidR="00CE7F1C" w:rsidRPr="00C30686" w14:paraId="0DA383A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7CB5323" w14:textId="77777777" w:rsidR="00CE7F1C" w:rsidRPr="00C30686" w:rsidRDefault="00CE7F1C" w:rsidP="00CE7F1C">
            <w:pPr>
              <w:pStyle w:val="TAC"/>
              <w:rPr>
                <w:lang w:val="en-US" w:eastAsia="zh-CN"/>
              </w:rPr>
            </w:pPr>
            <w:r w:rsidRPr="00C30686">
              <w:rPr>
                <w:lang w:val="en-US" w:eastAsia="zh-CN"/>
              </w:rPr>
              <w:t>CA_n25A-n66A-n77(3A)</w:t>
            </w:r>
          </w:p>
        </w:tc>
        <w:tc>
          <w:tcPr>
            <w:tcW w:w="1845" w:type="dxa"/>
            <w:gridSpan w:val="2"/>
            <w:tcBorders>
              <w:top w:val="single" w:sz="4" w:space="0" w:color="auto"/>
              <w:left w:val="single" w:sz="4" w:space="0" w:color="auto"/>
              <w:bottom w:val="nil"/>
              <w:right w:val="single" w:sz="4" w:space="0" w:color="auto"/>
            </w:tcBorders>
            <w:vAlign w:val="center"/>
          </w:tcPr>
          <w:p w14:paraId="2E4147CC" w14:textId="77777777" w:rsidR="00CE7F1C" w:rsidRPr="00C30686" w:rsidRDefault="00CE7F1C" w:rsidP="00CE7F1C">
            <w:pPr>
              <w:pStyle w:val="TAC"/>
              <w:rPr>
                <w:lang w:val="en-US" w:eastAsia="zh-CN"/>
              </w:rPr>
            </w:pPr>
            <w:r w:rsidRPr="00C30686">
              <w:rPr>
                <w:lang w:val="en-US" w:eastAsia="zh-CN"/>
              </w:rPr>
              <w:t>CA_n77(2A)</w:t>
            </w:r>
          </w:p>
          <w:p w14:paraId="196C2E09" w14:textId="77777777" w:rsidR="00CE7F1C" w:rsidRPr="00C30686" w:rsidRDefault="00CE7F1C" w:rsidP="00CE7F1C">
            <w:pPr>
              <w:pStyle w:val="TAC"/>
              <w:rPr>
                <w:lang w:val="en-US" w:eastAsia="zh-CN"/>
              </w:rPr>
            </w:pPr>
            <w:r w:rsidRPr="00C30686">
              <w:rPr>
                <w:lang w:val="en-US" w:eastAsia="zh-CN"/>
              </w:rPr>
              <w:t>CA_n25A-n66A</w:t>
            </w:r>
          </w:p>
          <w:p w14:paraId="662EC956" w14:textId="77777777" w:rsidR="00CE7F1C" w:rsidRPr="00C30686" w:rsidRDefault="00CE7F1C" w:rsidP="00CE7F1C">
            <w:pPr>
              <w:pStyle w:val="TAC"/>
              <w:rPr>
                <w:lang w:val="en-US" w:eastAsia="zh-CN"/>
              </w:rPr>
            </w:pPr>
            <w:r w:rsidRPr="00C30686">
              <w:rPr>
                <w:lang w:val="en-US" w:eastAsia="zh-CN"/>
              </w:rPr>
              <w:t>CA_n25A-n77A</w:t>
            </w:r>
          </w:p>
          <w:p w14:paraId="2BEEDFAE" w14:textId="77777777" w:rsidR="00CE7F1C" w:rsidRPr="00C30686" w:rsidRDefault="00CE7F1C" w:rsidP="00CE7F1C">
            <w:pPr>
              <w:pStyle w:val="TAC"/>
              <w:rPr>
                <w:lang w:val="en-US" w:eastAsia="zh-CN"/>
              </w:rPr>
            </w:pPr>
            <w:r w:rsidRPr="00C30686">
              <w:rPr>
                <w:lang w:val="en-US" w:eastAsia="zh-CN"/>
              </w:rP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607DE39" w14:textId="77777777" w:rsidR="00CE7F1C" w:rsidRPr="00C30686" w:rsidRDefault="00CE7F1C" w:rsidP="00CE7F1C">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6E4D32C" w14:textId="77777777" w:rsidR="00CE7F1C" w:rsidRPr="00C30686" w:rsidRDefault="00CE7F1C" w:rsidP="00CE7F1C">
            <w:pPr>
              <w:pStyle w:val="TAC"/>
              <w:rPr>
                <w:lang w:val="en-US" w:eastAsia="zh-CN" w:bidi="ar"/>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43862E1A" w14:textId="77777777" w:rsidR="00CE7F1C" w:rsidRPr="00C30686" w:rsidRDefault="00CE7F1C" w:rsidP="00CE7F1C">
            <w:pPr>
              <w:pStyle w:val="TAC"/>
              <w:rPr>
                <w:lang w:val="en-US" w:eastAsia="zh-CN"/>
              </w:rPr>
            </w:pPr>
            <w:r w:rsidRPr="00C30686">
              <w:rPr>
                <w:lang w:val="en-US" w:eastAsia="zh-CN"/>
              </w:rPr>
              <w:t>0</w:t>
            </w:r>
          </w:p>
        </w:tc>
      </w:tr>
      <w:tr w:rsidR="00CE7F1C" w:rsidRPr="00C30686" w14:paraId="3A91EA0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4FF2A5C"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C08F332"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E66B4F5"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538F525" w14:textId="77777777" w:rsidR="00CE7F1C" w:rsidRPr="00C30686" w:rsidRDefault="00CE7F1C" w:rsidP="00CE7F1C">
            <w:pPr>
              <w:pStyle w:val="TAC"/>
              <w:rPr>
                <w:lang w:val="en-US" w:eastAsia="zh-CN" w:bidi="ar"/>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152153A0" w14:textId="77777777" w:rsidR="00CE7F1C" w:rsidRPr="00C30686" w:rsidRDefault="00CE7F1C" w:rsidP="00CE7F1C">
            <w:pPr>
              <w:pStyle w:val="TAC"/>
              <w:rPr>
                <w:lang w:val="en-US" w:eastAsia="zh-CN"/>
              </w:rPr>
            </w:pPr>
          </w:p>
        </w:tc>
      </w:tr>
      <w:tr w:rsidR="00CE7F1C" w:rsidRPr="00C30686" w14:paraId="0DFE977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ACC04A2"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4FDA788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B4E4C9A"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5DD71F5" w14:textId="77777777" w:rsidR="00CE7F1C" w:rsidRPr="00C30686" w:rsidRDefault="00CE7F1C" w:rsidP="00CE7F1C">
            <w:pPr>
              <w:pStyle w:val="TAC"/>
              <w:rPr>
                <w:lang w:val="en-US" w:eastAsia="zh-CN" w:bidi="ar"/>
              </w:rPr>
            </w:pPr>
            <w:r w:rsidRPr="00C30686">
              <w:rPr>
                <w:lang w:val="en-US" w:eastAsia="zh-CN" w:bidi="ar"/>
              </w:rPr>
              <w:t>CA_n77(3A)_BCS1</w:t>
            </w:r>
          </w:p>
        </w:tc>
        <w:tc>
          <w:tcPr>
            <w:tcW w:w="1620" w:type="dxa"/>
            <w:gridSpan w:val="2"/>
            <w:tcBorders>
              <w:top w:val="nil"/>
              <w:left w:val="single" w:sz="4" w:space="0" w:color="auto"/>
              <w:bottom w:val="single" w:sz="4" w:space="0" w:color="auto"/>
              <w:right w:val="single" w:sz="4" w:space="0" w:color="auto"/>
            </w:tcBorders>
            <w:vAlign w:val="center"/>
          </w:tcPr>
          <w:p w14:paraId="2B699ED2" w14:textId="77777777" w:rsidR="00CE7F1C" w:rsidRPr="00C30686" w:rsidRDefault="00CE7F1C" w:rsidP="00CE7F1C">
            <w:pPr>
              <w:pStyle w:val="TAC"/>
              <w:rPr>
                <w:lang w:val="en-US" w:eastAsia="zh-CN"/>
              </w:rPr>
            </w:pPr>
          </w:p>
        </w:tc>
      </w:tr>
      <w:tr w:rsidR="00CE7F1C" w:rsidRPr="00C30686" w14:paraId="6186B61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B05540B" w14:textId="77777777" w:rsidR="00CE7F1C" w:rsidRPr="00C30686" w:rsidRDefault="00CE7F1C" w:rsidP="00CE7F1C">
            <w:pPr>
              <w:pStyle w:val="TAC"/>
              <w:rPr>
                <w:lang w:val="en-US" w:eastAsia="zh-CN"/>
              </w:rPr>
            </w:pPr>
            <w:r w:rsidRPr="00C30686">
              <w:rPr>
                <w:lang w:val="en-US" w:eastAsia="zh-CN"/>
              </w:rPr>
              <w:t>CA_n25A-n66(2A)-n77(2A)</w:t>
            </w:r>
          </w:p>
        </w:tc>
        <w:tc>
          <w:tcPr>
            <w:tcW w:w="1845" w:type="dxa"/>
            <w:gridSpan w:val="2"/>
            <w:tcBorders>
              <w:top w:val="single" w:sz="4" w:space="0" w:color="auto"/>
              <w:left w:val="single" w:sz="4" w:space="0" w:color="auto"/>
              <w:bottom w:val="nil"/>
              <w:right w:val="single" w:sz="4" w:space="0" w:color="auto"/>
            </w:tcBorders>
            <w:vAlign w:val="center"/>
          </w:tcPr>
          <w:p w14:paraId="16762375" w14:textId="77777777" w:rsidR="00CE7F1C" w:rsidRPr="00C30686" w:rsidRDefault="00CE7F1C" w:rsidP="00CE7F1C">
            <w:pPr>
              <w:pStyle w:val="TAC"/>
              <w:rPr>
                <w:lang w:val="en-US" w:eastAsia="zh-CN"/>
              </w:rPr>
            </w:pPr>
            <w:r w:rsidRPr="00C30686">
              <w:rPr>
                <w:szCs w:val="18"/>
                <w:lang w:val="en-US" w:eastAsia="zh-CN"/>
              </w:rPr>
              <w:t>CA_n25A-n66A</w:t>
            </w:r>
          </w:p>
          <w:p w14:paraId="4D3B03EA" w14:textId="77777777" w:rsidR="00CE7F1C" w:rsidRPr="00C30686" w:rsidRDefault="00CE7F1C" w:rsidP="00CE7F1C">
            <w:pPr>
              <w:pStyle w:val="TAC"/>
              <w:rPr>
                <w:szCs w:val="18"/>
                <w:lang w:val="en-US" w:eastAsia="zh-CN"/>
              </w:rPr>
            </w:pPr>
            <w:r w:rsidRPr="00C30686">
              <w:rPr>
                <w:szCs w:val="18"/>
                <w:lang w:val="en-US" w:eastAsia="zh-CN"/>
              </w:rPr>
              <w:t>CA_n25A-n77A</w:t>
            </w:r>
          </w:p>
          <w:p w14:paraId="6C11FBA0" w14:textId="77777777" w:rsidR="00CE7F1C" w:rsidRPr="00C30686" w:rsidRDefault="00CE7F1C" w:rsidP="00CE7F1C">
            <w:pPr>
              <w:pStyle w:val="TAC"/>
              <w:rPr>
                <w:lang w:val="en-US" w:eastAsia="zh-CN"/>
              </w:rPr>
            </w:pPr>
            <w:r w:rsidRPr="00C30686">
              <w:rPr>
                <w:szCs w:val="18"/>
                <w:lang w:val="en-US" w:eastAsia="zh-CN"/>
              </w:rP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8EF1E3E" w14:textId="77777777" w:rsidR="00CE7F1C" w:rsidRPr="00C30686" w:rsidRDefault="00CE7F1C" w:rsidP="00CE7F1C">
            <w:pPr>
              <w:pStyle w:val="TAC"/>
              <w:rPr>
                <w:rFonts w:eastAsia="Yu Mincho"/>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867E067"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2418ABE2" w14:textId="77777777" w:rsidR="00CE7F1C" w:rsidRPr="00C30686" w:rsidRDefault="00CE7F1C" w:rsidP="00CE7F1C">
            <w:pPr>
              <w:pStyle w:val="TAC"/>
              <w:rPr>
                <w:lang w:val="en-US" w:eastAsia="zh-CN"/>
              </w:rPr>
            </w:pPr>
            <w:r w:rsidRPr="00C30686">
              <w:rPr>
                <w:rFonts w:cs="Arial"/>
                <w:szCs w:val="18"/>
                <w:lang w:val="en-US" w:eastAsia="zh-CN"/>
              </w:rPr>
              <w:t>0</w:t>
            </w:r>
          </w:p>
        </w:tc>
      </w:tr>
      <w:tr w:rsidR="00CE7F1C" w:rsidRPr="00C30686" w14:paraId="6256122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805A5DF"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BB910F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5CD7D7E" w14:textId="77777777" w:rsidR="00CE7F1C" w:rsidRPr="00C30686" w:rsidRDefault="00CE7F1C" w:rsidP="00CE7F1C">
            <w:pPr>
              <w:pStyle w:val="TAC"/>
              <w:rPr>
                <w:rFonts w:eastAsia="Yu Mincho"/>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75444D6" w14:textId="77777777" w:rsidR="00CE7F1C" w:rsidRPr="00C30686" w:rsidRDefault="00CE7F1C" w:rsidP="00CE7F1C">
            <w:pPr>
              <w:pStyle w:val="TAC"/>
              <w:rPr>
                <w:lang w:val="en-US" w:eastAsia="zh-CN"/>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16E1751A" w14:textId="77777777" w:rsidR="00CE7F1C" w:rsidRPr="00C30686" w:rsidRDefault="00CE7F1C" w:rsidP="00CE7F1C">
            <w:pPr>
              <w:pStyle w:val="TAC"/>
              <w:rPr>
                <w:lang w:val="en-US" w:eastAsia="zh-CN"/>
              </w:rPr>
            </w:pPr>
          </w:p>
        </w:tc>
      </w:tr>
      <w:tr w:rsidR="00CE7F1C" w:rsidRPr="00C30686" w14:paraId="4279403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B0251DC"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30B1E8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9F8820" w14:textId="77777777" w:rsidR="00CE7F1C" w:rsidRPr="00C30686" w:rsidRDefault="00CE7F1C" w:rsidP="00CE7F1C">
            <w:pPr>
              <w:pStyle w:val="TAC"/>
              <w:rPr>
                <w:rFonts w:eastAsia="Yu Mincho"/>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F35EDFF" w14:textId="77777777" w:rsidR="00CE7F1C" w:rsidRPr="00C30686" w:rsidRDefault="00CE7F1C" w:rsidP="00CE7F1C">
            <w:pPr>
              <w:pStyle w:val="TAC"/>
              <w:rPr>
                <w:lang w:val="en-US" w:eastAsia="zh-CN"/>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42F81638" w14:textId="77777777" w:rsidR="00CE7F1C" w:rsidRPr="00C30686" w:rsidRDefault="00CE7F1C" w:rsidP="00CE7F1C">
            <w:pPr>
              <w:pStyle w:val="TAC"/>
              <w:rPr>
                <w:lang w:val="en-US" w:eastAsia="zh-CN"/>
              </w:rPr>
            </w:pPr>
          </w:p>
        </w:tc>
      </w:tr>
      <w:tr w:rsidR="00CE7F1C" w:rsidRPr="00C30686" w14:paraId="595BA12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0A1E1C3"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D5ED6E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660B77"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17D2C7FF" w14:textId="77777777" w:rsidR="00CE7F1C" w:rsidRPr="00C30686" w:rsidRDefault="00CE7F1C" w:rsidP="00CE7F1C">
            <w:pPr>
              <w:pStyle w:val="TAC"/>
              <w:rPr>
                <w:lang w:val="en-US" w:eastAsia="zh-CN" w:bidi="ar"/>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0C4F4D78"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4C3A03C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B43181C"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800BF1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AEC14C"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E3A5D72" w14:textId="77777777" w:rsidR="00CE7F1C" w:rsidRPr="00C30686" w:rsidRDefault="00CE7F1C" w:rsidP="00CE7F1C">
            <w:pPr>
              <w:pStyle w:val="TAC"/>
              <w:rPr>
                <w:lang w:val="en-US" w:eastAsia="zh-CN" w:bidi="ar"/>
              </w:rPr>
            </w:pPr>
            <w:r w:rsidRPr="00C30686">
              <w:rPr>
                <w:lang w:val="en-US" w:eastAsia="zh-CN" w:bidi="ar"/>
              </w:rPr>
              <w:t>CA_n66(2A) BCS 4 and 5</w:t>
            </w:r>
          </w:p>
        </w:tc>
        <w:tc>
          <w:tcPr>
            <w:tcW w:w="1620" w:type="dxa"/>
            <w:gridSpan w:val="2"/>
            <w:tcBorders>
              <w:top w:val="nil"/>
              <w:left w:val="single" w:sz="4" w:space="0" w:color="auto"/>
              <w:bottom w:val="nil"/>
              <w:right w:val="single" w:sz="4" w:space="0" w:color="auto"/>
            </w:tcBorders>
            <w:vAlign w:val="center"/>
          </w:tcPr>
          <w:p w14:paraId="301FBA47" w14:textId="77777777" w:rsidR="00CE7F1C" w:rsidRPr="00C30686" w:rsidRDefault="00CE7F1C" w:rsidP="00CE7F1C">
            <w:pPr>
              <w:pStyle w:val="TAC"/>
              <w:rPr>
                <w:lang w:val="en-US" w:eastAsia="zh-CN"/>
              </w:rPr>
            </w:pPr>
          </w:p>
        </w:tc>
      </w:tr>
      <w:tr w:rsidR="00CE7F1C" w:rsidRPr="00C30686" w14:paraId="0A8D96A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8B05FF4"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515E125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F299BB"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60053A8" w14:textId="77777777" w:rsidR="00CE7F1C" w:rsidRPr="00C30686" w:rsidRDefault="00CE7F1C" w:rsidP="00CE7F1C">
            <w:pPr>
              <w:pStyle w:val="TAC"/>
              <w:rPr>
                <w:lang w:val="en-US" w:eastAsia="zh-CN" w:bidi="ar"/>
              </w:rPr>
            </w:pPr>
            <w:r w:rsidRPr="00C30686">
              <w:rPr>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25961AC4" w14:textId="77777777" w:rsidR="00CE7F1C" w:rsidRPr="00C30686" w:rsidRDefault="00CE7F1C" w:rsidP="00CE7F1C">
            <w:pPr>
              <w:pStyle w:val="TAC"/>
              <w:rPr>
                <w:lang w:val="en-US" w:eastAsia="zh-CN"/>
              </w:rPr>
            </w:pPr>
          </w:p>
        </w:tc>
      </w:tr>
      <w:tr w:rsidR="00CE7F1C" w:rsidRPr="00C30686" w14:paraId="4AF9B83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4D9B9D7" w14:textId="77777777" w:rsidR="00CE7F1C" w:rsidRPr="00C30686" w:rsidRDefault="00CE7F1C" w:rsidP="00CE7F1C">
            <w:pPr>
              <w:pStyle w:val="TAC"/>
              <w:rPr>
                <w:lang w:val="en-US" w:eastAsia="zh-CN"/>
              </w:rPr>
            </w:pPr>
            <w:r w:rsidRPr="00C30686">
              <w:rPr>
                <w:lang w:val="en-US" w:eastAsia="zh-CN"/>
              </w:rPr>
              <w:t>CA_n25(2A)-n66A-n77A</w:t>
            </w:r>
          </w:p>
        </w:tc>
        <w:tc>
          <w:tcPr>
            <w:tcW w:w="1845" w:type="dxa"/>
            <w:gridSpan w:val="2"/>
            <w:tcBorders>
              <w:top w:val="single" w:sz="4" w:space="0" w:color="auto"/>
              <w:left w:val="single" w:sz="4" w:space="0" w:color="auto"/>
              <w:bottom w:val="nil"/>
              <w:right w:val="single" w:sz="4" w:space="0" w:color="auto"/>
            </w:tcBorders>
            <w:vAlign w:val="center"/>
          </w:tcPr>
          <w:p w14:paraId="5FBB7540" w14:textId="77777777" w:rsidR="00CE7F1C" w:rsidRPr="00C30686" w:rsidRDefault="00CE7F1C" w:rsidP="00CE7F1C">
            <w:pPr>
              <w:pStyle w:val="TAC"/>
              <w:rPr>
                <w:lang w:val="en-US" w:eastAsia="zh-CN"/>
              </w:rPr>
            </w:pPr>
            <w:r w:rsidRPr="00C30686">
              <w:rPr>
                <w:lang w:val="en-US" w:eastAsia="zh-CN"/>
              </w:rPr>
              <w:t>CA_n25A-n66A</w:t>
            </w:r>
          </w:p>
          <w:p w14:paraId="358DF3BD" w14:textId="77777777" w:rsidR="00CE7F1C" w:rsidRPr="00C30686" w:rsidRDefault="00CE7F1C" w:rsidP="00CE7F1C">
            <w:pPr>
              <w:pStyle w:val="TAC"/>
              <w:rPr>
                <w:lang w:val="en-US" w:eastAsia="zh-CN"/>
              </w:rPr>
            </w:pPr>
            <w:r w:rsidRPr="00C30686">
              <w:rPr>
                <w:lang w:val="en-US" w:eastAsia="zh-CN"/>
              </w:rPr>
              <w:t>CA_n25A-n77A</w:t>
            </w:r>
          </w:p>
          <w:p w14:paraId="21CC6B2F" w14:textId="77777777" w:rsidR="00CE7F1C" w:rsidRPr="00C30686" w:rsidRDefault="00CE7F1C" w:rsidP="00CE7F1C">
            <w:pPr>
              <w:pStyle w:val="TAC"/>
              <w:rPr>
                <w:lang w:val="en-US" w:eastAsia="zh-CN"/>
              </w:rPr>
            </w:pPr>
            <w:r w:rsidRPr="00C30686">
              <w:rPr>
                <w:lang w:val="en-US" w:eastAsia="zh-CN"/>
              </w:rP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A38B587" w14:textId="77777777" w:rsidR="00CE7F1C" w:rsidRPr="00C30686" w:rsidRDefault="00CE7F1C" w:rsidP="00CE7F1C">
            <w:pPr>
              <w:pStyle w:val="TAC"/>
              <w:rPr>
                <w:rFonts w:eastAsia="Yu Mincho"/>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2C98D283" w14:textId="77777777" w:rsidR="00CE7F1C" w:rsidRPr="00C30686" w:rsidRDefault="00CE7F1C" w:rsidP="00CE7F1C">
            <w:pPr>
              <w:pStyle w:val="TAC"/>
              <w:rPr>
                <w:lang w:val="en-US" w:eastAsia="zh-CN"/>
              </w:rPr>
            </w:pPr>
            <w:r w:rsidRPr="00C30686">
              <w:rPr>
                <w:lang w:val="en-US" w:eastAsia="zh-CN" w:bidi="ar"/>
              </w:rPr>
              <w:t>CA_n25(2A)_BCS0</w:t>
            </w:r>
          </w:p>
        </w:tc>
        <w:tc>
          <w:tcPr>
            <w:tcW w:w="1620" w:type="dxa"/>
            <w:gridSpan w:val="2"/>
            <w:tcBorders>
              <w:top w:val="single" w:sz="4" w:space="0" w:color="auto"/>
              <w:left w:val="single" w:sz="4" w:space="0" w:color="auto"/>
              <w:bottom w:val="nil"/>
              <w:right w:val="single" w:sz="4" w:space="0" w:color="auto"/>
            </w:tcBorders>
            <w:vAlign w:val="center"/>
          </w:tcPr>
          <w:p w14:paraId="7DD0B697" w14:textId="77777777" w:rsidR="00CE7F1C" w:rsidRPr="00C30686" w:rsidRDefault="00CE7F1C" w:rsidP="00CE7F1C">
            <w:pPr>
              <w:pStyle w:val="TAC"/>
              <w:rPr>
                <w:lang w:val="en-US" w:eastAsia="zh-CN"/>
              </w:rPr>
            </w:pPr>
            <w:r w:rsidRPr="00C30686">
              <w:rPr>
                <w:rFonts w:cs="Arial"/>
                <w:szCs w:val="18"/>
                <w:lang w:val="en-US" w:eastAsia="zh-CN"/>
              </w:rPr>
              <w:t>0</w:t>
            </w:r>
          </w:p>
        </w:tc>
      </w:tr>
      <w:tr w:rsidR="00CE7F1C" w:rsidRPr="00C30686" w14:paraId="5FDD92A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91DDFE3"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A22FE9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8E2C70" w14:textId="77777777" w:rsidR="00CE7F1C" w:rsidRPr="00C30686" w:rsidRDefault="00CE7F1C" w:rsidP="00CE7F1C">
            <w:pPr>
              <w:pStyle w:val="TAC"/>
              <w:rPr>
                <w:rFonts w:eastAsia="Yu Mincho"/>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84BC45D"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1DB91168" w14:textId="77777777" w:rsidR="00CE7F1C" w:rsidRPr="00C30686" w:rsidRDefault="00CE7F1C" w:rsidP="00CE7F1C">
            <w:pPr>
              <w:pStyle w:val="TAC"/>
              <w:rPr>
                <w:lang w:val="en-US" w:eastAsia="zh-CN"/>
              </w:rPr>
            </w:pPr>
          </w:p>
        </w:tc>
      </w:tr>
      <w:tr w:rsidR="00CE7F1C" w:rsidRPr="00C30686" w14:paraId="388BAF3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25002A2"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281E54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C44D7BD" w14:textId="77777777" w:rsidR="00CE7F1C" w:rsidRPr="00C30686" w:rsidRDefault="00CE7F1C" w:rsidP="00CE7F1C">
            <w:pPr>
              <w:pStyle w:val="TAC"/>
              <w:rPr>
                <w:rFonts w:eastAsia="Yu Mincho"/>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815416E" w14:textId="77777777" w:rsidR="00CE7F1C" w:rsidRPr="00C30686" w:rsidRDefault="00CE7F1C" w:rsidP="00CE7F1C">
            <w:pPr>
              <w:pStyle w:val="TAC"/>
              <w:rPr>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27BF5A6" w14:textId="77777777" w:rsidR="00CE7F1C" w:rsidRPr="00C30686" w:rsidRDefault="00CE7F1C" w:rsidP="00CE7F1C">
            <w:pPr>
              <w:pStyle w:val="TAC"/>
              <w:rPr>
                <w:lang w:val="en-US" w:eastAsia="zh-CN"/>
              </w:rPr>
            </w:pPr>
          </w:p>
        </w:tc>
      </w:tr>
      <w:tr w:rsidR="00CE7F1C" w:rsidRPr="00C30686" w14:paraId="7DDC064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1CE40AD"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094094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35FB16" w14:textId="77777777" w:rsidR="00CE7F1C" w:rsidRPr="00C30686" w:rsidRDefault="00CE7F1C" w:rsidP="00CE7F1C">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3EE373C" w14:textId="77777777" w:rsidR="00CE7F1C" w:rsidRPr="00C30686" w:rsidRDefault="00CE7F1C" w:rsidP="00CE7F1C">
            <w:pPr>
              <w:pStyle w:val="TAC"/>
              <w:rPr>
                <w:lang w:val="en-US" w:eastAsia="zh-CN" w:bidi="ar"/>
              </w:rPr>
            </w:pPr>
            <w:r w:rsidRPr="00C30686">
              <w:rPr>
                <w:lang w:val="en-US" w:eastAsia="zh-CN" w:bidi="ar"/>
              </w:rPr>
              <w:t>CA_n25(2A) BCS 4 and 5</w:t>
            </w:r>
          </w:p>
        </w:tc>
        <w:tc>
          <w:tcPr>
            <w:tcW w:w="1620" w:type="dxa"/>
            <w:gridSpan w:val="2"/>
            <w:tcBorders>
              <w:top w:val="single" w:sz="4" w:space="0" w:color="auto"/>
              <w:left w:val="single" w:sz="4" w:space="0" w:color="auto"/>
              <w:bottom w:val="nil"/>
              <w:right w:val="single" w:sz="4" w:space="0" w:color="auto"/>
            </w:tcBorders>
            <w:vAlign w:val="center"/>
          </w:tcPr>
          <w:p w14:paraId="74C9D422" w14:textId="77777777" w:rsidR="00CE7F1C" w:rsidRPr="00C30686" w:rsidRDefault="00CE7F1C" w:rsidP="00CE7F1C">
            <w:pPr>
              <w:pStyle w:val="TAC"/>
              <w:rPr>
                <w:lang w:val="en-US" w:eastAsia="zh-CN"/>
              </w:rPr>
            </w:pPr>
            <w:r w:rsidRPr="00C30686">
              <w:rPr>
                <w:rFonts w:cs="Arial"/>
                <w:szCs w:val="18"/>
                <w:lang w:val="en-US" w:eastAsia="zh-CN"/>
              </w:rPr>
              <w:t>4 and 5</w:t>
            </w:r>
          </w:p>
        </w:tc>
      </w:tr>
      <w:tr w:rsidR="00CE7F1C" w:rsidRPr="00C30686" w14:paraId="1AF7B15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CEA8BD0"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D02B4A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BD961E0"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D8CCE34" w14:textId="77777777" w:rsidR="00CE7F1C" w:rsidRPr="00C30686" w:rsidRDefault="00CE7F1C" w:rsidP="00CE7F1C">
            <w:pPr>
              <w:pStyle w:val="TAC"/>
              <w:rPr>
                <w:lang w:val="en-US" w:eastAsia="zh-CN" w:bidi="ar"/>
              </w:rPr>
            </w:pPr>
            <w:r w:rsidRPr="00C30686">
              <w:rPr>
                <w:lang w:val="en-US" w:eastAsia="zh-CN" w:bidi="ar"/>
              </w:rPr>
              <w:t xml:space="preserve">n66 channel bandwidths in Table 5.3.5-1 </w:t>
            </w:r>
          </w:p>
        </w:tc>
        <w:tc>
          <w:tcPr>
            <w:tcW w:w="1620" w:type="dxa"/>
            <w:gridSpan w:val="2"/>
            <w:tcBorders>
              <w:top w:val="nil"/>
              <w:left w:val="single" w:sz="4" w:space="0" w:color="auto"/>
              <w:bottom w:val="nil"/>
              <w:right w:val="single" w:sz="4" w:space="0" w:color="auto"/>
            </w:tcBorders>
            <w:vAlign w:val="center"/>
          </w:tcPr>
          <w:p w14:paraId="7DCF763B" w14:textId="77777777" w:rsidR="00CE7F1C" w:rsidRPr="00C30686" w:rsidRDefault="00CE7F1C" w:rsidP="00CE7F1C">
            <w:pPr>
              <w:pStyle w:val="TAC"/>
              <w:rPr>
                <w:lang w:val="en-US" w:eastAsia="zh-CN"/>
              </w:rPr>
            </w:pPr>
          </w:p>
        </w:tc>
      </w:tr>
      <w:tr w:rsidR="00CE7F1C" w:rsidRPr="00C30686" w14:paraId="7C74F22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B5C2769"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0960ACD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D31802"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94CDA26" w14:textId="77777777" w:rsidR="00CE7F1C" w:rsidRPr="00C30686" w:rsidRDefault="00CE7F1C" w:rsidP="00CE7F1C">
            <w:pPr>
              <w:pStyle w:val="TAC"/>
              <w:rPr>
                <w:lang w:val="en-US" w:eastAsia="zh-CN" w:bidi="ar"/>
              </w:rPr>
            </w:pPr>
            <w:r w:rsidRPr="00C30686">
              <w:rPr>
                <w:lang w:val="en-US" w:eastAsia="zh-CN" w:bidi="ar"/>
              </w:rPr>
              <w:t xml:space="preserve">n77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045999FB" w14:textId="77777777" w:rsidR="00CE7F1C" w:rsidRPr="00C30686" w:rsidRDefault="00CE7F1C" w:rsidP="00CE7F1C">
            <w:pPr>
              <w:pStyle w:val="TAC"/>
              <w:rPr>
                <w:lang w:val="en-US" w:eastAsia="zh-CN"/>
              </w:rPr>
            </w:pPr>
          </w:p>
        </w:tc>
      </w:tr>
      <w:tr w:rsidR="00CE7F1C" w:rsidRPr="00C30686" w14:paraId="0711C44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D7B6078" w14:textId="77777777" w:rsidR="00CE7F1C" w:rsidRPr="00C30686" w:rsidRDefault="00CE7F1C" w:rsidP="00CE7F1C">
            <w:pPr>
              <w:pStyle w:val="TAC"/>
              <w:rPr>
                <w:lang w:val="en-US" w:eastAsia="zh-CN"/>
              </w:rPr>
            </w:pPr>
            <w:r w:rsidRPr="00C30686">
              <w:rPr>
                <w:lang w:val="en-US" w:eastAsia="zh-CN"/>
              </w:rPr>
              <w:t>CA_n25(2A)-n66(2A)-n77A</w:t>
            </w:r>
          </w:p>
        </w:tc>
        <w:tc>
          <w:tcPr>
            <w:tcW w:w="1845" w:type="dxa"/>
            <w:gridSpan w:val="2"/>
            <w:tcBorders>
              <w:top w:val="single" w:sz="4" w:space="0" w:color="auto"/>
              <w:left w:val="single" w:sz="4" w:space="0" w:color="auto"/>
              <w:bottom w:val="nil"/>
              <w:right w:val="single" w:sz="4" w:space="0" w:color="auto"/>
            </w:tcBorders>
            <w:vAlign w:val="center"/>
          </w:tcPr>
          <w:p w14:paraId="7130B761" w14:textId="77777777" w:rsidR="00CE7F1C" w:rsidRPr="00C30686" w:rsidRDefault="00CE7F1C" w:rsidP="00CE7F1C">
            <w:pPr>
              <w:pStyle w:val="TAC"/>
              <w:rPr>
                <w:lang w:val="en-US"/>
              </w:rPr>
            </w:pPr>
            <w:r w:rsidRPr="00C30686">
              <w:rPr>
                <w:lang w:val="en-US"/>
              </w:rPr>
              <w:t>CA_n25A-n66A</w:t>
            </w:r>
          </w:p>
          <w:p w14:paraId="74F7F1A1" w14:textId="77777777" w:rsidR="00CE7F1C" w:rsidRPr="00C30686" w:rsidRDefault="00CE7F1C" w:rsidP="00CE7F1C">
            <w:pPr>
              <w:pStyle w:val="TAC"/>
              <w:rPr>
                <w:lang w:val="en-US"/>
              </w:rPr>
            </w:pPr>
            <w:r w:rsidRPr="00C30686">
              <w:rPr>
                <w:lang w:val="en-US"/>
              </w:rPr>
              <w:t>CA_n25A-n77A</w:t>
            </w:r>
          </w:p>
          <w:p w14:paraId="66FDB52E" w14:textId="77777777" w:rsidR="00CE7F1C" w:rsidRPr="00C30686" w:rsidRDefault="00CE7F1C" w:rsidP="00CE7F1C">
            <w:pPr>
              <w:pStyle w:val="TAC"/>
              <w:rPr>
                <w:lang w:val="en-US" w:eastAsia="zh-CN"/>
              </w:rPr>
            </w:pPr>
            <w:r w:rsidRPr="00C30686">
              <w:rPr>
                <w:lang w:val="en-US"/>
              </w:rP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E1CA41E" w14:textId="77777777" w:rsidR="00CE7F1C" w:rsidRPr="00C30686" w:rsidRDefault="00CE7F1C" w:rsidP="00CE7F1C">
            <w:pPr>
              <w:pStyle w:val="TAC"/>
              <w:rPr>
                <w:rFonts w:eastAsia="Yu Mincho"/>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1BD0D6C9" w14:textId="77777777" w:rsidR="00CE7F1C" w:rsidRPr="00C30686" w:rsidRDefault="00CE7F1C" w:rsidP="00CE7F1C">
            <w:pPr>
              <w:pStyle w:val="TAC"/>
              <w:rPr>
                <w:lang w:val="en-US" w:eastAsia="zh-CN"/>
              </w:rPr>
            </w:pPr>
            <w:r w:rsidRPr="00C30686">
              <w:rPr>
                <w:lang w:val="en-US" w:eastAsia="zh-CN" w:bidi="ar"/>
              </w:rPr>
              <w:t>CA_n25(2A)_BCS0</w:t>
            </w:r>
          </w:p>
        </w:tc>
        <w:tc>
          <w:tcPr>
            <w:tcW w:w="1620" w:type="dxa"/>
            <w:gridSpan w:val="2"/>
            <w:tcBorders>
              <w:top w:val="single" w:sz="4" w:space="0" w:color="auto"/>
              <w:left w:val="single" w:sz="4" w:space="0" w:color="auto"/>
              <w:bottom w:val="nil"/>
              <w:right w:val="single" w:sz="4" w:space="0" w:color="auto"/>
            </w:tcBorders>
            <w:vAlign w:val="center"/>
          </w:tcPr>
          <w:p w14:paraId="35CCA63A" w14:textId="77777777" w:rsidR="00CE7F1C" w:rsidRPr="00C30686" w:rsidRDefault="00CE7F1C" w:rsidP="00CE7F1C">
            <w:pPr>
              <w:pStyle w:val="TAC"/>
              <w:rPr>
                <w:lang w:val="en-US" w:eastAsia="zh-CN"/>
              </w:rPr>
            </w:pPr>
            <w:r w:rsidRPr="00C30686">
              <w:rPr>
                <w:rFonts w:cs="Arial"/>
                <w:szCs w:val="18"/>
                <w:lang w:val="en-US" w:eastAsia="zh-CN"/>
              </w:rPr>
              <w:t>0</w:t>
            </w:r>
          </w:p>
        </w:tc>
      </w:tr>
      <w:tr w:rsidR="00CE7F1C" w:rsidRPr="00C30686" w14:paraId="70D7866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FA4B7E1"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D2F20E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40D5865" w14:textId="77777777" w:rsidR="00CE7F1C" w:rsidRPr="00C30686" w:rsidRDefault="00CE7F1C" w:rsidP="00CE7F1C">
            <w:pPr>
              <w:pStyle w:val="TAC"/>
              <w:rPr>
                <w:rFonts w:eastAsia="Yu Mincho"/>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F04C985" w14:textId="77777777" w:rsidR="00CE7F1C" w:rsidRPr="00C30686" w:rsidRDefault="00CE7F1C" w:rsidP="00CE7F1C">
            <w:pPr>
              <w:pStyle w:val="TAC"/>
              <w:rPr>
                <w:lang w:val="en-US" w:eastAsia="zh-CN"/>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55B3E14F" w14:textId="77777777" w:rsidR="00CE7F1C" w:rsidRPr="00C30686" w:rsidRDefault="00CE7F1C" w:rsidP="00CE7F1C">
            <w:pPr>
              <w:pStyle w:val="TAC"/>
              <w:rPr>
                <w:lang w:val="en-US" w:eastAsia="zh-CN"/>
              </w:rPr>
            </w:pPr>
          </w:p>
        </w:tc>
      </w:tr>
      <w:tr w:rsidR="00CE7F1C" w:rsidRPr="00C30686" w14:paraId="46B9BCB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74C6DDF"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A1FC41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B1F25B" w14:textId="77777777" w:rsidR="00CE7F1C" w:rsidRPr="00C30686" w:rsidRDefault="00CE7F1C" w:rsidP="00CE7F1C">
            <w:pPr>
              <w:pStyle w:val="TAC"/>
              <w:rPr>
                <w:rFonts w:eastAsia="Yu Mincho"/>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8AB64A6" w14:textId="77777777" w:rsidR="00CE7F1C" w:rsidRPr="00C30686" w:rsidRDefault="00CE7F1C" w:rsidP="00CE7F1C">
            <w:pPr>
              <w:pStyle w:val="TAC"/>
              <w:rPr>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72411B1B" w14:textId="77777777" w:rsidR="00CE7F1C" w:rsidRPr="00C30686" w:rsidRDefault="00CE7F1C" w:rsidP="00CE7F1C">
            <w:pPr>
              <w:pStyle w:val="TAC"/>
              <w:rPr>
                <w:lang w:val="en-US" w:eastAsia="zh-CN"/>
              </w:rPr>
            </w:pPr>
          </w:p>
        </w:tc>
      </w:tr>
      <w:tr w:rsidR="00CE7F1C" w:rsidRPr="00C30686" w14:paraId="4E21E00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E8A8815"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3937D4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39B2A2"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C86C046" w14:textId="77777777" w:rsidR="00CE7F1C" w:rsidRPr="00C30686" w:rsidRDefault="00CE7F1C" w:rsidP="00CE7F1C">
            <w:pPr>
              <w:pStyle w:val="TAC"/>
              <w:rPr>
                <w:lang w:val="en-US" w:eastAsia="zh-CN" w:bidi="ar"/>
              </w:rPr>
            </w:pPr>
            <w:r w:rsidRPr="00C30686">
              <w:rPr>
                <w:lang w:val="en-US" w:eastAsia="zh-CN" w:bidi="ar"/>
              </w:rPr>
              <w:t>CA_n25(2A)_BCS 4 and 5</w:t>
            </w:r>
          </w:p>
        </w:tc>
        <w:tc>
          <w:tcPr>
            <w:tcW w:w="1620" w:type="dxa"/>
            <w:gridSpan w:val="2"/>
            <w:tcBorders>
              <w:top w:val="single" w:sz="4" w:space="0" w:color="auto"/>
              <w:left w:val="single" w:sz="4" w:space="0" w:color="auto"/>
              <w:bottom w:val="nil"/>
              <w:right w:val="single" w:sz="4" w:space="0" w:color="auto"/>
            </w:tcBorders>
            <w:vAlign w:val="center"/>
          </w:tcPr>
          <w:p w14:paraId="388B2BF3" w14:textId="77777777" w:rsidR="00CE7F1C" w:rsidRPr="00C30686" w:rsidRDefault="00CE7F1C" w:rsidP="00CE7F1C">
            <w:pPr>
              <w:pStyle w:val="TAC"/>
              <w:rPr>
                <w:lang w:val="en-US" w:eastAsia="zh-CN"/>
              </w:rPr>
            </w:pPr>
            <w:r w:rsidRPr="00C30686">
              <w:rPr>
                <w:rFonts w:cs="Arial"/>
                <w:szCs w:val="18"/>
                <w:lang w:val="en-US" w:eastAsia="zh-CN"/>
              </w:rPr>
              <w:t>4 and 5</w:t>
            </w:r>
          </w:p>
        </w:tc>
      </w:tr>
      <w:tr w:rsidR="00CE7F1C" w:rsidRPr="00C30686" w14:paraId="05EDCFD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49CECE0"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3380FE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8C742DF"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F5D4E10" w14:textId="77777777" w:rsidR="00CE7F1C" w:rsidRPr="00C30686" w:rsidRDefault="00CE7F1C" w:rsidP="00CE7F1C">
            <w:pPr>
              <w:pStyle w:val="TAC"/>
              <w:rPr>
                <w:lang w:val="en-US" w:eastAsia="zh-CN" w:bidi="ar"/>
              </w:rPr>
            </w:pPr>
            <w:r w:rsidRPr="00C30686">
              <w:rPr>
                <w:lang w:val="en-US" w:eastAsia="zh-CN" w:bidi="ar"/>
              </w:rPr>
              <w:t>CA_n66(2A)_BCS 4 and 5</w:t>
            </w:r>
          </w:p>
        </w:tc>
        <w:tc>
          <w:tcPr>
            <w:tcW w:w="1620" w:type="dxa"/>
            <w:gridSpan w:val="2"/>
            <w:tcBorders>
              <w:top w:val="nil"/>
              <w:left w:val="single" w:sz="4" w:space="0" w:color="auto"/>
              <w:bottom w:val="nil"/>
              <w:right w:val="single" w:sz="4" w:space="0" w:color="auto"/>
            </w:tcBorders>
            <w:vAlign w:val="center"/>
          </w:tcPr>
          <w:p w14:paraId="7988889C" w14:textId="77777777" w:rsidR="00CE7F1C" w:rsidRPr="00C30686" w:rsidRDefault="00CE7F1C" w:rsidP="00CE7F1C">
            <w:pPr>
              <w:pStyle w:val="TAC"/>
              <w:rPr>
                <w:lang w:val="en-US" w:eastAsia="zh-CN"/>
              </w:rPr>
            </w:pPr>
          </w:p>
        </w:tc>
      </w:tr>
      <w:tr w:rsidR="00CE7F1C" w:rsidRPr="00C30686" w14:paraId="062B747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F4B5F06"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59891C9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C1A4AD4"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7B5AAE4" w14:textId="77777777" w:rsidR="00CE7F1C" w:rsidRPr="00C30686" w:rsidRDefault="00CE7F1C" w:rsidP="00CE7F1C">
            <w:pPr>
              <w:pStyle w:val="TAC"/>
              <w:rPr>
                <w:lang w:val="en-US" w:eastAsia="zh-CN" w:bidi="ar"/>
              </w:rPr>
            </w:pPr>
            <w:r w:rsidRPr="00C30686">
              <w:rPr>
                <w:lang w:val="en-US" w:eastAsia="zh-CN" w:bidi="ar"/>
              </w:rPr>
              <w:t>n77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2F69BAAE" w14:textId="77777777" w:rsidR="00CE7F1C" w:rsidRPr="00C30686" w:rsidRDefault="00CE7F1C" w:rsidP="00CE7F1C">
            <w:pPr>
              <w:pStyle w:val="TAC"/>
              <w:rPr>
                <w:lang w:val="en-US" w:eastAsia="zh-CN"/>
              </w:rPr>
            </w:pPr>
          </w:p>
        </w:tc>
      </w:tr>
      <w:tr w:rsidR="00CE7F1C" w:rsidRPr="00C30686" w14:paraId="5C8BB28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C2099A1" w14:textId="77777777" w:rsidR="00CE7F1C" w:rsidRPr="00C30686" w:rsidRDefault="00CE7F1C" w:rsidP="00CE7F1C">
            <w:pPr>
              <w:pStyle w:val="TAC"/>
              <w:rPr>
                <w:lang w:val="en-US" w:eastAsia="zh-CN"/>
              </w:rPr>
            </w:pPr>
            <w:r w:rsidRPr="00C30686">
              <w:rPr>
                <w:lang w:val="en-US" w:eastAsia="zh-CN"/>
              </w:rPr>
              <w:t>CA_n25(2A)-n66A-n77(2A)</w:t>
            </w:r>
          </w:p>
        </w:tc>
        <w:tc>
          <w:tcPr>
            <w:tcW w:w="1845" w:type="dxa"/>
            <w:gridSpan w:val="2"/>
            <w:tcBorders>
              <w:top w:val="single" w:sz="4" w:space="0" w:color="auto"/>
              <w:left w:val="single" w:sz="4" w:space="0" w:color="auto"/>
              <w:bottom w:val="nil"/>
              <w:right w:val="single" w:sz="4" w:space="0" w:color="auto"/>
            </w:tcBorders>
            <w:vAlign w:val="center"/>
          </w:tcPr>
          <w:p w14:paraId="19B29480" w14:textId="77777777" w:rsidR="00CE7F1C" w:rsidRPr="00C30686" w:rsidRDefault="00CE7F1C" w:rsidP="00CE7F1C">
            <w:pPr>
              <w:pStyle w:val="TAC"/>
              <w:rPr>
                <w:lang w:val="en-US"/>
              </w:rPr>
            </w:pPr>
            <w:r w:rsidRPr="00C30686">
              <w:rPr>
                <w:lang w:val="en-US"/>
              </w:rPr>
              <w:t>CA_n25A-n66A</w:t>
            </w:r>
          </w:p>
          <w:p w14:paraId="72F7B243" w14:textId="77777777" w:rsidR="00CE7F1C" w:rsidRPr="00C30686" w:rsidRDefault="00CE7F1C" w:rsidP="00CE7F1C">
            <w:pPr>
              <w:pStyle w:val="TAC"/>
              <w:rPr>
                <w:lang w:val="en-US"/>
              </w:rPr>
            </w:pPr>
            <w:r w:rsidRPr="00C30686">
              <w:rPr>
                <w:lang w:val="en-US"/>
              </w:rPr>
              <w:t>CA_n25A-n77A</w:t>
            </w:r>
          </w:p>
          <w:p w14:paraId="237EA449" w14:textId="77777777" w:rsidR="00CE7F1C" w:rsidRPr="00C30686" w:rsidRDefault="00CE7F1C" w:rsidP="00CE7F1C">
            <w:pPr>
              <w:pStyle w:val="TAC"/>
              <w:rPr>
                <w:lang w:val="en-US" w:eastAsia="zh-CN"/>
              </w:rPr>
            </w:pPr>
            <w:r w:rsidRPr="00C30686">
              <w:rPr>
                <w:lang w:val="en-US"/>
              </w:rP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714662" w14:textId="77777777" w:rsidR="00CE7F1C" w:rsidRPr="00C30686" w:rsidRDefault="00CE7F1C" w:rsidP="00CE7F1C">
            <w:pPr>
              <w:pStyle w:val="TAC"/>
              <w:rPr>
                <w:rFonts w:eastAsia="Yu Mincho"/>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0A5EA7B" w14:textId="77777777" w:rsidR="00CE7F1C" w:rsidRPr="00C30686" w:rsidRDefault="00CE7F1C" w:rsidP="00CE7F1C">
            <w:pPr>
              <w:pStyle w:val="TAC"/>
              <w:rPr>
                <w:lang w:val="en-US" w:eastAsia="zh-CN"/>
              </w:rPr>
            </w:pPr>
            <w:r w:rsidRPr="00C30686">
              <w:rPr>
                <w:lang w:val="en-US" w:eastAsia="zh-CN" w:bidi="ar"/>
              </w:rPr>
              <w:t>CA_n25(2A)_BCS0</w:t>
            </w:r>
          </w:p>
        </w:tc>
        <w:tc>
          <w:tcPr>
            <w:tcW w:w="1620" w:type="dxa"/>
            <w:gridSpan w:val="2"/>
            <w:tcBorders>
              <w:top w:val="single" w:sz="4" w:space="0" w:color="auto"/>
              <w:left w:val="single" w:sz="4" w:space="0" w:color="auto"/>
              <w:bottom w:val="nil"/>
              <w:right w:val="single" w:sz="4" w:space="0" w:color="auto"/>
            </w:tcBorders>
            <w:vAlign w:val="center"/>
          </w:tcPr>
          <w:p w14:paraId="68213218" w14:textId="77777777" w:rsidR="00CE7F1C" w:rsidRPr="00C30686" w:rsidRDefault="00CE7F1C" w:rsidP="00CE7F1C">
            <w:pPr>
              <w:pStyle w:val="TAC"/>
              <w:rPr>
                <w:lang w:val="en-US" w:eastAsia="zh-CN"/>
              </w:rPr>
            </w:pPr>
            <w:r w:rsidRPr="00C30686">
              <w:rPr>
                <w:rFonts w:cs="Arial"/>
                <w:szCs w:val="18"/>
                <w:lang w:val="en-US" w:eastAsia="zh-CN"/>
              </w:rPr>
              <w:t>0</w:t>
            </w:r>
          </w:p>
        </w:tc>
      </w:tr>
      <w:tr w:rsidR="00CE7F1C" w:rsidRPr="00C30686" w14:paraId="544D0FD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64C25BA"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2503E1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6BCDF4" w14:textId="77777777" w:rsidR="00CE7F1C" w:rsidRPr="00C30686" w:rsidRDefault="00CE7F1C" w:rsidP="00CE7F1C">
            <w:pPr>
              <w:pStyle w:val="TAC"/>
              <w:rPr>
                <w:rFonts w:eastAsia="Yu Mincho"/>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1C8E74D"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035E50C4" w14:textId="77777777" w:rsidR="00CE7F1C" w:rsidRPr="00C30686" w:rsidRDefault="00CE7F1C" w:rsidP="00CE7F1C">
            <w:pPr>
              <w:pStyle w:val="TAC"/>
              <w:rPr>
                <w:lang w:val="en-US" w:eastAsia="zh-CN"/>
              </w:rPr>
            </w:pPr>
          </w:p>
        </w:tc>
      </w:tr>
      <w:tr w:rsidR="00CE7F1C" w:rsidRPr="00C30686" w14:paraId="1296648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B66BF58"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FC76AF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05E361B" w14:textId="77777777" w:rsidR="00CE7F1C" w:rsidRPr="00C30686" w:rsidRDefault="00CE7F1C" w:rsidP="00CE7F1C">
            <w:pPr>
              <w:pStyle w:val="TAC"/>
              <w:rPr>
                <w:rFonts w:eastAsia="Yu Mincho"/>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94E7722" w14:textId="77777777" w:rsidR="00CE7F1C" w:rsidRPr="00C30686" w:rsidRDefault="00CE7F1C" w:rsidP="00CE7F1C">
            <w:pPr>
              <w:pStyle w:val="TAC"/>
              <w:rPr>
                <w:lang w:val="en-US" w:eastAsia="zh-CN"/>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523D3E93" w14:textId="77777777" w:rsidR="00CE7F1C" w:rsidRPr="00C30686" w:rsidRDefault="00CE7F1C" w:rsidP="00CE7F1C">
            <w:pPr>
              <w:pStyle w:val="TAC"/>
              <w:rPr>
                <w:lang w:val="en-US" w:eastAsia="zh-CN"/>
              </w:rPr>
            </w:pPr>
          </w:p>
        </w:tc>
      </w:tr>
      <w:tr w:rsidR="00CE7F1C" w:rsidRPr="00C30686" w14:paraId="6CB077B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E9C0BDA"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37F7E7E"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D246883"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8CA4108" w14:textId="77777777" w:rsidR="00CE7F1C" w:rsidRPr="00C30686" w:rsidRDefault="00CE7F1C" w:rsidP="00CE7F1C">
            <w:pPr>
              <w:pStyle w:val="TAC"/>
              <w:rPr>
                <w:lang w:val="en-US" w:eastAsia="zh-CN" w:bidi="ar"/>
              </w:rPr>
            </w:pPr>
            <w:r w:rsidRPr="00C30686">
              <w:rPr>
                <w:lang w:val="en-US" w:eastAsia="zh-CN" w:bidi="ar"/>
              </w:rPr>
              <w:t>CA_n25(2A) BCS 4 and 5</w:t>
            </w:r>
          </w:p>
        </w:tc>
        <w:tc>
          <w:tcPr>
            <w:tcW w:w="1620" w:type="dxa"/>
            <w:gridSpan w:val="2"/>
            <w:tcBorders>
              <w:top w:val="single" w:sz="4" w:space="0" w:color="auto"/>
              <w:left w:val="single" w:sz="4" w:space="0" w:color="auto"/>
              <w:bottom w:val="nil"/>
              <w:right w:val="single" w:sz="4" w:space="0" w:color="auto"/>
            </w:tcBorders>
            <w:vAlign w:val="center"/>
          </w:tcPr>
          <w:p w14:paraId="422DA8C5"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625216D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8EE7643"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F3BB1B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1CCCD6"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BEAF932" w14:textId="77777777" w:rsidR="00CE7F1C" w:rsidRPr="00C30686" w:rsidRDefault="00CE7F1C" w:rsidP="00CE7F1C">
            <w:pPr>
              <w:pStyle w:val="TAC"/>
              <w:rPr>
                <w:lang w:val="en-US" w:eastAsia="zh-CN" w:bidi="ar"/>
              </w:rPr>
            </w:pPr>
            <w:r w:rsidRPr="00C30686">
              <w:rPr>
                <w:lang w:val="en-US" w:eastAsia="zh-CN" w:bidi="ar"/>
              </w:rPr>
              <w:t>n66 channel bandwidths in Table 5.3.5-1</w:t>
            </w:r>
          </w:p>
        </w:tc>
        <w:tc>
          <w:tcPr>
            <w:tcW w:w="1620" w:type="dxa"/>
            <w:gridSpan w:val="2"/>
            <w:tcBorders>
              <w:top w:val="nil"/>
              <w:left w:val="single" w:sz="4" w:space="0" w:color="auto"/>
              <w:bottom w:val="nil"/>
              <w:right w:val="single" w:sz="4" w:space="0" w:color="auto"/>
            </w:tcBorders>
            <w:vAlign w:val="center"/>
          </w:tcPr>
          <w:p w14:paraId="6066C9A1" w14:textId="77777777" w:rsidR="00CE7F1C" w:rsidRPr="00C30686" w:rsidRDefault="00CE7F1C" w:rsidP="00CE7F1C">
            <w:pPr>
              <w:pStyle w:val="TAC"/>
              <w:rPr>
                <w:lang w:val="en-US" w:eastAsia="zh-CN"/>
              </w:rPr>
            </w:pPr>
          </w:p>
        </w:tc>
      </w:tr>
      <w:tr w:rsidR="00CE7F1C" w:rsidRPr="00C30686" w14:paraId="20184E4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243A295"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77C0EB7E"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F1737EA"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8C8CF37" w14:textId="77777777" w:rsidR="00CE7F1C" w:rsidRPr="00C30686" w:rsidRDefault="00CE7F1C" w:rsidP="00CE7F1C">
            <w:pPr>
              <w:pStyle w:val="TAC"/>
              <w:rPr>
                <w:lang w:val="en-US" w:eastAsia="zh-CN" w:bidi="ar"/>
              </w:rPr>
            </w:pPr>
            <w:r w:rsidRPr="00C30686">
              <w:rPr>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4AC26E8F" w14:textId="77777777" w:rsidR="00CE7F1C" w:rsidRPr="00C30686" w:rsidRDefault="00CE7F1C" w:rsidP="00CE7F1C">
            <w:pPr>
              <w:pStyle w:val="TAC"/>
              <w:rPr>
                <w:lang w:val="en-US" w:eastAsia="zh-CN"/>
              </w:rPr>
            </w:pPr>
          </w:p>
        </w:tc>
      </w:tr>
      <w:tr w:rsidR="00CE7F1C" w:rsidRPr="00C30686" w14:paraId="727B8BF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F7FA39A" w14:textId="77777777" w:rsidR="00CE7F1C" w:rsidRPr="00C30686" w:rsidRDefault="00CE7F1C" w:rsidP="00CE7F1C">
            <w:pPr>
              <w:pStyle w:val="TAC"/>
              <w:rPr>
                <w:lang w:val="en-US" w:eastAsia="zh-CN"/>
              </w:rPr>
            </w:pPr>
            <w:r w:rsidRPr="00C30686">
              <w:rPr>
                <w:lang w:val="en-US" w:eastAsia="zh-CN"/>
              </w:rPr>
              <w:t>CA_n25(2A)-n66(2A)-n77(2A)</w:t>
            </w:r>
          </w:p>
        </w:tc>
        <w:tc>
          <w:tcPr>
            <w:tcW w:w="1845" w:type="dxa"/>
            <w:gridSpan w:val="2"/>
            <w:tcBorders>
              <w:top w:val="single" w:sz="4" w:space="0" w:color="auto"/>
              <w:left w:val="single" w:sz="4" w:space="0" w:color="auto"/>
              <w:bottom w:val="nil"/>
              <w:right w:val="single" w:sz="4" w:space="0" w:color="auto"/>
            </w:tcBorders>
            <w:vAlign w:val="center"/>
          </w:tcPr>
          <w:p w14:paraId="3EB4326C" w14:textId="77777777" w:rsidR="00CE7F1C" w:rsidRPr="00C30686" w:rsidRDefault="00CE7F1C" w:rsidP="00CE7F1C">
            <w:pPr>
              <w:pStyle w:val="TAC"/>
              <w:rPr>
                <w:lang w:val="en-US"/>
              </w:rPr>
            </w:pPr>
            <w:r w:rsidRPr="00C30686">
              <w:rPr>
                <w:lang w:val="en-US"/>
              </w:rPr>
              <w:t>CA_n25A-n66A</w:t>
            </w:r>
          </w:p>
          <w:p w14:paraId="21FF2D28" w14:textId="77777777" w:rsidR="00CE7F1C" w:rsidRPr="00C30686" w:rsidRDefault="00CE7F1C" w:rsidP="00CE7F1C">
            <w:pPr>
              <w:pStyle w:val="TAC"/>
              <w:rPr>
                <w:lang w:val="en-US"/>
              </w:rPr>
            </w:pPr>
            <w:r w:rsidRPr="00C30686">
              <w:rPr>
                <w:lang w:val="en-US"/>
              </w:rPr>
              <w:t>CA_n25A-n77A</w:t>
            </w:r>
          </w:p>
          <w:p w14:paraId="55741BCA" w14:textId="77777777" w:rsidR="00CE7F1C" w:rsidRPr="00C30686" w:rsidRDefault="00CE7F1C" w:rsidP="00CE7F1C">
            <w:pPr>
              <w:pStyle w:val="TAC"/>
              <w:rPr>
                <w:lang w:val="en-US" w:eastAsia="zh-CN"/>
              </w:rPr>
            </w:pPr>
            <w:r w:rsidRPr="00C30686">
              <w:rPr>
                <w:lang w:val="en-US"/>
              </w:rP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25B006D" w14:textId="77777777" w:rsidR="00CE7F1C" w:rsidRPr="00C30686" w:rsidRDefault="00CE7F1C" w:rsidP="00CE7F1C">
            <w:pPr>
              <w:pStyle w:val="TAC"/>
              <w:rPr>
                <w:rFonts w:eastAsia="Yu Mincho"/>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82C52F4" w14:textId="77777777" w:rsidR="00CE7F1C" w:rsidRPr="00C30686" w:rsidRDefault="00CE7F1C" w:rsidP="00CE7F1C">
            <w:pPr>
              <w:pStyle w:val="TAC"/>
              <w:rPr>
                <w:lang w:val="en-US" w:eastAsia="zh-CN"/>
              </w:rPr>
            </w:pPr>
            <w:r w:rsidRPr="00C30686">
              <w:rPr>
                <w:lang w:val="en-US" w:eastAsia="zh-CN" w:bidi="ar"/>
              </w:rPr>
              <w:t>CA_n25(2A)_BCS0</w:t>
            </w:r>
          </w:p>
        </w:tc>
        <w:tc>
          <w:tcPr>
            <w:tcW w:w="1620" w:type="dxa"/>
            <w:gridSpan w:val="2"/>
            <w:tcBorders>
              <w:top w:val="single" w:sz="4" w:space="0" w:color="auto"/>
              <w:left w:val="single" w:sz="4" w:space="0" w:color="auto"/>
              <w:bottom w:val="nil"/>
              <w:right w:val="single" w:sz="4" w:space="0" w:color="auto"/>
            </w:tcBorders>
            <w:vAlign w:val="center"/>
          </w:tcPr>
          <w:p w14:paraId="3777300F" w14:textId="77777777" w:rsidR="00CE7F1C" w:rsidRPr="00C30686" w:rsidRDefault="00CE7F1C" w:rsidP="00CE7F1C">
            <w:pPr>
              <w:pStyle w:val="TAC"/>
              <w:rPr>
                <w:lang w:val="en-US" w:eastAsia="zh-CN"/>
              </w:rPr>
            </w:pPr>
            <w:r w:rsidRPr="00C30686">
              <w:rPr>
                <w:rFonts w:cs="Arial"/>
                <w:szCs w:val="18"/>
                <w:lang w:val="en-US" w:eastAsia="zh-CN"/>
              </w:rPr>
              <w:t>0</w:t>
            </w:r>
          </w:p>
        </w:tc>
      </w:tr>
      <w:tr w:rsidR="00CE7F1C" w:rsidRPr="00C30686" w14:paraId="610E44C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8B628E7"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F4BDE3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C97C117" w14:textId="77777777" w:rsidR="00CE7F1C" w:rsidRPr="00C30686" w:rsidRDefault="00CE7F1C" w:rsidP="00CE7F1C">
            <w:pPr>
              <w:pStyle w:val="TAC"/>
              <w:rPr>
                <w:rFonts w:eastAsia="Yu Mincho"/>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4D7472D" w14:textId="77777777" w:rsidR="00CE7F1C" w:rsidRPr="00C30686" w:rsidRDefault="00CE7F1C" w:rsidP="00CE7F1C">
            <w:pPr>
              <w:pStyle w:val="TAC"/>
              <w:rPr>
                <w:lang w:val="en-US" w:eastAsia="zh-CN"/>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61D26F8C" w14:textId="77777777" w:rsidR="00CE7F1C" w:rsidRPr="00C30686" w:rsidRDefault="00CE7F1C" w:rsidP="00CE7F1C">
            <w:pPr>
              <w:pStyle w:val="TAC"/>
              <w:rPr>
                <w:lang w:val="en-US" w:eastAsia="zh-CN"/>
              </w:rPr>
            </w:pPr>
          </w:p>
        </w:tc>
      </w:tr>
      <w:tr w:rsidR="00CE7F1C" w:rsidRPr="00C30686" w14:paraId="7934E4D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B711D84"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3D865CF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AA68D8" w14:textId="77777777" w:rsidR="00CE7F1C" w:rsidRPr="00C30686" w:rsidRDefault="00CE7F1C" w:rsidP="00CE7F1C">
            <w:pPr>
              <w:pStyle w:val="TAC"/>
              <w:rPr>
                <w:rFonts w:eastAsia="Yu Mincho"/>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28507E0" w14:textId="77777777" w:rsidR="00CE7F1C" w:rsidRPr="00C30686" w:rsidRDefault="00CE7F1C" w:rsidP="00CE7F1C">
            <w:pPr>
              <w:pStyle w:val="TAC"/>
              <w:rPr>
                <w:lang w:val="en-US" w:eastAsia="zh-CN"/>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348BFB4F" w14:textId="77777777" w:rsidR="00CE7F1C" w:rsidRPr="00C30686" w:rsidRDefault="00CE7F1C" w:rsidP="00CE7F1C">
            <w:pPr>
              <w:pStyle w:val="TAC"/>
              <w:rPr>
                <w:lang w:val="en-US" w:eastAsia="zh-CN"/>
              </w:rPr>
            </w:pPr>
          </w:p>
        </w:tc>
      </w:tr>
      <w:tr w:rsidR="00CE7F1C" w:rsidRPr="00C30686" w14:paraId="372088E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D3C999E" w14:textId="77777777" w:rsidR="00CE7F1C" w:rsidRPr="00C30686" w:rsidRDefault="00CE7F1C" w:rsidP="00CE7F1C">
            <w:pPr>
              <w:pStyle w:val="TAC"/>
              <w:rPr>
                <w:lang w:val="en-US" w:eastAsia="zh-CN"/>
              </w:rPr>
            </w:pPr>
            <w:r w:rsidRPr="00C30686">
              <w:rPr>
                <w:lang w:val="en-US" w:eastAsia="zh-CN"/>
              </w:rPr>
              <w:t>CA_n25A-n66A-n78A</w:t>
            </w:r>
          </w:p>
        </w:tc>
        <w:tc>
          <w:tcPr>
            <w:tcW w:w="1845" w:type="dxa"/>
            <w:gridSpan w:val="2"/>
            <w:tcBorders>
              <w:top w:val="nil"/>
              <w:left w:val="single" w:sz="4" w:space="0" w:color="auto"/>
              <w:bottom w:val="nil"/>
              <w:right w:val="single" w:sz="4" w:space="0" w:color="auto"/>
            </w:tcBorders>
            <w:vAlign w:val="center"/>
          </w:tcPr>
          <w:p w14:paraId="18DE508A" w14:textId="77777777" w:rsidR="00CE7F1C" w:rsidRPr="00C30686" w:rsidRDefault="00CE7F1C" w:rsidP="00CE7F1C">
            <w:pPr>
              <w:pStyle w:val="TAC"/>
              <w:rPr>
                <w:lang w:val="en-US" w:eastAsia="zh-CN"/>
              </w:rPr>
            </w:pPr>
            <w:r w:rsidRPr="00C30686">
              <w:rPr>
                <w:rFonts w:cs="Arial"/>
                <w:szCs w:val="18"/>
                <w:lang w:val="en-US" w:eastAsia="zh-CN"/>
              </w:rPr>
              <w:t>CA</w:t>
            </w:r>
            <w:r w:rsidRPr="00C30686">
              <w:rPr>
                <w:rFonts w:cs="Arial"/>
                <w:szCs w:val="18"/>
                <w:lang w:val="en-US"/>
              </w:rPr>
              <w:t>_</w:t>
            </w:r>
            <w:r w:rsidRPr="00C30686">
              <w:rPr>
                <w:rFonts w:cs="Arial"/>
                <w:szCs w:val="18"/>
                <w:lang w:val="en-US" w:eastAsia="zh-CN"/>
              </w:rPr>
              <w:t>n25</w:t>
            </w:r>
            <w:r w:rsidRPr="00C30686">
              <w:rPr>
                <w:rFonts w:cs="Arial"/>
                <w:szCs w:val="18"/>
                <w:lang w:val="en-US" w:eastAsia="ja-JP"/>
              </w:rPr>
              <w:t>A-</w:t>
            </w:r>
            <w:r w:rsidRPr="00C30686">
              <w:rPr>
                <w:rFonts w:cs="Arial"/>
                <w:szCs w:val="18"/>
                <w:lang w:val="en-US" w:eastAsia="zh-CN"/>
              </w:rPr>
              <w:t>n66A</w:t>
            </w:r>
          </w:p>
          <w:p w14:paraId="23C487A4" w14:textId="77777777" w:rsidR="00CE7F1C" w:rsidRPr="00C30686" w:rsidRDefault="00CE7F1C" w:rsidP="00CE7F1C">
            <w:pPr>
              <w:pStyle w:val="TAC"/>
              <w:rPr>
                <w:lang w:val="en-US" w:eastAsia="zh-CN"/>
              </w:rPr>
            </w:pPr>
            <w:r w:rsidRPr="00C30686">
              <w:rPr>
                <w:rFonts w:cs="Arial"/>
                <w:szCs w:val="18"/>
                <w:lang w:val="en-US" w:eastAsia="zh-CN"/>
              </w:rPr>
              <w:t>CA</w:t>
            </w:r>
            <w:r w:rsidRPr="00C30686">
              <w:rPr>
                <w:rFonts w:cs="Arial"/>
                <w:szCs w:val="18"/>
                <w:lang w:val="en-US"/>
              </w:rPr>
              <w:t>_</w:t>
            </w:r>
            <w:r w:rsidRPr="00C30686">
              <w:rPr>
                <w:rFonts w:cs="Arial"/>
                <w:szCs w:val="18"/>
                <w:lang w:val="en-US" w:eastAsia="zh-CN"/>
              </w:rPr>
              <w:t>n25</w:t>
            </w:r>
            <w:r w:rsidRPr="00C30686">
              <w:rPr>
                <w:rFonts w:cs="Arial"/>
                <w:szCs w:val="18"/>
                <w:lang w:val="en-US" w:eastAsia="ja-JP"/>
              </w:rPr>
              <w:t>A-</w:t>
            </w:r>
            <w:r w:rsidRPr="00C30686">
              <w:rPr>
                <w:rFonts w:cs="Arial"/>
                <w:szCs w:val="18"/>
                <w:lang w:val="en-US" w:eastAsia="zh-CN"/>
              </w:rPr>
              <w:t>n78A</w:t>
            </w:r>
          </w:p>
          <w:p w14:paraId="45945952" w14:textId="77777777" w:rsidR="00CE7F1C" w:rsidRPr="00C30686" w:rsidRDefault="00CE7F1C" w:rsidP="00CE7F1C">
            <w:pPr>
              <w:pStyle w:val="TAC"/>
              <w:rPr>
                <w:lang w:val="en-US"/>
              </w:rPr>
            </w:pPr>
            <w:r w:rsidRPr="00C30686">
              <w:rPr>
                <w:rFonts w:cs="Arial"/>
                <w:szCs w:val="18"/>
                <w:lang w:val="en-US" w:eastAsia="zh-CN"/>
              </w:rPr>
              <w:t>CA</w:t>
            </w:r>
            <w:r w:rsidRPr="00C30686">
              <w:rPr>
                <w:rFonts w:cs="Arial"/>
                <w:szCs w:val="18"/>
                <w:lang w:val="en-US"/>
              </w:rPr>
              <w:t>_</w:t>
            </w:r>
            <w:r w:rsidRPr="00C30686">
              <w:rPr>
                <w:rFonts w:cs="Arial"/>
                <w:szCs w:val="18"/>
                <w:lang w:val="en-US" w:eastAsia="zh-CN"/>
              </w:rPr>
              <w:t>n66</w:t>
            </w:r>
            <w:r w:rsidRPr="00C30686">
              <w:rPr>
                <w:rFonts w:cs="Arial"/>
                <w:szCs w:val="18"/>
                <w:lang w:val="sv-SE" w:eastAsia="ja-JP"/>
              </w:rPr>
              <w:t>A-</w:t>
            </w:r>
            <w:r w:rsidRPr="00C30686">
              <w:rPr>
                <w:rFonts w:cs="Arial"/>
                <w:szCs w:val="18"/>
                <w:lang w:val="en-US" w:eastAsia="zh-CN"/>
              </w:rPr>
              <w:t>n78</w:t>
            </w:r>
            <w:r w:rsidRPr="00C30686">
              <w:rPr>
                <w:rFonts w:cs="Arial"/>
                <w:szCs w:val="18"/>
                <w:lang w:val="sv-SE" w:eastAsia="zh-CN"/>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338836" w14:textId="77777777" w:rsidR="00CE7F1C" w:rsidRPr="00C30686" w:rsidRDefault="00CE7F1C" w:rsidP="00CE7F1C">
            <w:pPr>
              <w:pStyle w:val="TAC"/>
              <w:rPr>
                <w:lang w:val="en-US"/>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EFD6F43"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1BA2298B" w14:textId="77777777" w:rsidR="00CE7F1C" w:rsidRPr="00C30686" w:rsidRDefault="00CE7F1C" w:rsidP="00CE7F1C">
            <w:pPr>
              <w:pStyle w:val="TAC"/>
              <w:rPr>
                <w:szCs w:val="18"/>
                <w:lang w:val="en-US" w:eastAsia="zh-CN"/>
              </w:rPr>
            </w:pPr>
            <w:r w:rsidRPr="00C30686">
              <w:rPr>
                <w:lang w:val="en-US" w:eastAsia="zh-CN"/>
              </w:rPr>
              <w:t>0</w:t>
            </w:r>
          </w:p>
        </w:tc>
      </w:tr>
      <w:tr w:rsidR="00CE7F1C" w:rsidRPr="00C30686" w14:paraId="4BB9969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6318DE3"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61D3A98"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5DC040" w14:textId="77777777" w:rsidR="00CE7F1C" w:rsidRPr="00C30686" w:rsidRDefault="00CE7F1C" w:rsidP="00CE7F1C">
            <w:pPr>
              <w:pStyle w:val="TAC"/>
              <w:rPr>
                <w:lang w:val="en-US"/>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9A5015C"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5A320368" w14:textId="77777777" w:rsidR="00CE7F1C" w:rsidRPr="00C30686" w:rsidRDefault="00CE7F1C" w:rsidP="00CE7F1C">
            <w:pPr>
              <w:pStyle w:val="TAC"/>
              <w:rPr>
                <w:szCs w:val="18"/>
                <w:lang w:val="en-US" w:eastAsia="zh-CN"/>
              </w:rPr>
            </w:pPr>
          </w:p>
        </w:tc>
      </w:tr>
      <w:tr w:rsidR="00CE7F1C" w:rsidRPr="00C30686" w14:paraId="5B313EA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9D297E4"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F19BD6E"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84CFE5" w14:textId="77777777" w:rsidR="00CE7F1C" w:rsidRPr="00C30686" w:rsidRDefault="00CE7F1C" w:rsidP="00CE7F1C">
            <w:pPr>
              <w:pStyle w:val="TAC"/>
              <w:rPr>
                <w:lang w:val="en-US"/>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2728611B"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10, 15, 20, 25, 30, 40, 50, 60, 80, 90, 100</w:t>
            </w:r>
          </w:p>
        </w:tc>
        <w:tc>
          <w:tcPr>
            <w:tcW w:w="1620" w:type="dxa"/>
            <w:gridSpan w:val="2"/>
            <w:tcBorders>
              <w:top w:val="nil"/>
              <w:left w:val="single" w:sz="4" w:space="0" w:color="auto"/>
              <w:bottom w:val="single" w:sz="4" w:space="0" w:color="auto"/>
              <w:right w:val="single" w:sz="4" w:space="0" w:color="auto"/>
            </w:tcBorders>
            <w:vAlign w:val="center"/>
          </w:tcPr>
          <w:p w14:paraId="53220546" w14:textId="77777777" w:rsidR="00CE7F1C" w:rsidRPr="00C30686" w:rsidRDefault="00CE7F1C" w:rsidP="00CE7F1C">
            <w:pPr>
              <w:pStyle w:val="TAC"/>
              <w:rPr>
                <w:szCs w:val="18"/>
                <w:lang w:val="en-US" w:eastAsia="zh-CN"/>
              </w:rPr>
            </w:pPr>
          </w:p>
        </w:tc>
      </w:tr>
      <w:tr w:rsidR="00CE7F1C" w:rsidRPr="00C30686" w14:paraId="1BB3DF0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B3E2A13"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AE0C95B"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999993"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BA57D6F"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56C9EDC7" w14:textId="77777777" w:rsidR="00CE7F1C" w:rsidRPr="00C30686" w:rsidRDefault="00CE7F1C" w:rsidP="00CE7F1C">
            <w:pPr>
              <w:pStyle w:val="TAC"/>
              <w:rPr>
                <w:szCs w:val="18"/>
                <w:lang w:val="en-US" w:eastAsia="zh-CN"/>
              </w:rPr>
            </w:pPr>
            <w:r w:rsidRPr="00C30686">
              <w:rPr>
                <w:lang w:val="en-US" w:eastAsia="zh-CN"/>
              </w:rPr>
              <w:t>1</w:t>
            </w:r>
          </w:p>
        </w:tc>
      </w:tr>
      <w:tr w:rsidR="00CE7F1C" w:rsidRPr="00C30686" w14:paraId="4D429E0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E810E46"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80D8CBE"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DD0B6C"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D0C0320"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00E0DB1D" w14:textId="77777777" w:rsidR="00CE7F1C" w:rsidRPr="00C30686" w:rsidRDefault="00CE7F1C" w:rsidP="00CE7F1C">
            <w:pPr>
              <w:pStyle w:val="TAC"/>
              <w:rPr>
                <w:szCs w:val="18"/>
                <w:lang w:val="en-US" w:eastAsia="zh-CN"/>
              </w:rPr>
            </w:pPr>
          </w:p>
        </w:tc>
      </w:tr>
      <w:tr w:rsidR="00CE7F1C" w:rsidRPr="00C30686" w14:paraId="7334592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FB48E98"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1CCF1053"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EB1EEFB"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B2A012E"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357C0E10" w14:textId="77777777" w:rsidR="00CE7F1C" w:rsidRPr="00C30686" w:rsidRDefault="00CE7F1C" w:rsidP="00CE7F1C">
            <w:pPr>
              <w:pStyle w:val="TAC"/>
              <w:rPr>
                <w:szCs w:val="18"/>
                <w:lang w:val="en-US" w:eastAsia="zh-CN"/>
              </w:rPr>
            </w:pPr>
          </w:p>
        </w:tc>
      </w:tr>
      <w:tr w:rsidR="00CE7F1C" w:rsidRPr="00C30686" w14:paraId="24BA3FB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A4DD343" w14:textId="77777777" w:rsidR="00CE7F1C" w:rsidRPr="00C30686" w:rsidRDefault="00CE7F1C" w:rsidP="00CE7F1C">
            <w:pPr>
              <w:pStyle w:val="TAC"/>
              <w:rPr>
                <w:lang w:val="en-US" w:eastAsia="zh-CN"/>
              </w:rPr>
            </w:pPr>
            <w:r w:rsidRPr="00C30686">
              <w:rPr>
                <w:rFonts w:cs="Arial"/>
                <w:szCs w:val="18"/>
                <w:lang w:val="en-US"/>
              </w:rPr>
              <w:t>CA_n25(2A)-n66A-n78A</w:t>
            </w:r>
          </w:p>
        </w:tc>
        <w:tc>
          <w:tcPr>
            <w:tcW w:w="1845" w:type="dxa"/>
            <w:gridSpan w:val="2"/>
            <w:tcBorders>
              <w:top w:val="single" w:sz="4" w:space="0" w:color="auto"/>
              <w:left w:val="single" w:sz="4" w:space="0" w:color="auto"/>
              <w:bottom w:val="nil"/>
              <w:right w:val="single" w:sz="4" w:space="0" w:color="auto"/>
            </w:tcBorders>
            <w:vAlign w:val="center"/>
          </w:tcPr>
          <w:p w14:paraId="56AE88EE" w14:textId="77777777" w:rsidR="00CE7F1C" w:rsidRPr="00C30686" w:rsidRDefault="00CE7F1C" w:rsidP="00CE7F1C">
            <w:pPr>
              <w:pStyle w:val="TAC"/>
              <w:rPr>
                <w:lang w:val="en-US"/>
              </w:rPr>
            </w:pPr>
            <w:r w:rsidRPr="00C30686">
              <w:rPr>
                <w:rFonts w:cs="Arial"/>
                <w:szCs w:val="18"/>
                <w:lang w:val="en-US"/>
              </w:rPr>
              <w:t>CA_n25A-n66A</w:t>
            </w:r>
            <w:r w:rsidRPr="00C30686">
              <w:rPr>
                <w:rFonts w:cs="Arial"/>
                <w:szCs w:val="18"/>
                <w:lang w:val="en-US"/>
              </w:rPr>
              <w:br/>
              <w:t>CA_n25A-n78A</w:t>
            </w:r>
            <w:r w:rsidRPr="00C30686">
              <w:rPr>
                <w:rFonts w:cs="Arial"/>
                <w:szCs w:val="18"/>
                <w:lang w:val="en-US"/>
              </w:rPr>
              <w:br/>
              <w:t>CA_n66A-n78A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0C7F944" w14:textId="77777777" w:rsidR="00CE7F1C" w:rsidRPr="00C30686" w:rsidRDefault="00CE7F1C" w:rsidP="00CE7F1C">
            <w:pPr>
              <w:pStyle w:val="TAC"/>
              <w:rPr>
                <w:lang w:val="en-US"/>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12B26146" w14:textId="77777777" w:rsidR="00CE7F1C" w:rsidRPr="00C30686" w:rsidRDefault="00CE7F1C" w:rsidP="00CE7F1C">
            <w:pPr>
              <w:pStyle w:val="TAC"/>
              <w:rPr>
                <w:rFonts w:ascii="Calibri" w:hAnsi="Calibri"/>
                <w:sz w:val="21"/>
                <w:lang w:val="en-US" w:eastAsia="zh-CN"/>
              </w:rPr>
            </w:pPr>
            <w:r w:rsidRPr="00C30686">
              <w:rPr>
                <w:lang w:val="en-US" w:eastAsia="zh-CN" w:bidi="ar"/>
              </w:rPr>
              <w:t>CA_n25(2A)_BCS0</w:t>
            </w:r>
          </w:p>
        </w:tc>
        <w:tc>
          <w:tcPr>
            <w:tcW w:w="1620" w:type="dxa"/>
            <w:gridSpan w:val="2"/>
            <w:tcBorders>
              <w:top w:val="nil"/>
              <w:left w:val="single" w:sz="4" w:space="0" w:color="auto"/>
              <w:bottom w:val="nil"/>
              <w:right w:val="single" w:sz="4" w:space="0" w:color="auto"/>
            </w:tcBorders>
            <w:vAlign w:val="center"/>
          </w:tcPr>
          <w:p w14:paraId="604A7D6A" w14:textId="77777777" w:rsidR="00CE7F1C" w:rsidRPr="00C30686" w:rsidRDefault="00CE7F1C" w:rsidP="00CE7F1C">
            <w:pPr>
              <w:pStyle w:val="TAC"/>
              <w:rPr>
                <w:szCs w:val="18"/>
                <w:lang w:val="en-US" w:eastAsia="zh-CN"/>
              </w:rPr>
            </w:pPr>
            <w:r w:rsidRPr="00C30686">
              <w:rPr>
                <w:lang w:val="en-US" w:eastAsia="zh-CN"/>
              </w:rPr>
              <w:t>0</w:t>
            </w:r>
          </w:p>
        </w:tc>
      </w:tr>
      <w:tr w:rsidR="00CE7F1C" w:rsidRPr="00C30686" w14:paraId="76C9D58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829FB96"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DA56942"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DC3D28E" w14:textId="77777777" w:rsidR="00CE7F1C" w:rsidRPr="00C30686" w:rsidRDefault="00CE7F1C" w:rsidP="00CE7F1C">
            <w:pPr>
              <w:pStyle w:val="TAC"/>
              <w:rPr>
                <w:lang w:val="en-US"/>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C7179AA"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78552DC5" w14:textId="77777777" w:rsidR="00CE7F1C" w:rsidRPr="00C30686" w:rsidRDefault="00CE7F1C" w:rsidP="00CE7F1C">
            <w:pPr>
              <w:pStyle w:val="TAC"/>
              <w:rPr>
                <w:szCs w:val="18"/>
                <w:lang w:val="en-US" w:eastAsia="zh-CN"/>
              </w:rPr>
            </w:pPr>
          </w:p>
        </w:tc>
      </w:tr>
      <w:tr w:rsidR="00CE7F1C" w:rsidRPr="00C30686" w14:paraId="668B5DD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8126D25"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35F20613"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DFD461" w14:textId="77777777" w:rsidR="00CE7F1C" w:rsidRPr="00C30686" w:rsidRDefault="00CE7F1C" w:rsidP="00CE7F1C">
            <w:pPr>
              <w:pStyle w:val="TAC"/>
              <w:rPr>
                <w:lang w:val="en-US"/>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45E36009"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3EE80818" w14:textId="77777777" w:rsidR="00CE7F1C" w:rsidRPr="00C30686" w:rsidRDefault="00CE7F1C" w:rsidP="00CE7F1C">
            <w:pPr>
              <w:pStyle w:val="TAC"/>
              <w:rPr>
                <w:szCs w:val="18"/>
                <w:lang w:val="en-US" w:eastAsia="zh-CN"/>
              </w:rPr>
            </w:pPr>
          </w:p>
        </w:tc>
      </w:tr>
      <w:tr w:rsidR="00CE7F1C" w:rsidRPr="00C30686" w14:paraId="10DF170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B9C6BEF" w14:textId="77777777" w:rsidR="00CE7F1C" w:rsidRPr="00C30686" w:rsidRDefault="00CE7F1C" w:rsidP="00CE7F1C">
            <w:pPr>
              <w:pStyle w:val="TAC"/>
              <w:rPr>
                <w:lang w:val="en-US" w:eastAsia="zh-CN"/>
              </w:rPr>
            </w:pPr>
            <w:r w:rsidRPr="00C30686">
              <w:rPr>
                <w:rFonts w:cs="Arial"/>
                <w:szCs w:val="18"/>
                <w:lang w:val="en-US"/>
              </w:rPr>
              <w:t>CA_n25A-n66(2A)-n78A</w:t>
            </w:r>
          </w:p>
        </w:tc>
        <w:tc>
          <w:tcPr>
            <w:tcW w:w="1845" w:type="dxa"/>
            <w:gridSpan w:val="2"/>
            <w:tcBorders>
              <w:top w:val="single" w:sz="4" w:space="0" w:color="auto"/>
              <w:left w:val="single" w:sz="4" w:space="0" w:color="auto"/>
              <w:bottom w:val="nil"/>
              <w:right w:val="single" w:sz="4" w:space="0" w:color="auto"/>
            </w:tcBorders>
            <w:vAlign w:val="center"/>
          </w:tcPr>
          <w:p w14:paraId="0AE56D58" w14:textId="77777777" w:rsidR="00CE7F1C" w:rsidRPr="00C30686" w:rsidRDefault="00CE7F1C" w:rsidP="00CE7F1C">
            <w:pPr>
              <w:pStyle w:val="TAC"/>
              <w:rPr>
                <w:lang w:val="en-US"/>
              </w:rPr>
            </w:pPr>
            <w:r w:rsidRPr="00C30686">
              <w:rPr>
                <w:rFonts w:cs="Arial"/>
                <w:szCs w:val="18"/>
                <w:lang w:val="en-US"/>
              </w:rPr>
              <w:t>CA_n25A-n66A</w:t>
            </w:r>
            <w:r w:rsidRPr="00C30686">
              <w:rPr>
                <w:rFonts w:cs="Arial"/>
                <w:szCs w:val="18"/>
                <w:lang w:val="en-US"/>
              </w:rPr>
              <w:br/>
              <w:t>CA_n25A-n78A</w:t>
            </w:r>
            <w:r w:rsidRPr="00C30686">
              <w:rPr>
                <w:rFonts w:cs="Arial"/>
                <w:szCs w:val="18"/>
                <w:lang w:val="en-US"/>
              </w:rPr>
              <w:br/>
              <w:t>CA_n66A-n78A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EA08151" w14:textId="77777777" w:rsidR="00CE7F1C" w:rsidRPr="00C30686" w:rsidRDefault="00CE7F1C" w:rsidP="00CE7F1C">
            <w:pPr>
              <w:pStyle w:val="TAC"/>
              <w:rPr>
                <w:lang w:val="en-US"/>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E8DCAAF"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70A54F46" w14:textId="77777777" w:rsidR="00CE7F1C" w:rsidRPr="00C30686" w:rsidRDefault="00CE7F1C" w:rsidP="00CE7F1C">
            <w:pPr>
              <w:pStyle w:val="TAC"/>
              <w:rPr>
                <w:szCs w:val="18"/>
                <w:lang w:val="en-US" w:eastAsia="zh-CN"/>
              </w:rPr>
            </w:pPr>
            <w:r w:rsidRPr="00C30686">
              <w:rPr>
                <w:lang w:val="en-US" w:eastAsia="zh-CN"/>
              </w:rPr>
              <w:t>0</w:t>
            </w:r>
          </w:p>
        </w:tc>
      </w:tr>
      <w:tr w:rsidR="00CE7F1C" w:rsidRPr="00C30686" w14:paraId="4E40603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98274D4"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CC8BF54"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61034F" w14:textId="77777777" w:rsidR="00CE7F1C" w:rsidRPr="00C30686" w:rsidRDefault="00CE7F1C" w:rsidP="00CE7F1C">
            <w:pPr>
              <w:pStyle w:val="TAC"/>
              <w:rPr>
                <w:lang w:val="en-US"/>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0C8C909" w14:textId="77777777" w:rsidR="00CE7F1C" w:rsidRPr="00C30686" w:rsidRDefault="00CE7F1C" w:rsidP="00CE7F1C">
            <w:pPr>
              <w:pStyle w:val="TAC"/>
              <w:rPr>
                <w:rFonts w:ascii="Calibri" w:hAnsi="Calibri"/>
                <w:sz w:val="21"/>
                <w:lang w:val="en-US" w:eastAsia="zh-CN"/>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61D54837" w14:textId="77777777" w:rsidR="00CE7F1C" w:rsidRPr="00C30686" w:rsidRDefault="00CE7F1C" w:rsidP="00CE7F1C">
            <w:pPr>
              <w:pStyle w:val="TAC"/>
              <w:rPr>
                <w:szCs w:val="18"/>
                <w:lang w:val="en-US" w:eastAsia="zh-CN"/>
              </w:rPr>
            </w:pPr>
          </w:p>
        </w:tc>
      </w:tr>
      <w:tr w:rsidR="00CE7F1C" w:rsidRPr="00C30686" w14:paraId="3712267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6B6F518"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03E56387"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27E24D" w14:textId="77777777" w:rsidR="00CE7F1C" w:rsidRPr="00C30686" w:rsidRDefault="00CE7F1C" w:rsidP="00CE7F1C">
            <w:pPr>
              <w:pStyle w:val="TAC"/>
              <w:rPr>
                <w:lang w:val="en-US"/>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F21568D"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5D022A00" w14:textId="77777777" w:rsidR="00CE7F1C" w:rsidRPr="00C30686" w:rsidRDefault="00CE7F1C" w:rsidP="00CE7F1C">
            <w:pPr>
              <w:pStyle w:val="TAC"/>
              <w:rPr>
                <w:szCs w:val="18"/>
                <w:lang w:val="en-US" w:eastAsia="zh-CN"/>
              </w:rPr>
            </w:pPr>
          </w:p>
        </w:tc>
      </w:tr>
      <w:tr w:rsidR="00CE7F1C" w:rsidRPr="00C30686" w14:paraId="536C062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E5B066A" w14:textId="77777777" w:rsidR="00CE7F1C" w:rsidRPr="00C30686" w:rsidRDefault="00CE7F1C" w:rsidP="00CE7F1C">
            <w:pPr>
              <w:pStyle w:val="TAC"/>
              <w:rPr>
                <w:lang w:val="en-US" w:eastAsia="zh-CN"/>
              </w:rPr>
            </w:pPr>
            <w:r w:rsidRPr="00C30686">
              <w:rPr>
                <w:rFonts w:cs="Arial"/>
                <w:szCs w:val="18"/>
                <w:lang w:val="en-US"/>
              </w:rPr>
              <w:t>CA_n25A-n66A-n78(2A)</w:t>
            </w:r>
          </w:p>
        </w:tc>
        <w:tc>
          <w:tcPr>
            <w:tcW w:w="1845" w:type="dxa"/>
            <w:gridSpan w:val="2"/>
            <w:tcBorders>
              <w:top w:val="single" w:sz="4" w:space="0" w:color="auto"/>
              <w:left w:val="single" w:sz="4" w:space="0" w:color="auto"/>
              <w:bottom w:val="nil"/>
              <w:right w:val="single" w:sz="4" w:space="0" w:color="auto"/>
            </w:tcBorders>
            <w:vAlign w:val="center"/>
          </w:tcPr>
          <w:p w14:paraId="1511E029" w14:textId="77777777" w:rsidR="00CE7F1C" w:rsidRPr="00C30686" w:rsidRDefault="00CE7F1C" w:rsidP="00CE7F1C">
            <w:pPr>
              <w:pStyle w:val="TAC"/>
              <w:rPr>
                <w:lang w:val="en-US"/>
              </w:rPr>
            </w:pPr>
            <w:r w:rsidRPr="00C30686">
              <w:rPr>
                <w:rFonts w:cs="Arial"/>
                <w:szCs w:val="18"/>
                <w:lang w:val="en-US"/>
              </w:rPr>
              <w:t>CA_n25A-n66A</w:t>
            </w:r>
            <w:r w:rsidRPr="00C30686">
              <w:rPr>
                <w:rFonts w:cs="Arial"/>
                <w:szCs w:val="18"/>
                <w:lang w:val="en-US"/>
              </w:rPr>
              <w:br/>
              <w:t>CA_n25A-n78A</w:t>
            </w:r>
            <w:r w:rsidRPr="00C30686">
              <w:rPr>
                <w:rFonts w:cs="Arial"/>
                <w:szCs w:val="18"/>
                <w:lang w:val="en-US"/>
              </w:rPr>
              <w:br/>
              <w:t>CA_n66A-n78A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D13B97" w14:textId="77777777" w:rsidR="00CE7F1C" w:rsidRPr="00C30686" w:rsidRDefault="00CE7F1C" w:rsidP="00CE7F1C">
            <w:pPr>
              <w:pStyle w:val="TAC"/>
              <w:rPr>
                <w:lang w:val="en-US"/>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1AE800A0"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516CBBC3" w14:textId="77777777" w:rsidR="00CE7F1C" w:rsidRPr="00C30686" w:rsidRDefault="00CE7F1C" w:rsidP="00CE7F1C">
            <w:pPr>
              <w:pStyle w:val="TAC"/>
              <w:rPr>
                <w:szCs w:val="18"/>
                <w:lang w:val="en-US" w:eastAsia="zh-CN"/>
              </w:rPr>
            </w:pPr>
            <w:r w:rsidRPr="00C30686">
              <w:rPr>
                <w:lang w:val="en-US" w:eastAsia="zh-CN"/>
              </w:rPr>
              <w:t>0</w:t>
            </w:r>
          </w:p>
        </w:tc>
      </w:tr>
      <w:tr w:rsidR="00CE7F1C" w:rsidRPr="00C30686" w14:paraId="764BEBB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235BA1F"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23225EF"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8E6003E" w14:textId="77777777" w:rsidR="00CE7F1C" w:rsidRPr="00C30686" w:rsidRDefault="00CE7F1C" w:rsidP="00CE7F1C">
            <w:pPr>
              <w:pStyle w:val="TAC"/>
              <w:rPr>
                <w:lang w:val="en-US"/>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AA409C4"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2217635F" w14:textId="77777777" w:rsidR="00CE7F1C" w:rsidRPr="00C30686" w:rsidRDefault="00CE7F1C" w:rsidP="00CE7F1C">
            <w:pPr>
              <w:pStyle w:val="TAC"/>
              <w:rPr>
                <w:szCs w:val="18"/>
                <w:lang w:val="en-US" w:eastAsia="zh-CN"/>
              </w:rPr>
            </w:pPr>
          </w:p>
        </w:tc>
      </w:tr>
      <w:tr w:rsidR="00CE7F1C" w:rsidRPr="00C30686" w14:paraId="5317538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99E616F"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2C0CC1B5"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0700331" w14:textId="77777777" w:rsidR="00CE7F1C" w:rsidRPr="00C30686" w:rsidRDefault="00CE7F1C" w:rsidP="00CE7F1C">
            <w:pPr>
              <w:pStyle w:val="TAC"/>
              <w:rPr>
                <w:lang w:val="en-US"/>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64371862" w14:textId="77777777" w:rsidR="00CE7F1C" w:rsidRPr="00C30686" w:rsidRDefault="00CE7F1C" w:rsidP="00CE7F1C">
            <w:pPr>
              <w:pStyle w:val="TAC"/>
              <w:rPr>
                <w:rFonts w:ascii="Calibri" w:hAnsi="Calibri"/>
                <w:sz w:val="21"/>
                <w:lang w:val="en-US" w:eastAsia="zh-CN"/>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30AF608A" w14:textId="77777777" w:rsidR="00CE7F1C" w:rsidRPr="00C30686" w:rsidRDefault="00CE7F1C" w:rsidP="00CE7F1C">
            <w:pPr>
              <w:pStyle w:val="TAC"/>
              <w:rPr>
                <w:szCs w:val="18"/>
                <w:lang w:val="en-US" w:eastAsia="zh-CN"/>
              </w:rPr>
            </w:pPr>
          </w:p>
        </w:tc>
      </w:tr>
      <w:tr w:rsidR="00CE7F1C" w:rsidRPr="00C30686" w14:paraId="7CD2956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0EBD06F" w14:textId="77777777" w:rsidR="00CE7F1C" w:rsidRPr="00C30686" w:rsidRDefault="00CE7F1C" w:rsidP="00CE7F1C">
            <w:pPr>
              <w:pStyle w:val="TAC"/>
              <w:rPr>
                <w:lang w:val="en-US" w:eastAsia="zh-CN"/>
              </w:rPr>
            </w:pPr>
            <w:r w:rsidRPr="00C30686">
              <w:rPr>
                <w:rFonts w:cs="Arial"/>
                <w:szCs w:val="18"/>
                <w:lang w:val="en-US"/>
              </w:rPr>
              <w:t>CA_n25(2A)-n66(2A)-n78A</w:t>
            </w:r>
          </w:p>
        </w:tc>
        <w:tc>
          <w:tcPr>
            <w:tcW w:w="1845" w:type="dxa"/>
            <w:gridSpan w:val="2"/>
            <w:tcBorders>
              <w:top w:val="single" w:sz="4" w:space="0" w:color="auto"/>
              <w:left w:val="single" w:sz="4" w:space="0" w:color="auto"/>
              <w:bottom w:val="nil"/>
              <w:right w:val="single" w:sz="4" w:space="0" w:color="auto"/>
            </w:tcBorders>
            <w:vAlign w:val="center"/>
          </w:tcPr>
          <w:p w14:paraId="31A8183A" w14:textId="77777777" w:rsidR="00CE7F1C" w:rsidRPr="00C30686" w:rsidRDefault="00CE7F1C" w:rsidP="00CE7F1C">
            <w:pPr>
              <w:pStyle w:val="TAC"/>
              <w:rPr>
                <w:lang w:val="en-US"/>
              </w:rPr>
            </w:pPr>
            <w:r w:rsidRPr="00C30686">
              <w:rPr>
                <w:rFonts w:cs="Arial"/>
                <w:szCs w:val="18"/>
                <w:lang w:val="en-US"/>
              </w:rPr>
              <w:t>CA_n25A-n66A</w:t>
            </w:r>
            <w:r w:rsidRPr="00C30686">
              <w:rPr>
                <w:rFonts w:cs="Arial"/>
                <w:szCs w:val="18"/>
                <w:lang w:val="en-US"/>
              </w:rPr>
              <w:br/>
              <w:t>CA_n25A-n78A</w:t>
            </w:r>
            <w:r w:rsidRPr="00C30686">
              <w:rPr>
                <w:rFonts w:cs="Arial"/>
                <w:szCs w:val="18"/>
                <w:lang w:val="en-US"/>
              </w:rPr>
              <w:br/>
              <w:t>CA_n66A-n78A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8B6441C" w14:textId="77777777" w:rsidR="00CE7F1C" w:rsidRPr="00C30686" w:rsidRDefault="00CE7F1C" w:rsidP="00CE7F1C">
            <w:pPr>
              <w:pStyle w:val="TAC"/>
              <w:rPr>
                <w:lang w:val="en-US"/>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235FB440" w14:textId="77777777" w:rsidR="00CE7F1C" w:rsidRPr="00C30686" w:rsidRDefault="00CE7F1C" w:rsidP="00CE7F1C">
            <w:pPr>
              <w:pStyle w:val="TAC"/>
              <w:rPr>
                <w:rFonts w:ascii="Calibri" w:hAnsi="Calibri"/>
                <w:sz w:val="21"/>
                <w:lang w:val="en-US" w:eastAsia="zh-CN"/>
              </w:rPr>
            </w:pPr>
            <w:r w:rsidRPr="00C30686">
              <w:rPr>
                <w:lang w:val="en-US" w:eastAsia="zh-CN" w:bidi="ar"/>
              </w:rPr>
              <w:t>CA_n25(2A)_BCS0</w:t>
            </w:r>
          </w:p>
        </w:tc>
        <w:tc>
          <w:tcPr>
            <w:tcW w:w="1620" w:type="dxa"/>
            <w:gridSpan w:val="2"/>
            <w:tcBorders>
              <w:top w:val="nil"/>
              <w:left w:val="single" w:sz="4" w:space="0" w:color="auto"/>
              <w:bottom w:val="nil"/>
              <w:right w:val="single" w:sz="4" w:space="0" w:color="auto"/>
            </w:tcBorders>
            <w:vAlign w:val="center"/>
          </w:tcPr>
          <w:p w14:paraId="2992B911" w14:textId="77777777" w:rsidR="00CE7F1C" w:rsidRPr="00C30686" w:rsidRDefault="00CE7F1C" w:rsidP="00CE7F1C">
            <w:pPr>
              <w:pStyle w:val="TAC"/>
              <w:rPr>
                <w:szCs w:val="18"/>
                <w:lang w:val="en-US" w:eastAsia="zh-CN"/>
              </w:rPr>
            </w:pPr>
            <w:r w:rsidRPr="00C30686">
              <w:rPr>
                <w:lang w:val="en-US" w:eastAsia="zh-CN"/>
              </w:rPr>
              <w:t>0</w:t>
            </w:r>
          </w:p>
        </w:tc>
      </w:tr>
      <w:tr w:rsidR="00CE7F1C" w:rsidRPr="00C30686" w14:paraId="2AF7F76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5BA23D3"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0FD314A"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58C357" w14:textId="77777777" w:rsidR="00CE7F1C" w:rsidRPr="00C30686" w:rsidRDefault="00CE7F1C" w:rsidP="00CE7F1C">
            <w:pPr>
              <w:pStyle w:val="TAC"/>
              <w:rPr>
                <w:lang w:val="en-US"/>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44ACA2F" w14:textId="77777777" w:rsidR="00CE7F1C" w:rsidRPr="00C30686" w:rsidRDefault="00CE7F1C" w:rsidP="00CE7F1C">
            <w:pPr>
              <w:pStyle w:val="TAC"/>
              <w:rPr>
                <w:rFonts w:ascii="Calibri" w:hAnsi="Calibri"/>
                <w:sz w:val="21"/>
                <w:lang w:val="en-US" w:eastAsia="zh-CN"/>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443B1DED" w14:textId="77777777" w:rsidR="00CE7F1C" w:rsidRPr="00C30686" w:rsidRDefault="00CE7F1C" w:rsidP="00CE7F1C">
            <w:pPr>
              <w:pStyle w:val="TAC"/>
              <w:rPr>
                <w:szCs w:val="18"/>
                <w:lang w:val="en-US" w:eastAsia="zh-CN"/>
              </w:rPr>
            </w:pPr>
          </w:p>
        </w:tc>
      </w:tr>
      <w:tr w:rsidR="00CE7F1C" w:rsidRPr="00C30686" w14:paraId="4A30B7D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5DBBA69"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598B0F42"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6D52AE5" w14:textId="77777777" w:rsidR="00CE7F1C" w:rsidRPr="00C30686" w:rsidRDefault="00CE7F1C" w:rsidP="00CE7F1C">
            <w:pPr>
              <w:pStyle w:val="TAC"/>
              <w:rPr>
                <w:lang w:val="en-US"/>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ADB7DD0"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5176809C" w14:textId="77777777" w:rsidR="00CE7F1C" w:rsidRPr="00C30686" w:rsidRDefault="00CE7F1C" w:rsidP="00CE7F1C">
            <w:pPr>
              <w:pStyle w:val="TAC"/>
              <w:rPr>
                <w:szCs w:val="18"/>
                <w:lang w:val="en-US" w:eastAsia="zh-CN"/>
              </w:rPr>
            </w:pPr>
          </w:p>
        </w:tc>
      </w:tr>
      <w:tr w:rsidR="00CE7F1C" w:rsidRPr="00C30686" w14:paraId="7D43A97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A0889EB" w14:textId="77777777" w:rsidR="00CE7F1C" w:rsidRPr="00C30686" w:rsidRDefault="00CE7F1C" w:rsidP="00CE7F1C">
            <w:pPr>
              <w:pStyle w:val="TAC"/>
              <w:rPr>
                <w:lang w:val="en-US" w:eastAsia="zh-CN"/>
              </w:rPr>
            </w:pPr>
            <w:r w:rsidRPr="00C30686">
              <w:rPr>
                <w:rFonts w:cs="Arial"/>
                <w:szCs w:val="18"/>
                <w:lang w:val="en-US"/>
              </w:rPr>
              <w:t>CA_n25(2A)-n66A-n78(2A)</w:t>
            </w:r>
          </w:p>
        </w:tc>
        <w:tc>
          <w:tcPr>
            <w:tcW w:w="1845" w:type="dxa"/>
            <w:gridSpan w:val="2"/>
            <w:tcBorders>
              <w:top w:val="single" w:sz="4" w:space="0" w:color="auto"/>
              <w:left w:val="single" w:sz="4" w:space="0" w:color="auto"/>
              <w:bottom w:val="nil"/>
              <w:right w:val="single" w:sz="4" w:space="0" w:color="auto"/>
            </w:tcBorders>
            <w:vAlign w:val="center"/>
          </w:tcPr>
          <w:p w14:paraId="449FD0AA" w14:textId="77777777" w:rsidR="00CE7F1C" w:rsidRPr="00C30686" w:rsidRDefault="00CE7F1C" w:rsidP="00CE7F1C">
            <w:pPr>
              <w:pStyle w:val="TAC"/>
              <w:rPr>
                <w:lang w:val="en-US"/>
              </w:rPr>
            </w:pPr>
            <w:r w:rsidRPr="00C30686">
              <w:rPr>
                <w:rFonts w:cs="Arial"/>
                <w:szCs w:val="18"/>
                <w:lang w:val="en-US"/>
              </w:rPr>
              <w:t>CA_n25A-n66A</w:t>
            </w:r>
            <w:r w:rsidRPr="00C30686">
              <w:rPr>
                <w:rFonts w:cs="Arial"/>
                <w:szCs w:val="18"/>
                <w:lang w:val="en-US"/>
              </w:rPr>
              <w:br/>
              <w:t>CA_n25A-n78A</w:t>
            </w:r>
            <w:r w:rsidRPr="00C30686">
              <w:rPr>
                <w:rFonts w:cs="Arial"/>
                <w:szCs w:val="18"/>
                <w:lang w:val="en-US"/>
              </w:rPr>
              <w:br/>
              <w:t>CA_n66A-n78A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14F0DC" w14:textId="77777777" w:rsidR="00CE7F1C" w:rsidRPr="00C30686" w:rsidRDefault="00CE7F1C" w:rsidP="00CE7F1C">
            <w:pPr>
              <w:pStyle w:val="TAC"/>
              <w:rPr>
                <w:lang w:val="en-US"/>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868FF5D" w14:textId="77777777" w:rsidR="00CE7F1C" w:rsidRPr="00C30686" w:rsidRDefault="00CE7F1C" w:rsidP="00CE7F1C">
            <w:pPr>
              <w:pStyle w:val="TAC"/>
              <w:rPr>
                <w:rFonts w:ascii="Calibri" w:hAnsi="Calibri"/>
                <w:sz w:val="21"/>
                <w:lang w:val="en-US" w:eastAsia="zh-CN"/>
              </w:rPr>
            </w:pPr>
            <w:r w:rsidRPr="00C30686">
              <w:rPr>
                <w:lang w:val="en-US" w:eastAsia="zh-CN" w:bidi="ar"/>
              </w:rPr>
              <w:t>CA_n25(2A)_BCS0</w:t>
            </w:r>
          </w:p>
        </w:tc>
        <w:tc>
          <w:tcPr>
            <w:tcW w:w="1620" w:type="dxa"/>
            <w:gridSpan w:val="2"/>
            <w:tcBorders>
              <w:top w:val="nil"/>
              <w:left w:val="single" w:sz="4" w:space="0" w:color="auto"/>
              <w:bottom w:val="nil"/>
              <w:right w:val="single" w:sz="4" w:space="0" w:color="auto"/>
            </w:tcBorders>
            <w:vAlign w:val="center"/>
          </w:tcPr>
          <w:p w14:paraId="2F196BA7" w14:textId="77777777" w:rsidR="00CE7F1C" w:rsidRPr="00C30686" w:rsidRDefault="00CE7F1C" w:rsidP="00CE7F1C">
            <w:pPr>
              <w:pStyle w:val="TAC"/>
              <w:rPr>
                <w:szCs w:val="18"/>
                <w:lang w:val="en-US" w:eastAsia="zh-CN"/>
              </w:rPr>
            </w:pPr>
            <w:r w:rsidRPr="00C30686">
              <w:rPr>
                <w:lang w:val="en-US" w:eastAsia="zh-CN"/>
              </w:rPr>
              <w:t>0</w:t>
            </w:r>
          </w:p>
        </w:tc>
      </w:tr>
      <w:tr w:rsidR="00CE7F1C" w:rsidRPr="00C30686" w14:paraId="0C4C827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7C995EC"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B894816"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9F6D86" w14:textId="77777777" w:rsidR="00CE7F1C" w:rsidRPr="00C30686" w:rsidRDefault="00CE7F1C" w:rsidP="00CE7F1C">
            <w:pPr>
              <w:pStyle w:val="TAC"/>
              <w:rPr>
                <w:lang w:val="en-US"/>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B399F7E"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1CA8A19B" w14:textId="77777777" w:rsidR="00CE7F1C" w:rsidRPr="00C30686" w:rsidRDefault="00CE7F1C" w:rsidP="00CE7F1C">
            <w:pPr>
              <w:pStyle w:val="TAC"/>
              <w:rPr>
                <w:szCs w:val="18"/>
                <w:lang w:val="en-US" w:eastAsia="zh-CN"/>
              </w:rPr>
            </w:pPr>
          </w:p>
        </w:tc>
      </w:tr>
      <w:tr w:rsidR="00CE7F1C" w:rsidRPr="00C30686" w14:paraId="0D6346E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E35C9D2"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208C7F24"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8F659AD" w14:textId="77777777" w:rsidR="00CE7F1C" w:rsidRPr="00C30686" w:rsidRDefault="00CE7F1C" w:rsidP="00CE7F1C">
            <w:pPr>
              <w:pStyle w:val="TAC"/>
              <w:rPr>
                <w:lang w:val="en-US"/>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2DDB1445" w14:textId="77777777" w:rsidR="00CE7F1C" w:rsidRPr="00C30686" w:rsidRDefault="00CE7F1C" w:rsidP="00CE7F1C">
            <w:pPr>
              <w:pStyle w:val="TAC"/>
              <w:rPr>
                <w:rFonts w:ascii="Calibri" w:hAnsi="Calibri"/>
                <w:sz w:val="21"/>
                <w:lang w:val="en-US" w:eastAsia="zh-CN"/>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48A56D6A" w14:textId="77777777" w:rsidR="00CE7F1C" w:rsidRPr="00C30686" w:rsidRDefault="00CE7F1C" w:rsidP="00CE7F1C">
            <w:pPr>
              <w:pStyle w:val="TAC"/>
              <w:rPr>
                <w:szCs w:val="18"/>
                <w:lang w:val="en-US" w:eastAsia="zh-CN"/>
              </w:rPr>
            </w:pPr>
          </w:p>
        </w:tc>
      </w:tr>
      <w:tr w:rsidR="00CE7F1C" w:rsidRPr="00C30686" w14:paraId="16BD3A0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4A341F7" w14:textId="77777777" w:rsidR="00CE7F1C" w:rsidRPr="00C30686" w:rsidRDefault="00CE7F1C" w:rsidP="00CE7F1C">
            <w:pPr>
              <w:pStyle w:val="TAC"/>
              <w:rPr>
                <w:lang w:val="en-US" w:eastAsia="zh-CN"/>
              </w:rPr>
            </w:pPr>
            <w:r w:rsidRPr="00C30686">
              <w:rPr>
                <w:rFonts w:cs="Arial"/>
                <w:szCs w:val="18"/>
                <w:lang w:val="en-US"/>
              </w:rPr>
              <w:t>CA_n25A-n66(2A)-n78(2A)</w:t>
            </w:r>
          </w:p>
        </w:tc>
        <w:tc>
          <w:tcPr>
            <w:tcW w:w="1845" w:type="dxa"/>
            <w:gridSpan w:val="2"/>
            <w:tcBorders>
              <w:top w:val="single" w:sz="4" w:space="0" w:color="auto"/>
              <w:left w:val="single" w:sz="4" w:space="0" w:color="auto"/>
              <w:bottom w:val="nil"/>
              <w:right w:val="single" w:sz="4" w:space="0" w:color="auto"/>
            </w:tcBorders>
            <w:vAlign w:val="center"/>
          </w:tcPr>
          <w:p w14:paraId="76266FDA" w14:textId="77777777" w:rsidR="00CE7F1C" w:rsidRPr="00C30686" w:rsidRDefault="00CE7F1C" w:rsidP="00CE7F1C">
            <w:pPr>
              <w:pStyle w:val="TAC"/>
              <w:rPr>
                <w:lang w:val="en-US"/>
              </w:rPr>
            </w:pPr>
            <w:r w:rsidRPr="00C30686">
              <w:rPr>
                <w:rFonts w:cs="Arial"/>
                <w:szCs w:val="18"/>
                <w:lang w:val="en-US"/>
              </w:rPr>
              <w:t>CA_n25A-n66A</w:t>
            </w:r>
            <w:r w:rsidRPr="00C30686">
              <w:rPr>
                <w:rFonts w:cs="Arial"/>
                <w:szCs w:val="18"/>
                <w:lang w:val="en-US"/>
              </w:rPr>
              <w:br/>
              <w:t>CA_n25A-n78A</w:t>
            </w:r>
            <w:r w:rsidRPr="00C30686">
              <w:rPr>
                <w:rFonts w:cs="Arial"/>
                <w:szCs w:val="18"/>
                <w:lang w:val="en-US"/>
              </w:rPr>
              <w:br/>
              <w:t>CA_n66A-n78A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9DF735" w14:textId="77777777" w:rsidR="00CE7F1C" w:rsidRPr="00C30686" w:rsidRDefault="00CE7F1C" w:rsidP="00CE7F1C">
            <w:pPr>
              <w:pStyle w:val="TAC"/>
              <w:rPr>
                <w:lang w:val="en-US"/>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6216D38"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3B67C354" w14:textId="77777777" w:rsidR="00CE7F1C" w:rsidRPr="00C30686" w:rsidRDefault="00CE7F1C" w:rsidP="00CE7F1C">
            <w:pPr>
              <w:pStyle w:val="TAC"/>
              <w:rPr>
                <w:szCs w:val="18"/>
                <w:lang w:val="en-US" w:eastAsia="zh-CN"/>
              </w:rPr>
            </w:pPr>
            <w:r w:rsidRPr="00C30686">
              <w:rPr>
                <w:lang w:val="en-US" w:eastAsia="zh-CN"/>
              </w:rPr>
              <w:t>0</w:t>
            </w:r>
          </w:p>
        </w:tc>
      </w:tr>
      <w:tr w:rsidR="00CE7F1C" w:rsidRPr="00C30686" w14:paraId="3374649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46796BF"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50F21C9"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08FF45B" w14:textId="77777777" w:rsidR="00CE7F1C" w:rsidRPr="00C30686" w:rsidRDefault="00CE7F1C" w:rsidP="00CE7F1C">
            <w:pPr>
              <w:pStyle w:val="TAC"/>
              <w:rPr>
                <w:lang w:val="en-US"/>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D9E4D2E" w14:textId="77777777" w:rsidR="00CE7F1C" w:rsidRPr="00C30686" w:rsidRDefault="00CE7F1C" w:rsidP="00CE7F1C">
            <w:pPr>
              <w:pStyle w:val="TAC"/>
              <w:rPr>
                <w:rFonts w:ascii="Calibri" w:hAnsi="Calibri"/>
                <w:sz w:val="21"/>
                <w:lang w:val="en-US" w:eastAsia="zh-CN"/>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1D03BCF2" w14:textId="77777777" w:rsidR="00CE7F1C" w:rsidRPr="00C30686" w:rsidRDefault="00CE7F1C" w:rsidP="00CE7F1C">
            <w:pPr>
              <w:pStyle w:val="TAC"/>
              <w:rPr>
                <w:szCs w:val="18"/>
                <w:lang w:val="en-US" w:eastAsia="zh-CN"/>
              </w:rPr>
            </w:pPr>
          </w:p>
        </w:tc>
      </w:tr>
      <w:tr w:rsidR="00CE7F1C" w:rsidRPr="00C30686" w14:paraId="58CB616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3438BB6"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215387F5"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937662" w14:textId="77777777" w:rsidR="00CE7F1C" w:rsidRPr="00C30686" w:rsidRDefault="00CE7F1C" w:rsidP="00CE7F1C">
            <w:pPr>
              <w:pStyle w:val="TAC"/>
              <w:rPr>
                <w:lang w:val="en-US"/>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60313FCD" w14:textId="77777777" w:rsidR="00CE7F1C" w:rsidRPr="00C30686" w:rsidRDefault="00CE7F1C" w:rsidP="00CE7F1C">
            <w:pPr>
              <w:pStyle w:val="TAC"/>
              <w:rPr>
                <w:rFonts w:ascii="Calibri" w:hAnsi="Calibri"/>
                <w:sz w:val="21"/>
                <w:lang w:val="en-US" w:eastAsia="zh-CN"/>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5C699022" w14:textId="77777777" w:rsidR="00CE7F1C" w:rsidRPr="00C30686" w:rsidRDefault="00CE7F1C" w:rsidP="00CE7F1C">
            <w:pPr>
              <w:pStyle w:val="TAC"/>
              <w:rPr>
                <w:szCs w:val="18"/>
                <w:lang w:val="en-US" w:eastAsia="zh-CN"/>
              </w:rPr>
            </w:pPr>
          </w:p>
        </w:tc>
      </w:tr>
      <w:tr w:rsidR="00CE7F1C" w:rsidRPr="00C30686" w14:paraId="69B64F7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D65CD8C" w14:textId="77777777" w:rsidR="00CE7F1C" w:rsidRPr="00C30686" w:rsidRDefault="00CE7F1C" w:rsidP="00CE7F1C">
            <w:pPr>
              <w:pStyle w:val="TAC"/>
              <w:rPr>
                <w:lang w:val="en-US" w:eastAsia="zh-CN"/>
              </w:rPr>
            </w:pPr>
            <w:r w:rsidRPr="00C30686">
              <w:rPr>
                <w:lang w:val="en-US"/>
              </w:rPr>
              <w:t>CA_n25(2A)-n66(2A)-n78(2A)</w:t>
            </w:r>
          </w:p>
        </w:tc>
        <w:tc>
          <w:tcPr>
            <w:tcW w:w="1845" w:type="dxa"/>
            <w:gridSpan w:val="2"/>
            <w:tcBorders>
              <w:top w:val="single" w:sz="4" w:space="0" w:color="auto"/>
              <w:left w:val="single" w:sz="4" w:space="0" w:color="auto"/>
              <w:bottom w:val="nil"/>
              <w:right w:val="single" w:sz="4" w:space="0" w:color="auto"/>
            </w:tcBorders>
            <w:vAlign w:val="center"/>
          </w:tcPr>
          <w:p w14:paraId="158B2EC2" w14:textId="77777777" w:rsidR="00CE7F1C" w:rsidRPr="00C30686" w:rsidRDefault="00CE7F1C" w:rsidP="00CE7F1C">
            <w:pPr>
              <w:pStyle w:val="TAC"/>
              <w:rPr>
                <w:lang w:val="en-US"/>
              </w:rPr>
            </w:pPr>
            <w:r w:rsidRPr="00C30686">
              <w:rPr>
                <w:lang w:val="en-US"/>
              </w:rPr>
              <w:t>CA_n25A-n66A</w:t>
            </w:r>
            <w:r w:rsidRPr="00C30686">
              <w:rPr>
                <w:lang w:val="en-US"/>
              </w:rPr>
              <w:br/>
              <w:t>CA_n25A-n78A</w:t>
            </w:r>
            <w:r w:rsidRPr="00C30686">
              <w:rPr>
                <w:lang w:val="en-US"/>
              </w:rPr>
              <w:br/>
              <w:t>CA_n66A-n78A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78D731D" w14:textId="77777777" w:rsidR="00CE7F1C" w:rsidRPr="00C30686" w:rsidRDefault="00CE7F1C" w:rsidP="00CE7F1C">
            <w:pPr>
              <w:pStyle w:val="TAC"/>
              <w:rPr>
                <w:lang w:val="en-US"/>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2885E093" w14:textId="77777777" w:rsidR="00CE7F1C" w:rsidRPr="00C30686" w:rsidRDefault="00CE7F1C" w:rsidP="00CE7F1C">
            <w:pPr>
              <w:pStyle w:val="TAC"/>
              <w:rPr>
                <w:rFonts w:ascii="Calibri" w:hAnsi="Calibri"/>
                <w:sz w:val="21"/>
                <w:lang w:val="en-US" w:eastAsia="zh-CN"/>
              </w:rPr>
            </w:pPr>
            <w:r w:rsidRPr="00C30686">
              <w:rPr>
                <w:lang w:val="en-US" w:eastAsia="zh-CN" w:bidi="ar"/>
              </w:rPr>
              <w:t>CA_n25(2A)_BCS0</w:t>
            </w:r>
          </w:p>
        </w:tc>
        <w:tc>
          <w:tcPr>
            <w:tcW w:w="1620" w:type="dxa"/>
            <w:gridSpan w:val="2"/>
            <w:tcBorders>
              <w:top w:val="nil"/>
              <w:left w:val="single" w:sz="4" w:space="0" w:color="auto"/>
              <w:bottom w:val="nil"/>
              <w:right w:val="single" w:sz="4" w:space="0" w:color="auto"/>
            </w:tcBorders>
            <w:vAlign w:val="center"/>
          </w:tcPr>
          <w:p w14:paraId="3305345B" w14:textId="77777777" w:rsidR="00CE7F1C" w:rsidRPr="00C30686" w:rsidRDefault="00CE7F1C" w:rsidP="00CE7F1C">
            <w:pPr>
              <w:pStyle w:val="TAC"/>
              <w:rPr>
                <w:lang w:val="en-US" w:eastAsia="zh-CN"/>
              </w:rPr>
            </w:pPr>
            <w:r w:rsidRPr="00C30686">
              <w:rPr>
                <w:lang w:val="en-US" w:eastAsia="zh-CN"/>
              </w:rPr>
              <w:t>0</w:t>
            </w:r>
          </w:p>
        </w:tc>
      </w:tr>
      <w:tr w:rsidR="00CE7F1C" w:rsidRPr="00C30686" w14:paraId="46F87AB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212675D"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7140EEF"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8DD0DA" w14:textId="77777777" w:rsidR="00CE7F1C" w:rsidRPr="00C30686" w:rsidRDefault="00CE7F1C" w:rsidP="00CE7F1C">
            <w:pPr>
              <w:pStyle w:val="TAC"/>
              <w:rPr>
                <w:lang w:val="en-US"/>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691EF7E" w14:textId="77777777" w:rsidR="00CE7F1C" w:rsidRPr="00C30686" w:rsidRDefault="00CE7F1C" w:rsidP="00CE7F1C">
            <w:pPr>
              <w:pStyle w:val="TAC"/>
              <w:rPr>
                <w:rFonts w:ascii="Calibri" w:hAnsi="Calibri"/>
                <w:sz w:val="21"/>
                <w:lang w:val="en-US" w:eastAsia="zh-CN"/>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079DACBD" w14:textId="77777777" w:rsidR="00CE7F1C" w:rsidRPr="00C30686" w:rsidRDefault="00CE7F1C" w:rsidP="00CE7F1C">
            <w:pPr>
              <w:pStyle w:val="TAC"/>
              <w:rPr>
                <w:lang w:val="en-US" w:eastAsia="zh-CN"/>
              </w:rPr>
            </w:pPr>
          </w:p>
        </w:tc>
      </w:tr>
      <w:tr w:rsidR="00CE7F1C" w:rsidRPr="00C30686" w14:paraId="6AFCDE5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588B731"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28E89E2E"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091A35" w14:textId="77777777" w:rsidR="00CE7F1C" w:rsidRPr="00C30686" w:rsidRDefault="00CE7F1C" w:rsidP="00CE7F1C">
            <w:pPr>
              <w:pStyle w:val="TAC"/>
              <w:rPr>
                <w:lang w:val="en-US"/>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B3F58BE" w14:textId="77777777" w:rsidR="00CE7F1C" w:rsidRPr="00C30686" w:rsidRDefault="00CE7F1C" w:rsidP="00CE7F1C">
            <w:pPr>
              <w:pStyle w:val="TAC"/>
              <w:rPr>
                <w:rFonts w:ascii="Calibri" w:hAnsi="Calibri"/>
                <w:sz w:val="21"/>
                <w:lang w:val="en-US" w:eastAsia="zh-CN"/>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683C43AB" w14:textId="77777777" w:rsidR="00CE7F1C" w:rsidRPr="00C30686" w:rsidRDefault="00CE7F1C" w:rsidP="00CE7F1C">
            <w:pPr>
              <w:pStyle w:val="TAC"/>
              <w:rPr>
                <w:lang w:val="en-US" w:eastAsia="zh-CN"/>
              </w:rPr>
            </w:pPr>
          </w:p>
        </w:tc>
      </w:tr>
      <w:tr w:rsidR="00CE7F1C" w:rsidRPr="00C30686" w14:paraId="326D909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1EBC7E5" w14:textId="77777777" w:rsidR="00CE7F1C" w:rsidRPr="00C30686" w:rsidRDefault="00CE7F1C" w:rsidP="00CE7F1C">
            <w:pPr>
              <w:pStyle w:val="TAC"/>
              <w:rPr>
                <w:lang w:val="en-US" w:eastAsia="zh-CN"/>
              </w:rPr>
            </w:pPr>
            <w:r w:rsidRPr="00C30686">
              <w:rPr>
                <w:rFonts w:eastAsia="宋体"/>
                <w:lang w:eastAsia="zh-CN"/>
              </w:rPr>
              <w:t>CA_n25A-n66A-n85A</w:t>
            </w:r>
          </w:p>
        </w:tc>
        <w:tc>
          <w:tcPr>
            <w:tcW w:w="1845" w:type="dxa"/>
            <w:gridSpan w:val="2"/>
            <w:tcBorders>
              <w:top w:val="single" w:sz="4" w:space="0" w:color="auto"/>
              <w:left w:val="single" w:sz="4" w:space="0" w:color="auto"/>
              <w:bottom w:val="nil"/>
              <w:right w:val="single" w:sz="4" w:space="0" w:color="auto"/>
            </w:tcBorders>
            <w:vAlign w:val="center"/>
          </w:tcPr>
          <w:p w14:paraId="4D604687" w14:textId="77777777" w:rsidR="00CE7F1C" w:rsidRPr="00C30686" w:rsidRDefault="00CE7F1C" w:rsidP="00CE7F1C">
            <w:pPr>
              <w:pStyle w:val="TAC"/>
              <w:rPr>
                <w:lang w:val="sv-SE"/>
              </w:rPr>
            </w:pPr>
            <w:r w:rsidRPr="00C30686">
              <w:rPr>
                <w:rFonts w:hint="eastAsia"/>
                <w:lang w:eastAsia="zh-CN"/>
              </w:rPr>
              <w:t>CA</w:t>
            </w:r>
            <w:r w:rsidRPr="00C30686">
              <w:t>_</w:t>
            </w:r>
            <w:r w:rsidRPr="00C30686">
              <w:rPr>
                <w:rFonts w:hint="eastAsia"/>
                <w:lang w:eastAsia="zh-CN"/>
              </w:rPr>
              <w:t>n25</w:t>
            </w:r>
            <w:r w:rsidRPr="00C30686">
              <w:rPr>
                <w:lang w:val="sv-SE"/>
              </w:rPr>
              <w:t>A-</w:t>
            </w:r>
            <w:r w:rsidRPr="00C30686">
              <w:rPr>
                <w:rFonts w:hint="eastAsia"/>
                <w:lang w:eastAsia="zh-CN"/>
              </w:rPr>
              <w:t>n66</w:t>
            </w:r>
            <w:r w:rsidRPr="00C30686">
              <w:rPr>
                <w:lang w:val="sv-SE"/>
              </w:rPr>
              <w:t>A</w:t>
            </w:r>
          </w:p>
          <w:p w14:paraId="017E7494" w14:textId="77777777" w:rsidR="00CE7F1C" w:rsidRPr="00C30686" w:rsidRDefault="00CE7F1C" w:rsidP="00CE7F1C">
            <w:pPr>
              <w:pStyle w:val="TAC"/>
              <w:rPr>
                <w:lang w:val="sv-SE"/>
              </w:rPr>
            </w:pPr>
            <w:r w:rsidRPr="00C30686">
              <w:rPr>
                <w:rFonts w:hint="eastAsia"/>
                <w:lang w:eastAsia="zh-CN"/>
              </w:rPr>
              <w:t>CA</w:t>
            </w:r>
            <w:r w:rsidRPr="00C30686">
              <w:t>_</w:t>
            </w:r>
            <w:r w:rsidRPr="00C30686">
              <w:rPr>
                <w:rFonts w:hint="eastAsia"/>
                <w:lang w:eastAsia="zh-CN"/>
              </w:rPr>
              <w:t>n25</w:t>
            </w:r>
            <w:r w:rsidRPr="00C30686">
              <w:rPr>
                <w:lang w:val="sv-SE"/>
              </w:rPr>
              <w:t>A-</w:t>
            </w:r>
            <w:r w:rsidRPr="00C30686">
              <w:rPr>
                <w:rFonts w:hint="eastAsia"/>
                <w:lang w:eastAsia="zh-CN"/>
              </w:rPr>
              <w:t>n85</w:t>
            </w:r>
            <w:r w:rsidRPr="00C30686">
              <w:rPr>
                <w:lang w:val="sv-SE"/>
              </w:rPr>
              <w:t>A</w:t>
            </w:r>
          </w:p>
          <w:p w14:paraId="6B4AF97A" w14:textId="77777777" w:rsidR="00CE7F1C" w:rsidRPr="00C30686" w:rsidRDefault="00CE7F1C" w:rsidP="00CE7F1C">
            <w:pPr>
              <w:pStyle w:val="TAC"/>
              <w:rPr>
                <w:lang w:val="en-US"/>
              </w:rPr>
            </w:pPr>
            <w:r w:rsidRPr="00C30686">
              <w:rPr>
                <w:rFonts w:hint="eastAsia"/>
                <w:lang w:eastAsia="zh-CN"/>
              </w:rPr>
              <w:t>CA</w:t>
            </w:r>
            <w:r w:rsidRPr="00C30686">
              <w:t>_</w:t>
            </w:r>
            <w:r w:rsidRPr="00C30686">
              <w:rPr>
                <w:rFonts w:hint="eastAsia"/>
                <w:lang w:eastAsia="zh-CN"/>
              </w:rPr>
              <w:t>n66</w:t>
            </w:r>
            <w:r w:rsidRPr="00C30686">
              <w:rPr>
                <w:lang w:val="sv-SE"/>
              </w:rPr>
              <w:t>A-</w:t>
            </w:r>
            <w:r w:rsidRPr="00C30686">
              <w:rPr>
                <w:rFonts w:hint="eastAsia"/>
                <w:lang w:eastAsia="zh-CN"/>
              </w:rPr>
              <w:t>n85</w:t>
            </w:r>
            <w:r w:rsidRPr="00C30686">
              <w:rPr>
                <w:lang w:val="sv-SE"/>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51A180" w14:textId="77777777" w:rsidR="00CE7F1C" w:rsidRPr="00C30686" w:rsidRDefault="00CE7F1C" w:rsidP="00CE7F1C">
            <w:pPr>
              <w:pStyle w:val="TAC"/>
              <w:rPr>
                <w:lang w:val="en-US" w:eastAsia="zh-CN"/>
              </w:rPr>
            </w:pPr>
            <w:r w:rsidRPr="00C30686">
              <w:rPr>
                <w:rFonts w:hint="eastAsia"/>
                <w:lang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4AD8B55" w14:textId="77777777" w:rsidR="00CE7F1C" w:rsidRPr="00C30686" w:rsidRDefault="00CE7F1C" w:rsidP="00CE7F1C">
            <w:pPr>
              <w:pStyle w:val="TAC"/>
              <w:rPr>
                <w:lang w:val="en-US" w:eastAsia="zh-CN" w:bidi="ar"/>
              </w:rPr>
            </w:pPr>
            <w:r w:rsidRPr="00C30686">
              <w:rPr>
                <w:rFonts w:cs="Arial"/>
                <w:color w:val="000000"/>
                <w:szCs w:val="18"/>
              </w:rPr>
              <w:t xml:space="preserve">n25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40C721EE" w14:textId="77777777" w:rsidR="00CE7F1C" w:rsidRPr="00C30686" w:rsidRDefault="00CE7F1C" w:rsidP="00CE7F1C">
            <w:pPr>
              <w:pStyle w:val="TAC"/>
              <w:rPr>
                <w:lang w:val="en-US" w:eastAsia="zh-CN"/>
              </w:rPr>
            </w:pPr>
            <w:r w:rsidRPr="00C30686">
              <w:rPr>
                <w:lang w:eastAsia="zh-CN"/>
              </w:rPr>
              <w:t>4 and 5</w:t>
            </w:r>
          </w:p>
        </w:tc>
      </w:tr>
      <w:tr w:rsidR="00CE7F1C" w:rsidRPr="00C30686" w14:paraId="2F1D584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0509E43"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FD44D07"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E9BD378" w14:textId="77777777" w:rsidR="00CE7F1C" w:rsidRPr="00C30686" w:rsidRDefault="00CE7F1C" w:rsidP="00CE7F1C">
            <w:pPr>
              <w:pStyle w:val="TAC"/>
              <w:rPr>
                <w:lang w:val="en-US" w:eastAsia="zh-CN"/>
              </w:rPr>
            </w:pPr>
            <w:r w:rsidRPr="00C30686">
              <w:rPr>
                <w:rFonts w:hint="eastAsia"/>
                <w:lang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B0C78D6" w14:textId="77777777" w:rsidR="00CE7F1C" w:rsidRPr="00C30686" w:rsidRDefault="00CE7F1C" w:rsidP="00CE7F1C">
            <w:pPr>
              <w:pStyle w:val="TAC"/>
              <w:rPr>
                <w:lang w:val="en-US" w:eastAsia="zh-CN" w:bidi="ar"/>
              </w:rPr>
            </w:pPr>
            <w:r w:rsidRPr="00C30686">
              <w:rPr>
                <w:rFonts w:cs="Arial"/>
                <w:color w:val="000000"/>
                <w:szCs w:val="18"/>
              </w:rPr>
              <w:t xml:space="preserve">n66 channel bandwidths in Table 5.3.5-1 </w:t>
            </w:r>
          </w:p>
        </w:tc>
        <w:tc>
          <w:tcPr>
            <w:tcW w:w="1620" w:type="dxa"/>
            <w:gridSpan w:val="2"/>
            <w:tcBorders>
              <w:top w:val="nil"/>
              <w:left w:val="single" w:sz="4" w:space="0" w:color="auto"/>
              <w:bottom w:val="nil"/>
              <w:right w:val="single" w:sz="4" w:space="0" w:color="auto"/>
            </w:tcBorders>
            <w:vAlign w:val="center"/>
          </w:tcPr>
          <w:p w14:paraId="18848635" w14:textId="77777777" w:rsidR="00CE7F1C" w:rsidRPr="00C30686" w:rsidRDefault="00CE7F1C" w:rsidP="00CE7F1C">
            <w:pPr>
              <w:pStyle w:val="TAC"/>
              <w:rPr>
                <w:lang w:val="en-US" w:eastAsia="zh-CN"/>
              </w:rPr>
            </w:pPr>
          </w:p>
        </w:tc>
      </w:tr>
      <w:tr w:rsidR="00CE7F1C" w:rsidRPr="00C30686" w14:paraId="2C0E97F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3D0580A"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3ACE2C9C"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922043" w14:textId="77777777" w:rsidR="00CE7F1C" w:rsidRPr="00C30686" w:rsidRDefault="00CE7F1C" w:rsidP="00CE7F1C">
            <w:pPr>
              <w:pStyle w:val="TAC"/>
              <w:rPr>
                <w:lang w:val="en-US" w:eastAsia="zh-CN"/>
              </w:rPr>
            </w:pPr>
            <w:r w:rsidRPr="00C30686">
              <w:rPr>
                <w:rFonts w:hint="eastAsia"/>
                <w:lang w:eastAsia="zh-CN"/>
              </w:rPr>
              <w:t>n85</w:t>
            </w:r>
          </w:p>
        </w:tc>
        <w:tc>
          <w:tcPr>
            <w:tcW w:w="2851" w:type="dxa"/>
            <w:tcBorders>
              <w:top w:val="single" w:sz="4" w:space="0" w:color="auto"/>
              <w:left w:val="single" w:sz="4" w:space="0" w:color="auto"/>
              <w:bottom w:val="single" w:sz="4" w:space="0" w:color="auto"/>
              <w:right w:val="single" w:sz="4" w:space="0" w:color="auto"/>
            </w:tcBorders>
            <w:vAlign w:val="center"/>
          </w:tcPr>
          <w:p w14:paraId="0AEC57AD" w14:textId="77777777" w:rsidR="00CE7F1C" w:rsidRPr="00C30686" w:rsidRDefault="00CE7F1C" w:rsidP="00CE7F1C">
            <w:pPr>
              <w:pStyle w:val="TAC"/>
              <w:rPr>
                <w:lang w:val="en-US" w:eastAsia="zh-CN" w:bidi="ar"/>
              </w:rPr>
            </w:pPr>
            <w:r w:rsidRPr="00C30686">
              <w:rPr>
                <w:rFonts w:cs="Arial"/>
                <w:color w:val="000000"/>
                <w:szCs w:val="18"/>
              </w:rPr>
              <w:t xml:space="preserve">n85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27EC3734" w14:textId="77777777" w:rsidR="00CE7F1C" w:rsidRPr="00C30686" w:rsidRDefault="00CE7F1C" w:rsidP="00CE7F1C">
            <w:pPr>
              <w:pStyle w:val="TAC"/>
              <w:rPr>
                <w:lang w:val="en-US" w:eastAsia="zh-CN"/>
              </w:rPr>
            </w:pPr>
          </w:p>
        </w:tc>
      </w:tr>
      <w:tr w:rsidR="00CE7F1C" w:rsidRPr="00C30686" w14:paraId="1B17498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6E7A80E" w14:textId="77777777" w:rsidR="00CE7F1C" w:rsidRPr="00C30686" w:rsidRDefault="00CE7F1C" w:rsidP="00CE7F1C">
            <w:pPr>
              <w:pStyle w:val="TAC"/>
              <w:rPr>
                <w:lang w:val="en-US" w:eastAsia="zh-CN"/>
              </w:rPr>
            </w:pPr>
            <w:r w:rsidRPr="00C30686">
              <w:rPr>
                <w:lang w:val="en-US"/>
              </w:rPr>
              <w:t>CA_n25A-n71A-n77A</w:t>
            </w:r>
          </w:p>
        </w:tc>
        <w:tc>
          <w:tcPr>
            <w:tcW w:w="1845" w:type="dxa"/>
            <w:gridSpan w:val="2"/>
            <w:tcBorders>
              <w:top w:val="single" w:sz="4" w:space="0" w:color="auto"/>
              <w:left w:val="single" w:sz="4" w:space="0" w:color="auto"/>
              <w:bottom w:val="nil"/>
              <w:right w:val="single" w:sz="4" w:space="0" w:color="auto"/>
            </w:tcBorders>
            <w:vAlign w:val="center"/>
          </w:tcPr>
          <w:p w14:paraId="40270112" w14:textId="77777777" w:rsidR="00CE7F1C" w:rsidRPr="00C30686" w:rsidRDefault="00CE7F1C" w:rsidP="00CE7F1C">
            <w:pPr>
              <w:pStyle w:val="TAC"/>
              <w:rPr>
                <w:vertAlign w:val="superscript"/>
                <w:lang w:val="en-US"/>
              </w:rPr>
            </w:pPr>
            <w:r w:rsidRPr="00C30686">
              <w:rPr>
                <w:lang w:val="en-US"/>
              </w:rPr>
              <w:t>n77</w:t>
            </w:r>
            <w:r w:rsidRPr="00C30686">
              <w:rPr>
                <w:vertAlign w:val="superscript"/>
                <w:lang w:val="en-US"/>
              </w:rPr>
              <w:t>7,9</w:t>
            </w:r>
          </w:p>
          <w:p w14:paraId="3360DD2A" w14:textId="77777777" w:rsidR="00CE7F1C" w:rsidRPr="00C30686" w:rsidRDefault="00CE7F1C" w:rsidP="00CE7F1C">
            <w:pPr>
              <w:pStyle w:val="TAC"/>
              <w:rPr>
                <w:lang w:val="en-US"/>
              </w:rPr>
            </w:pPr>
            <w:r w:rsidRPr="00C30686">
              <w:rPr>
                <w:lang w:val="en-US"/>
              </w:rPr>
              <w:t>CA_n25A-n71A</w:t>
            </w:r>
          </w:p>
          <w:p w14:paraId="261174FE" w14:textId="77777777" w:rsidR="00CE7F1C" w:rsidRPr="00C30686" w:rsidRDefault="00CE7F1C" w:rsidP="00CE7F1C">
            <w:pPr>
              <w:pStyle w:val="TAC"/>
              <w:rPr>
                <w:lang w:val="en-US"/>
              </w:rPr>
            </w:pPr>
            <w:r w:rsidRPr="00C30686">
              <w:rPr>
                <w:lang w:val="en-US"/>
              </w:rPr>
              <w:t>CA_n25A-n77A</w:t>
            </w:r>
            <w:r w:rsidRPr="00C30686">
              <w:rPr>
                <w:vertAlign w:val="superscript"/>
                <w:lang w:val="en-US"/>
              </w:rPr>
              <w:t>7</w:t>
            </w:r>
          </w:p>
          <w:p w14:paraId="06C1FADC" w14:textId="77777777" w:rsidR="00CE7F1C" w:rsidRPr="00C30686" w:rsidRDefault="00CE7F1C" w:rsidP="00CE7F1C">
            <w:pPr>
              <w:pStyle w:val="TAC"/>
              <w:rPr>
                <w:lang w:val="en-US"/>
              </w:rPr>
            </w:pPr>
            <w:r w:rsidRPr="00C30686">
              <w:rPr>
                <w:lang w:val="en-US"/>
              </w:rPr>
              <w:t>CA_n71A-n77A</w:t>
            </w:r>
            <w:r w:rsidRPr="00C30686">
              <w:rPr>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C18171" w14:textId="77777777" w:rsidR="00CE7F1C" w:rsidRPr="00C30686" w:rsidRDefault="00CE7F1C" w:rsidP="00CE7F1C">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4C8FBCBE"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4148A60E" w14:textId="77777777" w:rsidR="00CE7F1C" w:rsidRPr="00C30686" w:rsidRDefault="00CE7F1C" w:rsidP="00CE7F1C">
            <w:pPr>
              <w:pStyle w:val="TAC"/>
              <w:rPr>
                <w:lang w:val="en-US" w:eastAsia="zh-CN"/>
              </w:rPr>
            </w:pPr>
            <w:r w:rsidRPr="00C30686">
              <w:rPr>
                <w:rFonts w:cs="Arial"/>
                <w:szCs w:val="18"/>
                <w:lang w:val="en-US" w:eastAsia="zh-CN"/>
              </w:rPr>
              <w:t>0</w:t>
            </w:r>
          </w:p>
        </w:tc>
      </w:tr>
      <w:tr w:rsidR="00CE7F1C" w:rsidRPr="00C30686" w14:paraId="174C412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76D26E5"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17A1161"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2F9AF8D" w14:textId="77777777" w:rsidR="00CE7F1C" w:rsidRPr="00C30686" w:rsidRDefault="00CE7F1C" w:rsidP="00CE7F1C">
            <w:pPr>
              <w:pStyle w:val="TAC"/>
              <w:rPr>
                <w:lang w:val="en-US"/>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5FD06A9E" w14:textId="77777777" w:rsidR="00CE7F1C" w:rsidRPr="00C30686" w:rsidRDefault="00CE7F1C" w:rsidP="00CE7F1C">
            <w:pPr>
              <w:pStyle w:val="TAC"/>
              <w:rPr>
                <w:rFonts w:ascii="Calibri" w:hAnsi="Calibri"/>
                <w:sz w:val="21"/>
                <w:lang w:val="en-US" w:eastAsia="zh-CN"/>
              </w:rPr>
            </w:pPr>
            <w:r w:rsidRPr="00C30686">
              <w:rPr>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59972AA7" w14:textId="77777777" w:rsidR="00CE7F1C" w:rsidRPr="00C30686" w:rsidRDefault="00CE7F1C" w:rsidP="00CE7F1C">
            <w:pPr>
              <w:pStyle w:val="TAC"/>
              <w:rPr>
                <w:lang w:val="en-US" w:eastAsia="zh-CN"/>
              </w:rPr>
            </w:pPr>
          </w:p>
        </w:tc>
      </w:tr>
      <w:tr w:rsidR="00CE7F1C" w:rsidRPr="00C30686" w14:paraId="77FD061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36C5201"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D92CC3A"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B19B13" w14:textId="77777777" w:rsidR="00CE7F1C" w:rsidRPr="00C30686" w:rsidRDefault="00CE7F1C" w:rsidP="00CE7F1C">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F96DEC1"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79EC4416" w14:textId="77777777" w:rsidR="00CE7F1C" w:rsidRPr="00C30686" w:rsidRDefault="00CE7F1C" w:rsidP="00CE7F1C">
            <w:pPr>
              <w:pStyle w:val="TAC"/>
              <w:rPr>
                <w:lang w:val="en-US" w:eastAsia="zh-CN"/>
              </w:rPr>
            </w:pPr>
          </w:p>
        </w:tc>
      </w:tr>
      <w:tr w:rsidR="00CE7F1C" w:rsidRPr="00C30686" w14:paraId="550C2A4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0E065C5"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BAD0B4F"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897C03F" w14:textId="77777777" w:rsidR="00CE7F1C" w:rsidRPr="00C30686" w:rsidRDefault="00CE7F1C" w:rsidP="00CE7F1C">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0B7161E" w14:textId="77777777" w:rsidR="00CE7F1C" w:rsidRPr="00C30686" w:rsidRDefault="00CE7F1C" w:rsidP="00CE7F1C">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7AD83F95" w14:textId="77777777" w:rsidR="00CE7F1C" w:rsidRPr="00C30686" w:rsidRDefault="00CE7F1C" w:rsidP="00CE7F1C">
            <w:pPr>
              <w:pStyle w:val="TAC"/>
              <w:rPr>
                <w:lang w:val="en-US" w:eastAsia="zh-CN"/>
              </w:rPr>
            </w:pPr>
            <w:r w:rsidRPr="00C30686">
              <w:rPr>
                <w:rFonts w:cs="Arial"/>
                <w:szCs w:val="18"/>
                <w:lang w:val="en-US" w:eastAsia="zh-CN"/>
              </w:rPr>
              <w:t>4 and 5</w:t>
            </w:r>
          </w:p>
        </w:tc>
      </w:tr>
      <w:tr w:rsidR="00CE7F1C" w:rsidRPr="00C30686" w14:paraId="026E279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EBF6021"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ED7A682"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21B9EDE" w14:textId="77777777" w:rsidR="00CE7F1C" w:rsidRPr="00C30686" w:rsidRDefault="00CE7F1C" w:rsidP="00CE7F1C">
            <w:pPr>
              <w:pStyle w:val="TAC"/>
              <w:rPr>
                <w:lang w:val="en-US"/>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08AA9C18" w14:textId="77777777" w:rsidR="00CE7F1C" w:rsidRPr="00C30686" w:rsidRDefault="00CE7F1C" w:rsidP="00CE7F1C">
            <w:pPr>
              <w:pStyle w:val="TAC"/>
              <w:rPr>
                <w:lang w:val="en-US" w:eastAsia="zh-CN" w:bidi="ar"/>
              </w:rPr>
            </w:pPr>
            <w:r w:rsidRPr="00C30686">
              <w:rPr>
                <w:lang w:val="en-US" w:eastAsia="zh-CN" w:bidi="ar"/>
              </w:rPr>
              <w:t xml:space="preserve">n71 channel bandwidths in Table 5.3.5-1 </w:t>
            </w:r>
          </w:p>
        </w:tc>
        <w:tc>
          <w:tcPr>
            <w:tcW w:w="1620" w:type="dxa"/>
            <w:gridSpan w:val="2"/>
            <w:tcBorders>
              <w:top w:val="nil"/>
              <w:left w:val="single" w:sz="4" w:space="0" w:color="auto"/>
              <w:bottom w:val="nil"/>
              <w:right w:val="single" w:sz="4" w:space="0" w:color="auto"/>
            </w:tcBorders>
            <w:vAlign w:val="center"/>
          </w:tcPr>
          <w:p w14:paraId="1432F859" w14:textId="77777777" w:rsidR="00CE7F1C" w:rsidRPr="00C30686" w:rsidRDefault="00CE7F1C" w:rsidP="00CE7F1C">
            <w:pPr>
              <w:pStyle w:val="TAC"/>
              <w:rPr>
                <w:lang w:val="en-US" w:eastAsia="zh-CN"/>
              </w:rPr>
            </w:pPr>
          </w:p>
        </w:tc>
      </w:tr>
      <w:tr w:rsidR="00CE7F1C" w:rsidRPr="00C30686" w14:paraId="625C5F8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6F129E9"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7CE1C4FB"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C4ED341" w14:textId="77777777" w:rsidR="00CE7F1C" w:rsidRPr="00C30686" w:rsidRDefault="00CE7F1C" w:rsidP="00CE7F1C">
            <w:pPr>
              <w:pStyle w:val="TAC"/>
              <w:rPr>
                <w:lang w:val="en-US"/>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70B7167" w14:textId="77777777" w:rsidR="00CE7F1C" w:rsidRPr="00C30686" w:rsidRDefault="00CE7F1C" w:rsidP="00CE7F1C">
            <w:pPr>
              <w:pStyle w:val="TAC"/>
              <w:rPr>
                <w:lang w:val="en-US" w:eastAsia="zh-CN" w:bidi="ar"/>
              </w:rPr>
            </w:pPr>
            <w:r w:rsidRPr="00C30686">
              <w:rPr>
                <w:lang w:val="en-US" w:eastAsia="zh-CN" w:bidi="ar"/>
              </w:rPr>
              <w:t xml:space="preserve">n77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0D0A61F3" w14:textId="77777777" w:rsidR="00CE7F1C" w:rsidRPr="00C30686" w:rsidRDefault="00CE7F1C" w:rsidP="00CE7F1C">
            <w:pPr>
              <w:pStyle w:val="TAC"/>
              <w:rPr>
                <w:lang w:val="en-US" w:eastAsia="zh-CN"/>
              </w:rPr>
            </w:pPr>
          </w:p>
        </w:tc>
      </w:tr>
      <w:tr w:rsidR="00CE7F1C" w:rsidRPr="00C30686" w14:paraId="051AD74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CCA6783" w14:textId="77777777" w:rsidR="00CE7F1C" w:rsidRPr="00C30686" w:rsidRDefault="00CE7F1C" w:rsidP="00CE7F1C">
            <w:pPr>
              <w:pStyle w:val="TAC"/>
              <w:rPr>
                <w:lang w:val="en-US" w:eastAsia="zh-CN"/>
              </w:rPr>
            </w:pPr>
            <w:r w:rsidRPr="00C30686">
              <w:rPr>
                <w:lang w:val="en-US"/>
              </w:rPr>
              <w:t>CA_n25A-n71A-n77(2A)</w:t>
            </w:r>
          </w:p>
        </w:tc>
        <w:tc>
          <w:tcPr>
            <w:tcW w:w="1845" w:type="dxa"/>
            <w:gridSpan w:val="2"/>
            <w:tcBorders>
              <w:top w:val="single" w:sz="4" w:space="0" w:color="auto"/>
              <w:left w:val="single" w:sz="4" w:space="0" w:color="auto"/>
              <w:bottom w:val="nil"/>
              <w:right w:val="single" w:sz="4" w:space="0" w:color="auto"/>
            </w:tcBorders>
            <w:vAlign w:val="center"/>
          </w:tcPr>
          <w:p w14:paraId="4BF1C469" w14:textId="77777777" w:rsidR="00CE7F1C" w:rsidRPr="00C30686" w:rsidRDefault="00CE7F1C" w:rsidP="00CE7F1C">
            <w:pPr>
              <w:pStyle w:val="TAC"/>
              <w:rPr>
                <w:vertAlign w:val="superscript"/>
                <w:lang w:val="en-US"/>
              </w:rPr>
            </w:pPr>
            <w:r w:rsidRPr="00C30686">
              <w:rPr>
                <w:lang w:val="en-US"/>
              </w:rPr>
              <w:t>n77</w:t>
            </w:r>
            <w:r w:rsidRPr="00C30686">
              <w:rPr>
                <w:vertAlign w:val="superscript"/>
                <w:lang w:val="en-US"/>
              </w:rPr>
              <w:t>7,9</w:t>
            </w:r>
          </w:p>
          <w:p w14:paraId="1508D65A" w14:textId="77777777" w:rsidR="00CE7F1C" w:rsidRPr="00C30686" w:rsidRDefault="00CE7F1C" w:rsidP="00CE7F1C">
            <w:pPr>
              <w:pStyle w:val="TAC"/>
              <w:rPr>
                <w:lang w:val="en-US"/>
              </w:rPr>
            </w:pPr>
            <w:r w:rsidRPr="00C30686">
              <w:rPr>
                <w:lang w:val="en-US"/>
              </w:rPr>
              <w:t>CA_n77(2A)</w:t>
            </w:r>
          </w:p>
          <w:p w14:paraId="0F13E4E2" w14:textId="77777777" w:rsidR="00CE7F1C" w:rsidRPr="00C30686" w:rsidRDefault="00CE7F1C" w:rsidP="00CE7F1C">
            <w:pPr>
              <w:pStyle w:val="TAC"/>
              <w:rPr>
                <w:lang w:val="en-US"/>
              </w:rPr>
            </w:pPr>
            <w:r w:rsidRPr="00C30686">
              <w:rPr>
                <w:lang w:val="en-US"/>
              </w:rPr>
              <w:t>CA_n25A-n71A</w:t>
            </w:r>
          </w:p>
          <w:p w14:paraId="09406FB2" w14:textId="77777777" w:rsidR="00CE7F1C" w:rsidRPr="00C30686" w:rsidRDefault="00CE7F1C" w:rsidP="00CE7F1C">
            <w:pPr>
              <w:pStyle w:val="TAC"/>
              <w:rPr>
                <w:lang w:val="en-US"/>
              </w:rPr>
            </w:pPr>
            <w:r w:rsidRPr="00C30686">
              <w:rPr>
                <w:lang w:val="en-US"/>
              </w:rPr>
              <w:t>CA_n25A-n77A</w:t>
            </w:r>
            <w:r w:rsidRPr="00C30686">
              <w:rPr>
                <w:vertAlign w:val="superscript"/>
                <w:lang w:val="en-US"/>
              </w:rPr>
              <w:t>7</w:t>
            </w:r>
          </w:p>
          <w:p w14:paraId="0809BEFB" w14:textId="77777777" w:rsidR="00CE7F1C" w:rsidRPr="00C30686" w:rsidRDefault="00CE7F1C" w:rsidP="00CE7F1C">
            <w:pPr>
              <w:pStyle w:val="TAC"/>
              <w:rPr>
                <w:lang w:val="en-US"/>
              </w:rPr>
            </w:pPr>
            <w:r w:rsidRPr="00C30686">
              <w:rPr>
                <w:lang w:val="en-US"/>
              </w:rPr>
              <w:t>CA_n71A-n77A</w:t>
            </w:r>
            <w:r w:rsidRPr="00C30686">
              <w:rPr>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8F06950" w14:textId="77777777" w:rsidR="00CE7F1C" w:rsidRPr="00C30686" w:rsidRDefault="00CE7F1C" w:rsidP="00CE7F1C">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A0522DD" w14:textId="77777777" w:rsidR="00CE7F1C" w:rsidRPr="00C30686" w:rsidRDefault="00CE7F1C" w:rsidP="00CE7F1C">
            <w:pPr>
              <w:pStyle w:val="TAC"/>
              <w:rPr>
                <w:lang w:val="en-US" w:eastAsia="zh-CN" w:bidi="ar"/>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72175B6A" w14:textId="77777777" w:rsidR="00CE7F1C" w:rsidRPr="00C30686" w:rsidRDefault="00CE7F1C" w:rsidP="00CE7F1C">
            <w:pPr>
              <w:pStyle w:val="TAC"/>
              <w:rPr>
                <w:lang w:val="en-US" w:eastAsia="zh-CN"/>
              </w:rPr>
            </w:pPr>
            <w:r w:rsidRPr="00C30686">
              <w:rPr>
                <w:lang w:val="en-US" w:eastAsia="zh-CN"/>
              </w:rPr>
              <w:t>0</w:t>
            </w:r>
          </w:p>
        </w:tc>
      </w:tr>
      <w:tr w:rsidR="00CE7F1C" w:rsidRPr="00C30686" w14:paraId="0B2EB2B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1C0F297"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2276F1D"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DE6083" w14:textId="77777777"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2729452D" w14:textId="77777777" w:rsidR="00CE7F1C" w:rsidRPr="00C30686" w:rsidRDefault="00CE7F1C" w:rsidP="00CE7F1C">
            <w:pPr>
              <w:pStyle w:val="TAC"/>
              <w:rPr>
                <w:lang w:val="en-US" w:eastAsia="zh-CN" w:bidi="ar"/>
              </w:rPr>
            </w:pPr>
            <w:r w:rsidRPr="00C30686">
              <w:rPr>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754FA30A" w14:textId="77777777" w:rsidR="00CE7F1C" w:rsidRPr="00C30686" w:rsidRDefault="00CE7F1C" w:rsidP="00CE7F1C">
            <w:pPr>
              <w:pStyle w:val="TAC"/>
              <w:rPr>
                <w:lang w:val="en-US" w:eastAsia="zh-CN"/>
              </w:rPr>
            </w:pPr>
          </w:p>
        </w:tc>
      </w:tr>
      <w:tr w:rsidR="00CE7F1C" w:rsidRPr="00C30686" w14:paraId="4D62B6E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98AE888"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10758EA"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1EAC2A1"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639681D" w14:textId="77777777" w:rsidR="00CE7F1C" w:rsidRPr="00C30686" w:rsidRDefault="00CE7F1C" w:rsidP="00CE7F1C">
            <w:pPr>
              <w:pStyle w:val="TAC"/>
              <w:rPr>
                <w:lang w:val="en-US" w:eastAsia="zh-CN" w:bidi="ar"/>
              </w:rPr>
            </w:pPr>
            <w:r w:rsidRPr="00C30686">
              <w:rPr>
                <w:lang w:val="en-US" w:eastAsia="zh-CN" w:bidi="ar"/>
              </w:rPr>
              <w:t>CA_n77(2A) BCS1</w:t>
            </w:r>
          </w:p>
        </w:tc>
        <w:tc>
          <w:tcPr>
            <w:tcW w:w="1620" w:type="dxa"/>
            <w:gridSpan w:val="2"/>
            <w:tcBorders>
              <w:top w:val="nil"/>
              <w:left w:val="single" w:sz="4" w:space="0" w:color="auto"/>
              <w:bottom w:val="single" w:sz="4" w:space="0" w:color="auto"/>
              <w:right w:val="single" w:sz="4" w:space="0" w:color="auto"/>
            </w:tcBorders>
            <w:vAlign w:val="center"/>
          </w:tcPr>
          <w:p w14:paraId="135C0CC6" w14:textId="77777777" w:rsidR="00CE7F1C" w:rsidRPr="00C30686" w:rsidRDefault="00CE7F1C" w:rsidP="00CE7F1C">
            <w:pPr>
              <w:pStyle w:val="TAC"/>
              <w:rPr>
                <w:lang w:val="en-US" w:eastAsia="zh-CN"/>
              </w:rPr>
            </w:pPr>
          </w:p>
        </w:tc>
      </w:tr>
      <w:tr w:rsidR="00CE7F1C" w:rsidRPr="00C30686" w14:paraId="56E6CC2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F0FDE36"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ECCA816"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595878" w14:textId="77777777" w:rsidR="00CE7F1C" w:rsidRPr="00C30686" w:rsidRDefault="00CE7F1C" w:rsidP="00CE7F1C">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AA3AC77" w14:textId="77777777" w:rsidR="00CE7F1C" w:rsidRPr="00C30686" w:rsidRDefault="00CE7F1C" w:rsidP="00CE7F1C">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541C25E6"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12E6422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F321D8C"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0A484F5"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8DAA01" w14:textId="77777777"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3FBFE412" w14:textId="77777777" w:rsidR="00CE7F1C" w:rsidRPr="00C30686" w:rsidRDefault="00CE7F1C" w:rsidP="00CE7F1C">
            <w:pPr>
              <w:pStyle w:val="TAC"/>
              <w:rPr>
                <w:lang w:val="en-US" w:eastAsia="zh-CN" w:bidi="ar"/>
              </w:rPr>
            </w:pPr>
            <w:r w:rsidRPr="00C30686">
              <w:rPr>
                <w:lang w:val="en-US" w:eastAsia="zh-CN" w:bidi="ar"/>
              </w:rPr>
              <w:t>n71 channel bandwidths in Table 5.3.5-1</w:t>
            </w:r>
          </w:p>
        </w:tc>
        <w:tc>
          <w:tcPr>
            <w:tcW w:w="1620" w:type="dxa"/>
            <w:gridSpan w:val="2"/>
            <w:tcBorders>
              <w:top w:val="nil"/>
              <w:left w:val="single" w:sz="4" w:space="0" w:color="auto"/>
              <w:bottom w:val="nil"/>
              <w:right w:val="single" w:sz="4" w:space="0" w:color="auto"/>
            </w:tcBorders>
            <w:vAlign w:val="center"/>
          </w:tcPr>
          <w:p w14:paraId="3F9D5C2F" w14:textId="77777777" w:rsidR="00CE7F1C" w:rsidRPr="00C30686" w:rsidRDefault="00CE7F1C" w:rsidP="00CE7F1C">
            <w:pPr>
              <w:pStyle w:val="TAC"/>
              <w:rPr>
                <w:lang w:val="en-US" w:eastAsia="zh-CN"/>
              </w:rPr>
            </w:pPr>
          </w:p>
        </w:tc>
      </w:tr>
      <w:tr w:rsidR="00CE7F1C" w:rsidRPr="00C30686" w14:paraId="70A930A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684AC29"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4ACD5A24"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307E83A"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164C80C" w14:textId="77777777" w:rsidR="00CE7F1C" w:rsidRPr="00C30686" w:rsidRDefault="00CE7F1C" w:rsidP="00CE7F1C">
            <w:pPr>
              <w:pStyle w:val="TAC"/>
              <w:rPr>
                <w:lang w:val="en-US" w:eastAsia="zh-CN" w:bidi="ar"/>
              </w:rPr>
            </w:pPr>
            <w:r w:rsidRPr="00C30686">
              <w:rPr>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325B3912" w14:textId="77777777" w:rsidR="00CE7F1C" w:rsidRPr="00C30686" w:rsidRDefault="00CE7F1C" w:rsidP="00CE7F1C">
            <w:pPr>
              <w:pStyle w:val="TAC"/>
              <w:rPr>
                <w:lang w:val="en-US" w:eastAsia="zh-CN"/>
              </w:rPr>
            </w:pPr>
          </w:p>
        </w:tc>
      </w:tr>
      <w:tr w:rsidR="00CE7F1C" w:rsidRPr="00C30686" w14:paraId="1D5ED1F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5BCF4C0" w14:textId="77777777" w:rsidR="00CE7F1C" w:rsidRPr="00C30686" w:rsidRDefault="00CE7F1C" w:rsidP="00CE7F1C">
            <w:pPr>
              <w:pStyle w:val="TAC"/>
              <w:rPr>
                <w:lang w:val="en-US" w:eastAsia="zh-CN"/>
              </w:rPr>
            </w:pPr>
            <w:r w:rsidRPr="00C30686">
              <w:rPr>
                <w:lang w:val="en-US"/>
              </w:rPr>
              <w:t>CA_n25A-n71A-n77(3A)</w:t>
            </w:r>
          </w:p>
        </w:tc>
        <w:tc>
          <w:tcPr>
            <w:tcW w:w="1845" w:type="dxa"/>
            <w:gridSpan w:val="2"/>
            <w:tcBorders>
              <w:top w:val="single" w:sz="4" w:space="0" w:color="auto"/>
              <w:left w:val="single" w:sz="4" w:space="0" w:color="auto"/>
              <w:bottom w:val="nil"/>
              <w:right w:val="single" w:sz="4" w:space="0" w:color="auto"/>
            </w:tcBorders>
            <w:vAlign w:val="center"/>
          </w:tcPr>
          <w:p w14:paraId="5D06417D" w14:textId="77777777" w:rsidR="00CE7F1C" w:rsidRPr="00C30686" w:rsidRDefault="00CE7F1C" w:rsidP="00CE7F1C">
            <w:pPr>
              <w:pStyle w:val="TAC"/>
              <w:rPr>
                <w:lang w:val="en-US"/>
              </w:rPr>
            </w:pPr>
            <w:r w:rsidRPr="00C30686">
              <w:rPr>
                <w:lang w:val="en-US"/>
              </w:rPr>
              <w:t>CA_n77(2A)</w:t>
            </w:r>
          </w:p>
          <w:p w14:paraId="540B4D26" w14:textId="77777777" w:rsidR="00CE7F1C" w:rsidRPr="00C30686" w:rsidRDefault="00CE7F1C" w:rsidP="00CE7F1C">
            <w:pPr>
              <w:pStyle w:val="TAC"/>
              <w:rPr>
                <w:lang w:val="en-US"/>
              </w:rPr>
            </w:pPr>
            <w:r w:rsidRPr="00C30686">
              <w:rPr>
                <w:lang w:val="en-US"/>
              </w:rPr>
              <w:t>CA_n25A-n71A</w:t>
            </w:r>
          </w:p>
          <w:p w14:paraId="509B847E" w14:textId="77777777" w:rsidR="00CE7F1C" w:rsidRPr="00C30686" w:rsidRDefault="00CE7F1C" w:rsidP="00CE7F1C">
            <w:pPr>
              <w:pStyle w:val="TAC"/>
              <w:rPr>
                <w:lang w:val="en-US"/>
              </w:rPr>
            </w:pPr>
            <w:r w:rsidRPr="00C30686">
              <w:rPr>
                <w:lang w:val="en-US"/>
              </w:rPr>
              <w:t>CA_n25A-n77A</w:t>
            </w:r>
          </w:p>
          <w:p w14:paraId="7936BFDE" w14:textId="77777777" w:rsidR="00CE7F1C" w:rsidRPr="00C30686" w:rsidRDefault="00CE7F1C" w:rsidP="00CE7F1C">
            <w:pPr>
              <w:pStyle w:val="TAC"/>
              <w:rPr>
                <w:lang w:val="en-US"/>
              </w:rPr>
            </w:pPr>
            <w:r w:rsidRPr="00C30686">
              <w:rPr>
                <w:lang w:val="en-US"/>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6BAFA5" w14:textId="77777777" w:rsidR="00CE7F1C" w:rsidRPr="00C30686" w:rsidRDefault="00CE7F1C" w:rsidP="00CE7F1C">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23E1A7D" w14:textId="77777777" w:rsidR="00CE7F1C" w:rsidRPr="00C30686" w:rsidRDefault="00CE7F1C" w:rsidP="00CE7F1C">
            <w:pPr>
              <w:pStyle w:val="TAC"/>
              <w:rPr>
                <w:lang w:val="en-US" w:eastAsia="zh-CN" w:bidi="ar"/>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538B2D89" w14:textId="77777777" w:rsidR="00CE7F1C" w:rsidRPr="00C30686" w:rsidRDefault="00CE7F1C" w:rsidP="00CE7F1C">
            <w:pPr>
              <w:pStyle w:val="TAC"/>
              <w:rPr>
                <w:lang w:val="en-US" w:eastAsia="zh-CN"/>
              </w:rPr>
            </w:pPr>
            <w:r w:rsidRPr="00C30686">
              <w:rPr>
                <w:lang w:val="en-US" w:eastAsia="zh-CN"/>
              </w:rPr>
              <w:t>0</w:t>
            </w:r>
          </w:p>
        </w:tc>
      </w:tr>
      <w:tr w:rsidR="00CE7F1C" w:rsidRPr="00C30686" w14:paraId="47C16DD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9AA9BFE"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12F4B40"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667FEA" w14:textId="77777777"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0D45E730" w14:textId="77777777" w:rsidR="00CE7F1C" w:rsidRPr="00C30686" w:rsidRDefault="00CE7F1C" w:rsidP="00CE7F1C">
            <w:pPr>
              <w:pStyle w:val="TAC"/>
              <w:rPr>
                <w:lang w:val="en-US" w:eastAsia="zh-CN" w:bidi="ar"/>
              </w:rPr>
            </w:pPr>
            <w:r w:rsidRPr="00C30686">
              <w:rPr>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4DC2DDBD" w14:textId="77777777" w:rsidR="00CE7F1C" w:rsidRPr="00C30686" w:rsidRDefault="00CE7F1C" w:rsidP="00CE7F1C">
            <w:pPr>
              <w:pStyle w:val="TAC"/>
              <w:rPr>
                <w:lang w:val="en-US" w:eastAsia="zh-CN"/>
              </w:rPr>
            </w:pPr>
          </w:p>
        </w:tc>
      </w:tr>
      <w:tr w:rsidR="00CE7F1C" w:rsidRPr="00C30686" w14:paraId="4513B35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29EDE77"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03C95885"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E559F43"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5CBA8FB" w14:textId="77777777" w:rsidR="00CE7F1C" w:rsidRPr="00C30686" w:rsidRDefault="00CE7F1C" w:rsidP="00CE7F1C">
            <w:pPr>
              <w:pStyle w:val="TAC"/>
              <w:rPr>
                <w:lang w:val="en-US" w:eastAsia="zh-CN" w:bidi="ar"/>
              </w:rPr>
            </w:pPr>
            <w:r w:rsidRPr="00C30686">
              <w:rPr>
                <w:lang w:val="en-US" w:eastAsia="zh-CN" w:bidi="ar"/>
              </w:rPr>
              <w:t>CA_n77(3A) BCS1</w:t>
            </w:r>
          </w:p>
        </w:tc>
        <w:tc>
          <w:tcPr>
            <w:tcW w:w="1620" w:type="dxa"/>
            <w:gridSpan w:val="2"/>
            <w:tcBorders>
              <w:top w:val="nil"/>
              <w:left w:val="single" w:sz="4" w:space="0" w:color="auto"/>
              <w:bottom w:val="single" w:sz="4" w:space="0" w:color="auto"/>
              <w:right w:val="single" w:sz="4" w:space="0" w:color="auto"/>
            </w:tcBorders>
            <w:vAlign w:val="center"/>
          </w:tcPr>
          <w:p w14:paraId="411E5E47" w14:textId="77777777" w:rsidR="00CE7F1C" w:rsidRPr="00C30686" w:rsidRDefault="00CE7F1C" w:rsidP="00CE7F1C">
            <w:pPr>
              <w:pStyle w:val="TAC"/>
              <w:rPr>
                <w:lang w:val="en-US" w:eastAsia="zh-CN"/>
              </w:rPr>
            </w:pPr>
          </w:p>
        </w:tc>
      </w:tr>
      <w:tr w:rsidR="00CE7F1C" w:rsidRPr="00C30686" w14:paraId="3DEA706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FD4F45E" w14:textId="77777777" w:rsidR="00CE7F1C" w:rsidRPr="00C30686" w:rsidRDefault="00CE7F1C" w:rsidP="00CE7F1C">
            <w:pPr>
              <w:pStyle w:val="TAC"/>
              <w:rPr>
                <w:lang w:val="en-US" w:eastAsia="zh-CN"/>
              </w:rPr>
            </w:pPr>
            <w:r w:rsidRPr="00C30686">
              <w:rPr>
                <w:lang w:val="en-US"/>
              </w:rPr>
              <w:t>CA_n25A-n71B-n77A</w:t>
            </w:r>
          </w:p>
        </w:tc>
        <w:tc>
          <w:tcPr>
            <w:tcW w:w="1845" w:type="dxa"/>
            <w:gridSpan w:val="2"/>
            <w:tcBorders>
              <w:top w:val="single" w:sz="4" w:space="0" w:color="auto"/>
              <w:left w:val="single" w:sz="4" w:space="0" w:color="auto"/>
              <w:bottom w:val="nil"/>
              <w:right w:val="single" w:sz="4" w:space="0" w:color="auto"/>
            </w:tcBorders>
            <w:vAlign w:val="center"/>
          </w:tcPr>
          <w:p w14:paraId="47AF7E1C" w14:textId="77777777" w:rsidR="00CE7F1C" w:rsidRPr="00C30686" w:rsidRDefault="00CE7F1C" w:rsidP="00CE7F1C">
            <w:pPr>
              <w:pStyle w:val="TAC"/>
              <w:rPr>
                <w:vertAlign w:val="superscript"/>
                <w:lang w:val="en-US" w:eastAsia="zh-CN"/>
              </w:rPr>
            </w:pPr>
            <w:r w:rsidRPr="00C30686">
              <w:rPr>
                <w:lang w:val="en-US" w:eastAsia="zh-CN"/>
              </w:rPr>
              <w:t>n77</w:t>
            </w:r>
            <w:r w:rsidRPr="00C30686">
              <w:rPr>
                <w:vertAlign w:val="superscript"/>
                <w:lang w:val="en-US" w:eastAsia="zh-CN"/>
              </w:rPr>
              <w:t>7,9</w:t>
            </w:r>
          </w:p>
          <w:p w14:paraId="3285C859" w14:textId="77777777" w:rsidR="00CE7F1C" w:rsidRPr="00C30686" w:rsidRDefault="00CE7F1C" w:rsidP="00CE7F1C">
            <w:pPr>
              <w:pStyle w:val="TAC"/>
              <w:rPr>
                <w:lang w:val="en-US"/>
              </w:rPr>
            </w:pPr>
            <w:r w:rsidRPr="00C30686">
              <w:rPr>
                <w:lang w:val="en-US"/>
              </w:rPr>
              <w:t>CA_n25A-n71A</w:t>
            </w:r>
          </w:p>
          <w:p w14:paraId="5163BF72" w14:textId="77777777" w:rsidR="00CE7F1C" w:rsidRPr="00C30686" w:rsidRDefault="00CE7F1C" w:rsidP="00CE7F1C">
            <w:pPr>
              <w:pStyle w:val="TAC"/>
              <w:rPr>
                <w:lang w:val="en-US"/>
              </w:rPr>
            </w:pPr>
            <w:r w:rsidRPr="00C30686">
              <w:rPr>
                <w:lang w:val="en-US"/>
              </w:rPr>
              <w:t>CA_n25A-n77A</w:t>
            </w:r>
            <w:r w:rsidRPr="00C30686">
              <w:rPr>
                <w:vertAlign w:val="superscript"/>
                <w:lang w:val="en-US" w:eastAsia="zh-CN"/>
              </w:rPr>
              <w:t>7</w:t>
            </w:r>
          </w:p>
          <w:p w14:paraId="7AB44C55" w14:textId="77777777" w:rsidR="00CE7F1C" w:rsidRPr="00C30686" w:rsidRDefault="00CE7F1C" w:rsidP="00CE7F1C">
            <w:pPr>
              <w:pStyle w:val="TAC"/>
              <w:rPr>
                <w:lang w:val="en-US"/>
              </w:rPr>
            </w:pPr>
            <w:r w:rsidRPr="00C30686">
              <w:rPr>
                <w:lang w:val="en-US"/>
              </w:rPr>
              <w:t>CA_n71A-n77A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1E14380" w14:textId="77777777" w:rsidR="00CE7F1C" w:rsidRPr="00C30686" w:rsidRDefault="00CE7F1C" w:rsidP="00CE7F1C">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69E7719F"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6EFEBECB" w14:textId="77777777" w:rsidR="00CE7F1C" w:rsidRPr="00C30686" w:rsidRDefault="00CE7F1C" w:rsidP="00CE7F1C">
            <w:pPr>
              <w:pStyle w:val="TAC"/>
              <w:rPr>
                <w:lang w:val="en-US" w:eastAsia="zh-CN"/>
              </w:rPr>
            </w:pPr>
            <w:r w:rsidRPr="00C30686">
              <w:rPr>
                <w:szCs w:val="18"/>
                <w:lang w:val="en-US" w:eastAsia="zh-CN"/>
              </w:rPr>
              <w:t>0</w:t>
            </w:r>
          </w:p>
        </w:tc>
      </w:tr>
      <w:tr w:rsidR="00CE7F1C" w:rsidRPr="00C30686" w14:paraId="03A55BA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5E5EBD0"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0947BB4"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5A8CDF" w14:textId="77777777" w:rsidR="00CE7F1C" w:rsidRPr="00C30686" w:rsidRDefault="00CE7F1C" w:rsidP="00CE7F1C">
            <w:pPr>
              <w:pStyle w:val="TAC"/>
              <w:rPr>
                <w:lang w:val="en-US"/>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7BDB10BD" w14:textId="77777777" w:rsidR="00CE7F1C" w:rsidRPr="00C30686" w:rsidRDefault="00CE7F1C" w:rsidP="00CE7F1C">
            <w:pPr>
              <w:pStyle w:val="TAC"/>
              <w:rPr>
                <w:rFonts w:ascii="Calibri" w:hAnsi="Calibri"/>
                <w:sz w:val="21"/>
                <w:lang w:val="en-US" w:eastAsia="zh-CN"/>
              </w:rPr>
            </w:pPr>
            <w:r w:rsidRPr="00C30686">
              <w:rPr>
                <w:lang w:val="en-US" w:eastAsia="zh-CN" w:bidi="ar"/>
              </w:rPr>
              <w:t>CA_n71B_BCS2</w:t>
            </w:r>
          </w:p>
        </w:tc>
        <w:tc>
          <w:tcPr>
            <w:tcW w:w="1620" w:type="dxa"/>
            <w:gridSpan w:val="2"/>
            <w:tcBorders>
              <w:top w:val="nil"/>
              <w:left w:val="single" w:sz="4" w:space="0" w:color="auto"/>
              <w:bottom w:val="nil"/>
              <w:right w:val="single" w:sz="4" w:space="0" w:color="auto"/>
            </w:tcBorders>
            <w:vAlign w:val="center"/>
          </w:tcPr>
          <w:p w14:paraId="1E1E18AD" w14:textId="77777777" w:rsidR="00CE7F1C" w:rsidRPr="00C30686" w:rsidRDefault="00CE7F1C" w:rsidP="00CE7F1C">
            <w:pPr>
              <w:pStyle w:val="TAC"/>
              <w:rPr>
                <w:lang w:val="en-US" w:eastAsia="zh-CN"/>
              </w:rPr>
            </w:pPr>
          </w:p>
        </w:tc>
      </w:tr>
      <w:tr w:rsidR="00CE7F1C" w:rsidRPr="00C30686" w14:paraId="10B86F5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9B8B421"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DE3603B"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6EF9638" w14:textId="77777777" w:rsidR="00CE7F1C" w:rsidRPr="00C30686" w:rsidRDefault="00CE7F1C" w:rsidP="00CE7F1C">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062B391"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58F979F" w14:textId="77777777" w:rsidR="00CE7F1C" w:rsidRPr="00C30686" w:rsidRDefault="00CE7F1C" w:rsidP="00CE7F1C">
            <w:pPr>
              <w:pStyle w:val="TAC"/>
              <w:rPr>
                <w:lang w:val="en-US" w:eastAsia="zh-CN"/>
              </w:rPr>
            </w:pPr>
          </w:p>
        </w:tc>
      </w:tr>
      <w:tr w:rsidR="00CE7F1C" w:rsidRPr="00C30686" w14:paraId="54CCF51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E949934"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5C61AA2"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F8A246" w14:textId="77777777" w:rsidR="00CE7F1C" w:rsidRPr="00C30686" w:rsidRDefault="00CE7F1C" w:rsidP="00CE7F1C">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1C764726" w14:textId="77777777" w:rsidR="00CE7F1C" w:rsidRPr="00C30686" w:rsidRDefault="00CE7F1C" w:rsidP="00CE7F1C">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00944FFB" w14:textId="77777777" w:rsidR="00CE7F1C" w:rsidRPr="00C30686" w:rsidRDefault="00CE7F1C" w:rsidP="00CE7F1C">
            <w:pPr>
              <w:pStyle w:val="TAC"/>
              <w:rPr>
                <w:lang w:val="en-US" w:eastAsia="zh-CN"/>
              </w:rPr>
            </w:pPr>
            <w:r w:rsidRPr="00C30686">
              <w:rPr>
                <w:rFonts w:cs="Arial"/>
                <w:szCs w:val="18"/>
                <w:lang w:val="en-US" w:eastAsia="zh-CN"/>
              </w:rPr>
              <w:t>4 and 5</w:t>
            </w:r>
          </w:p>
        </w:tc>
      </w:tr>
      <w:tr w:rsidR="00CE7F1C" w:rsidRPr="00C30686" w14:paraId="4A05CD3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5E49528"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D3AFE3E"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385AC8" w14:textId="77777777" w:rsidR="00CE7F1C" w:rsidRPr="00C30686" w:rsidRDefault="00CE7F1C" w:rsidP="00CE7F1C">
            <w:pPr>
              <w:pStyle w:val="TAC"/>
              <w:rPr>
                <w:lang w:val="en-US"/>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5BFF5E5B" w14:textId="77777777" w:rsidR="00CE7F1C" w:rsidRPr="00C30686" w:rsidRDefault="00CE7F1C" w:rsidP="00CE7F1C">
            <w:pPr>
              <w:pStyle w:val="TAC"/>
              <w:rPr>
                <w:lang w:val="en-US" w:eastAsia="zh-CN" w:bidi="ar"/>
              </w:rPr>
            </w:pPr>
            <w:r w:rsidRPr="00C30686">
              <w:rPr>
                <w:lang w:val="en-US" w:eastAsia="zh-CN" w:bidi="ar"/>
              </w:rPr>
              <w:t>CA_n71B BCS 4 and 5</w:t>
            </w:r>
          </w:p>
        </w:tc>
        <w:tc>
          <w:tcPr>
            <w:tcW w:w="1620" w:type="dxa"/>
            <w:gridSpan w:val="2"/>
            <w:tcBorders>
              <w:top w:val="nil"/>
              <w:left w:val="single" w:sz="4" w:space="0" w:color="auto"/>
              <w:bottom w:val="nil"/>
              <w:right w:val="single" w:sz="4" w:space="0" w:color="auto"/>
            </w:tcBorders>
            <w:vAlign w:val="center"/>
          </w:tcPr>
          <w:p w14:paraId="6ED3AFA2" w14:textId="77777777" w:rsidR="00CE7F1C" w:rsidRPr="00C30686" w:rsidRDefault="00CE7F1C" w:rsidP="00CE7F1C">
            <w:pPr>
              <w:pStyle w:val="TAC"/>
              <w:rPr>
                <w:lang w:val="en-US" w:eastAsia="zh-CN"/>
              </w:rPr>
            </w:pPr>
          </w:p>
        </w:tc>
      </w:tr>
      <w:tr w:rsidR="00CE7F1C" w:rsidRPr="00C30686" w14:paraId="61FA593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B9F92DF"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13D25C91"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835DB34" w14:textId="77777777" w:rsidR="00CE7F1C" w:rsidRPr="00C30686" w:rsidRDefault="00CE7F1C" w:rsidP="00CE7F1C">
            <w:pPr>
              <w:pStyle w:val="TAC"/>
              <w:rPr>
                <w:lang w:val="en-US"/>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5271A08" w14:textId="77777777" w:rsidR="00CE7F1C" w:rsidRPr="00C30686" w:rsidRDefault="00CE7F1C" w:rsidP="00CE7F1C">
            <w:pPr>
              <w:pStyle w:val="TAC"/>
              <w:rPr>
                <w:lang w:val="en-US" w:eastAsia="zh-CN" w:bidi="ar"/>
              </w:rPr>
            </w:pPr>
            <w:r w:rsidRPr="00C30686">
              <w:rPr>
                <w:lang w:val="en-US" w:eastAsia="zh-CN" w:bidi="ar"/>
              </w:rPr>
              <w:t xml:space="preserve">n77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181E6AF8" w14:textId="77777777" w:rsidR="00CE7F1C" w:rsidRPr="00C30686" w:rsidRDefault="00CE7F1C" w:rsidP="00CE7F1C">
            <w:pPr>
              <w:pStyle w:val="TAC"/>
              <w:rPr>
                <w:lang w:val="en-US" w:eastAsia="zh-CN"/>
              </w:rPr>
            </w:pPr>
          </w:p>
        </w:tc>
      </w:tr>
      <w:tr w:rsidR="00CE7F1C" w:rsidRPr="00C30686" w14:paraId="1E0DC26E"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C3CE0B4" w14:textId="77777777" w:rsidR="00CE7F1C" w:rsidRPr="00C30686" w:rsidRDefault="00CE7F1C" w:rsidP="00CE7F1C">
            <w:pPr>
              <w:pStyle w:val="TAC"/>
              <w:rPr>
                <w:lang w:val="en-US"/>
              </w:rPr>
            </w:pPr>
            <w:r w:rsidRPr="00C30686">
              <w:rPr>
                <w:lang w:val="en-US"/>
              </w:rPr>
              <w:t>CA_n25A-n71B-n77(2A)</w:t>
            </w:r>
          </w:p>
        </w:tc>
        <w:tc>
          <w:tcPr>
            <w:tcW w:w="1845" w:type="dxa"/>
            <w:gridSpan w:val="2"/>
            <w:tcBorders>
              <w:top w:val="single" w:sz="4" w:space="0" w:color="auto"/>
              <w:left w:val="single" w:sz="4" w:space="0" w:color="auto"/>
              <w:bottom w:val="nil"/>
              <w:right w:val="single" w:sz="4" w:space="0" w:color="auto"/>
            </w:tcBorders>
            <w:vAlign w:val="center"/>
          </w:tcPr>
          <w:p w14:paraId="268537CD" w14:textId="77777777" w:rsidR="00CE7F1C" w:rsidRPr="00C30686" w:rsidRDefault="00CE7F1C" w:rsidP="00CE7F1C">
            <w:pPr>
              <w:pStyle w:val="TAC"/>
              <w:rPr>
                <w:lang w:val="en-US"/>
              </w:rPr>
            </w:pPr>
            <w:r w:rsidRPr="00C30686">
              <w:rPr>
                <w:lang w:val="en-US"/>
              </w:rPr>
              <w:t>CA_n25A-n71A</w:t>
            </w:r>
          </w:p>
          <w:p w14:paraId="5FBA8837" w14:textId="77777777" w:rsidR="00CE7F1C" w:rsidRPr="00C30686" w:rsidRDefault="00CE7F1C" w:rsidP="00CE7F1C">
            <w:pPr>
              <w:pStyle w:val="TAC"/>
              <w:rPr>
                <w:lang w:val="en-US"/>
              </w:rPr>
            </w:pPr>
            <w:r w:rsidRPr="00C30686">
              <w:rPr>
                <w:lang w:val="en-US"/>
              </w:rPr>
              <w:t>CA_n25A-n77A</w:t>
            </w:r>
          </w:p>
          <w:p w14:paraId="12089088" w14:textId="77777777" w:rsidR="00CE7F1C" w:rsidRPr="00C30686" w:rsidRDefault="00CE7F1C" w:rsidP="00CE7F1C">
            <w:pPr>
              <w:pStyle w:val="TAC"/>
              <w:rPr>
                <w:lang w:val="en-US"/>
              </w:rPr>
            </w:pPr>
            <w:r w:rsidRPr="00C30686">
              <w:rPr>
                <w:lang w:val="en-US"/>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D9D701E" w14:textId="77777777" w:rsidR="00CE7F1C" w:rsidRPr="00C30686" w:rsidRDefault="00CE7F1C" w:rsidP="00CE7F1C">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4BE33060" w14:textId="77777777" w:rsidR="00CE7F1C" w:rsidRPr="00C30686" w:rsidRDefault="00CE7F1C" w:rsidP="00CE7F1C">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65C3A7EB" w14:textId="77777777" w:rsidR="00CE7F1C" w:rsidRPr="00C30686" w:rsidRDefault="00CE7F1C" w:rsidP="00CE7F1C">
            <w:pPr>
              <w:pStyle w:val="TAC"/>
              <w:rPr>
                <w:szCs w:val="18"/>
                <w:lang w:val="en-US" w:eastAsia="zh-CN"/>
              </w:rPr>
            </w:pPr>
            <w:r w:rsidRPr="00C30686">
              <w:rPr>
                <w:rFonts w:cs="Arial"/>
                <w:szCs w:val="18"/>
                <w:lang w:val="en-US" w:eastAsia="zh-CN"/>
              </w:rPr>
              <w:t>4 and 5</w:t>
            </w:r>
          </w:p>
        </w:tc>
      </w:tr>
      <w:tr w:rsidR="00CE7F1C" w:rsidRPr="00C30686" w14:paraId="7BDE965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0E8CA8F"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4DAF8632"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BC197C" w14:textId="77777777" w:rsidR="00CE7F1C" w:rsidRPr="00C30686" w:rsidRDefault="00CE7F1C" w:rsidP="00CE7F1C">
            <w:pPr>
              <w:pStyle w:val="TAC"/>
              <w:rPr>
                <w:lang w:val="en-US"/>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082A846A" w14:textId="77777777" w:rsidR="00CE7F1C" w:rsidRPr="00C30686" w:rsidRDefault="00CE7F1C" w:rsidP="00CE7F1C">
            <w:pPr>
              <w:pStyle w:val="TAC"/>
              <w:rPr>
                <w:lang w:val="en-US" w:eastAsia="zh-CN" w:bidi="ar"/>
              </w:rPr>
            </w:pPr>
            <w:r w:rsidRPr="00C30686">
              <w:rPr>
                <w:lang w:val="en-US" w:eastAsia="zh-CN" w:bidi="ar"/>
              </w:rPr>
              <w:t>CA_n71B BCS 4 and 5</w:t>
            </w:r>
          </w:p>
        </w:tc>
        <w:tc>
          <w:tcPr>
            <w:tcW w:w="1620" w:type="dxa"/>
            <w:gridSpan w:val="2"/>
            <w:tcBorders>
              <w:top w:val="nil"/>
              <w:left w:val="single" w:sz="4" w:space="0" w:color="auto"/>
              <w:bottom w:val="nil"/>
              <w:right w:val="single" w:sz="4" w:space="0" w:color="auto"/>
            </w:tcBorders>
            <w:vAlign w:val="center"/>
          </w:tcPr>
          <w:p w14:paraId="62268C3B" w14:textId="77777777" w:rsidR="00CE7F1C" w:rsidRPr="00C30686" w:rsidRDefault="00CE7F1C" w:rsidP="00CE7F1C">
            <w:pPr>
              <w:pStyle w:val="TAC"/>
              <w:rPr>
                <w:szCs w:val="18"/>
                <w:lang w:val="en-US" w:eastAsia="zh-CN"/>
              </w:rPr>
            </w:pPr>
          </w:p>
        </w:tc>
      </w:tr>
      <w:tr w:rsidR="00CE7F1C" w:rsidRPr="00C30686" w14:paraId="78255E2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53A5874"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4A6033AE"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AB765F" w14:textId="77777777" w:rsidR="00CE7F1C" w:rsidRPr="00C30686" w:rsidRDefault="00CE7F1C" w:rsidP="00CE7F1C">
            <w:pPr>
              <w:pStyle w:val="TAC"/>
              <w:rPr>
                <w:lang w:val="en-US"/>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7E90463" w14:textId="77777777" w:rsidR="00CE7F1C" w:rsidRPr="00C30686" w:rsidRDefault="00CE7F1C" w:rsidP="00CE7F1C">
            <w:pPr>
              <w:pStyle w:val="TAC"/>
              <w:rPr>
                <w:lang w:val="en-US" w:eastAsia="zh-CN" w:bidi="ar"/>
              </w:rPr>
            </w:pPr>
            <w:r w:rsidRPr="00C30686">
              <w:rPr>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015A16B2" w14:textId="77777777" w:rsidR="00CE7F1C" w:rsidRPr="00C30686" w:rsidRDefault="00CE7F1C" w:rsidP="00CE7F1C">
            <w:pPr>
              <w:pStyle w:val="TAC"/>
              <w:rPr>
                <w:szCs w:val="18"/>
                <w:lang w:val="en-US" w:eastAsia="zh-CN"/>
              </w:rPr>
            </w:pPr>
          </w:p>
        </w:tc>
      </w:tr>
      <w:tr w:rsidR="00CE7F1C" w:rsidRPr="00C30686" w14:paraId="5A3CB26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C995CC0" w14:textId="77777777" w:rsidR="00CE7F1C" w:rsidRPr="00C30686" w:rsidRDefault="00CE7F1C" w:rsidP="00CE7F1C">
            <w:pPr>
              <w:pStyle w:val="TAC"/>
              <w:rPr>
                <w:lang w:val="en-US" w:eastAsia="zh-CN"/>
              </w:rPr>
            </w:pPr>
            <w:r w:rsidRPr="00C30686">
              <w:rPr>
                <w:lang w:val="en-US"/>
              </w:rPr>
              <w:t>CA_n25A-n71(2A)-n77A</w:t>
            </w:r>
          </w:p>
        </w:tc>
        <w:tc>
          <w:tcPr>
            <w:tcW w:w="1845" w:type="dxa"/>
            <w:gridSpan w:val="2"/>
            <w:tcBorders>
              <w:top w:val="single" w:sz="4" w:space="0" w:color="auto"/>
              <w:left w:val="single" w:sz="4" w:space="0" w:color="auto"/>
              <w:bottom w:val="nil"/>
              <w:right w:val="single" w:sz="4" w:space="0" w:color="auto"/>
            </w:tcBorders>
            <w:vAlign w:val="center"/>
          </w:tcPr>
          <w:p w14:paraId="328816AE" w14:textId="77777777" w:rsidR="00CE7F1C" w:rsidRPr="00C30686" w:rsidRDefault="00CE7F1C" w:rsidP="00CE7F1C">
            <w:pPr>
              <w:pStyle w:val="TAC"/>
              <w:rPr>
                <w:vertAlign w:val="superscript"/>
                <w:lang w:val="en-US" w:eastAsia="zh-CN"/>
              </w:rPr>
            </w:pPr>
            <w:r w:rsidRPr="00C30686">
              <w:rPr>
                <w:lang w:val="en-US" w:eastAsia="zh-CN"/>
              </w:rPr>
              <w:t>n77</w:t>
            </w:r>
            <w:r w:rsidRPr="00C30686">
              <w:rPr>
                <w:vertAlign w:val="superscript"/>
                <w:lang w:val="en-US" w:eastAsia="zh-CN"/>
              </w:rPr>
              <w:t>7,9</w:t>
            </w:r>
          </w:p>
          <w:p w14:paraId="29DADE64" w14:textId="77777777" w:rsidR="00CE7F1C" w:rsidRPr="00C30686" w:rsidRDefault="00CE7F1C" w:rsidP="00CE7F1C">
            <w:pPr>
              <w:pStyle w:val="TAC"/>
              <w:rPr>
                <w:lang w:val="en-US"/>
              </w:rPr>
            </w:pPr>
            <w:r w:rsidRPr="00C30686">
              <w:rPr>
                <w:lang w:val="en-US"/>
              </w:rPr>
              <w:t>CA_n25A-n71A</w:t>
            </w:r>
          </w:p>
          <w:p w14:paraId="4C925940" w14:textId="77777777" w:rsidR="00CE7F1C" w:rsidRPr="00C30686" w:rsidRDefault="00CE7F1C" w:rsidP="00CE7F1C">
            <w:pPr>
              <w:pStyle w:val="TAC"/>
              <w:rPr>
                <w:lang w:val="en-US"/>
              </w:rPr>
            </w:pPr>
            <w:r w:rsidRPr="00C30686">
              <w:rPr>
                <w:lang w:val="en-US"/>
              </w:rPr>
              <w:t>CA_n25A-n77A</w:t>
            </w:r>
            <w:r w:rsidRPr="00C30686">
              <w:rPr>
                <w:vertAlign w:val="superscript"/>
                <w:lang w:val="en-US" w:eastAsia="zh-CN"/>
              </w:rPr>
              <w:t>7</w:t>
            </w:r>
          </w:p>
          <w:p w14:paraId="2576CB90" w14:textId="77777777" w:rsidR="00CE7F1C" w:rsidRPr="00C30686" w:rsidRDefault="00CE7F1C" w:rsidP="00CE7F1C">
            <w:pPr>
              <w:pStyle w:val="TAC"/>
              <w:rPr>
                <w:lang w:val="en-US"/>
              </w:rPr>
            </w:pPr>
            <w:r w:rsidRPr="00C30686">
              <w:rPr>
                <w:lang w:val="en-US"/>
              </w:rPr>
              <w:t>CA_n71A-n77A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96C0896" w14:textId="77777777" w:rsidR="00CE7F1C" w:rsidRPr="00C30686" w:rsidRDefault="00CE7F1C" w:rsidP="00CE7F1C">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209241F4"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25F8F0DA" w14:textId="77777777" w:rsidR="00CE7F1C" w:rsidRPr="00C30686" w:rsidRDefault="00CE7F1C" w:rsidP="00CE7F1C">
            <w:pPr>
              <w:pStyle w:val="TAC"/>
              <w:rPr>
                <w:lang w:val="en-US" w:eastAsia="zh-CN"/>
              </w:rPr>
            </w:pPr>
            <w:r w:rsidRPr="00C30686">
              <w:rPr>
                <w:szCs w:val="18"/>
                <w:lang w:val="en-US" w:eastAsia="zh-CN"/>
              </w:rPr>
              <w:t>0</w:t>
            </w:r>
          </w:p>
        </w:tc>
      </w:tr>
      <w:tr w:rsidR="00CE7F1C" w:rsidRPr="00C30686" w14:paraId="34AEC0B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5955077"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C3CDBC5"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5C7D5AE" w14:textId="77777777" w:rsidR="00CE7F1C" w:rsidRPr="00C30686" w:rsidRDefault="00CE7F1C" w:rsidP="00CE7F1C">
            <w:pPr>
              <w:pStyle w:val="TAC"/>
              <w:rPr>
                <w:lang w:val="en-US"/>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4E5D4821" w14:textId="77777777" w:rsidR="00CE7F1C" w:rsidRPr="00C30686" w:rsidRDefault="00CE7F1C" w:rsidP="00CE7F1C">
            <w:pPr>
              <w:pStyle w:val="TAC"/>
              <w:rPr>
                <w:rFonts w:ascii="Calibri" w:hAnsi="Calibri"/>
                <w:sz w:val="21"/>
                <w:lang w:val="en-US" w:eastAsia="zh-CN"/>
              </w:rPr>
            </w:pPr>
            <w:r w:rsidRPr="00C30686">
              <w:rPr>
                <w:lang w:val="en-US" w:eastAsia="zh-CN" w:bidi="ar"/>
              </w:rPr>
              <w:t>CA_n71(2A)_BCS0</w:t>
            </w:r>
          </w:p>
        </w:tc>
        <w:tc>
          <w:tcPr>
            <w:tcW w:w="1620" w:type="dxa"/>
            <w:gridSpan w:val="2"/>
            <w:tcBorders>
              <w:top w:val="nil"/>
              <w:left w:val="single" w:sz="4" w:space="0" w:color="auto"/>
              <w:bottom w:val="nil"/>
              <w:right w:val="single" w:sz="4" w:space="0" w:color="auto"/>
            </w:tcBorders>
            <w:vAlign w:val="center"/>
          </w:tcPr>
          <w:p w14:paraId="6BA5049C" w14:textId="77777777" w:rsidR="00CE7F1C" w:rsidRPr="00C30686" w:rsidRDefault="00CE7F1C" w:rsidP="00CE7F1C">
            <w:pPr>
              <w:pStyle w:val="TAC"/>
              <w:rPr>
                <w:lang w:val="en-US" w:eastAsia="zh-CN"/>
              </w:rPr>
            </w:pPr>
          </w:p>
        </w:tc>
      </w:tr>
      <w:tr w:rsidR="00CE7F1C" w:rsidRPr="00C30686" w14:paraId="323A6E6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F2429FD"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96B8BE8"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E2F136" w14:textId="77777777" w:rsidR="00CE7F1C" w:rsidRPr="00C30686" w:rsidRDefault="00CE7F1C" w:rsidP="00CE7F1C">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64C8BB9"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198E94A" w14:textId="77777777" w:rsidR="00CE7F1C" w:rsidRPr="00C30686" w:rsidRDefault="00CE7F1C" w:rsidP="00CE7F1C">
            <w:pPr>
              <w:pStyle w:val="TAC"/>
              <w:rPr>
                <w:lang w:val="en-US" w:eastAsia="zh-CN"/>
              </w:rPr>
            </w:pPr>
          </w:p>
        </w:tc>
      </w:tr>
      <w:tr w:rsidR="00CE7F1C" w:rsidRPr="00C30686" w14:paraId="78C0E63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6A98FC7"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1FD8788"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4535C2" w14:textId="77777777" w:rsidR="00CE7F1C" w:rsidRPr="00C30686" w:rsidRDefault="00CE7F1C" w:rsidP="00CE7F1C">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82C4D04" w14:textId="77777777" w:rsidR="00CE7F1C" w:rsidRPr="00C30686" w:rsidRDefault="00CE7F1C" w:rsidP="00CE7F1C">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26933765" w14:textId="77777777" w:rsidR="00CE7F1C" w:rsidRPr="00C30686" w:rsidRDefault="00CE7F1C" w:rsidP="00CE7F1C">
            <w:pPr>
              <w:pStyle w:val="TAC"/>
              <w:rPr>
                <w:lang w:val="en-US" w:eastAsia="zh-CN"/>
              </w:rPr>
            </w:pPr>
            <w:r w:rsidRPr="00C30686">
              <w:rPr>
                <w:rFonts w:cs="Arial"/>
                <w:szCs w:val="18"/>
                <w:lang w:val="en-US" w:eastAsia="zh-CN"/>
              </w:rPr>
              <w:t>4 and 5</w:t>
            </w:r>
          </w:p>
        </w:tc>
      </w:tr>
      <w:tr w:rsidR="00CE7F1C" w:rsidRPr="00C30686" w14:paraId="0CE5FC0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B4CEBF4"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104C1FC"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E92D249" w14:textId="77777777" w:rsidR="00CE7F1C" w:rsidRPr="00C30686" w:rsidRDefault="00CE7F1C" w:rsidP="00CE7F1C">
            <w:pPr>
              <w:pStyle w:val="TAC"/>
              <w:rPr>
                <w:lang w:val="en-US"/>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419A3088" w14:textId="77777777" w:rsidR="00CE7F1C" w:rsidRPr="00C30686" w:rsidRDefault="00CE7F1C" w:rsidP="00CE7F1C">
            <w:pPr>
              <w:pStyle w:val="TAC"/>
              <w:rPr>
                <w:lang w:val="en-US" w:eastAsia="zh-CN" w:bidi="ar"/>
              </w:rPr>
            </w:pPr>
            <w:r w:rsidRPr="00C30686">
              <w:rPr>
                <w:lang w:val="en-US" w:eastAsia="zh-CN" w:bidi="ar"/>
              </w:rPr>
              <w:t>CA_n71(2A) BCS 4 and 5</w:t>
            </w:r>
          </w:p>
        </w:tc>
        <w:tc>
          <w:tcPr>
            <w:tcW w:w="1620" w:type="dxa"/>
            <w:gridSpan w:val="2"/>
            <w:tcBorders>
              <w:top w:val="nil"/>
              <w:left w:val="single" w:sz="4" w:space="0" w:color="auto"/>
              <w:bottom w:val="nil"/>
              <w:right w:val="single" w:sz="4" w:space="0" w:color="auto"/>
            </w:tcBorders>
            <w:vAlign w:val="center"/>
          </w:tcPr>
          <w:p w14:paraId="5344AE77" w14:textId="77777777" w:rsidR="00CE7F1C" w:rsidRPr="00C30686" w:rsidRDefault="00CE7F1C" w:rsidP="00CE7F1C">
            <w:pPr>
              <w:pStyle w:val="TAC"/>
              <w:rPr>
                <w:lang w:val="en-US" w:eastAsia="zh-CN"/>
              </w:rPr>
            </w:pPr>
          </w:p>
        </w:tc>
      </w:tr>
      <w:tr w:rsidR="00CE7F1C" w:rsidRPr="00C30686" w14:paraId="34D9068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E014DA2"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430C448D"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8AEA313" w14:textId="77777777" w:rsidR="00CE7F1C" w:rsidRPr="00C30686" w:rsidRDefault="00CE7F1C" w:rsidP="00CE7F1C">
            <w:pPr>
              <w:pStyle w:val="TAC"/>
              <w:rPr>
                <w:lang w:val="en-US"/>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EB2DF2D" w14:textId="77777777" w:rsidR="00CE7F1C" w:rsidRPr="00C30686" w:rsidRDefault="00CE7F1C" w:rsidP="00CE7F1C">
            <w:pPr>
              <w:pStyle w:val="TAC"/>
              <w:rPr>
                <w:lang w:val="en-US" w:eastAsia="zh-CN" w:bidi="ar"/>
              </w:rPr>
            </w:pPr>
            <w:r w:rsidRPr="00C30686">
              <w:rPr>
                <w:lang w:val="en-US" w:eastAsia="zh-CN" w:bidi="ar"/>
              </w:rPr>
              <w:t>n77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5F28A1EE" w14:textId="77777777" w:rsidR="00CE7F1C" w:rsidRPr="00C30686" w:rsidRDefault="00CE7F1C" w:rsidP="00CE7F1C">
            <w:pPr>
              <w:pStyle w:val="TAC"/>
              <w:rPr>
                <w:lang w:val="en-US" w:eastAsia="zh-CN"/>
              </w:rPr>
            </w:pPr>
          </w:p>
        </w:tc>
      </w:tr>
      <w:tr w:rsidR="00CE7F1C" w:rsidRPr="00C30686" w14:paraId="255C1DC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4DCEF98" w14:textId="77777777" w:rsidR="00CE7F1C" w:rsidRPr="00C30686" w:rsidRDefault="00CE7F1C" w:rsidP="00CE7F1C">
            <w:pPr>
              <w:pStyle w:val="TAC"/>
              <w:rPr>
                <w:lang w:val="en-US"/>
              </w:rPr>
            </w:pPr>
            <w:r w:rsidRPr="00C30686">
              <w:rPr>
                <w:lang w:val="en-US"/>
              </w:rPr>
              <w:t>CA_n25A-n71(2A)-n77(2A)</w:t>
            </w:r>
          </w:p>
        </w:tc>
        <w:tc>
          <w:tcPr>
            <w:tcW w:w="1845" w:type="dxa"/>
            <w:gridSpan w:val="2"/>
            <w:tcBorders>
              <w:top w:val="single" w:sz="4" w:space="0" w:color="auto"/>
              <w:left w:val="single" w:sz="4" w:space="0" w:color="auto"/>
              <w:bottom w:val="nil"/>
              <w:right w:val="single" w:sz="4" w:space="0" w:color="auto"/>
            </w:tcBorders>
            <w:vAlign w:val="center"/>
          </w:tcPr>
          <w:p w14:paraId="2AE05FAE" w14:textId="77777777" w:rsidR="00CE7F1C" w:rsidRPr="00C30686" w:rsidRDefault="00CE7F1C" w:rsidP="00CE7F1C">
            <w:pPr>
              <w:pStyle w:val="TAC"/>
              <w:rPr>
                <w:lang w:val="en-US"/>
              </w:rPr>
            </w:pPr>
            <w:r w:rsidRPr="00C30686">
              <w:rPr>
                <w:lang w:val="en-US"/>
              </w:rPr>
              <w:t>CA_n25A-n71A</w:t>
            </w:r>
          </w:p>
          <w:p w14:paraId="7CC3584B" w14:textId="77777777" w:rsidR="00CE7F1C" w:rsidRPr="00C30686" w:rsidRDefault="00CE7F1C" w:rsidP="00CE7F1C">
            <w:pPr>
              <w:pStyle w:val="TAC"/>
              <w:rPr>
                <w:lang w:val="en-US"/>
              </w:rPr>
            </w:pPr>
            <w:r w:rsidRPr="00C30686">
              <w:rPr>
                <w:lang w:val="en-US"/>
              </w:rPr>
              <w:t>CA_n25A-n77A</w:t>
            </w:r>
          </w:p>
          <w:p w14:paraId="6D1F3D63" w14:textId="77777777" w:rsidR="00CE7F1C" w:rsidRPr="00C30686" w:rsidRDefault="00CE7F1C" w:rsidP="00CE7F1C">
            <w:pPr>
              <w:pStyle w:val="TAC"/>
              <w:rPr>
                <w:lang w:val="en-US"/>
              </w:rPr>
            </w:pPr>
            <w:r w:rsidRPr="00C30686">
              <w:rPr>
                <w:lang w:val="en-US"/>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28300D0" w14:textId="77777777" w:rsidR="00CE7F1C" w:rsidRPr="00C30686" w:rsidRDefault="00CE7F1C" w:rsidP="00CE7F1C">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6C32386" w14:textId="77777777" w:rsidR="00CE7F1C" w:rsidRPr="00C30686" w:rsidRDefault="00CE7F1C" w:rsidP="00CE7F1C">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17369E1B" w14:textId="77777777" w:rsidR="00CE7F1C" w:rsidRPr="00C30686" w:rsidRDefault="00CE7F1C" w:rsidP="00CE7F1C">
            <w:pPr>
              <w:pStyle w:val="TAC"/>
              <w:rPr>
                <w:szCs w:val="18"/>
                <w:lang w:val="en-US" w:eastAsia="zh-CN"/>
              </w:rPr>
            </w:pPr>
            <w:r w:rsidRPr="00C30686">
              <w:rPr>
                <w:rFonts w:cs="Arial"/>
                <w:szCs w:val="18"/>
                <w:lang w:val="en-US" w:eastAsia="zh-CN"/>
              </w:rPr>
              <w:t>4 and 5</w:t>
            </w:r>
          </w:p>
        </w:tc>
      </w:tr>
      <w:tr w:rsidR="00CE7F1C" w:rsidRPr="00C30686" w14:paraId="26F2CCC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9EFC01F"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5DAA5B1F"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76A9BF" w14:textId="77777777" w:rsidR="00CE7F1C" w:rsidRPr="00C30686" w:rsidRDefault="00CE7F1C" w:rsidP="00CE7F1C">
            <w:pPr>
              <w:pStyle w:val="TAC"/>
              <w:rPr>
                <w:lang w:val="en-US"/>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425AFD65" w14:textId="77777777" w:rsidR="00CE7F1C" w:rsidRPr="00C30686" w:rsidRDefault="00CE7F1C" w:rsidP="00CE7F1C">
            <w:pPr>
              <w:pStyle w:val="TAC"/>
              <w:rPr>
                <w:lang w:val="en-US" w:eastAsia="zh-CN" w:bidi="ar"/>
              </w:rPr>
            </w:pPr>
            <w:r w:rsidRPr="00C30686">
              <w:rPr>
                <w:lang w:val="en-US" w:eastAsia="zh-CN" w:bidi="ar"/>
              </w:rPr>
              <w:t>CA_n71(2A) BCS 4 and 5</w:t>
            </w:r>
          </w:p>
        </w:tc>
        <w:tc>
          <w:tcPr>
            <w:tcW w:w="1620" w:type="dxa"/>
            <w:gridSpan w:val="2"/>
            <w:tcBorders>
              <w:top w:val="nil"/>
              <w:left w:val="single" w:sz="4" w:space="0" w:color="auto"/>
              <w:bottom w:val="nil"/>
              <w:right w:val="single" w:sz="4" w:space="0" w:color="auto"/>
            </w:tcBorders>
            <w:vAlign w:val="center"/>
          </w:tcPr>
          <w:p w14:paraId="37B7F305" w14:textId="77777777" w:rsidR="00CE7F1C" w:rsidRPr="00C30686" w:rsidRDefault="00CE7F1C" w:rsidP="00CE7F1C">
            <w:pPr>
              <w:pStyle w:val="TAC"/>
              <w:rPr>
                <w:szCs w:val="18"/>
                <w:lang w:val="en-US" w:eastAsia="zh-CN"/>
              </w:rPr>
            </w:pPr>
          </w:p>
        </w:tc>
      </w:tr>
      <w:tr w:rsidR="00CE7F1C" w:rsidRPr="00C30686" w14:paraId="6D29D98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BA7A0F9"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78D75BC0"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8E7D925" w14:textId="77777777" w:rsidR="00CE7F1C" w:rsidRPr="00C30686" w:rsidRDefault="00CE7F1C" w:rsidP="00CE7F1C">
            <w:pPr>
              <w:pStyle w:val="TAC"/>
              <w:rPr>
                <w:lang w:val="en-US"/>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1825F24" w14:textId="77777777" w:rsidR="00CE7F1C" w:rsidRPr="00C30686" w:rsidRDefault="00CE7F1C" w:rsidP="00CE7F1C">
            <w:pPr>
              <w:pStyle w:val="TAC"/>
              <w:rPr>
                <w:lang w:val="en-US" w:eastAsia="zh-CN" w:bidi="ar"/>
              </w:rPr>
            </w:pPr>
            <w:r w:rsidRPr="00C30686">
              <w:rPr>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3188EE47" w14:textId="77777777" w:rsidR="00CE7F1C" w:rsidRPr="00C30686" w:rsidRDefault="00CE7F1C" w:rsidP="00CE7F1C">
            <w:pPr>
              <w:pStyle w:val="TAC"/>
              <w:rPr>
                <w:szCs w:val="18"/>
                <w:lang w:val="en-US" w:eastAsia="zh-CN"/>
              </w:rPr>
            </w:pPr>
          </w:p>
        </w:tc>
      </w:tr>
      <w:tr w:rsidR="00CE7F1C" w:rsidRPr="00C30686" w14:paraId="7F7A17F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98C0C87" w14:textId="77777777" w:rsidR="00CE7F1C" w:rsidRPr="00C30686" w:rsidRDefault="00CE7F1C" w:rsidP="00CE7F1C">
            <w:pPr>
              <w:pStyle w:val="TAC"/>
              <w:rPr>
                <w:lang w:val="en-US" w:eastAsia="zh-CN"/>
              </w:rPr>
            </w:pPr>
            <w:r w:rsidRPr="00C30686">
              <w:rPr>
                <w:lang w:val="en-US"/>
              </w:rPr>
              <w:t>CA_n25(2A)-n71A-n77A</w:t>
            </w:r>
          </w:p>
        </w:tc>
        <w:tc>
          <w:tcPr>
            <w:tcW w:w="1845" w:type="dxa"/>
            <w:gridSpan w:val="2"/>
            <w:tcBorders>
              <w:top w:val="single" w:sz="4" w:space="0" w:color="auto"/>
              <w:left w:val="single" w:sz="4" w:space="0" w:color="auto"/>
              <w:bottom w:val="nil"/>
              <w:right w:val="single" w:sz="4" w:space="0" w:color="auto"/>
            </w:tcBorders>
            <w:vAlign w:val="center"/>
          </w:tcPr>
          <w:p w14:paraId="0CC97F46" w14:textId="77777777" w:rsidR="00CE7F1C" w:rsidRPr="00C30686" w:rsidRDefault="00CE7F1C" w:rsidP="00CE7F1C">
            <w:pPr>
              <w:pStyle w:val="TAC"/>
              <w:rPr>
                <w:vertAlign w:val="superscript"/>
                <w:lang w:val="en-US" w:eastAsia="zh-CN"/>
              </w:rPr>
            </w:pPr>
            <w:r w:rsidRPr="00C30686">
              <w:rPr>
                <w:lang w:val="en-US" w:eastAsia="zh-CN"/>
              </w:rPr>
              <w:t>n77</w:t>
            </w:r>
            <w:r w:rsidRPr="00C30686">
              <w:rPr>
                <w:vertAlign w:val="superscript"/>
                <w:lang w:val="en-US" w:eastAsia="zh-CN"/>
              </w:rPr>
              <w:t>7,9</w:t>
            </w:r>
          </w:p>
          <w:p w14:paraId="29244705" w14:textId="77777777" w:rsidR="00CE7F1C" w:rsidRPr="00C30686" w:rsidRDefault="00CE7F1C" w:rsidP="00CE7F1C">
            <w:pPr>
              <w:pStyle w:val="TAC"/>
              <w:rPr>
                <w:lang w:val="en-US"/>
              </w:rPr>
            </w:pPr>
            <w:r w:rsidRPr="00C30686">
              <w:rPr>
                <w:lang w:val="en-US"/>
              </w:rPr>
              <w:t>CA_n25A-n71A</w:t>
            </w:r>
          </w:p>
          <w:p w14:paraId="6FC55332" w14:textId="77777777" w:rsidR="00CE7F1C" w:rsidRPr="00C30686" w:rsidRDefault="00CE7F1C" w:rsidP="00CE7F1C">
            <w:pPr>
              <w:pStyle w:val="TAC"/>
              <w:rPr>
                <w:lang w:val="en-US"/>
              </w:rPr>
            </w:pPr>
            <w:r w:rsidRPr="00C30686">
              <w:rPr>
                <w:lang w:val="en-US"/>
              </w:rPr>
              <w:t>CA_n25A-n77A</w:t>
            </w:r>
            <w:r w:rsidRPr="00C30686">
              <w:rPr>
                <w:vertAlign w:val="superscript"/>
                <w:lang w:val="en-US" w:eastAsia="zh-CN"/>
              </w:rPr>
              <w:t>7</w:t>
            </w:r>
          </w:p>
          <w:p w14:paraId="001590D7" w14:textId="77777777" w:rsidR="00CE7F1C" w:rsidRPr="00C30686" w:rsidRDefault="00CE7F1C" w:rsidP="00CE7F1C">
            <w:pPr>
              <w:pStyle w:val="TAC"/>
              <w:rPr>
                <w:lang w:val="en-US"/>
              </w:rPr>
            </w:pPr>
            <w:r w:rsidRPr="00C30686">
              <w:rPr>
                <w:lang w:val="en-US"/>
              </w:rPr>
              <w:t>CA_n71A-n77A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6623C54" w14:textId="77777777" w:rsidR="00CE7F1C" w:rsidRPr="00C30686" w:rsidRDefault="00CE7F1C" w:rsidP="00CE7F1C">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11B15383" w14:textId="77777777" w:rsidR="00CE7F1C" w:rsidRPr="00C30686" w:rsidRDefault="00CE7F1C" w:rsidP="00CE7F1C">
            <w:pPr>
              <w:pStyle w:val="TAC"/>
              <w:rPr>
                <w:rFonts w:ascii="Calibri" w:hAnsi="Calibri"/>
                <w:sz w:val="21"/>
                <w:lang w:val="en-US" w:eastAsia="zh-CN"/>
              </w:rPr>
            </w:pPr>
            <w:r w:rsidRPr="00C30686">
              <w:rPr>
                <w:lang w:val="en-US" w:eastAsia="zh-CN" w:bidi="ar"/>
              </w:rPr>
              <w:t>CA_n25(2A)_BCS1</w:t>
            </w:r>
          </w:p>
        </w:tc>
        <w:tc>
          <w:tcPr>
            <w:tcW w:w="1620" w:type="dxa"/>
            <w:gridSpan w:val="2"/>
            <w:tcBorders>
              <w:top w:val="single" w:sz="4" w:space="0" w:color="auto"/>
              <w:left w:val="single" w:sz="4" w:space="0" w:color="auto"/>
              <w:bottom w:val="nil"/>
              <w:right w:val="single" w:sz="4" w:space="0" w:color="auto"/>
            </w:tcBorders>
            <w:vAlign w:val="center"/>
          </w:tcPr>
          <w:p w14:paraId="5ADD8668" w14:textId="77777777" w:rsidR="00CE7F1C" w:rsidRPr="00C30686" w:rsidRDefault="00CE7F1C" w:rsidP="00CE7F1C">
            <w:pPr>
              <w:pStyle w:val="TAC"/>
              <w:rPr>
                <w:lang w:val="en-US" w:eastAsia="zh-CN"/>
              </w:rPr>
            </w:pPr>
            <w:r w:rsidRPr="00C30686">
              <w:rPr>
                <w:szCs w:val="18"/>
                <w:lang w:val="en-US" w:eastAsia="zh-CN"/>
              </w:rPr>
              <w:t>0</w:t>
            </w:r>
          </w:p>
        </w:tc>
      </w:tr>
      <w:tr w:rsidR="00CE7F1C" w:rsidRPr="00C30686" w14:paraId="42857C5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9F79823"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A942BFC"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168685F" w14:textId="77777777" w:rsidR="00CE7F1C" w:rsidRPr="00C30686" w:rsidRDefault="00CE7F1C" w:rsidP="00CE7F1C">
            <w:pPr>
              <w:pStyle w:val="TAC"/>
              <w:rPr>
                <w:lang w:val="en-US"/>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3D78C7DF" w14:textId="77777777" w:rsidR="00CE7F1C" w:rsidRPr="00C30686" w:rsidRDefault="00CE7F1C" w:rsidP="00CE7F1C">
            <w:pPr>
              <w:pStyle w:val="TAC"/>
              <w:rPr>
                <w:rFonts w:ascii="Calibri" w:hAnsi="Calibri"/>
                <w:sz w:val="21"/>
                <w:lang w:val="en-US" w:eastAsia="zh-CN"/>
              </w:rPr>
            </w:pPr>
            <w:r w:rsidRPr="00C30686">
              <w:rPr>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5D989B2A" w14:textId="77777777" w:rsidR="00CE7F1C" w:rsidRPr="00C30686" w:rsidRDefault="00CE7F1C" w:rsidP="00CE7F1C">
            <w:pPr>
              <w:pStyle w:val="TAC"/>
              <w:rPr>
                <w:lang w:val="en-US" w:eastAsia="zh-CN"/>
              </w:rPr>
            </w:pPr>
          </w:p>
        </w:tc>
      </w:tr>
      <w:tr w:rsidR="00CE7F1C" w:rsidRPr="00C30686" w14:paraId="39173FA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5FFE688"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53BA97B"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CE17E65" w14:textId="77777777" w:rsidR="00CE7F1C" w:rsidRPr="00C30686" w:rsidRDefault="00CE7F1C" w:rsidP="00CE7F1C">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1BAB0B2"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52198BDB" w14:textId="77777777" w:rsidR="00CE7F1C" w:rsidRPr="00C30686" w:rsidRDefault="00CE7F1C" w:rsidP="00CE7F1C">
            <w:pPr>
              <w:pStyle w:val="TAC"/>
              <w:rPr>
                <w:lang w:val="en-US" w:eastAsia="zh-CN"/>
              </w:rPr>
            </w:pPr>
          </w:p>
        </w:tc>
      </w:tr>
      <w:tr w:rsidR="00CE7F1C" w:rsidRPr="00C30686" w14:paraId="6B8F180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BF2B7FF"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9899DE9"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F7BB92D" w14:textId="77777777" w:rsidR="00CE7F1C" w:rsidRPr="00C30686" w:rsidRDefault="00CE7F1C" w:rsidP="00CE7F1C">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87BE2C3" w14:textId="77777777" w:rsidR="00CE7F1C" w:rsidRPr="00C30686" w:rsidRDefault="00CE7F1C" w:rsidP="00CE7F1C">
            <w:pPr>
              <w:pStyle w:val="TAC"/>
              <w:rPr>
                <w:lang w:val="en-US" w:eastAsia="zh-CN" w:bidi="ar"/>
              </w:rPr>
            </w:pPr>
            <w:r w:rsidRPr="00C30686">
              <w:rPr>
                <w:lang w:val="en-US" w:eastAsia="zh-CN" w:bidi="ar"/>
              </w:rPr>
              <w:t>CA_n25(2A) BCS 4 and 5</w:t>
            </w:r>
          </w:p>
        </w:tc>
        <w:tc>
          <w:tcPr>
            <w:tcW w:w="1620" w:type="dxa"/>
            <w:gridSpan w:val="2"/>
            <w:tcBorders>
              <w:top w:val="single" w:sz="4" w:space="0" w:color="auto"/>
              <w:left w:val="single" w:sz="4" w:space="0" w:color="auto"/>
              <w:bottom w:val="nil"/>
              <w:right w:val="single" w:sz="4" w:space="0" w:color="auto"/>
            </w:tcBorders>
            <w:vAlign w:val="center"/>
          </w:tcPr>
          <w:p w14:paraId="43B756F0" w14:textId="77777777" w:rsidR="00CE7F1C" w:rsidRPr="00C30686" w:rsidRDefault="00CE7F1C" w:rsidP="00CE7F1C">
            <w:pPr>
              <w:pStyle w:val="TAC"/>
              <w:rPr>
                <w:lang w:val="en-US" w:eastAsia="zh-CN"/>
              </w:rPr>
            </w:pPr>
            <w:r w:rsidRPr="00C30686">
              <w:rPr>
                <w:rFonts w:cs="Arial"/>
                <w:szCs w:val="18"/>
                <w:lang w:val="en-US" w:eastAsia="zh-CN"/>
              </w:rPr>
              <w:t>4 and 5</w:t>
            </w:r>
          </w:p>
        </w:tc>
      </w:tr>
      <w:tr w:rsidR="00CE7F1C" w:rsidRPr="00C30686" w14:paraId="7C358B2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B9941B2"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17A2766"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64656E2" w14:textId="77777777" w:rsidR="00CE7F1C" w:rsidRPr="00C30686" w:rsidRDefault="00CE7F1C" w:rsidP="00CE7F1C">
            <w:pPr>
              <w:pStyle w:val="TAC"/>
              <w:rPr>
                <w:lang w:val="en-US"/>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03800C6C" w14:textId="77777777" w:rsidR="00CE7F1C" w:rsidRPr="00C30686" w:rsidRDefault="00CE7F1C" w:rsidP="00CE7F1C">
            <w:pPr>
              <w:pStyle w:val="TAC"/>
              <w:rPr>
                <w:lang w:val="en-US" w:eastAsia="zh-CN" w:bidi="ar"/>
              </w:rPr>
            </w:pPr>
            <w:r w:rsidRPr="00C30686">
              <w:rPr>
                <w:lang w:val="en-US" w:eastAsia="zh-CN" w:bidi="ar"/>
              </w:rPr>
              <w:t xml:space="preserve">n71 channel bandwidths in Table 5.3.5-1 </w:t>
            </w:r>
          </w:p>
        </w:tc>
        <w:tc>
          <w:tcPr>
            <w:tcW w:w="1620" w:type="dxa"/>
            <w:gridSpan w:val="2"/>
            <w:tcBorders>
              <w:top w:val="nil"/>
              <w:left w:val="single" w:sz="4" w:space="0" w:color="auto"/>
              <w:bottom w:val="nil"/>
              <w:right w:val="single" w:sz="4" w:space="0" w:color="auto"/>
            </w:tcBorders>
            <w:vAlign w:val="center"/>
          </w:tcPr>
          <w:p w14:paraId="6269497F" w14:textId="77777777" w:rsidR="00CE7F1C" w:rsidRPr="00C30686" w:rsidRDefault="00CE7F1C" w:rsidP="00CE7F1C">
            <w:pPr>
              <w:pStyle w:val="TAC"/>
              <w:rPr>
                <w:lang w:val="en-US" w:eastAsia="zh-CN"/>
              </w:rPr>
            </w:pPr>
          </w:p>
        </w:tc>
      </w:tr>
      <w:tr w:rsidR="00CE7F1C" w:rsidRPr="00C30686" w14:paraId="275E98A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D28B807"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0E28C26E"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B7C04A" w14:textId="77777777" w:rsidR="00CE7F1C" w:rsidRPr="00C30686" w:rsidRDefault="00CE7F1C" w:rsidP="00CE7F1C">
            <w:pPr>
              <w:pStyle w:val="TAC"/>
              <w:rPr>
                <w:lang w:val="en-US"/>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058B7EA" w14:textId="77777777" w:rsidR="00CE7F1C" w:rsidRPr="00C30686" w:rsidRDefault="00CE7F1C" w:rsidP="00CE7F1C">
            <w:pPr>
              <w:pStyle w:val="TAC"/>
              <w:rPr>
                <w:lang w:val="en-US" w:eastAsia="zh-CN" w:bidi="ar"/>
              </w:rPr>
            </w:pPr>
            <w:r w:rsidRPr="00C30686">
              <w:rPr>
                <w:lang w:val="en-US" w:eastAsia="zh-CN" w:bidi="ar"/>
              </w:rPr>
              <w:t xml:space="preserve">n77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26946E77" w14:textId="77777777" w:rsidR="00CE7F1C" w:rsidRPr="00C30686" w:rsidRDefault="00CE7F1C" w:rsidP="00CE7F1C">
            <w:pPr>
              <w:pStyle w:val="TAC"/>
              <w:rPr>
                <w:lang w:val="en-US" w:eastAsia="zh-CN"/>
              </w:rPr>
            </w:pPr>
          </w:p>
        </w:tc>
      </w:tr>
      <w:tr w:rsidR="00CE7F1C" w:rsidRPr="00C30686" w14:paraId="6BA8B7C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12DFA17" w14:textId="77777777" w:rsidR="00CE7F1C" w:rsidRPr="00C30686" w:rsidRDefault="00CE7F1C" w:rsidP="00CE7F1C">
            <w:pPr>
              <w:pStyle w:val="TAC"/>
              <w:rPr>
                <w:lang w:val="en-US" w:eastAsia="zh-CN"/>
              </w:rPr>
            </w:pPr>
            <w:r w:rsidRPr="00C30686">
              <w:rPr>
                <w:lang w:val="en-US" w:eastAsia="zh-CN"/>
              </w:rPr>
              <w:t>CA_n25(2A)-n71A-n77(2A)</w:t>
            </w:r>
          </w:p>
        </w:tc>
        <w:tc>
          <w:tcPr>
            <w:tcW w:w="1845" w:type="dxa"/>
            <w:gridSpan w:val="2"/>
            <w:tcBorders>
              <w:top w:val="single" w:sz="4" w:space="0" w:color="auto"/>
              <w:left w:val="single" w:sz="4" w:space="0" w:color="auto"/>
              <w:bottom w:val="nil"/>
              <w:right w:val="single" w:sz="4" w:space="0" w:color="auto"/>
            </w:tcBorders>
            <w:vAlign w:val="center"/>
          </w:tcPr>
          <w:p w14:paraId="1BE00D0A" w14:textId="77777777" w:rsidR="00CE7F1C" w:rsidRPr="00C30686" w:rsidRDefault="00CE7F1C" w:rsidP="00CE7F1C">
            <w:pPr>
              <w:pStyle w:val="TAC"/>
              <w:rPr>
                <w:lang w:val="en-US"/>
              </w:rPr>
            </w:pPr>
            <w:r w:rsidRPr="00C30686">
              <w:rPr>
                <w:lang w:val="en-US"/>
              </w:rPr>
              <w:t>CA_n25A-n71A</w:t>
            </w:r>
          </w:p>
          <w:p w14:paraId="7D60F373" w14:textId="77777777" w:rsidR="00CE7F1C" w:rsidRPr="00C30686" w:rsidRDefault="00CE7F1C" w:rsidP="00CE7F1C">
            <w:pPr>
              <w:pStyle w:val="TAC"/>
              <w:rPr>
                <w:lang w:val="en-US"/>
              </w:rPr>
            </w:pPr>
            <w:r w:rsidRPr="00C30686">
              <w:rPr>
                <w:lang w:val="en-US"/>
              </w:rPr>
              <w:t>CA_n25A-n77A</w:t>
            </w:r>
          </w:p>
          <w:p w14:paraId="0B68732C" w14:textId="77777777" w:rsidR="00CE7F1C" w:rsidRPr="00C30686" w:rsidRDefault="00CE7F1C" w:rsidP="00CE7F1C">
            <w:pPr>
              <w:pStyle w:val="TAC"/>
              <w:rPr>
                <w:lang w:val="en-US"/>
              </w:rPr>
            </w:pPr>
            <w:r w:rsidRPr="00C30686">
              <w:rPr>
                <w:lang w:val="en-US"/>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172425" w14:textId="77777777" w:rsidR="00CE7F1C" w:rsidRPr="00C30686" w:rsidRDefault="00CE7F1C" w:rsidP="00CE7F1C">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2FD26C05" w14:textId="77777777" w:rsidR="00CE7F1C" w:rsidRPr="00C30686" w:rsidRDefault="00CE7F1C" w:rsidP="00CE7F1C">
            <w:pPr>
              <w:pStyle w:val="TAC"/>
              <w:rPr>
                <w:lang w:val="en-US" w:eastAsia="zh-CN" w:bidi="ar"/>
              </w:rPr>
            </w:pPr>
            <w:r w:rsidRPr="00C30686">
              <w:rPr>
                <w:lang w:val="en-US" w:eastAsia="zh-CN" w:bidi="ar"/>
              </w:rPr>
              <w:t>CA_n25(2A) BCS 4 and 5</w:t>
            </w:r>
          </w:p>
        </w:tc>
        <w:tc>
          <w:tcPr>
            <w:tcW w:w="1620" w:type="dxa"/>
            <w:gridSpan w:val="2"/>
            <w:tcBorders>
              <w:top w:val="single" w:sz="4" w:space="0" w:color="auto"/>
              <w:left w:val="single" w:sz="4" w:space="0" w:color="auto"/>
              <w:bottom w:val="nil"/>
              <w:right w:val="single" w:sz="4" w:space="0" w:color="auto"/>
            </w:tcBorders>
            <w:vAlign w:val="center"/>
          </w:tcPr>
          <w:p w14:paraId="3686C7B8"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282BBFD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29E661E"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1C0623E"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85BA17" w14:textId="77777777"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1140EED5" w14:textId="77777777" w:rsidR="00CE7F1C" w:rsidRPr="00C30686" w:rsidRDefault="00CE7F1C" w:rsidP="00CE7F1C">
            <w:pPr>
              <w:pStyle w:val="TAC"/>
              <w:rPr>
                <w:lang w:val="en-US" w:eastAsia="zh-CN" w:bidi="ar"/>
              </w:rPr>
            </w:pPr>
            <w:r w:rsidRPr="00C30686">
              <w:rPr>
                <w:lang w:val="en-US" w:eastAsia="zh-CN" w:bidi="ar"/>
              </w:rPr>
              <w:t>n71 channel bandwidths in Table 5.3.5-1</w:t>
            </w:r>
          </w:p>
        </w:tc>
        <w:tc>
          <w:tcPr>
            <w:tcW w:w="1620" w:type="dxa"/>
            <w:gridSpan w:val="2"/>
            <w:tcBorders>
              <w:top w:val="nil"/>
              <w:left w:val="single" w:sz="4" w:space="0" w:color="auto"/>
              <w:bottom w:val="nil"/>
              <w:right w:val="single" w:sz="4" w:space="0" w:color="auto"/>
            </w:tcBorders>
            <w:vAlign w:val="center"/>
          </w:tcPr>
          <w:p w14:paraId="03171921" w14:textId="77777777" w:rsidR="00CE7F1C" w:rsidRPr="00C30686" w:rsidRDefault="00CE7F1C" w:rsidP="00CE7F1C">
            <w:pPr>
              <w:pStyle w:val="TAC"/>
              <w:rPr>
                <w:lang w:val="en-US" w:eastAsia="zh-CN"/>
              </w:rPr>
            </w:pPr>
          </w:p>
        </w:tc>
      </w:tr>
      <w:tr w:rsidR="00CE7F1C" w:rsidRPr="00C30686" w14:paraId="6429FF0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16C2F98"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1E6AAE71"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B2DED1"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21AF9DA" w14:textId="77777777" w:rsidR="00CE7F1C" w:rsidRPr="00C30686" w:rsidRDefault="00CE7F1C" w:rsidP="00CE7F1C">
            <w:pPr>
              <w:pStyle w:val="TAC"/>
              <w:rPr>
                <w:lang w:val="en-US" w:eastAsia="zh-CN" w:bidi="ar"/>
              </w:rPr>
            </w:pPr>
            <w:r w:rsidRPr="00C30686">
              <w:rPr>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6FEFF8D5" w14:textId="77777777" w:rsidR="00CE7F1C" w:rsidRPr="00C30686" w:rsidRDefault="00CE7F1C" w:rsidP="00CE7F1C">
            <w:pPr>
              <w:pStyle w:val="TAC"/>
              <w:rPr>
                <w:lang w:val="en-US" w:eastAsia="zh-CN"/>
              </w:rPr>
            </w:pPr>
          </w:p>
        </w:tc>
      </w:tr>
      <w:tr w:rsidR="00CE7F1C" w:rsidRPr="00C30686" w14:paraId="1943053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3124AAD" w14:textId="77777777" w:rsidR="00CE7F1C" w:rsidRPr="00C30686" w:rsidRDefault="00CE7F1C" w:rsidP="00CE7F1C">
            <w:pPr>
              <w:pStyle w:val="TAC"/>
              <w:rPr>
                <w:lang w:val="en-US" w:eastAsia="zh-CN"/>
              </w:rPr>
            </w:pPr>
            <w:r w:rsidRPr="00C30686">
              <w:rPr>
                <w:lang w:val="en-US" w:eastAsia="zh-CN"/>
              </w:rPr>
              <w:t>CA_n25(2A)-n71B-n77A</w:t>
            </w:r>
          </w:p>
        </w:tc>
        <w:tc>
          <w:tcPr>
            <w:tcW w:w="1845" w:type="dxa"/>
            <w:gridSpan w:val="2"/>
            <w:tcBorders>
              <w:top w:val="single" w:sz="4" w:space="0" w:color="auto"/>
              <w:left w:val="single" w:sz="4" w:space="0" w:color="auto"/>
              <w:bottom w:val="nil"/>
              <w:right w:val="single" w:sz="4" w:space="0" w:color="auto"/>
            </w:tcBorders>
            <w:vAlign w:val="center"/>
          </w:tcPr>
          <w:p w14:paraId="1FC7C829" w14:textId="77777777" w:rsidR="00CE7F1C" w:rsidRPr="00C30686" w:rsidRDefault="00CE7F1C" w:rsidP="00CE7F1C">
            <w:pPr>
              <w:pStyle w:val="TAC"/>
              <w:rPr>
                <w:lang w:val="en-US"/>
              </w:rPr>
            </w:pPr>
            <w:r w:rsidRPr="00C30686">
              <w:rPr>
                <w:lang w:val="en-US"/>
              </w:rPr>
              <w:t>CA_n25A-n71A</w:t>
            </w:r>
          </w:p>
          <w:p w14:paraId="4E56835E" w14:textId="77777777" w:rsidR="00CE7F1C" w:rsidRPr="00C30686" w:rsidRDefault="00CE7F1C" w:rsidP="00CE7F1C">
            <w:pPr>
              <w:pStyle w:val="TAC"/>
              <w:rPr>
                <w:lang w:val="en-US"/>
              </w:rPr>
            </w:pPr>
            <w:r w:rsidRPr="00C30686">
              <w:rPr>
                <w:lang w:val="en-US"/>
              </w:rPr>
              <w:t>CA_n25A-n77A</w:t>
            </w:r>
          </w:p>
          <w:p w14:paraId="67FA8902" w14:textId="77777777" w:rsidR="00CE7F1C" w:rsidRPr="00C30686" w:rsidRDefault="00CE7F1C" w:rsidP="00CE7F1C">
            <w:pPr>
              <w:pStyle w:val="TAC"/>
              <w:rPr>
                <w:lang w:val="en-US"/>
              </w:rPr>
            </w:pPr>
            <w:r w:rsidRPr="00C30686">
              <w:rPr>
                <w:lang w:val="en-US"/>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1670618" w14:textId="77777777" w:rsidR="00CE7F1C" w:rsidRPr="00C30686" w:rsidRDefault="00CE7F1C" w:rsidP="00CE7F1C">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8617D91" w14:textId="77777777" w:rsidR="00CE7F1C" w:rsidRPr="00C30686" w:rsidRDefault="00CE7F1C" w:rsidP="00CE7F1C">
            <w:pPr>
              <w:pStyle w:val="TAC"/>
              <w:rPr>
                <w:lang w:val="en-US" w:eastAsia="zh-CN" w:bidi="ar"/>
              </w:rPr>
            </w:pPr>
            <w:r w:rsidRPr="00C30686">
              <w:rPr>
                <w:lang w:val="en-US" w:eastAsia="zh-CN" w:bidi="ar"/>
              </w:rPr>
              <w:t>CA_n25(2A)_BCS 4 and 5</w:t>
            </w:r>
          </w:p>
        </w:tc>
        <w:tc>
          <w:tcPr>
            <w:tcW w:w="1620" w:type="dxa"/>
            <w:gridSpan w:val="2"/>
            <w:tcBorders>
              <w:top w:val="single" w:sz="4" w:space="0" w:color="auto"/>
              <w:left w:val="single" w:sz="4" w:space="0" w:color="auto"/>
              <w:bottom w:val="nil"/>
              <w:right w:val="single" w:sz="4" w:space="0" w:color="auto"/>
            </w:tcBorders>
            <w:vAlign w:val="center"/>
          </w:tcPr>
          <w:p w14:paraId="0F1AFC05" w14:textId="77777777" w:rsidR="00CE7F1C" w:rsidRPr="00C30686" w:rsidRDefault="00CE7F1C" w:rsidP="00CE7F1C">
            <w:pPr>
              <w:pStyle w:val="TAC"/>
              <w:rPr>
                <w:lang w:val="en-US" w:eastAsia="zh-CN"/>
              </w:rPr>
            </w:pPr>
            <w:r w:rsidRPr="00C30686">
              <w:rPr>
                <w:rFonts w:cs="Arial"/>
                <w:szCs w:val="18"/>
                <w:lang w:val="en-US" w:eastAsia="zh-CN"/>
              </w:rPr>
              <w:t>4 and 5</w:t>
            </w:r>
          </w:p>
        </w:tc>
      </w:tr>
      <w:tr w:rsidR="00CE7F1C" w:rsidRPr="00C30686" w14:paraId="742932C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B2BC7B4"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9990B20"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F4C9016" w14:textId="77777777" w:rsidR="00CE7F1C" w:rsidRPr="00C30686" w:rsidRDefault="00CE7F1C" w:rsidP="00CE7F1C">
            <w:pPr>
              <w:pStyle w:val="TAC"/>
              <w:rPr>
                <w:lang w:val="en-US" w:eastAsia="zh-CN"/>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57405E14" w14:textId="77777777" w:rsidR="00CE7F1C" w:rsidRPr="00C30686" w:rsidRDefault="00CE7F1C" w:rsidP="00CE7F1C">
            <w:pPr>
              <w:pStyle w:val="TAC"/>
              <w:rPr>
                <w:lang w:val="en-US" w:eastAsia="zh-CN" w:bidi="ar"/>
              </w:rPr>
            </w:pPr>
            <w:r w:rsidRPr="00C30686">
              <w:rPr>
                <w:lang w:val="en-US" w:eastAsia="zh-CN" w:bidi="ar"/>
              </w:rPr>
              <w:t>CA_n71B_BCS 4 and 5</w:t>
            </w:r>
          </w:p>
        </w:tc>
        <w:tc>
          <w:tcPr>
            <w:tcW w:w="1620" w:type="dxa"/>
            <w:gridSpan w:val="2"/>
            <w:tcBorders>
              <w:top w:val="nil"/>
              <w:left w:val="single" w:sz="4" w:space="0" w:color="auto"/>
              <w:bottom w:val="nil"/>
              <w:right w:val="single" w:sz="4" w:space="0" w:color="auto"/>
            </w:tcBorders>
            <w:vAlign w:val="center"/>
          </w:tcPr>
          <w:p w14:paraId="5B66070C" w14:textId="77777777" w:rsidR="00CE7F1C" w:rsidRPr="00C30686" w:rsidRDefault="00CE7F1C" w:rsidP="00CE7F1C">
            <w:pPr>
              <w:pStyle w:val="TAC"/>
              <w:rPr>
                <w:lang w:val="en-US" w:eastAsia="zh-CN"/>
              </w:rPr>
            </w:pPr>
          </w:p>
        </w:tc>
      </w:tr>
      <w:tr w:rsidR="00CE7F1C" w:rsidRPr="00C30686" w14:paraId="51F7F0C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B8DA07B"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335284B2"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B97DCC" w14:textId="77777777" w:rsidR="00CE7F1C" w:rsidRPr="00C30686" w:rsidRDefault="00CE7F1C" w:rsidP="00CE7F1C">
            <w:pPr>
              <w:pStyle w:val="TAC"/>
              <w:rPr>
                <w:lang w:val="en-US" w:eastAsia="zh-CN"/>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A1BF2D9" w14:textId="77777777" w:rsidR="00CE7F1C" w:rsidRPr="00C30686" w:rsidRDefault="00CE7F1C" w:rsidP="00CE7F1C">
            <w:pPr>
              <w:pStyle w:val="TAC"/>
              <w:rPr>
                <w:lang w:val="en-US" w:eastAsia="zh-CN" w:bidi="ar"/>
              </w:rPr>
            </w:pPr>
            <w:r w:rsidRPr="00C30686">
              <w:rPr>
                <w:lang w:val="en-US" w:eastAsia="zh-CN" w:bidi="ar"/>
              </w:rPr>
              <w:t>n77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6D402C7F" w14:textId="77777777" w:rsidR="00CE7F1C" w:rsidRPr="00C30686" w:rsidRDefault="00CE7F1C" w:rsidP="00CE7F1C">
            <w:pPr>
              <w:pStyle w:val="TAC"/>
              <w:rPr>
                <w:lang w:val="en-US" w:eastAsia="zh-CN"/>
              </w:rPr>
            </w:pPr>
          </w:p>
        </w:tc>
      </w:tr>
      <w:tr w:rsidR="00CE7F1C" w:rsidRPr="00C30686" w14:paraId="56AD18A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4E70CA3" w14:textId="77777777" w:rsidR="00CE7F1C" w:rsidRPr="00C30686" w:rsidRDefault="00CE7F1C" w:rsidP="00CE7F1C">
            <w:pPr>
              <w:pStyle w:val="TAC"/>
              <w:rPr>
                <w:lang w:val="en-US" w:eastAsia="zh-CN"/>
              </w:rPr>
            </w:pPr>
            <w:r w:rsidRPr="000B7286">
              <w:rPr>
                <w:lang w:val="en-US" w:eastAsia="zh-CN"/>
              </w:rPr>
              <w:t>CA_n25(2A)-n71B-n77(2A)</w:t>
            </w:r>
          </w:p>
        </w:tc>
        <w:tc>
          <w:tcPr>
            <w:tcW w:w="1845" w:type="dxa"/>
            <w:gridSpan w:val="2"/>
            <w:tcBorders>
              <w:top w:val="single" w:sz="4" w:space="0" w:color="auto"/>
              <w:left w:val="single" w:sz="4" w:space="0" w:color="auto"/>
              <w:bottom w:val="nil"/>
              <w:right w:val="single" w:sz="4" w:space="0" w:color="auto"/>
            </w:tcBorders>
            <w:vAlign w:val="center"/>
          </w:tcPr>
          <w:p w14:paraId="2EDC85FC" w14:textId="77777777" w:rsidR="00CE7F1C" w:rsidRPr="00C30686" w:rsidRDefault="00CE7F1C" w:rsidP="00CE7F1C">
            <w:pPr>
              <w:pStyle w:val="TAC"/>
              <w:rPr>
                <w:lang w:val="en-US"/>
              </w:rPr>
            </w:pPr>
            <w:r w:rsidRPr="00C30686">
              <w:rPr>
                <w:lang w:val="en-US"/>
              </w:rPr>
              <w:t>CA_n25A-n71A</w:t>
            </w:r>
          </w:p>
          <w:p w14:paraId="5D0CD3EF" w14:textId="77777777" w:rsidR="00CE7F1C" w:rsidRPr="00C30686" w:rsidRDefault="00CE7F1C" w:rsidP="00CE7F1C">
            <w:pPr>
              <w:pStyle w:val="TAC"/>
              <w:rPr>
                <w:lang w:val="en-US"/>
              </w:rPr>
            </w:pPr>
            <w:r w:rsidRPr="00C30686">
              <w:rPr>
                <w:lang w:val="en-US"/>
              </w:rPr>
              <w:t>CA_n25A-n77A</w:t>
            </w:r>
          </w:p>
          <w:p w14:paraId="502B6B4A" w14:textId="77777777" w:rsidR="00CE7F1C" w:rsidRPr="00C30686" w:rsidRDefault="00CE7F1C" w:rsidP="00CE7F1C">
            <w:pPr>
              <w:pStyle w:val="TAC"/>
              <w:rPr>
                <w:lang w:val="en-US"/>
              </w:rPr>
            </w:pPr>
            <w:r w:rsidRPr="00C30686">
              <w:rPr>
                <w:lang w:val="en-US"/>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CBFCC34" w14:textId="77777777" w:rsidR="00CE7F1C" w:rsidRPr="00C30686" w:rsidRDefault="00CE7F1C" w:rsidP="00CE7F1C">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509A3F5" w14:textId="77777777" w:rsidR="00CE7F1C" w:rsidRPr="00C30686" w:rsidRDefault="00CE7F1C" w:rsidP="00CE7F1C">
            <w:pPr>
              <w:pStyle w:val="TAC"/>
              <w:rPr>
                <w:lang w:val="en-US" w:eastAsia="zh-CN" w:bidi="ar"/>
              </w:rPr>
            </w:pPr>
            <w:r w:rsidRPr="00C30686">
              <w:rPr>
                <w:lang w:val="en-US" w:eastAsia="zh-CN" w:bidi="ar"/>
              </w:rPr>
              <w:t>CA_n25(2A)_BCS 4 and 5</w:t>
            </w:r>
          </w:p>
        </w:tc>
        <w:tc>
          <w:tcPr>
            <w:tcW w:w="1620" w:type="dxa"/>
            <w:gridSpan w:val="2"/>
            <w:tcBorders>
              <w:top w:val="single" w:sz="4" w:space="0" w:color="auto"/>
              <w:left w:val="single" w:sz="4" w:space="0" w:color="auto"/>
              <w:bottom w:val="nil"/>
              <w:right w:val="single" w:sz="4" w:space="0" w:color="auto"/>
            </w:tcBorders>
            <w:vAlign w:val="center"/>
          </w:tcPr>
          <w:p w14:paraId="6DE3C944" w14:textId="77777777" w:rsidR="00CE7F1C" w:rsidRPr="00C30686" w:rsidRDefault="00CE7F1C" w:rsidP="00CE7F1C">
            <w:pPr>
              <w:pStyle w:val="TAC"/>
              <w:rPr>
                <w:lang w:val="en-US" w:eastAsia="zh-CN"/>
              </w:rPr>
            </w:pPr>
            <w:r w:rsidRPr="00C30686">
              <w:rPr>
                <w:rFonts w:cs="Arial"/>
                <w:szCs w:val="18"/>
                <w:lang w:val="en-US" w:eastAsia="zh-CN"/>
              </w:rPr>
              <w:t>4 and 5</w:t>
            </w:r>
          </w:p>
        </w:tc>
      </w:tr>
      <w:tr w:rsidR="00CE7F1C" w:rsidRPr="00C30686" w14:paraId="06DB52A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998C977"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575B68C"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FE8C3F2" w14:textId="77777777" w:rsidR="00CE7F1C" w:rsidRPr="00C30686" w:rsidRDefault="00CE7F1C" w:rsidP="00CE7F1C">
            <w:pPr>
              <w:pStyle w:val="TAC"/>
              <w:rPr>
                <w:lang w:val="en-US"/>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FB1DF65" w14:textId="77777777" w:rsidR="00CE7F1C" w:rsidRPr="00C30686" w:rsidRDefault="00CE7F1C" w:rsidP="00CE7F1C">
            <w:pPr>
              <w:pStyle w:val="TAC"/>
              <w:rPr>
                <w:lang w:val="en-US" w:eastAsia="zh-CN" w:bidi="ar"/>
              </w:rPr>
            </w:pPr>
            <w:r w:rsidRPr="00C30686">
              <w:rPr>
                <w:lang w:val="en-US" w:eastAsia="zh-CN" w:bidi="ar"/>
              </w:rPr>
              <w:t>CA_n71B_BCS 4 and 5</w:t>
            </w:r>
          </w:p>
        </w:tc>
        <w:tc>
          <w:tcPr>
            <w:tcW w:w="1620" w:type="dxa"/>
            <w:gridSpan w:val="2"/>
            <w:tcBorders>
              <w:top w:val="nil"/>
              <w:left w:val="single" w:sz="4" w:space="0" w:color="auto"/>
              <w:bottom w:val="nil"/>
              <w:right w:val="single" w:sz="4" w:space="0" w:color="auto"/>
            </w:tcBorders>
            <w:vAlign w:val="center"/>
          </w:tcPr>
          <w:p w14:paraId="15D426A5" w14:textId="77777777" w:rsidR="00CE7F1C" w:rsidRPr="00C30686" w:rsidRDefault="00CE7F1C" w:rsidP="00CE7F1C">
            <w:pPr>
              <w:pStyle w:val="TAC"/>
              <w:rPr>
                <w:lang w:val="en-US" w:eastAsia="zh-CN"/>
              </w:rPr>
            </w:pPr>
          </w:p>
        </w:tc>
      </w:tr>
      <w:tr w:rsidR="00CE7F1C" w:rsidRPr="00C30686" w14:paraId="253A759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6FE6174"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07ED6CFF"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A7B1B8C" w14:textId="77777777" w:rsidR="00CE7F1C" w:rsidRPr="00C30686" w:rsidRDefault="00CE7F1C" w:rsidP="00CE7F1C">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FDCAA72" w14:textId="77777777" w:rsidR="00CE7F1C" w:rsidRPr="00C30686" w:rsidRDefault="00CE7F1C" w:rsidP="00CE7F1C">
            <w:pPr>
              <w:pStyle w:val="TAC"/>
              <w:rPr>
                <w:lang w:val="en-US" w:eastAsia="zh-CN" w:bidi="ar"/>
              </w:rPr>
            </w:pPr>
            <w:r w:rsidRPr="00C30686">
              <w:rPr>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6F83900F" w14:textId="77777777" w:rsidR="00CE7F1C" w:rsidRPr="00C30686" w:rsidRDefault="00CE7F1C" w:rsidP="00CE7F1C">
            <w:pPr>
              <w:pStyle w:val="TAC"/>
              <w:rPr>
                <w:lang w:val="en-US" w:eastAsia="zh-CN"/>
              </w:rPr>
            </w:pPr>
          </w:p>
        </w:tc>
      </w:tr>
      <w:tr w:rsidR="00CE7F1C" w:rsidRPr="00C30686" w14:paraId="779D61A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FDD112F" w14:textId="77777777" w:rsidR="00CE7F1C" w:rsidRPr="00C30686" w:rsidRDefault="00CE7F1C" w:rsidP="00CE7F1C">
            <w:pPr>
              <w:pStyle w:val="TAC"/>
              <w:rPr>
                <w:lang w:val="en-US" w:eastAsia="zh-CN"/>
              </w:rPr>
            </w:pPr>
            <w:r w:rsidRPr="00C30686">
              <w:rPr>
                <w:lang w:val="en-US" w:eastAsia="zh-CN"/>
              </w:rPr>
              <w:t>CA_n25(2A)-n71(2A)-n77A</w:t>
            </w:r>
          </w:p>
        </w:tc>
        <w:tc>
          <w:tcPr>
            <w:tcW w:w="1845" w:type="dxa"/>
            <w:gridSpan w:val="2"/>
            <w:tcBorders>
              <w:top w:val="single" w:sz="4" w:space="0" w:color="auto"/>
              <w:left w:val="single" w:sz="4" w:space="0" w:color="auto"/>
              <w:bottom w:val="nil"/>
              <w:right w:val="single" w:sz="4" w:space="0" w:color="auto"/>
            </w:tcBorders>
            <w:vAlign w:val="center"/>
          </w:tcPr>
          <w:p w14:paraId="4EE8FA76" w14:textId="77777777" w:rsidR="00CE7F1C" w:rsidRPr="00C30686" w:rsidRDefault="00CE7F1C" w:rsidP="00CE7F1C">
            <w:pPr>
              <w:pStyle w:val="TAC"/>
              <w:rPr>
                <w:lang w:val="en-US"/>
              </w:rPr>
            </w:pPr>
            <w:r w:rsidRPr="00C30686">
              <w:rPr>
                <w:lang w:val="en-US"/>
              </w:rPr>
              <w:t>CA_n25A-n71A</w:t>
            </w:r>
          </w:p>
          <w:p w14:paraId="5ADD5828" w14:textId="77777777" w:rsidR="00CE7F1C" w:rsidRPr="00C30686" w:rsidRDefault="00CE7F1C" w:rsidP="00CE7F1C">
            <w:pPr>
              <w:pStyle w:val="TAC"/>
              <w:rPr>
                <w:lang w:val="en-US"/>
              </w:rPr>
            </w:pPr>
            <w:r w:rsidRPr="00C30686">
              <w:rPr>
                <w:lang w:val="en-US"/>
              </w:rPr>
              <w:t>CA_n25A-n77A</w:t>
            </w:r>
          </w:p>
          <w:p w14:paraId="788BE7D2" w14:textId="77777777" w:rsidR="00CE7F1C" w:rsidRPr="00C30686" w:rsidRDefault="00CE7F1C" w:rsidP="00CE7F1C">
            <w:pPr>
              <w:pStyle w:val="TAC"/>
              <w:rPr>
                <w:lang w:val="en-US"/>
              </w:rPr>
            </w:pPr>
            <w:r w:rsidRPr="00C30686">
              <w:rPr>
                <w:lang w:val="en-US"/>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4955B5" w14:textId="77777777" w:rsidR="00CE7F1C" w:rsidRPr="00C30686" w:rsidRDefault="00CE7F1C" w:rsidP="00CE7F1C">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A69C251" w14:textId="77777777" w:rsidR="00CE7F1C" w:rsidRPr="00C30686" w:rsidRDefault="00CE7F1C" w:rsidP="00CE7F1C">
            <w:pPr>
              <w:pStyle w:val="TAC"/>
              <w:rPr>
                <w:lang w:val="en-US" w:eastAsia="zh-CN" w:bidi="ar"/>
              </w:rPr>
            </w:pPr>
            <w:r w:rsidRPr="00C30686">
              <w:rPr>
                <w:lang w:val="en-US" w:eastAsia="zh-CN" w:bidi="ar"/>
              </w:rPr>
              <w:t>CA_n25(2A)_BCS 4 and 5</w:t>
            </w:r>
          </w:p>
        </w:tc>
        <w:tc>
          <w:tcPr>
            <w:tcW w:w="1620" w:type="dxa"/>
            <w:gridSpan w:val="2"/>
            <w:tcBorders>
              <w:top w:val="single" w:sz="4" w:space="0" w:color="auto"/>
              <w:left w:val="single" w:sz="4" w:space="0" w:color="auto"/>
              <w:bottom w:val="nil"/>
              <w:right w:val="single" w:sz="4" w:space="0" w:color="auto"/>
            </w:tcBorders>
            <w:vAlign w:val="center"/>
          </w:tcPr>
          <w:p w14:paraId="265074CB" w14:textId="77777777" w:rsidR="00CE7F1C" w:rsidRPr="00C30686" w:rsidRDefault="00CE7F1C" w:rsidP="00CE7F1C">
            <w:pPr>
              <w:pStyle w:val="TAC"/>
              <w:rPr>
                <w:lang w:val="en-US" w:eastAsia="zh-CN"/>
              </w:rPr>
            </w:pPr>
            <w:r w:rsidRPr="00C30686">
              <w:rPr>
                <w:rFonts w:cs="Arial"/>
                <w:szCs w:val="18"/>
                <w:lang w:val="en-US" w:eastAsia="zh-CN"/>
              </w:rPr>
              <w:t>4 and 5</w:t>
            </w:r>
          </w:p>
        </w:tc>
      </w:tr>
      <w:tr w:rsidR="00CE7F1C" w:rsidRPr="00C30686" w14:paraId="3311700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BB7BEDF"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322593E"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7C6461C" w14:textId="77777777" w:rsidR="00CE7F1C" w:rsidRPr="00C30686" w:rsidRDefault="00CE7F1C" w:rsidP="00CE7F1C">
            <w:pPr>
              <w:pStyle w:val="TAC"/>
              <w:rPr>
                <w:lang w:val="en-US" w:eastAsia="zh-CN"/>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C7C8EEA" w14:textId="77777777" w:rsidR="00CE7F1C" w:rsidRPr="00C30686" w:rsidRDefault="00CE7F1C" w:rsidP="00CE7F1C">
            <w:pPr>
              <w:pStyle w:val="TAC"/>
              <w:rPr>
                <w:lang w:val="en-US" w:eastAsia="zh-CN" w:bidi="ar"/>
              </w:rPr>
            </w:pPr>
            <w:r w:rsidRPr="00C30686">
              <w:rPr>
                <w:lang w:val="en-US" w:eastAsia="zh-CN" w:bidi="ar"/>
              </w:rPr>
              <w:t>CA_n71(2A)_BCS 4 and 5</w:t>
            </w:r>
          </w:p>
        </w:tc>
        <w:tc>
          <w:tcPr>
            <w:tcW w:w="1620" w:type="dxa"/>
            <w:gridSpan w:val="2"/>
            <w:tcBorders>
              <w:top w:val="nil"/>
              <w:left w:val="single" w:sz="4" w:space="0" w:color="auto"/>
              <w:bottom w:val="nil"/>
              <w:right w:val="single" w:sz="4" w:space="0" w:color="auto"/>
            </w:tcBorders>
            <w:vAlign w:val="center"/>
          </w:tcPr>
          <w:p w14:paraId="0183A9B0" w14:textId="77777777" w:rsidR="00CE7F1C" w:rsidRPr="00C30686" w:rsidRDefault="00CE7F1C" w:rsidP="00CE7F1C">
            <w:pPr>
              <w:pStyle w:val="TAC"/>
              <w:rPr>
                <w:lang w:val="en-US" w:eastAsia="zh-CN"/>
              </w:rPr>
            </w:pPr>
          </w:p>
        </w:tc>
      </w:tr>
      <w:tr w:rsidR="00CE7F1C" w:rsidRPr="00C30686" w14:paraId="4373248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F035AAA"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7EBA11D8"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34B8B26" w14:textId="77777777" w:rsidR="00CE7F1C" w:rsidRPr="00C30686" w:rsidRDefault="00CE7F1C" w:rsidP="00CE7F1C">
            <w:pPr>
              <w:pStyle w:val="TAC"/>
              <w:rPr>
                <w:lang w:val="en-US" w:eastAsia="zh-CN"/>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425F810" w14:textId="77777777" w:rsidR="00CE7F1C" w:rsidRPr="00C30686" w:rsidRDefault="00CE7F1C" w:rsidP="00CE7F1C">
            <w:pPr>
              <w:pStyle w:val="TAC"/>
              <w:rPr>
                <w:lang w:val="en-US" w:eastAsia="zh-CN" w:bidi="ar"/>
              </w:rPr>
            </w:pPr>
            <w:r w:rsidRPr="00C30686">
              <w:rPr>
                <w:lang w:val="en-US" w:eastAsia="zh-CN" w:bidi="ar"/>
              </w:rPr>
              <w:t>n77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7FAA4DAF" w14:textId="77777777" w:rsidR="00CE7F1C" w:rsidRPr="00C30686" w:rsidRDefault="00CE7F1C" w:rsidP="00CE7F1C">
            <w:pPr>
              <w:pStyle w:val="TAC"/>
              <w:rPr>
                <w:lang w:val="en-US" w:eastAsia="zh-CN"/>
              </w:rPr>
            </w:pPr>
          </w:p>
        </w:tc>
      </w:tr>
      <w:tr w:rsidR="00CE7F1C" w:rsidRPr="00C30686" w14:paraId="02A1BAE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34DA69D" w14:textId="7C317A89" w:rsidR="00CE7F1C" w:rsidRPr="00C30686" w:rsidRDefault="00CE7F1C" w:rsidP="00CE7F1C">
            <w:pPr>
              <w:pStyle w:val="TAC"/>
              <w:rPr>
                <w:lang w:val="en-US" w:eastAsia="zh-CN"/>
              </w:rPr>
            </w:pPr>
            <w:r w:rsidRPr="00C30686">
              <w:rPr>
                <w:lang w:val="en-US" w:eastAsia="zh-CN"/>
              </w:rPr>
              <w:t>CA_n25(2A)-n71</w:t>
            </w:r>
            <w:r>
              <w:rPr>
                <w:rFonts w:hint="eastAsia"/>
                <w:lang w:val="en-US" w:eastAsia="zh-CN"/>
              </w:rPr>
              <w:t>(</w:t>
            </w:r>
            <w:r>
              <w:rPr>
                <w:lang w:val="en-US" w:eastAsia="zh-CN"/>
              </w:rPr>
              <w:t>2</w:t>
            </w:r>
            <w:r w:rsidRPr="00C30686">
              <w:rPr>
                <w:lang w:val="en-US" w:eastAsia="zh-CN"/>
              </w:rPr>
              <w:t>A</w:t>
            </w:r>
            <w:r>
              <w:rPr>
                <w:lang w:val="en-US" w:eastAsia="zh-CN"/>
              </w:rPr>
              <w:t>)</w:t>
            </w:r>
            <w:r w:rsidRPr="00C30686">
              <w:rPr>
                <w:lang w:val="en-US" w:eastAsia="zh-CN"/>
              </w:rPr>
              <w:t>-n77(2A)</w:t>
            </w:r>
          </w:p>
        </w:tc>
        <w:tc>
          <w:tcPr>
            <w:tcW w:w="1845" w:type="dxa"/>
            <w:gridSpan w:val="2"/>
            <w:tcBorders>
              <w:top w:val="single" w:sz="4" w:space="0" w:color="auto"/>
              <w:left w:val="single" w:sz="4" w:space="0" w:color="auto"/>
              <w:bottom w:val="nil"/>
              <w:right w:val="single" w:sz="4" w:space="0" w:color="auto"/>
            </w:tcBorders>
            <w:vAlign w:val="center"/>
          </w:tcPr>
          <w:p w14:paraId="44FD9EC4" w14:textId="77777777" w:rsidR="00CE7F1C" w:rsidRPr="00C30686" w:rsidRDefault="00CE7F1C" w:rsidP="00CE7F1C">
            <w:pPr>
              <w:pStyle w:val="TAC"/>
              <w:rPr>
                <w:lang w:val="en-US"/>
              </w:rPr>
            </w:pPr>
            <w:r w:rsidRPr="00C30686">
              <w:rPr>
                <w:lang w:val="en-US"/>
              </w:rPr>
              <w:t>CA_n25A-n71A</w:t>
            </w:r>
          </w:p>
          <w:p w14:paraId="50C094DA" w14:textId="77777777" w:rsidR="00CE7F1C" w:rsidRPr="00C30686" w:rsidRDefault="00CE7F1C" w:rsidP="00CE7F1C">
            <w:pPr>
              <w:pStyle w:val="TAC"/>
              <w:rPr>
                <w:lang w:val="en-US"/>
              </w:rPr>
            </w:pPr>
            <w:r w:rsidRPr="00C30686">
              <w:rPr>
                <w:lang w:val="en-US"/>
              </w:rPr>
              <w:t>CA_n25A-n77A</w:t>
            </w:r>
          </w:p>
          <w:p w14:paraId="071B4C43" w14:textId="77777777" w:rsidR="00CE7F1C" w:rsidRPr="00C30686" w:rsidRDefault="00CE7F1C" w:rsidP="00CE7F1C">
            <w:pPr>
              <w:pStyle w:val="TAC"/>
              <w:rPr>
                <w:lang w:val="en-US"/>
              </w:rPr>
            </w:pPr>
            <w:r w:rsidRPr="00C30686">
              <w:rPr>
                <w:lang w:val="en-US"/>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D494A61" w14:textId="77777777" w:rsidR="00CE7F1C" w:rsidRPr="00C30686" w:rsidRDefault="00CE7F1C" w:rsidP="00CE7F1C">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FB7533D" w14:textId="77777777" w:rsidR="00CE7F1C" w:rsidRPr="00C30686" w:rsidRDefault="00CE7F1C" w:rsidP="00CE7F1C">
            <w:pPr>
              <w:pStyle w:val="TAC"/>
              <w:rPr>
                <w:lang w:val="en-US" w:eastAsia="zh-CN" w:bidi="ar"/>
              </w:rPr>
            </w:pPr>
            <w:r w:rsidRPr="00C30686">
              <w:rPr>
                <w:lang w:val="en-US" w:eastAsia="zh-CN" w:bidi="ar"/>
              </w:rPr>
              <w:t>CA_n25(2A) BCS 4 and 5</w:t>
            </w:r>
          </w:p>
        </w:tc>
        <w:tc>
          <w:tcPr>
            <w:tcW w:w="1620" w:type="dxa"/>
            <w:gridSpan w:val="2"/>
            <w:tcBorders>
              <w:top w:val="single" w:sz="4" w:space="0" w:color="auto"/>
              <w:left w:val="single" w:sz="4" w:space="0" w:color="auto"/>
              <w:bottom w:val="nil"/>
              <w:right w:val="single" w:sz="4" w:space="0" w:color="auto"/>
            </w:tcBorders>
            <w:vAlign w:val="center"/>
          </w:tcPr>
          <w:p w14:paraId="7701297E"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147071D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18C6B77"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3038082"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865E89F" w14:textId="77777777"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0899FD19" w14:textId="498C92F4" w:rsidR="00CE7F1C" w:rsidRPr="00C30686" w:rsidRDefault="00CE7F1C" w:rsidP="00CE7F1C">
            <w:pPr>
              <w:pStyle w:val="TAC"/>
              <w:rPr>
                <w:lang w:val="en-US" w:eastAsia="zh-CN" w:bidi="ar"/>
              </w:rPr>
            </w:pPr>
            <w:r w:rsidRPr="00C30686">
              <w:rPr>
                <w:lang w:val="en-US" w:eastAsia="zh-CN" w:bidi="ar"/>
              </w:rPr>
              <w:t>CA_n71(2A)_BCS 4 and 5</w:t>
            </w:r>
          </w:p>
        </w:tc>
        <w:tc>
          <w:tcPr>
            <w:tcW w:w="1620" w:type="dxa"/>
            <w:gridSpan w:val="2"/>
            <w:tcBorders>
              <w:top w:val="nil"/>
              <w:left w:val="single" w:sz="4" w:space="0" w:color="auto"/>
              <w:bottom w:val="nil"/>
              <w:right w:val="single" w:sz="4" w:space="0" w:color="auto"/>
            </w:tcBorders>
            <w:vAlign w:val="center"/>
          </w:tcPr>
          <w:p w14:paraId="168F59B0" w14:textId="77777777" w:rsidR="00CE7F1C" w:rsidRPr="00C30686" w:rsidRDefault="00CE7F1C" w:rsidP="00CE7F1C">
            <w:pPr>
              <w:pStyle w:val="TAC"/>
              <w:rPr>
                <w:lang w:val="en-US" w:eastAsia="zh-CN"/>
              </w:rPr>
            </w:pPr>
          </w:p>
        </w:tc>
      </w:tr>
      <w:tr w:rsidR="00CE7F1C" w:rsidRPr="00C30686" w14:paraId="4AEBEE0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8CCABE3"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1EEAE854"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4DF8F38"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F8633BA" w14:textId="77777777" w:rsidR="00CE7F1C" w:rsidRPr="00C30686" w:rsidRDefault="00CE7F1C" w:rsidP="00CE7F1C">
            <w:pPr>
              <w:pStyle w:val="TAC"/>
              <w:rPr>
                <w:lang w:val="en-US" w:eastAsia="zh-CN" w:bidi="ar"/>
              </w:rPr>
            </w:pPr>
            <w:r w:rsidRPr="00C30686">
              <w:rPr>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5A7B6559" w14:textId="77777777" w:rsidR="00CE7F1C" w:rsidRPr="00C30686" w:rsidRDefault="00CE7F1C" w:rsidP="00CE7F1C">
            <w:pPr>
              <w:pStyle w:val="TAC"/>
              <w:rPr>
                <w:lang w:val="en-US" w:eastAsia="zh-CN"/>
              </w:rPr>
            </w:pPr>
          </w:p>
        </w:tc>
      </w:tr>
      <w:tr w:rsidR="00CE7F1C" w:rsidRPr="00C30686" w14:paraId="13D5AED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8189069" w14:textId="77777777" w:rsidR="00CE7F1C" w:rsidRPr="00C30686" w:rsidRDefault="00CE7F1C" w:rsidP="00CE7F1C">
            <w:pPr>
              <w:pStyle w:val="TAC"/>
              <w:rPr>
                <w:lang w:val="en-US" w:eastAsia="zh-CN"/>
              </w:rPr>
            </w:pPr>
            <w:r w:rsidRPr="00C30686">
              <w:rPr>
                <w:lang w:val="en-US" w:eastAsia="zh-CN"/>
              </w:rPr>
              <w:t>CA_n25A-n71A-n78A</w:t>
            </w:r>
          </w:p>
        </w:tc>
        <w:tc>
          <w:tcPr>
            <w:tcW w:w="1845" w:type="dxa"/>
            <w:gridSpan w:val="2"/>
            <w:tcBorders>
              <w:top w:val="nil"/>
              <w:left w:val="single" w:sz="4" w:space="0" w:color="auto"/>
              <w:bottom w:val="nil"/>
              <w:right w:val="single" w:sz="4" w:space="0" w:color="auto"/>
            </w:tcBorders>
            <w:vAlign w:val="center"/>
          </w:tcPr>
          <w:p w14:paraId="4168F99D" w14:textId="77777777" w:rsidR="00CE7F1C" w:rsidRPr="00C30686" w:rsidRDefault="00CE7F1C" w:rsidP="00CE7F1C">
            <w:pPr>
              <w:pStyle w:val="TAC"/>
              <w:rPr>
                <w:lang w:val="en-US"/>
              </w:rPr>
            </w:pPr>
            <w:r w:rsidRPr="00C30686">
              <w:rPr>
                <w:lang w:val="en-US"/>
              </w:rPr>
              <w:t>CA_n25A-n71A</w:t>
            </w:r>
          </w:p>
          <w:p w14:paraId="733CE455" w14:textId="77777777" w:rsidR="00CE7F1C" w:rsidRPr="00C30686" w:rsidRDefault="00CE7F1C" w:rsidP="00CE7F1C">
            <w:pPr>
              <w:pStyle w:val="TAC"/>
              <w:rPr>
                <w:lang w:val="en-US"/>
              </w:rPr>
            </w:pPr>
            <w:r w:rsidRPr="00C30686">
              <w:rPr>
                <w:lang w:val="en-US"/>
              </w:rPr>
              <w:t>CA_n25A-n78A</w:t>
            </w:r>
          </w:p>
          <w:p w14:paraId="02108B17" w14:textId="77777777" w:rsidR="00CE7F1C" w:rsidRPr="00C30686" w:rsidRDefault="00CE7F1C" w:rsidP="00CE7F1C">
            <w:pPr>
              <w:pStyle w:val="TAC"/>
              <w:rPr>
                <w:lang w:val="en-US" w:eastAsia="zh-CN"/>
              </w:rPr>
            </w:pPr>
            <w:r w:rsidRPr="00C30686">
              <w:rPr>
                <w:lang w:val="en-US"/>
              </w:rPr>
              <w:t>CA_n71A-n78A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FB4AEB9" w14:textId="77777777" w:rsidR="00CE7F1C" w:rsidRPr="00C30686" w:rsidRDefault="00CE7F1C" w:rsidP="00CE7F1C">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619FBFFB"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4894E9AF" w14:textId="77777777" w:rsidR="00CE7F1C" w:rsidRPr="00C30686" w:rsidRDefault="00CE7F1C" w:rsidP="00CE7F1C">
            <w:pPr>
              <w:pStyle w:val="TAC"/>
              <w:rPr>
                <w:lang w:val="en-US" w:eastAsia="zh-CN"/>
              </w:rPr>
            </w:pPr>
            <w:r w:rsidRPr="00C30686">
              <w:rPr>
                <w:lang w:val="en-US" w:eastAsia="zh-CN"/>
              </w:rPr>
              <w:t>0</w:t>
            </w:r>
          </w:p>
        </w:tc>
      </w:tr>
      <w:tr w:rsidR="00CE7F1C" w:rsidRPr="00C30686" w14:paraId="7E3A2DD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7A09CBD"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7A9A81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2A28BB8" w14:textId="77777777" w:rsidR="00CE7F1C" w:rsidRPr="00C30686" w:rsidRDefault="00CE7F1C" w:rsidP="00CE7F1C">
            <w:pPr>
              <w:pStyle w:val="TAC"/>
              <w:rPr>
                <w:lang w:val="en-US" w:eastAsia="zh-CN"/>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30D6D402" w14:textId="77777777" w:rsidR="00CE7F1C" w:rsidRPr="00C30686" w:rsidRDefault="00CE7F1C" w:rsidP="00CE7F1C">
            <w:pPr>
              <w:pStyle w:val="TAC"/>
              <w:rPr>
                <w:rFonts w:ascii="Calibri" w:hAnsi="Calibri"/>
                <w:sz w:val="21"/>
                <w:lang w:val="en-US" w:eastAsia="zh-CN"/>
              </w:rPr>
            </w:pPr>
            <w:r w:rsidRPr="00C30686">
              <w:rPr>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3C90131E" w14:textId="77777777" w:rsidR="00CE7F1C" w:rsidRPr="00C30686" w:rsidRDefault="00CE7F1C" w:rsidP="00CE7F1C">
            <w:pPr>
              <w:pStyle w:val="TAC"/>
              <w:rPr>
                <w:lang w:val="en-US" w:eastAsia="zh-CN"/>
              </w:rPr>
            </w:pPr>
          </w:p>
        </w:tc>
      </w:tr>
      <w:tr w:rsidR="00CE7F1C" w:rsidRPr="00C30686" w14:paraId="2ABF442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8FD063E"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3DE5457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FA721B4" w14:textId="77777777" w:rsidR="00CE7F1C" w:rsidRPr="00C30686" w:rsidRDefault="00CE7F1C" w:rsidP="00CE7F1C">
            <w:pPr>
              <w:pStyle w:val="TAC"/>
              <w:rPr>
                <w:lang w:val="en-US" w:eastAsia="zh-CN"/>
              </w:rPr>
            </w:pPr>
            <w:r w:rsidRPr="00C30686">
              <w:rPr>
                <w:lang w:val="en-US"/>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69C4BBB2"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3B619C8B" w14:textId="77777777" w:rsidR="00CE7F1C" w:rsidRPr="00C30686" w:rsidRDefault="00CE7F1C" w:rsidP="00CE7F1C">
            <w:pPr>
              <w:pStyle w:val="TAC"/>
              <w:rPr>
                <w:lang w:val="en-US" w:eastAsia="zh-CN"/>
              </w:rPr>
            </w:pPr>
          </w:p>
        </w:tc>
      </w:tr>
      <w:tr w:rsidR="00CE7F1C" w:rsidRPr="00C30686" w14:paraId="6B1A504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6A68D33" w14:textId="77777777" w:rsidR="00CE7F1C" w:rsidRPr="00C30686" w:rsidRDefault="00CE7F1C" w:rsidP="00CE7F1C">
            <w:pPr>
              <w:pStyle w:val="TAC"/>
              <w:rPr>
                <w:lang w:val="en-US" w:eastAsia="zh-CN"/>
              </w:rPr>
            </w:pPr>
            <w:r w:rsidRPr="00C30686">
              <w:rPr>
                <w:lang w:val="en-US" w:eastAsia="zh-CN"/>
              </w:rPr>
              <w:t>CA_n25A-n71A-n78(2A)</w:t>
            </w:r>
          </w:p>
        </w:tc>
        <w:tc>
          <w:tcPr>
            <w:tcW w:w="1845" w:type="dxa"/>
            <w:gridSpan w:val="2"/>
            <w:tcBorders>
              <w:top w:val="nil"/>
              <w:left w:val="single" w:sz="4" w:space="0" w:color="auto"/>
              <w:bottom w:val="nil"/>
              <w:right w:val="single" w:sz="4" w:space="0" w:color="auto"/>
            </w:tcBorders>
            <w:vAlign w:val="center"/>
          </w:tcPr>
          <w:p w14:paraId="3E8388C3" w14:textId="77777777" w:rsidR="00CE7F1C" w:rsidRPr="00C30686" w:rsidRDefault="00CE7F1C" w:rsidP="00CE7F1C">
            <w:pPr>
              <w:pStyle w:val="TAC"/>
              <w:rPr>
                <w:lang w:val="en-US"/>
              </w:rPr>
            </w:pPr>
            <w:r w:rsidRPr="00C30686">
              <w:rPr>
                <w:lang w:val="en-US"/>
              </w:rPr>
              <w:t>CA_n25A-n71A</w:t>
            </w:r>
          </w:p>
          <w:p w14:paraId="57227343" w14:textId="77777777" w:rsidR="00CE7F1C" w:rsidRPr="00C30686" w:rsidRDefault="00CE7F1C" w:rsidP="00CE7F1C">
            <w:pPr>
              <w:pStyle w:val="TAC"/>
              <w:rPr>
                <w:lang w:val="en-US"/>
              </w:rPr>
            </w:pPr>
            <w:r w:rsidRPr="00C30686">
              <w:rPr>
                <w:lang w:val="en-US"/>
              </w:rPr>
              <w:t>CA_n25A-n78A</w:t>
            </w:r>
          </w:p>
          <w:p w14:paraId="5FACA3AF" w14:textId="77777777" w:rsidR="00CE7F1C" w:rsidRPr="00C30686" w:rsidRDefault="00CE7F1C" w:rsidP="00CE7F1C">
            <w:pPr>
              <w:pStyle w:val="TAC"/>
              <w:rPr>
                <w:lang w:val="en-US" w:eastAsia="zh-CN"/>
              </w:rPr>
            </w:pPr>
            <w:r w:rsidRPr="00C30686">
              <w:rPr>
                <w:lang w:val="en-US"/>
              </w:rPr>
              <w:t>CA_n71A-n78A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106250" w14:textId="77777777" w:rsidR="00CE7F1C" w:rsidRPr="00C30686" w:rsidRDefault="00CE7F1C" w:rsidP="00CE7F1C">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8988CEC"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0F632F4D" w14:textId="77777777" w:rsidR="00CE7F1C" w:rsidRPr="00C30686" w:rsidRDefault="00CE7F1C" w:rsidP="00CE7F1C">
            <w:pPr>
              <w:pStyle w:val="TAC"/>
              <w:rPr>
                <w:lang w:val="en-US" w:eastAsia="zh-CN"/>
              </w:rPr>
            </w:pPr>
            <w:r w:rsidRPr="00C30686">
              <w:rPr>
                <w:lang w:val="en-US" w:eastAsia="zh-CN"/>
              </w:rPr>
              <w:t>0</w:t>
            </w:r>
          </w:p>
        </w:tc>
      </w:tr>
      <w:tr w:rsidR="00CE7F1C" w:rsidRPr="00C30686" w14:paraId="7FA4235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B875DB5" w14:textId="77777777" w:rsidR="00CE7F1C" w:rsidRPr="00C30686" w:rsidRDefault="00CE7F1C" w:rsidP="00CE7F1C">
            <w:pPr>
              <w:pStyle w:val="TAC"/>
              <w:rPr>
                <w:szCs w:val="18"/>
                <w:lang w:val="en-US" w:eastAsia="zh-CN"/>
              </w:rPr>
            </w:pPr>
          </w:p>
        </w:tc>
        <w:tc>
          <w:tcPr>
            <w:tcW w:w="1845" w:type="dxa"/>
            <w:gridSpan w:val="2"/>
            <w:tcBorders>
              <w:top w:val="nil"/>
              <w:left w:val="single" w:sz="4" w:space="0" w:color="auto"/>
              <w:bottom w:val="nil"/>
              <w:right w:val="single" w:sz="4" w:space="0" w:color="auto"/>
            </w:tcBorders>
            <w:vAlign w:val="center"/>
          </w:tcPr>
          <w:p w14:paraId="4322CA63"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8BB0584" w14:textId="77777777" w:rsidR="00CE7F1C" w:rsidRPr="00C30686" w:rsidRDefault="00CE7F1C" w:rsidP="00CE7F1C">
            <w:pPr>
              <w:pStyle w:val="TAC"/>
              <w:rPr>
                <w:szCs w:val="18"/>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29CF72B8" w14:textId="77777777" w:rsidR="00CE7F1C" w:rsidRPr="00C30686" w:rsidRDefault="00CE7F1C" w:rsidP="00CE7F1C">
            <w:pPr>
              <w:pStyle w:val="TAC"/>
              <w:rPr>
                <w:lang w:val="en-US" w:eastAsia="zh-CN"/>
              </w:rPr>
            </w:pPr>
            <w:r w:rsidRPr="00C30686">
              <w:rPr>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1670C78D" w14:textId="77777777" w:rsidR="00CE7F1C" w:rsidRPr="00C30686" w:rsidRDefault="00CE7F1C" w:rsidP="00CE7F1C">
            <w:pPr>
              <w:pStyle w:val="TAC"/>
              <w:rPr>
                <w:szCs w:val="18"/>
                <w:lang w:val="en-US" w:eastAsia="zh-CN"/>
              </w:rPr>
            </w:pPr>
          </w:p>
        </w:tc>
      </w:tr>
      <w:tr w:rsidR="00CE7F1C" w:rsidRPr="00C30686" w14:paraId="0AC1037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6EDC15C" w14:textId="77777777" w:rsidR="00CE7F1C" w:rsidRPr="00C30686" w:rsidRDefault="00CE7F1C" w:rsidP="00CE7F1C">
            <w:pPr>
              <w:pStyle w:val="TAC"/>
              <w:rPr>
                <w:szCs w:val="18"/>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7A1FDC22"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34CEBE7" w14:textId="77777777" w:rsidR="00CE7F1C" w:rsidRPr="00C30686" w:rsidRDefault="00CE7F1C" w:rsidP="00CE7F1C">
            <w:pPr>
              <w:pStyle w:val="TAC"/>
              <w:rPr>
                <w:szCs w:val="18"/>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2902D7F5" w14:textId="77777777" w:rsidR="00CE7F1C" w:rsidRPr="00C30686" w:rsidRDefault="00CE7F1C" w:rsidP="00CE7F1C">
            <w:pPr>
              <w:pStyle w:val="TAC"/>
              <w:rPr>
                <w:lang w:val="en-US" w:eastAsia="zh-CN"/>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6D23A014" w14:textId="77777777" w:rsidR="00CE7F1C" w:rsidRPr="00C30686" w:rsidRDefault="00CE7F1C" w:rsidP="00CE7F1C">
            <w:pPr>
              <w:pStyle w:val="TAC"/>
              <w:rPr>
                <w:szCs w:val="18"/>
                <w:lang w:val="en-US" w:eastAsia="zh-CN"/>
              </w:rPr>
            </w:pPr>
          </w:p>
        </w:tc>
      </w:tr>
      <w:tr w:rsidR="00CE7F1C" w:rsidRPr="00C30686" w14:paraId="370DB42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E289D1A" w14:textId="3A374337" w:rsidR="00CE7F1C" w:rsidRPr="00C30686" w:rsidRDefault="00CE7F1C" w:rsidP="00CE7F1C">
            <w:pPr>
              <w:pStyle w:val="TAC"/>
              <w:rPr>
                <w:szCs w:val="18"/>
                <w:lang w:val="en-US" w:eastAsia="zh-CN"/>
              </w:rPr>
            </w:pPr>
            <w:r w:rsidRPr="00C8045A">
              <w:rPr>
                <w:rFonts w:eastAsia="宋体"/>
                <w:lang w:eastAsia="zh-CN"/>
              </w:rPr>
              <w:t>CA_n25A-n</w:t>
            </w:r>
            <w:r>
              <w:rPr>
                <w:rFonts w:eastAsia="宋体"/>
                <w:lang w:eastAsia="zh-CN"/>
              </w:rPr>
              <w:t>71</w:t>
            </w:r>
            <w:r w:rsidRPr="00C8045A">
              <w:rPr>
                <w:rFonts w:eastAsia="宋体"/>
                <w:lang w:eastAsia="zh-CN"/>
              </w:rPr>
              <w:t>A-n85A</w:t>
            </w:r>
          </w:p>
        </w:tc>
        <w:tc>
          <w:tcPr>
            <w:tcW w:w="1845" w:type="dxa"/>
            <w:gridSpan w:val="2"/>
            <w:tcBorders>
              <w:top w:val="single" w:sz="4" w:space="0" w:color="auto"/>
              <w:left w:val="single" w:sz="4" w:space="0" w:color="auto"/>
              <w:bottom w:val="nil"/>
              <w:right w:val="single" w:sz="4" w:space="0" w:color="auto"/>
            </w:tcBorders>
            <w:vAlign w:val="center"/>
          </w:tcPr>
          <w:p w14:paraId="751A5DE2" w14:textId="77777777" w:rsidR="00CE7F1C" w:rsidRPr="00EC54FC" w:rsidRDefault="00CE7F1C" w:rsidP="00CE7F1C">
            <w:pPr>
              <w:pStyle w:val="TAC"/>
              <w:rPr>
                <w:lang w:val="en-US"/>
              </w:rPr>
            </w:pPr>
            <w:r>
              <w:rPr>
                <w:rFonts w:hint="eastAsia"/>
                <w:lang w:eastAsia="zh-CN"/>
              </w:rPr>
              <w:t>CA</w:t>
            </w:r>
            <w:r>
              <w:t>_</w:t>
            </w:r>
            <w:r>
              <w:rPr>
                <w:rFonts w:hint="eastAsia"/>
                <w:lang w:eastAsia="zh-CN"/>
              </w:rPr>
              <w:t>n25</w:t>
            </w:r>
            <w:r w:rsidRPr="00EC54FC">
              <w:rPr>
                <w:lang w:val="en-US"/>
              </w:rPr>
              <w:t>A-</w:t>
            </w:r>
            <w:r>
              <w:rPr>
                <w:rFonts w:hint="eastAsia"/>
                <w:lang w:eastAsia="zh-CN"/>
              </w:rPr>
              <w:t>n</w:t>
            </w:r>
            <w:r>
              <w:rPr>
                <w:lang w:eastAsia="zh-CN"/>
              </w:rPr>
              <w:t>71</w:t>
            </w:r>
            <w:r w:rsidRPr="00EC54FC">
              <w:rPr>
                <w:lang w:val="en-US"/>
              </w:rPr>
              <w:t>A</w:t>
            </w:r>
          </w:p>
          <w:p w14:paraId="0F909D31" w14:textId="77777777" w:rsidR="00CE7F1C" w:rsidRPr="00EC54FC" w:rsidRDefault="00CE7F1C" w:rsidP="00CE7F1C">
            <w:pPr>
              <w:pStyle w:val="TAC"/>
              <w:rPr>
                <w:lang w:val="en-US"/>
              </w:rPr>
            </w:pPr>
            <w:r>
              <w:rPr>
                <w:rFonts w:hint="eastAsia"/>
                <w:lang w:eastAsia="zh-CN"/>
              </w:rPr>
              <w:t>CA</w:t>
            </w:r>
            <w:r>
              <w:t>_</w:t>
            </w:r>
            <w:r>
              <w:rPr>
                <w:rFonts w:hint="eastAsia"/>
                <w:lang w:eastAsia="zh-CN"/>
              </w:rPr>
              <w:t>n25</w:t>
            </w:r>
            <w:r w:rsidRPr="00EC54FC">
              <w:rPr>
                <w:lang w:val="en-US"/>
              </w:rPr>
              <w:t>A-</w:t>
            </w:r>
            <w:r>
              <w:rPr>
                <w:rFonts w:hint="eastAsia"/>
                <w:lang w:eastAsia="zh-CN"/>
              </w:rPr>
              <w:t>n85</w:t>
            </w:r>
            <w:r w:rsidRPr="00EC54FC">
              <w:rPr>
                <w:lang w:val="en-US"/>
              </w:rPr>
              <w:t>A</w:t>
            </w:r>
          </w:p>
          <w:p w14:paraId="071FD819"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B1EEE7" w14:textId="39EB1E78" w:rsidR="00CE7F1C" w:rsidRPr="00C30686" w:rsidRDefault="00CE7F1C" w:rsidP="00CE7F1C">
            <w:pPr>
              <w:pStyle w:val="TAC"/>
              <w:rPr>
                <w:lang w:val="en-US" w:eastAsia="zh-CN"/>
              </w:rPr>
            </w:pPr>
            <w:r>
              <w:rPr>
                <w:rFonts w:hint="eastAsia"/>
                <w:lang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2426FA1F" w14:textId="0BFCA7E1" w:rsidR="00CE7F1C" w:rsidRPr="00C30686" w:rsidRDefault="00CE7F1C" w:rsidP="00CE7F1C">
            <w:pPr>
              <w:pStyle w:val="TAC"/>
              <w:rPr>
                <w:lang w:val="en-US" w:eastAsia="zh-CN" w:bidi="ar"/>
              </w:rPr>
            </w:pPr>
            <w:r>
              <w:rPr>
                <w:rFonts w:cs="Arial"/>
                <w:color w:val="000000"/>
                <w:szCs w:val="18"/>
              </w:rPr>
              <w:t xml:space="preserve">n25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065647D0" w14:textId="76C124BF" w:rsidR="00CE7F1C" w:rsidRPr="00C30686" w:rsidRDefault="00CE7F1C" w:rsidP="00CE7F1C">
            <w:pPr>
              <w:pStyle w:val="TAC"/>
              <w:rPr>
                <w:szCs w:val="18"/>
                <w:lang w:val="en-US" w:eastAsia="zh-CN"/>
              </w:rPr>
            </w:pPr>
            <w:r>
              <w:rPr>
                <w:lang w:eastAsia="zh-CN"/>
              </w:rPr>
              <w:t>4 and 5</w:t>
            </w:r>
          </w:p>
        </w:tc>
      </w:tr>
      <w:tr w:rsidR="00CE7F1C" w:rsidRPr="00C30686" w14:paraId="079D536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A9B5A70" w14:textId="77777777" w:rsidR="00CE7F1C" w:rsidRPr="00C30686" w:rsidRDefault="00CE7F1C" w:rsidP="00CE7F1C">
            <w:pPr>
              <w:pStyle w:val="TAC"/>
              <w:rPr>
                <w:szCs w:val="18"/>
                <w:lang w:val="en-US" w:eastAsia="zh-CN"/>
              </w:rPr>
            </w:pPr>
          </w:p>
        </w:tc>
        <w:tc>
          <w:tcPr>
            <w:tcW w:w="1845" w:type="dxa"/>
            <w:gridSpan w:val="2"/>
            <w:tcBorders>
              <w:top w:val="nil"/>
              <w:left w:val="single" w:sz="4" w:space="0" w:color="auto"/>
              <w:bottom w:val="nil"/>
              <w:right w:val="single" w:sz="4" w:space="0" w:color="auto"/>
            </w:tcBorders>
            <w:vAlign w:val="center"/>
          </w:tcPr>
          <w:p w14:paraId="24E93BA7"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2A23BA7" w14:textId="6AABB490" w:rsidR="00CE7F1C" w:rsidRPr="00C30686" w:rsidRDefault="00CE7F1C" w:rsidP="00CE7F1C">
            <w:pPr>
              <w:pStyle w:val="TAC"/>
              <w:rPr>
                <w:lang w:val="en-US" w:eastAsia="zh-CN"/>
              </w:rPr>
            </w:pPr>
            <w:r>
              <w:rPr>
                <w:rFonts w:hint="eastAsia"/>
                <w:lang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44D7422B" w14:textId="583AD7D8" w:rsidR="00CE7F1C" w:rsidRPr="00C30686" w:rsidRDefault="00CE7F1C" w:rsidP="00CE7F1C">
            <w:pPr>
              <w:pStyle w:val="TAC"/>
              <w:rPr>
                <w:lang w:val="en-US" w:eastAsia="zh-CN" w:bidi="ar"/>
              </w:rPr>
            </w:pPr>
            <w:r>
              <w:rPr>
                <w:rFonts w:cs="Arial"/>
                <w:color w:val="000000"/>
                <w:szCs w:val="18"/>
              </w:rPr>
              <w:t xml:space="preserve">n71 channel bandwidths in Table 5.3.5-1 </w:t>
            </w:r>
          </w:p>
        </w:tc>
        <w:tc>
          <w:tcPr>
            <w:tcW w:w="1620" w:type="dxa"/>
            <w:gridSpan w:val="2"/>
            <w:tcBorders>
              <w:top w:val="nil"/>
              <w:left w:val="single" w:sz="4" w:space="0" w:color="auto"/>
              <w:bottom w:val="nil"/>
              <w:right w:val="single" w:sz="4" w:space="0" w:color="auto"/>
            </w:tcBorders>
            <w:vAlign w:val="center"/>
          </w:tcPr>
          <w:p w14:paraId="111256EC" w14:textId="77777777" w:rsidR="00CE7F1C" w:rsidRPr="00C30686" w:rsidRDefault="00CE7F1C" w:rsidP="00CE7F1C">
            <w:pPr>
              <w:pStyle w:val="TAC"/>
              <w:rPr>
                <w:szCs w:val="18"/>
                <w:lang w:val="en-US" w:eastAsia="zh-CN"/>
              </w:rPr>
            </w:pPr>
          </w:p>
        </w:tc>
      </w:tr>
      <w:tr w:rsidR="00CE7F1C" w:rsidRPr="00C30686" w14:paraId="4367A6F0" w14:textId="77777777" w:rsidTr="007957DD">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D79D7D0" w14:textId="77777777" w:rsidR="00CE7F1C" w:rsidRPr="00C30686" w:rsidRDefault="00CE7F1C" w:rsidP="00CE7F1C">
            <w:pPr>
              <w:pStyle w:val="TAC"/>
              <w:rPr>
                <w:szCs w:val="18"/>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26593AA1"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82AF3D3" w14:textId="64776A02" w:rsidR="00CE7F1C" w:rsidRPr="00C30686" w:rsidRDefault="00CE7F1C" w:rsidP="00CE7F1C">
            <w:pPr>
              <w:pStyle w:val="TAC"/>
              <w:rPr>
                <w:lang w:val="en-US" w:eastAsia="zh-CN"/>
              </w:rPr>
            </w:pPr>
            <w:r>
              <w:rPr>
                <w:rFonts w:hint="eastAsia"/>
                <w:lang w:eastAsia="zh-CN"/>
              </w:rPr>
              <w:t>n85</w:t>
            </w:r>
          </w:p>
        </w:tc>
        <w:tc>
          <w:tcPr>
            <w:tcW w:w="2851" w:type="dxa"/>
            <w:tcBorders>
              <w:top w:val="single" w:sz="4" w:space="0" w:color="auto"/>
              <w:left w:val="single" w:sz="4" w:space="0" w:color="auto"/>
              <w:bottom w:val="single" w:sz="4" w:space="0" w:color="auto"/>
              <w:right w:val="single" w:sz="4" w:space="0" w:color="auto"/>
            </w:tcBorders>
            <w:vAlign w:val="center"/>
          </w:tcPr>
          <w:p w14:paraId="32D8CE7A" w14:textId="542AC82F" w:rsidR="00CE7F1C" w:rsidRPr="00C30686" w:rsidRDefault="00CE7F1C" w:rsidP="00CE7F1C">
            <w:pPr>
              <w:pStyle w:val="TAC"/>
              <w:rPr>
                <w:lang w:val="en-US" w:eastAsia="zh-CN" w:bidi="ar"/>
              </w:rPr>
            </w:pPr>
            <w:r>
              <w:rPr>
                <w:rFonts w:cs="Arial"/>
                <w:color w:val="000000"/>
                <w:szCs w:val="18"/>
              </w:rPr>
              <w:t xml:space="preserve">n85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4275FC95" w14:textId="77777777" w:rsidR="00CE7F1C" w:rsidRPr="00C30686" w:rsidRDefault="00CE7F1C" w:rsidP="00CE7F1C">
            <w:pPr>
              <w:pStyle w:val="TAC"/>
              <w:rPr>
                <w:szCs w:val="18"/>
                <w:lang w:val="en-US" w:eastAsia="zh-CN"/>
              </w:rPr>
            </w:pPr>
          </w:p>
        </w:tc>
      </w:tr>
      <w:tr w:rsidR="00CE7F1C" w:rsidRPr="00C30686" w14:paraId="501CC36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9AE00B6" w14:textId="77777777" w:rsidR="00CE7F1C" w:rsidRPr="00C30686" w:rsidRDefault="00CE7F1C" w:rsidP="00CE7F1C">
            <w:pPr>
              <w:pStyle w:val="TAC"/>
              <w:rPr>
                <w:szCs w:val="18"/>
                <w:lang w:val="en-US" w:eastAsia="zh-CN"/>
              </w:rPr>
            </w:pPr>
            <w:r w:rsidRPr="00C30686">
              <w:rPr>
                <w:rFonts w:eastAsia="宋体"/>
                <w:lang w:eastAsia="zh-CN"/>
              </w:rPr>
              <w:t>CA_n25A-n77A-n85A</w:t>
            </w:r>
          </w:p>
        </w:tc>
        <w:tc>
          <w:tcPr>
            <w:tcW w:w="1845" w:type="dxa"/>
            <w:gridSpan w:val="2"/>
            <w:tcBorders>
              <w:top w:val="single" w:sz="4" w:space="0" w:color="auto"/>
              <w:left w:val="single" w:sz="4" w:space="0" w:color="auto"/>
              <w:bottom w:val="nil"/>
              <w:right w:val="single" w:sz="4" w:space="0" w:color="auto"/>
            </w:tcBorders>
            <w:vAlign w:val="center"/>
          </w:tcPr>
          <w:p w14:paraId="135E06DC" w14:textId="77777777" w:rsidR="00CE7F1C" w:rsidRPr="00C30686" w:rsidRDefault="00CE7F1C" w:rsidP="00CE7F1C">
            <w:pPr>
              <w:pStyle w:val="TAC"/>
              <w:rPr>
                <w:lang w:val="sv-SE"/>
              </w:rPr>
            </w:pPr>
            <w:r w:rsidRPr="00C30686">
              <w:rPr>
                <w:rFonts w:hint="eastAsia"/>
                <w:lang w:eastAsia="zh-CN"/>
              </w:rPr>
              <w:t>CA</w:t>
            </w:r>
            <w:r w:rsidRPr="00C30686">
              <w:t>_</w:t>
            </w:r>
            <w:r w:rsidRPr="00C30686">
              <w:rPr>
                <w:rFonts w:hint="eastAsia"/>
                <w:lang w:eastAsia="zh-CN"/>
              </w:rPr>
              <w:t>n25</w:t>
            </w:r>
            <w:r w:rsidRPr="00C30686">
              <w:rPr>
                <w:lang w:val="sv-SE"/>
              </w:rPr>
              <w:t>A-</w:t>
            </w:r>
            <w:r w:rsidRPr="00C30686">
              <w:rPr>
                <w:rFonts w:hint="eastAsia"/>
                <w:lang w:eastAsia="zh-CN"/>
              </w:rPr>
              <w:t>n77</w:t>
            </w:r>
            <w:r w:rsidRPr="00C30686">
              <w:rPr>
                <w:lang w:val="sv-SE"/>
              </w:rPr>
              <w:t>A</w:t>
            </w:r>
          </w:p>
          <w:p w14:paraId="1939D701" w14:textId="77777777" w:rsidR="00CE7F1C" w:rsidRPr="00C30686" w:rsidRDefault="00CE7F1C" w:rsidP="00CE7F1C">
            <w:pPr>
              <w:pStyle w:val="TAC"/>
              <w:rPr>
                <w:lang w:val="sv-SE"/>
              </w:rPr>
            </w:pPr>
            <w:r w:rsidRPr="00C30686">
              <w:rPr>
                <w:rFonts w:hint="eastAsia"/>
                <w:lang w:eastAsia="zh-CN"/>
              </w:rPr>
              <w:t>CA</w:t>
            </w:r>
            <w:r w:rsidRPr="00C30686">
              <w:t>_</w:t>
            </w:r>
            <w:r w:rsidRPr="00C30686">
              <w:rPr>
                <w:rFonts w:hint="eastAsia"/>
                <w:lang w:eastAsia="zh-CN"/>
              </w:rPr>
              <w:t>n25</w:t>
            </w:r>
            <w:r w:rsidRPr="00C30686">
              <w:rPr>
                <w:lang w:val="sv-SE"/>
              </w:rPr>
              <w:t>A-</w:t>
            </w:r>
            <w:r w:rsidRPr="00C30686">
              <w:rPr>
                <w:rFonts w:hint="eastAsia"/>
                <w:lang w:eastAsia="zh-CN"/>
              </w:rPr>
              <w:t>n85</w:t>
            </w:r>
            <w:r w:rsidRPr="00C30686">
              <w:rPr>
                <w:lang w:val="sv-SE"/>
              </w:rPr>
              <w:t>A</w:t>
            </w:r>
          </w:p>
          <w:p w14:paraId="5AF9F3DD" w14:textId="77777777" w:rsidR="00CE7F1C" w:rsidRPr="00C30686" w:rsidRDefault="00CE7F1C" w:rsidP="00CE7F1C">
            <w:pPr>
              <w:pStyle w:val="TAC"/>
              <w:rPr>
                <w:szCs w:val="18"/>
                <w:lang w:val="en-US" w:eastAsia="zh-CN"/>
              </w:rPr>
            </w:pPr>
            <w:r w:rsidRPr="00C30686">
              <w:rPr>
                <w:rFonts w:hint="eastAsia"/>
                <w:lang w:eastAsia="zh-CN"/>
              </w:rPr>
              <w:t>CA</w:t>
            </w:r>
            <w:r w:rsidRPr="00C30686">
              <w:t>_</w:t>
            </w:r>
            <w:r w:rsidRPr="00C30686">
              <w:rPr>
                <w:rFonts w:hint="eastAsia"/>
                <w:lang w:eastAsia="zh-CN"/>
              </w:rPr>
              <w:t>n77</w:t>
            </w:r>
            <w:r w:rsidRPr="00C30686">
              <w:rPr>
                <w:lang w:val="sv-SE"/>
              </w:rPr>
              <w:t>A-</w:t>
            </w:r>
            <w:r w:rsidRPr="00C30686">
              <w:rPr>
                <w:rFonts w:hint="eastAsia"/>
                <w:lang w:eastAsia="zh-CN"/>
              </w:rPr>
              <w:t>n85</w:t>
            </w:r>
            <w:r w:rsidRPr="00C30686">
              <w:rPr>
                <w:lang w:val="sv-SE"/>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0D4F75" w14:textId="77777777" w:rsidR="00CE7F1C" w:rsidRPr="00C30686" w:rsidRDefault="00CE7F1C" w:rsidP="00CE7F1C">
            <w:pPr>
              <w:pStyle w:val="TAC"/>
              <w:rPr>
                <w:lang w:val="en-US" w:eastAsia="zh-CN"/>
              </w:rPr>
            </w:pPr>
            <w:r w:rsidRPr="00C30686">
              <w:rPr>
                <w:rFonts w:hint="eastAsia"/>
                <w:lang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13AE241B" w14:textId="77777777" w:rsidR="00CE7F1C" w:rsidRPr="00C30686" w:rsidRDefault="00CE7F1C" w:rsidP="00CE7F1C">
            <w:pPr>
              <w:pStyle w:val="TAC"/>
              <w:rPr>
                <w:lang w:val="en-US" w:eastAsia="zh-CN" w:bidi="ar"/>
              </w:rPr>
            </w:pPr>
            <w:r w:rsidRPr="00C30686">
              <w:rPr>
                <w:rFonts w:cs="Arial"/>
                <w:color w:val="000000"/>
                <w:szCs w:val="18"/>
              </w:rPr>
              <w:t xml:space="preserve">n25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1AABE92A" w14:textId="77777777" w:rsidR="00CE7F1C" w:rsidRPr="00C30686" w:rsidRDefault="00CE7F1C" w:rsidP="00CE7F1C">
            <w:pPr>
              <w:pStyle w:val="TAC"/>
              <w:rPr>
                <w:szCs w:val="18"/>
                <w:lang w:val="en-US" w:eastAsia="zh-CN"/>
              </w:rPr>
            </w:pPr>
            <w:r w:rsidRPr="00C30686">
              <w:rPr>
                <w:lang w:eastAsia="zh-CN"/>
              </w:rPr>
              <w:t>4 and 5</w:t>
            </w:r>
          </w:p>
        </w:tc>
      </w:tr>
      <w:tr w:rsidR="00CE7F1C" w:rsidRPr="00C30686" w14:paraId="71E690C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A821E43" w14:textId="77777777" w:rsidR="00CE7F1C" w:rsidRPr="00C30686" w:rsidRDefault="00CE7F1C" w:rsidP="00CE7F1C">
            <w:pPr>
              <w:pStyle w:val="TAC"/>
              <w:rPr>
                <w:szCs w:val="18"/>
                <w:lang w:val="en-US" w:eastAsia="zh-CN"/>
              </w:rPr>
            </w:pPr>
          </w:p>
        </w:tc>
        <w:tc>
          <w:tcPr>
            <w:tcW w:w="1845" w:type="dxa"/>
            <w:gridSpan w:val="2"/>
            <w:tcBorders>
              <w:top w:val="nil"/>
              <w:left w:val="single" w:sz="4" w:space="0" w:color="auto"/>
              <w:bottom w:val="nil"/>
              <w:right w:val="single" w:sz="4" w:space="0" w:color="auto"/>
            </w:tcBorders>
            <w:vAlign w:val="center"/>
          </w:tcPr>
          <w:p w14:paraId="6CCFDF3B"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B3D40A" w14:textId="77777777" w:rsidR="00CE7F1C" w:rsidRPr="00C30686" w:rsidRDefault="00CE7F1C" w:rsidP="00CE7F1C">
            <w:pPr>
              <w:pStyle w:val="TAC"/>
              <w:rPr>
                <w:lang w:val="en-US" w:eastAsia="zh-CN"/>
              </w:rPr>
            </w:pPr>
            <w:r w:rsidRPr="00C30686">
              <w:rPr>
                <w:rFonts w:hint="eastAsia"/>
                <w:lang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6DA7C57" w14:textId="77777777" w:rsidR="00CE7F1C" w:rsidRPr="00C30686" w:rsidRDefault="00CE7F1C" w:rsidP="00CE7F1C">
            <w:pPr>
              <w:pStyle w:val="TAC"/>
              <w:rPr>
                <w:lang w:val="en-US" w:eastAsia="zh-CN" w:bidi="ar"/>
              </w:rPr>
            </w:pPr>
            <w:r w:rsidRPr="00C30686">
              <w:rPr>
                <w:rFonts w:cs="Arial"/>
                <w:color w:val="000000"/>
                <w:szCs w:val="18"/>
              </w:rPr>
              <w:t xml:space="preserve">n77 channel bandwidths in Table 5.3.5-1 </w:t>
            </w:r>
          </w:p>
        </w:tc>
        <w:tc>
          <w:tcPr>
            <w:tcW w:w="1620" w:type="dxa"/>
            <w:gridSpan w:val="2"/>
            <w:tcBorders>
              <w:top w:val="nil"/>
              <w:left w:val="single" w:sz="4" w:space="0" w:color="auto"/>
              <w:bottom w:val="nil"/>
              <w:right w:val="single" w:sz="4" w:space="0" w:color="auto"/>
            </w:tcBorders>
            <w:vAlign w:val="center"/>
          </w:tcPr>
          <w:p w14:paraId="36E1076C" w14:textId="77777777" w:rsidR="00CE7F1C" w:rsidRPr="00C30686" w:rsidRDefault="00CE7F1C" w:rsidP="00CE7F1C">
            <w:pPr>
              <w:pStyle w:val="TAC"/>
              <w:rPr>
                <w:szCs w:val="18"/>
                <w:lang w:val="en-US" w:eastAsia="zh-CN"/>
              </w:rPr>
            </w:pPr>
          </w:p>
        </w:tc>
      </w:tr>
      <w:tr w:rsidR="00CE7F1C" w:rsidRPr="00C30686" w14:paraId="1B36960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54CF444" w14:textId="77777777" w:rsidR="00CE7F1C" w:rsidRPr="00C30686" w:rsidRDefault="00CE7F1C" w:rsidP="00CE7F1C">
            <w:pPr>
              <w:pStyle w:val="TAC"/>
              <w:rPr>
                <w:szCs w:val="18"/>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6443A3C0"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1EDEECB" w14:textId="77777777" w:rsidR="00CE7F1C" w:rsidRPr="00C30686" w:rsidRDefault="00CE7F1C" w:rsidP="00CE7F1C">
            <w:pPr>
              <w:pStyle w:val="TAC"/>
              <w:rPr>
                <w:lang w:val="en-US" w:eastAsia="zh-CN"/>
              </w:rPr>
            </w:pPr>
            <w:r w:rsidRPr="00C30686">
              <w:rPr>
                <w:rFonts w:hint="eastAsia"/>
                <w:lang w:eastAsia="zh-CN"/>
              </w:rPr>
              <w:t>n85</w:t>
            </w:r>
          </w:p>
        </w:tc>
        <w:tc>
          <w:tcPr>
            <w:tcW w:w="2851" w:type="dxa"/>
            <w:tcBorders>
              <w:top w:val="single" w:sz="4" w:space="0" w:color="auto"/>
              <w:left w:val="single" w:sz="4" w:space="0" w:color="auto"/>
              <w:bottom w:val="single" w:sz="4" w:space="0" w:color="auto"/>
              <w:right w:val="single" w:sz="4" w:space="0" w:color="auto"/>
            </w:tcBorders>
            <w:vAlign w:val="center"/>
          </w:tcPr>
          <w:p w14:paraId="6FEEA6C1" w14:textId="77777777" w:rsidR="00CE7F1C" w:rsidRPr="00C30686" w:rsidRDefault="00CE7F1C" w:rsidP="00CE7F1C">
            <w:pPr>
              <w:pStyle w:val="TAC"/>
              <w:rPr>
                <w:lang w:val="en-US" w:eastAsia="zh-CN" w:bidi="ar"/>
              </w:rPr>
            </w:pPr>
            <w:r w:rsidRPr="00C30686">
              <w:rPr>
                <w:rFonts w:cs="Arial"/>
                <w:color w:val="000000"/>
                <w:szCs w:val="18"/>
              </w:rPr>
              <w:t xml:space="preserve">n85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31801F1E" w14:textId="77777777" w:rsidR="00CE7F1C" w:rsidRPr="00C30686" w:rsidRDefault="00CE7F1C" w:rsidP="00CE7F1C">
            <w:pPr>
              <w:pStyle w:val="TAC"/>
              <w:rPr>
                <w:szCs w:val="18"/>
                <w:lang w:val="en-US" w:eastAsia="zh-CN"/>
              </w:rPr>
            </w:pPr>
          </w:p>
        </w:tc>
      </w:tr>
      <w:tr w:rsidR="00CE7F1C" w:rsidRPr="00C30686" w14:paraId="4A52F0C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826FD2A" w14:textId="77777777" w:rsidR="00CE7F1C" w:rsidRPr="00C30686" w:rsidRDefault="00CE7F1C" w:rsidP="00CE7F1C">
            <w:pPr>
              <w:pStyle w:val="TAC"/>
              <w:rPr>
                <w:lang w:val="en-US" w:eastAsia="zh-CN"/>
              </w:rPr>
            </w:pPr>
            <w:r w:rsidRPr="00C30686">
              <w:rPr>
                <w:lang w:val="en-US"/>
              </w:rPr>
              <w:t>CA_n26A-n66A-n70A</w:t>
            </w:r>
          </w:p>
        </w:tc>
        <w:tc>
          <w:tcPr>
            <w:tcW w:w="1845" w:type="dxa"/>
            <w:gridSpan w:val="2"/>
            <w:tcBorders>
              <w:top w:val="single" w:sz="4" w:space="0" w:color="auto"/>
              <w:left w:val="single" w:sz="4" w:space="0" w:color="auto"/>
              <w:bottom w:val="nil"/>
              <w:right w:val="single" w:sz="4" w:space="0" w:color="auto"/>
            </w:tcBorders>
            <w:vAlign w:val="center"/>
          </w:tcPr>
          <w:p w14:paraId="2ACAED94" w14:textId="77777777" w:rsidR="00CE7F1C" w:rsidRPr="00C30686" w:rsidRDefault="00CE7F1C" w:rsidP="00CE7F1C">
            <w:pPr>
              <w:pStyle w:val="TAC"/>
              <w:rPr>
                <w:lang w:val="en-US" w:eastAsia="zh-CN"/>
              </w:rPr>
            </w:pPr>
            <w:r w:rsidRPr="00C30686">
              <w:rPr>
                <w:lang w:val="en-US" w:eastAsia="zh-CN"/>
              </w:rPr>
              <w:t>CA_n26A-n66A</w:t>
            </w:r>
          </w:p>
          <w:p w14:paraId="46091EE2" w14:textId="77777777" w:rsidR="00CE7F1C" w:rsidRPr="00C30686" w:rsidRDefault="00CE7F1C" w:rsidP="00CE7F1C">
            <w:pPr>
              <w:pStyle w:val="TAC"/>
              <w:rPr>
                <w:lang w:val="en-US" w:eastAsia="zh-CN"/>
              </w:rPr>
            </w:pPr>
            <w:r w:rsidRPr="00C30686">
              <w:rPr>
                <w:lang w:val="en-US" w:eastAsia="zh-CN"/>
              </w:rPr>
              <w:t>CA_n26A-n70A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F28EF4" w14:textId="77777777" w:rsidR="00CE7F1C" w:rsidRPr="00C30686" w:rsidRDefault="00CE7F1C" w:rsidP="00CE7F1C">
            <w:pPr>
              <w:pStyle w:val="TAC"/>
              <w:rPr>
                <w:lang w:val="en-US" w:eastAsia="zh-CN"/>
              </w:rPr>
            </w:pPr>
            <w:r w:rsidRPr="00C30686">
              <w:rPr>
                <w:rFonts w:cs="Arial"/>
                <w:color w:val="000000"/>
                <w:szCs w:val="18"/>
                <w:lang w:val="en-US"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02631218" w14:textId="77777777" w:rsidR="00CE7F1C" w:rsidRPr="00C30686" w:rsidRDefault="00CE7F1C" w:rsidP="00CE7F1C">
            <w:pPr>
              <w:pStyle w:val="TAC"/>
              <w:rPr>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2DB9C1F7" w14:textId="77777777" w:rsidR="00CE7F1C" w:rsidRPr="00C30686" w:rsidRDefault="00CE7F1C" w:rsidP="00CE7F1C">
            <w:pPr>
              <w:pStyle w:val="TAC"/>
              <w:rPr>
                <w:lang w:val="en-US" w:eastAsia="zh-CN"/>
              </w:rPr>
            </w:pPr>
            <w:r w:rsidRPr="00C30686">
              <w:rPr>
                <w:lang w:val="en-US" w:eastAsia="zh-CN"/>
              </w:rPr>
              <w:t>0</w:t>
            </w:r>
          </w:p>
        </w:tc>
      </w:tr>
      <w:tr w:rsidR="00CE7F1C" w:rsidRPr="00C30686" w14:paraId="39AE58C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AEB0CA7"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6515C2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482267" w14:textId="77777777" w:rsidR="00CE7F1C" w:rsidRPr="00C30686" w:rsidRDefault="00CE7F1C" w:rsidP="00CE7F1C">
            <w:pPr>
              <w:pStyle w:val="TAC"/>
              <w:rPr>
                <w:lang w:val="en-US" w:eastAsia="zh-CN"/>
              </w:rPr>
            </w:pPr>
            <w:r w:rsidRPr="00C30686">
              <w:rPr>
                <w:rFonts w:cs="Arial"/>
                <w:color w:val="000000"/>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C5C76AE"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52419999" w14:textId="77777777" w:rsidR="00CE7F1C" w:rsidRPr="00C30686" w:rsidRDefault="00CE7F1C" w:rsidP="00CE7F1C">
            <w:pPr>
              <w:pStyle w:val="TAC"/>
              <w:rPr>
                <w:lang w:val="en-US" w:eastAsia="zh-CN"/>
              </w:rPr>
            </w:pPr>
          </w:p>
        </w:tc>
      </w:tr>
      <w:tr w:rsidR="00CE7F1C" w:rsidRPr="00C30686" w14:paraId="7E15074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08F933E"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4F10950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320FC6" w14:textId="77777777" w:rsidR="00CE7F1C" w:rsidRPr="00C30686" w:rsidRDefault="00CE7F1C" w:rsidP="00CE7F1C">
            <w:pPr>
              <w:pStyle w:val="TAC"/>
              <w:rPr>
                <w:lang w:val="en-US" w:eastAsia="zh-CN"/>
              </w:rPr>
            </w:pPr>
            <w:r w:rsidRPr="00C30686">
              <w:rPr>
                <w:rFonts w:cs="Arial"/>
                <w:color w:val="000000"/>
                <w:szCs w:val="18"/>
                <w:lang w:val="en-US" w:eastAsia="zh-CN"/>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7D93FDC9" w14:textId="77777777" w:rsidR="00CE7F1C" w:rsidRPr="00C30686" w:rsidRDefault="00CE7F1C" w:rsidP="00CE7F1C">
            <w:pPr>
              <w:pStyle w:val="TAC"/>
              <w:rPr>
                <w:lang w:val="en-US" w:eastAsia="zh-CN"/>
              </w:rPr>
            </w:pPr>
            <w:r w:rsidRPr="00C30686">
              <w:rPr>
                <w:lang w:val="en-US" w:eastAsia="zh-CN" w:bidi="ar"/>
              </w:rPr>
              <w:t>5, 10, 15, 20</w:t>
            </w:r>
            <w:r w:rsidRPr="00C30686">
              <w:rPr>
                <w:vertAlign w:val="superscript"/>
                <w:lang w:val="en-US" w:eastAsia="zh-CN" w:bidi="ar"/>
              </w:rPr>
              <w:t>1</w:t>
            </w:r>
            <w:r w:rsidRPr="00C30686">
              <w:rPr>
                <w:lang w:val="en-US" w:eastAsia="zh-CN" w:bidi="ar"/>
              </w:rPr>
              <w:t>, 25</w:t>
            </w:r>
            <w:r w:rsidRPr="00C30686">
              <w:rPr>
                <w:vertAlign w:val="superscript"/>
                <w:lang w:val="en-US" w:eastAsia="zh-CN" w:bidi="ar"/>
              </w:rPr>
              <w:t>1</w:t>
            </w:r>
          </w:p>
        </w:tc>
        <w:tc>
          <w:tcPr>
            <w:tcW w:w="1620" w:type="dxa"/>
            <w:gridSpan w:val="2"/>
            <w:tcBorders>
              <w:top w:val="nil"/>
              <w:left w:val="single" w:sz="4" w:space="0" w:color="auto"/>
              <w:bottom w:val="single" w:sz="4" w:space="0" w:color="auto"/>
              <w:right w:val="single" w:sz="4" w:space="0" w:color="auto"/>
            </w:tcBorders>
            <w:vAlign w:val="center"/>
          </w:tcPr>
          <w:p w14:paraId="317C0693" w14:textId="77777777" w:rsidR="00CE7F1C" w:rsidRPr="00C30686" w:rsidRDefault="00CE7F1C" w:rsidP="00CE7F1C">
            <w:pPr>
              <w:pStyle w:val="TAC"/>
              <w:rPr>
                <w:lang w:val="en-US" w:eastAsia="zh-CN"/>
              </w:rPr>
            </w:pPr>
          </w:p>
        </w:tc>
      </w:tr>
      <w:tr w:rsidR="00CE7F1C" w:rsidRPr="00C30686" w14:paraId="29E0F5A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7C5DCE8" w14:textId="77777777" w:rsidR="00CE7F1C" w:rsidRPr="00C30686" w:rsidRDefault="00CE7F1C" w:rsidP="00CE7F1C">
            <w:pPr>
              <w:pStyle w:val="TAC"/>
              <w:rPr>
                <w:lang w:val="en-US" w:eastAsia="zh-CN"/>
              </w:rPr>
            </w:pPr>
            <w:r w:rsidRPr="00C30686">
              <w:rPr>
                <w:lang w:val="en-US"/>
              </w:rPr>
              <w:t>CA_n26A-n66(2A)-n70A</w:t>
            </w:r>
          </w:p>
        </w:tc>
        <w:tc>
          <w:tcPr>
            <w:tcW w:w="1845" w:type="dxa"/>
            <w:gridSpan w:val="2"/>
            <w:tcBorders>
              <w:top w:val="single" w:sz="4" w:space="0" w:color="auto"/>
              <w:left w:val="single" w:sz="4" w:space="0" w:color="auto"/>
              <w:bottom w:val="nil"/>
              <w:right w:val="single" w:sz="4" w:space="0" w:color="auto"/>
            </w:tcBorders>
            <w:vAlign w:val="center"/>
          </w:tcPr>
          <w:p w14:paraId="4CB87225" w14:textId="77777777" w:rsidR="00CE7F1C" w:rsidRPr="00C30686" w:rsidRDefault="00CE7F1C" w:rsidP="00CE7F1C">
            <w:pPr>
              <w:pStyle w:val="TAC"/>
              <w:rPr>
                <w:lang w:val="en-US" w:eastAsia="zh-CN"/>
              </w:rPr>
            </w:pPr>
            <w:r w:rsidRPr="00C30686">
              <w:rPr>
                <w:lang w:val="en-US" w:eastAsia="zh-CN"/>
              </w:rPr>
              <w:t>CA_n26A-n66A</w:t>
            </w:r>
          </w:p>
          <w:p w14:paraId="5AFFC251" w14:textId="77777777" w:rsidR="00CE7F1C" w:rsidRPr="00C30686" w:rsidRDefault="00CE7F1C" w:rsidP="00CE7F1C">
            <w:pPr>
              <w:pStyle w:val="TAC"/>
              <w:rPr>
                <w:lang w:val="en-US" w:eastAsia="zh-CN"/>
              </w:rPr>
            </w:pPr>
            <w:r w:rsidRPr="00C30686">
              <w:rPr>
                <w:lang w:val="en-US" w:eastAsia="zh-CN"/>
              </w:rPr>
              <w:t>CA_n26A-n70A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CE8534" w14:textId="77777777" w:rsidR="00CE7F1C" w:rsidRPr="00C30686" w:rsidRDefault="00CE7F1C" w:rsidP="00CE7F1C">
            <w:pPr>
              <w:pStyle w:val="TAC"/>
              <w:rPr>
                <w:lang w:val="en-US" w:eastAsia="zh-CN"/>
              </w:rPr>
            </w:pPr>
            <w:r w:rsidRPr="00C30686">
              <w:rPr>
                <w:rFonts w:cs="Arial"/>
                <w:color w:val="000000"/>
                <w:szCs w:val="18"/>
                <w:lang w:val="en-US"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2DD8E552" w14:textId="77777777" w:rsidR="00CE7F1C" w:rsidRPr="00C30686" w:rsidRDefault="00CE7F1C" w:rsidP="00CE7F1C">
            <w:pPr>
              <w:pStyle w:val="TAC"/>
              <w:rPr>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74E254ED" w14:textId="77777777" w:rsidR="00CE7F1C" w:rsidRPr="00C30686" w:rsidRDefault="00CE7F1C" w:rsidP="00CE7F1C">
            <w:pPr>
              <w:pStyle w:val="TAC"/>
              <w:rPr>
                <w:lang w:val="en-US" w:eastAsia="zh-CN"/>
              </w:rPr>
            </w:pPr>
            <w:r w:rsidRPr="00C30686">
              <w:rPr>
                <w:lang w:val="en-US" w:eastAsia="zh-CN"/>
              </w:rPr>
              <w:t>0</w:t>
            </w:r>
          </w:p>
        </w:tc>
      </w:tr>
      <w:tr w:rsidR="00CE7F1C" w:rsidRPr="00C30686" w14:paraId="1F2A071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63C83FF"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AA0AB4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0D85E66" w14:textId="77777777" w:rsidR="00CE7F1C" w:rsidRPr="00C30686" w:rsidRDefault="00CE7F1C" w:rsidP="00CE7F1C">
            <w:pPr>
              <w:pStyle w:val="TAC"/>
              <w:rPr>
                <w:lang w:val="en-US" w:eastAsia="zh-CN"/>
              </w:rPr>
            </w:pPr>
            <w:r w:rsidRPr="00C30686">
              <w:rPr>
                <w:rFonts w:cs="Arial"/>
                <w:color w:val="000000"/>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7AA3616" w14:textId="77777777" w:rsidR="00CE7F1C" w:rsidRPr="00C30686" w:rsidRDefault="00CE7F1C" w:rsidP="00CE7F1C">
            <w:pPr>
              <w:pStyle w:val="TAC"/>
              <w:rPr>
                <w:lang w:val="en-US" w:eastAsia="zh-CN"/>
              </w:rPr>
            </w:pPr>
            <w:r w:rsidRPr="00C30686">
              <w:rPr>
                <w:lang w:val="en-US" w:eastAsia="zh-CN" w:bidi="ar"/>
              </w:rPr>
              <w:t>CA_n66(2A)_BCS0</w:t>
            </w:r>
          </w:p>
        </w:tc>
        <w:tc>
          <w:tcPr>
            <w:tcW w:w="1620" w:type="dxa"/>
            <w:gridSpan w:val="2"/>
            <w:tcBorders>
              <w:top w:val="nil"/>
              <w:left w:val="single" w:sz="4" w:space="0" w:color="auto"/>
              <w:bottom w:val="nil"/>
              <w:right w:val="single" w:sz="4" w:space="0" w:color="auto"/>
            </w:tcBorders>
            <w:vAlign w:val="center"/>
          </w:tcPr>
          <w:p w14:paraId="37E9CB53" w14:textId="77777777" w:rsidR="00CE7F1C" w:rsidRPr="00C30686" w:rsidRDefault="00CE7F1C" w:rsidP="00CE7F1C">
            <w:pPr>
              <w:pStyle w:val="TAC"/>
              <w:rPr>
                <w:lang w:val="en-US" w:eastAsia="zh-CN"/>
              </w:rPr>
            </w:pPr>
          </w:p>
        </w:tc>
      </w:tr>
      <w:tr w:rsidR="00CE7F1C" w:rsidRPr="00C30686" w14:paraId="6D2B853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A5FED2E"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3D1ACB0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7EC037E" w14:textId="77777777" w:rsidR="00CE7F1C" w:rsidRPr="00C30686" w:rsidRDefault="00CE7F1C" w:rsidP="00CE7F1C">
            <w:pPr>
              <w:pStyle w:val="TAC"/>
              <w:rPr>
                <w:lang w:val="en-US" w:eastAsia="zh-CN"/>
              </w:rPr>
            </w:pPr>
            <w:r w:rsidRPr="00C30686">
              <w:rPr>
                <w:rFonts w:cs="Arial"/>
                <w:color w:val="000000"/>
                <w:szCs w:val="18"/>
                <w:lang w:val="en-US" w:eastAsia="zh-CN"/>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444ECFD7" w14:textId="77777777" w:rsidR="00CE7F1C" w:rsidRPr="00C30686" w:rsidRDefault="00CE7F1C" w:rsidP="00CE7F1C">
            <w:pPr>
              <w:pStyle w:val="TAC"/>
              <w:rPr>
                <w:lang w:val="en-US" w:eastAsia="zh-CN"/>
              </w:rPr>
            </w:pPr>
            <w:r w:rsidRPr="00C30686">
              <w:rPr>
                <w:lang w:val="en-US" w:eastAsia="zh-CN" w:bidi="ar"/>
              </w:rPr>
              <w:t>5, 10, 15, 20</w:t>
            </w:r>
            <w:r w:rsidRPr="00C30686">
              <w:rPr>
                <w:vertAlign w:val="superscript"/>
                <w:lang w:val="en-US" w:eastAsia="zh-CN" w:bidi="ar"/>
              </w:rPr>
              <w:t>1</w:t>
            </w:r>
            <w:r w:rsidRPr="00C30686">
              <w:rPr>
                <w:lang w:val="en-US" w:eastAsia="zh-CN" w:bidi="ar"/>
              </w:rPr>
              <w:t>, 25</w:t>
            </w:r>
            <w:r w:rsidRPr="00C30686">
              <w:rPr>
                <w:vertAlign w:val="superscript"/>
                <w:lang w:val="en-US" w:eastAsia="zh-CN" w:bidi="ar"/>
              </w:rPr>
              <w:t>1</w:t>
            </w:r>
          </w:p>
        </w:tc>
        <w:tc>
          <w:tcPr>
            <w:tcW w:w="1620" w:type="dxa"/>
            <w:gridSpan w:val="2"/>
            <w:tcBorders>
              <w:top w:val="nil"/>
              <w:left w:val="single" w:sz="4" w:space="0" w:color="auto"/>
              <w:bottom w:val="single" w:sz="4" w:space="0" w:color="auto"/>
              <w:right w:val="single" w:sz="4" w:space="0" w:color="auto"/>
            </w:tcBorders>
            <w:vAlign w:val="center"/>
          </w:tcPr>
          <w:p w14:paraId="1E88477F" w14:textId="77777777" w:rsidR="00CE7F1C" w:rsidRPr="00C30686" w:rsidRDefault="00CE7F1C" w:rsidP="00CE7F1C">
            <w:pPr>
              <w:pStyle w:val="TAC"/>
              <w:rPr>
                <w:lang w:val="en-US" w:eastAsia="zh-CN"/>
              </w:rPr>
            </w:pPr>
          </w:p>
        </w:tc>
      </w:tr>
      <w:tr w:rsidR="00CE7F1C" w:rsidRPr="00C30686" w14:paraId="2441DD3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9A1692A" w14:textId="77777777" w:rsidR="00CE7F1C" w:rsidRPr="00C30686" w:rsidRDefault="00CE7F1C" w:rsidP="00CE7F1C">
            <w:pPr>
              <w:pStyle w:val="TAC"/>
              <w:rPr>
                <w:lang w:val="en-US" w:eastAsia="zh-CN"/>
              </w:rPr>
            </w:pPr>
            <w:r w:rsidRPr="00C30686">
              <w:rPr>
                <w:lang w:val="en-US"/>
              </w:rPr>
              <w:t>CA_n28A-n38A-n78A</w:t>
            </w:r>
          </w:p>
        </w:tc>
        <w:tc>
          <w:tcPr>
            <w:tcW w:w="1845" w:type="dxa"/>
            <w:gridSpan w:val="2"/>
            <w:tcBorders>
              <w:top w:val="single" w:sz="4" w:space="0" w:color="auto"/>
              <w:left w:val="single" w:sz="4" w:space="0" w:color="auto"/>
              <w:bottom w:val="nil"/>
              <w:right w:val="single" w:sz="4" w:space="0" w:color="auto"/>
            </w:tcBorders>
            <w:vAlign w:val="center"/>
          </w:tcPr>
          <w:p w14:paraId="004C4B4D" w14:textId="77777777" w:rsidR="00CE7F1C" w:rsidRPr="00C30686" w:rsidRDefault="00CE7F1C" w:rsidP="00CE7F1C">
            <w:pPr>
              <w:pStyle w:val="TAC"/>
              <w:rPr>
                <w:lang w:val="en-US" w:eastAsia="zh-CN"/>
              </w:rPr>
            </w:pPr>
            <w:r w:rsidRPr="00C30686">
              <w:rPr>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F170B0" w14:textId="77777777" w:rsidR="00CE7F1C" w:rsidRPr="00C30686" w:rsidRDefault="00CE7F1C" w:rsidP="00CE7F1C">
            <w:pPr>
              <w:pStyle w:val="TAC"/>
              <w:rPr>
                <w:rFonts w:cs="Arial"/>
                <w:color w:val="000000"/>
                <w:szCs w:val="18"/>
                <w:lang w:val="en-US" w:eastAsia="zh-CN"/>
              </w:rPr>
            </w:pPr>
            <w:r w:rsidRPr="00C30686">
              <w:rPr>
                <w:szCs w:val="18"/>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0E7CCDC2" w14:textId="77777777" w:rsidR="00CE7F1C" w:rsidRPr="00C30686" w:rsidRDefault="00CE7F1C" w:rsidP="00CE7F1C">
            <w:pPr>
              <w:pStyle w:val="TAC"/>
              <w:rPr>
                <w:lang w:val="en-US" w:eastAsia="zh-CN" w:bidi="ar"/>
              </w:rPr>
            </w:pPr>
            <w:r w:rsidRPr="00C30686">
              <w:rPr>
                <w:rFonts w:cs="Arial"/>
                <w:lang w:val="en-US" w:eastAsia="zh-CN" w:bidi="ar"/>
              </w:rPr>
              <w:t>5, 10, 15, 20, 30</w:t>
            </w:r>
          </w:p>
        </w:tc>
        <w:tc>
          <w:tcPr>
            <w:tcW w:w="1620" w:type="dxa"/>
            <w:gridSpan w:val="2"/>
            <w:tcBorders>
              <w:top w:val="single" w:sz="4" w:space="0" w:color="auto"/>
              <w:left w:val="single" w:sz="4" w:space="0" w:color="auto"/>
              <w:bottom w:val="nil"/>
              <w:right w:val="single" w:sz="4" w:space="0" w:color="auto"/>
            </w:tcBorders>
            <w:vAlign w:val="center"/>
          </w:tcPr>
          <w:p w14:paraId="64EE47B5" w14:textId="77777777" w:rsidR="00CE7F1C" w:rsidRPr="00C30686" w:rsidRDefault="00CE7F1C" w:rsidP="00CE7F1C">
            <w:pPr>
              <w:pStyle w:val="TAC"/>
              <w:rPr>
                <w:lang w:val="en-US" w:eastAsia="zh-CN"/>
              </w:rPr>
            </w:pPr>
            <w:r w:rsidRPr="00C30686">
              <w:rPr>
                <w:lang w:val="en-US"/>
              </w:rPr>
              <w:t>0</w:t>
            </w:r>
          </w:p>
        </w:tc>
      </w:tr>
      <w:tr w:rsidR="00CE7F1C" w:rsidRPr="00C30686" w14:paraId="3852A4A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DD0125F"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25D915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9E883B" w14:textId="77777777" w:rsidR="00CE7F1C" w:rsidRPr="00C30686" w:rsidRDefault="00CE7F1C" w:rsidP="00CE7F1C">
            <w:pPr>
              <w:pStyle w:val="TAC"/>
              <w:rPr>
                <w:rFonts w:cs="Arial"/>
                <w:color w:val="000000"/>
                <w:szCs w:val="18"/>
                <w:lang w:val="en-US" w:eastAsia="zh-CN"/>
              </w:rPr>
            </w:pPr>
            <w:r w:rsidRPr="00C30686">
              <w:rPr>
                <w:szCs w:val="18"/>
                <w:lang w:val="en-US" w:eastAsia="zh-CN"/>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0EDD2B69" w14:textId="77777777" w:rsidR="00CE7F1C" w:rsidRPr="00C30686" w:rsidRDefault="00CE7F1C" w:rsidP="00CE7F1C">
            <w:pPr>
              <w:pStyle w:val="TAC"/>
              <w:rPr>
                <w:lang w:val="en-US" w:eastAsia="zh-CN" w:bidi="ar"/>
              </w:rPr>
            </w:pPr>
            <w:r w:rsidRPr="00C30686">
              <w:rPr>
                <w:rFonts w:cs="Arial"/>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55D71BCF" w14:textId="77777777" w:rsidR="00CE7F1C" w:rsidRPr="00C30686" w:rsidRDefault="00CE7F1C" w:rsidP="00CE7F1C">
            <w:pPr>
              <w:pStyle w:val="TAC"/>
              <w:rPr>
                <w:lang w:val="en-US" w:eastAsia="zh-CN"/>
              </w:rPr>
            </w:pPr>
          </w:p>
        </w:tc>
      </w:tr>
      <w:tr w:rsidR="00CE7F1C" w:rsidRPr="00C30686" w14:paraId="235E53E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5843778"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4C50E06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5BD4873" w14:textId="77777777" w:rsidR="00CE7F1C" w:rsidRPr="00C30686" w:rsidRDefault="00CE7F1C" w:rsidP="00CE7F1C">
            <w:pPr>
              <w:pStyle w:val="TAC"/>
              <w:rPr>
                <w:rFonts w:cs="Arial"/>
                <w:color w:val="000000"/>
                <w:szCs w:val="18"/>
                <w:lang w:val="en-US" w:eastAsia="zh-CN"/>
              </w:rPr>
            </w:pPr>
            <w:r w:rsidRPr="00C30686">
              <w:rPr>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599141BC" w14:textId="77777777" w:rsidR="00CE7F1C" w:rsidRPr="00C30686" w:rsidRDefault="00CE7F1C" w:rsidP="00CE7F1C">
            <w:pPr>
              <w:pStyle w:val="TAC"/>
              <w:rPr>
                <w:lang w:val="en-US" w:eastAsia="zh-CN" w:bidi="ar"/>
              </w:rPr>
            </w:pPr>
            <w:r w:rsidRPr="00C30686">
              <w:rPr>
                <w:rFonts w:cs="Arial"/>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3493C0F5" w14:textId="77777777" w:rsidR="00CE7F1C" w:rsidRPr="00C30686" w:rsidRDefault="00CE7F1C" w:rsidP="00CE7F1C">
            <w:pPr>
              <w:pStyle w:val="TAC"/>
              <w:rPr>
                <w:lang w:val="en-US" w:eastAsia="zh-CN"/>
              </w:rPr>
            </w:pPr>
          </w:p>
        </w:tc>
      </w:tr>
      <w:tr w:rsidR="00CE7F1C" w:rsidRPr="00C30686" w14:paraId="0544575E"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74C61AD6" w14:textId="77777777" w:rsidR="00CE7F1C" w:rsidRPr="00C30686" w:rsidRDefault="00CE7F1C" w:rsidP="00CE7F1C">
            <w:pPr>
              <w:pStyle w:val="TAC"/>
              <w:rPr>
                <w:lang w:val="en-US" w:eastAsia="zh-CN"/>
              </w:rPr>
            </w:pPr>
            <w:r w:rsidRPr="00C30686">
              <w:rPr>
                <w:lang w:val="en-US"/>
              </w:rPr>
              <w:t>CA_n28A-n39A-n40A</w:t>
            </w:r>
          </w:p>
        </w:tc>
        <w:tc>
          <w:tcPr>
            <w:tcW w:w="1845" w:type="dxa"/>
            <w:gridSpan w:val="2"/>
            <w:tcBorders>
              <w:top w:val="single" w:sz="4" w:space="0" w:color="auto"/>
              <w:left w:val="single" w:sz="4" w:space="0" w:color="auto"/>
              <w:bottom w:val="nil"/>
              <w:right w:val="single" w:sz="4" w:space="0" w:color="auto"/>
            </w:tcBorders>
          </w:tcPr>
          <w:p w14:paraId="6F0073FB" w14:textId="77777777" w:rsidR="00CE7F1C" w:rsidRPr="00C30686" w:rsidRDefault="00CE7F1C" w:rsidP="00CE7F1C">
            <w:pPr>
              <w:pStyle w:val="TAC"/>
              <w:rPr>
                <w:szCs w:val="18"/>
                <w:lang w:eastAsia="zh-CN"/>
              </w:rPr>
            </w:pPr>
            <w:r w:rsidRPr="00C30686">
              <w:rPr>
                <w:rFonts w:hint="eastAsia"/>
                <w:szCs w:val="18"/>
                <w:lang w:eastAsia="zh-CN"/>
              </w:rPr>
              <w:t>CA_n28A-n39A</w:t>
            </w:r>
          </w:p>
          <w:p w14:paraId="7F6E6847" w14:textId="77777777" w:rsidR="00CE7F1C" w:rsidRPr="00C30686" w:rsidRDefault="00CE7F1C" w:rsidP="00CE7F1C">
            <w:pPr>
              <w:pStyle w:val="TAC"/>
              <w:rPr>
                <w:szCs w:val="18"/>
                <w:lang w:eastAsia="zh-CN"/>
              </w:rPr>
            </w:pPr>
            <w:r w:rsidRPr="00C30686">
              <w:rPr>
                <w:rFonts w:hint="eastAsia"/>
                <w:szCs w:val="18"/>
                <w:lang w:eastAsia="zh-CN"/>
              </w:rPr>
              <w:t>CA_n28A-n40A</w:t>
            </w:r>
          </w:p>
          <w:p w14:paraId="49A374FD" w14:textId="77777777" w:rsidR="00CE7F1C" w:rsidRPr="00C30686" w:rsidRDefault="00CE7F1C" w:rsidP="00CE7F1C">
            <w:pPr>
              <w:pStyle w:val="TAC"/>
              <w:rPr>
                <w:lang w:val="en-US" w:eastAsia="zh-CN"/>
              </w:rPr>
            </w:pPr>
            <w:r w:rsidRPr="00C30686">
              <w:rPr>
                <w:rFonts w:hint="eastAsia"/>
                <w:szCs w:val="18"/>
                <w:lang w:eastAsia="zh-CN"/>
              </w:rPr>
              <w:t>CA_n39A-n40A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ECBD7DE" w14:textId="77777777" w:rsidR="00CE7F1C" w:rsidRPr="00C30686" w:rsidRDefault="00CE7F1C" w:rsidP="00CE7F1C">
            <w:pPr>
              <w:pStyle w:val="TAC"/>
              <w:rPr>
                <w:rFonts w:cs="Arial"/>
                <w:color w:val="000000"/>
                <w:szCs w:val="18"/>
                <w:lang w:val="en-US" w:eastAsia="zh-CN"/>
              </w:rPr>
            </w:pPr>
            <w:r w:rsidRPr="00C30686">
              <w:rPr>
                <w:lang w:val="en-US"/>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0D251DD8" w14:textId="77777777" w:rsidR="00CE7F1C" w:rsidRPr="00C30686" w:rsidRDefault="00CE7F1C" w:rsidP="00CE7F1C">
            <w:pPr>
              <w:pStyle w:val="TAC"/>
              <w:rPr>
                <w:lang w:val="en-US" w:eastAsia="zh-CN" w:bidi="ar"/>
              </w:rPr>
            </w:pPr>
            <w:r w:rsidRPr="00C30686">
              <w:rPr>
                <w:lang w:val="en-US"/>
              </w:rPr>
              <w:t>5, 10, 15, 20, 30</w:t>
            </w:r>
          </w:p>
        </w:tc>
        <w:tc>
          <w:tcPr>
            <w:tcW w:w="1620" w:type="dxa"/>
            <w:gridSpan w:val="2"/>
            <w:tcBorders>
              <w:top w:val="single" w:sz="4" w:space="0" w:color="auto"/>
              <w:left w:val="single" w:sz="4" w:space="0" w:color="auto"/>
              <w:bottom w:val="nil"/>
              <w:right w:val="single" w:sz="4" w:space="0" w:color="auto"/>
            </w:tcBorders>
          </w:tcPr>
          <w:p w14:paraId="63F691CD" w14:textId="77777777" w:rsidR="00CE7F1C" w:rsidRPr="00C30686" w:rsidRDefault="00CE7F1C" w:rsidP="00CE7F1C">
            <w:pPr>
              <w:pStyle w:val="TAC"/>
              <w:rPr>
                <w:lang w:val="en-US" w:eastAsia="zh-CN"/>
              </w:rPr>
            </w:pPr>
            <w:r w:rsidRPr="00C30686">
              <w:rPr>
                <w:lang w:val="en-US"/>
              </w:rPr>
              <w:t>0</w:t>
            </w:r>
          </w:p>
        </w:tc>
      </w:tr>
      <w:tr w:rsidR="00CE7F1C" w:rsidRPr="00C30686" w14:paraId="0AC99288"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29D86839"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tcPr>
          <w:p w14:paraId="6E23199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3998940" w14:textId="77777777" w:rsidR="00CE7F1C" w:rsidRPr="00C30686" w:rsidRDefault="00CE7F1C" w:rsidP="00CE7F1C">
            <w:pPr>
              <w:pStyle w:val="TAC"/>
              <w:rPr>
                <w:rFonts w:cs="Arial"/>
                <w:color w:val="000000"/>
                <w:szCs w:val="18"/>
                <w:lang w:val="en-US" w:eastAsia="zh-CN"/>
              </w:rPr>
            </w:pPr>
            <w:r w:rsidRPr="00C30686">
              <w:rPr>
                <w:lang w:val="en-US"/>
              </w:rPr>
              <w:t>n39</w:t>
            </w:r>
          </w:p>
        </w:tc>
        <w:tc>
          <w:tcPr>
            <w:tcW w:w="2851" w:type="dxa"/>
            <w:tcBorders>
              <w:top w:val="single" w:sz="4" w:space="0" w:color="auto"/>
              <w:left w:val="single" w:sz="4" w:space="0" w:color="auto"/>
              <w:bottom w:val="single" w:sz="4" w:space="0" w:color="auto"/>
              <w:right w:val="single" w:sz="4" w:space="0" w:color="auto"/>
            </w:tcBorders>
            <w:vAlign w:val="center"/>
          </w:tcPr>
          <w:p w14:paraId="44333C88" w14:textId="77777777" w:rsidR="00CE7F1C" w:rsidRPr="00C30686" w:rsidRDefault="00CE7F1C" w:rsidP="00CE7F1C">
            <w:pPr>
              <w:pStyle w:val="TAC"/>
              <w:rPr>
                <w:lang w:val="en-US" w:eastAsia="zh-CN" w:bidi="ar"/>
              </w:rPr>
            </w:pPr>
            <w:r w:rsidRPr="00C30686">
              <w:rPr>
                <w:lang w:val="en-US"/>
              </w:rPr>
              <w:t>5, 10, 15, 20, 25, 30, 40</w:t>
            </w:r>
          </w:p>
        </w:tc>
        <w:tc>
          <w:tcPr>
            <w:tcW w:w="1620" w:type="dxa"/>
            <w:gridSpan w:val="2"/>
            <w:tcBorders>
              <w:top w:val="nil"/>
              <w:left w:val="single" w:sz="4" w:space="0" w:color="auto"/>
              <w:bottom w:val="nil"/>
              <w:right w:val="single" w:sz="4" w:space="0" w:color="auto"/>
            </w:tcBorders>
          </w:tcPr>
          <w:p w14:paraId="7CA616E7" w14:textId="77777777" w:rsidR="00CE7F1C" w:rsidRPr="00C30686" w:rsidRDefault="00CE7F1C" w:rsidP="00CE7F1C">
            <w:pPr>
              <w:pStyle w:val="TAC"/>
              <w:rPr>
                <w:lang w:val="en-US" w:eastAsia="zh-CN"/>
              </w:rPr>
            </w:pPr>
          </w:p>
        </w:tc>
      </w:tr>
      <w:tr w:rsidR="00CE7F1C" w:rsidRPr="00C30686" w14:paraId="1D1C068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7207338F"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tcPr>
          <w:p w14:paraId="1951F21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7C0D04A" w14:textId="77777777" w:rsidR="00CE7F1C" w:rsidRPr="00C30686" w:rsidRDefault="00CE7F1C" w:rsidP="00CE7F1C">
            <w:pPr>
              <w:pStyle w:val="TAC"/>
              <w:rPr>
                <w:rFonts w:cs="Arial"/>
                <w:color w:val="000000"/>
                <w:szCs w:val="18"/>
                <w:lang w:val="en-US" w:eastAsia="zh-CN"/>
              </w:rPr>
            </w:pPr>
            <w:r w:rsidRPr="00C30686">
              <w:rPr>
                <w:lang w:val="en-US"/>
              </w:rPr>
              <w:t>n40</w:t>
            </w:r>
          </w:p>
        </w:tc>
        <w:tc>
          <w:tcPr>
            <w:tcW w:w="2851" w:type="dxa"/>
            <w:tcBorders>
              <w:top w:val="single" w:sz="4" w:space="0" w:color="auto"/>
              <w:left w:val="single" w:sz="4" w:space="0" w:color="auto"/>
              <w:bottom w:val="single" w:sz="4" w:space="0" w:color="auto"/>
              <w:right w:val="single" w:sz="4" w:space="0" w:color="auto"/>
            </w:tcBorders>
          </w:tcPr>
          <w:p w14:paraId="3B039DB8" w14:textId="77777777" w:rsidR="00CE7F1C" w:rsidRPr="00C30686" w:rsidRDefault="00CE7F1C" w:rsidP="00CE7F1C">
            <w:pPr>
              <w:pStyle w:val="TAC"/>
              <w:rPr>
                <w:lang w:val="en-US" w:eastAsia="zh-CN" w:bidi="ar"/>
              </w:rPr>
            </w:pPr>
            <w:r w:rsidRPr="00C30686">
              <w:rPr>
                <w:lang w:val="en-US"/>
              </w:rPr>
              <w:t>5, 10, 15, 20, 25, 30, 40, 50, 60, 80, 100</w:t>
            </w:r>
          </w:p>
        </w:tc>
        <w:tc>
          <w:tcPr>
            <w:tcW w:w="1620" w:type="dxa"/>
            <w:gridSpan w:val="2"/>
            <w:tcBorders>
              <w:top w:val="nil"/>
              <w:left w:val="single" w:sz="4" w:space="0" w:color="auto"/>
              <w:bottom w:val="single" w:sz="4" w:space="0" w:color="auto"/>
              <w:right w:val="single" w:sz="4" w:space="0" w:color="auto"/>
            </w:tcBorders>
          </w:tcPr>
          <w:p w14:paraId="14C678FC" w14:textId="77777777" w:rsidR="00CE7F1C" w:rsidRPr="00C30686" w:rsidRDefault="00CE7F1C" w:rsidP="00CE7F1C">
            <w:pPr>
              <w:pStyle w:val="TAC"/>
              <w:rPr>
                <w:lang w:val="en-US" w:eastAsia="zh-CN"/>
              </w:rPr>
            </w:pPr>
          </w:p>
        </w:tc>
      </w:tr>
      <w:tr w:rsidR="00CE7F1C" w:rsidRPr="00C30686" w14:paraId="1B71D80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57345977" w14:textId="77777777" w:rsidR="00CE7F1C" w:rsidRPr="00C30686" w:rsidRDefault="00CE7F1C" w:rsidP="00CE7F1C">
            <w:pPr>
              <w:pStyle w:val="TAC"/>
              <w:rPr>
                <w:lang w:val="en-US" w:eastAsia="zh-CN"/>
              </w:rPr>
            </w:pPr>
            <w:r w:rsidRPr="00C30686">
              <w:rPr>
                <w:rFonts w:cs="Arial" w:hint="eastAsia"/>
                <w:color w:val="000000" w:themeColor="text1"/>
                <w:szCs w:val="18"/>
                <w:lang w:val="en-US" w:eastAsia="zh-CN"/>
              </w:rPr>
              <w:t>CA_n28A-n39A-n41A</w:t>
            </w:r>
          </w:p>
        </w:tc>
        <w:tc>
          <w:tcPr>
            <w:tcW w:w="1845" w:type="dxa"/>
            <w:gridSpan w:val="2"/>
            <w:tcBorders>
              <w:top w:val="single" w:sz="4" w:space="0" w:color="auto"/>
              <w:left w:val="single" w:sz="4" w:space="0" w:color="auto"/>
              <w:bottom w:val="nil"/>
              <w:right w:val="single" w:sz="4" w:space="0" w:color="auto"/>
            </w:tcBorders>
          </w:tcPr>
          <w:p w14:paraId="0E5908F1" w14:textId="77777777" w:rsidR="00CE7F1C" w:rsidRPr="00C30686" w:rsidRDefault="00CE7F1C" w:rsidP="00CE7F1C">
            <w:pPr>
              <w:pStyle w:val="TAC"/>
              <w:rPr>
                <w:szCs w:val="18"/>
                <w:lang w:val="en-US" w:eastAsia="zh-CN"/>
              </w:rPr>
            </w:pPr>
            <w:r w:rsidRPr="00C30686">
              <w:rPr>
                <w:rFonts w:cs="Arial" w:hint="eastAsia"/>
                <w:szCs w:val="18"/>
                <w:lang w:val="en-US" w:eastAsia="zh-CN"/>
              </w:rPr>
              <w:t>CA_n28A-n39A</w:t>
            </w:r>
          </w:p>
          <w:p w14:paraId="08B8CFCF" w14:textId="77777777" w:rsidR="00CE7F1C" w:rsidRPr="00C30686" w:rsidRDefault="00CE7F1C" w:rsidP="00CE7F1C">
            <w:pPr>
              <w:pStyle w:val="TAC"/>
              <w:rPr>
                <w:szCs w:val="18"/>
                <w:lang w:val="en-US" w:eastAsia="zh-CN"/>
              </w:rPr>
            </w:pPr>
            <w:r w:rsidRPr="00C30686">
              <w:rPr>
                <w:rFonts w:cs="Arial" w:hint="eastAsia"/>
                <w:szCs w:val="18"/>
                <w:lang w:val="en-US" w:eastAsia="zh-CN"/>
              </w:rPr>
              <w:t>CA_n28A-n41A</w:t>
            </w:r>
          </w:p>
          <w:p w14:paraId="3508EBE7" w14:textId="77777777" w:rsidR="00CE7F1C" w:rsidRPr="00C30686" w:rsidRDefault="00CE7F1C" w:rsidP="00CE7F1C">
            <w:pPr>
              <w:pStyle w:val="TAC"/>
              <w:rPr>
                <w:lang w:val="en-US" w:eastAsia="zh-CN"/>
              </w:rPr>
            </w:pPr>
            <w:r w:rsidRPr="00C30686">
              <w:rPr>
                <w:rFonts w:cs="Arial" w:hint="eastAsia"/>
                <w:szCs w:val="18"/>
                <w:lang w:val="en-US" w:eastAsia="zh-CN"/>
              </w:rPr>
              <w:t>CA_n39A-n41A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24EBD22" w14:textId="77777777" w:rsidR="00CE7F1C" w:rsidRPr="00C30686" w:rsidRDefault="00CE7F1C" w:rsidP="00CE7F1C">
            <w:pPr>
              <w:pStyle w:val="TAC"/>
              <w:rPr>
                <w:rFonts w:cs="Arial"/>
                <w:color w:val="000000"/>
                <w:szCs w:val="18"/>
                <w:lang w:val="en-US" w:eastAsia="zh-CN"/>
              </w:rPr>
            </w:pPr>
            <w:r w:rsidRPr="00C30686">
              <w:rPr>
                <w:rFonts w:cs="Arial" w:hint="eastAsia"/>
                <w:color w:val="000000" w:themeColor="text1"/>
                <w:szCs w:val="18"/>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11BA8E62" w14:textId="77777777" w:rsidR="00CE7F1C" w:rsidRPr="00C30686" w:rsidRDefault="00CE7F1C" w:rsidP="00CE7F1C">
            <w:pPr>
              <w:pStyle w:val="TAC"/>
              <w:rPr>
                <w:lang w:val="en-US" w:eastAsia="zh-CN" w:bidi="ar"/>
              </w:rPr>
            </w:pPr>
            <w:r w:rsidRPr="00C30686">
              <w:rPr>
                <w:rFonts w:cs="Arial"/>
                <w:color w:val="000000" w:themeColor="text1"/>
                <w:szCs w:val="18"/>
                <w:lang w:val="en-US" w:eastAsia="zh-CN"/>
              </w:rPr>
              <w:t>5</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10</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15</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20</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30</w:t>
            </w:r>
          </w:p>
        </w:tc>
        <w:tc>
          <w:tcPr>
            <w:tcW w:w="1620" w:type="dxa"/>
            <w:gridSpan w:val="2"/>
            <w:tcBorders>
              <w:top w:val="single" w:sz="4" w:space="0" w:color="auto"/>
              <w:left w:val="single" w:sz="4" w:space="0" w:color="auto"/>
              <w:bottom w:val="nil"/>
              <w:right w:val="single" w:sz="4" w:space="0" w:color="auto"/>
            </w:tcBorders>
          </w:tcPr>
          <w:p w14:paraId="3CF4EE96" w14:textId="77777777" w:rsidR="00CE7F1C" w:rsidRPr="00C30686" w:rsidRDefault="00CE7F1C" w:rsidP="00CE7F1C">
            <w:pPr>
              <w:pStyle w:val="TAC"/>
              <w:rPr>
                <w:lang w:val="en-US" w:eastAsia="zh-CN"/>
              </w:rPr>
            </w:pPr>
            <w:r w:rsidRPr="00C30686">
              <w:rPr>
                <w:rFonts w:hint="eastAsia"/>
                <w:color w:val="000000" w:themeColor="text1"/>
                <w:szCs w:val="18"/>
                <w:lang w:val="en-US" w:eastAsia="zh-CN"/>
              </w:rPr>
              <w:t>0</w:t>
            </w:r>
          </w:p>
        </w:tc>
      </w:tr>
      <w:tr w:rsidR="00CE7F1C" w:rsidRPr="00C30686" w14:paraId="245336E4"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7979F8E2"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tcPr>
          <w:p w14:paraId="574DDC9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14EC5D" w14:textId="77777777" w:rsidR="00CE7F1C" w:rsidRPr="00C30686" w:rsidRDefault="00CE7F1C" w:rsidP="00CE7F1C">
            <w:pPr>
              <w:pStyle w:val="TAC"/>
              <w:rPr>
                <w:rFonts w:cs="Arial"/>
                <w:color w:val="000000"/>
                <w:szCs w:val="18"/>
                <w:lang w:val="en-US" w:eastAsia="zh-CN"/>
              </w:rPr>
            </w:pPr>
            <w:r w:rsidRPr="00C30686">
              <w:rPr>
                <w:rFonts w:cs="Arial" w:hint="eastAsia"/>
                <w:color w:val="000000" w:themeColor="text1"/>
                <w:szCs w:val="18"/>
                <w:lang w:val="en-US" w:eastAsia="zh-CN"/>
              </w:rPr>
              <w:t>n39</w:t>
            </w:r>
          </w:p>
        </w:tc>
        <w:tc>
          <w:tcPr>
            <w:tcW w:w="2851" w:type="dxa"/>
            <w:tcBorders>
              <w:top w:val="single" w:sz="4" w:space="0" w:color="auto"/>
              <w:left w:val="single" w:sz="4" w:space="0" w:color="auto"/>
              <w:bottom w:val="single" w:sz="4" w:space="0" w:color="auto"/>
              <w:right w:val="single" w:sz="4" w:space="0" w:color="auto"/>
            </w:tcBorders>
            <w:vAlign w:val="center"/>
          </w:tcPr>
          <w:p w14:paraId="7ABCA59E" w14:textId="77777777" w:rsidR="00CE7F1C" w:rsidRPr="00C30686" w:rsidRDefault="00CE7F1C" w:rsidP="00CE7F1C">
            <w:pPr>
              <w:pStyle w:val="TAC"/>
              <w:rPr>
                <w:lang w:val="en-US" w:eastAsia="zh-CN" w:bidi="ar"/>
              </w:rPr>
            </w:pPr>
            <w:r w:rsidRPr="00C30686">
              <w:rPr>
                <w:rFonts w:cs="Arial" w:hint="eastAsia"/>
                <w:color w:val="000000" w:themeColor="text1"/>
                <w:szCs w:val="18"/>
                <w:lang w:val="en-US" w:eastAsia="zh-CN"/>
              </w:rPr>
              <w:t xml:space="preserve">5, </w:t>
            </w:r>
            <w:r w:rsidRPr="00C30686">
              <w:rPr>
                <w:rFonts w:cs="Arial"/>
                <w:color w:val="000000" w:themeColor="text1"/>
                <w:szCs w:val="18"/>
                <w:lang w:val="en-US" w:eastAsia="zh-CN"/>
              </w:rPr>
              <w:t>10</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15</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20</w:t>
            </w:r>
            <w:r w:rsidRPr="00C30686">
              <w:rPr>
                <w:rFonts w:cs="Arial" w:hint="eastAsia"/>
                <w:color w:val="000000" w:themeColor="text1"/>
                <w:szCs w:val="18"/>
                <w:lang w:val="en-US" w:eastAsia="zh-CN"/>
              </w:rPr>
              <w:t xml:space="preserve">, 25, </w:t>
            </w:r>
            <w:r w:rsidRPr="00C30686">
              <w:rPr>
                <w:rFonts w:cs="Arial"/>
                <w:color w:val="000000" w:themeColor="text1"/>
                <w:szCs w:val="18"/>
                <w:lang w:val="en-US" w:eastAsia="zh-CN"/>
              </w:rPr>
              <w:t>30</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40</w:t>
            </w:r>
          </w:p>
        </w:tc>
        <w:tc>
          <w:tcPr>
            <w:tcW w:w="1620" w:type="dxa"/>
            <w:gridSpan w:val="2"/>
            <w:tcBorders>
              <w:top w:val="nil"/>
              <w:left w:val="single" w:sz="4" w:space="0" w:color="auto"/>
              <w:bottom w:val="nil"/>
              <w:right w:val="single" w:sz="4" w:space="0" w:color="auto"/>
            </w:tcBorders>
          </w:tcPr>
          <w:p w14:paraId="322A8593" w14:textId="77777777" w:rsidR="00CE7F1C" w:rsidRPr="00C30686" w:rsidRDefault="00CE7F1C" w:rsidP="00CE7F1C">
            <w:pPr>
              <w:pStyle w:val="TAC"/>
              <w:rPr>
                <w:lang w:val="en-US" w:eastAsia="zh-CN"/>
              </w:rPr>
            </w:pPr>
          </w:p>
        </w:tc>
      </w:tr>
      <w:tr w:rsidR="00CE7F1C" w:rsidRPr="00C30686" w14:paraId="2201D9E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276D7E2E"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tcPr>
          <w:p w14:paraId="2E8E6AC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8A31362" w14:textId="77777777" w:rsidR="00CE7F1C" w:rsidRPr="00C30686" w:rsidRDefault="00CE7F1C" w:rsidP="00CE7F1C">
            <w:pPr>
              <w:pStyle w:val="TAC"/>
              <w:rPr>
                <w:rFonts w:cs="Arial"/>
                <w:color w:val="000000"/>
                <w:szCs w:val="18"/>
                <w:lang w:val="en-US" w:eastAsia="zh-CN"/>
              </w:rPr>
            </w:pPr>
            <w:r w:rsidRPr="00C30686">
              <w:rPr>
                <w:rFonts w:cs="Arial" w:hint="eastAsia"/>
                <w:color w:val="000000" w:themeColor="text1"/>
                <w:szCs w:val="18"/>
                <w:lang w:val="en-US" w:eastAsia="zh-CN"/>
              </w:rPr>
              <w:t>n41</w:t>
            </w:r>
          </w:p>
        </w:tc>
        <w:tc>
          <w:tcPr>
            <w:tcW w:w="2851" w:type="dxa"/>
            <w:tcBorders>
              <w:top w:val="single" w:sz="4" w:space="0" w:color="auto"/>
              <w:left w:val="single" w:sz="4" w:space="0" w:color="auto"/>
              <w:bottom w:val="single" w:sz="4" w:space="0" w:color="auto"/>
              <w:right w:val="single" w:sz="4" w:space="0" w:color="auto"/>
            </w:tcBorders>
          </w:tcPr>
          <w:p w14:paraId="132B6E32" w14:textId="77777777" w:rsidR="00CE7F1C" w:rsidRPr="00C30686" w:rsidRDefault="00CE7F1C" w:rsidP="00CE7F1C">
            <w:pPr>
              <w:pStyle w:val="TAC"/>
              <w:rPr>
                <w:lang w:val="en-US" w:eastAsia="zh-CN" w:bidi="ar"/>
              </w:rPr>
            </w:pPr>
            <w:r w:rsidRPr="00C30686">
              <w:rPr>
                <w:rFonts w:hint="eastAsia"/>
                <w:color w:val="000000" w:themeColor="text1"/>
                <w:szCs w:val="18"/>
                <w:lang w:val="en-US" w:eastAsia="zh-CN"/>
              </w:rPr>
              <w:t xml:space="preserve">10, 15, 20, 30, 40, </w:t>
            </w:r>
            <w:r w:rsidRPr="00C30686">
              <w:rPr>
                <w:rFonts w:hint="eastAsia"/>
                <w:color w:val="000000" w:themeColor="text1"/>
                <w:szCs w:val="18"/>
                <w:lang w:eastAsia="zh-CN"/>
              </w:rPr>
              <w:t>50</w:t>
            </w:r>
            <w:r w:rsidRPr="00C30686">
              <w:rPr>
                <w:rFonts w:hint="eastAsia"/>
                <w:color w:val="000000" w:themeColor="text1"/>
                <w:szCs w:val="18"/>
                <w:lang w:val="en-US" w:eastAsia="zh-CN"/>
              </w:rPr>
              <w:t>, 60, 70, 80, 90, 100</w:t>
            </w:r>
          </w:p>
        </w:tc>
        <w:tc>
          <w:tcPr>
            <w:tcW w:w="1620" w:type="dxa"/>
            <w:gridSpan w:val="2"/>
            <w:tcBorders>
              <w:top w:val="nil"/>
              <w:left w:val="single" w:sz="4" w:space="0" w:color="auto"/>
              <w:bottom w:val="single" w:sz="4" w:space="0" w:color="auto"/>
              <w:right w:val="single" w:sz="4" w:space="0" w:color="auto"/>
            </w:tcBorders>
          </w:tcPr>
          <w:p w14:paraId="042F349B" w14:textId="77777777" w:rsidR="00CE7F1C" w:rsidRPr="00C30686" w:rsidRDefault="00CE7F1C" w:rsidP="00CE7F1C">
            <w:pPr>
              <w:pStyle w:val="TAC"/>
              <w:rPr>
                <w:lang w:val="en-US" w:eastAsia="zh-CN"/>
              </w:rPr>
            </w:pPr>
          </w:p>
        </w:tc>
      </w:tr>
      <w:tr w:rsidR="00CE7F1C" w:rsidRPr="00C30686" w14:paraId="67433DF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3C104FBA" w14:textId="77777777" w:rsidR="00CE7F1C" w:rsidRPr="00C30686" w:rsidRDefault="00CE7F1C" w:rsidP="00CE7F1C">
            <w:pPr>
              <w:pStyle w:val="TAC"/>
              <w:rPr>
                <w:lang w:val="en-US" w:eastAsia="zh-CN"/>
              </w:rPr>
            </w:pPr>
            <w:r w:rsidRPr="00C30686">
              <w:rPr>
                <w:rFonts w:cs="Arial" w:hint="eastAsia"/>
                <w:color w:val="000000" w:themeColor="text1"/>
                <w:szCs w:val="18"/>
                <w:lang w:val="en-US" w:eastAsia="zh-CN"/>
              </w:rPr>
              <w:t>CA_n28A-n39A-n41C</w:t>
            </w:r>
          </w:p>
        </w:tc>
        <w:tc>
          <w:tcPr>
            <w:tcW w:w="1845" w:type="dxa"/>
            <w:gridSpan w:val="2"/>
            <w:tcBorders>
              <w:top w:val="single" w:sz="4" w:space="0" w:color="auto"/>
              <w:left w:val="single" w:sz="4" w:space="0" w:color="auto"/>
              <w:bottom w:val="nil"/>
              <w:right w:val="single" w:sz="4" w:space="0" w:color="auto"/>
            </w:tcBorders>
          </w:tcPr>
          <w:p w14:paraId="58CF54E1" w14:textId="77777777" w:rsidR="00CE7F1C" w:rsidRPr="00C30686" w:rsidRDefault="00CE7F1C" w:rsidP="00CE7F1C">
            <w:pPr>
              <w:pStyle w:val="TAC"/>
              <w:rPr>
                <w:szCs w:val="18"/>
                <w:lang w:val="en-US" w:eastAsia="zh-CN"/>
              </w:rPr>
            </w:pPr>
            <w:r w:rsidRPr="00C30686">
              <w:rPr>
                <w:rFonts w:cs="Arial" w:hint="eastAsia"/>
                <w:szCs w:val="18"/>
                <w:lang w:val="en-US" w:eastAsia="zh-CN"/>
              </w:rPr>
              <w:t>CA_n28A-n39A</w:t>
            </w:r>
          </w:p>
          <w:p w14:paraId="24F8326D" w14:textId="77777777" w:rsidR="00CE7F1C" w:rsidRPr="00C30686" w:rsidRDefault="00CE7F1C" w:rsidP="00CE7F1C">
            <w:pPr>
              <w:pStyle w:val="TAC"/>
              <w:rPr>
                <w:szCs w:val="18"/>
                <w:lang w:val="en-US" w:eastAsia="zh-CN"/>
              </w:rPr>
            </w:pPr>
            <w:r w:rsidRPr="00C30686">
              <w:rPr>
                <w:rFonts w:cs="Arial" w:hint="eastAsia"/>
                <w:szCs w:val="18"/>
                <w:lang w:val="en-US" w:eastAsia="zh-CN"/>
              </w:rPr>
              <w:t>CA_n28A-n41A</w:t>
            </w:r>
          </w:p>
          <w:p w14:paraId="60B34EA5" w14:textId="77777777" w:rsidR="00CE7F1C" w:rsidRPr="00C30686" w:rsidRDefault="00CE7F1C" w:rsidP="00CE7F1C">
            <w:pPr>
              <w:pStyle w:val="TAC"/>
              <w:rPr>
                <w:lang w:val="en-US" w:eastAsia="zh-CN"/>
              </w:rPr>
            </w:pPr>
            <w:r w:rsidRPr="00C30686">
              <w:rPr>
                <w:rFonts w:cs="Arial" w:hint="eastAsia"/>
                <w:szCs w:val="18"/>
                <w:lang w:val="en-US" w:eastAsia="zh-CN"/>
              </w:rPr>
              <w:t>CA_n39A-n41A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9DD01FB" w14:textId="77777777" w:rsidR="00CE7F1C" w:rsidRPr="00C30686" w:rsidRDefault="00CE7F1C" w:rsidP="00CE7F1C">
            <w:pPr>
              <w:pStyle w:val="TAC"/>
              <w:rPr>
                <w:rFonts w:cs="Arial"/>
                <w:color w:val="000000"/>
                <w:szCs w:val="18"/>
                <w:lang w:val="en-US" w:eastAsia="zh-CN"/>
              </w:rPr>
            </w:pPr>
            <w:r w:rsidRPr="00C30686">
              <w:rPr>
                <w:rFonts w:cs="Arial" w:hint="eastAsia"/>
                <w:color w:val="000000" w:themeColor="text1"/>
                <w:szCs w:val="18"/>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0EA1E58F" w14:textId="77777777" w:rsidR="00CE7F1C" w:rsidRPr="00C30686" w:rsidRDefault="00CE7F1C" w:rsidP="00CE7F1C">
            <w:pPr>
              <w:pStyle w:val="TAC"/>
              <w:rPr>
                <w:lang w:val="en-US" w:eastAsia="zh-CN" w:bidi="ar"/>
              </w:rPr>
            </w:pPr>
            <w:r w:rsidRPr="00C30686">
              <w:rPr>
                <w:rFonts w:cs="Arial"/>
                <w:color w:val="000000" w:themeColor="text1"/>
                <w:szCs w:val="18"/>
                <w:lang w:val="en-US" w:eastAsia="zh-CN"/>
              </w:rPr>
              <w:t>5</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10</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15</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20</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30</w:t>
            </w:r>
          </w:p>
        </w:tc>
        <w:tc>
          <w:tcPr>
            <w:tcW w:w="1620" w:type="dxa"/>
            <w:gridSpan w:val="2"/>
            <w:tcBorders>
              <w:top w:val="single" w:sz="4" w:space="0" w:color="auto"/>
              <w:left w:val="single" w:sz="4" w:space="0" w:color="auto"/>
              <w:bottom w:val="nil"/>
              <w:right w:val="single" w:sz="4" w:space="0" w:color="auto"/>
            </w:tcBorders>
          </w:tcPr>
          <w:p w14:paraId="73F05D96" w14:textId="77777777" w:rsidR="00CE7F1C" w:rsidRPr="00C30686" w:rsidRDefault="00CE7F1C" w:rsidP="00CE7F1C">
            <w:pPr>
              <w:pStyle w:val="TAC"/>
              <w:rPr>
                <w:lang w:val="en-US" w:eastAsia="zh-CN"/>
              </w:rPr>
            </w:pPr>
            <w:r w:rsidRPr="00C30686">
              <w:rPr>
                <w:rFonts w:hint="eastAsia"/>
                <w:color w:val="000000" w:themeColor="text1"/>
                <w:szCs w:val="18"/>
                <w:lang w:val="en-US" w:eastAsia="zh-CN"/>
              </w:rPr>
              <w:t>0</w:t>
            </w:r>
          </w:p>
        </w:tc>
      </w:tr>
      <w:tr w:rsidR="00CE7F1C" w:rsidRPr="00C30686" w14:paraId="2A1C7BCC"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19AE5F3E"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tcPr>
          <w:p w14:paraId="51888DD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EB5388E" w14:textId="77777777" w:rsidR="00CE7F1C" w:rsidRPr="00C30686" w:rsidRDefault="00CE7F1C" w:rsidP="00CE7F1C">
            <w:pPr>
              <w:pStyle w:val="TAC"/>
              <w:rPr>
                <w:rFonts w:cs="Arial"/>
                <w:color w:val="000000"/>
                <w:szCs w:val="18"/>
                <w:lang w:val="en-US" w:eastAsia="zh-CN"/>
              </w:rPr>
            </w:pPr>
            <w:r w:rsidRPr="00C30686">
              <w:rPr>
                <w:rFonts w:cs="Arial" w:hint="eastAsia"/>
                <w:color w:val="000000" w:themeColor="text1"/>
                <w:szCs w:val="18"/>
                <w:lang w:val="en-US" w:eastAsia="zh-CN"/>
              </w:rPr>
              <w:t>n39</w:t>
            </w:r>
          </w:p>
        </w:tc>
        <w:tc>
          <w:tcPr>
            <w:tcW w:w="2851" w:type="dxa"/>
            <w:tcBorders>
              <w:top w:val="single" w:sz="4" w:space="0" w:color="auto"/>
              <w:left w:val="single" w:sz="4" w:space="0" w:color="auto"/>
              <w:bottom w:val="single" w:sz="4" w:space="0" w:color="auto"/>
              <w:right w:val="single" w:sz="4" w:space="0" w:color="auto"/>
            </w:tcBorders>
            <w:vAlign w:val="center"/>
          </w:tcPr>
          <w:p w14:paraId="0947912E" w14:textId="77777777" w:rsidR="00CE7F1C" w:rsidRPr="00C30686" w:rsidRDefault="00CE7F1C" w:rsidP="00CE7F1C">
            <w:pPr>
              <w:pStyle w:val="TAC"/>
              <w:rPr>
                <w:lang w:val="en-US" w:eastAsia="zh-CN" w:bidi="ar"/>
              </w:rPr>
            </w:pPr>
            <w:r w:rsidRPr="00C30686">
              <w:rPr>
                <w:rFonts w:cs="Arial" w:hint="eastAsia"/>
                <w:color w:val="000000" w:themeColor="text1"/>
                <w:szCs w:val="18"/>
                <w:lang w:val="en-US" w:eastAsia="zh-CN"/>
              </w:rPr>
              <w:t xml:space="preserve">5, </w:t>
            </w:r>
            <w:r w:rsidRPr="00C30686">
              <w:rPr>
                <w:rFonts w:cs="Arial"/>
                <w:color w:val="000000" w:themeColor="text1"/>
                <w:szCs w:val="18"/>
                <w:lang w:val="en-US" w:eastAsia="zh-CN"/>
              </w:rPr>
              <w:t>10</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15</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20</w:t>
            </w:r>
            <w:r w:rsidRPr="00C30686">
              <w:rPr>
                <w:rFonts w:cs="Arial" w:hint="eastAsia"/>
                <w:color w:val="000000" w:themeColor="text1"/>
                <w:szCs w:val="18"/>
                <w:lang w:val="en-US" w:eastAsia="zh-CN"/>
              </w:rPr>
              <w:t xml:space="preserve">, 25, </w:t>
            </w:r>
            <w:r w:rsidRPr="00C30686">
              <w:rPr>
                <w:rFonts w:cs="Arial"/>
                <w:color w:val="000000" w:themeColor="text1"/>
                <w:szCs w:val="18"/>
                <w:lang w:val="en-US" w:eastAsia="zh-CN"/>
              </w:rPr>
              <w:t>30</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40</w:t>
            </w:r>
          </w:p>
        </w:tc>
        <w:tc>
          <w:tcPr>
            <w:tcW w:w="1620" w:type="dxa"/>
            <w:gridSpan w:val="2"/>
            <w:tcBorders>
              <w:top w:val="nil"/>
              <w:left w:val="single" w:sz="4" w:space="0" w:color="auto"/>
              <w:bottom w:val="nil"/>
              <w:right w:val="single" w:sz="4" w:space="0" w:color="auto"/>
            </w:tcBorders>
          </w:tcPr>
          <w:p w14:paraId="19995347" w14:textId="77777777" w:rsidR="00CE7F1C" w:rsidRPr="00C30686" w:rsidRDefault="00CE7F1C" w:rsidP="00CE7F1C">
            <w:pPr>
              <w:pStyle w:val="TAC"/>
              <w:rPr>
                <w:lang w:val="en-US" w:eastAsia="zh-CN"/>
              </w:rPr>
            </w:pPr>
          </w:p>
        </w:tc>
      </w:tr>
      <w:tr w:rsidR="00CE7F1C" w:rsidRPr="00C30686" w14:paraId="275FA7E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21C61302"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tcPr>
          <w:p w14:paraId="46D3FBA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6A4442" w14:textId="77777777" w:rsidR="00CE7F1C" w:rsidRPr="00C30686" w:rsidRDefault="00CE7F1C" w:rsidP="00CE7F1C">
            <w:pPr>
              <w:pStyle w:val="TAC"/>
              <w:rPr>
                <w:rFonts w:cs="Arial"/>
                <w:color w:val="000000"/>
                <w:szCs w:val="18"/>
                <w:lang w:val="en-US" w:eastAsia="zh-CN"/>
              </w:rPr>
            </w:pPr>
            <w:r w:rsidRPr="00C30686">
              <w:rPr>
                <w:rFonts w:cs="Arial" w:hint="eastAsia"/>
                <w:color w:val="000000" w:themeColor="text1"/>
                <w:szCs w:val="18"/>
                <w:lang w:val="en-US" w:eastAsia="zh-CN"/>
              </w:rPr>
              <w:t>n41</w:t>
            </w:r>
          </w:p>
        </w:tc>
        <w:tc>
          <w:tcPr>
            <w:tcW w:w="2851" w:type="dxa"/>
            <w:tcBorders>
              <w:top w:val="single" w:sz="4" w:space="0" w:color="auto"/>
              <w:left w:val="single" w:sz="4" w:space="0" w:color="auto"/>
              <w:bottom w:val="single" w:sz="4" w:space="0" w:color="auto"/>
              <w:right w:val="single" w:sz="4" w:space="0" w:color="auto"/>
            </w:tcBorders>
          </w:tcPr>
          <w:p w14:paraId="00C964DB" w14:textId="77777777" w:rsidR="00CE7F1C" w:rsidRPr="00C30686" w:rsidRDefault="00CE7F1C" w:rsidP="00CE7F1C">
            <w:pPr>
              <w:pStyle w:val="TAC"/>
              <w:rPr>
                <w:lang w:val="en-US" w:eastAsia="zh-CN" w:bidi="ar"/>
              </w:rPr>
            </w:pPr>
            <w:r w:rsidRPr="00C30686">
              <w:rPr>
                <w:rFonts w:hint="eastAsia"/>
                <w:color w:val="000000" w:themeColor="text1"/>
                <w:szCs w:val="18"/>
                <w:lang w:val="en-US" w:eastAsia="zh-CN"/>
              </w:rPr>
              <w:t>CA_n41C_BCS1</w:t>
            </w:r>
          </w:p>
        </w:tc>
        <w:tc>
          <w:tcPr>
            <w:tcW w:w="1620" w:type="dxa"/>
            <w:gridSpan w:val="2"/>
            <w:tcBorders>
              <w:top w:val="nil"/>
              <w:left w:val="single" w:sz="4" w:space="0" w:color="auto"/>
              <w:bottom w:val="single" w:sz="4" w:space="0" w:color="auto"/>
              <w:right w:val="single" w:sz="4" w:space="0" w:color="auto"/>
            </w:tcBorders>
          </w:tcPr>
          <w:p w14:paraId="492EE6F9" w14:textId="77777777" w:rsidR="00CE7F1C" w:rsidRPr="00C30686" w:rsidRDefault="00CE7F1C" w:rsidP="00CE7F1C">
            <w:pPr>
              <w:pStyle w:val="TAC"/>
              <w:rPr>
                <w:lang w:val="en-US" w:eastAsia="zh-CN"/>
              </w:rPr>
            </w:pPr>
          </w:p>
        </w:tc>
      </w:tr>
      <w:tr w:rsidR="00CE7F1C" w:rsidRPr="00C30686" w14:paraId="13C6426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1BB89512" w14:textId="77777777" w:rsidR="00CE7F1C" w:rsidRPr="00C30686" w:rsidRDefault="00CE7F1C" w:rsidP="00CE7F1C">
            <w:pPr>
              <w:pStyle w:val="TAC"/>
              <w:rPr>
                <w:rFonts w:cs="Arial"/>
                <w:color w:val="000000"/>
                <w:szCs w:val="18"/>
                <w:lang w:val="en-US" w:eastAsia="zh-CN" w:bidi="ar"/>
              </w:rPr>
            </w:pPr>
            <w:r w:rsidRPr="00C30686">
              <w:rPr>
                <w:lang w:val="en-US"/>
              </w:rPr>
              <w:t>CA_n28A-n39A-n79A</w:t>
            </w:r>
          </w:p>
        </w:tc>
        <w:tc>
          <w:tcPr>
            <w:tcW w:w="1845" w:type="dxa"/>
            <w:gridSpan w:val="2"/>
            <w:tcBorders>
              <w:top w:val="single" w:sz="4" w:space="0" w:color="auto"/>
              <w:left w:val="single" w:sz="4" w:space="0" w:color="auto"/>
              <w:bottom w:val="nil"/>
              <w:right w:val="single" w:sz="4" w:space="0" w:color="auto"/>
            </w:tcBorders>
          </w:tcPr>
          <w:p w14:paraId="74426A05" w14:textId="30EE6977" w:rsidR="00CE7F1C" w:rsidRDefault="00CE7F1C" w:rsidP="00CE7F1C">
            <w:pPr>
              <w:pStyle w:val="TAC"/>
              <w:overflowPunct w:val="0"/>
              <w:autoSpaceDE w:val="0"/>
              <w:autoSpaceDN w:val="0"/>
              <w:adjustRightInd w:val="0"/>
              <w:rPr>
                <w:szCs w:val="18"/>
                <w:lang w:eastAsia="zh-CN"/>
              </w:rPr>
            </w:pPr>
            <w:r>
              <w:rPr>
                <w:rFonts w:hint="eastAsia"/>
                <w:szCs w:val="18"/>
                <w:lang w:eastAsia="zh-CN"/>
              </w:rPr>
              <w:t>CA_n</w:t>
            </w:r>
            <w:r>
              <w:rPr>
                <w:rFonts w:hint="eastAsia"/>
                <w:szCs w:val="18"/>
                <w:lang w:val="en-US" w:eastAsia="zh-CN"/>
              </w:rPr>
              <w:t>2</w:t>
            </w:r>
            <w:r>
              <w:rPr>
                <w:rFonts w:hint="eastAsia"/>
                <w:szCs w:val="18"/>
                <w:lang w:eastAsia="zh-CN"/>
              </w:rPr>
              <w:t>8A-n39A</w:t>
            </w:r>
          </w:p>
          <w:p w14:paraId="32EA3F66" w14:textId="77777777" w:rsidR="00CE7F1C" w:rsidRDefault="00CE7F1C" w:rsidP="00CE7F1C">
            <w:pPr>
              <w:pStyle w:val="TAC"/>
              <w:overflowPunct w:val="0"/>
              <w:autoSpaceDE w:val="0"/>
              <w:autoSpaceDN w:val="0"/>
              <w:adjustRightInd w:val="0"/>
              <w:rPr>
                <w:szCs w:val="18"/>
                <w:lang w:eastAsia="zh-CN"/>
              </w:rPr>
            </w:pPr>
            <w:r>
              <w:rPr>
                <w:rFonts w:hint="eastAsia"/>
                <w:szCs w:val="18"/>
                <w:lang w:eastAsia="zh-CN"/>
              </w:rPr>
              <w:t>CA_n</w:t>
            </w:r>
            <w:r>
              <w:rPr>
                <w:rFonts w:hint="eastAsia"/>
                <w:szCs w:val="18"/>
                <w:lang w:val="en-US" w:eastAsia="zh-CN"/>
              </w:rPr>
              <w:t>2</w:t>
            </w:r>
            <w:r>
              <w:rPr>
                <w:rFonts w:hint="eastAsia"/>
                <w:szCs w:val="18"/>
                <w:lang w:eastAsia="zh-CN"/>
              </w:rPr>
              <w:t>8A-n</w:t>
            </w:r>
            <w:r>
              <w:rPr>
                <w:rFonts w:hint="eastAsia"/>
                <w:szCs w:val="18"/>
                <w:lang w:val="en-US" w:eastAsia="zh-CN"/>
              </w:rPr>
              <w:t>79</w:t>
            </w:r>
            <w:r>
              <w:rPr>
                <w:rFonts w:hint="eastAsia"/>
                <w:szCs w:val="18"/>
                <w:lang w:eastAsia="zh-CN"/>
              </w:rPr>
              <w:t>A</w:t>
            </w:r>
          </w:p>
          <w:p w14:paraId="133B92B5" w14:textId="5F8EF003" w:rsidR="00CE7F1C" w:rsidRPr="00C30686" w:rsidRDefault="00CE7F1C" w:rsidP="00CE7F1C">
            <w:pPr>
              <w:pStyle w:val="TAC"/>
              <w:rPr>
                <w:lang w:val="en-US" w:eastAsia="zh-CN"/>
              </w:rPr>
            </w:pPr>
            <w:r>
              <w:rPr>
                <w:rFonts w:hint="eastAsia"/>
                <w:szCs w:val="18"/>
                <w:lang w:eastAsia="zh-CN"/>
              </w:rPr>
              <w:t>CA_n39A-n</w:t>
            </w:r>
            <w:r>
              <w:rPr>
                <w:rFonts w:hint="eastAsia"/>
                <w:szCs w:val="18"/>
                <w:lang w:val="en-US" w:eastAsia="zh-CN"/>
              </w:rPr>
              <w:t>79</w:t>
            </w:r>
            <w:r>
              <w:rPr>
                <w:rFonts w:hint="eastAsia"/>
                <w:szCs w:val="18"/>
                <w:lang w:eastAsia="zh-CN"/>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F77E1F3" w14:textId="77777777" w:rsidR="00CE7F1C" w:rsidRPr="00C30686" w:rsidRDefault="00CE7F1C" w:rsidP="00CE7F1C">
            <w:pPr>
              <w:pStyle w:val="TAC"/>
              <w:rPr>
                <w:rFonts w:cs="Arial"/>
                <w:color w:val="000000"/>
                <w:szCs w:val="18"/>
                <w:lang w:val="en-US" w:eastAsia="zh-CN" w:bidi="ar"/>
              </w:rPr>
            </w:pPr>
            <w:r w:rsidRPr="00C30686">
              <w:rPr>
                <w:lang w:val="en-US"/>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652409F5" w14:textId="77777777" w:rsidR="00CE7F1C" w:rsidRPr="00C30686" w:rsidRDefault="00CE7F1C" w:rsidP="00CE7F1C">
            <w:pPr>
              <w:pStyle w:val="TAC"/>
              <w:rPr>
                <w:lang w:val="en-US" w:eastAsia="zh-CN" w:bidi="ar"/>
              </w:rPr>
            </w:pPr>
            <w:r w:rsidRPr="00C30686">
              <w:rPr>
                <w:lang w:val="en-US"/>
              </w:rPr>
              <w:t>5, 10, 15, 20, 30</w:t>
            </w:r>
          </w:p>
        </w:tc>
        <w:tc>
          <w:tcPr>
            <w:tcW w:w="1620" w:type="dxa"/>
            <w:gridSpan w:val="2"/>
            <w:tcBorders>
              <w:top w:val="single" w:sz="4" w:space="0" w:color="auto"/>
              <w:left w:val="single" w:sz="4" w:space="0" w:color="auto"/>
              <w:bottom w:val="nil"/>
              <w:right w:val="single" w:sz="4" w:space="0" w:color="auto"/>
            </w:tcBorders>
          </w:tcPr>
          <w:p w14:paraId="329EDE63" w14:textId="77777777" w:rsidR="00CE7F1C" w:rsidRPr="00C30686" w:rsidRDefault="00CE7F1C" w:rsidP="00CE7F1C">
            <w:pPr>
              <w:pStyle w:val="TAC"/>
              <w:rPr>
                <w:lang w:val="en-US" w:eastAsia="zh-CN"/>
              </w:rPr>
            </w:pPr>
            <w:r w:rsidRPr="00C30686">
              <w:rPr>
                <w:lang w:val="en-US"/>
              </w:rPr>
              <w:t>0</w:t>
            </w:r>
          </w:p>
        </w:tc>
      </w:tr>
      <w:tr w:rsidR="00CE7F1C" w:rsidRPr="00C30686" w14:paraId="75F0615B"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37EE1301" w14:textId="77777777" w:rsidR="00CE7F1C" w:rsidRPr="00C30686" w:rsidRDefault="00CE7F1C" w:rsidP="00CE7F1C">
            <w:pPr>
              <w:pStyle w:val="TAC"/>
              <w:rPr>
                <w:rFonts w:cs="Arial"/>
                <w:color w:val="000000"/>
                <w:szCs w:val="18"/>
                <w:lang w:val="en-US" w:eastAsia="zh-CN" w:bidi="ar"/>
              </w:rPr>
            </w:pPr>
          </w:p>
        </w:tc>
        <w:tc>
          <w:tcPr>
            <w:tcW w:w="1845" w:type="dxa"/>
            <w:gridSpan w:val="2"/>
            <w:tcBorders>
              <w:top w:val="nil"/>
              <w:left w:val="single" w:sz="4" w:space="0" w:color="auto"/>
              <w:bottom w:val="nil"/>
              <w:right w:val="single" w:sz="4" w:space="0" w:color="auto"/>
            </w:tcBorders>
          </w:tcPr>
          <w:p w14:paraId="435BDFE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AAB41C" w14:textId="77777777" w:rsidR="00CE7F1C" w:rsidRPr="00C30686" w:rsidRDefault="00CE7F1C" w:rsidP="00CE7F1C">
            <w:pPr>
              <w:pStyle w:val="TAC"/>
              <w:rPr>
                <w:rFonts w:cs="Arial"/>
                <w:color w:val="000000"/>
                <w:szCs w:val="18"/>
                <w:lang w:val="en-US" w:eastAsia="zh-CN" w:bidi="ar"/>
              </w:rPr>
            </w:pPr>
            <w:r w:rsidRPr="00C30686">
              <w:rPr>
                <w:lang w:val="en-US"/>
              </w:rPr>
              <w:t>n39</w:t>
            </w:r>
          </w:p>
        </w:tc>
        <w:tc>
          <w:tcPr>
            <w:tcW w:w="2851" w:type="dxa"/>
            <w:tcBorders>
              <w:top w:val="single" w:sz="4" w:space="0" w:color="auto"/>
              <w:left w:val="single" w:sz="4" w:space="0" w:color="auto"/>
              <w:bottom w:val="single" w:sz="4" w:space="0" w:color="auto"/>
              <w:right w:val="single" w:sz="4" w:space="0" w:color="auto"/>
            </w:tcBorders>
            <w:vAlign w:val="center"/>
          </w:tcPr>
          <w:p w14:paraId="4DCC594F" w14:textId="77777777" w:rsidR="00CE7F1C" w:rsidRPr="00C30686" w:rsidRDefault="00CE7F1C" w:rsidP="00CE7F1C">
            <w:pPr>
              <w:pStyle w:val="TAC"/>
              <w:rPr>
                <w:lang w:val="en-US" w:eastAsia="zh-CN" w:bidi="ar"/>
              </w:rPr>
            </w:pPr>
            <w:r w:rsidRPr="00C30686">
              <w:rPr>
                <w:lang w:val="en-US"/>
              </w:rPr>
              <w:t>5, 10, 15, 20, 25, 30, 40</w:t>
            </w:r>
          </w:p>
        </w:tc>
        <w:tc>
          <w:tcPr>
            <w:tcW w:w="1620" w:type="dxa"/>
            <w:gridSpan w:val="2"/>
            <w:tcBorders>
              <w:top w:val="nil"/>
              <w:left w:val="single" w:sz="4" w:space="0" w:color="auto"/>
              <w:bottom w:val="nil"/>
              <w:right w:val="single" w:sz="4" w:space="0" w:color="auto"/>
            </w:tcBorders>
          </w:tcPr>
          <w:p w14:paraId="338AFBF3" w14:textId="77777777" w:rsidR="00CE7F1C" w:rsidRPr="00C30686" w:rsidRDefault="00CE7F1C" w:rsidP="00CE7F1C">
            <w:pPr>
              <w:pStyle w:val="TAC"/>
              <w:rPr>
                <w:lang w:val="en-US" w:eastAsia="zh-CN"/>
              </w:rPr>
            </w:pPr>
          </w:p>
        </w:tc>
      </w:tr>
      <w:tr w:rsidR="00CE7F1C" w:rsidRPr="00C30686" w14:paraId="58D798F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21D3D639" w14:textId="77777777" w:rsidR="00CE7F1C" w:rsidRPr="00C30686" w:rsidRDefault="00CE7F1C" w:rsidP="00CE7F1C">
            <w:pPr>
              <w:pStyle w:val="TAC"/>
              <w:rPr>
                <w:rFonts w:cs="Arial"/>
                <w:color w:val="000000"/>
                <w:szCs w:val="18"/>
                <w:lang w:val="en-US" w:eastAsia="zh-CN" w:bidi="ar"/>
              </w:rPr>
            </w:pPr>
          </w:p>
        </w:tc>
        <w:tc>
          <w:tcPr>
            <w:tcW w:w="1845" w:type="dxa"/>
            <w:gridSpan w:val="2"/>
            <w:tcBorders>
              <w:top w:val="nil"/>
              <w:left w:val="single" w:sz="4" w:space="0" w:color="auto"/>
              <w:bottom w:val="single" w:sz="4" w:space="0" w:color="auto"/>
              <w:right w:val="single" w:sz="4" w:space="0" w:color="auto"/>
            </w:tcBorders>
          </w:tcPr>
          <w:p w14:paraId="56CE0D6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9E58B00" w14:textId="77777777" w:rsidR="00CE7F1C" w:rsidRPr="00C30686" w:rsidRDefault="00CE7F1C" w:rsidP="00CE7F1C">
            <w:pPr>
              <w:pStyle w:val="TAC"/>
              <w:rPr>
                <w:rFonts w:cs="Arial"/>
                <w:color w:val="000000"/>
                <w:szCs w:val="18"/>
                <w:lang w:val="en-US" w:eastAsia="zh-CN" w:bidi="ar"/>
              </w:rPr>
            </w:pPr>
            <w:r w:rsidRPr="00C30686">
              <w:rPr>
                <w:lang w:val="en-US"/>
              </w:rPr>
              <w:t>n79</w:t>
            </w:r>
          </w:p>
        </w:tc>
        <w:tc>
          <w:tcPr>
            <w:tcW w:w="2851" w:type="dxa"/>
            <w:tcBorders>
              <w:top w:val="single" w:sz="4" w:space="0" w:color="auto"/>
              <w:left w:val="single" w:sz="4" w:space="0" w:color="auto"/>
              <w:bottom w:val="single" w:sz="4" w:space="0" w:color="auto"/>
              <w:right w:val="single" w:sz="4" w:space="0" w:color="auto"/>
            </w:tcBorders>
          </w:tcPr>
          <w:p w14:paraId="361263A1" w14:textId="77777777" w:rsidR="00CE7F1C" w:rsidRPr="00C30686" w:rsidRDefault="00CE7F1C" w:rsidP="00CE7F1C">
            <w:pPr>
              <w:pStyle w:val="TAC"/>
              <w:rPr>
                <w:lang w:val="en-US" w:eastAsia="zh-CN" w:bidi="ar"/>
              </w:rPr>
            </w:pPr>
            <w:r w:rsidRPr="00C30686">
              <w:rPr>
                <w:lang w:val="en-US"/>
              </w:rPr>
              <w:t>40, 50, 60, 80, 100</w:t>
            </w:r>
          </w:p>
        </w:tc>
        <w:tc>
          <w:tcPr>
            <w:tcW w:w="1620" w:type="dxa"/>
            <w:gridSpan w:val="2"/>
            <w:tcBorders>
              <w:top w:val="nil"/>
              <w:left w:val="single" w:sz="4" w:space="0" w:color="auto"/>
              <w:bottom w:val="single" w:sz="4" w:space="0" w:color="auto"/>
              <w:right w:val="single" w:sz="4" w:space="0" w:color="auto"/>
            </w:tcBorders>
          </w:tcPr>
          <w:p w14:paraId="7A84EF27" w14:textId="77777777" w:rsidR="00CE7F1C" w:rsidRPr="00C30686" w:rsidRDefault="00CE7F1C" w:rsidP="00CE7F1C">
            <w:pPr>
              <w:pStyle w:val="TAC"/>
              <w:rPr>
                <w:lang w:val="en-US" w:eastAsia="zh-CN"/>
              </w:rPr>
            </w:pPr>
          </w:p>
        </w:tc>
      </w:tr>
      <w:tr w:rsidR="00CE7F1C" w:rsidRPr="00C30686" w14:paraId="3D178DD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62130D12" w14:textId="77777777" w:rsidR="00CE7F1C" w:rsidRPr="00C30686" w:rsidRDefault="00CE7F1C" w:rsidP="00CE7F1C">
            <w:pPr>
              <w:pStyle w:val="TAC"/>
              <w:rPr>
                <w:rFonts w:eastAsia="宋体" w:cs="Arial"/>
                <w:color w:val="000000"/>
                <w:szCs w:val="18"/>
                <w:lang w:val="en-US" w:eastAsia="zh-CN" w:bidi="ar"/>
              </w:rPr>
            </w:pPr>
            <w:r w:rsidRPr="00C30686">
              <w:rPr>
                <w:rFonts w:eastAsia="宋体" w:cs="Arial"/>
                <w:color w:val="000000"/>
                <w:szCs w:val="18"/>
                <w:lang w:val="en-US" w:eastAsia="zh-CN" w:bidi="ar"/>
              </w:rPr>
              <w:t>CA_n28A-n40A-n41A</w:t>
            </w:r>
          </w:p>
        </w:tc>
        <w:tc>
          <w:tcPr>
            <w:tcW w:w="1845" w:type="dxa"/>
            <w:gridSpan w:val="2"/>
            <w:tcBorders>
              <w:top w:val="single" w:sz="4" w:space="0" w:color="auto"/>
              <w:left w:val="single" w:sz="4" w:space="0" w:color="auto"/>
              <w:bottom w:val="nil"/>
              <w:right w:val="single" w:sz="4" w:space="0" w:color="auto"/>
            </w:tcBorders>
          </w:tcPr>
          <w:p w14:paraId="0FE95C3C" w14:textId="77777777" w:rsidR="00CE7F1C" w:rsidRPr="00C30686" w:rsidRDefault="00CE7F1C" w:rsidP="00CE7F1C">
            <w:pPr>
              <w:pStyle w:val="TAC"/>
              <w:rPr>
                <w:lang w:val="en-US" w:eastAsia="zh-CN"/>
              </w:rPr>
            </w:pPr>
            <w:r w:rsidRPr="00C30686">
              <w:rPr>
                <w:lang w:val="en-US" w:eastAsia="zh-CN"/>
              </w:rPr>
              <w:t>CA_n28A-n40A</w:t>
            </w:r>
          </w:p>
          <w:p w14:paraId="06842478" w14:textId="77777777" w:rsidR="00CE7F1C" w:rsidRPr="00C30686" w:rsidRDefault="00CE7F1C" w:rsidP="00CE7F1C">
            <w:pPr>
              <w:pStyle w:val="TAC"/>
              <w:rPr>
                <w:lang w:val="en-US" w:eastAsia="zh-CN"/>
              </w:rPr>
            </w:pPr>
            <w:r w:rsidRPr="00C30686">
              <w:rPr>
                <w:lang w:val="en-US" w:eastAsia="zh-CN"/>
              </w:rPr>
              <w:t>CA_n28A-n41A</w:t>
            </w:r>
          </w:p>
          <w:p w14:paraId="1677CBB0" w14:textId="77777777" w:rsidR="00CE7F1C" w:rsidRPr="00C30686" w:rsidRDefault="00CE7F1C" w:rsidP="00CE7F1C">
            <w:pPr>
              <w:pStyle w:val="TAC"/>
              <w:rPr>
                <w:lang w:val="en-US" w:eastAsia="zh-CN"/>
              </w:rPr>
            </w:pPr>
            <w:r w:rsidRPr="00C30686">
              <w:rPr>
                <w:lang w:val="en-US" w:eastAsia="zh-CN"/>
              </w:rPr>
              <w:t>CA_n40A-n41A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CDEC58" w14:textId="77777777" w:rsidR="00CE7F1C" w:rsidRPr="00C30686" w:rsidRDefault="00CE7F1C" w:rsidP="00CE7F1C">
            <w:pPr>
              <w:pStyle w:val="TAC"/>
              <w:rPr>
                <w:rFonts w:eastAsia="宋体" w:cs="Arial"/>
                <w:color w:val="000000"/>
                <w:szCs w:val="18"/>
                <w:lang w:val="en-US" w:eastAsia="zh-CN" w:bidi="ar"/>
              </w:rPr>
            </w:pPr>
            <w:r w:rsidRPr="00C30686">
              <w:rPr>
                <w:rFonts w:eastAsia="宋体" w:cs="Arial"/>
                <w:color w:val="000000"/>
                <w:szCs w:val="18"/>
                <w:lang w:val="en-US" w:eastAsia="zh-CN" w:bidi="ar"/>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52F0916F" w14:textId="77777777" w:rsidR="00CE7F1C" w:rsidRPr="00C30686" w:rsidRDefault="00CE7F1C" w:rsidP="00CE7F1C">
            <w:pPr>
              <w:pStyle w:val="TAC"/>
              <w:rPr>
                <w:rFonts w:eastAsia="宋体"/>
                <w:kern w:val="2"/>
                <w:szCs w:val="22"/>
                <w:lang w:val="en-US" w:eastAsia="zh-CN"/>
              </w:rPr>
            </w:pPr>
            <w:r w:rsidRPr="00C30686">
              <w:rPr>
                <w:rFonts w:eastAsia="宋体"/>
                <w:lang w:val="en-US" w:eastAsia="zh-CN" w:bidi="ar"/>
              </w:rPr>
              <w:t>5, 10, 15, 20</w:t>
            </w:r>
            <w:r w:rsidRPr="00C30686">
              <w:rPr>
                <w:rFonts w:eastAsia="宋体" w:hint="eastAsia"/>
                <w:lang w:val="en-US" w:eastAsia="zh-CN" w:bidi="ar"/>
              </w:rPr>
              <w:t>, 30</w:t>
            </w:r>
          </w:p>
        </w:tc>
        <w:tc>
          <w:tcPr>
            <w:tcW w:w="1620" w:type="dxa"/>
            <w:gridSpan w:val="2"/>
            <w:tcBorders>
              <w:top w:val="single" w:sz="4" w:space="0" w:color="auto"/>
              <w:left w:val="single" w:sz="4" w:space="0" w:color="auto"/>
              <w:bottom w:val="nil"/>
              <w:right w:val="single" w:sz="4" w:space="0" w:color="auto"/>
            </w:tcBorders>
            <w:vAlign w:val="center"/>
          </w:tcPr>
          <w:p w14:paraId="72082244"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1F79E4BE"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4BA8D30F" w14:textId="77777777" w:rsidR="00CE7F1C" w:rsidRPr="00C30686" w:rsidRDefault="00CE7F1C" w:rsidP="00CE7F1C">
            <w:pPr>
              <w:pStyle w:val="TAC"/>
              <w:rPr>
                <w:rFonts w:eastAsia="宋体" w:cs="Arial"/>
                <w:color w:val="000000"/>
                <w:szCs w:val="18"/>
                <w:lang w:val="en-US" w:eastAsia="zh-CN" w:bidi="ar"/>
              </w:rPr>
            </w:pPr>
          </w:p>
        </w:tc>
        <w:tc>
          <w:tcPr>
            <w:tcW w:w="1845" w:type="dxa"/>
            <w:gridSpan w:val="2"/>
            <w:tcBorders>
              <w:top w:val="nil"/>
              <w:left w:val="single" w:sz="4" w:space="0" w:color="auto"/>
              <w:bottom w:val="nil"/>
              <w:right w:val="single" w:sz="4" w:space="0" w:color="auto"/>
            </w:tcBorders>
          </w:tcPr>
          <w:p w14:paraId="26B5C682" w14:textId="77777777" w:rsidR="00CE7F1C" w:rsidRPr="00C30686" w:rsidRDefault="00CE7F1C" w:rsidP="00CE7F1C">
            <w:pPr>
              <w:pStyle w:val="TAC"/>
              <w:rPr>
                <w:rFonts w:eastAsia="宋体"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68D3DD3" w14:textId="77777777" w:rsidR="00CE7F1C" w:rsidRPr="00C30686" w:rsidRDefault="00CE7F1C" w:rsidP="00CE7F1C">
            <w:pPr>
              <w:pStyle w:val="TAC"/>
              <w:rPr>
                <w:rFonts w:eastAsia="宋体" w:cs="Arial"/>
                <w:color w:val="000000"/>
                <w:szCs w:val="18"/>
                <w:lang w:val="en-US" w:eastAsia="zh-CN" w:bidi="ar"/>
              </w:rPr>
            </w:pPr>
            <w:r w:rsidRPr="00C30686">
              <w:rPr>
                <w:rFonts w:eastAsia="宋体" w:cs="Arial"/>
                <w:color w:val="000000"/>
                <w:szCs w:val="18"/>
                <w:lang w:val="en-US" w:eastAsia="zh-CN" w:bidi="ar"/>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13897DE7" w14:textId="77777777" w:rsidR="00CE7F1C" w:rsidRPr="00C30686" w:rsidRDefault="00CE7F1C" w:rsidP="00CE7F1C">
            <w:pPr>
              <w:pStyle w:val="TAC"/>
              <w:rPr>
                <w:rFonts w:eastAsia="宋体"/>
                <w:kern w:val="2"/>
                <w:szCs w:val="22"/>
                <w:lang w:val="en-US" w:eastAsia="zh-CN"/>
              </w:rPr>
            </w:pPr>
            <w:r w:rsidRPr="00C30686">
              <w:rPr>
                <w:rFonts w:eastAsia="宋体"/>
                <w:lang w:val="en-US" w:eastAsia="zh-CN" w:bidi="ar"/>
              </w:rPr>
              <w:t>5, 10, 15, 20, 25, 30, 40, 50</w:t>
            </w:r>
            <w:r w:rsidRPr="00C30686">
              <w:rPr>
                <w:rFonts w:eastAsia="宋体" w:hint="eastAsia"/>
                <w:lang w:val="en-US" w:eastAsia="zh-CN" w:bidi="ar"/>
              </w:rPr>
              <w:t xml:space="preserve">, </w:t>
            </w:r>
            <w:r w:rsidRPr="00C30686">
              <w:rPr>
                <w:rFonts w:eastAsia="宋体"/>
                <w:lang w:val="en-US" w:eastAsia="zh-CN" w:bidi="ar"/>
              </w:rPr>
              <w:t>60</w:t>
            </w:r>
            <w:r w:rsidRPr="00C30686">
              <w:rPr>
                <w:rFonts w:eastAsia="宋体" w:hint="eastAsia"/>
                <w:lang w:val="en-US" w:eastAsia="zh-CN" w:bidi="ar"/>
              </w:rPr>
              <w:t xml:space="preserve">, </w:t>
            </w:r>
            <w:r w:rsidRPr="00C30686">
              <w:rPr>
                <w:rFonts w:eastAsia="宋体"/>
                <w:lang w:val="en-US" w:eastAsia="zh-CN" w:bidi="ar"/>
              </w:rPr>
              <w:t>80, 90, 100</w:t>
            </w:r>
          </w:p>
        </w:tc>
        <w:tc>
          <w:tcPr>
            <w:tcW w:w="1620" w:type="dxa"/>
            <w:gridSpan w:val="2"/>
            <w:tcBorders>
              <w:top w:val="nil"/>
              <w:left w:val="single" w:sz="4" w:space="0" w:color="auto"/>
              <w:bottom w:val="nil"/>
              <w:right w:val="single" w:sz="4" w:space="0" w:color="auto"/>
            </w:tcBorders>
            <w:vAlign w:val="center"/>
          </w:tcPr>
          <w:p w14:paraId="1CAFCDE1" w14:textId="77777777" w:rsidR="00CE7F1C" w:rsidRPr="00C30686" w:rsidRDefault="00CE7F1C" w:rsidP="00CE7F1C">
            <w:pPr>
              <w:pStyle w:val="TAC"/>
              <w:rPr>
                <w:rFonts w:eastAsia="宋体"/>
                <w:kern w:val="2"/>
                <w:szCs w:val="22"/>
                <w:lang w:val="en-US" w:eastAsia="zh-CN"/>
              </w:rPr>
            </w:pPr>
          </w:p>
        </w:tc>
      </w:tr>
      <w:tr w:rsidR="00CE7F1C" w:rsidRPr="00C30686" w14:paraId="0A51027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224902C0" w14:textId="77777777" w:rsidR="00CE7F1C" w:rsidRPr="00C30686" w:rsidRDefault="00CE7F1C" w:rsidP="00CE7F1C">
            <w:pPr>
              <w:pStyle w:val="TAC"/>
              <w:rPr>
                <w:rFonts w:eastAsia="宋体" w:cs="Arial"/>
                <w:color w:val="000000"/>
                <w:szCs w:val="18"/>
                <w:lang w:val="en-US" w:eastAsia="zh-CN" w:bidi="ar"/>
              </w:rPr>
            </w:pPr>
          </w:p>
        </w:tc>
        <w:tc>
          <w:tcPr>
            <w:tcW w:w="1845" w:type="dxa"/>
            <w:gridSpan w:val="2"/>
            <w:tcBorders>
              <w:top w:val="nil"/>
              <w:left w:val="single" w:sz="4" w:space="0" w:color="auto"/>
              <w:bottom w:val="single" w:sz="4" w:space="0" w:color="auto"/>
              <w:right w:val="single" w:sz="4" w:space="0" w:color="auto"/>
            </w:tcBorders>
          </w:tcPr>
          <w:p w14:paraId="65FB3C4A" w14:textId="77777777" w:rsidR="00CE7F1C" w:rsidRPr="00C30686" w:rsidRDefault="00CE7F1C" w:rsidP="00CE7F1C">
            <w:pPr>
              <w:pStyle w:val="TAC"/>
              <w:rPr>
                <w:rFonts w:eastAsia="宋体"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44DA17" w14:textId="77777777" w:rsidR="00CE7F1C" w:rsidRPr="00C30686" w:rsidRDefault="00CE7F1C" w:rsidP="00CE7F1C">
            <w:pPr>
              <w:pStyle w:val="TAC"/>
              <w:rPr>
                <w:rFonts w:eastAsia="宋体" w:cs="Arial"/>
                <w:color w:val="000000"/>
                <w:szCs w:val="18"/>
                <w:lang w:val="en-US" w:eastAsia="zh-CN" w:bidi="ar"/>
              </w:rPr>
            </w:pPr>
            <w:r w:rsidRPr="00C30686">
              <w:rPr>
                <w:rFonts w:eastAsia="宋体" w:cs="Arial"/>
                <w:color w:val="000000"/>
                <w:szCs w:val="18"/>
                <w:lang w:val="en-US" w:eastAsia="zh-CN" w:bidi="ar"/>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66FA42F" w14:textId="77777777" w:rsidR="00CE7F1C" w:rsidRPr="00C30686" w:rsidRDefault="00CE7F1C" w:rsidP="00CE7F1C">
            <w:pPr>
              <w:pStyle w:val="TAC"/>
              <w:rPr>
                <w:rFonts w:eastAsia="宋体"/>
                <w:kern w:val="2"/>
                <w:szCs w:val="22"/>
                <w:lang w:val="en-US" w:eastAsia="zh-CN"/>
              </w:rPr>
            </w:pPr>
            <w:r w:rsidRPr="00C30686">
              <w:rPr>
                <w:rFonts w:eastAsia="宋体"/>
                <w:lang w:val="en-US" w:eastAsia="zh-CN" w:bidi="ar"/>
              </w:rPr>
              <w:t>10, 15, 20,</w:t>
            </w:r>
            <w:r w:rsidRPr="00C30686">
              <w:rPr>
                <w:rFonts w:eastAsia="宋体" w:hint="eastAsia"/>
                <w:lang w:val="en-US" w:eastAsia="zh-CN" w:bidi="ar"/>
              </w:rPr>
              <w:t xml:space="preserve"> 30,</w:t>
            </w:r>
            <w:r w:rsidRPr="00C30686">
              <w:rPr>
                <w:rFonts w:eastAsia="宋体"/>
                <w:lang w:val="en-US" w:eastAsia="zh-CN" w:bidi="ar"/>
              </w:rPr>
              <w:t xml:space="preserve"> 40, 50, 60, </w:t>
            </w:r>
            <w:r w:rsidRPr="00C30686">
              <w:rPr>
                <w:rFonts w:eastAsia="宋体" w:hint="eastAsia"/>
                <w:lang w:val="en-US" w:eastAsia="zh-CN" w:bidi="ar"/>
              </w:rPr>
              <w:t xml:space="preserve">70, </w:t>
            </w:r>
            <w:r w:rsidRPr="00C30686">
              <w:rPr>
                <w:rFonts w:eastAsia="宋体"/>
                <w:lang w:val="en-US" w:eastAsia="zh-CN" w:bidi="ar"/>
              </w:rPr>
              <w:t>80, 90, 100</w:t>
            </w:r>
          </w:p>
        </w:tc>
        <w:tc>
          <w:tcPr>
            <w:tcW w:w="1620" w:type="dxa"/>
            <w:gridSpan w:val="2"/>
            <w:tcBorders>
              <w:top w:val="nil"/>
              <w:left w:val="single" w:sz="4" w:space="0" w:color="auto"/>
              <w:bottom w:val="single" w:sz="4" w:space="0" w:color="auto"/>
              <w:right w:val="single" w:sz="4" w:space="0" w:color="auto"/>
            </w:tcBorders>
            <w:vAlign w:val="center"/>
          </w:tcPr>
          <w:p w14:paraId="13FA746C" w14:textId="77777777" w:rsidR="00CE7F1C" w:rsidRPr="00C30686" w:rsidRDefault="00CE7F1C" w:rsidP="00CE7F1C">
            <w:pPr>
              <w:pStyle w:val="TAC"/>
              <w:rPr>
                <w:rFonts w:eastAsia="宋体"/>
                <w:kern w:val="2"/>
                <w:szCs w:val="22"/>
                <w:lang w:val="en-US" w:eastAsia="zh-CN"/>
              </w:rPr>
            </w:pPr>
          </w:p>
        </w:tc>
      </w:tr>
      <w:tr w:rsidR="00CE7F1C" w:rsidRPr="00C30686" w14:paraId="2986CC4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60D76D29" w14:textId="77777777" w:rsidR="00CE7F1C" w:rsidRPr="00C30686" w:rsidRDefault="00CE7F1C" w:rsidP="00CE7F1C">
            <w:pPr>
              <w:pStyle w:val="TAC"/>
              <w:rPr>
                <w:rFonts w:eastAsia="宋体" w:cs="Arial"/>
                <w:color w:val="000000"/>
                <w:szCs w:val="18"/>
                <w:lang w:val="en-US" w:eastAsia="zh-CN" w:bidi="ar"/>
              </w:rPr>
            </w:pPr>
            <w:r w:rsidRPr="00C30686">
              <w:rPr>
                <w:rFonts w:eastAsia="宋体" w:cs="Arial" w:hint="eastAsia"/>
                <w:color w:val="000000"/>
                <w:szCs w:val="18"/>
                <w:lang w:val="en-US" w:eastAsia="zh-CN" w:bidi="ar"/>
              </w:rPr>
              <w:t>CA_n28A-n40A-n41C</w:t>
            </w:r>
          </w:p>
        </w:tc>
        <w:tc>
          <w:tcPr>
            <w:tcW w:w="1845" w:type="dxa"/>
            <w:gridSpan w:val="2"/>
            <w:tcBorders>
              <w:top w:val="single" w:sz="4" w:space="0" w:color="auto"/>
              <w:left w:val="single" w:sz="4" w:space="0" w:color="auto"/>
              <w:bottom w:val="nil"/>
              <w:right w:val="single" w:sz="4" w:space="0" w:color="auto"/>
            </w:tcBorders>
          </w:tcPr>
          <w:p w14:paraId="43839C01" w14:textId="77777777" w:rsidR="00CE7F1C" w:rsidRPr="00C30686" w:rsidRDefault="00CE7F1C" w:rsidP="00CE7F1C">
            <w:pPr>
              <w:pStyle w:val="TAC"/>
              <w:rPr>
                <w:lang w:val="en-US" w:eastAsia="zh-CN"/>
              </w:rPr>
            </w:pPr>
            <w:r w:rsidRPr="00C30686">
              <w:rPr>
                <w:lang w:val="en-US" w:eastAsia="zh-CN"/>
              </w:rPr>
              <w:t>CA_n28A-n40A</w:t>
            </w:r>
          </w:p>
          <w:p w14:paraId="2B04B199" w14:textId="77777777" w:rsidR="00CE7F1C" w:rsidRPr="00C30686" w:rsidRDefault="00CE7F1C" w:rsidP="00CE7F1C">
            <w:pPr>
              <w:pStyle w:val="TAC"/>
              <w:rPr>
                <w:lang w:val="en-US" w:eastAsia="zh-CN"/>
              </w:rPr>
            </w:pPr>
            <w:r w:rsidRPr="00C30686">
              <w:rPr>
                <w:lang w:val="en-US" w:eastAsia="zh-CN"/>
              </w:rPr>
              <w:t>CA_n28A-n41A</w:t>
            </w:r>
          </w:p>
          <w:p w14:paraId="6E1E0F40" w14:textId="77777777" w:rsidR="00CE7F1C" w:rsidRPr="00C30686" w:rsidRDefault="00CE7F1C" w:rsidP="00CE7F1C">
            <w:pPr>
              <w:pStyle w:val="TAC"/>
              <w:rPr>
                <w:rFonts w:eastAsia="宋体" w:cs="Arial"/>
                <w:color w:val="000000"/>
                <w:szCs w:val="18"/>
                <w:lang w:val="en-US" w:eastAsia="zh-CN" w:bidi="ar"/>
              </w:rPr>
            </w:pPr>
            <w:r w:rsidRPr="00C30686">
              <w:rPr>
                <w:lang w:val="en-US" w:eastAsia="zh-CN"/>
              </w:rPr>
              <w:t>CA_n40A-n41A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3BEDD5" w14:textId="77777777" w:rsidR="00CE7F1C" w:rsidRPr="00C30686" w:rsidRDefault="00CE7F1C" w:rsidP="00CE7F1C">
            <w:pPr>
              <w:pStyle w:val="TAC"/>
              <w:rPr>
                <w:rFonts w:eastAsia="宋体" w:cs="Arial"/>
                <w:color w:val="000000"/>
                <w:szCs w:val="18"/>
                <w:lang w:val="en-US" w:eastAsia="zh-CN" w:bidi="ar"/>
              </w:rPr>
            </w:pPr>
            <w:r w:rsidRPr="00C30686">
              <w:rPr>
                <w:rFonts w:eastAsia="宋体" w:cs="Arial"/>
                <w:color w:val="000000"/>
                <w:szCs w:val="18"/>
                <w:lang w:val="en-US" w:eastAsia="zh-CN" w:bidi="ar"/>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201FC74B" w14:textId="77777777" w:rsidR="00CE7F1C" w:rsidRPr="00C30686" w:rsidRDefault="00CE7F1C" w:rsidP="00CE7F1C">
            <w:pPr>
              <w:pStyle w:val="TAC"/>
              <w:rPr>
                <w:rFonts w:eastAsia="宋体"/>
                <w:lang w:val="en-US" w:eastAsia="zh-CN" w:bidi="ar"/>
              </w:rPr>
            </w:pPr>
            <w:r w:rsidRPr="00C30686">
              <w:rPr>
                <w:rFonts w:eastAsia="宋体"/>
                <w:lang w:val="en-US" w:eastAsia="zh-CN" w:bidi="ar"/>
              </w:rPr>
              <w:t>5, 10, 15, 20</w:t>
            </w:r>
            <w:r w:rsidRPr="00C30686">
              <w:rPr>
                <w:rFonts w:eastAsia="宋体" w:hint="eastAsia"/>
                <w:lang w:val="en-US" w:eastAsia="zh-CN" w:bidi="ar"/>
              </w:rPr>
              <w:t>, 30</w:t>
            </w:r>
          </w:p>
        </w:tc>
        <w:tc>
          <w:tcPr>
            <w:tcW w:w="1620" w:type="dxa"/>
            <w:gridSpan w:val="2"/>
            <w:tcBorders>
              <w:top w:val="single" w:sz="4" w:space="0" w:color="auto"/>
              <w:left w:val="single" w:sz="4" w:space="0" w:color="auto"/>
              <w:bottom w:val="nil"/>
              <w:right w:val="single" w:sz="4" w:space="0" w:color="auto"/>
            </w:tcBorders>
            <w:vAlign w:val="center"/>
          </w:tcPr>
          <w:p w14:paraId="7E2D4396" w14:textId="77777777" w:rsidR="00CE7F1C" w:rsidRPr="00C30686" w:rsidRDefault="00CE7F1C" w:rsidP="00CE7F1C">
            <w:pPr>
              <w:pStyle w:val="TAC"/>
              <w:rPr>
                <w:rFonts w:eastAsia="宋体"/>
                <w:kern w:val="2"/>
                <w:szCs w:val="22"/>
                <w:lang w:val="en-US" w:eastAsia="zh-CN"/>
              </w:rPr>
            </w:pPr>
            <w:r w:rsidRPr="00C30686">
              <w:rPr>
                <w:rFonts w:eastAsia="宋体" w:hint="eastAsia"/>
                <w:kern w:val="2"/>
                <w:szCs w:val="22"/>
                <w:lang w:val="en-US" w:eastAsia="zh-CN"/>
              </w:rPr>
              <w:t>0</w:t>
            </w:r>
          </w:p>
        </w:tc>
      </w:tr>
      <w:tr w:rsidR="00CE7F1C" w:rsidRPr="00C30686" w14:paraId="38685A6A"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335874B9" w14:textId="77777777" w:rsidR="00CE7F1C" w:rsidRPr="00C30686" w:rsidRDefault="00CE7F1C" w:rsidP="00CE7F1C">
            <w:pPr>
              <w:pStyle w:val="TAC"/>
              <w:rPr>
                <w:rFonts w:eastAsia="宋体" w:cs="Arial"/>
                <w:color w:val="000000"/>
                <w:szCs w:val="18"/>
                <w:lang w:val="en-US" w:eastAsia="zh-CN" w:bidi="ar"/>
              </w:rPr>
            </w:pPr>
          </w:p>
        </w:tc>
        <w:tc>
          <w:tcPr>
            <w:tcW w:w="1845" w:type="dxa"/>
            <w:gridSpan w:val="2"/>
            <w:tcBorders>
              <w:top w:val="nil"/>
              <w:left w:val="single" w:sz="4" w:space="0" w:color="auto"/>
              <w:bottom w:val="nil"/>
              <w:right w:val="single" w:sz="4" w:space="0" w:color="auto"/>
            </w:tcBorders>
          </w:tcPr>
          <w:p w14:paraId="6382B35F" w14:textId="77777777" w:rsidR="00CE7F1C" w:rsidRPr="00C30686" w:rsidRDefault="00CE7F1C" w:rsidP="00CE7F1C">
            <w:pPr>
              <w:pStyle w:val="TAC"/>
              <w:rPr>
                <w:rFonts w:eastAsia="宋体"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8283F5F" w14:textId="77777777" w:rsidR="00CE7F1C" w:rsidRPr="00C30686" w:rsidRDefault="00CE7F1C" w:rsidP="00CE7F1C">
            <w:pPr>
              <w:pStyle w:val="TAC"/>
              <w:rPr>
                <w:rFonts w:eastAsia="宋体" w:cs="Arial"/>
                <w:color w:val="000000"/>
                <w:szCs w:val="18"/>
                <w:lang w:val="en-US" w:eastAsia="zh-CN" w:bidi="ar"/>
              </w:rPr>
            </w:pPr>
            <w:r w:rsidRPr="00C30686">
              <w:rPr>
                <w:rFonts w:eastAsia="宋体" w:cs="Arial"/>
                <w:color w:val="000000"/>
                <w:szCs w:val="18"/>
                <w:lang w:val="en-US" w:eastAsia="zh-CN" w:bidi="ar"/>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2B13DCA8" w14:textId="77777777" w:rsidR="00CE7F1C" w:rsidRPr="00C30686" w:rsidRDefault="00CE7F1C" w:rsidP="00CE7F1C">
            <w:pPr>
              <w:pStyle w:val="TAC"/>
              <w:rPr>
                <w:rFonts w:eastAsia="宋体"/>
                <w:lang w:val="en-US" w:eastAsia="zh-CN" w:bidi="ar"/>
              </w:rPr>
            </w:pPr>
            <w:r w:rsidRPr="00C30686">
              <w:rPr>
                <w:rFonts w:eastAsia="宋体"/>
                <w:lang w:val="en-US" w:eastAsia="zh-CN" w:bidi="ar"/>
              </w:rPr>
              <w:t>5, 10, 15, 20, 25, 30, 40, 50</w:t>
            </w:r>
            <w:r w:rsidRPr="00C30686">
              <w:rPr>
                <w:rFonts w:eastAsia="宋体" w:hint="eastAsia"/>
                <w:lang w:val="en-US" w:eastAsia="zh-CN" w:bidi="ar"/>
              </w:rPr>
              <w:t xml:space="preserve">, </w:t>
            </w:r>
            <w:r w:rsidRPr="00C30686">
              <w:rPr>
                <w:rFonts w:eastAsia="宋体"/>
                <w:lang w:val="en-US" w:eastAsia="zh-CN" w:bidi="ar"/>
              </w:rPr>
              <w:t>60</w:t>
            </w:r>
            <w:r w:rsidRPr="00C30686">
              <w:rPr>
                <w:rFonts w:eastAsia="宋体" w:hint="eastAsia"/>
                <w:lang w:val="en-US" w:eastAsia="zh-CN" w:bidi="ar"/>
              </w:rPr>
              <w:t xml:space="preserve">, </w:t>
            </w:r>
            <w:r w:rsidRPr="00C30686">
              <w:rPr>
                <w:rFonts w:eastAsia="宋体"/>
                <w:lang w:val="en-US" w:eastAsia="zh-CN" w:bidi="ar"/>
              </w:rPr>
              <w:t>80, 90, 100</w:t>
            </w:r>
          </w:p>
        </w:tc>
        <w:tc>
          <w:tcPr>
            <w:tcW w:w="1620" w:type="dxa"/>
            <w:gridSpan w:val="2"/>
            <w:tcBorders>
              <w:top w:val="nil"/>
              <w:left w:val="single" w:sz="4" w:space="0" w:color="auto"/>
              <w:bottom w:val="nil"/>
              <w:right w:val="single" w:sz="4" w:space="0" w:color="auto"/>
            </w:tcBorders>
            <w:vAlign w:val="center"/>
          </w:tcPr>
          <w:p w14:paraId="3404D4E6" w14:textId="77777777" w:rsidR="00CE7F1C" w:rsidRPr="00C30686" w:rsidRDefault="00CE7F1C" w:rsidP="00CE7F1C">
            <w:pPr>
              <w:pStyle w:val="TAC"/>
              <w:rPr>
                <w:rFonts w:eastAsia="宋体"/>
                <w:kern w:val="2"/>
                <w:szCs w:val="22"/>
                <w:lang w:val="en-US" w:eastAsia="zh-CN"/>
              </w:rPr>
            </w:pPr>
          </w:p>
        </w:tc>
      </w:tr>
      <w:tr w:rsidR="00CE7F1C" w:rsidRPr="00C30686" w14:paraId="03527934"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16616CB4" w14:textId="77777777" w:rsidR="00CE7F1C" w:rsidRPr="00C30686" w:rsidRDefault="00CE7F1C" w:rsidP="00CE7F1C">
            <w:pPr>
              <w:pStyle w:val="TAC"/>
              <w:rPr>
                <w:rFonts w:eastAsia="宋体" w:cs="Arial"/>
                <w:color w:val="000000"/>
                <w:szCs w:val="18"/>
                <w:lang w:val="en-US" w:eastAsia="zh-CN" w:bidi="ar"/>
              </w:rPr>
            </w:pPr>
          </w:p>
        </w:tc>
        <w:tc>
          <w:tcPr>
            <w:tcW w:w="1845" w:type="dxa"/>
            <w:gridSpan w:val="2"/>
            <w:tcBorders>
              <w:top w:val="nil"/>
              <w:left w:val="single" w:sz="4" w:space="0" w:color="auto"/>
              <w:bottom w:val="single" w:sz="4" w:space="0" w:color="auto"/>
              <w:right w:val="single" w:sz="4" w:space="0" w:color="auto"/>
            </w:tcBorders>
          </w:tcPr>
          <w:p w14:paraId="3293E0DA" w14:textId="77777777" w:rsidR="00CE7F1C" w:rsidRPr="00C30686" w:rsidRDefault="00CE7F1C" w:rsidP="00CE7F1C">
            <w:pPr>
              <w:pStyle w:val="TAC"/>
              <w:rPr>
                <w:rFonts w:eastAsia="宋体"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E25CC28" w14:textId="77777777" w:rsidR="00CE7F1C" w:rsidRPr="00C30686" w:rsidRDefault="00CE7F1C" w:rsidP="00CE7F1C">
            <w:pPr>
              <w:pStyle w:val="TAC"/>
              <w:rPr>
                <w:rFonts w:eastAsia="宋体" w:cs="Arial"/>
                <w:color w:val="000000"/>
                <w:szCs w:val="18"/>
                <w:lang w:val="en-US" w:eastAsia="zh-CN" w:bidi="ar"/>
              </w:rPr>
            </w:pPr>
            <w:r w:rsidRPr="00C30686">
              <w:rPr>
                <w:rFonts w:eastAsia="宋体" w:cs="Arial"/>
                <w:color w:val="000000"/>
                <w:szCs w:val="18"/>
                <w:lang w:val="en-US" w:eastAsia="zh-CN" w:bidi="ar"/>
              </w:rPr>
              <w:t>n4</w:t>
            </w:r>
            <w:r w:rsidRPr="00C30686">
              <w:rPr>
                <w:rFonts w:eastAsia="宋体" w:cs="Arial" w:hint="eastAsia"/>
                <w:color w:val="000000"/>
                <w:szCs w:val="18"/>
                <w:lang w:val="en-US" w:eastAsia="zh-CN" w:bidi="ar"/>
              </w:rPr>
              <w:t>1</w:t>
            </w:r>
          </w:p>
        </w:tc>
        <w:tc>
          <w:tcPr>
            <w:tcW w:w="2851" w:type="dxa"/>
            <w:tcBorders>
              <w:top w:val="single" w:sz="4" w:space="0" w:color="auto"/>
              <w:left w:val="single" w:sz="4" w:space="0" w:color="auto"/>
              <w:bottom w:val="single" w:sz="4" w:space="0" w:color="auto"/>
              <w:right w:val="single" w:sz="4" w:space="0" w:color="auto"/>
            </w:tcBorders>
            <w:vAlign w:val="center"/>
          </w:tcPr>
          <w:p w14:paraId="3B1606E1" w14:textId="77777777" w:rsidR="00CE7F1C" w:rsidRPr="00C30686" w:rsidRDefault="00CE7F1C" w:rsidP="00CE7F1C">
            <w:pPr>
              <w:pStyle w:val="TAC"/>
              <w:rPr>
                <w:rFonts w:eastAsia="宋体"/>
                <w:lang w:val="en-US" w:eastAsia="zh-CN" w:bidi="ar"/>
              </w:rPr>
            </w:pPr>
            <w:r w:rsidRPr="00C30686">
              <w:rPr>
                <w:rFonts w:eastAsia="宋体" w:hint="eastAsia"/>
                <w:lang w:val="en-US" w:eastAsia="zh-CN" w:bidi="ar"/>
              </w:rPr>
              <w:t>CA_n41C_BCS0</w:t>
            </w:r>
          </w:p>
        </w:tc>
        <w:tc>
          <w:tcPr>
            <w:tcW w:w="1620" w:type="dxa"/>
            <w:gridSpan w:val="2"/>
            <w:tcBorders>
              <w:top w:val="nil"/>
              <w:left w:val="single" w:sz="4" w:space="0" w:color="auto"/>
              <w:bottom w:val="single" w:sz="4" w:space="0" w:color="auto"/>
              <w:right w:val="single" w:sz="4" w:space="0" w:color="auto"/>
            </w:tcBorders>
            <w:vAlign w:val="center"/>
          </w:tcPr>
          <w:p w14:paraId="5712B264" w14:textId="77777777" w:rsidR="00CE7F1C" w:rsidRPr="00C30686" w:rsidRDefault="00CE7F1C" w:rsidP="00CE7F1C">
            <w:pPr>
              <w:pStyle w:val="TAC"/>
              <w:rPr>
                <w:rFonts w:eastAsia="宋体"/>
                <w:kern w:val="2"/>
                <w:szCs w:val="22"/>
                <w:lang w:val="en-US" w:eastAsia="zh-CN"/>
              </w:rPr>
            </w:pPr>
          </w:p>
        </w:tc>
      </w:tr>
      <w:tr w:rsidR="00CE7F1C" w:rsidRPr="00C30686" w14:paraId="5DE776EE"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E006F53"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CA</w:t>
            </w:r>
            <w:r w:rsidRPr="00C30686">
              <w:rPr>
                <w:rFonts w:eastAsia="宋体"/>
                <w:kern w:val="2"/>
                <w:szCs w:val="22"/>
                <w:lang w:val="en-US"/>
              </w:rPr>
              <w:t>_</w:t>
            </w:r>
            <w:r w:rsidRPr="00C30686">
              <w:rPr>
                <w:rFonts w:eastAsia="宋体"/>
                <w:kern w:val="2"/>
                <w:szCs w:val="22"/>
                <w:lang w:val="en-US" w:eastAsia="zh-CN"/>
              </w:rPr>
              <w:t>n28A</w:t>
            </w:r>
            <w:r w:rsidRPr="00C30686">
              <w:rPr>
                <w:rFonts w:eastAsia="宋体"/>
                <w:kern w:val="2"/>
                <w:szCs w:val="22"/>
                <w:lang w:val="sv-SE" w:eastAsia="ja-JP"/>
              </w:rPr>
              <w:t>-</w:t>
            </w:r>
            <w:r w:rsidRPr="00C30686">
              <w:rPr>
                <w:rFonts w:eastAsia="宋体"/>
                <w:kern w:val="2"/>
                <w:szCs w:val="22"/>
                <w:lang w:val="en-US" w:eastAsia="zh-CN"/>
              </w:rPr>
              <w:t>n40A</w:t>
            </w:r>
            <w:r w:rsidRPr="00C30686">
              <w:rPr>
                <w:rFonts w:eastAsia="宋体"/>
                <w:kern w:val="2"/>
                <w:szCs w:val="22"/>
                <w:lang w:val="sv-SE" w:eastAsia="zh-CN"/>
              </w:rPr>
              <w:t>-n78A</w:t>
            </w:r>
          </w:p>
        </w:tc>
        <w:tc>
          <w:tcPr>
            <w:tcW w:w="1845" w:type="dxa"/>
            <w:gridSpan w:val="2"/>
            <w:tcBorders>
              <w:top w:val="single" w:sz="4" w:space="0" w:color="auto"/>
              <w:left w:val="single" w:sz="4" w:space="0" w:color="auto"/>
              <w:bottom w:val="nil"/>
              <w:right w:val="single" w:sz="4" w:space="0" w:color="auto"/>
            </w:tcBorders>
            <w:vAlign w:val="center"/>
          </w:tcPr>
          <w:p w14:paraId="41BB75CE" w14:textId="77777777" w:rsidR="00CE7F1C" w:rsidRPr="00C30686" w:rsidRDefault="00CE7F1C" w:rsidP="00CE7F1C">
            <w:pPr>
              <w:pStyle w:val="TAC"/>
              <w:rPr>
                <w:rFonts w:eastAsia="宋体"/>
                <w:kern w:val="2"/>
                <w:lang w:val="en-US" w:eastAsia="zh-CN"/>
              </w:rPr>
            </w:pPr>
            <w:r w:rsidRPr="00C30686">
              <w:rPr>
                <w:rFonts w:eastAsia="宋体"/>
                <w:kern w:val="2"/>
                <w:szCs w:val="22"/>
                <w:lang w:val="en-US" w:eastAsia="zh-CN"/>
              </w:rPr>
              <w:t>CA_n28A-n40A</w:t>
            </w:r>
          </w:p>
          <w:p w14:paraId="4FA34896"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CA_n28A-n78A</w:t>
            </w:r>
          </w:p>
          <w:p w14:paraId="462479C9"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CA_n40A-n78A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060DEF4"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1F55DC55" w14:textId="77777777" w:rsidR="00CE7F1C" w:rsidRPr="00C30686" w:rsidRDefault="00CE7F1C" w:rsidP="00CE7F1C">
            <w:pPr>
              <w:pStyle w:val="TAC"/>
              <w:rPr>
                <w:rFonts w:eastAsia="宋体"/>
                <w:kern w:val="2"/>
                <w:szCs w:val="22"/>
                <w:lang w:val="en-US" w:eastAsia="zh-CN"/>
              </w:rPr>
            </w:pPr>
            <w:r w:rsidRPr="00C30686">
              <w:rPr>
                <w:rFonts w:eastAsia="宋体"/>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3BF26A5E"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73D5442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3CA800D" w14:textId="77777777" w:rsidR="00CE7F1C" w:rsidRPr="00C30686" w:rsidRDefault="00CE7F1C" w:rsidP="00CE7F1C">
            <w:pPr>
              <w:pStyle w:val="TAC"/>
              <w:rPr>
                <w:rFonts w:eastAsia="宋体"/>
                <w:kern w:val="2"/>
                <w:szCs w:val="22"/>
                <w:lang w:val="en-US" w:eastAsia="zh-CN"/>
              </w:rPr>
            </w:pPr>
          </w:p>
        </w:tc>
        <w:tc>
          <w:tcPr>
            <w:tcW w:w="1845" w:type="dxa"/>
            <w:gridSpan w:val="2"/>
            <w:tcBorders>
              <w:top w:val="nil"/>
              <w:left w:val="single" w:sz="4" w:space="0" w:color="auto"/>
              <w:bottom w:val="nil"/>
              <w:right w:val="single" w:sz="4" w:space="0" w:color="auto"/>
            </w:tcBorders>
            <w:vAlign w:val="center"/>
          </w:tcPr>
          <w:p w14:paraId="5A9F224D" w14:textId="77777777" w:rsidR="00CE7F1C" w:rsidRPr="00C30686" w:rsidRDefault="00CE7F1C" w:rsidP="00CE7F1C">
            <w:pPr>
              <w:pStyle w:val="TAC"/>
              <w:rPr>
                <w:rFonts w:eastAsia="宋体"/>
                <w:kern w:val="2"/>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5F3CAED"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14BCAF9B" w14:textId="77777777" w:rsidR="00CE7F1C" w:rsidRPr="00C30686" w:rsidRDefault="00CE7F1C" w:rsidP="00CE7F1C">
            <w:pPr>
              <w:pStyle w:val="TAC"/>
              <w:rPr>
                <w:rFonts w:eastAsia="宋体"/>
                <w:kern w:val="2"/>
                <w:szCs w:val="22"/>
                <w:lang w:val="en-US" w:eastAsia="zh-CN"/>
              </w:rPr>
            </w:pPr>
            <w:r w:rsidRPr="00C30686">
              <w:rPr>
                <w:rFonts w:eastAsia="宋体"/>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25A9880E" w14:textId="77777777" w:rsidR="00CE7F1C" w:rsidRPr="00C30686" w:rsidRDefault="00CE7F1C" w:rsidP="00CE7F1C">
            <w:pPr>
              <w:pStyle w:val="TAC"/>
              <w:rPr>
                <w:rFonts w:eastAsia="宋体"/>
                <w:kern w:val="2"/>
                <w:szCs w:val="22"/>
                <w:lang w:val="en-US" w:eastAsia="zh-CN"/>
              </w:rPr>
            </w:pPr>
          </w:p>
        </w:tc>
      </w:tr>
      <w:tr w:rsidR="00CE7F1C" w:rsidRPr="00C30686" w14:paraId="534AD90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7A42F15" w14:textId="77777777" w:rsidR="00CE7F1C" w:rsidRPr="00C30686" w:rsidRDefault="00CE7F1C" w:rsidP="00CE7F1C">
            <w:pPr>
              <w:pStyle w:val="TAC"/>
              <w:rPr>
                <w:rFonts w:eastAsia="宋体"/>
                <w:kern w:val="2"/>
                <w:szCs w:val="22"/>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50AF2B58" w14:textId="77777777" w:rsidR="00CE7F1C" w:rsidRPr="00C30686" w:rsidRDefault="00CE7F1C" w:rsidP="00CE7F1C">
            <w:pPr>
              <w:pStyle w:val="TAC"/>
              <w:rPr>
                <w:rFonts w:eastAsia="宋体"/>
                <w:kern w:val="2"/>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1EAC54"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2C5F8CC" w14:textId="77777777" w:rsidR="00CE7F1C" w:rsidRPr="00C30686" w:rsidRDefault="00CE7F1C" w:rsidP="00CE7F1C">
            <w:pPr>
              <w:pStyle w:val="TAC"/>
              <w:rPr>
                <w:rFonts w:eastAsia="宋体"/>
                <w:kern w:val="2"/>
                <w:szCs w:val="22"/>
                <w:lang w:val="en-US" w:eastAsia="zh-CN"/>
              </w:rPr>
            </w:pPr>
            <w:r w:rsidRPr="00C30686">
              <w:rPr>
                <w:rFonts w:eastAsia="宋体"/>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4FE65B56" w14:textId="77777777" w:rsidR="00CE7F1C" w:rsidRPr="00C30686" w:rsidRDefault="00CE7F1C" w:rsidP="00CE7F1C">
            <w:pPr>
              <w:pStyle w:val="TAC"/>
              <w:rPr>
                <w:rFonts w:eastAsia="宋体"/>
                <w:kern w:val="2"/>
                <w:szCs w:val="22"/>
                <w:lang w:val="en-US" w:eastAsia="zh-CN"/>
              </w:rPr>
            </w:pPr>
          </w:p>
        </w:tc>
      </w:tr>
      <w:tr w:rsidR="00CE7F1C" w:rsidRPr="00C30686" w14:paraId="7227A67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9755CED" w14:textId="77777777" w:rsidR="00CE7F1C" w:rsidRPr="00C30686" w:rsidRDefault="00CE7F1C" w:rsidP="00CE7F1C">
            <w:pPr>
              <w:pStyle w:val="TAC"/>
              <w:rPr>
                <w:rFonts w:eastAsia="宋体"/>
                <w:kern w:val="2"/>
                <w:szCs w:val="22"/>
                <w:lang w:val="en-US" w:eastAsia="zh-CN"/>
              </w:rPr>
            </w:pPr>
          </w:p>
        </w:tc>
        <w:tc>
          <w:tcPr>
            <w:tcW w:w="1845" w:type="dxa"/>
            <w:gridSpan w:val="2"/>
            <w:tcBorders>
              <w:top w:val="single" w:sz="4" w:space="0" w:color="auto"/>
              <w:left w:val="single" w:sz="4" w:space="0" w:color="auto"/>
              <w:bottom w:val="nil"/>
              <w:right w:val="single" w:sz="4" w:space="0" w:color="auto"/>
            </w:tcBorders>
            <w:vAlign w:val="center"/>
          </w:tcPr>
          <w:p w14:paraId="267AD973" w14:textId="77777777" w:rsidR="00CE7F1C" w:rsidRPr="00C30686" w:rsidRDefault="00CE7F1C" w:rsidP="00CE7F1C">
            <w:pPr>
              <w:pStyle w:val="TAC"/>
              <w:rPr>
                <w:rFonts w:eastAsia="宋体"/>
                <w:kern w:val="2"/>
                <w:lang w:val="en-US" w:eastAsia="zh-CN"/>
              </w:rPr>
            </w:pPr>
            <w:r w:rsidRPr="00C30686">
              <w:rPr>
                <w:rFonts w:eastAsia="宋体"/>
                <w:kern w:val="2"/>
                <w:szCs w:val="22"/>
                <w:lang w:val="en-US" w:eastAsia="zh-CN"/>
              </w:rPr>
              <w:t>CA_n28A-n40A</w:t>
            </w:r>
          </w:p>
          <w:p w14:paraId="51F4D33D"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CA_n28A-n78A</w:t>
            </w:r>
          </w:p>
          <w:p w14:paraId="3858A96C" w14:textId="77777777" w:rsidR="00CE7F1C" w:rsidRPr="00C30686" w:rsidRDefault="00CE7F1C" w:rsidP="00CE7F1C">
            <w:pPr>
              <w:pStyle w:val="TAC"/>
              <w:rPr>
                <w:rFonts w:eastAsia="宋体"/>
                <w:kern w:val="2"/>
                <w:szCs w:val="22"/>
                <w:lang w:val="en-US"/>
              </w:rPr>
            </w:pPr>
            <w:r w:rsidRPr="00C30686">
              <w:rPr>
                <w:rFonts w:eastAsia="宋体"/>
                <w:kern w:val="2"/>
                <w:szCs w:val="22"/>
                <w:lang w:val="en-US" w:eastAsia="zh-CN"/>
              </w:rPr>
              <w:t>CA_n40A-n78A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685B0B"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0A79816D"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7266F090" w14:textId="77777777" w:rsidR="00CE7F1C" w:rsidRPr="00C30686" w:rsidRDefault="00CE7F1C" w:rsidP="00CE7F1C">
            <w:pPr>
              <w:pStyle w:val="TAC"/>
              <w:rPr>
                <w:rFonts w:eastAsia="宋体" w:cs="Arial"/>
                <w:kern w:val="2"/>
                <w:szCs w:val="22"/>
                <w:lang w:val="en-US" w:eastAsia="zh-CN"/>
              </w:rPr>
            </w:pPr>
            <w:r w:rsidRPr="00C30686">
              <w:rPr>
                <w:rFonts w:eastAsia="宋体"/>
                <w:kern w:val="2"/>
                <w:szCs w:val="22"/>
                <w:lang w:val="en-US" w:eastAsia="zh-CN"/>
              </w:rPr>
              <w:t>1</w:t>
            </w:r>
          </w:p>
        </w:tc>
      </w:tr>
      <w:tr w:rsidR="00CE7F1C" w:rsidRPr="00C30686" w14:paraId="3932E85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62A21A2" w14:textId="77777777" w:rsidR="00CE7F1C" w:rsidRPr="00C30686" w:rsidRDefault="00CE7F1C" w:rsidP="00CE7F1C">
            <w:pPr>
              <w:pStyle w:val="TAC"/>
              <w:rPr>
                <w:rFonts w:eastAsia="宋体"/>
                <w:kern w:val="2"/>
                <w:szCs w:val="22"/>
                <w:lang w:val="en-US" w:eastAsia="zh-CN"/>
              </w:rPr>
            </w:pPr>
          </w:p>
        </w:tc>
        <w:tc>
          <w:tcPr>
            <w:tcW w:w="1845" w:type="dxa"/>
            <w:gridSpan w:val="2"/>
            <w:tcBorders>
              <w:top w:val="nil"/>
              <w:left w:val="single" w:sz="4" w:space="0" w:color="auto"/>
              <w:bottom w:val="nil"/>
              <w:right w:val="single" w:sz="4" w:space="0" w:color="auto"/>
            </w:tcBorders>
            <w:vAlign w:val="center"/>
          </w:tcPr>
          <w:p w14:paraId="49592E2D"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4D4498"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184D69AA"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5, 10, 15, 20, 25, 30, 40, 50, 60, 80, 100</w:t>
            </w:r>
          </w:p>
        </w:tc>
        <w:tc>
          <w:tcPr>
            <w:tcW w:w="1620" w:type="dxa"/>
            <w:gridSpan w:val="2"/>
            <w:tcBorders>
              <w:top w:val="nil"/>
              <w:left w:val="single" w:sz="4" w:space="0" w:color="auto"/>
              <w:bottom w:val="nil"/>
              <w:right w:val="single" w:sz="4" w:space="0" w:color="auto"/>
            </w:tcBorders>
            <w:vAlign w:val="center"/>
          </w:tcPr>
          <w:p w14:paraId="6CDB6EB4" w14:textId="77777777" w:rsidR="00CE7F1C" w:rsidRPr="00C30686" w:rsidRDefault="00CE7F1C" w:rsidP="00CE7F1C">
            <w:pPr>
              <w:pStyle w:val="TAC"/>
              <w:rPr>
                <w:rFonts w:eastAsia="宋体" w:cs="Arial"/>
                <w:kern w:val="2"/>
                <w:szCs w:val="22"/>
                <w:lang w:val="en-US" w:eastAsia="zh-CN"/>
              </w:rPr>
            </w:pPr>
          </w:p>
        </w:tc>
      </w:tr>
      <w:tr w:rsidR="00CE7F1C" w:rsidRPr="00C30686" w14:paraId="32FE051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1079895" w14:textId="77777777" w:rsidR="00CE7F1C" w:rsidRPr="00C30686" w:rsidRDefault="00CE7F1C" w:rsidP="00CE7F1C">
            <w:pPr>
              <w:pStyle w:val="TAC"/>
              <w:rPr>
                <w:rFonts w:eastAsia="宋体"/>
                <w:kern w:val="2"/>
                <w:szCs w:val="22"/>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4B758390"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64519D4"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53FCD725"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25D68D78" w14:textId="77777777" w:rsidR="00CE7F1C" w:rsidRPr="00C30686" w:rsidRDefault="00CE7F1C" w:rsidP="00CE7F1C">
            <w:pPr>
              <w:pStyle w:val="TAC"/>
              <w:rPr>
                <w:rFonts w:eastAsia="宋体" w:cs="Arial"/>
                <w:kern w:val="2"/>
                <w:szCs w:val="22"/>
                <w:lang w:val="en-US" w:eastAsia="zh-CN"/>
              </w:rPr>
            </w:pPr>
          </w:p>
        </w:tc>
      </w:tr>
      <w:tr w:rsidR="00CE7F1C" w:rsidRPr="00C30686" w14:paraId="6C3A4B9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6153A29" w14:textId="77777777" w:rsidR="00CE7F1C" w:rsidRPr="00C30686" w:rsidRDefault="00CE7F1C" w:rsidP="00CE7F1C">
            <w:pPr>
              <w:pStyle w:val="TAC"/>
              <w:rPr>
                <w:lang w:val="en-US" w:eastAsia="zh-CN"/>
              </w:rPr>
            </w:pPr>
            <w:r w:rsidRPr="00C30686">
              <w:rPr>
                <w:rFonts w:hint="eastAsia"/>
                <w:lang w:eastAsia="zh-CN"/>
              </w:rPr>
              <w:t>CA</w:t>
            </w:r>
            <w:r w:rsidRPr="00C30686">
              <w:t>_</w:t>
            </w:r>
            <w:r w:rsidRPr="00C30686">
              <w:rPr>
                <w:rFonts w:hint="eastAsia"/>
                <w:lang w:eastAsia="zh-CN"/>
              </w:rPr>
              <w:t>n28</w:t>
            </w:r>
            <w:r w:rsidRPr="00C30686">
              <w:rPr>
                <w:lang w:val="sv-SE"/>
              </w:rPr>
              <w:t>A-</w:t>
            </w:r>
            <w:r w:rsidRPr="00C30686">
              <w:rPr>
                <w:rFonts w:eastAsia="宋体" w:hint="eastAsia"/>
                <w:lang w:eastAsia="zh-CN"/>
              </w:rPr>
              <w:t>n40A</w:t>
            </w:r>
            <w:r w:rsidRPr="00C30686">
              <w:rPr>
                <w:rFonts w:eastAsia="宋体"/>
                <w:lang w:eastAsia="zh-CN"/>
              </w:rPr>
              <w:t>-n77A</w:t>
            </w:r>
          </w:p>
        </w:tc>
        <w:tc>
          <w:tcPr>
            <w:tcW w:w="1845" w:type="dxa"/>
            <w:gridSpan w:val="2"/>
            <w:tcBorders>
              <w:top w:val="single" w:sz="4" w:space="0" w:color="auto"/>
              <w:left w:val="single" w:sz="4" w:space="0" w:color="auto"/>
              <w:bottom w:val="nil"/>
              <w:right w:val="single" w:sz="4" w:space="0" w:color="auto"/>
            </w:tcBorders>
            <w:vAlign w:val="center"/>
          </w:tcPr>
          <w:p w14:paraId="076520B2" w14:textId="77777777" w:rsidR="00CE7F1C" w:rsidRPr="00C30686" w:rsidRDefault="00CE7F1C" w:rsidP="00CE7F1C">
            <w:pPr>
              <w:pStyle w:val="TAC"/>
              <w:rPr>
                <w:rFonts w:eastAsia="宋体"/>
                <w:lang w:eastAsia="zh-CN"/>
              </w:rPr>
            </w:pPr>
            <w:r w:rsidRPr="00C30686">
              <w:rPr>
                <w:rFonts w:hint="eastAsia"/>
                <w:lang w:eastAsia="zh-CN"/>
              </w:rPr>
              <w:t>CA</w:t>
            </w:r>
            <w:r w:rsidRPr="00C30686">
              <w:t>_</w:t>
            </w:r>
            <w:r w:rsidRPr="00C30686">
              <w:rPr>
                <w:rFonts w:hint="eastAsia"/>
                <w:lang w:eastAsia="zh-CN"/>
              </w:rPr>
              <w:t>n28</w:t>
            </w:r>
            <w:r w:rsidRPr="00C30686">
              <w:rPr>
                <w:lang w:val="en-US"/>
              </w:rPr>
              <w:t>A-</w:t>
            </w:r>
            <w:r w:rsidRPr="00C30686">
              <w:rPr>
                <w:rFonts w:eastAsia="宋体" w:hint="eastAsia"/>
                <w:lang w:eastAsia="zh-CN"/>
              </w:rPr>
              <w:t>n40A</w:t>
            </w:r>
          </w:p>
          <w:p w14:paraId="4DA4126C" w14:textId="77777777" w:rsidR="00CE7F1C" w:rsidRPr="00C30686" w:rsidRDefault="00CE7F1C" w:rsidP="00CE7F1C">
            <w:pPr>
              <w:pStyle w:val="TAC"/>
              <w:rPr>
                <w:rFonts w:eastAsia="宋体"/>
                <w:lang w:eastAsia="zh-CN"/>
              </w:rPr>
            </w:pPr>
            <w:r w:rsidRPr="00C30686">
              <w:rPr>
                <w:rFonts w:hint="eastAsia"/>
                <w:lang w:eastAsia="zh-CN"/>
              </w:rPr>
              <w:t>CA</w:t>
            </w:r>
            <w:r w:rsidRPr="00C30686">
              <w:t>_</w:t>
            </w:r>
            <w:r w:rsidRPr="00C30686">
              <w:rPr>
                <w:rFonts w:hint="eastAsia"/>
                <w:lang w:eastAsia="zh-CN"/>
              </w:rPr>
              <w:t>n28</w:t>
            </w:r>
            <w:r w:rsidRPr="00C30686">
              <w:rPr>
                <w:lang w:val="en-US"/>
              </w:rPr>
              <w:t>A-</w:t>
            </w:r>
            <w:r w:rsidRPr="00C30686">
              <w:rPr>
                <w:rFonts w:eastAsia="宋体"/>
                <w:lang w:eastAsia="zh-CN"/>
              </w:rPr>
              <w:t>n77A</w:t>
            </w:r>
          </w:p>
          <w:p w14:paraId="2A639732" w14:textId="77777777" w:rsidR="00CE7F1C" w:rsidRPr="00C30686" w:rsidRDefault="00CE7F1C" w:rsidP="00CE7F1C">
            <w:pPr>
              <w:pStyle w:val="TAC"/>
              <w:rPr>
                <w:lang w:val="en-US" w:eastAsia="zh-CN"/>
              </w:rPr>
            </w:pPr>
            <w:r w:rsidRPr="00C30686">
              <w:rPr>
                <w:rFonts w:hint="eastAsia"/>
                <w:lang w:eastAsia="zh-CN"/>
              </w:rPr>
              <w:t>CA</w:t>
            </w:r>
            <w:r w:rsidRPr="00C30686">
              <w:t>_</w:t>
            </w:r>
            <w:r w:rsidRPr="00C30686">
              <w:rPr>
                <w:rFonts w:eastAsia="宋体" w:hint="eastAsia"/>
                <w:lang w:eastAsia="zh-CN"/>
              </w:rPr>
              <w:t>n40A</w:t>
            </w:r>
            <w:r w:rsidRPr="00C30686">
              <w:rPr>
                <w:rFonts w:eastAsia="宋体"/>
                <w:lang w:eastAsia="zh-CN"/>
              </w:rPr>
              <w:t>-n77A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9AC2A76" w14:textId="77777777" w:rsidR="00CE7F1C" w:rsidRPr="00C30686" w:rsidRDefault="00CE7F1C" w:rsidP="00CE7F1C">
            <w:pPr>
              <w:pStyle w:val="TAC"/>
              <w:rPr>
                <w:lang w:val="en-US" w:eastAsia="zh-CN"/>
              </w:rPr>
            </w:pPr>
            <w:r w:rsidRPr="00C30686">
              <w:rPr>
                <w:rFonts w:hint="eastAsia"/>
                <w:lang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6CE5CDC7" w14:textId="77777777" w:rsidR="00CE7F1C" w:rsidRPr="00C30686" w:rsidRDefault="00CE7F1C" w:rsidP="00CE7F1C">
            <w:pPr>
              <w:pStyle w:val="TAC"/>
              <w:rPr>
                <w:lang w:val="en-US" w:eastAsia="zh-CN" w:bidi="ar"/>
              </w:rPr>
            </w:pPr>
            <w:r w:rsidRPr="00C30686">
              <w:t>5, 10, 15, 20, 25, 30</w:t>
            </w:r>
          </w:p>
        </w:tc>
        <w:tc>
          <w:tcPr>
            <w:tcW w:w="1620" w:type="dxa"/>
            <w:gridSpan w:val="2"/>
            <w:tcBorders>
              <w:top w:val="single" w:sz="4" w:space="0" w:color="auto"/>
              <w:left w:val="single" w:sz="4" w:space="0" w:color="auto"/>
              <w:bottom w:val="nil"/>
              <w:right w:val="single" w:sz="4" w:space="0" w:color="auto"/>
            </w:tcBorders>
            <w:vAlign w:val="center"/>
          </w:tcPr>
          <w:p w14:paraId="47142E20" w14:textId="77777777" w:rsidR="00CE7F1C" w:rsidRPr="00C30686" w:rsidRDefault="00CE7F1C" w:rsidP="00CE7F1C">
            <w:pPr>
              <w:pStyle w:val="TAC"/>
              <w:rPr>
                <w:lang w:val="en-US" w:eastAsia="zh-CN"/>
              </w:rPr>
            </w:pPr>
            <w:r w:rsidRPr="00C30686">
              <w:rPr>
                <w:rFonts w:hint="eastAsia"/>
                <w:lang w:eastAsia="zh-CN"/>
              </w:rPr>
              <w:t>0</w:t>
            </w:r>
          </w:p>
        </w:tc>
      </w:tr>
      <w:tr w:rsidR="00CE7F1C" w:rsidRPr="00C30686" w14:paraId="20BC34D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3725153"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3A687A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6AE51AE" w14:textId="77777777" w:rsidR="00CE7F1C" w:rsidRPr="00C30686" w:rsidRDefault="00CE7F1C" w:rsidP="00CE7F1C">
            <w:pPr>
              <w:pStyle w:val="TAC"/>
              <w:rPr>
                <w:lang w:val="en-US" w:eastAsia="zh-CN"/>
              </w:rPr>
            </w:pPr>
            <w:r w:rsidRPr="00C30686">
              <w:rPr>
                <w:rFonts w:hint="eastAsia"/>
                <w:lang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28805568" w14:textId="77777777" w:rsidR="00CE7F1C" w:rsidRPr="00C30686" w:rsidRDefault="00CE7F1C" w:rsidP="00CE7F1C">
            <w:pPr>
              <w:pStyle w:val="TAC"/>
              <w:rPr>
                <w:lang w:val="en-US" w:eastAsia="zh-CN" w:bidi="ar"/>
              </w:rPr>
            </w:pPr>
            <w:r w:rsidRPr="00C30686">
              <w:t>10, 15, 20, 25, 30, 40, 50, 60, 70, 80, 90, 100</w:t>
            </w:r>
          </w:p>
        </w:tc>
        <w:tc>
          <w:tcPr>
            <w:tcW w:w="1620" w:type="dxa"/>
            <w:gridSpan w:val="2"/>
            <w:tcBorders>
              <w:top w:val="nil"/>
              <w:left w:val="single" w:sz="4" w:space="0" w:color="auto"/>
              <w:bottom w:val="nil"/>
              <w:right w:val="single" w:sz="4" w:space="0" w:color="auto"/>
            </w:tcBorders>
            <w:vAlign w:val="center"/>
          </w:tcPr>
          <w:p w14:paraId="5E593E69" w14:textId="77777777" w:rsidR="00CE7F1C" w:rsidRPr="00C30686" w:rsidRDefault="00CE7F1C" w:rsidP="00CE7F1C">
            <w:pPr>
              <w:pStyle w:val="TAC"/>
              <w:rPr>
                <w:lang w:val="en-US" w:eastAsia="zh-CN"/>
              </w:rPr>
            </w:pPr>
          </w:p>
        </w:tc>
      </w:tr>
      <w:tr w:rsidR="00CE7F1C" w:rsidRPr="00C30686" w14:paraId="3110075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F44B948"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3A84E56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762AAEB" w14:textId="77777777" w:rsidR="00CE7F1C" w:rsidRPr="00C30686" w:rsidRDefault="00CE7F1C" w:rsidP="00CE7F1C">
            <w:pPr>
              <w:pStyle w:val="TAC"/>
              <w:rPr>
                <w:lang w:val="en-US" w:eastAsia="zh-CN"/>
              </w:rPr>
            </w:pPr>
            <w:r w:rsidRPr="00C30686">
              <w:rPr>
                <w:lang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F43B9CF" w14:textId="77777777" w:rsidR="00CE7F1C" w:rsidRPr="00C30686" w:rsidRDefault="00CE7F1C" w:rsidP="00CE7F1C">
            <w:pPr>
              <w:pStyle w:val="TAC"/>
              <w:rPr>
                <w:lang w:val="en-US" w:eastAsia="zh-CN" w:bidi="ar"/>
              </w:rPr>
            </w:pPr>
            <w:r w:rsidRPr="00C30686">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43C1C22" w14:textId="77777777" w:rsidR="00CE7F1C" w:rsidRPr="00C30686" w:rsidRDefault="00CE7F1C" w:rsidP="00CE7F1C">
            <w:pPr>
              <w:pStyle w:val="TAC"/>
              <w:rPr>
                <w:lang w:val="en-US" w:eastAsia="zh-CN"/>
              </w:rPr>
            </w:pPr>
          </w:p>
        </w:tc>
      </w:tr>
      <w:tr w:rsidR="00CE7F1C" w:rsidRPr="00C30686" w14:paraId="4A0250E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EF656EB" w14:textId="77777777" w:rsidR="00CE7F1C" w:rsidRPr="00C30686" w:rsidRDefault="00CE7F1C" w:rsidP="00CE7F1C">
            <w:pPr>
              <w:pStyle w:val="TAC"/>
              <w:rPr>
                <w:lang w:val="en-US" w:eastAsia="zh-CN"/>
              </w:rPr>
            </w:pPr>
            <w:r w:rsidRPr="00C30686">
              <w:rPr>
                <w:rFonts w:hint="eastAsia"/>
                <w:lang w:eastAsia="zh-CN"/>
              </w:rPr>
              <w:t>CA</w:t>
            </w:r>
            <w:r w:rsidRPr="00C30686">
              <w:t>_</w:t>
            </w:r>
            <w:r w:rsidRPr="00C30686">
              <w:rPr>
                <w:rFonts w:hint="eastAsia"/>
                <w:lang w:eastAsia="zh-CN"/>
              </w:rPr>
              <w:t>n28</w:t>
            </w:r>
            <w:r w:rsidRPr="00C30686">
              <w:rPr>
                <w:lang w:val="sv-SE"/>
              </w:rPr>
              <w:t>A-</w:t>
            </w:r>
            <w:r w:rsidRPr="00C30686">
              <w:rPr>
                <w:rFonts w:eastAsia="宋体" w:hint="eastAsia"/>
                <w:lang w:eastAsia="zh-CN"/>
              </w:rPr>
              <w:t>n40A</w:t>
            </w:r>
            <w:r w:rsidRPr="00C30686">
              <w:rPr>
                <w:rFonts w:eastAsia="宋体"/>
                <w:lang w:eastAsia="zh-CN"/>
              </w:rPr>
              <w:t>-n77(2A)</w:t>
            </w:r>
          </w:p>
        </w:tc>
        <w:tc>
          <w:tcPr>
            <w:tcW w:w="1845" w:type="dxa"/>
            <w:gridSpan w:val="2"/>
            <w:tcBorders>
              <w:top w:val="single" w:sz="4" w:space="0" w:color="auto"/>
              <w:left w:val="single" w:sz="4" w:space="0" w:color="auto"/>
              <w:bottom w:val="nil"/>
              <w:right w:val="single" w:sz="4" w:space="0" w:color="auto"/>
            </w:tcBorders>
            <w:vAlign w:val="center"/>
          </w:tcPr>
          <w:p w14:paraId="5B7145B1" w14:textId="77777777" w:rsidR="00CE7F1C" w:rsidRPr="00C30686" w:rsidRDefault="00CE7F1C" w:rsidP="00CE7F1C">
            <w:pPr>
              <w:pStyle w:val="TAC"/>
              <w:rPr>
                <w:rFonts w:eastAsia="宋体"/>
                <w:lang w:eastAsia="zh-CN"/>
              </w:rPr>
            </w:pPr>
            <w:r w:rsidRPr="00C30686">
              <w:rPr>
                <w:rFonts w:hint="eastAsia"/>
                <w:lang w:eastAsia="zh-CN"/>
              </w:rPr>
              <w:t>CA</w:t>
            </w:r>
            <w:r w:rsidRPr="00C30686">
              <w:t>_</w:t>
            </w:r>
            <w:r w:rsidRPr="00C30686">
              <w:rPr>
                <w:rFonts w:hint="eastAsia"/>
                <w:lang w:eastAsia="zh-CN"/>
              </w:rPr>
              <w:t>n28</w:t>
            </w:r>
            <w:r w:rsidRPr="00C30686">
              <w:rPr>
                <w:lang w:val="en-US"/>
              </w:rPr>
              <w:t>A-</w:t>
            </w:r>
            <w:r w:rsidRPr="00C30686">
              <w:rPr>
                <w:rFonts w:eastAsia="宋体" w:hint="eastAsia"/>
                <w:lang w:eastAsia="zh-CN"/>
              </w:rPr>
              <w:t>n40A</w:t>
            </w:r>
          </w:p>
          <w:p w14:paraId="238B8CB7" w14:textId="77777777" w:rsidR="00CE7F1C" w:rsidRPr="00C30686" w:rsidRDefault="00CE7F1C" w:rsidP="00CE7F1C">
            <w:pPr>
              <w:pStyle w:val="TAC"/>
              <w:rPr>
                <w:rFonts w:eastAsia="宋体"/>
                <w:lang w:eastAsia="zh-CN"/>
              </w:rPr>
            </w:pPr>
            <w:r w:rsidRPr="00C30686">
              <w:rPr>
                <w:rFonts w:hint="eastAsia"/>
                <w:lang w:eastAsia="zh-CN"/>
              </w:rPr>
              <w:t>CA</w:t>
            </w:r>
            <w:r w:rsidRPr="00C30686">
              <w:t>_</w:t>
            </w:r>
            <w:r w:rsidRPr="00C30686">
              <w:rPr>
                <w:rFonts w:hint="eastAsia"/>
                <w:lang w:eastAsia="zh-CN"/>
              </w:rPr>
              <w:t>n28</w:t>
            </w:r>
            <w:r w:rsidRPr="00C30686">
              <w:rPr>
                <w:lang w:val="en-US"/>
              </w:rPr>
              <w:t>A-</w:t>
            </w:r>
            <w:r w:rsidRPr="00C30686">
              <w:rPr>
                <w:rFonts w:eastAsia="宋体"/>
                <w:lang w:eastAsia="zh-CN"/>
              </w:rPr>
              <w:t>n77A</w:t>
            </w:r>
          </w:p>
          <w:p w14:paraId="3BA21429" w14:textId="77777777" w:rsidR="00CE7F1C" w:rsidRPr="00C30686" w:rsidRDefault="00CE7F1C" w:rsidP="00CE7F1C">
            <w:pPr>
              <w:pStyle w:val="TAC"/>
              <w:rPr>
                <w:lang w:val="en-US" w:eastAsia="zh-CN"/>
              </w:rPr>
            </w:pPr>
            <w:r w:rsidRPr="00C30686">
              <w:rPr>
                <w:rFonts w:hint="eastAsia"/>
                <w:lang w:eastAsia="zh-CN"/>
              </w:rPr>
              <w:t>CA</w:t>
            </w:r>
            <w:r w:rsidRPr="00C30686">
              <w:t>_</w:t>
            </w:r>
            <w:r w:rsidRPr="00C30686">
              <w:rPr>
                <w:rFonts w:eastAsia="宋体" w:hint="eastAsia"/>
                <w:lang w:eastAsia="zh-CN"/>
              </w:rPr>
              <w:t>n40A</w:t>
            </w:r>
            <w:r w:rsidRPr="00C30686">
              <w:rPr>
                <w:rFonts w:eastAsia="宋体"/>
                <w:lang w:eastAsia="zh-CN"/>
              </w:rPr>
              <w:t>-n77A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3EC2DE7" w14:textId="77777777" w:rsidR="00CE7F1C" w:rsidRPr="00C30686" w:rsidRDefault="00CE7F1C" w:rsidP="00CE7F1C">
            <w:pPr>
              <w:pStyle w:val="TAC"/>
              <w:rPr>
                <w:lang w:val="en-US" w:eastAsia="zh-CN"/>
              </w:rPr>
            </w:pPr>
            <w:r w:rsidRPr="00C30686">
              <w:rPr>
                <w:rFonts w:hint="eastAsia"/>
                <w:lang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26A9DBEC" w14:textId="77777777" w:rsidR="00CE7F1C" w:rsidRPr="00C30686" w:rsidRDefault="00CE7F1C" w:rsidP="00CE7F1C">
            <w:pPr>
              <w:pStyle w:val="TAC"/>
              <w:rPr>
                <w:lang w:val="en-US" w:eastAsia="zh-CN" w:bidi="ar"/>
              </w:rPr>
            </w:pPr>
            <w:r w:rsidRPr="00C30686">
              <w:t>5, 10, 15, 20, 25, 30</w:t>
            </w:r>
          </w:p>
        </w:tc>
        <w:tc>
          <w:tcPr>
            <w:tcW w:w="1620" w:type="dxa"/>
            <w:gridSpan w:val="2"/>
            <w:tcBorders>
              <w:top w:val="single" w:sz="4" w:space="0" w:color="auto"/>
              <w:left w:val="single" w:sz="4" w:space="0" w:color="auto"/>
              <w:bottom w:val="nil"/>
              <w:right w:val="single" w:sz="4" w:space="0" w:color="auto"/>
            </w:tcBorders>
            <w:vAlign w:val="center"/>
          </w:tcPr>
          <w:p w14:paraId="5D66C0E1" w14:textId="77777777" w:rsidR="00CE7F1C" w:rsidRPr="00C30686" w:rsidRDefault="00CE7F1C" w:rsidP="00CE7F1C">
            <w:pPr>
              <w:pStyle w:val="TAC"/>
              <w:rPr>
                <w:lang w:val="en-US" w:eastAsia="zh-CN"/>
              </w:rPr>
            </w:pPr>
            <w:r w:rsidRPr="00C30686">
              <w:rPr>
                <w:rFonts w:hint="eastAsia"/>
                <w:lang w:eastAsia="zh-CN"/>
              </w:rPr>
              <w:t>0</w:t>
            </w:r>
          </w:p>
        </w:tc>
      </w:tr>
      <w:tr w:rsidR="00CE7F1C" w:rsidRPr="00C30686" w14:paraId="467E7E4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5E68D9A"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8D3251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741A1AB" w14:textId="77777777" w:rsidR="00CE7F1C" w:rsidRPr="00C30686" w:rsidRDefault="00CE7F1C" w:rsidP="00CE7F1C">
            <w:pPr>
              <w:pStyle w:val="TAC"/>
              <w:rPr>
                <w:lang w:val="en-US" w:eastAsia="zh-CN"/>
              </w:rPr>
            </w:pPr>
            <w:r w:rsidRPr="00C30686">
              <w:rPr>
                <w:rFonts w:hint="eastAsia"/>
                <w:lang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1BE3E235" w14:textId="77777777" w:rsidR="00CE7F1C" w:rsidRPr="00C30686" w:rsidRDefault="00CE7F1C" w:rsidP="00CE7F1C">
            <w:pPr>
              <w:pStyle w:val="TAC"/>
              <w:rPr>
                <w:lang w:val="en-US" w:eastAsia="zh-CN" w:bidi="ar"/>
              </w:rPr>
            </w:pPr>
            <w:r w:rsidRPr="00C30686">
              <w:t>10, 15, 20, 25, 30, 40, 50, 60, 70, 80, 90, 100</w:t>
            </w:r>
          </w:p>
        </w:tc>
        <w:tc>
          <w:tcPr>
            <w:tcW w:w="1620" w:type="dxa"/>
            <w:gridSpan w:val="2"/>
            <w:tcBorders>
              <w:top w:val="nil"/>
              <w:left w:val="single" w:sz="4" w:space="0" w:color="auto"/>
              <w:bottom w:val="nil"/>
              <w:right w:val="single" w:sz="4" w:space="0" w:color="auto"/>
            </w:tcBorders>
            <w:vAlign w:val="center"/>
          </w:tcPr>
          <w:p w14:paraId="1069D0DE" w14:textId="77777777" w:rsidR="00CE7F1C" w:rsidRPr="00C30686" w:rsidRDefault="00CE7F1C" w:rsidP="00CE7F1C">
            <w:pPr>
              <w:pStyle w:val="TAC"/>
              <w:rPr>
                <w:lang w:val="en-US" w:eastAsia="zh-CN"/>
              </w:rPr>
            </w:pPr>
          </w:p>
        </w:tc>
      </w:tr>
      <w:tr w:rsidR="00CE7F1C" w:rsidRPr="00C30686" w14:paraId="20629F8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DC0763C"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5B84DE52"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51D9D1" w14:textId="77777777" w:rsidR="00CE7F1C" w:rsidRPr="00C30686" w:rsidRDefault="00CE7F1C" w:rsidP="00CE7F1C">
            <w:pPr>
              <w:pStyle w:val="TAC"/>
              <w:rPr>
                <w:lang w:val="en-US" w:eastAsia="zh-CN"/>
              </w:rPr>
            </w:pPr>
            <w:r w:rsidRPr="00C30686">
              <w:rPr>
                <w:lang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61DDB3A" w14:textId="77777777" w:rsidR="00CE7F1C" w:rsidRPr="00C30686" w:rsidRDefault="00CE7F1C" w:rsidP="00CE7F1C">
            <w:pPr>
              <w:pStyle w:val="TAC"/>
              <w:rPr>
                <w:lang w:val="en-US" w:eastAsia="zh-CN" w:bidi="ar"/>
              </w:rPr>
            </w:pPr>
            <w:r w:rsidRPr="00C30686">
              <w:t>CA_n77(2A)_BCS1</w:t>
            </w:r>
          </w:p>
        </w:tc>
        <w:tc>
          <w:tcPr>
            <w:tcW w:w="1620" w:type="dxa"/>
            <w:gridSpan w:val="2"/>
            <w:tcBorders>
              <w:top w:val="nil"/>
              <w:left w:val="single" w:sz="4" w:space="0" w:color="auto"/>
              <w:bottom w:val="single" w:sz="4" w:space="0" w:color="auto"/>
              <w:right w:val="single" w:sz="4" w:space="0" w:color="auto"/>
            </w:tcBorders>
            <w:vAlign w:val="center"/>
          </w:tcPr>
          <w:p w14:paraId="027011AC" w14:textId="77777777" w:rsidR="00CE7F1C" w:rsidRPr="00C30686" w:rsidRDefault="00CE7F1C" w:rsidP="00CE7F1C">
            <w:pPr>
              <w:pStyle w:val="TAC"/>
              <w:rPr>
                <w:lang w:val="en-US" w:eastAsia="zh-CN"/>
              </w:rPr>
            </w:pPr>
          </w:p>
        </w:tc>
      </w:tr>
      <w:tr w:rsidR="00CE7F1C" w:rsidRPr="00C30686" w14:paraId="5B3DE96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28F69D9" w14:textId="77777777" w:rsidR="00CE7F1C" w:rsidRPr="00C30686" w:rsidRDefault="00CE7F1C" w:rsidP="00CE7F1C">
            <w:pPr>
              <w:pStyle w:val="TAC"/>
              <w:rPr>
                <w:kern w:val="2"/>
                <w:szCs w:val="22"/>
                <w:lang w:val="en-US" w:eastAsia="zh-CN"/>
              </w:rPr>
            </w:pPr>
            <w:r w:rsidRPr="00C30686">
              <w:rPr>
                <w:lang w:val="en-US" w:eastAsia="zh-CN"/>
              </w:rPr>
              <w:t>CA</w:t>
            </w:r>
            <w:r w:rsidRPr="00C30686">
              <w:rPr>
                <w:lang w:val="en-US"/>
              </w:rPr>
              <w:t>_</w:t>
            </w:r>
            <w:r w:rsidRPr="00C30686">
              <w:rPr>
                <w:lang w:val="en-US" w:eastAsia="zh-CN"/>
              </w:rPr>
              <w:t>n28A</w:t>
            </w:r>
            <w:r w:rsidRPr="00C30686">
              <w:rPr>
                <w:lang w:val="sv-SE" w:eastAsia="ja-JP"/>
              </w:rPr>
              <w:t>-</w:t>
            </w:r>
            <w:r w:rsidRPr="00C30686">
              <w:rPr>
                <w:lang w:val="en-US" w:eastAsia="zh-CN"/>
              </w:rPr>
              <w:t>n40B</w:t>
            </w:r>
            <w:r w:rsidRPr="00C30686">
              <w:rPr>
                <w:lang w:val="sv-SE" w:eastAsia="zh-CN"/>
              </w:rPr>
              <w:t>-n78A</w:t>
            </w:r>
          </w:p>
        </w:tc>
        <w:tc>
          <w:tcPr>
            <w:tcW w:w="1845" w:type="dxa"/>
            <w:gridSpan w:val="2"/>
            <w:tcBorders>
              <w:top w:val="single" w:sz="4" w:space="0" w:color="auto"/>
              <w:left w:val="single" w:sz="4" w:space="0" w:color="auto"/>
              <w:bottom w:val="nil"/>
              <w:right w:val="single" w:sz="4" w:space="0" w:color="auto"/>
            </w:tcBorders>
            <w:vAlign w:val="center"/>
          </w:tcPr>
          <w:p w14:paraId="52DC65D9" w14:textId="77777777" w:rsidR="00CE7F1C" w:rsidRPr="00C30686" w:rsidRDefault="00CE7F1C" w:rsidP="00CE7F1C">
            <w:pPr>
              <w:pStyle w:val="TAC"/>
              <w:rPr>
                <w:kern w:val="2"/>
                <w:szCs w:val="22"/>
                <w:lang w:val="en-US"/>
              </w:rPr>
            </w:pPr>
            <w:r w:rsidRPr="00C30686">
              <w:rPr>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3C22A1" w14:textId="77777777" w:rsidR="00CE7F1C" w:rsidRPr="00C30686" w:rsidRDefault="00CE7F1C" w:rsidP="00CE7F1C">
            <w:pPr>
              <w:pStyle w:val="TAC"/>
              <w:rPr>
                <w:kern w:val="2"/>
                <w:szCs w:val="22"/>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5A096170" w14:textId="77777777" w:rsidR="00CE7F1C" w:rsidRPr="00C30686" w:rsidRDefault="00CE7F1C" w:rsidP="00CE7F1C">
            <w:pPr>
              <w:pStyle w:val="TAC"/>
              <w:rPr>
                <w:lang w:val="en-US" w:eastAsia="zh-CN" w:bidi="ar"/>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34EBF5B5" w14:textId="77777777" w:rsidR="00CE7F1C" w:rsidRPr="00C30686" w:rsidRDefault="00CE7F1C" w:rsidP="00CE7F1C">
            <w:pPr>
              <w:pStyle w:val="TAC"/>
              <w:rPr>
                <w:rFonts w:cs="Arial"/>
                <w:kern w:val="2"/>
                <w:szCs w:val="22"/>
                <w:lang w:val="en-US" w:eastAsia="zh-CN"/>
              </w:rPr>
            </w:pPr>
            <w:r w:rsidRPr="00C30686">
              <w:rPr>
                <w:lang w:val="en-US" w:eastAsia="zh-CN"/>
              </w:rPr>
              <w:t>0</w:t>
            </w:r>
          </w:p>
        </w:tc>
      </w:tr>
      <w:tr w:rsidR="00CE7F1C" w:rsidRPr="00C30686" w14:paraId="27E41DC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1312881" w14:textId="77777777" w:rsidR="00CE7F1C" w:rsidRPr="00C30686" w:rsidRDefault="00CE7F1C" w:rsidP="00CE7F1C">
            <w:pPr>
              <w:pStyle w:val="TAC"/>
              <w:rPr>
                <w:kern w:val="2"/>
                <w:szCs w:val="22"/>
                <w:lang w:val="en-US" w:eastAsia="zh-CN"/>
              </w:rPr>
            </w:pPr>
          </w:p>
        </w:tc>
        <w:tc>
          <w:tcPr>
            <w:tcW w:w="1845" w:type="dxa"/>
            <w:gridSpan w:val="2"/>
            <w:tcBorders>
              <w:top w:val="nil"/>
              <w:left w:val="single" w:sz="4" w:space="0" w:color="auto"/>
              <w:bottom w:val="nil"/>
              <w:right w:val="single" w:sz="4" w:space="0" w:color="auto"/>
            </w:tcBorders>
            <w:vAlign w:val="center"/>
          </w:tcPr>
          <w:p w14:paraId="05EBCD42"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2E2223" w14:textId="77777777" w:rsidR="00CE7F1C" w:rsidRPr="00C30686" w:rsidRDefault="00CE7F1C" w:rsidP="00CE7F1C">
            <w:pPr>
              <w:pStyle w:val="TAC"/>
              <w:rPr>
                <w:kern w:val="2"/>
                <w:szCs w:val="22"/>
                <w:lang w:val="en-US" w:eastAsia="zh-CN"/>
              </w:rPr>
            </w:pPr>
            <w:r w:rsidRPr="00C30686">
              <w:rPr>
                <w:lang w:val="en-US"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7EE0654A" w14:textId="77777777" w:rsidR="00CE7F1C" w:rsidRPr="00C30686" w:rsidRDefault="00CE7F1C" w:rsidP="00CE7F1C">
            <w:pPr>
              <w:pStyle w:val="TAC"/>
              <w:rPr>
                <w:lang w:val="en-US" w:eastAsia="zh-CN" w:bidi="ar"/>
              </w:rPr>
            </w:pPr>
            <w:r w:rsidRPr="00C30686">
              <w:rPr>
                <w:lang w:val="en-US" w:eastAsia="zh-CN" w:bidi="ar"/>
              </w:rPr>
              <w:t>CA_n40B_BCS0</w:t>
            </w:r>
          </w:p>
        </w:tc>
        <w:tc>
          <w:tcPr>
            <w:tcW w:w="1620" w:type="dxa"/>
            <w:gridSpan w:val="2"/>
            <w:tcBorders>
              <w:top w:val="nil"/>
              <w:left w:val="single" w:sz="4" w:space="0" w:color="auto"/>
              <w:bottom w:val="nil"/>
              <w:right w:val="single" w:sz="4" w:space="0" w:color="auto"/>
            </w:tcBorders>
            <w:vAlign w:val="center"/>
          </w:tcPr>
          <w:p w14:paraId="019ABA27" w14:textId="77777777" w:rsidR="00CE7F1C" w:rsidRPr="00C30686" w:rsidRDefault="00CE7F1C" w:rsidP="00CE7F1C">
            <w:pPr>
              <w:pStyle w:val="TAC"/>
              <w:rPr>
                <w:rFonts w:cs="Arial"/>
                <w:kern w:val="2"/>
                <w:szCs w:val="22"/>
                <w:lang w:val="en-US" w:eastAsia="zh-CN"/>
              </w:rPr>
            </w:pPr>
          </w:p>
        </w:tc>
      </w:tr>
      <w:tr w:rsidR="00CE7F1C" w:rsidRPr="00C30686" w14:paraId="0076191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557D45A" w14:textId="77777777" w:rsidR="00CE7F1C" w:rsidRPr="00C30686" w:rsidRDefault="00CE7F1C" w:rsidP="00CE7F1C">
            <w:pPr>
              <w:pStyle w:val="TAC"/>
              <w:rPr>
                <w:kern w:val="2"/>
                <w:szCs w:val="22"/>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457A83B5"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81B947E" w14:textId="77777777" w:rsidR="00CE7F1C" w:rsidRPr="00C30686" w:rsidRDefault="00CE7F1C" w:rsidP="00CE7F1C">
            <w:pPr>
              <w:pStyle w:val="TAC"/>
              <w:rPr>
                <w:kern w:val="2"/>
                <w:szCs w:val="22"/>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251C622B" w14:textId="77777777" w:rsidR="00CE7F1C" w:rsidRPr="00C30686" w:rsidRDefault="00CE7F1C" w:rsidP="00CE7F1C">
            <w:pPr>
              <w:pStyle w:val="TAC"/>
              <w:rPr>
                <w:lang w:val="en-US" w:eastAsia="zh-CN" w:bidi="ar"/>
              </w:rPr>
            </w:pPr>
            <w:r w:rsidRPr="00C30686">
              <w:rPr>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4CEECE88" w14:textId="77777777" w:rsidR="00CE7F1C" w:rsidRPr="00C30686" w:rsidRDefault="00CE7F1C" w:rsidP="00CE7F1C">
            <w:pPr>
              <w:pStyle w:val="TAC"/>
              <w:rPr>
                <w:rFonts w:cs="Arial"/>
                <w:kern w:val="2"/>
                <w:szCs w:val="22"/>
                <w:lang w:val="en-US" w:eastAsia="zh-CN"/>
              </w:rPr>
            </w:pPr>
          </w:p>
        </w:tc>
      </w:tr>
      <w:tr w:rsidR="00CE7F1C" w:rsidRPr="00C30686" w14:paraId="39F8028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DAE41FB" w14:textId="77777777" w:rsidR="00CE7F1C" w:rsidRPr="00C30686" w:rsidRDefault="00CE7F1C" w:rsidP="00CE7F1C">
            <w:pPr>
              <w:pStyle w:val="TAC"/>
              <w:rPr>
                <w:rFonts w:eastAsia="宋体"/>
                <w:kern w:val="2"/>
                <w:szCs w:val="22"/>
                <w:lang w:val="en-US" w:eastAsia="zh-CN"/>
              </w:rPr>
            </w:pPr>
            <w:r w:rsidRPr="00C30686">
              <w:rPr>
                <w:rFonts w:eastAsia="宋体" w:cs="Arial"/>
                <w:color w:val="000000"/>
                <w:kern w:val="2"/>
                <w:szCs w:val="18"/>
                <w:lang w:val="en-US" w:eastAsia="zh-CN"/>
              </w:rPr>
              <w:t>CA_n28A-n40A-n79A</w:t>
            </w:r>
          </w:p>
        </w:tc>
        <w:tc>
          <w:tcPr>
            <w:tcW w:w="1845" w:type="dxa"/>
            <w:gridSpan w:val="2"/>
            <w:tcBorders>
              <w:top w:val="single" w:sz="4" w:space="0" w:color="auto"/>
              <w:left w:val="single" w:sz="4" w:space="0" w:color="auto"/>
              <w:bottom w:val="nil"/>
              <w:right w:val="single" w:sz="4" w:space="0" w:color="auto"/>
            </w:tcBorders>
            <w:vAlign w:val="center"/>
          </w:tcPr>
          <w:p w14:paraId="312608DC" w14:textId="77777777" w:rsidR="00CE7F1C" w:rsidRPr="00C30686" w:rsidRDefault="00CE7F1C" w:rsidP="00CE7F1C">
            <w:pPr>
              <w:pStyle w:val="TAC"/>
              <w:rPr>
                <w:rFonts w:eastAsia="宋体" w:cs="Arial"/>
                <w:color w:val="000000"/>
                <w:kern w:val="2"/>
                <w:szCs w:val="18"/>
                <w:lang w:val="en-US" w:eastAsia="zh-CN"/>
              </w:rPr>
            </w:pPr>
            <w:r w:rsidRPr="00C30686">
              <w:rPr>
                <w:rFonts w:eastAsia="宋体" w:cs="Arial"/>
                <w:color w:val="000000"/>
                <w:kern w:val="2"/>
                <w:szCs w:val="18"/>
                <w:lang w:val="en-US" w:eastAsia="zh-CN"/>
              </w:rPr>
              <w:t>CA_n28A-n40A</w:t>
            </w:r>
          </w:p>
          <w:p w14:paraId="1B2EBA96" w14:textId="77777777" w:rsidR="00CE7F1C" w:rsidRPr="00C30686" w:rsidRDefault="00CE7F1C" w:rsidP="00CE7F1C">
            <w:pPr>
              <w:pStyle w:val="TAC"/>
              <w:rPr>
                <w:rFonts w:eastAsia="宋体" w:cs="Arial"/>
                <w:color w:val="000000"/>
                <w:kern w:val="2"/>
                <w:szCs w:val="18"/>
                <w:lang w:val="en-US" w:eastAsia="zh-CN"/>
              </w:rPr>
            </w:pPr>
            <w:r w:rsidRPr="00C30686">
              <w:rPr>
                <w:rFonts w:eastAsia="宋体" w:cs="Arial"/>
                <w:color w:val="000000"/>
                <w:kern w:val="2"/>
                <w:szCs w:val="18"/>
                <w:lang w:val="en-US" w:eastAsia="zh-CN"/>
              </w:rPr>
              <w:t>CA_n28A-n79A</w:t>
            </w:r>
          </w:p>
          <w:p w14:paraId="6AB8DE16" w14:textId="77777777" w:rsidR="00CE7F1C" w:rsidRPr="00C30686" w:rsidRDefault="00CE7F1C" w:rsidP="00CE7F1C">
            <w:pPr>
              <w:pStyle w:val="TAC"/>
              <w:rPr>
                <w:rFonts w:eastAsia="宋体"/>
                <w:kern w:val="2"/>
                <w:szCs w:val="22"/>
                <w:lang w:val="en-US"/>
              </w:rPr>
            </w:pPr>
            <w:r w:rsidRPr="00C30686">
              <w:rPr>
                <w:rFonts w:eastAsia="宋体" w:cs="Arial"/>
                <w:color w:val="000000"/>
                <w:kern w:val="2"/>
                <w:szCs w:val="18"/>
                <w:lang w:val="en-US" w:eastAsia="zh-CN"/>
              </w:rPr>
              <w:t>CA_n40A-n79A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12CEAC7" w14:textId="77777777" w:rsidR="00CE7F1C" w:rsidRPr="00C30686" w:rsidRDefault="00CE7F1C" w:rsidP="00CE7F1C">
            <w:pPr>
              <w:pStyle w:val="TAC"/>
              <w:rPr>
                <w:rFonts w:eastAsia="宋体"/>
                <w:kern w:val="2"/>
                <w:szCs w:val="22"/>
                <w:lang w:val="en-US" w:eastAsia="zh-CN"/>
              </w:rPr>
            </w:pPr>
            <w:r w:rsidRPr="00C30686">
              <w:rPr>
                <w:rFonts w:eastAsia="宋体" w:cs="Arial"/>
                <w:color w:val="000000"/>
                <w:kern w:val="2"/>
                <w:szCs w:val="18"/>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4337A6A4" w14:textId="77777777" w:rsidR="00CE7F1C" w:rsidRPr="00C30686" w:rsidRDefault="00CE7F1C" w:rsidP="00CE7F1C">
            <w:pPr>
              <w:pStyle w:val="TAC"/>
              <w:rPr>
                <w:rFonts w:ascii="Calibri" w:eastAsia="宋体" w:hAnsi="Calibri"/>
                <w:kern w:val="2"/>
                <w:sz w:val="21"/>
                <w:lang w:val="en-US" w:eastAsia="zh-CN"/>
              </w:rPr>
            </w:pPr>
            <w:r w:rsidRPr="00C30686">
              <w:rPr>
                <w:rFonts w:eastAsia="宋体"/>
                <w:lang w:val="en-US" w:eastAsia="zh-CN" w:bidi="ar"/>
              </w:rPr>
              <w:t>5, 10</w:t>
            </w:r>
            <w:r w:rsidRPr="00C30686">
              <w:rPr>
                <w:rFonts w:eastAsia="宋体"/>
                <w:kern w:val="2"/>
                <w:lang w:val="en-US" w:eastAsia="zh-CN" w:bidi="ar"/>
              </w:rPr>
              <w:t xml:space="preserve">, </w:t>
            </w:r>
            <w:r w:rsidRPr="00C30686">
              <w:rPr>
                <w:rFonts w:eastAsia="宋体"/>
                <w:lang w:val="en-US" w:eastAsia="zh-CN" w:bidi="ar"/>
              </w:rPr>
              <w:t>15</w:t>
            </w:r>
            <w:r w:rsidRPr="00C30686">
              <w:rPr>
                <w:rFonts w:eastAsia="宋体"/>
                <w:kern w:val="2"/>
                <w:lang w:val="en-US" w:eastAsia="zh-CN" w:bidi="ar"/>
              </w:rPr>
              <w:t xml:space="preserve">, </w:t>
            </w:r>
            <w:r w:rsidRPr="00C30686">
              <w:rPr>
                <w:rFonts w:eastAsia="宋体"/>
                <w:lang w:val="en-US" w:eastAsia="zh-CN" w:bidi="ar"/>
              </w:rPr>
              <w:t>20</w:t>
            </w:r>
            <w:r w:rsidRPr="00C30686">
              <w:rPr>
                <w:rFonts w:eastAsia="宋体"/>
                <w:kern w:val="2"/>
                <w:lang w:val="en-US" w:eastAsia="zh-CN" w:bidi="ar"/>
              </w:rPr>
              <w:t xml:space="preserve">, </w:t>
            </w:r>
            <w:r w:rsidRPr="00C30686">
              <w:rPr>
                <w:rFonts w:eastAsia="宋体"/>
                <w:lang w:val="en-US" w:eastAsia="zh-CN" w:bidi="ar"/>
              </w:rPr>
              <w:t>30</w:t>
            </w:r>
          </w:p>
        </w:tc>
        <w:tc>
          <w:tcPr>
            <w:tcW w:w="1620" w:type="dxa"/>
            <w:gridSpan w:val="2"/>
            <w:tcBorders>
              <w:top w:val="single" w:sz="4" w:space="0" w:color="auto"/>
              <w:left w:val="single" w:sz="4" w:space="0" w:color="auto"/>
              <w:bottom w:val="nil"/>
              <w:right w:val="single" w:sz="4" w:space="0" w:color="auto"/>
            </w:tcBorders>
            <w:vAlign w:val="center"/>
          </w:tcPr>
          <w:p w14:paraId="4900ACF5" w14:textId="77777777" w:rsidR="00CE7F1C" w:rsidRPr="00C30686" w:rsidRDefault="00CE7F1C" w:rsidP="00CE7F1C">
            <w:pPr>
              <w:pStyle w:val="TAC"/>
              <w:rPr>
                <w:rFonts w:eastAsia="宋体" w:cs="Arial"/>
                <w:kern w:val="2"/>
                <w:szCs w:val="22"/>
                <w:lang w:val="en-US" w:eastAsia="zh-CN"/>
              </w:rPr>
            </w:pPr>
            <w:r w:rsidRPr="00C30686">
              <w:rPr>
                <w:rFonts w:eastAsia="宋体" w:cs="Arial"/>
                <w:kern w:val="2"/>
                <w:szCs w:val="18"/>
                <w:lang w:val="en-US" w:eastAsia="zh-CN"/>
              </w:rPr>
              <w:t>0</w:t>
            </w:r>
          </w:p>
        </w:tc>
      </w:tr>
      <w:tr w:rsidR="00CE7F1C" w:rsidRPr="00C30686" w14:paraId="55D0844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A84DDFC" w14:textId="77777777" w:rsidR="00CE7F1C" w:rsidRPr="00C30686" w:rsidRDefault="00CE7F1C" w:rsidP="00CE7F1C">
            <w:pPr>
              <w:pStyle w:val="TAC"/>
              <w:rPr>
                <w:rFonts w:eastAsia="宋体"/>
                <w:kern w:val="2"/>
                <w:szCs w:val="22"/>
                <w:lang w:val="en-US" w:eastAsia="zh-CN"/>
              </w:rPr>
            </w:pPr>
          </w:p>
        </w:tc>
        <w:tc>
          <w:tcPr>
            <w:tcW w:w="1845" w:type="dxa"/>
            <w:gridSpan w:val="2"/>
            <w:tcBorders>
              <w:top w:val="nil"/>
              <w:left w:val="single" w:sz="4" w:space="0" w:color="auto"/>
              <w:bottom w:val="nil"/>
              <w:right w:val="single" w:sz="4" w:space="0" w:color="auto"/>
            </w:tcBorders>
            <w:vAlign w:val="center"/>
          </w:tcPr>
          <w:p w14:paraId="5645058E"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F2FFEA" w14:textId="77777777" w:rsidR="00CE7F1C" w:rsidRPr="00C30686" w:rsidRDefault="00CE7F1C" w:rsidP="00CE7F1C">
            <w:pPr>
              <w:pStyle w:val="TAC"/>
              <w:rPr>
                <w:rFonts w:eastAsia="宋体"/>
                <w:kern w:val="2"/>
                <w:szCs w:val="22"/>
                <w:lang w:val="en-US" w:eastAsia="zh-CN"/>
              </w:rPr>
            </w:pPr>
            <w:r w:rsidRPr="00C30686">
              <w:rPr>
                <w:rFonts w:eastAsia="宋体" w:cs="Arial"/>
                <w:color w:val="000000"/>
                <w:kern w:val="2"/>
                <w:szCs w:val="18"/>
                <w:lang w:val="en-US"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755079FD" w14:textId="77777777" w:rsidR="00CE7F1C" w:rsidRPr="00C30686" w:rsidRDefault="00CE7F1C" w:rsidP="00CE7F1C">
            <w:pPr>
              <w:pStyle w:val="TAC"/>
              <w:rPr>
                <w:rFonts w:ascii="Calibri" w:eastAsia="宋体" w:hAnsi="Calibri"/>
                <w:kern w:val="2"/>
                <w:sz w:val="21"/>
                <w:lang w:val="en-US" w:eastAsia="zh-CN"/>
              </w:rPr>
            </w:pPr>
            <w:r w:rsidRPr="00C30686">
              <w:rPr>
                <w:rFonts w:eastAsia="宋体"/>
                <w:kern w:val="2"/>
                <w:lang w:val="en-US" w:eastAsia="zh-CN" w:bidi="ar"/>
              </w:rPr>
              <w:t xml:space="preserve">10, </w:t>
            </w:r>
            <w:r w:rsidRPr="00C30686">
              <w:rPr>
                <w:rFonts w:eastAsia="宋体"/>
                <w:lang w:val="en-US" w:eastAsia="zh-CN" w:bidi="ar"/>
              </w:rPr>
              <w:t>15</w:t>
            </w:r>
            <w:r w:rsidRPr="00C30686">
              <w:rPr>
                <w:rFonts w:eastAsia="宋体"/>
                <w:kern w:val="2"/>
                <w:lang w:val="en-US" w:eastAsia="zh-CN" w:bidi="ar"/>
              </w:rPr>
              <w:t xml:space="preserve">, </w:t>
            </w:r>
            <w:r w:rsidRPr="00C30686">
              <w:rPr>
                <w:rFonts w:eastAsia="宋体"/>
                <w:lang w:val="en-US" w:eastAsia="zh-CN" w:bidi="ar"/>
              </w:rPr>
              <w:t>20</w:t>
            </w:r>
            <w:r w:rsidRPr="00C30686">
              <w:rPr>
                <w:rFonts w:eastAsia="宋体"/>
                <w:kern w:val="2"/>
                <w:lang w:val="en-US" w:eastAsia="zh-CN" w:bidi="ar"/>
              </w:rPr>
              <w:t xml:space="preserve">, </w:t>
            </w:r>
            <w:r w:rsidRPr="00C30686">
              <w:rPr>
                <w:rFonts w:eastAsia="宋体"/>
                <w:lang w:val="en-US" w:eastAsia="zh-CN" w:bidi="ar"/>
              </w:rPr>
              <w:t>25</w:t>
            </w:r>
            <w:r w:rsidRPr="00C30686">
              <w:rPr>
                <w:rFonts w:eastAsia="宋体"/>
                <w:kern w:val="2"/>
                <w:lang w:val="en-US" w:eastAsia="zh-CN" w:bidi="ar"/>
              </w:rPr>
              <w:t xml:space="preserve">, </w:t>
            </w:r>
            <w:r w:rsidRPr="00C30686">
              <w:rPr>
                <w:rFonts w:eastAsia="宋体"/>
                <w:lang w:val="en-US" w:eastAsia="zh-CN" w:bidi="ar"/>
              </w:rPr>
              <w:t>30</w:t>
            </w:r>
            <w:r w:rsidRPr="00C30686">
              <w:rPr>
                <w:rFonts w:eastAsia="宋体"/>
                <w:kern w:val="2"/>
                <w:lang w:val="en-US" w:eastAsia="zh-CN" w:bidi="ar"/>
              </w:rPr>
              <w:t xml:space="preserve">, </w:t>
            </w:r>
            <w:r w:rsidRPr="00C30686">
              <w:rPr>
                <w:rFonts w:eastAsia="宋体"/>
                <w:lang w:val="en-US" w:eastAsia="zh-CN" w:bidi="ar"/>
              </w:rPr>
              <w:t>40</w:t>
            </w:r>
            <w:r w:rsidRPr="00C30686">
              <w:rPr>
                <w:rFonts w:eastAsia="宋体"/>
                <w:kern w:val="2"/>
                <w:lang w:val="en-US" w:eastAsia="zh-CN" w:bidi="ar"/>
              </w:rPr>
              <w:t xml:space="preserve">, </w:t>
            </w:r>
            <w:r w:rsidRPr="00C30686">
              <w:rPr>
                <w:rFonts w:eastAsia="宋体"/>
                <w:lang w:val="en-US" w:eastAsia="zh-CN" w:bidi="ar"/>
              </w:rPr>
              <w:t>50</w:t>
            </w:r>
            <w:r w:rsidRPr="00C30686">
              <w:rPr>
                <w:rFonts w:eastAsia="宋体"/>
                <w:kern w:val="2"/>
                <w:lang w:val="en-US" w:eastAsia="zh-CN" w:bidi="ar"/>
              </w:rPr>
              <w:t xml:space="preserve">, </w:t>
            </w:r>
            <w:r w:rsidRPr="00C30686">
              <w:rPr>
                <w:rFonts w:eastAsia="宋体"/>
                <w:lang w:val="en-US" w:eastAsia="zh-CN" w:bidi="ar"/>
              </w:rPr>
              <w:t>60</w:t>
            </w:r>
            <w:r w:rsidRPr="00C30686">
              <w:rPr>
                <w:rFonts w:eastAsia="宋体"/>
                <w:kern w:val="2"/>
                <w:lang w:val="en-US" w:eastAsia="zh-CN" w:bidi="ar"/>
              </w:rPr>
              <w:t xml:space="preserve">, </w:t>
            </w:r>
            <w:r w:rsidRPr="00C30686">
              <w:rPr>
                <w:rFonts w:eastAsia="宋体"/>
                <w:lang w:val="en-US" w:eastAsia="zh-CN" w:bidi="ar"/>
              </w:rPr>
              <w:t>80</w:t>
            </w:r>
            <w:r w:rsidRPr="00C30686">
              <w:rPr>
                <w:rFonts w:eastAsia="宋体"/>
                <w:kern w:val="2"/>
                <w:lang w:val="en-US" w:eastAsia="zh-CN" w:bidi="ar"/>
              </w:rPr>
              <w:t xml:space="preserve">, </w:t>
            </w:r>
            <w:r w:rsidRPr="00C30686">
              <w:rPr>
                <w:rFonts w:eastAsia="宋体"/>
                <w:lang w:val="en-US" w:eastAsia="zh-CN" w:bidi="ar"/>
              </w:rPr>
              <w:t>90</w:t>
            </w:r>
            <w:r w:rsidRPr="00C30686">
              <w:rPr>
                <w:rFonts w:eastAsia="宋体"/>
                <w:kern w:val="2"/>
                <w:lang w:val="en-US" w:eastAsia="zh-CN" w:bidi="ar"/>
              </w:rPr>
              <w:t xml:space="preserve">, </w:t>
            </w:r>
            <w:r w:rsidRPr="00C30686">
              <w:rPr>
                <w:rFonts w:eastAsia="宋体"/>
                <w:lang w:val="en-US" w:eastAsia="zh-CN" w:bidi="ar"/>
              </w:rPr>
              <w:t>100</w:t>
            </w:r>
          </w:p>
        </w:tc>
        <w:tc>
          <w:tcPr>
            <w:tcW w:w="1620" w:type="dxa"/>
            <w:gridSpan w:val="2"/>
            <w:tcBorders>
              <w:top w:val="nil"/>
              <w:left w:val="single" w:sz="4" w:space="0" w:color="auto"/>
              <w:bottom w:val="nil"/>
              <w:right w:val="single" w:sz="4" w:space="0" w:color="auto"/>
            </w:tcBorders>
            <w:vAlign w:val="center"/>
          </w:tcPr>
          <w:p w14:paraId="2B64D1C7" w14:textId="77777777" w:rsidR="00CE7F1C" w:rsidRPr="00C30686" w:rsidRDefault="00CE7F1C" w:rsidP="00CE7F1C">
            <w:pPr>
              <w:pStyle w:val="TAC"/>
              <w:rPr>
                <w:rFonts w:eastAsia="宋体" w:cs="Arial"/>
                <w:kern w:val="2"/>
                <w:szCs w:val="22"/>
                <w:lang w:val="en-US" w:eastAsia="zh-CN"/>
              </w:rPr>
            </w:pPr>
          </w:p>
        </w:tc>
      </w:tr>
      <w:tr w:rsidR="00CE7F1C" w:rsidRPr="00C30686" w14:paraId="07BEF1A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B7062FA"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6191E4F7"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509B0E5" w14:textId="77777777" w:rsidR="00CE7F1C" w:rsidRPr="00C30686" w:rsidRDefault="00CE7F1C" w:rsidP="00CE7F1C">
            <w:pPr>
              <w:pStyle w:val="TAC"/>
              <w:rPr>
                <w:lang w:val="en-US" w:eastAsia="zh-CN"/>
              </w:rPr>
            </w:pPr>
            <w:r w:rsidRPr="00C30686">
              <w:rPr>
                <w:rFonts w:cs="Arial"/>
                <w:color w:val="000000"/>
                <w:szCs w:val="18"/>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4FD420E0" w14:textId="77777777" w:rsidR="00CE7F1C" w:rsidRPr="00C30686" w:rsidRDefault="00CE7F1C" w:rsidP="00CE7F1C">
            <w:pPr>
              <w:pStyle w:val="TAC"/>
              <w:rPr>
                <w:rFonts w:ascii="Calibri" w:hAnsi="Calibri"/>
                <w:sz w:val="21"/>
                <w:lang w:val="en-US" w:eastAsia="zh-CN"/>
              </w:rPr>
            </w:pPr>
            <w:r w:rsidRPr="00C30686">
              <w:rPr>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17FE097E" w14:textId="77777777" w:rsidR="00CE7F1C" w:rsidRPr="00C30686" w:rsidRDefault="00CE7F1C" w:rsidP="00CE7F1C">
            <w:pPr>
              <w:pStyle w:val="TAC"/>
              <w:rPr>
                <w:rFonts w:cs="Arial"/>
                <w:lang w:val="en-US" w:eastAsia="zh-CN"/>
              </w:rPr>
            </w:pPr>
          </w:p>
        </w:tc>
      </w:tr>
      <w:tr w:rsidR="00CE7F1C" w:rsidRPr="00C30686" w14:paraId="29FC67C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3487293" w14:textId="77777777" w:rsidR="00CE7F1C" w:rsidRPr="00C30686" w:rsidRDefault="00CE7F1C" w:rsidP="00CE7F1C">
            <w:pPr>
              <w:pStyle w:val="TAC"/>
              <w:rPr>
                <w:lang w:val="en-US" w:eastAsia="zh-CN"/>
              </w:rPr>
            </w:pPr>
            <w:r w:rsidRPr="00C30686">
              <w:rPr>
                <w:lang w:val="en-US" w:eastAsia="zh-CN"/>
              </w:rPr>
              <w:t>CA_n28</w:t>
            </w:r>
            <w:r w:rsidRPr="00C30686">
              <w:rPr>
                <w:lang w:val="en-US" w:eastAsia="ja-JP"/>
              </w:rPr>
              <w:t>A-</w:t>
            </w:r>
            <w:r w:rsidRPr="00C30686">
              <w:rPr>
                <w:lang w:val="en-US" w:eastAsia="zh-CN"/>
              </w:rPr>
              <w:t>n41</w:t>
            </w:r>
            <w:r w:rsidRPr="00C30686">
              <w:rPr>
                <w:lang w:val="en-US" w:eastAsia="ja-JP"/>
              </w:rPr>
              <w:t>A</w:t>
            </w:r>
            <w:r w:rsidRPr="00C30686">
              <w:rPr>
                <w:lang w:val="en-US" w:eastAsia="zh-CN"/>
              </w:rPr>
              <w:t>-n77A</w:t>
            </w:r>
          </w:p>
        </w:tc>
        <w:tc>
          <w:tcPr>
            <w:tcW w:w="1845" w:type="dxa"/>
            <w:gridSpan w:val="2"/>
            <w:tcBorders>
              <w:top w:val="nil"/>
              <w:left w:val="single" w:sz="4" w:space="0" w:color="auto"/>
              <w:bottom w:val="nil"/>
              <w:right w:val="single" w:sz="4" w:space="0" w:color="auto"/>
            </w:tcBorders>
            <w:vAlign w:val="center"/>
          </w:tcPr>
          <w:p w14:paraId="4D603703" w14:textId="77777777" w:rsidR="00CE7F1C" w:rsidRPr="00C30686" w:rsidRDefault="00CE7F1C" w:rsidP="00CE7F1C">
            <w:pPr>
              <w:pStyle w:val="TAC"/>
              <w:rPr>
                <w:lang w:val="en-US" w:eastAsia="zh-CN"/>
              </w:rPr>
            </w:pPr>
            <w:r w:rsidRPr="00C30686">
              <w:rPr>
                <w:lang w:val="en-US" w:eastAsia="zh-CN"/>
              </w:rPr>
              <w:t>n41</w:t>
            </w:r>
            <w:r w:rsidRPr="00C30686">
              <w:rPr>
                <w:vertAlign w:val="superscript"/>
                <w:lang w:val="en-US" w:eastAsia="zh-CN"/>
              </w:rPr>
              <w:t>7</w:t>
            </w:r>
          </w:p>
          <w:p w14:paraId="7F2B3E1C" w14:textId="77777777" w:rsidR="00CE7F1C" w:rsidRPr="00C30686" w:rsidRDefault="00CE7F1C" w:rsidP="00CE7F1C">
            <w:pPr>
              <w:pStyle w:val="TAC"/>
              <w:rPr>
                <w:lang w:val="en-US" w:eastAsia="zh-CN"/>
              </w:rPr>
            </w:pPr>
            <w:r w:rsidRPr="00C30686">
              <w:rPr>
                <w:lang w:val="en-US" w:eastAsia="zh-CN"/>
              </w:rPr>
              <w:t>n77</w:t>
            </w:r>
            <w:r w:rsidRPr="00C30686">
              <w:rPr>
                <w:vertAlign w:val="superscript"/>
                <w:lang w:val="en-US" w:eastAsia="zh-CN"/>
              </w:rPr>
              <w:t>7</w:t>
            </w:r>
          </w:p>
          <w:p w14:paraId="38FAB813" w14:textId="77777777" w:rsidR="00CE7F1C" w:rsidRPr="00C30686" w:rsidRDefault="00CE7F1C" w:rsidP="00CE7F1C">
            <w:pPr>
              <w:pStyle w:val="TAC"/>
              <w:rPr>
                <w:lang w:val="en-US" w:eastAsia="zh-CN"/>
              </w:rPr>
            </w:pPr>
            <w:r w:rsidRPr="00C30686">
              <w:rPr>
                <w:lang w:val="en-US" w:eastAsia="zh-CN"/>
              </w:rPr>
              <w:t>CA_n28A-n41A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5748D25" w14:textId="77777777" w:rsidR="00CE7F1C" w:rsidRPr="00C30686" w:rsidRDefault="00CE7F1C" w:rsidP="00CE7F1C">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6357688E" w14:textId="77777777" w:rsidR="00CE7F1C" w:rsidRPr="00C30686" w:rsidRDefault="00CE7F1C" w:rsidP="00CE7F1C">
            <w:pPr>
              <w:pStyle w:val="TAC"/>
              <w:rPr>
                <w:lang w:val="en-US" w:eastAsia="zh-CN"/>
              </w:rPr>
            </w:pPr>
            <w:r w:rsidRPr="00C30686">
              <w:rPr>
                <w:lang w:val="en-US" w:eastAsia="zh-CN" w:bidi="ar"/>
              </w:rPr>
              <w:t>5, 10, 15, 20, 30</w:t>
            </w:r>
          </w:p>
        </w:tc>
        <w:tc>
          <w:tcPr>
            <w:tcW w:w="1620" w:type="dxa"/>
            <w:gridSpan w:val="2"/>
            <w:tcBorders>
              <w:top w:val="nil"/>
              <w:left w:val="single" w:sz="4" w:space="0" w:color="auto"/>
              <w:bottom w:val="nil"/>
              <w:right w:val="single" w:sz="4" w:space="0" w:color="auto"/>
            </w:tcBorders>
            <w:vAlign w:val="center"/>
          </w:tcPr>
          <w:p w14:paraId="2B52FE8E" w14:textId="77777777" w:rsidR="00CE7F1C" w:rsidRPr="00C30686" w:rsidRDefault="00CE7F1C" w:rsidP="00CE7F1C">
            <w:pPr>
              <w:pStyle w:val="TAC"/>
              <w:rPr>
                <w:lang w:val="en-US" w:eastAsia="zh-CN"/>
              </w:rPr>
            </w:pPr>
            <w:r w:rsidRPr="00C30686">
              <w:rPr>
                <w:rFonts w:cs="Arial"/>
                <w:lang w:val="en-US" w:eastAsia="zh-CN"/>
              </w:rPr>
              <w:t>0</w:t>
            </w:r>
          </w:p>
        </w:tc>
      </w:tr>
      <w:tr w:rsidR="00CE7F1C" w:rsidRPr="00C30686" w14:paraId="588A72B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326F19F"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8104BE9" w14:textId="77777777" w:rsidR="00CE7F1C" w:rsidRPr="00C30686" w:rsidRDefault="00CE7F1C" w:rsidP="00CE7F1C">
            <w:pPr>
              <w:pStyle w:val="TAC"/>
              <w:rPr>
                <w:lang w:val="en-US" w:eastAsia="zh-CN"/>
              </w:rPr>
            </w:pPr>
            <w:r w:rsidRPr="00C30686">
              <w:rPr>
                <w:lang w:val="en-US" w:eastAsia="zh-CN"/>
              </w:rPr>
              <w:t>CA_n28A-n77A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3CF9BE"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245CE87" w14:textId="77777777" w:rsidR="00CE7F1C" w:rsidRPr="00C30686" w:rsidRDefault="00CE7F1C" w:rsidP="00CE7F1C">
            <w:pPr>
              <w:pStyle w:val="TAC"/>
              <w:rPr>
                <w:lang w:val="en-US" w:eastAsia="zh-CN"/>
              </w:rPr>
            </w:pPr>
            <w:r w:rsidRPr="00C30686">
              <w:rPr>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7B110F72" w14:textId="77777777" w:rsidR="00CE7F1C" w:rsidRPr="00C30686" w:rsidRDefault="00CE7F1C" w:rsidP="00CE7F1C">
            <w:pPr>
              <w:pStyle w:val="TAC"/>
              <w:rPr>
                <w:lang w:val="en-US" w:eastAsia="zh-CN"/>
              </w:rPr>
            </w:pPr>
          </w:p>
        </w:tc>
      </w:tr>
      <w:tr w:rsidR="00CE7F1C" w:rsidRPr="00C30686" w14:paraId="272BD57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2608CE8"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5D0A8EB9" w14:textId="77777777" w:rsidR="00CE7F1C" w:rsidRPr="00C30686" w:rsidRDefault="00CE7F1C" w:rsidP="00CE7F1C">
            <w:pPr>
              <w:pStyle w:val="TAC"/>
              <w:rPr>
                <w:lang w:val="en-US" w:eastAsia="zh-CN"/>
              </w:rPr>
            </w:pPr>
            <w:r w:rsidRPr="00C30686">
              <w:rPr>
                <w:lang w:val="en-US" w:eastAsia="zh-CN"/>
              </w:rPr>
              <w:t>CA_n41A-n77A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912455E"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CFC1225" w14:textId="77777777" w:rsidR="00CE7F1C" w:rsidRPr="00C30686" w:rsidRDefault="00CE7F1C" w:rsidP="00CE7F1C">
            <w:pPr>
              <w:pStyle w:val="TAC"/>
              <w:rPr>
                <w:lang w:val="en-US" w:eastAsia="zh-CN"/>
              </w:rPr>
            </w:pPr>
            <w:r w:rsidRPr="00C30686">
              <w:rPr>
                <w:lang w:val="en-US" w:eastAsia="zh-CN" w:bidi="ar"/>
              </w:rPr>
              <w:t>10, 15, 20, 30, 40, 50, 60, 70, 80, 90, 100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7D50FDF7" w14:textId="77777777" w:rsidR="00CE7F1C" w:rsidRPr="00C30686" w:rsidRDefault="00CE7F1C" w:rsidP="00CE7F1C">
            <w:pPr>
              <w:pStyle w:val="TAC"/>
              <w:rPr>
                <w:lang w:val="en-US" w:eastAsia="zh-CN"/>
              </w:rPr>
            </w:pPr>
          </w:p>
        </w:tc>
      </w:tr>
      <w:tr w:rsidR="00CE7F1C" w:rsidRPr="00C30686" w14:paraId="3D35D1D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7A9A720" w14:textId="77777777" w:rsidR="00CE7F1C" w:rsidRPr="00C30686" w:rsidRDefault="00CE7F1C" w:rsidP="00CE7F1C">
            <w:pPr>
              <w:pStyle w:val="TAC"/>
              <w:rPr>
                <w:lang w:val="en-US" w:eastAsia="zh-CN"/>
              </w:rPr>
            </w:pPr>
            <w:r w:rsidRPr="00C30686">
              <w:rPr>
                <w:lang w:val="en-US" w:eastAsia="zh-CN"/>
              </w:rPr>
              <w:t>CA_n28</w:t>
            </w:r>
            <w:r w:rsidRPr="00C30686">
              <w:rPr>
                <w:lang w:val="en-US" w:eastAsia="ja-JP"/>
              </w:rPr>
              <w:t>A-</w:t>
            </w:r>
            <w:r w:rsidRPr="00C30686">
              <w:rPr>
                <w:lang w:val="en-US" w:eastAsia="zh-CN"/>
              </w:rPr>
              <w:t>n41</w:t>
            </w:r>
            <w:r w:rsidRPr="00C30686">
              <w:rPr>
                <w:lang w:val="en-US" w:eastAsia="ja-JP"/>
              </w:rPr>
              <w:t>B</w:t>
            </w:r>
            <w:r w:rsidRPr="00C30686">
              <w:rPr>
                <w:lang w:val="en-US" w:eastAsia="zh-CN"/>
              </w:rPr>
              <w:t>-n77A</w:t>
            </w:r>
          </w:p>
        </w:tc>
        <w:tc>
          <w:tcPr>
            <w:tcW w:w="1845" w:type="dxa"/>
            <w:gridSpan w:val="2"/>
            <w:tcBorders>
              <w:top w:val="single" w:sz="4" w:space="0" w:color="auto"/>
              <w:left w:val="single" w:sz="4" w:space="0" w:color="auto"/>
              <w:bottom w:val="nil"/>
              <w:right w:val="single" w:sz="4" w:space="0" w:color="auto"/>
            </w:tcBorders>
            <w:vAlign w:val="center"/>
          </w:tcPr>
          <w:p w14:paraId="227D4F7E" w14:textId="77777777" w:rsidR="00CE7F1C" w:rsidRPr="00C30686" w:rsidRDefault="00CE7F1C" w:rsidP="00CE7F1C">
            <w:pPr>
              <w:pStyle w:val="TAC"/>
              <w:rPr>
                <w:lang w:val="en-US" w:eastAsia="zh-CN"/>
              </w:rPr>
            </w:pPr>
            <w:r w:rsidRPr="00C30686">
              <w:rPr>
                <w:lang w:val="en-US" w:eastAsia="zh-CN"/>
              </w:rPr>
              <w:t>CA_n28A-n41A</w:t>
            </w:r>
          </w:p>
          <w:p w14:paraId="3C5F5896" w14:textId="77777777" w:rsidR="00CE7F1C" w:rsidRPr="00C30686" w:rsidRDefault="00CE7F1C" w:rsidP="00CE7F1C">
            <w:pPr>
              <w:pStyle w:val="TAC"/>
              <w:rPr>
                <w:lang w:val="en-US" w:eastAsia="zh-CN"/>
              </w:rPr>
            </w:pPr>
            <w:r w:rsidRPr="00C30686">
              <w:rPr>
                <w:lang w:val="en-US" w:eastAsia="zh-CN"/>
              </w:rPr>
              <w:t>CA_n28A-n77A</w:t>
            </w:r>
          </w:p>
          <w:p w14:paraId="30D634BB" w14:textId="77777777" w:rsidR="00CE7F1C" w:rsidRPr="00C30686" w:rsidRDefault="00CE7F1C" w:rsidP="00CE7F1C">
            <w:pPr>
              <w:pStyle w:val="TAC"/>
              <w:rPr>
                <w:lang w:val="en-US" w:eastAsia="zh-CN"/>
              </w:rPr>
            </w:pPr>
            <w:r w:rsidRPr="00C30686">
              <w:rPr>
                <w:lang w:val="en-US" w:eastAsia="zh-CN"/>
              </w:rPr>
              <w:t>CA_n41A-n77A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4B1B34A" w14:textId="77777777" w:rsidR="00CE7F1C" w:rsidRPr="00C30686" w:rsidRDefault="00CE7F1C" w:rsidP="00CE7F1C">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5037F10D" w14:textId="77777777" w:rsidR="00CE7F1C" w:rsidRPr="00C30686" w:rsidRDefault="00CE7F1C" w:rsidP="00CE7F1C">
            <w:pPr>
              <w:pStyle w:val="TAC"/>
              <w:rPr>
                <w:lang w:val="en-US" w:eastAsia="zh-CN" w:bidi="ar"/>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0D277164" w14:textId="77777777" w:rsidR="00CE7F1C" w:rsidRPr="00C30686" w:rsidRDefault="00CE7F1C" w:rsidP="00CE7F1C">
            <w:pPr>
              <w:pStyle w:val="TAC"/>
              <w:rPr>
                <w:lang w:val="en-US" w:eastAsia="zh-CN"/>
              </w:rPr>
            </w:pPr>
            <w:r w:rsidRPr="00C30686">
              <w:rPr>
                <w:rFonts w:hint="eastAsia"/>
                <w:lang w:val="en-US" w:eastAsia="zh-CN"/>
              </w:rPr>
              <w:t>0</w:t>
            </w:r>
          </w:p>
        </w:tc>
      </w:tr>
      <w:tr w:rsidR="00CE7F1C" w:rsidRPr="00C30686" w14:paraId="2A6EAAF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4C0B82B"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0661BE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848E499"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F76BB91" w14:textId="77777777" w:rsidR="00CE7F1C" w:rsidRPr="00C30686" w:rsidRDefault="00CE7F1C" w:rsidP="00CE7F1C">
            <w:pPr>
              <w:pStyle w:val="TAC"/>
              <w:rPr>
                <w:lang w:val="en-US" w:eastAsia="zh-CN" w:bidi="ar"/>
              </w:rPr>
            </w:pPr>
            <w:r w:rsidRPr="00C30686">
              <w:rPr>
                <w:lang w:val="en-US" w:eastAsia="zh-CN" w:bidi="ar"/>
              </w:rPr>
              <w:t>CA_n41B_BCS0</w:t>
            </w:r>
          </w:p>
        </w:tc>
        <w:tc>
          <w:tcPr>
            <w:tcW w:w="1620" w:type="dxa"/>
            <w:gridSpan w:val="2"/>
            <w:tcBorders>
              <w:top w:val="nil"/>
              <w:left w:val="single" w:sz="4" w:space="0" w:color="auto"/>
              <w:bottom w:val="nil"/>
              <w:right w:val="single" w:sz="4" w:space="0" w:color="auto"/>
            </w:tcBorders>
            <w:vAlign w:val="center"/>
          </w:tcPr>
          <w:p w14:paraId="190686D0" w14:textId="77777777" w:rsidR="00CE7F1C" w:rsidRPr="00C30686" w:rsidRDefault="00CE7F1C" w:rsidP="00CE7F1C">
            <w:pPr>
              <w:pStyle w:val="TAC"/>
              <w:rPr>
                <w:lang w:val="en-US" w:eastAsia="zh-CN"/>
              </w:rPr>
            </w:pPr>
          </w:p>
        </w:tc>
      </w:tr>
      <w:tr w:rsidR="00CE7F1C" w:rsidRPr="00C30686" w14:paraId="36C06BD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2A076B3"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10F6B61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3B4CDB3"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A442618" w14:textId="77777777" w:rsidR="00CE7F1C" w:rsidRPr="00C30686" w:rsidRDefault="00CE7F1C" w:rsidP="00CE7F1C">
            <w:pPr>
              <w:pStyle w:val="TAC"/>
              <w:rPr>
                <w:lang w:val="en-US" w:eastAsia="zh-CN" w:bidi="ar"/>
              </w:rPr>
            </w:pPr>
            <w:r w:rsidRPr="00C30686">
              <w:rPr>
                <w:lang w:val="en-US" w:eastAsia="zh-CN" w:bidi="ar"/>
              </w:rPr>
              <w:t>10, 15, 20, 30, 40, 50, 60, 70, 80, 90, 100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37626EF" w14:textId="77777777" w:rsidR="00CE7F1C" w:rsidRPr="00C30686" w:rsidRDefault="00CE7F1C" w:rsidP="00CE7F1C">
            <w:pPr>
              <w:pStyle w:val="TAC"/>
              <w:rPr>
                <w:lang w:val="en-US" w:eastAsia="zh-CN"/>
              </w:rPr>
            </w:pPr>
          </w:p>
        </w:tc>
      </w:tr>
      <w:tr w:rsidR="00CE7F1C" w:rsidRPr="00C30686" w14:paraId="05F297E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EF6598C" w14:textId="77777777" w:rsidR="00CE7F1C" w:rsidRPr="00C30686" w:rsidRDefault="00CE7F1C" w:rsidP="00CE7F1C">
            <w:pPr>
              <w:pStyle w:val="TAC"/>
              <w:rPr>
                <w:lang w:val="en-US" w:eastAsia="zh-CN"/>
              </w:rPr>
            </w:pPr>
            <w:r w:rsidRPr="00C30686">
              <w:rPr>
                <w:lang w:val="en-US" w:eastAsia="zh-CN"/>
              </w:rPr>
              <w:t>CA_n28</w:t>
            </w:r>
            <w:r w:rsidRPr="00C30686">
              <w:rPr>
                <w:lang w:val="en-US" w:eastAsia="ja-JP"/>
              </w:rPr>
              <w:t>A-</w:t>
            </w:r>
            <w:r w:rsidRPr="00C30686">
              <w:rPr>
                <w:lang w:val="en-US" w:eastAsia="zh-CN"/>
              </w:rPr>
              <w:t>n41</w:t>
            </w:r>
            <w:r w:rsidRPr="00C30686">
              <w:rPr>
                <w:lang w:val="en-US" w:eastAsia="ja-JP"/>
              </w:rPr>
              <w:t>A</w:t>
            </w:r>
            <w:r w:rsidRPr="00C30686">
              <w:rPr>
                <w:lang w:val="en-US" w:eastAsia="zh-CN"/>
              </w:rPr>
              <w:t>-n77(2A)</w:t>
            </w:r>
          </w:p>
        </w:tc>
        <w:tc>
          <w:tcPr>
            <w:tcW w:w="1845" w:type="dxa"/>
            <w:gridSpan w:val="2"/>
            <w:tcBorders>
              <w:top w:val="nil"/>
              <w:left w:val="single" w:sz="4" w:space="0" w:color="auto"/>
              <w:bottom w:val="nil"/>
              <w:right w:val="single" w:sz="4" w:space="0" w:color="auto"/>
            </w:tcBorders>
            <w:vAlign w:val="center"/>
          </w:tcPr>
          <w:p w14:paraId="1BD6110D" w14:textId="77777777" w:rsidR="00CE7F1C" w:rsidRPr="00C30686" w:rsidRDefault="00CE7F1C" w:rsidP="00CE7F1C">
            <w:pPr>
              <w:pStyle w:val="TAC"/>
              <w:rPr>
                <w:lang w:val="en-US" w:eastAsia="zh-CN"/>
              </w:rPr>
            </w:pPr>
            <w:r w:rsidRPr="00C30686">
              <w:rPr>
                <w:lang w:val="en-US" w:eastAsia="zh-CN"/>
              </w:rPr>
              <w:t>n41</w:t>
            </w:r>
            <w:r w:rsidRPr="00C30686">
              <w:rPr>
                <w:vertAlign w:val="superscript"/>
                <w:lang w:val="en-US" w:eastAsia="zh-CN"/>
              </w:rPr>
              <w:t>7</w:t>
            </w:r>
          </w:p>
          <w:p w14:paraId="7E58D43E" w14:textId="77777777" w:rsidR="00CE7F1C" w:rsidRPr="00C30686" w:rsidRDefault="00CE7F1C" w:rsidP="00CE7F1C">
            <w:pPr>
              <w:pStyle w:val="TAC"/>
              <w:rPr>
                <w:lang w:val="en-US" w:eastAsia="zh-CN"/>
              </w:rPr>
            </w:pPr>
            <w:r w:rsidRPr="00C30686">
              <w:rPr>
                <w:lang w:val="en-US" w:eastAsia="zh-CN"/>
              </w:rPr>
              <w:t>n77</w:t>
            </w:r>
            <w:r w:rsidRPr="00C30686">
              <w:rPr>
                <w:vertAlign w:val="superscript"/>
                <w:lang w:val="en-US" w:eastAsia="zh-CN"/>
              </w:rPr>
              <w:t>7</w:t>
            </w:r>
          </w:p>
          <w:p w14:paraId="30D35B64" w14:textId="77777777" w:rsidR="00CE7F1C" w:rsidRPr="00C30686" w:rsidRDefault="00CE7F1C" w:rsidP="00CE7F1C">
            <w:pPr>
              <w:pStyle w:val="TAC"/>
              <w:rPr>
                <w:lang w:val="en-US" w:eastAsia="zh-CN"/>
              </w:rPr>
            </w:pPr>
            <w:r w:rsidRPr="00C30686">
              <w:rPr>
                <w:lang w:val="en-US" w:eastAsia="zh-CN"/>
              </w:rPr>
              <w:t>CA_n28A-n41A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765D163" w14:textId="77777777" w:rsidR="00CE7F1C" w:rsidRPr="00C30686" w:rsidRDefault="00CE7F1C" w:rsidP="00CE7F1C">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581E966F" w14:textId="77777777" w:rsidR="00CE7F1C" w:rsidRPr="00C30686" w:rsidRDefault="00CE7F1C" w:rsidP="00CE7F1C">
            <w:pPr>
              <w:pStyle w:val="TAC"/>
              <w:rPr>
                <w:lang w:val="en-US" w:eastAsia="zh-CN"/>
              </w:rPr>
            </w:pPr>
            <w:r w:rsidRPr="00C30686">
              <w:rPr>
                <w:lang w:val="en-US" w:eastAsia="zh-CN" w:bidi="ar"/>
              </w:rPr>
              <w:t>5, 10, 15, 20, 30</w:t>
            </w:r>
          </w:p>
        </w:tc>
        <w:tc>
          <w:tcPr>
            <w:tcW w:w="1620" w:type="dxa"/>
            <w:gridSpan w:val="2"/>
            <w:tcBorders>
              <w:top w:val="nil"/>
              <w:left w:val="single" w:sz="4" w:space="0" w:color="auto"/>
              <w:bottom w:val="nil"/>
              <w:right w:val="single" w:sz="4" w:space="0" w:color="auto"/>
            </w:tcBorders>
            <w:vAlign w:val="center"/>
          </w:tcPr>
          <w:p w14:paraId="287E0781" w14:textId="77777777" w:rsidR="00CE7F1C" w:rsidRPr="00C30686" w:rsidRDefault="00CE7F1C" w:rsidP="00CE7F1C">
            <w:pPr>
              <w:pStyle w:val="TAC"/>
              <w:rPr>
                <w:lang w:val="en-US" w:eastAsia="zh-CN"/>
              </w:rPr>
            </w:pPr>
            <w:r w:rsidRPr="00C30686">
              <w:rPr>
                <w:rFonts w:cs="Arial"/>
                <w:lang w:val="en-US" w:eastAsia="zh-CN"/>
              </w:rPr>
              <w:t>0</w:t>
            </w:r>
          </w:p>
        </w:tc>
      </w:tr>
      <w:tr w:rsidR="00CE7F1C" w:rsidRPr="00C30686" w14:paraId="7AA54F0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6BA9A63"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FC1B282" w14:textId="77777777" w:rsidR="00CE7F1C" w:rsidRPr="00C30686" w:rsidRDefault="00CE7F1C" w:rsidP="00CE7F1C">
            <w:pPr>
              <w:pStyle w:val="TAC"/>
              <w:rPr>
                <w:lang w:val="en-US" w:eastAsia="zh-CN"/>
              </w:rPr>
            </w:pPr>
            <w:r w:rsidRPr="00C30686">
              <w:rPr>
                <w:lang w:val="en-US" w:eastAsia="zh-CN"/>
              </w:rPr>
              <w:t>CA_n28A-n77A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EA30AB"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759EB4F" w14:textId="77777777" w:rsidR="00CE7F1C" w:rsidRPr="00C30686" w:rsidRDefault="00CE7F1C" w:rsidP="00CE7F1C">
            <w:pPr>
              <w:pStyle w:val="TAC"/>
              <w:rPr>
                <w:lang w:val="en-US" w:eastAsia="zh-CN"/>
              </w:rPr>
            </w:pPr>
            <w:r w:rsidRPr="00C30686">
              <w:rPr>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7FA511B5" w14:textId="77777777" w:rsidR="00CE7F1C" w:rsidRPr="00C30686" w:rsidRDefault="00CE7F1C" w:rsidP="00CE7F1C">
            <w:pPr>
              <w:pStyle w:val="TAC"/>
              <w:rPr>
                <w:lang w:val="en-US" w:eastAsia="zh-CN"/>
              </w:rPr>
            </w:pPr>
          </w:p>
        </w:tc>
      </w:tr>
      <w:tr w:rsidR="00CE7F1C" w:rsidRPr="00C30686" w14:paraId="4DA08EB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2D6A121"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6EF04F1E" w14:textId="77777777" w:rsidR="00CE7F1C" w:rsidRPr="00C30686" w:rsidRDefault="00CE7F1C" w:rsidP="00CE7F1C">
            <w:pPr>
              <w:pStyle w:val="TAC"/>
              <w:rPr>
                <w:lang w:val="en-US" w:eastAsia="zh-CN"/>
              </w:rPr>
            </w:pPr>
            <w:r w:rsidRPr="00C30686">
              <w:rPr>
                <w:lang w:val="en-US" w:eastAsia="zh-CN"/>
              </w:rPr>
              <w:t>CA_n41A-n77A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41833D4"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F88FE4A" w14:textId="77777777" w:rsidR="00CE7F1C" w:rsidRPr="00C30686" w:rsidRDefault="00CE7F1C" w:rsidP="00CE7F1C">
            <w:pPr>
              <w:pStyle w:val="TAC"/>
              <w:rPr>
                <w:lang w:val="en-US" w:eastAsia="zh-CN"/>
              </w:rPr>
            </w:pPr>
            <w:r w:rsidRPr="00C30686">
              <w:rPr>
                <w:lang w:val="en-US" w:eastAsia="zh-CN" w:bidi="ar"/>
              </w:rPr>
              <w:t>CA_n77(2A)_BCS0</w:t>
            </w:r>
          </w:p>
        </w:tc>
        <w:tc>
          <w:tcPr>
            <w:tcW w:w="1620" w:type="dxa"/>
            <w:gridSpan w:val="2"/>
            <w:tcBorders>
              <w:top w:val="nil"/>
              <w:left w:val="single" w:sz="4" w:space="0" w:color="auto"/>
              <w:bottom w:val="single" w:sz="4" w:space="0" w:color="auto"/>
              <w:right w:val="single" w:sz="4" w:space="0" w:color="auto"/>
            </w:tcBorders>
            <w:vAlign w:val="center"/>
          </w:tcPr>
          <w:p w14:paraId="45905884" w14:textId="77777777" w:rsidR="00CE7F1C" w:rsidRPr="00C30686" w:rsidRDefault="00CE7F1C" w:rsidP="00CE7F1C">
            <w:pPr>
              <w:pStyle w:val="TAC"/>
              <w:rPr>
                <w:lang w:val="en-US" w:eastAsia="zh-CN"/>
              </w:rPr>
            </w:pPr>
          </w:p>
        </w:tc>
      </w:tr>
      <w:tr w:rsidR="00CE7F1C" w:rsidRPr="00C30686" w14:paraId="1539BEC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38F658F" w14:textId="77777777" w:rsidR="00CE7F1C" w:rsidRPr="00C30686" w:rsidRDefault="00CE7F1C" w:rsidP="00CE7F1C">
            <w:pPr>
              <w:pStyle w:val="TAC"/>
              <w:rPr>
                <w:lang w:val="en-US" w:eastAsia="zh-CN"/>
              </w:rPr>
            </w:pPr>
            <w:r w:rsidRPr="00C30686">
              <w:rPr>
                <w:lang w:val="en-US" w:eastAsia="zh-CN"/>
              </w:rPr>
              <w:t>CA_n28A-n41A-n77(3A)</w:t>
            </w:r>
          </w:p>
        </w:tc>
        <w:tc>
          <w:tcPr>
            <w:tcW w:w="1845" w:type="dxa"/>
            <w:gridSpan w:val="2"/>
            <w:tcBorders>
              <w:top w:val="single" w:sz="4" w:space="0" w:color="auto"/>
              <w:left w:val="single" w:sz="4" w:space="0" w:color="auto"/>
              <w:bottom w:val="nil"/>
              <w:right w:val="single" w:sz="4" w:space="0" w:color="auto"/>
            </w:tcBorders>
            <w:vAlign w:val="center"/>
          </w:tcPr>
          <w:p w14:paraId="4F37F471" w14:textId="77777777" w:rsidR="00CE7F1C" w:rsidRPr="00C30686" w:rsidRDefault="00CE7F1C" w:rsidP="00CE7F1C">
            <w:pPr>
              <w:pStyle w:val="TAC"/>
              <w:rPr>
                <w:lang w:val="en-US" w:eastAsia="zh-CN"/>
              </w:rPr>
            </w:pPr>
            <w:r w:rsidRPr="00C30686">
              <w:rPr>
                <w:lang w:val="en-US" w:eastAsia="zh-CN"/>
              </w:rPr>
              <w:t>CA_n28A-n41A</w:t>
            </w:r>
          </w:p>
          <w:p w14:paraId="30A9768F" w14:textId="77777777" w:rsidR="00CE7F1C" w:rsidRPr="00C30686" w:rsidRDefault="00CE7F1C" w:rsidP="00CE7F1C">
            <w:pPr>
              <w:pStyle w:val="TAC"/>
              <w:rPr>
                <w:lang w:val="en-US" w:eastAsia="zh-CN"/>
              </w:rPr>
            </w:pPr>
            <w:r w:rsidRPr="00C30686">
              <w:rPr>
                <w:lang w:val="en-US" w:eastAsia="zh-CN"/>
              </w:rPr>
              <w:t>CA_n28A-n77A</w:t>
            </w:r>
          </w:p>
          <w:p w14:paraId="703607D0" w14:textId="77777777" w:rsidR="00CE7F1C" w:rsidRPr="00C30686" w:rsidRDefault="00CE7F1C" w:rsidP="00CE7F1C">
            <w:pPr>
              <w:pStyle w:val="TAC"/>
              <w:rPr>
                <w:lang w:val="en-US" w:eastAsia="zh-CN"/>
              </w:rPr>
            </w:pPr>
            <w:r w:rsidRPr="00C30686">
              <w:rPr>
                <w:lang w:val="en-US" w:eastAsia="zh-CN"/>
              </w:rPr>
              <w:t>CA_n41A-n77A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3D6BBC8" w14:textId="77777777" w:rsidR="00CE7F1C" w:rsidRPr="00C30686" w:rsidRDefault="00CE7F1C" w:rsidP="00CE7F1C">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3FEEE65C" w14:textId="77777777" w:rsidR="00CE7F1C" w:rsidRPr="00C30686" w:rsidRDefault="00CE7F1C" w:rsidP="00CE7F1C">
            <w:pPr>
              <w:pStyle w:val="TAC"/>
              <w:rPr>
                <w:lang w:val="en-US" w:eastAsia="zh-CN" w:bidi="ar"/>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4B08372E" w14:textId="77777777" w:rsidR="00CE7F1C" w:rsidRPr="00C30686" w:rsidRDefault="00CE7F1C" w:rsidP="00CE7F1C">
            <w:pPr>
              <w:pStyle w:val="TAC"/>
              <w:rPr>
                <w:lang w:val="en-US" w:eastAsia="zh-CN"/>
              </w:rPr>
            </w:pPr>
            <w:r w:rsidRPr="00C30686">
              <w:rPr>
                <w:rFonts w:hint="eastAsia"/>
                <w:lang w:val="en-US" w:eastAsia="zh-CN"/>
              </w:rPr>
              <w:t>0</w:t>
            </w:r>
          </w:p>
        </w:tc>
      </w:tr>
      <w:tr w:rsidR="00CE7F1C" w:rsidRPr="00C30686" w14:paraId="6BB3159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3595ED7"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69849E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58F18C"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E3769CB" w14:textId="77777777" w:rsidR="00CE7F1C" w:rsidRPr="00C30686" w:rsidRDefault="00CE7F1C" w:rsidP="00CE7F1C">
            <w:pPr>
              <w:pStyle w:val="TAC"/>
              <w:rPr>
                <w:lang w:val="en-US" w:eastAsia="zh-CN" w:bidi="ar"/>
              </w:rPr>
            </w:pPr>
            <w:r w:rsidRPr="00C30686">
              <w:rPr>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1EE253BC" w14:textId="77777777" w:rsidR="00CE7F1C" w:rsidRPr="00C30686" w:rsidRDefault="00CE7F1C" w:rsidP="00CE7F1C">
            <w:pPr>
              <w:pStyle w:val="TAC"/>
              <w:rPr>
                <w:lang w:val="en-US" w:eastAsia="zh-CN"/>
              </w:rPr>
            </w:pPr>
          </w:p>
        </w:tc>
      </w:tr>
      <w:tr w:rsidR="00CE7F1C" w:rsidRPr="00C30686" w14:paraId="24BA302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050D1FF"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4794F2B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82F159E"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15D1369" w14:textId="77777777" w:rsidR="00CE7F1C" w:rsidRPr="00C30686" w:rsidRDefault="00CE7F1C" w:rsidP="00CE7F1C">
            <w:pPr>
              <w:pStyle w:val="TAC"/>
              <w:rPr>
                <w:lang w:val="en-US" w:eastAsia="zh-CN" w:bidi="ar"/>
              </w:rPr>
            </w:pPr>
            <w:r w:rsidRPr="00C30686">
              <w:rPr>
                <w:lang w:val="en-US" w:eastAsia="zh-CN" w:bidi="ar"/>
              </w:rPr>
              <w:t>CA_n77(3A)_BCS1</w:t>
            </w:r>
          </w:p>
        </w:tc>
        <w:tc>
          <w:tcPr>
            <w:tcW w:w="1620" w:type="dxa"/>
            <w:gridSpan w:val="2"/>
            <w:tcBorders>
              <w:top w:val="nil"/>
              <w:left w:val="single" w:sz="4" w:space="0" w:color="auto"/>
              <w:bottom w:val="single" w:sz="4" w:space="0" w:color="auto"/>
              <w:right w:val="single" w:sz="4" w:space="0" w:color="auto"/>
            </w:tcBorders>
            <w:vAlign w:val="center"/>
          </w:tcPr>
          <w:p w14:paraId="6ABE61C8" w14:textId="77777777" w:rsidR="00CE7F1C" w:rsidRPr="00C30686" w:rsidRDefault="00CE7F1C" w:rsidP="00CE7F1C">
            <w:pPr>
              <w:pStyle w:val="TAC"/>
              <w:rPr>
                <w:lang w:val="en-US" w:eastAsia="zh-CN"/>
              </w:rPr>
            </w:pPr>
          </w:p>
        </w:tc>
      </w:tr>
      <w:tr w:rsidR="00CE7F1C" w:rsidRPr="00C30686" w14:paraId="22DE646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5D69FE4" w14:textId="77777777" w:rsidR="00CE7F1C" w:rsidRPr="00C30686" w:rsidRDefault="00CE7F1C" w:rsidP="00CE7F1C">
            <w:pPr>
              <w:pStyle w:val="TAC"/>
              <w:rPr>
                <w:lang w:val="en-US" w:eastAsia="zh-CN"/>
              </w:rPr>
            </w:pPr>
            <w:r w:rsidRPr="00C30686">
              <w:rPr>
                <w:lang w:val="en-US" w:eastAsia="zh-CN"/>
              </w:rPr>
              <w:t>CA_n28A-n41A-n78A</w:t>
            </w:r>
          </w:p>
        </w:tc>
        <w:tc>
          <w:tcPr>
            <w:tcW w:w="1845" w:type="dxa"/>
            <w:gridSpan w:val="2"/>
            <w:tcBorders>
              <w:top w:val="single" w:sz="4" w:space="0" w:color="auto"/>
              <w:left w:val="single" w:sz="4" w:space="0" w:color="auto"/>
              <w:bottom w:val="nil"/>
              <w:right w:val="single" w:sz="4" w:space="0" w:color="auto"/>
            </w:tcBorders>
            <w:vAlign w:val="center"/>
          </w:tcPr>
          <w:p w14:paraId="65C09F21" w14:textId="77777777" w:rsidR="00CE7F1C" w:rsidRPr="00C30686" w:rsidRDefault="00CE7F1C" w:rsidP="00CE7F1C">
            <w:pPr>
              <w:pStyle w:val="TAC"/>
              <w:rPr>
                <w:lang w:val="en-US" w:eastAsia="zh-CN"/>
              </w:rPr>
            </w:pPr>
            <w:r w:rsidRPr="00C30686">
              <w:rPr>
                <w:lang w:val="en-US" w:eastAsia="zh-CN"/>
              </w:rPr>
              <w:t>CA_n28A-n41A</w:t>
            </w:r>
          </w:p>
          <w:p w14:paraId="29A5A2C3" w14:textId="77777777" w:rsidR="00CE7F1C" w:rsidRPr="00C30686" w:rsidRDefault="00CE7F1C" w:rsidP="00CE7F1C">
            <w:pPr>
              <w:pStyle w:val="TAC"/>
              <w:rPr>
                <w:lang w:val="en-US" w:eastAsia="zh-CN"/>
              </w:rPr>
            </w:pPr>
            <w:r w:rsidRPr="00C30686">
              <w:rPr>
                <w:lang w:val="en-US" w:eastAsia="zh-CN"/>
              </w:rPr>
              <w:t>CA_n41A-n78A</w:t>
            </w:r>
          </w:p>
          <w:p w14:paraId="5261CA49" w14:textId="77777777" w:rsidR="00CE7F1C" w:rsidRPr="00C30686" w:rsidRDefault="00CE7F1C" w:rsidP="00CE7F1C">
            <w:pPr>
              <w:pStyle w:val="TAC"/>
              <w:rPr>
                <w:lang w:val="en-US" w:eastAsia="zh-CN"/>
              </w:rPr>
            </w:pPr>
            <w:r w:rsidRPr="00C30686">
              <w:rPr>
                <w:lang w:val="en-US" w:eastAsia="zh-CN"/>
              </w:rPr>
              <w:t>CA_n28A-n78A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9A3C3F" w14:textId="77777777" w:rsidR="00CE7F1C" w:rsidRPr="00C30686" w:rsidRDefault="00CE7F1C" w:rsidP="00CE7F1C">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1405FBAE" w14:textId="77777777" w:rsidR="00CE7F1C" w:rsidRPr="00C30686" w:rsidRDefault="00CE7F1C" w:rsidP="00CE7F1C">
            <w:pPr>
              <w:pStyle w:val="TAC"/>
              <w:rPr>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4494FDEE" w14:textId="77777777" w:rsidR="00CE7F1C" w:rsidRPr="00C30686" w:rsidRDefault="00CE7F1C" w:rsidP="00CE7F1C">
            <w:pPr>
              <w:pStyle w:val="TAC"/>
              <w:rPr>
                <w:lang w:val="en-US" w:eastAsia="zh-CN"/>
              </w:rPr>
            </w:pPr>
            <w:r w:rsidRPr="00C30686">
              <w:rPr>
                <w:lang w:val="en-US" w:eastAsia="zh-CN"/>
              </w:rPr>
              <w:t>0</w:t>
            </w:r>
          </w:p>
        </w:tc>
      </w:tr>
      <w:tr w:rsidR="00CE7F1C" w:rsidRPr="00C30686" w14:paraId="3AB5F26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8BDE409"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7E1FE5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3E73DF9"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94168A7" w14:textId="77777777" w:rsidR="00CE7F1C" w:rsidRPr="00C30686" w:rsidRDefault="00CE7F1C" w:rsidP="00CE7F1C">
            <w:pPr>
              <w:pStyle w:val="TAC"/>
              <w:rPr>
                <w:lang w:val="en-US" w:eastAsia="zh-CN"/>
              </w:rPr>
            </w:pPr>
            <w:r w:rsidRPr="00C30686">
              <w:rPr>
                <w:lang w:val="en-US" w:eastAsia="zh-CN" w:bidi="ar"/>
              </w:rPr>
              <w:t>10, 15, 20, 30, 40, 50, 60, 90, 100</w:t>
            </w:r>
          </w:p>
        </w:tc>
        <w:tc>
          <w:tcPr>
            <w:tcW w:w="1620" w:type="dxa"/>
            <w:gridSpan w:val="2"/>
            <w:tcBorders>
              <w:top w:val="nil"/>
              <w:left w:val="single" w:sz="4" w:space="0" w:color="auto"/>
              <w:bottom w:val="nil"/>
              <w:right w:val="single" w:sz="4" w:space="0" w:color="auto"/>
            </w:tcBorders>
            <w:vAlign w:val="center"/>
          </w:tcPr>
          <w:p w14:paraId="2D58976D" w14:textId="77777777" w:rsidR="00CE7F1C" w:rsidRPr="00C30686" w:rsidRDefault="00CE7F1C" w:rsidP="00CE7F1C">
            <w:pPr>
              <w:pStyle w:val="TAC"/>
              <w:rPr>
                <w:lang w:val="en-US" w:eastAsia="zh-CN"/>
              </w:rPr>
            </w:pPr>
          </w:p>
        </w:tc>
      </w:tr>
      <w:tr w:rsidR="00CE7F1C" w:rsidRPr="00C30686" w14:paraId="2745DB5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12085DF"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07BCA7E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825EB3"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0377D6B1" w14:textId="77777777" w:rsidR="00CE7F1C" w:rsidRPr="00C30686" w:rsidRDefault="00CE7F1C" w:rsidP="00CE7F1C">
            <w:pPr>
              <w:pStyle w:val="TAC"/>
              <w:rPr>
                <w:lang w:val="en-US" w:eastAsia="zh-CN"/>
              </w:rPr>
            </w:pPr>
            <w:r w:rsidRPr="00C30686">
              <w:rPr>
                <w:lang w:val="en-US" w:eastAsia="zh-CN" w:bidi="ar"/>
              </w:rPr>
              <w:t>10, 15, 20, 25, 30, 40, 50, 60, 80, 90, 100</w:t>
            </w:r>
          </w:p>
        </w:tc>
        <w:tc>
          <w:tcPr>
            <w:tcW w:w="1620" w:type="dxa"/>
            <w:gridSpan w:val="2"/>
            <w:tcBorders>
              <w:top w:val="nil"/>
              <w:left w:val="single" w:sz="4" w:space="0" w:color="auto"/>
              <w:bottom w:val="single" w:sz="4" w:space="0" w:color="auto"/>
              <w:right w:val="single" w:sz="4" w:space="0" w:color="auto"/>
            </w:tcBorders>
            <w:vAlign w:val="center"/>
          </w:tcPr>
          <w:p w14:paraId="2773F9E0" w14:textId="77777777" w:rsidR="00CE7F1C" w:rsidRPr="00C30686" w:rsidRDefault="00CE7F1C" w:rsidP="00CE7F1C">
            <w:pPr>
              <w:pStyle w:val="TAC"/>
              <w:rPr>
                <w:lang w:val="en-US" w:eastAsia="zh-CN"/>
              </w:rPr>
            </w:pPr>
          </w:p>
        </w:tc>
      </w:tr>
      <w:tr w:rsidR="00CE7F1C" w:rsidRPr="00C30686" w14:paraId="5820D39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DFC980F" w14:textId="77777777" w:rsidR="00CE7F1C" w:rsidRPr="00C30686" w:rsidRDefault="00CE7F1C" w:rsidP="00CE7F1C">
            <w:pPr>
              <w:pStyle w:val="TAC"/>
              <w:rPr>
                <w:lang w:val="fr-FR" w:eastAsia="zh-CN"/>
              </w:rPr>
            </w:pPr>
            <w:r w:rsidRPr="00C30686">
              <w:rPr>
                <w:lang w:val="fr-FR" w:eastAsia="zh-CN"/>
              </w:rPr>
              <w:t>CA_n28A-n41A-n78(2A)</w:t>
            </w:r>
          </w:p>
        </w:tc>
        <w:tc>
          <w:tcPr>
            <w:tcW w:w="1845" w:type="dxa"/>
            <w:gridSpan w:val="2"/>
            <w:tcBorders>
              <w:top w:val="single" w:sz="4" w:space="0" w:color="auto"/>
              <w:left w:val="single" w:sz="4" w:space="0" w:color="auto"/>
              <w:bottom w:val="nil"/>
              <w:right w:val="single" w:sz="4" w:space="0" w:color="auto"/>
            </w:tcBorders>
            <w:vAlign w:val="center"/>
          </w:tcPr>
          <w:p w14:paraId="1E62502B" w14:textId="77777777" w:rsidR="00CE7F1C" w:rsidRPr="00C30686" w:rsidRDefault="00CE7F1C" w:rsidP="00CE7F1C">
            <w:pPr>
              <w:pStyle w:val="TAC"/>
              <w:rPr>
                <w:lang w:val="en-US" w:eastAsia="zh-CN"/>
              </w:rPr>
            </w:pPr>
            <w:r w:rsidRPr="00C30686">
              <w:rPr>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AA377F" w14:textId="77777777" w:rsidR="00CE7F1C" w:rsidRPr="00C30686" w:rsidRDefault="00CE7F1C" w:rsidP="00CE7F1C">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691FCD9D" w14:textId="77777777" w:rsidR="00CE7F1C" w:rsidRPr="00C30686" w:rsidRDefault="00CE7F1C" w:rsidP="00CE7F1C">
            <w:pPr>
              <w:pStyle w:val="TAC"/>
              <w:rPr>
                <w:lang w:val="en-US" w:eastAsia="zh-CN"/>
              </w:rPr>
            </w:pPr>
            <w:r w:rsidRPr="00C30686">
              <w:rPr>
                <w:lang w:val="en-US" w:eastAsia="zh-CN" w:bidi="ar"/>
              </w:rPr>
              <w:t>5, 10, 15, 20, 30</w:t>
            </w:r>
          </w:p>
        </w:tc>
        <w:tc>
          <w:tcPr>
            <w:tcW w:w="1620" w:type="dxa"/>
            <w:gridSpan w:val="2"/>
            <w:tcBorders>
              <w:top w:val="single" w:sz="4" w:space="0" w:color="auto"/>
              <w:left w:val="single" w:sz="4" w:space="0" w:color="auto"/>
              <w:bottom w:val="nil"/>
              <w:right w:val="single" w:sz="4" w:space="0" w:color="auto"/>
            </w:tcBorders>
            <w:vAlign w:val="center"/>
          </w:tcPr>
          <w:p w14:paraId="041FEF02" w14:textId="77777777" w:rsidR="00CE7F1C" w:rsidRPr="00C30686" w:rsidRDefault="00CE7F1C" w:rsidP="00CE7F1C">
            <w:pPr>
              <w:pStyle w:val="TAC"/>
              <w:rPr>
                <w:lang w:val="en-US" w:eastAsia="zh-CN"/>
              </w:rPr>
            </w:pPr>
            <w:r w:rsidRPr="00C30686">
              <w:rPr>
                <w:lang w:val="en-US" w:eastAsia="zh-CN"/>
              </w:rPr>
              <w:t>0</w:t>
            </w:r>
          </w:p>
        </w:tc>
      </w:tr>
      <w:tr w:rsidR="00CE7F1C" w:rsidRPr="00C30686" w14:paraId="0E18C1C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E61A2EA" w14:textId="77777777" w:rsidR="00CE7F1C" w:rsidRPr="00C30686" w:rsidRDefault="00CE7F1C" w:rsidP="00CE7F1C">
            <w:pPr>
              <w:pStyle w:val="TAC"/>
              <w:rPr>
                <w:lang w:val="fr-FR" w:eastAsia="zh-CN"/>
              </w:rPr>
            </w:pPr>
          </w:p>
        </w:tc>
        <w:tc>
          <w:tcPr>
            <w:tcW w:w="1845" w:type="dxa"/>
            <w:gridSpan w:val="2"/>
            <w:tcBorders>
              <w:top w:val="nil"/>
              <w:left w:val="single" w:sz="4" w:space="0" w:color="auto"/>
              <w:bottom w:val="nil"/>
              <w:right w:val="single" w:sz="4" w:space="0" w:color="auto"/>
            </w:tcBorders>
            <w:vAlign w:val="center"/>
          </w:tcPr>
          <w:p w14:paraId="02B3D62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82B8CC7"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9C49CBD" w14:textId="77777777" w:rsidR="00CE7F1C" w:rsidRPr="00C30686" w:rsidRDefault="00CE7F1C" w:rsidP="00CE7F1C">
            <w:pPr>
              <w:pStyle w:val="TAC"/>
              <w:rPr>
                <w:lang w:val="en-US" w:eastAsia="zh-CN"/>
              </w:rPr>
            </w:pPr>
            <w:r w:rsidRPr="00C30686">
              <w:rPr>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16BDE577" w14:textId="77777777" w:rsidR="00CE7F1C" w:rsidRPr="00C30686" w:rsidRDefault="00CE7F1C" w:rsidP="00CE7F1C">
            <w:pPr>
              <w:pStyle w:val="TAC"/>
              <w:rPr>
                <w:lang w:val="en-US" w:eastAsia="zh-CN"/>
              </w:rPr>
            </w:pPr>
          </w:p>
        </w:tc>
      </w:tr>
      <w:tr w:rsidR="00CE7F1C" w:rsidRPr="00C30686" w14:paraId="46EA4B9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6CF9875" w14:textId="77777777" w:rsidR="00CE7F1C" w:rsidRPr="00C30686" w:rsidRDefault="00CE7F1C" w:rsidP="00CE7F1C">
            <w:pPr>
              <w:pStyle w:val="TAC"/>
              <w:rPr>
                <w:lang w:val="fr-FR" w:eastAsia="zh-CN"/>
              </w:rPr>
            </w:pPr>
          </w:p>
        </w:tc>
        <w:tc>
          <w:tcPr>
            <w:tcW w:w="1845" w:type="dxa"/>
            <w:gridSpan w:val="2"/>
            <w:tcBorders>
              <w:top w:val="nil"/>
              <w:left w:val="single" w:sz="4" w:space="0" w:color="auto"/>
              <w:bottom w:val="single" w:sz="4" w:space="0" w:color="auto"/>
              <w:right w:val="single" w:sz="4" w:space="0" w:color="auto"/>
            </w:tcBorders>
            <w:vAlign w:val="center"/>
          </w:tcPr>
          <w:p w14:paraId="4518A92E"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E1F1A08"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6A369A51" w14:textId="77777777" w:rsidR="00CE7F1C" w:rsidRPr="00C30686" w:rsidRDefault="00CE7F1C" w:rsidP="00CE7F1C">
            <w:pPr>
              <w:pStyle w:val="TAC"/>
              <w:rPr>
                <w:lang w:val="en-US" w:eastAsia="zh-CN"/>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4BCB0777" w14:textId="77777777" w:rsidR="00CE7F1C" w:rsidRPr="00C30686" w:rsidRDefault="00CE7F1C" w:rsidP="00CE7F1C">
            <w:pPr>
              <w:pStyle w:val="TAC"/>
              <w:rPr>
                <w:lang w:val="en-US" w:eastAsia="zh-CN"/>
              </w:rPr>
            </w:pPr>
          </w:p>
        </w:tc>
      </w:tr>
      <w:tr w:rsidR="00CE7F1C" w:rsidRPr="00C30686" w14:paraId="4ED0D6B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56337F3" w14:textId="77777777" w:rsidR="00CE7F1C" w:rsidRPr="00C30686" w:rsidRDefault="00CE7F1C" w:rsidP="00CE7F1C">
            <w:pPr>
              <w:pStyle w:val="TAC"/>
              <w:rPr>
                <w:lang w:val="fr-FR" w:eastAsia="zh-CN"/>
              </w:rPr>
            </w:pPr>
            <w:r w:rsidRPr="00C30686">
              <w:rPr>
                <w:lang w:val="en-US" w:eastAsia="zh-CN"/>
              </w:rPr>
              <w:t>CA_n28A-n41A-n79A</w:t>
            </w:r>
          </w:p>
        </w:tc>
        <w:tc>
          <w:tcPr>
            <w:tcW w:w="1845" w:type="dxa"/>
            <w:gridSpan w:val="2"/>
            <w:tcBorders>
              <w:top w:val="single" w:sz="4" w:space="0" w:color="auto"/>
              <w:left w:val="single" w:sz="4" w:space="0" w:color="auto"/>
              <w:bottom w:val="nil"/>
              <w:right w:val="single" w:sz="4" w:space="0" w:color="auto"/>
            </w:tcBorders>
            <w:vAlign w:val="center"/>
          </w:tcPr>
          <w:p w14:paraId="6A66396B" w14:textId="77777777" w:rsidR="00CE7F1C" w:rsidRPr="00C30686" w:rsidRDefault="00CE7F1C" w:rsidP="00CE7F1C">
            <w:pPr>
              <w:pStyle w:val="TAC"/>
              <w:rPr>
                <w:color w:val="000000"/>
                <w:szCs w:val="18"/>
                <w:lang w:val="en-US" w:eastAsia="zh-CN"/>
              </w:rPr>
            </w:pPr>
            <w:r w:rsidRPr="00C30686">
              <w:rPr>
                <w:color w:val="000000"/>
                <w:szCs w:val="18"/>
                <w:lang w:val="en-US" w:eastAsia="zh-CN"/>
              </w:rPr>
              <w:t>CA_n28A-n41A</w:t>
            </w:r>
          </w:p>
          <w:p w14:paraId="6EB5BD66" w14:textId="77777777" w:rsidR="00CE7F1C" w:rsidRPr="00C30686" w:rsidRDefault="00CE7F1C" w:rsidP="00CE7F1C">
            <w:pPr>
              <w:pStyle w:val="TAC"/>
              <w:rPr>
                <w:color w:val="000000"/>
                <w:szCs w:val="18"/>
                <w:lang w:val="en-US" w:eastAsia="zh-CN"/>
              </w:rPr>
            </w:pPr>
            <w:r w:rsidRPr="00C30686">
              <w:rPr>
                <w:color w:val="000000"/>
                <w:szCs w:val="18"/>
                <w:lang w:val="en-US" w:eastAsia="zh-CN"/>
              </w:rPr>
              <w:t>CA_n28A-n79A</w:t>
            </w:r>
          </w:p>
          <w:p w14:paraId="4D2FD1BD" w14:textId="77777777" w:rsidR="00CE7F1C" w:rsidRPr="00C30686" w:rsidRDefault="00CE7F1C" w:rsidP="00CE7F1C">
            <w:pPr>
              <w:pStyle w:val="TAC"/>
              <w:rPr>
                <w:lang w:val="en-US" w:eastAsia="zh-CN"/>
              </w:rPr>
            </w:pPr>
            <w:r w:rsidRPr="00C30686">
              <w:rPr>
                <w:color w:val="000000"/>
                <w:szCs w:val="18"/>
                <w:lang w:val="en-US" w:eastAsia="zh-CN"/>
              </w:rPr>
              <w:t>CA_n41A-n79A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E8E17DA" w14:textId="77777777" w:rsidR="00CE7F1C" w:rsidRPr="00C30686" w:rsidRDefault="00CE7F1C" w:rsidP="00CE7F1C">
            <w:pPr>
              <w:pStyle w:val="TAC"/>
              <w:rPr>
                <w:lang w:val="en-US"/>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6C35D804"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5, 10, 15, 20, 30</w:t>
            </w:r>
          </w:p>
        </w:tc>
        <w:tc>
          <w:tcPr>
            <w:tcW w:w="1620" w:type="dxa"/>
            <w:gridSpan w:val="2"/>
            <w:tcBorders>
              <w:top w:val="single" w:sz="4" w:space="0" w:color="auto"/>
              <w:left w:val="single" w:sz="4" w:space="0" w:color="auto"/>
              <w:bottom w:val="nil"/>
              <w:right w:val="single" w:sz="4" w:space="0" w:color="auto"/>
            </w:tcBorders>
            <w:vAlign w:val="center"/>
          </w:tcPr>
          <w:p w14:paraId="68ACF8C7" w14:textId="77777777" w:rsidR="00CE7F1C" w:rsidRPr="00C30686" w:rsidRDefault="00CE7F1C" w:rsidP="00CE7F1C">
            <w:pPr>
              <w:pStyle w:val="TAC"/>
              <w:rPr>
                <w:lang w:val="en-US" w:eastAsia="zh-CN"/>
              </w:rPr>
            </w:pPr>
            <w:r w:rsidRPr="00C30686">
              <w:rPr>
                <w:rFonts w:ascii="Calibri" w:hAnsi="Calibri"/>
                <w:color w:val="000000"/>
                <w:sz w:val="21"/>
                <w:szCs w:val="18"/>
                <w:lang w:val="en-US" w:eastAsia="zh-CN"/>
              </w:rPr>
              <w:t>0</w:t>
            </w:r>
          </w:p>
        </w:tc>
      </w:tr>
      <w:tr w:rsidR="00CE7F1C" w:rsidRPr="00C30686" w14:paraId="3758D5B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CC9FDF3" w14:textId="77777777" w:rsidR="00CE7F1C" w:rsidRPr="00C30686" w:rsidRDefault="00CE7F1C" w:rsidP="00CE7F1C">
            <w:pPr>
              <w:pStyle w:val="TAC"/>
              <w:rPr>
                <w:lang w:val="fr-FR" w:eastAsia="zh-CN"/>
              </w:rPr>
            </w:pPr>
          </w:p>
        </w:tc>
        <w:tc>
          <w:tcPr>
            <w:tcW w:w="1845" w:type="dxa"/>
            <w:gridSpan w:val="2"/>
            <w:tcBorders>
              <w:top w:val="nil"/>
              <w:left w:val="single" w:sz="4" w:space="0" w:color="auto"/>
              <w:bottom w:val="nil"/>
              <w:right w:val="single" w:sz="4" w:space="0" w:color="auto"/>
            </w:tcBorders>
            <w:vAlign w:val="center"/>
          </w:tcPr>
          <w:p w14:paraId="2C203A7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6F528C" w14:textId="77777777" w:rsidR="00CE7F1C" w:rsidRPr="00C30686" w:rsidRDefault="00CE7F1C" w:rsidP="00CE7F1C">
            <w:pPr>
              <w:pStyle w:val="TAC"/>
              <w:rPr>
                <w:lang w:val="en-US"/>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8BEBFF8" w14:textId="77777777" w:rsidR="00CE7F1C" w:rsidRPr="00C30686" w:rsidRDefault="00CE7F1C" w:rsidP="00CE7F1C">
            <w:pPr>
              <w:pStyle w:val="TAC"/>
              <w:rPr>
                <w:rFonts w:ascii="Calibri" w:hAnsi="Calibri"/>
                <w:sz w:val="21"/>
                <w:lang w:val="en-US" w:eastAsia="zh-CN"/>
              </w:rPr>
            </w:pPr>
            <w:r w:rsidRPr="00C30686">
              <w:rPr>
                <w:lang w:val="en-US" w:eastAsia="zh-CN" w:bidi="ar"/>
              </w:rPr>
              <w:t>10, 15, 20, 30, 40, 50, 60, 70, 80, 90, 100</w:t>
            </w:r>
          </w:p>
        </w:tc>
        <w:tc>
          <w:tcPr>
            <w:tcW w:w="1620" w:type="dxa"/>
            <w:gridSpan w:val="2"/>
            <w:tcBorders>
              <w:top w:val="nil"/>
              <w:left w:val="single" w:sz="4" w:space="0" w:color="auto"/>
              <w:bottom w:val="nil"/>
              <w:right w:val="single" w:sz="4" w:space="0" w:color="auto"/>
            </w:tcBorders>
            <w:vAlign w:val="center"/>
          </w:tcPr>
          <w:p w14:paraId="38D7515B" w14:textId="77777777" w:rsidR="00CE7F1C" w:rsidRPr="00C30686" w:rsidRDefault="00CE7F1C" w:rsidP="00CE7F1C">
            <w:pPr>
              <w:pStyle w:val="TAC"/>
              <w:rPr>
                <w:lang w:val="en-US" w:eastAsia="zh-CN"/>
              </w:rPr>
            </w:pPr>
          </w:p>
        </w:tc>
      </w:tr>
      <w:tr w:rsidR="00CE7F1C" w:rsidRPr="00C30686" w14:paraId="494295E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60CB103" w14:textId="77777777" w:rsidR="00CE7F1C" w:rsidRPr="00C30686" w:rsidRDefault="00CE7F1C" w:rsidP="00CE7F1C">
            <w:pPr>
              <w:pStyle w:val="TAC"/>
              <w:rPr>
                <w:lang w:val="fr-FR" w:eastAsia="zh-CN"/>
              </w:rPr>
            </w:pPr>
          </w:p>
        </w:tc>
        <w:tc>
          <w:tcPr>
            <w:tcW w:w="1845" w:type="dxa"/>
            <w:gridSpan w:val="2"/>
            <w:tcBorders>
              <w:top w:val="nil"/>
              <w:left w:val="single" w:sz="4" w:space="0" w:color="auto"/>
              <w:bottom w:val="single" w:sz="4" w:space="0" w:color="auto"/>
              <w:right w:val="single" w:sz="4" w:space="0" w:color="auto"/>
            </w:tcBorders>
            <w:vAlign w:val="center"/>
          </w:tcPr>
          <w:p w14:paraId="0FEFBBE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B07368B" w14:textId="77777777" w:rsidR="00CE7F1C" w:rsidRPr="00C30686" w:rsidRDefault="00CE7F1C" w:rsidP="00CE7F1C">
            <w:pPr>
              <w:pStyle w:val="TAC"/>
              <w:rPr>
                <w:lang w:val="en-US"/>
              </w:rPr>
            </w:pPr>
            <w:r w:rsidRPr="00C30686">
              <w:rPr>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5EC47F36" w14:textId="77777777" w:rsidR="00CE7F1C" w:rsidRPr="00C30686" w:rsidRDefault="00CE7F1C" w:rsidP="00CE7F1C">
            <w:pPr>
              <w:pStyle w:val="TAC"/>
              <w:rPr>
                <w:rFonts w:ascii="Calibri" w:hAnsi="Calibri"/>
                <w:sz w:val="21"/>
                <w:lang w:val="en-US" w:eastAsia="zh-CN"/>
              </w:rPr>
            </w:pPr>
            <w:r w:rsidRPr="00C30686">
              <w:rPr>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33511941" w14:textId="77777777" w:rsidR="00CE7F1C" w:rsidRPr="00C30686" w:rsidRDefault="00CE7F1C" w:rsidP="00CE7F1C">
            <w:pPr>
              <w:pStyle w:val="TAC"/>
              <w:rPr>
                <w:lang w:val="en-US" w:eastAsia="zh-CN"/>
              </w:rPr>
            </w:pPr>
          </w:p>
        </w:tc>
      </w:tr>
      <w:tr w:rsidR="00CE7F1C" w:rsidRPr="00C30686" w14:paraId="5052311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A7D76BE" w14:textId="77777777" w:rsidR="00CE7F1C" w:rsidRPr="00C30686" w:rsidRDefault="00CE7F1C" w:rsidP="00CE7F1C">
            <w:pPr>
              <w:pStyle w:val="TAC"/>
              <w:rPr>
                <w:lang w:val="fr-FR" w:eastAsia="zh-CN"/>
              </w:rPr>
            </w:pPr>
            <w:r w:rsidRPr="00C30686">
              <w:rPr>
                <w:rFonts w:hint="eastAsia"/>
                <w:color w:val="000000"/>
                <w:szCs w:val="18"/>
                <w:lang w:val="en-US" w:eastAsia="zh-CN"/>
              </w:rPr>
              <w:t>CA_n28A-n41</w:t>
            </w:r>
            <w:r w:rsidRPr="00C30686">
              <w:rPr>
                <w:color w:val="000000"/>
                <w:szCs w:val="18"/>
                <w:lang w:val="en-US" w:eastAsia="zh-CN"/>
              </w:rPr>
              <w:t>A</w:t>
            </w:r>
            <w:r w:rsidRPr="00C30686">
              <w:rPr>
                <w:rFonts w:hint="eastAsia"/>
                <w:color w:val="000000"/>
                <w:szCs w:val="18"/>
                <w:lang w:val="en-US" w:eastAsia="zh-CN"/>
              </w:rPr>
              <w:t>-n79</w:t>
            </w:r>
            <w:r w:rsidRPr="00C30686">
              <w:rPr>
                <w:color w:val="000000"/>
                <w:szCs w:val="18"/>
                <w:lang w:val="en-US" w:eastAsia="zh-CN"/>
              </w:rPr>
              <w:t>C</w:t>
            </w:r>
          </w:p>
        </w:tc>
        <w:tc>
          <w:tcPr>
            <w:tcW w:w="1845" w:type="dxa"/>
            <w:gridSpan w:val="2"/>
            <w:tcBorders>
              <w:top w:val="nil"/>
              <w:left w:val="single" w:sz="4" w:space="0" w:color="auto"/>
              <w:bottom w:val="nil"/>
              <w:right w:val="single" w:sz="4" w:space="0" w:color="auto"/>
            </w:tcBorders>
            <w:vAlign w:val="center"/>
          </w:tcPr>
          <w:p w14:paraId="5A4116DC" w14:textId="77777777" w:rsidR="00CE7F1C" w:rsidRPr="00C30686" w:rsidRDefault="00CE7F1C" w:rsidP="00CE7F1C">
            <w:pPr>
              <w:pStyle w:val="TAC"/>
              <w:rPr>
                <w:lang w:val="en-US" w:eastAsia="zh-CN"/>
              </w:rPr>
            </w:pPr>
            <w:r w:rsidRPr="00C30686">
              <w:rPr>
                <w:rFonts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16ECD6" w14:textId="77777777" w:rsidR="00CE7F1C" w:rsidRPr="00C30686" w:rsidRDefault="00CE7F1C" w:rsidP="00CE7F1C">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20888B56"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5, 10, 15, 20, 30</w:t>
            </w:r>
          </w:p>
        </w:tc>
        <w:tc>
          <w:tcPr>
            <w:tcW w:w="1620" w:type="dxa"/>
            <w:gridSpan w:val="2"/>
            <w:tcBorders>
              <w:top w:val="nil"/>
              <w:left w:val="single" w:sz="4" w:space="0" w:color="auto"/>
              <w:bottom w:val="nil"/>
              <w:right w:val="single" w:sz="4" w:space="0" w:color="auto"/>
            </w:tcBorders>
            <w:vAlign w:val="center"/>
          </w:tcPr>
          <w:p w14:paraId="3156218F" w14:textId="77777777" w:rsidR="00CE7F1C" w:rsidRPr="00C30686" w:rsidRDefault="00CE7F1C" w:rsidP="00CE7F1C">
            <w:pPr>
              <w:pStyle w:val="TAC"/>
              <w:rPr>
                <w:lang w:val="en-US" w:eastAsia="zh-CN"/>
              </w:rPr>
            </w:pPr>
            <w:r w:rsidRPr="00C30686">
              <w:rPr>
                <w:rFonts w:hint="eastAsia"/>
                <w:lang w:val="en-US" w:eastAsia="zh-CN"/>
              </w:rPr>
              <w:t>0</w:t>
            </w:r>
          </w:p>
        </w:tc>
      </w:tr>
      <w:tr w:rsidR="00CE7F1C" w:rsidRPr="00C30686" w14:paraId="24FED79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C31CD10" w14:textId="77777777" w:rsidR="00CE7F1C" w:rsidRPr="00C30686" w:rsidRDefault="00CE7F1C" w:rsidP="00CE7F1C">
            <w:pPr>
              <w:pStyle w:val="TAC"/>
              <w:rPr>
                <w:lang w:val="fr-FR" w:eastAsia="zh-CN"/>
              </w:rPr>
            </w:pPr>
          </w:p>
        </w:tc>
        <w:tc>
          <w:tcPr>
            <w:tcW w:w="1845" w:type="dxa"/>
            <w:gridSpan w:val="2"/>
            <w:tcBorders>
              <w:top w:val="nil"/>
              <w:left w:val="single" w:sz="4" w:space="0" w:color="auto"/>
              <w:bottom w:val="nil"/>
              <w:right w:val="single" w:sz="4" w:space="0" w:color="auto"/>
            </w:tcBorders>
            <w:vAlign w:val="center"/>
          </w:tcPr>
          <w:p w14:paraId="1D94E83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49DFE5D"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C343B4E"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10, 15, 20, 30, 40, 50, 60, 70, 80, 90, 100</w:t>
            </w:r>
          </w:p>
        </w:tc>
        <w:tc>
          <w:tcPr>
            <w:tcW w:w="1620" w:type="dxa"/>
            <w:gridSpan w:val="2"/>
            <w:tcBorders>
              <w:top w:val="nil"/>
              <w:left w:val="single" w:sz="4" w:space="0" w:color="auto"/>
              <w:bottom w:val="nil"/>
              <w:right w:val="single" w:sz="4" w:space="0" w:color="auto"/>
            </w:tcBorders>
            <w:vAlign w:val="center"/>
          </w:tcPr>
          <w:p w14:paraId="2AD4138D" w14:textId="77777777" w:rsidR="00CE7F1C" w:rsidRPr="00C30686" w:rsidRDefault="00CE7F1C" w:rsidP="00CE7F1C">
            <w:pPr>
              <w:pStyle w:val="TAC"/>
              <w:rPr>
                <w:lang w:val="en-US" w:eastAsia="zh-CN"/>
              </w:rPr>
            </w:pPr>
          </w:p>
        </w:tc>
      </w:tr>
      <w:tr w:rsidR="00CE7F1C" w:rsidRPr="00C30686" w14:paraId="435DE60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FA0E397" w14:textId="77777777" w:rsidR="00CE7F1C" w:rsidRPr="00C30686" w:rsidRDefault="00CE7F1C" w:rsidP="00CE7F1C">
            <w:pPr>
              <w:pStyle w:val="TAC"/>
              <w:rPr>
                <w:lang w:val="fr-FR" w:eastAsia="zh-CN"/>
              </w:rPr>
            </w:pPr>
          </w:p>
        </w:tc>
        <w:tc>
          <w:tcPr>
            <w:tcW w:w="1845" w:type="dxa"/>
            <w:gridSpan w:val="2"/>
            <w:tcBorders>
              <w:top w:val="nil"/>
              <w:left w:val="single" w:sz="4" w:space="0" w:color="auto"/>
              <w:bottom w:val="single" w:sz="4" w:space="0" w:color="auto"/>
              <w:right w:val="single" w:sz="4" w:space="0" w:color="auto"/>
            </w:tcBorders>
            <w:vAlign w:val="center"/>
          </w:tcPr>
          <w:p w14:paraId="3A47F2B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384986" w14:textId="77777777" w:rsidR="00CE7F1C" w:rsidRPr="00C30686" w:rsidRDefault="00CE7F1C" w:rsidP="00CE7F1C">
            <w:pPr>
              <w:pStyle w:val="TAC"/>
              <w:rPr>
                <w:lang w:val="en-US" w:eastAsia="zh-CN"/>
              </w:rPr>
            </w:pPr>
            <w:r w:rsidRPr="00C30686">
              <w:rPr>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0B69861B"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CA_n79</w:t>
            </w:r>
            <w:r w:rsidRPr="00C30686">
              <w:rPr>
                <w:rFonts w:cs="Arial" w:hint="eastAsia"/>
                <w:color w:val="000000"/>
                <w:szCs w:val="18"/>
                <w:lang w:val="en-US" w:eastAsia="zh-CN" w:bidi="ar"/>
              </w:rPr>
              <w:t>C</w:t>
            </w:r>
            <w:r w:rsidRPr="00C30686">
              <w:rPr>
                <w:rFonts w:cs="Arial"/>
                <w:color w:val="000000"/>
                <w:szCs w:val="18"/>
                <w:lang w:val="en-US" w:eastAsia="zh-CN" w:bidi="ar"/>
              </w:rPr>
              <w:t>_BCS0</w:t>
            </w:r>
          </w:p>
        </w:tc>
        <w:tc>
          <w:tcPr>
            <w:tcW w:w="1620" w:type="dxa"/>
            <w:gridSpan w:val="2"/>
            <w:tcBorders>
              <w:top w:val="nil"/>
              <w:left w:val="single" w:sz="4" w:space="0" w:color="auto"/>
              <w:bottom w:val="single" w:sz="4" w:space="0" w:color="auto"/>
              <w:right w:val="single" w:sz="4" w:space="0" w:color="auto"/>
            </w:tcBorders>
            <w:vAlign w:val="center"/>
          </w:tcPr>
          <w:p w14:paraId="6A4A66FD" w14:textId="77777777" w:rsidR="00CE7F1C" w:rsidRPr="00C30686" w:rsidRDefault="00CE7F1C" w:rsidP="00CE7F1C">
            <w:pPr>
              <w:pStyle w:val="TAC"/>
              <w:rPr>
                <w:lang w:val="en-US" w:eastAsia="zh-CN"/>
              </w:rPr>
            </w:pPr>
          </w:p>
        </w:tc>
      </w:tr>
      <w:tr w:rsidR="00CE7F1C" w:rsidRPr="00C30686" w14:paraId="4E4A9C8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44F8161" w14:textId="77777777" w:rsidR="00CE7F1C" w:rsidRPr="00C30686" w:rsidRDefault="00CE7F1C" w:rsidP="00CE7F1C">
            <w:pPr>
              <w:pStyle w:val="TAC"/>
              <w:rPr>
                <w:lang w:val="fr-FR" w:eastAsia="zh-CN"/>
              </w:rPr>
            </w:pPr>
            <w:r w:rsidRPr="00C30686">
              <w:rPr>
                <w:rFonts w:hint="eastAsia"/>
                <w:color w:val="000000"/>
                <w:szCs w:val="18"/>
                <w:lang w:val="en-US" w:eastAsia="zh-CN"/>
              </w:rPr>
              <w:t>CA_n28A-n41C-n79A</w:t>
            </w:r>
          </w:p>
        </w:tc>
        <w:tc>
          <w:tcPr>
            <w:tcW w:w="1845" w:type="dxa"/>
            <w:gridSpan w:val="2"/>
            <w:tcBorders>
              <w:top w:val="single" w:sz="4" w:space="0" w:color="auto"/>
              <w:left w:val="single" w:sz="4" w:space="0" w:color="auto"/>
              <w:bottom w:val="nil"/>
              <w:right w:val="single" w:sz="4" w:space="0" w:color="auto"/>
            </w:tcBorders>
            <w:vAlign w:val="center"/>
          </w:tcPr>
          <w:p w14:paraId="792314FE" w14:textId="77777777" w:rsidR="00CE7F1C" w:rsidRPr="00C30686" w:rsidRDefault="00CE7F1C" w:rsidP="00CE7F1C">
            <w:pPr>
              <w:pStyle w:val="TAC"/>
              <w:rPr>
                <w:color w:val="000000"/>
                <w:szCs w:val="18"/>
                <w:lang w:val="en-US" w:eastAsia="zh-CN"/>
              </w:rPr>
            </w:pPr>
            <w:r w:rsidRPr="00C30686">
              <w:rPr>
                <w:color w:val="000000"/>
                <w:szCs w:val="18"/>
                <w:lang w:val="en-US" w:eastAsia="zh-CN"/>
              </w:rPr>
              <w:t>CA_n28A-n41A</w:t>
            </w:r>
          </w:p>
          <w:p w14:paraId="51E93B4D" w14:textId="77777777" w:rsidR="00CE7F1C" w:rsidRPr="00C30686" w:rsidRDefault="00CE7F1C" w:rsidP="00CE7F1C">
            <w:pPr>
              <w:pStyle w:val="TAC"/>
              <w:rPr>
                <w:color w:val="000000"/>
                <w:szCs w:val="18"/>
                <w:lang w:val="en-US" w:eastAsia="zh-CN"/>
              </w:rPr>
            </w:pPr>
            <w:r w:rsidRPr="00C30686">
              <w:rPr>
                <w:color w:val="000000"/>
                <w:szCs w:val="18"/>
                <w:lang w:val="en-US" w:eastAsia="zh-CN"/>
              </w:rPr>
              <w:t>CA_n28A-n79A</w:t>
            </w:r>
          </w:p>
          <w:p w14:paraId="7B94C984" w14:textId="77777777" w:rsidR="00CE7F1C" w:rsidRPr="00C30686" w:rsidRDefault="00CE7F1C" w:rsidP="00CE7F1C">
            <w:pPr>
              <w:pStyle w:val="TAC"/>
              <w:rPr>
                <w:lang w:val="en-US" w:eastAsia="zh-CN"/>
              </w:rPr>
            </w:pPr>
            <w:r w:rsidRPr="00C30686">
              <w:rPr>
                <w:color w:val="000000"/>
                <w:szCs w:val="18"/>
                <w:lang w:val="en-US" w:eastAsia="zh-CN"/>
              </w:rPr>
              <w:t>CA_n41A-n79A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603D746" w14:textId="77777777" w:rsidR="00CE7F1C" w:rsidRPr="00C30686" w:rsidRDefault="00CE7F1C" w:rsidP="00CE7F1C">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2C6657E5" w14:textId="77777777" w:rsidR="00CE7F1C" w:rsidRPr="00C30686" w:rsidRDefault="00CE7F1C" w:rsidP="00CE7F1C">
            <w:pPr>
              <w:pStyle w:val="TAC"/>
              <w:rPr>
                <w:lang w:val="en-US" w:eastAsia="zh-CN" w:bidi="ar"/>
              </w:rPr>
            </w:pPr>
            <w:r w:rsidRPr="00C30686">
              <w:rPr>
                <w:rFonts w:cs="Arial"/>
                <w:color w:val="000000"/>
                <w:szCs w:val="18"/>
                <w:lang w:val="en-US" w:eastAsia="zh-CN" w:bidi="ar"/>
              </w:rPr>
              <w:t>5, 10, 15, 20, 30</w:t>
            </w:r>
          </w:p>
        </w:tc>
        <w:tc>
          <w:tcPr>
            <w:tcW w:w="1620" w:type="dxa"/>
            <w:gridSpan w:val="2"/>
            <w:tcBorders>
              <w:top w:val="single" w:sz="4" w:space="0" w:color="auto"/>
              <w:left w:val="single" w:sz="4" w:space="0" w:color="auto"/>
              <w:bottom w:val="nil"/>
              <w:right w:val="single" w:sz="4" w:space="0" w:color="auto"/>
            </w:tcBorders>
            <w:vAlign w:val="center"/>
          </w:tcPr>
          <w:p w14:paraId="6D46C042" w14:textId="77777777" w:rsidR="00CE7F1C" w:rsidRPr="00C30686" w:rsidRDefault="00CE7F1C" w:rsidP="00CE7F1C">
            <w:pPr>
              <w:pStyle w:val="TAC"/>
              <w:rPr>
                <w:lang w:val="en-US" w:eastAsia="zh-CN"/>
              </w:rPr>
            </w:pPr>
            <w:r w:rsidRPr="00C30686">
              <w:rPr>
                <w:rFonts w:hint="eastAsia"/>
                <w:lang w:val="en-US" w:eastAsia="zh-CN"/>
              </w:rPr>
              <w:t>0</w:t>
            </w:r>
          </w:p>
        </w:tc>
      </w:tr>
      <w:tr w:rsidR="00CE7F1C" w:rsidRPr="00C30686" w14:paraId="288A23E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F6417A7" w14:textId="77777777" w:rsidR="00CE7F1C" w:rsidRPr="00C30686" w:rsidRDefault="00CE7F1C" w:rsidP="00CE7F1C">
            <w:pPr>
              <w:pStyle w:val="TAC"/>
              <w:rPr>
                <w:lang w:val="fr-FR" w:eastAsia="zh-CN"/>
              </w:rPr>
            </w:pPr>
          </w:p>
        </w:tc>
        <w:tc>
          <w:tcPr>
            <w:tcW w:w="1845" w:type="dxa"/>
            <w:gridSpan w:val="2"/>
            <w:tcBorders>
              <w:top w:val="nil"/>
              <w:left w:val="single" w:sz="4" w:space="0" w:color="auto"/>
              <w:bottom w:val="nil"/>
              <w:right w:val="single" w:sz="4" w:space="0" w:color="auto"/>
            </w:tcBorders>
            <w:vAlign w:val="center"/>
          </w:tcPr>
          <w:p w14:paraId="5DEC1A0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5AED5B5"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F495AD1" w14:textId="77777777" w:rsidR="00CE7F1C" w:rsidRPr="00C30686" w:rsidRDefault="00CE7F1C" w:rsidP="00CE7F1C">
            <w:pPr>
              <w:pStyle w:val="TAC"/>
              <w:rPr>
                <w:lang w:val="en-US" w:eastAsia="zh-CN" w:bidi="ar"/>
              </w:rPr>
            </w:pPr>
            <w:r w:rsidRPr="00C30686">
              <w:rPr>
                <w:rFonts w:cs="Arial"/>
                <w:color w:val="000000"/>
                <w:szCs w:val="18"/>
                <w:lang w:val="en-US" w:eastAsia="zh-CN" w:bidi="ar"/>
              </w:rPr>
              <w:t>CA_n</w:t>
            </w:r>
            <w:r w:rsidRPr="00C30686">
              <w:rPr>
                <w:rFonts w:cs="Arial" w:hint="eastAsia"/>
                <w:color w:val="000000"/>
                <w:szCs w:val="18"/>
                <w:lang w:val="en-US" w:eastAsia="zh-CN" w:bidi="ar"/>
              </w:rPr>
              <w:t>41C</w:t>
            </w:r>
            <w:r w:rsidRPr="00C30686">
              <w:rPr>
                <w:rFonts w:cs="Arial"/>
                <w:color w:val="000000"/>
                <w:szCs w:val="18"/>
                <w:lang w:val="en-US" w:eastAsia="zh-CN" w:bidi="ar"/>
              </w:rPr>
              <w:t>_BCS</w:t>
            </w:r>
            <w:r w:rsidRPr="00C30686">
              <w:rPr>
                <w:rFonts w:cs="Arial" w:hint="eastAsia"/>
                <w:color w:val="000000"/>
                <w:szCs w:val="18"/>
                <w:lang w:val="en-US" w:eastAsia="zh-CN" w:bidi="ar"/>
              </w:rPr>
              <w:t>1</w:t>
            </w:r>
          </w:p>
        </w:tc>
        <w:tc>
          <w:tcPr>
            <w:tcW w:w="1620" w:type="dxa"/>
            <w:gridSpan w:val="2"/>
            <w:tcBorders>
              <w:top w:val="nil"/>
              <w:left w:val="single" w:sz="4" w:space="0" w:color="auto"/>
              <w:bottom w:val="nil"/>
              <w:right w:val="single" w:sz="4" w:space="0" w:color="auto"/>
            </w:tcBorders>
            <w:vAlign w:val="center"/>
          </w:tcPr>
          <w:p w14:paraId="1C2DEA81" w14:textId="77777777" w:rsidR="00CE7F1C" w:rsidRPr="00C30686" w:rsidRDefault="00CE7F1C" w:rsidP="00CE7F1C">
            <w:pPr>
              <w:pStyle w:val="TAC"/>
              <w:rPr>
                <w:lang w:val="en-US" w:eastAsia="zh-CN"/>
              </w:rPr>
            </w:pPr>
          </w:p>
        </w:tc>
      </w:tr>
      <w:tr w:rsidR="00CE7F1C" w:rsidRPr="00C30686" w14:paraId="6F8BAF6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68FB12D" w14:textId="77777777" w:rsidR="00CE7F1C" w:rsidRPr="00C30686" w:rsidRDefault="00CE7F1C" w:rsidP="00CE7F1C">
            <w:pPr>
              <w:pStyle w:val="TAC"/>
              <w:rPr>
                <w:lang w:val="fr-FR" w:eastAsia="zh-CN"/>
              </w:rPr>
            </w:pPr>
          </w:p>
        </w:tc>
        <w:tc>
          <w:tcPr>
            <w:tcW w:w="1845" w:type="dxa"/>
            <w:gridSpan w:val="2"/>
            <w:tcBorders>
              <w:top w:val="nil"/>
              <w:left w:val="single" w:sz="4" w:space="0" w:color="auto"/>
              <w:bottom w:val="single" w:sz="4" w:space="0" w:color="auto"/>
              <w:right w:val="single" w:sz="4" w:space="0" w:color="auto"/>
            </w:tcBorders>
            <w:vAlign w:val="center"/>
          </w:tcPr>
          <w:p w14:paraId="618CF2E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74F3C71" w14:textId="77777777" w:rsidR="00CE7F1C" w:rsidRPr="00C30686" w:rsidRDefault="00CE7F1C" w:rsidP="00CE7F1C">
            <w:pPr>
              <w:pStyle w:val="TAC"/>
              <w:rPr>
                <w:lang w:val="en-US" w:eastAsia="zh-CN"/>
              </w:rPr>
            </w:pPr>
            <w:r w:rsidRPr="00C30686">
              <w:rPr>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35CEA18E" w14:textId="77777777" w:rsidR="00CE7F1C" w:rsidRPr="00C30686" w:rsidRDefault="00CE7F1C" w:rsidP="00CE7F1C">
            <w:pPr>
              <w:pStyle w:val="TAC"/>
              <w:rPr>
                <w:lang w:val="en-US" w:eastAsia="zh-CN" w:bidi="ar"/>
              </w:rPr>
            </w:pPr>
            <w:r w:rsidRPr="00C30686">
              <w:rPr>
                <w:rFonts w:cs="Arial"/>
                <w:color w:val="000000"/>
                <w:szCs w:val="18"/>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53188AA5" w14:textId="77777777" w:rsidR="00CE7F1C" w:rsidRPr="00C30686" w:rsidRDefault="00CE7F1C" w:rsidP="00CE7F1C">
            <w:pPr>
              <w:pStyle w:val="TAC"/>
              <w:rPr>
                <w:lang w:val="en-US" w:eastAsia="zh-CN"/>
              </w:rPr>
            </w:pPr>
          </w:p>
        </w:tc>
      </w:tr>
      <w:tr w:rsidR="00CE7F1C" w:rsidRPr="00C30686" w14:paraId="0DCF532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CD53652" w14:textId="77777777" w:rsidR="00CE7F1C" w:rsidRPr="00C30686" w:rsidRDefault="00CE7F1C" w:rsidP="00CE7F1C">
            <w:pPr>
              <w:pStyle w:val="TAC"/>
              <w:rPr>
                <w:lang w:val="fr-FR" w:eastAsia="zh-CN"/>
              </w:rPr>
            </w:pPr>
            <w:r w:rsidRPr="00C30686">
              <w:rPr>
                <w:rFonts w:hint="eastAsia"/>
                <w:color w:val="000000"/>
                <w:szCs w:val="18"/>
                <w:lang w:val="en-US" w:eastAsia="zh-CN"/>
              </w:rPr>
              <w:t>CA_n28A-n41</w:t>
            </w:r>
            <w:r w:rsidRPr="00C30686">
              <w:rPr>
                <w:color w:val="000000"/>
                <w:szCs w:val="18"/>
                <w:lang w:val="en-US" w:eastAsia="zh-CN"/>
              </w:rPr>
              <w:t>C</w:t>
            </w:r>
            <w:r w:rsidRPr="00C30686">
              <w:rPr>
                <w:rFonts w:hint="eastAsia"/>
                <w:color w:val="000000"/>
                <w:szCs w:val="18"/>
                <w:lang w:val="en-US" w:eastAsia="zh-CN"/>
              </w:rPr>
              <w:t>-n79</w:t>
            </w:r>
            <w:r w:rsidRPr="00C30686">
              <w:rPr>
                <w:color w:val="000000"/>
                <w:szCs w:val="18"/>
                <w:lang w:val="en-US" w:eastAsia="zh-CN"/>
              </w:rPr>
              <w:t>C</w:t>
            </w:r>
          </w:p>
        </w:tc>
        <w:tc>
          <w:tcPr>
            <w:tcW w:w="1845" w:type="dxa"/>
            <w:gridSpan w:val="2"/>
            <w:tcBorders>
              <w:top w:val="nil"/>
              <w:left w:val="single" w:sz="4" w:space="0" w:color="auto"/>
              <w:bottom w:val="nil"/>
              <w:right w:val="single" w:sz="4" w:space="0" w:color="auto"/>
            </w:tcBorders>
            <w:vAlign w:val="center"/>
          </w:tcPr>
          <w:p w14:paraId="7A91C645" w14:textId="77777777" w:rsidR="00CE7F1C" w:rsidRPr="00C30686" w:rsidRDefault="00CE7F1C" w:rsidP="00CE7F1C">
            <w:pPr>
              <w:pStyle w:val="TAC"/>
              <w:rPr>
                <w:lang w:val="en-US" w:eastAsia="zh-CN"/>
              </w:rPr>
            </w:pPr>
            <w:r w:rsidRPr="00C30686">
              <w:rPr>
                <w:rFonts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5704724" w14:textId="77777777" w:rsidR="00CE7F1C" w:rsidRPr="00C30686" w:rsidRDefault="00CE7F1C" w:rsidP="00CE7F1C">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7F661680"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5, 10, 15, 20, 30</w:t>
            </w:r>
          </w:p>
        </w:tc>
        <w:tc>
          <w:tcPr>
            <w:tcW w:w="1620" w:type="dxa"/>
            <w:gridSpan w:val="2"/>
            <w:tcBorders>
              <w:top w:val="nil"/>
              <w:left w:val="single" w:sz="4" w:space="0" w:color="auto"/>
              <w:bottom w:val="nil"/>
              <w:right w:val="single" w:sz="4" w:space="0" w:color="auto"/>
            </w:tcBorders>
            <w:vAlign w:val="center"/>
          </w:tcPr>
          <w:p w14:paraId="0A7A3852" w14:textId="77777777" w:rsidR="00CE7F1C" w:rsidRPr="00C30686" w:rsidRDefault="00CE7F1C" w:rsidP="00CE7F1C">
            <w:pPr>
              <w:pStyle w:val="TAC"/>
              <w:rPr>
                <w:lang w:val="en-US" w:eastAsia="zh-CN"/>
              </w:rPr>
            </w:pPr>
            <w:r w:rsidRPr="00C30686">
              <w:rPr>
                <w:rFonts w:hint="eastAsia"/>
                <w:lang w:val="en-US" w:eastAsia="zh-CN"/>
              </w:rPr>
              <w:t>0</w:t>
            </w:r>
          </w:p>
        </w:tc>
      </w:tr>
      <w:tr w:rsidR="00CE7F1C" w:rsidRPr="00C30686" w14:paraId="0068979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5B666FE" w14:textId="77777777" w:rsidR="00CE7F1C" w:rsidRPr="00C30686" w:rsidRDefault="00CE7F1C" w:rsidP="00CE7F1C">
            <w:pPr>
              <w:pStyle w:val="TAC"/>
              <w:rPr>
                <w:lang w:val="fr-FR" w:eastAsia="zh-CN"/>
              </w:rPr>
            </w:pPr>
          </w:p>
        </w:tc>
        <w:tc>
          <w:tcPr>
            <w:tcW w:w="1845" w:type="dxa"/>
            <w:gridSpan w:val="2"/>
            <w:tcBorders>
              <w:top w:val="nil"/>
              <w:left w:val="single" w:sz="4" w:space="0" w:color="auto"/>
              <w:bottom w:val="nil"/>
              <w:right w:val="single" w:sz="4" w:space="0" w:color="auto"/>
            </w:tcBorders>
            <w:vAlign w:val="center"/>
          </w:tcPr>
          <w:p w14:paraId="219A1E5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8A4041"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2CFB8E2"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CA_n</w:t>
            </w:r>
            <w:r w:rsidRPr="00C30686">
              <w:rPr>
                <w:rFonts w:cs="Arial" w:hint="eastAsia"/>
                <w:color w:val="000000"/>
                <w:szCs w:val="18"/>
                <w:lang w:val="en-US" w:eastAsia="zh-CN" w:bidi="ar"/>
              </w:rPr>
              <w:t>41C</w:t>
            </w:r>
            <w:r w:rsidRPr="00C30686">
              <w:rPr>
                <w:rFonts w:cs="Arial"/>
                <w:color w:val="000000"/>
                <w:szCs w:val="18"/>
                <w:lang w:val="en-US" w:eastAsia="zh-CN" w:bidi="ar"/>
              </w:rPr>
              <w:t>_BCS</w:t>
            </w:r>
            <w:r w:rsidRPr="00C30686">
              <w:rPr>
                <w:rFonts w:cs="Arial" w:hint="eastAsia"/>
                <w:color w:val="000000"/>
                <w:szCs w:val="18"/>
                <w:lang w:val="en-US" w:eastAsia="zh-CN" w:bidi="ar"/>
              </w:rPr>
              <w:t>1</w:t>
            </w:r>
          </w:p>
        </w:tc>
        <w:tc>
          <w:tcPr>
            <w:tcW w:w="1620" w:type="dxa"/>
            <w:gridSpan w:val="2"/>
            <w:tcBorders>
              <w:top w:val="nil"/>
              <w:left w:val="single" w:sz="4" w:space="0" w:color="auto"/>
              <w:bottom w:val="nil"/>
              <w:right w:val="single" w:sz="4" w:space="0" w:color="auto"/>
            </w:tcBorders>
            <w:vAlign w:val="center"/>
          </w:tcPr>
          <w:p w14:paraId="35F48394" w14:textId="77777777" w:rsidR="00CE7F1C" w:rsidRPr="00C30686" w:rsidRDefault="00CE7F1C" w:rsidP="00CE7F1C">
            <w:pPr>
              <w:pStyle w:val="TAC"/>
              <w:rPr>
                <w:lang w:val="en-US" w:eastAsia="zh-CN"/>
              </w:rPr>
            </w:pPr>
          </w:p>
        </w:tc>
      </w:tr>
      <w:tr w:rsidR="00CE7F1C" w:rsidRPr="00C30686" w14:paraId="690D0DC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78B3E23" w14:textId="77777777" w:rsidR="00CE7F1C" w:rsidRPr="00C30686" w:rsidRDefault="00CE7F1C" w:rsidP="00CE7F1C">
            <w:pPr>
              <w:pStyle w:val="TAC"/>
              <w:rPr>
                <w:lang w:val="fr-FR" w:eastAsia="zh-CN"/>
              </w:rPr>
            </w:pPr>
          </w:p>
        </w:tc>
        <w:tc>
          <w:tcPr>
            <w:tcW w:w="1845" w:type="dxa"/>
            <w:gridSpan w:val="2"/>
            <w:tcBorders>
              <w:top w:val="nil"/>
              <w:left w:val="single" w:sz="4" w:space="0" w:color="auto"/>
              <w:bottom w:val="single" w:sz="4" w:space="0" w:color="auto"/>
              <w:right w:val="single" w:sz="4" w:space="0" w:color="auto"/>
            </w:tcBorders>
            <w:vAlign w:val="center"/>
          </w:tcPr>
          <w:p w14:paraId="43DBA1D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BDD07F4" w14:textId="77777777" w:rsidR="00CE7F1C" w:rsidRPr="00C30686" w:rsidRDefault="00CE7F1C" w:rsidP="00CE7F1C">
            <w:pPr>
              <w:pStyle w:val="TAC"/>
              <w:rPr>
                <w:lang w:val="en-US" w:eastAsia="zh-CN"/>
              </w:rPr>
            </w:pPr>
            <w:r w:rsidRPr="00C30686">
              <w:rPr>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4986FAB9"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CA_n79</w:t>
            </w:r>
            <w:r w:rsidRPr="00C30686">
              <w:rPr>
                <w:rFonts w:cs="Arial" w:hint="eastAsia"/>
                <w:color w:val="000000"/>
                <w:szCs w:val="18"/>
                <w:lang w:val="en-US" w:eastAsia="zh-CN" w:bidi="ar"/>
              </w:rPr>
              <w:t>C</w:t>
            </w:r>
            <w:r w:rsidRPr="00C30686">
              <w:rPr>
                <w:rFonts w:cs="Arial"/>
                <w:color w:val="000000"/>
                <w:szCs w:val="18"/>
                <w:lang w:val="en-US" w:eastAsia="zh-CN" w:bidi="ar"/>
              </w:rPr>
              <w:t>_BCS0</w:t>
            </w:r>
          </w:p>
        </w:tc>
        <w:tc>
          <w:tcPr>
            <w:tcW w:w="1620" w:type="dxa"/>
            <w:gridSpan w:val="2"/>
            <w:tcBorders>
              <w:top w:val="nil"/>
              <w:left w:val="single" w:sz="4" w:space="0" w:color="auto"/>
              <w:bottom w:val="single" w:sz="4" w:space="0" w:color="auto"/>
              <w:right w:val="single" w:sz="4" w:space="0" w:color="auto"/>
            </w:tcBorders>
            <w:vAlign w:val="center"/>
          </w:tcPr>
          <w:p w14:paraId="5A4D784D" w14:textId="77777777" w:rsidR="00CE7F1C" w:rsidRPr="00C30686" w:rsidRDefault="00CE7F1C" w:rsidP="00CE7F1C">
            <w:pPr>
              <w:pStyle w:val="TAC"/>
              <w:rPr>
                <w:lang w:val="en-US" w:eastAsia="zh-CN"/>
              </w:rPr>
            </w:pPr>
          </w:p>
        </w:tc>
      </w:tr>
      <w:tr w:rsidR="00CE7F1C" w:rsidRPr="00C30686" w14:paraId="096621B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4D70D32" w14:textId="77777777" w:rsidR="00CE7F1C" w:rsidRPr="00C30686" w:rsidRDefault="00CE7F1C" w:rsidP="00CE7F1C">
            <w:pPr>
              <w:pStyle w:val="TAC"/>
              <w:rPr>
                <w:lang w:val="fr-FR" w:eastAsia="zh-CN"/>
              </w:rPr>
            </w:pPr>
            <w:r w:rsidRPr="00C30686">
              <w:rPr>
                <w:rFonts w:eastAsia="MS Mincho"/>
                <w:lang w:val="en-US" w:eastAsia="zh-CN"/>
              </w:rPr>
              <w:t>CA_n28A-n46A-n78A</w:t>
            </w:r>
          </w:p>
        </w:tc>
        <w:tc>
          <w:tcPr>
            <w:tcW w:w="1845" w:type="dxa"/>
            <w:gridSpan w:val="2"/>
            <w:tcBorders>
              <w:top w:val="single" w:sz="4" w:space="0" w:color="auto"/>
              <w:left w:val="single" w:sz="4" w:space="0" w:color="auto"/>
              <w:bottom w:val="nil"/>
              <w:right w:val="single" w:sz="4" w:space="0" w:color="auto"/>
            </w:tcBorders>
            <w:vAlign w:val="center"/>
          </w:tcPr>
          <w:p w14:paraId="392218F2" w14:textId="77777777" w:rsidR="00CE7F1C" w:rsidRPr="00C30686" w:rsidRDefault="00CE7F1C" w:rsidP="00CE7F1C">
            <w:pPr>
              <w:pStyle w:val="TAC"/>
              <w:rPr>
                <w:rFonts w:eastAsia="MS Mincho"/>
                <w:lang w:val="en-US" w:eastAsia="zh-CN"/>
              </w:rPr>
            </w:pPr>
            <w:r w:rsidRPr="00C30686">
              <w:rPr>
                <w:rFonts w:eastAsia="MS Mincho"/>
                <w:lang w:val="en-US" w:eastAsia="zh-CN"/>
              </w:rPr>
              <w:t>CA_n28A-n46A</w:t>
            </w:r>
          </w:p>
          <w:p w14:paraId="6C23D753" w14:textId="77777777" w:rsidR="00CE7F1C" w:rsidRPr="00C30686" w:rsidRDefault="00CE7F1C" w:rsidP="00CE7F1C">
            <w:pPr>
              <w:pStyle w:val="TAC"/>
              <w:rPr>
                <w:rFonts w:eastAsia="MS Mincho"/>
                <w:lang w:val="en-US" w:eastAsia="zh-CN"/>
              </w:rPr>
            </w:pPr>
            <w:r w:rsidRPr="00C30686">
              <w:rPr>
                <w:rFonts w:eastAsia="MS Mincho"/>
                <w:lang w:val="en-US" w:eastAsia="zh-CN"/>
              </w:rPr>
              <w:t>CA_n28A-n78A</w:t>
            </w:r>
          </w:p>
          <w:p w14:paraId="36087C12" w14:textId="77777777" w:rsidR="00CE7F1C" w:rsidRPr="00C30686" w:rsidRDefault="00CE7F1C" w:rsidP="00CE7F1C">
            <w:pPr>
              <w:pStyle w:val="TAC"/>
              <w:rPr>
                <w:lang w:val="en-US" w:eastAsia="zh-CN"/>
              </w:rPr>
            </w:pPr>
            <w:r w:rsidRPr="00C30686">
              <w:rPr>
                <w:rFonts w:eastAsia="MS Mincho"/>
                <w:lang w:val="en-US" w:eastAsia="zh-CN"/>
              </w:rPr>
              <w:t>CA_n46A-n78A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E8C8E2F" w14:textId="77777777" w:rsidR="00CE7F1C" w:rsidRPr="00C30686" w:rsidRDefault="00CE7F1C" w:rsidP="00CE7F1C">
            <w:pPr>
              <w:pStyle w:val="TAC"/>
              <w:rPr>
                <w:lang w:val="en-US"/>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7137A47F" w14:textId="77777777" w:rsidR="00CE7F1C" w:rsidRPr="00C30686" w:rsidRDefault="00CE7F1C" w:rsidP="00CE7F1C">
            <w:pPr>
              <w:pStyle w:val="TAC"/>
              <w:rPr>
                <w:rFonts w:ascii="Calibri" w:hAnsi="Calibri"/>
                <w:sz w:val="21"/>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7EAE8D0D" w14:textId="77777777" w:rsidR="00CE7F1C" w:rsidRPr="00C30686" w:rsidRDefault="00CE7F1C" w:rsidP="00CE7F1C">
            <w:pPr>
              <w:pStyle w:val="TAC"/>
              <w:rPr>
                <w:lang w:val="en-US" w:eastAsia="zh-CN"/>
              </w:rPr>
            </w:pPr>
            <w:r w:rsidRPr="00C30686">
              <w:rPr>
                <w:lang w:val="en-US" w:eastAsia="zh-CN"/>
              </w:rPr>
              <w:t>0</w:t>
            </w:r>
          </w:p>
        </w:tc>
      </w:tr>
      <w:tr w:rsidR="00CE7F1C" w:rsidRPr="00C30686" w14:paraId="1C457A2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E29066F" w14:textId="77777777" w:rsidR="00CE7F1C" w:rsidRPr="00C30686" w:rsidRDefault="00CE7F1C" w:rsidP="00CE7F1C">
            <w:pPr>
              <w:pStyle w:val="TAC"/>
              <w:rPr>
                <w:lang w:val="fr-FR" w:eastAsia="zh-CN"/>
              </w:rPr>
            </w:pPr>
          </w:p>
        </w:tc>
        <w:tc>
          <w:tcPr>
            <w:tcW w:w="1845" w:type="dxa"/>
            <w:gridSpan w:val="2"/>
            <w:tcBorders>
              <w:top w:val="nil"/>
              <w:left w:val="single" w:sz="4" w:space="0" w:color="auto"/>
              <w:bottom w:val="nil"/>
              <w:right w:val="single" w:sz="4" w:space="0" w:color="auto"/>
            </w:tcBorders>
            <w:vAlign w:val="center"/>
          </w:tcPr>
          <w:p w14:paraId="76E8A1B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5900D8B" w14:textId="77777777" w:rsidR="00CE7F1C" w:rsidRPr="00C30686" w:rsidRDefault="00CE7F1C" w:rsidP="00CE7F1C">
            <w:pPr>
              <w:pStyle w:val="TAC"/>
              <w:rPr>
                <w:lang w:val="en-US"/>
              </w:rPr>
            </w:pPr>
            <w:r w:rsidRPr="00C30686">
              <w:rPr>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12646C49" w14:textId="77777777" w:rsidR="00CE7F1C" w:rsidRPr="00C30686" w:rsidRDefault="00CE7F1C" w:rsidP="00CE7F1C">
            <w:pPr>
              <w:pStyle w:val="TAC"/>
              <w:rPr>
                <w:rFonts w:ascii="Calibri" w:hAnsi="Calibri"/>
                <w:sz w:val="21"/>
                <w:lang w:val="en-US" w:eastAsia="zh-CN"/>
              </w:rPr>
            </w:pPr>
            <w:r w:rsidRPr="00C30686">
              <w:rPr>
                <w:lang w:val="en-US" w:eastAsia="zh-CN" w:bidi="ar"/>
              </w:rPr>
              <w:t>20, 40, 60, 80</w:t>
            </w:r>
          </w:p>
        </w:tc>
        <w:tc>
          <w:tcPr>
            <w:tcW w:w="1620" w:type="dxa"/>
            <w:gridSpan w:val="2"/>
            <w:tcBorders>
              <w:top w:val="nil"/>
              <w:left w:val="single" w:sz="4" w:space="0" w:color="auto"/>
              <w:bottom w:val="nil"/>
              <w:right w:val="single" w:sz="4" w:space="0" w:color="auto"/>
            </w:tcBorders>
            <w:vAlign w:val="center"/>
          </w:tcPr>
          <w:p w14:paraId="319AD761" w14:textId="77777777" w:rsidR="00CE7F1C" w:rsidRPr="00C30686" w:rsidRDefault="00CE7F1C" w:rsidP="00CE7F1C">
            <w:pPr>
              <w:pStyle w:val="TAC"/>
              <w:rPr>
                <w:lang w:val="en-US" w:eastAsia="zh-CN"/>
              </w:rPr>
            </w:pPr>
          </w:p>
        </w:tc>
      </w:tr>
      <w:tr w:rsidR="00CE7F1C" w:rsidRPr="00C30686" w14:paraId="5539905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06D1DAA" w14:textId="77777777" w:rsidR="00CE7F1C" w:rsidRPr="00C30686" w:rsidRDefault="00CE7F1C" w:rsidP="00CE7F1C">
            <w:pPr>
              <w:pStyle w:val="TAC"/>
              <w:rPr>
                <w:lang w:val="fr-FR" w:eastAsia="zh-CN"/>
              </w:rPr>
            </w:pPr>
          </w:p>
        </w:tc>
        <w:tc>
          <w:tcPr>
            <w:tcW w:w="1845" w:type="dxa"/>
            <w:gridSpan w:val="2"/>
            <w:tcBorders>
              <w:top w:val="nil"/>
              <w:left w:val="single" w:sz="4" w:space="0" w:color="auto"/>
              <w:bottom w:val="single" w:sz="4" w:space="0" w:color="auto"/>
              <w:right w:val="single" w:sz="4" w:space="0" w:color="auto"/>
            </w:tcBorders>
            <w:vAlign w:val="center"/>
          </w:tcPr>
          <w:p w14:paraId="6517CC4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040772" w14:textId="77777777" w:rsidR="00CE7F1C" w:rsidRPr="00C30686" w:rsidRDefault="00CE7F1C" w:rsidP="00CE7F1C">
            <w:pPr>
              <w:pStyle w:val="TAC"/>
              <w:rPr>
                <w:lang w:val="en-US"/>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E9E89D6"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31AC663" w14:textId="77777777" w:rsidR="00CE7F1C" w:rsidRPr="00C30686" w:rsidRDefault="00CE7F1C" w:rsidP="00CE7F1C">
            <w:pPr>
              <w:pStyle w:val="TAC"/>
              <w:rPr>
                <w:lang w:val="en-US" w:eastAsia="zh-CN"/>
              </w:rPr>
            </w:pPr>
          </w:p>
        </w:tc>
      </w:tr>
      <w:tr w:rsidR="00CE7F1C" w:rsidRPr="00C30686" w14:paraId="463D6DB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C6250CA" w14:textId="77777777" w:rsidR="00CE7F1C" w:rsidRPr="00C30686" w:rsidRDefault="00CE7F1C" w:rsidP="00CE7F1C">
            <w:pPr>
              <w:pStyle w:val="TAC"/>
              <w:rPr>
                <w:lang w:val="fr-FR" w:eastAsia="zh-CN"/>
              </w:rPr>
            </w:pPr>
            <w:r w:rsidRPr="00C30686">
              <w:rPr>
                <w:rFonts w:eastAsia="MS Mincho"/>
                <w:lang w:val="en-US" w:eastAsia="zh-CN"/>
              </w:rPr>
              <w:t>CA_n28A-n46C-n78A</w:t>
            </w:r>
          </w:p>
        </w:tc>
        <w:tc>
          <w:tcPr>
            <w:tcW w:w="1845" w:type="dxa"/>
            <w:gridSpan w:val="2"/>
            <w:tcBorders>
              <w:top w:val="single" w:sz="4" w:space="0" w:color="auto"/>
              <w:left w:val="single" w:sz="4" w:space="0" w:color="auto"/>
              <w:bottom w:val="nil"/>
              <w:right w:val="single" w:sz="4" w:space="0" w:color="auto"/>
            </w:tcBorders>
            <w:vAlign w:val="center"/>
          </w:tcPr>
          <w:p w14:paraId="02C2154D" w14:textId="77777777" w:rsidR="00CE7F1C" w:rsidRPr="00C30686" w:rsidRDefault="00CE7F1C" w:rsidP="00CE7F1C">
            <w:pPr>
              <w:pStyle w:val="TAC"/>
              <w:rPr>
                <w:rFonts w:eastAsia="MS Mincho"/>
                <w:lang w:val="en-US" w:eastAsia="zh-CN"/>
              </w:rPr>
            </w:pPr>
            <w:r w:rsidRPr="00C30686">
              <w:rPr>
                <w:rFonts w:eastAsia="MS Mincho"/>
                <w:lang w:val="en-US" w:eastAsia="zh-CN"/>
              </w:rPr>
              <w:t>CA_n28A-n46A</w:t>
            </w:r>
          </w:p>
          <w:p w14:paraId="6AB7DC20" w14:textId="77777777" w:rsidR="00CE7F1C" w:rsidRPr="00C30686" w:rsidRDefault="00CE7F1C" w:rsidP="00CE7F1C">
            <w:pPr>
              <w:pStyle w:val="TAC"/>
              <w:rPr>
                <w:rFonts w:eastAsia="MS Mincho"/>
                <w:lang w:val="en-US" w:eastAsia="zh-CN"/>
              </w:rPr>
            </w:pPr>
            <w:r w:rsidRPr="00C30686">
              <w:rPr>
                <w:rFonts w:eastAsia="MS Mincho"/>
                <w:lang w:val="en-US" w:eastAsia="zh-CN"/>
              </w:rPr>
              <w:t>CA_n28A-n78A</w:t>
            </w:r>
          </w:p>
          <w:p w14:paraId="2A849776" w14:textId="77777777" w:rsidR="00CE7F1C" w:rsidRPr="00C30686" w:rsidRDefault="00CE7F1C" w:rsidP="00CE7F1C">
            <w:pPr>
              <w:pStyle w:val="TAC"/>
              <w:rPr>
                <w:lang w:val="en-US" w:eastAsia="zh-CN"/>
              </w:rPr>
            </w:pPr>
            <w:r w:rsidRPr="00C30686">
              <w:rPr>
                <w:rFonts w:eastAsia="MS Mincho"/>
                <w:lang w:val="en-US" w:eastAsia="zh-CN"/>
              </w:rPr>
              <w:t>CA_n46A-n78A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B3608F" w14:textId="77777777" w:rsidR="00CE7F1C" w:rsidRPr="00C30686" w:rsidRDefault="00CE7F1C" w:rsidP="00CE7F1C">
            <w:pPr>
              <w:pStyle w:val="TAC"/>
              <w:rPr>
                <w:lang w:val="en-US"/>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6B8C2DDB" w14:textId="77777777" w:rsidR="00CE7F1C" w:rsidRPr="00C30686" w:rsidRDefault="00CE7F1C" w:rsidP="00CE7F1C">
            <w:pPr>
              <w:pStyle w:val="TAC"/>
              <w:rPr>
                <w:rFonts w:ascii="Calibri" w:hAnsi="Calibri"/>
                <w:sz w:val="21"/>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7BC81793" w14:textId="77777777" w:rsidR="00CE7F1C" w:rsidRPr="00C30686" w:rsidRDefault="00CE7F1C" w:rsidP="00CE7F1C">
            <w:pPr>
              <w:pStyle w:val="TAC"/>
              <w:rPr>
                <w:lang w:val="en-US" w:eastAsia="zh-CN"/>
              </w:rPr>
            </w:pPr>
            <w:r w:rsidRPr="00C30686">
              <w:rPr>
                <w:lang w:val="en-US" w:eastAsia="zh-CN"/>
              </w:rPr>
              <w:t>0</w:t>
            </w:r>
          </w:p>
        </w:tc>
      </w:tr>
      <w:tr w:rsidR="00CE7F1C" w:rsidRPr="00C30686" w14:paraId="16DBF32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DA612EA" w14:textId="77777777" w:rsidR="00CE7F1C" w:rsidRPr="00C30686" w:rsidRDefault="00CE7F1C" w:rsidP="00CE7F1C">
            <w:pPr>
              <w:pStyle w:val="TAC"/>
              <w:rPr>
                <w:lang w:val="fr-FR" w:eastAsia="zh-CN"/>
              </w:rPr>
            </w:pPr>
          </w:p>
        </w:tc>
        <w:tc>
          <w:tcPr>
            <w:tcW w:w="1845" w:type="dxa"/>
            <w:gridSpan w:val="2"/>
            <w:tcBorders>
              <w:top w:val="nil"/>
              <w:left w:val="single" w:sz="4" w:space="0" w:color="auto"/>
              <w:bottom w:val="nil"/>
              <w:right w:val="single" w:sz="4" w:space="0" w:color="auto"/>
            </w:tcBorders>
            <w:vAlign w:val="center"/>
          </w:tcPr>
          <w:p w14:paraId="27307F4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8F0888" w14:textId="77777777" w:rsidR="00CE7F1C" w:rsidRPr="00C30686" w:rsidRDefault="00CE7F1C" w:rsidP="00CE7F1C">
            <w:pPr>
              <w:pStyle w:val="TAC"/>
              <w:rPr>
                <w:lang w:val="en-US"/>
              </w:rPr>
            </w:pPr>
            <w:r w:rsidRPr="00C30686">
              <w:rPr>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2C46FF0E" w14:textId="77777777" w:rsidR="00CE7F1C" w:rsidRPr="00C30686" w:rsidRDefault="00CE7F1C" w:rsidP="00CE7F1C">
            <w:pPr>
              <w:pStyle w:val="TAC"/>
              <w:rPr>
                <w:rFonts w:ascii="Calibri" w:hAnsi="Calibri"/>
                <w:sz w:val="21"/>
                <w:lang w:val="en-US" w:eastAsia="zh-CN"/>
              </w:rPr>
            </w:pPr>
            <w:r w:rsidRPr="00C30686">
              <w:rPr>
                <w:lang w:val="en-US" w:eastAsia="zh-CN" w:bidi="ar"/>
              </w:rPr>
              <w:t>CA_n46C_BCS0</w:t>
            </w:r>
          </w:p>
        </w:tc>
        <w:tc>
          <w:tcPr>
            <w:tcW w:w="1620" w:type="dxa"/>
            <w:gridSpan w:val="2"/>
            <w:tcBorders>
              <w:top w:val="nil"/>
              <w:left w:val="single" w:sz="4" w:space="0" w:color="auto"/>
              <w:bottom w:val="nil"/>
              <w:right w:val="single" w:sz="4" w:space="0" w:color="auto"/>
            </w:tcBorders>
            <w:vAlign w:val="center"/>
          </w:tcPr>
          <w:p w14:paraId="3AB39806" w14:textId="77777777" w:rsidR="00CE7F1C" w:rsidRPr="00C30686" w:rsidRDefault="00CE7F1C" w:rsidP="00CE7F1C">
            <w:pPr>
              <w:pStyle w:val="TAC"/>
              <w:rPr>
                <w:lang w:val="en-US" w:eastAsia="zh-CN"/>
              </w:rPr>
            </w:pPr>
          </w:p>
        </w:tc>
      </w:tr>
      <w:tr w:rsidR="00CE7F1C" w:rsidRPr="00C30686" w14:paraId="372C467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F0BD1E6" w14:textId="77777777" w:rsidR="00CE7F1C" w:rsidRPr="00C30686" w:rsidRDefault="00CE7F1C" w:rsidP="00CE7F1C">
            <w:pPr>
              <w:pStyle w:val="TAC"/>
              <w:rPr>
                <w:lang w:val="fr-FR" w:eastAsia="zh-CN"/>
              </w:rPr>
            </w:pPr>
          </w:p>
        </w:tc>
        <w:tc>
          <w:tcPr>
            <w:tcW w:w="1845" w:type="dxa"/>
            <w:gridSpan w:val="2"/>
            <w:tcBorders>
              <w:top w:val="nil"/>
              <w:left w:val="single" w:sz="4" w:space="0" w:color="auto"/>
              <w:bottom w:val="single" w:sz="4" w:space="0" w:color="auto"/>
              <w:right w:val="single" w:sz="4" w:space="0" w:color="auto"/>
            </w:tcBorders>
            <w:vAlign w:val="center"/>
          </w:tcPr>
          <w:p w14:paraId="538016E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3FB9E84" w14:textId="77777777" w:rsidR="00CE7F1C" w:rsidRPr="00C30686" w:rsidRDefault="00CE7F1C" w:rsidP="00CE7F1C">
            <w:pPr>
              <w:pStyle w:val="TAC"/>
              <w:rPr>
                <w:lang w:val="en-US"/>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6FD1ECC"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079340DE" w14:textId="77777777" w:rsidR="00CE7F1C" w:rsidRPr="00C30686" w:rsidRDefault="00CE7F1C" w:rsidP="00CE7F1C">
            <w:pPr>
              <w:pStyle w:val="TAC"/>
              <w:rPr>
                <w:lang w:val="en-US" w:eastAsia="zh-CN"/>
              </w:rPr>
            </w:pPr>
          </w:p>
        </w:tc>
      </w:tr>
      <w:tr w:rsidR="00CE7F1C" w:rsidRPr="00C30686" w14:paraId="6EEAEDD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896FC99" w14:textId="77777777" w:rsidR="00CE7F1C" w:rsidRPr="00C30686" w:rsidRDefault="00CE7F1C" w:rsidP="00CE7F1C">
            <w:pPr>
              <w:pStyle w:val="TAC"/>
              <w:rPr>
                <w:lang w:val="fr-FR" w:eastAsia="zh-CN"/>
              </w:rPr>
            </w:pPr>
            <w:r w:rsidRPr="00C30686">
              <w:rPr>
                <w:rFonts w:eastAsia="MS Mincho"/>
                <w:lang w:val="en-US" w:eastAsia="zh-CN"/>
              </w:rPr>
              <w:t>CA_n28A-n46D-n78A</w:t>
            </w:r>
          </w:p>
        </w:tc>
        <w:tc>
          <w:tcPr>
            <w:tcW w:w="1845" w:type="dxa"/>
            <w:gridSpan w:val="2"/>
            <w:tcBorders>
              <w:top w:val="single" w:sz="4" w:space="0" w:color="auto"/>
              <w:left w:val="single" w:sz="4" w:space="0" w:color="auto"/>
              <w:bottom w:val="nil"/>
              <w:right w:val="single" w:sz="4" w:space="0" w:color="auto"/>
            </w:tcBorders>
            <w:vAlign w:val="center"/>
          </w:tcPr>
          <w:p w14:paraId="13653F1E" w14:textId="77777777" w:rsidR="00CE7F1C" w:rsidRPr="00C30686" w:rsidRDefault="00CE7F1C" w:rsidP="00CE7F1C">
            <w:pPr>
              <w:pStyle w:val="TAC"/>
              <w:rPr>
                <w:rFonts w:eastAsia="MS Mincho"/>
                <w:lang w:val="en-US" w:eastAsia="zh-CN"/>
              </w:rPr>
            </w:pPr>
            <w:r w:rsidRPr="00C30686">
              <w:rPr>
                <w:rFonts w:eastAsia="MS Mincho"/>
                <w:lang w:val="en-US" w:eastAsia="zh-CN"/>
              </w:rPr>
              <w:t>CA_n28A-n46A</w:t>
            </w:r>
          </w:p>
          <w:p w14:paraId="2E332AF4" w14:textId="77777777" w:rsidR="00CE7F1C" w:rsidRPr="00C30686" w:rsidRDefault="00CE7F1C" w:rsidP="00CE7F1C">
            <w:pPr>
              <w:pStyle w:val="TAC"/>
              <w:rPr>
                <w:rFonts w:eastAsia="MS Mincho"/>
                <w:lang w:val="en-US" w:eastAsia="zh-CN"/>
              </w:rPr>
            </w:pPr>
            <w:r w:rsidRPr="00C30686">
              <w:rPr>
                <w:rFonts w:eastAsia="MS Mincho"/>
                <w:lang w:val="en-US" w:eastAsia="zh-CN"/>
              </w:rPr>
              <w:t>CA_n28A-n78A</w:t>
            </w:r>
          </w:p>
          <w:p w14:paraId="7C03B04C" w14:textId="77777777" w:rsidR="00CE7F1C" w:rsidRPr="00C30686" w:rsidRDefault="00CE7F1C" w:rsidP="00CE7F1C">
            <w:pPr>
              <w:pStyle w:val="TAC"/>
              <w:rPr>
                <w:lang w:val="en-US" w:eastAsia="zh-CN"/>
              </w:rPr>
            </w:pPr>
            <w:r w:rsidRPr="00C30686">
              <w:rPr>
                <w:rFonts w:eastAsia="MS Mincho"/>
                <w:lang w:val="en-US" w:eastAsia="zh-CN"/>
              </w:rPr>
              <w:t>CA_n46A-n78A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48F55C3" w14:textId="77777777" w:rsidR="00CE7F1C" w:rsidRPr="00C30686" w:rsidRDefault="00CE7F1C" w:rsidP="00CE7F1C">
            <w:pPr>
              <w:pStyle w:val="TAC"/>
              <w:rPr>
                <w:lang w:val="en-US"/>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79D9E0F2" w14:textId="77777777" w:rsidR="00CE7F1C" w:rsidRPr="00C30686" w:rsidRDefault="00CE7F1C" w:rsidP="00CE7F1C">
            <w:pPr>
              <w:pStyle w:val="TAC"/>
              <w:rPr>
                <w:rFonts w:ascii="Calibri" w:hAnsi="Calibri"/>
                <w:sz w:val="21"/>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36978C37" w14:textId="77777777" w:rsidR="00CE7F1C" w:rsidRPr="00C30686" w:rsidRDefault="00CE7F1C" w:rsidP="00CE7F1C">
            <w:pPr>
              <w:pStyle w:val="TAC"/>
              <w:rPr>
                <w:lang w:val="en-US" w:eastAsia="zh-CN"/>
              </w:rPr>
            </w:pPr>
            <w:r w:rsidRPr="00C30686">
              <w:rPr>
                <w:lang w:val="en-US" w:eastAsia="zh-CN"/>
              </w:rPr>
              <w:t>0</w:t>
            </w:r>
          </w:p>
        </w:tc>
      </w:tr>
      <w:tr w:rsidR="00CE7F1C" w:rsidRPr="00C30686" w14:paraId="5E4BEDE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5B29B4F" w14:textId="77777777" w:rsidR="00CE7F1C" w:rsidRPr="00C30686" w:rsidRDefault="00CE7F1C" w:rsidP="00CE7F1C">
            <w:pPr>
              <w:pStyle w:val="TAC"/>
              <w:rPr>
                <w:lang w:val="fr-FR" w:eastAsia="zh-CN"/>
              </w:rPr>
            </w:pPr>
          </w:p>
        </w:tc>
        <w:tc>
          <w:tcPr>
            <w:tcW w:w="1845" w:type="dxa"/>
            <w:gridSpan w:val="2"/>
            <w:tcBorders>
              <w:top w:val="nil"/>
              <w:left w:val="single" w:sz="4" w:space="0" w:color="auto"/>
              <w:bottom w:val="nil"/>
              <w:right w:val="single" w:sz="4" w:space="0" w:color="auto"/>
            </w:tcBorders>
            <w:vAlign w:val="center"/>
          </w:tcPr>
          <w:p w14:paraId="6FFCEFA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582BE39" w14:textId="77777777" w:rsidR="00CE7F1C" w:rsidRPr="00C30686" w:rsidRDefault="00CE7F1C" w:rsidP="00CE7F1C">
            <w:pPr>
              <w:pStyle w:val="TAC"/>
              <w:rPr>
                <w:lang w:val="en-US"/>
              </w:rPr>
            </w:pPr>
            <w:r w:rsidRPr="00C30686">
              <w:rPr>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13C8618F" w14:textId="77777777" w:rsidR="00CE7F1C" w:rsidRPr="00C30686" w:rsidRDefault="00CE7F1C" w:rsidP="00CE7F1C">
            <w:pPr>
              <w:pStyle w:val="TAC"/>
              <w:rPr>
                <w:rFonts w:ascii="Calibri" w:hAnsi="Calibri"/>
                <w:sz w:val="21"/>
                <w:lang w:val="en-US" w:eastAsia="zh-CN"/>
              </w:rPr>
            </w:pPr>
            <w:r w:rsidRPr="00C30686">
              <w:rPr>
                <w:lang w:val="en-US" w:eastAsia="zh-CN" w:bidi="ar"/>
              </w:rPr>
              <w:t>CA_n46D_BCS0</w:t>
            </w:r>
          </w:p>
        </w:tc>
        <w:tc>
          <w:tcPr>
            <w:tcW w:w="1620" w:type="dxa"/>
            <w:gridSpan w:val="2"/>
            <w:tcBorders>
              <w:top w:val="nil"/>
              <w:left w:val="single" w:sz="4" w:space="0" w:color="auto"/>
              <w:bottom w:val="nil"/>
              <w:right w:val="single" w:sz="4" w:space="0" w:color="auto"/>
            </w:tcBorders>
            <w:vAlign w:val="center"/>
          </w:tcPr>
          <w:p w14:paraId="09535E0E" w14:textId="77777777" w:rsidR="00CE7F1C" w:rsidRPr="00C30686" w:rsidRDefault="00CE7F1C" w:rsidP="00CE7F1C">
            <w:pPr>
              <w:pStyle w:val="TAC"/>
              <w:rPr>
                <w:lang w:val="en-US" w:eastAsia="zh-CN"/>
              </w:rPr>
            </w:pPr>
          </w:p>
        </w:tc>
      </w:tr>
      <w:tr w:rsidR="00CE7F1C" w:rsidRPr="00C30686" w14:paraId="0C1C2EB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1F31801" w14:textId="77777777" w:rsidR="00CE7F1C" w:rsidRPr="00C30686" w:rsidRDefault="00CE7F1C" w:rsidP="00CE7F1C">
            <w:pPr>
              <w:pStyle w:val="TAC"/>
              <w:rPr>
                <w:lang w:val="fr-FR" w:eastAsia="zh-CN"/>
              </w:rPr>
            </w:pPr>
          </w:p>
        </w:tc>
        <w:tc>
          <w:tcPr>
            <w:tcW w:w="1845" w:type="dxa"/>
            <w:gridSpan w:val="2"/>
            <w:tcBorders>
              <w:top w:val="nil"/>
              <w:left w:val="single" w:sz="4" w:space="0" w:color="auto"/>
              <w:bottom w:val="single" w:sz="4" w:space="0" w:color="auto"/>
              <w:right w:val="single" w:sz="4" w:space="0" w:color="auto"/>
            </w:tcBorders>
            <w:vAlign w:val="center"/>
          </w:tcPr>
          <w:p w14:paraId="05ECAAB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35E0BD7" w14:textId="77777777" w:rsidR="00CE7F1C" w:rsidRPr="00C30686" w:rsidRDefault="00CE7F1C" w:rsidP="00CE7F1C">
            <w:pPr>
              <w:pStyle w:val="TAC"/>
              <w:rPr>
                <w:lang w:val="en-US"/>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29F91D62"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54E9101E" w14:textId="77777777" w:rsidR="00CE7F1C" w:rsidRPr="00C30686" w:rsidRDefault="00CE7F1C" w:rsidP="00CE7F1C">
            <w:pPr>
              <w:pStyle w:val="TAC"/>
              <w:rPr>
                <w:lang w:val="en-US" w:eastAsia="zh-CN"/>
              </w:rPr>
            </w:pPr>
          </w:p>
        </w:tc>
      </w:tr>
      <w:tr w:rsidR="00CE7F1C" w:rsidRPr="00C30686" w14:paraId="77DCAB1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039A1FD" w14:textId="77777777" w:rsidR="00CE7F1C" w:rsidRPr="00C30686" w:rsidRDefault="00CE7F1C" w:rsidP="00CE7F1C">
            <w:pPr>
              <w:pStyle w:val="TAC"/>
              <w:rPr>
                <w:lang w:val="fr-FR" w:eastAsia="zh-CN"/>
              </w:rPr>
            </w:pPr>
            <w:r w:rsidRPr="00C30686">
              <w:rPr>
                <w:lang w:val="fr-FR" w:eastAsia="zh-CN"/>
              </w:rPr>
              <w:t>CA_n28A-n46(2A)-n78A</w:t>
            </w:r>
          </w:p>
        </w:tc>
        <w:tc>
          <w:tcPr>
            <w:tcW w:w="1845" w:type="dxa"/>
            <w:gridSpan w:val="2"/>
            <w:tcBorders>
              <w:top w:val="single" w:sz="4" w:space="0" w:color="auto"/>
              <w:left w:val="single" w:sz="4" w:space="0" w:color="auto"/>
              <w:bottom w:val="nil"/>
              <w:right w:val="single" w:sz="4" w:space="0" w:color="auto"/>
            </w:tcBorders>
            <w:vAlign w:val="center"/>
          </w:tcPr>
          <w:p w14:paraId="2E082986" w14:textId="77777777" w:rsidR="00CE7F1C" w:rsidRPr="00C30686" w:rsidRDefault="00CE7F1C" w:rsidP="00CE7F1C">
            <w:pPr>
              <w:pStyle w:val="TAC"/>
              <w:rPr>
                <w:rFonts w:eastAsia="MS Mincho"/>
                <w:lang w:val="en-US" w:eastAsia="zh-CN"/>
              </w:rPr>
            </w:pPr>
            <w:r w:rsidRPr="00C30686">
              <w:rPr>
                <w:rFonts w:eastAsia="MS Mincho"/>
                <w:lang w:val="en-US" w:eastAsia="zh-CN"/>
              </w:rPr>
              <w:t>CA_n28A-n46A</w:t>
            </w:r>
          </w:p>
          <w:p w14:paraId="0A2DBF84" w14:textId="77777777" w:rsidR="00CE7F1C" w:rsidRPr="00C30686" w:rsidRDefault="00CE7F1C" w:rsidP="00CE7F1C">
            <w:pPr>
              <w:pStyle w:val="TAC"/>
              <w:rPr>
                <w:rFonts w:eastAsia="MS Mincho"/>
                <w:lang w:val="en-US" w:eastAsia="zh-CN"/>
              </w:rPr>
            </w:pPr>
            <w:r w:rsidRPr="00C30686">
              <w:rPr>
                <w:rFonts w:eastAsia="MS Mincho"/>
                <w:lang w:val="en-US" w:eastAsia="zh-CN"/>
              </w:rPr>
              <w:t>CA_n28A-n78A</w:t>
            </w:r>
          </w:p>
          <w:p w14:paraId="1818E985" w14:textId="77777777" w:rsidR="00CE7F1C" w:rsidRPr="00C30686" w:rsidRDefault="00CE7F1C" w:rsidP="00CE7F1C">
            <w:pPr>
              <w:pStyle w:val="TAC"/>
              <w:rPr>
                <w:lang w:val="en-US" w:eastAsia="zh-CN"/>
              </w:rPr>
            </w:pPr>
            <w:r w:rsidRPr="00C30686">
              <w:rPr>
                <w:rFonts w:eastAsia="MS Mincho"/>
                <w:lang w:val="en-US" w:eastAsia="zh-CN"/>
              </w:rPr>
              <w:t>CA_n46A-n78A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C3607F" w14:textId="77777777" w:rsidR="00CE7F1C" w:rsidRPr="00C30686" w:rsidRDefault="00CE7F1C" w:rsidP="00CE7F1C">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78599F0E" w14:textId="77777777" w:rsidR="00CE7F1C" w:rsidRPr="00C30686" w:rsidRDefault="00CE7F1C" w:rsidP="00CE7F1C">
            <w:pPr>
              <w:pStyle w:val="TAC"/>
              <w:rPr>
                <w:lang w:val="en-US" w:eastAsia="zh-CN" w:bidi="ar"/>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2137E1C3" w14:textId="77777777" w:rsidR="00CE7F1C" w:rsidRPr="00C30686" w:rsidRDefault="00CE7F1C" w:rsidP="00CE7F1C">
            <w:pPr>
              <w:pStyle w:val="TAC"/>
              <w:rPr>
                <w:lang w:val="en-US" w:eastAsia="zh-CN"/>
              </w:rPr>
            </w:pPr>
            <w:r w:rsidRPr="00C30686">
              <w:rPr>
                <w:rFonts w:hint="eastAsia"/>
                <w:lang w:val="en-US" w:eastAsia="zh-CN"/>
              </w:rPr>
              <w:t>0</w:t>
            </w:r>
          </w:p>
        </w:tc>
      </w:tr>
      <w:tr w:rsidR="00CE7F1C" w:rsidRPr="00C30686" w14:paraId="443A139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79D56FE" w14:textId="77777777" w:rsidR="00CE7F1C" w:rsidRPr="00C30686" w:rsidRDefault="00CE7F1C" w:rsidP="00CE7F1C">
            <w:pPr>
              <w:pStyle w:val="TAC"/>
              <w:rPr>
                <w:lang w:val="fr-FR" w:eastAsia="zh-CN"/>
              </w:rPr>
            </w:pPr>
          </w:p>
        </w:tc>
        <w:tc>
          <w:tcPr>
            <w:tcW w:w="1845" w:type="dxa"/>
            <w:gridSpan w:val="2"/>
            <w:tcBorders>
              <w:top w:val="nil"/>
              <w:left w:val="single" w:sz="4" w:space="0" w:color="auto"/>
              <w:bottom w:val="nil"/>
              <w:right w:val="single" w:sz="4" w:space="0" w:color="auto"/>
            </w:tcBorders>
            <w:vAlign w:val="center"/>
          </w:tcPr>
          <w:p w14:paraId="1A1F380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AB416CA" w14:textId="77777777" w:rsidR="00CE7F1C" w:rsidRPr="00C30686" w:rsidRDefault="00CE7F1C" w:rsidP="00CE7F1C">
            <w:pPr>
              <w:pStyle w:val="TAC"/>
              <w:rPr>
                <w:lang w:val="en-US" w:eastAsia="zh-CN"/>
              </w:rPr>
            </w:pPr>
            <w:r w:rsidRPr="00C30686">
              <w:rPr>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29DB2577" w14:textId="77777777" w:rsidR="00CE7F1C" w:rsidRPr="00C30686" w:rsidRDefault="00CE7F1C" w:rsidP="00CE7F1C">
            <w:pPr>
              <w:pStyle w:val="TAC"/>
              <w:rPr>
                <w:lang w:val="en-US" w:eastAsia="zh-CN" w:bidi="ar"/>
              </w:rPr>
            </w:pPr>
            <w:r w:rsidRPr="00C30686">
              <w:rPr>
                <w:lang w:val="en-US" w:eastAsia="zh-CN" w:bidi="ar"/>
              </w:rPr>
              <w:t>CA_n46(2A)_BCS0</w:t>
            </w:r>
          </w:p>
        </w:tc>
        <w:tc>
          <w:tcPr>
            <w:tcW w:w="1620" w:type="dxa"/>
            <w:gridSpan w:val="2"/>
            <w:tcBorders>
              <w:top w:val="nil"/>
              <w:left w:val="single" w:sz="4" w:space="0" w:color="auto"/>
              <w:bottom w:val="nil"/>
              <w:right w:val="single" w:sz="4" w:space="0" w:color="auto"/>
            </w:tcBorders>
            <w:vAlign w:val="center"/>
          </w:tcPr>
          <w:p w14:paraId="57391727" w14:textId="77777777" w:rsidR="00CE7F1C" w:rsidRPr="00C30686" w:rsidRDefault="00CE7F1C" w:rsidP="00CE7F1C">
            <w:pPr>
              <w:pStyle w:val="TAC"/>
              <w:rPr>
                <w:lang w:val="en-US" w:eastAsia="zh-CN"/>
              </w:rPr>
            </w:pPr>
          </w:p>
        </w:tc>
      </w:tr>
      <w:tr w:rsidR="00CE7F1C" w:rsidRPr="00C30686" w14:paraId="67B2B73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30ECC06" w14:textId="77777777" w:rsidR="00CE7F1C" w:rsidRPr="00C30686" w:rsidRDefault="00CE7F1C" w:rsidP="00CE7F1C">
            <w:pPr>
              <w:pStyle w:val="TAC"/>
              <w:rPr>
                <w:lang w:val="fr-FR" w:eastAsia="zh-CN"/>
              </w:rPr>
            </w:pPr>
          </w:p>
        </w:tc>
        <w:tc>
          <w:tcPr>
            <w:tcW w:w="1845" w:type="dxa"/>
            <w:gridSpan w:val="2"/>
            <w:tcBorders>
              <w:top w:val="nil"/>
              <w:left w:val="single" w:sz="4" w:space="0" w:color="auto"/>
              <w:bottom w:val="single" w:sz="4" w:space="0" w:color="auto"/>
              <w:right w:val="single" w:sz="4" w:space="0" w:color="auto"/>
            </w:tcBorders>
            <w:vAlign w:val="center"/>
          </w:tcPr>
          <w:p w14:paraId="69B5A3D2"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85A9E7B"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477EDACE" w14:textId="77777777" w:rsidR="00CE7F1C" w:rsidRPr="00C30686" w:rsidRDefault="00CE7F1C" w:rsidP="00CE7F1C">
            <w:pPr>
              <w:pStyle w:val="TAC"/>
              <w:rPr>
                <w:lang w:val="en-US" w:eastAsia="zh-CN" w:bidi="ar"/>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89CF011" w14:textId="77777777" w:rsidR="00CE7F1C" w:rsidRPr="00C30686" w:rsidRDefault="00CE7F1C" w:rsidP="00CE7F1C">
            <w:pPr>
              <w:pStyle w:val="TAC"/>
              <w:rPr>
                <w:lang w:val="en-US" w:eastAsia="zh-CN"/>
              </w:rPr>
            </w:pPr>
          </w:p>
        </w:tc>
      </w:tr>
      <w:tr w:rsidR="00CE7F1C" w:rsidRPr="00C30686" w14:paraId="0EF4C57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E2B4FD5" w14:textId="77777777" w:rsidR="00CE7F1C" w:rsidRPr="00C30686" w:rsidRDefault="00CE7F1C" w:rsidP="00CE7F1C">
            <w:pPr>
              <w:pStyle w:val="TAC"/>
              <w:rPr>
                <w:lang w:val="fr-FR" w:eastAsia="zh-CN"/>
              </w:rPr>
            </w:pPr>
            <w:r w:rsidRPr="00C30686">
              <w:rPr>
                <w:lang w:val="fr-FR" w:eastAsia="zh-CN"/>
              </w:rPr>
              <w:t>CA_n28A-n46(2A)-n78(2A)</w:t>
            </w:r>
          </w:p>
        </w:tc>
        <w:tc>
          <w:tcPr>
            <w:tcW w:w="1845" w:type="dxa"/>
            <w:gridSpan w:val="2"/>
            <w:tcBorders>
              <w:top w:val="single" w:sz="4" w:space="0" w:color="auto"/>
              <w:left w:val="single" w:sz="4" w:space="0" w:color="auto"/>
              <w:bottom w:val="nil"/>
              <w:right w:val="single" w:sz="4" w:space="0" w:color="auto"/>
            </w:tcBorders>
            <w:vAlign w:val="center"/>
          </w:tcPr>
          <w:p w14:paraId="6EA28793" w14:textId="77777777" w:rsidR="00CE7F1C" w:rsidRPr="00C30686" w:rsidRDefault="00CE7F1C" w:rsidP="00CE7F1C">
            <w:pPr>
              <w:pStyle w:val="TAC"/>
              <w:rPr>
                <w:rFonts w:eastAsia="MS Mincho"/>
                <w:lang w:val="en-US" w:eastAsia="zh-CN"/>
              </w:rPr>
            </w:pPr>
            <w:r w:rsidRPr="00C30686">
              <w:rPr>
                <w:rFonts w:eastAsia="MS Mincho"/>
                <w:lang w:val="en-US" w:eastAsia="zh-CN"/>
              </w:rPr>
              <w:t>CA_n28A-n46A</w:t>
            </w:r>
          </w:p>
          <w:p w14:paraId="6C381380" w14:textId="77777777" w:rsidR="00CE7F1C" w:rsidRPr="00C30686" w:rsidRDefault="00CE7F1C" w:rsidP="00CE7F1C">
            <w:pPr>
              <w:pStyle w:val="TAC"/>
              <w:rPr>
                <w:rFonts w:eastAsia="MS Mincho"/>
                <w:lang w:val="en-US" w:eastAsia="zh-CN"/>
              </w:rPr>
            </w:pPr>
            <w:r w:rsidRPr="00C30686">
              <w:rPr>
                <w:rFonts w:eastAsia="MS Mincho"/>
                <w:lang w:val="en-US" w:eastAsia="zh-CN"/>
              </w:rPr>
              <w:t>CA_n28A-n78A</w:t>
            </w:r>
          </w:p>
          <w:p w14:paraId="3E511481" w14:textId="77777777" w:rsidR="00CE7F1C" w:rsidRPr="00C30686" w:rsidRDefault="00CE7F1C" w:rsidP="00CE7F1C">
            <w:pPr>
              <w:pStyle w:val="TAC"/>
              <w:rPr>
                <w:rFonts w:eastAsia="MS Mincho"/>
                <w:lang w:val="en-US" w:eastAsia="zh-CN"/>
              </w:rPr>
            </w:pPr>
            <w:r w:rsidRPr="00C30686">
              <w:rPr>
                <w:rFonts w:eastAsia="MS Mincho"/>
                <w:lang w:val="en-US" w:eastAsia="zh-CN"/>
              </w:rPr>
              <w:t>CA_n46A-n78A</w:t>
            </w:r>
          </w:p>
          <w:p w14:paraId="478C6E35" w14:textId="77777777" w:rsidR="00CE7F1C" w:rsidRPr="00C30686" w:rsidRDefault="00CE7F1C" w:rsidP="00CE7F1C">
            <w:pPr>
              <w:pStyle w:val="TAC"/>
              <w:rPr>
                <w:lang w:val="en-US" w:eastAsia="zh-CN"/>
              </w:rPr>
            </w:pPr>
            <w:r w:rsidRPr="00C30686">
              <w:rPr>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16CBCD2" w14:textId="77777777" w:rsidR="00CE7F1C" w:rsidRPr="00C30686" w:rsidRDefault="00CE7F1C" w:rsidP="00CE7F1C">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7394AEC2" w14:textId="77777777" w:rsidR="00CE7F1C" w:rsidRPr="00C30686" w:rsidRDefault="00CE7F1C" w:rsidP="00CE7F1C">
            <w:pPr>
              <w:pStyle w:val="TAC"/>
              <w:rPr>
                <w:lang w:val="en-US" w:eastAsia="zh-CN" w:bidi="ar"/>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2A014D07" w14:textId="77777777" w:rsidR="00CE7F1C" w:rsidRPr="00C30686" w:rsidRDefault="00CE7F1C" w:rsidP="00CE7F1C">
            <w:pPr>
              <w:pStyle w:val="TAC"/>
              <w:rPr>
                <w:lang w:val="en-US" w:eastAsia="zh-CN"/>
              </w:rPr>
            </w:pPr>
            <w:r w:rsidRPr="00C30686">
              <w:rPr>
                <w:rFonts w:hint="eastAsia"/>
                <w:lang w:val="en-US" w:eastAsia="zh-CN"/>
              </w:rPr>
              <w:t>0</w:t>
            </w:r>
          </w:p>
        </w:tc>
      </w:tr>
      <w:tr w:rsidR="00CE7F1C" w:rsidRPr="00C30686" w14:paraId="631AC35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F47F105" w14:textId="77777777" w:rsidR="00CE7F1C" w:rsidRPr="00C30686" w:rsidRDefault="00CE7F1C" w:rsidP="00CE7F1C">
            <w:pPr>
              <w:pStyle w:val="TAC"/>
              <w:rPr>
                <w:lang w:val="fr-FR" w:eastAsia="zh-CN"/>
              </w:rPr>
            </w:pPr>
          </w:p>
        </w:tc>
        <w:tc>
          <w:tcPr>
            <w:tcW w:w="1845" w:type="dxa"/>
            <w:gridSpan w:val="2"/>
            <w:tcBorders>
              <w:top w:val="nil"/>
              <w:left w:val="single" w:sz="4" w:space="0" w:color="auto"/>
              <w:bottom w:val="nil"/>
              <w:right w:val="single" w:sz="4" w:space="0" w:color="auto"/>
            </w:tcBorders>
            <w:vAlign w:val="center"/>
          </w:tcPr>
          <w:p w14:paraId="65F62CA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1BC25C" w14:textId="77777777" w:rsidR="00CE7F1C" w:rsidRPr="00C30686" w:rsidRDefault="00CE7F1C" w:rsidP="00CE7F1C">
            <w:pPr>
              <w:pStyle w:val="TAC"/>
              <w:rPr>
                <w:lang w:val="en-US" w:eastAsia="zh-CN"/>
              </w:rPr>
            </w:pPr>
            <w:r w:rsidRPr="00C30686">
              <w:rPr>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33FC0609" w14:textId="77777777" w:rsidR="00CE7F1C" w:rsidRPr="00C30686" w:rsidRDefault="00CE7F1C" w:rsidP="00CE7F1C">
            <w:pPr>
              <w:pStyle w:val="TAC"/>
              <w:rPr>
                <w:lang w:val="en-US" w:eastAsia="zh-CN" w:bidi="ar"/>
              </w:rPr>
            </w:pPr>
            <w:r w:rsidRPr="00C30686">
              <w:rPr>
                <w:lang w:val="en-US" w:eastAsia="zh-CN" w:bidi="ar"/>
              </w:rPr>
              <w:t>CA_n46(2A)_BCS0</w:t>
            </w:r>
          </w:p>
        </w:tc>
        <w:tc>
          <w:tcPr>
            <w:tcW w:w="1620" w:type="dxa"/>
            <w:gridSpan w:val="2"/>
            <w:tcBorders>
              <w:top w:val="nil"/>
              <w:left w:val="single" w:sz="4" w:space="0" w:color="auto"/>
              <w:bottom w:val="nil"/>
              <w:right w:val="single" w:sz="4" w:space="0" w:color="auto"/>
            </w:tcBorders>
            <w:vAlign w:val="center"/>
          </w:tcPr>
          <w:p w14:paraId="66804D1A" w14:textId="77777777" w:rsidR="00CE7F1C" w:rsidRPr="00C30686" w:rsidRDefault="00CE7F1C" w:rsidP="00CE7F1C">
            <w:pPr>
              <w:pStyle w:val="TAC"/>
              <w:rPr>
                <w:lang w:val="en-US" w:eastAsia="zh-CN"/>
              </w:rPr>
            </w:pPr>
          </w:p>
        </w:tc>
      </w:tr>
      <w:tr w:rsidR="00CE7F1C" w:rsidRPr="00C30686" w14:paraId="21166E3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4C6070E" w14:textId="77777777" w:rsidR="00CE7F1C" w:rsidRPr="00C30686" w:rsidRDefault="00CE7F1C" w:rsidP="00CE7F1C">
            <w:pPr>
              <w:pStyle w:val="TAC"/>
              <w:rPr>
                <w:lang w:val="fr-FR" w:eastAsia="zh-CN"/>
              </w:rPr>
            </w:pPr>
          </w:p>
        </w:tc>
        <w:tc>
          <w:tcPr>
            <w:tcW w:w="1845" w:type="dxa"/>
            <w:gridSpan w:val="2"/>
            <w:tcBorders>
              <w:top w:val="nil"/>
              <w:left w:val="single" w:sz="4" w:space="0" w:color="auto"/>
              <w:bottom w:val="single" w:sz="4" w:space="0" w:color="auto"/>
              <w:right w:val="single" w:sz="4" w:space="0" w:color="auto"/>
            </w:tcBorders>
            <w:vAlign w:val="center"/>
          </w:tcPr>
          <w:p w14:paraId="0C095B0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F53B09"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23E6A3E9" w14:textId="77777777" w:rsidR="00CE7F1C" w:rsidRPr="00C30686" w:rsidRDefault="00CE7F1C" w:rsidP="00CE7F1C">
            <w:pPr>
              <w:pStyle w:val="TAC"/>
              <w:rPr>
                <w:lang w:val="en-US" w:eastAsia="zh-CN" w:bidi="ar"/>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622ADABD" w14:textId="77777777" w:rsidR="00CE7F1C" w:rsidRPr="00C30686" w:rsidRDefault="00CE7F1C" w:rsidP="00CE7F1C">
            <w:pPr>
              <w:pStyle w:val="TAC"/>
              <w:rPr>
                <w:lang w:val="en-US" w:eastAsia="zh-CN"/>
              </w:rPr>
            </w:pPr>
          </w:p>
        </w:tc>
      </w:tr>
      <w:tr w:rsidR="00CE7F1C" w:rsidRPr="00C30686" w14:paraId="7308F52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48FCB03" w14:textId="77777777" w:rsidR="00CE7F1C" w:rsidRPr="00C30686" w:rsidRDefault="00CE7F1C" w:rsidP="00CE7F1C">
            <w:pPr>
              <w:pStyle w:val="TAC"/>
              <w:rPr>
                <w:lang w:val="fr-FR" w:eastAsia="zh-CN"/>
              </w:rPr>
            </w:pPr>
            <w:r w:rsidRPr="00C30686">
              <w:rPr>
                <w:lang w:val="fr-FR" w:eastAsia="zh-CN"/>
              </w:rPr>
              <w:t>CA_n28A-n46A-n78(2A)</w:t>
            </w:r>
          </w:p>
        </w:tc>
        <w:tc>
          <w:tcPr>
            <w:tcW w:w="1845" w:type="dxa"/>
            <w:gridSpan w:val="2"/>
            <w:tcBorders>
              <w:top w:val="single" w:sz="4" w:space="0" w:color="auto"/>
              <w:left w:val="single" w:sz="4" w:space="0" w:color="auto"/>
              <w:bottom w:val="nil"/>
              <w:right w:val="single" w:sz="4" w:space="0" w:color="auto"/>
            </w:tcBorders>
            <w:vAlign w:val="center"/>
          </w:tcPr>
          <w:p w14:paraId="4B6C1C6A" w14:textId="77777777" w:rsidR="00CE7F1C" w:rsidRPr="00C30686" w:rsidRDefault="00CE7F1C" w:rsidP="00CE7F1C">
            <w:pPr>
              <w:pStyle w:val="TAC"/>
              <w:rPr>
                <w:rFonts w:eastAsia="MS Mincho"/>
                <w:lang w:val="en-US" w:eastAsia="zh-CN"/>
              </w:rPr>
            </w:pPr>
            <w:r w:rsidRPr="00C30686">
              <w:rPr>
                <w:rFonts w:eastAsia="MS Mincho"/>
                <w:lang w:val="en-US" w:eastAsia="zh-CN"/>
              </w:rPr>
              <w:t>CA_n28A-n46A</w:t>
            </w:r>
          </w:p>
          <w:p w14:paraId="0D8ADEC2" w14:textId="77777777" w:rsidR="00CE7F1C" w:rsidRPr="00C30686" w:rsidRDefault="00CE7F1C" w:rsidP="00CE7F1C">
            <w:pPr>
              <w:pStyle w:val="TAC"/>
              <w:rPr>
                <w:rFonts w:eastAsia="MS Mincho"/>
                <w:lang w:val="en-US" w:eastAsia="zh-CN"/>
              </w:rPr>
            </w:pPr>
            <w:r w:rsidRPr="00C30686">
              <w:rPr>
                <w:rFonts w:eastAsia="MS Mincho"/>
                <w:lang w:val="en-US" w:eastAsia="zh-CN"/>
              </w:rPr>
              <w:t>CA_n28A-n78A</w:t>
            </w:r>
          </w:p>
          <w:p w14:paraId="2390808F" w14:textId="77777777" w:rsidR="00CE7F1C" w:rsidRPr="00C30686" w:rsidRDefault="00CE7F1C" w:rsidP="00CE7F1C">
            <w:pPr>
              <w:pStyle w:val="TAC"/>
              <w:rPr>
                <w:rFonts w:eastAsia="MS Mincho"/>
                <w:lang w:val="en-US" w:eastAsia="zh-CN"/>
              </w:rPr>
            </w:pPr>
            <w:r w:rsidRPr="00C30686">
              <w:rPr>
                <w:rFonts w:eastAsia="MS Mincho"/>
                <w:lang w:val="en-US" w:eastAsia="zh-CN"/>
              </w:rPr>
              <w:t>CA_n46A-n78A</w:t>
            </w:r>
          </w:p>
          <w:p w14:paraId="79A0BDBF" w14:textId="77777777" w:rsidR="00CE7F1C" w:rsidRPr="00C30686" w:rsidRDefault="00CE7F1C" w:rsidP="00CE7F1C">
            <w:pPr>
              <w:pStyle w:val="TAC"/>
              <w:rPr>
                <w:lang w:val="en-US" w:eastAsia="zh-CN"/>
              </w:rPr>
            </w:pPr>
            <w:r w:rsidRPr="00C30686">
              <w:rPr>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69C3363" w14:textId="77777777" w:rsidR="00CE7F1C" w:rsidRPr="00C30686" w:rsidRDefault="00CE7F1C" w:rsidP="00CE7F1C">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516C1F20" w14:textId="77777777" w:rsidR="00CE7F1C" w:rsidRPr="00C30686" w:rsidRDefault="00CE7F1C" w:rsidP="00CE7F1C">
            <w:pPr>
              <w:pStyle w:val="TAC"/>
              <w:rPr>
                <w:lang w:val="en-US" w:eastAsia="zh-CN" w:bidi="ar"/>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3BF2F760" w14:textId="77777777" w:rsidR="00CE7F1C" w:rsidRPr="00C30686" w:rsidRDefault="00CE7F1C" w:rsidP="00CE7F1C">
            <w:pPr>
              <w:pStyle w:val="TAC"/>
              <w:rPr>
                <w:lang w:val="en-US" w:eastAsia="zh-CN"/>
              </w:rPr>
            </w:pPr>
            <w:r w:rsidRPr="00C30686">
              <w:rPr>
                <w:rFonts w:hint="eastAsia"/>
                <w:lang w:val="en-US" w:eastAsia="zh-CN"/>
              </w:rPr>
              <w:t>0</w:t>
            </w:r>
          </w:p>
        </w:tc>
      </w:tr>
      <w:tr w:rsidR="00CE7F1C" w:rsidRPr="00C30686" w14:paraId="5E4963D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9B23D8D" w14:textId="77777777" w:rsidR="00CE7F1C" w:rsidRPr="00C30686" w:rsidRDefault="00CE7F1C" w:rsidP="00CE7F1C">
            <w:pPr>
              <w:pStyle w:val="TAC"/>
              <w:rPr>
                <w:lang w:val="fr-FR" w:eastAsia="zh-CN"/>
              </w:rPr>
            </w:pPr>
          </w:p>
        </w:tc>
        <w:tc>
          <w:tcPr>
            <w:tcW w:w="1845" w:type="dxa"/>
            <w:gridSpan w:val="2"/>
            <w:tcBorders>
              <w:top w:val="nil"/>
              <w:left w:val="single" w:sz="4" w:space="0" w:color="auto"/>
              <w:bottom w:val="nil"/>
              <w:right w:val="single" w:sz="4" w:space="0" w:color="auto"/>
            </w:tcBorders>
            <w:vAlign w:val="center"/>
          </w:tcPr>
          <w:p w14:paraId="05F0164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936347" w14:textId="77777777" w:rsidR="00CE7F1C" w:rsidRPr="00C30686" w:rsidRDefault="00CE7F1C" w:rsidP="00CE7F1C">
            <w:pPr>
              <w:pStyle w:val="TAC"/>
              <w:rPr>
                <w:lang w:val="en-US" w:eastAsia="zh-CN"/>
              </w:rPr>
            </w:pPr>
            <w:r w:rsidRPr="00C30686">
              <w:rPr>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3F54918E" w14:textId="77777777" w:rsidR="00CE7F1C" w:rsidRPr="00C30686" w:rsidRDefault="00CE7F1C" w:rsidP="00CE7F1C">
            <w:pPr>
              <w:pStyle w:val="TAC"/>
              <w:rPr>
                <w:lang w:val="en-US" w:eastAsia="zh-CN" w:bidi="ar"/>
              </w:rPr>
            </w:pPr>
            <w:r w:rsidRPr="00C30686">
              <w:rPr>
                <w:lang w:val="en-US" w:eastAsia="zh-CN" w:bidi="ar"/>
              </w:rPr>
              <w:t>20, 40, 60, 80</w:t>
            </w:r>
          </w:p>
        </w:tc>
        <w:tc>
          <w:tcPr>
            <w:tcW w:w="1620" w:type="dxa"/>
            <w:gridSpan w:val="2"/>
            <w:tcBorders>
              <w:top w:val="nil"/>
              <w:left w:val="single" w:sz="4" w:space="0" w:color="auto"/>
              <w:bottom w:val="nil"/>
              <w:right w:val="single" w:sz="4" w:space="0" w:color="auto"/>
            </w:tcBorders>
            <w:vAlign w:val="center"/>
          </w:tcPr>
          <w:p w14:paraId="2A60CA9B" w14:textId="77777777" w:rsidR="00CE7F1C" w:rsidRPr="00C30686" w:rsidRDefault="00CE7F1C" w:rsidP="00CE7F1C">
            <w:pPr>
              <w:pStyle w:val="TAC"/>
              <w:rPr>
                <w:lang w:val="en-US" w:eastAsia="zh-CN"/>
              </w:rPr>
            </w:pPr>
          </w:p>
        </w:tc>
      </w:tr>
      <w:tr w:rsidR="00CE7F1C" w:rsidRPr="00C30686" w14:paraId="6AF54C4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0890108" w14:textId="77777777" w:rsidR="00CE7F1C" w:rsidRPr="00C30686" w:rsidRDefault="00CE7F1C" w:rsidP="00CE7F1C">
            <w:pPr>
              <w:pStyle w:val="TAC"/>
              <w:rPr>
                <w:lang w:val="fr-FR" w:eastAsia="zh-CN"/>
              </w:rPr>
            </w:pPr>
          </w:p>
        </w:tc>
        <w:tc>
          <w:tcPr>
            <w:tcW w:w="1845" w:type="dxa"/>
            <w:gridSpan w:val="2"/>
            <w:tcBorders>
              <w:top w:val="nil"/>
              <w:left w:val="single" w:sz="4" w:space="0" w:color="auto"/>
              <w:bottom w:val="single" w:sz="4" w:space="0" w:color="auto"/>
              <w:right w:val="single" w:sz="4" w:space="0" w:color="auto"/>
            </w:tcBorders>
            <w:vAlign w:val="center"/>
          </w:tcPr>
          <w:p w14:paraId="62F9716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67FC8DF"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3F49C7B0" w14:textId="77777777" w:rsidR="00CE7F1C" w:rsidRPr="00C30686" w:rsidRDefault="00CE7F1C" w:rsidP="00CE7F1C">
            <w:pPr>
              <w:pStyle w:val="TAC"/>
              <w:rPr>
                <w:lang w:val="en-US" w:eastAsia="zh-CN" w:bidi="ar"/>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0C7E7904" w14:textId="77777777" w:rsidR="00CE7F1C" w:rsidRPr="00C30686" w:rsidRDefault="00CE7F1C" w:rsidP="00CE7F1C">
            <w:pPr>
              <w:pStyle w:val="TAC"/>
              <w:rPr>
                <w:lang w:val="en-US" w:eastAsia="zh-CN"/>
              </w:rPr>
            </w:pPr>
          </w:p>
        </w:tc>
      </w:tr>
      <w:tr w:rsidR="00CE7F1C" w:rsidRPr="00C30686" w14:paraId="213B0F7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F7BC749" w14:textId="77777777" w:rsidR="00CE7F1C" w:rsidRPr="00C30686" w:rsidRDefault="00CE7F1C" w:rsidP="00CE7F1C">
            <w:pPr>
              <w:pStyle w:val="TAC"/>
              <w:rPr>
                <w:lang w:val="fr-FR" w:eastAsia="zh-CN"/>
              </w:rPr>
            </w:pPr>
            <w:r w:rsidRPr="00C30686">
              <w:rPr>
                <w:lang w:val="fr-FR" w:eastAsia="zh-CN"/>
              </w:rPr>
              <w:t>CA_n28A-n46C-n78(2A)</w:t>
            </w:r>
          </w:p>
        </w:tc>
        <w:tc>
          <w:tcPr>
            <w:tcW w:w="1845" w:type="dxa"/>
            <w:gridSpan w:val="2"/>
            <w:tcBorders>
              <w:top w:val="single" w:sz="4" w:space="0" w:color="auto"/>
              <w:left w:val="single" w:sz="4" w:space="0" w:color="auto"/>
              <w:bottom w:val="nil"/>
              <w:right w:val="single" w:sz="4" w:space="0" w:color="auto"/>
            </w:tcBorders>
            <w:vAlign w:val="center"/>
          </w:tcPr>
          <w:p w14:paraId="2A991BA7" w14:textId="77777777" w:rsidR="00CE7F1C" w:rsidRPr="00C30686" w:rsidRDefault="00CE7F1C" w:rsidP="00CE7F1C">
            <w:pPr>
              <w:pStyle w:val="TAC"/>
              <w:rPr>
                <w:rFonts w:eastAsia="MS Mincho"/>
                <w:lang w:val="en-US" w:eastAsia="zh-CN"/>
              </w:rPr>
            </w:pPr>
            <w:r w:rsidRPr="00C30686">
              <w:rPr>
                <w:rFonts w:eastAsia="MS Mincho"/>
                <w:lang w:val="en-US" w:eastAsia="zh-CN"/>
              </w:rPr>
              <w:t>CA_n28A-n46A</w:t>
            </w:r>
          </w:p>
          <w:p w14:paraId="4EC6B13B" w14:textId="77777777" w:rsidR="00CE7F1C" w:rsidRPr="00C30686" w:rsidRDefault="00CE7F1C" w:rsidP="00CE7F1C">
            <w:pPr>
              <w:pStyle w:val="TAC"/>
              <w:rPr>
                <w:rFonts w:eastAsia="MS Mincho"/>
                <w:lang w:val="en-US" w:eastAsia="zh-CN"/>
              </w:rPr>
            </w:pPr>
            <w:r w:rsidRPr="00C30686">
              <w:rPr>
                <w:rFonts w:eastAsia="MS Mincho"/>
                <w:lang w:val="en-US" w:eastAsia="zh-CN"/>
              </w:rPr>
              <w:t>CA_n28A-n78A</w:t>
            </w:r>
          </w:p>
          <w:p w14:paraId="3789FCED" w14:textId="77777777" w:rsidR="00CE7F1C" w:rsidRPr="00C30686" w:rsidRDefault="00CE7F1C" w:rsidP="00CE7F1C">
            <w:pPr>
              <w:pStyle w:val="TAC"/>
              <w:rPr>
                <w:rFonts w:eastAsia="MS Mincho"/>
                <w:lang w:val="en-US" w:eastAsia="zh-CN"/>
              </w:rPr>
            </w:pPr>
            <w:r w:rsidRPr="00C30686">
              <w:rPr>
                <w:rFonts w:eastAsia="MS Mincho"/>
                <w:lang w:val="en-US" w:eastAsia="zh-CN"/>
              </w:rPr>
              <w:t>CA_n46A-n78A</w:t>
            </w:r>
          </w:p>
          <w:p w14:paraId="43B8D76E" w14:textId="77777777" w:rsidR="00CE7F1C" w:rsidRPr="00C30686" w:rsidRDefault="00CE7F1C" w:rsidP="00CE7F1C">
            <w:pPr>
              <w:pStyle w:val="TAC"/>
              <w:rPr>
                <w:lang w:val="en-US" w:eastAsia="zh-CN"/>
              </w:rPr>
            </w:pPr>
            <w:r w:rsidRPr="00C30686">
              <w:rPr>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52D6DCE" w14:textId="77777777" w:rsidR="00CE7F1C" w:rsidRPr="00C30686" w:rsidRDefault="00CE7F1C" w:rsidP="00CE7F1C">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5ADA3F51" w14:textId="77777777" w:rsidR="00CE7F1C" w:rsidRPr="00C30686" w:rsidRDefault="00CE7F1C" w:rsidP="00CE7F1C">
            <w:pPr>
              <w:pStyle w:val="TAC"/>
              <w:rPr>
                <w:lang w:val="en-US" w:eastAsia="zh-CN" w:bidi="ar"/>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01BBEB35" w14:textId="77777777" w:rsidR="00CE7F1C" w:rsidRPr="00C30686" w:rsidRDefault="00CE7F1C" w:rsidP="00CE7F1C">
            <w:pPr>
              <w:pStyle w:val="TAC"/>
              <w:rPr>
                <w:lang w:val="en-US" w:eastAsia="zh-CN"/>
              </w:rPr>
            </w:pPr>
            <w:r w:rsidRPr="00C30686">
              <w:rPr>
                <w:rFonts w:hint="eastAsia"/>
                <w:lang w:val="en-US" w:eastAsia="zh-CN"/>
              </w:rPr>
              <w:t>0</w:t>
            </w:r>
          </w:p>
        </w:tc>
      </w:tr>
      <w:tr w:rsidR="00CE7F1C" w:rsidRPr="00C30686" w14:paraId="43ADC43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1CE3A4D" w14:textId="77777777" w:rsidR="00CE7F1C" w:rsidRPr="00C30686" w:rsidRDefault="00CE7F1C" w:rsidP="00CE7F1C">
            <w:pPr>
              <w:pStyle w:val="TAC"/>
              <w:rPr>
                <w:lang w:val="fr-FR" w:eastAsia="zh-CN"/>
              </w:rPr>
            </w:pPr>
          </w:p>
        </w:tc>
        <w:tc>
          <w:tcPr>
            <w:tcW w:w="1845" w:type="dxa"/>
            <w:gridSpan w:val="2"/>
            <w:tcBorders>
              <w:top w:val="nil"/>
              <w:left w:val="single" w:sz="4" w:space="0" w:color="auto"/>
              <w:bottom w:val="nil"/>
              <w:right w:val="single" w:sz="4" w:space="0" w:color="auto"/>
            </w:tcBorders>
            <w:vAlign w:val="center"/>
          </w:tcPr>
          <w:p w14:paraId="0F9F918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79F0E75" w14:textId="77777777" w:rsidR="00CE7F1C" w:rsidRPr="00C30686" w:rsidRDefault="00CE7F1C" w:rsidP="00CE7F1C">
            <w:pPr>
              <w:pStyle w:val="TAC"/>
              <w:rPr>
                <w:lang w:val="en-US" w:eastAsia="zh-CN"/>
              </w:rPr>
            </w:pPr>
            <w:r w:rsidRPr="00C30686">
              <w:rPr>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2BFA889B" w14:textId="77777777" w:rsidR="00CE7F1C" w:rsidRPr="00C30686" w:rsidRDefault="00CE7F1C" w:rsidP="00CE7F1C">
            <w:pPr>
              <w:pStyle w:val="TAC"/>
              <w:rPr>
                <w:lang w:val="en-US" w:eastAsia="zh-CN" w:bidi="ar"/>
              </w:rPr>
            </w:pPr>
            <w:r w:rsidRPr="00C30686">
              <w:rPr>
                <w:lang w:val="en-US" w:eastAsia="zh-CN" w:bidi="ar"/>
              </w:rPr>
              <w:t>CA_n46C_BCS0</w:t>
            </w:r>
          </w:p>
        </w:tc>
        <w:tc>
          <w:tcPr>
            <w:tcW w:w="1620" w:type="dxa"/>
            <w:gridSpan w:val="2"/>
            <w:tcBorders>
              <w:top w:val="nil"/>
              <w:left w:val="single" w:sz="4" w:space="0" w:color="auto"/>
              <w:bottom w:val="nil"/>
              <w:right w:val="single" w:sz="4" w:space="0" w:color="auto"/>
            </w:tcBorders>
            <w:vAlign w:val="center"/>
          </w:tcPr>
          <w:p w14:paraId="45575D94" w14:textId="77777777" w:rsidR="00CE7F1C" w:rsidRPr="00C30686" w:rsidRDefault="00CE7F1C" w:rsidP="00CE7F1C">
            <w:pPr>
              <w:pStyle w:val="TAC"/>
              <w:rPr>
                <w:lang w:val="en-US" w:eastAsia="zh-CN"/>
              </w:rPr>
            </w:pPr>
          </w:p>
        </w:tc>
      </w:tr>
      <w:tr w:rsidR="00CE7F1C" w:rsidRPr="00C30686" w14:paraId="11717DF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C4E5151" w14:textId="77777777" w:rsidR="00CE7F1C" w:rsidRPr="00C30686" w:rsidRDefault="00CE7F1C" w:rsidP="00CE7F1C">
            <w:pPr>
              <w:pStyle w:val="TAC"/>
              <w:rPr>
                <w:lang w:val="fr-FR" w:eastAsia="zh-CN"/>
              </w:rPr>
            </w:pPr>
          </w:p>
        </w:tc>
        <w:tc>
          <w:tcPr>
            <w:tcW w:w="1845" w:type="dxa"/>
            <w:gridSpan w:val="2"/>
            <w:tcBorders>
              <w:top w:val="nil"/>
              <w:left w:val="single" w:sz="4" w:space="0" w:color="auto"/>
              <w:bottom w:val="single" w:sz="4" w:space="0" w:color="auto"/>
              <w:right w:val="single" w:sz="4" w:space="0" w:color="auto"/>
            </w:tcBorders>
            <w:vAlign w:val="center"/>
          </w:tcPr>
          <w:p w14:paraId="6392859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1CB52D"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35F2A5B" w14:textId="77777777" w:rsidR="00CE7F1C" w:rsidRPr="00C30686" w:rsidRDefault="00CE7F1C" w:rsidP="00CE7F1C">
            <w:pPr>
              <w:pStyle w:val="TAC"/>
              <w:rPr>
                <w:lang w:val="en-US" w:eastAsia="zh-CN" w:bidi="ar"/>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24E8C8F1" w14:textId="77777777" w:rsidR="00CE7F1C" w:rsidRPr="00C30686" w:rsidRDefault="00CE7F1C" w:rsidP="00CE7F1C">
            <w:pPr>
              <w:pStyle w:val="TAC"/>
              <w:rPr>
                <w:lang w:val="en-US" w:eastAsia="zh-CN"/>
              </w:rPr>
            </w:pPr>
          </w:p>
        </w:tc>
      </w:tr>
      <w:tr w:rsidR="00CE7F1C" w:rsidRPr="00C30686" w14:paraId="589A4C7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9FA8AAE" w14:textId="77777777" w:rsidR="00CE7F1C" w:rsidRPr="00C30686" w:rsidRDefault="00CE7F1C" w:rsidP="00CE7F1C">
            <w:pPr>
              <w:pStyle w:val="TAC"/>
              <w:rPr>
                <w:lang w:val="fr-FR" w:eastAsia="zh-CN"/>
              </w:rPr>
            </w:pPr>
            <w:r w:rsidRPr="00C30686">
              <w:rPr>
                <w:lang w:val="fr-FR" w:eastAsia="zh-CN"/>
              </w:rPr>
              <w:t>CA_n28A-n46D-n78(2A)</w:t>
            </w:r>
          </w:p>
        </w:tc>
        <w:tc>
          <w:tcPr>
            <w:tcW w:w="1845" w:type="dxa"/>
            <w:gridSpan w:val="2"/>
            <w:tcBorders>
              <w:top w:val="single" w:sz="4" w:space="0" w:color="auto"/>
              <w:left w:val="single" w:sz="4" w:space="0" w:color="auto"/>
              <w:bottom w:val="nil"/>
              <w:right w:val="single" w:sz="4" w:space="0" w:color="auto"/>
            </w:tcBorders>
            <w:vAlign w:val="center"/>
          </w:tcPr>
          <w:p w14:paraId="2BA70B28" w14:textId="77777777" w:rsidR="00CE7F1C" w:rsidRPr="00C30686" w:rsidRDefault="00CE7F1C" w:rsidP="00CE7F1C">
            <w:pPr>
              <w:pStyle w:val="TAC"/>
              <w:rPr>
                <w:rFonts w:eastAsia="MS Mincho"/>
                <w:lang w:val="en-US" w:eastAsia="zh-CN"/>
              </w:rPr>
            </w:pPr>
            <w:r w:rsidRPr="00C30686">
              <w:rPr>
                <w:rFonts w:eastAsia="MS Mincho"/>
                <w:lang w:val="en-US" w:eastAsia="zh-CN"/>
              </w:rPr>
              <w:t>CA_n28A-n46A</w:t>
            </w:r>
          </w:p>
          <w:p w14:paraId="4263BE1F" w14:textId="77777777" w:rsidR="00CE7F1C" w:rsidRPr="00C30686" w:rsidRDefault="00CE7F1C" w:rsidP="00CE7F1C">
            <w:pPr>
              <w:pStyle w:val="TAC"/>
              <w:rPr>
                <w:rFonts w:eastAsia="MS Mincho"/>
                <w:lang w:val="en-US" w:eastAsia="zh-CN"/>
              </w:rPr>
            </w:pPr>
            <w:r w:rsidRPr="00C30686">
              <w:rPr>
                <w:rFonts w:eastAsia="MS Mincho"/>
                <w:lang w:val="en-US" w:eastAsia="zh-CN"/>
              </w:rPr>
              <w:t>CA_n28A-n78A</w:t>
            </w:r>
          </w:p>
          <w:p w14:paraId="078174C5" w14:textId="77777777" w:rsidR="00CE7F1C" w:rsidRPr="00C30686" w:rsidRDefault="00CE7F1C" w:rsidP="00CE7F1C">
            <w:pPr>
              <w:pStyle w:val="TAC"/>
              <w:rPr>
                <w:rFonts w:eastAsia="MS Mincho"/>
                <w:lang w:val="en-US" w:eastAsia="zh-CN"/>
              </w:rPr>
            </w:pPr>
            <w:r w:rsidRPr="00C30686">
              <w:rPr>
                <w:rFonts w:eastAsia="MS Mincho"/>
                <w:lang w:val="en-US" w:eastAsia="zh-CN"/>
              </w:rPr>
              <w:t>CA_n46A-n78A</w:t>
            </w:r>
          </w:p>
          <w:p w14:paraId="0C696450" w14:textId="77777777" w:rsidR="00CE7F1C" w:rsidRPr="00C30686" w:rsidRDefault="00CE7F1C" w:rsidP="00CE7F1C">
            <w:pPr>
              <w:pStyle w:val="TAC"/>
              <w:rPr>
                <w:lang w:val="en-US" w:eastAsia="zh-CN"/>
              </w:rPr>
            </w:pPr>
            <w:r w:rsidRPr="00C30686">
              <w:rPr>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3A1420" w14:textId="77777777" w:rsidR="00CE7F1C" w:rsidRPr="00C30686" w:rsidRDefault="00CE7F1C" w:rsidP="00CE7F1C">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4922D8E8" w14:textId="77777777" w:rsidR="00CE7F1C" w:rsidRPr="00C30686" w:rsidRDefault="00CE7F1C" w:rsidP="00CE7F1C">
            <w:pPr>
              <w:pStyle w:val="TAC"/>
              <w:rPr>
                <w:lang w:val="en-US" w:eastAsia="zh-CN" w:bidi="ar"/>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58E8087B" w14:textId="77777777" w:rsidR="00CE7F1C" w:rsidRPr="00C30686" w:rsidRDefault="00CE7F1C" w:rsidP="00CE7F1C">
            <w:pPr>
              <w:pStyle w:val="TAC"/>
              <w:rPr>
                <w:lang w:val="en-US" w:eastAsia="zh-CN"/>
              </w:rPr>
            </w:pPr>
            <w:r w:rsidRPr="00C30686">
              <w:rPr>
                <w:rFonts w:hint="eastAsia"/>
                <w:lang w:val="en-US" w:eastAsia="zh-CN"/>
              </w:rPr>
              <w:t>0</w:t>
            </w:r>
          </w:p>
        </w:tc>
      </w:tr>
      <w:tr w:rsidR="00CE7F1C" w:rsidRPr="00C30686" w14:paraId="6D289EF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274861D" w14:textId="77777777" w:rsidR="00CE7F1C" w:rsidRPr="00C30686" w:rsidRDefault="00CE7F1C" w:rsidP="00CE7F1C">
            <w:pPr>
              <w:pStyle w:val="TAC"/>
              <w:rPr>
                <w:lang w:val="fr-FR" w:eastAsia="zh-CN"/>
              </w:rPr>
            </w:pPr>
          </w:p>
        </w:tc>
        <w:tc>
          <w:tcPr>
            <w:tcW w:w="1845" w:type="dxa"/>
            <w:gridSpan w:val="2"/>
            <w:tcBorders>
              <w:top w:val="nil"/>
              <w:left w:val="single" w:sz="4" w:space="0" w:color="auto"/>
              <w:bottom w:val="nil"/>
              <w:right w:val="single" w:sz="4" w:space="0" w:color="auto"/>
            </w:tcBorders>
            <w:vAlign w:val="center"/>
          </w:tcPr>
          <w:p w14:paraId="3B49DD4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BBB9DA" w14:textId="77777777" w:rsidR="00CE7F1C" w:rsidRPr="00C30686" w:rsidRDefault="00CE7F1C" w:rsidP="00CE7F1C">
            <w:pPr>
              <w:pStyle w:val="TAC"/>
              <w:rPr>
                <w:lang w:val="en-US" w:eastAsia="zh-CN"/>
              </w:rPr>
            </w:pPr>
            <w:r w:rsidRPr="00C30686">
              <w:rPr>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0BD5A2BC" w14:textId="77777777" w:rsidR="00CE7F1C" w:rsidRPr="00C30686" w:rsidRDefault="00CE7F1C" w:rsidP="00CE7F1C">
            <w:pPr>
              <w:pStyle w:val="TAC"/>
              <w:rPr>
                <w:lang w:val="en-US" w:eastAsia="zh-CN" w:bidi="ar"/>
              </w:rPr>
            </w:pPr>
            <w:r w:rsidRPr="00C30686">
              <w:rPr>
                <w:lang w:val="en-US" w:eastAsia="zh-CN" w:bidi="ar"/>
              </w:rPr>
              <w:t>CA_n46D_BCS0</w:t>
            </w:r>
          </w:p>
        </w:tc>
        <w:tc>
          <w:tcPr>
            <w:tcW w:w="1620" w:type="dxa"/>
            <w:gridSpan w:val="2"/>
            <w:tcBorders>
              <w:top w:val="nil"/>
              <w:left w:val="single" w:sz="4" w:space="0" w:color="auto"/>
              <w:bottom w:val="nil"/>
              <w:right w:val="single" w:sz="4" w:space="0" w:color="auto"/>
            </w:tcBorders>
            <w:vAlign w:val="center"/>
          </w:tcPr>
          <w:p w14:paraId="1DD0C52A" w14:textId="77777777" w:rsidR="00CE7F1C" w:rsidRPr="00C30686" w:rsidRDefault="00CE7F1C" w:rsidP="00CE7F1C">
            <w:pPr>
              <w:pStyle w:val="TAC"/>
              <w:rPr>
                <w:lang w:val="en-US" w:eastAsia="zh-CN"/>
              </w:rPr>
            </w:pPr>
          </w:p>
        </w:tc>
      </w:tr>
      <w:tr w:rsidR="00CE7F1C" w:rsidRPr="00C30686" w14:paraId="6653085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A6676B7" w14:textId="77777777" w:rsidR="00CE7F1C" w:rsidRPr="00C30686" w:rsidRDefault="00CE7F1C" w:rsidP="00CE7F1C">
            <w:pPr>
              <w:pStyle w:val="TAC"/>
              <w:rPr>
                <w:lang w:val="fr-FR" w:eastAsia="zh-CN"/>
              </w:rPr>
            </w:pPr>
          </w:p>
        </w:tc>
        <w:tc>
          <w:tcPr>
            <w:tcW w:w="1845" w:type="dxa"/>
            <w:gridSpan w:val="2"/>
            <w:tcBorders>
              <w:top w:val="nil"/>
              <w:left w:val="single" w:sz="4" w:space="0" w:color="auto"/>
              <w:bottom w:val="single" w:sz="4" w:space="0" w:color="auto"/>
              <w:right w:val="single" w:sz="4" w:space="0" w:color="auto"/>
            </w:tcBorders>
            <w:vAlign w:val="center"/>
          </w:tcPr>
          <w:p w14:paraId="57E52B5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BD634F"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35977CFB" w14:textId="77777777" w:rsidR="00CE7F1C" w:rsidRPr="00C30686" w:rsidRDefault="00CE7F1C" w:rsidP="00CE7F1C">
            <w:pPr>
              <w:pStyle w:val="TAC"/>
              <w:rPr>
                <w:lang w:val="en-US" w:eastAsia="zh-CN" w:bidi="ar"/>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0FA27444" w14:textId="77777777" w:rsidR="00CE7F1C" w:rsidRPr="00C30686" w:rsidRDefault="00CE7F1C" w:rsidP="00CE7F1C">
            <w:pPr>
              <w:pStyle w:val="TAC"/>
              <w:rPr>
                <w:lang w:val="en-US" w:eastAsia="zh-CN"/>
              </w:rPr>
            </w:pPr>
          </w:p>
        </w:tc>
      </w:tr>
      <w:tr w:rsidR="00CE7F1C" w:rsidRPr="00C30686" w14:paraId="7EA3B50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A735E20" w14:textId="77777777" w:rsidR="00CE7F1C" w:rsidRPr="00C30686" w:rsidRDefault="00CE7F1C" w:rsidP="00CE7F1C">
            <w:pPr>
              <w:pStyle w:val="TAC"/>
              <w:rPr>
                <w:lang w:val="fr-FR" w:eastAsia="zh-CN"/>
              </w:rPr>
            </w:pPr>
            <w:r w:rsidRPr="00C30686">
              <w:rPr>
                <w:rFonts w:eastAsia="MS Mincho"/>
                <w:bCs/>
                <w:lang w:val="en-US"/>
              </w:rPr>
              <w:t>CA_n28A-n75A-n78A</w:t>
            </w:r>
          </w:p>
        </w:tc>
        <w:tc>
          <w:tcPr>
            <w:tcW w:w="1845" w:type="dxa"/>
            <w:gridSpan w:val="2"/>
            <w:tcBorders>
              <w:top w:val="single" w:sz="4" w:space="0" w:color="auto"/>
              <w:left w:val="single" w:sz="4" w:space="0" w:color="auto"/>
              <w:bottom w:val="nil"/>
              <w:right w:val="single" w:sz="4" w:space="0" w:color="auto"/>
            </w:tcBorders>
            <w:vAlign w:val="center"/>
          </w:tcPr>
          <w:p w14:paraId="56EEC2C5" w14:textId="77777777" w:rsidR="00CE7F1C" w:rsidRPr="00C30686" w:rsidRDefault="00CE7F1C" w:rsidP="00CE7F1C">
            <w:pPr>
              <w:pStyle w:val="TAC"/>
              <w:rPr>
                <w:lang w:val="en-US" w:eastAsia="zh-CN"/>
              </w:rPr>
            </w:pPr>
            <w:r w:rsidRPr="00C30686">
              <w:rPr>
                <w:rFonts w:eastAsia="宋体"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B2F4E8" w14:textId="77777777" w:rsidR="00CE7F1C" w:rsidRPr="00C30686" w:rsidRDefault="00CE7F1C" w:rsidP="00CE7F1C">
            <w:pPr>
              <w:pStyle w:val="TAC"/>
              <w:rPr>
                <w:lang w:val="en-US" w:eastAsia="zh-CN"/>
              </w:rPr>
            </w:pPr>
            <w:r w:rsidRPr="002176FE">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0C6A2CFE" w14:textId="77777777" w:rsidR="00CE7F1C" w:rsidRPr="00C30686" w:rsidRDefault="00CE7F1C" w:rsidP="00CE7F1C">
            <w:pPr>
              <w:pStyle w:val="TAC"/>
              <w:rPr>
                <w:lang w:val="en-US" w:eastAsia="zh-CN" w:bidi="ar"/>
              </w:rPr>
            </w:pPr>
            <w:r w:rsidRPr="00C30686">
              <w:rPr>
                <w:rFonts w:eastAsia="宋体"/>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604CD567" w14:textId="77777777" w:rsidR="00CE7F1C" w:rsidRPr="00C30686" w:rsidRDefault="00CE7F1C" w:rsidP="00CE7F1C">
            <w:pPr>
              <w:pStyle w:val="TAC"/>
              <w:rPr>
                <w:lang w:val="en-US" w:eastAsia="zh-CN"/>
              </w:rPr>
            </w:pPr>
            <w:r w:rsidRPr="00C30686">
              <w:rPr>
                <w:rFonts w:eastAsia="宋体"/>
                <w:lang w:val="en-US" w:eastAsia="zh-CN"/>
              </w:rPr>
              <w:t>0</w:t>
            </w:r>
          </w:p>
        </w:tc>
      </w:tr>
      <w:tr w:rsidR="00CE7F1C" w:rsidRPr="00C30686" w14:paraId="35EBC15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9656506" w14:textId="77777777" w:rsidR="00CE7F1C" w:rsidRPr="00C30686" w:rsidRDefault="00CE7F1C" w:rsidP="00CE7F1C">
            <w:pPr>
              <w:pStyle w:val="TAC"/>
              <w:rPr>
                <w:lang w:val="fr-FR" w:eastAsia="zh-CN"/>
              </w:rPr>
            </w:pPr>
          </w:p>
        </w:tc>
        <w:tc>
          <w:tcPr>
            <w:tcW w:w="1845" w:type="dxa"/>
            <w:gridSpan w:val="2"/>
            <w:tcBorders>
              <w:top w:val="nil"/>
              <w:left w:val="single" w:sz="4" w:space="0" w:color="auto"/>
              <w:bottom w:val="nil"/>
              <w:right w:val="single" w:sz="4" w:space="0" w:color="auto"/>
            </w:tcBorders>
            <w:vAlign w:val="center"/>
          </w:tcPr>
          <w:p w14:paraId="71E1851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3BBFBD3" w14:textId="77777777" w:rsidR="00CE7F1C" w:rsidRPr="00C30686" w:rsidRDefault="00CE7F1C" w:rsidP="00CE7F1C">
            <w:pPr>
              <w:pStyle w:val="TAC"/>
              <w:rPr>
                <w:lang w:val="en-US" w:eastAsia="zh-CN"/>
              </w:rPr>
            </w:pPr>
            <w:r w:rsidRPr="002176FE">
              <w:rPr>
                <w:lang w:val="en-US" w:eastAsia="zh-CN"/>
              </w:rPr>
              <w:t>n75</w:t>
            </w:r>
          </w:p>
        </w:tc>
        <w:tc>
          <w:tcPr>
            <w:tcW w:w="2851" w:type="dxa"/>
            <w:tcBorders>
              <w:top w:val="single" w:sz="4" w:space="0" w:color="auto"/>
              <w:left w:val="single" w:sz="4" w:space="0" w:color="auto"/>
              <w:bottom w:val="single" w:sz="4" w:space="0" w:color="auto"/>
              <w:right w:val="single" w:sz="4" w:space="0" w:color="auto"/>
            </w:tcBorders>
            <w:vAlign w:val="center"/>
          </w:tcPr>
          <w:p w14:paraId="0DB8D5A7" w14:textId="77777777" w:rsidR="00CE7F1C" w:rsidRPr="00C30686" w:rsidRDefault="00CE7F1C" w:rsidP="00CE7F1C">
            <w:pPr>
              <w:pStyle w:val="TAC"/>
              <w:rPr>
                <w:lang w:val="en-US" w:eastAsia="zh-CN" w:bidi="ar"/>
              </w:rPr>
            </w:pPr>
            <w:r w:rsidRPr="00C30686">
              <w:rPr>
                <w:rFonts w:eastAsia="宋体"/>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06E90EDC" w14:textId="77777777" w:rsidR="00CE7F1C" w:rsidRPr="00C30686" w:rsidRDefault="00CE7F1C" w:rsidP="00CE7F1C">
            <w:pPr>
              <w:pStyle w:val="TAC"/>
              <w:rPr>
                <w:lang w:val="en-US" w:eastAsia="zh-CN"/>
              </w:rPr>
            </w:pPr>
          </w:p>
        </w:tc>
      </w:tr>
      <w:tr w:rsidR="00CE7F1C" w:rsidRPr="00C30686" w14:paraId="43E50B0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06457DB" w14:textId="77777777" w:rsidR="00CE7F1C" w:rsidRPr="00C30686" w:rsidRDefault="00CE7F1C" w:rsidP="00CE7F1C">
            <w:pPr>
              <w:pStyle w:val="TAC"/>
              <w:rPr>
                <w:lang w:val="fr-FR" w:eastAsia="zh-CN"/>
              </w:rPr>
            </w:pPr>
          </w:p>
        </w:tc>
        <w:tc>
          <w:tcPr>
            <w:tcW w:w="1845" w:type="dxa"/>
            <w:gridSpan w:val="2"/>
            <w:tcBorders>
              <w:top w:val="nil"/>
              <w:left w:val="single" w:sz="4" w:space="0" w:color="auto"/>
              <w:bottom w:val="single" w:sz="4" w:space="0" w:color="auto"/>
              <w:right w:val="single" w:sz="4" w:space="0" w:color="auto"/>
            </w:tcBorders>
            <w:vAlign w:val="center"/>
          </w:tcPr>
          <w:p w14:paraId="148B4A12"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EA56264" w14:textId="77777777" w:rsidR="00CE7F1C" w:rsidRPr="00C30686" w:rsidRDefault="00CE7F1C" w:rsidP="00CE7F1C">
            <w:pPr>
              <w:pStyle w:val="TAC"/>
              <w:rPr>
                <w:lang w:val="en-US" w:eastAsia="zh-CN"/>
              </w:rPr>
            </w:pPr>
            <w:r w:rsidRPr="002176FE">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69BC659A" w14:textId="77777777" w:rsidR="00CE7F1C" w:rsidRPr="00C30686" w:rsidRDefault="00CE7F1C" w:rsidP="00CE7F1C">
            <w:pPr>
              <w:pStyle w:val="TAC"/>
              <w:rPr>
                <w:lang w:val="en-US" w:eastAsia="zh-CN" w:bidi="ar"/>
              </w:rPr>
            </w:pPr>
            <w:r w:rsidRPr="00C30686">
              <w:rPr>
                <w:rFonts w:eastAsia="宋体" w:cs="Arial"/>
                <w:szCs w:val="18"/>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7B92A586" w14:textId="77777777" w:rsidR="00CE7F1C" w:rsidRPr="00C30686" w:rsidRDefault="00CE7F1C" w:rsidP="00CE7F1C">
            <w:pPr>
              <w:pStyle w:val="TAC"/>
              <w:rPr>
                <w:lang w:val="en-US" w:eastAsia="zh-CN"/>
              </w:rPr>
            </w:pPr>
          </w:p>
        </w:tc>
      </w:tr>
      <w:tr w:rsidR="00CE7F1C" w:rsidRPr="00C30686" w14:paraId="58A6179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4E5D7DA" w14:textId="77777777" w:rsidR="00CE7F1C" w:rsidRPr="00C30686" w:rsidRDefault="00CE7F1C" w:rsidP="00CE7F1C">
            <w:pPr>
              <w:pStyle w:val="TAC"/>
              <w:rPr>
                <w:vertAlign w:val="superscript"/>
                <w:lang w:val="fr-FR" w:eastAsia="zh-CN"/>
              </w:rPr>
            </w:pPr>
            <w:r w:rsidRPr="00C30686">
              <w:rPr>
                <w:lang w:val="fr-FR" w:eastAsia="zh-CN"/>
              </w:rPr>
              <w:t>CA_n28A-n77A-n79A</w:t>
            </w:r>
            <w:r w:rsidRPr="00C30686">
              <w:rPr>
                <w:vertAlign w:val="superscript"/>
                <w:lang w:val="fr-FR" w:eastAsia="zh-CN"/>
              </w:rPr>
              <w:t>4</w:t>
            </w:r>
          </w:p>
        </w:tc>
        <w:tc>
          <w:tcPr>
            <w:tcW w:w="1845" w:type="dxa"/>
            <w:gridSpan w:val="2"/>
            <w:tcBorders>
              <w:top w:val="single" w:sz="4" w:space="0" w:color="auto"/>
              <w:left w:val="single" w:sz="4" w:space="0" w:color="auto"/>
              <w:bottom w:val="nil"/>
              <w:right w:val="single" w:sz="4" w:space="0" w:color="auto"/>
            </w:tcBorders>
            <w:vAlign w:val="center"/>
          </w:tcPr>
          <w:p w14:paraId="40968FC6" w14:textId="77777777" w:rsidR="00CE7F1C" w:rsidRPr="00C30686" w:rsidRDefault="00CE7F1C" w:rsidP="00CE7F1C">
            <w:pPr>
              <w:pStyle w:val="TAC"/>
              <w:rPr>
                <w:lang w:val="en-US" w:eastAsia="zh-CN"/>
              </w:rPr>
            </w:pPr>
            <w:r w:rsidRPr="00C30686">
              <w:rPr>
                <w:lang w:val="en-US" w:eastAsia="zh-CN"/>
              </w:rPr>
              <w:t>CA_n28A-n77A</w:t>
            </w:r>
          </w:p>
          <w:p w14:paraId="6B168701" w14:textId="77777777" w:rsidR="00CE7F1C" w:rsidRPr="00C30686" w:rsidRDefault="00CE7F1C" w:rsidP="00CE7F1C">
            <w:pPr>
              <w:pStyle w:val="TAC"/>
              <w:rPr>
                <w:lang w:val="en-US" w:eastAsia="zh-CN"/>
              </w:rPr>
            </w:pPr>
            <w:r w:rsidRPr="00C30686">
              <w:rPr>
                <w:lang w:val="en-US" w:eastAsia="zh-CN"/>
              </w:rPr>
              <w:t>CA_n28A-n79A</w:t>
            </w:r>
          </w:p>
          <w:p w14:paraId="5A4616AA" w14:textId="77777777" w:rsidR="00CE7F1C" w:rsidRPr="00C30686" w:rsidRDefault="00CE7F1C" w:rsidP="00CE7F1C">
            <w:pPr>
              <w:pStyle w:val="TAC"/>
              <w:rPr>
                <w:lang w:val="en-US" w:eastAsia="zh-CN"/>
              </w:rPr>
            </w:pPr>
            <w:r w:rsidRPr="00C30686">
              <w:rPr>
                <w:lang w:val="en-US" w:eastAsia="zh-CN"/>
              </w:rPr>
              <w:t>CA_n77A-n79A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E067C6" w14:textId="77777777" w:rsidR="00CE7F1C" w:rsidRPr="00C30686" w:rsidRDefault="00CE7F1C" w:rsidP="00CE7F1C">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34FA05F9" w14:textId="77777777" w:rsidR="00CE7F1C" w:rsidRPr="00C30686" w:rsidRDefault="00CE7F1C" w:rsidP="00CE7F1C">
            <w:pPr>
              <w:pStyle w:val="TAC"/>
              <w:rPr>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76C402A3" w14:textId="77777777" w:rsidR="00CE7F1C" w:rsidRPr="00C30686" w:rsidRDefault="00CE7F1C" w:rsidP="00CE7F1C">
            <w:pPr>
              <w:pStyle w:val="TAC"/>
              <w:rPr>
                <w:lang w:val="en-US" w:eastAsia="zh-CN"/>
              </w:rPr>
            </w:pPr>
            <w:r w:rsidRPr="00C30686">
              <w:rPr>
                <w:lang w:val="en-US" w:eastAsia="zh-CN"/>
              </w:rPr>
              <w:t>0</w:t>
            </w:r>
          </w:p>
        </w:tc>
      </w:tr>
      <w:tr w:rsidR="00CE7F1C" w:rsidRPr="00C30686" w14:paraId="2729118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6E480D4" w14:textId="77777777" w:rsidR="00CE7F1C" w:rsidRPr="00C30686" w:rsidRDefault="00CE7F1C" w:rsidP="00CE7F1C">
            <w:pPr>
              <w:pStyle w:val="TAC"/>
              <w:rPr>
                <w:lang w:val="fr-FR" w:eastAsia="zh-CN"/>
              </w:rPr>
            </w:pPr>
          </w:p>
        </w:tc>
        <w:tc>
          <w:tcPr>
            <w:tcW w:w="1845" w:type="dxa"/>
            <w:gridSpan w:val="2"/>
            <w:tcBorders>
              <w:top w:val="nil"/>
              <w:left w:val="single" w:sz="4" w:space="0" w:color="auto"/>
              <w:bottom w:val="nil"/>
              <w:right w:val="single" w:sz="4" w:space="0" w:color="auto"/>
            </w:tcBorders>
            <w:vAlign w:val="center"/>
          </w:tcPr>
          <w:p w14:paraId="372F37F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827E0F"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E2AC6F1" w14:textId="77777777" w:rsidR="00CE7F1C" w:rsidRPr="00C30686" w:rsidRDefault="00CE7F1C" w:rsidP="00CE7F1C">
            <w:pPr>
              <w:pStyle w:val="TAC"/>
              <w:rPr>
                <w:lang w:val="en-US" w:eastAsia="zh-CN"/>
              </w:rPr>
            </w:pPr>
            <w:r w:rsidRPr="00C30686">
              <w:rPr>
                <w:lang w:val="en-US" w:eastAsia="zh-CN" w:bidi="ar"/>
              </w:rPr>
              <w:t>10, 15, 20, 40, 50, 60, 80, 90, 100</w:t>
            </w:r>
          </w:p>
        </w:tc>
        <w:tc>
          <w:tcPr>
            <w:tcW w:w="1620" w:type="dxa"/>
            <w:gridSpan w:val="2"/>
            <w:tcBorders>
              <w:top w:val="nil"/>
              <w:left w:val="single" w:sz="4" w:space="0" w:color="auto"/>
              <w:bottom w:val="nil"/>
              <w:right w:val="single" w:sz="4" w:space="0" w:color="auto"/>
            </w:tcBorders>
            <w:vAlign w:val="center"/>
          </w:tcPr>
          <w:p w14:paraId="1A1EB597" w14:textId="77777777" w:rsidR="00CE7F1C" w:rsidRPr="00C30686" w:rsidRDefault="00CE7F1C" w:rsidP="00CE7F1C">
            <w:pPr>
              <w:pStyle w:val="TAC"/>
              <w:rPr>
                <w:lang w:val="en-US" w:eastAsia="zh-CN"/>
              </w:rPr>
            </w:pPr>
          </w:p>
        </w:tc>
      </w:tr>
      <w:tr w:rsidR="00CE7F1C" w:rsidRPr="00C30686" w14:paraId="32CA861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D919625" w14:textId="77777777" w:rsidR="00CE7F1C" w:rsidRPr="00C30686" w:rsidRDefault="00CE7F1C" w:rsidP="00CE7F1C">
            <w:pPr>
              <w:pStyle w:val="TAC"/>
              <w:rPr>
                <w:lang w:val="fr-FR" w:eastAsia="zh-CN"/>
              </w:rPr>
            </w:pPr>
          </w:p>
        </w:tc>
        <w:tc>
          <w:tcPr>
            <w:tcW w:w="1845" w:type="dxa"/>
            <w:gridSpan w:val="2"/>
            <w:tcBorders>
              <w:top w:val="nil"/>
              <w:left w:val="single" w:sz="4" w:space="0" w:color="auto"/>
              <w:bottom w:val="single" w:sz="4" w:space="0" w:color="auto"/>
              <w:right w:val="single" w:sz="4" w:space="0" w:color="auto"/>
            </w:tcBorders>
            <w:vAlign w:val="center"/>
          </w:tcPr>
          <w:p w14:paraId="0539F53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801412" w14:textId="77777777" w:rsidR="00CE7F1C" w:rsidRPr="00C30686" w:rsidRDefault="00CE7F1C" w:rsidP="00CE7F1C">
            <w:pPr>
              <w:pStyle w:val="TAC"/>
              <w:rPr>
                <w:lang w:val="en-US" w:eastAsia="zh-CN"/>
              </w:rPr>
            </w:pPr>
            <w:r w:rsidRPr="00C30686">
              <w:rPr>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1B8EC404" w14:textId="77777777" w:rsidR="00CE7F1C" w:rsidRPr="00C30686" w:rsidRDefault="00CE7F1C" w:rsidP="00CE7F1C">
            <w:pPr>
              <w:pStyle w:val="TAC"/>
              <w:rPr>
                <w:lang w:val="en-US" w:eastAsia="zh-CN"/>
              </w:rPr>
            </w:pPr>
            <w:r w:rsidRPr="00C30686">
              <w:rPr>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4F02A040" w14:textId="77777777" w:rsidR="00CE7F1C" w:rsidRPr="00C30686" w:rsidRDefault="00CE7F1C" w:rsidP="00CE7F1C">
            <w:pPr>
              <w:pStyle w:val="TAC"/>
              <w:rPr>
                <w:lang w:val="en-US" w:eastAsia="zh-CN"/>
              </w:rPr>
            </w:pPr>
          </w:p>
        </w:tc>
      </w:tr>
      <w:tr w:rsidR="00CE7F1C" w:rsidRPr="00C30686" w14:paraId="0682779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E86640A" w14:textId="77777777" w:rsidR="00CE7F1C" w:rsidRPr="00C30686" w:rsidRDefault="00CE7F1C" w:rsidP="00CE7F1C">
            <w:pPr>
              <w:pStyle w:val="TAC"/>
              <w:rPr>
                <w:lang w:val="fr-FR" w:eastAsia="zh-CN"/>
              </w:rPr>
            </w:pPr>
            <w:r w:rsidRPr="00C30686">
              <w:rPr>
                <w:rFonts w:cs="Arial"/>
                <w:szCs w:val="18"/>
                <w:lang w:val="en-US" w:eastAsia="zh-CN"/>
              </w:rPr>
              <w:t>CA_n28A-n77(2A)-n79A</w:t>
            </w:r>
            <w:r w:rsidRPr="00C30686">
              <w:rPr>
                <w:rFonts w:cs="Arial"/>
                <w:szCs w:val="18"/>
                <w:vertAlign w:val="superscript"/>
                <w:lang w:val="en-US" w:eastAsia="zh-CN"/>
              </w:rPr>
              <w:t>4</w:t>
            </w:r>
          </w:p>
        </w:tc>
        <w:tc>
          <w:tcPr>
            <w:tcW w:w="1845" w:type="dxa"/>
            <w:gridSpan w:val="2"/>
            <w:tcBorders>
              <w:top w:val="nil"/>
              <w:left w:val="single" w:sz="4" w:space="0" w:color="auto"/>
              <w:bottom w:val="nil"/>
              <w:right w:val="single" w:sz="4" w:space="0" w:color="auto"/>
            </w:tcBorders>
            <w:vAlign w:val="center"/>
          </w:tcPr>
          <w:p w14:paraId="24B8A502" w14:textId="77777777" w:rsidR="00CE7F1C" w:rsidRPr="00C30686" w:rsidRDefault="00CE7F1C" w:rsidP="00CE7F1C">
            <w:pPr>
              <w:pStyle w:val="TAC"/>
              <w:rPr>
                <w:lang w:val="en-US" w:eastAsia="zh-CN"/>
              </w:rPr>
            </w:pPr>
            <w:r w:rsidRPr="00C30686">
              <w:rPr>
                <w:lang w:val="en-US" w:eastAsia="zh-CN"/>
              </w:rPr>
              <w:t>CA_n28A-n77A</w:t>
            </w:r>
          </w:p>
          <w:p w14:paraId="5A9EFB3E" w14:textId="77777777" w:rsidR="00CE7F1C" w:rsidRPr="00C30686" w:rsidRDefault="00CE7F1C" w:rsidP="00CE7F1C">
            <w:pPr>
              <w:pStyle w:val="TAC"/>
              <w:rPr>
                <w:lang w:val="en-US" w:eastAsia="zh-CN"/>
              </w:rPr>
            </w:pPr>
            <w:r w:rsidRPr="00C30686">
              <w:rPr>
                <w:lang w:val="en-US" w:eastAsia="zh-CN"/>
              </w:rPr>
              <w:t>CA_n28A-n79A</w:t>
            </w:r>
          </w:p>
          <w:p w14:paraId="2019583C" w14:textId="77777777" w:rsidR="00CE7F1C" w:rsidRPr="00C30686" w:rsidRDefault="00CE7F1C" w:rsidP="00CE7F1C">
            <w:pPr>
              <w:pStyle w:val="TAC"/>
              <w:rPr>
                <w:lang w:val="en-US" w:eastAsia="zh-CN"/>
              </w:rPr>
            </w:pPr>
            <w:r w:rsidRPr="00C30686">
              <w:rPr>
                <w:lang w:val="en-US" w:eastAsia="zh-CN"/>
              </w:rPr>
              <w:t>CA_n77A-n79A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5AC00E" w14:textId="77777777" w:rsidR="00CE7F1C" w:rsidRPr="00C30686" w:rsidRDefault="00CE7F1C" w:rsidP="00CE7F1C">
            <w:pPr>
              <w:pStyle w:val="TAC"/>
              <w:rPr>
                <w:lang w:val="en-US" w:eastAsia="zh-CN"/>
              </w:rPr>
            </w:pPr>
            <w:r w:rsidRPr="00C30686">
              <w:rPr>
                <w:rFonts w:cs="Arial"/>
                <w:szCs w:val="18"/>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3F868CC9" w14:textId="77777777" w:rsidR="00CE7F1C" w:rsidRPr="00C30686" w:rsidRDefault="00CE7F1C" w:rsidP="00CE7F1C">
            <w:pPr>
              <w:pStyle w:val="TAC"/>
              <w:rPr>
                <w:lang w:val="en-US" w:eastAsia="zh-CN"/>
              </w:rPr>
            </w:pPr>
            <w:r w:rsidRPr="00C30686">
              <w:rPr>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27D3E199" w14:textId="77777777" w:rsidR="00CE7F1C" w:rsidRPr="00C30686" w:rsidRDefault="00CE7F1C" w:rsidP="00CE7F1C">
            <w:pPr>
              <w:pStyle w:val="TAC"/>
              <w:rPr>
                <w:lang w:val="en-US" w:eastAsia="zh-CN"/>
              </w:rPr>
            </w:pPr>
            <w:r w:rsidRPr="00C30686">
              <w:rPr>
                <w:lang w:val="en-US" w:eastAsia="zh-CN"/>
              </w:rPr>
              <w:t>0</w:t>
            </w:r>
          </w:p>
        </w:tc>
      </w:tr>
      <w:tr w:rsidR="00CE7F1C" w:rsidRPr="00C30686" w14:paraId="7F695C60" w14:textId="77777777" w:rsidTr="002C4A2E">
        <w:trPr>
          <w:gridAfter w:val="1"/>
          <w:wAfter w:w="630" w:type="dxa"/>
          <w:trHeight w:val="245"/>
        </w:trPr>
        <w:tc>
          <w:tcPr>
            <w:tcW w:w="1847" w:type="dxa"/>
            <w:tcBorders>
              <w:top w:val="nil"/>
              <w:left w:val="single" w:sz="4" w:space="0" w:color="auto"/>
              <w:bottom w:val="nil"/>
              <w:right w:val="single" w:sz="4" w:space="0" w:color="auto"/>
            </w:tcBorders>
            <w:vAlign w:val="center"/>
          </w:tcPr>
          <w:p w14:paraId="56336B05" w14:textId="77777777" w:rsidR="00CE7F1C" w:rsidRPr="00C30686" w:rsidRDefault="00CE7F1C" w:rsidP="00CE7F1C">
            <w:pPr>
              <w:pStyle w:val="TAC"/>
              <w:rPr>
                <w:lang w:val="fr-FR" w:eastAsia="zh-CN"/>
              </w:rPr>
            </w:pPr>
          </w:p>
        </w:tc>
        <w:tc>
          <w:tcPr>
            <w:tcW w:w="1845" w:type="dxa"/>
            <w:gridSpan w:val="2"/>
            <w:tcBorders>
              <w:top w:val="nil"/>
              <w:left w:val="single" w:sz="4" w:space="0" w:color="auto"/>
              <w:bottom w:val="nil"/>
              <w:right w:val="single" w:sz="4" w:space="0" w:color="auto"/>
            </w:tcBorders>
            <w:vAlign w:val="center"/>
          </w:tcPr>
          <w:p w14:paraId="0D9D865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F389F09" w14:textId="77777777" w:rsidR="00CE7F1C" w:rsidRPr="00C30686" w:rsidRDefault="00CE7F1C" w:rsidP="00CE7F1C">
            <w:pPr>
              <w:pStyle w:val="TAC"/>
              <w:rPr>
                <w:rFonts w:cs="Arial"/>
                <w:szCs w:val="18"/>
                <w:lang w:val="en-US" w:eastAsia="zh-CN"/>
              </w:rPr>
            </w:pPr>
            <w:r w:rsidRPr="00C30686">
              <w:rPr>
                <w:rFonts w:cs="Arial"/>
                <w:szCs w:val="18"/>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A3A02C5" w14:textId="77777777" w:rsidR="00CE7F1C" w:rsidRPr="00C30686" w:rsidRDefault="00CE7F1C" w:rsidP="00CE7F1C">
            <w:pPr>
              <w:pStyle w:val="TAC"/>
              <w:rPr>
                <w:lang w:val="en-US" w:eastAsia="zh-CN"/>
              </w:rPr>
            </w:pPr>
            <w:r w:rsidRPr="00C30686">
              <w:rPr>
                <w:lang w:val="en-US" w:eastAsia="zh-CN" w:bidi="ar"/>
              </w:rPr>
              <w:t>CA_n77(2A)_BCS1</w:t>
            </w:r>
          </w:p>
        </w:tc>
        <w:tc>
          <w:tcPr>
            <w:tcW w:w="1620" w:type="dxa"/>
            <w:gridSpan w:val="2"/>
            <w:tcBorders>
              <w:top w:val="nil"/>
              <w:left w:val="single" w:sz="4" w:space="0" w:color="auto"/>
              <w:bottom w:val="nil"/>
              <w:right w:val="single" w:sz="4" w:space="0" w:color="auto"/>
            </w:tcBorders>
            <w:vAlign w:val="center"/>
          </w:tcPr>
          <w:p w14:paraId="4E892BFD" w14:textId="77777777" w:rsidR="00CE7F1C" w:rsidRPr="00C30686" w:rsidRDefault="00CE7F1C" w:rsidP="00CE7F1C">
            <w:pPr>
              <w:pStyle w:val="TAC"/>
              <w:rPr>
                <w:lang w:val="en-US" w:eastAsia="zh-CN"/>
              </w:rPr>
            </w:pPr>
          </w:p>
        </w:tc>
      </w:tr>
      <w:tr w:rsidR="00CE7F1C" w:rsidRPr="00C30686" w14:paraId="33D9972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809DC6B" w14:textId="77777777" w:rsidR="00CE7F1C" w:rsidRPr="00C30686" w:rsidRDefault="00CE7F1C" w:rsidP="00CE7F1C">
            <w:pPr>
              <w:pStyle w:val="TAC"/>
              <w:rPr>
                <w:lang w:val="fr-FR" w:eastAsia="zh-CN"/>
              </w:rPr>
            </w:pPr>
          </w:p>
        </w:tc>
        <w:tc>
          <w:tcPr>
            <w:tcW w:w="1845" w:type="dxa"/>
            <w:gridSpan w:val="2"/>
            <w:tcBorders>
              <w:top w:val="nil"/>
              <w:left w:val="single" w:sz="4" w:space="0" w:color="auto"/>
              <w:bottom w:val="single" w:sz="4" w:space="0" w:color="auto"/>
              <w:right w:val="single" w:sz="4" w:space="0" w:color="auto"/>
            </w:tcBorders>
            <w:vAlign w:val="center"/>
          </w:tcPr>
          <w:p w14:paraId="7D59ACF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44E67FC" w14:textId="77777777" w:rsidR="00CE7F1C" w:rsidRPr="00C30686" w:rsidRDefault="00CE7F1C" w:rsidP="00CE7F1C">
            <w:pPr>
              <w:pStyle w:val="TAC"/>
              <w:rPr>
                <w:lang w:val="en-US" w:eastAsia="zh-CN"/>
              </w:rPr>
            </w:pPr>
            <w:r w:rsidRPr="00C30686">
              <w:rPr>
                <w:rFonts w:cs="Arial"/>
                <w:szCs w:val="18"/>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7EF814F8" w14:textId="77777777" w:rsidR="00CE7F1C" w:rsidRPr="00C30686" w:rsidRDefault="00CE7F1C" w:rsidP="00CE7F1C">
            <w:pPr>
              <w:pStyle w:val="TAC"/>
              <w:rPr>
                <w:lang w:val="en-US" w:eastAsia="zh-CN"/>
              </w:rPr>
            </w:pPr>
            <w:r w:rsidRPr="00C30686">
              <w:rPr>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0E4979FD" w14:textId="77777777" w:rsidR="00CE7F1C" w:rsidRPr="00C30686" w:rsidRDefault="00CE7F1C" w:rsidP="00CE7F1C">
            <w:pPr>
              <w:pStyle w:val="TAC"/>
              <w:rPr>
                <w:lang w:val="en-US" w:eastAsia="zh-CN"/>
              </w:rPr>
            </w:pPr>
          </w:p>
        </w:tc>
      </w:tr>
      <w:tr w:rsidR="00CE7F1C" w:rsidRPr="00C30686" w14:paraId="079A89D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D89A95C" w14:textId="77777777" w:rsidR="00CE7F1C" w:rsidRPr="00C30686" w:rsidRDefault="00CE7F1C" w:rsidP="00CE7F1C">
            <w:pPr>
              <w:pStyle w:val="TAC"/>
              <w:rPr>
                <w:lang w:val="fr-FR" w:eastAsia="zh-CN"/>
              </w:rPr>
            </w:pPr>
            <w:r w:rsidRPr="00C30686">
              <w:rPr>
                <w:rFonts w:cs="Arial"/>
                <w:szCs w:val="18"/>
                <w:lang w:val="en-US" w:eastAsia="zh-CN"/>
              </w:rPr>
              <w:t>CA_n28A-n77(3A)-n79A</w:t>
            </w:r>
            <w:r w:rsidRPr="00C30686">
              <w:rPr>
                <w:rFonts w:cs="Arial"/>
                <w:szCs w:val="18"/>
                <w:vertAlign w:val="superscript"/>
                <w:lang w:val="en-US" w:eastAsia="zh-CN"/>
              </w:rPr>
              <w:t>4</w:t>
            </w:r>
          </w:p>
        </w:tc>
        <w:tc>
          <w:tcPr>
            <w:tcW w:w="1845" w:type="dxa"/>
            <w:gridSpan w:val="2"/>
            <w:tcBorders>
              <w:top w:val="single" w:sz="4" w:space="0" w:color="auto"/>
              <w:left w:val="single" w:sz="4" w:space="0" w:color="auto"/>
              <w:bottom w:val="nil"/>
              <w:right w:val="single" w:sz="4" w:space="0" w:color="auto"/>
            </w:tcBorders>
            <w:vAlign w:val="center"/>
          </w:tcPr>
          <w:p w14:paraId="65330C9B" w14:textId="77777777" w:rsidR="00CE7F1C" w:rsidRPr="00C30686" w:rsidRDefault="00CE7F1C" w:rsidP="00CE7F1C">
            <w:pPr>
              <w:pStyle w:val="TAC"/>
              <w:rPr>
                <w:lang w:val="en-US" w:eastAsia="zh-CN"/>
              </w:rPr>
            </w:pPr>
            <w:r w:rsidRPr="00C30686">
              <w:rPr>
                <w:lang w:val="en-US" w:eastAsia="zh-CN"/>
              </w:rPr>
              <w:t>CA_n28A-n77A</w:t>
            </w:r>
          </w:p>
          <w:p w14:paraId="72777C82" w14:textId="77777777" w:rsidR="00CE7F1C" w:rsidRPr="00C30686" w:rsidRDefault="00CE7F1C" w:rsidP="00CE7F1C">
            <w:pPr>
              <w:pStyle w:val="TAC"/>
              <w:rPr>
                <w:lang w:val="en-US" w:eastAsia="zh-CN"/>
              </w:rPr>
            </w:pPr>
            <w:r w:rsidRPr="00C30686">
              <w:rPr>
                <w:lang w:val="en-US" w:eastAsia="zh-CN"/>
              </w:rPr>
              <w:t>CA_n28A-n79A</w:t>
            </w:r>
          </w:p>
          <w:p w14:paraId="6CF07E23" w14:textId="77777777" w:rsidR="00CE7F1C" w:rsidRPr="00C30686" w:rsidRDefault="00CE7F1C" w:rsidP="00CE7F1C">
            <w:pPr>
              <w:pStyle w:val="TAC"/>
              <w:rPr>
                <w:szCs w:val="18"/>
                <w:lang w:val="en-US"/>
              </w:rPr>
            </w:pPr>
            <w:r w:rsidRPr="00C30686">
              <w:rPr>
                <w:lang w:val="en-US" w:eastAsia="zh-CN"/>
              </w:rPr>
              <w:t>CA_n77A-n79A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23E8BE" w14:textId="77777777" w:rsidR="00CE7F1C" w:rsidRPr="00C30686" w:rsidRDefault="00CE7F1C" w:rsidP="00CE7F1C">
            <w:pPr>
              <w:pStyle w:val="TAC"/>
              <w:rPr>
                <w:lang w:val="en-US" w:eastAsia="zh-CN"/>
              </w:rPr>
            </w:pPr>
            <w:r w:rsidRPr="00C30686">
              <w:rPr>
                <w:rFonts w:cs="Arial"/>
                <w:szCs w:val="18"/>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39A4ADBF" w14:textId="77777777" w:rsidR="00CE7F1C" w:rsidRPr="00C30686" w:rsidRDefault="00CE7F1C" w:rsidP="00CE7F1C">
            <w:pPr>
              <w:pStyle w:val="TAC"/>
              <w:rPr>
                <w:lang w:val="en-US" w:eastAsia="zh-CN" w:bidi="ar"/>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7DAA415D" w14:textId="77777777" w:rsidR="00CE7F1C" w:rsidRPr="00C30686" w:rsidRDefault="00CE7F1C" w:rsidP="00CE7F1C">
            <w:pPr>
              <w:pStyle w:val="TAC"/>
              <w:rPr>
                <w:lang w:val="en-US" w:eastAsia="zh-CN"/>
              </w:rPr>
            </w:pPr>
            <w:r w:rsidRPr="00C30686">
              <w:rPr>
                <w:lang w:val="en-US" w:eastAsia="zh-CN"/>
              </w:rPr>
              <w:t>0</w:t>
            </w:r>
          </w:p>
        </w:tc>
      </w:tr>
      <w:tr w:rsidR="00CE7F1C" w:rsidRPr="00C30686" w14:paraId="5D2E834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EA6DD17" w14:textId="77777777" w:rsidR="00CE7F1C" w:rsidRPr="00C30686" w:rsidRDefault="00CE7F1C" w:rsidP="00CE7F1C">
            <w:pPr>
              <w:pStyle w:val="TAC"/>
              <w:rPr>
                <w:lang w:val="fr-FR" w:eastAsia="zh-CN"/>
              </w:rPr>
            </w:pPr>
          </w:p>
        </w:tc>
        <w:tc>
          <w:tcPr>
            <w:tcW w:w="1845" w:type="dxa"/>
            <w:gridSpan w:val="2"/>
            <w:tcBorders>
              <w:top w:val="nil"/>
              <w:left w:val="single" w:sz="4" w:space="0" w:color="auto"/>
              <w:bottom w:val="nil"/>
              <w:right w:val="single" w:sz="4" w:space="0" w:color="auto"/>
            </w:tcBorders>
            <w:vAlign w:val="center"/>
          </w:tcPr>
          <w:p w14:paraId="727C88FA" w14:textId="77777777" w:rsidR="00CE7F1C" w:rsidRPr="00C30686" w:rsidRDefault="00CE7F1C" w:rsidP="00CE7F1C">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E9FE5EB" w14:textId="77777777" w:rsidR="00CE7F1C" w:rsidRPr="00C30686" w:rsidRDefault="00CE7F1C" w:rsidP="00CE7F1C">
            <w:pPr>
              <w:pStyle w:val="TAC"/>
              <w:rPr>
                <w:lang w:val="en-US" w:eastAsia="zh-CN"/>
              </w:rPr>
            </w:pPr>
            <w:r w:rsidRPr="00C30686">
              <w:rPr>
                <w:rFonts w:cs="Arial"/>
                <w:szCs w:val="18"/>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7442F07" w14:textId="77777777" w:rsidR="00CE7F1C" w:rsidRPr="00C30686" w:rsidRDefault="00CE7F1C" w:rsidP="00CE7F1C">
            <w:pPr>
              <w:pStyle w:val="TAC"/>
              <w:rPr>
                <w:lang w:val="en-US" w:eastAsia="zh-CN" w:bidi="ar"/>
              </w:rPr>
            </w:pPr>
            <w:r w:rsidRPr="00C30686">
              <w:rPr>
                <w:lang w:val="en-US" w:eastAsia="zh-CN" w:bidi="ar"/>
              </w:rPr>
              <w:t>CA_n77(3A)_BCS0</w:t>
            </w:r>
          </w:p>
        </w:tc>
        <w:tc>
          <w:tcPr>
            <w:tcW w:w="1620" w:type="dxa"/>
            <w:gridSpan w:val="2"/>
            <w:tcBorders>
              <w:top w:val="nil"/>
              <w:left w:val="single" w:sz="4" w:space="0" w:color="auto"/>
              <w:bottom w:val="nil"/>
              <w:right w:val="single" w:sz="4" w:space="0" w:color="auto"/>
            </w:tcBorders>
            <w:vAlign w:val="center"/>
          </w:tcPr>
          <w:p w14:paraId="1DCD0466" w14:textId="77777777" w:rsidR="00CE7F1C" w:rsidRPr="00C30686" w:rsidRDefault="00CE7F1C" w:rsidP="00CE7F1C">
            <w:pPr>
              <w:pStyle w:val="TAC"/>
              <w:rPr>
                <w:lang w:val="en-US" w:eastAsia="zh-CN"/>
              </w:rPr>
            </w:pPr>
          </w:p>
        </w:tc>
      </w:tr>
      <w:tr w:rsidR="00CE7F1C" w:rsidRPr="00C30686" w14:paraId="09B62C2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C6E82BF" w14:textId="77777777" w:rsidR="00CE7F1C" w:rsidRPr="00C30686" w:rsidRDefault="00CE7F1C" w:rsidP="00CE7F1C">
            <w:pPr>
              <w:pStyle w:val="TAC"/>
              <w:rPr>
                <w:lang w:val="fr-FR" w:eastAsia="zh-CN"/>
              </w:rPr>
            </w:pPr>
          </w:p>
        </w:tc>
        <w:tc>
          <w:tcPr>
            <w:tcW w:w="1845" w:type="dxa"/>
            <w:gridSpan w:val="2"/>
            <w:tcBorders>
              <w:top w:val="nil"/>
              <w:left w:val="single" w:sz="4" w:space="0" w:color="auto"/>
              <w:bottom w:val="nil"/>
              <w:right w:val="single" w:sz="4" w:space="0" w:color="auto"/>
            </w:tcBorders>
            <w:vAlign w:val="center"/>
          </w:tcPr>
          <w:p w14:paraId="169AB853" w14:textId="77777777" w:rsidR="00CE7F1C" w:rsidRPr="00C30686" w:rsidRDefault="00CE7F1C" w:rsidP="00CE7F1C">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89E00F3" w14:textId="77777777" w:rsidR="00CE7F1C" w:rsidRPr="00C30686" w:rsidRDefault="00CE7F1C" w:rsidP="00CE7F1C">
            <w:pPr>
              <w:pStyle w:val="TAC"/>
              <w:rPr>
                <w:lang w:val="en-US" w:eastAsia="zh-CN"/>
              </w:rPr>
            </w:pPr>
            <w:r w:rsidRPr="00C30686">
              <w:rPr>
                <w:rFonts w:cs="Arial"/>
                <w:szCs w:val="18"/>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709737FA" w14:textId="77777777" w:rsidR="00CE7F1C" w:rsidRPr="00C30686" w:rsidRDefault="00CE7F1C" w:rsidP="00CE7F1C">
            <w:pPr>
              <w:pStyle w:val="TAC"/>
              <w:rPr>
                <w:lang w:val="en-US" w:eastAsia="zh-CN" w:bidi="ar"/>
              </w:rPr>
            </w:pPr>
            <w:r w:rsidRPr="00C30686">
              <w:rPr>
                <w:lang w:val="en-US" w:eastAsia="zh-CN" w:bidi="ar"/>
              </w:rPr>
              <w:t>40, 50, 60, 80, 100</w:t>
            </w:r>
          </w:p>
        </w:tc>
        <w:tc>
          <w:tcPr>
            <w:tcW w:w="1620" w:type="dxa"/>
            <w:gridSpan w:val="2"/>
            <w:tcBorders>
              <w:top w:val="nil"/>
              <w:left w:val="single" w:sz="4" w:space="0" w:color="auto"/>
              <w:bottom w:val="nil"/>
              <w:right w:val="single" w:sz="4" w:space="0" w:color="auto"/>
            </w:tcBorders>
            <w:vAlign w:val="center"/>
          </w:tcPr>
          <w:p w14:paraId="744B5985" w14:textId="77777777" w:rsidR="00CE7F1C" w:rsidRPr="00C30686" w:rsidRDefault="00CE7F1C" w:rsidP="00CE7F1C">
            <w:pPr>
              <w:pStyle w:val="TAC"/>
              <w:rPr>
                <w:lang w:val="en-US" w:eastAsia="zh-CN"/>
              </w:rPr>
            </w:pPr>
          </w:p>
        </w:tc>
      </w:tr>
      <w:tr w:rsidR="00CE7F1C" w:rsidRPr="00C30686" w14:paraId="6EFE78F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CC83F6A" w14:textId="77777777" w:rsidR="00CE7F1C" w:rsidRPr="00C30686" w:rsidRDefault="00CE7F1C" w:rsidP="00CE7F1C">
            <w:pPr>
              <w:pStyle w:val="TAC"/>
              <w:rPr>
                <w:lang w:val="fr-FR" w:eastAsia="zh-CN"/>
              </w:rPr>
            </w:pPr>
            <w:r w:rsidRPr="00C30686">
              <w:rPr>
                <w:lang w:val="fr-FR" w:eastAsia="zh-CN"/>
              </w:rPr>
              <w:t>CA_n28A-n78A-n79A</w:t>
            </w:r>
          </w:p>
        </w:tc>
        <w:tc>
          <w:tcPr>
            <w:tcW w:w="1845" w:type="dxa"/>
            <w:gridSpan w:val="2"/>
            <w:tcBorders>
              <w:top w:val="single" w:sz="4" w:space="0" w:color="auto"/>
              <w:left w:val="single" w:sz="4" w:space="0" w:color="auto"/>
              <w:bottom w:val="nil"/>
              <w:right w:val="single" w:sz="4" w:space="0" w:color="auto"/>
            </w:tcBorders>
            <w:vAlign w:val="center"/>
          </w:tcPr>
          <w:p w14:paraId="19359349" w14:textId="77777777" w:rsidR="00CE7F1C" w:rsidRPr="00C30686" w:rsidRDefault="00CE7F1C" w:rsidP="00CE7F1C">
            <w:pPr>
              <w:pStyle w:val="TAC"/>
              <w:rPr>
                <w:szCs w:val="18"/>
                <w:lang w:val="en-US"/>
              </w:rPr>
            </w:pPr>
            <w:r w:rsidRPr="00C30686">
              <w:rPr>
                <w:szCs w:val="18"/>
                <w:lang w:val="en-US"/>
              </w:rPr>
              <w:t>CA_n28A-n78A</w:t>
            </w:r>
          </w:p>
          <w:p w14:paraId="37601FD4" w14:textId="77777777" w:rsidR="00CE7F1C" w:rsidRPr="00C30686" w:rsidRDefault="00CE7F1C" w:rsidP="00CE7F1C">
            <w:pPr>
              <w:pStyle w:val="TAC"/>
              <w:rPr>
                <w:szCs w:val="18"/>
                <w:lang w:val="en-US"/>
              </w:rPr>
            </w:pPr>
            <w:r w:rsidRPr="00C30686">
              <w:rPr>
                <w:szCs w:val="18"/>
                <w:lang w:val="en-US"/>
              </w:rPr>
              <w:t>CA_n28A-n79A</w:t>
            </w:r>
          </w:p>
          <w:p w14:paraId="7DB1C65A" w14:textId="77777777" w:rsidR="00CE7F1C" w:rsidRPr="00C30686" w:rsidRDefault="00CE7F1C" w:rsidP="00CE7F1C">
            <w:pPr>
              <w:pStyle w:val="TAC"/>
              <w:rPr>
                <w:lang w:val="en-US" w:eastAsia="zh-CN"/>
              </w:rPr>
            </w:pPr>
            <w:r w:rsidRPr="00C30686">
              <w:rPr>
                <w:szCs w:val="18"/>
                <w:lang w:val="en-US"/>
              </w:rPr>
              <w:t>CA_n78A-n79A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8136FB2" w14:textId="77777777" w:rsidR="00CE7F1C" w:rsidRPr="00C30686" w:rsidRDefault="00CE7F1C" w:rsidP="00CE7F1C">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0CB0C307" w14:textId="77777777" w:rsidR="00CE7F1C" w:rsidRPr="00C30686" w:rsidRDefault="00CE7F1C" w:rsidP="00CE7F1C">
            <w:pPr>
              <w:pStyle w:val="TAC"/>
              <w:rPr>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7436A254" w14:textId="77777777" w:rsidR="00CE7F1C" w:rsidRPr="00C30686" w:rsidRDefault="00CE7F1C" w:rsidP="00CE7F1C">
            <w:pPr>
              <w:pStyle w:val="TAC"/>
              <w:rPr>
                <w:lang w:val="en-US" w:eastAsia="zh-CN"/>
              </w:rPr>
            </w:pPr>
            <w:r w:rsidRPr="00C30686">
              <w:rPr>
                <w:lang w:val="en-US" w:eastAsia="zh-CN"/>
              </w:rPr>
              <w:t>0</w:t>
            </w:r>
          </w:p>
        </w:tc>
      </w:tr>
      <w:tr w:rsidR="00CE7F1C" w:rsidRPr="00C30686" w14:paraId="1FCB357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373465E" w14:textId="77777777" w:rsidR="00CE7F1C" w:rsidRPr="00C30686" w:rsidRDefault="00CE7F1C" w:rsidP="00CE7F1C">
            <w:pPr>
              <w:pStyle w:val="TAC"/>
              <w:rPr>
                <w:lang w:val="fr-FR" w:eastAsia="zh-CN"/>
              </w:rPr>
            </w:pPr>
          </w:p>
        </w:tc>
        <w:tc>
          <w:tcPr>
            <w:tcW w:w="1845" w:type="dxa"/>
            <w:gridSpan w:val="2"/>
            <w:tcBorders>
              <w:top w:val="nil"/>
              <w:left w:val="single" w:sz="4" w:space="0" w:color="auto"/>
              <w:bottom w:val="nil"/>
              <w:right w:val="single" w:sz="4" w:space="0" w:color="auto"/>
            </w:tcBorders>
            <w:vAlign w:val="center"/>
          </w:tcPr>
          <w:p w14:paraId="685F4542"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F0EF43"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B17A19A" w14:textId="77777777" w:rsidR="00CE7F1C" w:rsidRPr="00C30686" w:rsidRDefault="00CE7F1C" w:rsidP="00CE7F1C">
            <w:pPr>
              <w:pStyle w:val="TAC"/>
              <w:rPr>
                <w:lang w:val="en-US" w:eastAsia="zh-CN"/>
              </w:rPr>
            </w:pPr>
            <w:r w:rsidRPr="00C30686">
              <w:rPr>
                <w:lang w:val="en-US" w:eastAsia="zh-CN" w:bidi="ar"/>
              </w:rPr>
              <w:t>10, 15, 20, 25, 30, 40, 50, 60, 80, 90, 100</w:t>
            </w:r>
          </w:p>
        </w:tc>
        <w:tc>
          <w:tcPr>
            <w:tcW w:w="1620" w:type="dxa"/>
            <w:gridSpan w:val="2"/>
            <w:tcBorders>
              <w:top w:val="nil"/>
              <w:left w:val="single" w:sz="4" w:space="0" w:color="auto"/>
              <w:bottom w:val="nil"/>
              <w:right w:val="single" w:sz="4" w:space="0" w:color="auto"/>
            </w:tcBorders>
            <w:vAlign w:val="center"/>
          </w:tcPr>
          <w:p w14:paraId="749F56A0" w14:textId="77777777" w:rsidR="00CE7F1C" w:rsidRPr="00C30686" w:rsidRDefault="00CE7F1C" w:rsidP="00CE7F1C">
            <w:pPr>
              <w:pStyle w:val="TAC"/>
              <w:rPr>
                <w:lang w:val="en-US" w:eastAsia="zh-CN"/>
              </w:rPr>
            </w:pPr>
          </w:p>
        </w:tc>
      </w:tr>
      <w:tr w:rsidR="00CE7F1C" w:rsidRPr="00C30686" w14:paraId="1B65859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1CF852D" w14:textId="77777777" w:rsidR="00CE7F1C" w:rsidRPr="00C30686" w:rsidRDefault="00CE7F1C" w:rsidP="00CE7F1C">
            <w:pPr>
              <w:pStyle w:val="TAC"/>
              <w:rPr>
                <w:lang w:val="fr-FR" w:eastAsia="zh-CN"/>
              </w:rPr>
            </w:pPr>
          </w:p>
        </w:tc>
        <w:tc>
          <w:tcPr>
            <w:tcW w:w="1845" w:type="dxa"/>
            <w:gridSpan w:val="2"/>
            <w:tcBorders>
              <w:top w:val="nil"/>
              <w:left w:val="single" w:sz="4" w:space="0" w:color="auto"/>
              <w:bottom w:val="single" w:sz="4" w:space="0" w:color="auto"/>
              <w:right w:val="single" w:sz="4" w:space="0" w:color="auto"/>
            </w:tcBorders>
            <w:vAlign w:val="center"/>
          </w:tcPr>
          <w:p w14:paraId="2134F2D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55776E" w14:textId="77777777" w:rsidR="00CE7F1C" w:rsidRPr="00C30686" w:rsidRDefault="00CE7F1C" w:rsidP="00CE7F1C">
            <w:pPr>
              <w:pStyle w:val="TAC"/>
              <w:rPr>
                <w:lang w:val="en-US" w:eastAsia="zh-CN"/>
              </w:rPr>
            </w:pPr>
            <w:r w:rsidRPr="00C30686">
              <w:rPr>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74D36F74" w14:textId="77777777" w:rsidR="00CE7F1C" w:rsidRPr="00C30686" w:rsidRDefault="00CE7F1C" w:rsidP="00CE7F1C">
            <w:pPr>
              <w:pStyle w:val="TAC"/>
              <w:rPr>
                <w:lang w:val="en-US" w:eastAsia="zh-CN"/>
              </w:rPr>
            </w:pPr>
            <w:r w:rsidRPr="00C30686">
              <w:rPr>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6E67B3B1" w14:textId="77777777" w:rsidR="00CE7F1C" w:rsidRPr="00C30686" w:rsidRDefault="00CE7F1C" w:rsidP="00CE7F1C">
            <w:pPr>
              <w:pStyle w:val="TAC"/>
              <w:rPr>
                <w:lang w:val="en-US" w:eastAsia="zh-CN"/>
              </w:rPr>
            </w:pPr>
          </w:p>
        </w:tc>
      </w:tr>
      <w:tr w:rsidR="00CE7F1C" w:rsidRPr="00C30686" w14:paraId="6457C16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20C1AD52" w14:textId="77777777" w:rsidR="00CE7F1C" w:rsidRPr="00C30686" w:rsidRDefault="00CE7F1C" w:rsidP="00CE7F1C">
            <w:pPr>
              <w:pStyle w:val="TAC"/>
              <w:rPr>
                <w:lang w:val="fr-FR" w:eastAsia="zh-CN"/>
              </w:rPr>
            </w:pPr>
            <w:r w:rsidRPr="00C30686">
              <w:rPr>
                <w:color w:val="000000"/>
                <w:lang w:eastAsia="zh-CN"/>
              </w:rPr>
              <w:t>CA_n28A-n78A-n102A</w:t>
            </w:r>
          </w:p>
        </w:tc>
        <w:tc>
          <w:tcPr>
            <w:tcW w:w="1845" w:type="dxa"/>
            <w:gridSpan w:val="2"/>
            <w:tcBorders>
              <w:top w:val="single" w:sz="4" w:space="0" w:color="auto"/>
              <w:left w:val="single" w:sz="4" w:space="0" w:color="auto"/>
              <w:bottom w:val="nil"/>
              <w:right w:val="single" w:sz="4" w:space="0" w:color="auto"/>
            </w:tcBorders>
            <w:vAlign w:val="center"/>
          </w:tcPr>
          <w:p w14:paraId="4122EB9F" w14:textId="77777777" w:rsidR="00CE7F1C" w:rsidRPr="00C30686" w:rsidRDefault="00CE7F1C" w:rsidP="00CE7F1C">
            <w:pPr>
              <w:pStyle w:val="TAC"/>
              <w:rPr>
                <w:rFonts w:cs="Arial"/>
                <w:color w:val="000000"/>
                <w:szCs w:val="18"/>
              </w:rPr>
            </w:pPr>
            <w:r w:rsidRPr="00C30686">
              <w:rPr>
                <w:rFonts w:cs="Arial"/>
                <w:color w:val="000000"/>
                <w:szCs w:val="18"/>
              </w:rPr>
              <w:t>CA_n28A-n78A</w:t>
            </w:r>
          </w:p>
          <w:p w14:paraId="73B5FB84" w14:textId="77777777" w:rsidR="00CE7F1C" w:rsidRPr="00C30686" w:rsidRDefault="00CE7F1C" w:rsidP="00CE7F1C">
            <w:pPr>
              <w:pStyle w:val="TAC"/>
              <w:rPr>
                <w:rFonts w:cs="Arial"/>
                <w:color w:val="000000"/>
                <w:szCs w:val="18"/>
              </w:rPr>
            </w:pPr>
            <w:r w:rsidRPr="00C30686">
              <w:rPr>
                <w:rFonts w:cs="Arial"/>
                <w:color w:val="000000"/>
                <w:szCs w:val="18"/>
              </w:rPr>
              <w:t>CA_n28A-n102A</w:t>
            </w:r>
          </w:p>
          <w:p w14:paraId="277EDF1B" w14:textId="77777777" w:rsidR="00CE7F1C" w:rsidRPr="00C30686" w:rsidRDefault="00CE7F1C" w:rsidP="00CE7F1C">
            <w:pPr>
              <w:pStyle w:val="TAC"/>
              <w:rPr>
                <w:lang w:val="en-US" w:eastAsia="zh-CN"/>
              </w:rPr>
            </w:pPr>
            <w:r w:rsidRPr="00C30686">
              <w:rPr>
                <w:rFonts w:cs="Arial"/>
                <w:color w:val="000000"/>
                <w:szCs w:val="18"/>
              </w:rPr>
              <w:t>CA_n78A-n102A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941D4DE" w14:textId="77777777" w:rsidR="00CE7F1C" w:rsidRPr="00C30686" w:rsidRDefault="00CE7F1C" w:rsidP="00CE7F1C">
            <w:pPr>
              <w:pStyle w:val="TAC"/>
              <w:rPr>
                <w:lang w:val="en-US" w:eastAsia="zh-CN"/>
              </w:rPr>
            </w:pPr>
            <w:r w:rsidRPr="00C30686">
              <w:rPr>
                <w:color w:val="000000"/>
              </w:rPr>
              <w:t>n28</w:t>
            </w:r>
          </w:p>
        </w:tc>
        <w:tc>
          <w:tcPr>
            <w:tcW w:w="2851" w:type="dxa"/>
            <w:tcBorders>
              <w:top w:val="single" w:sz="4" w:space="0" w:color="auto"/>
              <w:left w:val="single" w:sz="4" w:space="0" w:color="auto"/>
              <w:bottom w:val="single" w:sz="4" w:space="0" w:color="auto"/>
              <w:right w:val="single" w:sz="4" w:space="0" w:color="auto"/>
            </w:tcBorders>
          </w:tcPr>
          <w:p w14:paraId="7D901C1D" w14:textId="77777777" w:rsidR="00CE7F1C" w:rsidRPr="00C30686" w:rsidRDefault="00CE7F1C" w:rsidP="00CE7F1C">
            <w:pPr>
              <w:pStyle w:val="TAC"/>
              <w:rPr>
                <w:lang w:val="en-US" w:eastAsia="zh-CN" w:bidi="ar"/>
              </w:rPr>
            </w:pPr>
            <w:r w:rsidRPr="00C30686">
              <w:rPr>
                <w:rFonts w:cs="Arial"/>
                <w:color w:val="000000"/>
                <w:szCs w:val="16"/>
              </w:rPr>
              <w:t>5, 10, 15, 20</w:t>
            </w:r>
          </w:p>
        </w:tc>
        <w:tc>
          <w:tcPr>
            <w:tcW w:w="1620" w:type="dxa"/>
            <w:gridSpan w:val="2"/>
            <w:tcBorders>
              <w:top w:val="single" w:sz="4" w:space="0" w:color="auto"/>
              <w:left w:val="single" w:sz="4" w:space="0" w:color="auto"/>
              <w:bottom w:val="nil"/>
              <w:right w:val="single" w:sz="4" w:space="0" w:color="auto"/>
            </w:tcBorders>
            <w:vAlign w:val="center"/>
          </w:tcPr>
          <w:p w14:paraId="1C939214" w14:textId="77777777" w:rsidR="00CE7F1C" w:rsidRPr="00C30686" w:rsidRDefault="00CE7F1C" w:rsidP="00CE7F1C">
            <w:pPr>
              <w:pStyle w:val="TAC"/>
              <w:rPr>
                <w:lang w:val="en-US" w:eastAsia="zh-CN"/>
              </w:rPr>
            </w:pPr>
            <w:r w:rsidRPr="00C30686">
              <w:rPr>
                <w:rFonts w:hint="eastAsia"/>
                <w:szCs w:val="18"/>
                <w:lang w:val="en-US" w:eastAsia="zh-CN"/>
              </w:rPr>
              <w:t>0</w:t>
            </w:r>
          </w:p>
        </w:tc>
      </w:tr>
      <w:tr w:rsidR="00CE7F1C" w:rsidRPr="00C30686" w14:paraId="077B606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5A2CEAE" w14:textId="77777777" w:rsidR="00CE7F1C" w:rsidRPr="00C30686" w:rsidRDefault="00CE7F1C" w:rsidP="00CE7F1C">
            <w:pPr>
              <w:pStyle w:val="TAC"/>
              <w:rPr>
                <w:lang w:val="fr-FR" w:eastAsia="zh-CN"/>
              </w:rPr>
            </w:pPr>
          </w:p>
        </w:tc>
        <w:tc>
          <w:tcPr>
            <w:tcW w:w="1845" w:type="dxa"/>
            <w:gridSpan w:val="2"/>
            <w:tcBorders>
              <w:top w:val="nil"/>
              <w:left w:val="single" w:sz="4" w:space="0" w:color="auto"/>
              <w:bottom w:val="nil"/>
              <w:right w:val="single" w:sz="4" w:space="0" w:color="auto"/>
            </w:tcBorders>
            <w:vAlign w:val="center"/>
          </w:tcPr>
          <w:p w14:paraId="21DFA94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6DC7E3" w14:textId="77777777" w:rsidR="00CE7F1C" w:rsidRPr="00C30686" w:rsidRDefault="00CE7F1C" w:rsidP="00CE7F1C">
            <w:pPr>
              <w:pStyle w:val="TAC"/>
              <w:rPr>
                <w:lang w:val="en-US" w:eastAsia="zh-CN"/>
              </w:rPr>
            </w:pPr>
            <w:r w:rsidRPr="00C30686">
              <w:rPr>
                <w:color w:val="000000"/>
              </w:rPr>
              <w:t>n78</w:t>
            </w:r>
          </w:p>
        </w:tc>
        <w:tc>
          <w:tcPr>
            <w:tcW w:w="2851" w:type="dxa"/>
            <w:tcBorders>
              <w:top w:val="single" w:sz="4" w:space="0" w:color="auto"/>
              <w:left w:val="single" w:sz="4" w:space="0" w:color="auto"/>
              <w:bottom w:val="single" w:sz="4" w:space="0" w:color="auto"/>
              <w:right w:val="single" w:sz="4" w:space="0" w:color="auto"/>
            </w:tcBorders>
          </w:tcPr>
          <w:p w14:paraId="3A9A00B2" w14:textId="77777777" w:rsidR="00CE7F1C" w:rsidRPr="00C30686" w:rsidRDefault="00CE7F1C" w:rsidP="00CE7F1C">
            <w:pPr>
              <w:pStyle w:val="TAC"/>
              <w:rPr>
                <w:lang w:val="en-US" w:eastAsia="zh-CN" w:bidi="ar"/>
              </w:rPr>
            </w:pPr>
            <w:r w:rsidRPr="00C30686">
              <w:rPr>
                <w:rFonts w:cs="Arial"/>
                <w:color w:val="000000"/>
                <w:szCs w:val="16"/>
              </w:rPr>
              <w:t>10, 15, 20, 25, 30, 40, 50, 60, 70, 80, 90, 100</w:t>
            </w:r>
          </w:p>
        </w:tc>
        <w:tc>
          <w:tcPr>
            <w:tcW w:w="1620" w:type="dxa"/>
            <w:gridSpan w:val="2"/>
            <w:tcBorders>
              <w:top w:val="nil"/>
              <w:left w:val="single" w:sz="4" w:space="0" w:color="auto"/>
              <w:bottom w:val="nil"/>
              <w:right w:val="single" w:sz="4" w:space="0" w:color="auto"/>
            </w:tcBorders>
            <w:vAlign w:val="center"/>
          </w:tcPr>
          <w:p w14:paraId="41196D1A" w14:textId="77777777" w:rsidR="00CE7F1C" w:rsidRPr="00C30686" w:rsidRDefault="00CE7F1C" w:rsidP="00CE7F1C">
            <w:pPr>
              <w:pStyle w:val="TAC"/>
              <w:rPr>
                <w:lang w:val="en-US" w:eastAsia="zh-CN"/>
              </w:rPr>
            </w:pPr>
          </w:p>
        </w:tc>
      </w:tr>
      <w:tr w:rsidR="00CE7F1C" w:rsidRPr="00C30686" w14:paraId="154AE7E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32D2C3A" w14:textId="77777777" w:rsidR="00CE7F1C" w:rsidRPr="00C30686" w:rsidRDefault="00CE7F1C" w:rsidP="00CE7F1C">
            <w:pPr>
              <w:pStyle w:val="TAC"/>
              <w:rPr>
                <w:lang w:val="fr-FR" w:eastAsia="zh-CN"/>
              </w:rPr>
            </w:pPr>
          </w:p>
        </w:tc>
        <w:tc>
          <w:tcPr>
            <w:tcW w:w="1845" w:type="dxa"/>
            <w:gridSpan w:val="2"/>
            <w:tcBorders>
              <w:top w:val="nil"/>
              <w:left w:val="single" w:sz="4" w:space="0" w:color="auto"/>
              <w:bottom w:val="single" w:sz="4" w:space="0" w:color="auto"/>
              <w:right w:val="single" w:sz="4" w:space="0" w:color="auto"/>
            </w:tcBorders>
            <w:vAlign w:val="center"/>
          </w:tcPr>
          <w:p w14:paraId="17066F62"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EBD2EC" w14:textId="77777777" w:rsidR="00CE7F1C" w:rsidRPr="00C30686" w:rsidRDefault="00CE7F1C" w:rsidP="00CE7F1C">
            <w:pPr>
              <w:pStyle w:val="TAC"/>
              <w:rPr>
                <w:lang w:val="en-US" w:eastAsia="zh-CN"/>
              </w:rPr>
            </w:pPr>
            <w:r w:rsidRPr="00C30686">
              <w:rPr>
                <w:rFonts w:eastAsia="宋体"/>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tcPr>
          <w:p w14:paraId="2E079D26" w14:textId="77777777" w:rsidR="00CE7F1C" w:rsidRPr="00C30686" w:rsidRDefault="00CE7F1C" w:rsidP="00CE7F1C">
            <w:pPr>
              <w:pStyle w:val="TAC"/>
              <w:rPr>
                <w:lang w:val="en-US" w:eastAsia="zh-CN" w:bidi="ar"/>
              </w:rPr>
            </w:pPr>
            <w:r w:rsidRPr="00C30686">
              <w:rPr>
                <w:rFonts w:cs="Arial"/>
                <w:color w:val="000000"/>
                <w:szCs w:val="16"/>
              </w:rPr>
              <w:t>20, 40, 60, 80, 100</w:t>
            </w:r>
          </w:p>
        </w:tc>
        <w:tc>
          <w:tcPr>
            <w:tcW w:w="1620" w:type="dxa"/>
            <w:gridSpan w:val="2"/>
            <w:tcBorders>
              <w:top w:val="nil"/>
              <w:left w:val="single" w:sz="4" w:space="0" w:color="auto"/>
              <w:bottom w:val="single" w:sz="4" w:space="0" w:color="auto"/>
              <w:right w:val="single" w:sz="4" w:space="0" w:color="auto"/>
            </w:tcBorders>
            <w:vAlign w:val="center"/>
          </w:tcPr>
          <w:p w14:paraId="7524868E" w14:textId="77777777" w:rsidR="00CE7F1C" w:rsidRPr="00C30686" w:rsidRDefault="00CE7F1C" w:rsidP="00CE7F1C">
            <w:pPr>
              <w:pStyle w:val="TAC"/>
              <w:rPr>
                <w:lang w:val="en-US" w:eastAsia="zh-CN"/>
              </w:rPr>
            </w:pPr>
          </w:p>
        </w:tc>
      </w:tr>
      <w:tr w:rsidR="00CE7F1C" w:rsidRPr="00C30686" w14:paraId="74DC016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5B05020" w14:textId="77777777" w:rsidR="00CE7F1C" w:rsidRPr="00C30686" w:rsidRDefault="00CE7F1C" w:rsidP="00CE7F1C">
            <w:pPr>
              <w:pStyle w:val="TAC"/>
              <w:rPr>
                <w:lang w:val="fr-FR" w:eastAsia="zh-CN"/>
              </w:rPr>
            </w:pPr>
            <w:r w:rsidRPr="00C30686">
              <w:rPr>
                <w:color w:val="000000"/>
                <w:lang w:eastAsia="zh-CN"/>
              </w:rPr>
              <w:t>CA_n28A-n78A-n102B</w:t>
            </w:r>
          </w:p>
        </w:tc>
        <w:tc>
          <w:tcPr>
            <w:tcW w:w="1845" w:type="dxa"/>
            <w:gridSpan w:val="2"/>
            <w:tcBorders>
              <w:top w:val="single" w:sz="4" w:space="0" w:color="auto"/>
              <w:left w:val="single" w:sz="4" w:space="0" w:color="auto"/>
              <w:bottom w:val="nil"/>
              <w:right w:val="single" w:sz="4" w:space="0" w:color="auto"/>
            </w:tcBorders>
            <w:vAlign w:val="center"/>
          </w:tcPr>
          <w:p w14:paraId="07FEE473" w14:textId="77777777" w:rsidR="00CE7F1C" w:rsidRPr="00C30686" w:rsidRDefault="00CE7F1C" w:rsidP="00CE7F1C">
            <w:pPr>
              <w:pStyle w:val="TAC"/>
              <w:rPr>
                <w:rFonts w:cs="Arial"/>
                <w:color w:val="000000"/>
                <w:szCs w:val="18"/>
              </w:rPr>
            </w:pPr>
            <w:r w:rsidRPr="00C30686">
              <w:rPr>
                <w:rFonts w:cs="Arial"/>
                <w:color w:val="000000"/>
                <w:szCs w:val="18"/>
              </w:rPr>
              <w:t>CA_n28A-n78A</w:t>
            </w:r>
          </w:p>
          <w:p w14:paraId="588EB6F7" w14:textId="77777777" w:rsidR="00CE7F1C" w:rsidRPr="00C30686" w:rsidRDefault="00CE7F1C" w:rsidP="00CE7F1C">
            <w:pPr>
              <w:pStyle w:val="TAC"/>
              <w:rPr>
                <w:rFonts w:cs="Arial"/>
                <w:color w:val="000000"/>
                <w:szCs w:val="18"/>
              </w:rPr>
            </w:pPr>
            <w:r w:rsidRPr="00C30686">
              <w:rPr>
                <w:rFonts w:cs="Arial"/>
                <w:color w:val="000000"/>
                <w:szCs w:val="18"/>
              </w:rPr>
              <w:t>CA_n28A-n102A</w:t>
            </w:r>
          </w:p>
          <w:p w14:paraId="760DFB7E" w14:textId="77777777" w:rsidR="00CE7F1C" w:rsidRPr="00C30686" w:rsidRDefault="00CE7F1C" w:rsidP="00CE7F1C">
            <w:pPr>
              <w:pStyle w:val="TAC"/>
              <w:rPr>
                <w:lang w:val="en-US" w:eastAsia="zh-CN"/>
              </w:rPr>
            </w:pPr>
            <w:r w:rsidRPr="00C30686">
              <w:rPr>
                <w:rFonts w:cs="Arial"/>
                <w:color w:val="000000"/>
                <w:szCs w:val="18"/>
              </w:rPr>
              <w:t>CA_n78A-n102A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17601D8" w14:textId="77777777" w:rsidR="00CE7F1C" w:rsidRPr="00C30686" w:rsidRDefault="00CE7F1C" w:rsidP="00CE7F1C">
            <w:pPr>
              <w:pStyle w:val="TAC"/>
              <w:rPr>
                <w:lang w:val="en-US" w:eastAsia="zh-CN"/>
              </w:rPr>
            </w:pPr>
            <w:r w:rsidRPr="00C30686">
              <w:rPr>
                <w:color w:val="000000"/>
              </w:rPr>
              <w:t>n28</w:t>
            </w:r>
          </w:p>
        </w:tc>
        <w:tc>
          <w:tcPr>
            <w:tcW w:w="2851" w:type="dxa"/>
            <w:tcBorders>
              <w:top w:val="single" w:sz="4" w:space="0" w:color="auto"/>
              <w:left w:val="single" w:sz="4" w:space="0" w:color="auto"/>
              <w:bottom w:val="single" w:sz="4" w:space="0" w:color="auto"/>
              <w:right w:val="single" w:sz="4" w:space="0" w:color="auto"/>
            </w:tcBorders>
          </w:tcPr>
          <w:p w14:paraId="773172B0" w14:textId="77777777" w:rsidR="00CE7F1C" w:rsidRPr="00C30686" w:rsidRDefault="00CE7F1C" w:rsidP="00CE7F1C">
            <w:pPr>
              <w:pStyle w:val="TAC"/>
              <w:rPr>
                <w:lang w:val="en-US" w:eastAsia="zh-CN" w:bidi="ar"/>
              </w:rPr>
            </w:pPr>
            <w:r w:rsidRPr="00C30686">
              <w:rPr>
                <w:rFonts w:cs="Arial"/>
                <w:color w:val="000000"/>
                <w:szCs w:val="16"/>
              </w:rPr>
              <w:t>5, 10, 15, 20</w:t>
            </w:r>
          </w:p>
        </w:tc>
        <w:tc>
          <w:tcPr>
            <w:tcW w:w="1620" w:type="dxa"/>
            <w:gridSpan w:val="2"/>
            <w:tcBorders>
              <w:top w:val="single" w:sz="4" w:space="0" w:color="auto"/>
              <w:left w:val="single" w:sz="4" w:space="0" w:color="auto"/>
              <w:bottom w:val="nil"/>
              <w:right w:val="single" w:sz="4" w:space="0" w:color="auto"/>
            </w:tcBorders>
            <w:vAlign w:val="center"/>
          </w:tcPr>
          <w:p w14:paraId="3F09C51F" w14:textId="77777777" w:rsidR="00CE7F1C" w:rsidRPr="00C30686" w:rsidRDefault="00CE7F1C" w:rsidP="00CE7F1C">
            <w:pPr>
              <w:pStyle w:val="TAC"/>
              <w:rPr>
                <w:lang w:val="en-US" w:eastAsia="zh-CN"/>
              </w:rPr>
            </w:pPr>
            <w:r w:rsidRPr="00C30686">
              <w:rPr>
                <w:szCs w:val="18"/>
                <w:lang w:val="en-US" w:eastAsia="zh-CN"/>
              </w:rPr>
              <w:t>0</w:t>
            </w:r>
          </w:p>
        </w:tc>
      </w:tr>
      <w:tr w:rsidR="00CE7F1C" w:rsidRPr="00C30686" w14:paraId="4946624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72F2077" w14:textId="77777777" w:rsidR="00CE7F1C" w:rsidRPr="00C30686" w:rsidRDefault="00CE7F1C" w:rsidP="00CE7F1C">
            <w:pPr>
              <w:pStyle w:val="TAC"/>
              <w:rPr>
                <w:lang w:val="fr-FR" w:eastAsia="zh-CN"/>
              </w:rPr>
            </w:pPr>
          </w:p>
        </w:tc>
        <w:tc>
          <w:tcPr>
            <w:tcW w:w="1845" w:type="dxa"/>
            <w:gridSpan w:val="2"/>
            <w:tcBorders>
              <w:top w:val="nil"/>
              <w:left w:val="single" w:sz="4" w:space="0" w:color="auto"/>
              <w:bottom w:val="nil"/>
              <w:right w:val="single" w:sz="4" w:space="0" w:color="auto"/>
            </w:tcBorders>
            <w:vAlign w:val="center"/>
          </w:tcPr>
          <w:p w14:paraId="25FD50D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214341C" w14:textId="77777777" w:rsidR="00CE7F1C" w:rsidRPr="00C30686" w:rsidRDefault="00CE7F1C" w:rsidP="00CE7F1C">
            <w:pPr>
              <w:pStyle w:val="TAC"/>
              <w:rPr>
                <w:lang w:val="en-US" w:eastAsia="zh-CN"/>
              </w:rPr>
            </w:pPr>
            <w:r w:rsidRPr="00C30686">
              <w:rPr>
                <w:color w:val="000000"/>
              </w:rPr>
              <w:t>n78</w:t>
            </w:r>
          </w:p>
        </w:tc>
        <w:tc>
          <w:tcPr>
            <w:tcW w:w="2851" w:type="dxa"/>
            <w:tcBorders>
              <w:top w:val="single" w:sz="4" w:space="0" w:color="auto"/>
              <w:left w:val="single" w:sz="4" w:space="0" w:color="auto"/>
              <w:bottom w:val="single" w:sz="4" w:space="0" w:color="auto"/>
              <w:right w:val="single" w:sz="4" w:space="0" w:color="auto"/>
            </w:tcBorders>
          </w:tcPr>
          <w:p w14:paraId="5C1FD962" w14:textId="77777777" w:rsidR="00CE7F1C" w:rsidRPr="00C30686" w:rsidRDefault="00CE7F1C" w:rsidP="00CE7F1C">
            <w:pPr>
              <w:pStyle w:val="TAC"/>
              <w:rPr>
                <w:lang w:val="en-US" w:eastAsia="zh-CN" w:bidi="ar"/>
              </w:rPr>
            </w:pPr>
            <w:r w:rsidRPr="00C30686">
              <w:rPr>
                <w:rFonts w:cs="Arial"/>
                <w:color w:val="000000"/>
                <w:szCs w:val="16"/>
              </w:rPr>
              <w:t>10, 15, 20, 25, 30, 40, 50, 60, 70, 80, 90, 100</w:t>
            </w:r>
          </w:p>
        </w:tc>
        <w:tc>
          <w:tcPr>
            <w:tcW w:w="1620" w:type="dxa"/>
            <w:gridSpan w:val="2"/>
            <w:tcBorders>
              <w:top w:val="nil"/>
              <w:left w:val="single" w:sz="4" w:space="0" w:color="auto"/>
              <w:bottom w:val="nil"/>
              <w:right w:val="single" w:sz="4" w:space="0" w:color="auto"/>
            </w:tcBorders>
            <w:vAlign w:val="center"/>
          </w:tcPr>
          <w:p w14:paraId="4CE35BD2" w14:textId="77777777" w:rsidR="00CE7F1C" w:rsidRPr="00C30686" w:rsidRDefault="00CE7F1C" w:rsidP="00CE7F1C">
            <w:pPr>
              <w:pStyle w:val="TAC"/>
              <w:rPr>
                <w:lang w:val="en-US" w:eastAsia="zh-CN"/>
              </w:rPr>
            </w:pPr>
          </w:p>
        </w:tc>
      </w:tr>
      <w:tr w:rsidR="00CE7F1C" w:rsidRPr="00C30686" w14:paraId="7AF996D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C341EB9" w14:textId="77777777" w:rsidR="00CE7F1C" w:rsidRPr="00C30686" w:rsidRDefault="00CE7F1C" w:rsidP="00CE7F1C">
            <w:pPr>
              <w:pStyle w:val="TAC"/>
              <w:rPr>
                <w:lang w:val="fr-FR" w:eastAsia="zh-CN"/>
              </w:rPr>
            </w:pPr>
          </w:p>
        </w:tc>
        <w:tc>
          <w:tcPr>
            <w:tcW w:w="1845" w:type="dxa"/>
            <w:gridSpan w:val="2"/>
            <w:tcBorders>
              <w:top w:val="nil"/>
              <w:left w:val="single" w:sz="4" w:space="0" w:color="auto"/>
              <w:bottom w:val="single" w:sz="4" w:space="0" w:color="auto"/>
              <w:right w:val="single" w:sz="4" w:space="0" w:color="auto"/>
            </w:tcBorders>
            <w:vAlign w:val="center"/>
          </w:tcPr>
          <w:p w14:paraId="668B612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1A9C4A" w14:textId="77777777" w:rsidR="00CE7F1C" w:rsidRPr="00C30686" w:rsidRDefault="00CE7F1C" w:rsidP="00CE7F1C">
            <w:pPr>
              <w:pStyle w:val="TAC"/>
              <w:rPr>
                <w:lang w:val="en-US" w:eastAsia="zh-CN"/>
              </w:rPr>
            </w:pPr>
            <w:r w:rsidRPr="00C30686">
              <w:rPr>
                <w:rFonts w:eastAsia="宋体"/>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73EA802C" w14:textId="77777777" w:rsidR="00CE7F1C" w:rsidRPr="00C30686" w:rsidRDefault="00CE7F1C" w:rsidP="00CE7F1C">
            <w:pPr>
              <w:pStyle w:val="TAC"/>
              <w:rPr>
                <w:lang w:val="en-US" w:eastAsia="zh-CN" w:bidi="ar"/>
              </w:rPr>
            </w:pPr>
            <w:r w:rsidRPr="00C30686">
              <w:rPr>
                <w:rFonts w:cs="Arial"/>
                <w:color w:val="000000"/>
                <w:szCs w:val="16"/>
              </w:rPr>
              <w:t>CA_n102B_BCS0</w:t>
            </w:r>
          </w:p>
        </w:tc>
        <w:tc>
          <w:tcPr>
            <w:tcW w:w="1620" w:type="dxa"/>
            <w:gridSpan w:val="2"/>
            <w:tcBorders>
              <w:top w:val="nil"/>
              <w:left w:val="single" w:sz="4" w:space="0" w:color="auto"/>
              <w:bottom w:val="single" w:sz="4" w:space="0" w:color="auto"/>
              <w:right w:val="single" w:sz="4" w:space="0" w:color="auto"/>
            </w:tcBorders>
            <w:vAlign w:val="center"/>
          </w:tcPr>
          <w:p w14:paraId="06440828" w14:textId="77777777" w:rsidR="00CE7F1C" w:rsidRPr="00C30686" w:rsidRDefault="00CE7F1C" w:rsidP="00CE7F1C">
            <w:pPr>
              <w:pStyle w:val="TAC"/>
              <w:rPr>
                <w:lang w:val="en-US" w:eastAsia="zh-CN"/>
              </w:rPr>
            </w:pPr>
          </w:p>
        </w:tc>
      </w:tr>
      <w:tr w:rsidR="00CE7F1C" w:rsidRPr="00C30686" w14:paraId="286A9C2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41D55D4" w14:textId="77777777" w:rsidR="00CE7F1C" w:rsidRPr="00C30686" w:rsidRDefault="00CE7F1C" w:rsidP="00CE7F1C">
            <w:pPr>
              <w:pStyle w:val="TAC"/>
              <w:rPr>
                <w:lang w:val="fr-FR" w:eastAsia="zh-CN"/>
              </w:rPr>
            </w:pPr>
            <w:r w:rsidRPr="00C30686">
              <w:rPr>
                <w:color w:val="000000"/>
                <w:lang w:eastAsia="zh-CN"/>
              </w:rPr>
              <w:t>CA_n28A-n78A-n102C</w:t>
            </w:r>
          </w:p>
        </w:tc>
        <w:tc>
          <w:tcPr>
            <w:tcW w:w="1845" w:type="dxa"/>
            <w:gridSpan w:val="2"/>
            <w:tcBorders>
              <w:top w:val="single" w:sz="4" w:space="0" w:color="auto"/>
              <w:left w:val="single" w:sz="4" w:space="0" w:color="auto"/>
              <w:bottom w:val="nil"/>
              <w:right w:val="single" w:sz="4" w:space="0" w:color="auto"/>
            </w:tcBorders>
            <w:vAlign w:val="center"/>
          </w:tcPr>
          <w:p w14:paraId="0472930A" w14:textId="77777777" w:rsidR="00CE7F1C" w:rsidRPr="00C30686" w:rsidRDefault="00CE7F1C" w:rsidP="00CE7F1C">
            <w:pPr>
              <w:pStyle w:val="TAC"/>
              <w:rPr>
                <w:szCs w:val="18"/>
                <w:lang w:val="en-US" w:eastAsia="zh-CN"/>
              </w:rPr>
            </w:pPr>
            <w:r w:rsidRPr="00C30686">
              <w:rPr>
                <w:szCs w:val="18"/>
                <w:lang w:val="en-US" w:eastAsia="zh-CN"/>
              </w:rPr>
              <w:t>CA_n28A-n78A</w:t>
            </w:r>
          </w:p>
          <w:p w14:paraId="3A7FA520" w14:textId="77777777" w:rsidR="00CE7F1C" w:rsidRPr="00C30686" w:rsidRDefault="00CE7F1C" w:rsidP="00CE7F1C">
            <w:pPr>
              <w:pStyle w:val="TAC"/>
              <w:rPr>
                <w:szCs w:val="18"/>
                <w:lang w:val="en-US" w:eastAsia="zh-CN"/>
              </w:rPr>
            </w:pPr>
            <w:r w:rsidRPr="00C30686">
              <w:rPr>
                <w:szCs w:val="18"/>
                <w:lang w:val="en-US" w:eastAsia="zh-CN"/>
              </w:rPr>
              <w:t>CA_n28A-n102A</w:t>
            </w:r>
          </w:p>
          <w:p w14:paraId="4DEE82D5" w14:textId="77777777" w:rsidR="00CE7F1C" w:rsidRPr="00C30686" w:rsidRDefault="00CE7F1C" w:rsidP="00CE7F1C">
            <w:pPr>
              <w:pStyle w:val="TAC"/>
              <w:rPr>
                <w:lang w:val="en-US" w:eastAsia="zh-CN"/>
              </w:rPr>
            </w:pPr>
            <w:r w:rsidRPr="00C30686">
              <w:rPr>
                <w:szCs w:val="18"/>
                <w:lang w:val="en-US" w:eastAsia="zh-CN"/>
              </w:rPr>
              <w:t>CA_n78A-n102A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21E06C9" w14:textId="77777777" w:rsidR="00CE7F1C" w:rsidRPr="00C30686" w:rsidRDefault="00CE7F1C" w:rsidP="00CE7F1C">
            <w:pPr>
              <w:pStyle w:val="TAC"/>
              <w:rPr>
                <w:lang w:val="en-US" w:eastAsia="zh-CN"/>
              </w:rPr>
            </w:pPr>
            <w:r w:rsidRPr="00C30686">
              <w:rPr>
                <w:color w:val="000000"/>
              </w:rPr>
              <w:t>n28</w:t>
            </w:r>
          </w:p>
        </w:tc>
        <w:tc>
          <w:tcPr>
            <w:tcW w:w="2851" w:type="dxa"/>
            <w:tcBorders>
              <w:top w:val="single" w:sz="4" w:space="0" w:color="auto"/>
              <w:left w:val="single" w:sz="4" w:space="0" w:color="auto"/>
              <w:bottom w:val="single" w:sz="4" w:space="0" w:color="auto"/>
              <w:right w:val="single" w:sz="4" w:space="0" w:color="auto"/>
            </w:tcBorders>
          </w:tcPr>
          <w:p w14:paraId="64F72BF4" w14:textId="77777777" w:rsidR="00CE7F1C" w:rsidRPr="00C30686" w:rsidRDefault="00CE7F1C" w:rsidP="00CE7F1C">
            <w:pPr>
              <w:pStyle w:val="TAC"/>
              <w:rPr>
                <w:lang w:val="en-US" w:eastAsia="zh-CN" w:bidi="ar"/>
              </w:rPr>
            </w:pPr>
            <w:r w:rsidRPr="00C30686">
              <w:rPr>
                <w:rFonts w:cs="Arial"/>
                <w:color w:val="000000"/>
                <w:szCs w:val="16"/>
              </w:rPr>
              <w:t>5, 10, 15, 20</w:t>
            </w:r>
          </w:p>
        </w:tc>
        <w:tc>
          <w:tcPr>
            <w:tcW w:w="1620" w:type="dxa"/>
            <w:gridSpan w:val="2"/>
            <w:tcBorders>
              <w:top w:val="single" w:sz="4" w:space="0" w:color="auto"/>
              <w:left w:val="single" w:sz="4" w:space="0" w:color="auto"/>
              <w:bottom w:val="nil"/>
              <w:right w:val="single" w:sz="4" w:space="0" w:color="auto"/>
            </w:tcBorders>
            <w:vAlign w:val="center"/>
          </w:tcPr>
          <w:p w14:paraId="795E0ECC" w14:textId="77777777" w:rsidR="00CE7F1C" w:rsidRPr="00C30686" w:rsidRDefault="00CE7F1C" w:rsidP="00CE7F1C">
            <w:pPr>
              <w:pStyle w:val="TAC"/>
              <w:rPr>
                <w:lang w:val="en-US" w:eastAsia="zh-CN"/>
              </w:rPr>
            </w:pPr>
            <w:r w:rsidRPr="00C30686">
              <w:rPr>
                <w:szCs w:val="18"/>
                <w:lang w:val="en-US" w:eastAsia="zh-CN"/>
              </w:rPr>
              <w:t>0</w:t>
            </w:r>
          </w:p>
        </w:tc>
      </w:tr>
      <w:tr w:rsidR="00CE7F1C" w:rsidRPr="00C30686" w14:paraId="5DD321F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CF62BC3" w14:textId="77777777" w:rsidR="00CE7F1C" w:rsidRPr="00C30686" w:rsidRDefault="00CE7F1C" w:rsidP="00CE7F1C">
            <w:pPr>
              <w:pStyle w:val="TAC"/>
              <w:rPr>
                <w:lang w:val="fr-FR" w:eastAsia="zh-CN"/>
              </w:rPr>
            </w:pPr>
          </w:p>
        </w:tc>
        <w:tc>
          <w:tcPr>
            <w:tcW w:w="1845" w:type="dxa"/>
            <w:gridSpan w:val="2"/>
            <w:tcBorders>
              <w:top w:val="nil"/>
              <w:left w:val="single" w:sz="4" w:space="0" w:color="auto"/>
              <w:bottom w:val="nil"/>
              <w:right w:val="single" w:sz="4" w:space="0" w:color="auto"/>
            </w:tcBorders>
            <w:vAlign w:val="center"/>
          </w:tcPr>
          <w:p w14:paraId="2AF9A14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5ACAE35" w14:textId="77777777" w:rsidR="00CE7F1C" w:rsidRPr="00C30686" w:rsidRDefault="00CE7F1C" w:rsidP="00CE7F1C">
            <w:pPr>
              <w:pStyle w:val="TAC"/>
              <w:rPr>
                <w:lang w:val="en-US" w:eastAsia="zh-CN"/>
              </w:rPr>
            </w:pPr>
            <w:r w:rsidRPr="00C30686">
              <w:rPr>
                <w:rFonts w:eastAsia="宋体"/>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tcPr>
          <w:p w14:paraId="0CA3EE70" w14:textId="77777777" w:rsidR="00CE7F1C" w:rsidRPr="00C30686" w:rsidRDefault="00CE7F1C" w:rsidP="00CE7F1C">
            <w:pPr>
              <w:pStyle w:val="TAC"/>
              <w:rPr>
                <w:lang w:val="en-US" w:eastAsia="zh-CN" w:bidi="ar"/>
              </w:rPr>
            </w:pPr>
            <w:r w:rsidRPr="00C30686">
              <w:rPr>
                <w:rFonts w:cs="Arial"/>
                <w:color w:val="000000"/>
                <w:szCs w:val="16"/>
              </w:rPr>
              <w:t>10, 15, 20, 25, 30, 40, 50, 60, 70, 80, 90, 100</w:t>
            </w:r>
          </w:p>
        </w:tc>
        <w:tc>
          <w:tcPr>
            <w:tcW w:w="1620" w:type="dxa"/>
            <w:gridSpan w:val="2"/>
            <w:tcBorders>
              <w:top w:val="nil"/>
              <w:left w:val="single" w:sz="4" w:space="0" w:color="auto"/>
              <w:bottom w:val="nil"/>
              <w:right w:val="single" w:sz="4" w:space="0" w:color="auto"/>
            </w:tcBorders>
            <w:vAlign w:val="center"/>
          </w:tcPr>
          <w:p w14:paraId="07FF0799" w14:textId="77777777" w:rsidR="00CE7F1C" w:rsidRPr="00C30686" w:rsidRDefault="00CE7F1C" w:rsidP="00CE7F1C">
            <w:pPr>
              <w:pStyle w:val="TAC"/>
              <w:rPr>
                <w:lang w:val="en-US" w:eastAsia="zh-CN"/>
              </w:rPr>
            </w:pPr>
          </w:p>
        </w:tc>
      </w:tr>
      <w:tr w:rsidR="00CE7F1C" w:rsidRPr="00C30686" w14:paraId="47617A9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7C9FE95" w14:textId="77777777" w:rsidR="00CE7F1C" w:rsidRPr="00C30686" w:rsidRDefault="00CE7F1C" w:rsidP="00CE7F1C">
            <w:pPr>
              <w:pStyle w:val="TAC"/>
              <w:rPr>
                <w:lang w:val="fr-FR" w:eastAsia="zh-CN"/>
              </w:rPr>
            </w:pPr>
          </w:p>
        </w:tc>
        <w:tc>
          <w:tcPr>
            <w:tcW w:w="1845" w:type="dxa"/>
            <w:gridSpan w:val="2"/>
            <w:tcBorders>
              <w:top w:val="nil"/>
              <w:left w:val="single" w:sz="4" w:space="0" w:color="auto"/>
              <w:bottom w:val="single" w:sz="4" w:space="0" w:color="auto"/>
              <w:right w:val="single" w:sz="4" w:space="0" w:color="auto"/>
            </w:tcBorders>
            <w:vAlign w:val="center"/>
          </w:tcPr>
          <w:p w14:paraId="6B38606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D78484" w14:textId="77777777" w:rsidR="00CE7F1C" w:rsidRPr="00C30686" w:rsidRDefault="00CE7F1C" w:rsidP="00CE7F1C">
            <w:pPr>
              <w:pStyle w:val="TAC"/>
              <w:rPr>
                <w:lang w:val="en-US" w:eastAsia="zh-CN"/>
              </w:rPr>
            </w:pPr>
            <w:r w:rsidRPr="00C30686">
              <w:rPr>
                <w:rFonts w:eastAsia="宋体"/>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2303BD35" w14:textId="77777777" w:rsidR="00CE7F1C" w:rsidRPr="00C30686" w:rsidRDefault="00CE7F1C" w:rsidP="00CE7F1C">
            <w:pPr>
              <w:pStyle w:val="TAC"/>
              <w:rPr>
                <w:lang w:val="en-US" w:eastAsia="zh-CN" w:bidi="ar"/>
              </w:rPr>
            </w:pPr>
            <w:r w:rsidRPr="00C30686">
              <w:rPr>
                <w:rFonts w:cs="Arial"/>
                <w:color w:val="000000"/>
                <w:szCs w:val="16"/>
              </w:rPr>
              <w:t>CA_n102C_BCS0</w:t>
            </w:r>
          </w:p>
        </w:tc>
        <w:tc>
          <w:tcPr>
            <w:tcW w:w="1620" w:type="dxa"/>
            <w:gridSpan w:val="2"/>
            <w:tcBorders>
              <w:top w:val="nil"/>
              <w:left w:val="single" w:sz="4" w:space="0" w:color="auto"/>
              <w:bottom w:val="single" w:sz="4" w:space="0" w:color="auto"/>
              <w:right w:val="single" w:sz="4" w:space="0" w:color="auto"/>
            </w:tcBorders>
            <w:vAlign w:val="center"/>
          </w:tcPr>
          <w:p w14:paraId="617E5A77" w14:textId="77777777" w:rsidR="00CE7F1C" w:rsidRPr="00C30686" w:rsidRDefault="00CE7F1C" w:rsidP="00CE7F1C">
            <w:pPr>
              <w:pStyle w:val="TAC"/>
              <w:rPr>
                <w:lang w:val="en-US" w:eastAsia="zh-CN"/>
              </w:rPr>
            </w:pPr>
          </w:p>
        </w:tc>
      </w:tr>
      <w:tr w:rsidR="00CE7F1C" w:rsidRPr="00C30686" w14:paraId="60955FDE"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1A9F51D" w14:textId="77777777" w:rsidR="00CE7F1C" w:rsidRPr="00C30686" w:rsidRDefault="00CE7F1C" w:rsidP="00CE7F1C">
            <w:pPr>
              <w:pStyle w:val="TAC"/>
              <w:rPr>
                <w:lang w:val="fr-FR" w:eastAsia="zh-CN"/>
              </w:rPr>
            </w:pPr>
            <w:r w:rsidRPr="00C30686">
              <w:rPr>
                <w:szCs w:val="18"/>
                <w:lang w:val="en-US" w:eastAsia="zh-CN"/>
              </w:rPr>
              <w:t>CA_n28A-n78A-n102D</w:t>
            </w:r>
          </w:p>
        </w:tc>
        <w:tc>
          <w:tcPr>
            <w:tcW w:w="1845" w:type="dxa"/>
            <w:gridSpan w:val="2"/>
            <w:tcBorders>
              <w:top w:val="single" w:sz="4" w:space="0" w:color="auto"/>
              <w:left w:val="single" w:sz="4" w:space="0" w:color="auto"/>
              <w:bottom w:val="nil"/>
              <w:right w:val="single" w:sz="4" w:space="0" w:color="auto"/>
            </w:tcBorders>
            <w:vAlign w:val="center"/>
          </w:tcPr>
          <w:p w14:paraId="702D1AB8" w14:textId="77777777" w:rsidR="00CE7F1C" w:rsidRPr="00C30686" w:rsidRDefault="00CE7F1C" w:rsidP="00CE7F1C">
            <w:pPr>
              <w:pStyle w:val="TAC"/>
              <w:rPr>
                <w:szCs w:val="18"/>
                <w:lang w:val="en-US" w:eastAsia="zh-CN"/>
              </w:rPr>
            </w:pPr>
            <w:r w:rsidRPr="00C30686">
              <w:rPr>
                <w:szCs w:val="18"/>
                <w:lang w:val="en-US" w:eastAsia="zh-CN"/>
              </w:rPr>
              <w:t>CA_n28A-n78A</w:t>
            </w:r>
          </w:p>
          <w:p w14:paraId="0D67061A" w14:textId="77777777" w:rsidR="00CE7F1C" w:rsidRPr="00C30686" w:rsidRDefault="00CE7F1C" w:rsidP="00CE7F1C">
            <w:pPr>
              <w:pStyle w:val="TAC"/>
              <w:rPr>
                <w:szCs w:val="18"/>
                <w:lang w:val="en-US" w:eastAsia="zh-CN"/>
              </w:rPr>
            </w:pPr>
            <w:r w:rsidRPr="00C30686">
              <w:rPr>
                <w:szCs w:val="18"/>
                <w:lang w:val="en-US" w:eastAsia="zh-CN"/>
              </w:rPr>
              <w:t>CA_n28A-n102A</w:t>
            </w:r>
          </w:p>
          <w:p w14:paraId="4461B8D6" w14:textId="77777777" w:rsidR="00CE7F1C" w:rsidRPr="00C30686" w:rsidRDefault="00CE7F1C" w:rsidP="00CE7F1C">
            <w:pPr>
              <w:pStyle w:val="TAC"/>
              <w:rPr>
                <w:lang w:val="en-US" w:eastAsia="zh-CN"/>
              </w:rPr>
            </w:pPr>
            <w:r w:rsidRPr="00C30686">
              <w:rPr>
                <w:szCs w:val="18"/>
                <w:lang w:val="en-US" w:eastAsia="zh-CN"/>
              </w:rPr>
              <w:t>CA_n78A-n102A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3FCB5B7" w14:textId="77777777" w:rsidR="00CE7F1C" w:rsidRPr="00C30686" w:rsidRDefault="00CE7F1C" w:rsidP="00CE7F1C">
            <w:pPr>
              <w:pStyle w:val="TAC"/>
              <w:rPr>
                <w:lang w:val="en-US" w:eastAsia="zh-CN"/>
              </w:rPr>
            </w:pPr>
            <w:r w:rsidRPr="00C30686">
              <w:rPr>
                <w:color w:val="000000"/>
              </w:rPr>
              <w:t>n28</w:t>
            </w:r>
          </w:p>
        </w:tc>
        <w:tc>
          <w:tcPr>
            <w:tcW w:w="2851" w:type="dxa"/>
            <w:tcBorders>
              <w:top w:val="single" w:sz="4" w:space="0" w:color="auto"/>
              <w:left w:val="single" w:sz="4" w:space="0" w:color="auto"/>
              <w:bottom w:val="single" w:sz="4" w:space="0" w:color="auto"/>
              <w:right w:val="single" w:sz="4" w:space="0" w:color="auto"/>
            </w:tcBorders>
          </w:tcPr>
          <w:p w14:paraId="40D434BA" w14:textId="77777777" w:rsidR="00CE7F1C" w:rsidRPr="00C30686" w:rsidRDefault="00CE7F1C" w:rsidP="00CE7F1C">
            <w:pPr>
              <w:pStyle w:val="TAC"/>
              <w:rPr>
                <w:lang w:val="en-US" w:eastAsia="zh-CN" w:bidi="ar"/>
              </w:rPr>
            </w:pPr>
            <w:r w:rsidRPr="00C30686">
              <w:rPr>
                <w:rFonts w:cs="Arial"/>
                <w:color w:val="000000"/>
                <w:szCs w:val="16"/>
              </w:rPr>
              <w:t>5, 10, 15, 20</w:t>
            </w:r>
          </w:p>
        </w:tc>
        <w:tc>
          <w:tcPr>
            <w:tcW w:w="1620" w:type="dxa"/>
            <w:gridSpan w:val="2"/>
            <w:tcBorders>
              <w:top w:val="single" w:sz="4" w:space="0" w:color="auto"/>
              <w:left w:val="single" w:sz="4" w:space="0" w:color="auto"/>
              <w:bottom w:val="nil"/>
              <w:right w:val="single" w:sz="4" w:space="0" w:color="auto"/>
            </w:tcBorders>
            <w:vAlign w:val="center"/>
          </w:tcPr>
          <w:p w14:paraId="27F7982B" w14:textId="77777777" w:rsidR="00CE7F1C" w:rsidRPr="00C30686" w:rsidRDefault="00CE7F1C" w:rsidP="00CE7F1C">
            <w:pPr>
              <w:pStyle w:val="TAC"/>
              <w:rPr>
                <w:lang w:val="en-US" w:eastAsia="zh-CN"/>
              </w:rPr>
            </w:pPr>
            <w:r w:rsidRPr="00C30686">
              <w:rPr>
                <w:szCs w:val="18"/>
                <w:lang w:val="en-US" w:eastAsia="zh-CN"/>
              </w:rPr>
              <w:t>0</w:t>
            </w:r>
          </w:p>
        </w:tc>
      </w:tr>
      <w:tr w:rsidR="00CE7F1C" w:rsidRPr="00C30686" w14:paraId="0A0A356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D8BB4F8" w14:textId="77777777" w:rsidR="00CE7F1C" w:rsidRPr="00C30686" w:rsidRDefault="00CE7F1C" w:rsidP="00CE7F1C">
            <w:pPr>
              <w:pStyle w:val="TAC"/>
              <w:rPr>
                <w:lang w:val="fr-FR" w:eastAsia="zh-CN"/>
              </w:rPr>
            </w:pPr>
          </w:p>
        </w:tc>
        <w:tc>
          <w:tcPr>
            <w:tcW w:w="1845" w:type="dxa"/>
            <w:gridSpan w:val="2"/>
            <w:tcBorders>
              <w:top w:val="nil"/>
              <w:left w:val="single" w:sz="4" w:space="0" w:color="auto"/>
              <w:bottom w:val="nil"/>
              <w:right w:val="single" w:sz="4" w:space="0" w:color="auto"/>
            </w:tcBorders>
            <w:vAlign w:val="center"/>
          </w:tcPr>
          <w:p w14:paraId="53AA687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762C97" w14:textId="77777777" w:rsidR="00CE7F1C" w:rsidRPr="00C30686" w:rsidRDefault="00CE7F1C" w:rsidP="00CE7F1C">
            <w:pPr>
              <w:pStyle w:val="TAC"/>
              <w:rPr>
                <w:lang w:val="en-US" w:eastAsia="zh-CN"/>
              </w:rPr>
            </w:pPr>
            <w:r w:rsidRPr="00C30686">
              <w:rPr>
                <w:rFonts w:eastAsia="宋体"/>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tcPr>
          <w:p w14:paraId="0F997FC4" w14:textId="77777777" w:rsidR="00CE7F1C" w:rsidRPr="00C30686" w:rsidRDefault="00CE7F1C" w:rsidP="00CE7F1C">
            <w:pPr>
              <w:pStyle w:val="TAC"/>
              <w:rPr>
                <w:lang w:val="en-US" w:eastAsia="zh-CN" w:bidi="ar"/>
              </w:rPr>
            </w:pPr>
            <w:r w:rsidRPr="00C30686">
              <w:rPr>
                <w:rFonts w:cs="Arial"/>
                <w:color w:val="000000"/>
                <w:szCs w:val="16"/>
              </w:rPr>
              <w:t>10, 15, 20, 25, 30, 40, 50, 60, 70, 80, 90, 100</w:t>
            </w:r>
          </w:p>
        </w:tc>
        <w:tc>
          <w:tcPr>
            <w:tcW w:w="1620" w:type="dxa"/>
            <w:gridSpan w:val="2"/>
            <w:tcBorders>
              <w:top w:val="nil"/>
              <w:left w:val="single" w:sz="4" w:space="0" w:color="auto"/>
              <w:bottom w:val="nil"/>
              <w:right w:val="single" w:sz="4" w:space="0" w:color="auto"/>
            </w:tcBorders>
            <w:vAlign w:val="center"/>
          </w:tcPr>
          <w:p w14:paraId="0EC72CB1" w14:textId="77777777" w:rsidR="00CE7F1C" w:rsidRPr="00C30686" w:rsidRDefault="00CE7F1C" w:rsidP="00CE7F1C">
            <w:pPr>
              <w:pStyle w:val="TAC"/>
              <w:rPr>
                <w:lang w:val="en-US" w:eastAsia="zh-CN"/>
              </w:rPr>
            </w:pPr>
          </w:p>
        </w:tc>
      </w:tr>
      <w:tr w:rsidR="00CE7F1C" w:rsidRPr="00C30686" w14:paraId="0F7F37E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4AF859D" w14:textId="77777777" w:rsidR="00CE7F1C" w:rsidRPr="00C30686" w:rsidRDefault="00CE7F1C" w:rsidP="00CE7F1C">
            <w:pPr>
              <w:pStyle w:val="TAC"/>
              <w:rPr>
                <w:lang w:val="fr-FR" w:eastAsia="zh-CN"/>
              </w:rPr>
            </w:pPr>
          </w:p>
        </w:tc>
        <w:tc>
          <w:tcPr>
            <w:tcW w:w="1845" w:type="dxa"/>
            <w:gridSpan w:val="2"/>
            <w:tcBorders>
              <w:top w:val="nil"/>
              <w:left w:val="single" w:sz="4" w:space="0" w:color="auto"/>
              <w:bottom w:val="single" w:sz="4" w:space="0" w:color="auto"/>
              <w:right w:val="single" w:sz="4" w:space="0" w:color="auto"/>
            </w:tcBorders>
            <w:vAlign w:val="center"/>
          </w:tcPr>
          <w:p w14:paraId="1CA59FA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8EB2F7A" w14:textId="77777777" w:rsidR="00CE7F1C" w:rsidRPr="00C30686" w:rsidRDefault="00CE7F1C" w:rsidP="00CE7F1C">
            <w:pPr>
              <w:pStyle w:val="TAC"/>
              <w:rPr>
                <w:lang w:val="en-US" w:eastAsia="zh-CN"/>
              </w:rPr>
            </w:pPr>
            <w:r w:rsidRPr="00C30686">
              <w:rPr>
                <w:rFonts w:eastAsia="宋体"/>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11891252" w14:textId="77777777" w:rsidR="00CE7F1C" w:rsidRPr="00C30686" w:rsidRDefault="00CE7F1C" w:rsidP="00CE7F1C">
            <w:pPr>
              <w:pStyle w:val="TAC"/>
              <w:rPr>
                <w:lang w:val="en-US" w:eastAsia="zh-CN" w:bidi="ar"/>
              </w:rPr>
            </w:pPr>
            <w:r w:rsidRPr="00C30686">
              <w:rPr>
                <w:rFonts w:cs="Arial"/>
                <w:color w:val="000000"/>
                <w:szCs w:val="16"/>
              </w:rPr>
              <w:t>CA_n102D_BCS0</w:t>
            </w:r>
          </w:p>
        </w:tc>
        <w:tc>
          <w:tcPr>
            <w:tcW w:w="1620" w:type="dxa"/>
            <w:gridSpan w:val="2"/>
            <w:tcBorders>
              <w:top w:val="nil"/>
              <w:left w:val="single" w:sz="4" w:space="0" w:color="auto"/>
              <w:bottom w:val="single" w:sz="4" w:space="0" w:color="auto"/>
              <w:right w:val="single" w:sz="4" w:space="0" w:color="auto"/>
            </w:tcBorders>
            <w:vAlign w:val="center"/>
          </w:tcPr>
          <w:p w14:paraId="529093B4" w14:textId="77777777" w:rsidR="00CE7F1C" w:rsidRPr="00C30686" w:rsidRDefault="00CE7F1C" w:rsidP="00CE7F1C">
            <w:pPr>
              <w:pStyle w:val="TAC"/>
              <w:rPr>
                <w:lang w:val="en-US" w:eastAsia="zh-CN"/>
              </w:rPr>
            </w:pPr>
          </w:p>
        </w:tc>
      </w:tr>
      <w:tr w:rsidR="00CE7F1C" w:rsidRPr="00C30686" w14:paraId="7679179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E909F1E" w14:textId="77777777" w:rsidR="00CE7F1C" w:rsidRPr="00C30686" w:rsidRDefault="00CE7F1C" w:rsidP="00CE7F1C">
            <w:pPr>
              <w:pStyle w:val="TAC"/>
              <w:rPr>
                <w:lang w:val="fr-FR" w:eastAsia="zh-CN"/>
              </w:rPr>
            </w:pPr>
            <w:r w:rsidRPr="00C30686">
              <w:rPr>
                <w:szCs w:val="18"/>
                <w:lang w:val="en-US" w:eastAsia="zh-CN"/>
              </w:rPr>
              <w:t>CA_n28A-n78A-n102E</w:t>
            </w:r>
          </w:p>
        </w:tc>
        <w:tc>
          <w:tcPr>
            <w:tcW w:w="1845" w:type="dxa"/>
            <w:gridSpan w:val="2"/>
            <w:tcBorders>
              <w:top w:val="single" w:sz="4" w:space="0" w:color="auto"/>
              <w:left w:val="single" w:sz="4" w:space="0" w:color="auto"/>
              <w:bottom w:val="nil"/>
              <w:right w:val="single" w:sz="4" w:space="0" w:color="auto"/>
            </w:tcBorders>
            <w:vAlign w:val="center"/>
          </w:tcPr>
          <w:p w14:paraId="2D350197" w14:textId="77777777" w:rsidR="00CE7F1C" w:rsidRPr="00C30686" w:rsidRDefault="00CE7F1C" w:rsidP="00CE7F1C">
            <w:pPr>
              <w:pStyle w:val="TAC"/>
              <w:rPr>
                <w:szCs w:val="18"/>
                <w:lang w:val="en-US" w:eastAsia="zh-CN"/>
              </w:rPr>
            </w:pPr>
            <w:r w:rsidRPr="00C30686">
              <w:rPr>
                <w:szCs w:val="18"/>
                <w:lang w:val="en-US" w:eastAsia="zh-CN"/>
              </w:rPr>
              <w:t>CA_n28A-n78A</w:t>
            </w:r>
          </w:p>
          <w:p w14:paraId="658AC077" w14:textId="77777777" w:rsidR="00CE7F1C" w:rsidRPr="00C30686" w:rsidRDefault="00CE7F1C" w:rsidP="00CE7F1C">
            <w:pPr>
              <w:pStyle w:val="TAC"/>
              <w:rPr>
                <w:szCs w:val="18"/>
                <w:lang w:val="en-US" w:eastAsia="zh-CN"/>
              </w:rPr>
            </w:pPr>
            <w:r w:rsidRPr="00C30686">
              <w:rPr>
                <w:szCs w:val="18"/>
                <w:lang w:val="en-US" w:eastAsia="zh-CN"/>
              </w:rPr>
              <w:t>CA_n28A-n102A</w:t>
            </w:r>
          </w:p>
          <w:p w14:paraId="1706816E" w14:textId="77777777" w:rsidR="00CE7F1C" w:rsidRPr="00C30686" w:rsidRDefault="00CE7F1C" w:rsidP="00CE7F1C">
            <w:pPr>
              <w:pStyle w:val="TAC"/>
              <w:rPr>
                <w:lang w:val="en-US" w:eastAsia="zh-CN"/>
              </w:rPr>
            </w:pPr>
            <w:r w:rsidRPr="00C30686">
              <w:rPr>
                <w:szCs w:val="18"/>
                <w:lang w:val="en-US" w:eastAsia="zh-CN"/>
              </w:rPr>
              <w:t>CA_n78A-n102A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FA01786" w14:textId="77777777" w:rsidR="00CE7F1C" w:rsidRPr="00C30686" w:rsidRDefault="00CE7F1C" w:rsidP="00CE7F1C">
            <w:pPr>
              <w:pStyle w:val="TAC"/>
              <w:rPr>
                <w:lang w:val="en-US" w:eastAsia="zh-CN"/>
              </w:rPr>
            </w:pPr>
            <w:r w:rsidRPr="00C30686">
              <w:rPr>
                <w:color w:val="000000"/>
              </w:rPr>
              <w:t>n28</w:t>
            </w:r>
          </w:p>
        </w:tc>
        <w:tc>
          <w:tcPr>
            <w:tcW w:w="2851" w:type="dxa"/>
            <w:tcBorders>
              <w:top w:val="single" w:sz="4" w:space="0" w:color="auto"/>
              <w:left w:val="single" w:sz="4" w:space="0" w:color="auto"/>
              <w:bottom w:val="single" w:sz="4" w:space="0" w:color="auto"/>
              <w:right w:val="single" w:sz="4" w:space="0" w:color="auto"/>
            </w:tcBorders>
          </w:tcPr>
          <w:p w14:paraId="6BB36337" w14:textId="77777777" w:rsidR="00CE7F1C" w:rsidRPr="00C30686" w:rsidRDefault="00CE7F1C" w:rsidP="00CE7F1C">
            <w:pPr>
              <w:pStyle w:val="TAC"/>
              <w:rPr>
                <w:lang w:val="en-US" w:eastAsia="zh-CN" w:bidi="ar"/>
              </w:rPr>
            </w:pPr>
            <w:r w:rsidRPr="00C30686">
              <w:rPr>
                <w:rFonts w:cs="Arial"/>
                <w:color w:val="000000"/>
                <w:szCs w:val="16"/>
              </w:rPr>
              <w:t>5, 10, 15, 20</w:t>
            </w:r>
          </w:p>
        </w:tc>
        <w:tc>
          <w:tcPr>
            <w:tcW w:w="1620" w:type="dxa"/>
            <w:gridSpan w:val="2"/>
            <w:tcBorders>
              <w:top w:val="single" w:sz="4" w:space="0" w:color="auto"/>
              <w:left w:val="single" w:sz="4" w:space="0" w:color="auto"/>
              <w:bottom w:val="nil"/>
              <w:right w:val="single" w:sz="4" w:space="0" w:color="auto"/>
            </w:tcBorders>
            <w:vAlign w:val="center"/>
          </w:tcPr>
          <w:p w14:paraId="5BF238C7" w14:textId="77777777" w:rsidR="00CE7F1C" w:rsidRPr="00C30686" w:rsidRDefault="00CE7F1C" w:rsidP="00CE7F1C">
            <w:pPr>
              <w:pStyle w:val="TAC"/>
              <w:rPr>
                <w:lang w:val="en-US" w:eastAsia="zh-CN"/>
              </w:rPr>
            </w:pPr>
            <w:r w:rsidRPr="00C30686">
              <w:rPr>
                <w:szCs w:val="18"/>
                <w:lang w:val="en-US" w:eastAsia="zh-CN"/>
              </w:rPr>
              <w:t>0</w:t>
            </w:r>
          </w:p>
        </w:tc>
      </w:tr>
      <w:tr w:rsidR="00CE7F1C" w:rsidRPr="00C30686" w14:paraId="398BBA3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E8BBC67" w14:textId="77777777" w:rsidR="00CE7F1C" w:rsidRPr="00C30686" w:rsidRDefault="00CE7F1C" w:rsidP="00CE7F1C">
            <w:pPr>
              <w:pStyle w:val="TAC"/>
              <w:rPr>
                <w:lang w:val="fr-FR" w:eastAsia="zh-CN"/>
              </w:rPr>
            </w:pPr>
          </w:p>
        </w:tc>
        <w:tc>
          <w:tcPr>
            <w:tcW w:w="1845" w:type="dxa"/>
            <w:gridSpan w:val="2"/>
            <w:tcBorders>
              <w:top w:val="nil"/>
              <w:left w:val="single" w:sz="4" w:space="0" w:color="auto"/>
              <w:bottom w:val="nil"/>
              <w:right w:val="single" w:sz="4" w:space="0" w:color="auto"/>
            </w:tcBorders>
            <w:vAlign w:val="center"/>
          </w:tcPr>
          <w:p w14:paraId="71C7714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B5214BA" w14:textId="77777777" w:rsidR="00CE7F1C" w:rsidRPr="00C30686" w:rsidRDefault="00CE7F1C" w:rsidP="00CE7F1C">
            <w:pPr>
              <w:pStyle w:val="TAC"/>
              <w:rPr>
                <w:lang w:val="en-US" w:eastAsia="zh-CN"/>
              </w:rPr>
            </w:pPr>
            <w:r w:rsidRPr="00C30686">
              <w:rPr>
                <w:rFonts w:eastAsia="宋体"/>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tcPr>
          <w:p w14:paraId="66F1EC53" w14:textId="77777777" w:rsidR="00CE7F1C" w:rsidRPr="00C30686" w:rsidRDefault="00CE7F1C" w:rsidP="00CE7F1C">
            <w:pPr>
              <w:pStyle w:val="TAC"/>
              <w:rPr>
                <w:lang w:val="en-US" w:eastAsia="zh-CN" w:bidi="ar"/>
              </w:rPr>
            </w:pPr>
            <w:r w:rsidRPr="00C30686">
              <w:rPr>
                <w:rFonts w:cs="Arial"/>
                <w:color w:val="000000"/>
                <w:szCs w:val="16"/>
              </w:rPr>
              <w:t>10, 15, 20, 25, 30, 40, 50, 60, 70, 80, 90, 100</w:t>
            </w:r>
          </w:p>
        </w:tc>
        <w:tc>
          <w:tcPr>
            <w:tcW w:w="1620" w:type="dxa"/>
            <w:gridSpan w:val="2"/>
            <w:tcBorders>
              <w:top w:val="nil"/>
              <w:left w:val="single" w:sz="4" w:space="0" w:color="auto"/>
              <w:bottom w:val="nil"/>
              <w:right w:val="single" w:sz="4" w:space="0" w:color="auto"/>
            </w:tcBorders>
            <w:vAlign w:val="center"/>
          </w:tcPr>
          <w:p w14:paraId="6A04144D" w14:textId="77777777" w:rsidR="00CE7F1C" w:rsidRPr="00C30686" w:rsidRDefault="00CE7F1C" w:rsidP="00CE7F1C">
            <w:pPr>
              <w:pStyle w:val="TAC"/>
              <w:rPr>
                <w:lang w:val="en-US" w:eastAsia="zh-CN"/>
              </w:rPr>
            </w:pPr>
          </w:p>
        </w:tc>
      </w:tr>
      <w:tr w:rsidR="00CE7F1C" w:rsidRPr="00C30686" w14:paraId="77D0118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074C86C" w14:textId="77777777" w:rsidR="00CE7F1C" w:rsidRPr="00C30686" w:rsidRDefault="00CE7F1C" w:rsidP="00CE7F1C">
            <w:pPr>
              <w:pStyle w:val="TAC"/>
              <w:rPr>
                <w:lang w:val="fr-FR" w:eastAsia="zh-CN"/>
              </w:rPr>
            </w:pPr>
          </w:p>
        </w:tc>
        <w:tc>
          <w:tcPr>
            <w:tcW w:w="1845" w:type="dxa"/>
            <w:gridSpan w:val="2"/>
            <w:tcBorders>
              <w:top w:val="nil"/>
              <w:left w:val="single" w:sz="4" w:space="0" w:color="auto"/>
              <w:bottom w:val="single" w:sz="4" w:space="0" w:color="auto"/>
              <w:right w:val="single" w:sz="4" w:space="0" w:color="auto"/>
            </w:tcBorders>
            <w:vAlign w:val="center"/>
          </w:tcPr>
          <w:p w14:paraId="5B39A04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C7148B" w14:textId="77777777" w:rsidR="00CE7F1C" w:rsidRPr="00C30686" w:rsidRDefault="00CE7F1C" w:rsidP="00CE7F1C">
            <w:pPr>
              <w:pStyle w:val="TAC"/>
              <w:rPr>
                <w:lang w:val="en-US" w:eastAsia="zh-CN"/>
              </w:rPr>
            </w:pPr>
            <w:r w:rsidRPr="00C30686">
              <w:rPr>
                <w:rFonts w:eastAsia="宋体"/>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0C6BF449" w14:textId="77777777" w:rsidR="00CE7F1C" w:rsidRPr="00C30686" w:rsidRDefault="00CE7F1C" w:rsidP="00CE7F1C">
            <w:pPr>
              <w:pStyle w:val="TAC"/>
              <w:rPr>
                <w:lang w:val="en-US" w:eastAsia="zh-CN" w:bidi="ar"/>
              </w:rPr>
            </w:pPr>
            <w:r w:rsidRPr="00C30686">
              <w:rPr>
                <w:rFonts w:cs="Arial"/>
                <w:color w:val="000000"/>
                <w:szCs w:val="16"/>
              </w:rPr>
              <w:t>CA_n102E_BCS0</w:t>
            </w:r>
          </w:p>
        </w:tc>
        <w:tc>
          <w:tcPr>
            <w:tcW w:w="1620" w:type="dxa"/>
            <w:gridSpan w:val="2"/>
            <w:tcBorders>
              <w:top w:val="nil"/>
              <w:left w:val="single" w:sz="4" w:space="0" w:color="auto"/>
              <w:bottom w:val="single" w:sz="4" w:space="0" w:color="auto"/>
              <w:right w:val="single" w:sz="4" w:space="0" w:color="auto"/>
            </w:tcBorders>
            <w:vAlign w:val="center"/>
          </w:tcPr>
          <w:p w14:paraId="24875B8E" w14:textId="77777777" w:rsidR="00CE7F1C" w:rsidRPr="00C30686" w:rsidRDefault="00CE7F1C" w:rsidP="00CE7F1C">
            <w:pPr>
              <w:pStyle w:val="TAC"/>
              <w:rPr>
                <w:lang w:val="en-US" w:eastAsia="zh-CN"/>
              </w:rPr>
            </w:pPr>
          </w:p>
        </w:tc>
      </w:tr>
      <w:tr w:rsidR="00CE7F1C" w:rsidRPr="00C30686" w14:paraId="3A61DC9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43E4C8E" w14:textId="77777777" w:rsidR="00CE7F1C" w:rsidRPr="00C30686" w:rsidRDefault="00CE7F1C" w:rsidP="00CE7F1C">
            <w:pPr>
              <w:pStyle w:val="TAC"/>
              <w:rPr>
                <w:lang w:val="fr-FR" w:eastAsia="zh-CN"/>
              </w:rPr>
            </w:pPr>
            <w:r w:rsidRPr="00C30686">
              <w:rPr>
                <w:szCs w:val="18"/>
                <w:lang w:val="en-US" w:eastAsia="zh-CN"/>
              </w:rPr>
              <w:t>CA_n28A-n78A-n102(2A)</w:t>
            </w:r>
          </w:p>
        </w:tc>
        <w:tc>
          <w:tcPr>
            <w:tcW w:w="1845" w:type="dxa"/>
            <w:gridSpan w:val="2"/>
            <w:tcBorders>
              <w:top w:val="single" w:sz="4" w:space="0" w:color="auto"/>
              <w:left w:val="single" w:sz="4" w:space="0" w:color="auto"/>
              <w:bottom w:val="nil"/>
              <w:right w:val="single" w:sz="4" w:space="0" w:color="auto"/>
            </w:tcBorders>
            <w:vAlign w:val="center"/>
          </w:tcPr>
          <w:p w14:paraId="650BA0A7" w14:textId="77777777" w:rsidR="00CE7F1C" w:rsidRPr="00C30686" w:rsidRDefault="00CE7F1C" w:rsidP="00CE7F1C">
            <w:pPr>
              <w:pStyle w:val="TAC"/>
              <w:rPr>
                <w:szCs w:val="18"/>
                <w:lang w:val="en-US" w:eastAsia="zh-CN"/>
              </w:rPr>
            </w:pPr>
            <w:r w:rsidRPr="00C30686">
              <w:rPr>
                <w:szCs w:val="18"/>
                <w:lang w:val="en-US" w:eastAsia="zh-CN"/>
              </w:rPr>
              <w:t>CA_n28A-n78A</w:t>
            </w:r>
          </w:p>
          <w:p w14:paraId="0A1F01EF" w14:textId="77777777" w:rsidR="00CE7F1C" w:rsidRPr="00C30686" w:rsidRDefault="00CE7F1C" w:rsidP="00CE7F1C">
            <w:pPr>
              <w:pStyle w:val="TAC"/>
              <w:rPr>
                <w:szCs w:val="18"/>
                <w:lang w:val="en-US" w:eastAsia="zh-CN"/>
              </w:rPr>
            </w:pPr>
            <w:r w:rsidRPr="00C30686">
              <w:rPr>
                <w:szCs w:val="18"/>
                <w:lang w:val="en-US" w:eastAsia="zh-CN"/>
              </w:rPr>
              <w:t>CA_n28A-n102A</w:t>
            </w:r>
          </w:p>
          <w:p w14:paraId="6299EA70" w14:textId="77777777" w:rsidR="00CE7F1C" w:rsidRPr="00C30686" w:rsidRDefault="00CE7F1C" w:rsidP="00CE7F1C">
            <w:pPr>
              <w:pStyle w:val="TAC"/>
              <w:rPr>
                <w:lang w:val="en-US" w:eastAsia="zh-CN"/>
              </w:rPr>
            </w:pPr>
            <w:r w:rsidRPr="00C30686">
              <w:rPr>
                <w:szCs w:val="18"/>
                <w:lang w:val="en-US" w:eastAsia="zh-CN"/>
              </w:rPr>
              <w:t>CA_n78A-n102A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5C3C8DE" w14:textId="77777777" w:rsidR="00CE7F1C" w:rsidRPr="00C30686" w:rsidRDefault="00CE7F1C" w:rsidP="00CE7F1C">
            <w:pPr>
              <w:pStyle w:val="TAC"/>
              <w:rPr>
                <w:lang w:val="en-US" w:eastAsia="zh-CN"/>
              </w:rPr>
            </w:pPr>
            <w:r w:rsidRPr="00C30686">
              <w:rPr>
                <w:color w:val="000000"/>
              </w:rPr>
              <w:t>n28</w:t>
            </w:r>
          </w:p>
        </w:tc>
        <w:tc>
          <w:tcPr>
            <w:tcW w:w="2851" w:type="dxa"/>
            <w:tcBorders>
              <w:top w:val="single" w:sz="4" w:space="0" w:color="auto"/>
              <w:left w:val="single" w:sz="4" w:space="0" w:color="auto"/>
              <w:bottom w:val="single" w:sz="4" w:space="0" w:color="auto"/>
              <w:right w:val="single" w:sz="4" w:space="0" w:color="auto"/>
            </w:tcBorders>
          </w:tcPr>
          <w:p w14:paraId="02FDC1FF" w14:textId="77777777" w:rsidR="00CE7F1C" w:rsidRPr="00C30686" w:rsidRDefault="00CE7F1C" w:rsidP="00CE7F1C">
            <w:pPr>
              <w:pStyle w:val="TAC"/>
              <w:rPr>
                <w:lang w:val="en-US" w:eastAsia="zh-CN" w:bidi="ar"/>
              </w:rPr>
            </w:pPr>
            <w:r w:rsidRPr="00C30686">
              <w:rPr>
                <w:rFonts w:cs="Arial"/>
                <w:color w:val="000000"/>
                <w:szCs w:val="16"/>
              </w:rPr>
              <w:t>5, 10, 15, 20</w:t>
            </w:r>
          </w:p>
        </w:tc>
        <w:tc>
          <w:tcPr>
            <w:tcW w:w="1620" w:type="dxa"/>
            <w:gridSpan w:val="2"/>
            <w:tcBorders>
              <w:top w:val="single" w:sz="4" w:space="0" w:color="auto"/>
              <w:left w:val="single" w:sz="4" w:space="0" w:color="auto"/>
              <w:bottom w:val="nil"/>
              <w:right w:val="single" w:sz="4" w:space="0" w:color="auto"/>
            </w:tcBorders>
            <w:vAlign w:val="center"/>
          </w:tcPr>
          <w:p w14:paraId="5C0802D7" w14:textId="77777777" w:rsidR="00CE7F1C" w:rsidRPr="00C30686" w:rsidRDefault="00CE7F1C" w:rsidP="00CE7F1C">
            <w:pPr>
              <w:pStyle w:val="TAC"/>
              <w:rPr>
                <w:lang w:val="en-US" w:eastAsia="zh-CN"/>
              </w:rPr>
            </w:pPr>
            <w:r w:rsidRPr="00C30686">
              <w:rPr>
                <w:szCs w:val="18"/>
                <w:lang w:val="en-US" w:eastAsia="zh-CN"/>
              </w:rPr>
              <w:t>0</w:t>
            </w:r>
          </w:p>
        </w:tc>
      </w:tr>
      <w:tr w:rsidR="00CE7F1C" w:rsidRPr="00C30686" w14:paraId="306F718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7580EE1" w14:textId="77777777" w:rsidR="00CE7F1C" w:rsidRPr="00C30686" w:rsidRDefault="00CE7F1C" w:rsidP="00CE7F1C">
            <w:pPr>
              <w:pStyle w:val="TAC"/>
              <w:rPr>
                <w:lang w:val="fr-FR" w:eastAsia="zh-CN"/>
              </w:rPr>
            </w:pPr>
          </w:p>
        </w:tc>
        <w:tc>
          <w:tcPr>
            <w:tcW w:w="1845" w:type="dxa"/>
            <w:gridSpan w:val="2"/>
            <w:tcBorders>
              <w:top w:val="nil"/>
              <w:left w:val="single" w:sz="4" w:space="0" w:color="auto"/>
              <w:bottom w:val="nil"/>
              <w:right w:val="single" w:sz="4" w:space="0" w:color="auto"/>
            </w:tcBorders>
            <w:vAlign w:val="center"/>
          </w:tcPr>
          <w:p w14:paraId="683FA3E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7FD0C6" w14:textId="77777777" w:rsidR="00CE7F1C" w:rsidRPr="00C30686" w:rsidRDefault="00CE7F1C" w:rsidP="00CE7F1C">
            <w:pPr>
              <w:pStyle w:val="TAC"/>
              <w:rPr>
                <w:lang w:val="en-US" w:eastAsia="zh-CN"/>
              </w:rPr>
            </w:pPr>
            <w:r w:rsidRPr="00C30686">
              <w:rPr>
                <w:rFonts w:eastAsia="宋体"/>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tcPr>
          <w:p w14:paraId="7E791F6E" w14:textId="77777777" w:rsidR="00CE7F1C" w:rsidRPr="00C30686" w:rsidRDefault="00CE7F1C" w:rsidP="00CE7F1C">
            <w:pPr>
              <w:pStyle w:val="TAC"/>
              <w:rPr>
                <w:lang w:val="en-US" w:eastAsia="zh-CN" w:bidi="ar"/>
              </w:rPr>
            </w:pPr>
            <w:r w:rsidRPr="00C30686">
              <w:rPr>
                <w:rFonts w:cs="Arial"/>
                <w:color w:val="000000"/>
                <w:szCs w:val="16"/>
              </w:rPr>
              <w:t>10, 15, 20, 25, 30, 40, 50, 60, 70, 80, 90, 100</w:t>
            </w:r>
          </w:p>
        </w:tc>
        <w:tc>
          <w:tcPr>
            <w:tcW w:w="1620" w:type="dxa"/>
            <w:gridSpan w:val="2"/>
            <w:tcBorders>
              <w:top w:val="nil"/>
              <w:left w:val="single" w:sz="4" w:space="0" w:color="auto"/>
              <w:bottom w:val="nil"/>
              <w:right w:val="single" w:sz="4" w:space="0" w:color="auto"/>
            </w:tcBorders>
            <w:vAlign w:val="center"/>
          </w:tcPr>
          <w:p w14:paraId="07B7C78F" w14:textId="77777777" w:rsidR="00CE7F1C" w:rsidRPr="00C30686" w:rsidRDefault="00CE7F1C" w:rsidP="00CE7F1C">
            <w:pPr>
              <w:pStyle w:val="TAC"/>
              <w:rPr>
                <w:lang w:val="en-US" w:eastAsia="zh-CN"/>
              </w:rPr>
            </w:pPr>
          </w:p>
        </w:tc>
      </w:tr>
      <w:tr w:rsidR="00CE7F1C" w:rsidRPr="00C30686" w14:paraId="50F1396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E62DA7A" w14:textId="77777777" w:rsidR="00CE7F1C" w:rsidRPr="00C30686" w:rsidRDefault="00CE7F1C" w:rsidP="00CE7F1C">
            <w:pPr>
              <w:pStyle w:val="TAC"/>
              <w:rPr>
                <w:lang w:val="fr-FR" w:eastAsia="zh-CN"/>
              </w:rPr>
            </w:pPr>
          </w:p>
        </w:tc>
        <w:tc>
          <w:tcPr>
            <w:tcW w:w="1845" w:type="dxa"/>
            <w:gridSpan w:val="2"/>
            <w:tcBorders>
              <w:top w:val="nil"/>
              <w:left w:val="single" w:sz="4" w:space="0" w:color="auto"/>
              <w:bottom w:val="single" w:sz="4" w:space="0" w:color="auto"/>
              <w:right w:val="single" w:sz="4" w:space="0" w:color="auto"/>
            </w:tcBorders>
            <w:vAlign w:val="center"/>
          </w:tcPr>
          <w:p w14:paraId="7164480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F2BCF85" w14:textId="77777777" w:rsidR="00CE7F1C" w:rsidRPr="00C30686" w:rsidRDefault="00CE7F1C" w:rsidP="00CE7F1C">
            <w:pPr>
              <w:pStyle w:val="TAC"/>
              <w:rPr>
                <w:lang w:val="en-US" w:eastAsia="zh-CN"/>
              </w:rPr>
            </w:pPr>
            <w:r w:rsidRPr="00C30686">
              <w:rPr>
                <w:rFonts w:eastAsia="宋体"/>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3EC4E3C7" w14:textId="77777777" w:rsidR="00CE7F1C" w:rsidRPr="00C30686" w:rsidRDefault="00CE7F1C" w:rsidP="00CE7F1C">
            <w:pPr>
              <w:pStyle w:val="TAC"/>
              <w:rPr>
                <w:lang w:val="en-US" w:eastAsia="zh-CN" w:bidi="ar"/>
              </w:rPr>
            </w:pPr>
            <w:r w:rsidRPr="00C30686">
              <w:rPr>
                <w:rFonts w:cs="Arial"/>
                <w:color w:val="000000"/>
                <w:szCs w:val="16"/>
              </w:rPr>
              <w:t>CA_n102(2A)_BCS0</w:t>
            </w:r>
          </w:p>
        </w:tc>
        <w:tc>
          <w:tcPr>
            <w:tcW w:w="1620" w:type="dxa"/>
            <w:gridSpan w:val="2"/>
            <w:tcBorders>
              <w:top w:val="nil"/>
              <w:left w:val="single" w:sz="4" w:space="0" w:color="auto"/>
              <w:bottom w:val="single" w:sz="4" w:space="0" w:color="auto"/>
              <w:right w:val="single" w:sz="4" w:space="0" w:color="auto"/>
            </w:tcBorders>
            <w:vAlign w:val="center"/>
          </w:tcPr>
          <w:p w14:paraId="2263278E" w14:textId="77777777" w:rsidR="00CE7F1C" w:rsidRPr="00C30686" w:rsidRDefault="00CE7F1C" w:rsidP="00CE7F1C">
            <w:pPr>
              <w:pStyle w:val="TAC"/>
              <w:rPr>
                <w:lang w:val="en-US" w:eastAsia="zh-CN"/>
              </w:rPr>
            </w:pPr>
          </w:p>
        </w:tc>
      </w:tr>
      <w:tr w:rsidR="00CE7F1C" w:rsidRPr="00C30686" w14:paraId="0700CC5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133A41E" w14:textId="77777777" w:rsidR="00CE7F1C" w:rsidRPr="00C30686" w:rsidRDefault="00CE7F1C" w:rsidP="00CE7F1C">
            <w:pPr>
              <w:pStyle w:val="TAC"/>
              <w:rPr>
                <w:lang w:val="fr-FR" w:eastAsia="zh-CN"/>
              </w:rPr>
            </w:pPr>
            <w:r w:rsidRPr="00C30686">
              <w:rPr>
                <w:szCs w:val="18"/>
                <w:lang w:val="en-US" w:eastAsia="zh-CN"/>
              </w:rPr>
              <w:t>CA_n28A-n78(2A)-n102A</w:t>
            </w:r>
          </w:p>
        </w:tc>
        <w:tc>
          <w:tcPr>
            <w:tcW w:w="1845" w:type="dxa"/>
            <w:gridSpan w:val="2"/>
            <w:tcBorders>
              <w:top w:val="single" w:sz="4" w:space="0" w:color="auto"/>
              <w:left w:val="single" w:sz="4" w:space="0" w:color="auto"/>
              <w:bottom w:val="nil"/>
              <w:right w:val="single" w:sz="4" w:space="0" w:color="auto"/>
            </w:tcBorders>
            <w:vAlign w:val="center"/>
          </w:tcPr>
          <w:p w14:paraId="452BF73A" w14:textId="77777777" w:rsidR="00CE7F1C" w:rsidRPr="00C30686" w:rsidRDefault="00CE7F1C" w:rsidP="00CE7F1C">
            <w:pPr>
              <w:pStyle w:val="TAC"/>
              <w:rPr>
                <w:szCs w:val="18"/>
                <w:lang w:val="en-US" w:eastAsia="zh-CN"/>
              </w:rPr>
            </w:pPr>
            <w:r w:rsidRPr="00C30686">
              <w:rPr>
                <w:szCs w:val="18"/>
                <w:lang w:val="en-US" w:eastAsia="zh-CN"/>
              </w:rPr>
              <w:t>CA_n28A-n78A</w:t>
            </w:r>
          </w:p>
          <w:p w14:paraId="42B84E3A" w14:textId="77777777" w:rsidR="00CE7F1C" w:rsidRPr="00C30686" w:rsidRDefault="00CE7F1C" w:rsidP="00CE7F1C">
            <w:pPr>
              <w:pStyle w:val="TAC"/>
              <w:rPr>
                <w:szCs w:val="18"/>
                <w:lang w:val="en-US" w:eastAsia="zh-CN"/>
              </w:rPr>
            </w:pPr>
            <w:r w:rsidRPr="00C30686">
              <w:rPr>
                <w:szCs w:val="18"/>
                <w:lang w:val="en-US" w:eastAsia="zh-CN"/>
              </w:rPr>
              <w:t>CA_n28A-n102A</w:t>
            </w:r>
          </w:p>
          <w:p w14:paraId="3D5A68F0" w14:textId="77777777" w:rsidR="00CE7F1C" w:rsidRDefault="00CE7F1C" w:rsidP="00CE7F1C">
            <w:pPr>
              <w:pStyle w:val="TAC"/>
              <w:rPr>
                <w:szCs w:val="18"/>
                <w:lang w:val="en-US" w:eastAsia="zh-CN"/>
              </w:rPr>
            </w:pPr>
            <w:r w:rsidRPr="00C30686">
              <w:rPr>
                <w:szCs w:val="18"/>
                <w:lang w:val="en-US" w:eastAsia="zh-CN"/>
              </w:rPr>
              <w:t>CA_n78A-n102A</w:t>
            </w:r>
          </w:p>
          <w:p w14:paraId="339DDEF6" w14:textId="507885B2" w:rsidR="00CE7F1C" w:rsidRPr="00C30686" w:rsidRDefault="00CE7F1C" w:rsidP="00CE7F1C">
            <w:pPr>
              <w:pStyle w:val="TAC"/>
              <w:rPr>
                <w:lang w:val="en-US" w:eastAsia="zh-CN"/>
              </w:rPr>
            </w:pPr>
            <w:r>
              <w:rPr>
                <w:szCs w:val="18"/>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7F5FAE" w14:textId="77777777" w:rsidR="00CE7F1C" w:rsidRPr="00C30686" w:rsidRDefault="00CE7F1C" w:rsidP="00CE7F1C">
            <w:pPr>
              <w:pStyle w:val="TAC"/>
              <w:rPr>
                <w:lang w:val="en-US" w:eastAsia="zh-CN"/>
              </w:rPr>
            </w:pPr>
            <w:r w:rsidRPr="00C30686">
              <w:rPr>
                <w:color w:val="000000"/>
              </w:rPr>
              <w:t>n28</w:t>
            </w:r>
          </w:p>
        </w:tc>
        <w:tc>
          <w:tcPr>
            <w:tcW w:w="2851" w:type="dxa"/>
            <w:tcBorders>
              <w:top w:val="single" w:sz="4" w:space="0" w:color="auto"/>
              <w:left w:val="single" w:sz="4" w:space="0" w:color="auto"/>
              <w:bottom w:val="single" w:sz="4" w:space="0" w:color="auto"/>
              <w:right w:val="single" w:sz="4" w:space="0" w:color="auto"/>
            </w:tcBorders>
          </w:tcPr>
          <w:p w14:paraId="138667A9" w14:textId="77777777" w:rsidR="00CE7F1C" w:rsidRPr="00C30686" w:rsidRDefault="00CE7F1C" w:rsidP="00CE7F1C">
            <w:pPr>
              <w:pStyle w:val="TAC"/>
              <w:rPr>
                <w:lang w:val="en-US" w:eastAsia="zh-CN" w:bidi="ar"/>
              </w:rPr>
            </w:pPr>
            <w:r w:rsidRPr="00C30686">
              <w:rPr>
                <w:rFonts w:cs="Arial"/>
                <w:color w:val="000000"/>
                <w:szCs w:val="16"/>
              </w:rPr>
              <w:t>5, 10, 15, 20</w:t>
            </w:r>
          </w:p>
        </w:tc>
        <w:tc>
          <w:tcPr>
            <w:tcW w:w="1620" w:type="dxa"/>
            <w:gridSpan w:val="2"/>
            <w:tcBorders>
              <w:top w:val="single" w:sz="4" w:space="0" w:color="auto"/>
              <w:left w:val="single" w:sz="4" w:space="0" w:color="auto"/>
              <w:bottom w:val="nil"/>
              <w:right w:val="single" w:sz="4" w:space="0" w:color="auto"/>
            </w:tcBorders>
            <w:vAlign w:val="center"/>
          </w:tcPr>
          <w:p w14:paraId="264382E2" w14:textId="77777777" w:rsidR="00CE7F1C" w:rsidRPr="00C30686" w:rsidRDefault="00CE7F1C" w:rsidP="00CE7F1C">
            <w:pPr>
              <w:pStyle w:val="TAC"/>
              <w:rPr>
                <w:lang w:val="en-US" w:eastAsia="zh-CN"/>
              </w:rPr>
            </w:pPr>
            <w:r w:rsidRPr="00C30686">
              <w:rPr>
                <w:rFonts w:hint="eastAsia"/>
                <w:szCs w:val="18"/>
                <w:lang w:val="en-US" w:eastAsia="zh-CN"/>
              </w:rPr>
              <w:t>0</w:t>
            </w:r>
          </w:p>
        </w:tc>
      </w:tr>
      <w:tr w:rsidR="00CE7F1C" w:rsidRPr="00C30686" w14:paraId="0675238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4AB7D25" w14:textId="77777777" w:rsidR="00CE7F1C" w:rsidRPr="00C30686" w:rsidRDefault="00CE7F1C" w:rsidP="00CE7F1C">
            <w:pPr>
              <w:pStyle w:val="TAC"/>
              <w:rPr>
                <w:lang w:val="fr-FR" w:eastAsia="zh-CN"/>
              </w:rPr>
            </w:pPr>
          </w:p>
        </w:tc>
        <w:tc>
          <w:tcPr>
            <w:tcW w:w="1845" w:type="dxa"/>
            <w:gridSpan w:val="2"/>
            <w:tcBorders>
              <w:top w:val="nil"/>
              <w:left w:val="single" w:sz="4" w:space="0" w:color="auto"/>
              <w:bottom w:val="nil"/>
              <w:right w:val="single" w:sz="4" w:space="0" w:color="auto"/>
            </w:tcBorders>
            <w:vAlign w:val="center"/>
          </w:tcPr>
          <w:p w14:paraId="01ECCAF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433F784" w14:textId="77777777" w:rsidR="00CE7F1C" w:rsidRPr="00C30686" w:rsidRDefault="00CE7F1C" w:rsidP="00CE7F1C">
            <w:pPr>
              <w:pStyle w:val="TAC"/>
              <w:rPr>
                <w:lang w:val="en-US" w:eastAsia="zh-CN"/>
              </w:rPr>
            </w:pPr>
            <w:r w:rsidRPr="00C30686">
              <w:rPr>
                <w:rFonts w:eastAsia="宋体"/>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vAlign w:val="bottom"/>
          </w:tcPr>
          <w:p w14:paraId="08AB7839" w14:textId="77777777" w:rsidR="00CE7F1C" w:rsidRPr="00C30686" w:rsidRDefault="00CE7F1C" w:rsidP="00CE7F1C">
            <w:pPr>
              <w:pStyle w:val="TAC"/>
              <w:rPr>
                <w:lang w:val="en-US" w:eastAsia="zh-CN" w:bidi="ar"/>
              </w:rPr>
            </w:pPr>
            <w:r w:rsidRPr="00C30686">
              <w:rPr>
                <w:rFonts w:cs="Arial"/>
                <w:color w:val="000000"/>
                <w:szCs w:val="16"/>
              </w:rPr>
              <w:t>CA_n78(2A)_BCS2</w:t>
            </w:r>
          </w:p>
        </w:tc>
        <w:tc>
          <w:tcPr>
            <w:tcW w:w="1620" w:type="dxa"/>
            <w:gridSpan w:val="2"/>
            <w:tcBorders>
              <w:top w:val="nil"/>
              <w:left w:val="single" w:sz="4" w:space="0" w:color="auto"/>
              <w:bottom w:val="nil"/>
              <w:right w:val="single" w:sz="4" w:space="0" w:color="auto"/>
            </w:tcBorders>
            <w:vAlign w:val="center"/>
          </w:tcPr>
          <w:p w14:paraId="352FD117" w14:textId="77777777" w:rsidR="00CE7F1C" w:rsidRPr="00C30686" w:rsidRDefault="00CE7F1C" w:rsidP="00CE7F1C">
            <w:pPr>
              <w:pStyle w:val="TAC"/>
              <w:rPr>
                <w:lang w:val="en-US" w:eastAsia="zh-CN"/>
              </w:rPr>
            </w:pPr>
          </w:p>
        </w:tc>
      </w:tr>
      <w:tr w:rsidR="00CE7F1C" w:rsidRPr="00C30686" w14:paraId="284B517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6E14A36" w14:textId="77777777" w:rsidR="00CE7F1C" w:rsidRPr="00C30686" w:rsidRDefault="00CE7F1C" w:rsidP="00CE7F1C">
            <w:pPr>
              <w:pStyle w:val="TAC"/>
              <w:rPr>
                <w:lang w:val="fr-FR" w:eastAsia="zh-CN"/>
              </w:rPr>
            </w:pPr>
          </w:p>
        </w:tc>
        <w:tc>
          <w:tcPr>
            <w:tcW w:w="1845" w:type="dxa"/>
            <w:gridSpan w:val="2"/>
            <w:tcBorders>
              <w:top w:val="nil"/>
              <w:left w:val="single" w:sz="4" w:space="0" w:color="auto"/>
              <w:bottom w:val="single" w:sz="4" w:space="0" w:color="auto"/>
              <w:right w:val="single" w:sz="4" w:space="0" w:color="auto"/>
            </w:tcBorders>
            <w:vAlign w:val="center"/>
          </w:tcPr>
          <w:p w14:paraId="1BE8D4B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E35DEFA" w14:textId="77777777" w:rsidR="00CE7F1C" w:rsidRPr="00C30686" w:rsidRDefault="00CE7F1C" w:rsidP="00CE7F1C">
            <w:pPr>
              <w:pStyle w:val="TAC"/>
              <w:rPr>
                <w:lang w:val="en-US" w:eastAsia="zh-CN"/>
              </w:rPr>
            </w:pPr>
            <w:r w:rsidRPr="00C30686">
              <w:rPr>
                <w:rFonts w:eastAsia="宋体"/>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03B7FCE2" w14:textId="77777777" w:rsidR="00CE7F1C" w:rsidRPr="00C30686" w:rsidRDefault="00CE7F1C" w:rsidP="00CE7F1C">
            <w:pPr>
              <w:pStyle w:val="TAC"/>
              <w:rPr>
                <w:lang w:val="en-US" w:eastAsia="zh-CN" w:bidi="ar"/>
              </w:rPr>
            </w:pPr>
            <w:r w:rsidRPr="00C30686">
              <w:rPr>
                <w:rFonts w:cs="Arial"/>
                <w:color w:val="000000"/>
                <w:szCs w:val="16"/>
              </w:rPr>
              <w:t>20, 40, 60, 80, 100</w:t>
            </w:r>
          </w:p>
        </w:tc>
        <w:tc>
          <w:tcPr>
            <w:tcW w:w="1620" w:type="dxa"/>
            <w:gridSpan w:val="2"/>
            <w:tcBorders>
              <w:top w:val="nil"/>
              <w:left w:val="single" w:sz="4" w:space="0" w:color="auto"/>
              <w:bottom w:val="single" w:sz="4" w:space="0" w:color="auto"/>
              <w:right w:val="single" w:sz="4" w:space="0" w:color="auto"/>
            </w:tcBorders>
            <w:vAlign w:val="center"/>
          </w:tcPr>
          <w:p w14:paraId="446D1855" w14:textId="77777777" w:rsidR="00CE7F1C" w:rsidRPr="00C30686" w:rsidRDefault="00CE7F1C" w:rsidP="00CE7F1C">
            <w:pPr>
              <w:pStyle w:val="TAC"/>
              <w:rPr>
                <w:lang w:val="en-US" w:eastAsia="zh-CN"/>
              </w:rPr>
            </w:pPr>
          </w:p>
        </w:tc>
      </w:tr>
      <w:tr w:rsidR="00CE7F1C" w:rsidRPr="00C30686" w14:paraId="129CE2E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C8215BA" w14:textId="77777777" w:rsidR="00CE7F1C" w:rsidRPr="00C30686" w:rsidRDefault="00CE7F1C" w:rsidP="00CE7F1C">
            <w:pPr>
              <w:pStyle w:val="TAC"/>
              <w:rPr>
                <w:lang w:val="fr-FR" w:eastAsia="zh-CN"/>
              </w:rPr>
            </w:pPr>
            <w:r w:rsidRPr="00C30686">
              <w:rPr>
                <w:szCs w:val="18"/>
                <w:lang w:val="en-US" w:eastAsia="zh-CN"/>
              </w:rPr>
              <w:t>CA_n28A-n78(2A)-n102B</w:t>
            </w:r>
          </w:p>
        </w:tc>
        <w:tc>
          <w:tcPr>
            <w:tcW w:w="1845" w:type="dxa"/>
            <w:gridSpan w:val="2"/>
            <w:tcBorders>
              <w:top w:val="single" w:sz="4" w:space="0" w:color="auto"/>
              <w:left w:val="single" w:sz="4" w:space="0" w:color="auto"/>
              <w:bottom w:val="nil"/>
              <w:right w:val="single" w:sz="4" w:space="0" w:color="auto"/>
            </w:tcBorders>
            <w:vAlign w:val="center"/>
          </w:tcPr>
          <w:p w14:paraId="5588814C" w14:textId="77777777" w:rsidR="00CE7F1C" w:rsidRPr="00C30686" w:rsidRDefault="00CE7F1C" w:rsidP="00CE7F1C">
            <w:pPr>
              <w:pStyle w:val="TAC"/>
              <w:rPr>
                <w:szCs w:val="18"/>
                <w:lang w:val="en-US" w:eastAsia="zh-CN"/>
              </w:rPr>
            </w:pPr>
            <w:r w:rsidRPr="00C30686">
              <w:rPr>
                <w:szCs w:val="18"/>
                <w:lang w:val="en-US" w:eastAsia="zh-CN"/>
              </w:rPr>
              <w:t>CA_n28A-n78A</w:t>
            </w:r>
          </w:p>
          <w:p w14:paraId="70D51CD8" w14:textId="77777777" w:rsidR="00CE7F1C" w:rsidRPr="00C30686" w:rsidRDefault="00CE7F1C" w:rsidP="00CE7F1C">
            <w:pPr>
              <w:pStyle w:val="TAC"/>
              <w:rPr>
                <w:szCs w:val="18"/>
                <w:lang w:val="en-US" w:eastAsia="zh-CN"/>
              </w:rPr>
            </w:pPr>
            <w:r w:rsidRPr="00C30686">
              <w:rPr>
                <w:szCs w:val="18"/>
                <w:lang w:val="en-US" w:eastAsia="zh-CN"/>
              </w:rPr>
              <w:t>CA_n28A-n102A</w:t>
            </w:r>
          </w:p>
          <w:p w14:paraId="3AADD495" w14:textId="77777777" w:rsidR="00CE7F1C" w:rsidRDefault="00CE7F1C" w:rsidP="00CE7F1C">
            <w:pPr>
              <w:pStyle w:val="TAC"/>
              <w:rPr>
                <w:szCs w:val="18"/>
                <w:lang w:val="en-US" w:eastAsia="zh-CN"/>
              </w:rPr>
            </w:pPr>
            <w:r w:rsidRPr="00C30686">
              <w:rPr>
                <w:szCs w:val="18"/>
                <w:lang w:val="en-US" w:eastAsia="zh-CN"/>
              </w:rPr>
              <w:t>CA_n78A-n102A</w:t>
            </w:r>
          </w:p>
          <w:p w14:paraId="3AC07B50" w14:textId="39C12694" w:rsidR="00CE7F1C" w:rsidRPr="00C30686" w:rsidRDefault="00CE7F1C" w:rsidP="00CE7F1C">
            <w:pPr>
              <w:pStyle w:val="TAC"/>
              <w:rPr>
                <w:lang w:val="en-US" w:eastAsia="zh-CN"/>
              </w:rPr>
            </w:pPr>
            <w:r>
              <w:rPr>
                <w:szCs w:val="18"/>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54774D2" w14:textId="77777777" w:rsidR="00CE7F1C" w:rsidRPr="00C30686" w:rsidRDefault="00CE7F1C" w:rsidP="00CE7F1C">
            <w:pPr>
              <w:pStyle w:val="TAC"/>
              <w:rPr>
                <w:lang w:val="en-US" w:eastAsia="zh-CN"/>
              </w:rPr>
            </w:pPr>
            <w:r w:rsidRPr="00C30686">
              <w:rPr>
                <w:color w:val="000000"/>
              </w:rPr>
              <w:t>n28</w:t>
            </w:r>
          </w:p>
        </w:tc>
        <w:tc>
          <w:tcPr>
            <w:tcW w:w="2851" w:type="dxa"/>
            <w:tcBorders>
              <w:top w:val="single" w:sz="4" w:space="0" w:color="auto"/>
              <w:left w:val="single" w:sz="4" w:space="0" w:color="auto"/>
              <w:bottom w:val="single" w:sz="4" w:space="0" w:color="auto"/>
              <w:right w:val="single" w:sz="4" w:space="0" w:color="auto"/>
            </w:tcBorders>
          </w:tcPr>
          <w:p w14:paraId="21595E14" w14:textId="77777777" w:rsidR="00CE7F1C" w:rsidRPr="00C30686" w:rsidRDefault="00CE7F1C" w:rsidP="00CE7F1C">
            <w:pPr>
              <w:pStyle w:val="TAC"/>
              <w:rPr>
                <w:lang w:val="en-US" w:eastAsia="zh-CN" w:bidi="ar"/>
              </w:rPr>
            </w:pPr>
            <w:r w:rsidRPr="00C30686">
              <w:rPr>
                <w:rFonts w:cs="Arial"/>
                <w:color w:val="000000"/>
                <w:szCs w:val="16"/>
              </w:rPr>
              <w:t>5, 10, 15, 20</w:t>
            </w:r>
          </w:p>
        </w:tc>
        <w:tc>
          <w:tcPr>
            <w:tcW w:w="1620" w:type="dxa"/>
            <w:gridSpan w:val="2"/>
            <w:tcBorders>
              <w:top w:val="single" w:sz="4" w:space="0" w:color="auto"/>
              <w:left w:val="single" w:sz="4" w:space="0" w:color="auto"/>
              <w:bottom w:val="nil"/>
              <w:right w:val="single" w:sz="4" w:space="0" w:color="auto"/>
            </w:tcBorders>
            <w:vAlign w:val="center"/>
          </w:tcPr>
          <w:p w14:paraId="7C7AEB2C" w14:textId="77777777" w:rsidR="00CE7F1C" w:rsidRPr="00C30686" w:rsidRDefault="00CE7F1C" w:rsidP="00CE7F1C">
            <w:pPr>
              <w:pStyle w:val="TAC"/>
              <w:rPr>
                <w:lang w:val="en-US" w:eastAsia="zh-CN"/>
              </w:rPr>
            </w:pPr>
            <w:r w:rsidRPr="00C30686">
              <w:rPr>
                <w:szCs w:val="18"/>
                <w:lang w:val="en-US" w:eastAsia="zh-CN"/>
              </w:rPr>
              <w:t>0</w:t>
            </w:r>
          </w:p>
        </w:tc>
      </w:tr>
      <w:tr w:rsidR="00CE7F1C" w:rsidRPr="00C30686" w14:paraId="553D2BF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7B8C129" w14:textId="77777777" w:rsidR="00CE7F1C" w:rsidRPr="00C30686" w:rsidRDefault="00CE7F1C" w:rsidP="00CE7F1C">
            <w:pPr>
              <w:pStyle w:val="TAC"/>
              <w:rPr>
                <w:lang w:val="fr-FR" w:eastAsia="zh-CN"/>
              </w:rPr>
            </w:pPr>
          </w:p>
        </w:tc>
        <w:tc>
          <w:tcPr>
            <w:tcW w:w="1845" w:type="dxa"/>
            <w:gridSpan w:val="2"/>
            <w:tcBorders>
              <w:top w:val="nil"/>
              <w:left w:val="single" w:sz="4" w:space="0" w:color="auto"/>
              <w:bottom w:val="nil"/>
              <w:right w:val="single" w:sz="4" w:space="0" w:color="auto"/>
            </w:tcBorders>
            <w:vAlign w:val="center"/>
          </w:tcPr>
          <w:p w14:paraId="75D6F93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322A896" w14:textId="77777777" w:rsidR="00CE7F1C" w:rsidRPr="00C30686" w:rsidRDefault="00CE7F1C" w:rsidP="00CE7F1C">
            <w:pPr>
              <w:pStyle w:val="TAC"/>
              <w:rPr>
                <w:lang w:val="en-US" w:eastAsia="zh-CN"/>
              </w:rPr>
            </w:pPr>
            <w:r w:rsidRPr="00C30686">
              <w:rPr>
                <w:rFonts w:eastAsia="宋体"/>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vAlign w:val="bottom"/>
          </w:tcPr>
          <w:p w14:paraId="73AA6FF6" w14:textId="77777777" w:rsidR="00CE7F1C" w:rsidRPr="00C30686" w:rsidRDefault="00CE7F1C" w:rsidP="00CE7F1C">
            <w:pPr>
              <w:pStyle w:val="TAC"/>
              <w:rPr>
                <w:lang w:val="en-US" w:eastAsia="zh-CN" w:bidi="ar"/>
              </w:rPr>
            </w:pPr>
            <w:r w:rsidRPr="00C30686">
              <w:rPr>
                <w:rFonts w:cs="Arial"/>
                <w:color w:val="000000"/>
                <w:szCs w:val="16"/>
              </w:rPr>
              <w:t>CA_n78(2A)_BCS2</w:t>
            </w:r>
          </w:p>
        </w:tc>
        <w:tc>
          <w:tcPr>
            <w:tcW w:w="1620" w:type="dxa"/>
            <w:gridSpan w:val="2"/>
            <w:tcBorders>
              <w:top w:val="nil"/>
              <w:left w:val="single" w:sz="4" w:space="0" w:color="auto"/>
              <w:bottom w:val="nil"/>
              <w:right w:val="single" w:sz="4" w:space="0" w:color="auto"/>
            </w:tcBorders>
            <w:vAlign w:val="center"/>
          </w:tcPr>
          <w:p w14:paraId="6C9618AA" w14:textId="77777777" w:rsidR="00CE7F1C" w:rsidRPr="00C30686" w:rsidRDefault="00CE7F1C" w:rsidP="00CE7F1C">
            <w:pPr>
              <w:pStyle w:val="TAC"/>
              <w:rPr>
                <w:lang w:val="en-US" w:eastAsia="zh-CN"/>
              </w:rPr>
            </w:pPr>
          </w:p>
        </w:tc>
      </w:tr>
      <w:tr w:rsidR="00CE7F1C" w:rsidRPr="00C30686" w14:paraId="061CFFD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6CC8676" w14:textId="77777777" w:rsidR="00CE7F1C" w:rsidRPr="00C30686" w:rsidRDefault="00CE7F1C" w:rsidP="00CE7F1C">
            <w:pPr>
              <w:pStyle w:val="TAC"/>
              <w:rPr>
                <w:lang w:val="fr-FR" w:eastAsia="zh-CN"/>
              </w:rPr>
            </w:pPr>
          </w:p>
        </w:tc>
        <w:tc>
          <w:tcPr>
            <w:tcW w:w="1845" w:type="dxa"/>
            <w:gridSpan w:val="2"/>
            <w:tcBorders>
              <w:top w:val="nil"/>
              <w:left w:val="single" w:sz="4" w:space="0" w:color="auto"/>
              <w:bottom w:val="single" w:sz="4" w:space="0" w:color="auto"/>
              <w:right w:val="single" w:sz="4" w:space="0" w:color="auto"/>
            </w:tcBorders>
            <w:vAlign w:val="center"/>
          </w:tcPr>
          <w:p w14:paraId="0F4F2DA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96BF12" w14:textId="77777777" w:rsidR="00CE7F1C" w:rsidRPr="00C30686" w:rsidRDefault="00CE7F1C" w:rsidP="00CE7F1C">
            <w:pPr>
              <w:pStyle w:val="TAC"/>
              <w:rPr>
                <w:lang w:val="en-US" w:eastAsia="zh-CN"/>
              </w:rPr>
            </w:pPr>
            <w:r w:rsidRPr="00C30686">
              <w:rPr>
                <w:rFonts w:eastAsia="宋体"/>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112D1538" w14:textId="77777777" w:rsidR="00CE7F1C" w:rsidRPr="00C30686" w:rsidRDefault="00CE7F1C" w:rsidP="00CE7F1C">
            <w:pPr>
              <w:pStyle w:val="TAC"/>
              <w:rPr>
                <w:lang w:val="en-US" w:eastAsia="zh-CN" w:bidi="ar"/>
              </w:rPr>
            </w:pPr>
            <w:r w:rsidRPr="00C30686">
              <w:rPr>
                <w:rFonts w:cs="Arial"/>
                <w:color w:val="000000"/>
                <w:szCs w:val="16"/>
              </w:rPr>
              <w:t>CA_n102B_BCS0</w:t>
            </w:r>
          </w:p>
        </w:tc>
        <w:tc>
          <w:tcPr>
            <w:tcW w:w="1620" w:type="dxa"/>
            <w:gridSpan w:val="2"/>
            <w:tcBorders>
              <w:top w:val="nil"/>
              <w:left w:val="single" w:sz="4" w:space="0" w:color="auto"/>
              <w:bottom w:val="single" w:sz="4" w:space="0" w:color="auto"/>
              <w:right w:val="single" w:sz="4" w:space="0" w:color="auto"/>
            </w:tcBorders>
            <w:vAlign w:val="center"/>
          </w:tcPr>
          <w:p w14:paraId="0993CC9B" w14:textId="77777777" w:rsidR="00CE7F1C" w:rsidRPr="00C30686" w:rsidRDefault="00CE7F1C" w:rsidP="00CE7F1C">
            <w:pPr>
              <w:pStyle w:val="TAC"/>
              <w:rPr>
                <w:lang w:val="en-US" w:eastAsia="zh-CN"/>
              </w:rPr>
            </w:pPr>
          </w:p>
        </w:tc>
      </w:tr>
      <w:tr w:rsidR="00CE7F1C" w:rsidRPr="00C30686" w14:paraId="50B42ED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18EE6E5" w14:textId="77777777" w:rsidR="00CE7F1C" w:rsidRPr="00C30686" w:rsidRDefault="00CE7F1C" w:rsidP="00CE7F1C">
            <w:pPr>
              <w:pStyle w:val="TAC"/>
              <w:rPr>
                <w:lang w:val="fr-FR" w:eastAsia="zh-CN"/>
              </w:rPr>
            </w:pPr>
            <w:r w:rsidRPr="00C30686">
              <w:rPr>
                <w:szCs w:val="18"/>
                <w:lang w:val="en-US" w:eastAsia="zh-CN"/>
              </w:rPr>
              <w:t>CA_n28A-n78(2A)-n102C</w:t>
            </w:r>
          </w:p>
        </w:tc>
        <w:tc>
          <w:tcPr>
            <w:tcW w:w="1845" w:type="dxa"/>
            <w:gridSpan w:val="2"/>
            <w:tcBorders>
              <w:top w:val="single" w:sz="4" w:space="0" w:color="auto"/>
              <w:left w:val="single" w:sz="4" w:space="0" w:color="auto"/>
              <w:bottom w:val="nil"/>
              <w:right w:val="single" w:sz="4" w:space="0" w:color="auto"/>
            </w:tcBorders>
            <w:vAlign w:val="center"/>
          </w:tcPr>
          <w:p w14:paraId="023C9D3C" w14:textId="77777777" w:rsidR="00CE7F1C" w:rsidRPr="00C30686" w:rsidRDefault="00CE7F1C" w:rsidP="00CE7F1C">
            <w:pPr>
              <w:pStyle w:val="TAC"/>
              <w:rPr>
                <w:szCs w:val="18"/>
                <w:lang w:val="en-US" w:eastAsia="zh-CN"/>
              </w:rPr>
            </w:pPr>
            <w:r w:rsidRPr="00C30686">
              <w:rPr>
                <w:szCs w:val="18"/>
                <w:lang w:val="en-US" w:eastAsia="zh-CN"/>
              </w:rPr>
              <w:t>CA_n28A-n78A</w:t>
            </w:r>
          </w:p>
          <w:p w14:paraId="6A68C98E" w14:textId="77777777" w:rsidR="00CE7F1C" w:rsidRPr="00C30686" w:rsidRDefault="00CE7F1C" w:rsidP="00CE7F1C">
            <w:pPr>
              <w:pStyle w:val="TAC"/>
              <w:rPr>
                <w:szCs w:val="18"/>
                <w:lang w:val="en-US" w:eastAsia="zh-CN"/>
              </w:rPr>
            </w:pPr>
            <w:r w:rsidRPr="00C30686">
              <w:rPr>
                <w:szCs w:val="18"/>
                <w:lang w:val="en-US" w:eastAsia="zh-CN"/>
              </w:rPr>
              <w:t>CA_n28A-n102A</w:t>
            </w:r>
          </w:p>
          <w:p w14:paraId="41F1DC6C" w14:textId="77777777" w:rsidR="00CE7F1C" w:rsidRDefault="00CE7F1C" w:rsidP="00CE7F1C">
            <w:pPr>
              <w:pStyle w:val="TAC"/>
              <w:rPr>
                <w:szCs w:val="18"/>
                <w:lang w:val="en-US" w:eastAsia="zh-CN"/>
              </w:rPr>
            </w:pPr>
            <w:r w:rsidRPr="00C30686">
              <w:rPr>
                <w:szCs w:val="18"/>
                <w:lang w:val="en-US" w:eastAsia="zh-CN"/>
              </w:rPr>
              <w:t>CA_n78A-n102A</w:t>
            </w:r>
          </w:p>
          <w:p w14:paraId="510946B8" w14:textId="76A20135" w:rsidR="00CE7F1C" w:rsidRPr="00C30686" w:rsidRDefault="00CE7F1C" w:rsidP="00CE7F1C">
            <w:pPr>
              <w:pStyle w:val="TAC"/>
              <w:rPr>
                <w:lang w:val="en-US" w:eastAsia="zh-CN"/>
              </w:rPr>
            </w:pPr>
            <w:r>
              <w:rPr>
                <w:szCs w:val="18"/>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EAF488" w14:textId="77777777" w:rsidR="00CE7F1C" w:rsidRPr="00C30686" w:rsidRDefault="00CE7F1C" w:rsidP="00CE7F1C">
            <w:pPr>
              <w:pStyle w:val="TAC"/>
              <w:rPr>
                <w:lang w:val="en-US" w:eastAsia="zh-CN"/>
              </w:rPr>
            </w:pPr>
            <w:r w:rsidRPr="00C30686">
              <w:rPr>
                <w:color w:val="000000"/>
              </w:rPr>
              <w:t>n28</w:t>
            </w:r>
          </w:p>
        </w:tc>
        <w:tc>
          <w:tcPr>
            <w:tcW w:w="2851" w:type="dxa"/>
            <w:tcBorders>
              <w:top w:val="single" w:sz="4" w:space="0" w:color="auto"/>
              <w:left w:val="single" w:sz="4" w:space="0" w:color="auto"/>
              <w:bottom w:val="single" w:sz="4" w:space="0" w:color="auto"/>
              <w:right w:val="single" w:sz="4" w:space="0" w:color="auto"/>
            </w:tcBorders>
          </w:tcPr>
          <w:p w14:paraId="2FB3F0A1" w14:textId="77777777" w:rsidR="00CE7F1C" w:rsidRPr="00C30686" w:rsidRDefault="00CE7F1C" w:rsidP="00CE7F1C">
            <w:pPr>
              <w:pStyle w:val="TAC"/>
              <w:rPr>
                <w:lang w:val="en-US" w:eastAsia="zh-CN" w:bidi="ar"/>
              </w:rPr>
            </w:pPr>
            <w:r w:rsidRPr="00C30686">
              <w:rPr>
                <w:rFonts w:cs="Arial"/>
                <w:color w:val="000000"/>
                <w:szCs w:val="16"/>
              </w:rPr>
              <w:t>5, 10, 15, 20</w:t>
            </w:r>
          </w:p>
        </w:tc>
        <w:tc>
          <w:tcPr>
            <w:tcW w:w="1620" w:type="dxa"/>
            <w:gridSpan w:val="2"/>
            <w:tcBorders>
              <w:top w:val="single" w:sz="4" w:space="0" w:color="auto"/>
              <w:left w:val="single" w:sz="4" w:space="0" w:color="auto"/>
              <w:bottom w:val="nil"/>
              <w:right w:val="single" w:sz="4" w:space="0" w:color="auto"/>
            </w:tcBorders>
            <w:vAlign w:val="center"/>
          </w:tcPr>
          <w:p w14:paraId="252327A2" w14:textId="77777777" w:rsidR="00CE7F1C" w:rsidRPr="00C30686" w:rsidRDefault="00CE7F1C" w:rsidP="00CE7F1C">
            <w:pPr>
              <w:pStyle w:val="TAC"/>
              <w:rPr>
                <w:lang w:val="en-US" w:eastAsia="zh-CN"/>
              </w:rPr>
            </w:pPr>
            <w:r w:rsidRPr="00C30686">
              <w:rPr>
                <w:szCs w:val="18"/>
                <w:lang w:val="en-US" w:eastAsia="zh-CN"/>
              </w:rPr>
              <w:t>0</w:t>
            </w:r>
          </w:p>
        </w:tc>
      </w:tr>
      <w:tr w:rsidR="00CE7F1C" w:rsidRPr="00C30686" w14:paraId="4FB400E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B75E8C4" w14:textId="77777777" w:rsidR="00CE7F1C" w:rsidRPr="00C30686" w:rsidRDefault="00CE7F1C" w:rsidP="00CE7F1C">
            <w:pPr>
              <w:pStyle w:val="TAC"/>
              <w:rPr>
                <w:lang w:val="fr-FR" w:eastAsia="zh-CN"/>
              </w:rPr>
            </w:pPr>
          </w:p>
        </w:tc>
        <w:tc>
          <w:tcPr>
            <w:tcW w:w="1845" w:type="dxa"/>
            <w:gridSpan w:val="2"/>
            <w:tcBorders>
              <w:top w:val="nil"/>
              <w:left w:val="single" w:sz="4" w:space="0" w:color="auto"/>
              <w:bottom w:val="nil"/>
              <w:right w:val="single" w:sz="4" w:space="0" w:color="auto"/>
            </w:tcBorders>
            <w:vAlign w:val="center"/>
          </w:tcPr>
          <w:p w14:paraId="656F67F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F35FFD" w14:textId="77777777" w:rsidR="00CE7F1C" w:rsidRPr="00C30686" w:rsidRDefault="00CE7F1C" w:rsidP="00CE7F1C">
            <w:pPr>
              <w:pStyle w:val="TAC"/>
              <w:rPr>
                <w:lang w:val="en-US" w:eastAsia="zh-CN"/>
              </w:rPr>
            </w:pPr>
            <w:r w:rsidRPr="00C30686">
              <w:rPr>
                <w:rFonts w:eastAsia="宋体"/>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vAlign w:val="bottom"/>
          </w:tcPr>
          <w:p w14:paraId="7CB66C23" w14:textId="77777777" w:rsidR="00CE7F1C" w:rsidRPr="00C30686" w:rsidRDefault="00CE7F1C" w:rsidP="00CE7F1C">
            <w:pPr>
              <w:pStyle w:val="TAC"/>
              <w:rPr>
                <w:lang w:val="en-US" w:eastAsia="zh-CN" w:bidi="ar"/>
              </w:rPr>
            </w:pPr>
            <w:r w:rsidRPr="00C30686">
              <w:rPr>
                <w:rFonts w:cs="Arial"/>
                <w:color w:val="000000"/>
                <w:szCs w:val="16"/>
              </w:rPr>
              <w:t>CA_n78(2A)_BCS2</w:t>
            </w:r>
          </w:p>
        </w:tc>
        <w:tc>
          <w:tcPr>
            <w:tcW w:w="1620" w:type="dxa"/>
            <w:gridSpan w:val="2"/>
            <w:tcBorders>
              <w:top w:val="nil"/>
              <w:left w:val="single" w:sz="4" w:space="0" w:color="auto"/>
              <w:bottom w:val="nil"/>
              <w:right w:val="single" w:sz="4" w:space="0" w:color="auto"/>
            </w:tcBorders>
            <w:vAlign w:val="center"/>
          </w:tcPr>
          <w:p w14:paraId="7D5F6509" w14:textId="77777777" w:rsidR="00CE7F1C" w:rsidRPr="00C30686" w:rsidRDefault="00CE7F1C" w:rsidP="00CE7F1C">
            <w:pPr>
              <w:pStyle w:val="TAC"/>
              <w:rPr>
                <w:lang w:val="en-US" w:eastAsia="zh-CN"/>
              </w:rPr>
            </w:pPr>
          </w:p>
        </w:tc>
      </w:tr>
      <w:tr w:rsidR="00CE7F1C" w:rsidRPr="00C30686" w14:paraId="57CD8D3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792A642" w14:textId="77777777" w:rsidR="00CE7F1C" w:rsidRPr="00C30686" w:rsidRDefault="00CE7F1C" w:rsidP="00CE7F1C">
            <w:pPr>
              <w:pStyle w:val="TAC"/>
              <w:rPr>
                <w:lang w:val="fr-FR" w:eastAsia="zh-CN"/>
              </w:rPr>
            </w:pPr>
          </w:p>
        </w:tc>
        <w:tc>
          <w:tcPr>
            <w:tcW w:w="1845" w:type="dxa"/>
            <w:gridSpan w:val="2"/>
            <w:tcBorders>
              <w:top w:val="nil"/>
              <w:left w:val="single" w:sz="4" w:space="0" w:color="auto"/>
              <w:bottom w:val="single" w:sz="4" w:space="0" w:color="auto"/>
              <w:right w:val="single" w:sz="4" w:space="0" w:color="auto"/>
            </w:tcBorders>
            <w:vAlign w:val="center"/>
          </w:tcPr>
          <w:p w14:paraId="600108BE"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2B947E7" w14:textId="77777777" w:rsidR="00CE7F1C" w:rsidRPr="00C30686" w:rsidRDefault="00CE7F1C" w:rsidP="00CE7F1C">
            <w:pPr>
              <w:pStyle w:val="TAC"/>
              <w:rPr>
                <w:lang w:val="en-US" w:eastAsia="zh-CN"/>
              </w:rPr>
            </w:pPr>
            <w:r w:rsidRPr="00C30686">
              <w:rPr>
                <w:rFonts w:eastAsia="宋体"/>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39082B74" w14:textId="77777777" w:rsidR="00CE7F1C" w:rsidRPr="00C30686" w:rsidRDefault="00CE7F1C" w:rsidP="00CE7F1C">
            <w:pPr>
              <w:pStyle w:val="TAC"/>
              <w:rPr>
                <w:lang w:val="en-US" w:eastAsia="zh-CN" w:bidi="ar"/>
              </w:rPr>
            </w:pPr>
            <w:r w:rsidRPr="00C30686">
              <w:rPr>
                <w:rFonts w:cs="Arial"/>
                <w:color w:val="000000"/>
                <w:szCs w:val="16"/>
              </w:rPr>
              <w:t>CA_n102C_BCS0</w:t>
            </w:r>
          </w:p>
        </w:tc>
        <w:tc>
          <w:tcPr>
            <w:tcW w:w="1620" w:type="dxa"/>
            <w:gridSpan w:val="2"/>
            <w:tcBorders>
              <w:top w:val="nil"/>
              <w:left w:val="single" w:sz="4" w:space="0" w:color="auto"/>
              <w:bottom w:val="single" w:sz="4" w:space="0" w:color="auto"/>
              <w:right w:val="single" w:sz="4" w:space="0" w:color="auto"/>
            </w:tcBorders>
            <w:vAlign w:val="center"/>
          </w:tcPr>
          <w:p w14:paraId="0977E65F" w14:textId="77777777" w:rsidR="00CE7F1C" w:rsidRPr="00C30686" w:rsidRDefault="00CE7F1C" w:rsidP="00CE7F1C">
            <w:pPr>
              <w:pStyle w:val="TAC"/>
              <w:rPr>
                <w:lang w:val="en-US" w:eastAsia="zh-CN"/>
              </w:rPr>
            </w:pPr>
          </w:p>
        </w:tc>
      </w:tr>
      <w:tr w:rsidR="00CE7F1C" w:rsidRPr="00C30686" w14:paraId="4A33B17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3AEAA55" w14:textId="77777777" w:rsidR="00CE7F1C" w:rsidRPr="00C30686" w:rsidRDefault="00CE7F1C" w:rsidP="00CE7F1C">
            <w:pPr>
              <w:pStyle w:val="TAC"/>
              <w:rPr>
                <w:lang w:val="fr-FR" w:eastAsia="zh-CN"/>
              </w:rPr>
            </w:pPr>
            <w:r w:rsidRPr="00C30686">
              <w:rPr>
                <w:szCs w:val="18"/>
                <w:lang w:val="en-US" w:eastAsia="zh-CN"/>
              </w:rPr>
              <w:t>CA_n28A-n78(2A)-n102D</w:t>
            </w:r>
          </w:p>
        </w:tc>
        <w:tc>
          <w:tcPr>
            <w:tcW w:w="1845" w:type="dxa"/>
            <w:gridSpan w:val="2"/>
            <w:tcBorders>
              <w:top w:val="single" w:sz="4" w:space="0" w:color="auto"/>
              <w:left w:val="single" w:sz="4" w:space="0" w:color="auto"/>
              <w:bottom w:val="nil"/>
              <w:right w:val="single" w:sz="4" w:space="0" w:color="auto"/>
            </w:tcBorders>
            <w:vAlign w:val="center"/>
          </w:tcPr>
          <w:p w14:paraId="5EC93952" w14:textId="77777777" w:rsidR="00CE7F1C" w:rsidRPr="00C30686" w:rsidRDefault="00CE7F1C" w:rsidP="00CE7F1C">
            <w:pPr>
              <w:pStyle w:val="TAC"/>
              <w:rPr>
                <w:szCs w:val="18"/>
                <w:lang w:val="en-US" w:eastAsia="zh-CN"/>
              </w:rPr>
            </w:pPr>
            <w:r w:rsidRPr="00C30686">
              <w:rPr>
                <w:szCs w:val="18"/>
                <w:lang w:val="en-US" w:eastAsia="zh-CN"/>
              </w:rPr>
              <w:t>CA_n28A-n78A</w:t>
            </w:r>
          </w:p>
          <w:p w14:paraId="68A8F2B3" w14:textId="77777777" w:rsidR="00CE7F1C" w:rsidRPr="00C30686" w:rsidRDefault="00CE7F1C" w:rsidP="00CE7F1C">
            <w:pPr>
              <w:pStyle w:val="TAC"/>
              <w:rPr>
                <w:szCs w:val="18"/>
                <w:lang w:val="en-US" w:eastAsia="zh-CN"/>
              </w:rPr>
            </w:pPr>
            <w:r w:rsidRPr="00C30686">
              <w:rPr>
                <w:szCs w:val="18"/>
                <w:lang w:val="en-US" w:eastAsia="zh-CN"/>
              </w:rPr>
              <w:t>CA_n28A-n102A</w:t>
            </w:r>
          </w:p>
          <w:p w14:paraId="401556A0" w14:textId="77777777" w:rsidR="00CE7F1C" w:rsidRDefault="00CE7F1C" w:rsidP="00CE7F1C">
            <w:pPr>
              <w:pStyle w:val="TAC"/>
              <w:rPr>
                <w:szCs w:val="18"/>
                <w:lang w:val="en-US" w:eastAsia="zh-CN"/>
              </w:rPr>
            </w:pPr>
            <w:r w:rsidRPr="00C30686">
              <w:rPr>
                <w:szCs w:val="18"/>
                <w:lang w:val="en-US" w:eastAsia="zh-CN"/>
              </w:rPr>
              <w:t>CA_n78A-n102A</w:t>
            </w:r>
          </w:p>
          <w:p w14:paraId="3473BD28" w14:textId="0DA90215" w:rsidR="00CE7F1C" w:rsidRPr="00C30686" w:rsidRDefault="00CE7F1C" w:rsidP="00CE7F1C">
            <w:pPr>
              <w:pStyle w:val="TAC"/>
              <w:rPr>
                <w:lang w:val="en-US" w:eastAsia="zh-CN"/>
              </w:rPr>
            </w:pPr>
            <w:r>
              <w:rPr>
                <w:szCs w:val="18"/>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72C723C" w14:textId="77777777" w:rsidR="00CE7F1C" w:rsidRPr="00C30686" w:rsidRDefault="00CE7F1C" w:rsidP="00CE7F1C">
            <w:pPr>
              <w:pStyle w:val="TAC"/>
              <w:rPr>
                <w:lang w:val="en-US" w:eastAsia="zh-CN"/>
              </w:rPr>
            </w:pPr>
            <w:r w:rsidRPr="00C30686">
              <w:rPr>
                <w:color w:val="000000"/>
              </w:rPr>
              <w:t>n28</w:t>
            </w:r>
          </w:p>
        </w:tc>
        <w:tc>
          <w:tcPr>
            <w:tcW w:w="2851" w:type="dxa"/>
            <w:tcBorders>
              <w:top w:val="single" w:sz="4" w:space="0" w:color="auto"/>
              <w:left w:val="single" w:sz="4" w:space="0" w:color="auto"/>
              <w:bottom w:val="single" w:sz="4" w:space="0" w:color="auto"/>
              <w:right w:val="single" w:sz="4" w:space="0" w:color="auto"/>
            </w:tcBorders>
          </w:tcPr>
          <w:p w14:paraId="5F27454E" w14:textId="77777777" w:rsidR="00CE7F1C" w:rsidRPr="00C30686" w:rsidRDefault="00CE7F1C" w:rsidP="00CE7F1C">
            <w:pPr>
              <w:pStyle w:val="TAC"/>
              <w:rPr>
                <w:lang w:val="en-US" w:eastAsia="zh-CN" w:bidi="ar"/>
              </w:rPr>
            </w:pPr>
            <w:r w:rsidRPr="00C30686">
              <w:rPr>
                <w:rFonts w:cs="Arial"/>
                <w:color w:val="000000"/>
                <w:szCs w:val="16"/>
              </w:rPr>
              <w:t>5, 10, 15, 20</w:t>
            </w:r>
          </w:p>
        </w:tc>
        <w:tc>
          <w:tcPr>
            <w:tcW w:w="1620" w:type="dxa"/>
            <w:gridSpan w:val="2"/>
            <w:tcBorders>
              <w:top w:val="single" w:sz="4" w:space="0" w:color="auto"/>
              <w:left w:val="single" w:sz="4" w:space="0" w:color="auto"/>
              <w:bottom w:val="nil"/>
              <w:right w:val="single" w:sz="4" w:space="0" w:color="auto"/>
            </w:tcBorders>
            <w:vAlign w:val="center"/>
          </w:tcPr>
          <w:p w14:paraId="009AB58E" w14:textId="77777777" w:rsidR="00CE7F1C" w:rsidRPr="00C30686" w:rsidRDefault="00CE7F1C" w:rsidP="00CE7F1C">
            <w:pPr>
              <w:pStyle w:val="TAC"/>
              <w:rPr>
                <w:lang w:val="en-US" w:eastAsia="zh-CN"/>
              </w:rPr>
            </w:pPr>
            <w:r w:rsidRPr="00C30686">
              <w:rPr>
                <w:szCs w:val="18"/>
                <w:lang w:val="en-US" w:eastAsia="zh-CN"/>
              </w:rPr>
              <w:t>0</w:t>
            </w:r>
          </w:p>
        </w:tc>
      </w:tr>
      <w:tr w:rsidR="00CE7F1C" w:rsidRPr="00C30686" w14:paraId="13B0477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C2D35B9" w14:textId="77777777" w:rsidR="00CE7F1C" w:rsidRPr="00C30686" w:rsidRDefault="00CE7F1C" w:rsidP="00CE7F1C">
            <w:pPr>
              <w:pStyle w:val="TAC"/>
              <w:rPr>
                <w:lang w:val="fr-FR" w:eastAsia="zh-CN"/>
              </w:rPr>
            </w:pPr>
          </w:p>
        </w:tc>
        <w:tc>
          <w:tcPr>
            <w:tcW w:w="1845" w:type="dxa"/>
            <w:gridSpan w:val="2"/>
            <w:tcBorders>
              <w:top w:val="nil"/>
              <w:left w:val="single" w:sz="4" w:space="0" w:color="auto"/>
              <w:bottom w:val="nil"/>
              <w:right w:val="single" w:sz="4" w:space="0" w:color="auto"/>
            </w:tcBorders>
            <w:vAlign w:val="center"/>
          </w:tcPr>
          <w:p w14:paraId="2D72BE5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5FC078A" w14:textId="77777777" w:rsidR="00CE7F1C" w:rsidRPr="00C30686" w:rsidRDefault="00CE7F1C" w:rsidP="00CE7F1C">
            <w:pPr>
              <w:pStyle w:val="TAC"/>
              <w:rPr>
                <w:lang w:val="en-US" w:eastAsia="zh-CN"/>
              </w:rPr>
            </w:pPr>
            <w:r w:rsidRPr="00C30686">
              <w:rPr>
                <w:rFonts w:eastAsia="宋体"/>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vAlign w:val="bottom"/>
          </w:tcPr>
          <w:p w14:paraId="50B9F201" w14:textId="77777777" w:rsidR="00CE7F1C" w:rsidRPr="00C30686" w:rsidRDefault="00CE7F1C" w:rsidP="00CE7F1C">
            <w:pPr>
              <w:pStyle w:val="TAC"/>
              <w:rPr>
                <w:lang w:val="en-US" w:eastAsia="zh-CN" w:bidi="ar"/>
              </w:rPr>
            </w:pPr>
            <w:r w:rsidRPr="00C30686">
              <w:rPr>
                <w:rFonts w:cs="Arial"/>
                <w:color w:val="000000"/>
                <w:szCs w:val="16"/>
              </w:rPr>
              <w:t>CA_n78(2A)_BCS2</w:t>
            </w:r>
          </w:p>
        </w:tc>
        <w:tc>
          <w:tcPr>
            <w:tcW w:w="1620" w:type="dxa"/>
            <w:gridSpan w:val="2"/>
            <w:tcBorders>
              <w:top w:val="nil"/>
              <w:left w:val="single" w:sz="4" w:space="0" w:color="auto"/>
              <w:bottom w:val="nil"/>
              <w:right w:val="single" w:sz="4" w:space="0" w:color="auto"/>
            </w:tcBorders>
            <w:vAlign w:val="center"/>
          </w:tcPr>
          <w:p w14:paraId="0885E509" w14:textId="77777777" w:rsidR="00CE7F1C" w:rsidRPr="00C30686" w:rsidRDefault="00CE7F1C" w:rsidP="00CE7F1C">
            <w:pPr>
              <w:pStyle w:val="TAC"/>
              <w:rPr>
                <w:lang w:val="en-US" w:eastAsia="zh-CN"/>
              </w:rPr>
            </w:pPr>
          </w:p>
        </w:tc>
      </w:tr>
      <w:tr w:rsidR="00CE7F1C" w:rsidRPr="00C30686" w14:paraId="164AE40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CB3493E" w14:textId="77777777" w:rsidR="00CE7F1C" w:rsidRPr="00C30686" w:rsidRDefault="00CE7F1C" w:rsidP="00CE7F1C">
            <w:pPr>
              <w:pStyle w:val="TAC"/>
              <w:rPr>
                <w:lang w:val="fr-FR" w:eastAsia="zh-CN"/>
              </w:rPr>
            </w:pPr>
          </w:p>
        </w:tc>
        <w:tc>
          <w:tcPr>
            <w:tcW w:w="1845" w:type="dxa"/>
            <w:gridSpan w:val="2"/>
            <w:tcBorders>
              <w:top w:val="nil"/>
              <w:left w:val="single" w:sz="4" w:space="0" w:color="auto"/>
              <w:bottom w:val="single" w:sz="4" w:space="0" w:color="auto"/>
              <w:right w:val="single" w:sz="4" w:space="0" w:color="auto"/>
            </w:tcBorders>
            <w:vAlign w:val="center"/>
          </w:tcPr>
          <w:p w14:paraId="350DD0A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E0962C3" w14:textId="77777777" w:rsidR="00CE7F1C" w:rsidRPr="00C30686" w:rsidRDefault="00CE7F1C" w:rsidP="00CE7F1C">
            <w:pPr>
              <w:pStyle w:val="TAC"/>
              <w:rPr>
                <w:lang w:val="en-US" w:eastAsia="zh-CN"/>
              </w:rPr>
            </w:pPr>
            <w:r w:rsidRPr="00C30686">
              <w:rPr>
                <w:rFonts w:eastAsia="宋体"/>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791ECE78" w14:textId="77777777" w:rsidR="00CE7F1C" w:rsidRPr="00C30686" w:rsidRDefault="00CE7F1C" w:rsidP="00CE7F1C">
            <w:pPr>
              <w:pStyle w:val="TAC"/>
              <w:rPr>
                <w:lang w:val="en-US" w:eastAsia="zh-CN" w:bidi="ar"/>
              </w:rPr>
            </w:pPr>
            <w:r w:rsidRPr="00C30686">
              <w:rPr>
                <w:rFonts w:cs="Arial"/>
                <w:color w:val="000000"/>
                <w:szCs w:val="16"/>
              </w:rPr>
              <w:t>CA_n102D_BCS0</w:t>
            </w:r>
          </w:p>
        </w:tc>
        <w:tc>
          <w:tcPr>
            <w:tcW w:w="1620" w:type="dxa"/>
            <w:gridSpan w:val="2"/>
            <w:tcBorders>
              <w:top w:val="nil"/>
              <w:left w:val="single" w:sz="4" w:space="0" w:color="auto"/>
              <w:bottom w:val="single" w:sz="4" w:space="0" w:color="auto"/>
              <w:right w:val="single" w:sz="4" w:space="0" w:color="auto"/>
            </w:tcBorders>
            <w:vAlign w:val="center"/>
          </w:tcPr>
          <w:p w14:paraId="2DE3C6B5" w14:textId="77777777" w:rsidR="00CE7F1C" w:rsidRPr="00C30686" w:rsidRDefault="00CE7F1C" w:rsidP="00CE7F1C">
            <w:pPr>
              <w:pStyle w:val="TAC"/>
              <w:rPr>
                <w:lang w:val="en-US" w:eastAsia="zh-CN"/>
              </w:rPr>
            </w:pPr>
          </w:p>
        </w:tc>
      </w:tr>
      <w:tr w:rsidR="00CE7F1C" w:rsidRPr="00C30686" w14:paraId="00FE749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2198A19" w14:textId="77777777" w:rsidR="00CE7F1C" w:rsidRPr="00C30686" w:rsidRDefault="00CE7F1C" w:rsidP="00CE7F1C">
            <w:pPr>
              <w:pStyle w:val="TAC"/>
              <w:rPr>
                <w:lang w:val="fr-FR" w:eastAsia="zh-CN"/>
              </w:rPr>
            </w:pPr>
            <w:r w:rsidRPr="00C30686">
              <w:rPr>
                <w:szCs w:val="18"/>
                <w:lang w:val="en-US" w:eastAsia="zh-CN"/>
              </w:rPr>
              <w:t>CA_n28A-n78(2A)-n102E</w:t>
            </w:r>
          </w:p>
        </w:tc>
        <w:tc>
          <w:tcPr>
            <w:tcW w:w="1845" w:type="dxa"/>
            <w:gridSpan w:val="2"/>
            <w:tcBorders>
              <w:top w:val="single" w:sz="4" w:space="0" w:color="auto"/>
              <w:left w:val="single" w:sz="4" w:space="0" w:color="auto"/>
              <w:bottom w:val="nil"/>
              <w:right w:val="single" w:sz="4" w:space="0" w:color="auto"/>
            </w:tcBorders>
            <w:vAlign w:val="center"/>
          </w:tcPr>
          <w:p w14:paraId="38D3C077" w14:textId="77777777" w:rsidR="00CE7F1C" w:rsidRPr="00C30686" w:rsidRDefault="00CE7F1C" w:rsidP="00CE7F1C">
            <w:pPr>
              <w:pStyle w:val="TAC"/>
              <w:rPr>
                <w:szCs w:val="18"/>
                <w:lang w:val="en-US" w:eastAsia="zh-CN"/>
              </w:rPr>
            </w:pPr>
            <w:r w:rsidRPr="00C30686">
              <w:rPr>
                <w:szCs w:val="18"/>
                <w:lang w:val="en-US" w:eastAsia="zh-CN"/>
              </w:rPr>
              <w:t>CA_n28A-n78A</w:t>
            </w:r>
          </w:p>
          <w:p w14:paraId="2E8B77D6" w14:textId="77777777" w:rsidR="00CE7F1C" w:rsidRPr="00C30686" w:rsidRDefault="00CE7F1C" w:rsidP="00CE7F1C">
            <w:pPr>
              <w:pStyle w:val="TAC"/>
              <w:rPr>
                <w:szCs w:val="18"/>
                <w:lang w:val="en-US" w:eastAsia="zh-CN"/>
              </w:rPr>
            </w:pPr>
            <w:r w:rsidRPr="00C30686">
              <w:rPr>
                <w:szCs w:val="18"/>
                <w:lang w:val="en-US" w:eastAsia="zh-CN"/>
              </w:rPr>
              <w:t>CA_n28A-n102A</w:t>
            </w:r>
          </w:p>
          <w:p w14:paraId="27C19DD2" w14:textId="77777777" w:rsidR="00CE7F1C" w:rsidRDefault="00CE7F1C" w:rsidP="00CE7F1C">
            <w:pPr>
              <w:pStyle w:val="TAC"/>
              <w:rPr>
                <w:szCs w:val="18"/>
                <w:lang w:val="en-US" w:eastAsia="zh-CN"/>
              </w:rPr>
            </w:pPr>
            <w:r w:rsidRPr="00C30686">
              <w:rPr>
                <w:szCs w:val="18"/>
                <w:lang w:val="en-US" w:eastAsia="zh-CN"/>
              </w:rPr>
              <w:t>CA_n78A-n102A</w:t>
            </w:r>
          </w:p>
          <w:p w14:paraId="37812815" w14:textId="49D051FD" w:rsidR="00CE7F1C" w:rsidRPr="00C30686" w:rsidRDefault="00CE7F1C" w:rsidP="00CE7F1C">
            <w:pPr>
              <w:pStyle w:val="TAC"/>
              <w:rPr>
                <w:lang w:val="en-US" w:eastAsia="zh-CN"/>
              </w:rPr>
            </w:pPr>
            <w:r>
              <w:rPr>
                <w:szCs w:val="18"/>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0EB7136" w14:textId="77777777" w:rsidR="00CE7F1C" w:rsidRPr="00C30686" w:rsidRDefault="00CE7F1C" w:rsidP="00CE7F1C">
            <w:pPr>
              <w:pStyle w:val="TAC"/>
              <w:rPr>
                <w:lang w:val="en-US" w:eastAsia="zh-CN"/>
              </w:rPr>
            </w:pPr>
            <w:r w:rsidRPr="00C30686">
              <w:rPr>
                <w:color w:val="000000"/>
              </w:rPr>
              <w:t>n28</w:t>
            </w:r>
          </w:p>
        </w:tc>
        <w:tc>
          <w:tcPr>
            <w:tcW w:w="2851" w:type="dxa"/>
            <w:tcBorders>
              <w:top w:val="single" w:sz="4" w:space="0" w:color="auto"/>
              <w:left w:val="single" w:sz="4" w:space="0" w:color="auto"/>
              <w:bottom w:val="single" w:sz="4" w:space="0" w:color="auto"/>
              <w:right w:val="single" w:sz="4" w:space="0" w:color="auto"/>
            </w:tcBorders>
          </w:tcPr>
          <w:p w14:paraId="13631EAE" w14:textId="77777777" w:rsidR="00CE7F1C" w:rsidRPr="00C30686" w:rsidRDefault="00CE7F1C" w:rsidP="00CE7F1C">
            <w:pPr>
              <w:pStyle w:val="TAC"/>
              <w:rPr>
                <w:lang w:val="en-US" w:eastAsia="zh-CN" w:bidi="ar"/>
              </w:rPr>
            </w:pPr>
            <w:r w:rsidRPr="00C30686">
              <w:rPr>
                <w:rFonts w:cs="Arial"/>
                <w:color w:val="000000"/>
                <w:szCs w:val="16"/>
              </w:rPr>
              <w:t>5, 10, 15, 20</w:t>
            </w:r>
          </w:p>
        </w:tc>
        <w:tc>
          <w:tcPr>
            <w:tcW w:w="1620" w:type="dxa"/>
            <w:gridSpan w:val="2"/>
            <w:tcBorders>
              <w:top w:val="single" w:sz="4" w:space="0" w:color="auto"/>
              <w:left w:val="single" w:sz="4" w:space="0" w:color="auto"/>
              <w:bottom w:val="nil"/>
              <w:right w:val="single" w:sz="4" w:space="0" w:color="auto"/>
            </w:tcBorders>
            <w:vAlign w:val="center"/>
          </w:tcPr>
          <w:p w14:paraId="5C9CA8A4" w14:textId="77777777" w:rsidR="00CE7F1C" w:rsidRPr="00C30686" w:rsidRDefault="00CE7F1C" w:rsidP="00CE7F1C">
            <w:pPr>
              <w:pStyle w:val="TAC"/>
              <w:rPr>
                <w:lang w:val="en-US" w:eastAsia="zh-CN"/>
              </w:rPr>
            </w:pPr>
            <w:r w:rsidRPr="00C30686">
              <w:rPr>
                <w:szCs w:val="18"/>
                <w:lang w:val="en-US" w:eastAsia="zh-CN"/>
              </w:rPr>
              <w:t>0</w:t>
            </w:r>
          </w:p>
        </w:tc>
      </w:tr>
      <w:tr w:rsidR="00CE7F1C" w:rsidRPr="00C30686" w14:paraId="53EEF0F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CCBBCF7" w14:textId="77777777" w:rsidR="00CE7F1C" w:rsidRPr="00C30686" w:rsidRDefault="00CE7F1C" w:rsidP="00CE7F1C">
            <w:pPr>
              <w:pStyle w:val="TAC"/>
              <w:rPr>
                <w:lang w:val="fr-FR" w:eastAsia="zh-CN"/>
              </w:rPr>
            </w:pPr>
          </w:p>
        </w:tc>
        <w:tc>
          <w:tcPr>
            <w:tcW w:w="1845" w:type="dxa"/>
            <w:gridSpan w:val="2"/>
            <w:tcBorders>
              <w:top w:val="nil"/>
              <w:left w:val="single" w:sz="4" w:space="0" w:color="auto"/>
              <w:bottom w:val="nil"/>
              <w:right w:val="single" w:sz="4" w:space="0" w:color="auto"/>
            </w:tcBorders>
            <w:vAlign w:val="center"/>
          </w:tcPr>
          <w:p w14:paraId="6F1D301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CAB7EC" w14:textId="77777777" w:rsidR="00CE7F1C" w:rsidRPr="00C30686" w:rsidRDefault="00CE7F1C" w:rsidP="00CE7F1C">
            <w:pPr>
              <w:pStyle w:val="TAC"/>
              <w:rPr>
                <w:lang w:val="en-US" w:eastAsia="zh-CN"/>
              </w:rPr>
            </w:pPr>
            <w:r w:rsidRPr="00C30686">
              <w:rPr>
                <w:rFonts w:eastAsia="宋体"/>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vAlign w:val="bottom"/>
          </w:tcPr>
          <w:p w14:paraId="74FEC35B" w14:textId="77777777" w:rsidR="00CE7F1C" w:rsidRPr="00C30686" w:rsidRDefault="00CE7F1C" w:rsidP="00CE7F1C">
            <w:pPr>
              <w:pStyle w:val="TAC"/>
              <w:rPr>
                <w:lang w:val="en-US" w:eastAsia="zh-CN" w:bidi="ar"/>
              </w:rPr>
            </w:pPr>
            <w:r w:rsidRPr="00C30686">
              <w:rPr>
                <w:rFonts w:cs="Arial"/>
                <w:color w:val="000000"/>
                <w:szCs w:val="16"/>
              </w:rPr>
              <w:t>CA_n78(2A)_BCS2</w:t>
            </w:r>
          </w:p>
        </w:tc>
        <w:tc>
          <w:tcPr>
            <w:tcW w:w="1620" w:type="dxa"/>
            <w:gridSpan w:val="2"/>
            <w:tcBorders>
              <w:top w:val="nil"/>
              <w:left w:val="single" w:sz="4" w:space="0" w:color="auto"/>
              <w:bottom w:val="nil"/>
              <w:right w:val="single" w:sz="4" w:space="0" w:color="auto"/>
            </w:tcBorders>
            <w:vAlign w:val="center"/>
          </w:tcPr>
          <w:p w14:paraId="6C99661A" w14:textId="77777777" w:rsidR="00CE7F1C" w:rsidRPr="00C30686" w:rsidRDefault="00CE7F1C" w:rsidP="00CE7F1C">
            <w:pPr>
              <w:pStyle w:val="TAC"/>
              <w:rPr>
                <w:lang w:val="en-US" w:eastAsia="zh-CN"/>
              </w:rPr>
            </w:pPr>
          </w:p>
        </w:tc>
      </w:tr>
      <w:tr w:rsidR="00CE7F1C" w:rsidRPr="00C30686" w14:paraId="5AD8F0C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09E7DB6" w14:textId="77777777" w:rsidR="00CE7F1C" w:rsidRPr="00C30686" w:rsidRDefault="00CE7F1C" w:rsidP="00CE7F1C">
            <w:pPr>
              <w:pStyle w:val="TAC"/>
              <w:rPr>
                <w:lang w:val="fr-FR" w:eastAsia="zh-CN"/>
              </w:rPr>
            </w:pPr>
          </w:p>
        </w:tc>
        <w:tc>
          <w:tcPr>
            <w:tcW w:w="1845" w:type="dxa"/>
            <w:gridSpan w:val="2"/>
            <w:tcBorders>
              <w:top w:val="nil"/>
              <w:left w:val="single" w:sz="4" w:space="0" w:color="auto"/>
              <w:bottom w:val="single" w:sz="4" w:space="0" w:color="auto"/>
              <w:right w:val="single" w:sz="4" w:space="0" w:color="auto"/>
            </w:tcBorders>
            <w:vAlign w:val="center"/>
          </w:tcPr>
          <w:p w14:paraId="2B49640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98ED06F" w14:textId="77777777" w:rsidR="00CE7F1C" w:rsidRPr="00C30686" w:rsidRDefault="00CE7F1C" w:rsidP="00CE7F1C">
            <w:pPr>
              <w:pStyle w:val="TAC"/>
              <w:rPr>
                <w:lang w:val="en-US" w:eastAsia="zh-CN"/>
              </w:rPr>
            </w:pPr>
            <w:r w:rsidRPr="00C30686">
              <w:rPr>
                <w:rFonts w:eastAsia="宋体"/>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36DF0A24" w14:textId="77777777" w:rsidR="00CE7F1C" w:rsidRPr="00C30686" w:rsidRDefault="00CE7F1C" w:rsidP="00CE7F1C">
            <w:pPr>
              <w:pStyle w:val="TAC"/>
              <w:rPr>
                <w:lang w:val="en-US" w:eastAsia="zh-CN" w:bidi="ar"/>
              </w:rPr>
            </w:pPr>
            <w:r w:rsidRPr="00C30686">
              <w:rPr>
                <w:rFonts w:cs="Arial"/>
                <w:color w:val="000000"/>
                <w:szCs w:val="16"/>
              </w:rPr>
              <w:t>CA_n102E_BCS0</w:t>
            </w:r>
          </w:p>
        </w:tc>
        <w:tc>
          <w:tcPr>
            <w:tcW w:w="1620" w:type="dxa"/>
            <w:gridSpan w:val="2"/>
            <w:tcBorders>
              <w:top w:val="nil"/>
              <w:left w:val="single" w:sz="4" w:space="0" w:color="auto"/>
              <w:bottom w:val="single" w:sz="4" w:space="0" w:color="auto"/>
              <w:right w:val="single" w:sz="4" w:space="0" w:color="auto"/>
            </w:tcBorders>
            <w:vAlign w:val="center"/>
          </w:tcPr>
          <w:p w14:paraId="2594DC6C" w14:textId="77777777" w:rsidR="00CE7F1C" w:rsidRPr="00C30686" w:rsidRDefault="00CE7F1C" w:rsidP="00CE7F1C">
            <w:pPr>
              <w:pStyle w:val="TAC"/>
              <w:rPr>
                <w:lang w:val="en-US" w:eastAsia="zh-CN"/>
              </w:rPr>
            </w:pPr>
          </w:p>
        </w:tc>
      </w:tr>
      <w:tr w:rsidR="00CE7F1C" w:rsidRPr="00C30686" w14:paraId="2BCCB1E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F9AD2F2" w14:textId="77777777" w:rsidR="00CE7F1C" w:rsidRPr="00C30686" w:rsidRDefault="00CE7F1C" w:rsidP="00CE7F1C">
            <w:pPr>
              <w:pStyle w:val="TAC"/>
              <w:rPr>
                <w:lang w:val="fr-FR" w:eastAsia="zh-CN"/>
              </w:rPr>
            </w:pPr>
            <w:r w:rsidRPr="00C30686">
              <w:rPr>
                <w:szCs w:val="18"/>
                <w:lang w:val="en-US" w:eastAsia="zh-CN"/>
              </w:rPr>
              <w:t>CA_n28A-n78(2A)-n102(2A)</w:t>
            </w:r>
          </w:p>
        </w:tc>
        <w:tc>
          <w:tcPr>
            <w:tcW w:w="1845" w:type="dxa"/>
            <w:gridSpan w:val="2"/>
            <w:tcBorders>
              <w:top w:val="single" w:sz="4" w:space="0" w:color="auto"/>
              <w:left w:val="single" w:sz="4" w:space="0" w:color="auto"/>
              <w:bottom w:val="nil"/>
              <w:right w:val="single" w:sz="4" w:space="0" w:color="auto"/>
            </w:tcBorders>
            <w:vAlign w:val="center"/>
          </w:tcPr>
          <w:p w14:paraId="019B6C07" w14:textId="77777777" w:rsidR="00CE7F1C" w:rsidRPr="00C30686" w:rsidRDefault="00CE7F1C" w:rsidP="00CE7F1C">
            <w:pPr>
              <w:pStyle w:val="TAC"/>
              <w:rPr>
                <w:szCs w:val="18"/>
                <w:lang w:val="en-US" w:eastAsia="zh-CN"/>
              </w:rPr>
            </w:pPr>
            <w:r w:rsidRPr="00C30686">
              <w:rPr>
                <w:szCs w:val="18"/>
                <w:lang w:val="en-US" w:eastAsia="zh-CN"/>
              </w:rPr>
              <w:t>CA_n28A-n78A</w:t>
            </w:r>
          </w:p>
          <w:p w14:paraId="428C016A" w14:textId="77777777" w:rsidR="00CE7F1C" w:rsidRPr="00C30686" w:rsidRDefault="00CE7F1C" w:rsidP="00CE7F1C">
            <w:pPr>
              <w:pStyle w:val="TAC"/>
              <w:rPr>
                <w:szCs w:val="18"/>
                <w:lang w:val="en-US" w:eastAsia="zh-CN"/>
              </w:rPr>
            </w:pPr>
            <w:r w:rsidRPr="00C30686">
              <w:rPr>
                <w:szCs w:val="18"/>
                <w:lang w:val="en-US" w:eastAsia="zh-CN"/>
              </w:rPr>
              <w:t>CA_n28A-n102A</w:t>
            </w:r>
          </w:p>
          <w:p w14:paraId="57E62270" w14:textId="77777777" w:rsidR="00CE7F1C" w:rsidRDefault="00CE7F1C" w:rsidP="00CE7F1C">
            <w:pPr>
              <w:pStyle w:val="TAC"/>
              <w:rPr>
                <w:szCs w:val="18"/>
                <w:lang w:val="en-US" w:eastAsia="zh-CN"/>
              </w:rPr>
            </w:pPr>
            <w:r w:rsidRPr="00C30686">
              <w:rPr>
                <w:szCs w:val="18"/>
                <w:lang w:val="en-US" w:eastAsia="zh-CN"/>
              </w:rPr>
              <w:t>CA_n78A-n102A</w:t>
            </w:r>
          </w:p>
          <w:p w14:paraId="101F142E" w14:textId="32C40020" w:rsidR="00CE7F1C" w:rsidRPr="00C30686" w:rsidRDefault="00CE7F1C" w:rsidP="00CE7F1C">
            <w:pPr>
              <w:pStyle w:val="TAC"/>
              <w:rPr>
                <w:lang w:val="en-US" w:eastAsia="zh-CN"/>
              </w:rPr>
            </w:pPr>
            <w:r>
              <w:rPr>
                <w:szCs w:val="18"/>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55F165" w14:textId="77777777" w:rsidR="00CE7F1C" w:rsidRPr="00C30686" w:rsidRDefault="00CE7F1C" w:rsidP="00CE7F1C">
            <w:pPr>
              <w:pStyle w:val="TAC"/>
              <w:rPr>
                <w:lang w:val="en-US" w:eastAsia="zh-CN"/>
              </w:rPr>
            </w:pPr>
            <w:r w:rsidRPr="00C30686">
              <w:rPr>
                <w:color w:val="000000"/>
              </w:rPr>
              <w:t>n28</w:t>
            </w:r>
          </w:p>
        </w:tc>
        <w:tc>
          <w:tcPr>
            <w:tcW w:w="2851" w:type="dxa"/>
            <w:tcBorders>
              <w:top w:val="single" w:sz="4" w:space="0" w:color="auto"/>
              <w:left w:val="single" w:sz="4" w:space="0" w:color="auto"/>
              <w:bottom w:val="single" w:sz="4" w:space="0" w:color="auto"/>
              <w:right w:val="single" w:sz="4" w:space="0" w:color="auto"/>
            </w:tcBorders>
          </w:tcPr>
          <w:p w14:paraId="631A6A82" w14:textId="77777777" w:rsidR="00CE7F1C" w:rsidRPr="00C30686" w:rsidRDefault="00CE7F1C" w:rsidP="00CE7F1C">
            <w:pPr>
              <w:pStyle w:val="TAC"/>
              <w:rPr>
                <w:lang w:val="en-US" w:eastAsia="zh-CN" w:bidi="ar"/>
              </w:rPr>
            </w:pPr>
            <w:r w:rsidRPr="00C30686">
              <w:rPr>
                <w:rFonts w:cs="Arial"/>
                <w:color w:val="000000"/>
                <w:szCs w:val="16"/>
              </w:rPr>
              <w:t>5, 10, 15, 20</w:t>
            </w:r>
          </w:p>
        </w:tc>
        <w:tc>
          <w:tcPr>
            <w:tcW w:w="1620" w:type="dxa"/>
            <w:gridSpan w:val="2"/>
            <w:tcBorders>
              <w:top w:val="single" w:sz="4" w:space="0" w:color="auto"/>
              <w:left w:val="single" w:sz="4" w:space="0" w:color="auto"/>
              <w:bottom w:val="nil"/>
              <w:right w:val="single" w:sz="4" w:space="0" w:color="auto"/>
            </w:tcBorders>
            <w:vAlign w:val="center"/>
          </w:tcPr>
          <w:p w14:paraId="0774ED9F" w14:textId="77777777" w:rsidR="00CE7F1C" w:rsidRPr="00C30686" w:rsidRDefault="00CE7F1C" w:rsidP="00CE7F1C">
            <w:pPr>
              <w:pStyle w:val="TAC"/>
              <w:rPr>
                <w:lang w:val="en-US" w:eastAsia="zh-CN"/>
              </w:rPr>
            </w:pPr>
            <w:r w:rsidRPr="00C30686">
              <w:rPr>
                <w:szCs w:val="18"/>
                <w:lang w:val="en-US" w:eastAsia="zh-CN"/>
              </w:rPr>
              <w:t>0</w:t>
            </w:r>
          </w:p>
        </w:tc>
      </w:tr>
      <w:tr w:rsidR="00CE7F1C" w:rsidRPr="00C30686" w14:paraId="07D262A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6D2774F" w14:textId="77777777" w:rsidR="00CE7F1C" w:rsidRPr="00C30686" w:rsidRDefault="00CE7F1C" w:rsidP="00CE7F1C">
            <w:pPr>
              <w:pStyle w:val="TAC"/>
              <w:rPr>
                <w:lang w:val="fr-FR" w:eastAsia="zh-CN"/>
              </w:rPr>
            </w:pPr>
          </w:p>
        </w:tc>
        <w:tc>
          <w:tcPr>
            <w:tcW w:w="1845" w:type="dxa"/>
            <w:gridSpan w:val="2"/>
            <w:tcBorders>
              <w:top w:val="nil"/>
              <w:left w:val="single" w:sz="4" w:space="0" w:color="auto"/>
              <w:bottom w:val="nil"/>
              <w:right w:val="single" w:sz="4" w:space="0" w:color="auto"/>
            </w:tcBorders>
            <w:vAlign w:val="center"/>
          </w:tcPr>
          <w:p w14:paraId="333803F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6FCF4A6" w14:textId="77777777" w:rsidR="00CE7F1C" w:rsidRPr="00C30686" w:rsidRDefault="00CE7F1C" w:rsidP="00CE7F1C">
            <w:pPr>
              <w:pStyle w:val="TAC"/>
              <w:rPr>
                <w:lang w:val="en-US" w:eastAsia="zh-CN"/>
              </w:rPr>
            </w:pPr>
            <w:r w:rsidRPr="00C30686">
              <w:rPr>
                <w:rFonts w:eastAsia="宋体"/>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vAlign w:val="bottom"/>
          </w:tcPr>
          <w:p w14:paraId="31423695" w14:textId="77777777" w:rsidR="00CE7F1C" w:rsidRPr="00C30686" w:rsidRDefault="00CE7F1C" w:rsidP="00CE7F1C">
            <w:pPr>
              <w:pStyle w:val="TAC"/>
              <w:rPr>
                <w:lang w:val="en-US" w:eastAsia="zh-CN" w:bidi="ar"/>
              </w:rPr>
            </w:pPr>
            <w:r w:rsidRPr="00C30686">
              <w:rPr>
                <w:rFonts w:cs="Arial"/>
                <w:color w:val="000000"/>
                <w:szCs w:val="16"/>
              </w:rPr>
              <w:t>CA_n78(2A)_BCS2</w:t>
            </w:r>
          </w:p>
        </w:tc>
        <w:tc>
          <w:tcPr>
            <w:tcW w:w="1620" w:type="dxa"/>
            <w:gridSpan w:val="2"/>
            <w:tcBorders>
              <w:top w:val="nil"/>
              <w:left w:val="single" w:sz="4" w:space="0" w:color="auto"/>
              <w:bottom w:val="nil"/>
              <w:right w:val="single" w:sz="4" w:space="0" w:color="auto"/>
            </w:tcBorders>
            <w:vAlign w:val="center"/>
          </w:tcPr>
          <w:p w14:paraId="5434C765" w14:textId="77777777" w:rsidR="00CE7F1C" w:rsidRPr="00C30686" w:rsidRDefault="00CE7F1C" w:rsidP="00CE7F1C">
            <w:pPr>
              <w:pStyle w:val="TAC"/>
              <w:rPr>
                <w:lang w:val="en-US" w:eastAsia="zh-CN"/>
              </w:rPr>
            </w:pPr>
          </w:p>
        </w:tc>
      </w:tr>
      <w:tr w:rsidR="00CE7F1C" w:rsidRPr="00C30686" w14:paraId="5E7A3C7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D1F8F43" w14:textId="77777777" w:rsidR="00CE7F1C" w:rsidRPr="00C30686" w:rsidRDefault="00CE7F1C" w:rsidP="00CE7F1C">
            <w:pPr>
              <w:pStyle w:val="TAC"/>
              <w:rPr>
                <w:lang w:val="fr-FR" w:eastAsia="zh-CN"/>
              </w:rPr>
            </w:pPr>
          </w:p>
        </w:tc>
        <w:tc>
          <w:tcPr>
            <w:tcW w:w="1845" w:type="dxa"/>
            <w:gridSpan w:val="2"/>
            <w:tcBorders>
              <w:top w:val="nil"/>
              <w:left w:val="single" w:sz="4" w:space="0" w:color="auto"/>
              <w:bottom w:val="single" w:sz="4" w:space="0" w:color="auto"/>
              <w:right w:val="single" w:sz="4" w:space="0" w:color="auto"/>
            </w:tcBorders>
            <w:vAlign w:val="center"/>
          </w:tcPr>
          <w:p w14:paraId="2EC7DB1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2C4AA8" w14:textId="77777777" w:rsidR="00CE7F1C" w:rsidRPr="00C30686" w:rsidRDefault="00CE7F1C" w:rsidP="00CE7F1C">
            <w:pPr>
              <w:pStyle w:val="TAC"/>
              <w:rPr>
                <w:lang w:val="en-US" w:eastAsia="zh-CN"/>
              </w:rPr>
            </w:pPr>
            <w:r w:rsidRPr="00C30686">
              <w:rPr>
                <w:rFonts w:eastAsia="宋体"/>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7238F84E" w14:textId="77777777" w:rsidR="00CE7F1C" w:rsidRPr="00C30686" w:rsidRDefault="00CE7F1C" w:rsidP="00CE7F1C">
            <w:pPr>
              <w:pStyle w:val="TAC"/>
              <w:rPr>
                <w:lang w:val="en-US" w:eastAsia="zh-CN" w:bidi="ar"/>
              </w:rPr>
            </w:pPr>
            <w:r w:rsidRPr="00C30686">
              <w:rPr>
                <w:rFonts w:cs="Arial"/>
                <w:color w:val="000000"/>
                <w:szCs w:val="16"/>
              </w:rPr>
              <w:t>CA_n102(2A)_BCS0</w:t>
            </w:r>
          </w:p>
        </w:tc>
        <w:tc>
          <w:tcPr>
            <w:tcW w:w="1620" w:type="dxa"/>
            <w:gridSpan w:val="2"/>
            <w:tcBorders>
              <w:top w:val="nil"/>
              <w:left w:val="single" w:sz="4" w:space="0" w:color="auto"/>
              <w:bottom w:val="single" w:sz="4" w:space="0" w:color="auto"/>
              <w:right w:val="single" w:sz="4" w:space="0" w:color="auto"/>
            </w:tcBorders>
            <w:vAlign w:val="center"/>
          </w:tcPr>
          <w:p w14:paraId="0E9AAA0C" w14:textId="77777777" w:rsidR="00CE7F1C" w:rsidRPr="00C30686" w:rsidRDefault="00CE7F1C" w:rsidP="00CE7F1C">
            <w:pPr>
              <w:pStyle w:val="TAC"/>
              <w:rPr>
                <w:lang w:val="en-US" w:eastAsia="zh-CN"/>
              </w:rPr>
            </w:pPr>
          </w:p>
        </w:tc>
      </w:tr>
      <w:tr w:rsidR="00CE7F1C" w:rsidRPr="00C30686" w14:paraId="59994B0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126D89BB"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CA_n29A-n30A-n66A</w:t>
            </w:r>
          </w:p>
        </w:tc>
        <w:tc>
          <w:tcPr>
            <w:tcW w:w="1845" w:type="dxa"/>
            <w:gridSpan w:val="2"/>
            <w:tcBorders>
              <w:top w:val="single" w:sz="4" w:space="0" w:color="auto"/>
              <w:left w:val="single" w:sz="4" w:space="0" w:color="auto"/>
              <w:bottom w:val="nil"/>
              <w:right w:val="single" w:sz="4" w:space="0" w:color="auto"/>
            </w:tcBorders>
            <w:vAlign w:val="center"/>
          </w:tcPr>
          <w:p w14:paraId="0F4973C6" w14:textId="77777777" w:rsidR="00CE7F1C" w:rsidRPr="00C30686" w:rsidRDefault="00CE7F1C" w:rsidP="00CE7F1C">
            <w:pPr>
              <w:pStyle w:val="TAC"/>
              <w:rPr>
                <w:rFonts w:cs="Arial"/>
                <w:color w:val="000000"/>
                <w:szCs w:val="18"/>
                <w:lang w:val="en-US" w:eastAsia="zh-CN" w:bidi="ar"/>
              </w:rPr>
            </w:pPr>
            <w:r w:rsidRPr="00C30686">
              <w:rPr>
                <w:szCs w:val="18"/>
                <w:lang w:val="en-US" w:eastAsia="zh-CN"/>
              </w:rPr>
              <w:t>CA_n30A-n66A</w:t>
            </w:r>
          </w:p>
        </w:tc>
        <w:tc>
          <w:tcPr>
            <w:tcW w:w="836" w:type="dxa"/>
            <w:gridSpan w:val="2"/>
            <w:tcBorders>
              <w:top w:val="single" w:sz="4" w:space="0" w:color="auto"/>
              <w:left w:val="single" w:sz="4" w:space="0" w:color="auto"/>
              <w:bottom w:val="single" w:sz="4" w:space="0" w:color="auto"/>
              <w:right w:val="single" w:sz="4" w:space="0" w:color="auto"/>
            </w:tcBorders>
          </w:tcPr>
          <w:p w14:paraId="0FEB262F"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4B2495D7" w14:textId="77777777" w:rsidR="00CE7F1C" w:rsidRPr="00C30686" w:rsidRDefault="00CE7F1C" w:rsidP="00CE7F1C">
            <w:pPr>
              <w:pStyle w:val="TAC"/>
              <w:rPr>
                <w:lang w:val="en-US" w:eastAsia="zh-CN" w:bidi="ar"/>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55953EDB"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0</w:t>
            </w:r>
          </w:p>
        </w:tc>
      </w:tr>
      <w:tr w:rsidR="00CE7F1C" w:rsidRPr="00C30686" w14:paraId="202F43D0"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68DFFB7F" w14:textId="77777777" w:rsidR="00CE7F1C" w:rsidRPr="00C30686" w:rsidRDefault="00CE7F1C" w:rsidP="00CE7F1C">
            <w:pPr>
              <w:pStyle w:val="TAC"/>
              <w:rPr>
                <w:rFonts w:cs="Arial"/>
                <w:color w:val="000000"/>
                <w:szCs w:val="18"/>
                <w:lang w:val="en-US" w:eastAsia="zh-CN" w:bidi="ar"/>
              </w:rPr>
            </w:pPr>
          </w:p>
        </w:tc>
        <w:tc>
          <w:tcPr>
            <w:tcW w:w="1845" w:type="dxa"/>
            <w:gridSpan w:val="2"/>
            <w:tcBorders>
              <w:top w:val="nil"/>
              <w:left w:val="single" w:sz="4" w:space="0" w:color="auto"/>
              <w:bottom w:val="nil"/>
              <w:right w:val="single" w:sz="4" w:space="0" w:color="auto"/>
            </w:tcBorders>
            <w:vAlign w:val="center"/>
          </w:tcPr>
          <w:p w14:paraId="73C01A90" w14:textId="77777777" w:rsidR="00CE7F1C" w:rsidRPr="00C30686" w:rsidRDefault="00CE7F1C" w:rsidP="00CE7F1C">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2BC807F1"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33E56552" w14:textId="77777777" w:rsidR="00CE7F1C" w:rsidRPr="00C30686" w:rsidRDefault="00CE7F1C" w:rsidP="00CE7F1C">
            <w:pPr>
              <w:pStyle w:val="TAC"/>
              <w:rPr>
                <w:lang w:val="en-US" w:eastAsia="zh-CN" w:bidi="ar"/>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026CBA2F" w14:textId="77777777" w:rsidR="00CE7F1C" w:rsidRPr="00C30686" w:rsidRDefault="00CE7F1C" w:rsidP="00CE7F1C">
            <w:pPr>
              <w:pStyle w:val="TAC"/>
              <w:rPr>
                <w:rFonts w:cs="Arial"/>
                <w:color w:val="000000"/>
                <w:szCs w:val="18"/>
                <w:lang w:val="en-US" w:eastAsia="zh-CN" w:bidi="ar"/>
              </w:rPr>
            </w:pPr>
          </w:p>
        </w:tc>
      </w:tr>
      <w:tr w:rsidR="00CE7F1C" w:rsidRPr="00C30686" w14:paraId="2E40220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504958E2" w14:textId="77777777" w:rsidR="00CE7F1C" w:rsidRPr="00C30686" w:rsidRDefault="00CE7F1C" w:rsidP="00CE7F1C">
            <w:pPr>
              <w:pStyle w:val="TAC"/>
              <w:rPr>
                <w:rFonts w:cs="Arial"/>
                <w:color w:val="000000"/>
                <w:szCs w:val="18"/>
                <w:lang w:val="en-US" w:eastAsia="zh-CN" w:bidi="ar"/>
              </w:rPr>
            </w:pPr>
          </w:p>
        </w:tc>
        <w:tc>
          <w:tcPr>
            <w:tcW w:w="1845" w:type="dxa"/>
            <w:gridSpan w:val="2"/>
            <w:tcBorders>
              <w:top w:val="nil"/>
              <w:left w:val="single" w:sz="4" w:space="0" w:color="auto"/>
              <w:bottom w:val="single" w:sz="4" w:space="0" w:color="auto"/>
              <w:right w:val="single" w:sz="4" w:space="0" w:color="auto"/>
            </w:tcBorders>
            <w:vAlign w:val="center"/>
          </w:tcPr>
          <w:p w14:paraId="28E3AA2C" w14:textId="77777777" w:rsidR="00CE7F1C" w:rsidRPr="00C30686" w:rsidRDefault="00CE7F1C" w:rsidP="00CE7F1C">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41042C2E"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81FC484" w14:textId="77777777" w:rsidR="00CE7F1C" w:rsidRPr="00C30686" w:rsidRDefault="00CE7F1C" w:rsidP="00CE7F1C">
            <w:pPr>
              <w:pStyle w:val="TAC"/>
              <w:rPr>
                <w:lang w:val="en-US" w:eastAsia="zh-CN" w:bidi="ar"/>
              </w:rPr>
            </w:pPr>
            <w:r w:rsidRPr="00C30686">
              <w:rPr>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55C2D3B1" w14:textId="77777777" w:rsidR="00CE7F1C" w:rsidRPr="00C30686" w:rsidRDefault="00CE7F1C" w:rsidP="00CE7F1C">
            <w:pPr>
              <w:pStyle w:val="TAC"/>
              <w:rPr>
                <w:rFonts w:cs="Arial"/>
                <w:color w:val="000000"/>
                <w:szCs w:val="18"/>
                <w:lang w:val="en-US" w:eastAsia="zh-CN" w:bidi="ar"/>
              </w:rPr>
            </w:pPr>
          </w:p>
        </w:tc>
      </w:tr>
      <w:tr w:rsidR="00CE7F1C" w:rsidRPr="00C30686" w14:paraId="35B431F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6D66B352"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CA_n29A-n30A-n66(2A)</w:t>
            </w:r>
          </w:p>
        </w:tc>
        <w:tc>
          <w:tcPr>
            <w:tcW w:w="1845" w:type="dxa"/>
            <w:gridSpan w:val="2"/>
            <w:tcBorders>
              <w:top w:val="single" w:sz="4" w:space="0" w:color="auto"/>
              <w:left w:val="single" w:sz="4" w:space="0" w:color="auto"/>
              <w:bottom w:val="nil"/>
              <w:right w:val="single" w:sz="4" w:space="0" w:color="auto"/>
            </w:tcBorders>
            <w:vAlign w:val="center"/>
          </w:tcPr>
          <w:p w14:paraId="17FA3AE4" w14:textId="77777777" w:rsidR="00CE7F1C" w:rsidRPr="00C30686" w:rsidRDefault="00CE7F1C" w:rsidP="00CE7F1C">
            <w:pPr>
              <w:pStyle w:val="TAC"/>
              <w:rPr>
                <w:rFonts w:cs="Arial"/>
                <w:color w:val="000000"/>
                <w:szCs w:val="18"/>
                <w:lang w:val="en-US" w:eastAsia="zh-CN" w:bidi="ar"/>
              </w:rPr>
            </w:pPr>
            <w:r w:rsidRPr="00C30686">
              <w:rPr>
                <w:szCs w:val="18"/>
                <w:lang w:val="en-US" w:eastAsia="zh-CN"/>
              </w:rPr>
              <w:t>CA_n30A-n66A</w:t>
            </w:r>
          </w:p>
        </w:tc>
        <w:tc>
          <w:tcPr>
            <w:tcW w:w="836" w:type="dxa"/>
            <w:gridSpan w:val="2"/>
            <w:tcBorders>
              <w:top w:val="single" w:sz="4" w:space="0" w:color="auto"/>
              <w:left w:val="single" w:sz="4" w:space="0" w:color="auto"/>
              <w:bottom w:val="single" w:sz="4" w:space="0" w:color="auto"/>
              <w:right w:val="single" w:sz="4" w:space="0" w:color="auto"/>
            </w:tcBorders>
          </w:tcPr>
          <w:p w14:paraId="75B1F818"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4787A48F" w14:textId="77777777" w:rsidR="00CE7F1C" w:rsidRPr="00C30686" w:rsidRDefault="00CE7F1C" w:rsidP="00CE7F1C">
            <w:pPr>
              <w:pStyle w:val="TAC"/>
              <w:rPr>
                <w:lang w:val="en-US" w:eastAsia="zh-CN" w:bidi="ar"/>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39C0D4E5"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0</w:t>
            </w:r>
          </w:p>
        </w:tc>
      </w:tr>
      <w:tr w:rsidR="00CE7F1C" w:rsidRPr="00C30686" w14:paraId="5FF3660D"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5CED3288" w14:textId="77777777" w:rsidR="00CE7F1C" w:rsidRPr="00C30686" w:rsidRDefault="00CE7F1C" w:rsidP="00CE7F1C">
            <w:pPr>
              <w:pStyle w:val="TAC"/>
              <w:rPr>
                <w:rFonts w:cs="Arial"/>
                <w:color w:val="000000"/>
                <w:szCs w:val="18"/>
                <w:lang w:val="en-US" w:eastAsia="zh-CN" w:bidi="ar"/>
              </w:rPr>
            </w:pPr>
          </w:p>
        </w:tc>
        <w:tc>
          <w:tcPr>
            <w:tcW w:w="1845" w:type="dxa"/>
            <w:gridSpan w:val="2"/>
            <w:tcBorders>
              <w:top w:val="nil"/>
              <w:left w:val="single" w:sz="4" w:space="0" w:color="auto"/>
              <w:bottom w:val="nil"/>
              <w:right w:val="single" w:sz="4" w:space="0" w:color="auto"/>
            </w:tcBorders>
            <w:vAlign w:val="center"/>
          </w:tcPr>
          <w:p w14:paraId="12B883E5" w14:textId="77777777" w:rsidR="00CE7F1C" w:rsidRPr="00C30686" w:rsidRDefault="00CE7F1C" w:rsidP="00CE7F1C">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4BA89EAA"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1EDBBB9F" w14:textId="77777777" w:rsidR="00CE7F1C" w:rsidRPr="00C30686" w:rsidRDefault="00CE7F1C" w:rsidP="00CE7F1C">
            <w:pPr>
              <w:pStyle w:val="TAC"/>
              <w:rPr>
                <w:lang w:val="en-US" w:eastAsia="zh-CN" w:bidi="ar"/>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6EB990C2" w14:textId="77777777" w:rsidR="00CE7F1C" w:rsidRPr="00C30686" w:rsidRDefault="00CE7F1C" w:rsidP="00CE7F1C">
            <w:pPr>
              <w:pStyle w:val="TAC"/>
              <w:rPr>
                <w:rFonts w:cs="Arial"/>
                <w:color w:val="000000"/>
                <w:szCs w:val="18"/>
                <w:lang w:val="en-US" w:eastAsia="zh-CN" w:bidi="ar"/>
              </w:rPr>
            </w:pPr>
          </w:p>
        </w:tc>
      </w:tr>
      <w:tr w:rsidR="00CE7F1C" w:rsidRPr="00C30686" w14:paraId="59D0D23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179ED911" w14:textId="77777777" w:rsidR="00CE7F1C" w:rsidRPr="00C30686" w:rsidRDefault="00CE7F1C" w:rsidP="00CE7F1C">
            <w:pPr>
              <w:pStyle w:val="TAC"/>
              <w:rPr>
                <w:rFonts w:cs="Arial"/>
                <w:color w:val="000000"/>
                <w:szCs w:val="18"/>
                <w:lang w:val="en-US" w:eastAsia="zh-CN" w:bidi="ar"/>
              </w:rPr>
            </w:pPr>
          </w:p>
        </w:tc>
        <w:tc>
          <w:tcPr>
            <w:tcW w:w="1845" w:type="dxa"/>
            <w:gridSpan w:val="2"/>
            <w:tcBorders>
              <w:top w:val="nil"/>
              <w:left w:val="single" w:sz="4" w:space="0" w:color="auto"/>
              <w:bottom w:val="single" w:sz="4" w:space="0" w:color="auto"/>
              <w:right w:val="single" w:sz="4" w:space="0" w:color="auto"/>
            </w:tcBorders>
            <w:vAlign w:val="center"/>
          </w:tcPr>
          <w:p w14:paraId="43FA1A92" w14:textId="77777777" w:rsidR="00CE7F1C" w:rsidRPr="00C30686" w:rsidRDefault="00CE7F1C" w:rsidP="00CE7F1C">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6CDA321F"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9C1BC5C" w14:textId="77777777" w:rsidR="00CE7F1C" w:rsidRPr="00C30686" w:rsidRDefault="00CE7F1C" w:rsidP="00CE7F1C">
            <w:pPr>
              <w:pStyle w:val="TAC"/>
              <w:rPr>
                <w:lang w:val="en-US" w:eastAsia="zh-CN" w:bidi="ar"/>
              </w:rPr>
            </w:pPr>
            <w:r w:rsidRPr="00C30686">
              <w:rPr>
                <w:lang w:val="en-US" w:eastAsia="zh-CN" w:bidi="ar"/>
              </w:rPr>
              <w:t>CA_n66(2A)</w:t>
            </w:r>
            <w:r w:rsidRPr="00C30686">
              <w:rPr>
                <w:rFonts w:hint="eastAsia"/>
                <w:lang w:val="en-US" w:eastAsia="zh-CN" w:bidi="ar"/>
              </w:rPr>
              <w:t>_BCS1</w:t>
            </w:r>
          </w:p>
        </w:tc>
        <w:tc>
          <w:tcPr>
            <w:tcW w:w="1620" w:type="dxa"/>
            <w:gridSpan w:val="2"/>
            <w:tcBorders>
              <w:top w:val="nil"/>
              <w:left w:val="single" w:sz="4" w:space="0" w:color="auto"/>
              <w:bottom w:val="single" w:sz="4" w:space="0" w:color="auto"/>
              <w:right w:val="single" w:sz="4" w:space="0" w:color="auto"/>
            </w:tcBorders>
            <w:vAlign w:val="center"/>
          </w:tcPr>
          <w:p w14:paraId="6863DAE1" w14:textId="77777777" w:rsidR="00CE7F1C" w:rsidRPr="00C30686" w:rsidRDefault="00CE7F1C" w:rsidP="00CE7F1C">
            <w:pPr>
              <w:pStyle w:val="TAC"/>
              <w:rPr>
                <w:rFonts w:cs="Arial"/>
                <w:color w:val="000000"/>
                <w:szCs w:val="18"/>
                <w:lang w:val="en-US" w:eastAsia="zh-CN" w:bidi="ar"/>
              </w:rPr>
            </w:pPr>
          </w:p>
        </w:tc>
      </w:tr>
      <w:tr w:rsidR="00CE7F1C" w:rsidRPr="00C30686" w14:paraId="4F5B9C8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B1C5D38" w14:textId="77777777" w:rsidR="00CE7F1C" w:rsidRPr="00C30686" w:rsidRDefault="00CE7F1C" w:rsidP="00CE7F1C">
            <w:pPr>
              <w:pStyle w:val="TAC"/>
              <w:rPr>
                <w:lang w:val="fr-FR" w:eastAsia="zh-CN"/>
              </w:rPr>
            </w:pPr>
            <w:r w:rsidRPr="00C30686">
              <w:rPr>
                <w:lang w:val="fr-FR" w:eastAsia="zh-CN"/>
              </w:rPr>
              <w:t>CA_n29A-n30A-n77</w:t>
            </w:r>
            <w:r w:rsidRPr="00C30686">
              <w:rPr>
                <w:rFonts w:hint="eastAsia"/>
                <w:lang w:val="fr-FR" w:eastAsia="zh-CN"/>
              </w:rPr>
              <w:t>A</w:t>
            </w:r>
          </w:p>
        </w:tc>
        <w:tc>
          <w:tcPr>
            <w:tcW w:w="1845" w:type="dxa"/>
            <w:gridSpan w:val="2"/>
            <w:tcBorders>
              <w:top w:val="single" w:sz="4" w:space="0" w:color="auto"/>
              <w:left w:val="single" w:sz="4" w:space="0" w:color="auto"/>
              <w:bottom w:val="nil"/>
              <w:right w:val="single" w:sz="4" w:space="0" w:color="auto"/>
            </w:tcBorders>
            <w:vAlign w:val="center"/>
          </w:tcPr>
          <w:p w14:paraId="4A3108C2" w14:textId="77777777" w:rsidR="00CE7F1C" w:rsidRPr="00C30686" w:rsidRDefault="00CE7F1C" w:rsidP="00CE7F1C">
            <w:pPr>
              <w:pStyle w:val="TAC"/>
              <w:rPr>
                <w:lang w:eastAsia="zh-CN"/>
              </w:rPr>
            </w:pPr>
            <w:r w:rsidRPr="00C30686">
              <w:rPr>
                <w:rFonts w:cs="Arial"/>
                <w:szCs w:val="18"/>
                <w:lang w:val="en-US" w:eastAsia="zh-CN"/>
              </w:rPr>
              <w:t>n77</w:t>
            </w:r>
            <w:r w:rsidRPr="00C30686">
              <w:rPr>
                <w:rFonts w:cs="Arial"/>
                <w:szCs w:val="18"/>
                <w:vertAlign w:val="superscript"/>
                <w:lang w:val="en-US" w:eastAsia="zh-CN"/>
              </w:rPr>
              <w:t>7</w:t>
            </w:r>
          </w:p>
          <w:p w14:paraId="5629C507" w14:textId="77777777" w:rsidR="00CE7F1C" w:rsidRPr="00C30686" w:rsidRDefault="00CE7F1C" w:rsidP="00CE7F1C">
            <w:pPr>
              <w:pStyle w:val="TAC"/>
              <w:rPr>
                <w:lang w:val="en-US" w:eastAsia="zh-CN"/>
              </w:rPr>
            </w:pPr>
            <w:r w:rsidRPr="00C30686">
              <w:rPr>
                <w:lang w:eastAsia="zh-CN"/>
              </w:rPr>
              <w:t>CA_n30A-n77A</w:t>
            </w:r>
            <w:r w:rsidRPr="00C30686">
              <w:rPr>
                <w:vertAlign w:val="superscript"/>
                <w:lang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78937C" w14:textId="77777777" w:rsidR="00CE7F1C" w:rsidRPr="00C30686" w:rsidRDefault="00CE7F1C" w:rsidP="00CE7F1C">
            <w:pPr>
              <w:pStyle w:val="TAC"/>
              <w:rPr>
                <w:lang w:val="en-US" w:eastAsia="zh-CN"/>
              </w:rPr>
            </w:pPr>
            <w:r w:rsidRPr="00C30686">
              <w:rPr>
                <w:lang w:val="en-US"/>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7BBEABC6" w14:textId="77777777" w:rsidR="00CE7F1C" w:rsidRPr="00C30686" w:rsidRDefault="00CE7F1C" w:rsidP="00CE7F1C">
            <w:pPr>
              <w:pStyle w:val="TAC"/>
              <w:rPr>
                <w:rFonts w:ascii="Calibri" w:hAnsi="Calibri"/>
                <w:sz w:val="21"/>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5CD0BFD1" w14:textId="77777777" w:rsidR="00CE7F1C" w:rsidRPr="00C30686" w:rsidRDefault="00CE7F1C" w:rsidP="00CE7F1C">
            <w:pPr>
              <w:pStyle w:val="TAC"/>
              <w:rPr>
                <w:lang w:val="en-US" w:eastAsia="zh-CN"/>
              </w:rPr>
            </w:pPr>
            <w:r w:rsidRPr="00C30686">
              <w:rPr>
                <w:lang w:val="en-US" w:eastAsia="zh-CN"/>
              </w:rPr>
              <w:t>0</w:t>
            </w:r>
          </w:p>
        </w:tc>
      </w:tr>
      <w:tr w:rsidR="00CE7F1C" w:rsidRPr="00C30686" w14:paraId="228155C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891AF15" w14:textId="77777777" w:rsidR="00CE7F1C" w:rsidRPr="00C30686" w:rsidRDefault="00CE7F1C" w:rsidP="00CE7F1C">
            <w:pPr>
              <w:pStyle w:val="TAC"/>
              <w:rPr>
                <w:lang w:val="fr-FR" w:eastAsia="zh-CN"/>
              </w:rPr>
            </w:pPr>
          </w:p>
        </w:tc>
        <w:tc>
          <w:tcPr>
            <w:tcW w:w="1845" w:type="dxa"/>
            <w:gridSpan w:val="2"/>
            <w:tcBorders>
              <w:top w:val="nil"/>
              <w:left w:val="single" w:sz="4" w:space="0" w:color="auto"/>
              <w:bottom w:val="nil"/>
              <w:right w:val="single" w:sz="4" w:space="0" w:color="auto"/>
            </w:tcBorders>
            <w:vAlign w:val="center"/>
          </w:tcPr>
          <w:p w14:paraId="57F674A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4E5CABD" w14:textId="77777777" w:rsidR="00CE7F1C" w:rsidRPr="00C30686" w:rsidRDefault="00CE7F1C" w:rsidP="00CE7F1C">
            <w:pPr>
              <w:pStyle w:val="TAC"/>
              <w:rPr>
                <w:lang w:val="en-US" w:eastAsia="zh-CN"/>
              </w:rPr>
            </w:pPr>
            <w:r w:rsidRPr="00C30686">
              <w:rPr>
                <w:lang w:val="en-US"/>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1E9F849C" w14:textId="77777777" w:rsidR="00CE7F1C" w:rsidRPr="00C30686" w:rsidRDefault="00CE7F1C" w:rsidP="00CE7F1C">
            <w:pPr>
              <w:pStyle w:val="TAC"/>
              <w:rPr>
                <w:rFonts w:ascii="Calibri" w:hAnsi="Calibri"/>
                <w:sz w:val="21"/>
                <w:lang w:val="en-US" w:eastAsia="zh-CN"/>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68AF273E" w14:textId="77777777" w:rsidR="00CE7F1C" w:rsidRPr="00C30686" w:rsidRDefault="00CE7F1C" w:rsidP="00CE7F1C">
            <w:pPr>
              <w:pStyle w:val="TAC"/>
              <w:rPr>
                <w:lang w:val="en-US" w:eastAsia="zh-CN"/>
              </w:rPr>
            </w:pPr>
          </w:p>
        </w:tc>
      </w:tr>
      <w:tr w:rsidR="00CE7F1C" w:rsidRPr="00C30686" w14:paraId="27C5B96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6C5A955" w14:textId="77777777" w:rsidR="00CE7F1C" w:rsidRPr="00C30686" w:rsidRDefault="00CE7F1C" w:rsidP="00CE7F1C">
            <w:pPr>
              <w:pStyle w:val="TAC"/>
              <w:rPr>
                <w:lang w:val="fr-FR" w:eastAsia="zh-CN"/>
              </w:rPr>
            </w:pPr>
          </w:p>
        </w:tc>
        <w:tc>
          <w:tcPr>
            <w:tcW w:w="1845" w:type="dxa"/>
            <w:gridSpan w:val="2"/>
            <w:tcBorders>
              <w:top w:val="nil"/>
              <w:left w:val="single" w:sz="4" w:space="0" w:color="auto"/>
              <w:bottom w:val="single" w:sz="4" w:space="0" w:color="auto"/>
              <w:right w:val="single" w:sz="4" w:space="0" w:color="auto"/>
            </w:tcBorders>
            <w:vAlign w:val="center"/>
          </w:tcPr>
          <w:p w14:paraId="77FE187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FE61DA" w14:textId="77777777" w:rsidR="00CE7F1C" w:rsidRPr="00C30686" w:rsidRDefault="00CE7F1C" w:rsidP="00CE7F1C">
            <w:pPr>
              <w:pStyle w:val="TAC"/>
              <w:rPr>
                <w:lang w:val="en-US" w:eastAsia="zh-CN"/>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EFCDE81"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5F0F3CD" w14:textId="77777777" w:rsidR="00CE7F1C" w:rsidRPr="00C30686" w:rsidRDefault="00CE7F1C" w:rsidP="00CE7F1C">
            <w:pPr>
              <w:pStyle w:val="TAC"/>
              <w:rPr>
                <w:lang w:val="en-US" w:eastAsia="zh-CN"/>
              </w:rPr>
            </w:pPr>
          </w:p>
        </w:tc>
      </w:tr>
      <w:tr w:rsidR="00CE7F1C" w:rsidRPr="00C30686" w14:paraId="3B24EFB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7661AD3" w14:textId="77777777" w:rsidR="00CE7F1C" w:rsidRPr="00C30686" w:rsidRDefault="00CE7F1C" w:rsidP="00CE7F1C">
            <w:pPr>
              <w:pStyle w:val="TAC"/>
              <w:rPr>
                <w:lang w:val="fr-FR" w:eastAsia="zh-CN"/>
              </w:rPr>
            </w:pPr>
            <w:r w:rsidRPr="00C30686">
              <w:rPr>
                <w:lang w:val="fr-FR" w:eastAsia="zh-CN"/>
              </w:rPr>
              <w:t>CA_n29A-n30A-n77(2A)</w:t>
            </w:r>
          </w:p>
        </w:tc>
        <w:tc>
          <w:tcPr>
            <w:tcW w:w="1845" w:type="dxa"/>
            <w:gridSpan w:val="2"/>
            <w:tcBorders>
              <w:top w:val="single" w:sz="4" w:space="0" w:color="auto"/>
              <w:left w:val="single" w:sz="4" w:space="0" w:color="auto"/>
              <w:bottom w:val="nil"/>
              <w:right w:val="single" w:sz="4" w:space="0" w:color="auto"/>
            </w:tcBorders>
            <w:vAlign w:val="center"/>
          </w:tcPr>
          <w:p w14:paraId="53200743" w14:textId="77777777" w:rsidR="00CE7F1C" w:rsidRPr="00C30686" w:rsidRDefault="00CE7F1C" w:rsidP="00CE7F1C">
            <w:pPr>
              <w:pStyle w:val="TAC"/>
              <w:rPr>
                <w:lang w:eastAsia="zh-CN"/>
              </w:rPr>
            </w:pPr>
            <w:r w:rsidRPr="00C30686">
              <w:rPr>
                <w:lang w:val="en-US" w:eastAsia="zh-CN"/>
              </w:rPr>
              <w:t>n77</w:t>
            </w:r>
            <w:r w:rsidRPr="00C30686">
              <w:rPr>
                <w:vertAlign w:val="superscript"/>
                <w:lang w:val="en-US" w:eastAsia="zh-CN"/>
              </w:rPr>
              <w:t>7</w:t>
            </w:r>
          </w:p>
          <w:p w14:paraId="0EC383CA" w14:textId="77777777" w:rsidR="00CE7F1C" w:rsidRPr="00C30686" w:rsidRDefault="00CE7F1C" w:rsidP="00CE7F1C">
            <w:pPr>
              <w:pStyle w:val="TAC"/>
              <w:rPr>
                <w:lang w:val="en-US" w:eastAsia="zh-CN"/>
              </w:rPr>
            </w:pPr>
            <w:r w:rsidRPr="00C30686">
              <w:rPr>
                <w:lang w:eastAsia="zh-CN"/>
              </w:rPr>
              <w:t>CA_n30A-n77A</w:t>
            </w:r>
            <w:r w:rsidRPr="00C30686">
              <w:rPr>
                <w:vertAlign w:val="superscript"/>
                <w:lang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A385D1" w14:textId="77777777" w:rsidR="00CE7F1C" w:rsidRPr="00C30686" w:rsidRDefault="00CE7F1C" w:rsidP="00CE7F1C">
            <w:pPr>
              <w:pStyle w:val="TAC"/>
              <w:rPr>
                <w:lang w:val="en-US" w:eastAsia="zh-CN"/>
              </w:rPr>
            </w:pPr>
            <w:r w:rsidRPr="00C30686">
              <w:rPr>
                <w:lang w:val="en-US"/>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05518DED" w14:textId="77777777" w:rsidR="00CE7F1C" w:rsidRPr="00C30686" w:rsidRDefault="00CE7F1C" w:rsidP="00CE7F1C">
            <w:pPr>
              <w:pStyle w:val="TAC"/>
              <w:rPr>
                <w:rFonts w:ascii="Calibri" w:hAnsi="Calibri"/>
                <w:sz w:val="21"/>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24BE7F43" w14:textId="77777777" w:rsidR="00CE7F1C" w:rsidRPr="00C30686" w:rsidRDefault="00CE7F1C" w:rsidP="00CE7F1C">
            <w:pPr>
              <w:pStyle w:val="TAC"/>
              <w:rPr>
                <w:lang w:val="en-US" w:eastAsia="zh-CN"/>
              </w:rPr>
            </w:pPr>
            <w:r w:rsidRPr="00C30686">
              <w:rPr>
                <w:lang w:val="en-US" w:eastAsia="zh-CN"/>
              </w:rPr>
              <w:t>0</w:t>
            </w:r>
          </w:p>
        </w:tc>
      </w:tr>
      <w:tr w:rsidR="00CE7F1C" w:rsidRPr="00C30686" w14:paraId="6ED2EB2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30D89DD" w14:textId="77777777" w:rsidR="00CE7F1C" w:rsidRPr="00C30686" w:rsidRDefault="00CE7F1C" w:rsidP="00CE7F1C">
            <w:pPr>
              <w:pStyle w:val="TAC"/>
              <w:rPr>
                <w:lang w:val="fr-FR" w:eastAsia="zh-CN"/>
              </w:rPr>
            </w:pPr>
          </w:p>
        </w:tc>
        <w:tc>
          <w:tcPr>
            <w:tcW w:w="1845" w:type="dxa"/>
            <w:gridSpan w:val="2"/>
            <w:tcBorders>
              <w:top w:val="nil"/>
              <w:left w:val="single" w:sz="4" w:space="0" w:color="auto"/>
              <w:bottom w:val="nil"/>
              <w:right w:val="single" w:sz="4" w:space="0" w:color="auto"/>
            </w:tcBorders>
            <w:vAlign w:val="center"/>
          </w:tcPr>
          <w:p w14:paraId="096EAE3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61E4008" w14:textId="77777777" w:rsidR="00CE7F1C" w:rsidRPr="00C30686" w:rsidRDefault="00CE7F1C" w:rsidP="00CE7F1C">
            <w:pPr>
              <w:pStyle w:val="TAC"/>
              <w:rPr>
                <w:lang w:val="en-US" w:eastAsia="zh-CN"/>
              </w:rPr>
            </w:pPr>
            <w:r w:rsidRPr="00C30686">
              <w:rPr>
                <w:lang w:val="en-US"/>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018B5AC3" w14:textId="77777777" w:rsidR="00CE7F1C" w:rsidRPr="00C30686" w:rsidRDefault="00CE7F1C" w:rsidP="00CE7F1C">
            <w:pPr>
              <w:pStyle w:val="TAC"/>
              <w:rPr>
                <w:rFonts w:ascii="Calibri" w:hAnsi="Calibri"/>
                <w:sz w:val="21"/>
                <w:lang w:val="en-US" w:eastAsia="zh-CN"/>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5A259506" w14:textId="77777777" w:rsidR="00CE7F1C" w:rsidRPr="00C30686" w:rsidRDefault="00CE7F1C" w:rsidP="00CE7F1C">
            <w:pPr>
              <w:pStyle w:val="TAC"/>
              <w:rPr>
                <w:lang w:val="en-US" w:eastAsia="zh-CN"/>
              </w:rPr>
            </w:pPr>
          </w:p>
        </w:tc>
      </w:tr>
      <w:tr w:rsidR="00CE7F1C" w:rsidRPr="00C30686" w14:paraId="7329120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C93687F" w14:textId="77777777" w:rsidR="00CE7F1C" w:rsidRPr="00C30686" w:rsidRDefault="00CE7F1C" w:rsidP="00CE7F1C">
            <w:pPr>
              <w:pStyle w:val="TAC"/>
              <w:rPr>
                <w:lang w:val="fr-FR" w:eastAsia="zh-CN"/>
              </w:rPr>
            </w:pPr>
          </w:p>
        </w:tc>
        <w:tc>
          <w:tcPr>
            <w:tcW w:w="1845" w:type="dxa"/>
            <w:gridSpan w:val="2"/>
            <w:tcBorders>
              <w:top w:val="nil"/>
              <w:left w:val="single" w:sz="4" w:space="0" w:color="auto"/>
              <w:bottom w:val="single" w:sz="4" w:space="0" w:color="auto"/>
              <w:right w:val="single" w:sz="4" w:space="0" w:color="auto"/>
            </w:tcBorders>
            <w:vAlign w:val="center"/>
          </w:tcPr>
          <w:p w14:paraId="2E1C8E6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88FDD16" w14:textId="77777777" w:rsidR="00CE7F1C" w:rsidRPr="00C30686" w:rsidRDefault="00CE7F1C" w:rsidP="00CE7F1C">
            <w:pPr>
              <w:pStyle w:val="TAC"/>
              <w:rPr>
                <w:lang w:val="en-US" w:eastAsia="zh-CN"/>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2215C66" w14:textId="77777777" w:rsidR="00CE7F1C" w:rsidRPr="00C30686" w:rsidRDefault="00CE7F1C" w:rsidP="00CE7F1C">
            <w:pPr>
              <w:pStyle w:val="TAC"/>
              <w:rPr>
                <w:rFonts w:ascii="Calibri" w:hAnsi="Calibri"/>
                <w:sz w:val="21"/>
                <w:lang w:val="en-US" w:eastAsia="zh-CN"/>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34E292DE" w14:textId="77777777" w:rsidR="00CE7F1C" w:rsidRPr="00C30686" w:rsidRDefault="00CE7F1C" w:rsidP="00CE7F1C">
            <w:pPr>
              <w:pStyle w:val="TAC"/>
              <w:rPr>
                <w:lang w:val="en-US" w:eastAsia="zh-CN"/>
              </w:rPr>
            </w:pPr>
          </w:p>
        </w:tc>
      </w:tr>
      <w:tr w:rsidR="00CE7F1C" w:rsidRPr="00C30686" w14:paraId="519F0CD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9A4BBE2" w14:textId="77777777" w:rsidR="00CE7F1C" w:rsidRPr="00C30686" w:rsidRDefault="00CE7F1C" w:rsidP="00CE7F1C">
            <w:pPr>
              <w:pStyle w:val="TAC"/>
              <w:rPr>
                <w:lang w:val="en-US" w:eastAsia="zh-CN"/>
              </w:rPr>
            </w:pPr>
            <w:r w:rsidRPr="00C30686">
              <w:rPr>
                <w:lang w:val="fr-FR" w:eastAsia="zh-CN"/>
              </w:rPr>
              <w:t>CA_</w:t>
            </w:r>
            <w:r w:rsidRPr="00C30686">
              <w:rPr>
                <w:lang w:val="en-US" w:eastAsia="zh-CN"/>
              </w:rPr>
              <w:t>n29</w:t>
            </w:r>
            <w:r w:rsidRPr="00C30686">
              <w:rPr>
                <w:lang w:val="sv-SE" w:eastAsia="ja-JP"/>
              </w:rPr>
              <w:t>A-n66A-</w:t>
            </w:r>
            <w:r w:rsidRPr="00C30686">
              <w:rPr>
                <w:lang w:val="en-US" w:eastAsia="zh-CN"/>
              </w:rPr>
              <w:t>n70</w:t>
            </w:r>
            <w:r w:rsidRPr="00C30686">
              <w:rPr>
                <w:lang w:val="sv-SE" w:eastAsia="ja-JP"/>
              </w:rPr>
              <w:t>A</w:t>
            </w:r>
          </w:p>
        </w:tc>
        <w:tc>
          <w:tcPr>
            <w:tcW w:w="1845" w:type="dxa"/>
            <w:gridSpan w:val="2"/>
            <w:tcBorders>
              <w:top w:val="single" w:sz="4" w:space="0" w:color="auto"/>
              <w:left w:val="single" w:sz="4" w:space="0" w:color="auto"/>
              <w:bottom w:val="nil"/>
              <w:right w:val="single" w:sz="4" w:space="0" w:color="auto"/>
            </w:tcBorders>
            <w:vAlign w:val="center"/>
          </w:tcPr>
          <w:p w14:paraId="0FC888F9" w14:textId="77777777" w:rsidR="00CE7F1C" w:rsidRPr="00C30686" w:rsidRDefault="00CE7F1C" w:rsidP="00CE7F1C">
            <w:pPr>
              <w:pStyle w:val="TAC"/>
              <w:rPr>
                <w:lang w:val="en-US" w:eastAsia="zh-CN"/>
              </w:rPr>
            </w:pPr>
            <w:r w:rsidRPr="00C30686">
              <w:rPr>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3B70F5" w14:textId="77777777" w:rsidR="00CE7F1C" w:rsidRPr="00C30686" w:rsidRDefault="00CE7F1C" w:rsidP="00CE7F1C">
            <w:pPr>
              <w:pStyle w:val="TAC"/>
              <w:rPr>
                <w:lang w:val="en-US" w:eastAsia="zh-CN"/>
              </w:rPr>
            </w:pPr>
            <w:r w:rsidRPr="00C30686">
              <w:rPr>
                <w:lang w:val="en-US" w:eastAsia="zh-CN"/>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526918D5" w14:textId="77777777" w:rsidR="00CE7F1C" w:rsidRPr="00C30686" w:rsidRDefault="00CE7F1C" w:rsidP="00CE7F1C">
            <w:pPr>
              <w:pStyle w:val="TAC"/>
              <w:rPr>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24EA7534" w14:textId="77777777" w:rsidR="00CE7F1C" w:rsidRPr="00C30686" w:rsidRDefault="00CE7F1C" w:rsidP="00CE7F1C">
            <w:pPr>
              <w:pStyle w:val="TAC"/>
              <w:rPr>
                <w:lang w:val="en-US" w:eastAsia="zh-CN"/>
              </w:rPr>
            </w:pPr>
            <w:r w:rsidRPr="00C30686">
              <w:rPr>
                <w:lang w:val="en-US" w:eastAsia="zh-CN"/>
              </w:rPr>
              <w:t>0</w:t>
            </w:r>
          </w:p>
        </w:tc>
      </w:tr>
      <w:tr w:rsidR="00CE7F1C" w:rsidRPr="00C30686" w14:paraId="7243743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DBCF38A"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4D7E80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9EC0CEF"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FB90ADC" w14:textId="77777777" w:rsidR="00CE7F1C" w:rsidRPr="00C30686" w:rsidRDefault="00CE7F1C" w:rsidP="00CE7F1C">
            <w:pPr>
              <w:pStyle w:val="TAC"/>
              <w:rPr>
                <w:lang w:val="en-US" w:eastAsia="zh-CN"/>
              </w:rPr>
            </w:pPr>
            <w:r w:rsidRPr="00C30686">
              <w:rPr>
                <w:lang w:val="en-US" w:eastAsia="zh-CN" w:bidi="ar"/>
              </w:rPr>
              <w:t>5, 10, 15, 20, 40</w:t>
            </w:r>
          </w:p>
        </w:tc>
        <w:tc>
          <w:tcPr>
            <w:tcW w:w="1620" w:type="dxa"/>
            <w:gridSpan w:val="2"/>
            <w:tcBorders>
              <w:top w:val="nil"/>
              <w:left w:val="single" w:sz="4" w:space="0" w:color="auto"/>
              <w:bottom w:val="nil"/>
              <w:right w:val="single" w:sz="4" w:space="0" w:color="auto"/>
            </w:tcBorders>
            <w:vAlign w:val="center"/>
          </w:tcPr>
          <w:p w14:paraId="08E27231" w14:textId="77777777" w:rsidR="00CE7F1C" w:rsidRPr="00C30686" w:rsidRDefault="00CE7F1C" w:rsidP="00CE7F1C">
            <w:pPr>
              <w:pStyle w:val="TAC"/>
              <w:rPr>
                <w:lang w:val="en-US" w:eastAsia="zh-CN"/>
              </w:rPr>
            </w:pPr>
          </w:p>
        </w:tc>
      </w:tr>
      <w:tr w:rsidR="00CE7F1C" w:rsidRPr="00C30686" w14:paraId="6A73AA0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0CEB847"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3580422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4769B27" w14:textId="77777777" w:rsidR="00CE7F1C" w:rsidRPr="00C30686" w:rsidRDefault="00CE7F1C" w:rsidP="00CE7F1C">
            <w:pPr>
              <w:pStyle w:val="TAC"/>
              <w:rPr>
                <w:lang w:val="en-US" w:eastAsia="zh-CN"/>
              </w:rPr>
            </w:pPr>
            <w:r w:rsidRPr="00C30686">
              <w:rPr>
                <w:lang w:val="fr-FR" w:eastAsia="ja-JP"/>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252AD780" w14:textId="77777777" w:rsidR="00CE7F1C" w:rsidRPr="00C30686" w:rsidRDefault="00CE7F1C" w:rsidP="00CE7F1C">
            <w:pPr>
              <w:pStyle w:val="TAC"/>
              <w:rPr>
                <w:lang w:val="fr-FR" w:eastAsia="ja-JP"/>
              </w:rPr>
            </w:pPr>
            <w:r w:rsidRPr="00C30686">
              <w:rPr>
                <w:lang w:val="en-US" w:eastAsia="zh-CN" w:bidi="ar"/>
              </w:rPr>
              <w:t>5, 10, 15, 20</w:t>
            </w:r>
            <w:r w:rsidRPr="00C30686">
              <w:rPr>
                <w:vertAlign w:val="superscript"/>
                <w:lang w:val="en-US" w:eastAsia="zh-CN" w:bidi="ar"/>
              </w:rPr>
              <w:t>1</w:t>
            </w:r>
            <w:r w:rsidRPr="00C30686">
              <w:rPr>
                <w:lang w:val="en-US" w:eastAsia="zh-CN" w:bidi="ar"/>
              </w:rPr>
              <w:t>,</w:t>
            </w:r>
            <w:r w:rsidRPr="00C30686">
              <w:rPr>
                <w:vertAlign w:val="superscript"/>
                <w:lang w:val="en-US" w:eastAsia="zh-CN" w:bidi="ar"/>
              </w:rPr>
              <w:t xml:space="preserve"> </w:t>
            </w:r>
            <w:r w:rsidRPr="00C30686">
              <w:rPr>
                <w:lang w:val="en-US" w:eastAsia="zh-CN" w:bidi="ar"/>
              </w:rPr>
              <w:t>25</w:t>
            </w:r>
            <w:r w:rsidRPr="00C30686">
              <w:rPr>
                <w:vertAlign w:val="superscript"/>
                <w:lang w:val="en-US" w:eastAsia="zh-CN" w:bidi="ar"/>
              </w:rPr>
              <w:t>1</w:t>
            </w:r>
          </w:p>
        </w:tc>
        <w:tc>
          <w:tcPr>
            <w:tcW w:w="1620" w:type="dxa"/>
            <w:gridSpan w:val="2"/>
            <w:tcBorders>
              <w:top w:val="nil"/>
              <w:left w:val="single" w:sz="4" w:space="0" w:color="auto"/>
              <w:bottom w:val="single" w:sz="4" w:space="0" w:color="auto"/>
              <w:right w:val="single" w:sz="4" w:space="0" w:color="auto"/>
            </w:tcBorders>
            <w:vAlign w:val="center"/>
          </w:tcPr>
          <w:p w14:paraId="779A030B" w14:textId="77777777" w:rsidR="00CE7F1C" w:rsidRPr="00C30686" w:rsidRDefault="00CE7F1C" w:rsidP="00CE7F1C">
            <w:pPr>
              <w:pStyle w:val="TAC"/>
              <w:rPr>
                <w:lang w:val="en-US" w:eastAsia="zh-CN"/>
              </w:rPr>
            </w:pPr>
          </w:p>
        </w:tc>
      </w:tr>
      <w:tr w:rsidR="00CE7F1C" w:rsidRPr="00C30686" w14:paraId="4497ADF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24E4061" w14:textId="77777777" w:rsidR="00CE7F1C" w:rsidRPr="00C30686" w:rsidRDefault="00CE7F1C" w:rsidP="00CE7F1C">
            <w:pPr>
              <w:pStyle w:val="TAC"/>
              <w:rPr>
                <w:lang w:val="en-US" w:eastAsia="zh-CN"/>
              </w:rPr>
            </w:pPr>
            <w:r w:rsidRPr="00C30686">
              <w:rPr>
                <w:lang w:val="fr-FR" w:eastAsia="zh-CN"/>
              </w:rPr>
              <w:t>CA_</w:t>
            </w:r>
            <w:r w:rsidRPr="00C30686">
              <w:rPr>
                <w:lang w:val="en-US" w:eastAsia="zh-CN"/>
              </w:rPr>
              <w:t>n29</w:t>
            </w:r>
            <w:r w:rsidRPr="00C30686">
              <w:rPr>
                <w:lang w:val="sv-SE" w:eastAsia="ja-JP"/>
              </w:rPr>
              <w:t>A-n66B-</w:t>
            </w:r>
            <w:r w:rsidRPr="00C30686">
              <w:rPr>
                <w:lang w:val="en-US" w:eastAsia="zh-CN"/>
              </w:rPr>
              <w:t>n70</w:t>
            </w:r>
            <w:r w:rsidRPr="00C30686">
              <w:rPr>
                <w:lang w:val="sv-SE" w:eastAsia="ja-JP"/>
              </w:rPr>
              <w:t>A</w:t>
            </w:r>
          </w:p>
        </w:tc>
        <w:tc>
          <w:tcPr>
            <w:tcW w:w="1845" w:type="dxa"/>
            <w:gridSpan w:val="2"/>
            <w:tcBorders>
              <w:top w:val="single" w:sz="4" w:space="0" w:color="auto"/>
              <w:left w:val="single" w:sz="4" w:space="0" w:color="auto"/>
              <w:bottom w:val="nil"/>
              <w:right w:val="single" w:sz="4" w:space="0" w:color="auto"/>
            </w:tcBorders>
            <w:vAlign w:val="center"/>
          </w:tcPr>
          <w:p w14:paraId="3F08BCC7" w14:textId="77777777" w:rsidR="00CE7F1C" w:rsidRPr="00C30686" w:rsidRDefault="00CE7F1C" w:rsidP="00CE7F1C">
            <w:pPr>
              <w:pStyle w:val="TAC"/>
              <w:rPr>
                <w:lang w:val="en-US" w:eastAsia="zh-CN"/>
              </w:rPr>
            </w:pPr>
            <w:r w:rsidRPr="00C30686">
              <w:rPr>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3EFBBA" w14:textId="77777777" w:rsidR="00CE7F1C" w:rsidRPr="00C30686" w:rsidRDefault="00CE7F1C" w:rsidP="00CE7F1C">
            <w:pPr>
              <w:pStyle w:val="TAC"/>
              <w:rPr>
                <w:lang w:val="en-US" w:eastAsia="zh-CN"/>
              </w:rPr>
            </w:pPr>
            <w:r w:rsidRPr="00C30686">
              <w:rPr>
                <w:lang w:val="en-US" w:eastAsia="zh-CN"/>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044BFBD2" w14:textId="77777777" w:rsidR="00CE7F1C" w:rsidRPr="00C30686" w:rsidRDefault="00CE7F1C" w:rsidP="00CE7F1C">
            <w:pPr>
              <w:pStyle w:val="TAC"/>
              <w:rPr>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72085451" w14:textId="77777777" w:rsidR="00CE7F1C" w:rsidRPr="00C30686" w:rsidRDefault="00CE7F1C" w:rsidP="00CE7F1C">
            <w:pPr>
              <w:pStyle w:val="TAC"/>
              <w:rPr>
                <w:lang w:val="en-US" w:eastAsia="zh-CN"/>
              </w:rPr>
            </w:pPr>
            <w:r w:rsidRPr="00C30686">
              <w:rPr>
                <w:lang w:val="en-US" w:eastAsia="zh-CN"/>
              </w:rPr>
              <w:t>0</w:t>
            </w:r>
          </w:p>
        </w:tc>
      </w:tr>
      <w:tr w:rsidR="00CE7F1C" w:rsidRPr="00C30686" w14:paraId="45A74DD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9FAF22C"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B292FF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622EAFA" w14:textId="77777777" w:rsidR="00CE7F1C" w:rsidRPr="00C30686" w:rsidRDefault="00CE7F1C" w:rsidP="00CE7F1C">
            <w:pPr>
              <w:pStyle w:val="TAC"/>
              <w:rPr>
                <w:lang w:val="en-US" w:eastAsia="zh-CN"/>
              </w:rPr>
            </w:pPr>
            <w:r w:rsidRPr="00C30686">
              <w:rPr>
                <w:lang w:val="fr-FR" w:eastAsia="ja-JP"/>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49D7294" w14:textId="77777777" w:rsidR="00CE7F1C" w:rsidRPr="00C30686" w:rsidRDefault="00CE7F1C" w:rsidP="00CE7F1C">
            <w:pPr>
              <w:pStyle w:val="TAC"/>
              <w:rPr>
                <w:lang w:val="fr-FR" w:eastAsia="ja-JP"/>
              </w:rPr>
            </w:pPr>
            <w:r w:rsidRPr="00C30686">
              <w:rPr>
                <w:lang w:val="en-US" w:eastAsia="zh-CN" w:bidi="ar"/>
              </w:rPr>
              <w:t>CA_n66B_BCS0</w:t>
            </w:r>
          </w:p>
        </w:tc>
        <w:tc>
          <w:tcPr>
            <w:tcW w:w="1620" w:type="dxa"/>
            <w:gridSpan w:val="2"/>
            <w:tcBorders>
              <w:top w:val="nil"/>
              <w:left w:val="single" w:sz="4" w:space="0" w:color="auto"/>
              <w:bottom w:val="nil"/>
              <w:right w:val="single" w:sz="4" w:space="0" w:color="auto"/>
            </w:tcBorders>
            <w:vAlign w:val="center"/>
          </w:tcPr>
          <w:p w14:paraId="1741780D" w14:textId="77777777" w:rsidR="00CE7F1C" w:rsidRPr="00C30686" w:rsidRDefault="00CE7F1C" w:rsidP="00CE7F1C">
            <w:pPr>
              <w:pStyle w:val="TAC"/>
              <w:rPr>
                <w:lang w:val="en-US" w:eastAsia="zh-CN"/>
              </w:rPr>
            </w:pPr>
          </w:p>
        </w:tc>
      </w:tr>
      <w:tr w:rsidR="00CE7F1C" w:rsidRPr="00C30686" w14:paraId="3A67D56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E62C12C"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6D997D1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45FC4FA" w14:textId="77777777" w:rsidR="00CE7F1C" w:rsidRPr="00C30686" w:rsidRDefault="00CE7F1C" w:rsidP="00CE7F1C">
            <w:pPr>
              <w:pStyle w:val="TAC"/>
              <w:rPr>
                <w:lang w:val="en-US" w:eastAsia="zh-CN"/>
              </w:rPr>
            </w:pPr>
            <w:r w:rsidRPr="00C30686">
              <w:rPr>
                <w:lang w:val="en-US" w:eastAsia="zh-CN"/>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59146F87" w14:textId="77777777" w:rsidR="00CE7F1C" w:rsidRPr="00C30686" w:rsidRDefault="00CE7F1C" w:rsidP="00CE7F1C">
            <w:pPr>
              <w:pStyle w:val="TAC"/>
              <w:rPr>
                <w:lang w:val="en-US" w:eastAsia="zh-CN"/>
              </w:rPr>
            </w:pPr>
            <w:r w:rsidRPr="00C30686">
              <w:rPr>
                <w:lang w:val="en-US" w:eastAsia="zh-CN" w:bidi="ar"/>
              </w:rPr>
              <w:t>5, 10, 15, 20</w:t>
            </w:r>
            <w:r w:rsidRPr="00C30686">
              <w:rPr>
                <w:vertAlign w:val="superscript"/>
                <w:lang w:val="en-US" w:eastAsia="zh-CN" w:bidi="ar"/>
              </w:rPr>
              <w:t>1</w:t>
            </w:r>
            <w:r w:rsidRPr="00C30686">
              <w:rPr>
                <w:lang w:val="en-US" w:eastAsia="zh-CN" w:bidi="ar"/>
              </w:rPr>
              <w:t>,</w:t>
            </w:r>
            <w:r w:rsidRPr="00C30686">
              <w:rPr>
                <w:vertAlign w:val="superscript"/>
                <w:lang w:val="en-US" w:eastAsia="zh-CN" w:bidi="ar"/>
              </w:rPr>
              <w:t xml:space="preserve"> </w:t>
            </w:r>
            <w:r w:rsidRPr="00C30686">
              <w:rPr>
                <w:lang w:val="en-US" w:eastAsia="zh-CN" w:bidi="ar"/>
              </w:rPr>
              <w:t>25</w:t>
            </w:r>
            <w:r w:rsidRPr="00C30686">
              <w:rPr>
                <w:vertAlign w:val="superscript"/>
                <w:lang w:val="en-US" w:eastAsia="zh-CN" w:bidi="ar"/>
              </w:rPr>
              <w:t>1</w:t>
            </w:r>
          </w:p>
        </w:tc>
        <w:tc>
          <w:tcPr>
            <w:tcW w:w="1620" w:type="dxa"/>
            <w:gridSpan w:val="2"/>
            <w:tcBorders>
              <w:top w:val="nil"/>
              <w:left w:val="single" w:sz="4" w:space="0" w:color="auto"/>
              <w:bottom w:val="single" w:sz="4" w:space="0" w:color="auto"/>
              <w:right w:val="single" w:sz="4" w:space="0" w:color="auto"/>
            </w:tcBorders>
            <w:vAlign w:val="center"/>
          </w:tcPr>
          <w:p w14:paraId="00077D8A" w14:textId="77777777" w:rsidR="00CE7F1C" w:rsidRPr="00C30686" w:rsidRDefault="00CE7F1C" w:rsidP="00CE7F1C">
            <w:pPr>
              <w:pStyle w:val="TAC"/>
              <w:rPr>
                <w:lang w:val="en-US" w:eastAsia="zh-CN"/>
              </w:rPr>
            </w:pPr>
          </w:p>
        </w:tc>
      </w:tr>
      <w:tr w:rsidR="00CE7F1C" w:rsidRPr="00C30686" w14:paraId="39A5C4E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C7281B9" w14:textId="77777777" w:rsidR="00CE7F1C" w:rsidRPr="00C30686" w:rsidRDefault="00CE7F1C" w:rsidP="00CE7F1C">
            <w:pPr>
              <w:pStyle w:val="TAC"/>
              <w:rPr>
                <w:lang w:val="en-US" w:eastAsia="zh-CN"/>
              </w:rPr>
            </w:pPr>
            <w:r w:rsidRPr="00C30686">
              <w:rPr>
                <w:lang w:val="fr-FR" w:eastAsia="zh-CN"/>
              </w:rPr>
              <w:t>CA_</w:t>
            </w:r>
            <w:r w:rsidRPr="00C30686">
              <w:rPr>
                <w:lang w:val="en-US" w:eastAsia="zh-CN"/>
              </w:rPr>
              <w:t>n29</w:t>
            </w:r>
            <w:r w:rsidRPr="00C30686">
              <w:rPr>
                <w:lang w:val="sv-SE" w:eastAsia="ja-JP"/>
              </w:rPr>
              <w:t>A-n66(2A)-</w:t>
            </w:r>
            <w:r w:rsidRPr="00C30686">
              <w:rPr>
                <w:lang w:val="en-US" w:eastAsia="zh-CN"/>
              </w:rPr>
              <w:t>n70</w:t>
            </w:r>
            <w:r w:rsidRPr="00C30686">
              <w:rPr>
                <w:lang w:val="sv-SE" w:eastAsia="ja-JP"/>
              </w:rPr>
              <w:t>A</w:t>
            </w:r>
          </w:p>
        </w:tc>
        <w:tc>
          <w:tcPr>
            <w:tcW w:w="1845" w:type="dxa"/>
            <w:gridSpan w:val="2"/>
            <w:tcBorders>
              <w:top w:val="single" w:sz="4" w:space="0" w:color="auto"/>
              <w:left w:val="single" w:sz="4" w:space="0" w:color="auto"/>
              <w:bottom w:val="nil"/>
              <w:right w:val="single" w:sz="4" w:space="0" w:color="auto"/>
            </w:tcBorders>
            <w:vAlign w:val="center"/>
          </w:tcPr>
          <w:p w14:paraId="0FE76B41" w14:textId="77777777" w:rsidR="00CE7F1C" w:rsidRPr="00C30686" w:rsidRDefault="00CE7F1C" w:rsidP="00CE7F1C">
            <w:pPr>
              <w:pStyle w:val="TAC"/>
              <w:rPr>
                <w:lang w:val="en-US" w:eastAsia="zh-CN"/>
              </w:rPr>
            </w:pPr>
            <w:r w:rsidRPr="00C30686">
              <w:rPr>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0A564F" w14:textId="77777777" w:rsidR="00CE7F1C" w:rsidRPr="00C30686" w:rsidRDefault="00CE7F1C" w:rsidP="00CE7F1C">
            <w:pPr>
              <w:pStyle w:val="TAC"/>
              <w:rPr>
                <w:lang w:val="en-US" w:eastAsia="zh-CN"/>
              </w:rPr>
            </w:pPr>
            <w:r w:rsidRPr="00C30686">
              <w:rPr>
                <w:lang w:val="en-US" w:eastAsia="zh-CN"/>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739DE94A" w14:textId="77777777" w:rsidR="00CE7F1C" w:rsidRPr="00C30686" w:rsidRDefault="00CE7F1C" w:rsidP="00CE7F1C">
            <w:pPr>
              <w:pStyle w:val="TAC"/>
              <w:rPr>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0C0BBEDC" w14:textId="77777777" w:rsidR="00CE7F1C" w:rsidRPr="00C30686" w:rsidRDefault="00CE7F1C" w:rsidP="00CE7F1C">
            <w:pPr>
              <w:pStyle w:val="TAC"/>
              <w:rPr>
                <w:lang w:val="en-US" w:eastAsia="zh-CN"/>
              </w:rPr>
            </w:pPr>
            <w:r w:rsidRPr="00C30686">
              <w:rPr>
                <w:lang w:val="en-US" w:eastAsia="zh-CN"/>
              </w:rPr>
              <w:t>0</w:t>
            </w:r>
          </w:p>
        </w:tc>
      </w:tr>
      <w:tr w:rsidR="00CE7F1C" w:rsidRPr="00C30686" w14:paraId="6035635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77EC61B"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582AF8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94D750" w14:textId="77777777" w:rsidR="00CE7F1C" w:rsidRPr="00C30686" w:rsidRDefault="00CE7F1C" w:rsidP="00CE7F1C">
            <w:pPr>
              <w:pStyle w:val="TAC"/>
              <w:rPr>
                <w:lang w:val="en-US" w:eastAsia="zh-CN"/>
              </w:rPr>
            </w:pPr>
            <w:r w:rsidRPr="00C30686">
              <w:rPr>
                <w:lang w:val="fr-FR" w:eastAsia="ja-JP"/>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614E8EA" w14:textId="77777777" w:rsidR="00CE7F1C" w:rsidRPr="00C30686" w:rsidRDefault="00CE7F1C" w:rsidP="00CE7F1C">
            <w:pPr>
              <w:pStyle w:val="TAC"/>
              <w:rPr>
                <w:lang w:val="fr-FR" w:eastAsia="ja-JP"/>
              </w:rPr>
            </w:pPr>
            <w:r w:rsidRPr="00C30686">
              <w:rPr>
                <w:lang w:val="en-US" w:eastAsia="zh-CN" w:bidi="ar"/>
              </w:rPr>
              <w:t>CA_n66(2A)_BCS0</w:t>
            </w:r>
          </w:p>
        </w:tc>
        <w:tc>
          <w:tcPr>
            <w:tcW w:w="1620" w:type="dxa"/>
            <w:gridSpan w:val="2"/>
            <w:tcBorders>
              <w:top w:val="nil"/>
              <w:left w:val="single" w:sz="4" w:space="0" w:color="auto"/>
              <w:bottom w:val="nil"/>
              <w:right w:val="single" w:sz="4" w:space="0" w:color="auto"/>
            </w:tcBorders>
            <w:vAlign w:val="center"/>
          </w:tcPr>
          <w:p w14:paraId="6B380C1B" w14:textId="77777777" w:rsidR="00CE7F1C" w:rsidRPr="00C30686" w:rsidRDefault="00CE7F1C" w:rsidP="00CE7F1C">
            <w:pPr>
              <w:pStyle w:val="TAC"/>
              <w:rPr>
                <w:lang w:val="en-US" w:eastAsia="zh-CN"/>
              </w:rPr>
            </w:pPr>
          </w:p>
        </w:tc>
      </w:tr>
      <w:tr w:rsidR="00CE7F1C" w:rsidRPr="00C30686" w14:paraId="5C81199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B31D4DA"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41BFA8E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0BE98FA" w14:textId="77777777" w:rsidR="00CE7F1C" w:rsidRPr="00C30686" w:rsidRDefault="00CE7F1C" w:rsidP="00CE7F1C">
            <w:pPr>
              <w:pStyle w:val="TAC"/>
              <w:rPr>
                <w:lang w:val="en-US" w:eastAsia="zh-CN"/>
              </w:rPr>
            </w:pPr>
            <w:r w:rsidRPr="00C30686">
              <w:rPr>
                <w:lang w:val="en-US" w:eastAsia="zh-CN"/>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5AFF9579" w14:textId="77777777" w:rsidR="00CE7F1C" w:rsidRPr="00C30686" w:rsidRDefault="00CE7F1C" w:rsidP="00CE7F1C">
            <w:pPr>
              <w:pStyle w:val="TAC"/>
              <w:rPr>
                <w:lang w:val="en-US" w:eastAsia="zh-CN"/>
              </w:rPr>
            </w:pPr>
            <w:r w:rsidRPr="00C30686">
              <w:rPr>
                <w:lang w:val="en-US" w:eastAsia="zh-CN" w:bidi="ar"/>
              </w:rPr>
              <w:t>5, 10, 15, 20</w:t>
            </w:r>
            <w:r w:rsidRPr="00C30686">
              <w:rPr>
                <w:vertAlign w:val="superscript"/>
                <w:lang w:val="en-US" w:eastAsia="zh-CN" w:bidi="ar"/>
              </w:rPr>
              <w:t>1</w:t>
            </w:r>
            <w:r w:rsidRPr="00C30686">
              <w:rPr>
                <w:lang w:val="en-US" w:eastAsia="zh-CN" w:bidi="ar"/>
              </w:rPr>
              <w:t>,</w:t>
            </w:r>
            <w:r w:rsidRPr="00C30686">
              <w:rPr>
                <w:vertAlign w:val="superscript"/>
                <w:lang w:val="en-US" w:eastAsia="zh-CN" w:bidi="ar"/>
              </w:rPr>
              <w:t xml:space="preserve"> </w:t>
            </w:r>
            <w:r w:rsidRPr="00C30686">
              <w:rPr>
                <w:lang w:val="en-US" w:eastAsia="zh-CN" w:bidi="ar"/>
              </w:rPr>
              <w:t>25</w:t>
            </w:r>
            <w:r w:rsidRPr="00C30686">
              <w:rPr>
                <w:vertAlign w:val="superscript"/>
                <w:lang w:val="en-US" w:eastAsia="zh-CN" w:bidi="ar"/>
              </w:rPr>
              <w:t>1</w:t>
            </w:r>
          </w:p>
        </w:tc>
        <w:tc>
          <w:tcPr>
            <w:tcW w:w="1620" w:type="dxa"/>
            <w:gridSpan w:val="2"/>
            <w:tcBorders>
              <w:top w:val="nil"/>
              <w:left w:val="single" w:sz="4" w:space="0" w:color="auto"/>
              <w:bottom w:val="single" w:sz="4" w:space="0" w:color="auto"/>
              <w:right w:val="single" w:sz="4" w:space="0" w:color="auto"/>
            </w:tcBorders>
            <w:vAlign w:val="center"/>
          </w:tcPr>
          <w:p w14:paraId="1A16171B" w14:textId="77777777" w:rsidR="00CE7F1C" w:rsidRPr="00C30686" w:rsidRDefault="00CE7F1C" w:rsidP="00CE7F1C">
            <w:pPr>
              <w:pStyle w:val="TAC"/>
              <w:rPr>
                <w:lang w:val="en-US" w:eastAsia="zh-CN"/>
              </w:rPr>
            </w:pPr>
          </w:p>
        </w:tc>
      </w:tr>
      <w:tr w:rsidR="00CE7F1C" w:rsidRPr="00C30686" w14:paraId="688DD24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555ABF6" w14:textId="1B49114C" w:rsidR="00CE7F1C" w:rsidRPr="00C30686" w:rsidRDefault="00CE7F1C" w:rsidP="00CE7F1C">
            <w:pPr>
              <w:pStyle w:val="TAC"/>
              <w:rPr>
                <w:lang w:val="en-US" w:eastAsia="zh-CN"/>
              </w:rPr>
            </w:pPr>
            <w:r w:rsidRPr="008E41AD">
              <w:rPr>
                <w:rFonts w:cs="Arial"/>
                <w:szCs w:val="18"/>
              </w:rPr>
              <w:t>CA_n</w:t>
            </w:r>
            <w:r>
              <w:rPr>
                <w:rFonts w:cs="Arial"/>
                <w:szCs w:val="18"/>
              </w:rPr>
              <w:t>29</w:t>
            </w:r>
            <w:r w:rsidRPr="008E41AD">
              <w:rPr>
                <w:rFonts w:cs="Arial"/>
                <w:szCs w:val="18"/>
              </w:rPr>
              <w:t>A-n</w:t>
            </w:r>
            <w:r>
              <w:rPr>
                <w:rFonts w:cs="Arial"/>
                <w:szCs w:val="18"/>
              </w:rPr>
              <w:t>66</w:t>
            </w:r>
            <w:r w:rsidRPr="008E41AD">
              <w:rPr>
                <w:rFonts w:cs="Arial"/>
                <w:szCs w:val="18"/>
              </w:rPr>
              <w:t>A-n7</w:t>
            </w:r>
            <w:r>
              <w:rPr>
                <w:rFonts w:cs="Arial"/>
                <w:szCs w:val="18"/>
              </w:rPr>
              <w:t>1</w:t>
            </w:r>
            <w:r w:rsidRPr="008E41AD">
              <w:rPr>
                <w:rFonts w:cs="Arial"/>
                <w:szCs w:val="18"/>
              </w:rPr>
              <w:t>A</w:t>
            </w:r>
          </w:p>
        </w:tc>
        <w:tc>
          <w:tcPr>
            <w:tcW w:w="1845" w:type="dxa"/>
            <w:gridSpan w:val="2"/>
            <w:tcBorders>
              <w:top w:val="single" w:sz="4" w:space="0" w:color="auto"/>
              <w:left w:val="single" w:sz="4" w:space="0" w:color="auto"/>
              <w:bottom w:val="nil"/>
              <w:right w:val="single" w:sz="4" w:space="0" w:color="auto"/>
            </w:tcBorders>
            <w:vAlign w:val="center"/>
          </w:tcPr>
          <w:p w14:paraId="02B2CCD8" w14:textId="5D294B94" w:rsidR="00CE7F1C" w:rsidRPr="00C30686" w:rsidRDefault="00CE7F1C" w:rsidP="00CE7F1C">
            <w:pPr>
              <w:pStyle w:val="TAC"/>
              <w:rPr>
                <w:lang w:val="en-US" w:eastAsia="zh-CN"/>
              </w:rPr>
            </w:pPr>
            <w:r w:rsidRPr="008E41AD">
              <w:rPr>
                <w:rFonts w:cs="Arial"/>
                <w:szCs w:val="18"/>
                <w:lang w:val="en-US" w:eastAsia="zh-CN"/>
              </w:rPr>
              <w:t>CA_n</w:t>
            </w:r>
            <w:r>
              <w:rPr>
                <w:rFonts w:cs="Arial"/>
                <w:szCs w:val="18"/>
                <w:lang w:val="en-US" w:eastAsia="zh-CN"/>
              </w:rPr>
              <w:t>66</w:t>
            </w:r>
            <w:r w:rsidRPr="008E41AD">
              <w:rPr>
                <w:rFonts w:cs="Arial"/>
                <w:szCs w:val="18"/>
                <w:lang w:val="en-US" w:eastAsia="zh-CN"/>
              </w:rPr>
              <w:t>A-n7</w:t>
            </w:r>
            <w:r>
              <w:rPr>
                <w:rFonts w:cs="Arial"/>
                <w:szCs w:val="18"/>
                <w:lang w:val="en-US" w:eastAsia="zh-CN"/>
              </w:rPr>
              <w:t>1</w:t>
            </w:r>
            <w:r w:rsidRPr="008E41AD">
              <w:rPr>
                <w:rFonts w:cs="Arial"/>
                <w:szCs w:val="18"/>
                <w:lang w:val="en-US" w:eastAsia="zh-CN"/>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693118" w14:textId="144544BC" w:rsidR="00CE7F1C" w:rsidRPr="00C30686" w:rsidRDefault="00CE7F1C" w:rsidP="00CE7F1C">
            <w:pPr>
              <w:pStyle w:val="TAC"/>
              <w:rPr>
                <w:lang w:val="en-US" w:eastAsia="zh-CN"/>
              </w:rPr>
            </w:pPr>
            <w:r w:rsidRPr="008E41AD">
              <w:rPr>
                <w:rFonts w:eastAsia="宋体" w:cs="Arial"/>
                <w:color w:val="000000"/>
                <w:lang w:eastAsia="zh-CN"/>
              </w:rPr>
              <w:t>n</w:t>
            </w:r>
            <w:r>
              <w:rPr>
                <w:rFonts w:eastAsia="宋体" w:cs="Arial"/>
                <w:color w:val="000000"/>
                <w:lang w:eastAsia="zh-CN"/>
              </w:rPr>
              <w:t>29</w:t>
            </w:r>
          </w:p>
        </w:tc>
        <w:tc>
          <w:tcPr>
            <w:tcW w:w="2851" w:type="dxa"/>
            <w:tcBorders>
              <w:top w:val="single" w:sz="4" w:space="0" w:color="auto"/>
              <w:left w:val="single" w:sz="4" w:space="0" w:color="auto"/>
              <w:bottom w:val="single" w:sz="4" w:space="0" w:color="auto"/>
              <w:right w:val="single" w:sz="4" w:space="0" w:color="auto"/>
            </w:tcBorders>
            <w:vAlign w:val="center"/>
          </w:tcPr>
          <w:p w14:paraId="7E8D2927" w14:textId="406A9D37" w:rsidR="00CE7F1C" w:rsidRPr="00C30686" w:rsidRDefault="00CE7F1C" w:rsidP="00CE7F1C">
            <w:pPr>
              <w:pStyle w:val="TAC"/>
              <w:rPr>
                <w:lang w:val="en-US" w:eastAsia="zh-CN" w:bidi="ar"/>
              </w:rPr>
            </w:pPr>
            <w:r w:rsidRPr="00164C0F">
              <w:rPr>
                <w:rFonts w:cs="Arial"/>
                <w:szCs w:val="18"/>
              </w:rPr>
              <w:t>5</w:t>
            </w:r>
            <w:r w:rsidRPr="00164C0F">
              <w:rPr>
                <w:rFonts w:cs="Arial"/>
                <w:szCs w:val="18"/>
                <w:lang w:eastAsia="zh-CN"/>
              </w:rPr>
              <w:t>, 10</w:t>
            </w:r>
          </w:p>
        </w:tc>
        <w:tc>
          <w:tcPr>
            <w:tcW w:w="1620" w:type="dxa"/>
            <w:gridSpan w:val="2"/>
            <w:tcBorders>
              <w:top w:val="single" w:sz="4" w:space="0" w:color="auto"/>
              <w:left w:val="single" w:sz="4" w:space="0" w:color="auto"/>
              <w:bottom w:val="nil"/>
              <w:right w:val="single" w:sz="4" w:space="0" w:color="auto"/>
            </w:tcBorders>
            <w:vAlign w:val="center"/>
          </w:tcPr>
          <w:p w14:paraId="0870C04C" w14:textId="551E144E" w:rsidR="00CE7F1C" w:rsidRPr="00C30686" w:rsidRDefault="00CE7F1C" w:rsidP="00CE7F1C">
            <w:pPr>
              <w:pStyle w:val="TAC"/>
              <w:rPr>
                <w:lang w:val="en-US" w:eastAsia="zh-CN"/>
              </w:rPr>
            </w:pPr>
            <w:r w:rsidRPr="008E41AD">
              <w:rPr>
                <w:rFonts w:hint="eastAsia"/>
                <w:szCs w:val="18"/>
                <w:lang w:val="en-US" w:eastAsia="zh-CN"/>
              </w:rPr>
              <w:t>0</w:t>
            </w:r>
          </w:p>
        </w:tc>
      </w:tr>
      <w:tr w:rsidR="00CE7F1C" w:rsidRPr="00C30686" w14:paraId="72E7B11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81BB3E3"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9D0EE6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F55835C" w14:textId="7DFDDF8E" w:rsidR="00CE7F1C" w:rsidRPr="00C30686" w:rsidRDefault="00CE7F1C" w:rsidP="00CE7F1C">
            <w:pPr>
              <w:pStyle w:val="TAC"/>
              <w:rPr>
                <w:lang w:val="en-US" w:eastAsia="zh-CN"/>
              </w:rPr>
            </w:pPr>
            <w:r w:rsidRPr="008E41AD">
              <w:rPr>
                <w:rFonts w:eastAsia="宋体" w:cs="Arial"/>
                <w:color w:val="000000"/>
                <w:lang w:eastAsia="zh-CN"/>
              </w:rPr>
              <w:t>n</w:t>
            </w:r>
            <w:r>
              <w:rPr>
                <w:rFonts w:eastAsia="宋体" w:cs="Arial"/>
                <w:color w:val="000000"/>
                <w:lang w:eastAsia="zh-CN"/>
              </w:rPr>
              <w:t>66</w:t>
            </w:r>
          </w:p>
        </w:tc>
        <w:tc>
          <w:tcPr>
            <w:tcW w:w="2851" w:type="dxa"/>
            <w:tcBorders>
              <w:top w:val="single" w:sz="4" w:space="0" w:color="auto"/>
              <w:left w:val="single" w:sz="4" w:space="0" w:color="auto"/>
              <w:bottom w:val="single" w:sz="4" w:space="0" w:color="auto"/>
              <w:right w:val="single" w:sz="4" w:space="0" w:color="auto"/>
            </w:tcBorders>
            <w:vAlign w:val="center"/>
          </w:tcPr>
          <w:p w14:paraId="7E9D39E2" w14:textId="0F764805" w:rsidR="00CE7F1C" w:rsidRPr="00C30686" w:rsidRDefault="00CE7F1C" w:rsidP="00CE7F1C">
            <w:pPr>
              <w:pStyle w:val="TAC"/>
              <w:rPr>
                <w:lang w:val="en-US" w:eastAsia="zh-CN" w:bidi="ar"/>
              </w:rPr>
            </w:pPr>
            <w:r w:rsidRPr="00164C0F">
              <w:rPr>
                <w:rFonts w:cs="Arial"/>
                <w:szCs w:val="18"/>
              </w:rPr>
              <w:t>5, 10, 15, 20, 25, 30, 40</w:t>
            </w:r>
          </w:p>
        </w:tc>
        <w:tc>
          <w:tcPr>
            <w:tcW w:w="1620" w:type="dxa"/>
            <w:gridSpan w:val="2"/>
            <w:tcBorders>
              <w:top w:val="nil"/>
              <w:left w:val="single" w:sz="4" w:space="0" w:color="auto"/>
              <w:bottom w:val="nil"/>
              <w:right w:val="single" w:sz="4" w:space="0" w:color="auto"/>
            </w:tcBorders>
            <w:vAlign w:val="center"/>
          </w:tcPr>
          <w:p w14:paraId="70C28EA8" w14:textId="77777777" w:rsidR="00CE7F1C" w:rsidRPr="00C30686" w:rsidRDefault="00CE7F1C" w:rsidP="00CE7F1C">
            <w:pPr>
              <w:pStyle w:val="TAC"/>
              <w:rPr>
                <w:lang w:val="en-US" w:eastAsia="zh-CN"/>
              </w:rPr>
            </w:pPr>
          </w:p>
        </w:tc>
      </w:tr>
      <w:tr w:rsidR="00CE7F1C" w:rsidRPr="00C30686" w14:paraId="483D6F5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287CEC0"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7F1349F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209FECC" w14:textId="47B59DFD" w:rsidR="00CE7F1C" w:rsidRPr="00C30686" w:rsidRDefault="00CE7F1C" w:rsidP="00CE7F1C">
            <w:pPr>
              <w:pStyle w:val="TAC"/>
              <w:rPr>
                <w:lang w:val="en-US" w:eastAsia="zh-CN"/>
              </w:rPr>
            </w:pPr>
            <w:r w:rsidRPr="008E41AD">
              <w:rPr>
                <w:rFonts w:eastAsia="宋体" w:cs="Arial"/>
                <w:color w:val="000000"/>
                <w:lang w:eastAsia="zh-CN"/>
              </w:rPr>
              <w:t>n7</w:t>
            </w:r>
            <w:r>
              <w:rPr>
                <w:rFonts w:eastAsia="宋体" w:cs="Arial"/>
                <w:color w:val="000000"/>
                <w:lang w:eastAsia="zh-CN"/>
              </w:rPr>
              <w:t>1</w:t>
            </w:r>
          </w:p>
        </w:tc>
        <w:tc>
          <w:tcPr>
            <w:tcW w:w="2851" w:type="dxa"/>
            <w:tcBorders>
              <w:top w:val="single" w:sz="4" w:space="0" w:color="auto"/>
              <w:left w:val="single" w:sz="4" w:space="0" w:color="auto"/>
              <w:bottom w:val="single" w:sz="4" w:space="0" w:color="auto"/>
              <w:right w:val="single" w:sz="4" w:space="0" w:color="auto"/>
            </w:tcBorders>
            <w:vAlign w:val="center"/>
          </w:tcPr>
          <w:p w14:paraId="74809F10" w14:textId="1D7AD944" w:rsidR="00CE7F1C" w:rsidRPr="00C30686" w:rsidRDefault="00CE7F1C" w:rsidP="00CE7F1C">
            <w:pPr>
              <w:pStyle w:val="TAC"/>
              <w:rPr>
                <w:lang w:val="en-US" w:eastAsia="zh-CN" w:bidi="ar"/>
              </w:rPr>
            </w:pPr>
            <w:r w:rsidRPr="00164C0F">
              <w:rPr>
                <w:rFonts w:cs="Arial"/>
                <w:szCs w:val="18"/>
              </w:rPr>
              <w:t>5, 10, 15, 20</w:t>
            </w:r>
          </w:p>
        </w:tc>
        <w:tc>
          <w:tcPr>
            <w:tcW w:w="1620" w:type="dxa"/>
            <w:gridSpan w:val="2"/>
            <w:tcBorders>
              <w:top w:val="nil"/>
              <w:left w:val="single" w:sz="4" w:space="0" w:color="auto"/>
              <w:bottom w:val="single" w:sz="4" w:space="0" w:color="auto"/>
              <w:right w:val="single" w:sz="4" w:space="0" w:color="auto"/>
            </w:tcBorders>
            <w:vAlign w:val="center"/>
          </w:tcPr>
          <w:p w14:paraId="0563298B" w14:textId="77777777" w:rsidR="00CE7F1C" w:rsidRPr="00C30686" w:rsidRDefault="00CE7F1C" w:rsidP="00CE7F1C">
            <w:pPr>
              <w:pStyle w:val="TAC"/>
              <w:rPr>
                <w:lang w:val="en-US" w:eastAsia="zh-CN"/>
              </w:rPr>
            </w:pPr>
          </w:p>
        </w:tc>
      </w:tr>
      <w:tr w:rsidR="00CE7F1C" w:rsidRPr="00C30686" w14:paraId="332FF0E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78D7497" w14:textId="0CEDBDD4" w:rsidR="00CE7F1C" w:rsidRPr="00C30686" w:rsidRDefault="00CE7F1C" w:rsidP="00CE7F1C">
            <w:pPr>
              <w:pStyle w:val="TAC"/>
              <w:rPr>
                <w:lang w:val="en-US" w:eastAsia="zh-CN"/>
              </w:rPr>
            </w:pPr>
            <w:r w:rsidRPr="008E41AD">
              <w:rPr>
                <w:rFonts w:cs="Arial"/>
                <w:szCs w:val="18"/>
              </w:rPr>
              <w:t>CA_n</w:t>
            </w:r>
            <w:r>
              <w:rPr>
                <w:rFonts w:cs="Arial"/>
                <w:szCs w:val="18"/>
              </w:rPr>
              <w:t>29</w:t>
            </w:r>
            <w:r w:rsidRPr="008E41AD">
              <w:rPr>
                <w:rFonts w:cs="Arial"/>
                <w:szCs w:val="18"/>
              </w:rPr>
              <w:t>A-n</w:t>
            </w:r>
            <w:r>
              <w:rPr>
                <w:rFonts w:cs="Arial"/>
                <w:szCs w:val="18"/>
              </w:rPr>
              <w:t>66(2</w:t>
            </w:r>
            <w:r w:rsidRPr="008E41AD">
              <w:rPr>
                <w:rFonts w:cs="Arial"/>
                <w:szCs w:val="18"/>
              </w:rPr>
              <w:t>A</w:t>
            </w:r>
            <w:r>
              <w:rPr>
                <w:rFonts w:cs="Arial"/>
                <w:szCs w:val="18"/>
              </w:rPr>
              <w:t>)</w:t>
            </w:r>
            <w:r w:rsidRPr="008E41AD">
              <w:rPr>
                <w:rFonts w:cs="Arial"/>
                <w:szCs w:val="18"/>
              </w:rPr>
              <w:t>-n7</w:t>
            </w:r>
            <w:r>
              <w:rPr>
                <w:rFonts w:cs="Arial"/>
                <w:szCs w:val="18"/>
              </w:rPr>
              <w:t>1</w:t>
            </w:r>
            <w:r w:rsidRPr="008E41AD">
              <w:rPr>
                <w:rFonts w:cs="Arial"/>
                <w:szCs w:val="18"/>
              </w:rPr>
              <w:t>A</w:t>
            </w:r>
          </w:p>
        </w:tc>
        <w:tc>
          <w:tcPr>
            <w:tcW w:w="1845" w:type="dxa"/>
            <w:gridSpan w:val="2"/>
            <w:tcBorders>
              <w:top w:val="single" w:sz="4" w:space="0" w:color="auto"/>
              <w:left w:val="single" w:sz="4" w:space="0" w:color="auto"/>
              <w:bottom w:val="nil"/>
              <w:right w:val="single" w:sz="4" w:space="0" w:color="auto"/>
            </w:tcBorders>
            <w:vAlign w:val="center"/>
          </w:tcPr>
          <w:p w14:paraId="78BE878A" w14:textId="1798235E" w:rsidR="00CE7F1C" w:rsidRPr="00C30686" w:rsidRDefault="00CE7F1C" w:rsidP="00CE7F1C">
            <w:pPr>
              <w:pStyle w:val="TAC"/>
              <w:rPr>
                <w:lang w:val="en-US" w:eastAsia="zh-CN"/>
              </w:rPr>
            </w:pPr>
            <w:r w:rsidRPr="008E41AD">
              <w:rPr>
                <w:rFonts w:cs="Arial"/>
                <w:szCs w:val="18"/>
                <w:lang w:val="en-US" w:eastAsia="zh-CN"/>
              </w:rPr>
              <w:t>CA_n</w:t>
            </w:r>
            <w:r>
              <w:rPr>
                <w:rFonts w:cs="Arial"/>
                <w:szCs w:val="18"/>
                <w:lang w:val="en-US" w:eastAsia="zh-CN"/>
              </w:rPr>
              <w:t>66</w:t>
            </w:r>
            <w:r w:rsidRPr="008E41AD">
              <w:rPr>
                <w:rFonts w:cs="Arial"/>
                <w:szCs w:val="18"/>
                <w:lang w:val="en-US" w:eastAsia="zh-CN"/>
              </w:rPr>
              <w:t>A-n7</w:t>
            </w:r>
            <w:r>
              <w:rPr>
                <w:rFonts w:cs="Arial"/>
                <w:szCs w:val="18"/>
                <w:lang w:val="en-US" w:eastAsia="zh-CN"/>
              </w:rPr>
              <w:t>1</w:t>
            </w:r>
            <w:r w:rsidRPr="008E41AD">
              <w:rPr>
                <w:rFonts w:cs="Arial"/>
                <w:szCs w:val="18"/>
                <w:lang w:val="en-US" w:eastAsia="zh-CN"/>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062AC4C" w14:textId="42918D36" w:rsidR="00CE7F1C" w:rsidRPr="00C30686" w:rsidRDefault="00CE7F1C" w:rsidP="00CE7F1C">
            <w:pPr>
              <w:pStyle w:val="TAC"/>
              <w:rPr>
                <w:lang w:val="en-US" w:eastAsia="zh-CN"/>
              </w:rPr>
            </w:pPr>
            <w:r w:rsidRPr="008E41AD">
              <w:rPr>
                <w:rFonts w:eastAsia="宋体" w:cs="Arial"/>
                <w:color w:val="000000"/>
                <w:lang w:eastAsia="zh-CN"/>
              </w:rPr>
              <w:t>n</w:t>
            </w:r>
            <w:r>
              <w:rPr>
                <w:rFonts w:eastAsia="宋体" w:cs="Arial"/>
                <w:color w:val="000000"/>
                <w:lang w:eastAsia="zh-CN"/>
              </w:rPr>
              <w:t>29</w:t>
            </w:r>
          </w:p>
        </w:tc>
        <w:tc>
          <w:tcPr>
            <w:tcW w:w="2851" w:type="dxa"/>
            <w:tcBorders>
              <w:top w:val="single" w:sz="4" w:space="0" w:color="auto"/>
              <w:left w:val="single" w:sz="4" w:space="0" w:color="auto"/>
              <w:bottom w:val="single" w:sz="4" w:space="0" w:color="auto"/>
              <w:right w:val="single" w:sz="4" w:space="0" w:color="auto"/>
            </w:tcBorders>
            <w:vAlign w:val="center"/>
          </w:tcPr>
          <w:p w14:paraId="2478C07E" w14:textId="64E33611" w:rsidR="00CE7F1C" w:rsidRPr="00C30686" w:rsidRDefault="00CE7F1C" w:rsidP="00CE7F1C">
            <w:pPr>
              <w:pStyle w:val="TAC"/>
              <w:rPr>
                <w:lang w:val="en-US" w:eastAsia="zh-CN" w:bidi="ar"/>
              </w:rPr>
            </w:pPr>
            <w:r w:rsidRPr="00164C0F">
              <w:rPr>
                <w:rFonts w:cs="Arial"/>
                <w:szCs w:val="18"/>
              </w:rPr>
              <w:t>5, 10</w:t>
            </w:r>
          </w:p>
        </w:tc>
        <w:tc>
          <w:tcPr>
            <w:tcW w:w="1620" w:type="dxa"/>
            <w:gridSpan w:val="2"/>
            <w:tcBorders>
              <w:top w:val="single" w:sz="4" w:space="0" w:color="auto"/>
              <w:left w:val="single" w:sz="4" w:space="0" w:color="auto"/>
              <w:bottom w:val="nil"/>
              <w:right w:val="single" w:sz="4" w:space="0" w:color="auto"/>
            </w:tcBorders>
            <w:vAlign w:val="center"/>
          </w:tcPr>
          <w:p w14:paraId="477D764B" w14:textId="7B9E2820" w:rsidR="00CE7F1C" w:rsidRPr="00C30686" w:rsidRDefault="00CE7F1C" w:rsidP="00CE7F1C">
            <w:pPr>
              <w:pStyle w:val="TAC"/>
              <w:rPr>
                <w:lang w:val="en-US" w:eastAsia="zh-CN"/>
              </w:rPr>
            </w:pPr>
            <w:r w:rsidRPr="008E41AD">
              <w:rPr>
                <w:rFonts w:hint="eastAsia"/>
                <w:szCs w:val="18"/>
                <w:lang w:val="en-US" w:eastAsia="zh-CN"/>
              </w:rPr>
              <w:t>0</w:t>
            </w:r>
          </w:p>
        </w:tc>
      </w:tr>
      <w:tr w:rsidR="00CE7F1C" w:rsidRPr="00C30686" w14:paraId="6E79CC0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6AB4E01"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4DC580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428D776" w14:textId="7D7660C9" w:rsidR="00CE7F1C" w:rsidRPr="00C30686" w:rsidRDefault="00CE7F1C" w:rsidP="00CE7F1C">
            <w:pPr>
              <w:pStyle w:val="TAC"/>
              <w:rPr>
                <w:lang w:val="en-US" w:eastAsia="zh-CN"/>
              </w:rPr>
            </w:pPr>
            <w:r w:rsidRPr="008E41AD">
              <w:rPr>
                <w:rFonts w:eastAsia="宋体" w:cs="Arial"/>
                <w:color w:val="000000"/>
                <w:lang w:eastAsia="zh-CN"/>
              </w:rPr>
              <w:t>n</w:t>
            </w:r>
            <w:r>
              <w:rPr>
                <w:rFonts w:eastAsia="宋体" w:cs="Arial"/>
                <w:color w:val="000000"/>
                <w:lang w:eastAsia="zh-CN"/>
              </w:rPr>
              <w:t>66</w:t>
            </w:r>
          </w:p>
        </w:tc>
        <w:tc>
          <w:tcPr>
            <w:tcW w:w="2851" w:type="dxa"/>
            <w:tcBorders>
              <w:top w:val="single" w:sz="4" w:space="0" w:color="auto"/>
              <w:left w:val="single" w:sz="4" w:space="0" w:color="auto"/>
              <w:bottom w:val="single" w:sz="4" w:space="0" w:color="auto"/>
              <w:right w:val="single" w:sz="4" w:space="0" w:color="auto"/>
            </w:tcBorders>
            <w:vAlign w:val="center"/>
          </w:tcPr>
          <w:p w14:paraId="4DDE8D14" w14:textId="416C0750" w:rsidR="00CE7F1C" w:rsidRPr="00C30686" w:rsidRDefault="00CE7F1C" w:rsidP="00CE7F1C">
            <w:pPr>
              <w:pStyle w:val="TAC"/>
              <w:rPr>
                <w:lang w:val="en-US" w:eastAsia="zh-CN" w:bidi="ar"/>
              </w:rPr>
            </w:pPr>
            <w:r w:rsidRPr="00164C0F">
              <w:rPr>
                <w:rFonts w:cs="Arial"/>
                <w:szCs w:val="18"/>
              </w:rPr>
              <w:t>CA_n66(2A)_BCS1</w:t>
            </w:r>
          </w:p>
        </w:tc>
        <w:tc>
          <w:tcPr>
            <w:tcW w:w="1620" w:type="dxa"/>
            <w:gridSpan w:val="2"/>
            <w:tcBorders>
              <w:top w:val="nil"/>
              <w:left w:val="single" w:sz="4" w:space="0" w:color="auto"/>
              <w:bottom w:val="nil"/>
              <w:right w:val="single" w:sz="4" w:space="0" w:color="auto"/>
            </w:tcBorders>
            <w:vAlign w:val="center"/>
          </w:tcPr>
          <w:p w14:paraId="6DD70F7B" w14:textId="77777777" w:rsidR="00CE7F1C" w:rsidRPr="00C30686" w:rsidRDefault="00CE7F1C" w:rsidP="00CE7F1C">
            <w:pPr>
              <w:pStyle w:val="TAC"/>
              <w:rPr>
                <w:lang w:val="en-US" w:eastAsia="zh-CN"/>
              </w:rPr>
            </w:pPr>
          </w:p>
        </w:tc>
      </w:tr>
      <w:tr w:rsidR="00CE7F1C" w:rsidRPr="00C30686" w14:paraId="01F43D0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1ACDF83"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0007612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263406" w14:textId="6861717C" w:rsidR="00CE7F1C" w:rsidRPr="00C30686" w:rsidRDefault="00CE7F1C" w:rsidP="00CE7F1C">
            <w:pPr>
              <w:pStyle w:val="TAC"/>
              <w:rPr>
                <w:lang w:val="en-US" w:eastAsia="zh-CN"/>
              </w:rPr>
            </w:pPr>
            <w:r w:rsidRPr="008E41AD">
              <w:rPr>
                <w:rFonts w:eastAsia="宋体" w:cs="Arial"/>
                <w:color w:val="000000"/>
                <w:lang w:eastAsia="zh-CN"/>
              </w:rPr>
              <w:t>n7</w:t>
            </w:r>
            <w:r>
              <w:rPr>
                <w:rFonts w:eastAsia="宋体" w:cs="Arial"/>
                <w:color w:val="000000"/>
                <w:lang w:eastAsia="zh-CN"/>
              </w:rPr>
              <w:t>1</w:t>
            </w:r>
          </w:p>
        </w:tc>
        <w:tc>
          <w:tcPr>
            <w:tcW w:w="2851" w:type="dxa"/>
            <w:tcBorders>
              <w:top w:val="single" w:sz="4" w:space="0" w:color="auto"/>
              <w:left w:val="single" w:sz="4" w:space="0" w:color="auto"/>
              <w:bottom w:val="single" w:sz="4" w:space="0" w:color="auto"/>
              <w:right w:val="single" w:sz="4" w:space="0" w:color="auto"/>
            </w:tcBorders>
            <w:vAlign w:val="center"/>
          </w:tcPr>
          <w:p w14:paraId="72A6A421" w14:textId="7D4B91B0" w:rsidR="00CE7F1C" w:rsidRPr="00C30686" w:rsidRDefault="00CE7F1C" w:rsidP="00CE7F1C">
            <w:pPr>
              <w:pStyle w:val="TAC"/>
              <w:rPr>
                <w:lang w:val="en-US" w:eastAsia="zh-CN" w:bidi="ar"/>
              </w:rPr>
            </w:pPr>
            <w:r w:rsidRPr="00164C0F">
              <w:rPr>
                <w:rFonts w:cs="Arial"/>
                <w:szCs w:val="18"/>
              </w:rPr>
              <w:t>5, 10, 15, 20</w:t>
            </w:r>
          </w:p>
        </w:tc>
        <w:tc>
          <w:tcPr>
            <w:tcW w:w="1620" w:type="dxa"/>
            <w:gridSpan w:val="2"/>
            <w:tcBorders>
              <w:top w:val="nil"/>
              <w:left w:val="single" w:sz="4" w:space="0" w:color="auto"/>
              <w:bottom w:val="single" w:sz="4" w:space="0" w:color="auto"/>
              <w:right w:val="single" w:sz="4" w:space="0" w:color="auto"/>
            </w:tcBorders>
            <w:vAlign w:val="center"/>
          </w:tcPr>
          <w:p w14:paraId="7DF382F7" w14:textId="77777777" w:rsidR="00CE7F1C" w:rsidRPr="00C30686" w:rsidRDefault="00CE7F1C" w:rsidP="00CE7F1C">
            <w:pPr>
              <w:pStyle w:val="TAC"/>
              <w:rPr>
                <w:lang w:val="en-US" w:eastAsia="zh-CN"/>
              </w:rPr>
            </w:pPr>
          </w:p>
        </w:tc>
      </w:tr>
      <w:tr w:rsidR="00CE7F1C" w:rsidRPr="00C30686" w14:paraId="6B29822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FC0555B" w14:textId="77777777" w:rsidR="00CE7F1C" w:rsidRPr="00C30686" w:rsidRDefault="00CE7F1C" w:rsidP="00CE7F1C">
            <w:pPr>
              <w:pStyle w:val="TAC"/>
              <w:rPr>
                <w:lang w:val="en-US" w:eastAsia="zh-CN"/>
              </w:rPr>
            </w:pPr>
            <w:r w:rsidRPr="00C30686">
              <w:rPr>
                <w:lang w:val="sv-SE" w:eastAsia="ja-JP"/>
              </w:rPr>
              <w:t>CA_n29A-n66A-n77A</w:t>
            </w:r>
          </w:p>
        </w:tc>
        <w:tc>
          <w:tcPr>
            <w:tcW w:w="1845" w:type="dxa"/>
            <w:gridSpan w:val="2"/>
            <w:tcBorders>
              <w:top w:val="single" w:sz="4" w:space="0" w:color="auto"/>
              <w:left w:val="single" w:sz="4" w:space="0" w:color="auto"/>
              <w:bottom w:val="nil"/>
              <w:right w:val="single" w:sz="4" w:space="0" w:color="auto"/>
            </w:tcBorders>
            <w:shd w:val="clear" w:color="auto" w:fill="auto"/>
          </w:tcPr>
          <w:p w14:paraId="70975C2C" w14:textId="77777777" w:rsidR="00CE7F1C" w:rsidRPr="00C30686" w:rsidRDefault="00CE7F1C" w:rsidP="00CE7F1C">
            <w:pPr>
              <w:pStyle w:val="TAC"/>
              <w:rPr>
                <w:lang w:val="en-US" w:eastAsia="zh-CN"/>
              </w:rPr>
            </w:pPr>
            <w:r w:rsidRPr="00C30686">
              <w:rPr>
                <w:lang w:val="en-US" w:eastAsia="zh-CN"/>
              </w:rPr>
              <w:t>n77</w:t>
            </w:r>
            <w:r w:rsidRPr="00C30686">
              <w:rPr>
                <w:vertAlign w:val="superscript"/>
                <w:lang w:val="en-US" w:eastAsia="zh-CN"/>
              </w:rPr>
              <w:t>7</w:t>
            </w:r>
          </w:p>
          <w:p w14:paraId="79B7F533" w14:textId="77777777" w:rsidR="00CE7F1C" w:rsidRPr="00C30686" w:rsidRDefault="00CE7F1C" w:rsidP="00CE7F1C">
            <w:pPr>
              <w:pStyle w:val="TAC"/>
              <w:rPr>
                <w:lang w:val="en-US" w:eastAsia="zh-CN"/>
              </w:rPr>
            </w:pPr>
            <w:r w:rsidRPr="00C30686">
              <w:rPr>
                <w:lang w:val="en-US" w:eastAsia="zh-CN"/>
              </w:rPr>
              <w:t>CA_n66A-n77A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146910D" w14:textId="77777777" w:rsidR="00CE7F1C" w:rsidRPr="00C30686" w:rsidRDefault="00CE7F1C" w:rsidP="00CE7F1C">
            <w:pPr>
              <w:pStyle w:val="TAC"/>
              <w:rPr>
                <w:lang w:val="en-US" w:eastAsia="zh-CN"/>
              </w:rPr>
            </w:pPr>
            <w:r w:rsidRPr="00C30686">
              <w:rPr>
                <w:lang w:val="en-US" w:eastAsia="zh-CN"/>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2B376C60" w14:textId="77777777" w:rsidR="00CE7F1C" w:rsidRPr="00C30686" w:rsidRDefault="00CE7F1C" w:rsidP="00CE7F1C">
            <w:pPr>
              <w:pStyle w:val="TAC"/>
              <w:rPr>
                <w:rFonts w:ascii="Calibri" w:hAnsi="Calibri"/>
                <w:sz w:val="21"/>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084571C0" w14:textId="77777777" w:rsidR="00CE7F1C" w:rsidRPr="00C30686" w:rsidRDefault="00CE7F1C" w:rsidP="00CE7F1C">
            <w:pPr>
              <w:pStyle w:val="TAC"/>
              <w:rPr>
                <w:lang w:val="en-US" w:eastAsia="zh-CN"/>
              </w:rPr>
            </w:pPr>
            <w:r w:rsidRPr="00C30686">
              <w:rPr>
                <w:lang w:val="en-US" w:eastAsia="zh-CN"/>
              </w:rPr>
              <w:t>0</w:t>
            </w:r>
          </w:p>
        </w:tc>
      </w:tr>
      <w:tr w:rsidR="00CE7F1C" w:rsidRPr="00C30686" w14:paraId="5DB1BB9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273F7BA"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5F36C52"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68F3FCA" w14:textId="77777777" w:rsidR="00CE7F1C" w:rsidRPr="00C30686" w:rsidRDefault="00CE7F1C" w:rsidP="00CE7F1C">
            <w:pPr>
              <w:pStyle w:val="TAC"/>
              <w:rPr>
                <w:lang w:val="en-US" w:eastAsia="zh-CN"/>
              </w:rPr>
            </w:pPr>
            <w:r w:rsidRPr="00C30686">
              <w:rPr>
                <w:lang w:val="fr-FR" w:eastAsia="ja-JP"/>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08ECC20" w14:textId="77777777" w:rsidR="00CE7F1C" w:rsidRPr="00C30686" w:rsidRDefault="00CE7F1C" w:rsidP="00CE7F1C">
            <w:pPr>
              <w:pStyle w:val="TAC"/>
              <w:rPr>
                <w:rFonts w:ascii="Calibri" w:hAnsi="Calibri"/>
                <w:sz w:val="21"/>
                <w:lang w:val="fr-FR" w:eastAsia="ja-JP"/>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4139B3C1" w14:textId="77777777" w:rsidR="00CE7F1C" w:rsidRPr="00C30686" w:rsidRDefault="00CE7F1C" w:rsidP="00CE7F1C">
            <w:pPr>
              <w:pStyle w:val="TAC"/>
              <w:rPr>
                <w:lang w:val="en-US" w:eastAsia="zh-CN"/>
              </w:rPr>
            </w:pPr>
          </w:p>
        </w:tc>
      </w:tr>
      <w:tr w:rsidR="00CE7F1C" w:rsidRPr="00C30686" w14:paraId="28AF081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6759C52"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68FAA5D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B82D52"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EAFA04C"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52A540AD" w14:textId="77777777" w:rsidR="00CE7F1C" w:rsidRPr="00C30686" w:rsidRDefault="00CE7F1C" w:rsidP="00CE7F1C">
            <w:pPr>
              <w:pStyle w:val="TAC"/>
              <w:rPr>
                <w:lang w:val="en-US" w:eastAsia="zh-CN"/>
              </w:rPr>
            </w:pPr>
          </w:p>
        </w:tc>
      </w:tr>
      <w:tr w:rsidR="00CE7F1C" w:rsidRPr="00C30686" w14:paraId="4D88BF4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DD6FD27" w14:textId="77777777" w:rsidR="00CE7F1C" w:rsidRPr="00C30686" w:rsidRDefault="00CE7F1C" w:rsidP="00CE7F1C">
            <w:pPr>
              <w:pStyle w:val="TAC"/>
              <w:rPr>
                <w:lang w:val="en-US" w:eastAsia="zh-CN"/>
              </w:rPr>
            </w:pPr>
            <w:r w:rsidRPr="00C30686">
              <w:rPr>
                <w:lang w:val="sv-SE" w:eastAsia="ja-JP"/>
              </w:rPr>
              <w:t>CA_n29A-n66(2A)-n77A</w:t>
            </w:r>
          </w:p>
        </w:tc>
        <w:tc>
          <w:tcPr>
            <w:tcW w:w="1845" w:type="dxa"/>
            <w:gridSpan w:val="2"/>
            <w:tcBorders>
              <w:top w:val="single" w:sz="4" w:space="0" w:color="auto"/>
              <w:left w:val="single" w:sz="4" w:space="0" w:color="auto"/>
              <w:bottom w:val="nil"/>
              <w:right w:val="single" w:sz="4" w:space="0" w:color="auto"/>
            </w:tcBorders>
            <w:vAlign w:val="center"/>
          </w:tcPr>
          <w:p w14:paraId="1BBA98FD" w14:textId="77777777" w:rsidR="00CE7F1C" w:rsidRPr="00C30686" w:rsidRDefault="00CE7F1C" w:rsidP="00CE7F1C">
            <w:pPr>
              <w:pStyle w:val="TAC"/>
              <w:rPr>
                <w:lang w:val="en-US" w:eastAsia="zh-CN"/>
              </w:rPr>
            </w:pPr>
            <w:r w:rsidRPr="00C30686">
              <w:rPr>
                <w:lang w:val="en-US" w:eastAsia="zh-CN"/>
              </w:rPr>
              <w:t>n77</w:t>
            </w:r>
            <w:r w:rsidRPr="00C30686">
              <w:rPr>
                <w:vertAlign w:val="superscript"/>
                <w:lang w:val="en-US" w:eastAsia="zh-CN"/>
              </w:rPr>
              <w:t>7</w:t>
            </w:r>
          </w:p>
          <w:p w14:paraId="608BD0E3" w14:textId="77777777" w:rsidR="00CE7F1C" w:rsidRPr="00C30686" w:rsidRDefault="00CE7F1C" w:rsidP="00CE7F1C">
            <w:pPr>
              <w:pStyle w:val="TAC"/>
              <w:rPr>
                <w:lang w:val="en-US" w:eastAsia="zh-CN"/>
              </w:rPr>
            </w:pPr>
            <w:r w:rsidRPr="00C30686">
              <w:rPr>
                <w:lang w:val="en-US" w:eastAsia="zh-CN"/>
              </w:rPr>
              <w:t>CA_n66A-n77A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ED99065" w14:textId="77777777" w:rsidR="00CE7F1C" w:rsidRPr="00C30686" w:rsidRDefault="00CE7F1C" w:rsidP="00CE7F1C">
            <w:pPr>
              <w:pStyle w:val="TAC"/>
              <w:rPr>
                <w:lang w:val="en-US" w:eastAsia="zh-CN"/>
              </w:rPr>
            </w:pPr>
            <w:r w:rsidRPr="00C30686">
              <w:rPr>
                <w:lang w:val="en-US" w:eastAsia="zh-CN"/>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2B855D2B" w14:textId="77777777" w:rsidR="00CE7F1C" w:rsidRPr="00C30686" w:rsidRDefault="00CE7F1C" w:rsidP="00CE7F1C">
            <w:pPr>
              <w:pStyle w:val="TAC"/>
              <w:rPr>
                <w:rFonts w:ascii="Calibri" w:hAnsi="Calibri"/>
                <w:sz w:val="21"/>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3653F272" w14:textId="77777777" w:rsidR="00CE7F1C" w:rsidRPr="00C30686" w:rsidRDefault="00CE7F1C" w:rsidP="00CE7F1C">
            <w:pPr>
              <w:pStyle w:val="TAC"/>
              <w:rPr>
                <w:lang w:val="en-US" w:eastAsia="zh-CN"/>
              </w:rPr>
            </w:pPr>
            <w:r w:rsidRPr="00C30686">
              <w:rPr>
                <w:lang w:val="en-US" w:eastAsia="zh-CN"/>
              </w:rPr>
              <w:t>0</w:t>
            </w:r>
          </w:p>
        </w:tc>
      </w:tr>
      <w:tr w:rsidR="00CE7F1C" w:rsidRPr="00C30686" w14:paraId="445999F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21DF12A"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1B995D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B68B82" w14:textId="77777777" w:rsidR="00CE7F1C" w:rsidRPr="00C30686" w:rsidRDefault="00CE7F1C" w:rsidP="00CE7F1C">
            <w:pPr>
              <w:pStyle w:val="TAC"/>
              <w:rPr>
                <w:lang w:val="en-US" w:eastAsia="zh-CN"/>
              </w:rPr>
            </w:pPr>
            <w:r w:rsidRPr="00C30686">
              <w:rPr>
                <w:lang w:val="fr-FR" w:eastAsia="ja-JP"/>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112E6B9" w14:textId="77777777" w:rsidR="00CE7F1C" w:rsidRPr="00C30686" w:rsidRDefault="00CE7F1C" w:rsidP="00CE7F1C">
            <w:pPr>
              <w:pStyle w:val="TAC"/>
              <w:rPr>
                <w:rFonts w:ascii="Calibri" w:hAnsi="Calibri"/>
                <w:sz w:val="21"/>
                <w:lang w:val="fr-FR" w:eastAsia="ja-JP"/>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2D2A21A6" w14:textId="77777777" w:rsidR="00CE7F1C" w:rsidRPr="00C30686" w:rsidRDefault="00CE7F1C" w:rsidP="00CE7F1C">
            <w:pPr>
              <w:pStyle w:val="TAC"/>
              <w:rPr>
                <w:lang w:val="en-US" w:eastAsia="zh-CN"/>
              </w:rPr>
            </w:pPr>
          </w:p>
        </w:tc>
      </w:tr>
      <w:tr w:rsidR="00CE7F1C" w:rsidRPr="00C30686" w14:paraId="591ABE8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C75AA6C"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0917C27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F8BD872"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2FB745D"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3AC03CD" w14:textId="77777777" w:rsidR="00CE7F1C" w:rsidRPr="00C30686" w:rsidRDefault="00CE7F1C" w:rsidP="00CE7F1C">
            <w:pPr>
              <w:pStyle w:val="TAC"/>
              <w:rPr>
                <w:lang w:val="en-US" w:eastAsia="zh-CN"/>
              </w:rPr>
            </w:pPr>
          </w:p>
        </w:tc>
      </w:tr>
      <w:tr w:rsidR="00CE7F1C" w:rsidRPr="00C30686" w14:paraId="55B3EA3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20BAF22" w14:textId="77777777" w:rsidR="00CE7F1C" w:rsidRPr="00C30686" w:rsidRDefault="00CE7F1C" w:rsidP="00CE7F1C">
            <w:pPr>
              <w:pStyle w:val="TAC"/>
              <w:rPr>
                <w:lang w:val="en-US" w:eastAsia="zh-CN"/>
              </w:rPr>
            </w:pPr>
            <w:r w:rsidRPr="00C30686">
              <w:rPr>
                <w:lang w:val="sv-SE" w:eastAsia="ja-JP"/>
              </w:rPr>
              <w:t>CA_n29A-n66A-n77(2A)</w:t>
            </w:r>
          </w:p>
        </w:tc>
        <w:tc>
          <w:tcPr>
            <w:tcW w:w="1845" w:type="dxa"/>
            <w:gridSpan w:val="2"/>
            <w:tcBorders>
              <w:top w:val="single" w:sz="4" w:space="0" w:color="auto"/>
              <w:left w:val="single" w:sz="4" w:space="0" w:color="auto"/>
              <w:bottom w:val="nil"/>
              <w:right w:val="single" w:sz="4" w:space="0" w:color="auto"/>
            </w:tcBorders>
            <w:vAlign w:val="center"/>
          </w:tcPr>
          <w:p w14:paraId="454A9BBE" w14:textId="77777777" w:rsidR="00CE7F1C" w:rsidRPr="00C30686" w:rsidRDefault="00CE7F1C" w:rsidP="00CE7F1C">
            <w:pPr>
              <w:pStyle w:val="TAC"/>
              <w:rPr>
                <w:lang w:val="en-US" w:eastAsia="zh-CN"/>
              </w:rPr>
            </w:pPr>
            <w:r w:rsidRPr="00C30686">
              <w:rPr>
                <w:lang w:val="en-US" w:eastAsia="zh-CN"/>
              </w:rPr>
              <w:t>n77</w:t>
            </w:r>
            <w:r w:rsidRPr="00C30686">
              <w:rPr>
                <w:vertAlign w:val="superscript"/>
                <w:lang w:val="en-US" w:eastAsia="zh-CN"/>
              </w:rPr>
              <w:t>7</w:t>
            </w:r>
          </w:p>
          <w:p w14:paraId="5A45B38B" w14:textId="77777777" w:rsidR="00CE7F1C" w:rsidRPr="00C30686" w:rsidRDefault="00CE7F1C" w:rsidP="00CE7F1C">
            <w:pPr>
              <w:pStyle w:val="TAC"/>
              <w:rPr>
                <w:lang w:val="en-US" w:eastAsia="zh-CN"/>
              </w:rPr>
            </w:pPr>
            <w:r w:rsidRPr="00C30686">
              <w:rPr>
                <w:lang w:val="en-US" w:eastAsia="zh-CN"/>
              </w:rPr>
              <w:t>CA_n66A-n77A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F05CE70" w14:textId="77777777" w:rsidR="00CE7F1C" w:rsidRPr="00C30686" w:rsidRDefault="00CE7F1C" w:rsidP="00CE7F1C">
            <w:pPr>
              <w:pStyle w:val="TAC"/>
              <w:rPr>
                <w:lang w:val="en-US" w:eastAsia="zh-CN"/>
              </w:rPr>
            </w:pPr>
            <w:r w:rsidRPr="00C30686">
              <w:rPr>
                <w:lang w:val="en-US" w:eastAsia="zh-CN"/>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5CCD6A97" w14:textId="77777777" w:rsidR="00CE7F1C" w:rsidRPr="00C30686" w:rsidRDefault="00CE7F1C" w:rsidP="00CE7F1C">
            <w:pPr>
              <w:pStyle w:val="TAC"/>
              <w:rPr>
                <w:rFonts w:ascii="Calibri" w:hAnsi="Calibri"/>
                <w:sz w:val="21"/>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4F7EFCC5" w14:textId="77777777" w:rsidR="00CE7F1C" w:rsidRPr="00C30686" w:rsidRDefault="00CE7F1C" w:rsidP="00CE7F1C">
            <w:pPr>
              <w:pStyle w:val="TAC"/>
              <w:rPr>
                <w:lang w:val="en-US" w:eastAsia="zh-CN"/>
              </w:rPr>
            </w:pPr>
            <w:r w:rsidRPr="00C30686">
              <w:rPr>
                <w:lang w:val="en-US" w:eastAsia="zh-CN"/>
              </w:rPr>
              <w:t>0</w:t>
            </w:r>
          </w:p>
        </w:tc>
      </w:tr>
      <w:tr w:rsidR="00CE7F1C" w:rsidRPr="00C30686" w14:paraId="38B1D33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22CC885"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B158B4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8D1176" w14:textId="77777777" w:rsidR="00CE7F1C" w:rsidRPr="00C30686" w:rsidRDefault="00CE7F1C" w:rsidP="00CE7F1C">
            <w:pPr>
              <w:pStyle w:val="TAC"/>
              <w:rPr>
                <w:lang w:val="en-US" w:eastAsia="zh-CN"/>
              </w:rPr>
            </w:pPr>
            <w:r w:rsidRPr="00C30686">
              <w:rPr>
                <w:lang w:val="fr-FR" w:eastAsia="ja-JP"/>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2E3C091" w14:textId="77777777" w:rsidR="00CE7F1C" w:rsidRPr="00C30686" w:rsidRDefault="00CE7F1C" w:rsidP="00CE7F1C">
            <w:pPr>
              <w:pStyle w:val="TAC"/>
              <w:rPr>
                <w:rFonts w:ascii="Calibri" w:hAnsi="Calibri"/>
                <w:sz w:val="21"/>
                <w:lang w:val="fr-FR" w:eastAsia="ja-JP"/>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265F7FAD" w14:textId="77777777" w:rsidR="00CE7F1C" w:rsidRPr="00C30686" w:rsidRDefault="00CE7F1C" w:rsidP="00CE7F1C">
            <w:pPr>
              <w:pStyle w:val="TAC"/>
              <w:rPr>
                <w:lang w:val="en-US" w:eastAsia="zh-CN"/>
              </w:rPr>
            </w:pPr>
          </w:p>
        </w:tc>
      </w:tr>
      <w:tr w:rsidR="00CE7F1C" w:rsidRPr="00C30686" w14:paraId="2F338BF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9007D69"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42D7E0D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EDA4F35"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81D84B0" w14:textId="77777777" w:rsidR="00CE7F1C" w:rsidRPr="00C30686" w:rsidRDefault="00CE7F1C" w:rsidP="00CE7F1C">
            <w:pPr>
              <w:pStyle w:val="TAC"/>
              <w:rPr>
                <w:rFonts w:ascii="Calibri" w:hAnsi="Calibri"/>
                <w:sz w:val="21"/>
                <w:lang w:val="en-US" w:eastAsia="zh-CN"/>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2F782516" w14:textId="77777777" w:rsidR="00CE7F1C" w:rsidRPr="00C30686" w:rsidRDefault="00CE7F1C" w:rsidP="00CE7F1C">
            <w:pPr>
              <w:pStyle w:val="TAC"/>
              <w:rPr>
                <w:lang w:val="en-US" w:eastAsia="zh-CN"/>
              </w:rPr>
            </w:pPr>
          </w:p>
        </w:tc>
      </w:tr>
      <w:tr w:rsidR="00CE7F1C" w:rsidRPr="00C30686" w14:paraId="04E329D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78D6DCD" w14:textId="77777777" w:rsidR="00CE7F1C" w:rsidRPr="00C30686" w:rsidRDefault="00CE7F1C" w:rsidP="00CE7F1C">
            <w:pPr>
              <w:pStyle w:val="TAC"/>
              <w:rPr>
                <w:rFonts w:cs="Arial"/>
                <w:color w:val="000000"/>
                <w:szCs w:val="18"/>
              </w:rPr>
            </w:pPr>
            <w:r w:rsidRPr="00C30686">
              <w:rPr>
                <w:lang w:val="sv-SE" w:eastAsia="ja-JP"/>
              </w:rPr>
              <w:t>CA_n29A-n66(3A)-n77A</w:t>
            </w:r>
          </w:p>
        </w:tc>
        <w:tc>
          <w:tcPr>
            <w:tcW w:w="1845" w:type="dxa"/>
            <w:gridSpan w:val="2"/>
            <w:tcBorders>
              <w:top w:val="single" w:sz="4" w:space="0" w:color="auto"/>
              <w:left w:val="single" w:sz="4" w:space="0" w:color="auto"/>
              <w:bottom w:val="nil"/>
              <w:right w:val="single" w:sz="4" w:space="0" w:color="auto"/>
            </w:tcBorders>
            <w:vAlign w:val="center"/>
          </w:tcPr>
          <w:p w14:paraId="37BA40F7" w14:textId="77777777" w:rsidR="00CE7F1C" w:rsidRPr="00C30686" w:rsidRDefault="00CE7F1C" w:rsidP="00CE7F1C">
            <w:pPr>
              <w:pStyle w:val="TAC"/>
              <w:rPr>
                <w:szCs w:val="18"/>
                <w:lang w:val="en-US" w:eastAsia="zh-CN"/>
              </w:rPr>
            </w:pPr>
            <w:r w:rsidRPr="00C30686">
              <w:rPr>
                <w:szCs w:val="18"/>
                <w:lang w:val="en-US" w:eastAsia="zh-CN"/>
              </w:rPr>
              <w:t>n77</w:t>
            </w:r>
            <w:r w:rsidRPr="00C30686">
              <w:rPr>
                <w:vertAlign w:val="superscript"/>
                <w:lang w:val="en-US" w:eastAsia="zh-CN"/>
              </w:rPr>
              <w:t>7</w:t>
            </w:r>
          </w:p>
          <w:p w14:paraId="7F5B285B" w14:textId="77777777" w:rsidR="00CE7F1C" w:rsidRPr="00C30686" w:rsidRDefault="00CE7F1C" w:rsidP="00CE7F1C">
            <w:pPr>
              <w:pStyle w:val="TAC"/>
              <w:rPr>
                <w:rFonts w:cs="Arial"/>
                <w:color w:val="000000"/>
                <w:szCs w:val="18"/>
              </w:rPr>
            </w:pPr>
            <w:r w:rsidRPr="00C30686">
              <w:rPr>
                <w:lang w:val="en-US" w:eastAsia="zh-CN"/>
              </w:rPr>
              <w:t>CA_n66A-n77A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282916" w14:textId="77777777" w:rsidR="00CE7F1C" w:rsidRPr="00C30686" w:rsidRDefault="00CE7F1C" w:rsidP="00CE7F1C">
            <w:pPr>
              <w:pStyle w:val="TAC"/>
              <w:rPr>
                <w:rFonts w:cs="Arial"/>
                <w:szCs w:val="18"/>
              </w:rPr>
            </w:pPr>
            <w:r w:rsidRPr="00C30686">
              <w:rPr>
                <w:lang w:val="en-US" w:eastAsia="zh-CN"/>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0ABD1EEA" w14:textId="77777777" w:rsidR="00CE7F1C" w:rsidRPr="00C30686" w:rsidRDefault="00CE7F1C" w:rsidP="00CE7F1C">
            <w:pPr>
              <w:pStyle w:val="TAC"/>
              <w:rPr>
                <w:rFonts w:cs="Arial"/>
                <w:szCs w:val="18"/>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1457BC65" w14:textId="77777777" w:rsidR="00CE7F1C" w:rsidRPr="00C30686" w:rsidRDefault="00CE7F1C" w:rsidP="00CE7F1C">
            <w:pPr>
              <w:pStyle w:val="TAC"/>
              <w:rPr>
                <w:lang w:val="en-US" w:eastAsia="zh-CN"/>
              </w:rPr>
            </w:pPr>
            <w:r w:rsidRPr="00C30686">
              <w:rPr>
                <w:lang w:val="en-US" w:eastAsia="zh-CN"/>
              </w:rPr>
              <w:t>0</w:t>
            </w:r>
          </w:p>
        </w:tc>
      </w:tr>
      <w:tr w:rsidR="00CE7F1C" w:rsidRPr="00C30686" w14:paraId="405FDE3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9C7D01B" w14:textId="77777777" w:rsidR="00CE7F1C" w:rsidRPr="00C30686" w:rsidRDefault="00CE7F1C" w:rsidP="00CE7F1C">
            <w:pPr>
              <w:pStyle w:val="TAC"/>
              <w:rPr>
                <w:rFonts w:cs="Arial"/>
                <w:color w:val="000000"/>
                <w:szCs w:val="18"/>
              </w:rPr>
            </w:pPr>
          </w:p>
        </w:tc>
        <w:tc>
          <w:tcPr>
            <w:tcW w:w="1845" w:type="dxa"/>
            <w:gridSpan w:val="2"/>
            <w:tcBorders>
              <w:top w:val="nil"/>
              <w:left w:val="single" w:sz="4" w:space="0" w:color="auto"/>
              <w:bottom w:val="nil"/>
              <w:right w:val="single" w:sz="4" w:space="0" w:color="auto"/>
            </w:tcBorders>
            <w:vAlign w:val="center"/>
          </w:tcPr>
          <w:p w14:paraId="2187507C" w14:textId="77777777" w:rsidR="00CE7F1C" w:rsidRPr="00C30686" w:rsidRDefault="00CE7F1C" w:rsidP="00CE7F1C">
            <w:pPr>
              <w:pStyle w:val="TAC"/>
              <w:rPr>
                <w:rFonts w:cs="Arial"/>
                <w:color w:val="000000"/>
                <w:szCs w:val="18"/>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27731F" w14:textId="77777777" w:rsidR="00CE7F1C" w:rsidRPr="00C30686" w:rsidRDefault="00CE7F1C" w:rsidP="00CE7F1C">
            <w:pPr>
              <w:pStyle w:val="TAC"/>
              <w:rPr>
                <w:rFonts w:cs="Arial"/>
                <w:szCs w:val="18"/>
              </w:rPr>
            </w:pPr>
            <w:r w:rsidRPr="00C30686">
              <w:rPr>
                <w:lang w:val="fr-FR" w:eastAsia="ja-JP"/>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7785072" w14:textId="77777777" w:rsidR="00CE7F1C" w:rsidRPr="00C30686" w:rsidRDefault="00CE7F1C" w:rsidP="00CE7F1C">
            <w:pPr>
              <w:pStyle w:val="TAC"/>
              <w:rPr>
                <w:rFonts w:cs="Arial"/>
                <w:szCs w:val="18"/>
              </w:rPr>
            </w:pPr>
            <w:r w:rsidRPr="00C30686">
              <w:rPr>
                <w:lang w:val="en-US" w:eastAsia="zh-CN" w:bidi="ar"/>
              </w:rPr>
              <w:t>CA_n66(3A)_BCS0</w:t>
            </w:r>
          </w:p>
        </w:tc>
        <w:tc>
          <w:tcPr>
            <w:tcW w:w="1620" w:type="dxa"/>
            <w:gridSpan w:val="2"/>
            <w:tcBorders>
              <w:top w:val="nil"/>
              <w:left w:val="single" w:sz="4" w:space="0" w:color="auto"/>
              <w:bottom w:val="nil"/>
              <w:right w:val="single" w:sz="4" w:space="0" w:color="auto"/>
            </w:tcBorders>
            <w:vAlign w:val="center"/>
          </w:tcPr>
          <w:p w14:paraId="2DB2D346" w14:textId="77777777" w:rsidR="00CE7F1C" w:rsidRPr="00C30686" w:rsidRDefault="00CE7F1C" w:rsidP="00CE7F1C">
            <w:pPr>
              <w:pStyle w:val="TAC"/>
              <w:rPr>
                <w:lang w:val="en-US" w:eastAsia="zh-CN"/>
              </w:rPr>
            </w:pPr>
          </w:p>
        </w:tc>
      </w:tr>
      <w:tr w:rsidR="00CE7F1C" w:rsidRPr="00C30686" w14:paraId="42F2AAE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8DC2617" w14:textId="77777777" w:rsidR="00CE7F1C" w:rsidRPr="00C30686" w:rsidRDefault="00CE7F1C" w:rsidP="00CE7F1C">
            <w:pPr>
              <w:pStyle w:val="TAC"/>
              <w:rPr>
                <w:rFonts w:cs="Arial"/>
                <w:color w:val="000000"/>
                <w:szCs w:val="18"/>
              </w:rPr>
            </w:pPr>
          </w:p>
        </w:tc>
        <w:tc>
          <w:tcPr>
            <w:tcW w:w="1845" w:type="dxa"/>
            <w:gridSpan w:val="2"/>
            <w:tcBorders>
              <w:top w:val="nil"/>
              <w:left w:val="single" w:sz="4" w:space="0" w:color="auto"/>
              <w:bottom w:val="single" w:sz="4" w:space="0" w:color="auto"/>
              <w:right w:val="single" w:sz="4" w:space="0" w:color="auto"/>
            </w:tcBorders>
            <w:vAlign w:val="center"/>
          </w:tcPr>
          <w:p w14:paraId="70AE18D8" w14:textId="77777777" w:rsidR="00CE7F1C" w:rsidRPr="00C30686" w:rsidRDefault="00CE7F1C" w:rsidP="00CE7F1C">
            <w:pPr>
              <w:pStyle w:val="TAC"/>
              <w:rPr>
                <w:rFonts w:cs="Arial"/>
                <w:color w:val="000000"/>
                <w:szCs w:val="18"/>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FC0429" w14:textId="77777777" w:rsidR="00CE7F1C" w:rsidRPr="00C30686" w:rsidRDefault="00CE7F1C" w:rsidP="00CE7F1C">
            <w:pPr>
              <w:pStyle w:val="TAC"/>
              <w:rPr>
                <w:rFonts w:cs="Arial"/>
                <w:szCs w:val="18"/>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C38961A" w14:textId="77777777" w:rsidR="00CE7F1C" w:rsidRPr="00C30686" w:rsidRDefault="00CE7F1C" w:rsidP="00CE7F1C">
            <w:pPr>
              <w:pStyle w:val="TAC"/>
              <w:rPr>
                <w:rFonts w:cs="Arial"/>
                <w:szCs w:val="18"/>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1E32AED" w14:textId="77777777" w:rsidR="00CE7F1C" w:rsidRPr="00C30686" w:rsidRDefault="00CE7F1C" w:rsidP="00CE7F1C">
            <w:pPr>
              <w:pStyle w:val="TAC"/>
              <w:rPr>
                <w:lang w:val="en-US" w:eastAsia="zh-CN"/>
              </w:rPr>
            </w:pPr>
          </w:p>
        </w:tc>
      </w:tr>
      <w:tr w:rsidR="00CE7F1C" w:rsidRPr="00C30686" w14:paraId="7810226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29238FA" w14:textId="77777777" w:rsidR="00CE7F1C" w:rsidRPr="00C30686" w:rsidRDefault="00CE7F1C" w:rsidP="00CE7F1C">
            <w:pPr>
              <w:pStyle w:val="TAC"/>
              <w:rPr>
                <w:rFonts w:cs="Arial"/>
                <w:color w:val="000000"/>
                <w:szCs w:val="18"/>
              </w:rPr>
            </w:pPr>
            <w:r w:rsidRPr="00C30686">
              <w:rPr>
                <w:lang w:val="sv-SE" w:eastAsia="ja-JP"/>
              </w:rPr>
              <w:t>CA_n29A-n66(2A)-n77(2A)</w:t>
            </w:r>
          </w:p>
        </w:tc>
        <w:tc>
          <w:tcPr>
            <w:tcW w:w="1845" w:type="dxa"/>
            <w:gridSpan w:val="2"/>
            <w:tcBorders>
              <w:top w:val="single" w:sz="4" w:space="0" w:color="auto"/>
              <w:left w:val="single" w:sz="4" w:space="0" w:color="auto"/>
              <w:bottom w:val="nil"/>
              <w:right w:val="single" w:sz="4" w:space="0" w:color="auto"/>
            </w:tcBorders>
            <w:vAlign w:val="center"/>
          </w:tcPr>
          <w:p w14:paraId="6EA0B458" w14:textId="77777777" w:rsidR="00CE7F1C" w:rsidRPr="00C30686" w:rsidRDefault="00CE7F1C" w:rsidP="00CE7F1C">
            <w:pPr>
              <w:pStyle w:val="TAC"/>
              <w:rPr>
                <w:szCs w:val="18"/>
                <w:lang w:val="en-US" w:eastAsia="zh-CN"/>
              </w:rPr>
            </w:pPr>
            <w:r w:rsidRPr="00C30686">
              <w:rPr>
                <w:szCs w:val="18"/>
                <w:lang w:val="en-US" w:eastAsia="zh-CN"/>
              </w:rPr>
              <w:t>n77</w:t>
            </w:r>
            <w:r w:rsidRPr="00C30686">
              <w:rPr>
                <w:vertAlign w:val="superscript"/>
                <w:lang w:val="en-US" w:eastAsia="zh-CN"/>
              </w:rPr>
              <w:t>7</w:t>
            </w:r>
          </w:p>
          <w:p w14:paraId="263398F8" w14:textId="77777777" w:rsidR="00CE7F1C" w:rsidRPr="00C30686" w:rsidRDefault="00CE7F1C" w:rsidP="00CE7F1C">
            <w:pPr>
              <w:pStyle w:val="TAC"/>
              <w:rPr>
                <w:rFonts w:cs="Arial"/>
                <w:color w:val="000000"/>
                <w:szCs w:val="18"/>
              </w:rPr>
            </w:pPr>
            <w:r w:rsidRPr="00C30686">
              <w:rPr>
                <w:lang w:val="en-US" w:eastAsia="zh-CN"/>
              </w:rPr>
              <w:t>CA_n66A-n77A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4802575" w14:textId="77777777" w:rsidR="00CE7F1C" w:rsidRPr="00C30686" w:rsidRDefault="00CE7F1C" w:rsidP="00CE7F1C">
            <w:pPr>
              <w:pStyle w:val="TAC"/>
              <w:rPr>
                <w:rFonts w:cs="Arial"/>
                <w:szCs w:val="18"/>
              </w:rPr>
            </w:pPr>
            <w:r w:rsidRPr="00C30686">
              <w:rPr>
                <w:lang w:val="en-US" w:eastAsia="zh-CN"/>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6329B84B" w14:textId="77777777" w:rsidR="00CE7F1C" w:rsidRPr="00C30686" w:rsidRDefault="00CE7F1C" w:rsidP="00CE7F1C">
            <w:pPr>
              <w:pStyle w:val="TAC"/>
              <w:rPr>
                <w:rFonts w:cs="Arial"/>
                <w:szCs w:val="18"/>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528FF754" w14:textId="77777777" w:rsidR="00CE7F1C" w:rsidRPr="00C30686" w:rsidRDefault="00CE7F1C" w:rsidP="00CE7F1C">
            <w:pPr>
              <w:pStyle w:val="TAC"/>
              <w:rPr>
                <w:lang w:val="en-US" w:eastAsia="zh-CN"/>
              </w:rPr>
            </w:pPr>
            <w:r w:rsidRPr="00C30686">
              <w:rPr>
                <w:lang w:val="en-US" w:eastAsia="zh-CN"/>
              </w:rPr>
              <w:t>0</w:t>
            </w:r>
          </w:p>
        </w:tc>
      </w:tr>
      <w:tr w:rsidR="00CE7F1C" w:rsidRPr="00C30686" w14:paraId="62E3B91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E06031F" w14:textId="77777777" w:rsidR="00CE7F1C" w:rsidRPr="00C30686" w:rsidRDefault="00CE7F1C" w:rsidP="00CE7F1C">
            <w:pPr>
              <w:pStyle w:val="TAC"/>
              <w:rPr>
                <w:rFonts w:cs="Arial"/>
                <w:color w:val="000000"/>
                <w:szCs w:val="18"/>
              </w:rPr>
            </w:pPr>
          </w:p>
        </w:tc>
        <w:tc>
          <w:tcPr>
            <w:tcW w:w="1845" w:type="dxa"/>
            <w:gridSpan w:val="2"/>
            <w:tcBorders>
              <w:top w:val="nil"/>
              <w:left w:val="single" w:sz="4" w:space="0" w:color="auto"/>
              <w:bottom w:val="nil"/>
              <w:right w:val="single" w:sz="4" w:space="0" w:color="auto"/>
            </w:tcBorders>
            <w:vAlign w:val="center"/>
          </w:tcPr>
          <w:p w14:paraId="67B28D68" w14:textId="77777777" w:rsidR="00CE7F1C" w:rsidRPr="00C30686" w:rsidRDefault="00CE7F1C" w:rsidP="00CE7F1C">
            <w:pPr>
              <w:pStyle w:val="TAC"/>
              <w:rPr>
                <w:rFonts w:cs="Arial"/>
                <w:color w:val="000000"/>
                <w:szCs w:val="18"/>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7E7C41E" w14:textId="77777777" w:rsidR="00CE7F1C" w:rsidRPr="00C30686" w:rsidRDefault="00CE7F1C" w:rsidP="00CE7F1C">
            <w:pPr>
              <w:pStyle w:val="TAC"/>
              <w:rPr>
                <w:rFonts w:cs="Arial"/>
                <w:szCs w:val="18"/>
              </w:rPr>
            </w:pPr>
            <w:r w:rsidRPr="00C30686">
              <w:rPr>
                <w:lang w:val="fr-FR" w:eastAsia="ja-JP"/>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15B9DF9" w14:textId="77777777" w:rsidR="00CE7F1C" w:rsidRPr="00C30686" w:rsidRDefault="00CE7F1C" w:rsidP="00CE7F1C">
            <w:pPr>
              <w:pStyle w:val="TAC"/>
              <w:rPr>
                <w:rFonts w:cs="Arial"/>
                <w:szCs w:val="18"/>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52C82296" w14:textId="77777777" w:rsidR="00CE7F1C" w:rsidRPr="00C30686" w:rsidRDefault="00CE7F1C" w:rsidP="00CE7F1C">
            <w:pPr>
              <w:pStyle w:val="TAC"/>
              <w:rPr>
                <w:lang w:val="en-US" w:eastAsia="zh-CN"/>
              </w:rPr>
            </w:pPr>
          </w:p>
        </w:tc>
      </w:tr>
      <w:tr w:rsidR="00CE7F1C" w:rsidRPr="00C30686" w14:paraId="5B8934C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541B1ED" w14:textId="77777777" w:rsidR="00CE7F1C" w:rsidRPr="00C30686" w:rsidRDefault="00CE7F1C" w:rsidP="00CE7F1C">
            <w:pPr>
              <w:pStyle w:val="TAC"/>
              <w:rPr>
                <w:rFonts w:cs="Arial"/>
                <w:color w:val="000000"/>
                <w:szCs w:val="18"/>
              </w:rPr>
            </w:pPr>
          </w:p>
        </w:tc>
        <w:tc>
          <w:tcPr>
            <w:tcW w:w="1845" w:type="dxa"/>
            <w:gridSpan w:val="2"/>
            <w:tcBorders>
              <w:top w:val="nil"/>
              <w:left w:val="single" w:sz="4" w:space="0" w:color="auto"/>
              <w:bottom w:val="single" w:sz="4" w:space="0" w:color="auto"/>
              <w:right w:val="single" w:sz="4" w:space="0" w:color="auto"/>
            </w:tcBorders>
            <w:vAlign w:val="center"/>
          </w:tcPr>
          <w:p w14:paraId="5453BEDE" w14:textId="77777777" w:rsidR="00CE7F1C" w:rsidRPr="00C30686" w:rsidRDefault="00CE7F1C" w:rsidP="00CE7F1C">
            <w:pPr>
              <w:pStyle w:val="TAC"/>
              <w:rPr>
                <w:rFonts w:cs="Arial"/>
                <w:color w:val="000000"/>
                <w:szCs w:val="18"/>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BCE2876" w14:textId="77777777" w:rsidR="00CE7F1C" w:rsidRPr="00C30686" w:rsidRDefault="00CE7F1C" w:rsidP="00CE7F1C">
            <w:pPr>
              <w:pStyle w:val="TAC"/>
              <w:rPr>
                <w:rFonts w:cs="Arial"/>
                <w:szCs w:val="18"/>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EF2FA3B" w14:textId="77777777" w:rsidR="00CE7F1C" w:rsidRPr="00C30686" w:rsidRDefault="00CE7F1C" w:rsidP="00CE7F1C">
            <w:pPr>
              <w:pStyle w:val="TAC"/>
              <w:rPr>
                <w:rFonts w:cs="Arial"/>
                <w:szCs w:val="18"/>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6A766839" w14:textId="77777777" w:rsidR="00CE7F1C" w:rsidRPr="00C30686" w:rsidRDefault="00CE7F1C" w:rsidP="00CE7F1C">
            <w:pPr>
              <w:pStyle w:val="TAC"/>
              <w:rPr>
                <w:lang w:val="en-US" w:eastAsia="zh-CN"/>
              </w:rPr>
            </w:pPr>
          </w:p>
        </w:tc>
      </w:tr>
      <w:tr w:rsidR="00CE7F1C" w:rsidRPr="00C30686" w14:paraId="11F2C05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9BAFA4E" w14:textId="77777777" w:rsidR="00CE7F1C" w:rsidRPr="00C30686" w:rsidRDefault="00CE7F1C" w:rsidP="00CE7F1C">
            <w:pPr>
              <w:pStyle w:val="TAC"/>
              <w:rPr>
                <w:rFonts w:cs="Arial"/>
                <w:color w:val="000000"/>
                <w:szCs w:val="18"/>
              </w:rPr>
            </w:pPr>
            <w:r w:rsidRPr="00C30686">
              <w:rPr>
                <w:lang w:val="sv-SE" w:eastAsia="ja-JP"/>
              </w:rPr>
              <w:t>CA_n29A-n66(3A)-n77(2A)</w:t>
            </w:r>
          </w:p>
        </w:tc>
        <w:tc>
          <w:tcPr>
            <w:tcW w:w="1845" w:type="dxa"/>
            <w:gridSpan w:val="2"/>
            <w:tcBorders>
              <w:top w:val="single" w:sz="4" w:space="0" w:color="auto"/>
              <w:left w:val="single" w:sz="4" w:space="0" w:color="auto"/>
              <w:bottom w:val="nil"/>
              <w:right w:val="single" w:sz="4" w:space="0" w:color="auto"/>
            </w:tcBorders>
            <w:vAlign w:val="center"/>
          </w:tcPr>
          <w:p w14:paraId="552162C5" w14:textId="77777777" w:rsidR="00CE7F1C" w:rsidRPr="00C30686" w:rsidRDefault="00CE7F1C" w:rsidP="00CE7F1C">
            <w:pPr>
              <w:pStyle w:val="TAC"/>
              <w:rPr>
                <w:szCs w:val="18"/>
                <w:lang w:val="en-US" w:eastAsia="zh-CN"/>
              </w:rPr>
            </w:pPr>
            <w:r w:rsidRPr="00C30686">
              <w:rPr>
                <w:szCs w:val="18"/>
                <w:lang w:val="en-US" w:eastAsia="zh-CN"/>
              </w:rPr>
              <w:t>n77</w:t>
            </w:r>
            <w:r w:rsidRPr="00C30686">
              <w:rPr>
                <w:vertAlign w:val="superscript"/>
                <w:lang w:val="en-US" w:eastAsia="zh-CN"/>
              </w:rPr>
              <w:t>7</w:t>
            </w:r>
          </w:p>
          <w:p w14:paraId="7CD6F0A3" w14:textId="77777777" w:rsidR="00CE7F1C" w:rsidRPr="00C30686" w:rsidRDefault="00CE7F1C" w:rsidP="00CE7F1C">
            <w:pPr>
              <w:pStyle w:val="TAC"/>
              <w:rPr>
                <w:rFonts w:cs="Arial"/>
                <w:color w:val="000000"/>
                <w:szCs w:val="18"/>
              </w:rPr>
            </w:pPr>
            <w:r w:rsidRPr="00C30686">
              <w:rPr>
                <w:lang w:val="en-US" w:eastAsia="zh-CN"/>
              </w:rPr>
              <w:t>CA_n66A-n77A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DA8B95" w14:textId="77777777" w:rsidR="00CE7F1C" w:rsidRPr="00C30686" w:rsidRDefault="00CE7F1C" w:rsidP="00CE7F1C">
            <w:pPr>
              <w:pStyle w:val="TAC"/>
              <w:rPr>
                <w:rFonts w:cs="Arial"/>
                <w:szCs w:val="18"/>
              </w:rPr>
            </w:pPr>
            <w:r w:rsidRPr="00C30686">
              <w:rPr>
                <w:lang w:val="en-US" w:eastAsia="zh-CN"/>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4729C266" w14:textId="77777777" w:rsidR="00CE7F1C" w:rsidRPr="00C30686" w:rsidRDefault="00CE7F1C" w:rsidP="00CE7F1C">
            <w:pPr>
              <w:pStyle w:val="TAC"/>
              <w:rPr>
                <w:rFonts w:cs="Arial"/>
                <w:szCs w:val="18"/>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281392C8" w14:textId="77777777" w:rsidR="00CE7F1C" w:rsidRPr="00C30686" w:rsidRDefault="00CE7F1C" w:rsidP="00CE7F1C">
            <w:pPr>
              <w:pStyle w:val="TAC"/>
              <w:rPr>
                <w:lang w:val="en-US" w:eastAsia="zh-CN"/>
              </w:rPr>
            </w:pPr>
            <w:r w:rsidRPr="00C30686">
              <w:rPr>
                <w:lang w:val="en-US" w:eastAsia="zh-CN"/>
              </w:rPr>
              <w:t>0</w:t>
            </w:r>
          </w:p>
        </w:tc>
      </w:tr>
      <w:tr w:rsidR="00CE7F1C" w:rsidRPr="00C30686" w14:paraId="3B3286B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8C8F670" w14:textId="77777777" w:rsidR="00CE7F1C" w:rsidRPr="00C30686" w:rsidRDefault="00CE7F1C" w:rsidP="00CE7F1C">
            <w:pPr>
              <w:pStyle w:val="TAC"/>
              <w:rPr>
                <w:rFonts w:cs="Arial"/>
                <w:color w:val="000000"/>
                <w:szCs w:val="18"/>
              </w:rPr>
            </w:pPr>
          </w:p>
        </w:tc>
        <w:tc>
          <w:tcPr>
            <w:tcW w:w="1845" w:type="dxa"/>
            <w:gridSpan w:val="2"/>
            <w:tcBorders>
              <w:top w:val="nil"/>
              <w:left w:val="single" w:sz="4" w:space="0" w:color="auto"/>
              <w:bottom w:val="nil"/>
              <w:right w:val="single" w:sz="4" w:space="0" w:color="auto"/>
            </w:tcBorders>
            <w:vAlign w:val="center"/>
          </w:tcPr>
          <w:p w14:paraId="40A2E8B3" w14:textId="77777777" w:rsidR="00CE7F1C" w:rsidRPr="00C30686" w:rsidRDefault="00CE7F1C" w:rsidP="00CE7F1C">
            <w:pPr>
              <w:pStyle w:val="TAC"/>
              <w:rPr>
                <w:rFonts w:cs="Arial"/>
                <w:color w:val="000000"/>
                <w:szCs w:val="18"/>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C5F5D7" w14:textId="77777777" w:rsidR="00CE7F1C" w:rsidRPr="00C30686" w:rsidRDefault="00CE7F1C" w:rsidP="00CE7F1C">
            <w:pPr>
              <w:pStyle w:val="TAC"/>
              <w:rPr>
                <w:rFonts w:cs="Arial"/>
                <w:szCs w:val="18"/>
              </w:rPr>
            </w:pPr>
            <w:r w:rsidRPr="00C30686">
              <w:rPr>
                <w:lang w:val="fr-FR" w:eastAsia="ja-JP"/>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97518A3" w14:textId="77777777" w:rsidR="00CE7F1C" w:rsidRPr="00C30686" w:rsidRDefault="00CE7F1C" w:rsidP="00CE7F1C">
            <w:pPr>
              <w:pStyle w:val="TAC"/>
              <w:rPr>
                <w:rFonts w:cs="Arial"/>
                <w:szCs w:val="18"/>
              </w:rPr>
            </w:pPr>
            <w:r w:rsidRPr="00C30686">
              <w:rPr>
                <w:lang w:val="en-US" w:eastAsia="zh-CN" w:bidi="ar"/>
              </w:rPr>
              <w:t>CA_n66(3A)_BCS0</w:t>
            </w:r>
          </w:p>
        </w:tc>
        <w:tc>
          <w:tcPr>
            <w:tcW w:w="1620" w:type="dxa"/>
            <w:gridSpan w:val="2"/>
            <w:tcBorders>
              <w:top w:val="nil"/>
              <w:left w:val="single" w:sz="4" w:space="0" w:color="auto"/>
              <w:bottom w:val="nil"/>
              <w:right w:val="single" w:sz="4" w:space="0" w:color="auto"/>
            </w:tcBorders>
            <w:vAlign w:val="center"/>
          </w:tcPr>
          <w:p w14:paraId="1C3F15C2" w14:textId="77777777" w:rsidR="00CE7F1C" w:rsidRPr="00C30686" w:rsidRDefault="00CE7F1C" w:rsidP="00CE7F1C">
            <w:pPr>
              <w:pStyle w:val="TAC"/>
              <w:rPr>
                <w:lang w:val="en-US" w:eastAsia="zh-CN"/>
              </w:rPr>
            </w:pPr>
          </w:p>
        </w:tc>
      </w:tr>
      <w:tr w:rsidR="00CE7F1C" w:rsidRPr="00C30686" w14:paraId="2E8797B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C67397B" w14:textId="77777777" w:rsidR="00CE7F1C" w:rsidRPr="00C30686" w:rsidRDefault="00CE7F1C" w:rsidP="00CE7F1C">
            <w:pPr>
              <w:pStyle w:val="TAC"/>
              <w:rPr>
                <w:rFonts w:cs="Arial"/>
                <w:color w:val="000000"/>
                <w:szCs w:val="18"/>
              </w:rPr>
            </w:pPr>
          </w:p>
        </w:tc>
        <w:tc>
          <w:tcPr>
            <w:tcW w:w="1845" w:type="dxa"/>
            <w:gridSpan w:val="2"/>
            <w:tcBorders>
              <w:top w:val="nil"/>
              <w:left w:val="single" w:sz="4" w:space="0" w:color="auto"/>
              <w:bottom w:val="single" w:sz="4" w:space="0" w:color="auto"/>
              <w:right w:val="single" w:sz="4" w:space="0" w:color="auto"/>
            </w:tcBorders>
            <w:vAlign w:val="center"/>
          </w:tcPr>
          <w:p w14:paraId="3F14E818" w14:textId="77777777" w:rsidR="00CE7F1C" w:rsidRPr="00C30686" w:rsidRDefault="00CE7F1C" w:rsidP="00CE7F1C">
            <w:pPr>
              <w:pStyle w:val="TAC"/>
              <w:rPr>
                <w:rFonts w:cs="Arial"/>
                <w:color w:val="000000"/>
                <w:szCs w:val="18"/>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18B457" w14:textId="77777777" w:rsidR="00CE7F1C" w:rsidRPr="00C30686" w:rsidRDefault="00CE7F1C" w:rsidP="00CE7F1C">
            <w:pPr>
              <w:pStyle w:val="TAC"/>
              <w:rPr>
                <w:rFonts w:cs="Arial"/>
                <w:szCs w:val="18"/>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ECB3C5A" w14:textId="77777777" w:rsidR="00CE7F1C" w:rsidRPr="00C30686" w:rsidRDefault="00CE7F1C" w:rsidP="00CE7F1C">
            <w:pPr>
              <w:pStyle w:val="TAC"/>
              <w:rPr>
                <w:rFonts w:cs="Arial"/>
                <w:szCs w:val="18"/>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05D7453B" w14:textId="77777777" w:rsidR="00CE7F1C" w:rsidRPr="00C30686" w:rsidRDefault="00CE7F1C" w:rsidP="00CE7F1C">
            <w:pPr>
              <w:pStyle w:val="TAC"/>
              <w:rPr>
                <w:lang w:val="en-US" w:eastAsia="zh-CN"/>
              </w:rPr>
            </w:pPr>
          </w:p>
        </w:tc>
      </w:tr>
      <w:tr w:rsidR="00CE7F1C" w:rsidRPr="00C30686" w14:paraId="2541895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2D41290" w14:textId="77777777" w:rsidR="00CE7F1C" w:rsidRPr="00C30686" w:rsidRDefault="00CE7F1C" w:rsidP="00CE7F1C">
            <w:pPr>
              <w:pStyle w:val="TAC"/>
              <w:rPr>
                <w:rFonts w:cs="Arial"/>
                <w:color w:val="000000"/>
                <w:szCs w:val="18"/>
              </w:rPr>
            </w:pPr>
            <w:r w:rsidRPr="00C30686">
              <w:rPr>
                <w:rFonts w:cs="Arial"/>
                <w:color w:val="000000"/>
                <w:szCs w:val="18"/>
              </w:rPr>
              <w:t>CA_n29A-n70A-n71A</w:t>
            </w:r>
          </w:p>
        </w:tc>
        <w:tc>
          <w:tcPr>
            <w:tcW w:w="1845" w:type="dxa"/>
            <w:gridSpan w:val="2"/>
            <w:tcBorders>
              <w:top w:val="single" w:sz="4" w:space="0" w:color="auto"/>
              <w:left w:val="single" w:sz="4" w:space="0" w:color="auto"/>
              <w:bottom w:val="nil"/>
              <w:right w:val="single" w:sz="4" w:space="0" w:color="auto"/>
            </w:tcBorders>
            <w:vAlign w:val="center"/>
          </w:tcPr>
          <w:p w14:paraId="3CD8D1F0" w14:textId="77777777" w:rsidR="00CE7F1C" w:rsidRPr="00C30686" w:rsidRDefault="00CE7F1C" w:rsidP="00CE7F1C">
            <w:pPr>
              <w:pStyle w:val="TAC"/>
              <w:rPr>
                <w:rFonts w:cs="Arial"/>
                <w:color w:val="000000"/>
                <w:szCs w:val="18"/>
              </w:rPr>
            </w:pPr>
            <w:r w:rsidRPr="00C30686">
              <w:rPr>
                <w:rFonts w:cs="Arial"/>
                <w:color w:val="000000"/>
                <w:szCs w:val="18"/>
              </w:rPr>
              <w:t>CA_n70A-n71A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4FAC3CB" w14:textId="77777777" w:rsidR="00CE7F1C" w:rsidRPr="00C30686" w:rsidRDefault="00CE7F1C" w:rsidP="00CE7F1C">
            <w:pPr>
              <w:pStyle w:val="TAC"/>
              <w:rPr>
                <w:rFonts w:cs="Arial"/>
                <w:szCs w:val="18"/>
              </w:rPr>
            </w:pPr>
            <w:r w:rsidRPr="00C30686">
              <w:rPr>
                <w:rFonts w:cs="Arial"/>
                <w:szCs w:val="18"/>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03363A43" w14:textId="77777777" w:rsidR="00CE7F1C" w:rsidRPr="00C30686" w:rsidRDefault="00CE7F1C" w:rsidP="00CE7F1C">
            <w:pPr>
              <w:pStyle w:val="TAC"/>
              <w:rPr>
                <w:rFonts w:cs="Arial"/>
                <w:szCs w:val="18"/>
              </w:rPr>
            </w:pPr>
            <w:r w:rsidRPr="00C30686">
              <w:rPr>
                <w:rFonts w:cs="Arial"/>
                <w:szCs w:val="18"/>
              </w:rPr>
              <w:t xml:space="preserve">5, 10 </w:t>
            </w:r>
          </w:p>
        </w:tc>
        <w:tc>
          <w:tcPr>
            <w:tcW w:w="1620" w:type="dxa"/>
            <w:gridSpan w:val="2"/>
            <w:tcBorders>
              <w:top w:val="single" w:sz="4" w:space="0" w:color="auto"/>
              <w:left w:val="single" w:sz="4" w:space="0" w:color="auto"/>
              <w:bottom w:val="nil"/>
              <w:right w:val="single" w:sz="4" w:space="0" w:color="auto"/>
            </w:tcBorders>
            <w:vAlign w:val="center"/>
          </w:tcPr>
          <w:p w14:paraId="5265C4F3" w14:textId="77777777" w:rsidR="00CE7F1C" w:rsidRPr="00C30686" w:rsidRDefault="00CE7F1C" w:rsidP="00CE7F1C">
            <w:pPr>
              <w:pStyle w:val="TAC"/>
              <w:rPr>
                <w:lang w:val="en-US" w:eastAsia="zh-CN"/>
              </w:rPr>
            </w:pPr>
            <w:r w:rsidRPr="00C30686">
              <w:rPr>
                <w:rFonts w:hint="eastAsia"/>
                <w:lang w:val="en-US" w:eastAsia="zh-CN"/>
              </w:rPr>
              <w:t>0</w:t>
            </w:r>
          </w:p>
        </w:tc>
      </w:tr>
      <w:tr w:rsidR="00CE7F1C" w:rsidRPr="00C30686" w14:paraId="37AD02F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E3F21D4" w14:textId="77777777" w:rsidR="00CE7F1C" w:rsidRPr="00C30686" w:rsidRDefault="00CE7F1C" w:rsidP="00CE7F1C">
            <w:pPr>
              <w:pStyle w:val="TAC"/>
              <w:rPr>
                <w:rFonts w:cs="Arial"/>
                <w:color w:val="000000"/>
                <w:szCs w:val="18"/>
              </w:rPr>
            </w:pPr>
          </w:p>
        </w:tc>
        <w:tc>
          <w:tcPr>
            <w:tcW w:w="1845" w:type="dxa"/>
            <w:gridSpan w:val="2"/>
            <w:tcBorders>
              <w:top w:val="nil"/>
              <w:left w:val="single" w:sz="4" w:space="0" w:color="auto"/>
              <w:bottom w:val="nil"/>
              <w:right w:val="single" w:sz="4" w:space="0" w:color="auto"/>
            </w:tcBorders>
            <w:vAlign w:val="center"/>
          </w:tcPr>
          <w:p w14:paraId="37019D94" w14:textId="77777777" w:rsidR="00CE7F1C" w:rsidRPr="00C30686" w:rsidRDefault="00CE7F1C" w:rsidP="00CE7F1C">
            <w:pPr>
              <w:pStyle w:val="TAC"/>
              <w:rPr>
                <w:rFonts w:cs="Arial"/>
                <w:color w:val="000000"/>
                <w:szCs w:val="18"/>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4070F41" w14:textId="77777777" w:rsidR="00CE7F1C" w:rsidRPr="00C30686" w:rsidRDefault="00CE7F1C" w:rsidP="00CE7F1C">
            <w:pPr>
              <w:pStyle w:val="TAC"/>
              <w:rPr>
                <w:rFonts w:cs="Arial"/>
                <w:szCs w:val="18"/>
              </w:rPr>
            </w:pPr>
            <w:r w:rsidRPr="00C30686">
              <w:rPr>
                <w:rFonts w:cs="Arial"/>
                <w:szCs w:val="18"/>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2DE11E4F" w14:textId="77777777" w:rsidR="00CE7F1C" w:rsidRPr="00C30686" w:rsidRDefault="00CE7F1C" w:rsidP="00CE7F1C">
            <w:pPr>
              <w:pStyle w:val="TAC"/>
              <w:rPr>
                <w:rFonts w:cs="Arial"/>
                <w:szCs w:val="18"/>
              </w:rPr>
            </w:pPr>
            <w:r w:rsidRPr="00C30686">
              <w:rPr>
                <w:rFonts w:cs="Arial"/>
                <w:szCs w:val="18"/>
              </w:rPr>
              <w:t xml:space="preserve">5, 10, 15, </w:t>
            </w:r>
            <w:r w:rsidRPr="00C30686">
              <w:rPr>
                <w:rFonts w:eastAsia="宋体" w:cs="Arial"/>
                <w:szCs w:val="18"/>
                <w:lang w:val="en-US" w:eastAsia="zh-CN" w:bidi="ar"/>
              </w:rPr>
              <w:t>20</w:t>
            </w:r>
            <w:r w:rsidRPr="00C30686">
              <w:rPr>
                <w:rFonts w:eastAsia="宋体" w:cs="Arial"/>
                <w:szCs w:val="18"/>
                <w:vertAlign w:val="superscript"/>
                <w:lang w:val="en-US" w:eastAsia="zh-CN" w:bidi="ar"/>
              </w:rPr>
              <w:t>1</w:t>
            </w:r>
            <w:r w:rsidRPr="00C30686">
              <w:rPr>
                <w:rFonts w:eastAsia="宋体" w:cs="Arial"/>
                <w:szCs w:val="18"/>
                <w:lang w:val="en-US" w:eastAsia="zh-CN" w:bidi="ar"/>
              </w:rPr>
              <w:t>, 25</w:t>
            </w:r>
            <w:r w:rsidRPr="00C30686">
              <w:rPr>
                <w:rFonts w:eastAsia="宋体" w:cs="Arial"/>
                <w:szCs w:val="18"/>
                <w:vertAlign w:val="superscript"/>
                <w:lang w:val="en-US" w:eastAsia="zh-CN" w:bidi="ar"/>
              </w:rPr>
              <w:t>1</w:t>
            </w:r>
          </w:p>
        </w:tc>
        <w:tc>
          <w:tcPr>
            <w:tcW w:w="1620" w:type="dxa"/>
            <w:gridSpan w:val="2"/>
            <w:tcBorders>
              <w:top w:val="nil"/>
              <w:left w:val="single" w:sz="4" w:space="0" w:color="auto"/>
              <w:bottom w:val="nil"/>
              <w:right w:val="single" w:sz="4" w:space="0" w:color="auto"/>
            </w:tcBorders>
            <w:vAlign w:val="center"/>
          </w:tcPr>
          <w:p w14:paraId="3054938B" w14:textId="77777777" w:rsidR="00CE7F1C" w:rsidRPr="00C30686" w:rsidRDefault="00CE7F1C" w:rsidP="00CE7F1C">
            <w:pPr>
              <w:pStyle w:val="TAC"/>
              <w:rPr>
                <w:lang w:val="en-US" w:eastAsia="zh-CN"/>
              </w:rPr>
            </w:pPr>
          </w:p>
        </w:tc>
      </w:tr>
      <w:tr w:rsidR="00CE7F1C" w:rsidRPr="00C30686" w14:paraId="0FE217C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358159A" w14:textId="77777777" w:rsidR="00CE7F1C" w:rsidRPr="00C30686" w:rsidRDefault="00CE7F1C" w:rsidP="00CE7F1C">
            <w:pPr>
              <w:pStyle w:val="TAC"/>
              <w:rPr>
                <w:rFonts w:cs="Arial"/>
                <w:color w:val="000000"/>
                <w:szCs w:val="18"/>
              </w:rPr>
            </w:pPr>
          </w:p>
        </w:tc>
        <w:tc>
          <w:tcPr>
            <w:tcW w:w="1845" w:type="dxa"/>
            <w:gridSpan w:val="2"/>
            <w:tcBorders>
              <w:top w:val="nil"/>
              <w:left w:val="single" w:sz="4" w:space="0" w:color="auto"/>
              <w:bottom w:val="single" w:sz="4" w:space="0" w:color="auto"/>
              <w:right w:val="single" w:sz="4" w:space="0" w:color="auto"/>
            </w:tcBorders>
            <w:vAlign w:val="center"/>
          </w:tcPr>
          <w:p w14:paraId="6541742F" w14:textId="77777777" w:rsidR="00CE7F1C" w:rsidRPr="00C30686" w:rsidRDefault="00CE7F1C" w:rsidP="00CE7F1C">
            <w:pPr>
              <w:pStyle w:val="TAC"/>
              <w:rPr>
                <w:rFonts w:cs="Arial"/>
                <w:color w:val="000000"/>
                <w:szCs w:val="18"/>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13149B" w14:textId="77777777" w:rsidR="00CE7F1C" w:rsidRPr="00C30686" w:rsidRDefault="00CE7F1C" w:rsidP="00CE7F1C">
            <w:pPr>
              <w:pStyle w:val="TAC"/>
              <w:rPr>
                <w:rFonts w:cs="Arial"/>
                <w:szCs w:val="18"/>
              </w:rPr>
            </w:pPr>
            <w:r w:rsidRPr="00C30686">
              <w:rPr>
                <w:rFonts w:cs="Arial"/>
                <w:szCs w:val="18"/>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460A3681" w14:textId="77777777" w:rsidR="00CE7F1C" w:rsidRPr="00C30686" w:rsidRDefault="00CE7F1C" w:rsidP="00CE7F1C">
            <w:pPr>
              <w:pStyle w:val="TAC"/>
              <w:rPr>
                <w:rFonts w:cs="Arial"/>
                <w:szCs w:val="18"/>
              </w:rPr>
            </w:pPr>
            <w:r w:rsidRPr="00C30686">
              <w:rPr>
                <w:rFonts w:cs="Arial"/>
                <w:szCs w:val="18"/>
              </w:rPr>
              <w:t>5, 10, 15, 20</w:t>
            </w:r>
          </w:p>
        </w:tc>
        <w:tc>
          <w:tcPr>
            <w:tcW w:w="1620" w:type="dxa"/>
            <w:gridSpan w:val="2"/>
            <w:tcBorders>
              <w:top w:val="nil"/>
              <w:left w:val="single" w:sz="4" w:space="0" w:color="auto"/>
              <w:bottom w:val="single" w:sz="4" w:space="0" w:color="auto"/>
              <w:right w:val="single" w:sz="4" w:space="0" w:color="auto"/>
            </w:tcBorders>
            <w:vAlign w:val="center"/>
          </w:tcPr>
          <w:p w14:paraId="10D9D58C" w14:textId="77777777" w:rsidR="00CE7F1C" w:rsidRPr="00C30686" w:rsidRDefault="00CE7F1C" w:rsidP="00CE7F1C">
            <w:pPr>
              <w:pStyle w:val="TAC"/>
              <w:rPr>
                <w:lang w:val="en-US" w:eastAsia="zh-CN"/>
              </w:rPr>
            </w:pPr>
          </w:p>
        </w:tc>
      </w:tr>
      <w:tr w:rsidR="00CE7F1C" w:rsidRPr="00C30686" w14:paraId="0A61E69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FB7F94C" w14:textId="77777777" w:rsidR="00CE7F1C" w:rsidRPr="00C30686" w:rsidRDefault="00CE7F1C" w:rsidP="00CE7F1C">
            <w:pPr>
              <w:pStyle w:val="TAC"/>
              <w:rPr>
                <w:lang w:val="en-US" w:eastAsia="zh-CN"/>
              </w:rPr>
            </w:pPr>
            <w:r w:rsidRPr="00C30686">
              <w:rPr>
                <w:lang w:val="en-US" w:eastAsia="zh-CN"/>
              </w:rPr>
              <w:t>CA_n30A-n66A-n77A</w:t>
            </w:r>
          </w:p>
        </w:tc>
        <w:tc>
          <w:tcPr>
            <w:tcW w:w="1845" w:type="dxa"/>
            <w:gridSpan w:val="2"/>
            <w:tcBorders>
              <w:top w:val="nil"/>
              <w:left w:val="single" w:sz="4" w:space="0" w:color="auto"/>
              <w:bottom w:val="nil"/>
              <w:right w:val="single" w:sz="4" w:space="0" w:color="auto"/>
            </w:tcBorders>
            <w:vAlign w:val="center"/>
          </w:tcPr>
          <w:p w14:paraId="7FE3D30A" w14:textId="77777777" w:rsidR="00CE7F1C" w:rsidRPr="00C30686" w:rsidRDefault="00CE7F1C" w:rsidP="00CE7F1C">
            <w:pPr>
              <w:pStyle w:val="TAC"/>
              <w:rPr>
                <w:rFonts w:cs="Arial"/>
                <w:vertAlign w:val="superscript"/>
                <w:lang w:val="en-US"/>
              </w:rPr>
            </w:pPr>
            <w:r w:rsidRPr="00C30686">
              <w:rPr>
                <w:rFonts w:cs="Arial"/>
                <w:lang w:val="en-US"/>
              </w:rPr>
              <w:t>n77</w:t>
            </w:r>
            <w:r w:rsidRPr="00C30686">
              <w:rPr>
                <w:rFonts w:cs="Arial"/>
                <w:vertAlign w:val="superscript"/>
                <w:lang w:val="en-US"/>
              </w:rPr>
              <w:t>7</w:t>
            </w:r>
          </w:p>
          <w:p w14:paraId="62241F57" w14:textId="77777777" w:rsidR="00CE7F1C" w:rsidRPr="00C30686" w:rsidRDefault="00CE7F1C" w:rsidP="00CE7F1C">
            <w:pPr>
              <w:pStyle w:val="TAC"/>
              <w:rPr>
                <w:lang w:val="en-US" w:eastAsia="zh-CN"/>
              </w:rPr>
            </w:pPr>
            <w:r w:rsidRPr="00C30686">
              <w:rPr>
                <w:lang w:val="en-US" w:eastAsia="zh-CN"/>
              </w:rPr>
              <w:t>CA_n30A-n66A</w:t>
            </w:r>
          </w:p>
          <w:p w14:paraId="1ED33E6D" w14:textId="77777777" w:rsidR="00CE7F1C" w:rsidRPr="00C30686" w:rsidRDefault="00CE7F1C" w:rsidP="00CE7F1C">
            <w:pPr>
              <w:pStyle w:val="TAC"/>
              <w:rPr>
                <w:vertAlign w:val="superscript"/>
                <w:lang w:val="en-US" w:eastAsia="zh-CN"/>
              </w:rPr>
            </w:pPr>
            <w:r w:rsidRPr="00C30686">
              <w:rPr>
                <w:lang w:val="en-US" w:eastAsia="zh-CN"/>
              </w:rPr>
              <w:t>CA_n30A-n77A</w:t>
            </w:r>
            <w:r w:rsidRPr="00C30686">
              <w:rPr>
                <w:vertAlign w:val="superscript"/>
                <w:lang w:val="en-US" w:eastAsia="zh-CN"/>
              </w:rPr>
              <w:t>7</w:t>
            </w:r>
          </w:p>
          <w:p w14:paraId="290E8BB4" w14:textId="77777777" w:rsidR="00CE7F1C" w:rsidRPr="00C30686" w:rsidRDefault="00CE7F1C" w:rsidP="00CE7F1C">
            <w:pPr>
              <w:pStyle w:val="TAC"/>
              <w:rPr>
                <w:lang w:val="en-US" w:eastAsia="zh-CN"/>
              </w:rPr>
            </w:pPr>
            <w:r w:rsidRPr="00C30686">
              <w:rPr>
                <w:lang w:val="en-US" w:eastAsia="zh-CN"/>
              </w:rPr>
              <w:t>CA_n66A-n77A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E124365" w14:textId="77777777" w:rsidR="00CE7F1C" w:rsidRPr="00C30686" w:rsidRDefault="00CE7F1C" w:rsidP="00CE7F1C">
            <w:pPr>
              <w:pStyle w:val="TAC"/>
              <w:rPr>
                <w:lang w:val="en-US" w:eastAsia="zh-CN"/>
              </w:rPr>
            </w:pPr>
            <w:r w:rsidRPr="00C30686">
              <w:rPr>
                <w:lang w:val="en-US" w:eastAsia="zh-CN"/>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0DB04CB7" w14:textId="77777777" w:rsidR="00CE7F1C" w:rsidRPr="00C30686" w:rsidRDefault="00CE7F1C" w:rsidP="00CE7F1C">
            <w:pPr>
              <w:pStyle w:val="TAC"/>
              <w:rPr>
                <w:lang w:val="en-US" w:eastAsia="zh-CN"/>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3F7BC5D9" w14:textId="77777777" w:rsidR="00CE7F1C" w:rsidRPr="00C30686" w:rsidRDefault="00CE7F1C" w:rsidP="00CE7F1C">
            <w:pPr>
              <w:pStyle w:val="TAC"/>
              <w:rPr>
                <w:lang w:val="en-US" w:eastAsia="zh-CN"/>
              </w:rPr>
            </w:pPr>
            <w:r w:rsidRPr="00C30686">
              <w:rPr>
                <w:lang w:val="en-US" w:eastAsia="zh-CN"/>
              </w:rPr>
              <w:t>0</w:t>
            </w:r>
          </w:p>
        </w:tc>
      </w:tr>
      <w:tr w:rsidR="00CE7F1C" w:rsidRPr="00C30686" w14:paraId="29AC5D5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8D89ACD"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8B7AA2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07616D"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B316279"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409B878F" w14:textId="77777777" w:rsidR="00CE7F1C" w:rsidRPr="00C30686" w:rsidRDefault="00CE7F1C" w:rsidP="00CE7F1C">
            <w:pPr>
              <w:pStyle w:val="TAC"/>
              <w:rPr>
                <w:lang w:val="en-US" w:eastAsia="zh-CN"/>
              </w:rPr>
            </w:pPr>
          </w:p>
        </w:tc>
      </w:tr>
      <w:tr w:rsidR="00CE7F1C" w:rsidRPr="00C30686" w14:paraId="064B13C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4862ED2"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3ABF020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BED623"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029CAA4" w14:textId="77777777" w:rsidR="00CE7F1C" w:rsidRPr="00C30686" w:rsidRDefault="00CE7F1C" w:rsidP="00CE7F1C">
            <w:pPr>
              <w:pStyle w:val="TAC"/>
              <w:rPr>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E4FCBD1" w14:textId="77777777" w:rsidR="00CE7F1C" w:rsidRPr="00C30686" w:rsidRDefault="00CE7F1C" w:rsidP="00CE7F1C">
            <w:pPr>
              <w:pStyle w:val="TAC"/>
              <w:rPr>
                <w:lang w:val="en-US" w:eastAsia="zh-CN"/>
              </w:rPr>
            </w:pPr>
          </w:p>
        </w:tc>
      </w:tr>
      <w:tr w:rsidR="00CE7F1C" w:rsidRPr="00C30686" w14:paraId="1B2FE8B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9418C4A" w14:textId="77777777" w:rsidR="00CE7F1C" w:rsidRPr="00C30686" w:rsidRDefault="00CE7F1C" w:rsidP="00CE7F1C">
            <w:pPr>
              <w:pStyle w:val="TAC"/>
              <w:rPr>
                <w:lang w:val="en-US"/>
              </w:rPr>
            </w:pPr>
            <w:r w:rsidRPr="00C30686">
              <w:rPr>
                <w:lang w:val="en-US" w:eastAsia="zh-CN"/>
              </w:rPr>
              <w:t>CA_n30A-n66(2A)-n77A</w:t>
            </w:r>
          </w:p>
        </w:tc>
        <w:tc>
          <w:tcPr>
            <w:tcW w:w="1845" w:type="dxa"/>
            <w:gridSpan w:val="2"/>
            <w:tcBorders>
              <w:top w:val="single" w:sz="4" w:space="0" w:color="auto"/>
              <w:left w:val="single" w:sz="4" w:space="0" w:color="auto"/>
              <w:bottom w:val="nil"/>
              <w:right w:val="single" w:sz="4" w:space="0" w:color="auto"/>
            </w:tcBorders>
            <w:vAlign w:val="center"/>
          </w:tcPr>
          <w:p w14:paraId="32AF96B3" w14:textId="77777777" w:rsidR="00CE7F1C" w:rsidRPr="00C30686" w:rsidRDefault="00CE7F1C" w:rsidP="00CE7F1C">
            <w:pPr>
              <w:pStyle w:val="TAC"/>
            </w:pPr>
            <w:r w:rsidRPr="00C30686">
              <w:rPr>
                <w:lang w:val="en-US" w:eastAsia="zh-CN"/>
              </w:rPr>
              <w:t>n77</w:t>
            </w:r>
            <w:r w:rsidRPr="00C30686">
              <w:rPr>
                <w:vertAlign w:val="superscript"/>
                <w:lang w:val="en-US" w:eastAsia="zh-CN"/>
              </w:rPr>
              <w:t>7</w:t>
            </w:r>
          </w:p>
          <w:p w14:paraId="15352420" w14:textId="77777777" w:rsidR="00CE7F1C" w:rsidRPr="00C30686" w:rsidRDefault="00CE7F1C" w:rsidP="00CE7F1C">
            <w:pPr>
              <w:pStyle w:val="TAC"/>
              <w:rPr>
                <w:lang w:val="en-US"/>
              </w:rPr>
            </w:pPr>
            <w:r w:rsidRPr="00C30686">
              <w:t>CA_n30A-n66A CA_n30A-n77A</w:t>
            </w:r>
            <w:r w:rsidRPr="00C30686">
              <w:rPr>
                <w:vertAlign w:val="superscript"/>
              </w:rPr>
              <w:t>7</w:t>
            </w:r>
            <w:r w:rsidRPr="00C30686">
              <w:t xml:space="preserve"> CA_n66A-n77A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2B7A3F6" w14:textId="77777777" w:rsidR="00CE7F1C" w:rsidRPr="00C30686" w:rsidRDefault="00CE7F1C" w:rsidP="00CE7F1C">
            <w:pPr>
              <w:pStyle w:val="TAC"/>
              <w:rPr>
                <w:rFonts w:cs="Arial"/>
                <w:szCs w:val="18"/>
                <w:lang w:val="en-US"/>
              </w:rPr>
            </w:pPr>
            <w:r w:rsidRPr="00C30686">
              <w:rPr>
                <w:lang w:val="en-US"/>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4A19E105" w14:textId="77777777" w:rsidR="00CE7F1C" w:rsidRPr="00C30686" w:rsidRDefault="00CE7F1C" w:rsidP="00CE7F1C">
            <w:pPr>
              <w:pStyle w:val="TAC"/>
              <w:rPr>
                <w:rFonts w:ascii="Calibri" w:hAnsi="Calibri"/>
                <w:sz w:val="21"/>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5DDA4FB0" w14:textId="77777777" w:rsidR="00CE7F1C" w:rsidRPr="00C30686" w:rsidRDefault="00CE7F1C" w:rsidP="00CE7F1C">
            <w:pPr>
              <w:pStyle w:val="TAC"/>
              <w:rPr>
                <w:lang w:val="en-US" w:eastAsia="zh-CN"/>
              </w:rPr>
            </w:pPr>
            <w:r w:rsidRPr="00C30686">
              <w:rPr>
                <w:lang w:val="en-US" w:eastAsia="zh-CN"/>
              </w:rPr>
              <w:t>0</w:t>
            </w:r>
          </w:p>
        </w:tc>
      </w:tr>
      <w:tr w:rsidR="00CE7F1C" w:rsidRPr="00C30686" w14:paraId="64E54F5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80026F3"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58E30A06"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04688A" w14:textId="77777777" w:rsidR="00CE7F1C" w:rsidRPr="00C30686" w:rsidRDefault="00CE7F1C" w:rsidP="00CE7F1C">
            <w:pPr>
              <w:pStyle w:val="TAC"/>
              <w:rPr>
                <w:rFonts w:cs="Arial"/>
                <w:szCs w:val="18"/>
                <w:lang w:val="en-US"/>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92B403C" w14:textId="77777777" w:rsidR="00CE7F1C" w:rsidRPr="00C30686" w:rsidRDefault="00CE7F1C" w:rsidP="00CE7F1C">
            <w:pPr>
              <w:pStyle w:val="TAC"/>
              <w:rPr>
                <w:rFonts w:ascii="Calibri" w:hAnsi="Calibri"/>
                <w:sz w:val="21"/>
                <w:lang w:val="en-US" w:eastAsia="zh-CN"/>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6B4C3049" w14:textId="77777777" w:rsidR="00CE7F1C" w:rsidRPr="00C30686" w:rsidRDefault="00CE7F1C" w:rsidP="00CE7F1C">
            <w:pPr>
              <w:pStyle w:val="TAC"/>
              <w:rPr>
                <w:lang w:val="en-US" w:eastAsia="zh-CN"/>
              </w:rPr>
            </w:pPr>
          </w:p>
        </w:tc>
      </w:tr>
      <w:tr w:rsidR="00CE7F1C" w:rsidRPr="00C30686" w14:paraId="4E84E96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C2188F5"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3D8FFC5D"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7D16210" w14:textId="77777777" w:rsidR="00CE7F1C" w:rsidRPr="00C30686" w:rsidRDefault="00CE7F1C" w:rsidP="00CE7F1C">
            <w:pPr>
              <w:pStyle w:val="TAC"/>
              <w:rPr>
                <w:rFonts w:cs="Arial"/>
                <w:szCs w:val="18"/>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6ABD755"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59709159" w14:textId="77777777" w:rsidR="00CE7F1C" w:rsidRPr="00C30686" w:rsidRDefault="00CE7F1C" w:rsidP="00CE7F1C">
            <w:pPr>
              <w:pStyle w:val="TAC"/>
              <w:rPr>
                <w:lang w:val="en-US" w:eastAsia="zh-CN"/>
              </w:rPr>
            </w:pPr>
          </w:p>
        </w:tc>
      </w:tr>
      <w:tr w:rsidR="00CE7F1C" w:rsidRPr="00C30686" w14:paraId="3812007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BFA3D93" w14:textId="77777777" w:rsidR="00CE7F1C" w:rsidRPr="00C30686" w:rsidRDefault="00CE7F1C" w:rsidP="00CE7F1C">
            <w:pPr>
              <w:pStyle w:val="TAC"/>
              <w:rPr>
                <w:lang w:val="en-US"/>
              </w:rPr>
            </w:pPr>
            <w:r w:rsidRPr="00C30686">
              <w:rPr>
                <w:lang w:val="en-US" w:eastAsia="zh-CN"/>
              </w:rPr>
              <w:t>CA_n30A-n66A-n77(2A)</w:t>
            </w:r>
          </w:p>
        </w:tc>
        <w:tc>
          <w:tcPr>
            <w:tcW w:w="1845" w:type="dxa"/>
            <w:gridSpan w:val="2"/>
            <w:tcBorders>
              <w:top w:val="single" w:sz="4" w:space="0" w:color="auto"/>
              <w:left w:val="single" w:sz="4" w:space="0" w:color="auto"/>
              <w:bottom w:val="nil"/>
              <w:right w:val="single" w:sz="4" w:space="0" w:color="auto"/>
            </w:tcBorders>
            <w:vAlign w:val="center"/>
          </w:tcPr>
          <w:p w14:paraId="2A191C9A" w14:textId="77777777" w:rsidR="00CE7F1C" w:rsidRPr="00C30686" w:rsidRDefault="00CE7F1C" w:rsidP="00CE7F1C">
            <w:pPr>
              <w:pStyle w:val="TAC"/>
            </w:pPr>
            <w:r w:rsidRPr="00C30686">
              <w:rPr>
                <w:lang w:val="en-US" w:eastAsia="zh-CN"/>
              </w:rPr>
              <w:t>n77</w:t>
            </w:r>
            <w:r w:rsidRPr="00C30686">
              <w:rPr>
                <w:vertAlign w:val="superscript"/>
                <w:lang w:val="en-US" w:eastAsia="zh-CN"/>
              </w:rPr>
              <w:t>7</w:t>
            </w:r>
          </w:p>
          <w:p w14:paraId="206AFE83" w14:textId="77777777" w:rsidR="00CE7F1C" w:rsidRPr="00C30686" w:rsidRDefault="00CE7F1C" w:rsidP="00CE7F1C">
            <w:pPr>
              <w:pStyle w:val="TAC"/>
              <w:rPr>
                <w:lang w:val="en-US"/>
              </w:rPr>
            </w:pPr>
            <w:r w:rsidRPr="00C30686">
              <w:t>CA_n30A-n66A CA_n30A-n77A</w:t>
            </w:r>
            <w:r w:rsidRPr="00C30686">
              <w:rPr>
                <w:vertAlign w:val="superscript"/>
              </w:rPr>
              <w:t>7</w:t>
            </w:r>
            <w:r w:rsidRPr="00C30686">
              <w:t xml:space="preserve"> CA_n66A-n77A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3B2B4C4" w14:textId="77777777" w:rsidR="00CE7F1C" w:rsidRPr="00C30686" w:rsidRDefault="00CE7F1C" w:rsidP="00CE7F1C">
            <w:pPr>
              <w:pStyle w:val="TAC"/>
              <w:rPr>
                <w:rFonts w:cs="Arial"/>
                <w:szCs w:val="18"/>
                <w:lang w:val="en-US"/>
              </w:rPr>
            </w:pPr>
            <w:r w:rsidRPr="00C30686">
              <w:rPr>
                <w:lang w:val="en-US"/>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39CDA07D" w14:textId="77777777" w:rsidR="00CE7F1C" w:rsidRPr="00C30686" w:rsidRDefault="00CE7F1C" w:rsidP="00CE7F1C">
            <w:pPr>
              <w:pStyle w:val="TAC"/>
              <w:rPr>
                <w:rFonts w:ascii="Calibri" w:hAnsi="Calibri"/>
                <w:sz w:val="21"/>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2092BAB9" w14:textId="77777777" w:rsidR="00CE7F1C" w:rsidRPr="00C30686" w:rsidRDefault="00CE7F1C" w:rsidP="00CE7F1C">
            <w:pPr>
              <w:pStyle w:val="TAC"/>
              <w:rPr>
                <w:lang w:val="en-US" w:eastAsia="zh-CN"/>
              </w:rPr>
            </w:pPr>
            <w:r w:rsidRPr="00C30686">
              <w:rPr>
                <w:lang w:val="en-US" w:eastAsia="zh-CN"/>
              </w:rPr>
              <w:t>0</w:t>
            </w:r>
          </w:p>
        </w:tc>
      </w:tr>
      <w:tr w:rsidR="00CE7F1C" w:rsidRPr="00C30686" w14:paraId="1362FAE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5A94E25"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6B27A4A6"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AE471E2" w14:textId="77777777" w:rsidR="00CE7F1C" w:rsidRPr="00C30686" w:rsidRDefault="00CE7F1C" w:rsidP="00CE7F1C">
            <w:pPr>
              <w:pStyle w:val="TAC"/>
              <w:rPr>
                <w:rFonts w:cs="Arial"/>
                <w:szCs w:val="18"/>
                <w:lang w:val="en-US"/>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8F1D56C"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509586D8" w14:textId="77777777" w:rsidR="00CE7F1C" w:rsidRPr="00C30686" w:rsidRDefault="00CE7F1C" w:rsidP="00CE7F1C">
            <w:pPr>
              <w:pStyle w:val="TAC"/>
              <w:rPr>
                <w:lang w:val="en-US" w:eastAsia="zh-CN"/>
              </w:rPr>
            </w:pPr>
          </w:p>
        </w:tc>
      </w:tr>
      <w:tr w:rsidR="00CE7F1C" w:rsidRPr="00C30686" w14:paraId="3DF1207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740B2CE"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681873D5"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209AE8" w14:textId="77777777" w:rsidR="00CE7F1C" w:rsidRPr="00C30686" w:rsidRDefault="00CE7F1C" w:rsidP="00CE7F1C">
            <w:pPr>
              <w:pStyle w:val="TAC"/>
              <w:rPr>
                <w:rFonts w:cs="Arial"/>
                <w:szCs w:val="18"/>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6E378AB" w14:textId="77777777" w:rsidR="00CE7F1C" w:rsidRPr="00C30686" w:rsidRDefault="00CE7F1C" w:rsidP="00CE7F1C">
            <w:pPr>
              <w:pStyle w:val="TAC"/>
              <w:rPr>
                <w:rFonts w:ascii="Calibri" w:hAnsi="Calibri"/>
                <w:sz w:val="21"/>
                <w:lang w:val="en-US" w:eastAsia="zh-CN"/>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4F990F69" w14:textId="77777777" w:rsidR="00CE7F1C" w:rsidRPr="00C30686" w:rsidRDefault="00CE7F1C" w:rsidP="00CE7F1C">
            <w:pPr>
              <w:pStyle w:val="TAC"/>
              <w:rPr>
                <w:lang w:val="en-US" w:eastAsia="zh-CN"/>
              </w:rPr>
            </w:pPr>
          </w:p>
        </w:tc>
      </w:tr>
      <w:tr w:rsidR="00CE7F1C" w:rsidRPr="00C30686" w14:paraId="70A61B0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67634BD" w14:textId="77777777" w:rsidR="00CE7F1C" w:rsidRPr="00C30686" w:rsidRDefault="00CE7F1C" w:rsidP="00CE7F1C">
            <w:pPr>
              <w:pStyle w:val="TAC"/>
              <w:rPr>
                <w:lang w:val="en-US"/>
              </w:rPr>
            </w:pPr>
            <w:r w:rsidRPr="00C30686">
              <w:rPr>
                <w:rFonts w:eastAsia="宋体"/>
                <w:kern w:val="2"/>
                <w:szCs w:val="22"/>
                <w:lang w:val="en-US" w:eastAsia="zh-CN"/>
              </w:rPr>
              <w:t>CA_n30A-n66(2A)-n77(2A)</w:t>
            </w:r>
          </w:p>
        </w:tc>
        <w:tc>
          <w:tcPr>
            <w:tcW w:w="1845" w:type="dxa"/>
            <w:gridSpan w:val="2"/>
            <w:tcBorders>
              <w:top w:val="single" w:sz="4" w:space="0" w:color="auto"/>
              <w:left w:val="single" w:sz="4" w:space="0" w:color="auto"/>
              <w:bottom w:val="nil"/>
              <w:right w:val="single" w:sz="4" w:space="0" w:color="auto"/>
            </w:tcBorders>
            <w:vAlign w:val="center"/>
          </w:tcPr>
          <w:p w14:paraId="5FD21E82" w14:textId="77777777" w:rsidR="00CE7F1C" w:rsidRPr="00C30686" w:rsidRDefault="00CE7F1C" w:rsidP="00CE7F1C">
            <w:pPr>
              <w:pStyle w:val="TAC"/>
              <w:rPr>
                <w:lang w:val="en-US" w:eastAsia="zh-CN"/>
              </w:rPr>
            </w:pPr>
            <w:r w:rsidRPr="00C30686">
              <w:t>n77</w:t>
            </w:r>
            <w:r w:rsidRPr="00C30686">
              <w:rPr>
                <w:vertAlign w:val="superscript"/>
              </w:rPr>
              <w:t>7</w:t>
            </w:r>
          </w:p>
          <w:p w14:paraId="1AE957FE" w14:textId="77777777" w:rsidR="00CE7F1C" w:rsidRPr="00C30686" w:rsidRDefault="00CE7F1C" w:rsidP="00CE7F1C">
            <w:pPr>
              <w:pStyle w:val="TAC"/>
              <w:rPr>
                <w:lang w:val="en-US"/>
              </w:rPr>
            </w:pPr>
            <w:r w:rsidRPr="00C30686">
              <w:rPr>
                <w:rFonts w:eastAsia="宋体"/>
                <w:kern w:val="2"/>
                <w:szCs w:val="22"/>
                <w:lang w:val="en-US" w:eastAsia="zh-CN"/>
              </w:rPr>
              <w:t>CA_n30A-n66A CA_n30A-n77A</w:t>
            </w:r>
            <w:r w:rsidRPr="00C30686">
              <w:rPr>
                <w:vertAlign w:val="superscript"/>
              </w:rPr>
              <w:t>7</w:t>
            </w:r>
            <w:r w:rsidRPr="00C30686">
              <w:rPr>
                <w:rFonts w:eastAsia="宋体"/>
                <w:kern w:val="2"/>
                <w:szCs w:val="22"/>
                <w:lang w:val="en-US" w:eastAsia="zh-CN"/>
              </w:rPr>
              <w:t xml:space="preserve"> CA_n66A-n77A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4E15AEF" w14:textId="77777777" w:rsidR="00CE7F1C" w:rsidRPr="00C30686" w:rsidRDefault="00CE7F1C" w:rsidP="00CE7F1C">
            <w:pPr>
              <w:pStyle w:val="TAC"/>
              <w:rPr>
                <w:lang w:val="en-US"/>
              </w:rPr>
            </w:pPr>
            <w:r w:rsidRPr="00C30686">
              <w:rPr>
                <w:rFonts w:eastAsia="宋体"/>
                <w:kern w:val="2"/>
                <w:szCs w:val="22"/>
                <w:lang w:val="en-US"/>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546A2404" w14:textId="77777777" w:rsidR="00CE7F1C" w:rsidRPr="00C30686" w:rsidRDefault="00CE7F1C" w:rsidP="00CE7F1C">
            <w:pPr>
              <w:pStyle w:val="TAC"/>
              <w:rPr>
                <w:lang w:val="en-US" w:eastAsia="zh-CN" w:bidi="ar"/>
              </w:rPr>
            </w:pPr>
            <w:r w:rsidRPr="00C30686">
              <w:rPr>
                <w:rFonts w:eastAsia="宋体"/>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06F49934" w14:textId="77777777" w:rsidR="00CE7F1C" w:rsidRPr="00C30686" w:rsidRDefault="00CE7F1C" w:rsidP="00CE7F1C">
            <w:pPr>
              <w:pStyle w:val="TAC"/>
              <w:rPr>
                <w:lang w:val="en-US" w:eastAsia="zh-CN"/>
              </w:rPr>
            </w:pPr>
            <w:r w:rsidRPr="00C30686">
              <w:rPr>
                <w:rFonts w:eastAsia="宋体"/>
                <w:kern w:val="2"/>
                <w:szCs w:val="22"/>
                <w:lang w:val="en-US" w:eastAsia="zh-CN"/>
              </w:rPr>
              <w:t>0</w:t>
            </w:r>
          </w:p>
        </w:tc>
      </w:tr>
      <w:tr w:rsidR="00CE7F1C" w:rsidRPr="00C30686" w14:paraId="1DE4BC2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F6701A1"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1DB65887"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76F011D" w14:textId="77777777" w:rsidR="00CE7F1C" w:rsidRPr="00C30686" w:rsidRDefault="00CE7F1C" w:rsidP="00CE7F1C">
            <w:pPr>
              <w:pStyle w:val="TAC"/>
              <w:rPr>
                <w:lang w:val="en-US"/>
              </w:rPr>
            </w:pPr>
            <w:r w:rsidRPr="00C30686">
              <w:rPr>
                <w:rFonts w:eastAsia="宋体"/>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88AC013" w14:textId="77777777" w:rsidR="00CE7F1C" w:rsidRPr="00C30686" w:rsidRDefault="00CE7F1C" w:rsidP="00CE7F1C">
            <w:pPr>
              <w:pStyle w:val="TAC"/>
              <w:rPr>
                <w:lang w:val="en-US" w:eastAsia="zh-CN" w:bidi="ar"/>
              </w:rPr>
            </w:pPr>
            <w:r w:rsidRPr="00C30686">
              <w:rPr>
                <w:rFonts w:eastAsia="宋体"/>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7DF7938E" w14:textId="77777777" w:rsidR="00CE7F1C" w:rsidRPr="00C30686" w:rsidRDefault="00CE7F1C" w:rsidP="00CE7F1C">
            <w:pPr>
              <w:pStyle w:val="TAC"/>
              <w:rPr>
                <w:lang w:val="en-US" w:eastAsia="zh-CN"/>
              </w:rPr>
            </w:pPr>
          </w:p>
        </w:tc>
      </w:tr>
      <w:tr w:rsidR="00CE7F1C" w:rsidRPr="00C30686" w14:paraId="08F2186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B11F61B"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2B1B6BE3"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606A387" w14:textId="77777777" w:rsidR="00CE7F1C" w:rsidRPr="00C30686" w:rsidRDefault="00CE7F1C" w:rsidP="00CE7F1C">
            <w:pPr>
              <w:pStyle w:val="TAC"/>
              <w:rPr>
                <w:lang w:val="en-US"/>
              </w:rPr>
            </w:pPr>
            <w:r w:rsidRPr="00C30686">
              <w:rPr>
                <w:rFonts w:eastAsia="宋体"/>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7BC577F" w14:textId="77777777" w:rsidR="00CE7F1C" w:rsidRPr="00C30686" w:rsidRDefault="00CE7F1C" w:rsidP="00CE7F1C">
            <w:pPr>
              <w:pStyle w:val="TAC"/>
              <w:rPr>
                <w:lang w:val="en-US" w:eastAsia="zh-CN" w:bidi="ar"/>
              </w:rPr>
            </w:pPr>
            <w:r w:rsidRPr="00C30686">
              <w:rPr>
                <w:rFonts w:eastAsia="宋体"/>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6F757ABA" w14:textId="77777777" w:rsidR="00CE7F1C" w:rsidRPr="00C30686" w:rsidRDefault="00CE7F1C" w:rsidP="00CE7F1C">
            <w:pPr>
              <w:pStyle w:val="TAC"/>
              <w:rPr>
                <w:lang w:val="en-US" w:eastAsia="zh-CN"/>
              </w:rPr>
            </w:pPr>
          </w:p>
        </w:tc>
      </w:tr>
      <w:tr w:rsidR="00CE7F1C" w:rsidRPr="00C30686" w14:paraId="06685FB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A9DD671" w14:textId="77777777" w:rsidR="00CE7F1C" w:rsidRPr="00C30686" w:rsidRDefault="00CE7F1C" w:rsidP="00CE7F1C">
            <w:pPr>
              <w:pStyle w:val="TAC"/>
              <w:rPr>
                <w:lang w:val="en-US"/>
              </w:rPr>
            </w:pPr>
            <w:r w:rsidRPr="00C30686">
              <w:rPr>
                <w:rFonts w:eastAsia="宋体"/>
                <w:kern w:val="2"/>
                <w:szCs w:val="22"/>
                <w:lang w:val="en-US" w:eastAsia="zh-CN"/>
              </w:rPr>
              <w:t>CA_n30A-n66(3A)-n77A</w:t>
            </w:r>
          </w:p>
        </w:tc>
        <w:tc>
          <w:tcPr>
            <w:tcW w:w="1845" w:type="dxa"/>
            <w:gridSpan w:val="2"/>
            <w:tcBorders>
              <w:top w:val="single" w:sz="4" w:space="0" w:color="auto"/>
              <w:left w:val="single" w:sz="4" w:space="0" w:color="auto"/>
              <w:bottom w:val="nil"/>
              <w:right w:val="single" w:sz="4" w:space="0" w:color="auto"/>
            </w:tcBorders>
            <w:vAlign w:val="center"/>
          </w:tcPr>
          <w:p w14:paraId="24389667" w14:textId="77777777" w:rsidR="00CE7F1C" w:rsidRPr="00C30686" w:rsidRDefault="00CE7F1C" w:rsidP="00CE7F1C">
            <w:pPr>
              <w:pStyle w:val="TAC"/>
              <w:rPr>
                <w:lang w:val="en-US" w:eastAsia="zh-CN"/>
              </w:rPr>
            </w:pPr>
            <w:r w:rsidRPr="00C30686">
              <w:t>n77</w:t>
            </w:r>
            <w:r w:rsidRPr="00C30686">
              <w:rPr>
                <w:vertAlign w:val="superscript"/>
              </w:rPr>
              <w:t>7</w:t>
            </w:r>
          </w:p>
          <w:p w14:paraId="29EEAFBB" w14:textId="77777777" w:rsidR="00CE7F1C" w:rsidRPr="00C30686" w:rsidRDefault="00CE7F1C" w:rsidP="00CE7F1C">
            <w:pPr>
              <w:pStyle w:val="TAC"/>
              <w:rPr>
                <w:lang w:val="en-US"/>
              </w:rPr>
            </w:pPr>
            <w:r w:rsidRPr="00C30686">
              <w:rPr>
                <w:rFonts w:eastAsia="宋体"/>
                <w:kern w:val="2"/>
                <w:szCs w:val="22"/>
                <w:lang w:val="en-US" w:eastAsia="zh-CN"/>
              </w:rPr>
              <w:t>CA_n30A-n66A CA_n30A-n77A</w:t>
            </w:r>
            <w:r w:rsidRPr="00C30686">
              <w:rPr>
                <w:vertAlign w:val="superscript"/>
              </w:rPr>
              <w:t>7</w:t>
            </w:r>
            <w:r w:rsidRPr="00C30686">
              <w:rPr>
                <w:rFonts w:eastAsia="宋体"/>
                <w:kern w:val="2"/>
                <w:szCs w:val="22"/>
                <w:lang w:val="en-US" w:eastAsia="zh-CN"/>
              </w:rPr>
              <w:t xml:space="preserve"> CA_n66A-n77A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D86942" w14:textId="77777777" w:rsidR="00CE7F1C" w:rsidRPr="00C30686" w:rsidRDefault="00CE7F1C" w:rsidP="00CE7F1C">
            <w:pPr>
              <w:pStyle w:val="TAC"/>
              <w:rPr>
                <w:lang w:val="en-US"/>
              </w:rPr>
            </w:pPr>
            <w:r w:rsidRPr="00C30686">
              <w:rPr>
                <w:rFonts w:eastAsia="宋体"/>
                <w:kern w:val="2"/>
                <w:szCs w:val="22"/>
                <w:lang w:val="en-US"/>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3D4AD807" w14:textId="77777777" w:rsidR="00CE7F1C" w:rsidRPr="00C30686" w:rsidRDefault="00CE7F1C" w:rsidP="00CE7F1C">
            <w:pPr>
              <w:pStyle w:val="TAC"/>
              <w:rPr>
                <w:lang w:val="en-US" w:eastAsia="zh-CN" w:bidi="ar"/>
              </w:rPr>
            </w:pPr>
            <w:r w:rsidRPr="00C30686">
              <w:rPr>
                <w:rFonts w:eastAsia="宋体"/>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7B4E5038" w14:textId="77777777" w:rsidR="00CE7F1C" w:rsidRPr="00C30686" w:rsidRDefault="00CE7F1C" w:rsidP="00CE7F1C">
            <w:pPr>
              <w:pStyle w:val="TAC"/>
              <w:rPr>
                <w:lang w:val="en-US" w:eastAsia="zh-CN"/>
              </w:rPr>
            </w:pPr>
            <w:r w:rsidRPr="00C30686">
              <w:rPr>
                <w:rFonts w:eastAsia="宋体"/>
                <w:kern w:val="2"/>
                <w:szCs w:val="22"/>
                <w:lang w:val="en-US" w:eastAsia="zh-CN"/>
              </w:rPr>
              <w:t>0</w:t>
            </w:r>
          </w:p>
        </w:tc>
      </w:tr>
      <w:tr w:rsidR="00CE7F1C" w:rsidRPr="00C30686" w14:paraId="55982BC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D2CD48E"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6BE34D0F"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1033DC" w14:textId="77777777" w:rsidR="00CE7F1C" w:rsidRPr="00C30686" w:rsidRDefault="00CE7F1C" w:rsidP="00CE7F1C">
            <w:pPr>
              <w:pStyle w:val="TAC"/>
              <w:rPr>
                <w:lang w:val="en-US"/>
              </w:rPr>
            </w:pPr>
            <w:r w:rsidRPr="00C30686">
              <w:rPr>
                <w:rFonts w:eastAsia="宋体"/>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AA238B1" w14:textId="77777777" w:rsidR="00CE7F1C" w:rsidRPr="00C30686" w:rsidRDefault="00CE7F1C" w:rsidP="00CE7F1C">
            <w:pPr>
              <w:pStyle w:val="TAC"/>
              <w:rPr>
                <w:lang w:val="en-US" w:eastAsia="zh-CN" w:bidi="ar"/>
              </w:rPr>
            </w:pPr>
            <w:r w:rsidRPr="00C30686">
              <w:rPr>
                <w:rFonts w:eastAsia="宋体"/>
                <w:lang w:val="en-US" w:eastAsia="zh-CN" w:bidi="ar"/>
              </w:rPr>
              <w:t>CA_n66(3A)_BCS0</w:t>
            </w:r>
          </w:p>
        </w:tc>
        <w:tc>
          <w:tcPr>
            <w:tcW w:w="1620" w:type="dxa"/>
            <w:gridSpan w:val="2"/>
            <w:tcBorders>
              <w:top w:val="nil"/>
              <w:left w:val="single" w:sz="4" w:space="0" w:color="auto"/>
              <w:bottom w:val="nil"/>
              <w:right w:val="single" w:sz="4" w:space="0" w:color="auto"/>
            </w:tcBorders>
            <w:vAlign w:val="center"/>
          </w:tcPr>
          <w:p w14:paraId="2C65B9DD" w14:textId="77777777" w:rsidR="00CE7F1C" w:rsidRPr="00C30686" w:rsidRDefault="00CE7F1C" w:rsidP="00CE7F1C">
            <w:pPr>
              <w:pStyle w:val="TAC"/>
              <w:rPr>
                <w:lang w:val="en-US" w:eastAsia="zh-CN"/>
              </w:rPr>
            </w:pPr>
          </w:p>
        </w:tc>
      </w:tr>
      <w:tr w:rsidR="00CE7F1C" w:rsidRPr="00C30686" w14:paraId="5310C18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9D438A0"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6D8D28F7"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B697993" w14:textId="77777777" w:rsidR="00CE7F1C" w:rsidRPr="00C30686" w:rsidRDefault="00CE7F1C" w:rsidP="00CE7F1C">
            <w:pPr>
              <w:pStyle w:val="TAC"/>
              <w:rPr>
                <w:lang w:val="en-US"/>
              </w:rPr>
            </w:pPr>
            <w:r w:rsidRPr="00C30686">
              <w:rPr>
                <w:rFonts w:eastAsia="宋体"/>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869E154" w14:textId="77777777" w:rsidR="00CE7F1C" w:rsidRPr="00C30686" w:rsidRDefault="00CE7F1C" w:rsidP="00CE7F1C">
            <w:pPr>
              <w:pStyle w:val="TAC"/>
              <w:rPr>
                <w:lang w:val="en-US" w:eastAsia="zh-CN" w:bidi="ar"/>
              </w:rPr>
            </w:pPr>
            <w:r w:rsidRPr="00C30686">
              <w:rPr>
                <w:rFonts w:eastAsia="宋体"/>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0F6470F" w14:textId="77777777" w:rsidR="00CE7F1C" w:rsidRPr="00C30686" w:rsidRDefault="00CE7F1C" w:rsidP="00CE7F1C">
            <w:pPr>
              <w:pStyle w:val="TAC"/>
              <w:rPr>
                <w:lang w:val="en-US" w:eastAsia="zh-CN"/>
              </w:rPr>
            </w:pPr>
          </w:p>
        </w:tc>
      </w:tr>
      <w:tr w:rsidR="00CE7F1C" w:rsidRPr="00C30686" w14:paraId="4735203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4DCF890" w14:textId="77777777" w:rsidR="00CE7F1C" w:rsidRPr="00C30686" w:rsidRDefault="00CE7F1C" w:rsidP="00CE7F1C">
            <w:pPr>
              <w:pStyle w:val="TAC"/>
              <w:rPr>
                <w:lang w:val="en-US"/>
              </w:rPr>
            </w:pPr>
            <w:r w:rsidRPr="00C30686">
              <w:rPr>
                <w:lang w:val="en-US" w:eastAsia="zh-CN"/>
              </w:rPr>
              <w:t>CA_n30A-n66(3A)-n77(2A)</w:t>
            </w:r>
          </w:p>
        </w:tc>
        <w:tc>
          <w:tcPr>
            <w:tcW w:w="1845" w:type="dxa"/>
            <w:gridSpan w:val="2"/>
            <w:tcBorders>
              <w:top w:val="single" w:sz="4" w:space="0" w:color="auto"/>
              <w:left w:val="single" w:sz="4" w:space="0" w:color="auto"/>
              <w:bottom w:val="nil"/>
              <w:right w:val="single" w:sz="4" w:space="0" w:color="auto"/>
            </w:tcBorders>
            <w:vAlign w:val="center"/>
          </w:tcPr>
          <w:p w14:paraId="6C387FB5" w14:textId="77777777" w:rsidR="00CE7F1C" w:rsidRPr="00C30686" w:rsidRDefault="00CE7F1C" w:rsidP="00CE7F1C">
            <w:pPr>
              <w:pStyle w:val="TAC"/>
              <w:rPr>
                <w:szCs w:val="18"/>
                <w:lang w:val="en-US" w:eastAsia="zh-CN"/>
              </w:rPr>
            </w:pPr>
            <w:r w:rsidRPr="00C30686">
              <w:rPr>
                <w:szCs w:val="18"/>
                <w:lang w:val="en-US" w:eastAsia="zh-CN"/>
              </w:rPr>
              <w:t>n77</w:t>
            </w:r>
            <w:r w:rsidRPr="00C30686">
              <w:rPr>
                <w:vertAlign w:val="superscript"/>
                <w:lang w:val="en-US" w:eastAsia="zh-CN"/>
              </w:rPr>
              <w:t>7</w:t>
            </w:r>
          </w:p>
          <w:p w14:paraId="4E8822F6" w14:textId="77777777" w:rsidR="00CE7F1C" w:rsidRPr="00C30686" w:rsidRDefault="00CE7F1C" w:rsidP="00CE7F1C">
            <w:pPr>
              <w:pStyle w:val="TAC"/>
              <w:rPr>
                <w:lang w:val="en-US" w:eastAsia="zh-CN"/>
              </w:rPr>
            </w:pPr>
            <w:r w:rsidRPr="00C30686">
              <w:rPr>
                <w:lang w:val="en-US" w:eastAsia="zh-CN"/>
              </w:rPr>
              <w:t>CA_n30A-n66A</w:t>
            </w:r>
          </w:p>
          <w:p w14:paraId="57B219E6" w14:textId="77777777" w:rsidR="00CE7F1C" w:rsidRPr="00C30686" w:rsidRDefault="00CE7F1C" w:rsidP="00CE7F1C">
            <w:pPr>
              <w:pStyle w:val="TAC"/>
              <w:rPr>
                <w:lang w:val="en-US" w:eastAsia="zh-CN"/>
              </w:rPr>
            </w:pPr>
            <w:r w:rsidRPr="00C30686">
              <w:rPr>
                <w:lang w:val="en-US" w:eastAsia="zh-CN"/>
              </w:rPr>
              <w:t>CA_n30A-n77A</w:t>
            </w:r>
            <w:r w:rsidRPr="00C30686">
              <w:rPr>
                <w:vertAlign w:val="superscript"/>
                <w:lang w:val="en-US" w:eastAsia="zh-CN"/>
              </w:rPr>
              <w:t>7</w:t>
            </w:r>
          </w:p>
          <w:p w14:paraId="669860EC" w14:textId="77777777" w:rsidR="00CE7F1C" w:rsidRPr="00C30686" w:rsidRDefault="00CE7F1C" w:rsidP="00CE7F1C">
            <w:pPr>
              <w:pStyle w:val="TAC"/>
              <w:rPr>
                <w:lang w:val="en-US"/>
              </w:rPr>
            </w:pPr>
            <w:r w:rsidRPr="00C30686">
              <w:rPr>
                <w:lang w:val="en-US" w:eastAsia="zh-CN"/>
              </w:rPr>
              <w:t>CA_n66A-n77A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ECB2BCD" w14:textId="77777777" w:rsidR="00CE7F1C" w:rsidRPr="00C30686" w:rsidRDefault="00CE7F1C" w:rsidP="00CE7F1C">
            <w:pPr>
              <w:pStyle w:val="TAC"/>
              <w:rPr>
                <w:rFonts w:cs="Arial"/>
                <w:szCs w:val="18"/>
                <w:lang w:val="en-US"/>
              </w:rPr>
            </w:pPr>
            <w:r w:rsidRPr="00C30686">
              <w:rPr>
                <w:rFonts w:eastAsia="宋体"/>
                <w:color w:val="000000"/>
                <w:kern w:val="2"/>
                <w:szCs w:val="22"/>
                <w:lang w:val="en-US" w:eastAsia="zh-CN"/>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535C5128" w14:textId="77777777" w:rsidR="00CE7F1C" w:rsidRPr="00C30686" w:rsidRDefault="00CE7F1C" w:rsidP="00CE7F1C">
            <w:pPr>
              <w:pStyle w:val="TAC"/>
              <w:rPr>
                <w:lang w:val="en-US" w:eastAsia="zh-CN" w:bidi="ar"/>
              </w:rPr>
            </w:pPr>
            <w:r w:rsidRPr="00C30686">
              <w:rPr>
                <w:rFonts w:eastAsia="宋体"/>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17A244C6" w14:textId="77777777" w:rsidR="00CE7F1C" w:rsidRPr="00C30686" w:rsidRDefault="00CE7F1C" w:rsidP="00CE7F1C">
            <w:pPr>
              <w:pStyle w:val="TAC"/>
              <w:rPr>
                <w:lang w:val="en-US" w:eastAsia="zh-CN"/>
              </w:rPr>
            </w:pPr>
            <w:r w:rsidRPr="00C30686">
              <w:rPr>
                <w:lang w:val="en-US" w:eastAsia="zh-CN"/>
              </w:rPr>
              <w:t>0</w:t>
            </w:r>
          </w:p>
        </w:tc>
      </w:tr>
      <w:tr w:rsidR="00CE7F1C" w:rsidRPr="00C30686" w14:paraId="6BAAC7E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C21D856"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19754CD6"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116F4E" w14:textId="77777777" w:rsidR="00CE7F1C" w:rsidRPr="00C30686" w:rsidRDefault="00CE7F1C" w:rsidP="00CE7F1C">
            <w:pPr>
              <w:pStyle w:val="TAC"/>
              <w:rPr>
                <w:rFonts w:cs="Arial"/>
                <w:szCs w:val="18"/>
                <w:lang w:val="en-US"/>
              </w:rPr>
            </w:pPr>
            <w:r w:rsidRPr="00C30686">
              <w:rPr>
                <w:rFonts w:eastAsia="宋体"/>
                <w:kern w:val="2"/>
                <w:szCs w:val="22"/>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BE7DAB3" w14:textId="77777777" w:rsidR="00CE7F1C" w:rsidRPr="00C30686" w:rsidRDefault="00CE7F1C" w:rsidP="00CE7F1C">
            <w:pPr>
              <w:pStyle w:val="TAC"/>
              <w:rPr>
                <w:lang w:val="en-US" w:eastAsia="zh-CN" w:bidi="ar"/>
              </w:rPr>
            </w:pPr>
            <w:r w:rsidRPr="00C30686">
              <w:rPr>
                <w:rFonts w:eastAsia="宋体"/>
                <w:lang w:val="en-US" w:eastAsia="zh-CN" w:bidi="ar"/>
              </w:rPr>
              <w:t>CA_n66(3A)_BCS0</w:t>
            </w:r>
          </w:p>
        </w:tc>
        <w:tc>
          <w:tcPr>
            <w:tcW w:w="1620" w:type="dxa"/>
            <w:gridSpan w:val="2"/>
            <w:tcBorders>
              <w:top w:val="nil"/>
              <w:left w:val="single" w:sz="4" w:space="0" w:color="auto"/>
              <w:bottom w:val="nil"/>
              <w:right w:val="single" w:sz="4" w:space="0" w:color="auto"/>
            </w:tcBorders>
            <w:vAlign w:val="center"/>
          </w:tcPr>
          <w:p w14:paraId="38BDFD4A" w14:textId="77777777" w:rsidR="00CE7F1C" w:rsidRPr="00C30686" w:rsidRDefault="00CE7F1C" w:rsidP="00CE7F1C">
            <w:pPr>
              <w:pStyle w:val="TAC"/>
              <w:rPr>
                <w:lang w:val="en-US" w:eastAsia="zh-CN"/>
              </w:rPr>
            </w:pPr>
          </w:p>
        </w:tc>
      </w:tr>
      <w:tr w:rsidR="00CE7F1C" w:rsidRPr="00C30686" w14:paraId="1C3DD66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1C33EA9"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0A47A227"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92473F4" w14:textId="77777777" w:rsidR="00CE7F1C" w:rsidRPr="00C30686" w:rsidRDefault="00CE7F1C" w:rsidP="00CE7F1C">
            <w:pPr>
              <w:pStyle w:val="TAC"/>
              <w:rPr>
                <w:rFonts w:cs="Arial"/>
                <w:szCs w:val="18"/>
                <w:lang w:val="en-US"/>
              </w:rPr>
            </w:pPr>
            <w:r w:rsidRPr="00C30686">
              <w:rPr>
                <w:rFonts w:eastAsia="宋体"/>
                <w:kern w:val="2"/>
                <w:szCs w:val="22"/>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68143EA" w14:textId="77777777" w:rsidR="00CE7F1C" w:rsidRPr="00C30686" w:rsidRDefault="00CE7F1C" w:rsidP="00CE7F1C">
            <w:pPr>
              <w:pStyle w:val="TAC"/>
              <w:rPr>
                <w:lang w:val="en-US" w:eastAsia="zh-CN" w:bidi="ar"/>
              </w:rPr>
            </w:pPr>
            <w:r w:rsidRPr="00C30686">
              <w:rPr>
                <w:rFonts w:eastAsia="宋体"/>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28172D9E" w14:textId="77777777" w:rsidR="00CE7F1C" w:rsidRPr="00C30686" w:rsidRDefault="00CE7F1C" w:rsidP="00CE7F1C">
            <w:pPr>
              <w:pStyle w:val="TAC"/>
              <w:rPr>
                <w:lang w:val="en-US" w:eastAsia="zh-CN"/>
              </w:rPr>
            </w:pPr>
          </w:p>
        </w:tc>
      </w:tr>
      <w:tr w:rsidR="00CE7F1C" w:rsidRPr="00C30686" w14:paraId="46D3AB4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B57C6C7" w14:textId="77777777" w:rsidR="00CE7F1C" w:rsidRPr="00C30686" w:rsidRDefault="00CE7F1C" w:rsidP="00CE7F1C">
            <w:pPr>
              <w:pStyle w:val="TAC"/>
              <w:rPr>
                <w:lang w:val="en-US" w:eastAsia="zh-CN"/>
              </w:rPr>
            </w:pPr>
            <w:r w:rsidRPr="00C30686">
              <w:rPr>
                <w:lang w:val="en-US"/>
              </w:rPr>
              <w:t>CA_n38A-n66A-n78A</w:t>
            </w:r>
          </w:p>
        </w:tc>
        <w:tc>
          <w:tcPr>
            <w:tcW w:w="1845" w:type="dxa"/>
            <w:gridSpan w:val="2"/>
            <w:tcBorders>
              <w:top w:val="single" w:sz="4" w:space="0" w:color="auto"/>
              <w:left w:val="single" w:sz="4" w:space="0" w:color="auto"/>
              <w:bottom w:val="nil"/>
              <w:right w:val="single" w:sz="4" w:space="0" w:color="auto"/>
            </w:tcBorders>
            <w:vAlign w:val="center"/>
          </w:tcPr>
          <w:p w14:paraId="41717617" w14:textId="77777777" w:rsidR="00CE7F1C" w:rsidRPr="00C30686" w:rsidRDefault="00CE7F1C" w:rsidP="00CE7F1C">
            <w:pPr>
              <w:pStyle w:val="TAC"/>
              <w:rPr>
                <w:lang w:val="en-US"/>
              </w:rPr>
            </w:pPr>
            <w:r w:rsidRPr="00C30686">
              <w:rPr>
                <w:lang w:val="en-US"/>
              </w:rPr>
              <w:t>CA_n38A-n66A</w:t>
            </w:r>
          </w:p>
          <w:p w14:paraId="38CC3A3B" w14:textId="77777777" w:rsidR="00CE7F1C" w:rsidRPr="00C30686" w:rsidRDefault="00CE7F1C" w:rsidP="00CE7F1C">
            <w:pPr>
              <w:pStyle w:val="TAC"/>
              <w:rPr>
                <w:lang w:val="en-US"/>
              </w:rPr>
            </w:pPr>
            <w:r w:rsidRPr="00C30686">
              <w:rPr>
                <w:lang w:val="en-US"/>
              </w:rPr>
              <w:t>CA_n38A-n78A</w:t>
            </w:r>
          </w:p>
          <w:p w14:paraId="0DE2B62A" w14:textId="77777777" w:rsidR="00CE7F1C" w:rsidRPr="00C30686" w:rsidRDefault="00CE7F1C" w:rsidP="00CE7F1C">
            <w:pPr>
              <w:pStyle w:val="TAC"/>
              <w:rPr>
                <w:lang w:val="en-US" w:eastAsia="zh-CN"/>
              </w:rPr>
            </w:pPr>
            <w:r w:rsidRPr="00C30686">
              <w:rPr>
                <w:lang w:val="en-US"/>
              </w:rPr>
              <w:t>CA_n66A-n78A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731CBC" w14:textId="77777777" w:rsidR="00CE7F1C" w:rsidRPr="00C30686" w:rsidRDefault="00CE7F1C" w:rsidP="00CE7F1C">
            <w:pPr>
              <w:pStyle w:val="TAC"/>
              <w:rPr>
                <w:lang w:val="en-US" w:eastAsia="zh-CN"/>
              </w:rPr>
            </w:pPr>
            <w:r w:rsidRPr="00C30686">
              <w:rPr>
                <w:rFonts w:cs="Arial"/>
                <w:szCs w:val="18"/>
                <w:lang w:val="en-US"/>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542229F8"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3DB0E87C" w14:textId="77777777" w:rsidR="00CE7F1C" w:rsidRPr="00C30686" w:rsidRDefault="00CE7F1C" w:rsidP="00CE7F1C">
            <w:pPr>
              <w:pStyle w:val="TAC"/>
              <w:rPr>
                <w:lang w:val="en-US" w:eastAsia="zh-CN"/>
              </w:rPr>
            </w:pPr>
            <w:r w:rsidRPr="00C30686">
              <w:rPr>
                <w:lang w:val="en-US" w:eastAsia="zh-CN"/>
              </w:rPr>
              <w:t>0</w:t>
            </w:r>
          </w:p>
        </w:tc>
      </w:tr>
      <w:tr w:rsidR="00CE7F1C" w:rsidRPr="00C30686" w14:paraId="7D7707F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15E682F"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DCF9F0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115969C" w14:textId="77777777" w:rsidR="00CE7F1C" w:rsidRPr="00C30686" w:rsidRDefault="00CE7F1C" w:rsidP="00CE7F1C">
            <w:pPr>
              <w:pStyle w:val="TAC"/>
              <w:rPr>
                <w:lang w:val="en-US" w:eastAsia="zh-CN"/>
              </w:rPr>
            </w:pPr>
            <w:r w:rsidRPr="00C30686">
              <w:rPr>
                <w:rFonts w:cs="Arial"/>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43F8CD4"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050A76AA" w14:textId="77777777" w:rsidR="00CE7F1C" w:rsidRPr="00C30686" w:rsidRDefault="00CE7F1C" w:rsidP="00CE7F1C">
            <w:pPr>
              <w:pStyle w:val="TAC"/>
              <w:rPr>
                <w:lang w:val="en-US" w:eastAsia="zh-CN"/>
              </w:rPr>
            </w:pPr>
          </w:p>
        </w:tc>
      </w:tr>
      <w:tr w:rsidR="00CE7F1C" w:rsidRPr="00C30686" w14:paraId="6BAA7D7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A79C418"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0C64ACD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4802C3" w14:textId="77777777" w:rsidR="00CE7F1C" w:rsidRPr="00C30686" w:rsidRDefault="00CE7F1C" w:rsidP="00CE7F1C">
            <w:pPr>
              <w:pStyle w:val="TAC"/>
              <w:rPr>
                <w:lang w:val="en-US" w:eastAsia="zh-CN"/>
              </w:rPr>
            </w:pPr>
            <w:r w:rsidRPr="00C30686">
              <w:rPr>
                <w:rFonts w:cs="Arial"/>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E9EA4F8" w14:textId="77777777" w:rsidR="00CE7F1C" w:rsidRPr="00C30686" w:rsidRDefault="00CE7F1C" w:rsidP="00CE7F1C">
            <w:pPr>
              <w:pStyle w:val="TAC"/>
              <w:rPr>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72B856D" w14:textId="77777777" w:rsidR="00CE7F1C" w:rsidRPr="00C30686" w:rsidRDefault="00CE7F1C" w:rsidP="00CE7F1C">
            <w:pPr>
              <w:pStyle w:val="TAC"/>
              <w:rPr>
                <w:lang w:val="en-US" w:eastAsia="zh-CN"/>
              </w:rPr>
            </w:pPr>
          </w:p>
        </w:tc>
      </w:tr>
      <w:tr w:rsidR="00CE7F1C" w:rsidRPr="00C30686" w14:paraId="5F39A34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69B1F89" w14:textId="77777777" w:rsidR="00CE7F1C" w:rsidRPr="00C30686" w:rsidRDefault="00CE7F1C" w:rsidP="00CE7F1C">
            <w:pPr>
              <w:pStyle w:val="TAC"/>
              <w:rPr>
                <w:lang w:val="en-US" w:eastAsia="zh-CN"/>
              </w:rPr>
            </w:pPr>
            <w:r w:rsidRPr="00C30686">
              <w:rPr>
                <w:lang w:val="en-US" w:eastAsia="zh-CN"/>
              </w:rPr>
              <w:t>CA_n38A-n66A-n78(2A)</w:t>
            </w:r>
          </w:p>
        </w:tc>
        <w:tc>
          <w:tcPr>
            <w:tcW w:w="1845" w:type="dxa"/>
            <w:gridSpan w:val="2"/>
            <w:tcBorders>
              <w:top w:val="nil"/>
              <w:left w:val="single" w:sz="4" w:space="0" w:color="auto"/>
              <w:bottom w:val="nil"/>
              <w:right w:val="single" w:sz="4" w:space="0" w:color="auto"/>
            </w:tcBorders>
            <w:vAlign w:val="center"/>
          </w:tcPr>
          <w:p w14:paraId="08158957" w14:textId="77777777" w:rsidR="00CE7F1C" w:rsidRPr="00C30686" w:rsidRDefault="00CE7F1C" w:rsidP="00CE7F1C">
            <w:pPr>
              <w:pStyle w:val="TAC"/>
              <w:rPr>
                <w:lang w:val="en-US" w:eastAsia="zh-CN"/>
              </w:rPr>
            </w:pPr>
            <w:r w:rsidRPr="00C30686">
              <w:rPr>
                <w:lang w:val="en-US" w:eastAsia="zh-CN"/>
              </w:rPr>
              <w:t>CA_n38A-n66A</w:t>
            </w:r>
          </w:p>
          <w:p w14:paraId="3D42756B" w14:textId="77777777" w:rsidR="00CE7F1C" w:rsidRPr="00C30686" w:rsidRDefault="00CE7F1C" w:rsidP="00CE7F1C">
            <w:pPr>
              <w:pStyle w:val="TAC"/>
              <w:rPr>
                <w:lang w:val="en-US" w:eastAsia="zh-CN"/>
              </w:rPr>
            </w:pPr>
            <w:r w:rsidRPr="00C30686">
              <w:rPr>
                <w:lang w:val="en-US" w:eastAsia="zh-CN"/>
              </w:rPr>
              <w:t>CA_n38A-n78A</w:t>
            </w:r>
          </w:p>
          <w:p w14:paraId="399F6728" w14:textId="77777777" w:rsidR="00CE7F1C" w:rsidRPr="00C30686" w:rsidRDefault="00CE7F1C" w:rsidP="00CE7F1C">
            <w:pPr>
              <w:pStyle w:val="TAC"/>
              <w:rPr>
                <w:lang w:val="en-US" w:eastAsia="zh-CN"/>
              </w:rPr>
            </w:pPr>
            <w:r w:rsidRPr="00C30686">
              <w:rPr>
                <w:lang w:val="en-US" w:eastAsia="zh-CN"/>
              </w:rPr>
              <w:t>CA_n66A-n78A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34548D7" w14:textId="77777777" w:rsidR="00CE7F1C" w:rsidRPr="00C30686" w:rsidRDefault="00CE7F1C" w:rsidP="00CE7F1C">
            <w:pPr>
              <w:pStyle w:val="TAC"/>
              <w:rPr>
                <w:lang w:val="en-US" w:eastAsia="zh-CN"/>
              </w:rPr>
            </w:pPr>
            <w:r w:rsidRPr="00C30686">
              <w:rPr>
                <w:rFonts w:cs="Arial"/>
                <w:szCs w:val="18"/>
                <w:lang w:val="en-US" w:eastAsia="zh-CN"/>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04083BBF"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4AE8C77B" w14:textId="77777777" w:rsidR="00CE7F1C" w:rsidRPr="00C30686" w:rsidRDefault="00CE7F1C" w:rsidP="00CE7F1C">
            <w:pPr>
              <w:pStyle w:val="TAC"/>
              <w:rPr>
                <w:lang w:val="en-US" w:eastAsia="zh-CN"/>
              </w:rPr>
            </w:pPr>
            <w:r w:rsidRPr="00C30686">
              <w:rPr>
                <w:lang w:val="en-US" w:eastAsia="zh-CN"/>
              </w:rPr>
              <w:t>0</w:t>
            </w:r>
          </w:p>
        </w:tc>
      </w:tr>
      <w:tr w:rsidR="00CE7F1C" w:rsidRPr="00C30686" w14:paraId="23F2F0C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138F231"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0B02C2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9997CC" w14:textId="77777777" w:rsidR="00CE7F1C" w:rsidRPr="00C30686" w:rsidRDefault="00CE7F1C" w:rsidP="00CE7F1C">
            <w:pPr>
              <w:pStyle w:val="TAC"/>
              <w:rPr>
                <w:lang w:val="en-US" w:eastAsia="zh-CN"/>
              </w:rPr>
            </w:pPr>
            <w:r w:rsidRPr="00C30686">
              <w:rPr>
                <w:rFonts w:cs="Arial"/>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C615496"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7CF6D269" w14:textId="77777777" w:rsidR="00CE7F1C" w:rsidRPr="00C30686" w:rsidRDefault="00CE7F1C" w:rsidP="00CE7F1C">
            <w:pPr>
              <w:pStyle w:val="TAC"/>
              <w:rPr>
                <w:lang w:val="en-US" w:eastAsia="zh-CN"/>
              </w:rPr>
            </w:pPr>
          </w:p>
        </w:tc>
      </w:tr>
      <w:tr w:rsidR="00CE7F1C" w:rsidRPr="00C30686" w14:paraId="2D020D5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A0B7B53"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6586FD1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6A912D6" w14:textId="77777777" w:rsidR="00CE7F1C" w:rsidRPr="00C30686" w:rsidRDefault="00CE7F1C" w:rsidP="00CE7F1C">
            <w:pPr>
              <w:pStyle w:val="TAC"/>
              <w:rPr>
                <w:lang w:val="en-US" w:eastAsia="zh-CN"/>
              </w:rPr>
            </w:pPr>
            <w:r w:rsidRPr="00C30686">
              <w:rPr>
                <w:rFonts w:cs="Arial"/>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F44524B" w14:textId="77777777" w:rsidR="00CE7F1C" w:rsidRPr="00C30686" w:rsidRDefault="00CE7F1C" w:rsidP="00CE7F1C">
            <w:pPr>
              <w:pStyle w:val="TAC"/>
              <w:rPr>
                <w:lang w:val="en-US" w:eastAsia="zh-CN"/>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1B15C3B7" w14:textId="77777777" w:rsidR="00CE7F1C" w:rsidRPr="00C30686" w:rsidRDefault="00CE7F1C" w:rsidP="00CE7F1C">
            <w:pPr>
              <w:pStyle w:val="TAC"/>
              <w:rPr>
                <w:lang w:val="en-US" w:eastAsia="zh-CN"/>
              </w:rPr>
            </w:pPr>
          </w:p>
        </w:tc>
      </w:tr>
      <w:tr w:rsidR="00CE7F1C" w:rsidRPr="00C30686" w14:paraId="65F4096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2C76002" w14:textId="77777777" w:rsidR="00CE7F1C" w:rsidRPr="00C30686" w:rsidRDefault="00CE7F1C" w:rsidP="00CE7F1C">
            <w:pPr>
              <w:pStyle w:val="TAC"/>
              <w:rPr>
                <w:lang w:val="en-US" w:eastAsia="zh-CN"/>
              </w:rPr>
            </w:pPr>
            <w:r w:rsidRPr="00C30686">
              <w:rPr>
                <w:lang w:val="en-US" w:eastAsia="zh-CN"/>
              </w:rPr>
              <w:t>CA_n38A-n66(2A)-n78A</w:t>
            </w:r>
          </w:p>
        </w:tc>
        <w:tc>
          <w:tcPr>
            <w:tcW w:w="1845" w:type="dxa"/>
            <w:gridSpan w:val="2"/>
            <w:tcBorders>
              <w:top w:val="nil"/>
              <w:left w:val="single" w:sz="4" w:space="0" w:color="auto"/>
              <w:bottom w:val="nil"/>
              <w:right w:val="single" w:sz="4" w:space="0" w:color="auto"/>
            </w:tcBorders>
            <w:vAlign w:val="center"/>
          </w:tcPr>
          <w:p w14:paraId="75BB018B" w14:textId="77777777" w:rsidR="00CE7F1C" w:rsidRPr="00C30686" w:rsidRDefault="00CE7F1C" w:rsidP="00CE7F1C">
            <w:pPr>
              <w:pStyle w:val="TAC"/>
              <w:rPr>
                <w:lang w:val="en-US" w:eastAsia="zh-CN"/>
              </w:rPr>
            </w:pPr>
            <w:r w:rsidRPr="00C30686">
              <w:rPr>
                <w:lang w:val="en-US" w:eastAsia="zh-CN"/>
              </w:rPr>
              <w:t>CA_n38A-n66A</w:t>
            </w:r>
          </w:p>
          <w:p w14:paraId="22372304" w14:textId="77777777" w:rsidR="00CE7F1C" w:rsidRPr="00C30686" w:rsidRDefault="00CE7F1C" w:rsidP="00CE7F1C">
            <w:pPr>
              <w:pStyle w:val="TAC"/>
              <w:rPr>
                <w:lang w:val="en-US" w:eastAsia="zh-CN"/>
              </w:rPr>
            </w:pPr>
            <w:r w:rsidRPr="00C30686">
              <w:rPr>
                <w:lang w:val="en-US" w:eastAsia="zh-CN"/>
              </w:rPr>
              <w:t>CA_n38A-n78A</w:t>
            </w:r>
          </w:p>
          <w:p w14:paraId="38470B1F" w14:textId="77777777" w:rsidR="00CE7F1C" w:rsidRPr="00C30686" w:rsidRDefault="00CE7F1C" w:rsidP="00CE7F1C">
            <w:pPr>
              <w:pStyle w:val="TAC"/>
              <w:rPr>
                <w:lang w:val="en-US" w:eastAsia="zh-CN"/>
              </w:rPr>
            </w:pPr>
            <w:r w:rsidRPr="00C30686">
              <w:rPr>
                <w:lang w:val="en-US" w:eastAsia="zh-CN"/>
              </w:rPr>
              <w:t>CA_n66A-n78A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88286B8" w14:textId="77777777" w:rsidR="00CE7F1C" w:rsidRPr="00C30686" w:rsidRDefault="00CE7F1C" w:rsidP="00CE7F1C">
            <w:pPr>
              <w:pStyle w:val="TAC"/>
              <w:rPr>
                <w:lang w:val="en-US" w:eastAsia="zh-CN"/>
              </w:rPr>
            </w:pPr>
            <w:r w:rsidRPr="00C30686">
              <w:rPr>
                <w:rFonts w:cs="Arial"/>
                <w:szCs w:val="18"/>
                <w:lang w:val="en-US" w:eastAsia="zh-CN"/>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62770E3E"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0C6A52B8" w14:textId="77777777" w:rsidR="00CE7F1C" w:rsidRPr="00C30686" w:rsidRDefault="00CE7F1C" w:rsidP="00CE7F1C">
            <w:pPr>
              <w:pStyle w:val="TAC"/>
              <w:rPr>
                <w:lang w:val="en-US" w:eastAsia="zh-CN"/>
              </w:rPr>
            </w:pPr>
            <w:r w:rsidRPr="00C30686">
              <w:rPr>
                <w:szCs w:val="18"/>
                <w:lang w:val="en-US" w:eastAsia="zh-CN"/>
              </w:rPr>
              <w:t>0</w:t>
            </w:r>
          </w:p>
        </w:tc>
      </w:tr>
      <w:tr w:rsidR="00CE7F1C" w:rsidRPr="00C30686" w14:paraId="0510320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E1A775B"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861D95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DACA8D" w14:textId="77777777" w:rsidR="00CE7F1C" w:rsidRPr="00C30686" w:rsidRDefault="00CE7F1C" w:rsidP="00CE7F1C">
            <w:pPr>
              <w:pStyle w:val="TAC"/>
              <w:rPr>
                <w:lang w:val="en-US" w:eastAsia="zh-CN"/>
              </w:rPr>
            </w:pPr>
            <w:r w:rsidRPr="00C30686">
              <w:rPr>
                <w:rFonts w:cs="Arial"/>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09939B3" w14:textId="77777777" w:rsidR="00CE7F1C" w:rsidRPr="00C30686" w:rsidRDefault="00CE7F1C" w:rsidP="00CE7F1C">
            <w:pPr>
              <w:pStyle w:val="TAC"/>
              <w:rPr>
                <w:lang w:val="en-US" w:eastAsia="zh-CN"/>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61473D86" w14:textId="77777777" w:rsidR="00CE7F1C" w:rsidRPr="00C30686" w:rsidRDefault="00CE7F1C" w:rsidP="00CE7F1C">
            <w:pPr>
              <w:pStyle w:val="TAC"/>
              <w:rPr>
                <w:lang w:val="en-US" w:eastAsia="zh-CN"/>
              </w:rPr>
            </w:pPr>
          </w:p>
        </w:tc>
      </w:tr>
      <w:tr w:rsidR="00CE7F1C" w:rsidRPr="00C30686" w14:paraId="244C1AE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95CAD35"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536DA29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0380FA" w14:textId="77777777" w:rsidR="00CE7F1C" w:rsidRPr="00C30686" w:rsidRDefault="00CE7F1C" w:rsidP="00CE7F1C">
            <w:pPr>
              <w:pStyle w:val="TAC"/>
              <w:rPr>
                <w:lang w:val="en-US" w:eastAsia="zh-CN"/>
              </w:rPr>
            </w:pPr>
            <w:r w:rsidRPr="00C30686">
              <w:rPr>
                <w:rFonts w:cs="Arial"/>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177D5E8" w14:textId="77777777" w:rsidR="00CE7F1C" w:rsidRPr="00C30686" w:rsidRDefault="00CE7F1C" w:rsidP="00CE7F1C">
            <w:pPr>
              <w:pStyle w:val="TAC"/>
              <w:rPr>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3D55EC04" w14:textId="77777777" w:rsidR="00CE7F1C" w:rsidRPr="00C30686" w:rsidRDefault="00CE7F1C" w:rsidP="00CE7F1C">
            <w:pPr>
              <w:pStyle w:val="TAC"/>
              <w:rPr>
                <w:lang w:val="en-US" w:eastAsia="zh-CN"/>
              </w:rPr>
            </w:pPr>
          </w:p>
        </w:tc>
      </w:tr>
      <w:tr w:rsidR="00CE7F1C" w:rsidRPr="00C30686" w14:paraId="09C7755E"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6B14519" w14:textId="77777777" w:rsidR="00CE7F1C" w:rsidRPr="00C30686" w:rsidRDefault="00CE7F1C" w:rsidP="00CE7F1C">
            <w:pPr>
              <w:pStyle w:val="TAC"/>
              <w:rPr>
                <w:lang w:val="en-US" w:eastAsia="zh-CN"/>
              </w:rPr>
            </w:pPr>
            <w:r w:rsidRPr="00C30686">
              <w:rPr>
                <w:lang w:val="en-US" w:eastAsia="zh-CN"/>
              </w:rPr>
              <w:t>CA_n38A-n66(2A)-n78(2A)</w:t>
            </w:r>
          </w:p>
        </w:tc>
        <w:tc>
          <w:tcPr>
            <w:tcW w:w="1845" w:type="dxa"/>
            <w:gridSpan w:val="2"/>
            <w:tcBorders>
              <w:top w:val="single" w:sz="4" w:space="0" w:color="auto"/>
              <w:left w:val="single" w:sz="4" w:space="0" w:color="auto"/>
              <w:bottom w:val="nil"/>
              <w:right w:val="single" w:sz="4" w:space="0" w:color="auto"/>
            </w:tcBorders>
            <w:vAlign w:val="center"/>
          </w:tcPr>
          <w:p w14:paraId="29B48B80" w14:textId="77777777" w:rsidR="00CE7F1C" w:rsidRPr="00C30686" w:rsidRDefault="00CE7F1C" w:rsidP="00CE7F1C">
            <w:pPr>
              <w:pStyle w:val="TAC"/>
              <w:rPr>
                <w:lang w:val="en-US" w:eastAsia="zh-CN"/>
              </w:rPr>
            </w:pPr>
            <w:r w:rsidRPr="00C30686">
              <w:rPr>
                <w:lang w:val="en-US" w:eastAsia="zh-CN"/>
              </w:rPr>
              <w:t>CA_n38A-n66A</w:t>
            </w:r>
          </w:p>
          <w:p w14:paraId="0E5888EA" w14:textId="77777777" w:rsidR="00CE7F1C" w:rsidRPr="00C30686" w:rsidRDefault="00CE7F1C" w:rsidP="00CE7F1C">
            <w:pPr>
              <w:pStyle w:val="TAC"/>
              <w:rPr>
                <w:lang w:val="en-US" w:eastAsia="zh-CN"/>
              </w:rPr>
            </w:pPr>
            <w:r w:rsidRPr="00C30686">
              <w:rPr>
                <w:lang w:val="en-US" w:eastAsia="zh-CN"/>
              </w:rPr>
              <w:t>CA_n38A-n78A</w:t>
            </w:r>
          </w:p>
          <w:p w14:paraId="7589438F" w14:textId="77777777" w:rsidR="00CE7F1C" w:rsidRPr="00C30686" w:rsidRDefault="00CE7F1C" w:rsidP="00CE7F1C">
            <w:pPr>
              <w:pStyle w:val="TAC"/>
              <w:rPr>
                <w:lang w:val="en-US" w:eastAsia="zh-CN"/>
              </w:rPr>
            </w:pPr>
            <w:r w:rsidRPr="00C30686">
              <w:rPr>
                <w:lang w:val="en-US" w:eastAsia="zh-CN"/>
              </w:rPr>
              <w:t>CA_n66A-n78A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F1BAE3" w14:textId="77777777" w:rsidR="00CE7F1C" w:rsidRPr="00C30686" w:rsidRDefault="00CE7F1C" w:rsidP="00CE7F1C">
            <w:pPr>
              <w:pStyle w:val="TAC"/>
              <w:rPr>
                <w:lang w:val="en-US" w:eastAsia="zh-CN"/>
              </w:rPr>
            </w:pPr>
            <w:r w:rsidRPr="00C30686">
              <w:rPr>
                <w:rFonts w:cs="Arial"/>
                <w:szCs w:val="18"/>
                <w:lang w:val="en-US" w:eastAsia="zh-CN"/>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2D9B6CB5"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3EA63837" w14:textId="77777777" w:rsidR="00CE7F1C" w:rsidRPr="00C30686" w:rsidRDefault="00CE7F1C" w:rsidP="00CE7F1C">
            <w:pPr>
              <w:pStyle w:val="TAC"/>
              <w:rPr>
                <w:lang w:val="en-US" w:eastAsia="zh-CN"/>
              </w:rPr>
            </w:pPr>
            <w:r w:rsidRPr="00C30686">
              <w:rPr>
                <w:lang w:val="en-US" w:eastAsia="zh-CN"/>
              </w:rPr>
              <w:t>0</w:t>
            </w:r>
          </w:p>
        </w:tc>
      </w:tr>
      <w:tr w:rsidR="00CE7F1C" w:rsidRPr="00C30686" w14:paraId="2F411F2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3EE5364"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901FEA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93A9B5" w14:textId="77777777" w:rsidR="00CE7F1C" w:rsidRPr="00C30686" w:rsidRDefault="00CE7F1C" w:rsidP="00CE7F1C">
            <w:pPr>
              <w:pStyle w:val="TAC"/>
              <w:rPr>
                <w:lang w:val="en-US" w:eastAsia="zh-CN"/>
              </w:rPr>
            </w:pPr>
            <w:r w:rsidRPr="00C30686">
              <w:rPr>
                <w:rFonts w:cs="Arial"/>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7E25873" w14:textId="77777777" w:rsidR="00CE7F1C" w:rsidRPr="00C30686" w:rsidRDefault="00CE7F1C" w:rsidP="00CE7F1C">
            <w:pPr>
              <w:pStyle w:val="TAC"/>
              <w:rPr>
                <w:lang w:val="en-US" w:eastAsia="zh-CN"/>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2168097F" w14:textId="77777777" w:rsidR="00CE7F1C" w:rsidRPr="00C30686" w:rsidRDefault="00CE7F1C" w:rsidP="00CE7F1C">
            <w:pPr>
              <w:pStyle w:val="TAC"/>
              <w:rPr>
                <w:lang w:val="en-US" w:eastAsia="zh-CN"/>
              </w:rPr>
            </w:pPr>
          </w:p>
        </w:tc>
      </w:tr>
      <w:tr w:rsidR="00CE7F1C" w:rsidRPr="00C30686" w14:paraId="339B36CD" w14:textId="77777777" w:rsidTr="002C4A2E">
        <w:trPr>
          <w:gridAfter w:val="1"/>
          <w:wAfter w:w="630" w:type="dxa"/>
          <w:trHeight w:val="557"/>
        </w:trPr>
        <w:tc>
          <w:tcPr>
            <w:tcW w:w="1847" w:type="dxa"/>
            <w:tcBorders>
              <w:top w:val="nil"/>
              <w:left w:val="single" w:sz="4" w:space="0" w:color="auto"/>
              <w:bottom w:val="single" w:sz="4" w:space="0" w:color="auto"/>
              <w:right w:val="single" w:sz="4" w:space="0" w:color="auto"/>
            </w:tcBorders>
            <w:vAlign w:val="center"/>
          </w:tcPr>
          <w:p w14:paraId="705623F0"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33ADB48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F3B979" w14:textId="77777777" w:rsidR="00CE7F1C" w:rsidRPr="00C30686" w:rsidRDefault="00CE7F1C" w:rsidP="00CE7F1C">
            <w:pPr>
              <w:pStyle w:val="TAC"/>
              <w:rPr>
                <w:lang w:val="en-US" w:eastAsia="zh-CN"/>
              </w:rPr>
            </w:pPr>
            <w:r w:rsidRPr="00C30686">
              <w:rPr>
                <w:rFonts w:cs="Arial"/>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061F184C" w14:textId="77777777" w:rsidR="00CE7F1C" w:rsidRPr="00C30686" w:rsidRDefault="00CE7F1C" w:rsidP="00CE7F1C">
            <w:pPr>
              <w:pStyle w:val="TAC"/>
              <w:rPr>
                <w:lang w:val="en-US" w:eastAsia="zh-CN"/>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71F3DE11" w14:textId="77777777" w:rsidR="00CE7F1C" w:rsidRPr="00C30686" w:rsidRDefault="00CE7F1C" w:rsidP="00CE7F1C">
            <w:pPr>
              <w:pStyle w:val="TAC"/>
              <w:rPr>
                <w:lang w:val="en-US" w:eastAsia="zh-CN"/>
              </w:rPr>
            </w:pPr>
          </w:p>
        </w:tc>
      </w:tr>
      <w:tr w:rsidR="00CE7F1C" w:rsidRPr="00C30686" w14:paraId="4B689B5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4921D6E" w14:textId="77777777" w:rsidR="00CE7F1C" w:rsidRPr="00C30686" w:rsidRDefault="00CE7F1C" w:rsidP="00CE7F1C">
            <w:pPr>
              <w:pStyle w:val="TAC"/>
              <w:rPr>
                <w:lang w:val="en-US" w:eastAsia="zh-CN"/>
              </w:rPr>
            </w:pPr>
            <w:r w:rsidRPr="00C30686">
              <w:rPr>
                <w:lang w:val="en-US" w:eastAsia="zh-CN" w:bidi="ar"/>
              </w:rPr>
              <w:t>CA_n39A-n40A-n41A</w:t>
            </w:r>
          </w:p>
        </w:tc>
        <w:tc>
          <w:tcPr>
            <w:tcW w:w="1845" w:type="dxa"/>
            <w:gridSpan w:val="2"/>
            <w:tcBorders>
              <w:top w:val="single" w:sz="4" w:space="0" w:color="auto"/>
              <w:left w:val="single" w:sz="4" w:space="0" w:color="auto"/>
              <w:bottom w:val="nil"/>
              <w:right w:val="single" w:sz="4" w:space="0" w:color="auto"/>
            </w:tcBorders>
            <w:vAlign w:val="center"/>
          </w:tcPr>
          <w:p w14:paraId="547FDF53" w14:textId="77777777" w:rsidR="00CE7F1C" w:rsidRPr="00C30686" w:rsidRDefault="00CE7F1C" w:rsidP="00CE7F1C">
            <w:pPr>
              <w:pStyle w:val="TAC"/>
              <w:rPr>
                <w:lang w:val="en-US" w:eastAsia="zh-CN" w:bidi="ar"/>
              </w:rPr>
            </w:pPr>
            <w:r w:rsidRPr="00C30686">
              <w:rPr>
                <w:lang w:val="en-US" w:eastAsia="zh-CN" w:bidi="ar"/>
              </w:rPr>
              <w:t>CA_n39A-n40A</w:t>
            </w:r>
          </w:p>
          <w:p w14:paraId="48A74F3D" w14:textId="77777777" w:rsidR="00CE7F1C" w:rsidRPr="00C30686" w:rsidRDefault="00CE7F1C" w:rsidP="00CE7F1C">
            <w:pPr>
              <w:pStyle w:val="TAC"/>
              <w:rPr>
                <w:lang w:val="en-US" w:eastAsia="zh-CN" w:bidi="ar"/>
              </w:rPr>
            </w:pPr>
            <w:r w:rsidRPr="00C30686">
              <w:rPr>
                <w:lang w:val="en-US" w:eastAsia="zh-CN" w:bidi="ar"/>
              </w:rPr>
              <w:t>CA_n39A-n41A</w:t>
            </w:r>
          </w:p>
          <w:p w14:paraId="5597BA11" w14:textId="77777777" w:rsidR="00CE7F1C" w:rsidRPr="00C30686" w:rsidRDefault="00CE7F1C" w:rsidP="00CE7F1C">
            <w:pPr>
              <w:pStyle w:val="TAC"/>
              <w:rPr>
                <w:lang w:val="en-US" w:eastAsia="zh-CN"/>
              </w:rPr>
            </w:pPr>
            <w:r w:rsidRPr="00C30686">
              <w:rPr>
                <w:lang w:val="en-US" w:eastAsia="zh-CN" w:bidi="ar"/>
              </w:rPr>
              <w:t>CA_n40A-n41A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8C9EF06" w14:textId="77777777" w:rsidR="00CE7F1C" w:rsidRPr="00C30686" w:rsidRDefault="00CE7F1C" w:rsidP="00CE7F1C">
            <w:pPr>
              <w:pStyle w:val="TAC"/>
              <w:rPr>
                <w:lang w:val="en-US" w:eastAsia="zh-CN"/>
              </w:rPr>
            </w:pPr>
            <w:r w:rsidRPr="00C30686">
              <w:rPr>
                <w:lang w:val="en-US" w:eastAsia="zh-CN" w:bidi="ar"/>
              </w:rPr>
              <w:t>n39</w:t>
            </w:r>
          </w:p>
        </w:tc>
        <w:tc>
          <w:tcPr>
            <w:tcW w:w="2851" w:type="dxa"/>
            <w:tcBorders>
              <w:top w:val="single" w:sz="4" w:space="0" w:color="auto"/>
              <w:left w:val="single" w:sz="4" w:space="0" w:color="auto"/>
              <w:bottom w:val="single" w:sz="4" w:space="0" w:color="auto"/>
              <w:right w:val="single" w:sz="4" w:space="0" w:color="auto"/>
            </w:tcBorders>
            <w:vAlign w:val="center"/>
          </w:tcPr>
          <w:p w14:paraId="35E392A5" w14:textId="77777777" w:rsidR="00CE7F1C" w:rsidRPr="00C30686" w:rsidRDefault="00CE7F1C" w:rsidP="00CE7F1C">
            <w:pPr>
              <w:pStyle w:val="TAC"/>
              <w:rPr>
                <w:rFonts w:ascii="Calibri" w:hAnsi="Calibri"/>
                <w:sz w:val="21"/>
                <w:lang w:val="en-US" w:eastAsia="zh-CN" w:bidi="ar"/>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767D9922" w14:textId="77777777" w:rsidR="00CE7F1C" w:rsidRPr="00C30686" w:rsidRDefault="00CE7F1C" w:rsidP="00CE7F1C">
            <w:pPr>
              <w:pStyle w:val="TAC"/>
              <w:rPr>
                <w:lang w:val="en-US" w:eastAsia="zh-CN"/>
              </w:rPr>
            </w:pPr>
            <w:r w:rsidRPr="00C30686">
              <w:rPr>
                <w:szCs w:val="18"/>
                <w:lang w:val="en-US" w:eastAsia="zh-CN"/>
              </w:rPr>
              <w:t>0</w:t>
            </w:r>
          </w:p>
        </w:tc>
      </w:tr>
      <w:tr w:rsidR="00CE7F1C" w:rsidRPr="00C30686" w14:paraId="1422F59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71C71B0"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94223E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696E1A" w14:textId="77777777" w:rsidR="00CE7F1C" w:rsidRPr="00C30686" w:rsidRDefault="00CE7F1C" w:rsidP="00CE7F1C">
            <w:pPr>
              <w:pStyle w:val="TAC"/>
              <w:rPr>
                <w:lang w:val="en-US" w:eastAsia="zh-CN"/>
              </w:rPr>
            </w:pPr>
            <w:r w:rsidRPr="00C30686">
              <w:rPr>
                <w:lang w:val="en-US" w:eastAsia="zh-CN" w:bidi="ar"/>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4CB1B2F6" w14:textId="77777777" w:rsidR="00CE7F1C" w:rsidRPr="00C30686" w:rsidRDefault="00CE7F1C" w:rsidP="00CE7F1C">
            <w:pPr>
              <w:pStyle w:val="TAC"/>
              <w:rPr>
                <w:rFonts w:ascii="Calibri" w:hAnsi="Calibri"/>
                <w:sz w:val="21"/>
                <w:lang w:val="en-US" w:eastAsia="zh-CN" w:bidi="ar"/>
              </w:rPr>
            </w:pPr>
            <w:r w:rsidRPr="00C30686">
              <w:rPr>
                <w:lang w:val="en-US" w:eastAsia="zh-CN" w:bidi="ar"/>
              </w:rPr>
              <w:t>5, 10, 15, 20, 25, 30, 40, 50, 60, 80</w:t>
            </w:r>
          </w:p>
        </w:tc>
        <w:tc>
          <w:tcPr>
            <w:tcW w:w="1620" w:type="dxa"/>
            <w:gridSpan w:val="2"/>
            <w:tcBorders>
              <w:top w:val="nil"/>
              <w:left w:val="single" w:sz="4" w:space="0" w:color="auto"/>
              <w:bottom w:val="nil"/>
              <w:right w:val="single" w:sz="4" w:space="0" w:color="auto"/>
            </w:tcBorders>
            <w:vAlign w:val="center"/>
          </w:tcPr>
          <w:p w14:paraId="582B6733" w14:textId="77777777" w:rsidR="00CE7F1C" w:rsidRPr="00C30686" w:rsidRDefault="00CE7F1C" w:rsidP="00CE7F1C">
            <w:pPr>
              <w:pStyle w:val="TAC"/>
              <w:rPr>
                <w:lang w:val="en-US" w:eastAsia="zh-CN"/>
              </w:rPr>
            </w:pPr>
          </w:p>
        </w:tc>
      </w:tr>
      <w:tr w:rsidR="00CE7F1C" w:rsidRPr="00C30686" w14:paraId="04E48BA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C3417BE"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157F99D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B3E4B7C" w14:textId="77777777" w:rsidR="00CE7F1C" w:rsidRPr="00C30686" w:rsidRDefault="00CE7F1C" w:rsidP="00CE7F1C">
            <w:pPr>
              <w:pStyle w:val="TAC"/>
              <w:rPr>
                <w:lang w:val="en-US" w:eastAsia="zh-CN"/>
              </w:rPr>
            </w:pPr>
            <w:r w:rsidRPr="00C30686">
              <w:rPr>
                <w:lang w:val="en-US" w:eastAsia="zh-CN" w:bidi="ar"/>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FE2C795" w14:textId="77777777" w:rsidR="00CE7F1C" w:rsidRPr="00C30686" w:rsidRDefault="00CE7F1C" w:rsidP="00CE7F1C">
            <w:pPr>
              <w:pStyle w:val="TAC"/>
              <w:rPr>
                <w:rFonts w:ascii="Calibri" w:hAnsi="Calibri"/>
                <w:sz w:val="21"/>
                <w:lang w:val="en-US" w:eastAsia="zh-CN" w:bidi="ar"/>
              </w:rPr>
            </w:pPr>
            <w:r w:rsidRPr="00C30686">
              <w:rPr>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3A0FA2C7" w14:textId="77777777" w:rsidR="00CE7F1C" w:rsidRPr="00C30686" w:rsidRDefault="00CE7F1C" w:rsidP="00CE7F1C">
            <w:pPr>
              <w:pStyle w:val="TAC"/>
              <w:rPr>
                <w:lang w:val="en-US" w:eastAsia="zh-CN"/>
              </w:rPr>
            </w:pPr>
          </w:p>
        </w:tc>
      </w:tr>
      <w:tr w:rsidR="00CE7F1C" w:rsidRPr="00C30686" w14:paraId="13DB172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ECF4E74" w14:textId="77777777" w:rsidR="00CE7F1C" w:rsidRPr="00C30686" w:rsidRDefault="00CE7F1C" w:rsidP="00CE7F1C">
            <w:pPr>
              <w:pStyle w:val="TAC"/>
              <w:rPr>
                <w:lang w:val="en-US" w:eastAsia="zh-CN"/>
              </w:rPr>
            </w:pPr>
            <w:r w:rsidRPr="00C30686">
              <w:rPr>
                <w:lang w:val="en-US" w:eastAsia="zh-CN" w:bidi="ar"/>
              </w:rPr>
              <w:t>CA_n39A-n40A-n79A</w:t>
            </w:r>
          </w:p>
        </w:tc>
        <w:tc>
          <w:tcPr>
            <w:tcW w:w="1845" w:type="dxa"/>
            <w:gridSpan w:val="2"/>
            <w:tcBorders>
              <w:top w:val="single" w:sz="4" w:space="0" w:color="auto"/>
              <w:left w:val="single" w:sz="4" w:space="0" w:color="auto"/>
              <w:bottom w:val="nil"/>
              <w:right w:val="single" w:sz="4" w:space="0" w:color="auto"/>
            </w:tcBorders>
            <w:vAlign w:val="center"/>
          </w:tcPr>
          <w:p w14:paraId="0201937B" w14:textId="77777777" w:rsidR="00CE7F1C" w:rsidRPr="00C30686" w:rsidRDefault="00CE7F1C" w:rsidP="00CE7F1C">
            <w:pPr>
              <w:pStyle w:val="TAC"/>
              <w:rPr>
                <w:lang w:val="en-US" w:eastAsia="zh-CN" w:bidi="ar"/>
              </w:rPr>
            </w:pPr>
            <w:r w:rsidRPr="00C30686">
              <w:rPr>
                <w:lang w:val="en-US" w:eastAsia="zh-CN" w:bidi="ar"/>
              </w:rPr>
              <w:t>CA_n39A-n40A</w:t>
            </w:r>
          </w:p>
          <w:p w14:paraId="11839946" w14:textId="77777777" w:rsidR="00CE7F1C" w:rsidRPr="00C30686" w:rsidRDefault="00CE7F1C" w:rsidP="00CE7F1C">
            <w:pPr>
              <w:pStyle w:val="TAC"/>
              <w:rPr>
                <w:lang w:val="en-US" w:eastAsia="zh-CN" w:bidi="ar"/>
              </w:rPr>
            </w:pPr>
            <w:r w:rsidRPr="00C30686">
              <w:rPr>
                <w:lang w:val="en-US" w:eastAsia="zh-CN" w:bidi="ar"/>
              </w:rPr>
              <w:t>CA_n40A-n79A</w:t>
            </w:r>
          </w:p>
          <w:p w14:paraId="009BBFC5" w14:textId="77777777" w:rsidR="00CE7F1C" w:rsidRPr="00C30686" w:rsidRDefault="00CE7F1C" w:rsidP="00CE7F1C">
            <w:pPr>
              <w:pStyle w:val="TAC"/>
              <w:rPr>
                <w:lang w:val="en-US" w:eastAsia="zh-CN" w:bidi="ar"/>
              </w:rPr>
            </w:pPr>
            <w:r w:rsidRPr="00C30686">
              <w:rPr>
                <w:lang w:val="en-US" w:eastAsia="zh-CN" w:bidi="ar"/>
              </w:rPr>
              <w:t>CA_n39A-n79A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18888F" w14:textId="77777777" w:rsidR="00CE7F1C" w:rsidRPr="00C30686" w:rsidRDefault="00CE7F1C" w:rsidP="00CE7F1C">
            <w:pPr>
              <w:pStyle w:val="TAC"/>
              <w:rPr>
                <w:lang w:val="en-US" w:eastAsia="zh-CN"/>
              </w:rPr>
            </w:pPr>
            <w:r w:rsidRPr="00C30686">
              <w:rPr>
                <w:lang w:val="en-US" w:eastAsia="zh-CN" w:bidi="ar"/>
              </w:rPr>
              <w:t>n39</w:t>
            </w:r>
          </w:p>
        </w:tc>
        <w:tc>
          <w:tcPr>
            <w:tcW w:w="2851" w:type="dxa"/>
            <w:tcBorders>
              <w:top w:val="single" w:sz="4" w:space="0" w:color="auto"/>
              <w:left w:val="single" w:sz="4" w:space="0" w:color="auto"/>
              <w:bottom w:val="single" w:sz="4" w:space="0" w:color="auto"/>
              <w:right w:val="single" w:sz="4" w:space="0" w:color="auto"/>
            </w:tcBorders>
            <w:vAlign w:val="center"/>
          </w:tcPr>
          <w:p w14:paraId="323BC54C" w14:textId="77777777" w:rsidR="00CE7F1C" w:rsidRPr="00C30686" w:rsidRDefault="00CE7F1C" w:rsidP="00CE7F1C">
            <w:pPr>
              <w:pStyle w:val="TAC"/>
              <w:rPr>
                <w:rFonts w:ascii="Calibri" w:hAnsi="Calibri"/>
                <w:sz w:val="21"/>
                <w:lang w:val="en-US" w:eastAsia="zh-CN" w:bidi="ar"/>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3A0CB07A" w14:textId="77777777" w:rsidR="00CE7F1C" w:rsidRPr="00C30686" w:rsidRDefault="00CE7F1C" w:rsidP="00CE7F1C">
            <w:pPr>
              <w:pStyle w:val="TAC"/>
              <w:rPr>
                <w:lang w:val="en-US" w:eastAsia="zh-CN"/>
              </w:rPr>
            </w:pPr>
            <w:r w:rsidRPr="00C30686">
              <w:rPr>
                <w:szCs w:val="18"/>
                <w:lang w:val="en-US" w:eastAsia="zh-CN"/>
              </w:rPr>
              <w:t>0</w:t>
            </w:r>
          </w:p>
        </w:tc>
      </w:tr>
      <w:tr w:rsidR="00CE7F1C" w:rsidRPr="00C30686" w14:paraId="6CB4689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71517E7"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F42CAB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689BFD" w14:textId="77777777" w:rsidR="00CE7F1C" w:rsidRPr="00C30686" w:rsidRDefault="00CE7F1C" w:rsidP="00CE7F1C">
            <w:pPr>
              <w:pStyle w:val="TAC"/>
              <w:rPr>
                <w:lang w:val="en-US" w:eastAsia="zh-CN"/>
              </w:rPr>
            </w:pPr>
            <w:r w:rsidRPr="00C30686">
              <w:rPr>
                <w:lang w:val="en-US" w:eastAsia="zh-CN" w:bidi="ar"/>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6834FEE4" w14:textId="77777777" w:rsidR="00CE7F1C" w:rsidRPr="00C30686" w:rsidRDefault="00CE7F1C" w:rsidP="00CE7F1C">
            <w:pPr>
              <w:pStyle w:val="TAC"/>
              <w:rPr>
                <w:rFonts w:ascii="Calibri" w:hAnsi="Calibri"/>
                <w:sz w:val="21"/>
                <w:lang w:val="en-US" w:eastAsia="zh-CN" w:bidi="ar"/>
              </w:rPr>
            </w:pPr>
            <w:r w:rsidRPr="00C30686">
              <w:rPr>
                <w:lang w:val="en-US" w:eastAsia="zh-CN" w:bidi="ar"/>
              </w:rPr>
              <w:t>5, 10, 15, 20, 25, 30, 40, 50, 60, 80</w:t>
            </w:r>
          </w:p>
        </w:tc>
        <w:tc>
          <w:tcPr>
            <w:tcW w:w="1620" w:type="dxa"/>
            <w:gridSpan w:val="2"/>
            <w:tcBorders>
              <w:top w:val="nil"/>
              <w:left w:val="single" w:sz="4" w:space="0" w:color="auto"/>
              <w:bottom w:val="nil"/>
              <w:right w:val="single" w:sz="4" w:space="0" w:color="auto"/>
            </w:tcBorders>
            <w:vAlign w:val="center"/>
          </w:tcPr>
          <w:p w14:paraId="542363B1" w14:textId="77777777" w:rsidR="00CE7F1C" w:rsidRPr="00C30686" w:rsidRDefault="00CE7F1C" w:rsidP="00CE7F1C">
            <w:pPr>
              <w:pStyle w:val="TAC"/>
              <w:rPr>
                <w:lang w:val="en-US" w:eastAsia="zh-CN"/>
              </w:rPr>
            </w:pPr>
          </w:p>
        </w:tc>
      </w:tr>
      <w:tr w:rsidR="00CE7F1C" w:rsidRPr="00C30686" w14:paraId="5274861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01D939E"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69B4ECB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EAEE6B" w14:textId="77777777" w:rsidR="00CE7F1C" w:rsidRPr="00C30686" w:rsidRDefault="00CE7F1C" w:rsidP="00CE7F1C">
            <w:pPr>
              <w:pStyle w:val="TAC"/>
              <w:rPr>
                <w:lang w:val="en-US" w:eastAsia="zh-CN"/>
              </w:rPr>
            </w:pPr>
            <w:r w:rsidRPr="00C30686">
              <w:rPr>
                <w:color w:val="000000"/>
                <w:lang w:val="en-US" w:eastAsia="zh-CN" w:bidi="ar"/>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3BC95DF5" w14:textId="77777777" w:rsidR="00CE7F1C" w:rsidRPr="00C30686" w:rsidRDefault="00CE7F1C" w:rsidP="00CE7F1C">
            <w:pPr>
              <w:pStyle w:val="TAC"/>
              <w:rPr>
                <w:rFonts w:ascii="Calibri" w:hAnsi="Calibri"/>
                <w:sz w:val="21"/>
                <w:lang w:val="en-US" w:eastAsia="zh-CN" w:bidi="ar"/>
              </w:rPr>
            </w:pPr>
            <w:r w:rsidRPr="00C30686">
              <w:rPr>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372646BD" w14:textId="77777777" w:rsidR="00CE7F1C" w:rsidRPr="00C30686" w:rsidRDefault="00CE7F1C" w:rsidP="00CE7F1C">
            <w:pPr>
              <w:pStyle w:val="TAC"/>
              <w:rPr>
                <w:lang w:val="en-US" w:eastAsia="zh-CN"/>
              </w:rPr>
            </w:pPr>
          </w:p>
        </w:tc>
      </w:tr>
      <w:tr w:rsidR="00CE7F1C" w:rsidRPr="00C30686" w14:paraId="7F8AA5D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B4A1559" w14:textId="77777777" w:rsidR="00CE7F1C" w:rsidRPr="00C30686" w:rsidRDefault="00CE7F1C" w:rsidP="00CE7F1C">
            <w:pPr>
              <w:pStyle w:val="TAC"/>
              <w:rPr>
                <w:lang w:val="en-US" w:eastAsia="zh-CN"/>
              </w:rPr>
            </w:pPr>
            <w:r w:rsidRPr="00C30686">
              <w:rPr>
                <w:lang w:val="en-US" w:eastAsia="zh-CN"/>
              </w:rPr>
              <w:t>CA_n39A-n41A-n79A</w:t>
            </w:r>
          </w:p>
        </w:tc>
        <w:tc>
          <w:tcPr>
            <w:tcW w:w="1845" w:type="dxa"/>
            <w:gridSpan w:val="2"/>
            <w:tcBorders>
              <w:top w:val="single" w:sz="4" w:space="0" w:color="auto"/>
              <w:left w:val="single" w:sz="4" w:space="0" w:color="auto"/>
              <w:bottom w:val="nil"/>
              <w:right w:val="single" w:sz="4" w:space="0" w:color="auto"/>
            </w:tcBorders>
            <w:vAlign w:val="center"/>
          </w:tcPr>
          <w:p w14:paraId="4421D91D" w14:textId="77777777" w:rsidR="00CE7F1C" w:rsidRPr="00C30686" w:rsidRDefault="00CE7F1C" w:rsidP="00CE7F1C">
            <w:pPr>
              <w:pStyle w:val="TAC"/>
              <w:rPr>
                <w:lang w:val="en-US" w:eastAsia="zh-CN"/>
              </w:rPr>
            </w:pPr>
            <w:r w:rsidRPr="00C30686">
              <w:rPr>
                <w:lang w:val="en-US" w:eastAsia="zh-CN"/>
              </w:rPr>
              <w:t>CA_n39A-n41A</w:t>
            </w:r>
          </w:p>
          <w:p w14:paraId="619308F2" w14:textId="77777777" w:rsidR="00CE7F1C" w:rsidRPr="00C30686" w:rsidRDefault="00CE7F1C" w:rsidP="00CE7F1C">
            <w:pPr>
              <w:pStyle w:val="TAC"/>
              <w:rPr>
                <w:lang w:val="en-US" w:eastAsia="zh-CN"/>
              </w:rPr>
            </w:pPr>
            <w:r w:rsidRPr="00C30686">
              <w:rPr>
                <w:lang w:val="en-US" w:eastAsia="zh-CN"/>
              </w:rPr>
              <w:t>CA_n39A-n79A</w:t>
            </w:r>
          </w:p>
          <w:p w14:paraId="60CB1CD4" w14:textId="77777777" w:rsidR="00CE7F1C" w:rsidRPr="00C30686" w:rsidRDefault="00CE7F1C" w:rsidP="00CE7F1C">
            <w:pPr>
              <w:pStyle w:val="TAC"/>
              <w:rPr>
                <w:lang w:val="en-US" w:eastAsia="zh-CN"/>
              </w:rPr>
            </w:pPr>
            <w:r w:rsidRPr="00C30686">
              <w:rPr>
                <w:lang w:val="en-US" w:eastAsia="zh-CN"/>
              </w:rPr>
              <w:t>CA_n41A-n79A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1DE6F3" w14:textId="77777777" w:rsidR="00CE7F1C" w:rsidRPr="00C30686" w:rsidRDefault="00CE7F1C" w:rsidP="00CE7F1C">
            <w:pPr>
              <w:pStyle w:val="TAC"/>
              <w:rPr>
                <w:lang w:val="en-US" w:eastAsia="zh-CN"/>
              </w:rPr>
            </w:pPr>
            <w:r w:rsidRPr="00C30686">
              <w:rPr>
                <w:lang w:val="en-US" w:eastAsia="zh-CN"/>
              </w:rPr>
              <w:t>n39</w:t>
            </w:r>
          </w:p>
        </w:tc>
        <w:tc>
          <w:tcPr>
            <w:tcW w:w="2851" w:type="dxa"/>
            <w:tcBorders>
              <w:top w:val="single" w:sz="4" w:space="0" w:color="auto"/>
              <w:left w:val="single" w:sz="4" w:space="0" w:color="auto"/>
              <w:bottom w:val="single" w:sz="4" w:space="0" w:color="auto"/>
              <w:right w:val="single" w:sz="4" w:space="0" w:color="auto"/>
            </w:tcBorders>
            <w:vAlign w:val="center"/>
          </w:tcPr>
          <w:p w14:paraId="7531F4BB"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18869EE6" w14:textId="77777777" w:rsidR="00CE7F1C" w:rsidRPr="00C30686" w:rsidRDefault="00CE7F1C" w:rsidP="00CE7F1C">
            <w:pPr>
              <w:pStyle w:val="TAC"/>
              <w:rPr>
                <w:lang w:val="en-US" w:eastAsia="zh-CN"/>
              </w:rPr>
            </w:pPr>
            <w:r w:rsidRPr="00C30686">
              <w:rPr>
                <w:lang w:val="en-US" w:eastAsia="zh-CN"/>
              </w:rPr>
              <w:t>0</w:t>
            </w:r>
          </w:p>
        </w:tc>
      </w:tr>
      <w:tr w:rsidR="00CE7F1C" w:rsidRPr="00C30686" w14:paraId="17E25CF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509CDA1"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42251C2"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A76921"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878CED0" w14:textId="77777777" w:rsidR="00CE7F1C" w:rsidRPr="00C30686" w:rsidRDefault="00CE7F1C" w:rsidP="00CE7F1C">
            <w:pPr>
              <w:pStyle w:val="TAC"/>
              <w:rPr>
                <w:lang w:val="en-US" w:eastAsia="zh-CN"/>
              </w:rPr>
            </w:pPr>
            <w:r w:rsidRPr="00C30686">
              <w:rPr>
                <w:lang w:val="en-US" w:eastAsia="zh-CN" w:bidi="ar"/>
              </w:rPr>
              <w:t>10, 15, 20, 40, 50, 60, 80, 90, 100</w:t>
            </w:r>
          </w:p>
        </w:tc>
        <w:tc>
          <w:tcPr>
            <w:tcW w:w="1620" w:type="dxa"/>
            <w:gridSpan w:val="2"/>
            <w:tcBorders>
              <w:top w:val="nil"/>
              <w:left w:val="single" w:sz="4" w:space="0" w:color="auto"/>
              <w:bottom w:val="nil"/>
              <w:right w:val="single" w:sz="4" w:space="0" w:color="auto"/>
            </w:tcBorders>
            <w:vAlign w:val="center"/>
          </w:tcPr>
          <w:p w14:paraId="6DA2C166" w14:textId="77777777" w:rsidR="00CE7F1C" w:rsidRPr="00C30686" w:rsidRDefault="00CE7F1C" w:rsidP="00CE7F1C">
            <w:pPr>
              <w:pStyle w:val="TAC"/>
              <w:rPr>
                <w:lang w:val="en-US" w:eastAsia="zh-CN"/>
              </w:rPr>
            </w:pPr>
          </w:p>
        </w:tc>
      </w:tr>
      <w:tr w:rsidR="00CE7F1C" w:rsidRPr="00C30686" w14:paraId="56A7D47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21553C2"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73B261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3325BA3" w14:textId="77777777" w:rsidR="00CE7F1C" w:rsidRPr="00C30686" w:rsidRDefault="00CE7F1C" w:rsidP="00CE7F1C">
            <w:pPr>
              <w:pStyle w:val="TAC"/>
              <w:rPr>
                <w:lang w:val="en-US" w:eastAsia="zh-CN"/>
              </w:rPr>
            </w:pPr>
            <w:r w:rsidRPr="00C30686">
              <w:rPr>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1DF25708" w14:textId="77777777" w:rsidR="00CE7F1C" w:rsidRPr="00C30686" w:rsidRDefault="00CE7F1C" w:rsidP="00CE7F1C">
            <w:pPr>
              <w:pStyle w:val="TAC"/>
              <w:rPr>
                <w:lang w:val="en-US" w:eastAsia="zh-CN"/>
              </w:rPr>
            </w:pPr>
            <w:r w:rsidRPr="00C30686">
              <w:rPr>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75018713" w14:textId="77777777" w:rsidR="00CE7F1C" w:rsidRPr="00C30686" w:rsidRDefault="00CE7F1C" w:rsidP="00CE7F1C">
            <w:pPr>
              <w:pStyle w:val="TAC"/>
              <w:rPr>
                <w:lang w:val="en-US" w:eastAsia="zh-CN"/>
              </w:rPr>
            </w:pPr>
          </w:p>
        </w:tc>
      </w:tr>
      <w:tr w:rsidR="00CE7F1C" w:rsidRPr="00C30686" w14:paraId="307BFD1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F8DECA8"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2BCE1A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32A21AF" w14:textId="77777777" w:rsidR="00CE7F1C" w:rsidRPr="00C30686" w:rsidRDefault="00CE7F1C" w:rsidP="00CE7F1C">
            <w:pPr>
              <w:pStyle w:val="TAC"/>
              <w:rPr>
                <w:lang w:val="en-US" w:eastAsia="zh-CN"/>
              </w:rPr>
            </w:pPr>
            <w:r w:rsidRPr="00C30686">
              <w:rPr>
                <w:lang w:val="en-US" w:eastAsia="zh-CN"/>
              </w:rPr>
              <w:t>n39</w:t>
            </w:r>
          </w:p>
        </w:tc>
        <w:tc>
          <w:tcPr>
            <w:tcW w:w="2851" w:type="dxa"/>
            <w:tcBorders>
              <w:top w:val="single" w:sz="4" w:space="0" w:color="auto"/>
              <w:left w:val="single" w:sz="4" w:space="0" w:color="auto"/>
              <w:bottom w:val="single" w:sz="4" w:space="0" w:color="auto"/>
              <w:right w:val="single" w:sz="4" w:space="0" w:color="auto"/>
            </w:tcBorders>
            <w:vAlign w:val="center"/>
          </w:tcPr>
          <w:p w14:paraId="225AF1C6"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15F9F014" w14:textId="77777777" w:rsidR="00CE7F1C" w:rsidRPr="00C30686" w:rsidRDefault="00CE7F1C" w:rsidP="00CE7F1C">
            <w:pPr>
              <w:pStyle w:val="TAC"/>
              <w:rPr>
                <w:lang w:val="en-US" w:eastAsia="zh-CN"/>
              </w:rPr>
            </w:pPr>
            <w:r w:rsidRPr="00C30686">
              <w:rPr>
                <w:lang w:val="en-US" w:eastAsia="zh-CN"/>
              </w:rPr>
              <w:t>1</w:t>
            </w:r>
          </w:p>
        </w:tc>
      </w:tr>
      <w:tr w:rsidR="00CE7F1C" w:rsidRPr="00C30686" w14:paraId="0164C32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FAA372D"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013739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54560AF"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19AFFB4" w14:textId="77777777" w:rsidR="00CE7F1C" w:rsidRPr="00C30686" w:rsidRDefault="00CE7F1C" w:rsidP="00CE7F1C">
            <w:pPr>
              <w:pStyle w:val="TAC"/>
              <w:rPr>
                <w:lang w:val="en-US" w:eastAsia="zh-CN"/>
              </w:rPr>
            </w:pPr>
            <w:r w:rsidRPr="00C30686">
              <w:rPr>
                <w:lang w:val="en-US" w:eastAsia="zh-CN" w:bidi="ar"/>
              </w:rPr>
              <w:t>10, 15, 20, 40, 50, 60</w:t>
            </w:r>
          </w:p>
        </w:tc>
        <w:tc>
          <w:tcPr>
            <w:tcW w:w="1620" w:type="dxa"/>
            <w:gridSpan w:val="2"/>
            <w:tcBorders>
              <w:top w:val="nil"/>
              <w:left w:val="single" w:sz="4" w:space="0" w:color="auto"/>
              <w:bottom w:val="nil"/>
              <w:right w:val="single" w:sz="4" w:space="0" w:color="auto"/>
            </w:tcBorders>
            <w:vAlign w:val="center"/>
          </w:tcPr>
          <w:p w14:paraId="225065F9" w14:textId="77777777" w:rsidR="00CE7F1C" w:rsidRPr="00C30686" w:rsidRDefault="00CE7F1C" w:rsidP="00CE7F1C">
            <w:pPr>
              <w:pStyle w:val="TAC"/>
              <w:rPr>
                <w:lang w:val="en-US" w:eastAsia="zh-CN"/>
              </w:rPr>
            </w:pPr>
          </w:p>
        </w:tc>
      </w:tr>
      <w:tr w:rsidR="00CE7F1C" w:rsidRPr="00C30686" w14:paraId="725B631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1A02DED"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490EA6C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2200E4B" w14:textId="77777777" w:rsidR="00CE7F1C" w:rsidRPr="00C30686" w:rsidRDefault="00CE7F1C" w:rsidP="00CE7F1C">
            <w:pPr>
              <w:pStyle w:val="TAC"/>
              <w:rPr>
                <w:lang w:val="en-US" w:eastAsia="zh-CN"/>
              </w:rPr>
            </w:pPr>
            <w:r w:rsidRPr="00C30686">
              <w:rPr>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32D1430A" w14:textId="77777777" w:rsidR="00CE7F1C" w:rsidRPr="00C30686" w:rsidRDefault="00CE7F1C" w:rsidP="00CE7F1C">
            <w:pPr>
              <w:pStyle w:val="TAC"/>
              <w:rPr>
                <w:lang w:val="en-US" w:eastAsia="zh-CN"/>
              </w:rPr>
            </w:pPr>
            <w:r w:rsidRPr="00C30686">
              <w:rPr>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2105B0C6" w14:textId="77777777" w:rsidR="00CE7F1C" w:rsidRPr="00C30686" w:rsidRDefault="00CE7F1C" w:rsidP="00CE7F1C">
            <w:pPr>
              <w:pStyle w:val="TAC"/>
              <w:rPr>
                <w:lang w:val="en-US" w:eastAsia="zh-CN"/>
              </w:rPr>
            </w:pPr>
          </w:p>
        </w:tc>
      </w:tr>
      <w:tr w:rsidR="00CE7F1C" w:rsidRPr="00C30686" w14:paraId="1A2449D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6F61871" w14:textId="77777777" w:rsidR="00CE7F1C" w:rsidRPr="00C30686" w:rsidRDefault="00CE7F1C" w:rsidP="00CE7F1C">
            <w:pPr>
              <w:pStyle w:val="TAC"/>
              <w:rPr>
                <w:lang w:val="en-US" w:eastAsia="zh-CN"/>
              </w:rPr>
            </w:pPr>
            <w:r w:rsidRPr="00C30686">
              <w:rPr>
                <w:szCs w:val="18"/>
                <w:lang w:val="en-US" w:eastAsia="zh-CN"/>
              </w:rPr>
              <w:t>CA_n40A-n41A-n79A</w:t>
            </w:r>
          </w:p>
        </w:tc>
        <w:tc>
          <w:tcPr>
            <w:tcW w:w="1845" w:type="dxa"/>
            <w:gridSpan w:val="2"/>
            <w:tcBorders>
              <w:top w:val="single" w:sz="4" w:space="0" w:color="auto"/>
              <w:left w:val="single" w:sz="4" w:space="0" w:color="auto"/>
              <w:bottom w:val="nil"/>
              <w:right w:val="single" w:sz="4" w:space="0" w:color="auto"/>
            </w:tcBorders>
            <w:vAlign w:val="center"/>
          </w:tcPr>
          <w:p w14:paraId="1A1476DA" w14:textId="77777777" w:rsidR="00CE7F1C" w:rsidRPr="00C30686" w:rsidRDefault="00CE7F1C" w:rsidP="00CE7F1C">
            <w:pPr>
              <w:pStyle w:val="TAC"/>
              <w:rPr>
                <w:lang w:val="en-US" w:eastAsia="zh-CN"/>
              </w:rPr>
            </w:pPr>
            <w:r w:rsidRPr="00C30686">
              <w:rPr>
                <w:lang w:val="en-US" w:eastAsia="zh-CN"/>
              </w:rPr>
              <w:t>CA_n40A-n41A</w:t>
            </w:r>
          </w:p>
          <w:p w14:paraId="1E204DD5" w14:textId="77777777" w:rsidR="00CE7F1C" w:rsidRPr="00C30686" w:rsidRDefault="00CE7F1C" w:rsidP="00CE7F1C">
            <w:pPr>
              <w:pStyle w:val="TAC"/>
              <w:rPr>
                <w:lang w:val="en-US" w:eastAsia="zh-CN"/>
              </w:rPr>
            </w:pPr>
            <w:r w:rsidRPr="00C30686">
              <w:rPr>
                <w:lang w:val="en-US" w:eastAsia="zh-CN"/>
              </w:rPr>
              <w:t>CA_n40A-n79A</w:t>
            </w:r>
          </w:p>
          <w:p w14:paraId="5856A68A" w14:textId="77777777" w:rsidR="00CE7F1C" w:rsidRPr="00C30686" w:rsidRDefault="00CE7F1C" w:rsidP="00CE7F1C">
            <w:pPr>
              <w:pStyle w:val="TAC"/>
              <w:rPr>
                <w:lang w:val="en-US" w:eastAsia="zh-CN"/>
              </w:rPr>
            </w:pPr>
            <w:r w:rsidRPr="00C30686">
              <w:rPr>
                <w:lang w:val="en-US" w:eastAsia="zh-CN"/>
              </w:rPr>
              <w:t>CA_n41A-n79A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F3FE4E3" w14:textId="77777777" w:rsidR="00CE7F1C" w:rsidRPr="00C30686" w:rsidRDefault="00CE7F1C" w:rsidP="00CE7F1C">
            <w:pPr>
              <w:pStyle w:val="TAC"/>
              <w:rPr>
                <w:lang w:val="en-US" w:eastAsia="zh-CN"/>
              </w:rPr>
            </w:pPr>
            <w:r w:rsidRPr="00C30686">
              <w:rPr>
                <w:lang w:val="en-US"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213C8965" w14:textId="77777777" w:rsidR="00CE7F1C" w:rsidRPr="00C30686" w:rsidRDefault="00CE7F1C" w:rsidP="00CE7F1C">
            <w:pPr>
              <w:pStyle w:val="TAC"/>
              <w:rPr>
                <w:lang w:val="en-US" w:eastAsia="zh-CN"/>
              </w:rPr>
            </w:pPr>
            <w:r w:rsidRPr="00C30686">
              <w:rPr>
                <w:lang w:val="en-US" w:eastAsia="zh-CN" w:bidi="ar"/>
              </w:rPr>
              <w:t>5, 10, 15, 20, 25, 30, 40, 50, 60, 80</w:t>
            </w:r>
          </w:p>
        </w:tc>
        <w:tc>
          <w:tcPr>
            <w:tcW w:w="1620" w:type="dxa"/>
            <w:gridSpan w:val="2"/>
            <w:tcBorders>
              <w:top w:val="single" w:sz="4" w:space="0" w:color="auto"/>
              <w:left w:val="single" w:sz="4" w:space="0" w:color="auto"/>
              <w:bottom w:val="nil"/>
              <w:right w:val="single" w:sz="4" w:space="0" w:color="auto"/>
            </w:tcBorders>
            <w:vAlign w:val="center"/>
          </w:tcPr>
          <w:p w14:paraId="2A6FB29F" w14:textId="77777777" w:rsidR="00CE7F1C" w:rsidRPr="00C30686" w:rsidRDefault="00CE7F1C" w:rsidP="00CE7F1C">
            <w:pPr>
              <w:pStyle w:val="TAC"/>
              <w:rPr>
                <w:lang w:val="en-US" w:eastAsia="zh-CN"/>
              </w:rPr>
            </w:pPr>
            <w:r w:rsidRPr="00C30686">
              <w:rPr>
                <w:lang w:val="en-US" w:eastAsia="zh-CN"/>
              </w:rPr>
              <w:t>0</w:t>
            </w:r>
          </w:p>
        </w:tc>
      </w:tr>
      <w:tr w:rsidR="00CE7F1C" w:rsidRPr="00C30686" w14:paraId="07F0EA1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D309869"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C53EAE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679C60"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3E6DD67" w14:textId="77777777" w:rsidR="00CE7F1C" w:rsidRPr="00C30686" w:rsidRDefault="00CE7F1C" w:rsidP="00CE7F1C">
            <w:pPr>
              <w:pStyle w:val="TAC"/>
              <w:rPr>
                <w:lang w:val="en-US" w:eastAsia="zh-CN"/>
              </w:rPr>
            </w:pPr>
            <w:r w:rsidRPr="00C30686">
              <w:rPr>
                <w:lang w:val="en-US" w:eastAsia="zh-CN" w:bidi="ar"/>
              </w:rPr>
              <w:t>10, 15, 20, 40, 50, 60, 80, 100</w:t>
            </w:r>
          </w:p>
        </w:tc>
        <w:tc>
          <w:tcPr>
            <w:tcW w:w="1620" w:type="dxa"/>
            <w:gridSpan w:val="2"/>
            <w:tcBorders>
              <w:top w:val="nil"/>
              <w:left w:val="single" w:sz="4" w:space="0" w:color="auto"/>
              <w:bottom w:val="nil"/>
              <w:right w:val="single" w:sz="4" w:space="0" w:color="auto"/>
            </w:tcBorders>
            <w:vAlign w:val="center"/>
          </w:tcPr>
          <w:p w14:paraId="4AC879AE" w14:textId="77777777" w:rsidR="00CE7F1C" w:rsidRPr="00C30686" w:rsidRDefault="00CE7F1C" w:rsidP="00CE7F1C">
            <w:pPr>
              <w:pStyle w:val="TAC"/>
              <w:rPr>
                <w:lang w:val="en-US" w:eastAsia="zh-CN"/>
              </w:rPr>
            </w:pPr>
          </w:p>
        </w:tc>
      </w:tr>
      <w:tr w:rsidR="00CE7F1C" w:rsidRPr="00C30686" w14:paraId="6876BBC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050708F"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8FAE46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C18538C" w14:textId="77777777" w:rsidR="00CE7F1C" w:rsidRPr="00C30686" w:rsidRDefault="00CE7F1C" w:rsidP="00CE7F1C">
            <w:pPr>
              <w:pStyle w:val="TAC"/>
              <w:rPr>
                <w:lang w:val="en-US" w:eastAsia="zh-CN"/>
              </w:rPr>
            </w:pPr>
            <w:r w:rsidRPr="00C30686">
              <w:rPr>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4C4A1ACB" w14:textId="77777777" w:rsidR="00CE7F1C" w:rsidRPr="00C30686" w:rsidRDefault="00CE7F1C" w:rsidP="00CE7F1C">
            <w:pPr>
              <w:pStyle w:val="TAC"/>
              <w:rPr>
                <w:lang w:val="en-US" w:eastAsia="zh-CN"/>
              </w:rPr>
            </w:pPr>
            <w:r w:rsidRPr="00C30686">
              <w:rPr>
                <w:lang w:val="en-US" w:eastAsia="zh-CN" w:bidi="ar"/>
              </w:rPr>
              <w:t>, 40, 50, 60, 80, 100</w:t>
            </w:r>
          </w:p>
        </w:tc>
        <w:tc>
          <w:tcPr>
            <w:tcW w:w="1620" w:type="dxa"/>
            <w:gridSpan w:val="2"/>
            <w:tcBorders>
              <w:top w:val="nil"/>
              <w:left w:val="single" w:sz="4" w:space="0" w:color="auto"/>
              <w:bottom w:val="single" w:sz="4" w:space="0" w:color="auto"/>
              <w:right w:val="single" w:sz="4" w:space="0" w:color="auto"/>
            </w:tcBorders>
            <w:vAlign w:val="center"/>
          </w:tcPr>
          <w:p w14:paraId="51F2BE2E" w14:textId="77777777" w:rsidR="00CE7F1C" w:rsidRPr="00C30686" w:rsidRDefault="00CE7F1C" w:rsidP="00CE7F1C">
            <w:pPr>
              <w:pStyle w:val="TAC"/>
              <w:rPr>
                <w:lang w:val="en-US" w:eastAsia="zh-CN"/>
              </w:rPr>
            </w:pPr>
          </w:p>
        </w:tc>
      </w:tr>
      <w:tr w:rsidR="00CE7F1C" w:rsidRPr="00C30686" w14:paraId="17E3F7F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E0ED607"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A35936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6392A1" w14:textId="77777777" w:rsidR="00CE7F1C" w:rsidRPr="00C30686" w:rsidRDefault="00CE7F1C" w:rsidP="00CE7F1C">
            <w:pPr>
              <w:pStyle w:val="TAC"/>
              <w:rPr>
                <w:lang w:val="en-US" w:eastAsia="zh-CN"/>
              </w:rPr>
            </w:pPr>
            <w:r w:rsidRPr="00C30686">
              <w:rPr>
                <w:lang w:val="en-US"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3AFD12A4"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19C0E37D" w14:textId="77777777" w:rsidR="00CE7F1C" w:rsidRPr="00C30686" w:rsidRDefault="00CE7F1C" w:rsidP="00CE7F1C">
            <w:pPr>
              <w:pStyle w:val="TAC"/>
              <w:rPr>
                <w:lang w:val="en-US" w:eastAsia="zh-CN"/>
              </w:rPr>
            </w:pPr>
            <w:r w:rsidRPr="00C30686">
              <w:rPr>
                <w:lang w:val="en-US" w:eastAsia="zh-CN"/>
              </w:rPr>
              <w:t>1</w:t>
            </w:r>
          </w:p>
        </w:tc>
      </w:tr>
      <w:tr w:rsidR="00CE7F1C" w:rsidRPr="00C30686" w14:paraId="5D54D0A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FABC7F9"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C2352C2"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2A91E7"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62C11F4" w14:textId="77777777" w:rsidR="00CE7F1C" w:rsidRPr="00C30686" w:rsidRDefault="00CE7F1C" w:rsidP="00CE7F1C">
            <w:pPr>
              <w:pStyle w:val="TAC"/>
              <w:rPr>
                <w:lang w:val="en-US" w:eastAsia="zh-CN"/>
              </w:rPr>
            </w:pPr>
            <w:r w:rsidRPr="00C30686">
              <w:rPr>
                <w:lang w:val="en-US" w:eastAsia="zh-CN" w:bidi="ar"/>
              </w:rPr>
              <w:t>10, 15, 20, 40, 50, 60</w:t>
            </w:r>
          </w:p>
        </w:tc>
        <w:tc>
          <w:tcPr>
            <w:tcW w:w="1620" w:type="dxa"/>
            <w:gridSpan w:val="2"/>
            <w:tcBorders>
              <w:top w:val="nil"/>
              <w:left w:val="single" w:sz="4" w:space="0" w:color="auto"/>
              <w:bottom w:val="nil"/>
              <w:right w:val="single" w:sz="4" w:space="0" w:color="auto"/>
            </w:tcBorders>
            <w:vAlign w:val="center"/>
          </w:tcPr>
          <w:p w14:paraId="63B9789B" w14:textId="77777777" w:rsidR="00CE7F1C" w:rsidRPr="00C30686" w:rsidRDefault="00CE7F1C" w:rsidP="00CE7F1C">
            <w:pPr>
              <w:pStyle w:val="TAC"/>
              <w:rPr>
                <w:lang w:val="en-US" w:eastAsia="zh-CN"/>
              </w:rPr>
            </w:pPr>
          </w:p>
        </w:tc>
      </w:tr>
      <w:tr w:rsidR="00CE7F1C" w:rsidRPr="00C30686" w14:paraId="712E432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9D4E07F"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6B5357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0D0DB17" w14:textId="77777777" w:rsidR="00CE7F1C" w:rsidRPr="00C30686" w:rsidRDefault="00CE7F1C" w:rsidP="00CE7F1C">
            <w:pPr>
              <w:pStyle w:val="TAC"/>
              <w:rPr>
                <w:lang w:val="en-US" w:eastAsia="zh-CN"/>
              </w:rPr>
            </w:pPr>
            <w:r w:rsidRPr="00C30686">
              <w:rPr>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2771D86D" w14:textId="77777777" w:rsidR="00CE7F1C" w:rsidRPr="00C30686" w:rsidRDefault="00CE7F1C" w:rsidP="00CE7F1C">
            <w:pPr>
              <w:pStyle w:val="TAC"/>
              <w:rPr>
                <w:lang w:val="en-US" w:eastAsia="zh-CN"/>
              </w:rPr>
            </w:pPr>
            <w:r w:rsidRPr="00C30686">
              <w:rPr>
                <w:lang w:val="en-US" w:eastAsia="zh-CN" w:bidi="ar"/>
              </w:rPr>
              <w:t>, 40, 50, 60, 80, 100</w:t>
            </w:r>
          </w:p>
        </w:tc>
        <w:tc>
          <w:tcPr>
            <w:tcW w:w="1620" w:type="dxa"/>
            <w:gridSpan w:val="2"/>
            <w:tcBorders>
              <w:top w:val="nil"/>
              <w:left w:val="single" w:sz="4" w:space="0" w:color="auto"/>
              <w:bottom w:val="single" w:sz="4" w:space="0" w:color="auto"/>
              <w:right w:val="single" w:sz="4" w:space="0" w:color="auto"/>
            </w:tcBorders>
            <w:vAlign w:val="center"/>
          </w:tcPr>
          <w:p w14:paraId="5588839F" w14:textId="77777777" w:rsidR="00CE7F1C" w:rsidRPr="00C30686" w:rsidRDefault="00CE7F1C" w:rsidP="00CE7F1C">
            <w:pPr>
              <w:pStyle w:val="TAC"/>
              <w:rPr>
                <w:lang w:val="en-US" w:eastAsia="zh-CN"/>
              </w:rPr>
            </w:pPr>
          </w:p>
        </w:tc>
      </w:tr>
      <w:tr w:rsidR="00CE7F1C" w:rsidRPr="00C30686" w14:paraId="52A34C0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E79AD3F"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CF82E9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820357D" w14:textId="5C875492" w:rsidR="00CE7F1C" w:rsidRPr="00C30686" w:rsidRDefault="00CE7F1C" w:rsidP="00CE7F1C">
            <w:pPr>
              <w:pStyle w:val="TAC"/>
              <w:rPr>
                <w:lang w:val="en-US" w:eastAsia="zh-CN"/>
              </w:rPr>
            </w:pPr>
            <w:r>
              <w:rPr>
                <w:rFonts w:hint="eastAsia"/>
                <w:lang w:val="en-US"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36B0E60F" w14:textId="4EC440AD" w:rsidR="00CE7F1C" w:rsidRPr="00C30686" w:rsidRDefault="00CE7F1C" w:rsidP="00CE7F1C">
            <w:pPr>
              <w:pStyle w:val="TAC"/>
              <w:rPr>
                <w:lang w:val="en-US" w:eastAsia="zh-CN" w:bidi="ar"/>
              </w:rPr>
            </w:pPr>
            <w:r>
              <w:rPr>
                <w:rFonts w:hint="eastAsia"/>
                <w:lang w:val="en-US" w:eastAsia="zh-CN" w:bidi="ar"/>
              </w:rPr>
              <w:t xml:space="preserve">See </w:t>
            </w:r>
            <w:r>
              <w:rPr>
                <w:lang w:val="en-US" w:eastAsia="zh-CN" w:bidi="ar"/>
              </w:rPr>
              <w:t>n4</w:t>
            </w:r>
            <w:r>
              <w:rPr>
                <w:rFonts w:hint="eastAsia"/>
                <w:lang w:val="en-US" w:eastAsia="zh-CN" w:bidi="ar"/>
              </w:rPr>
              <w:t xml:space="preserve">0 </w:t>
            </w:r>
            <w:r>
              <w:rPr>
                <w:lang w:val="en-US" w:eastAsia="zh-CN" w:bidi="ar"/>
              </w:rPr>
              <w:t xml:space="preserve">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3B76ABA2" w14:textId="59F20C4E" w:rsidR="00CE7F1C" w:rsidRPr="00C30686" w:rsidRDefault="00CE7F1C" w:rsidP="00CE7F1C">
            <w:pPr>
              <w:pStyle w:val="TAC"/>
              <w:rPr>
                <w:lang w:val="en-US" w:eastAsia="zh-CN"/>
              </w:rPr>
            </w:pPr>
            <w:r>
              <w:rPr>
                <w:rFonts w:hint="eastAsia"/>
                <w:lang w:val="en-US" w:eastAsia="zh-CN"/>
              </w:rPr>
              <w:t>4 and 5</w:t>
            </w:r>
          </w:p>
        </w:tc>
      </w:tr>
      <w:tr w:rsidR="00CE7F1C" w:rsidRPr="00C30686" w14:paraId="4D19074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8D8EA17"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4995A1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22B146" w14:textId="35CEF5E9" w:rsidR="00CE7F1C" w:rsidRPr="00C30686" w:rsidRDefault="00CE7F1C" w:rsidP="00CE7F1C">
            <w:pPr>
              <w:pStyle w:val="TAC"/>
              <w:rPr>
                <w:lang w:val="en-US" w:eastAsia="zh-CN"/>
              </w:rPr>
            </w:pPr>
            <w:r>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FF7A0BE" w14:textId="5FBCC2DC" w:rsidR="00CE7F1C" w:rsidRPr="00C30686" w:rsidRDefault="00CE7F1C" w:rsidP="00CE7F1C">
            <w:pPr>
              <w:pStyle w:val="TAC"/>
              <w:rPr>
                <w:lang w:val="en-US" w:eastAsia="zh-CN" w:bidi="ar"/>
              </w:rPr>
            </w:pPr>
            <w:r>
              <w:rPr>
                <w:rFonts w:hint="eastAsia"/>
                <w:lang w:val="en-US" w:eastAsia="zh-CN" w:bidi="ar"/>
              </w:rPr>
              <w:t xml:space="preserve">See </w:t>
            </w:r>
            <w:r>
              <w:rPr>
                <w:lang w:val="en-US" w:eastAsia="zh-CN" w:bidi="ar"/>
              </w:rPr>
              <w:t>n41 channel bandwidths in Table 5.3.5-1</w:t>
            </w:r>
          </w:p>
        </w:tc>
        <w:tc>
          <w:tcPr>
            <w:tcW w:w="1620" w:type="dxa"/>
            <w:gridSpan w:val="2"/>
            <w:tcBorders>
              <w:top w:val="nil"/>
              <w:left w:val="single" w:sz="4" w:space="0" w:color="auto"/>
              <w:bottom w:val="nil"/>
              <w:right w:val="single" w:sz="4" w:space="0" w:color="auto"/>
            </w:tcBorders>
            <w:vAlign w:val="center"/>
          </w:tcPr>
          <w:p w14:paraId="59DEA2D1" w14:textId="77777777" w:rsidR="00CE7F1C" w:rsidRPr="00C30686" w:rsidRDefault="00CE7F1C" w:rsidP="00CE7F1C">
            <w:pPr>
              <w:pStyle w:val="TAC"/>
              <w:rPr>
                <w:lang w:val="en-US" w:eastAsia="zh-CN"/>
              </w:rPr>
            </w:pPr>
          </w:p>
        </w:tc>
      </w:tr>
      <w:tr w:rsidR="00CE7F1C" w:rsidRPr="00C30686" w14:paraId="4CA0ADA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5F08022"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5670763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374CC7D" w14:textId="678C5C3E" w:rsidR="00CE7F1C" w:rsidRPr="00C30686" w:rsidRDefault="00CE7F1C" w:rsidP="00CE7F1C">
            <w:pPr>
              <w:pStyle w:val="TAC"/>
              <w:rPr>
                <w:lang w:val="en-US" w:eastAsia="zh-CN"/>
              </w:rPr>
            </w:pPr>
            <w:r>
              <w:rPr>
                <w:lang w:val="en-US" w:eastAsia="zh-CN"/>
              </w:rPr>
              <w:t>n</w:t>
            </w:r>
            <w:r>
              <w:rPr>
                <w:rFonts w:hint="eastAsia"/>
                <w:lang w:val="en-US" w:eastAsia="zh-CN"/>
              </w:rPr>
              <w:t>79</w:t>
            </w:r>
          </w:p>
        </w:tc>
        <w:tc>
          <w:tcPr>
            <w:tcW w:w="2851" w:type="dxa"/>
            <w:tcBorders>
              <w:top w:val="single" w:sz="4" w:space="0" w:color="auto"/>
              <w:left w:val="single" w:sz="4" w:space="0" w:color="auto"/>
              <w:bottom w:val="single" w:sz="4" w:space="0" w:color="auto"/>
              <w:right w:val="single" w:sz="4" w:space="0" w:color="auto"/>
            </w:tcBorders>
            <w:vAlign w:val="center"/>
          </w:tcPr>
          <w:p w14:paraId="22D5B872" w14:textId="0EBBAD10" w:rsidR="00CE7F1C" w:rsidRPr="00C30686" w:rsidRDefault="00CE7F1C" w:rsidP="00CE7F1C">
            <w:pPr>
              <w:pStyle w:val="TAC"/>
              <w:rPr>
                <w:lang w:val="en-US" w:eastAsia="zh-CN" w:bidi="ar"/>
              </w:rPr>
            </w:pPr>
            <w:r>
              <w:rPr>
                <w:rFonts w:hint="eastAsia"/>
                <w:lang w:val="en-US" w:eastAsia="zh-CN" w:bidi="ar"/>
              </w:rPr>
              <w:t xml:space="preserve">See </w:t>
            </w:r>
            <w:r>
              <w:rPr>
                <w:lang w:val="en-US" w:eastAsia="zh-CN" w:bidi="ar"/>
              </w:rPr>
              <w:t>n</w:t>
            </w:r>
            <w:r>
              <w:rPr>
                <w:rFonts w:hint="eastAsia"/>
                <w:lang w:val="en-US" w:eastAsia="zh-CN" w:bidi="ar"/>
              </w:rPr>
              <w:t>79</w:t>
            </w:r>
            <w:r>
              <w:rPr>
                <w:lang w:val="en-US" w:eastAsia="zh-CN" w:bidi="ar"/>
              </w:rPr>
              <w:t xml:space="preserve">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7C11A981" w14:textId="77777777" w:rsidR="00CE7F1C" w:rsidRPr="00C30686" w:rsidRDefault="00CE7F1C" w:rsidP="00CE7F1C">
            <w:pPr>
              <w:pStyle w:val="TAC"/>
              <w:rPr>
                <w:lang w:val="en-US" w:eastAsia="zh-CN"/>
              </w:rPr>
            </w:pPr>
          </w:p>
        </w:tc>
      </w:tr>
      <w:tr w:rsidR="00CE7F1C" w:rsidRPr="00C30686" w14:paraId="5162266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466DB79" w14:textId="50EAFFED" w:rsidR="00CE7F1C" w:rsidRPr="00C30686" w:rsidRDefault="00CE7F1C" w:rsidP="00CE7F1C">
            <w:pPr>
              <w:pStyle w:val="TAC"/>
              <w:rPr>
                <w:lang w:val="en-US" w:eastAsia="zh-CN"/>
              </w:rPr>
            </w:pPr>
            <w:r>
              <w:rPr>
                <w:rFonts w:hint="eastAsia"/>
                <w:lang w:val="en-US" w:eastAsia="zh-CN"/>
              </w:rPr>
              <w:t>CA_n40A-n41C-n79A</w:t>
            </w:r>
          </w:p>
        </w:tc>
        <w:tc>
          <w:tcPr>
            <w:tcW w:w="1845" w:type="dxa"/>
            <w:gridSpan w:val="2"/>
            <w:tcBorders>
              <w:top w:val="single" w:sz="4" w:space="0" w:color="auto"/>
              <w:left w:val="single" w:sz="4" w:space="0" w:color="auto"/>
              <w:bottom w:val="nil"/>
              <w:right w:val="single" w:sz="4" w:space="0" w:color="auto"/>
            </w:tcBorders>
            <w:vAlign w:val="center"/>
          </w:tcPr>
          <w:p w14:paraId="6268FB04" w14:textId="77777777" w:rsidR="00CE7F1C" w:rsidRDefault="00CE7F1C" w:rsidP="00CE7F1C">
            <w:pPr>
              <w:pStyle w:val="TAC"/>
              <w:rPr>
                <w:lang w:val="en-US" w:eastAsia="zh-CN"/>
              </w:rPr>
            </w:pPr>
            <w:r>
              <w:rPr>
                <w:rFonts w:hint="eastAsia"/>
                <w:lang w:val="en-US" w:eastAsia="zh-CN"/>
              </w:rPr>
              <w:t>CA_n41C</w:t>
            </w:r>
          </w:p>
          <w:p w14:paraId="7072B313" w14:textId="77777777" w:rsidR="00CE7F1C" w:rsidRDefault="00CE7F1C" w:rsidP="00CE7F1C">
            <w:pPr>
              <w:pStyle w:val="TAC"/>
              <w:rPr>
                <w:lang w:val="en-US" w:eastAsia="zh-CN"/>
              </w:rPr>
            </w:pPr>
            <w:r>
              <w:rPr>
                <w:rFonts w:hint="eastAsia"/>
                <w:lang w:val="en-US" w:eastAsia="zh-CN"/>
              </w:rPr>
              <w:t>CA_n41A-n79A</w:t>
            </w:r>
          </w:p>
          <w:p w14:paraId="7B4CCBF2" w14:textId="77777777" w:rsidR="00CE7F1C" w:rsidRDefault="00CE7F1C" w:rsidP="00CE7F1C">
            <w:pPr>
              <w:pStyle w:val="TAC"/>
              <w:rPr>
                <w:lang w:val="en-US" w:eastAsia="zh-CN"/>
              </w:rPr>
            </w:pPr>
            <w:r>
              <w:rPr>
                <w:rFonts w:hint="eastAsia"/>
                <w:lang w:val="en-US" w:eastAsia="zh-CN"/>
              </w:rPr>
              <w:t>CA_n40A-n41A</w:t>
            </w:r>
          </w:p>
          <w:p w14:paraId="08FEA506" w14:textId="4C39006B" w:rsidR="00CE7F1C" w:rsidRPr="00C30686" w:rsidRDefault="00CE7F1C" w:rsidP="00CE7F1C">
            <w:pPr>
              <w:pStyle w:val="TAC"/>
              <w:rPr>
                <w:lang w:val="en-US" w:eastAsia="zh-CN"/>
              </w:rPr>
            </w:pPr>
            <w:r>
              <w:rPr>
                <w:rFonts w:hint="eastAsia"/>
                <w:lang w:val="en-US" w:eastAsia="zh-CN"/>
              </w:rPr>
              <w:t>CA_n40A-n79A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C0D9885" w14:textId="41D1EC4D" w:rsidR="00CE7F1C" w:rsidRPr="00C30686" w:rsidRDefault="00CE7F1C" w:rsidP="00CE7F1C">
            <w:pPr>
              <w:pStyle w:val="TAC"/>
              <w:rPr>
                <w:lang w:val="en-US" w:eastAsia="zh-CN"/>
              </w:rPr>
            </w:pPr>
            <w:r>
              <w:rPr>
                <w:rFonts w:hint="eastAsia"/>
                <w:lang w:val="en-US"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20A0E8C8" w14:textId="2D63213D" w:rsidR="00CE7F1C" w:rsidRPr="00C30686" w:rsidRDefault="00CE7F1C" w:rsidP="00CE7F1C">
            <w:pPr>
              <w:pStyle w:val="TAC"/>
              <w:rPr>
                <w:lang w:val="en-US" w:eastAsia="zh-CN" w:bidi="ar"/>
              </w:rPr>
            </w:pPr>
            <w:r>
              <w:rPr>
                <w:rFonts w:hint="eastAsia"/>
                <w:lang w:val="en-US" w:eastAsia="zh-CN" w:bidi="ar"/>
              </w:rPr>
              <w:t xml:space="preserve">See </w:t>
            </w:r>
            <w:r>
              <w:rPr>
                <w:lang w:val="en-US" w:eastAsia="zh-CN" w:bidi="ar"/>
              </w:rPr>
              <w:t>n4</w:t>
            </w:r>
            <w:r>
              <w:rPr>
                <w:rFonts w:hint="eastAsia"/>
                <w:lang w:val="en-US" w:eastAsia="zh-CN" w:bidi="ar"/>
              </w:rPr>
              <w:t xml:space="preserve">0 </w:t>
            </w:r>
            <w:r>
              <w:rPr>
                <w:lang w:val="en-US" w:eastAsia="zh-CN" w:bidi="ar"/>
              </w:rPr>
              <w:t xml:space="preserve">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580EF88D" w14:textId="4EFEDDC7" w:rsidR="00CE7F1C" w:rsidRPr="00C30686" w:rsidRDefault="00CE7F1C" w:rsidP="00CE7F1C">
            <w:pPr>
              <w:pStyle w:val="TAC"/>
              <w:rPr>
                <w:lang w:val="en-US" w:eastAsia="zh-CN"/>
              </w:rPr>
            </w:pPr>
            <w:r>
              <w:rPr>
                <w:rFonts w:hint="eastAsia"/>
                <w:lang w:val="en-US" w:eastAsia="zh-CN"/>
              </w:rPr>
              <w:t>4 and 5</w:t>
            </w:r>
          </w:p>
        </w:tc>
      </w:tr>
      <w:tr w:rsidR="00CE7F1C" w:rsidRPr="00C30686" w14:paraId="1F1DC82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449E74F"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23B99A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382F20A" w14:textId="228EF31C" w:rsidR="00CE7F1C" w:rsidRPr="00C30686" w:rsidRDefault="00CE7F1C" w:rsidP="00CE7F1C">
            <w:pPr>
              <w:pStyle w:val="TAC"/>
              <w:rPr>
                <w:lang w:val="en-US" w:eastAsia="zh-CN"/>
              </w:rPr>
            </w:pPr>
            <w:r>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18C36F6" w14:textId="61114E83" w:rsidR="00CE7F1C" w:rsidRPr="00C30686" w:rsidRDefault="00CE7F1C" w:rsidP="00CE7F1C">
            <w:pPr>
              <w:pStyle w:val="TAC"/>
              <w:rPr>
                <w:lang w:val="en-US" w:eastAsia="zh-CN" w:bidi="ar"/>
              </w:rPr>
            </w:pPr>
            <w:r>
              <w:rPr>
                <w:rFonts w:hint="eastAsia"/>
                <w:lang w:val="en-US" w:eastAsia="zh-CN" w:bidi="ar"/>
              </w:rPr>
              <w:t>CA_n41C_BCS4 and 5</w:t>
            </w:r>
          </w:p>
        </w:tc>
        <w:tc>
          <w:tcPr>
            <w:tcW w:w="1620" w:type="dxa"/>
            <w:gridSpan w:val="2"/>
            <w:tcBorders>
              <w:top w:val="nil"/>
              <w:left w:val="single" w:sz="4" w:space="0" w:color="auto"/>
              <w:bottom w:val="nil"/>
              <w:right w:val="single" w:sz="4" w:space="0" w:color="auto"/>
            </w:tcBorders>
            <w:vAlign w:val="center"/>
          </w:tcPr>
          <w:p w14:paraId="3B25403A" w14:textId="77777777" w:rsidR="00CE7F1C" w:rsidRPr="00C30686" w:rsidRDefault="00CE7F1C" w:rsidP="00CE7F1C">
            <w:pPr>
              <w:pStyle w:val="TAC"/>
              <w:rPr>
                <w:lang w:val="en-US" w:eastAsia="zh-CN"/>
              </w:rPr>
            </w:pPr>
          </w:p>
        </w:tc>
      </w:tr>
      <w:tr w:rsidR="00CE7F1C" w:rsidRPr="00C30686" w14:paraId="4858822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01D8CAA"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08A9F3E2"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AFDD953" w14:textId="6FFDF385" w:rsidR="00CE7F1C" w:rsidRPr="00C30686" w:rsidRDefault="00CE7F1C" w:rsidP="00CE7F1C">
            <w:pPr>
              <w:pStyle w:val="TAC"/>
              <w:rPr>
                <w:lang w:val="en-US" w:eastAsia="zh-CN"/>
              </w:rPr>
            </w:pPr>
            <w:r>
              <w:rPr>
                <w:lang w:val="en-US" w:eastAsia="zh-CN"/>
              </w:rPr>
              <w:t>n</w:t>
            </w:r>
            <w:r>
              <w:rPr>
                <w:rFonts w:hint="eastAsia"/>
                <w:lang w:val="en-US" w:eastAsia="zh-CN"/>
              </w:rPr>
              <w:t>79</w:t>
            </w:r>
          </w:p>
        </w:tc>
        <w:tc>
          <w:tcPr>
            <w:tcW w:w="2851" w:type="dxa"/>
            <w:tcBorders>
              <w:top w:val="single" w:sz="4" w:space="0" w:color="auto"/>
              <w:left w:val="single" w:sz="4" w:space="0" w:color="auto"/>
              <w:bottom w:val="single" w:sz="4" w:space="0" w:color="auto"/>
              <w:right w:val="single" w:sz="4" w:space="0" w:color="auto"/>
            </w:tcBorders>
            <w:vAlign w:val="center"/>
          </w:tcPr>
          <w:p w14:paraId="77874485" w14:textId="7C741FC9" w:rsidR="00CE7F1C" w:rsidRPr="00C30686" w:rsidRDefault="00CE7F1C" w:rsidP="00CE7F1C">
            <w:pPr>
              <w:pStyle w:val="TAC"/>
              <w:rPr>
                <w:lang w:val="en-US" w:eastAsia="zh-CN" w:bidi="ar"/>
              </w:rPr>
            </w:pPr>
            <w:r>
              <w:rPr>
                <w:rFonts w:hint="eastAsia"/>
                <w:lang w:val="en-US" w:eastAsia="zh-CN" w:bidi="ar"/>
              </w:rPr>
              <w:t xml:space="preserve">See </w:t>
            </w:r>
            <w:r>
              <w:rPr>
                <w:lang w:val="en-US" w:eastAsia="zh-CN" w:bidi="ar"/>
              </w:rPr>
              <w:t>n</w:t>
            </w:r>
            <w:r>
              <w:rPr>
                <w:rFonts w:hint="eastAsia"/>
                <w:lang w:val="en-US" w:eastAsia="zh-CN" w:bidi="ar"/>
              </w:rPr>
              <w:t>79</w:t>
            </w:r>
            <w:r>
              <w:rPr>
                <w:lang w:val="en-US" w:eastAsia="zh-CN" w:bidi="ar"/>
              </w:rPr>
              <w:t xml:space="preserve">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1B5C8B4B" w14:textId="77777777" w:rsidR="00CE7F1C" w:rsidRPr="00C30686" w:rsidRDefault="00CE7F1C" w:rsidP="00CE7F1C">
            <w:pPr>
              <w:pStyle w:val="TAC"/>
              <w:rPr>
                <w:lang w:val="en-US" w:eastAsia="zh-CN"/>
              </w:rPr>
            </w:pPr>
          </w:p>
        </w:tc>
      </w:tr>
      <w:tr w:rsidR="00CE7F1C" w:rsidRPr="00C30686" w14:paraId="1723C17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6D3FC14" w14:textId="77777777" w:rsidR="00CE7F1C" w:rsidRPr="00C30686" w:rsidRDefault="00CE7F1C" w:rsidP="00CE7F1C">
            <w:pPr>
              <w:pStyle w:val="TAC"/>
              <w:rPr>
                <w:lang w:val="en-US" w:eastAsia="zh-CN"/>
              </w:rPr>
            </w:pPr>
            <w:r w:rsidRPr="00C30686">
              <w:rPr>
                <w:rFonts w:eastAsia="宋体"/>
                <w:color w:val="000000"/>
                <w:lang w:eastAsia="zh-CN"/>
              </w:rPr>
              <w:t>CA_n40A-n78A-n105A</w:t>
            </w:r>
          </w:p>
        </w:tc>
        <w:tc>
          <w:tcPr>
            <w:tcW w:w="1845" w:type="dxa"/>
            <w:gridSpan w:val="2"/>
            <w:tcBorders>
              <w:top w:val="single" w:sz="4" w:space="0" w:color="auto"/>
              <w:left w:val="single" w:sz="4" w:space="0" w:color="auto"/>
              <w:bottom w:val="nil"/>
              <w:right w:val="single" w:sz="4" w:space="0" w:color="auto"/>
            </w:tcBorders>
            <w:vAlign w:val="center"/>
          </w:tcPr>
          <w:p w14:paraId="5D7A3FF0" w14:textId="77777777" w:rsidR="00CE7F1C" w:rsidRPr="00C30686" w:rsidRDefault="00CE7F1C" w:rsidP="00CE7F1C">
            <w:pPr>
              <w:pStyle w:val="TAC"/>
              <w:rPr>
                <w:rFonts w:cs="Arial"/>
                <w:szCs w:val="18"/>
                <w:lang w:val="en-US" w:eastAsia="zh-CN"/>
              </w:rPr>
            </w:pPr>
            <w:r w:rsidRPr="00C30686">
              <w:rPr>
                <w:rFonts w:cs="Arial"/>
                <w:szCs w:val="18"/>
                <w:lang w:val="en-US" w:eastAsia="zh-CN"/>
              </w:rPr>
              <w:t>CA_n40A-n78A</w:t>
            </w:r>
          </w:p>
          <w:p w14:paraId="35F3CEA1" w14:textId="77777777" w:rsidR="00CE7F1C" w:rsidRPr="00C30686" w:rsidRDefault="00CE7F1C" w:rsidP="00CE7F1C">
            <w:pPr>
              <w:pStyle w:val="TAC"/>
              <w:rPr>
                <w:lang w:val="en-US" w:eastAsia="zh-CN"/>
              </w:rPr>
            </w:pPr>
            <w:r w:rsidRPr="00C30686">
              <w:rPr>
                <w:rFonts w:cs="Arial"/>
                <w:szCs w:val="18"/>
                <w:lang w:val="en-US" w:eastAsia="zh-CN"/>
              </w:rPr>
              <w:t>CA_n40A-n105A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54AB44D" w14:textId="77777777" w:rsidR="00CE7F1C" w:rsidRPr="00C30686" w:rsidRDefault="00CE7F1C" w:rsidP="00CE7F1C">
            <w:pPr>
              <w:pStyle w:val="TAC"/>
              <w:rPr>
                <w:lang w:val="en-US" w:eastAsia="zh-CN"/>
              </w:rPr>
            </w:pPr>
            <w:r w:rsidRPr="00C30686">
              <w:rPr>
                <w:rFonts w:cs="Arial"/>
                <w:color w:val="000000"/>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7DF3E88D" w14:textId="77777777" w:rsidR="00CE7F1C" w:rsidRPr="00C30686" w:rsidRDefault="00CE7F1C" w:rsidP="00CE7F1C">
            <w:pPr>
              <w:pStyle w:val="TAC"/>
              <w:rPr>
                <w:lang w:val="en-US" w:eastAsia="zh-CN" w:bidi="ar"/>
              </w:rPr>
            </w:pPr>
            <w:r w:rsidRPr="00C30686">
              <w:rPr>
                <w:rFonts w:cs="Arial"/>
                <w:szCs w:val="18"/>
                <w:lang w:val="en-US" w:eastAsia="zh-CN" w:bidi="ar"/>
              </w:rPr>
              <w:t>10, 15, 20, 25, 30, 40, 50, 60, 70, 80, 90, 100</w:t>
            </w:r>
          </w:p>
        </w:tc>
        <w:tc>
          <w:tcPr>
            <w:tcW w:w="1620" w:type="dxa"/>
            <w:gridSpan w:val="2"/>
            <w:tcBorders>
              <w:top w:val="single" w:sz="4" w:space="0" w:color="auto"/>
              <w:left w:val="single" w:sz="4" w:space="0" w:color="auto"/>
              <w:bottom w:val="nil"/>
              <w:right w:val="single" w:sz="4" w:space="0" w:color="auto"/>
            </w:tcBorders>
            <w:vAlign w:val="center"/>
          </w:tcPr>
          <w:p w14:paraId="112D6FB9" w14:textId="77777777" w:rsidR="00CE7F1C" w:rsidRPr="00C30686" w:rsidRDefault="00CE7F1C" w:rsidP="00CE7F1C">
            <w:pPr>
              <w:pStyle w:val="TAC"/>
              <w:rPr>
                <w:lang w:val="en-US" w:eastAsia="zh-CN"/>
              </w:rPr>
            </w:pPr>
            <w:r w:rsidRPr="00C30686">
              <w:rPr>
                <w:rFonts w:hint="eastAsia"/>
                <w:szCs w:val="18"/>
                <w:lang w:val="en-US" w:eastAsia="zh-CN"/>
              </w:rPr>
              <w:t>0</w:t>
            </w:r>
          </w:p>
        </w:tc>
      </w:tr>
      <w:tr w:rsidR="00CE7F1C" w:rsidRPr="00C30686" w14:paraId="0DEBF40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1C26B24"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A952DA7" w14:textId="77777777" w:rsidR="00CE7F1C" w:rsidRPr="00C30686" w:rsidRDefault="00CE7F1C" w:rsidP="00CE7F1C">
            <w:pPr>
              <w:pStyle w:val="TAC"/>
              <w:rPr>
                <w:lang w:val="en-US" w:eastAsia="zh-CN"/>
              </w:rPr>
            </w:pPr>
            <w:r w:rsidRPr="00C30686">
              <w:rPr>
                <w:rFonts w:cs="Arial"/>
                <w:szCs w:val="18"/>
                <w:lang w:val="en-US" w:eastAsia="zh-CN"/>
              </w:rPr>
              <w:t>CA_n78A-n105A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80536E3" w14:textId="77777777" w:rsidR="00CE7F1C" w:rsidRPr="00C30686" w:rsidRDefault="00CE7F1C" w:rsidP="00CE7F1C">
            <w:pPr>
              <w:pStyle w:val="TAC"/>
              <w:rPr>
                <w:lang w:val="en-US" w:eastAsia="zh-CN"/>
              </w:rPr>
            </w:pPr>
            <w:r w:rsidRPr="00C30686">
              <w:rPr>
                <w:rFonts w:eastAsia="宋体" w:cs="Arial"/>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3B17666D" w14:textId="77777777" w:rsidR="00CE7F1C" w:rsidRPr="00C30686" w:rsidRDefault="00CE7F1C" w:rsidP="00CE7F1C">
            <w:pPr>
              <w:pStyle w:val="TAC"/>
              <w:rPr>
                <w:lang w:val="en-US" w:eastAsia="zh-CN" w:bidi="ar"/>
              </w:rPr>
            </w:pPr>
            <w:r w:rsidRPr="00C30686">
              <w:rPr>
                <w:rFonts w:cs="Arial"/>
                <w:szCs w:val="18"/>
                <w:lang w:val="en-US" w:eastAsia="zh-CN" w:bidi="ar"/>
              </w:rPr>
              <w:t>10, 15, 20, 25, 30, 40, 50, 60, 70, 80, 90, 100</w:t>
            </w:r>
          </w:p>
        </w:tc>
        <w:tc>
          <w:tcPr>
            <w:tcW w:w="1620" w:type="dxa"/>
            <w:gridSpan w:val="2"/>
            <w:tcBorders>
              <w:top w:val="nil"/>
              <w:left w:val="single" w:sz="4" w:space="0" w:color="auto"/>
              <w:bottom w:val="nil"/>
              <w:right w:val="single" w:sz="4" w:space="0" w:color="auto"/>
            </w:tcBorders>
            <w:vAlign w:val="center"/>
          </w:tcPr>
          <w:p w14:paraId="0BC133C6" w14:textId="77777777" w:rsidR="00CE7F1C" w:rsidRPr="00C30686" w:rsidRDefault="00CE7F1C" w:rsidP="00CE7F1C">
            <w:pPr>
              <w:pStyle w:val="TAC"/>
              <w:rPr>
                <w:lang w:val="en-US" w:eastAsia="zh-CN"/>
              </w:rPr>
            </w:pPr>
          </w:p>
        </w:tc>
      </w:tr>
      <w:tr w:rsidR="00CE7F1C" w:rsidRPr="00C30686" w14:paraId="47D9A48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FFE1DEB"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42CE84A2"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C3008A" w14:textId="77777777" w:rsidR="00CE7F1C" w:rsidRPr="00C30686" w:rsidRDefault="00CE7F1C" w:rsidP="00CE7F1C">
            <w:pPr>
              <w:pStyle w:val="TAC"/>
              <w:rPr>
                <w:lang w:val="en-US" w:eastAsia="zh-CN"/>
              </w:rPr>
            </w:pPr>
            <w:r w:rsidRPr="00C30686">
              <w:rPr>
                <w:rFonts w:cs="Arial"/>
                <w:szCs w:val="18"/>
                <w:lang w:val="en-US" w:eastAsia="zh-CN"/>
              </w:rPr>
              <w:t>n105</w:t>
            </w:r>
          </w:p>
        </w:tc>
        <w:tc>
          <w:tcPr>
            <w:tcW w:w="2851" w:type="dxa"/>
            <w:tcBorders>
              <w:top w:val="single" w:sz="4" w:space="0" w:color="auto"/>
              <w:left w:val="single" w:sz="4" w:space="0" w:color="auto"/>
              <w:bottom w:val="single" w:sz="4" w:space="0" w:color="auto"/>
              <w:right w:val="single" w:sz="4" w:space="0" w:color="auto"/>
            </w:tcBorders>
            <w:vAlign w:val="center"/>
          </w:tcPr>
          <w:p w14:paraId="5EF85EC2" w14:textId="77777777" w:rsidR="00CE7F1C" w:rsidRPr="00C30686" w:rsidRDefault="00CE7F1C" w:rsidP="00CE7F1C">
            <w:pPr>
              <w:pStyle w:val="TAC"/>
              <w:rPr>
                <w:lang w:val="en-US" w:eastAsia="zh-CN" w:bidi="ar"/>
              </w:rPr>
            </w:pPr>
            <w:r w:rsidRPr="00C30686">
              <w:rPr>
                <w:rFonts w:cs="Arial"/>
                <w:szCs w:val="18"/>
              </w:rPr>
              <w:t>5, 10, 15, 20, 25, 30, 35</w:t>
            </w:r>
          </w:p>
        </w:tc>
        <w:tc>
          <w:tcPr>
            <w:tcW w:w="1620" w:type="dxa"/>
            <w:gridSpan w:val="2"/>
            <w:tcBorders>
              <w:top w:val="nil"/>
              <w:left w:val="single" w:sz="4" w:space="0" w:color="auto"/>
              <w:bottom w:val="single" w:sz="4" w:space="0" w:color="auto"/>
              <w:right w:val="single" w:sz="4" w:space="0" w:color="auto"/>
            </w:tcBorders>
            <w:vAlign w:val="center"/>
          </w:tcPr>
          <w:p w14:paraId="79583441" w14:textId="77777777" w:rsidR="00CE7F1C" w:rsidRPr="00C30686" w:rsidRDefault="00CE7F1C" w:rsidP="00CE7F1C">
            <w:pPr>
              <w:pStyle w:val="TAC"/>
              <w:rPr>
                <w:lang w:val="en-US" w:eastAsia="zh-CN"/>
              </w:rPr>
            </w:pPr>
          </w:p>
        </w:tc>
      </w:tr>
      <w:tr w:rsidR="00CE7F1C" w:rsidRPr="00C30686" w14:paraId="5283041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3891C05" w14:textId="77777777" w:rsidR="00CE7F1C" w:rsidRPr="00C30686" w:rsidRDefault="00CE7F1C" w:rsidP="00CE7F1C">
            <w:pPr>
              <w:pStyle w:val="TAC"/>
              <w:rPr>
                <w:lang w:val="en-US" w:eastAsia="zh-CN"/>
              </w:rPr>
            </w:pPr>
            <w:r w:rsidRPr="00C30686">
              <w:rPr>
                <w:color w:val="000000"/>
              </w:rPr>
              <w:t>CA_n41A-n66A-n70A</w:t>
            </w:r>
          </w:p>
        </w:tc>
        <w:tc>
          <w:tcPr>
            <w:tcW w:w="1845" w:type="dxa"/>
            <w:gridSpan w:val="2"/>
            <w:tcBorders>
              <w:top w:val="nil"/>
              <w:left w:val="single" w:sz="4" w:space="0" w:color="auto"/>
              <w:bottom w:val="nil"/>
              <w:right w:val="single" w:sz="4" w:space="0" w:color="auto"/>
            </w:tcBorders>
            <w:vAlign w:val="center"/>
          </w:tcPr>
          <w:p w14:paraId="3E04AAE8" w14:textId="77777777" w:rsidR="00CE7F1C" w:rsidRPr="00C30686" w:rsidRDefault="00CE7F1C" w:rsidP="00CE7F1C">
            <w:pPr>
              <w:pStyle w:val="TAC"/>
              <w:rPr>
                <w:color w:val="000000"/>
              </w:rPr>
            </w:pPr>
            <w:r w:rsidRPr="00C30686">
              <w:rPr>
                <w:color w:val="000000"/>
              </w:rPr>
              <w:t>CA_n41A-n66A</w:t>
            </w:r>
          </w:p>
          <w:p w14:paraId="541D5DDF" w14:textId="77777777" w:rsidR="00CE7F1C" w:rsidRPr="00C30686" w:rsidRDefault="00CE7F1C" w:rsidP="00CE7F1C">
            <w:pPr>
              <w:pStyle w:val="TAC"/>
              <w:rPr>
                <w:lang w:val="en-US" w:eastAsia="zh-CN"/>
              </w:rPr>
            </w:pPr>
            <w:r w:rsidRPr="00C30686">
              <w:rPr>
                <w:color w:val="000000"/>
              </w:rPr>
              <w:t>CA_n41A-n70A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5A71AD1" w14:textId="77777777" w:rsidR="00CE7F1C" w:rsidRPr="00C30686" w:rsidRDefault="00CE7F1C" w:rsidP="00CE7F1C">
            <w:pPr>
              <w:pStyle w:val="TAC"/>
              <w:rPr>
                <w:lang w:val="en-US" w:eastAsia="zh-CN"/>
              </w:rPr>
            </w:pPr>
            <w:r w:rsidRPr="00C30686">
              <w:rPr>
                <w:szCs w:val="18"/>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6BC7F7E" w14:textId="77777777" w:rsidR="00CE7F1C" w:rsidRPr="00C30686" w:rsidRDefault="00CE7F1C" w:rsidP="00CE7F1C">
            <w:pPr>
              <w:pStyle w:val="TAC"/>
              <w:rPr>
                <w:lang w:val="en-US" w:eastAsia="zh-CN" w:bidi="ar"/>
              </w:rPr>
            </w:pPr>
            <w:r w:rsidRPr="00C30686">
              <w:rPr>
                <w:lang w:val="en-US" w:bidi="ar"/>
              </w:rPr>
              <w:t>10, 15, 20, 30, 40, 50, 60, 70, 80, 90, 100</w:t>
            </w:r>
          </w:p>
        </w:tc>
        <w:tc>
          <w:tcPr>
            <w:tcW w:w="1620" w:type="dxa"/>
            <w:gridSpan w:val="2"/>
            <w:tcBorders>
              <w:top w:val="single" w:sz="4" w:space="0" w:color="auto"/>
              <w:left w:val="single" w:sz="4" w:space="0" w:color="auto"/>
              <w:bottom w:val="nil"/>
              <w:right w:val="single" w:sz="4" w:space="0" w:color="auto"/>
            </w:tcBorders>
            <w:vAlign w:val="center"/>
          </w:tcPr>
          <w:p w14:paraId="3873EE20" w14:textId="77777777" w:rsidR="00CE7F1C" w:rsidRPr="00C30686" w:rsidRDefault="00CE7F1C" w:rsidP="00CE7F1C">
            <w:pPr>
              <w:pStyle w:val="TAC"/>
              <w:rPr>
                <w:lang w:val="en-US" w:eastAsia="zh-CN"/>
              </w:rPr>
            </w:pPr>
            <w:r w:rsidRPr="00C30686">
              <w:rPr>
                <w:lang w:val="en-US"/>
              </w:rPr>
              <w:t>0</w:t>
            </w:r>
          </w:p>
        </w:tc>
      </w:tr>
      <w:tr w:rsidR="00CE7F1C" w:rsidRPr="00C30686" w14:paraId="587A36D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7409E41"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503EA6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44FDAA" w14:textId="77777777" w:rsidR="00CE7F1C" w:rsidRPr="00C30686" w:rsidRDefault="00CE7F1C" w:rsidP="00CE7F1C">
            <w:pPr>
              <w:pStyle w:val="TAC"/>
              <w:rPr>
                <w:lang w:val="en-US" w:eastAsia="zh-CN"/>
              </w:rPr>
            </w:pPr>
            <w:r w:rsidRPr="00C30686">
              <w:rPr>
                <w:szCs w:val="18"/>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BC420B8" w14:textId="77777777" w:rsidR="00CE7F1C" w:rsidRPr="00C30686" w:rsidRDefault="00CE7F1C" w:rsidP="00CE7F1C">
            <w:pPr>
              <w:pStyle w:val="TAC"/>
              <w:rPr>
                <w:lang w:val="en-US" w:eastAsia="zh-CN" w:bidi="ar"/>
              </w:rPr>
            </w:pPr>
            <w:r w:rsidRPr="00C30686">
              <w:rPr>
                <w:lang w:val="en-US" w:bidi="ar"/>
              </w:rPr>
              <w:t>10, 15, 20, 25, 30, 40</w:t>
            </w:r>
          </w:p>
        </w:tc>
        <w:tc>
          <w:tcPr>
            <w:tcW w:w="1620" w:type="dxa"/>
            <w:gridSpan w:val="2"/>
            <w:tcBorders>
              <w:top w:val="nil"/>
              <w:left w:val="single" w:sz="4" w:space="0" w:color="auto"/>
              <w:bottom w:val="nil"/>
              <w:right w:val="single" w:sz="4" w:space="0" w:color="auto"/>
            </w:tcBorders>
            <w:vAlign w:val="center"/>
          </w:tcPr>
          <w:p w14:paraId="2E283B5D" w14:textId="77777777" w:rsidR="00CE7F1C" w:rsidRPr="00C30686" w:rsidRDefault="00CE7F1C" w:rsidP="00CE7F1C">
            <w:pPr>
              <w:pStyle w:val="TAC"/>
              <w:rPr>
                <w:lang w:val="en-US" w:eastAsia="zh-CN"/>
              </w:rPr>
            </w:pPr>
          </w:p>
        </w:tc>
      </w:tr>
      <w:tr w:rsidR="00CE7F1C" w:rsidRPr="00C30686" w14:paraId="7EF28C2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39626E6"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125F352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85D1DB" w14:textId="77777777" w:rsidR="00CE7F1C" w:rsidRPr="00C30686" w:rsidRDefault="00CE7F1C" w:rsidP="00CE7F1C">
            <w:pPr>
              <w:pStyle w:val="TAC"/>
              <w:rPr>
                <w:lang w:val="en-US" w:eastAsia="zh-CN"/>
              </w:rPr>
            </w:pPr>
            <w:r w:rsidRPr="00C30686">
              <w:rPr>
                <w:szCs w:val="18"/>
                <w:lang w:val="en-US"/>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4DD0B877" w14:textId="77777777" w:rsidR="00CE7F1C" w:rsidRPr="00C30686" w:rsidRDefault="00CE7F1C" w:rsidP="00CE7F1C">
            <w:pPr>
              <w:pStyle w:val="TAC"/>
              <w:rPr>
                <w:lang w:val="en-US" w:eastAsia="zh-CN" w:bidi="ar"/>
              </w:rPr>
            </w:pPr>
            <w:r w:rsidRPr="00C30686">
              <w:rPr>
                <w:lang w:val="en-US" w:bidi="ar"/>
              </w:rPr>
              <w:t>5, 10, 15, 20</w:t>
            </w:r>
            <w:r w:rsidRPr="00C30686">
              <w:rPr>
                <w:vertAlign w:val="superscript"/>
                <w:lang w:val="en-US" w:bidi="ar"/>
              </w:rPr>
              <w:t>1</w:t>
            </w:r>
            <w:r w:rsidRPr="00C30686">
              <w:rPr>
                <w:lang w:val="en-US" w:bidi="ar"/>
              </w:rPr>
              <w:t>, 25</w:t>
            </w:r>
            <w:r w:rsidRPr="00C30686">
              <w:rPr>
                <w:vertAlign w:val="superscript"/>
                <w:lang w:val="en-US" w:bidi="ar"/>
              </w:rPr>
              <w:t>1</w:t>
            </w:r>
          </w:p>
        </w:tc>
        <w:tc>
          <w:tcPr>
            <w:tcW w:w="1620" w:type="dxa"/>
            <w:gridSpan w:val="2"/>
            <w:tcBorders>
              <w:top w:val="nil"/>
              <w:left w:val="single" w:sz="4" w:space="0" w:color="auto"/>
              <w:bottom w:val="single" w:sz="4" w:space="0" w:color="auto"/>
              <w:right w:val="single" w:sz="4" w:space="0" w:color="auto"/>
            </w:tcBorders>
            <w:vAlign w:val="center"/>
          </w:tcPr>
          <w:p w14:paraId="5B419B60" w14:textId="77777777" w:rsidR="00CE7F1C" w:rsidRPr="00C30686" w:rsidRDefault="00CE7F1C" w:rsidP="00CE7F1C">
            <w:pPr>
              <w:pStyle w:val="TAC"/>
              <w:rPr>
                <w:lang w:val="en-US" w:eastAsia="zh-CN"/>
              </w:rPr>
            </w:pPr>
          </w:p>
        </w:tc>
      </w:tr>
      <w:tr w:rsidR="00CE7F1C" w:rsidRPr="00C30686" w14:paraId="252A261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9F7FC61" w14:textId="77777777" w:rsidR="00CE7F1C" w:rsidRPr="00C30686" w:rsidRDefault="00CE7F1C" w:rsidP="00CE7F1C">
            <w:pPr>
              <w:pStyle w:val="TAC"/>
              <w:rPr>
                <w:lang w:val="en-US" w:eastAsia="zh-CN"/>
              </w:rPr>
            </w:pPr>
            <w:r w:rsidRPr="00C30686">
              <w:rPr>
                <w:szCs w:val="18"/>
                <w:lang w:val="en-US" w:eastAsia="zh-CN"/>
              </w:rPr>
              <w:t>CA_n41A-n66A-n71A</w:t>
            </w:r>
          </w:p>
        </w:tc>
        <w:tc>
          <w:tcPr>
            <w:tcW w:w="1845" w:type="dxa"/>
            <w:gridSpan w:val="2"/>
            <w:tcBorders>
              <w:top w:val="single" w:sz="4" w:space="0" w:color="auto"/>
              <w:left w:val="single" w:sz="4" w:space="0" w:color="auto"/>
              <w:bottom w:val="nil"/>
              <w:right w:val="single" w:sz="4" w:space="0" w:color="auto"/>
            </w:tcBorders>
            <w:vAlign w:val="center"/>
          </w:tcPr>
          <w:p w14:paraId="7999D5E6" w14:textId="77777777" w:rsidR="00CE7F1C" w:rsidRPr="00C30686" w:rsidRDefault="00CE7F1C" w:rsidP="00CE7F1C">
            <w:pPr>
              <w:pStyle w:val="TAC"/>
              <w:rPr>
                <w:szCs w:val="18"/>
                <w:vertAlign w:val="superscript"/>
                <w:lang w:val="en-US" w:eastAsia="zh-CN"/>
              </w:rPr>
            </w:pPr>
            <w:r w:rsidRPr="00C30686">
              <w:rPr>
                <w:szCs w:val="18"/>
                <w:lang w:val="en-US" w:eastAsia="zh-CN"/>
              </w:rPr>
              <w:t>n41</w:t>
            </w:r>
            <w:r w:rsidRPr="00C30686">
              <w:rPr>
                <w:szCs w:val="18"/>
                <w:vertAlign w:val="superscript"/>
                <w:lang w:val="en-US" w:eastAsia="zh-CN"/>
              </w:rPr>
              <w:t>7,9</w:t>
            </w:r>
          </w:p>
          <w:p w14:paraId="1DAFCF65" w14:textId="77777777" w:rsidR="00CE7F1C" w:rsidRPr="00C30686" w:rsidRDefault="00CE7F1C" w:rsidP="00CE7F1C">
            <w:pPr>
              <w:pStyle w:val="TAC"/>
              <w:rPr>
                <w:vertAlign w:val="superscript"/>
                <w:lang w:val="en-US" w:eastAsia="zh-CN"/>
              </w:rPr>
            </w:pPr>
            <w:r w:rsidRPr="00C30686">
              <w:rPr>
                <w:lang w:val="en-US" w:eastAsia="zh-CN"/>
              </w:rPr>
              <w:t>CA_n41A-n71A</w:t>
            </w:r>
            <w:r w:rsidRPr="00C30686">
              <w:rPr>
                <w:vertAlign w:val="superscript"/>
                <w:lang w:val="en-US" w:eastAsia="zh-CN"/>
              </w:rPr>
              <w:t>7</w:t>
            </w:r>
          </w:p>
          <w:p w14:paraId="7CB40C76" w14:textId="77777777" w:rsidR="00CE7F1C" w:rsidRPr="00C30686" w:rsidRDefault="00CE7F1C" w:rsidP="00CE7F1C">
            <w:pPr>
              <w:pStyle w:val="TAC"/>
              <w:rPr>
                <w:lang w:val="en-US" w:eastAsia="zh-CN"/>
              </w:rPr>
            </w:pPr>
            <w:r w:rsidRPr="00C30686">
              <w:rPr>
                <w:lang w:val="en-US" w:eastAsia="zh-CN"/>
              </w:rPr>
              <w:t>CA_n41A-n66A</w:t>
            </w:r>
            <w:r w:rsidRPr="00C30686">
              <w:rPr>
                <w:vertAlign w:val="superscript"/>
                <w:lang w:val="en-US" w:eastAsia="zh-CN"/>
              </w:rPr>
              <w:t>7</w:t>
            </w:r>
          </w:p>
          <w:p w14:paraId="224F029B" w14:textId="77777777" w:rsidR="00CE7F1C" w:rsidRPr="00C30686" w:rsidRDefault="00CE7F1C" w:rsidP="00CE7F1C">
            <w:pPr>
              <w:pStyle w:val="TAC"/>
              <w:rPr>
                <w:lang w:val="en-US" w:eastAsia="zh-CN"/>
              </w:rPr>
            </w:pPr>
            <w:r w:rsidRPr="00C30686">
              <w:rPr>
                <w:lang w:val="en-US" w:eastAsia="zh-CN"/>
              </w:rPr>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23B1F9" w14:textId="77777777" w:rsidR="00CE7F1C" w:rsidRPr="00C30686" w:rsidRDefault="00CE7F1C" w:rsidP="00CE7F1C">
            <w:pPr>
              <w:pStyle w:val="TAC"/>
              <w:rPr>
                <w:lang w:val="en-US" w:eastAsia="zh-CN"/>
              </w:rPr>
            </w:pPr>
            <w:r w:rsidRPr="00C30686">
              <w:rPr>
                <w:szCs w:val="18"/>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06F8A1B" w14:textId="77777777" w:rsidR="00CE7F1C" w:rsidRPr="00C30686" w:rsidRDefault="00CE7F1C" w:rsidP="00CE7F1C">
            <w:pPr>
              <w:pStyle w:val="TAC"/>
              <w:rPr>
                <w:lang w:val="en-US" w:eastAsia="zh-CN"/>
              </w:rPr>
            </w:pPr>
            <w:r w:rsidRPr="00C30686">
              <w:rPr>
                <w:lang w:val="en-US" w:eastAsia="zh-CN" w:bidi="ar"/>
              </w:rPr>
              <w:t>10, 15, 20, 30, 40, 50, 60, 80, 90, 100</w:t>
            </w:r>
          </w:p>
        </w:tc>
        <w:tc>
          <w:tcPr>
            <w:tcW w:w="1620" w:type="dxa"/>
            <w:gridSpan w:val="2"/>
            <w:tcBorders>
              <w:top w:val="single" w:sz="4" w:space="0" w:color="auto"/>
              <w:left w:val="single" w:sz="4" w:space="0" w:color="auto"/>
              <w:bottom w:val="nil"/>
              <w:right w:val="single" w:sz="4" w:space="0" w:color="auto"/>
            </w:tcBorders>
            <w:vAlign w:val="center"/>
          </w:tcPr>
          <w:p w14:paraId="2211EFD3" w14:textId="77777777" w:rsidR="00CE7F1C" w:rsidRPr="00C30686" w:rsidRDefault="00CE7F1C" w:rsidP="00CE7F1C">
            <w:pPr>
              <w:pStyle w:val="TAC"/>
              <w:rPr>
                <w:lang w:val="en-US" w:eastAsia="zh-CN"/>
              </w:rPr>
            </w:pPr>
            <w:r w:rsidRPr="00C30686">
              <w:rPr>
                <w:lang w:val="en-US" w:eastAsia="zh-CN"/>
              </w:rPr>
              <w:t>0</w:t>
            </w:r>
          </w:p>
        </w:tc>
      </w:tr>
      <w:tr w:rsidR="00CE7F1C" w:rsidRPr="00C30686" w14:paraId="614E3A7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D0492FA"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387715E"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E14CFE1" w14:textId="77777777" w:rsidR="00CE7F1C" w:rsidRPr="00C30686" w:rsidRDefault="00CE7F1C" w:rsidP="00CE7F1C">
            <w:pPr>
              <w:pStyle w:val="TAC"/>
              <w:rPr>
                <w:lang w:val="en-US" w:eastAsia="zh-CN"/>
              </w:rPr>
            </w:pPr>
            <w:r w:rsidRPr="00C30686">
              <w:rPr>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F77D571" w14:textId="77777777" w:rsidR="00CE7F1C" w:rsidRPr="00C30686" w:rsidRDefault="00CE7F1C" w:rsidP="00CE7F1C">
            <w:pPr>
              <w:pStyle w:val="TAC"/>
              <w:rPr>
                <w:lang w:val="en-US" w:eastAsia="zh-CN"/>
              </w:rPr>
            </w:pPr>
            <w:r w:rsidRPr="00C30686">
              <w:rPr>
                <w:lang w:val="en-US" w:eastAsia="zh-CN" w:bidi="ar"/>
              </w:rPr>
              <w:t>5, 10, 15, 20, 40</w:t>
            </w:r>
          </w:p>
        </w:tc>
        <w:tc>
          <w:tcPr>
            <w:tcW w:w="1620" w:type="dxa"/>
            <w:gridSpan w:val="2"/>
            <w:tcBorders>
              <w:top w:val="nil"/>
              <w:left w:val="single" w:sz="4" w:space="0" w:color="auto"/>
              <w:bottom w:val="nil"/>
              <w:right w:val="single" w:sz="4" w:space="0" w:color="auto"/>
            </w:tcBorders>
            <w:vAlign w:val="center"/>
          </w:tcPr>
          <w:p w14:paraId="0343F658" w14:textId="77777777" w:rsidR="00CE7F1C" w:rsidRPr="00C30686" w:rsidRDefault="00CE7F1C" w:rsidP="00CE7F1C">
            <w:pPr>
              <w:pStyle w:val="TAC"/>
              <w:rPr>
                <w:lang w:val="en-US" w:eastAsia="zh-CN"/>
              </w:rPr>
            </w:pPr>
          </w:p>
        </w:tc>
      </w:tr>
      <w:tr w:rsidR="00CE7F1C" w:rsidRPr="00C30686" w14:paraId="57F4105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126301E"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110B88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984E843" w14:textId="77777777" w:rsidR="00CE7F1C" w:rsidRPr="00C30686" w:rsidRDefault="00CE7F1C" w:rsidP="00CE7F1C">
            <w:pPr>
              <w:pStyle w:val="TAC"/>
              <w:rPr>
                <w:lang w:val="en-US" w:eastAsia="zh-CN"/>
              </w:rPr>
            </w:pPr>
            <w:r w:rsidRPr="00C30686">
              <w:rPr>
                <w:szCs w:val="18"/>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7ACF59E2" w14:textId="77777777" w:rsidR="00CE7F1C" w:rsidRPr="00C30686" w:rsidRDefault="00CE7F1C" w:rsidP="00CE7F1C">
            <w:pPr>
              <w:pStyle w:val="TAC"/>
              <w:rPr>
                <w:lang w:val="en-US" w:eastAsia="zh-CN"/>
              </w:rPr>
            </w:pPr>
            <w:r w:rsidRPr="00C30686">
              <w:rPr>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7FB82F1B" w14:textId="77777777" w:rsidR="00CE7F1C" w:rsidRPr="00C30686" w:rsidRDefault="00CE7F1C" w:rsidP="00CE7F1C">
            <w:pPr>
              <w:pStyle w:val="TAC"/>
              <w:rPr>
                <w:lang w:val="en-US" w:eastAsia="zh-CN"/>
              </w:rPr>
            </w:pPr>
          </w:p>
        </w:tc>
      </w:tr>
      <w:tr w:rsidR="00CE7F1C" w:rsidRPr="00C30686" w14:paraId="28EEA42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923212F"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3BCEA8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7E30CE" w14:textId="77777777" w:rsidR="00CE7F1C" w:rsidRPr="00C30686" w:rsidRDefault="00CE7F1C" w:rsidP="00CE7F1C">
            <w:pPr>
              <w:pStyle w:val="TAC"/>
              <w:rPr>
                <w:szCs w:val="18"/>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1234107" w14:textId="77777777" w:rsidR="00CE7F1C" w:rsidRPr="00C30686" w:rsidRDefault="00CE7F1C" w:rsidP="00CE7F1C">
            <w:pPr>
              <w:pStyle w:val="TAC"/>
              <w:rPr>
                <w:lang w:val="en-US" w:eastAsia="zh-CN"/>
              </w:rPr>
            </w:pPr>
            <w:r w:rsidRPr="00C30686">
              <w:rPr>
                <w:lang w:val="en-US" w:eastAsia="zh-CN" w:bidi="ar"/>
              </w:rPr>
              <w:t>10, 15, 20, 30, 40, 50, 60, 70, 80, 90, 100</w:t>
            </w:r>
          </w:p>
        </w:tc>
        <w:tc>
          <w:tcPr>
            <w:tcW w:w="1620" w:type="dxa"/>
            <w:gridSpan w:val="2"/>
            <w:tcBorders>
              <w:top w:val="nil"/>
              <w:left w:val="single" w:sz="4" w:space="0" w:color="auto"/>
              <w:bottom w:val="nil"/>
              <w:right w:val="single" w:sz="4" w:space="0" w:color="auto"/>
            </w:tcBorders>
            <w:vAlign w:val="center"/>
          </w:tcPr>
          <w:p w14:paraId="00827C7E" w14:textId="77777777" w:rsidR="00CE7F1C" w:rsidRPr="00C30686" w:rsidRDefault="00CE7F1C" w:rsidP="00CE7F1C">
            <w:pPr>
              <w:pStyle w:val="TAC"/>
              <w:rPr>
                <w:lang w:val="en-US" w:eastAsia="zh-CN"/>
              </w:rPr>
            </w:pPr>
            <w:r w:rsidRPr="00C30686">
              <w:rPr>
                <w:lang w:val="en-US" w:eastAsia="zh-CN"/>
              </w:rPr>
              <w:t>1</w:t>
            </w:r>
          </w:p>
        </w:tc>
      </w:tr>
      <w:tr w:rsidR="00CE7F1C" w:rsidRPr="00C30686" w14:paraId="4FCB80E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61D00E1"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1B7955E"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AE9D5DE" w14:textId="77777777" w:rsidR="00CE7F1C" w:rsidRPr="00C30686" w:rsidRDefault="00CE7F1C" w:rsidP="00CE7F1C">
            <w:pPr>
              <w:pStyle w:val="TAC"/>
              <w:rPr>
                <w:szCs w:val="18"/>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7BE919F"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64E567C9" w14:textId="77777777" w:rsidR="00CE7F1C" w:rsidRPr="00C30686" w:rsidRDefault="00CE7F1C" w:rsidP="00CE7F1C">
            <w:pPr>
              <w:pStyle w:val="TAC"/>
              <w:rPr>
                <w:lang w:val="en-US" w:eastAsia="zh-CN"/>
              </w:rPr>
            </w:pPr>
          </w:p>
        </w:tc>
      </w:tr>
      <w:tr w:rsidR="00CE7F1C" w:rsidRPr="00C30686" w14:paraId="7491C4A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D1E0E6A"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51BDE3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279D91" w14:textId="77777777" w:rsidR="00CE7F1C" w:rsidRPr="00C30686" w:rsidRDefault="00CE7F1C" w:rsidP="00CE7F1C">
            <w:pPr>
              <w:pStyle w:val="TAC"/>
              <w:rPr>
                <w:szCs w:val="18"/>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2FD4C47B" w14:textId="77777777" w:rsidR="00CE7F1C" w:rsidRPr="00C30686" w:rsidRDefault="00CE7F1C" w:rsidP="00CE7F1C">
            <w:pPr>
              <w:pStyle w:val="TAC"/>
              <w:rPr>
                <w:lang w:val="en-US" w:eastAsia="zh-CN"/>
              </w:rPr>
            </w:pPr>
            <w:r w:rsidRPr="00C30686">
              <w:rPr>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10825F61" w14:textId="77777777" w:rsidR="00CE7F1C" w:rsidRPr="00C30686" w:rsidRDefault="00CE7F1C" w:rsidP="00CE7F1C">
            <w:pPr>
              <w:pStyle w:val="TAC"/>
              <w:rPr>
                <w:lang w:val="en-US" w:eastAsia="zh-CN"/>
              </w:rPr>
            </w:pPr>
          </w:p>
        </w:tc>
      </w:tr>
      <w:tr w:rsidR="00CE7F1C" w:rsidRPr="00C30686" w14:paraId="24FD874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732589F"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17E7B5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4E9F8E"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F4BFA75" w14:textId="77777777" w:rsidR="00CE7F1C" w:rsidRPr="00C30686" w:rsidRDefault="00CE7F1C" w:rsidP="00CE7F1C">
            <w:pPr>
              <w:pStyle w:val="TAC"/>
              <w:rPr>
                <w:lang w:val="en-US" w:eastAsia="zh-CN" w:bidi="ar"/>
              </w:rPr>
            </w:pPr>
            <w:r w:rsidRPr="00C30686">
              <w:rPr>
                <w:lang w:val="en-US" w:eastAsia="zh-CN" w:bidi="ar"/>
              </w:rPr>
              <w:t>n41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40D420DD"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2F94009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D3B1266"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E3D8C9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47B69B"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C3516CD" w14:textId="77777777" w:rsidR="00CE7F1C" w:rsidRPr="00C30686" w:rsidRDefault="00CE7F1C" w:rsidP="00CE7F1C">
            <w:pPr>
              <w:pStyle w:val="TAC"/>
              <w:rPr>
                <w:lang w:val="en-US" w:eastAsia="zh-CN" w:bidi="ar"/>
              </w:rPr>
            </w:pPr>
            <w:r w:rsidRPr="00C30686">
              <w:rPr>
                <w:lang w:val="en-US" w:eastAsia="zh-CN" w:bidi="ar"/>
              </w:rPr>
              <w:t xml:space="preserve">n66 channel bandwidths in Table 5.3.5-1 </w:t>
            </w:r>
          </w:p>
        </w:tc>
        <w:tc>
          <w:tcPr>
            <w:tcW w:w="1620" w:type="dxa"/>
            <w:gridSpan w:val="2"/>
            <w:tcBorders>
              <w:top w:val="nil"/>
              <w:left w:val="single" w:sz="4" w:space="0" w:color="auto"/>
              <w:bottom w:val="nil"/>
              <w:right w:val="single" w:sz="4" w:space="0" w:color="auto"/>
            </w:tcBorders>
            <w:vAlign w:val="center"/>
          </w:tcPr>
          <w:p w14:paraId="3BB87CAE" w14:textId="77777777" w:rsidR="00CE7F1C" w:rsidRPr="00C30686" w:rsidRDefault="00CE7F1C" w:rsidP="00CE7F1C">
            <w:pPr>
              <w:pStyle w:val="TAC"/>
              <w:rPr>
                <w:lang w:val="en-US" w:eastAsia="zh-CN"/>
              </w:rPr>
            </w:pPr>
          </w:p>
        </w:tc>
      </w:tr>
      <w:tr w:rsidR="00CE7F1C" w:rsidRPr="00C30686" w14:paraId="5A91BA3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BE88C55"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035C780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75E556" w14:textId="77777777"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7EEBD593" w14:textId="77777777" w:rsidR="00CE7F1C" w:rsidRPr="00C30686" w:rsidRDefault="00CE7F1C" w:rsidP="00CE7F1C">
            <w:pPr>
              <w:pStyle w:val="TAC"/>
              <w:rPr>
                <w:lang w:val="en-US" w:eastAsia="zh-CN" w:bidi="ar"/>
              </w:rPr>
            </w:pPr>
            <w:r w:rsidRPr="00C30686">
              <w:rPr>
                <w:lang w:val="en-US" w:eastAsia="zh-CN" w:bidi="ar"/>
              </w:rPr>
              <w:t xml:space="preserve">n77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386D7797" w14:textId="77777777" w:rsidR="00CE7F1C" w:rsidRPr="00C30686" w:rsidRDefault="00CE7F1C" w:rsidP="00CE7F1C">
            <w:pPr>
              <w:pStyle w:val="TAC"/>
              <w:rPr>
                <w:lang w:val="en-US" w:eastAsia="zh-CN"/>
              </w:rPr>
            </w:pPr>
          </w:p>
        </w:tc>
      </w:tr>
      <w:tr w:rsidR="00CE7F1C" w:rsidRPr="00C30686" w14:paraId="0F6E094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3A0B794" w14:textId="77777777" w:rsidR="00CE7F1C" w:rsidRPr="00C30686" w:rsidRDefault="00CE7F1C" w:rsidP="00CE7F1C">
            <w:pPr>
              <w:pStyle w:val="TAC"/>
              <w:rPr>
                <w:lang w:val="en-US"/>
              </w:rPr>
            </w:pPr>
            <w:r w:rsidRPr="00C30686">
              <w:rPr>
                <w:lang w:val="en-US" w:eastAsia="zh-CN"/>
              </w:rPr>
              <w:t>CA_n41A-n66A-n71B</w:t>
            </w:r>
          </w:p>
        </w:tc>
        <w:tc>
          <w:tcPr>
            <w:tcW w:w="1845" w:type="dxa"/>
            <w:gridSpan w:val="2"/>
            <w:tcBorders>
              <w:top w:val="nil"/>
              <w:left w:val="single" w:sz="4" w:space="0" w:color="auto"/>
              <w:bottom w:val="nil"/>
              <w:right w:val="single" w:sz="4" w:space="0" w:color="auto"/>
            </w:tcBorders>
            <w:vAlign w:val="center"/>
          </w:tcPr>
          <w:p w14:paraId="67AF7112" w14:textId="77777777" w:rsidR="00CE7F1C" w:rsidRPr="00C30686" w:rsidRDefault="00CE7F1C" w:rsidP="00CE7F1C">
            <w:pPr>
              <w:pStyle w:val="TAC"/>
              <w:rPr>
                <w:vertAlign w:val="superscript"/>
                <w:lang w:val="en-US" w:eastAsia="zh-CN"/>
              </w:rPr>
            </w:pPr>
            <w:r w:rsidRPr="00C30686">
              <w:rPr>
                <w:lang w:val="en-US" w:eastAsia="zh-CN"/>
              </w:rPr>
              <w:t>n41</w:t>
            </w:r>
            <w:r w:rsidRPr="00C30686">
              <w:rPr>
                <w:vertAlign w:val="superscript"/>
                <w:lang w:val="en-US" w:eastAsia="zh-CN"/>
              </w:rPr>
              <w:t>7,9</w:t>
            </w:r>
          </w:p>
          <w:p w14:paraId="5091A43E" w14:textId="77777777" w:rsidR="00CE7F1C" w:rsidRPr="00C30686" w:rsidRDefault="00CE7F1C" w:rsidP="00CE7F1C">
            <w:pPr>
              <w:pStyle w:val="TAC"/>
              <w:rPr>
                <w:lang w:val="en-US" w:eastAsia="zh-CN"/>
              </w:rPr>
            </w:pPr>
            <w:r w:rsidRPr="00C30686">
              <w:rPr>
                <w:lang w:val="en-US" w:eastAsia="zh-CN"/>
              </w:rPr>
              <w:t>CA_n41A-n66A</w:t>
            </w:r>
            <w:r w:rsidRPr="00C30686">
              <w:rPr>
                <w:vertAlign w:val="superscript"/>
                <w:lang w:val="en-US" w:eastAsia="zh-CN"/>
              </w:rPr>
              <w:t>7</w:t>
            </w:r>
          </w:p>
          <w:p w14:paraId="7E56BD28" w14:textId="77777777" w:rsidR="00CE7F1C" w:rsidRPr="00C30686" w:rsidRDefault="00CE7F1C" w:rsidP="00CE7F1C">
            <w:pPr>
              <w:pStyle w:val="TAC"/>
              <w:rPr>
                <w:lang w:val="en-US" w:eastAsia="zh-CN"/>
              </w:rPr>
            </w:pPr>
            <w:r w:rsidRPr="00C30686">
              <w:rPr>
                <w:lang w:val="en-US" w:eastAsia="zh-CN"/>
              </w:rPr>
              <w:t>CA_n41A-n71A</w:t>
            </w:r>
            <w:r w:rsidRPr="00C30686">
              <w:rPr>
                <w:vertAlign w:val="superscript"/>
                <w:lang w:val="en-US" w:eastAsia="zh-CN"/>
              </w:rPr>
              <w:t>7</w:t>
            </w:r>
          </w:p>
          <w:p w14:paraId="60A3912E" w14:textId="77777777" w:rsidR="00CE7F1C" w:rsidRPr="00C30686" w:rsidRDefault="00CE7F1C" w:rsidP="00CE7F1C">
            <w:pPr>
              <w:pStyle w:val="TAC"/>
              <w:rPr>
                <w:lang w:val="en-US" w:eastAsia="zh-CN"/>
              </w:rPr>
            </w:pPr>
            <w:r w:rsidRPr="00C30686">
              <w:rPr>
                <w:lang w:val="en-US" w:eastAsia="zh-CN"/>
              </w:rPr>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E05700B" w14:textId="77777777" w:rsidR="00CE7F1C" w:rsidRPr="00C30686" w:rsidRDefault="00CE7F1C" w:rsidP="00CE7F1C">
            <w:pPr>
              <w:pStyle w:val="TAC"/>
              <w:rPr>
                <w:lang w:val="en-US"/>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1A84A23" w14:textId="77777777" w:rsidR="00CE7F1C" w:rsidRPr="00C30686" w:rsidRDefault="00CE7F1C" w:rsidP="00CE7F1C">
            <w:pPr>
              <w:pStyle w:val="TAC"/>
              <w:rPr>
                <w:rFonts w:ascii="Calibri" w:hAnsi="Calibri"/>
                <w:sz w:val="21"/>
                <w:lang w:val="en-US" w:eastAsia="zh-CN"/>
              </w:rPr>
            </w:pPr>
            <w:r w:rsidRPr="00C30686">
              <w:rPr>
                <w:lang w:val="en-US" w:eastAsia="zh-CN" w:bidi="ar"/>
              </w:rPr>
              <w:t>10, 15, 20, 30, 40, 50, 60, 70, 80, 90, 100</w:t>
            </w:r>
          </w:p>
        </w:tc>
        <w:tc>
          <w:tcPr>
            <w:tcW w:w="1620" w:type="dxa"/>
            <w:gridSpan w:val="2"/>
            <w:tcBorders>
              <w:top w:val="nil"/>
              <w:left w:val="single" w:sz="4" w:space="0" w:color="auto"/>
              <w:bottom w:val="nil"/>
              <w:right w:val="single" w:sz="4" w:space="0" w:color="auto"/>
            </w:tcBorders>
            <w:vAlign w:val="center"/>
          </w:tcPr>
          <w:p w14:paraId="2030E92C" w14:textId="77777777" w:rsidR="00CE7F1C" w:rsidRPr="00C30686" w:rsidRDefault="00CE7F1C" w:rsidP="00CE7F1C">
            <w:pPr>
              <w:pStyle w:val="TAC"/>
              <w:rPr>
                <w:szCs w:val="18"/>
                <w:lang w:val="en-US" w:eastAsia="zh-CN"/>
              </w:rPr>
            </w:pPr>
            <w:r w:rsidRPr="00C30686">
              <w:rPr>
                <w:lang w:val="en-US" w:eastAsia="zh-CN"/>
              </w:rPr>
              <w:t>0</w:t>
            </w:r>
          </w:p>
        </w:tc>
      </w:tr>
      <w:tr w:rsidR="00CE7F1C" w:rsidRPr="00C30686" w14:paraId="1A11D6E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B6625BC"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68C26154" w14:textId="77777777" w:rsidR="00CE7F1C" w:rsidRPr="00C30686" w:rsidRDefault="00CE7F1C" w:rsidP="00CE7F1C">
            <w:pPr>
              <w:pStyle w:val="TAC"/>
              <w:rPr>
                <w:rFonts w:eastAsia="等线"/>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41CD106" w14:textId="77777777" w:rsidR="00CE7F1C" w:rsidRPr="00C30686" w:rsidRDefault="00CE7F1C" w:rsidP="00CE7F1C">
            <w:pPr>
              <w:pStyle w:val="TAC"/>
              <w:rPr>
                <w:lang w:val="en-US"/>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08B902B"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6526BC47" w14:textId="77777777" w:rsidR="00CE7F1C" w:rsidRPr="00C30686" w:rsidRDefault="00CE7F1C" w:rsidP="00CE7F1C">
            <w:pPr>
              <w:pStyle w:val="TAC"/>
              <w:rPr>
                <w:szCs w:val="18"/>
                <w:lang w:val="en-US" w:eastAsia="zh-CN"/>
              </w:rPr>
            </w:pPr>
          </w:p>
        </w:tc>
      </w:tr>
      <w:tr w:rsidR="00CE7F1C" w:rsidRPr="00C30686" w14:paraId="1DE6346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96DE6A2"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4835ADB7" w14:textId="77777777" w:rsidR="00CE7F1C" w:rsidRPr="00C30686" w:rsidRDefault="00CE7F1C" w:rsidP="00CE7F1C">
            <w:pPr>
              <w:pStyle w:val="TAC"/>
              <w:rPr>
                <w:rFonts w:eastAsia="等线"/>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E562FA7" w14:textId="77777777" w:rsidR="00CE7F1C" w:rsidRPr="00C30686" w:rsidRDefault="00CE7F1C" w:rsidP="00CE7F1C">
            <w:pPr>
              <w:pStyle w:val="TAC"/>
              <w:rPr>
                <w:lang w:val="en-US"/>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5B6F0244" w14:textId="77777777" w:rsidR="00CE7F1C" w:rsidRPr="00C30686" w:rsidRDefault="00CE7F1C" w:rsidP="00CE7F1C">
            <w:pPr>
              <w:pStyle w:val="TAC"/>
              <w:rPr>
                <w:rFonts w:ascii="Calibri" w:hAnsi="Calibri"/>
                <w:sz w:val="21"/>
                <w:lang w:val="en-US" w:eastAsia="zh-CN"/>
              </w:rPr>
            </w:pPr>
            <w:r w:rsidRPr="00C30686">
              <w:rPr>
                <w:lang w:val="en-US" w:eastAsia="zh-CN" w:bidi="ar"/>
              </w:rPr>
              <w:t>CA_n71B_BCS2</w:t>
            </w:r>
          </w:p>
        </w:tc>
        <w:tc>
          <w:tcPr>
            <w:tcW w:w="1620" w:type="dxa"/>
            <w:gridSpan w:val="2"/>
            <w:tcBorders>
              <w:top w:val="nil"/>
              <w:left w:val="single" w:sz="4" w:space="0" w:color="auto"/>
              <w:bottom w:val="single" w:sz="4" w:space="0" w:color="auto"/>
              <w:right w:val="single" w:sz="4" w:space="0" w:color="auto"/>
            </w:tcBorders>
            <w:vAlign w:val="center"/>
          </w:tcPr>
          <w:p w14:paraId="4CB6DA6C" w14:textId="77777777" w:rsidR="00CE7F1C" w:rsidRPr="00C30686" w:rsidRDefault="00CE7F1C" w:rsidP="00CE7F1C">
            <w:pPr>
              <w:pStyle w:val="TAC"/>
              <w:rPr>
                <w:szCs w:val="18"/>
                <w:lang w:val="en-US" w:eastAsia="zh-CN"/>
              </w:rPr>
            </w:pPr>
          </w:p>
        </w:tc>
      </w:tr>
      <w:tr w:rsidR="00CE7F1C" w:rsidRPr="00C30686" w14:paraId="31F66F5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3754516"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64E82585" w14:textId="77777777" w:rsidR="00CE7F1C" w:rsidRPr="00C30686" w:rsidRDefault="00CE7F1C" w:rsidP="00CE7F1C">
            <w:pPr>
              <w:pStyle w:val="TAC"/>
              <w:rPr>
                <w:rFonts w:eastAsia="等线"/>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8F458ED"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1044E5F" w14:textId="77777777" w:rsidR="00CE7F1C" w:rsidRPr="00C30686" w:rsidRDefault="00CE7F1C" w:rsidP="00CE7F1C">
            <w:pPr>
              <w:pStyle w:val="TAC"/>
              <w:rPr>
                <w:lang w:val="en-US" w:eastAsia="zh-CN" w:bidi="ar"/>
              </w:rPr>
            </w:pPr>
            <w:r w:rsidRPr="00C30686">
              <w:rPr>
                <w:lang w:val="en-US" w:eastAsia="zh-CN" w:bidi="ar"/>
              </w:rPr>
              <w:t>n41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6D3F56EB" w14:textId="77777777" w:rsidR="00CE7F1C" w:rsidRPr="00C30686" w:rsidRDefault="00CE7F1C" w:rsidP="00CE7F1C">
            <w:pPr>
              <w:pStyle w:val="TAC"/>
              <w:rPr>
                <w:szCs w:val="18"/>
                <w:lang w:val="en-US" w:eastAsia="zh-CN"/>
              </w:rPr>
            </w:pPr>
            <w:r w:rsidRPr="00C30686">
              <w:rPr>
                <w:lang w:val="en-US" w:eastAsia="zh-CN"/>
              </w:rPr>
              <w:t>4 and 5</w:t>
            </w:r>
          </w:p>
        </w:tc>
      </w:tr>
      <w:tr w:rsidR="00CE7F1C" w:rsidRPr="00C30686" w14:paraId="1E10A6C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61AC4CF"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5BFD0F5E" w14:textId="77777777" w:rsidR="00CE7F1C" w:rsidRPr="00C30686" w:rsidRDefault="00CE7F1C" w:rsidP="00CE7F1C">
            <w:pPr>
              <w:pStyle w:val="TAC"/>
              <w:rPr>
                <w:rFonts w:eastAsia="等线"/>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6435EA5"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1929D16" w14:textId="77777777" w:rsidR="00CE7F1C" w:rsidRPr="00C30686" w:rsidRDefault="00CE7F1C" w:rsidP="00CE7F1C">
            <w:pPr>
              <w:pStyle w:val="TAC"/>
              <w:rPr>
                <w:lang w:val="en-US" w:eastAsia="zh-CN" w:bidi="ar"/>
              </w:rPr>
            </w:pPr>
            <w:r w:rsidRPr="00C30686">
              <w:rPr>
                <w:lang w:val="en-US" w:eastAsia="zh-CN" w:bidi="ar"/>
              </w:rPr>
              <w:t>n66 channel bandwidths in Table 5.3.5-1</w:t>
            </w:r>
          </w:p>
        </w:tc>
        <w:tc>
          <w:tcPr>
            <w:tcW w:w="1620" w:type="dxa"/>
            <w:gridSpan w:val="2"/>
            <w:tcBorders>
              <w:top w:val="nil"/>
              <w:left w:val="single" w:sz="4" w:space="0" w:color="auto"/>
              <w:bottom w:val="nil"/>
              <w:right w:val="single" w:sz="4" w:space="0" w:color="auto"/>
            </w:tcBorders>
            <w:vAlign w:val="center"/>
          </w:tcPr>
          <w:p w14:paraId="60A110DC" w14:textId="77777777" w:rsidR="00CE7F1C" w:rsidRPr="00C30686" w:rsidRDefault="00CE7F1C" w:rsidP="00CE7F1C">
            <w:pPr>
              <w:pStyle w:val="TAC"/>
              <w:rPr>
                <w:szCs w:val="18"/>
                <w:lang w:val="en-US" w:eastAsia="zh-CN"/>
              </w:rPr>
            </w:pPr>
          </w:p>
        </w:tc>
      </w:tr>
      <w:tr w:rsidR="00CE7F1C" w:rsidRPr="00C30686" w14:paraId="439E8EB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FDB1ED8"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143B3CA8" w14:textId="77777777" w:rsidR="00CE7F1C" w:rsidRPr="00C30686" w:rsidRDefault="00CE7F1C" w:rsidP="00CE7F1C">
            <w:pPr>
              <w:pStyle w:val="TAC"/>
              <w:rPr>
                <w:rFonts w:eastAsia="等线"/>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F92B9FF" w14:textId="77777777"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7AF6319E" w14:textId="77777777" w:rsidR="00CE7F1C" w:rsidRPr="00C30686" w:rsidRDefault="00CE7F1C" w:rsidP="00CE7F1C">
            <w:pPr>
              <w:pStyle w:val="TAC"/>
              <w:rPr>
                <w:lang w:val="en-US" w:eastAsia="zh-CN" w:bidi="ar"/>
              </w:rPr>
            </w:pPr>
            <w:r w:rsidRPr="00C30686">
              <w:rPr>
                <w:lang w:val="en-US" w:eastAsia="zh-CN" w:bidi="ar"/>
              </w:rPr>
              <w:t>CA_n71B BCS 4 and 5</w:t>
            </w:r>
          </w:p>
        </w:tc>
        <w:tc>
          <w:tcPr>
            <w:tcW w:w="1620" w:type="dxa"/>
            <w:gridSpan w:val="2"/>
            <w:tcBorders>
              <w:top w:val="nil"/>
              <w:left w:val="single" w:sz="4" w:space="0" w:color="auto"/>
              <w:bottom w:val="single" w:sz="4" w:space="0" w:color="auto"/>
              <w:right w:val="single" w:sz="4" w:space="0" w:color="auto"/>
            </w:tcBorders>
            <w:vAlign w:val="center"/>
          </w:tcPr>
          <w:p w14:paraId="51DA6D43" w14:textId="77777777" w:rsidR="00CE7F1C" w:rsidRPr="00C30686" w:rsidRDefault="00CE7F1C" w:rsidP="00CE7F1C">
            <w:pPr>
              <w:pStyle w:val="TAC"/>
              <w:rPr>
                <w:szCs w:val="18"/>
                <w:lang w:val="en-US" w:eastAsia="zh-CN"/>
              </w:rPr>
            </w:pPr>
          </w:p>
        </w:tc>
      </w:tr>
      <w:tr w:rsidR="00CE7F1C" w:rsidRPr="00C30686" w14:paraId="1537AB6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4D5C11F" w14:textId="77777777" w:rsidR="00CE7F1C" w:rsidRPr="00C30686" w:rsidRDefault="00CE7F1C" w:rsidP="00CE7F1C">
            <w:pPr>
              <w:pStyle w:val="TAC"/>
              <w:rPr>
                <w:lang w:val="en-US"/>
              </w:rPr>
            </w:pPr>
            <w:r w:rsidRPr="00C30686">
              <w:rPr>
                <w:lang w:val="en-US" w:eastAsia="zh-CN"/>
              </w:rPr>
              <w:t>CA_n41A-n66A-n71(2A)</w:t>
            </w:r>
          </w:p>
        </w:tc>
        <w:tc>
          <w:tcPr>
            <w:tcW w:w="1845" w:type="dxa"/>
            <w:gridSpan w:val="2"/>
            <w:tcBorders>
              <w:top w:val="nil"/>
              <w:left w:val="single" w:sz="4" w:space="0" w:color="auto"/>
              <w:bottom w:val="nil"/>
              <w:right w:val="single" w:sz="4" w:space="0" w:color="auto"/>
            </w:tcBorders>
            <w:vAlign w:val="center"/>
          </w:tcPr>
          <w:p w14:paraId="075E9669" w14:textId="77777777" w:rsidR="00CE7F1C" w:rsidRPr="00C30686" w:rsidRDefault="00CE7F1C" w:rsidP="00CE7F1C">
            <w:pPr>
              <w:pStyle w:val="TAC"/>
              <w:rPr>
                <w:vertAlign w:val="superscript"/>
                <w:lang w:val="en-US" w:eastAsia="zh-CN"/>
              </w:rPr>
            </w:pPr>
            <w:r w:rsidRPr="00C30686">
              <w:rPr>
                <w:lang w:val="en-US" w:eastAsia="zh-CN"/>
              </w:rPr>
              <w:t>n41</w:t>
            </w:r>
            <w:r w:rsidRPr="00C30686">
              <w:rPr>
                <w:vertAlign w:val="superscript"/>
                <w:lang w:val="en-US" w:eastAsia="zh-CN"/>
              </w:rPr>
              <w:t>7,9</w:t>
            </w:r>
          </w:p>
          <w:p w14:paraId="52BCECF2" w14:textId="77777777" w:rsidR="00CE7F1C" w:rsidRPr="00C30686" w:rsidRDefault="00CE7F1C" w:rsidP="00CE7F1C">
            <w:pPr>
              <w:pStyle w:val="TAC"/>
              <w:rPr>
                <w:lang w:val="en-US" w:eastAsia="zh-CN"/>
              </w:rPr>
            </w:pPr>
            <w:r w:rsidRPr="00C30686">
              <w:rPr>
                <w:lang w:val="en-US" w:eastAsia="zh-CN"/>
              </w:rPr>
              <w:t>CA_n41A-n66A</w:t>
            </w:r>
            <w:r w:rsidRPr="00C30686">
              <w:rPr>
                <w:vertAlign w:val="superscript"/>
                <w:lang w:val="en-US" w:eastAsia="zh-CN"/>
              </w:rPr>
              <w:t>7</w:t>
            </w:r>
          </w:p>
          <w:p w14:paraId="34DADF99" w14:textId="77777777" w:rsidR="00CE7F1C" w:rsidRPr="00C30686" w:rsidRDefault="00CE7F1C" w:rsidP="00CE7F1C">
            <w:pPr>
              <w:pStyle w:val="TAC"/>
              <w:rPr>
                <w:lang w:val="en-US" w:eastAsia="zh-CN"/>
              </w:rPr>
            </w:pPr>
            <w:r w:rsidRPr="00C30686">
              <w:rPr>
                <w:lang w:val="en-US" w:eastAsia="zh-CN"/>
              </w:rPr>
              <w:t>CA_n41A-n71A</w:t>
            </w:r>
            <w:r w:rsidRPr="00C30686">
              <w:rPr>
                <w:vertAlign w:val="superscript"/>
                <w:lang w:val="en-US" w:eastAsia="zh-CN"/>
              </w:rPr>
              <w:t>7</w:t>
            </w:r>
          </w:p>
          <w:p w14:paraId="4BC0C8B3" w14:textId="77777777" w:rsidR="00CE7F1C" w:rsidRPr="00C30686" w:rsidRDefault="00CE7F1C" w:rsidP="00CE7F1C">
            <w:pPr>
              <w:pStyle w:val="TAC"/>
              <w:rPr>
                <w:rFonts w:eastAsia="等线"/>
                <w:lang w:val="en-US"/>
              </w:rPr>
            </w:pPr>
            <w:r w:rsidRPr="00C30686">
              <w:rPr>
                <w:lang w:val="en-US" w:eastAsia="zh-CN"/>
              </w:rPr>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DE045E2" w14:textId="77777777" w:rsidR="00CE7F1C" w:rsidRPr="00C30686" w:rsidRDefault="00CE7F1C" w:rsidP="00CE7F1C">
            <w:pPr>
              <w:pStyle w:val="TAC"/>
              <w:rPr>
                <w:lang w:val="en-US"/>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FE5B42F" w14:textId="77777777" w:rsidR="00CE7F1C" w:rsidRPr="00C30686" w:rsidRDefault="00CE7F1C" w:rsidP="00CE7F1C">
            <w:pPr>
              <w:pStyle w:val="TAC"/>
              <w:rPr>
                <w:rFonts w:ascii="Calibri" w:hAnsi="Calibri"/>
                <w:sz w:val="21"/>
                <w:lang w:val="en-US" w:eastAsia="zh-CN"/>
              </w:rPr>
            </w:pPr>
            <w:r w:rsidRPr="00C30686">
              <w:rPr>
                <w:lang w:val="en-US" w:eastAsia="zh-CN" w:bidi="ar"/>
              </w:rPr>
              <w:t>10, 15, 20, 30, 40, 50, 60, 70, 80, 90, 100</w:t>
            </w:r>
          </w:p>
        </w:tc>
        <w:tc>
          <w:tcPr>
            <w:tcW w:w="1620" w:type="dxa"/>
            <w:gridSpan w:val="2"/>
            <w:tcBorders>
              <w:top w:val="nil"/>
              <w:left w:val="single" w:sz="4" w:space="0" w:color="auto"/>
              <w:bottom w:val="nil"/>
              <w:right w:val="single" w:sz="4" w:space="0" w:color="auto"/>
            </w:tcBorders>
            <w:vAlign w:val="center"/>
          </w:tcPr>
          <w:p w14:paraId="0A3E5B0D" w14:textId="77777777" w:rsidR="00CE7F1C" w:rsidRPr="00C30686" w:rsidRDefault="00CE7F1C" w:rsidP="00CE7F1C">
            <w:pPr>
              <w:pStyle w:val="TAC"/>
              <w:rPr>
                <w:szCs w:val="18"/>
                <w:lang w:val="en-US" w:eastAsia="zh-CN"/>
              </w:rPr>
            </w:pPr>
            <w:r w:rsidRPr="00C30686">
              <w:rPr>
                <w:lang w:val="en-US" w:eastAsia="zh-CN"/>
              </w:rPr>
              <w:t>0</w:t>
            </w:r>
          </w:p>
        </w:tc>
      </w:tr>
      <w:tr w:rsidR="00CE7F1C" w:rsidRPr="00C30686" w14:paraId="4D5DD5F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3B6A825"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615D493D" w14:textId="77777777" w:rsidR="00CE7F1C" w:rsidRPr="00C30686" w:rsidRDefault="00CE7F1C" w:rsidP="00CE7F1C">
            <w:pPr>
              <w:pStyle w:val="TAC"/>
              <w:rPr>
                <w:rFonts w:eastAsia="等线"/>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2CF9308" w14:textId="77777777" w:rsidR="00CE7F1C" w:rsidRPr="00C30686" w:rsidRDefault="00CE7F1C" w:rsidP="00CE7F1C">
            <w:pPr>
              <w:pStyle w:val="TAC"/>
              <w:rPr>
                <w:lang w:val="en-US"/>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0488D00"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7A55EC79" w14:textId="77777777" w:rsidR="00CE7F1C" w:rsidRPr="00C30686" w:rsidRDefault="00CE7F1C" w:rsidP="00CE7F1C">
            <w:pPr>
              <w:pStyle w:val="TAC"/>
              <w:rPr>
                <w:szCs w:val="18"/>
                <w:lang w:val="en-US" w:eastAsia="zh-CN"/>
              </w:rPr>
            </w:pPr>
          </w:p>
        </w:tc>
      </w:tr>
      <w:tr w:rsidR="00CE7F1C" w:rsidRPr="00C30686" w14:paraId="68EED15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3E7590D"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7D501126" w14:textId="77777777" w:rsidR="00CE7F1C" w:rsidRPr="00C30686" w:rsidRDefault="00CE7F1C" w:rsidP="00CE7F1C">
            <w:pPr>
              <w:pStyle w:val="TAC"/>
              <w:rPr>
                <w:rFonts w:eastAsia="等线"/>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AEDF50" w14:textId="77777777" w:rsidR="00CE7F1C" w:rsidRPr="00C30686" w:rsidRDefault="00CE7F1C" w:rsidP="00CE7F1C">
            <w:pPr>
              <w:pStyle w:val="TAC"/>
              <w:rPr>
                <w:lang w:val="en-US"/>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6B9A0F4" w14:textId="77777777" w:rsidR="00CE7F1C" w:rsidRPr="00C30686" w:rsidRDefault="00CE7F1C" w:rsidP="00CE7F1C">
            <w:pPr>
              <w:pStyle w:val="TAC"/>
              <w:rPr>
                <w:rFonts w:ascii="Calibri" w:hAnsi="Calibri"/>
                <w:sz w:val="21"/>
                <w:lang w:val="en-US" w:eastAsia="zh-CN"/>
              </w:rPr>
            </w:pPr>
            <w:r w:rsidRPr="00C30686">
              <w:rPr>
                <w:lang w:val="en-US" w:eastAsia="zh-CN" w:bidi="ar"/>
              </w:rPr>
              <w:t>CA_n71(2A)_BCS0</w:t>
            </w:r>
          </w:p>
        </w:tc>
        <w:tc>
          <w:tcPr>
            <w:tcW w:w="1620" w:type="dxa"/>
            <w:gridSpan w:val="2"/>
            <w:tcBorders>
              <w:top w:val="nil"/>
              <w:left w:val="single" w:sz="4" w:space="0" w:color="auto"/>
              <w:bottom w:val="single" w:sz="4" w:space="0" w:color="auto"/>
              <w:right w:val="single" w:sz="4" w:space="0" w:color="auto"/>
            </w:tcBorders>
            <w:vAlign w:val="center"/>
          </w:tcPr>
          <w:p w14:paraId="7A60A6E0" w14:textId="77777777" w:rsidR="00CE7F1C" w:rsidRPr="00C30686" w:rsidRDefault="00CE7F1C" w:rsidP="00CE7F1C">
            <w:pPr>
              <w:pStyle w:val="TAC"/>
              <w:rPr>
                <w:szCs w:val="18"/>
                <w:lang w:val="en-US" w:eastAsia="zh-CN"/>
              </w:rPr>
            </w:pPr>
          </w:p>
        </w:tc>
      </w:tr>
      <w:tr w:rsidR="00CE7F1C" w:rsidRPr="00C30686" w14:paraId="75F92D2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CE1DB16"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6F9EA4B8" w14:textId="77777777" w:rsidR="00CE7F1C" w:rsidRPr="00C30686" w:rsidRDefault="00CE7F1C" w:rsidP="00CE7F1C">
            <w:pPr>
              <w:pStyle w:val="TAC"/>
              <w:rPr>
                <w:rFonts w:eastAsia="等线"/>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4221CDB" w14:textId="77777777" w:rsidR="00CE7F1C" w:rsidRPr="00C30686" w:rsidRDefault="00CE7F1C" w:rsidP="00CE7F1C">
            <w:pPr>
              <w:pStyle w:val="TAC"/>
              <w:rPr>
                <w:lang w:val="en-US"/>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BB9DAB2" w14:textId="77777777" w:rsidR="00CE7F1C" w:rsidRPr="00C30686" w:rsidRDefault="00CE7F1C" w:rsidP="00CE7F1C">
            <w:pPr>
              <w:pStyle w:val="TAC"/>
              <w:rPr>
                <w:lang w:val="en-US" w:eastAsia="zh-CN" w:bidi="ar"/>
              </w:rPr>
            </w:pPr>
            <w:r w:rsidRPr="00C30686">
              <w:rPr>
                <w:lang w:val="en-US" w:eastAsia="zh-CN" w:bidi="ar"/>
              </w:rPr>
              <w:t>n41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4407B009" w14:textId="77777777" w:rsidR="00CE7F1C" w:rsidRPr="00C30686" w:rsidRDefault="00CE7F1C" w:rsidP="00CE7F1C">
            <w:pPr>
              <w:pStyle w:val="TAC"/>
              <w:rPr>
                <w:szCs w:val="18"/>
                <w:lang w:val="en-US" w:eastAsia="zh-CN"/>
              </w:rPr>
            </w:pPr>
            <w:r w:rsidRPr="00C30686">
              <w:rPr>
                <w:lang w:val="en-US" w:eastAsia="zh-CN"/>
              </w:rPr>
              <w:t>4 and 5</w:t>
            </w:r>
          </w:p>
        </w:tc>
      </w:tr>
      <w:tr w:rsidR="00CE7F1C" w:rsidRPr="00C30686" w14:paraId="1B631AE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345E983"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5C1C3735" w14:textId="77777777" w:rsidR="00CE7F1C" w:rsidRPr="00C30686" w:rsidRDefault="00CE7F1C" w:rsidP="00CE7F1C">
            <w:pPr>
              <w:pStyle w:val="TAC"/>
              <w:rPr>
                <w:rFonts w:eastAsia="等线"/>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7EC665" w14:textId="77777777" w:rsidR="00CE7F1C" w:rsidRPr="00C30686" w:rsidRDefault="00CE7F1C" w:rsidP="00CE7F1C">
            <w:pPr>
              <w:pStyle w:val="TAC"/>
              <w:rPr>
                <w:lang w:val="en-US"/>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78DD7E0" w14:textId="77777777" w:rsidR="00CE7F1C" w:rsidRPr="00C30686" w:rsidRDefault="00CE7F1C" w:rsidP="00CE7F1C">
            <w:pPr>
              <w:pStyle w:val="TAC"/>
              <w:rPr>
                <w:lang w:val="en-US" w:eastAsia="zh-CN" w:bidi="ar"/>
              </w:rPr>
            </w:pPr>
            <w:r w:rsidRPr="00C30686">
              <w:rPr>
                <w:lang w:val="en-US" w:eastAsia="zh-CN" w:bidi="ar"/>
              </w:rPr>
              <w:t>n66 channel bandwidths in Table 5.3.5-1</w:t>
            </w:r>
          </w:p>
        </w:tc>
        <w:tc>
          <w:tcPr>
            <w:tcW w:w="1620" w:type="dxa"/>
            <w:gridSpan w:val="2"/>
            <w:tcBorders>
              <w:top w:val="nil"/>
              <w:left w:val="single" w:sz="4" w:space="0" w:color="auto"/>
              <w:bottom w:val="nil"/>
              <w:right w:val="single" w:sz="4" w:space="0" w:color="auto"/>
            </w:tcBorders>
            <w:vAlign w:val="center"/>
          </w:tcPr>
          <w:p w14:paraId="579F7547" w14:textId="77777777" w:rsidR="00CE7F1C" w:rsidRPr="00C30686" w:rsidRDefault="00CE7F1C" w:rsidP="00CE7F1C">
            <w:pPr>
              <w:pStyle w:val="TAC"/>
              <w:rPr>
                <w:szCs w:val="18"/>
                <w:lang w:val="en-US" w:eastAsia="zh-CN"/>
              </w:rPr>
            </w:pPr>
          </w:p>
        </w:tc>
      </w:tr>
      <w:tr w:rsidR="00CE7F1C" w:rsidRPr="00C30686" w14:paraId="5960EA3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40B0DC5"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771C04D9" w14:textId="77777777" w:rsidR="00CE7F1C" w:rsidRPr="00C30686" w:rsidRDefault="00CE7F1C" w:rsidP="00CE7F1C">
            <w:pPr>
              <w:pStyle w:val="TAC"/>
              <w:rPr>
                <w:rFonts w:eastAsia="等线"/>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8F2E136" w14:textId="77777777" w:rsidR="00CE7F1C" w:rsidRPr="00C30686" w:rsidRDefault="00CE7F1C" w:rsidP="00CE7F1C">
            <w:pPr>
              <w:pStyle w:val="TAC"/>
              <w:rPr>
                <w:lang w:val="en-US"/>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8B68924" w14:textId="77777777" w:rsidR="00CE7F1C" w:rsidRPr="00C30686" w:rsidRDefault="00CE7F1C" w:rsidP="00CE7F1C">
            <w:pPr>
              <w:pStyle w:val="TAC"/>
              <w:rPr>
                <w:lang w:val="en-US" w:eastAsia="zh-CN" w:bidi="ar"/>
              </w:rPr>
            </w:pPr>
            <w:r w:rsidRPr="00C30686">
              <w:rPr>
                <w:lang w:val="en-US" w:eastAsia="zh-CN" w:bidi="ar"/>
              </w:rPr>
              <w:t>CA_n71(2A) BCS 4 and 5</w:t>
            </w:r>
          </w:p>
        </w:tc>
        <w:tc>
          <w:tcPr>
            <w:tcW w:w="1620" w:type="dxa"/>
            <w:gridSpan w:val="2"/>
            <w:tcBorders>
              <w:top w:val="nil"/>
              <w:left w:val="single" w:sz="4" w:space="0" w:color="auto"/>
              <w:bottom w:val="single" w:sz="4" w:space="0" w:color="auto"/>
              <w:right w:val="single" w:sz="4" w:space="0" w:color="auto"/>
            </w:tcBorders>
            <w:vAlign w:val="center"/>
          </w:tcPr>
          <w:p w14:paraId="3DB81095" w14:textId="77777777" w:rsidR="00CE7F1C" w:rsidRPr="00C30686" w:rsidRDefault="00CE7F1C" w:rsidP="00CE7F1C">
            <w:pPr>
              <w:pStyle w:val="TAC"/>
              <w:rPr>
                <w:szCs w:val="18"/>
                <w:lang w:val="en-US" w:eastAsia="zh-CN"/>
              </w:rPr>
            </w:pPr>
          </w:p>
        </w:tc>
      </w:tr>
      <w:tr w:rsidR="00CE7F1C" w:rsidRPr="00C30686" w14:paraId="0557796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60506E8" w14:textId="77777777" w:rsidR="00CE7F1C" w:rsidRPr="00C30686" w:rsidRDefault="00CE7F1C" w:rsidP="00CE7F1C">
            <w:pPr>
              <w:pStyle w:val="TAC"/>
              <w:rPr>
                <w:lang w:val="en-US" w:eastAsia="zh-CN"/>
              </w:rPr>
            </w:pPr>
            <w:r w:rsidRPr="00C30686">
              <w:rPr>
                <w:lang w:val="en-US" w:eastAsia="zh-CN"/>
              </w:rPr>
              <w:t>CA_n41A-n66(2A)-n71A</w:t>
            </w:r>
          </w:p>
        </w:tc>
        <w:tc>
          <w:tcPr>
            <w:tcW w:w="1845" w:type="dxa"/>
            <w:gridSpan w:val="2"/>
            <w:tcBorders>
              <w:top w:val="single" w:sz="4" w:space="0" w:color="auto"/>
              <w:left w:val="single" w:sz="4" w:space="0" w:color="auto"/>
              <w:bottom w:val="nil"/>
              <w:right w:val="single" w:sz="4" w:space="0" w:color="auto"/>
            </w:tcBorders>
            <w:vAlign w:val="center"/>
          </w:tcPr>
          <w:p w14:paraId="39E6D975" w14:textId="77777777" w:rsidR="00CE7F1C" w:rsidRPr="00C30686" w:rsidRDefault="00CE7F1C" w:rsidP="00CE7F1C">
            <w:pPr>
              <w:pStyle w:val="TAC"/>
              <w:rPr>
                <w:vertAlign w:val="superscript"/>
                <w:lang w:val="en-US" w:eastAsia="zh-CN"/>
              </w:rPr>
            </w:pPr>
            <w:r w:rsidRPr="00C30686">
              <w:rPr>
                <w:lang w:val="en-US" w:eastAsia="zh-CN"/>
              </w:rPr>
              <w:t>n41</w:t>
            </w:r>
            <w:r w:rsidRPr="00C30686">
              <w:rPr>
                <w:vertAlign w:val="superscript"/>
                <w:lang w:val="en-US" w:eastAsia="zh-CN"/>
              </w:rPr>
              <w:t>7,9</w:t>
            </w:r>
          </w:p>
          <w:p w14:paraId="68313BFD" w14:textId="77777777" w:rsidR="00CE7F1C" w:rsidRPr="00C30686" w:rsidRDefault="00CE7F1C" w:rsidP="00CE7F1C">
            <w:pPr>
              <w:pStyle w:val="TAC"/>
              <w:rPr>
                <w:rFonts w:eastAsia="等线"/>
                <w:lang w:val="en-US" w:eastAsia="zh-CN"/>
              </w:rPr>
            </w:pPr>
            <w:r w:rsidRPr="00C30686">
              <w:rPr>
                <w:rFonts w:eastAsia="等线"/>
                <w:lang w:val="en-US" w:eastAsia="zh-CN"/>
              </w:rPr>
              <w:t>CA_n41A-n66A</w:t>
            </w:r>
            <w:r w:rsidRPr="00C30686">
              <w:rPr>
                <w:vertAlign w:val="superscript"/>
                <w:lang w:val="en-US" w:eastAsia="zh-CN"/>
              </w:rPr>
              <w:t>7</w:t>
            </w:r>
          </w:p>
          <w:p w14:paraId="43D7349F" w14:textId="77777777" w:rsidR="00CE7F1C" w:rsidRPr="00C30686" w:rsidRDefault="00CE7F1C" w:rsidP="00CE7F1C">
            <w:pPr>
              <w:pStyle w:val="TAC"/>
              <w:rPr>
                <w:rFonts w:eastAsia="等线"/>
                <w:lang w:val="en-US" w:eastAsia="zh-CN"/>
              </w:rPr>
            </w:pPr>
            <w:r w:rsidRPr="00C30686">
              <w:rPr>
                <w:rFonts w:eastAsia="等线"/>
                <w:lang w:val="en-US" w:eastAsia="zh-CN"/>
              </w:rPr>
              <w:t>CA_n66A-n71A</w:t>
            </w:r>
          </w:p>
          <w:p w14:paraId="320A9E31" w14:textId="77777777" w:rsidR="00CE7F1C" w:rsidRPr="00C30686" w:rsidRDefault="00CE7F1C" w:rsidP="00CE7F1C">
            <w:pPr>
              <w:pStyle w:val="TAC"/>
              <w:rPr>
                <w:lang w:val="en-US" w:eastAsia="zh-CN"/>
              </w:rPr>
            </w:pPr>
            <w:r w:rsidRPr="00C30686">
              <w:rPr>
                <w:rFonts w:eastAsia="等线"/>
                <w:lang w:val="en-US" w:eastAsia="zh-CN"/>
              </w:rPr>
              <w:t>CA_n41A-n71A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637CE4"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FBB0E6B" w14:textId="77777777" w:rsidR="00CE7F1C" w:rsidRPr="00C30686" w:rsidRDefault="00CE7F1C" w:rsidP="00CE7F1C">
            <w:pPr>
              <w:pStyle w:val="TAC"/>
              <w:rPr>
                <w:lang w:val="en-US" w:eastAsia="zh-CN"/>
              </w:rPr>
            </w:pPr>
            <w:r w:rsidRPr="00C30686">
              <w:rPr>
                <w:lang w:val="en-US" w:eastAsia="zh-CN" w:bidi="ar"/>
              </w:rPr>
              <w:t>10, 15, 20, 30, 40, 50, 60, 70, 80, 90, 100</w:t>
            </w:r>
          </w:p>
        </w:tc>
        <w:tc>
          <w:tcPr>
            <w:tcW w:w="1620" w:type="dxa"/>
            <w:gridSpan w:val="2"/>
            <w:tcBorders>
              <w:top w:val="single" w:sz="4" w:space="0" w:color="auto"/>
              <w:left w:val="single" w:sz="4" w:space="0" w:color="auto"/>
              <w:bottom w:val="nil"/>
              <w:right w:val="single" w:sz="4" w:space="0" w:color="auto"/>
            </w:tcBorders>
            <w:vAlign w:val="center"/>
          </w:tcPr>
          <w:p w14:paraId="762505AB" w14:textId="77777777" w:rsidR="00CE7F1C" w:rsidRPr="00C30686" w:rsidRDefault="00CE7F1C" w:rsidP="00CE7F1C">
            <w:pPr>
              <w:pStyle w:val="TAC"/>
              <w:rPr>
                <w:lang w:val="en-US" w:eastAsia="zh-CN"/>
              </w:rPr>
            </w:pPr>
            <w:r w:rsidRPr="00C30686">
              <w:rPr>
                <w:szCs w:val="18"/>
                <w:lang w:val="en-US" w:eastAsia="zh-CN"/>
              </w:rPr>
              <w:t>0</w:t>
            </w:r>
          </w:p>
        </w:tc>
      </w:tr>
      <w:tr w:rsidR="00CE7F1C" w:rsidRPr="00C30686" w14:paraId="76B6DCF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7D9C0F0"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7CB5A1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4C8A02"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6576484" w14:textId="77777777" w:rsidR="00CE7F1C" w:rsidRPr="00C30686" w:rsidRDefault="00CE7F1C" w:rsidP="00CE7F1C">
            <w:pPr>
              <w:pStyle w:val="TAC"/>
              <w:rPr>
                <w:lang w:val="en-US" w:eastAsia="zh-CN"/>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31B7E41C" w14:textId="77777777" w:rsidR="00CE7F1C" w:rsidRPr="00C30686" w:rsidRDefault="00CE7F1C" w:rsidP="00CE7F1C">
            <w:pPr>
              <w:pStyle w:val="TAC"/>
              <w:rPr>
                <w:lang w:val="en-US" w:eastAsia="zh-CN"/>
              </w:rPr>
            </w:pPr>
          </w:p>
        </w:tc>
      </w:tr>
      <w:tr w:rsidR="00CE7F1C" w:rsidRPr="00C30686" w14:paraId="6F8E699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046CA10"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6C2B0C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604FB37" w14:textId="77777777"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482651E9" w14:textId="77777777" w:rsidR="00CE7F1C" w:rsidRPr="00C30686" w:rsidRDefault="00CE7F1C" w:rsidP="00CE7F1C">
            <w:pPr>
              <w:pStyle w:val="TAC"/>
              <w:rPr>
                <w:lang w:val="en-US" w:eastAsia="zh-CN"/>
              </w:rPr>
            </w:pPr>
            <w:r w:rsidRPr="00C30686">
              <w:rPr>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012124D3" w14:textId="77777777" w:rsidR="00CE7F1C" w:rsidRPr="00C30686" w:rsidRDefault="00CE7F1C" w:rsidP="00CE7F1C">
            <w:pPr>
              <w:pStyle w:val="TAC"/>
              <w:rPr>
                <w:lang w:val="en-US" w:eastAsia="zh-CN"/>
              </w:rPr>
            </w:pPr>
          </w:p>
        </w:tc>
      </w:tr>
      <w:tr w:rsidR="00CE7F1C" w:rsidRPr="00C30686" w14:paraId="3956E78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5750BB6"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64F2C4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66317A9"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28F5CC6" w14:textId="77777777" w:rsidR="00CE7F1C" w:rsidRPr="00C30686" w:rsidRDefault="00CE7F1C" w:rsidP="00CE7F1C">
            <w:pPr>
              <w:pStyle w:val="TAC"/>
              <w:rPr>
                <w:lang w:val="en-US" w:eastAsia="zh-CN" w:bidi="ar"/>
              </w:rPr>
            </w:pPr>
            <w:r w:rsidRPr="00C30686">
              <w:rPr>
                <w:lang w:val="en-US" w:eastAsia="zh-CN" w:bidi="ar"/>
              </w:rPr>
              <w:t>n41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00E7027B"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6FEFA72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5FDCEE9"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4F798E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B1FB70"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C07B488" w14:textId="77777777" w:rsidR="00CE7F1C" w:rsidRPr="00C30686" w:rsidRDefault="00CE7F1C" w:rsidP="00CE7F1C">
            <w:pPr>
              <w:pStyle w:val="TAC"/>
              <w:rPr>
                <w:lang w:val="en-US" w:eastAsia="zh-CN" w:bidi="ar"/>
              </w:rPr>
            </w:pPr>
            <w:r w:rsidRPr="00C30686">
              <w:rPr>
                <w:lang w:val="en-US" w:eastAsia="zh-CN" w:bidi="ar"/>
              </w:rPr>
              <w:t>CA_n66(2A) BCS 4 and 5</w:t>
            </w:r>
          </w:p>
        </w:tc>
        <w:tc>
          <w:tcPr>
            <w:tcW w:w="1620" w:type="dxa"/>
            <w:gridSpan w:val="2"/>
            <w:tcBorders>
              <w:top w:val="nil"/>
              <w:left w:val="single" w:sz="4" w:space="0" w:color="auto"/>
              <w:bottom w:val="nil"/>
              <w:right w:val="single" w:sz="4" w:space="0" w:color="auto"/>
            </w:tcBorders>
            <w:vAlign w:val="center"/>
          </w:tcPr>
          <w:p w14:paraId="3EA58BC4" w14:textId="77777777" w:rsidR="00CE7F1C" w:rsidRPr="00C30686" w:rsidRDefault="00CE7F1C" w:rsidP="00CE7F1C">
            <w:pPr>
              <w:pStyle w:val="TAC"/>
              <w:rPr>
                <w:lang w:val="en-US" w:eastAsia="zh-CN"/>
              </w:rPr>
            </w:pPr>
          </w:p>
        </w:tc>
      </w:tr>
      <w:tr w:rsidR="00CE7F1C" w:rsidRPr="00C30686" w14:paraId="1ADFE5F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7ED8CC4"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4F3E1B3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A5CE11" w14:textId="77777777"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1FDF1C8C" w14:textId="77777777" w:rsidR="00CE7F1C" w:rsidRPr="00C30686" w:rsidRDefault="00CE7F1C" w:rsidP="00CE7F1C">
            <w:pPr>
              <w:pStyle w:val="TAC"/>
              <w:rPr>
                <w:lang w:val="en-US" w:eastAsia="zh-CN" w:bidi="ar"/>
              </w:rPr>
            </w:pPr>
            <w:r w:rsidRPr="00C30686">
              <w:rPr>
                <w:lang w:val="en-US" w:eastAsia="zh-CN" w:bidi="ar"/>
              </w:rPr>
              <w:t>n71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4D56ED71" w14:textId="77777777" w:rsidR="00CE7F1C" w:rsidRPr="00C30686" w:rsidRDefault="00CE7F1C" w:rsidP="00CE7F1C">
            <w:pPr>
              <w:pStyle w:val="TAC"/>
              <w:rPr>
                <w:lang w:val="en-US" w:eastAsia="zh-CN"/>
              </w:rPr>
            </w:pPr>
          </w:p>
        </w:tc>
      </w:tr>
      <w:tr w:rsidR="00CE7F1C" w:rsidRPr="00C30686" w14:paraId="108E5CA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A84F285" w14:textId="77777777" w:rsidR="00CE7F1C" w:rsidRPr="00C30686" w:rsidRDefault="00CE7F1C" w:rsidP="00CE7F1C">
            <w:pPr>
              <w:pStyle w:val="TAC"/>
              <w:rPr>
                <w:lang w:val="en-US" w:eastAsia="zh-CN"/>
              </w:rPr>
            </w:pPr>
            <w:r w:rsidRPr="00C30686">
              <w:rPr>
                <w:lang w:val="en-US" w:eastAsia="zh-CN"/>
              </w:rPr>
              <w:t>CA_n41A-n66(2A)-n71B</w:t>
            </w:r>
          </w:p>
        </w:tc>
        <w:tc>
          <w:tcPr>
            <w:tcW w:w="1845" w:type="dxa"/>
            <w:gridSpan w:val="2"/>
            <w:tcBorders>
              <w:top w:val="single" w:sz="4" w:space="0" w:color="auto"/>
              <w:left w:val="single" w:sz="4" w:space="0" w:color="auto"/>
              <w:bottom w:val="nil"/>
              <w:right w:val="single" w:sz="4" w:space="0" w:color="auto"/>
            </w:tcBorders>
            <w:vAlign w:val="center"/>
          </w:tcPr>
          <w:p w14:paraId="795892FB" w14:textId="77777777" w:rsidR="00CE7F1C" w:rsidRPr="00C30686" w:rsidRDefault="00CE7F1C" w:rsidP="00CE7F1C">
            <w:pPr>
              <w:pStyle w:val="TAC"/>
              <w:rPr>
                <w:rFonts w:eastAsia="等线"/>
                <w:lang w:val="en-US" w:eastAsia="zh-CN"/>
              </w:rPr>
            </w:pPr>
            <w:r w:rsidRPr="00C30686">
              <w:rPr>
                <w:rFonts w:eastAsia="等线"/>
                <w:lang w:val="en-US" w:eastAsia="zh-CN"/>
              </w:rPr>
              <w:t>CA_n41A-n66A</w:t>
            </w:r>
          </w:p>
          <w:p w14:paraId="560BB000" w14:textId="77777777" w:rsidR="00CE7F1C" w:rsidRPr="00C30686" w:rsidRDefault="00CE7F1C" w:rsidP="00CE7F1C">
            <w:pPr>
              <w:pStyle w:val="TAC"/>
              <w:rPr>
                <w:rFonts w:eastAsia="等线"/>
                <w:lang w:val="en-US" w:eastAsia="zh-CN"/>
              </w:rPr>
            </w:pPr>
            <w:r w:rsidRPr="00C30686">
              <w:rPr>
                <w:rFonts w:eastAsia="等线"/>
                <w:lang w:val="en-US" w:eastAsia="zh-CN"/>
              </w:rPr>
              <w:t>CA_n66A-n71A</w:t>
            </w:r>
          </w:p>
          <w:p w14:paraId="196BE3EB" w14:textId="77777777" w:rsidR="00CE7F1C" w:rsidRPr="00C30686" w:rsidRDefault="00CE7F1C" w:rsidP="00CE7F1C">
            <w:pPr>
              <w:pStyle w:val="TAC"/>
              <w:rPr>
                <w:lang w:val="en-US" w:eastAsia="zh-CN"/>
              </w:rPr>
            </w:pPr>
            <w:r w:rsidRPr="00C30686">
              <w:rPr>
                <w:rFonts w:eastAsia="等线"/>
                <w:lang w:val="en-US" w:eastAsia="zh-CN"/>
              </w:rPr>
              <w:t>CA_n41A-n71A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B1361C5"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19AB3A3" w14:textId="77777777" w:rsidR="00CE7F1C" w:rsidRPr="00C30686" w:rsidRDefault="00CE7F1C" w:rsidP="00CE7F1C">
            <w:pPr>
              <w:pStyle w:val="TAC"/>
              <w:rPr>
                <w:lang w:val="en-US" w:eastAsia="zh-CN" w:bidi="ar"/>
              </w:rPr>
            </w:pPr>
            <w:r w:rsidRPr="00C30686">
              <w:rPr>
                <w:lang w:val="en-US" w:eastAsia="zh-CN" w:bidi="ar"/>
              </w:rPr>
              <w:t>n41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76EA2B5C"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354B6A1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084A890"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C4383D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526902D"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375CE7D" w14:textId="77777777" w:rsidR="00CE7F1C" w:rsidRPr="00C30686" w:rsidRDefault="00CE7F1C" w:rsidP="00CE7F1C">
            <w:pPr>
              <w:pStyle w:val="TAC"/>
              <w:rPr>
                <w:lang w:val="en-US" w:eastAsia="zh-CN" w:bidi="ar"/>
              </w:rPr>
            </w:pPr>
            <w:r w:rsidRPr="00C30686">
              <w:rPr>
                <w:lang w:val="en-US" w:eastAsia="zh-CN" w:bidi="ar"/>
              </w:rPr>
              <w:t>CA_n66(2A)_BCS 4 and 5</w:t>
            </w:r>
          </w:p>
        </w:tc>
        <w:tc>
          <w:tcPr>
            <w:tcW w:w="1620" w:type="dxa"/>
            <w:gridSpan w:val="2"/>
            <w:tcBorders>
              <w:top w:val="nil"/>
              <w:left w:val="single" w:sz="4" w:space="0" w:color="auto"/>
              <w:bottom w:val="nil"/>
              <w:right w:val="single" w:sz="4" w:space="0" w:color="auto"/>
            </w:tcBorders>
            <w:vAlign w:val="center"/>
          </w:tcPr>
          <w:p w14:paraId="497F5778" w14:textId="77777777" w:rsidR="00CE7F1C" w:rsidRPr="00C30686" w:rsidRDefault="00CE7F1C" w:rsidP="00CE7F1C">
            <w:pPr>
              <w:pStyle w:val="TAC"/>
              <w:rPr>
                <w:lang w:val="en-US" w:eastAsia="zh-CN"/>
              </w:rPr>
            </w:pPr>
          </w:p>
        </w:tc>
      </w:tr>
      <w:tr w:rsidR="00CE7F1C" w:rsidRPr="00C30686" w14:paraId="2B52660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930CEFE"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50819E52"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7A38489" w14:textId="77777777"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77203FF4" w14:textId="77777777" w:rsidR="00CE7F1C" w:rsidRPr="00C30686" w:rsidRDefault="00CE7F1C" w:rsidP="00CE7F1C">
            <w:pPr>
              <w:pStyle w:val="TAC"/>
              <w:rPr>
                <w:lang w:val="en-US" w:eastAsia="zh-CN" w:bidi="ar"/>
              </w:rPr>
            </w:pPr>
            <w:r w:rsidRPr="00C30686">
              <w:rPr>
                <w:lang w:val="en-US" w:eastAsia="zh-CN" w:bidi="ar"/>
              </w:rPr>
              <w:t>CA_n71B_BCS 4 and 5</w:t>
            </w:r>
          </w:p>
        </w:tc>
        <w:tc>
          <w:tcPr>
            <w:tcW w:w="1620" w:type="dxa"/>
            <w:gridSpan w:val="2"/>
            <w:tcBorders>
              <w:top w:val="nil"/>
              <w:left w:val="single" w:sz="4" w:space="0" w:color="auto"/>
              <w:bottom w:val="single" w:sz="4" w:space="0" w:color="auto"/>
              <w:right w:val="single" w:sz="4" w:space="0" w:color="auto"/>
            </w:tcBorders>
            <w:vAlign w:val="center"/>
          </w:tcPr>
          <w:p w14:paraId="2B4258B8" w14:textId="77777777" w:rsidR="00CE7F1C" w:rsidRPr="00C30686" w:rsidRDefault="00CE7F1C" w:rsidP="00CE7F1C">
            <w:pPr>
              <w:pStyle w:val="TAC"/>
              <w:rPr>
                <w:lang w:val="en-US" w:eastAsia="zh-CN"/>
              </w:rPr>
            </w:pPr>
          </w:p>
        </w:tc>
      </w:tr>
      <w:tr w:rsidR="00CE7F1C" w:rsidRPr="00C30686" w14:paraId="19062F8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3211CEC" w14:textId="77777777" w:rsidR="00CE7F1C" w:rsidRPr="00C30686" w:rsidRDefault="00CE7F1C" w:rsidP="00CE7F1C">
            <w:pPr>
              <w:pStyle w:val="TAC"/>
              <w:rPr>
                <w:lang w:val="en-US" w:eastAsia="zh-CN"/>
              </w:rPr>
            </w:pPr>
            <w:r w:rsidRPr="00C30686">
              <w:rPr>
                <w:lang w:val="en-US" w:eastAsia="zh-CN"/>
              </w:rPr>
              <w:t>CA_n41A-n66(2A)-n71(2A)</w:t>
            </w:r>
          </w:p>
        </w:tc>
        <w:tc>
          <w:tcPr>
            <w:tcW w:w="1845" w:type="dxa"/>
            <w:gridSpan w:val="2"/>
            <w:tcBorders>
              <w:top w:val="single" w:sz="4" w:space="0" w:color="auto"/>
              <w:left w:val="single" w:sz="4" w:space="0" w:color="auto"/>
              <w:bottom w:val="nil"/>
              <w:right w:val="single" w:sz="4" w:space="0" w:color="auto"/>
            </w:tcBorders>
            <w:vAlign w:val="center"/>
          </w:tcPr>
          <w:p w14:paraId="785F3F4E" w14:textId="77777777" w:rsidR="00CE7F1C" w:rsidRPr="00C30686" w:rsidRDefault="00CE7F1C" w:rsidP="00CE7F1C">
            <w:pPr>
              <w:pStyle w:val="TAC"/>
              <w:rPr>
                <w:rFonts w:eastAsia="等线"/>
                <w:lang w:val="en-US" w:eastAsia="zh-CN"/>
              </w:rPr>
            </w:pPr>
            <w:r w:rsidRPr="00C30686">
              <w:rPr>
                <w:rFonts w:eastAsia="等线"/>
                <w:lang w:val="en-US" w:eastAsia="zh-CN"/>
              </w:rPr>
              <w:t>CA_n41A-n66A</w:t>
            </w:r>
          </w:p>
          <w:p w14:paraId="790C8EAA" w14:textId="77777777" w:rsidR="00CE7F1C" w:rsidRPr="00C30686" w:rsidRDefault="00CE7F1C" w:rsidP="00CE7F1C">
            <w:pPr>
              <w:pStyle w:val="TAC"/>
              <w:rPr>
                <w:rFonts w:eastAsia="等线"/>
                <w:lang w:val="en-US" w:eastAsia="zh-CN"/>
              </w:rPr>
            </w:pPr>
            <w:r w:rsidRPr="00C30686">
              <w:rPr>
                <w:rFonts w:eastAsia="等线"/>
                <w:lang w:val="en-US" w:eastAsia="zh-CN"/>
              </w:rPr>
              <w:t>CA_n66A-n71A</w:t>
            </w:r>
          </w:p>
          <w:p w14:paraId="71CA0F5C" w14:textId="77777777" w:rsidR="00CE7F1C" w:rsidRPr="00C30686" w:rsidRDefault="00CE7F1C" w:rsidP="00CE7F1C">
            <w:pPr>
              <w:pStyle w:val="TAC"/>
              <w:rPr>
                <w:lang w:val="en-US" w:eastAsia="zh-CN"/>
              </w:rPr>
            </w:pPr>
            <w:r w:rsidRPr="00C30686">
              <w:rPr>
                <w:rFonts w:eastAsia="等线"/>
                <w:lang w:val="en-US" w:eastAsia="zh-CN"/>
              </w:rPr>
              <w:t>CA_n41A-n71A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FBC2325"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F9D43D8" w14:textId="77777777" w:rsidR="00CE7F1C" w:rsidRPr="00C30686" w:rsidRDefault="00CE7F1C" w:rsidP="00CE7F1C">
            <w:pPr>
              <w:pStyle w:val="TAC"/>
              <w:rPr>
                <w:lang w:val="en-US" w:eastAsia="zh-CN" w:bidi="ar"/>
              </w:rPr>
            </w:pPr>
            <w:r w:rsidRPr="00C30686">
              <w:rPr>
                <w:lang w:val="en-US" w:eastAsia="zh-CN" w:bidi="ar"/>
              </w:rPr>
              <w:t>n41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6F40839E"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083475B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D5ADE1C"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207A04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99BAD6A"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4588025" w14:textId="77777777" w:rsidR="00CE7F1C" w:rsidRPr="00C30686" w:rsidRDefault="00CE7F1C" w:rsidP="00CE7F1C">
            <w:pPr>
              <w:pStyle w:val="TAC"/>
              <w:rPr>
                <w:lang w:val="en-US" w:eastAsia="zh-CN" w:bidi="ar"/>
              </w:rPr>
            </w:pPr>
            <w:r w:rsidRPr="00C30686">
              <w:rPr>
                <w:lang w:val="en-US" w:eastAsia="zh-CN" w:bidi="ar"/>
              </w:rPr>
              <w:t>CA_n66(2A)_BCS 4 and 5</w:t>
            </w:r>
          </w:p>
        </w:tc>
        <w:tc>
          <w:tcPr>
            <w:tcW w:w="1620" w:type="dxa"/>
            <w:gridSpan w:val="2"/>
            <w:tcBorders>
              <w:top w:val="nil"/>
              <w:left w:val="single" w:sz="4" w:space="0" w:color="auto"/>
              <w:bottom w:val="nil"/>
              <w:right w:val="single" w:sz="4" w:space="0" w:color="auto"/>
            </w:tcBorders>
            <w:vAlign w:val="center"/>
          </w:tcPr>
          <w:p w14:paraId="7238CD9A" w14:textId="77777777" w:rsidR="00CE7F1C" w:rsidRPr="00C30686" w:rsidRDefault="00CE7F1C" w:rsidP="00CE7F1C">
            <w:pPr>
              <w:pStyle w:val="TAC"/>
              <w:rPr>
                <w:lang w:val="en-US" w:eastAsia="zh-CN"/>
              </w:rPr>
            </w:pPr>
          </w:p>
        </w:tc>
      </w:tr>
      <w:tr w:rsidR="00CE7F1C" w:rsidRPr="00C30686" w14:paraId="5CCF540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F94051B"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4C94B5A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00A71A9" w14:textId="77777777"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2BB722A2" w14:textId="77777777" w:rsidR="00CE7F1C" w:rsidRPr="00C30686" w:rsidRDefault="00CE7F1C" w:rsidP="00CE7F1C">
            <w:pPr>
              <w:pStyle w:val="TAC"/>
              <w:rPr>
                <w:lang w:val="en-US" w:eastAsia="zh-CN" w:bidi="ar"/>
              </w:rPr>
            </w:pPr>
            <w:r w:rsidRPr="00C30686">
              <w:rPr>
                <w:lang w:val="en-US" w:eastAsia="zh-CN" w:bidi="ar"/>
              </w:rPr>
              <w:t>CA_n71(2A)_BCS 4 and 5</w:t>
            </w:r>
          </w:p>
        </w:tc>
        <w:tc>
          <w:tcPr>
            <w:tcW w:w="1620" w:type="dxa"/>
            <w:gridSpan w:val="2"/>
            <w:tcBorders>
              <w:top w:val="nil"/>
              <w:left w:val="single" w:sz="4" w:space="0" w:color="auto"/>
              <w:bottom w:val="single" w:sz="4" w:space="0" w:color="auto"/>
              <w:right w:val="single" w:sz="4" w:space="0" w:color="auto"/>
            </w:tcBorders>
            <w:vAlign w:val="center"/>
          </w:tcPr>
          <w:p w14:paraId="2BB86A36" w14:textId="77777777" w:rsidR="00CE7F1C" w:rsidRPr="00C30686" w:rsidRDefault="00CE7F1C" w:rsidP="00CE7F1C">
            <w:pPr>
              <w:pStyle w:val="TAC"/>
              <w:rPr>
                <w:lang w:val="en-US" w:eastAsia="zh-CN"/>
              </w:rPr>
            </w:pPr>
          </w:p>
        </w:tc>
      </w:tr>
      <w:tr w:rsidR="00CE7F1C" w:rsidRPr="00C30686" w14:paraId="15FE819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8D8B75E" w14:textId="77777777" w:rsidR="00CE7F1C" w:rsidRPr="00C30686" w:rsidRDefault="00CE7F1C" w:rsidP="00CE7F1C">
            <w:pPr>
              <w:pStyle w:val="TAC"/>
              <w:rPr>
                <w:lang w:val="en-US" w:eastAsia="zh-CN"/>
              </w:rPr>
            </w:pPr>
            <w:r w:rsidRPr="00C30686">
              <w:rPr>
                <w:szCs w:val="18"/>
                <w:lang w:val="en-US" w:eastAsia="zh-CN"/>
              </w:rPr>
              <w:t>CA_n41(2A)-n66A-n71A</w:t>
            </w:r>
          </w:p>
        </w:tc>
        <w:tc>
          <w:tcPr>
            <w:tcW w:w="1845" w:type="dxa"/>
            <w:gridSpan w:val="2"/>
            <w:tcBorders>
              <w:top w:val="single" w:sz="4" w:space="0" w:color="auto"/>
              <w:left w:val="single" w:sz="4" w:space="0" w:color="auto"/>
              <w:bottom w:val="nil"/>
              <w:right w:val="single" w:sz="4" w:space="0" w:color="auto"/>
            </w:tcBorders>
            <w:vAlign w:val="center"/>
          </w:tcPr>
          <w:p w14:paraId="4CFF448C" w14:textId="77777777" w:rsidR="00CE7F1C" w:rsidRPr="00C30686" w:rsidRDefault="00CE7F1C" w:rsidP="00CE7F1C">
            <w:pPr>
              <w:pStyle w:val="TAC"/>
              <w:rPr>
                <w:szCs w:val="18"/>
                <w:vertAlign w:val="superscript"/>
                <w:lang w:val="en-US" w:eastAsia="zh-CN"/>
              </w:rPr>
            </w:pPr>
            <w:r w:rsidRPr="00C30686">
              <w:rPr>
                <w:szCs w:val="18"/>
                <w:lang w:val="en-US" w:eastAsia="zh-CN"/>
              </w:rPr>
              <w:t>n41</w:t>
            </w:r>
            <w:r w:rsidRPr="00C30686">
              <w:rPr>
                <w:szCs w:val="18"/>
                <w:vertAlign w:val="superscript"/>
                <w:lang w:val="en-US" w:eastAsia="zh-CN"/>
              </w:rPr>
              <w:t>7,9</w:t>
            </w:r>
          </w:p>
          <w:p w14:paraId="77F59FEC" w14:textId="77777777" w:rsidR="00CE7F1C" w:rsidRPr="00C30686" w:rsidRDefault="00CE7F1C" w:rsidP="00CE7F1C">
            <w:pPr>
              <w:pStyle w:val="TAC"/>
              <w:rPr>
                <w:vertAlign w:val="superscript"/>
                <w:lang w:val="en-US" w:eastAsia="zh-CN"/>
              </w:rPr>
            </w:pPr>
            <w:r w:rsidRPr="00C30686">
              <w:rPr>
                <w:lang w:val="en-US" w:eastAsia="zh-CN"/>
              </w:rPr>
              <w:t>CA_n41A-n71A</w:t>
            </w:r>
            <w:r w:rsidRPr="00C30686">
              <w:rPr>
                <w:vertAlign w:val="superscript"/>
                <w:lang w:val="en-US" w:eastAsia="zh-CN"/>
              </w:rPr>
              <w:t>7</w:t>
            </w:r>
          </w:p>
          <w:p w14:paraId="2505249C" w14:textId="77777777" w:rsidR="00CE7F1C" w:rsidRPr="00C30686" w:rsidRDefault="00CE7F1C" w:rsidP="00CE7F1C">
            <w:pPr>
              <w:pStyle w:val="TAC"/>
              <w:rPr>
                <w:vertAlign w:val="superscript"/>
                <w:lang w:val="en-US" w:eastAsia="zh-CN"/>
              </w:rPr>
            </w:pPr>
            <w:r w:rsidRPr="00C30686">
              <w:rPr>
                <w:lang w:val="en-US" w:eastAsia="zh-CN"/>
              </w:rPr>
              <w:t>CA_n41A-n66A</w:t>
            </w:r>
            <w:r w:rsidRPr="00C30686">
              <w:rPr>
                <w:vertAlign w:val="superscript"/>
                <w:lang w:val="en-US" w:eastAsia="zh-CN"/>
              </w:rPr>
              <w:t>7</w:t>
            </w:r>
          </w:p>
          <w:p w14:paraId="515A4286" w14:textId="77777777" w:rsidR="00CE7F1C" w:rsidRPr="00C30686" w:rsidRDefault="00CE7F1C" w:rsidP="00CE7F1C">
            <w:pPr>
              <w:pStyle w:val="TAC"/>
              <w:rPr>
                <w:lang w:val="en-US" w:eastAsia="zh-CN"/>
              </w:rPr>
            </w:pPr>
            <w:r w:rsidRPr="00C30686">
              <w:rPr>
                <w:lang w:val="en-US" w:eastAsia="zh-CN"/>
              </w:rPr>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B6DDF5" w14:textId="77777777" w:rsidR="00CE7F1C" w:rsidRPr="00C30686" w:rsidRDefault="00CE7F1C" w:rsidP="00CE7F1C">
            <w:pPr>
              <w:pStyle w:val="TAC"/>
              <w:rPr>
                <w:szCs w:val="18"/>
                <w:lang w:val="en-US" w:eastAsia="zh-CN"/>
              </w:rPr>
            </w:pPr>
            <w:r w:rsidRPr="00C30686">
              <w:rPr>
                <w:szCs w:val="18"/>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86DBA3A" w14:textId="77777777" w:rsidR="00CE7F1C" w:rsidRPr="00C30686" w:rsidRDefault="00CE7F1C" w:rsidP="00CE7F1C">
            <w:pPr>
              <w:pStyle w:val="TAC"/>
              <w:rPr>
                <w:lang w:val="en-US" w:eastAsia="zh-CN"/>
              </w:rPr>
            </w:pPr>
            <w:r w:rsidRPr="00C30686">
              <w:rPr>
                <w:lang w:val="en-US" w:eastAsia="zh-CN" w:bidi="ar"/>
              </w:rPr>
              <w:t>CA_n41(2A)_BCS1</w:t>
            </w:r>
          </w:p>
        </w:tc>
        <w:tc>
          <w:tcPr>
            <w:tcW w:w="1620" w:type="dxa"/>
            <w:gridSpan w:val="2"/>
            <w:tcBorders>
              <w:top w:val="single" w:sz="4" w:space="0" w:color="auto"/>
              <w:left w:val="single" w:sz="4" w:space="0" w:color="auto"/>
              <w:bottom w:val="nil"/>
              <w:right w:val="single" w:sz="4" w:space="0" w:color="auto"/>
            </w:tcBorders>
            <w:vAlign w:val="center"/>
          </w:tcPr>
          <w:p w14:paraId="448DFBB7" w14:textId="77777777" w:rsidR="00CE7F1C" w:rsidRPr="00C30686" w:rsidRDefault="00CE7F1C" w:rsidP="00CE7F1C">
            <w:pPr>
              <w:pStyle w:val="TAC"/>
              <w:rPr>
                <w:lang w:val="en-US" w:eastAsia="zh-CN"/>
              </w:rPr>
            </w:pPr>
            <w:r w:rsidRPr="00C30686">
              <w:rPr>
                <w:lang w:val="en-US" w:eastAsia="zh-CN"/>
              </w:rPr>
              <w:t>0</w:t>
            </w:r>
          </w:p>
        </w:tc>
      </w:tr>
      <w:tr w:rsidR="00CE7F1C" w:rsidRPr="00C30686" w14:paraId="35E4369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FBF0740"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3E860A5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746F775" w14:textId="77777777" w:rsidR="00CE7F1C" w:rsidRPr="00C30686" w:rsidRDefault="00CE7F1C" w:rsidP="00CE7F1C">
            <w:pPr>
              <w:pStyle w:val="TAC"/>
              <w:rPr>
                <w:lang w:val="en-US" w:eastAsia="zh-CN"/>
              </w:rPr>
            </w:pPr>
            <w:r w:rsidRPr="00C30686">
              <w:rPr>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8900D29" w14:textId="77777777" w:rsidR="00CE7F1C" w:rsidRPr="00C30686" w:rsidRDefault="00CE7F1C" w:rsidP="00CE7F1C">
            <w:pPr>
              <w:pStyle w:val="TAC"/>
              <w:rPr>
                <w:lang w:val="en-US" w:eastAsia="zh-CN"/>
              </w:rPr>
            </w:pPr>
            <w:r w:rsidRPr="00C30686">
              <w:rPr>
                <w:lang w:val="en-US" w:eastAsia="zh-CN" w:bidi="ar"/>
              </w:rPr>
              <w:t>5, 10, 15, 20, 40</w:t>
            </w:r>
          </w:p>
        </w:tc>
        <w:tc>
          <w:tcPr>
            <w:tcW w:w="1620" w:type="dxa"/>
            <w:gridSpan w:val="2"/>
            <w:tcBorders>
              <w:top w:val="nil"/>
              <w:left w:val="single" w:sz="4" w:space="0" w:color="auto"/>
              <w:bottom w:val="nil"/>
              <w:right w:val="single" w:sz="4" w:space="0" w:color="auto"/>
            </w:tcBorders>
            <w:vAlign w:val="center"/>
          </w:tcPr>
          <w:p w14:paraId="0955A694" w14:textId="77777777" w:rsidR="00CE7F1C" w:rsidRPr="00C30686" w:rsidRDefault="00CE7F1C" w:rsidP="00CE7F1C">
            <w:pPr>
              <w:pStyle w:val="TAC"/>
              <w:rPr>
                <w:lang w:val="en-US" w:eastAsia="zh-CN"/>
              </w:rPr>
            </w:pPr>
          </w:p>
        </w:tc>
      </w:tr>
      <w:tr w:rsidR="00CE7F1C" w:rsidRPr="00C30686" w14:paraId="66A5946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F0EE286"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914F3D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3DB4BAF" w14:textId="77777777" w:rsidR="00CE7F1C" w:rsidRPr="00C30686" w:rsidRDefault="00CE7F1C" w:rsidP="00CE7F1C">
            <w:pPr>
              <w:pStyle w:val="TAC"/>
              <w:rPr>
                <w:lang w:val="en-US" w:eastAsia="zh-CN"/>
              </w:rPr>
            </w:pPr>
            <w:r w:rsidRPr="00C30686">
              <w:rPr>
                <w:szCs w:val="18"/>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4EF3447A" w14:textId="77777777" w:rsidR="00CE7F1C" w:rsidRPr="00C30686" w:rsidRDefault="00CE7F1C" w:rsidP="00CE7F1C">
            <w:pPr>
              <w:pStyle w:val="TAC"/>
              <w:rPr>
                <w:lang w:val="en-US" w:eastAsia="zh-CN"/>
              </w:rPr>
            </w:pPr>
            <w:r w:rsidRPr="00C30686">
              <w:rPr>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6596D63B" w14:textId="77777777" w:rsidR="00CE7F1C" w:rsidRPr="00C30686" w:rsidRDefault="00CE7F1C" w:rsidP="00CE7F1C">
            <w:pPr>
              <w:pStyle w:val="TAC"/>
              <w:rPr>
                <w:lang w:val="en-US" w:eastAsia="zh-CN"/>
              </w:rPr>
            </w:pPr>
          </w:p>
        </w:tc>
      </w:tr>
      <w:tr w:rsidR="00CE7F1C" w:rsidRPr="00C30686" w14:paraId="2F4262F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93C61F4"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C86C29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8E47C9C" w14:textId="77777777" w:rsidR="00CE7F1C" w:rsidRPr="00C30686" w:rsidRDefault="00CE7F1C" w:rsidP="00CE7F1C">
            <w:pPr>
              <w:pStyle w:val="TAC"/>
              <w:rPr>
                <w:szCs w:val="18"/>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08D77BC" w14:textId="77777777" w:rsidR="00CE7F1C" w:rsidRPr="00C30686" w:rsidRDefault="00CE7F1C" w:rsidP="00CE7F1C">
            <w:pPr>
              <w:pStyle w:val="TAC"/>
              <w:rPr>
                <w:lang w:val="en-US" w:eastAsia="zh-CN"/>
              </w:rPr>
            </w:pPr>
            <w:r w:rsidRPr="00C30686">
              <w:rPr>
                <w:lang w:val="en-US" w:eastAsia="zh-CN" w:bidi="ar"/>
              </w:rPr>
              <w:t>CA_n41(2A)_BCS1</w:t>
            </w:r>
          </w:p>
        </w:tc>
        <w:tc>
          <w:tcPr>
            <w:tcW w:w="1620" w:type="dxa"/>
            <w:gridSpan w:val="2"/>
            <w:tcBorders>
              <w:top w:val="nil"/>
              <w:left w:val="single" w:sz="4" w:space="0" w:color="auto"/>
              <w:bottom w:val="nil"/>
              <w:right w:val="single" w:sz="4" w:space="0" w:color="auto"/>
            </w:tcBorders>
            <w:vAlign w:val="center"/>
          </w:tcPr>
          <w:p w14:paraId="7E376C4B" w14:textId="77777777" w:rsidR="00CE7F1C" w:rsidRPr="00C30686" w:rsidRDefault="00CE7F1C" w:rsidP="00CE7F1C">
            <w:pPr>
              <w:pStyle w:val="TAC"/>
              <w:rPr>
                <w:lang w:val="en-US" w:eastAsia="zh-CN"/>
              </w:rPr>
            </w:pPr>
            <w:r w:rsidRPr="00C30686">
              <w:rPr>
                <w:lang w:val="en-US" w:eastAsia="zh-CN"/>
              </w:rPr>
              <w:t>1</w:t>
            </w:r>
          </w:p>
        </w:tc>
      </w:tr>
      <w:tr w:rsidR="00CE7F1C" w:rsidRPr="00C30686" w14:paraId="14D2690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0DBA953"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5FB97D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FFCDFE8" w14:textId="77777777" w:rsidR="00CE7F1C" w:rsidRPr="00C30686" w:rsidRDefault="00CE7F1C" w:rsidP="00CE7F1C">
            <w:pPr>
              <w:pStyle w:val="TAC"/>
              <w:rPr>
                <w:szCs w:val="18"/>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326A816"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5D0B47E8" w14:textId="77777777" w:rsidR="00CE7F1C" w:rsidRPr="00C30686" w:rsidRDefault="00CE7F1C" w:rsidP="00CE7F1C">
            <w:pPr>
              <w:pStyle w:val="TAC"/>
              <w:rPr>
                <w:lang w:val="en-US" w:eastAsia="zh-CN"/>
              </w:rPr>
            </w:pPr>
          </w:p>
        </w:tc>
      </w:tr>
      <w:tr w:rsidR="00CE7F1C" w:rsidRPr="00C30686" w14:paraId="7FCEBC1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714BC10"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17F8F5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5AA3101" w14:textId="77777777" w:rsidR="00CE7F1C" w:rsidRPr="00C30686" w:rsidRDefault="00CE7F1C" w:rsidP="00CE7F1C">
            <w:pPr>
              <w:pStyle w:val="TAC"/>
              <w:rPr>
                <w:szCs w:val="18"/>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5D26C2A3" w14:textId="77777777" w:rsidR="00CE7F1C" w:rsidRPr="00C30686" w:rsidRDefault="00CE7F1C" w:rsidP="00CE7F1C">
            <w:pPr>
              <w:pStyle w:val="TAC"/>
              <w:rPr>
                <w:lang w:val="en-US" w:eastAsia="zh-CN"/>
              </w:rPr>
            </w:pPr>
            <w:r w:rsidRPr="00C30686">
              <w:rPr>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3305C7CC" w14:textId="77777777" w:rsidR="00CE7F1C" w:rsidRPr="00C30686" w:rsidRDefault="00CE7F1C" w:rsidP="00CE7F1C">
            <w:pPr>
              <w:pStyle w:val="TAC"/>
              <w:rPr>
                <w:lang w:val="en-US" w:eastAsia="zh-CN"/>
              </w:rPr>
            </w:pPr>
          </w:p>
        </w:tc>
      </w:tr>
      <w:tr w:rsidR="00CE7F1C" w:rsidRPr="00C30686" w14:paraId="7F1FF80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913B107"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37B233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022435"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B33E66F" w14:textId="77777777" w:rsidR="00CE7F1C" w:rsidRPr="00C30686" w:rsidRDefault="00CE7F1C" w:rsidP="00CE7F1C">
            <w:pPr>
              <w:pStyle w:val="TAC"/>
              <w:rPr>
                <w:lang w:val="en-US" w:eastAsia="zh-CN" w:bidi="ar"/>
              </w:rPr>
            </w:pPr>
            <w:r w:rsidRPr="00C30686">
              <w:rPr>
                <w:lang w:val="en-US" w:eastAsia="zh-CN" w:bidi="ar"/>
              </w:rPr>
              <w:t>CA_n41(2A) BCS 4 and 5</w:t>
            </w:r>
          </w:p>
        </w:tc>
        <w:tc>
          <w:tcPr>
            <w:tcW w:w="1620" w:type="dxa"/>
            <w:gridSpan w:val="2"/>
            <w:tcBorders>
              <w:top w:val="single" w:sz="4" w:space="0" w:color="auto"/>
              <w:left w:val="single" w:sz="4" w:space="0" w:color="auto"/>
              <w:bottom w:val="nil"/>
              <w:right w:val="single" w:sz="4" w:space="0" w:color="auto"/>
            </w:tcBorders>
            <w:vAlign w:val="center"/>
          </w:tcPr>
          <w:p w14:paraId="111C20B8"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0612D95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87A0AF2"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D028B9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B27ACB"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B1DB482" w14:textId="77777777" w:rsidR="00CE7F1C" w:rsidRPr="00C30686" w:rsidRDefault="00CE7F1C" w:rsidP="00CE7F1C">
            <w:pPr>
              <w:pStyle w:val="TAC"/>
              <w:rPr>
                <w:lang w:val="en-US" w:eastAsia="zh-CN" w:bidi="ar"/>
              </w:rPr>
            </w:pPr>
            <w:r w:rsidRPr="00C30686">
              <w:rPr>
                <w:lang w:val="en-US" w:eastAsia="zh-CN" w:bidi="ar"/>
              </w:rPr>
              <w:t>n66 channel bandwidths in Table 5.3.5-1</w:t>
            </w:r>
          </w:p>
        </w:tc>
        <w:tc>
          <w:tcPr>
            <w:tcW w:w="1620" w:type="dxa"/>
            <w:gridSpan w:val="2"/>
            <w:tcBorders>
              <w:top w:val="nil"/>
              <w:left w:val="single" w:sz="4" w:space="0" w:color="auto"/>
              <w:bottom w:val="nil"/>
              <w:right w:val="single" w:sz="4" w:space="0" w:color="auto"/>
            </w:tcBorders>
            <w:vAlign w:val="center"/>
          </w:tcPr>
          <w:p w14:paraId="1DA2B552" w14:textId="77777777" w:rsidR="00CE7F1C" w:rsidRPr="00C30686" w:rsidRDefault="00CE7F1C" w:rsidP="00CE7F1C">
            <w:pPr>
              <w:pStyle w:val="TAC"/>
              <w:rPr>
                <w:lang w:val="en-US" w:eastAsia="zh-CN"/>
              </w:rPr>
            </w:pPr>
          </w:p>
        </w:tc>
      </w:tr>
      <w:tr w:rsidR="00CE7F1C" w:rsidRPr="00C30686" w14:paraId="17D5D4A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C27B9B1"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3B0B76C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D92C21" w14:textId="77777777"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437EB46C" w14:textId="77777777" w:rsidR="00CE7F1C" w:rsidRPr="00C30686" w:rsidRDefault="00CE7F1C" w:rsidP="00CE7F1C">
            <w:pPr>
              <w:pStyle w:val="TAC"/>
              <w:rPr>
                <w:lang w:val="en-US" w:eastAsia="zh-CN" w:bidi="ar"/>
              </w:rPr>
            </w:pPr>
            <w:r w:rsidRPr="00C30686">
              <w:rPr>
                <w:lang w:val="en-US" w:eastAsia="zh-CN" w:bidi="ar"/>
              </w:rPr>
              <w:t>n71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6EDC632E" w14:textId="77777777" w:rsidR="00CE7F1C" w:rsidRPr="00C30686" w:rsidRDefault="00CE7F1C" w:rsidP="00CE7F1C">
            <w:pPr>
              <w:pStyle w:val="TAC"/>
              <w:rPr>
                <w:lang w:val="en-US" w:eastAsia="zh-CN"/>
              </w:rPr>
            </w:pPr>
          </w:p>
        </w:tc>
      </w:tr>
      <w:tr w:rsidR="00CE7F1C" w:rsidRPr="00C30686" w14:paraId="7881615E"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14B9E61" w14:textId="77777777" w:rsidR="00CE7F1C" w:rsidRPr="00C30686" w:rsidRDefault="00CE7F1C" w:rsidP="00CE7F1C">
            <w:pPr>
              <w:pStyle w:val="TAC"/>
              <w:rPr>
                <w:lang w:val="en-US" w:eastAsia="zh-CN"/>
              </w:rPr>
            </w:pPr>
            <w:r w:rsidRPr="00C30686">
              <w:rPr>
                <w:szCs w:val="18"/>
                <w:lang w:val="en-US" w:eastAsia="zh-CN"/>
              </w:rPr>
              <w:t>CA_n41(2A)-n66A-n71B</w:t>
            </w:r>
          </w:p>
        </w:tc>
        <w:tc>
          <w:tcPr>
            <w:tcW w:w="1845" w:type="dxa"/>
            <w:gridSpan w:val="2"/>
            <w:tcBorders>
              <w:top w:val="single" w:sz="4" w:space="0" w:color="auto"/>
              <w:left w:val="single" w:sz="4" w:space="0" w:color="auto"/>
              <w:bottom w:val="nil"/>
              <w:right w:val="single" w:sz="4" w:space="0" w:color="auto"/>
            </w:tcBorders>
            <w:vAlign w:val="center"/>
          </w:tcPr>
          <w:p w14:paraId="4D0799F2" w14:textId="77777777" w:rsidR="00CE7F1C" w:rsidRPr="00C30686" w:rsidRDefault="00CE7F1C" w:rsidP="00CE7F1C">
            <w:pPr>
              <w:pStyle w:val="TAC"/>
              <w:rPr>
                <w:lang w:val="en-US" w:eastAsia="zh-CN"/>
              </w:rPr>
            </w:pPr>
            <w:r w:rsidRPr="00C30686">
              <w:rPr>
                <w:lang w:val="en-US" w:eastAsia="zh-CN"/>
              </w:rPr>
              <w:t>CA_n41A-n66A</w:t>
            </w:r>
          </w:p>
          <w:p w14:paraId="37A9C749" w14:textId="77777777" w:rsidR="00CE7F1C" w:rsidRPr="00C30686" w:rsidRDefault="00CE7F1C" w:rsidP="00CE7F1C">
            <w:pPr>
              <w:pStyle w:val="TAC"/>
              <w:rPr>
                <w:lang w:val="en-US" w:eastAsia="zh-CN"/>
              </w:rPr>
            </w:pPr>
            <w:r w:rsidRPr="00C30686">
              <w:rPr>
                <w:lang w:val="en-US" w:eastAsia="zh-CN"/>
              </w:rPr>
              <w:t>CA_n41A-n71A</w:t>
            </w:r>
          </w:p>
          <w:p w14:paraId="074F0FD1" w14:textId="77777777" w:rsidR="00CE7F1C" w:rsidRPr="00C30686" w:rsidRDefault="00CE7F1C" w:rsidP="00CE7F1C">
            <w:pPr>
              <w:pStyle w:val="TAC"/>
              <w:rPr>
                <w:lang w:val="en-US" w:eastAsia="zh-CN"/>
              </w:rPr>
            </w:pPr>
            <w:r w:rsidRPr="00C30686">
              <w:rPr>
                <w:lang w:val="en-US" w:eastAsia="zh-CN"/>
              </w:rPr>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1E85A9"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0FAA233" w14:textId="77777777" w:rsidR="00CE7F1C" w:rsidRPr="00C30686" w:rsidRDefault="00CE7F1C" w:rsidP="00CE7F1C">
            <w:pPr>
              <w:pStyle w:val="TAC"/>
              <w:rPr>
                <w:lang w:val="en-US" w:eastAsia="zh-CN" w:bidi="ar"/>
              </w:rPr>
            </w:pPr>
            <w:r w:rsidRPr="00C30686">
              <w:rPr>
                <w:lang w:val="en-US" w:eastAsia="zh-CN" w:bidi="ar"/>
              </w:rPr>
              <w:t>CA_n41(2A) BCS 4 and 5</w:t>
            </w:r>
          </w:p>
        </w:tc>
        <w:tc>
          <w:tcPr>
            <w:tcW w:w="1620" w:type="dxa"/>
            <w:gridSpan w:val="2"/>
            <w:tcBorders>
              <w:top w:val="single" w:sz="4" w:space="0" w:color="auto"/>
              <w:left w:val="single" w:sz="4" w:space="0" w:color="auto"/>
              <w:bottom w:val="nil"/>
              <w:right w:val="single" w:sz="4" w:space="0" w:color="auto"/>
            </w:tcBorders>
            <w:vAlign w:val="center"/>
          </w:tcPr>
          <w:p w14:paraId="3A2D5778"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5CD22B8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6815DFE"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BFFA31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200CE3"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D9B130A" w14:textId="77777777" w:rsidR="00CE7F1C" w:rsidRPr="00C30686" w:rsidRDefault="00CE7F1C" w:rsidP="00CE7F1C">
            <w:pPr>
              <w:pStyle w:val="TAC"/>
              <w:rPr>
                <w:lang w:val="en-US" w:eastAsia="zh-CN" w:bidi="ar"/>
              </w:rPr>
            </w:pPr>
            <w:r w:rsidRPr="00C30686">
              <w:rPr>
                <w:lang w:val="en-US" w:eastAsia="zh-CN" w:bidi="ar"/>
              </w:rPr>
              <w:t>n66 channel bandwidths in Table 5.3.5-1</w:t>
            </w:r>
          </w:p>
        </w:tc>
        <w:tc>
          <w:tcPr>
            <w:tcW w:w="1620" w:type="dxa"/>
            <w:gridSpan w:val="2"/>
            <w:tcBorders>
              <w:top w:val="nil"/>
              <w:left w:val="single" w:sz="4" w:space="0" w:color="auto"/>
              <w:bottom w:val="nil"/>
              <w:right w:val="single" w:sz="4" w:space="0" w:color="auto"/>
            </w:tcBorders>
            <w:vAlign w:val="center"/>
          </w:tcPr>
          <w:p w14:paraId="413657C6" w14:textId="77777777" w:rsidR="00CE7F1C" w:rsidRPr="00C30686" w:rsidRDefault="00CE7F1C" w:rsidP="00CE7F1C">
            <w:pPr>
              <w:pStyle w:val="TAC"/>
              <w:rPr>
                <w:lang w:val="en-US" w:eastAsia="zh-CN"/>
              </w:rPr>
            </w:pPr>
          </w:p>
        </w:tc>
      </w:tr>
      <w:tr w:rsidR="00CE7F1C" w:rsidRPr="00C30686" w14:paraId="34FD61B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5DDE49F"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2C9848CE"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2DE4A5" w14:textId="77777777"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20A977AB" w14:textId="77777777" w:rsidR="00CE7F1C" w:rsidRPr="00C30686" w:rsidRDefault="00CE7F1C" w:rsidP="00CE7F1C">
            <w:pPr>
              <w:pStyle w:val="TAC"/>
              <w:rPr>
                <w:lang w:val="en-US" w:eastAsia="zh-CN" w:bidi="ar"/>
              </w:rPr>
            </w:pPr>
            <w:r w:rsidRPr="00C30686">
              <w:rPr>
                <w:lang w:val="en-US" w:eastAsia="zh-CN" w:bidi="ar"/>
              </w:rPr>
              <w:t>CA_n71B BCS 4 and 5</w:t>
            </w:r>
          </w:p>
        </w:tc>
        <w:tc>
          <w:tcPr>
            <w:tcW w:w="1620" w:type="dxa"/>
            <w:gridSpan w:val="2"/>
            <w:tcBorders>
              <w:top w:val="nil"/>
              <w:left w:val="single" w:sz="4" w:space="0" w:color="auto"/>
              <w:bottom w:val="single" w:sz="4" w:space="0" w:color="auto"/>
              <w:right w:val="single" w:sz="4" w:space="0" w:color="auto"/>
            </w:tcBorders>
            <w:vAlign w:val="center"/>
          </w:tcPr>
          <w:p w14:paraId="206099EA" w14:textId="77777777" w:rsidR="00CE7F1C" w:rsidRPr="00C30686" w:rsidRDefault="00CE7F1C" w:rsidP="00CE7F1C">
            <w:pPr>
              <w:pStyle w:val="TAC"/>
              <w:rPr>
                <w:lang w:val="en-US" w:eastAsia="zh-CN"/>
              </w:rPr>
            </w:pPr>
          </w:p>
        </w:tc>
      </w:tr>
      <w:tr w:rsidR="00CE7F1C" w:rsidRPr="00C30686" w14:paraId="654DAC1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79AED7D" w14:textId="77777777" w:rsidR="00CE7F1C" w:rsidRPr="00C30686" w:rsidRDefault="00CE7F1C" w:rsidP="00CE7F1C">
            <w:pPr>
              <w:pStyle w:val="TAC"/>
              <w:rPr>
                <w:lang w:val="en-US" w:eastAsia="zh-CN"/>
              </w:rPr>
            </w:pPr>
            <w:r w:rsidRPr="00C30686">
              <w:rPr>
                <w:szCs w:val="18"/>
                <w:lang w:val="en-US" w:eastAsia="zh-CN"/>
              </w:rPr>
              <w:t>CA_n41(2A)-n66A-n71(2A)</w:t>
            </w:r>
          </w:p>
        </w:tc>
        <w:tc>
          <w:tcPr>
            <w:tcW w:w="1845" w:type="dxa"/>
            <w:gridSpan w:val="2"/>
            <w:tcBorders>
              <w:top w:val="single" w:sz="4" w:space="0" w:color="auto"/>
              <w:left w:val="single" w:sz="4" w:space="0" w:color="auto"/>
              <w:bottom w:val="nil"/>
              <w:right w:val="single" w:sz="4" w:space="0" w:color="auto"/>
            </w:tcBorders>
            <w:vAlign w:val="center"/>
          </w:tcPr>
          <w:p w14:paraId="0D95DB36" w14:textId="77777777" w:rsidR="00CE7F1C" w:rsidRPr="00C30686" w:rsidRDefault="00CE7F1C" w:rsidP="00CE7F1C">
            <w:pPr>
              <w:pStyle w:val="TAC"/>
              <w:rPr>
                <w:lang w:val="en-US" w:eastAsia="zh-CN"/>
              </w:rPr>
            </w:pPr>
            <w:r w:rsidRPr="00C30686">
              <w:rPr>
                <w:lang w:val="en-US" w:eastAsia="zh-CN"/>
              </w:rPr>
              <w:t>CA_n41A-n66A</w:t>
            </w:r>
          </w:p>
          <w:p w14:paraId="49075167" w14:textId="77777777" w:rsidR="00CE7F1C" w:rsidRPr="00C30686" w:rsidRDefault="00CE7F1C" w:rsidP="00CE7F1C">
            <w:pPr>
              <w:pStyle w:val="TAC"/>
              <w:rPr>
                <w:lang w:val="en-US" w:eastAsia="zh-CN"/>
              </w:rPr>
            </w:pPr>
            <w:r w:rsidRPr="00C30686">
              <w:rPr>
                <w:lang w:val="en-US" w:eastAsia="zh-CN"/>
              </w:rPr>
              <w:t>CA_n41A-n71A</w:t>
            </w:r>
          </w:p>
          <w:p w14:paraId="38CAAB65" w14:textId="77777777" w:rsidR="00CE7F1C" w:rsidRPr="00C30686" w:rsidRDefault="00CE7F1C" w:rsidP="00CE7F1C">
            <w:pPr>
              <w:pStyle w:val="TAC"/>
              <w:rPr>
                <w:lang w:val="en-US" w:eastAsia="zh-CN"/>
              </w:rPr>
            </w:pPr>
            <w:r w:rsidRPr="00C30686">
              <w:rPr>
                <w:lang w:val="en-US" w:eastAsia="zh-CN"/>
              </w:rPr>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21E0666"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4E8668C" w14:textId="77777777" w:rsidR="00CE7F1C" w:rsidRPr="00C30686" w:rsidRDefault="00CE7F1C" w:rsidP="00CE7F1C">
            <w:pPr>
              <w:pStyle w:val="TAC"/>
              <w:rPr>
                <w:lang w:val="en-US" w:eastAsia="zh-CN" w:bidi="ar"/>
              </w:rPr>
            </w:pPr>
            <w:r w:rsidRPr="00C30686">
              <w:rPr>
                <w:lang w:val="en-US" w:eastAsia="zh-CN" w:bidi="ar"/>
              </w:rPr>
              <w:t>CA_n41(2A) BCS 4 and 5</w:t>
            </w:r>
          </w:p>
        </w:tc>
        <w:tc>
          <w:tcPr>
            <w:tcW w:w="1620" w:type="dxa"/>
            <w:gridSpan w:val="2"/>
            <w:tcBorders>
              <w:top w:val="single" w:sz="4" w:space="0" w:color="auto"/>
              <w:left w:val="single" w:sz="4" w:space="0" w:color="auto"/>
              <w:bottom w:val="nil"/>
              <w:right w:val="single" w:sz="4" w:space="0" w:color="auto"/>
            </w:tcBorders>
            <w:vAlign w:val="center"/>
          </w:tcPr>
          <w:p w14:paraId="42B2ED7D"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3229B1E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FCF42AB"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D3D9E4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FEE8CF8"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DA2EB53" w14:textId="77777777" w:rsidR="00CE7F1C" w:rsidRPr="00C30686" w:rsidRDefault="00CE7F1C" w:rsidP="00CE7F1C">
            <w:pPr>
              <w:pStyle w:val="TAC"/>
              <w:rPr>
                <w:lang w:val="en-US" w:eastAsia="zh-CN" w:bidi="ar"/>
              </w:rPr>
            </w:pPr>
            <w:r w:rsidRPr="00C30686">
              <w:rPr>
                <w:lang w:val="en-US" w:eastAsia="zh-CN" w:bidi="ar"/>
              </w:rPr>
              <w:t>n66 channel bandwidths in Table 5.3.5-1</w:t>
            </w:r>
          </w:p>
        </w:tc>
        <w:tc>
          <w:tcPr>
            <w:tcW w:w="1620" w:type="dxa"/>
            <w:gridSpan w:val="2"/>
            <w:tcBorders>
              <w:top w:val="nil"/>
              <w:left w:val="single" w:sz="4" w:space="0" w:color="auto"/>
              <w:bottom w:val="nil"/>
              <w:right w:val="single" w:sz="4" w:space="0" w:color="auto"/>
            </w:tcBorders>
            <w:vAlign w:val="center"/>
          </w:tcPr>
          <w:p w14:paraId="2E2A91D7" w14:textId="77777777" w:rsidR="00CE7F1C" w:rsidRPr="00C30686" w:rsidRDefault="00CE7F1C" w:rsidP="00CE7F1C">
            <w:pPr>
              <w:pStyle w:val="TAC"/>
              <w:rPr>
                <w:lang w:val="en-US" w:eastAsia="zh-CN"/>
              </w:rPr>
            </w:pPr>
          </w:p>
        </w:tc>
      </w:tr>
      <w:tr w:rsidR="00CE7F1C" w:rsidRPr="00C30686" w14:paraId="60AAB30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49AF218"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474629E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C2830B" w14:textId="77777777"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62A2E10" w14:textId="77777777" w:rsidR="00CE7F1C" w:rsidRPr="00C30686" w:rsidRDefault="00CE7F1C" w:rsidP="00CE7F1C">
            <w:pPr>
              <w:pStyle w:val="TAC"/>
              <w:rPr>
                <w:lang w:val="en-US" w:eastAsia="zh-CN" w:bidi="ar"/>
              </w:rPr>
            </w:pPr>
            <w:r w:rsidRPr="00C30686">
              <w:rPr>
                <w:lang w:val="en-US" w:eastAsia="zh-CN" w:bidi="ar"/>
              </w:rPr>
              <w:t>CA_n71(2A) BCS 4 and 5</w:t>
            </w:r>
          </w:p>
        </w:tc>
        <w:tc>
          <w:tcPr>
            <w:tcW w:w="1620" w:type="dxa"/>
            <w:gridSpan w:val="2"/>
            <w:tcBorders>
              <w:top w:val="nil"/>
              <w:left w:val="single" w:sz="4" w:space="0" w:color="auto"/>
              <w:bottom w:val="single" w:sz="4" w:space="0" w:color="auto"/>
              <w:right w:val="single" w:sz="4" w:space="0" w:color="auto"/>
            </w:tcBorders>
            <w:vAlign w:val="center"/>
          </w:tcPr>
          <w:p w14:paraId="7B35F952" w14:textId="77777777" w:rsidR="00CE7F1C" w:rsidRPr="00C30686" w:rsidRDefault="00CE7F1C" w:rsidP="00CE7F1C">
            <w:pPr>
              <w:pStyle w:val="TAC"/>
              <w:rPr>
                <w:lang w:val="en-US" w:eastAsia="zh-CN"/>
              </w:rPr>
            </w:pPr>
          </w:p>
        </w:tc>
      </w:tr>
      <w:tr w:rsidR="00CE7F1C" w:rsidRPr="00C30686" w14:paraId="372AE6B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FA1FCB7" w14:textId="77777777" w:rsidR="00CE7F1C" w:rsidRPr="00C30686" w:rsidRDefault="00CE7F1C" w:rsidP="00CE7F1C">
            <w:pPr>
              <w:pStyle w:val="TAC"/>
              <w:rPr>
                <w:lang w:val="en-US" w:eastAsia="zh-CN"/>
              </w:rPr>
            </w:pPr>
            <w:r w:rsidRPr="00C30686">
              <w:rPr>
                <w:lang w:val="en-US" w:eastAsia="zh-CN"/>
              </w:rPr>
              <w:t>CA_n41(2A)-n66(2A)-n71A</w:t>
            </w:r>
          </w:p>
        </w:tc>
        <w:tc>
          <w:tcPr>
            <w:tcW w:w="1845" w:type="dxa"/>
            <w:gridSpan w:val="2"/>
            <w:tcBorders>
              <w:top w:val="single" w:sz="4" w:space="0" w:color="auto"/>
              <w:left w:val="single" w:sz="4" w:space="0" w:color="auto"/>
              <w:bottom w:val="nil"/>
              <w:right w:val="single" w:sz="4" w:space="0" w:color="auto"/>
            </w:tcBorders>
            <w:vAlign w:val="center"/>
          </w:tcPr>
          <w:p w14:paraId="5468B9AB" w14:textId="77777777" w:rsidR="00CE7F1C" w:rsidRPr="00C30686" w:rsidRDefault="00CE7F1C" w:rsidP="00CE7F1C">
            <w:pPr>
              <w:pStyle w:val="TAC"/>
              <w:rPr>
                <w:lang w:val="en-US" w:eastAsia="zh-CN"/>
              </w:rPr>
            </w:pPr>
            <w:r w:rsidRPr="00C30686">
              <w:rPr>
                <w:lang w:val="en-US" w:eastAsia="zh-CN"/>
              </w:rPr>
              <w:t>CA_n41A-n71A</w:t>
            </w:r>
          </w:p>
          <w:p w14:paraId="50A7B002" w14:textId="77777777" w:rsidR="00CE7F1C" w:rsidRPr="00C30686" w:rsidRDefault="00CE7F1C" w:rsidP="00CE7F1C">
            <w:pPr>
              <w:pStyle w:val="TAC"/>
              <w:rPr>
                <w:lang w:val="en-US" w:eastAsia="zh-CN"/>
              </w:rPr>
            </w:pPr>
            <w:r w:rsidRPr="00C30686">
              <w:rPr>
                <w:lang w:val="en-US" w:eastAsia="zh-CN"/>
              </w:rPr>
              <w:t>CA_n41A-n66A 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18233A"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50C547E" w14:textId="77777777" w:rsidR="00CE7F1C" w:rsidRPr="00C30686" w:rsidRDefault="00CE7F1C" w:rsidP="00CE7F1C">
            <w:pPr>
              <w:pStyle w:val="TAC"/>
              <w:rPr>
                <w:lang w:val="en-US" w:eastAsia="zh-CN" w:bidi="ar"/>
              </w:rPr>
            </w:pPr>
            <w:r w:rsidRPr="00C30686">
              <w:rPr>
                <w:lang w:val="en-US" w:eastAsia="zh-CN" w:bidi="ar"/>
              </w:rPr>
              <w:t>CA_n41(2A) BCS 4 and 5</w:t>
            </w:r>
          </w:p>
        </w:tc>
        <w:tc>
          <w:tcPr>
            <w:tcW w:w="1620" w:type="dxa"/>
            <w:gridSpan w:val="2"/>
            <w:tcBorders>
              <w:top w:val="single" w:sz="4" w:space="0" w:color="auto"/>
              <w:left w:val="single" w:sz="4" w:space="0" w:color="auto"/>
              <w:bottom w:val="nil"/>
              <w:right w:val="single" w:sz="4" w:space="0" w:color="auto"/>
            </w:tcBorders>
            <w:vAlign w:val="center"/>
          </w:tcPr>
          <w:p w14:paraId="5512393E"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59E9419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3E13F71"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734B806E"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28AE683"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5B9EE75" w14:textId="77777777" w:rsidR="00CE7F1C" w:rsidRPr="00C30686" w:rsidRDefault="00CE7F1C" w:rsidP="00CE7F1C">
            <w:pPr>
              <w:pStyle w:val="TAC"/>
              <w:rPr>
                <w:lang w:val="en-US" w:eastAsia="zh-CN" w:bidi="ar"/>
              </w:rPr>
            </w:pPr>
            <w:r w:rsidRPr="00C30686">
              <w:rPr>
                <w:lang w:val="en-US" w:eastAsia="zh-CN" w:bidi="ar"/>
              </w:rPr>
              <w:t>CA_n66(2A) BCS 4 and 5</w:t>
            </w:r>
          </w:p>
        </w:tc>
        <w:tc>
          <w:tcPr>
            <w:tcW w:w="1620" w:type="dxa"/>
            <w:gridSpan w:val="2"/>
            <w:tcBorders>
              <w:top w:val="nil"/>
              <w:left w:val="single" w:sz="4" w:space="0" w:color="auto"/>
              <w:bottom w:val="nil"/>
              <w:right w:val="single" w:sz="4" w:space="0" w:color="auto"/>
            </w:tcBorders>
            <w:vAlign w:val="center"/>
          </w:tcPr>
          <w:p w14:paraId="18FDC131" w14:textId="77777777" w:rsidR="00CE7F1C" w:rsidRPr="00C30686" w:rsidRDefault="00CE7F1C" w:rsidP="00CE7F1C">
            <w:pPr>
              <w:pStyle w:val="TAC"/>
              <w:rPr>
                <w:lang w:val="en-US" w:eastAsia="zh-CN"/>
              </w:rPr>
            </w:pPr>
          </w:p>
        </w:tc>
      </w:tr>
      <w:tr w:rsidR="00CE7F1C" w:rsidRPr="00C30686" w14:paraId="669A5B6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48691C0"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199266A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796186" w14:textId="77777777"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B9F1C62" w14:textId="77777777" w:rsidR="00CE7F1C" w:rsidRPr="00C30686" w:rsidRDefault="00CE7F1C" w:rsidP="00CE7F1C">
            <w:pPr>
              <w:pStyle w:val="TAC"/>
              <w:rPr>
                <w:lang w:val="en-US" w:eastAsia="zh-CN" w:bidi="ar"/>
              </w:rPr>
            </w:pPr>
            <w:r w:rsidRPr="00C30686">
              <w:rPr>
                <w:lang w:val="en-US" w:eastAsia="zh-CN" w:bidi="ar"/>
              </w:rPr>
              <w:t xml:space="preserve">n71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5210B91C" w14:textId="77777777" w:rsidR="00CE7F1C" w:rsidRPr="00C30686" w:rsidRDefault="00CE7F1C" w:rsidP="00CE7F1C">
            <w:pPr>
              <w:pStyle w:val="TAC"/>
              <w:rPr>
                <w:lang w:val="en-US" w:eastAsia="zh-CN"/>
              </w:rPr>
            </w:pPr>
          </w:p>
        </w:tc>
      </w:tr>
      <w:tr w:rsidR="00CE7F1C" w:rsidRPr="00C30686" w14:paraId="33058DC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6EE2A4D" w14:textId="77777777" w:rsidR="00CE7F1C" w:rsidRPr="00C30686" w:rsidRDefault="00CE7F1C" w:rsidP="00CE7F1C">
            <w:pPr>
              <w:pStyle w:val="TAC"/>
              <w:rPr>
                <w:lang w:val="en-US" w:eastAsia="zh-CN"/>
              </w:rPr>
            </w:pPr>
            <w:r w:rsidRPr="008C2D99">
              <w:rPr>
                <w:lang w:val="en-US" w:eastAsia="zh-CN"/>
              </w:rPr>
              <w:t>CA_n41(2A)-n66(2A)-n71(2A)</w:t>
            </w:r>
          </w:p>
        </w:tc>
        <w:tc>
          <w:tcPr>
            <w:tcW w:w="1845" w:type="dxa"/>
            <w:gridSpan w:val="2"/>
            <w:tcBorders>
              <w:top w:val="single" w:sz="4" w:space="0" w:color="auto"/>
              <w:left w:val="single" w:sz="4" w:space="0" w:color="auto"/>
              <w:bottom w:val="nil"/>
              <w:right w:val="single" w:sz="4" w:space="0" w:color="auto"/>
            </w:tcBorders>
            <w:vAlign w:val="center"/>
          </w:tcPr>
          <w:p w14:paraId="39D9A3F0" w14:textId="77777777" w:rsidR="00CE7F1C" w:rsidRPr="00C30686" w:rsidRDefault="00CE7F1C" w:rsidP="00CE7F1C">
            <w:pPr>
              <w:pStyle w:val="TAC"/>
              <w:rPr>
                <w:lang w:val="en-US" w:eastAsia="zh-CN"/>
              </w:rPr>
            </w:pPr>
            <w:r w:rsidRPr="00C30686">
              <w:rPr>
                <w:lang w:val="en-US" w:eastAsia="zh-CN"/>
              </w:rPr>
              <w:t>CA_n41A-n71A</w:t>
            </w:r>
          </w:p>
          <w:p w14:paraId="6D731177" w14:textId="77777777" w:rsidR="00CE7F1C" w:rsidRPr="00C30686" w:rsidRDefault="00CE7F1C" w:rsidP="00CE7F1C">
            <w:pPr>
              <w:pStyle w:val="TAC"/>
              <w:rPr>
                <w:lang w:val="en-US" w:eastAsia="zh-CN"/>
              </w:rPr>
            </w:pPr>
            <w:r w:rsidRPr="00C30686">
              <w:rPr>
                <w:lang w:val="en-US" w:eastAsia="zh-CN"/>
              </w:rPr>
              <w:t>CA_n41A-n66A 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71F5EB"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8F42399" w14:textId="77777777" w:rsidR="00CE7F1C" w:rsidRPr="00C30686" w:rsidRDefault="00CE7F1C" w:rsidP="00CE7F1C">
            <w:pPr>
              <w:pStyle w:val="TAC"/>
              <w:rPr>
                <w:lang w:val="en-US" w:eastAsia="zh-CN" w:bidi="ar"/>
              </w:rPr>
            </w:pPr>
            <w:r w:rsidRPr="00C30686">
              <w:rPr>
                <w:lang w:val="en-US" w:eastAsia="zh-CN" w:bidi="ar"/>
              </w:rPr>
              <w:t>CA_n41(2A) BCS 4 and 5</w:t>
            </w:r>
          </w:p>
        </w:tc>
        <w:tc>
          <w:tcPr>
            <w:tcW w:w="1620" w:type="dxa"/>
            <w:gridSpan w:val="2"/>
            <w:tcBorders>
              <w:top w:val="single" w:sz="4" w:space="0" w:color="auto"/>
              <w:left w:val="single" w:sz="4" w:space="0" w:color="auto"/>
              <w:bottom w:val="nil"/>
              <w:right w:val="single" w:sz="4" w:space="0" w:color="auto"/>
            </w:tcBorders>
            <w:vAlign w:val="center"/>
          </w:tcPr>
          <w:p w14:paraId="6906555C"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4CF3762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71CDF96"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9BA649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EB1F2A8"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BB71643" w14:textId="77777777" w:rsidR="00CE7F1C" w:rsidRPr="00C30686" w:rsidRDefault="00CE7F1C" w:rsidP="00CE7F1C">
            <w:pPr>
              <w:pStyle w:val="TAC"/>
              <w:rPr>
                <w:lang w:val="en-US" w:eastAsia="zh-CN" w:bidi="ar"/>
              </w:rPr>
            </w:pPr>
            <w:r w:rsidRPr="00C30686">
              <w:rPr>
                <w:lang w:val="en-US" w:eastAsia="zh-CN" w:bidi="ar"/>
              </w:rPr>
              <w:t>CA_n66(2A) BCS 4 and 5</w:t>
            </w:r>
          </w:p>
        </w:tc>
        <w:tc>
          <w:tcPr>
            <w:tcW w:w="1620" w:type="dxa"/>
            <w:gridSpan w:val="2"/>
            <w:tcBorders>
              <w:top w:val="nil"/>
              <w:left w:val="single" w:sz="4" w:space="0" w:color="auto"/>
              <w:bottom w:val="nil"/>
              <w:right w:val="single" w:sz="4" w:space="0" w:color="auto"/>
            </w:tcBorders>
            <w:vAlign w:val="center"/>
          </w:tcPr>
          <w:p w14:paraId="79DDCC4C" w14:textId="77777777" w:rsidR="00CE7F1C" w:rsidRPr="00C30686" w:rsidRDefault="00CE7F1C" w:rsidP="00CE7F1C">
            <w:pPr>
              <w:pStyle w:val="TAC"/>
              <w:rPr>
                <w:lang w:val="en-US" w:eastAsia="zh-CN"/>
              </w:rPr>
            </w:pPr>
          </w:p>
        </w:tc>
      </w:tr>
      <w:tr w:rsidR="00CE7F1C" w:rsidRPr="00C30686" w14:paraId="39DB358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3085111"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611ADB0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E51A449" w14:textId="77777777"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7D187150" w14:textId="77777777" w:rsidR="00CE7F1C" w:rsidRPr="00C30686" w:rsidRDefault="00CE7F1C" w:rsidP="00CE7F1C">
            <w:pPr>
              <w:pStyle w:val="TAC"/>
              <w:rPr>
                <w:lang w:val="en-US" w:eastAsia="zh-CN" w:bidi="ar"/>
              </w:rPr>
            </w:pPr>
            <w:r w:rsidRPr="00C30686">
              <w:rPr>
                <w:lang w:val="en-US" w:eastAsia="zh-CN" w:bidi="ar"/>
              </w:rPr>
              <w:t>CA_n71(2A) BCS 4 and 5</w:t>
            </w:r>
          </w:p>
        </w:tc>
        <w:tc>
          <w:tcPr>
            <w:tcW w:w="1620" w:type="dxa"/>
            <w:gridSpan w:val="2"/>
            <w:tcBorders>
              <w:top w:val="nil"/>
              <w:left w:val="single" w:sz="4" w:space="0" w:color="auto"/>
              <w:bottom w:val="single" w:sz="4" w:space="0" w:color="auto"/>
              <w:right w:val="single" w:sz="4" w:space="0" w:color="auto"/>
            </w:tcBorders>
            <w:vAlign w:val="center"/>
          </w:tcPr>
          <w:p w14:paraId="2DC00060" w14:textId="77777777" w:rsidR="00CE7F1C" w:rsidRPr="00C30686" w:rsidRDefault="00CE7F1C" w:rsidP="00CE7F1C">
            <w:pPr>
              <w:pStyle w:val="TAC"/>
              <w:rPr>
                <w:lang w:val="en-US" w:eastAsia="zh-CN"/>
              </w:rPr>
            </w:pPr>
          </w:p>
        </w:tc>
      </w:tr>
      <w:tr w:rsidR="00CE7F1C" w:rsidRPr="00C30686" w14:paraId="4547C8C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9A11692" w14:textId="77777777" w:rsidR="00CE7F1C" w:rsidRPr="00C30686" w:rsidRDefault="00CE7F1C" w:rsidP="00CE7F1C">
            <w:pPr>
              <w:pStyle w:val="TAC"/>
              <w:rPr>
                <w:lang w:val="en-US" w:eastAsia="zh-CN"/>
              </w:rPr>
            </w:pPr>
            <w:r w:rsidRPr="008C2D99">
              <w:rPr>
                <w:lang w:val="en-US" w:eastAsia="zh-CN"/>
              </w:rPr>
              <w:t>CA_n41(2A)-n66(2A)-n71B</w:t>
            </w:r>
          </w:p>
        </w:tc>
        <w:tc>
          <w:tcPr>
            <w:tcW w:w="1845" w:type="dxa"/>
            <w:gridSpan w:val="2"/>
            <w:tcBorders>
              <w:top w:val="single" w:sz="4" w:space="0" w:color="auto"/>
              <w:left w:val="single" w:sz="4" w:space="0" w:color="auto"/>
              <w:bottom w:val="nil"/>
              <w:right w:val="single" w:sz="4" w:space="0" w:color="auto"/>
            </w:tcBorders>
            <w:vAlign w:val="center"/>
          </w:tcPr>
          <w:p w14:paraId="23EB9E0E" w14:textId="77777777" w:rsidR="00CE7F1C" w:rsidRPr="00C30686" w:rsidRDefault="00CE7F1C" w:rsidP="00CE7F1C">
            <w:pPr>
              <w:pStyle w:val="TAC"/>
              <w:rPr>
                <w:lang w:val="en-US" w:eastAsia="zh-CN"/>
              </w:rPr>
            </w:pPr>
            <w:r w:rsidRPr="00C30686">
              <w:rPr>
                <w:lang w:val="en-US" w:eastAsia="zh-CN"/>
              </w:rPr>
              <w:t>CA_n41A-n71A</w:t>
            </w:r>
          </w:p>
          <w:p w14:paraId="211B4FB6" w14:textId="77777777" w:rsidR="00CE7F1C" w:rsidRPr="00C30686" w:rsidRDefault="00CE7F1C" w:rsidP="00CE7F1C">
            <w:pPr>
              <w:pStyle w:val="TAC"/>
              <w:rPr>
                <w:lang w:val="en-US" w:eastAsia="zh-CN"/>
              </w:rPr>
            </w:pPr>
            <w:r w:rsidRPr="00C30686">
              <w:rPr>
                <w:lang w:val="en-US" w:eastAsia="zh-CN"/>
              </w:rPr>
              <w:t>CA_n41A-n66A 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FCDBDAE"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2F27769" w14:textId="77777777" w:rsidR="00CE7F1C" w:rsidRPr="00C30686" w:rsidRDefault="00CE7F1C" w:rsidP="00CE7F1C">
            <w:pPr>
              <w:pStyle w:val="TAC"/>
              <w:rPr>
                <w:lang w:val="en-US" w:eastAsia="zh-CN" w:bidi="ar"/>
              </w:rPr>
            </w:pPr>
            <w:r w:rsidRPr="00C30686">
              <w:rPr>
                <w:lang w:val="en-US" w:eastAsia="zh-CN" w:bidi="ar"/>
              </w:rPr>
              <w:t>CA_n41(2A) BCS 4 and 5</w:t>
            </w:r>
          </w:p>
        </w:tc>
        <w:tc>
          <w:tcPr>
            <w:tcW w:w="1620" w:type="dxa"/>
            <w:gridSpan w:val="2"/>
            <w:tcBorders>
              <w:top w:val="single" w:sz="4" w:space="0" w:color="auto"/>
              <w:left w:val="single" w:sz="4" w:space="0" w:color="auto"/>
              <w:bottom w:val="nil"/>
              <w:right w:val="single" w:sz="4" w:space="0" w:color="auto"/>
            </w:tcBorders>
            <w:vAlign w:val="center"/>
          </w:tcPr>
          <w:p w14:paraId="2ADB974A"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1E3E83C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DEF45EC"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0F5A6CB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0882D1"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08F4E77" w14:textId="77777777" w:rsidR="00CE7F1C" w:rsidRPr="00C30686" w:rsidRDefault="00CE7F1C" w:rsidP="00CE7F1C">
            <w:pPr>
              <w:pStyle w:val="TAC"/>
              <w:rPr>
                <w:lang w:val="en-US" w:eastAsia="zh-CN" w:bidi="ar"/>
              </w:rPr>
            </w:pPr>
            <w:r w:rsidRPr="00C30686">
              <w:rPr>
                <w:lang w:val="en-US" w:eastAsia="zh-CN" w:bidi="ar"/>
              </w:rPr>
              <w:t>CA_n66(2A) BCS 4 and 5</w:t>
            </w:r>
          </w:p>
        </w:tc>
        <w:tc>
          <w:tcPr>
            <w:tcW w:w="1620" w:type="dxa"/>
            <w:gridSpan w:val="2"/>
            <w:tcBorders>
              <w:top w:val="nil"/>
              <w:left w:val="single" w:sz="4" w:space="0" w:color="auto"/>
              <w:bottom w:val="nil"/>
              <w:right w:val="single" w:sz="4" w:space="0" w:color="auto"/>
            </w:tcBorders>
            <w:vAlign w:val="center"/>
          </w:tcPr>
          <w:p w14:paraId="04C1EA19" w14:textId="77777777" w:rsidR="00CE7F1C" w:rsidRPr="00C30686" w:rsidRDefault="00CE7F1C" w:rsidP="00CE7F1C">
            <w:pPr>
              <w:pStyle w:val="TAC"/>
              <w:rPr>
                <w:lang w:val="en-US" w:eastAsia="zh-CN"/>
              </w:rPr>
            </w:pPr>
          </w:p>
        </w:tc>
      </w:tr>
      <w:tr w:rsidR="00CE7F1C" w:rsidRPr="00C30686" w14:paraId="7A5FF9A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F51E95E"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64729BF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D5D38F" w14:textId="77777777"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7521C859" w14:textId="77777777" w:rsidR="00CE7F1C" w:rsidRPr="00C30686" w:rsidRDefault="00CE7F1C" w:rsidP="00CE7F1C">
            <w:pPr>
              <w:pStyle w:val="TAC"/>
              <w:rPr>
                <w:lang w:val="en-US" w:eastAsia="zh-CN" w:bidi="ar"/>
              </w:rPr>
            </w:pPr>
            <w:r w:rsidRPr="00C30686">
              <w:rPr>
                <w:lang w:val="en-US" w:eastAsia="zh-CN" w:bidi="ar"/>
              </w:rPr>
              <w:t>CA_n71B BCS 4 and 5</w:t>
            </w:r>
          </w:p>
        </w:tc>
        <w:tc>
          <w:tcPr>
            <w:tcW w:w="1620" w:type="dxa"/>
            <w:gridSpan w:val="2"/>
            <w:tcBorders>
              <w:top w:val="nil"/>
              <w:left w:val="single" w:sz="4" w:space="0" w:color="auto"/>
              <w:bottom w:val="single" w:sz="4" w:space="0" w:color="auto"/>
              <w:right w:val="single" w:sz="4" w:space="0" w:color="auto"/>
            </w:tcBorders>
            <w:vAlign w:val="center"/>
          </w:tcPr>
          <w:p w14:paraId="2C0FEF66" w14:textId="77777777" w:rsidR="00CE7F1C" w:rsidRPr="00C30686" w:rsidRDefault="00CE7F1C" w:rsidP="00CE7F1C">
            <w:pPr>
              <w:pStyle w:val="TAC"/>
              <w:rPr>
                <w:lang w:val="en-US" w:eastAsia="zh-CN"/>
              </w:rPr>
            </w:pPr>
          </w:p>
        </w:tc>
      </w:tr>
      <w:tr w:rsidR="00CE7F1C" w:rsidRPr="00C30686" w14:paraId="6F3BFC1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AB0B43D" w14:textId="77777777" w:rsidR="00CE7F1C" w:rsidRPr="00C30686" w:rsidRDefault="00CE7F1C" w:rsidP="00CE7F1C">
            <w:pPr>
              <w:pStyle w:val="TAC"/>
              <w:rPr>
                <w:lang w:val="en-US" w:eastAsia="zh-CN"/>
              </w:rPr>
            </w:pPr>
            <w:r w:rsidRPr="00C30686">
              <w:rPr>
                <w:lang w:val="en-US" w:eastAsia="zh-CN"/>
              </w:rPr>
              <w:t>CA_n41(3A)-n66A-n71A</w:t>
            </w:r>
          </w:p>
        </w:tc>
        <w:tc>
          <w:tcPr>
            <w:tcW w:w="1845" w:type="dxa"/>
            <w:gridSpan w:val="2"/>
            <w:tcBorders>
              <w:top w:val="single" w:sz="4" w:space="0" w:color="auto"/>
              <w:left w:val="single" w:sz="4" w:space="0" w:color="auto"/>
              <w:bottom w:val="nil"/>
              <w:right w:val="single" w:sz="4" w:space="0" w:color="auto"/>
            </w:tcBorders>
            <w:vAlign w:val="center"/>
          </w:tcPr>
          <w:p w14:paraId="77FF68BD" w14:textId="77777777" w:rsidR="00CE7F1C" w:rsidRPr="00C30686" w:rsidRDefault="00CE7F1C" w:rsidP="00CE7F1C">
            <w:pPr>
              <w:pStyle w:val="TAC"/>
              <w:rPr>
                <w:vertAlign w:val="superscript"/>
                <w:lang w:val="en-US" w:eastAsia="zh-CN"/>
              </w:rPr>
            </w:pPr>
            <w:r w:rsidRPr="00C30686">
              <w:rPr>
                <w:lang w:val="en-US" w:eastAsia="zh-CN"/>
              </w:rPr>
              <w:t>n41</w:t>
            </w:r>
            <w:r w:rsidRPr="00C30686">
              <w:rPr>
                <w:vertAlign w:val="superscript"/>
                <w:lang w:val="en-US" w:eastAsia="zh-CN"/>
              </w:rPr>
              <w:t>7,9</w:t>
            </w:r>
          </w:p>
          <w:p w14:paraId="1C622009" w14:textId="77777777" w:rsidR="00CE7F1C" w:rsidRPr="00C30686" w:rsidRDefault="00CE7F1C" w:rsidP="00CE7F1C">
            <w:pPr>
              <w:pStyle w:val="TAC"/>
              <w:rPr>
                <w:lang w:val="en-US" w:eastAsia="zh-CN"/>
              </w:rPr>
            </w:pPr>
            <w:r w:rsidRPr="00C30686">
              <w:rPr>
                <w:lang w:val="en-US" w:eastAsia="zh-CN"/>
              </w:rPr>
              <w:t>CA_n41A-n71A</w:t>
            </w:r>
            <w:r w:rsidRPr="00C30686">
              <w:rPr>
                <w:vertAlign w:val="superscript"/>
                <w:lang w:val="en-US" w:eastAsia="zh-CN"/>
              </w:rPr>
              <w:t>7</w:t>
            </w:r>
          </w:p>
          <w:p w14:paraId="7B73B908" w14:textId="77777777" w:rsidR="00CE7F1C" w:rsidRPr="00C30686" w:rsidRDefault="00CE7F1C" w:rsidP="00CE7F1C">
            <w:pPr>
              <w:pStyle w:val="TAC"/>
              <w:rPr>
                <w:lang w:val="en-US" w:eastAsia="zh-CN"/>
              </w:rPr>
            </w:pPr>
            <w:r w:rsidRPr="00C30686">
              <w:rPr>
                <w:lang w:val="en-US" w:eastAsia="zh-CN"/>
              </w:rPr>
              <w:t>CA_n41A-n66A</w:t>
            </w:r>
            <w:r w:rsidRPr="00C30686">
              <w:rPr>
                <w:vertAlign w:val="superscript"/>
                <w:lang w:val="en-US" w:eastAsia="zh-CN"/>
              </w:rPr>
              <w:t>7</w:t>
            </w:r>
            <w:r w:rsidRPr="00C30686">
              <w:rPr>
                <w:lang w:val="en-US" w:eastAsia="zh-CN"/>
              </w:rPr>
              <w:t xml:space="preserve"> 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18E57DA"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CCD080E" w14:textId="77777777" w:rsidR="00CE7F1C" w:rsidRPr="00C30686" w:rsidRDefault="00CE7F1C" w:rsidP="00CE7F1C">
            <w:pPr>
              <w:pStyle w:val="TAC"/>
              <w:rPr>
                <w:lang w:val="en-US" w:eastAsia="zh-CN" w:bidi="ar"/>
              </w:rPr>
            </w:pPr>
            <w:r w:rsidRPr="00C30686">
              <w:rPr>
                <w:lang w:val="en-US" w:eastAsia="zh-CN" w:bidi="ar"/>
              </w:rPr>
              <w:t>CA_n41(3A) BCS 4 and 5</w:t>
            </w:r>
          </w:p>
        </w:tc>
        <w:tc>
          <w:tcPr>
            <w:tcW w:w="1620" w:type="dxa"/>
            <w:gridSpan w:val="2"/>
            <w:tcBorders>
              <w:top w:val="single" w:sz="4" w:space="0" w:color="auto"/>
              <w:left w:val="single" w:sz="4" w:space="0" w:color="auto"/>
              <w:bottom w:val="nil"/>
              <w:right w:val="single" w:sz="4" w:space="0" w:color="auto"/>
            </w:tcBorders>
            <w:vAlign w:val="center"/>
          </w:tcPr>
          <w:p w14:paraId="10BAF454"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29132BE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B4262A1"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CCEB2E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B1F77F"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670AA29" w14:textId="77777777" w:rsidR="00CE7F1C" w:rsidRPr="00C30686" w:rsidRDefault="00CE7F1C" w:rsidP="00CE7F1C">
            <w:pPr>
              <w:pStyle w:val="TAC"/>
              <w:rPr>
                <w:lang w:val="en-US" w:eastAsia="zh-CN" w:bidi="ar"/>
              </w:rPr>
            </w:pPr>
            <w:r w:rsidRPr="00C30686">
              <w:rPr>
                <w:lang w:val="en-US" w:eastAsia="zh-CN" w:bidi="ar"/>
              </w:rPr>
              <w:t>n66 channel bandwidths in Table 5.3.5-1</w:t>
            </w:r>
          </w:p>
        </w:tc>
        <w:tc>
          <w:tcPr>
            <w:tcW w:w="1620" w:type="dxa"/>
            <w:gridSpan w:val="2"/>
            <w:tcBorders>
              <w:top w:val="nil"/>
              <w:left w:val="single" w:sz="4" w:space="0" w:color="auto"/>
              <w:bottom w:val="nil"/>
              <w:right w:val="single" w:sz="4" w:space="0" w:color="auto"/>
            </w:tcBorders>
            <w:vAlign w:val="center"/>
          </w:tcPr>
          <w:p w14:paraId="3B3CDDBB" w14:textId="77777777" w:rsidR="00CE7F1C" w:rsidRPr="00C30686" w:rsidRDefault="00CE7F1C" w:rsidP="00CE7F1C">
            <w:pPr>
              <w:pStyle w:val="TAC"/>
              <w:rPr>
                <w:lang w:val="en-US" w:eastAsia="zh-CN"/>
              </w:rPr>
            </w:pPr>
          </w:p>
        </w:tc>
      </w:tr>
      <w:tr w:rsidR="00CE7F1C" w:rsidRPr="00C30686" w14:paraId="68186A1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F88C02B"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1C411DB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1EDFFD" w14:textId="77777777"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008397D9" w14:textId="77777777" w:rsidR="00CE7F1C" w:rsidRPr="00C30686" w:rsidRDefault="00CE7F1C" w:rsidP="00CE7F1C">
            <w:pPr>
              <w:pStyle w:val="TAC"/>
              <w:rPr>
                <w:lang w:val="en-US" w:eastAsia="zh-CN" w:bidi="ar"/>
              </w:rPr>
            </w:pPr>
            <w:r w:rsidRPr="00C30686">
              <w:rPr>
                <w:lang w:val="en-US" w:eastAsia="zh-CN" w:bidi="ar"/>
              </w:rPr>
              <w:t>n71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53651661" w14:textId="77777777" w:rsidR="00CE7F1C" w:rsidRPr="00C30686" w:rsidRDefault="00CE7F1C" w:rsidP="00CE7F1C">
            <w:pPr>
              <w:pStyle w:val="TAC"/>
              <w:rPr>
                <w:lang w:val="en-US" w:eastAsia="zh-CN"/>
              </w:rPr>
            </w:pPr>
          </w:p>
        </w:tc>
      </w:tr>
      <w:tr w:rsidR="00CE7F1C" w:rsidRPr="00C30686" w14:paraId="5F5E6F6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BAA09E3" w14:textId="77777777" w:rsidR="00CE7F1C" w:rsidRPr="00C30686" w:rsidRDefault="00CE7F1C" w:rsidP="00CE7F1C">
            <w:pPr>
              <w:pStyle w:val="TAC"/>
              <w:rPr>
                <w:szCs w:val="18"/>
                <w:lang w:val="en-US" w:eastAsia="zh-CN"/>
              </w:rPr>
            </w:pPr>
            <w:r w:rsidRPr="00C30686">
              <w:rPr>
                <w:szCs w:val="18"/>
                <w:lang w:val="en-US" w:eastAsia="zh-CN"/>
              </w:rPr>
              <w:t>CA_n41C-n66A-n71A</w:t>
            </w:r>
          </w:p>
        </w:tc>
        <w:tc>
          <w:tcPr>
            <w:tcW w:w="1845" w:type="dxa"/>
            <w:gridSpan w:val="2"/>
            <w:tcBorders>
              <w:top w:val="single" w:sz="4" w:space="0" w:color="auto"/>
              <w:left w:val="single" w:sz="4" w:space="0" w:color="auto"/>
              <w:bottom w:val="nil"/>
              <w:right w:val="single" w:sz="4" w:space="0" w:color="auto"/>
            </w:tcBorders>
            <w:vAlign w:val="center"/>
          </w:tcPr>
          <w:p w14:paraId="1549F8AC" w14:textId="77777777" w:rsidR="00CE7F1C" w:rsidRPr="00C30686" w:rsidRDefault="00CE7F1C" w:rsidP="00CE7F1C">
            <w:pPr>
              <w:pStyle w:val="TAC"/>
              <w:rPr>
                <w:szCs w:val="18"/>
                <w:vertAlign w:val="superscript"/>
                <w:lang w:val="en-US" w:eastAsia="zh-CN"/>
              </w:rPr>
            </w:pPr>
            <w:r w:rsidRPr="00C30686">
              <w:rPr>
                <w:szCs w:val="18"/>
                <w:lang w:val="en-US" w:eastAsia="zh-CN"/>
              </w:rPr>
              <w:t>n41</w:t>
            </w:r>
            <w:r w:rsidRPr="00C30686">
              <w:rPr>
                <w:szCs w:val="18"/>
                <w:vertAlign w:val="superscript"/>
                <w:lang w:val="en-US" w:eastAsia="zh-CN"/>
              </w:rPr>
              <w:t>7,9</w:t>
            </w:r>
          </w:p>
          <w:p w14:paraId="51D5A298" w14:textId="77777777" w:rsidR="00CE7F1C" w:rsidRPr="00C30686" w:rsidRDefault="00CE7F1C" w:rsidP="00CE7F1C">
            <w:pPr>
              <w:pStyle w:val="TAC"/>
              <w:rPr>
                <w:vertAlign w:val="superscript"/>
                <w:lang w:val="en-US" w:eastAsia="zh-CN"/>
              </w:rPr>
            </w:pPr>
            <w:r w:rsidRPr="00C30686">
              <w:rPr>
                <w:lang w:val="en-US" w:eastAsia="zh-CN"/>
              </w:rPr>
              <w:t>CA_n41A-n71A</w:t>
            </w:r>
            <w:r w:rsidRPr="00C30686">
              <w:rPr>
                <w:vertAlign w:val="superscript"/>
                <w:lang w:val="en-US" w:eastAsia="zh-CN"/>
              </w:rPr>
              <w:t>7</w:t>
            </w:r>
          </w:p>
          <w:p w14:paraId="0BCB7F55" w14:textId="77777777" w:rsidR="00CE7F1C" w:rsidRPr="00C30686" w:rsidRDefault="00CE7F1C" w:rsidP="00CE7F1C">
            <w:pPr>
              <w:pStyle w:val="TAC"/>
              <w:rPr>
                <w:lang w:val="en-US" w:eastAsia="zh-CN"/>
              </w:rPr>
            </w:pPr>
            <w:r w:rsidRPr="00C30686">
              <w:rPr>
                <w:lang w:val="en-US" w:eastAsia="zh-CN"/>
              </w:rPr>
              <w:t>CA_n41A-n66A</w:t>
            </w:r>
            <w:r w:rsidRPr="00C30686">
              <w:rPr>
                <w:vertAlign w:val="superscript"/>
                <w:lang w:val="en-US" w:eastAsia="zh-CN"/>
              </w:rPr>
              <w:t>7</w:t>
            </w:r>
          </w:p>
          <w:p w14:paraId="18E098C1" w14:textId="77777777" w:rsidR="00CE7F1C" w:rsidRPr="00C30686" w:rsidRDefault="00CE7F1C" w:rsidP="00CE7F1C">
            <w:pPr>
              <w:pStyle w:val="TAC"/>
              <w:rPr>
                <w:lang w:val="en-US" w:eastAsia="zh-CN"/>
              </w:rPr>
            </w:pPr>
            <w:r w:rsidRPr="00C30686">
              <w:rPr>
                <w:szCs w:val="18"/>
                <w:lang w:val="en-US" w:eastAsia="zh-CN"/>
              </w:rPr>
              <w:t>CA_n41C</w:t>
            </w:r>
            <w:r w:rsidRPr="00C30686">
              <w:rPr>
                <w:vertAlign w:val="superscript"/>
                <w:lang w:val="en-US"/>
              </w:rPr>
              <w:t>7</w:t>
            </w:r>
          </w:p>
          <w:p w14:paraId="7B50D26A" w14:textId="77777777" w:rsidR="00CE7F1C" w:rsidRPr="00C30686" w:rsidRDefault="00CE7F1C" w:rsidP="00CE7F1C">
            <w:pPr>
              <w:pStyle w:val="TAC"/>
              <w:rPr>
                <w:lang w:val="en-US" w:eastAsia="zh-CN"/>
              </w:rPr>
            </w:pPr>
            <w:r w:rsidRPr="00C30686">
              <w:rPr>
                <w:lang w:val="en-US" w:eastAsia="zh-CN"/>
              </w:rPr>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A53673" w14:textId="77777777" w:rsidR="00CE7F1C" w:rsidRPr="00C30686" w:rsidRDefault="00CE7F1C" w:rsidP="00CE7F1C">
            <w:pPr>
              <w:pStyle w:val="TAC"/>
              <w:rPr>
                <w:szCs w:val="18"/>
                <w:lang w:val="en-US" w:eastAsia="zh-CN"/>
              </w:rPr>
            </w:pPr>
            <w:r w:rsidRPr="00C30686">
              <w:rPr>
                <w:szCs w:val="18"/>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B26C30D" w14:textId="77777777" w:rsidR="00CE7F1C" w:rsidRPr="00C30686" w:rsidRDefault="00CE7F1C" w:rsidP="00CE7F1C">
            <w:pPr>
              <w:pStyle w:val="TAC"/>
              <w:rPr>
                <w:lang w:val="en-US" w:eastAsia="zh-CN"/>
              </w:rPr>
            </w:pPr>
            <w:r w:rsidRPr="00C30686">
              <w:rPr>
                <w:lang w:val="en-US" w:eastAsia="zh-CN" w:bidi="ar"/>
              </w:rPr>
              <w:t>CA_n41C_BCS0</w:t>
            </w:r>
          </w:p>
        </w:tc>
        <w:tc>
          <w:tcPr>
            <w:tcW w:w="1620" w:type="dxa"/>
            <w:gridSpan w:val="2"/>
            <w:tcBorders>
              <w:top w:val="single" w:sz="4" w:space="0" w:color="auto"/>
              <w:left w:val="single" w:sz="4" w:space="0" w:color="auto"/>
              <w:bottom w:val="nil"/>
              <w:right w:val="single" w:sz="4" w:space="0" w:color="auto"/>
            </w:tcBorders>
            <w:vAlign w:val="center"/>
          </w:tcPr>
          <w:p w14:paraId="4915AB6E" w14:textId="77777777" w:rsidR="00CE7F1C" w:rsidRPr="00C30686" w:rsidRDefault="00CE7F1C" w:rsidP="00CE7F1C">
            <w:pPr>
              <w:pStyle w:val="TAC"/>
              <w:rPr>
                <w:lang w:val="en-US" w:eastAsia="zh-CN"/>
              </w:rPr>
            </w:pPr>
            <w:r w:rsidRPr="00C30686">
              <w:rPr>
                <w:lang w:val="en-US" w:eastAsia="zh-CN"/>
              </w:rPr>
              <w:t>0</w:t>
            </w:r>
          </w:p>
        </w:tc>
      </w:tr>
      <w:tr w:rsidR="00CE7F1C" w:rsidRPr="00C30686" w14:paraId="27A0D50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4E4B775" w14:textId="77777777" w:rsidR="00CE7F1C" w:rsidRPr="00C30686" w:rsidRDefault="00CE7F1C" w:rsidP="00CE7F1C">
            <w:pPr>
              <w:pStyle w:val="TAC"/>
              <w:rPr>
                <w:szCs w:val="18"/>
                <w:lang w:val="en-US" w:eastAsia="zh-CN"/>
              </w:rPr>
            </w:pPr>
          </w:p>
        </w:tc>
        <w:tc>
          <w:tcPr>
            <w:tcW w:w="1845" w:type="dxa"/>
            <w:gridSpan w:val="2"/>
            <w:tcBorders>
              <w:top w:val="nil"/>
              <w:left w:val="single" w:sz="4" w:space="0" w:color="auto"/>
              <w:bottom w:val="nil"/>
              <w:right w:val="single" w:sz="4" w:space="0" w:color="auto"/>
            </w:tcBorders>
            <w:vAlign w:val="center"/>
          </w:tcPr>
          <w:p w14:paraId="155ED2B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1C61D01" w14:textId="77777777" w:rsidR="00CE7F1C" w:rsidRPr="00C30686" w:rsidRDefault="00CE7F1C" w:rsidP="00CE7F1C">
            <w:pPr>
              <w:pStyle w:val="TAC"/>
              <w:rPr>
                <w:szCs w:val="18"/>
                <w:lang w:val="en-US" w:eastAsia="zh-CN"/>
              </w:rPr>
            </w:pPr>
            <w:r w:rsidRPr="00C30686">
              <w:rPr>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853927E" w14:textId="77777777" w:rsidR="00CE7F1C" w:rsidRPr="00C30686" w:rsidRDefault="00CE7F1C" w:rsidP="00CE7F1C">
            <w:pPr>
              <w:pStyle w:val="TAC"/>
              <w:rPr>
                <w:lang w:val="en-US" w:eastAsia="zh-CN"/>
              </w:rPr>
            </w:pPr>
            <w:r w:rsidRPr="00C30686">
              <w:rPr>
                <w:lang w:val="en-US" w:eastAsia="zh-CN" w:bidi="ar"/>
              </w:rPr>
              <w:t>5, 10, 15, 20, 40</w:t>
            </w:r>
          </w:p>
        </w:tc>
        <w:tc>
          <w:tcPr>
            <w:tcW w:w="1620" w:type="dxa"/>
            <w:gridSpan w:val="2"/>
            <w:tcBorders>
              <w:top w:val="nil"/>
              <w:left w:val="single" w:sz="4" w:space="0" w:color="auto"/>
              <w:bottom w:val="nil"/>
              <w:right w:val="single" w:sz="4" w:space="0" w:color="auto"/>
            </w:tcBorders>
            <w:vAlign w:val="center"/>
          </w:tcPr>
          <w:p w14:paraId="1927D19B" w14:textId="77777777" w:rsidR="00CE7F1C" w:rsidRPr="00C30686" w:rsidRDefault="00CE7F1C" w:rsidP="00CE7F1C">
            <w:pPr>
              <w:pStyle w:val="TAC"/>
              <w:rPr>
                <w:lang w:val="en-US" w:eastAsia="zh-CN"/>
              </w:rPr>
            </w:pPr>
          </w:p>
        </w:tc>
      </w:tr>
      <w:tr w:rsidR="00CE7F1C" w:rsidRPr="00C30686" w14:paraId="0D7AE9F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018CCA6" w14:textId="77777777" w:rsidR="00CE7F1C" w:rsidRPr="00C30686" w:rsidRDefault="00CE7F1C" w:rsidP="00CE7F1C">
            <w:pPr>
              <w:pStyle w:val="TAC"/>
              <w:rPr>
                <w:szCs w:val="18"/>
                <w:lang w:val="en-US" w:eastAsia="zh-CN"/>
              </w:rPr>
            </w:pPr>
          </w:p>
        </w:tc>
        <w:tc>
          <w:tcPr>
            <w:tcW w:w="1845" w:type="dxa"/>
            <w:gridSpan w:val="2"/>
            <w:tcBorders>
              <w:top w:val="nil"/>
              <w:left w:val="single" w:sz="4" w:space="0" w:color="auto"/>
              <w:bottom w:val="nil"/>
              <w:right w:val="single" w:sz="4" w:space="0" w:color="auto"/>
            </w:tcBorders>
            <w:vAlign w:val="center"/>
          </w:tcPr>
          <w:p w14:paraId="326FE01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8F569EB" w14:textId="77777777" w:rsidR="00CE7F1C" w:rsidRPr="00C30686" w:rsidRDefault="00CE7F1C" w:rsidP="00CE7F1C">
            <w:pPr>
              <w:pStyle w:val="TAC"/>
              <w:rPr>
                <w:szCs w:val="18"/>
                <w:lang w:val="en-US" w:eastAsia="zh-CN"/>
              </w:rPr>
            </w:pPr>
            <w:r w:rsidRPr="00C30686">
              <w:rPr>
                <w:szCs w:val="18"/>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49ED0462" w14:textId="77777777" w:rsidR="00CE7F1C" w:rsidRPr="00C30686" w:rsidRDefault="00CE7F1C" w:rsidP="00CE7F1C">
            <w:pPr>
              <w:pStyle w:val="TAC"/>
              <w:rPr>
                <w:lang w:val="en-US" w:eastAsia="zh-CN"/>
              </w:rPr>
            </w:pPr>
            <w:r w:rsidRPr="00C30686">
              <w:rPr>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24CDFD4B" w14:textId="77777777" w:rsidR="00CE7F1C" w:rsidRPr="00C30686" w:rsidRDefault="00CE7F1C" w:rsidP="00CE7F1C">
            <w:pPr>
              <w:pStyle w:val="TAC"/>
              <w:rPr>
                <w:lang w:val="en-US" w:eastAsia="zh-CN"/>
              </w:rPr>
            </w:pPr>
          </w:p>
        </w:tc>
      </w:tr>
      <w:tr w:rsidR="00CE7F1C" w:rsidRPr="00C30686" w14:paraId="2B6C7CD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F6F23D1"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5BDD66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ED70036" w14:textId="77777777" w:rsidR="00CE7F1C" w:rsidRPr="00C30686" w:rsidRDefault="00CE7F1C" w:rsidP="00CE7F1C">
            <w:pPr>
              <w:pStyle w:val="TAC"/>
              <w:rPr>
                <w:szCs w:val="18"/>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9300CCF" w14:textId="77777777" w:rsidR="00CE7F1C" w:rsidRPr="00C30686" w:rsidRDefault="00CE7F1C" w:rsidP="00CE7F1C">
            <w:pPr>
              <w:pStyle w:val="TAC"/>
              <w:rPr>
                <w:lang w:val="en-US" w:eastAsia="zh-CN"/>
              </w:rPr>
            </w:pPr>
            <w:r w:rsidRPr="00C30686">
              <w:rPr>
                <w:lang w:val="en-US" w:eastAsia="zh-CN" w:bidi="ar"/>
              </w:rPr>
              <w:t>CA_n41C_BCS1</w:t>
            </w:r>
          </w:p>
        </w:tc>
        <w:tc>
          <w:tcPr>
            <w:tcW w:w="1620" w:type="dxa"/>
            <w:gridSpan w:val="2"/>
            <w:tcBorders>
              <w:top w:val="nil"/>
              <w:left w:val="single" w:sz="4" w:space="0" w:color="auto"/>
              <w:bottom w:val="nil"/>
              <w:right w:val="single" w:sz="4" w:space="0" w:color="auto"/>
            </w:tcBorders>
            <w:vAlign w:val="center"/>
          </w:tcPr>
          <w:p w14:paraId="636817F8" w14:textId="77777777" w:rsidR="00CE7F1C" w:rsidRPr="00C30686" w:rsidRDefault="00CE7F1C" w:rsidP="00CE7F1C">
            <w:pPr>
              <w:pStyle w:val="TAC"/>
              <w:rPr>
                <w:szCs w:val="18"/>
                <w:lang w:val="en-US" w:eastAsia="zh-CN"/>
              </w:rPr>
            </w:pPr>
            <w:r w:rsidRPr="00C30686">
              <w:rPr>
                <w:szCs w:val="18"/>
                <w:lang w:val="en-US" w:eastAsia="zh-CN"/>
              </w:rPr>
              <w:t>1</w:t>
            </w:r>
          </w:p>
        </w:tc>
      </w:tr>
      <w:tr w:rsidR="00CE7F1C" w:rsidRPr="00C30686" w14:paraId="1212BAF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BFDB4E4"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F1193E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063CF2B" w14:textId="77777777" w:rsidR="00CE7F1C" w:rsidRPr="00C30686" w:rsidRDefault="00CE7F1C" w:rsidP="00CE7F1C">
            <w:pPr>
              <w:pStyle w:val="TAC"/>
              <w:rPr>
                <w:szCs w:val="18"/>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00FA50C"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333BA416" w14:textId="77777777" w:rsidR="00CE7F1C" w:rsidRPr="00C30686" w:rsidRDefault="00CE7F1C" w:rsidP="00CE7F1C">
            <w:pPr>
              <w:pStyle w:val="TAC"/>
              <w:rPr>
                <w:szCs w:val="18"/>
                <w:lang w:val="en-US" w:eastAsia="zh-CN"/>
              </w:rPr>
            </w:pPr>
          </w:p>
        </w:tc>
      </w:tr>
      <w:tr w:rsidR="00CE7F1C" w:rsidRPr="00C30686" w14:paraId="2484807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39B101C"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EC5EA7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C0F7CE" w14:textId="77777777" w:rsidR="00CE7F1C" w:rsidRPr="00C30686" w:rsidRDefault="00CE7F1C" w:rsidP="00CE7F1C">
            <w:pPr>
              <w:pStyle w:val="TAC"/>
              <w:rPr>
                <w:szCs w:val="18"/>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AEF5720" w14:textId="77777777" w:rsidR="00CE7F1C" w:rsidRPr="00C30686" w:rsidRDefault="00CE7F1C" w:rsidP="00CE7F1C">
            <w:pPr>
              <w:pStyle w:val="TAC"/>
              <w:rPr>
                <w:lang w:val="en-US" w:eastAsia="zh-CN"/>
              </w:rPr>
            </w:pPr>
            <w:r w:rsidRPr="00C30686">
              <w:rPr>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7AEE56CA" w14:textId="77777777" w:rsidR="00CE7F1C" w:rsidRPr="00C30686" w:rsidRDefault="00CE7F1C" w:rsidP="00CE7F1C">
            <w:pPr>
              <w:pStyle w:val="TAC"/>
              <w:rPr>
                <w:szCs w:val="18"/>
                <w:lang w:val="en-US" w:eastAsia="zh-CN"/>
              </w:rPr>
            </w:pPr>
          </w:p>
        </w:tc>
      </w:tr>
      <w:tr w:rsidR="00CE7F1C" w:rsidRPr="00C30686" w14:paraId="63A03E2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A4028AD"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A651C1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3F43EE7"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C1E10DC" w14:textId="77777777" w:rsidR="00CE7F1C" w:rsidRPr="00C30686" w:rsidRDefault="00CE7F1C" w:rsidP="00CE7F1C">
            <w:pPr>
              <w:pStyle w:val="TAC"/>
              <w:rPr>
                <w:lang w:val="en-US" w:eastAsia="zh-CN" w:bidi="ar"/>
              </w:rPr>
            </w:pPr>
            <w:r w:rsidRPr="00C30686">
              <w:rPr>
                <w:lang w:val="en-US" w:eastAsia="zh-CN" w:bidi="ar"/>
              </w:rPr>
              <w:t>CA_n41C BCS 4 and 5</w:t>
            </w:r>
          </w:p>
        </w:tc>
        <w:tc>
          <w:tcPr>
            <w:tcW w:w="1620" w:type="dxa"/>
            <w:gridSpan w:val="2"/>
            <w:tcBorders>
              <w:top w:val="single" w:sz="4" w:space="0" w:color="auto"/>
              <w:left w:val="single" w:sz="4" w:space="0" w:color="auto"/>
              <w:bottom w:val="nil"/>
              <w:right w:val="single" w:sz="4" w:space="0" w:color="auto"/>
            </w:tcBorders>
            <w:vAlign w:val="center"/>
          </w:tcPr>
          <w:p w14:paraId="2879CC52" w14:textId="77777777" w:rsidR="00CE7F1C" w:rsidRPr="00C30686" w:rsidRDefault="00CE7F1C" w:rsidP="00CE7F1C">
            <w:pPr>
              <w:pStyle w:val="TAC"/>
              <w:rPr>
                <w:szCs w:val="18"/>
                <w:lang w:val="en-US" w:eastAsia="zh-CN"/>
              </w:rPr>
            </w:pPr>
            <w:r w:rsidRPr="00C30686">
              <w:rPr>
                <w:lang w:val="en-US" w:eastAsia="zh-CN"/>
              </w:rPr>
              <w:t>4 and 5</w:t>
            </w:r>
          </w:p>
        </w:tc>
      </w:tr>
      <w:tr w:rsidR="00CE7F1C" w:rsidRPr="00C30686" w14:paraId="57320BE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57C57C0"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E3F197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5C0FDB1"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7D134C2" w14:textId="77777777" w:rsidR="00CE7F1C" w:rsidRPr="00C30686" w:rsidRDefault="00CE7F1C" w:rsidP="00CE7F1C">
            <w:pPr>
              <w:pStyle w:val="TAC"/>
              <w:rPr>
                <w:lang w:val="en-US" w:eastAsia="zh-CN" w:bidi="ar"/>
              </w:rPr>
            </w:pPr>
            <w:r w:rsidRPr="00C30686">
              <w:rPr>
                <w:lang w:val="en-US" w:eastAsia="zh-CN" w:bidi="ar"/>
              </w:rPr>
              <w:t>n66 channel bandwidths in Table 5.3.5-1</w:t>
            </w:r>
          </w:p>
        </w:tc>
        <w:tc>
          <w:tcPr>
            <w:tcW w:w="1620" w:type="dxa"/>
            <w:gridSpan w:val="2"/>
            <w:tcBorders>
              <w:top w:val="nil"/>
              <w:left w:val="single" w:sz="4" w:space="0" w:color="auto"/>
              <w:bottom w:val="nil"/>
              <w:right w:val="single" w:sz="4" w:space="0" w:color="auto"/>
            </w:tcBorders>
            <w:vAlign w:val="center"/>
          </w:tcPr>
          <w:p w14:paraId="3FE1DEED" w14:textId="77777777" w:rsidR="00CE7F1C" w:rsidRPr="00C30686" w:rsidRDefault="00CE7F1C" w:rsidP="00CE7F1C">
            <w:pPr>
              <w:pStyle w:val="TAC"/>
              <w:rPr>
                <w:szCs w:val="18"/>
                <w:lang w:val="en-US" w:eastAsia="zh-CN"/>
              </w:rPr>
            </w:pPr>
          </w:p>
        </w:tc>
      </w:tr>
      <w:tr w:rsidR="00CE7F1C" w:rsidRPr="00C30686" w14:paraId="18A2735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5FE9227"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0239ACB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9A404C7" w14:textId="77777777"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245842C1" w14:textId="77777777" w:rsidR="00CE7F1C" w:rsidRPr="00C30686" w:rsidRDefault="00CE7F1C" w:rsidP="00CE7F1C">
            <w:pPr>
              <w:pStyle w:val="TAC"/>
              <w:rPr>
                <w:lang w:val="en-US" w:eastAsia="zh-CN" w:bidi="ar"/>
              </w:rPr>
            </w:pPr>
            <w:r w:rsidRPr="00C30686">
              <w:rPr>
                <w:lang w:val="en-US" w:eastAsia="zh-CN" w:bidi="ar"/>
              </w:rPr>
              <w:t>n71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6905A547" w14:textId="77777777" w:rsidR="00CE7F1C" w:rsidRPr="00C30686" w:rsidRDefault="00CE7F1C" w:rsidP="00CE7F1C">
            <w:pPr>
              <w:pStyle w:val="TAC"/>
              <w:rPr>
                <w:szCs w:val="18"/>
                <w:lang w:val="en-US" w:eastAsia="zh-CN"/>
              </w:rPr>
            </w:pPr>
          </w:p>
        </w:tc>
      </w:tr>
      <w:tr w:rsidR="00CE7F1C" w:rsidRPr="00C30686" w14:paraId="0F121EA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B302661" w14:textId="77777777" w:rsidR="00CE7F1C" w:rsidRPr="00C30686" w:rsidRDefault="00CE7F1C" w:rsidP="00CE7F1C">
            <w:pPr>
              <w:pStyle w:val="TAC"/>
              <w:rPr>
                <w:lang w:val="en-US" w:eastAsia="zh-CN"/>
              </w:rPr>
            </w:pPr>
            <w:r w:rsidRPr="00C30686">
              <w:rPr>
                <w:szCs w:val="18"/>
                <w:lang w:val="en-US" w:eastAsia="zh-CN"/>
              </w:rPr>
              <w:t>CA_n41C-n66A-n71B</w:t>
            </w:r>
          </w:p>
        </w:tc>
        <w:tc>
          <w:tcPr>
            <w:tcW w:w="1845" w:type="dxa"/>
            <w:gridSpan w:val="2"/>
            <w:tcBorders>
              <w:top w:val="single" w:sz="4" w:space="0" w:color="auto"/>
              <w:left w:val="single" w:sz="4" w:space="0" w:color="auto"/>
              <w:bottom w:val="nil"/>
              <w:right w:val="single" w:sz="4" w:space="0" w:color="auto"/>
            </w:tcBorders>
            <w:vAlign w:val="center"/>
          </w:tcPr>
          <w:p w14:paraId="713D132E" w14:textId="77777777" w:rsidR="00CE7F1C" w:rsidRPr="00C30686" w:rsidRDefault="00CE7F1C" w:rsidP="00CE7F1C">
            <w:pPr>
              <w:pStyle w:val="TAC"/>
              <w:rPr>
                <w:lang w:val="en-US" w:eastAsia="zh-CN"/>
              </w:rPr>
            </w:pPr>
            <w:r w:rsidRPr="00C30686">
              <w:rPr>
                <w:lang w:val="en-US" w:eastAsia="zh-CN"/>
              </w:rPr>
              <w:t>CA_n41A-n66A</w:t>
            </w:r>
          </w:p>
          <w:p w14:paraId="4F15B18A" w14:textId="77777777" w:rsidR="00CE7F1C" w:rsidRPr="00C30686" w:rsidRDefault="00CE7F1C" w:rsidP="00CE7F1C">
            <w:pPr>
              <w:pStyle w:val="TAC"/>
              <w:rPr>
                <w:lang w:val="en-US" w:eastAsia="zh-CN"/>
              </w:rPr>
            </w:pPr>
            <w:r w:rsidRPr="00C30686">
              <w:rPr>
                <w:lang w:val="en-US" w:eastAsia="zh-CN"/>
              </w:rPr>
              <w:t>CA_n41A-n71A</w:t>
            </w:r>
          </w:p>
          <w:p w14:paraId="0E48CF48" w14:textId="77777777" w:rsidR="00CE7F1C" w:rsidRPr="00C30686" w:rsidRDefault="00CE7F1C" w:rsidP="00CE7F1C">
            <w:pPr>
              <w:pStyle w:val="TAC"/>
              <w:rPr>
                <w:lang w:val="en-US" w:eastAsia="zh-CN"/>
              </w:rPr>
            </w:pPr>
            <w:r w:rsidRPr="00C30686">
              <w:rPr>
                <w:lang w:val="en-US" w:eastAsia="zh-CN"/>
              </w:rPr>
              <w:t>CA_n41C</w:t>
            </w:r>
          </w:p>
          <w:p w14:paraId="1A44AFF6" w14:textId="77777777" w:rsidR="00CE7F1C" w:rsidRPr="00C30686" w:rsidRDefault="00CE7F1C" w:rsidP="00CE7F1C">
            <w:pPr>
              <w:pStyle w:val="TAC"/>
              <w:rPr>
                <w:lang w:val="en-US" w:eastAsia="zh-CN"/>
              </w:rPr>
            </w:pPr>
            <w:r w:rsidRPr="00C30686">
              <w:rPr>
                <w:lang w:val="en-US" w:eastAsia="zh-CN"/>
              </w:rPr>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81F29B0"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E8F1D0E" w14:textId="77777777" w:rsidR="00CE7F1C" w:rsidRPr="00C30686" w:rsidRDefault="00CE7F1C" w:rsidP="00CE7F1C">
            <w:pPr>
              <w:pStyle w:val="TAC"/>
              <w:rPr>
                <w:lang w:val="en-US" w:eastAsia="zh-CN" w:bidi="ar"/>
              </w:rPr>
            </w:pPr>
            <w:r w:rsidRPr="00C30686">
              <w:rPr>
                <w:lang w:val="en-US" w:eastAsia="zh-CN" w:bidi="ar"/>
              </w:rPr>
              <w:t>CA_n41C BCS 4 and 5</w:t>
            </w:r>
          </w:p>
        </w:tc>
        <w:tc>
          <w:tcPr>
            <w:tcW w:w="1620" w:type="dxa"/>
            <w:gridSpan w:val="2"/>
            <w:tcBorders>
              <w:top w:val="single" w:sz="4" w:space="0" w:color="auto"/>
              <w:left w:val="single" w:sz="4" w:space="0" w:color="auto"/>
              <w:bottom w:val="nil"/>
              <w:right w:val="single" w:sz="4" w:space="0" w:color="auto"/>
            </w:tcBorders>
            <w:vAlign w:val="center"/>
          </w:tcPr>
          <w:p w14:paraId="135A6CF1" w14:textId="77777777" w:rsidR="00CE7F1C" w:rsidRPr="00C30686" w:rsidRDefault="00CE7F1C" w:rsidP="00CE7F1C">
            <w:pPr>
              <w:pStyle w:val="TAC"/>
              <w:rPr>
                <w:szCs w:val="18"/>
                <w:lang w:val="en-US" w:eastAsia="zh-CN"/>
              </w:rPr>
            </w:pPr>
            <w:r w:rsidRPr="00C30686">
              <w:rPr>
                <w:lang w:val="en-US" w:eastAsia="zh-CN"/>
              </w:rPr>
              <w:t>4 and 5</w:t>
            </w:r>
          </w:p>
        </w:tc>
      </w:tr>
      <w:tr w:rsidR="00CE7F1C" w:rsidRPr="00C30686" w14:paraId="23DB623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52E18D3"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47B26AE"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3879463"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3547621" w14:textId="77777777" w:rsidR="00CE7F1C" w:rsidRPr="00C30686" w:rsidRDefault="00CE7F1C" w:rsidP="00CE7F1C">
            <w:pPr>
              <w:pStyle w:val="TAC"/>
              <w:rPr>
                <w:lang w:val="en-US" w:eastAsia="zh-CN" w:bidi="ar"/>
              </w:rPr>
            </w:pPr>
            <w:r w:rsidRPr="00C30686">
              <w:rPr>
                <w:lang w:val="en-US" w:eastAsia="zh-CN" w:bidi="ar"/>
              </w:rPr>
              <w:t>n66 channel bandwidths in Table 5.3.5-1</w:t>
            </w:r>
          </w:p>
        </w:tc>
        <w:tc>
          <w:tcPr>
            <w:tcW w:w="1620" w:type="dxa"/>
            <w:gridSpan w:val="2"/>
            <w:tcBorders>
              <w:top w:val="nil"/>
              <w:left w:val="single" w:sz="4" w:space="0" w:color="auto"/>
              <w:bottom w:val="nil"/>
              <w:right w:val="single" w:sz="4" w:space="0" w:color="auto"/>
            </w:tcBorders>
            <w:vAlign w:val="center"/>
          </w:tcPr>
          <w:p w14:paraId="2A449380" w14:textId="77777777" w:rsidR="00CE7F1C" w:rsidRPr="00C30686" w:rsidRDefault="00CE7F1C" w:rsidP="00CE7F1C">
            <w:pPr>
              <w:pStyle w:val="TAC"/>
              <w:rPr>
                <w:szCs w:val="18"/>
                <w:lang w:val="en-US" w:eastAsia="zh-CN"/>
              </w:rPr>
            </w:pPr>
          </w:p>
        </w:tc>
      </w:tr>
      <w:tr w:rsidR="00CE7F1C" w:rsidRPr="00C30686" w14:paraId="7FBB3CB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25424E9"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6118D05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FFC8CD2" w14:textId="77777777"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6B2FC26" w14:textId="77777777" w:rsidR="00CE7F1C" w:rsidRPr="00C30686" w:rsidRDefault="00CE7F1C" w:rsidP="00CE7F1C">
            <w:pPr>
              <w:pStyle w:val="TAC"/>
              <w:rPr>
                <w:lang w:val="en-US" w:eastAsia="zh-CN" w:bidi="ar"/>
              </w:rPr>
            </w:pPr>
            <w:r w:rsidRPr="00C30686">
              <w:rPr>
                <w:lang w:val="en-US" w:eastAsia="zh-CN" w:bidi="ar"/>
              </w:rPr>
              <w:t>CA_n71B BCS 4 and 5</w:t>
            </w:r>
          </w:p>
        </w:tc>
        <w:tc>
          <w:tcPr>
            <w:tcW w:w="1620" w:type="dxa"/>
            <w:gridSpan w:val="2"/>
            <w:tcBorders>
              <w:top w:val="nil"/>
              <w:left w:val="single" w:sz="4" w:space="0" w:color="auto"/>
              <w:bottom w:val="single" w:sz="4" w:space="0" w:color="auto"/>
              <w:right w:val="single" w:sz="4" w:space="0" w:color="auto"/>
            </w:tcBorders>
            <w:vAlign w:val="center"/>
          </w:tcPr>
          <w:p w14:paraId="7B802FEB" w14:textId="77777777" w:rsidR="00CE7F1C" w:rsidRPr="00C30686" w:rsidRDefault="00CE7F1C" w:rsidP="00CE7F1C">
            <w:pPr>
              <w:pStyle w:val="TAC"/>
              <w:rPr>
                <w:szCs w:val="18"/>
                <w:lang w:val="en-US" w:eastAsia="zh-CN"/>
              </w:rPr>
            </w:pPr>
          </w:p>
        </w:tc>
      </w:tr>
      <w:tr w:rsidR="00CE7F1C" w:rsidRPr="00C30686" w14:paraId="36FD926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D14F326" w14:textId="77777777" w:rsidR="00CE7F1C" w:rsidRPr="00C30686" w:rsidRDefault="00CE7F1C" w:rsidP="00CE7F1C">
            <w:pPr>
              <w:pStyle w:val="TAC"/>
              <w:rPr>
                <w:lang w:val="en-US" w:eastAsia="zh-CN"/>
              </w:rPr>
            </w:pPr>
            <w:r w:rsidRPr="00C30686">
              <w:rPr>
                <w:szCs w:val="18"/>
                <w:lang w:val="en-US" w:eastAsia="zh-CN"/>
              </w:rPr>
              <w:t>CA_n41C-n66A-n71(2A)</w:t>
            </w:r>
          </w:p>
        </w:tc>
        <w:tc>
          <w:tcPr>
            <w:tcW w:w="1845" w:type="dxa"/>
            <w:gridSpan w:val="2"/>
            <w:tcBorders>
              <w:top w:val="single" w:sz="4" w:space="0" w:color="auto"/>
              <w:left w:val="single" w:sz="4" w:space="0" w:color="auto"/>
              <w:bottom w:val="nil"/>
              <w:right w:val="single" w:sz="4" w:space="0" w:color="auto"/>
            </w:tcBorders>
            <w:vAlign w:val="center"/>
          </w:tcPr>
          <w:p w14:paraId="37C0DB56" w14:textId="77777777" w:rsidR="00CE7F1C" w:rsidRPr="00C30686" w:rsidRDefault="00CE7F1C" w:rsidP="00CE7F1C">
            <w:pPr>
              <w:pStyle w:val="TAC"/>
              <w:rPr>
                <w:lang w:val="en-US" w:eastAsia="zh-CN"/>
              </w:rPr>
            </w:pPr>
            <w:r w:rsidRPr="00C30686">
              <w:rPr>
                <w:lang w:val="en-US" w:eastAsia="zh-CN"/>
              </w:rPr>
              <w:t>CA_n41A-n66A</w:t>
            </w:r>
          </w:p>
          <w:p w14:paraId="7CAB469C" w14:textId="77777777" w:rsidR="00CE7F1C" w:rsidRPr="00C30686" w:rsidRDefault="00CE7F1C" w:rsidP="00CE7F1C">
            <w:pPr>
              <w:pStyle w:val="TAC"/>
              <w:rPr>
                <w:lang w:val="en-US" w:eastAsia="zh-CN"/>
              </w:rPr>
            </w:pPr>
            <w:r w:rsidRPr="00C30686">
              <w:rPr>
                <w:lang w:val="en-US" w:eastAsia="zh-CN"/>
              </w:rPr>
              <w:t>CA_n41A-n71A</w:t>
            </w:r>
          </w:p>
          <w:p w14:paraId="51C0BCBE" w14:textId="77777777" w:rsidR="00CE7F1C" w:rsidRPr="00C30686" w:rsidRDefault="00CE7F1C" w:rsidP="00CE7F1C">
            <w:pPr>
              <w:pStyle w:val="TAC"/>
              <w:rPr>
                <w:lang w:val="en-US" w:eastAsia="zh-CN"/>
              </w:rPr>
            </w:pPr>
            <w:r w:rsidRPr="00C30686">
              <w:rPr>
                <w:lang w:val="en-US" w:eastAsia="zh-CN"/>
              </w:rPr>
              <w:t>CA_n41C</w:t>
            </w:r>
          </w:p>
          <w:p w14:paraId="6A15986B" w14:textId="77777777" w:rsidR="00CE7F1C" w:rsidRPr="00C30686" w:rsidRDefault="00CE7F1C" w:rsidP="00CE7F1C">
            <w:pPr>
              <w:pStyle w:val="TAC"/>
              <w:rPr>
                <w:lang w:val="en-US" w:eastAsia="zh-CN"/>
              </w:rPr>
            </w:pPr>
            <w:r w:rsidRPr="00C30686">
              <w:rPr>
                <w:lang w:val="en-US" w:eastAsia="zh-CN"/>
              </w:rPr>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9852114"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352DECB" w14:textId="77777777" w:rsidR="00CE7F1C" w:rsidRPr="00C30686" w:rsidRDefault="00CE7F1C" w:rsidP="00CE7F1C">
            <w:pPr>
              <w:pStyle w:val="TAC"/>
              <w:rPr>
                <w:lang w:val="en-US" w:eastAsia="zh-CN" w:bidi="ar"/>
              </w:rPr>
            </w:pPr>
            <w:r w:rsidRPr="00C30686">
              <w:rPr>
                <w:lang w:val="en-US" w:eastAsia="zh-CN" w:bidi="ar"/>
              </w:rPr>
              <w:t>CA_n41C BCS 4 and 5</w:t>
            </w:r>
          </w:p>
        </w:tc>
        <w:tc>
          <w:tcPr>
            <w:tcW w:w="1620" w:type="dxa"/>
            <w:gridSpan w:val="2"/>
            <w:tcBorders>
              <w:top w:val="single" w:sz="4" w:space="0" w:color="auto"/>
              <w:left w:val="single" w:sz="4" w:space="0" w:color="auto"/>
              <w:bottom w:val="nil"/>
              <w:right w:val="single" w:sz="4" w:space="0" w:color="auto"/>
            </w:tcBorders>
            <w:vAlign w:val="center"/>
          </w:tcPr>
          <w:p w14:paraId="7D3A0C7A" w14:textId="77777777" w:rsidR="00CE7F1C" w:rsidRPr="00C30686" w:rsidRDefault="00CE7F1C" w:rsidP="00CE7F1C">
            <w:pPr>
              <w:pStyle w:val="TAC"/>
              <w:rPr>
                <w:szCs w:val="18"/>
                <w:lang w:val="en-US" w:eastAsia="zh-CN"/>
              </w:rPr>
            </w:pPr>
            <w:r w:rsidRPr="00C30686">
              <w:rPr>
                <w:lang w:val="en-US" w:eastAsia="zh-CN"/>
              </w:rPr>
              <w:t>4 and 5</w:t>
            </w:r>
          </w:p>
        </w:tc>
      </w:tr>
      <w:tr w:rsidR="00CE7F1C" w:rsidRPr="00C30686" w14:paraId="50AB96D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8E5D9B9"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4DE6E6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3EBB0A"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59A4301" w14:textId="77777777" w:rsidR="00CE7F1C" w:rsidRPr="00C30686" w:rsidRDefault="00CE7F1C" w:rsidP="00CE7F1C">
            <w:pPr>
              <w:pStyle w:val="TAC"/>
              <w:rPr>
                <w:lang w:val="en-US" w:eastAsia="zh-CN" w:bidi="ar"/>
              </w:rPr>
            </w:pPr>
            <w:r w:rsidRPr="00C30686">
              <w:rPr>
                <w:lang w:val="en-US" w:eastAsia="zh-CN" w:bidi="ar"/>
              </w:rPr>
              <w:t>n66 channel bandwidths in Table 5.3.5-1</w:t>
            </w:r>
          </w:p>
        </w:tc>
        <w:tc>
          <w:tcPr>
            <w:tcW w:w="1620" w:type="dxa"/>
            <w:gridSpan w:val="2"/>
            <w:tcBorders>
              <w:top w:val="nil"/>
              <w:left w:val="single" w:sz="4" w:space="0" w:color="auto"/>
              <w:bottom w:val="nil"/>
              <w:right w:val="single" w:sz="4" w:space="0" w:color="auto"/>
            </w:tcBorders>
            <w:vAlign w:val="center"/>
          </w:tcPr>
          <w:p w14:paraId="7A094511" w14:textId="77777777" w:rsidR="00CE7F1C" w:rsidRPr="00C30686" w:rsidRDefault="00CE7F1C" w:rsidP="00CE7F1C">
            <w:pPr>
              <w:pStyle w:val="TAC"/>
              <w:rPr>
                <w:szCs w:val="18"/>
                <w:lang w:val="en-US" w:eastAsia="zh-CN"/>
              </w:rPr>
            </w:pPr>
          </w:p>
        </w:tc>
      </w:tr>
      <w:tr w:rsidR="00CE7F1C" w:rsidRPr="00C30686" w14:paraId="37CBE94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1C74F29"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3634BE8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7ED4DB" w14:textId="77777777"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3CB8A0CA" w14:textId="77777777" w:rsidR="00CE7F1C" w:rsidRPr="00C30686" w:rsidRDefault="00CE7F1C" w:rsidP="00CE7F1C">
            <w:pPr>
              <w:pStyle w:val="TAC"/>
              <w:rPr>
                <w:lang w:val="en-US" w:eastAsia="zh-CN" w:bidi="ar"/>
              </w:rPr>
            </w:pPr>
            <w:r w:rsidRPr="00C30686">
              <w:rPr>
                <w:lang w:val="en-US" w:eastAsia="zh-CN" w:bidi="ar"/>
              </w:rPr>
              <w:t>CA_n71(2A) BCS 4 and 5</w:t>
            </w:r>
          </w:p>
        </w:tc>
        <w:tc>
          <w:tcPr>
            <w:tcW w:w="1620" w:type="dxa"/>
            <w:gridSpan w:val="2"/>
            <w:tcBorders>
              <w:top w:val="nil"/>
              <w:left w:val="single" w:sz="4" w:space="0" w:color="auto"/>
              <w:bottom w:val="single" w:sz="4" w:space="0" w:color="auto"/>
              <w:right w:val="single" w:sz="4" w:space="0" w:color="auto"/>
            </w:tcBorders>
            <w:vAlign w:val="center"/>
          </w:tcPr>
          <w:p w14:paraId="11FD26F3" w14:textId="77777777" w:rsidR="00CE7F1C" w:rsidRPr="00C30686" w:rsidRDefault="00CE7F1C" w:rsidP="00CE7F1C">
            <w:pPr>
              <w:pStyle w:val="TAC"/>
              <w:rPr>
                <w:szCs w:val="18"/>
                <w:lang w:val="en-US" w:eastAsia="zh-CN"/>
              </w:rPr>
            </w:pPr>
          </w:p>
        </w:tc>
      </w:tr>
      <w:tr w:rsidR="00CE7F1C" w:rsidRPr="00C30686" w14:paraId="6459C3A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5EFED8B" w14:textId="422DC4B8" w:rsidR="00CE7F1C" w:rsidRPr="00C30686" w:rsidRDefault="00CE7F1C" w:rsidP="00CE7F1C">
            <w:pPr>
              <w:pStyle w:val="TAC"/>
              <w:rPr>
                <w:lang w:val="en-US" w:eastAsia="zh-CN"/>
              </w:rPr>
            </w:pPr>
            <w:r w:rsidRPr="00C30686">
              <w:rPr>
                <w:lang w:val="en-US" w:eastAsia="zh-CN"/>
              </w:rPr>
              <w:t>CA_n41C-n66(2A)-n71A</w:t>
            </w:r>
          </w:p>
        </w:tc>
        <w:tc>
          <w:tcPr>
            <w:tcW w:w="1845" w:type="dxa"/>
            <w:gridSpan w:val="2"/>
            <w:tcBorders>
              <w:top w:val="single" w:sz="4" w:space="0" w:color="auto"/>
              <w:left w:val="single" w:sz="4" w:space="0" w:color="auto"/>
              <w:bottom w:val="nil"/>
              <w:right w:val="single" w:sz="4" w:space="0" w:color="auto"/>
            </w:tcBorders>
            <w:vAlign w:val="center"/>
          </w:tcPr>
          <w:p w14:paraId="70E0A480" w14:textId="77777777" w:rsidR="00CE7F1C" w:rsidRPr="00C30686" w:rsidRDefault="00CE7F1C" w:rsidP="00CE7F1C">
            <w:pPr>
              <w:pStyle w:val="TAC"/>
              <w:rPr>
                <w:lang w:val="en-US" w:eastAsia="zh-CN"/>
              </w:rPr>
            </w:pPr>
            <w:r w:rsidRPr="00C30686">
              <w:rPr>
                <w:lang w:val="en-US" w:eastAsia="zh-CN"/>
              </w:rPr>
              <w:t>CA_n41A-n71A</w:t>
            </w:r>
          </w:p>
          <w:p w14:paraId="7513C4A6" w14:textId="77777777" w:rsidR="00CE7F1C" w:rsidRPr="00C30686" w:rsidRDefault="00CE7F1C" w:rsidP="00CE7F1C">
            <w:pPr>
              <w:pStyle w:val="TAC"/>
              <w:rPr>
                <w:lang w:val="en-US" w:eastAsia="zh-CN"/>
              </w:rPr>
            </w:pPr>
            <w:r w:rsidRPr="00C30686">
              <w:rPr>
                <w:lang w:val="en-US" w:eastAsia="zh-CN"/>
              </w:rPr>
              <w:t>CA_n41A-n66A</w:t>
            </w:r>
          </w:p>
          <w:p w14:paraId="126C01C7" w14:textId="77777777" w:rsidR="00CE7F1C" w:rsidRPr="00C30686" w:rsidRDefault="00CE7F1C" w:rsidP="00CE7F1C">
            <w:pPr>
              <w:pStyle w:val="TAC"/>
              <w:rPr>
                <w:lang w:val="en-US" w:eastAsia="zh-CN"/>
              </w:rPr>
            </w:pPr>
            <w:r w:rsidRPr="00C30686">
              <w:rPr>
                <w:lang w:val="en-US" w:eastAsia="zh-CN"/>
              </w:rPr>
              <w:t>CA_n41C</w:t>
            </w:r>
          </w:p>
          <w:p w14:paraId="0078A21A" w14:textId="548CF14E" w:rsidR="00CE7F1C" w:rsidRPr="00C30686" w:rsidRDefault="00CE7F1C" w:rsidP="00CE7F1C">
            <w:pPr>
              <w:pStyle w:val="TAC"/>
              <w:rPr>
                <w:lang w:val="en-US" w:eastAsia="zh-CN"/>
              </w:rPr>
            </w:pPr>
            <w:r w:rsidRPr="00C30686">
              <w:rPr>
                <w:lang w:val="en-US" w:eastAsia="zh-CN"/>
              </w:rPr>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EEF6031" w14:textId="3E121826"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049F9BD" w14:textId="57354956" w:rsidR="00CE7F1C" w:rsidRPr="00C30686" w:rsidRDefault="00CE7F1C" w:rsidP="00CE7F1C">
            <w:pPr>
              <w:pStyle w:val="TAC"/>
              <w:rPr>
                <w:lang w:val="en-US" w:eastAsia="zh-CN" w:bidi="ar"/>
              </w:rPr>
            </w:pPr>
            <w:r w:rsidRPr="00C30686">
              <w:rPr>
                <w:lang w:val="en-US" w:eastAsia="zh-CN" w:bidi="ar"/>
              </w:rPr>
              <w:t>CA_n41C BCS 4 and 5</w:t>
            </w:r>
          </w:p>
        </w:tc>
        <w:tc>
          <w:tcPr>
            <w:tcW w:w="1620" w:type="dxa"/>
            <w:gridSpan w:val="2"/>
            <w:tcBorders>
              <w:top w:val="single" w:sz="4" w:space="0" w:color="auto"/>
              <w:left w:val="single" w:sz="4" w:space="0" w:color="auto"/>
              <w:bottom w:val="nil"/>
              <w:right w:val="single" w:sz="4" w:space="0" w:color="auto"/>
            </w:tcBorders>
            <w:vAlign w:val="center"/>
          </w:tcPr>
          <w:p w14:paraId="20FEA702" w14:textId="324B58C9" w:rsidR="00CE7F1C" w:rsidRPr="00C30686" w:rsidRDefault="00CE7F1C" w:rsidP="00CE7F1C">
            <w:pPr>
              <w:pStyle w:val="TAC"/>
              <w:rPr>
                <w:szCs w:val="18"/>
                <w:lang w:val="en-US" w:eastAsia="zh-CN"/>
              </w:rPr>
            </w:pPr>
            <w:r w:rsidRPr="00C30686">
              <w:rPr>
                <w:szCs w:val="18"/>
                <w:lang w:val="en-US" w:eastAsia="zh-CN"/>
              </w:rPr>
              <w:t>4 and 5</w:t>
            </w:r>
          </w:p>
        </w:tc>
      </w:tr>
      <w:tr w:rsidR="00CE7F1C" w:rsidRPr="00C30686" w14:paraId="521DEA3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2FA7E71"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4ED1718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3FCC532" w14:textId="0F99EA1E"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325ECC0" w14:textId="1EB7453C" w:rsidR="00CE7F1C" w:rsidRPr="00C30686" w:rsidRDefault="00CE7F1C" w:rsidP="00CE7F1C">
            <w:pPr>
              <w:pStyle w:val="TAC"/>
              <w:rPr>
                <w:lang w:val="en-US" w:eastAsia="zh-CN" w:bidi="ar"/>
              </w:rPr>
            </w:pPr>
            <w:r w:rsidRPr="00C30686">
              <w:rPr>
                <w:lang w:val="en-US" w:eastAsia="zh-CN" w:bidi="ar"/>
              </w:rPr>
              <w:t>CA_n66(2A) BCS 4 and 5</w:t>
            </w:r>
          </w:p>
        </w:tc>
        <w:tc>
          <w:tcPr>
            <w:tcW w:w="1620" w:type="dxa"/>
            <w:gridSpan w:val="2"/>
            <w:tcBorders>
              <w:top w:val="nil"/>
              <w:left w:val="single" w:sz="4" w:space="0" w:color="auto"/>
              <w:bottom w:val="nil"/>
              <w:right w:val="single" w:sz="4" w:space="0" w:color="auto"/>
            </w:tcBorders>
            <w:vAlign w:val="center"/>
          </w:tcPr>
          <w:p w14:paraId="00F85693" w14:textId="77777777" w:rsidR="00CE7F1C" w:rsidRPr="00C30686" w:rsidRDefault="00CE7F1C" w:rsidP="00CE7F1C">
            <w:pPr>
              <w:pStyle w:val="TAC"/>
              <w:rPr>
                <w:szCs w:val="18"/>
                <w:lang w:val="en-US" w:eastAsia="zh-CN"/>
              </w:rPr>
            </w:pPr>
          </w:p>
        </w:tc>
      </w:tr>
      <w:tr w:rsidR="00CE7F1C" w:rsidRPr="00C30686" w14:paraId="3EE6619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E19BF66"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1CD09E9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620930" w14:textId="77E7DB72"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E073E97" w14:textId="14DA9DA7" w:rsidR="00CE7F1C" w:rsidRPr="00C30686" w:rsidRDefault="00CE7F1C" w:rsidP="00CE7F1C">
            <w:pPr>
              <w:pStyle w:val="TAC"/>
              <w:rPr>
                <w:lang w:val="en-US" w:eastAsia="zh-CN" w:bidi="ar"/>
              </w:rPr>
            </w:pPr>
            <w:r w:rsidRPr="00C30686">
              <w:rPr>
                <w:lang w:val="en-US" w:eastAsia="zh-CN" w:bidi="ar"/>
              </w:rPr>
              <w:t>n71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26F923FD" w14:textId="77777777" w:rsidR="00CE7F1C" w:rsidRPr="00C30686" w:rsidRDefault="00CE7F1C" w:rsidP="00CE7F1C">
            <w:pPr>
              <w:pStyle w:val="TAC"/>
              <w:rPr>
                <w:szCs w:val="18"/>
                <w:lang w:val="en-US" w:eastAsia="zh-CN"/>
              </w:rPr>
            </w:pPr>
          </w:p>
        </w:tc>
      </w:tr>
      <w:tr w:rsidR="00CE7F1C" w:rsidRPr="00C30686" w14:paraId="1C6E9A8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30FF66C" w14:textId="77777777" w:rsidR="00CE7F1C" w:rsidRPr="00C30686" w:rsidRDefault="00CE7F1C" w:rsidP="00CE7F1C">
            <w:pPr>
              <w:pStyle w:val="TAC"/>
              <w:rPr>
                <w:lang w:val="en-US" w:eastAsia="zh-CN"/>
              </w:rPr>
            </w:pPr>
            <w:r w:rsidRPr="00DF22A5">
              <w:rPr>
                <w:lang w:val="en-US" w:eastAsia="zh-CN"/>
              </w:rPr>
              <w:t>CA_n41C-n66(2A)-n71(2A)</w:t>
            </w:r>
          </w:p>
        </w:tc>
        <w:tc>
          <w:tcPr>
            <w:tcW w:w="1845" w:type="dxa"/>
            <w:gridSpan w:val="2"/>
            <w:tcBorders>
              <w:top w:val="single" w:sz="4" w:space="0" w:color="auto"/>
              <w:left w:val="single" w:sz="4" w:space="0" w:color="auto"/>
              <w:bottom w:val="nil"/>
              <w:right w:val="single" w:sz="4" w:space="0" w:color="auto"/>
            </w:tcBorders>
            <w:vAlign w:val="center"/>
          </w:tcPr>
          <w:p w14:paraId="666D4162" w14:textId="77777777" w:rsidR="00CE7F1C" w:rsidRPr="00C30686" w:rsidRDefault="00CE7F1C" w:rsidP="00CE7F1C">
            <w:pPr>
              <w:pStyle w:val="TAC"/>
              <w:rPr>
                <w:lang w:val="en-US" w:eastAsia="zh-CN"/>
              </w:rPr>
            </w:pPr>
            <w:r w:rsidRPr="00C30686">
              <w:rPr>
                <w:lang w:val="en-US" w:eastAsia="zh-CN"/>
              </w:rPr>
              <w:t>CA_n41A-n71A</w:t>
            </w:r>
          </w:p>
          <w:p w14:paraId="087236A1" w14:textId="77777777" w:rsidR="00CE7F1C" w:rsidRPr="00C30686" w:rsidRDefault="00CE7F1C" w:rsidP="00CE7F1C">
            <w:pPr>
              <w:pStyle w:val="TAC"/>
              <w:rPr>
                <w:lang w:val="en-US" w:eastAsia="zh-CN"/>
              </w:rPr>
            </w:pPr>
            <w:r w:rsidRPr="00C30686">
              <w:rPr>
                <w:lang w:val="en-US" w:eastAsia="zh-CN"/>
              </w:rPr>
              <w:t>CA_n41A-n66A</w:t>
            </w:r>
          </w:p>
          <w:p w14:paraId="20A672CA" w14:textId="77777777" w:rsidR="00CE7F1C" w:rsidRPr="00C30686" w:rsidRDefault="00CE7F1C" w:rsidP="00CE7F1C">
            <w:pPr>
              <w:pStyle w:val="TAC"/>
              <w:rPr>
                <w:lang w:val="en-US" w:eastAsia="zh-CN"/>
              </w:rPr>
            </w:pPr>
            <w:r w:rsidRPr="00C30686">
              <w:rPr>
                <w:lang w:val="en-US" w:eastAsia="zh-CN"/>
              </w:rPr>
              <w:t>CA_n41C</w:t>
            </w:r>
          </w:p>
          <w:p w14:paraId="2C8E80FB" w14:textId="77777777" w:rsidR="00CE7F1C" w:rsidRPr="00C30686" w:rsidRDefault="00CE7F1C" w:rsidP="00CE7F1C">
            <w:pPr>
              <w:pStyle w:val="TAC"/>
              <w:rPr>
                <w:lang w:val="en-US" w:eastAsia="zh-CN"/>
              </w:rPr>
            </w:pPr>
            <w:r w:rsidRPr="00C30686">
              <w:rPr>
                <w:lang w:val="en-US" w:eastAsia="zh-CN"/>
              </w:rPr>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1F6EF9A"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952DFA8" w14:textId="77777777" w:rsidR="00CE7F1C" w:rsidRPr="00C30686" w:rsidRDefault="00CE7F1C" w:rsidP="00CE7F1C">
            <w:pPr>
              <w:pStyle w:val="TAC"/>
              <w:rPr>
                <w:lang w:val="en-US" w:eastAsia="zh-CN" w:bidi="ar"/>
              </w:rPr>
            </w:pPr>
            <w:r w:rsidRPr="00C30686">
              <w:rPr>
                <w:lang w:val="en-US" w:eastAsia="zh-CN" w:bidi="ar"/>
              </w:rPr>
              <w:t>CA_n41C BCS 4 and 5</w:t>
            </w:r>
          </w:p>
        </w:tc>
        <w:tc>
          <w:tcPr>
            <w:tcW w:w="1620" w:type="dxa"/>
            <w:gridSpan w:val="2"/>
            <w:tcBorders>
              <w:top w:val="single" w:sz="4" w:space="0" w:color="auto"/>
              <w:left w:val="single" w:sz="4" w:space="0" w:color="auto"/>
              <w:bottom w:val="nil"/>
              <w:right w:val="single" w:sz="4" w:space="0" w:color="auto"/>
            </w:tcBorders>
            <w:vAlign w:val="center"/>
          </w:tcPr>
          <w:p w14:paraId="6B5AFB7B" w14:textId="77777777" w:rsidR="00CE7F1C" w:rsidRPr="00C30686" w:rsidRDefault="00CE7F1C" w:rsidP="00CE7F1C">
            <w:pPr>
              <w:pStyle w:val="TAC"/>
              <w:rPr>
                <w:szCs w:val="18"/>
                <w:lang w:val="en-US" w:eastAsia="zh-CN"/>
              </w:rPr>
            </w:pPr>
            <w:r w:rsidRPr="00C30686">
              <w:rPr>
                <w:szCs w:val="18"/>
                <w:lang w:val="en-US" w:eastAsia="zh-CN"/>
              </w:rPr>
              <w:t>4 and 5</w:t>
            </w:r>
          </w:p>
        </w:tc>
      </w:tr>
      <w:tr w:rsidR="00CE7F1C" w:rsidRPr="00C30686" w14:paraId="2BFEA24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A2A851B"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C413DC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EB63B0"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A5C4ED3" w14:textId="77777777" w:rsidR="00CE7F1C" w:rsidRPr="00C30686" w:rsidRDefault="00CE7F1C" w:rsidP="00CE7F1C">
            <w:pPr>
              <w:pStyle w:val="TAC"/>
              <w:rPr>
                <w:lang w:val="en-US" w:eastAsia="zh-CN" w:bidi="ar"/>
              </w:rPr>
            </w:pPr>
            <w:r w:rsidRPr="00C30686">
              <w:rPr>
                <w:lang w:val="en-US" w:eastAsia="zh-CN" w:bidi="ar"/>
              </w:rPr>
              <w:t>CA_n66(2A) BCS 4 and 5</w:t>
            </w:r>
          </w:p>
        </w:tc>
        <w:tc>
          <w:tcPr>
            <w:tcW w:w="1620" w:type="dxa"/>
            <w:gridSpan w:val="2"/>
            <w:tcBorders>
              <w:top w:val="nil"/>
              <w:left w:val="single" w:sz="4" w:space="0" w:color="auto"/>
              <w:bottom w:val="nil"/>
              <w:right w:val="single" w:sz="4" w:space="0" w:color="auto"/>
            </w:tcBorders>
            <w:vAlign w:val="center"/>
          </w:tcPr>
          <w:p w14:paraId="3248C01B" w14:textId="77777777" w:rsidR="00CE7F1C" w:rsidRPr="00C30686" w:rsidRDefault="00CE7F1C" w:rsidP="00CE7F1C">
            <w:pPr>
              <w:pStyle w:val="TAC"/>
              <w:rPr>
                <w:szCs w:val="18"/>
                <w:lang w:val="en-US" w:eastAsia="zh-CN"/>
              </w:rPr>
            </w:pPr>
          </w:p>
        </w:tc>
      </w:tr>
      <w:tr w:rsidR="00CE7F1C" w:rsidRPr="00C30686" w14:paraId="12E04E9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2A448CB"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53898D2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EF80EB7" w14:textId="77777777"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D59799D" w14:textId="77777777" w:rsidR="00CE7F1C" w:rsidRPr="00C30686" w:rsidRDefault="00CE7F1C" w:rsidP="00CE7F1C">
            <w:pPr>
              <w:pStyle w:val="TAC"/>
              <w:rPr>
                <w:lang w:val="en-US" w:eastAsia="zh-CN" w:bidi="ar"/>
              </w:rPr>
            </w:pPr>
            <w:r w:rsidRPr="00C30686">
              <w:rPr>
                <w:lang w:val="en-US" w:eastAsia="zh-CN" w:bidi="ar"/>
              </w:rPr>
              <w:t>CA_n71(2A) BCS 4 and 5</w:t>
            </w:r>
          </w:p>
        </w:tc>
        <w:tc>
          <w:tcPr>
            <w:tcW w:w="1620" w:type="dxa"/>
            <w:gridSpan w:val="2"/>
            <w:tcBorders>
              <w:top w:val="nil"/>
              <w:left w:val="single" w:sz="4" w:space="0" w:color="auto"/>
              <w:bottom w:val="single" w:sz="4" w:space="0" w:color="auto"/>
              <w:right w:val="single" w:sz="4" w:space="0" w:color="auto"/>
            </w:tcBorders>
            <w:vAlign w:val="center"/>
          </w:tcPr>
          <w:p w14:paraId="1C9B74E6" w14:textId="77777777" w:rsidR="00CE7F1C" w:rsidRPr="00C30686" w:rsidRDefault="00CE7F1C" w:rsidP="00CE7F1C">
            <w:pPr>
              <w:pStyle w:val="TAC"/>
              <w:rPr>
                <w:szCs w:val="18"/>
                <w:lang w:val="en-US" w:eastAsia="zh-CN"/>
              </w:rPr>
            </w:pPr>
          </w:p>
        </w:tc>
      </w:tr>
      <w:tr w:rsidR="00CE7F1C" w:rsidRPr="00C30686" w14:paraId="30C2E0B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233785B" w14:textId="77777777" w:rsidR="00CE7F1C" w:rsidRPr="00C30686" w:rsidRDefault="00CE7F1C" w:rsidP="00CE7F1C">
            <w:pPr>
              <w:pStyle w:val="TAC"/>
              <w:rPr>
                <w:lang w:val="en-US" w:eastAsia="zh-CN"/>
              </w:rPr>
            </w:pPr>
            <w:r w:rsidRPr="00DF22A5">
              <w:rPr>
                <w:lang w:val="en-US" w:eastAsia="zh-CN"/>
              </w:rPr>
              <w:t>CA_n41C-n66(2A)-n71B</w:t>
            </w:r>
          </w:p>
        </w:tc>
        <w:tc>
          <w:tcPr>
            <w:tcW w:w="1845" w:type="dxa"/>
            <w:gridSpan w:val="2"/>
            <w:tcBorders>
              <w:top w:val="single" w:sz="4" w:space="0" w:color="auto"/>
              <w:left w:val="single" w:sz="4" w:space="0" w:color="auto"/>
              <w:bottom w:val="nil"/>
              <w:right w:val="single" w:sz="4" w:space="0" w:color="auto"/>
            </w:tcBorders>
            <w:vAlign w:val="center"/>
          </w:tcPr>
          <w:p w14:paraId="4B9D06D0" w14:textId="77777777" w:rsidR="00CE7F1C" w:rsidRPr="00C30686" w:rsidRDefault="00CE7F1C" w:rsidP="00CE7F1C">
            <w:pPr>
              <w:pStyle w:val="TAC"/>
              <w:rPr>
                <w:lang w:val="en-US" w:eastAsia="zh-CN"/>
              </w:rPr>
            </w:pPr>
            <w:r w:rsidRPr="00C30686">
              <w:rPr>
                <w:lang w:val="en-US" w:eastAsia="zh-CN"/>
              </w:rPr>
              <w:t>CA_n41A-n71A</w:t>
            </w:r>
          </w:p>
          <w:p w14:paraId="621B258A" w14:textId="77777777" w:rsidR="00CE7F1C" w:rsidRPr="00C30686" w:rsidRDefault="00CE7F1C" w:rsidP="00CE7F1C">
            <w:pPr>
              <w:pStyle w:val="TAC"/>
              <w:rPr>
                <w:lang w:val="en-US" w:eastAsia="zh-CN"/>
              </w:rPr>
            </w:pPr>
            <w:r w:rsidRPr="00C30686">
              <w:rPr>
                <w:lang w:val="en-US" w:eastAsia="zh-CN"/>
              </w:rPr>
              <w:t>CA_n41A-n66A</w:t>
            </w:r>
          </w:p>
          <w:p w14:paraId="467C0004" w14:textId="77777777" w:rsidR="00CE7F1C" w:rsidRPr="00C30686" w:rsidRDefault="00CE7F1C" w:rsidP="00CE7F1C">
            <w:pPr>
              <w:pStyle w:val="TAC"/>
              <w:rPr>
                <w:lang w:val="en-US" w:eastAsia="zh-CN"/>
              </w:rPr>
            </w:pPr>
            <w:r w:rsidRPr="00C30686">
              <w:rPr>
                <w:lang w:val="en-US" w:eastAsia="zh-CN"/>
              </w:rPr>
              <w:t>CA_n41C</w:t>
            </w:r>
          </w:p>
          <w:p w14:paraId="1E196DFA" w14:textId="77777777" w:rsidR="00CE7F1C" w:rsidRPr="00C30686" w:rsidRDefault="00CE7F1C" w:rsidP="00CE7F1C">
            <w:pPr>
              <w:pStyle w:val="TAC"/>
              <w:rPr>
                <w:lang w:val="en-US" w:eastAsia="zh-CN"/>
              </w:rPr>
            </w:pPr>
            <w:r w:rsidRPr="00C30686">
              <w:rPr>
                <w:lang w:val="en-US" w:eastAsia="zh-CN"/>
              </w:rPr>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9CBF19"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85C1386" w14:textId="77777777" w:rsidR="00CE7F1C" w:rsidRPr="00C30686" w:rsidRDefault="00CE7F1C" w:rsidP="00CE7F1C">
            <w:pPr>
              <w:pStyle w:val="TAC"/>
              <w:rPr>
                <w:lang w:val="en-US" w:eastAsia="zh-CN" w:bidi="ar"/>
              </w:rPr>
            </w:pPr>
            <w:r w:rsidRPr="00C30686">
              <w:rPr>
                <w:lang w:val="en-US" w:eastAsia="zh-CN" w:bidi="ar"/>
              </w:rPr>
              <w:t>CA_n41C BCS 4 and 5</w:t>
            </w:r>
          </w:p>
        </w:tc>
        <w:tc>
          <w:tcPr>
            <w:tcW w:w="1620" w:type="dxa"/>
            <w:gridSpan w:val="2"/>
            <w:tcBorders>
              <w:top w:val="single" w:sz="4" w:space="0" w:color="auto"/>
              <w:left w:val="single" w:sz="4" w:space="0" w:color="auto"/>
              <w:bottom w:val="nil"/>
              <w:right w:val="single" w:sz="4" w:space="0" w:color="auto"/>
            </w:tcBorders>
            <w:vAlign w:val="center"/>
          </w:tcPr>
          <w:p w14:paraId="6F65D5AA" w14:textId="77777777" w:rsidR="00CE7F1C" w:rsidRPr="00C30686" w:rsidRDefault="00CE7F1C" w:rsidP="00CE7F1C">
            <w:pPr>
              <w:pStyle w:val="TAC"/>
              <w:rPr>
                <w:szCs w:val="18"/>
                <w:lang w:val="en-US" w:eastAsia="zh-CN"/>
              </w:rPr>
            </w:pPr>
            <w:r w:rsidRPr="00C30686">
              <w:rPr>
                <w:szCs w:val="18"/>
                <w:lang w:val="en-US" w:eastAsia="zh-CN"/>
              </w:rPr>
              <w:t>4 and 5</w:t>
            </w:r>
          </w:p>
        </w:tc>
      </w:tr>
      <w:tr w:rsidR="00CE7F1C" w:rsidRPr="00C30686" w14:paraId="0FCE162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F343715"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131EF9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C1D206"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DA2D2F2" w14:textId="77777777" w:rsidR="00CE7F1C" w:rsidRPr="00C30686" w:rsidRDefault="00CE7F1C" w:rsidP="00CE7F1C">
            <w:pPr>
              <w:pStyle w:val="TAC"/>
              <w:rPr>
                <w:lang w:val="en-US" w:eastAsia="zh-CN" w:bidi="ar"/>
              </w:rPr>
            </w:pPr>
            <w:r w:rsidRPr="00C30686">
              <w:rPr>
                <w:lang w:val="en-US" w:eastAsia="zh-CN" w:bidi="ar"/>
              </w:rPr>
              <w:t>CA_n66(2A) BCS 4 and 5</w:t>
            </w:r>
          </w:p>
        </w:tc>
        <w:tc>
          <w:tcPr>
            <w:tcW w:w="1620" w:type="dxa"/>
            <w:gridSpan w:val="2"/>
            <w:tcBorders>
              <w:top w:val="nil"/>
              <w:left w:val="single" w:sz="4" w:space="0" w:color="auto"/>
              <w:bottom w:val="nil"/>
              <w:right w:val="single" w:sz="4" w:space="0" w:color="auto"/>
            </w:tcBorders>
            <w:vAlign w:val="center"/>
          </w:tcPr>
          <w:p w14:paraId="2A83728B" w14:textId="77777777" w:rsidR="00CE7F1C" w:rsidRPr="00C30686" w:rsidRDefault="00CE7F1C" w:rsidP="00CE7F1C">
            <w:pPr>
              <w:pStyle w:val="TAC"/>
              <w:rPr>
                <w:szCs w:val="18"/>
                <w:lang w:val="en-US" w:eastAsia="zh-CN"/>
              </w:rPr>
            </w:pPr>
          </w:p>
        </w:tc>
      </w:tr>
      <w:tr w:rsidR="00CE7F1C" w:rsidRPr="00C30686" w14:paraId="660D843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03510A9"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3ECD2792"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73CF66" w14:textId="77777777"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78E86134" w14:textId="77777777" w:rsidR="00CE7F1C" w:rsidRPr="00C30686" w:rsidRDefault="00CE7F1C" w:rsidP="00CE7F1C">
            <w:pPr>
              <w:pStyle w:val="TAC"/>
              <w:rPr>
                <w:lang w:val="en-US" w:eastAsia="zh-CN" w:bidi="ar"/>
              </w:rPr>
            </w:pPr>
            <w:r w:rsidRPr="00C30686">
              <w:rPr>
                <w:lang w:val="en-US" w:eastAsia="zh-CN" w:bidi="ar"/>
              </w:rPr>
              <w:t>CA_n71B BCS 4 and 5</w:t>
            </w:r>
          </w:p>
        </w:tc>
        <w:tc>
          <w:tcPr>
            <w:tcW w:w="1620" w:type="dxa"/>
            <w:gridSpan w:val="2"/>
            <w:tcBorders>
              <w:top w:val="nil"/>
              <w:left w:val="single" w:sz="4" w:space="0" w:color="auto"/>
              <w:bottom w:val="single" w:sz="4" w:space="0" w:color="auto"/>
              <w:right w:val="single" w:sz="4" w:space="0" w:color="auto"/>
            </w:tcBorders>
            <w:vAlign w:val="center"/>
          </w:tcPr>
          <w:p w14:paraId="05E61057" w14:textId="77777777" w:rsidR="00CE7F1C" w:rsidRPr="00C30686" w:rsidRDefault="00CE7F1C" w:rsidP="00CE7F1C">
            <w:pPr>
              <w:pStyle w:val="TAC"/>
              <w:rPr>
                <w:szCs w:val="18"/>
                <w:lang w:val="en-US" w:eastAsia="zh-CN"/>
              </w:rPr>
            </w:pPr>
          </w:p>
        </w:tc>
      </w:tr>
      <w:tr w:rsidR="00CE7F1C" w:rsidRPr="00C30686" w14:paraId="5711B76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3012EC9" w14:textId="6923AC49" w:rsidR="00CE7F1C" w:rsidRPr="00C30686" w:rsidRDefault="00CE7F1C" w:rsidP="00CE7F1C">
            <w:pPr>
              <w:pStyle w:val="TAC"/>
              <w:rPr>
                <w:lang w:val="en-US" w:eastAsia="zh-CN"/>
              </w:rPr>
            </w:pPr>
            <w:r w:rsidRPr="00C30686">
              <w:rPr>
                <w:lang w:val="en-US" w:eastAsia="zh-CN"/>
              </w:rPr>
              <w:t>CA_n41(A-C)-n66A-n71A</w:t>
            </w:r>
          </w:p>
        </w:tc>
        <w:tc>
          <w:tcPr>
            <w:tcW w:w="1845" w:type="dxa"/>
            <w:gridSpan w:val="2"/>
            <w:tcBorders>
              <w:top w:val="single" w:sz="4" w:space="0" w:color="auto"/>
              <w:left w:val="single" w:sz="4" w:space="0" w:color="auto"/>
              <w:bottom w:val="nil"/>
              <w:right w:val="single" w:sz="4" w:space="0" w:color="auto"/>
            </w:tcBorders>
            <w:vAlign w:val="center"/>
          </w:tcPr>
          <w:p w14:paraId="1895636F" w14:textId="77777777" w:rsidR="00CE7F1C" w:rsidRPr="00C30686" w:rsidRDefault="00CE7F1C" w:rsidP="00CE7F1C">
            <w:pPr>
              <w:pStyle w:val="TAC"/>
              <w:rPr>
                <w:vertAlign w:val="superscript"/>
                <w:lang w:val="en-US" w:eastAsia="zh-CN"/>
              </w:rPr>
            </w:pPr>
            <w:r w:rsidRPr="00C30686">
              <w:rPr>
                <w:lang w:val="en-US" w:eastAsia="zh-CN"/>
              </w:rPr>
              <w:t>n41</w:t>
            </w:r>
            <w:r w:rsidRPr="00C30686">
              <w:rPr>
                <w:vertAlign w:val="superscript"/>
                <w:lang w:val="en-US" w:eastAsia="zh-CN"/>
              </w:rPr>
              <w:t>7,9</w:t>
            </w:r>
          </w:p>
          <w:p w14:paraId="361456EB" w14:textId="77777777" w:rsidR="00CE7F1C" w:rsidRPr="00C30686" w:rsidRDefault="00CE7F1C" w:rsidP="00CE7F1C">
            <w:pPr>
              <w:pStyle w:val="TAC"/>
              <w:rPr>
                <w:lang w:val="en-US" w:eastAsia="zh-CN"/>
              </w:rPr>
            </w:pPr>
            <w:r w:rsidRPr="00C30686">
              <w:rPr>
                <w:lang w:val="en-US" w:eastAsia="zh-CN"/>
              </w:rPr>
              <w:t>CA_n41C</w:t>
            </w:r>
            <w:r w:rsidRPr="00C30686">
              <w:rPr>
                <w:vertAlign w:val="superscript"/>
                <w:lang w:val="en-US" w:eastAsia="zh-CN"/>
              </w:rPr>
              <w:t>7</w:t>
            </w:r>
          </w:p>
          <w:p w14:paraId="455734AF" w14:textId="77777777" w:rsidR="00CE7F1C" w:rsidRPr="00C30686" w:rsidRDefault="00CE7F1C" w:rsidP="00CE7F1C">
            <w:pPr>
              <w:pStyle w:val="TAC"/>
              <w:rPr>
                <w:lang w:val="en-US" w:eastAsia="zh-CN"/>
              </w:rPr>
            </w:pPr>
            <w:r w:rsidRPr="00C30686">
              <w:rPr>
                <w:lang w:val="en-US" w:eastAsia="zh-CN"/>
              </w:rPr>
              <w:t>CA_n41A-n71A</w:t>
            </w:r>
            <w:r w:rsidRPr="00C30686">
              <w:rPr>
                <w:vertAlign w:val="superscript"/>
                <w:lang w:val="en-US" w:eastAsia="zh-CN"/>
              </w:rPr>
              <w:t>7</w:t>
            </w:r>
          </w:p>
          <w:p w14:paraId="5F6C8905" w14:textId="3D8D0A12" w:rsidR="00CE7F1C" w:rsidRPr="00C30686" w:rsidRDefault="00CE7F1C" w:rsidP="00CE7F1C">
            <w:pPr>
              <w:pStyle w:val="TAC"/>
              <w:rPr>
                <w:lang w:val="en-US" w:eastAsia="zh-CN"/>
              </w:rPr>
            </w:pPr>
            <w:r w:rsidRPr="00C30686">
              <w:rPr>
                <w:lang w:val="en-US" w:eastAsia="zh-CN"/>
              </w:rPr>
              <w:t>CA_n41A-n66A</w:t>
            </w:r>
            <w:r w:rsidRPr="00C30686">
              <w:rPr>
                <w:vertAlign w:val="superscript"/>
                <w:lang w:val="en-US" w:eastAsia="zh-CN"/>
              </w:rPr>
              <w:t>7</w:t>
            </w:r>
            <w:r>
              <w:rPr>
                <w:lang w:val="en-US" w:eastAsia="zh-CN"/>
              </w:rPr>
              <w:br/>
            </w:r>
            <w:r w:rsidRPr="00C30686">
              <w:rPr>
                <w:lang w:val="en-US" w:eastAsia="zh-CN"/>
              </w:rPr>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D160E7" w14:textId="66C82EFA" w:rsidR="00CE7F1C" w:rsidRPr="00C30686" w:rsidDel="000A38CB" w:rsidRDefault="00CE7F1C" w:rsidP="00CE7F1C">
            <w:pPr>
              <w:pStyle w:val="TAC"/>
              <w:rPr>
                <w:lang w:val="en-US" w:eastAsia="zh-CN"/>
              </w:rPr>
            </w:pPr>
            <w:r w:rsidRPr="00C30686">
              <w:rPr>
                <w:lang w:val="en-US" w:eastAsia="zh-CN"/>
              </w:rPr>
              <w:t>n</w:t>
            </w:r>
            <w:r>
              <w:rPr>
                <w:lang w:val="en-US" w:eastAsia="zh-CN"/>
              </w:rPr>
              <w:t>41</w:t>
            </w:r>
          </w:p>
        </w:tc>
        <w:tc>
          <w:tcPr>
            <w:tcW w:w="2851" w:type="dxa"/>
            <w:tcBorders>
              <w:top w:val="single" w:sz="4" w:space="0" w:color="auto"/>
              <w:left w:val="single" w:sz="4" w:space="0" w:color="auto"/>
              <w:bottom w:val="single" w:sz="4" w:space="0" w:color="auto"/>
              <w:right w:val="single" w:sz="4" w:space="0" w:color="auto"/>
            </w:tcBorders>
            <w:vAlign w:val="center"/>
          </w:tcPr>
          <w:p w14:paraId="387F77D4" w14:textId="28BF0FE1" w:rsidR="00CE7F1C" w:rsidRPr="00C30686" w:rsidRDefault="00CE7F1C" w:rsidP="00CE7F1C">
            <w:pPr>
              <w:pStyle w:val="TAC"/>
              <w:rPr>
                <w:lang w:val="en-US" w:eastAsia="zh-CN" w:bidi="ar"/>
              </w:rPr>
            </w:pPr>
            <w:r w:rsidRPr="00C30686">
              <w:rPr>
                <w:lang w:val="en-US" w:eastAsia="zh-CN" w:bidi="ar"/>
              </w:rPr>
              <w:t>CA_n41</w:t>
            </w:r>
            <w:r>
              <w:rPr>
                <w:lang w:val="en-US" w:eastAsia="zh-CN" w:bidi="ar"/>
              </w:rPr>
              <w:t>(A-</w:t>
            </w:r>
            <w:r w:rsidRPr="00C30686">
              <w:rPr>
                <w:lang w:val="en-US" w:eastAsia="zh-CN" w:bidi="ar"/>
              </w:rPr>
              <w:t>C</w:t>
            </w:r>
            <w:r>
              <w:rPr>
                <w:lang w:val="en-US" w:eastAsia="zh-CN" w:bidi="ar"/>
              </w:rPr>
              <w:t>)</w:t>
            </w:r>
            <w:r w:rsidRPr="00C30686">
              <w:rPr>
                <w:lang w:val="en-US" w:eastAsia="zh-CN" w:bidi="ar"/>
              </w:rPr>
              <w:t xml:space="preserve"> BCS 4 and 5</w:t>
            </w:r>
          </w:p>
        </w:tc>
        <w:tc>
          <w:tcPr>
            <w:tcW w:w="1620" w:type="dxa"/>
            <w:gridSpan w:val="2"/>
            <w:tcBorders>
              <w:top w:val="single" w:sz="4" w:space="0" w:color="auto"/>
              <w:left w:val="single" w:sz="4" w:space="0" w:color="auto"/>
              <w:bottom w:val="nil"/>
              <w:right w:val="single" w:sz="4" w:space="0" w:color="auto"/>
            </w:tcBorders>
            <w:vAlign w:val="center"/>
          </w:tcPr>
          <w:p w14:paraId="0D24C7CD" w14:textId="44D0E329" w:rsidR="00CE7F1C" w:rsidRPr="00C30686" w:rsidRDefault="00CE7F1C" w:rsidP="00CE7F1C">
            <w:pPr>
              <w:pStyle w:val="TAC"/>
              <w:rPr>
                <w:szCs w:val="18"/>
                <w:lang w:val="en-US" w:eastAsia="zh-CN"/>
              </w:rPr>
            </w:pPr>
            <w:r w:rsidRPr="00C30686">
              <w:rPr>
                <w:szCs w:val="18"/>
                <w:lang w:val="en-US" w:eastAsia="zh-CN"/>
              </w:rPr>
              <w:t>4 and 5</w:t>
            </w:r>
          </w:p>
        </w:tc>
      </w:tr>
      <w:tr w:rsidR="00CE7F1C" w:rsidRPr="00C30686" w14:paraId="5DEF144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66E2AC2"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2B6B418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BC89FD" w14:textId="1CA76D1F" w:rsidR="00CE7F1C" w:rsidRPr="00C30686" w:rsidDel="000A38CB"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8069B7A" w14:textId="5E11EDD7" w:rsidR="00CE7F1C" w:rsidRPr="00C30686" w:rsidRDefault="00CE7F1C" w:rsidP="00CE7F1C">
            <w:pPr>
              <w:pStyle w:val="TAC"/>
              <w:rPr>
                <w:lang w:val="en-US" w:eastAsia="zh-CN" w:bidi="ar"/>
              </w:rPr>
            </w:pPr>
            <w:r w:rsidRPr="00C30686">
              <w:rPr>
                <w:lang w:val="en-US" w:eastAsia="zh-CN" w:bidi="ar"/>
              </w:rPr>
              <w:t>n66 channel bandwidths in Table 5.3.5-1</w:t>
            </w:r>
          </w:p>
        </w:tc>
        <w:tc>
          <w:tcPr>
            <w:tcW w:w="1620" w:type="dxa"/>
            <w:gridSpan w:val="2"/>
            <w:tcBorders>
              <w:top w:val="nil"/>
              <w:left w:val="single" w:sz="4" w:space="0" w:color="auto"/>
              <w:bottom w:val="nil"/>
              <w:right w:val="single" w:sz="4" w:space="0" w:color="auto"/>
            </w:tcBorders>
            <w:vAlign w:val="center"/>
          </w:tcPr>
          <w:p w14:paraId="30879F17" w14:textId="77777777" w:rsidR="00CE7F1C" w:rsidRPr="00C30686" w:rsidRDefault="00CE7F1C" w:rsidP="00CE7F1C">
            <w:pPr>
              <w:pStyle w:val="TAC"/>
              <w:rPr>
                <w:szCs w:val="18"/>
                <w:lang w:val="en-US" w:eastAsia="zh-CN"/>
              </w:rPr>
            </w:pPr>
          </w:p>
        </w:tc>
      </w:tr>
      <w:tr w:rsidR="00CE7F1C" w:rsidRPr="00C30686" w14:paraId="3B10E27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B648386"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4A1671A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135342" w14:textId="70DE380E" w:rsidR="00CE7F1C" w:rsidRPr="00C30686" w:rsidDel="000A38CB"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326DF646" w14:textId="181960F5" w:rsidR="00CE7F1C" w:rsidRPr="00C30686" w:rsidRDefault="00CE7F1C" w:rsidP="00CE7F1C">
            <w:pPr>
              <w:pStyle w:val="TAC"/>
              <w:rPr>
                <w:lang w:val="en-US" w:eastAsia="zh-CN" w:bidi="ar"/>
              </w:rPr>
            </w:pPr>
            <w:r w:rsidRPr="00C30686">
              <w:rPr>
                <w:lang w:val="en-US" w:eastAsia="zh-CN" w:bidi="ar"/>
              </w:rPr>
              <w:t>n71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3F8DB977" w14:textId="77777777" w:rsidR="00CE7F1C" w:rsidRPr="00C30686" w:rsidRDefault="00CE7F1C" w:rsidP="00CE7F1C">
            <w:pPr>
              <w:pStyle w:val="TAC"/>
              <w:rPr>
                <w:szCs w:val="18"/>
                <w:lang w:val="en-US" w:eastAsia="zh-CN"/>
              </w:rPr>
            </w:pPr>
          </w:p>
        </w:tc>
      </w:tr>
      <w:tr w:rsidR="00CE7F1C" w:rsidRPr="00C30686" w14:paraId="457FC5D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92DDAF6" w14:textId="77777777" w:rsidR="00CE7F1C" w:rsidRPr="00C30686" w:rsidRDefault="00CE7F1C" w:rsidP="00CE7F1C">
            <w:pPr>
              <w:pStyle w:val="TAC"/>
              <w:rPr>
                <w:szCs w:val="18"/>
                <w:lang w:val="en-US"/>
              </w:rPr>
            </w:pPr>
            <w:r w:rsidRPr="00C30686">
              <w:rPr>
                <w:lang w:val="en-US"/>
              </w:rPr>
              <w:t>CA_n41A-n66A-n77A</w:t>
            </w:r>
          </w:p>
        </w:tc>
        <w:tc>
          <w:tcPr>
            <w:tcW w:w="1845" w:type="dxa"/>
            <w:gridSpan w:val="2"/>
            <w:tcBorders>
              <w:top w:val="nil"/>
              <w:left w:val="single" w:sz="4" w:space="0" w:color="auto"/>
              <w:bottom w:val="nil"/>
              <w:right w:val="single" w:sz="4" w:space="0" w:color="auto"/>
            </w:tcBorders>
            <w:vAlign w:val="center"/>
          </w:tcPr>
          <w:p w14:paraId="3F35C5EA" w14:textId="77777777" w:rsidR="00CE7F1C" w:rsidRPr="00C30686" w:rsidRDefault="00CE7F1C" w:rsidP="00CE7F1C">
            <w:pPr>
              <w:pStyle w:val="TAC"/>
              <w:rPr>
                <w:vertAlign w:val="superscript"/>
                <w:lang w:val="en-US"/>
              </w:rPr>
            </w:pPr>
            <w:r w:rsidRPr="00C30686">
              <w:rPr>
                <w:lang w:val="en-US"/>
              </w:rPr>
              <w:t>n41</w:t>
            </w:r>
            <w:r w:rsidRPr="00C30686">
              <w:rPr>
                <w:vertAlign w:val="superscript"/>
                <w:lang w:val="en-US"/>
              </w:rPr>
              <w:t>7,9</w:t>
            </w:r>
          </w:p>
          <w:p w14:paraId="0CF684D7" w14:textId="77777777" w:rsidR="00CE7F1C" w:rsidRPr="00C30686" w:rsidRDefault="00CE7F1C" w:rsidP="00CE7F1C">
            <w:pPr>
              <w:pStyle w:val="TAC"/>
              <w:rPr>
                <w:vertAlign w:val="superscript"/>
                <w:lang w:val="en-US"/>
              </w:rPr>
            </w:pPr>
            <w:r w:rsidRPr="00C30686">
              <w:rPr>
                <w:lang w:val="en-US"/>
              </w:rPr>
              <w:t>n77</w:t>
            </w:r>
            <w:r w:rsidRPr="00C30686">
              <w:rPr>
                <w:vertAlign w:val="superscript"/>
                <w:lang w:val="en-US"/>
              </w:rPr>
              <w:t>7,9</w:t>
            </w:r>
          </w:p>
          <w:p w14:paraId="6852F5FC" w14:textId="77777777" w:rsidR="00CE7F1C" w:rsidRPr="00C30686" w:rsidRDefault="00CE7F1C" w:rsidP="00CE7F1C">
            <w:pPr>
              <w:pStyle w:val="TAC"/>
              <w:rPr>
                <w:lang w:val="en-US"/>
              </w:rPr>
            </w:pPr>
            <w:r w:rsidRPr="00C30686">
              <w:rPr>
                <w:lang w:val="en-US"/>
              </w:rPr>
              <w:t>CA_n41A-n66A</w:t>
            </w:r>
            <w:r w:rsidRPr="00C30686">
              <w:rPr>
                <w:vertAlign w:val="superscript"/>
                <w:lang w:val="en-US"/>
              </w:rPr>
              <w:t>7</w:t>
            </w:r>
          </w:p>
          <w:p w14:paraId="51B3A222" w14:textId="77777777" w:rsidR="00CE7F1C" w:rsidRPr="00C30686" w:rsidRDefault="00CE7F1C" w:rsidP="00CE7F1C">
            <w:pPr>
              <w:pStyle w:val="TAC"/>
              <w:rPr>
                <w:lang w:val="en-US"/>
              </w:rPr>
            </w:pPr>
            <w:r w:rsidRPr="00C30686">
              <w:rPr>
                <w:lang w:val="en-US"/>
              </w:rPr>
              <w:t>CA_n41A-n77A</w:t>
            </w:r>
            <w:r w:rsidRPr="00C30686">
              <w:rPr>
                <w:vertAlign w:val="superscript"/>
                <w:lang w:val="en-US"/>
              </w:rPr>
              <w:t>7</w:t>
            </w:r>
          </w:p>
          <w:p w14:paraId="735FC72B" w14:textId="77777777" w:rsidR="00CE7F1C" w:rsidRPr="00C30686" w:rsidRDefault="00CE7F1C" w:rsidP="00CE7F1C">
            <w:pPr>
              <w:pStyle w:val="TAC"/>
              <w:rPr>
                <w:lang w:val="en-US" w:eastAsia="zh-CN"/>
              </w:rPr>
            </w:pPr>
            <w:r w:rsidRPr="00C30686">
              <w:rPr>
                <w:lang w:val="en-US"/>
              </w:rPr>
              <w:t>CA_n66A-n77A</w:t>
            </w:r>
            <w:r w:rsidRPr="00C30686">
              <w:rPr>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68AE23" w14:textId="77777777" w:rsidR="00CE7F1C" w:rsidRPr="00C30686" w:rsidRDefault="00CE7F1C" w:rsidP="00CE7F1C">
            <w:pPr>
              <w:pStyle w:val="TAC"/>
              <w:rPr>
                <w:szCs w:val="18"/>
                <w:lang w:val="en-US" w:eastAsia="zh-CN"/>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6ED55C0" w14:textId="77777777" w:rsidR="00CE7F1C" w:rsidRPr="00C30686" w:rsidRDefault="00CE7F1C" w:rsidP="00CE7F1C">
            <w:pPr>
              <w:pStyle w:val="TAC"/>
              <w:rPr>
                <w:rFonts w:ascii="Calibri" w:hAnsi="Calibri"/>
                <w:sz w:val="21"/>
                <w:lang w:val="en-US" w:eastAsia="zh-CN"/>
              </w:rPr>
            </w:pPr>
            <w:r w:rsidRPr="00C30686">
              <w:rPr>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29FF62D8" w14:textId="77777777" w:rsidR="00CE7F1C" w:rsidRPr="00C30686" w:rsidRDefault="00CE7F1C" w:rsidP="00CE7F1C">
            <w:pPr>
              <w:pStyle w:val="TAC"/>
              <w:rPr>
                <w:lang w:val="en-US" w:eastAsia="zh-CN"/>
              </w:rPr>
            </w:pPr>
            <w:r w:rsidRPr="00C30686">
              <w:rPr>
                <w:rFonts w:cs="Arial"/>
                <w:szCs w:val="18"/>
                <w:lang w:val="en-US" w:eastAsia="zh-CN"/>
              </w:rPr>
              <w:t>0</w:t>
            </w:r>
          </w:p>
        </w:tc>
      </w:tr>
      <w:tr w:rsidR="00CE7F1C" w:rsidRPr="00C30686" w14:paraId="37C8083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1D6C7D7" w14:textId="77777777" w:rsidR="00CE7F1C" w:rsidRPr="00C30686" w:rsidRDefault="00CE7F1C" w:rsidP="00CE7F1C">
            <w:pPr>
              <w:pStyle w:val="TAC"/>
              <w:rPr>
                <w:szCs w:val="18"/>
                <w:lang w:val="en-US"/>
              </w:rPr>
            </w:pPr>
          </w:p>
        </w:tc>
        <w:tc>
          <w:tcPr>
            <w:tcW w:w="1845" w:type="dxa"/>
            <w:gridSpan w:val="2"/>
            <w:tcBorders>
              <w:top w:val="nil"/>
              <w:left w:val="single" w:sz="4" w:space="0" w:color="auto"/>
              <w:bottom w:val="nil"/>
              <w:right w:val="single" w:sz="4" w:space="0" w:color="auto"/>
            </w:tcBorders>
            <w:vAlign w:val="center"/>
          </w:tcPr>
          <w:p w14:paraId="37BD560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9B0D7B" w14:textId="77777777" w:rsidR="00CE7F1C" w:rsidRPr="00C30686" w:rsidRDefault="00CE7F1C" w:rsidP="00CE7F1C">
            <w:pPr>
              <w:pStyle w:val="TAC"/>
              <w:rPr>
                <w:szCs w:val="18"/>
                <w:lang w:val="en-US" w:eastAsia="zh-CN"/>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86122F1"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218649C0" w14:textId="77777777" w:rsidR="00CE7F1C" w:rsidRPr="00C30686" w:rsidRDefault="00CE7F1C" w:rsidP="00CE7F1C">
            <w:pPr>
              <w:pStyle w:val="TAC"/>
              <w:rPr>
                <w:lang w:val="en-US" w:eastAsia="zh-CN"/>
              </w:rPr>
            </w:pPr>
          </w:p>
        </w:tc>
      </w:tr>
      <w:tr w:rsidR="00CE7F1C" w:rsidRPr="00C30686" w14:paraId="5AD3D07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FEF178C" w14:textId="77777777" w:rsidR="00CE7F1C" w:rsidRPr="00C30686" w:rsidRDefault="00CE7F1C" w:rsidP="00CE7F1C">
            <w:pPr>
              <w:pStyle w:val="TAC"/>
              <w:rPr>
                <w:szCs w:val="18"/>
                <w:lang w:val="en-US"/>
              </w:rPr>
            </w:pPr>
          </w:p>
        </w:tc>
        <w:tc>
          <w:tcPr>
            <w:tcW w:w="1845" w:type="dxa"/>
            <w:gridSpan w:val="2"/>
            <w:tcBorders>
              <w:top w:val="nil"/>
              <w:left w:val="single" w:sz="4" w:space="0" w:color="auto"/>
              <w:bottom w:val="nil"/>
              <w:right w:val="single" w:sz="4" w:space="0" w:color="auto"/>
            </w:tcBorders>
            <w:vAlign w:val="center"/>
          </w:tcPr>
          <w:p w14:paraId="6266FDD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4262DB4" w14:textId="77777777" w:rsidR="00CE7F1C" w:rsidRPr="00C30686" w:rsidRDefault="00CE7F1C" w:rsidP="00CE7F1C">
            <w:pPr>
              <w:pStyle w:val="TAC"/>
              <w:rPr>
                <w:szCs w:val="18"/>
                <w:lang w:val="en-US" w:eastAsia="zh-CN"/>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7B41620"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02C1AB43" w14:textId="77777777" w:rsidR="00CE7F1C" w:rsidRPr="00C30686" w:rsidRDefault="00CE7F1C" w:rsidP="00CE7F1C">
            <w:pPr>
              <w:pStyle w:val="TAC"/>
              <w:rPr>
                <w:lang w:val="en-US" w:eastAsia="zh-CN"/>
              </w:rPr>
            </w:pPr>
          </w:p>
        </w:tc>
      </w:tr>
      <w:tr w:rsidR="00CE7F1C" w:rsidRPr="00C30686" w14:paraId="1104D57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AF0C4F1" w14:textId="77777777" w:rsidR="00CE7F1C" w:rsidRPr="00C30686" w:rsidRDefault="00CE7F1C" w:rsidP="00CE7F1C">
            <w:pPr>
              <w:pStyle w:val="TAC"/>
              <w:rPr>
                <w:szCs w:val="18"/>
                <w:lang w:val="en-US"/>
              </w:rPr>
            </w:pPr>
          </w:p>
        </w:tc>
        <w:tc>
          <w:tcPr>
            <w:tcW w:w="1845" w:type="dxa"/>
            <w:gridSpan w:val="2"/>
            <w:tcBorders>
              <w:top w:val="nil"/>
              <w:left w:val="single" w:sz="4" w:space="0" w:color="auto"/>
              <w:bottom w:val="nil"/>
              <w:right w:val="single" w:sz="4" w:space="0" w:color="auto"/>
            </w:tcBorders>
            <w:vAlign w:val="center"/>
          </w:tcPr>
          <w:p w14:paraId="51C0110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599A86" w14:textId="77777777" w:rsidR="00CE7F1C" w:rsidRPr="00C30686" w:rsidRDefault="00CE7F1C" w:rsidP="00CE7F1C">
            <w:pPr>
              <w:pStyle w:val="TAC"/>
              <w:rPr>
                <w:lang w:val="en-US"/>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889D8E1" w14:textId="77777777" w:rsidR="00CE7F1C" w:rsidRPr="00C30686" w:rsidRDefault="00CE7F1C" w:rsidP="00CE7F1C">
            <w:pPr>
              <w:pStyle w:val="TAC"/>
              <w:rPr>
                <w:rFonts w:ascii="Calibri" w:hAnsi="Calibri"/>
                <w:sz w:val="21"/>
                <w:lang w:val="en-US" w:eastAsia="zh-CN"/>
              </w:rPr>
            </w:pPr>
            <w:r w:rsidRPr="00C30686">
              <w:rPr>
                <w:lang w:val="en-US" w:eastAsia="zh-CN" w:bidi="ar"/>
              </w:rPr>
              <w:t>10, 15, 20, 30, 40, 50, 60, 70, 80, 90, 100</w:t>
            </w:r>
          </w:p>
        </w:tc>
        <w:tc>
          <w:tcPr>
            <w:tcW w:w="1620" w:type="dxa"/>
            <w:gridSpan w:val="2"/>
            <w:tcBorders>
              <w:top w:val="single" w:sz="4" w:space="0" w:color="auto"/>
              <w:left w:val="single" w:sz="4" w:space="0" w:color="auto"/>
              <w:bottom w:val="nil"/>
              <w:right w:val="single" w:sz="4" w:space="0" w:color="auto"/>
            </w:tcBorders>
            <w:vAlign w:val="center"/>
          </w:tcPr>
          <w:p w14:paraId="7B51ED2D" w14:textId="77777777" w:rsidR="00CE7F1C" w:rsidRPr="00C30686" w:rsidRDefault="00CE7F1C" w:rsidP="00CE7F1C">
            <w:pPr>
              <w:pStyle w:val="TAC"/>
              <w:rPr>
                <w:lang w:val="en-US" w:eastAsia="zh-CN"/>
              </w:rPr>
            </w:pPr>
            <w:r w:rsidRPr="00C30686">
              <w:rPr>
                <w:lang w:val="en-US" w:eastAsia="zh-CN"/>
              </w:rPr>
              <w:t>1</w:t>
            </w:r>
          </w:p>
        </w:tc>
      </w:tr>
      <w:tr w:rsidR="00CE7F1C" w:rsidRPr="00C30686" w14:paraId="56E62CD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17D9198" w14:textId="77777777" w:rsidR="00CE7F1C" w:rsidRPr="00C30686" w:rsidRDefault="00CE7F1C" w:rsidP="00CE7F1C">
            <w:pPr>
              <w:pStyle w:val="TAC"/>
              <w:rPr>
                <w:szCs w:val="18"/>
                <w:lang w:val="en-US"/>
              </w:rPr>
            </w:pPr>
          </w:p>
        </w:tc>
        <w:tc>
          <w:tcPr>
            <w:tcW w:w="1845" w:type="dxa"/>
            <w:gridSpan w:val="2"/>
            <w:tcBorders>
              <w:top w:val="nil"/>
              <w:left w:val="single" w:sz="4" w:space="0" w:color="auto"/>
              <w:bottom w:val="nil"/>
              <w:right w:val="single" w:sz="4" w:space="0" w:color="auto"/>
            </w:tcBorders>
            <w:vAlign w:val="center"/>
          </w:tcPr>
          <w:p w14:paraId="49472E8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D03D91" w14:textId="77777777" w:rsidR="00CE7F1C" w:rsidRPr="00C30686" w:rsidRDefault="00CE7F1C" w:rsidP="00CE7F1C">
            <w:pPr>
              <w:pStyle w:val="TAC"/>
              <w:rPr>
                <w:lang w:val="en-US"/>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1D6D126"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192260BF" w14:textId="77777777" w:rsidR="00CE7F1C" w:rsidRPr="00C30686" w:rsidRDefault="00CE7F1C" w:rsidP="00CE7F1C">
            <w:pPr>
              <w:pStyle w:val="TAC"/>
              <w:rPr>
                <w:lang w:val="en-US" w:eastAsia="zh-CN"/>
              </w:rPr>
            </w:pPr>
          </w:p>
        </w:tc>
      </w:tr>
      <w:tr w:rsidR="00CE7F1C" w:rsidRPr="00C30686" w14:paraId="43F6837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754244D" w14:textId="77777777" w:rsidR="00CE7F1C" w:rsidRPr="00C30686" w:rsidRDefault="00CE7F1C" w:rsidP="00CE7F1C">
            <w:pPr>
              <w:pStyle w:val="TAC"/>
              <w:rPr>
                <w:szCs w:val="18"/>
                <w:lang w:val="en-US"/>
              </w:rPr>
            </w:pPr>
          </w:p>
        </w:tc>
        <w:tc>
          <w:tcPr>
            <w:tcW w:w="1845" w:type="dxa"/>
            <w:gridSpan w:val="2"/>
            <w:tcBorders>
              <w:top w:val="nil"/>
              <w:left w:val="single" w:sz="4" w:space="0" w:color="auto"/>
              <w:bottom w:val="nil"/>
              <w:right w:val="single" w:sz="4" w:space="0" w:color="auto"/>
            </w:tcBorders>
            <w:vAlign w:val="center"/>
          </w:tcPr>
          <w:p w14:paraId="52018E2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B6D1B3" w14:textId="77777777" w:rsidR="00CE7F1C" w:rsidRPr="00C30686" w:rsidRDefault="00CE7F1C" w:rsidP="00CE7F1C">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097729B"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D146F16" w14:textId="77777777" w:rsidR="00CE7F1C" w:rsidRPr="00C30686" w:rsidRDefault="00CE7F1C" w:rsidP="00CE7F1C">
            <w:pPr>
              <w:pStyle w:val="TAC"/>
              <w:rPr>
                <w:lang w:val="en-US" w:eastAsia="zh-CN"/>
              </w:rPr>
            </w:pPr>
          </w:p>
        </w:tc>
      </w:tr>
      <w:tr w:rsidR="00CE7F1C" w:rsidRPr="00C30686" w14:paraId="21A3BDF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31E82C2" w14:textId="77777777" w:rsidR="00CE7F1C" w:rsidRPr="00C30686" w:rsidRDefault="00CE7F1C" w:rsidP="00CE7F1C">
            <w:pPr>
              <w:pStyle w:val="TAC"/>
              <w:rPr>
                <w:szCs w:val="18"/>
                <w:lang w:val="en-US"/>
              </w:rPr>
            </w:pPr>
          </w:p>
        </w:tc>
        <w:tc>
          <w:tcPr>
            <w:tcW w:w="1845" w:type="dxa"/>
            <w:gridSpan w:val="2"/>
            <w:tcBorders>
              <w:top w:val="nil"/>
              <w:left w:val="single" w:sz="4" w:space="0" w:color="auto"/>
              <w:bottom w:val="nil"/>
              <w:right w:val="single" w:sz="4" w:space="0" w:color="auto"/>
            </w:tcBorders>
            <w:vAlign w:val="center"/>
          </w:tcPr>
          <w:p w14:paraId="248B497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8DE672" w14:textId="77777777" w:rsidR="00CE7F1C" w:rsidRPr="00C30686" w:rsidRDefault="00CE7F1C" w:rsidP="00CE7F1C">
            <w:pPr>
              <w:pStyle w:val="TAC"/>
              <w:rPr>
                <w:lang w:val="en-US"/>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4CE6E31" w14:textId="77777777" w:rsidR="00CE7F1C" w:rsidRPr="00C30686" w:rsidRDefault="00CE7F1C" w:rsidP="00CE7F1C">
            <w:pPr>
              <w:pStyle w:val="TAC"/>
              <w:rPr>
                <w:lang w:val="en-US" w:eastAsia="zh-CN" w:bidi="ar"/>
              </w:rPr>
            </w:pPr>
            <w:r w:rsidRPr="00C30686">
              <w:rPr>
                <w:lang w:val="en-US" w:eastAsia="zh-CN" w:bidi="ar"/>
              </w:rPr>
              <w:t>n41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2E663248"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625694F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1BB5CFD" w14:textId="77777777" w:rsidR="00CE7F1C" w:rsidRPr="00C30686" w:rsidRDefault="00CE7F1C" w:rsidP="00CE7F1C">
            <w:pPr>
              <w:pStyle w:val="TAC"/>
              <w:rPr>
                <w:szCs w:val="18"/>
                <w:lang w:val="en-US"/>
              </w:rPr>
            </w:pPr>
          </w:p>
        </w:tc>
        <w:tc>
          <w:tcPr>
            <w:tcW w:w="1845" w:type="dxa"/>
            <w:gridSpan w:val="2"/>
            <w:tcBorders>
              <w:top w:val="nil"/>
              <w:left w:val="single" w:sz="4" w:space="0" w:color="auto"/>
              <w:bottom w:val="nil"/>
              <w:right w:val="single" w:sz="4" w:space="0" w:color="auto"/>
            </w:tcBorders>
            <w:vAlign w:val="center"/>
          </w:tcPr>
          <w:p w14:paraId="2BEB087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B16E30" w14:textId="77777777" w:rsidR="00CE7F1C" w:rsidRPr="00C30686" w:rsidRDefault="00CE7F1C" w:rsidP="00CE7F1C">
            <w:pPr>
              <w:pStyle w:val="TAC"/>
              <w:rPr>
                <w:lang w:val="en-US"/>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BDD0BEB" w14:textId="77777777" w:rsidR="00CE7F1C" w:rsidRPr="00C30686" w:rsidRDefault="00CE7F1C" w:rsidP="00CE7F1C">
            <w:pPr>
              <w:pStyle w:val="TAC"/>
              <w:rPr>
                <w:lang w:val="en-US" w:eastAsia="zh-CN" w:bidi="ar"/>
              </w:rPr>
            </w:pPr>
            <w:r w:rsidRPr="00C30686">
              <w:rPr>
                <w:lang w:val="en-US" w:eastAsia="zh-CN" w:bidi="ar"/>
              </w:rPr>
              <w:t xml:space="preserve">n66 channel bandwidths in Table 5.3.5-1 </w:t>
            </w:r>
          </w:p>
        </w:tc>
        <w:tc>
          <w:tcPr>
            <w:tcW w:w="1620" w:type="dxa"/>
            <w:gridSpan w:val="2"/>
            <w:tcBorders>
              <w:top w:val="nil"/>
              <w:left w:val="single" w:sz="4" w:space="0" w:color="auto"/>
              <w:bottom w:val="nil"/>
              <w:right w:val="single" w:sz="4" w:space="0" w:color="auto"/>
            </w:tcBorders>
            <w:vAlign w:val="center"/>
          </w:tcPr>
          <w:p w14:paraId="0A1F002E" w14:textId="77777777" w:rsidR="00CE7F1C" w:rsidRPr="00C30686" w:rsidRDefault="00CE7F1C" w:rsidP="00CE7F1C">
            <w:pPr>
              <w:pStyle w:val="TAC"/>
              <w:rPr>
                <w:lang w:val="en-US" w:eastAsia="zh-CN"/>
              </w:rPr>
            </w:pPr>
          </w:p>
        </w:tc>
      </w:tr>
      <w:tr w:rsidR="00CE7F1C" w:rsidRPr="00C30686" w14:paraId="34A9082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E9DA0AC" w14:textId="77777777" w:rsidR="00CE7F1C" w:rsidRPr="00C30686" w:rsidRDefault="00CE7F1C" w:rsidP="00CE7F1C">
            <w:pPr>
              <w:pStyle w:val="TAC"/>
              <w:rPr>
                <w:szCs w:val="18"/>
                <w:lang w:val="en-US"/>
              </w:rPr>
            </w:pPr>
          </w:p>
        </w:tc>
        <w:tc>
          <w:tcPr>
            <w:tcW w:w="1845" w:type="dxa"/>
            <w:gridSpan w:val="2"/>
            <w:tcBorders>
              <w:top w:val="nil"/>
              <w:left w:val="single" w:sz="4" w:space="0" w:color="auto"/>
              <w:bottom w:val="single" w:sz="4" w:space="0" w:color="auto"/>
              <w:right w:val="single" w:sz="4" w:space="0" w:color="auto"/>
            </w:tcBorders>
            <w:vAlign w:val="center"/>
          </w:tcPr>
          <w:p w14:paraId="7029B14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823BD3" w14:textId="77777777" w:rsidR="00CE7F1C" w:rsidRPr="00C30686" w:rsidRDefault="00CE7F1C" w:rsidP="00CE7F1C">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13DB118" w14:textId="77777777" w:rsidR="00CE7F1C" w:rsidRPr="00C30686" w:rsidRDefault="00CE7F1C" w:rsidP="00CE7F1C">
            <w:pPr>
              <w:pStyle w:val="TAC"/>
              <w:rPr>
                <w:lang w:val="en-US" w:eastAsia="zh-CN" w:bidi="ar"/>
              </w:rPr>
            </w:pPr>
            <w:r w:rsidRPr="00C30686">
              <w:rPr>
                <w:lang w:val="en-US" w:eastAsia="zh-CN" w:bidi="ar"/>
              </w:rPr>
              <w:t xml:space="preserve">n77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76BFBC55" w14:textId="77777777" w:rsidR="00CE7F1C" w:rsidRPr="00C30686" w:rsidRDefault="00CE7F1C" w:rsidP="00CE7F1C">
            <w:pPr>
              <w:pStyle w:val="TAC"/>
              <w:rPr>
                <w:lang w:val="en-US" w:eastAsia="zh-CN"/>
              </w:rPr>
            </w:pPr>
          </w:p>
        </w:tc>
      </w:tr>
      <w:tr w:rsidR="00CE7F1C" w:rsidRPr="00C30686" w14:paraId="1997540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3ABBDED" w14:textId="77777777" w:rsidR="00CE7F1C" w:rsidRPr="00C30686" w:rsidRDefault="00CE7F1C" w:rsidP="00CE7F1C">
            <w:pPr>
              <w:pStyle w:val="TAC"/>
              <w:rPr>
                <w:szCs w:val="18"/>
                <w:lang w:val="en-US"/>
              </w:rPr>
            </w:pPr>
            <w:r w:rsidRPr="00C30686">
              <w:rPr>
                <w:lang w:val="en-US"/>
              </w:rPr>
              <w:t>CA_n41A-n66A-n77(2A)</w:t>
            </w:r>
          </w:p>
        </w:tc>
        <w:tc>
          <w:tcPr>
            <w:tcW w:w="1845" w:type="dxa"/>
            <w:gridSpan w:val="2"/>
            <w:tcBorders>
              <w:top w:val="nil"/>
              <w:left w:val="single" w:sz="4" w:space="0" w:color="auto"/>
              <w:bottom w:val="nil"/>
              <w:right w:val="single" w:sz="4" w:space="0" w:color="auto"/>
            </w:tcBorders>
            <w:vAlign w:val="center"/>
          </w:tcPr>
          <w:p w14:paraId="7EA2188B" w14:textId="77777777" w:rsidR="00CE7F1C" w:rsidRPr="00C30686" w:rsidRDefault="00CE7F1C" w:rsidP="00CE7F1C">
            <w:pPr>
              <w:pStyle w:val="TAC"/>
              <w:rPr>
                <w:vertAlign w:val="superscript"/>
                <w:lang w:val="en-US"/>
              </w:rPr>
            </w:pPr>
            <w:r w:rsidRPr="00C30686">
              <w:rPr>
                <w:lang w:val="en-US"/>
              </w:rPr>
              <w:t>n41</w:t>
            </w:r>
            <w:r w:rsidRPr="00C30686">
              <w:rPr>
                <w:vertAlign w:val="superscript"/>
                <w:lang w:val="en-US"/>
              </w:rPr>
              <w:t>7,9</w:t>
            </w:r>
          </w:p>
          <w:p w14:paraId="2B947878" w14:textId="77777777" w:rsidR="00CE7F1C" w:rsidRPr="00C30686" w:rsidRDefault="00CE7F1C" w:rsidP="00CE7F1C">
            <w:pPr>
              <w:pStyle w:val="TAC"/>
              <w:rPr>
                <w:lang w:val="en-US"/>
              </w:rPr>
            </w:pPr>
            <w:r w:rsidRPr="00C30686">
              <w:rPr>
                <w:lang w:val="en-US"/>
              </w:rPr>
              <w:t>n77</w:t>
            </w:r>
            <w:r w:rsidRPr="00C30686">
              <w:rPr>
                <w:vertAlign w:val="superscript"/>
                <w:lang w:val="en-US"/>
              </w:rPr>
              <w:t>7,9</w:t>
            </w:r>
          </w:p>
          <w:p w14:paraId="79DE63B0" w14:textId="77777777" w:rsidR="00CE7F1C" w:rsidRPr="00C30686" w:rsidRDefault="00CE7F1C" w:rsidP="00CE7F1C">
            <w:pPr>
              <w:pStyle w:val="TAC"/>
              <w:rPr>
                <w:lang w:val="en-US"/>
              </w:rPr>
            </w:pPr>
            <w:r w:rsidRPr="00C30686">
              <w:rPr>
                <w:lang w:val="en-US"/>
              </w:rPr>
              <w:t>CA_n41A-n77A</w:t>
            </w:r>
            <w:r w:rsidRPr="00C30686">
              <w:rPr>
                <w:vertAlign w:val="superscript"/>
                <w:lang w:val="en-US"/>
              </w:rPr>
              <w:t>7</w:t>
            </w:r>
          </w:p>
          <w:p w14:paraId="63A35DCE" w14:textId="77777777" w:rsidR="00CE7F1C" w:rsidRPr="00C30686" w:rsidRDefault="00CE7F1C" w:rsidP="00CE7F1C">
            <w:pPr>
              <w:pStyle w:val="TAC"/>
              <w:rPr>
                <w:vertAlign w:val="superscript"/>
                <w:lang w:val="en-US"/>
              </w:rPr>
            </w:pPr>
            <w:r w:rsidRPr="00C30686">
              <w:rPr>
                <w:lang w:val="en-US"/>
              </w:rPr>
              <w:t>CA_n41A-n66A</w:t>
            </w:r>
            <w:r w:rsidRPr="00C30686">
              <w:rPr>
                <w:vertAlign w:val="superscript"/>
                <w:lang w:val="en-US"/>
              </w:rPr>
              <w:t>7</w:t>
            </w:r>
          </w:p>
          <w:p w14:paraId="0D52A63E" w14:textId="77777777" w:rsidR="00CE7F1C" w:rsidRPr="00C30686" w:rsidRDefault="00CE7F1C" w:rsidP="00CE7F1C">
            <w:pPr>
              <w:pStyle w:val="TAC"/>
              <w:rPr>
                <w:lang w:val="en-US"/>
              </w:rPr>
            </w:pPr>
            <w:r w:rsidRPr="00C30686">
              <w:rPr>
                <w:lang w:val="en-US"/>
              </w:rPr>
              <w:t>CA_n66A-n77A</w:t>
            </w:r>
            <w:r w:rsidRPr="00C30686">
              <w:rPr>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C05C69" w14:textId="77777777" w:rsidR="00CE7F1C" w:rsidRPr="00C30686" w:rsidRDefault="00CE7F1C" w:rsidP="00CE7F1C">
            <w:pPr>
              <w:pStyle w:val="TAC"/>
              <w:rPr>
                <w:lang w:val="en-US"/>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CA5F15A" w14:textId="77777777" w:rsidR="00CE7F1C" w:rsidRPr="00C30686" w:rsidRDefault="00CE7F1C" w:rsidP="00CE7F1C">
            <w:pPr>
              <w:pStyle w:val="TAC"/>
              <w:rPr>
                <w:rFonts w:ascii="Calibri" w:hAnsi="Calibri"/>
                <w:sz w:val="21"/>
                <w:lang w:val="en-US" w:eastAsia="zh-CN"/>
              </w:rPr>
            </w:pPr>
            <w:r w:rsidRPr="00C30686">
              <w:rPr>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5528CEEE" w14:textId="77777777" w:rsidR="00CE7F1C" w:rsidRPr="00C30686" w:rsidRDefault="00CE7F1C" w:rsidP="00CE7F1C">
            <w:pPr>
              <w:pStyle w:val="TAC"/>
              <w:rPr>
                <w:lang w:val="en-US" w:eastAsia="zh-CN"/>
              </w:rPr>
            </w:pPr>
            <w:r w:rsidRPr="00C30686">
              <w:rPr>
                <w:rFonts w:cs="Arial"/>
                <w:szCs w:val="18"/>
                <w:lang w:val="en-US" w:eastAsia="zh-CN"/>
              </w:rPr>
              <w:t>0</w:t>
            </w:r>
          </w:p>
        </w:tc>
      </w:tr>
      <w:tr w:rsidR="00CE7F1C" w:rsidRPr="00C30686" w14:paraId="082B5CC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D7E9882" w14:textId="77777777" w:rsidR="00CE7F1C" w:rsidRPr="00C30686" w:rsidRDefault="00CE7F1C" w:rsidP="00CE7F1C">
            <w:pPr>
              <w:pStyle w:val="TAC"/>
              <w:rPr>
                <w:szCs w:val="18"/>
                <w:lang w:val="en-US"/>
              </w:rPr>
            </w:pPr>
          </w:p>
        </w:tc>
        <w:tc>
          <w:tcPr>
            <w:tcW w:w="1845" w:type="dxa"/>
            <w:gridSpan w:val="2"/>
            <w:tcBorders>
              <w:top w:val="nil"/>
              <w:left w:val="single" w:sz="4" w:space="0" w:color="auto"/>
              <w:bottom w:val="nil"/>
              <w:right w:val="single" w:sz="4" w:space="0" w:color="auto"/>
            </w:tcBorders>
            <w:vAlign w:val="center"/>
          </w:tcPr>
          <w:p w14:paraId="5CAD8D8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1AD613" w14:textId="77777777" w:rsidR="00CE7F1C" w:rsidRPr="00C30686" w:rsidRDefault="00CE7F1C" w:rsidP="00CE7F1C">
            <w:pPr>
              <w:pStyle w:val="TAC"/>
              <w:rPr>
                <w:lang w:val="en-US"/>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5935790"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60932626" w14:textId="77777777" w:rsidR="00CE7F1C" w:rsidRPr="00C30686" w:rsidRDefault="00CE7F1C" w:rsidP="00CE7F1C">
            <w:pPr>
              <w:pStyle w:val="TAC"/>
              <w:rPr>
                <w:lang w:val="en-US" w:eastAsia="zh-CN"/>
              </w:rPr>
            </w:pPr>
          </w:p>
        </w:tc>
      </w:tr>
      <w:tr w:rsidR="00CE7F1C" w:rsidRPr="00C30686" w14:paraId="1DBCC62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2939B30" w14:textId="77777777" w:rsidR="00CE7F1C" w:rsidRPr="00C30686" w:rsidRDefault="00CE7F1C" w:rsidP="00CE7F1C">
            <w:pPr>
              <w:pStyle w:val="TAC"/>
              <w:rPr>
                <w:szCs w:val="18"/>
                <w:lang w:val="en-US"/>
              </w:rPr>
            </w:pPr>
          </w:p>
        </w:tc>
        <w:tc>
          <w:tcPr>
            <w:tcW w:w="1845" w:type="dxa"/>
            <w:gridSpan w:val="2"/>
            <w:tcBorders>
              <w:top w:val="nil"/>
              <w:left w:val="single" w:sz="4" w:space="0" w:color="auto"/>
              <w:bottom w:val="nil"/>
              <w:right w:val="single" w:sz="4" w:space="0" w:color="auto"/>
            </w:tcBorders>
            <w:vAlign w:val="center"/>
          </w:tcPr>
          <w:p w14:paraId="73B51FD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6930C58" w14:textId="77777777" w:rsidR="00CE7F1C" w:rsidRPr="00C30686" w:rsidRDefault="00CE7F1C" w:rsidP="00CE7F1C">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24D4DFB" w14:textId="77777777" w:rsidR="00CE7F1C" w:rsidRPr="00C30686" w:rsidRDefault="00CE7F1C" w:rsidP="00CE7F1C">
            <w:pPr>
              <w:pStyle w:val="TAC"/>
              <w:rPr>
                <w:rFonts w:ascii="Calibri" w:hAnsi="Calibri"/>
                <w:sz w:val="21"/>
                <w:lang w:val="en-US" w:eastAsia="zh-CN"/>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7AB570FE" w14:textId="77777777" w:rsidR="00CE7F1C" w:rsidRPr="00C30686" w:rsidRDefault="00CE7F1C" w:rsidP="00CE7F1C">
            <w:pPr>
              <w:pStyle w:val="TAC"/>
              <w:rPr>
                <w:lang w:val="en-US" w:eastAsia="zh-CN"/>
              </w:rPr>
            </w:pPr>
          </w:p>
        </w:tc>
      </w:tr>
      <w:tr w:rsidR="00CE7F1C" w:rsidRPr="00C30686" w14:paraId="002EE33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E0B503C" w14:textId="77777777" w:rsidR="00CE7F1C" w:rsidRPr="00C30686" w:rsidRDefault="00CE7F1C" w:rsidP="00CE7F1C">
            <w:pPr>
              <w:pStyle w:val="TAC"/>
              <w:rPr>
                <w:szCs w:val="18"/>
                <w:lang w:val="en-US"/>
              </w:rPr>
            </w:pPr>
          </w:p>
        </w:tc>
        <w:tc>
          <w:tcPr>
            <w:tcW w:w="1845" w:type="dxa"/>
            <w:gridSpan w:val="2"/>
            <w:tcBorders>
              <w:top w:val="nil"/>
              <w:left w:val="single" w:sz="4" w:space="0" w:color="auto"/>
              <w:bottom w:val="nil"/>
              <w:right w:val="single" w:sz="4" w:space="0" w:color="auto"/>
            </w:tcBorders>
            <w:vAlign w:val="center"/>
          </w:tcPr>
          <w:p w14:paraId="43120E3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6B88770" w14:textId="77777777" w:rsidR="00CE7F1C" w:rsidRPr="00C30686" w:rsidRDefault="00CE7F1C" w:rsidP="00CE7F1C">
            <w:pPr>
              <w:pStyle w:val="TAC"/>
              <w:rPr>
                <w:lang w:val="en-US"/>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030884A" w14:textId="77777777" w:rsidR="00CE7F1C" w:rsidRPr="00C30686" w:rsidRDefault="00CE7F1C" w:rsidP="00CE7F1C">
            <w:pPr>
              <w:pStyle w:val="TAC"/>
              <w:rPr>
                <w:lang w:val="en-US" w:eastAsia="zh-CN" w:bidi="ar"/>
              </w:rPr>
            </w:pPr>
            <w:r w:rsidRPr="00C30686">
              <w:rPr>
                <w:lang w:val="en-US" w:eastAsia="zh-CN" w:bidi="ar"/>
              </w:rPr>
              <w:t>n41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30E945FE"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08E2D3B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1CF6277" w14:textId="77777777" w:rsidR="00CE7F1C" w:rsidRPr="00C30686" w:rsidRDefault="00CE7F1C" w:rsidP="00CE7F1C">
            <w:pPr>
              <w:pStyle w:val="TAC"/>
              <w:rPr>
                <w:szCs w:val="18"/>
                <w:lang w:val="en-US"/>
              </w:rPr>
            </w:pPr>
          </w:p>
        </w:tc>
        <w:tc>
          <w:tcPr>
            <w:tcW w:w="1845" w:type="dxa"/>
            <w:gridSpan w:val="2"/>
            <w:tcBorders>
              <w:top w:val="nil"/>
              <w:left w:val="single" w:sz="4" w:space="0" w:color="auto"/>
              <w:bottom w:val="nil"/>
              <w:right w:val="single" w:sz="4" w:space="0" w:color="auto"/>
            </w:tcBorders>
            <w:vAlign w:val="center"/>
          </w:tcPr>
          <w:p w14:paraId="2C012C8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15E8DF" w14:textId="77777777" w:rsidR="00CE7F1C" w:rsidRPr="00C30686" w:rsidRDefault="00CE7F1C" w:rsidP="00CE7F1C">
            <w:pPr>
              <w:pStyle w:val="TAC"/>
              <w:rPr>
                <w:lang w:val="en-US"/>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79384D6" w14:textId="77777777" w:rsidR="00CE7F1C" w:rsidRPr="00C30686" w:rsidRDefault="00CE7F1C" w:rsidP="00CE7F1C">
            <w:pPr>
              <w:pStyle w:val="TAC"/>
              <w:rPr>
                <w:lang w:val="en-US" w:eastAsia="zh-CN" w:bidi="ar"/>
              </w:rPr>
            </w:pPr>
            <w:r w:rsidRPr="00C30686">
              <w:rPr>
                <w:lang w:val="en-US" w:eastAsia="zh-CN" w:bidi="ar"/>
              </w:rPr>
              <w:t>n66 channel bandwidths in Table 5.3.5-1</w:t>
            </w:r>
          </w:p>
        </w:tc>
        <w:tc>
          <w:tcPr>
            <w:tcW w:w="1620" w:type="dxa"/>
            <w:gridSpan w:val="2"/>
            <w:tcBorders>
              <w:top w:val="nil"/>
              <w:left w:val="single" w:sz="4" w:space="0" w:color="auto"/>
              <w:bottom w:val="nil"/>
              <w:right w:val="single" w:sz="4" w:space="0" w:color="auto"/>
            </w:tcBorders>
            <w:vAlign w:val="center"/>
          </w:tcPr>
          <w:p w14:paraId="115BC6B5" w14:textId="77777777" w:rsidR="00CE7F1C" w:rsidRPr="00C30686" w:rsidRDefault="00CE7F1C" w:rsidP="00CE7F1C">
            <w:pPr>
              <w:pStyle w:val="TAC"/>
              <w:rPr>
                <w:lang w:val="en-US" w:eastAsia="zh-CN"/>
              </w:rPr>
            </w:pPr>
          </w:p>
        </w:tc>
      </w:tr>
      <w:tr w:rsidR="00CE7F1C" w:rsidRPr="00C30686" w14:paraId="34465A3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0E1C62B" w14:textId="77777777" w:rsidR="00CE7F1C" w:rsidRPr="00C30686" w:rsidRDefault="00CE7F1C" w:rsidP="00CE7F1C">
            <w:pPr>
              <w:pStyle w:val="TAC"/>
              <w:rPr>
                <w:szCs w:val="18"/>
                <w:lang w:val="en-US"/>
              </w:rPr>
            </w:pPr>
          </w:p>
        </w:tc>
        <w:tc>
          <w:tcPr>
            <w:tcW w:w="1845" w:type="dxa"/>
            <w:gridSpan w:val="2"/>
            <w:tcBorders>
              <w:top w:val="nil"/>
              <w:left w:val="single" w:sz="4" w:space="0" w:color="auto"/>
              <w:bottom w:val="single" w:sz="4" w:space="0" w:color="auto"/>
              <w:right w:val="single" w:sz="4" w:space="0" w:color="auto"/>
            </w:tcBorders>
            <w:vAlign w:val="center"/>
          </w:tcPr>
          <w:p w14:paraId="707BFE3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D37BD6" w14:textId="77777777" w:rsidR="00CE7F1C" w:rsidRPr="00C30686" w:rsidRDefault="00CE7F1C" w:rsidP="00CE7F1C">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F42A49F" w14:textId="77777777" w:rsidR="00CE7F1C" w:rsidRPr="00C30686" w:rsidRDefault="00CE7F1C" w:rsidP="00CE7F1C">
            <w:pPr>
              <w:pStyle w:val="TAC"/>
              <w:rPr>
                <w:lang w:val="en-US" w:eastAsia="zh-CN" w:bidi="ar"/>
              </w:rPr>
            </w:pPr>
            <w:r w:rsidRPr="00C30686">
              <w:rPr>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4AB24679" w14:textId="77777777" w:rsidR="00CE7F1C" w:rsidRPr="00C30686" w:rsidRDefault="00CE7F1C" w:rsidP="00CE7F1C">
            <w:pPr>
              <w:pStyle w:val="TAC"/>
              <w:rPr>
                <w:lang w:val="en-US" w:eastAsia="zh-CN"/>
              </w:rPr>
            </w:pPr>
          </w:p>
        </w:tc>
      </w:tr>
      <w:tr w:rsidR="00CE7F1C" w:rsidRPr="00C30686" w14:paraId="41D294CE"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9FFA3AF" w14:textId="77777777" w:rsidR="00CE7F1C" w:rsidRPr="00C30686" w:rsidRDefault="00CE7F1C" w:rsidP="00CE7F1C">
            <w:pPr>
              <w:pStyle w:val="TAC"/>
              <w:rPr>
                <w:szCs w:val="18"/>
                <w:lang w:val="en-US"/>
              </w:rPr>
            </w:pPr>
            <w:r w:rsidRPr="00C30686">
              <w:rPr>
                <w:szCs w:val="18"/>
                <w:lang w:val="en-US"/>
              </w:rPr>
              <w:t>CA_n41A-n66(2A)-n77A</w:t>
            </w:r>
          </w:p>
        </w:tc>
        <w:tc>
          <w:tcPr>
            <w:tcW w:w="1845" w:type="dxa"/>
            <w:gridSpan w:val="2"/>
            <w:tcBorders>
              <w:top w:val="single" w:sz="4" w:space="0" w:color="auto"/>
              <w:left w:val="single" w:sz="4" w:space="0" w:color="auto"/>
              <w:bottom w:val="nil"/>
              <w:right w:val="single" w:sz="4" w:space="0" w:color="auto"/>
            </w:tcBorders>
            <w:vAlign w:val="center"/>
          </w:tcPr>
          <w:p w14:paraId="2F3730CA" w14:textId="77777777" w:rsidR="00CE7F1C" w:rsidRPr="00C30686" w:rsidRDefault="00CE7F1C" w:rsidP="00CE7F1C">
            <w:pPr>
              <w:pStyle w:val="TAC"/>
              <w:rPr>
                <w:vertAlign w:val="superscript"/>
                <w:lang w:val="en-US"/>
              </w:rPr>
            </w:pPr>
            <w:r w:rsidRPr="00C30686">
              <w:rPr>
                <w:lang w:val="en-US"/>
              </w:rPr>
              <w:t>n41</w:t>
            </w:r>
            <w:r w:rsidRPr="00C30686">
              <w:rPr>
                <w:vertAlign w:val="superscript"/>
                <w:lang w:val="en-US"/>
              </w:rPr>
              <w:t>7,9</w:t>
            </w:r>
          </w:p>
          <w:p w14:paraId="73578268" w14:textId="77777777" w:rsidR="00CE7F1C" w:rsidRPr="00C30686" w:rsidRDefault="00CE7F1C" w:rsidP="00CE7F1C">
            <w:pPr>
              <w:pStyle w:val="TAC"/>
              <w:rPr>
                <w:vertAlign w:val="superscript"/>
                <w:lang w:val="en-US"/>
              </w:rPr>
            </w:pPr>
            <w:r w:rsidRPr="00C30686">
              <w:rPr>
                <w:lang w:val="en-US"/>
              </w:rPr>
              <w:t>n77</w:t>
            </w:r>
            <w:r w:rsidRPr="00C30686">
              <w:rPr>
                <w:vertAlign w:val="superscript"/>
                <w:lang w:val="en-US"/>
              </w:rPr>
              <w:t>7,9</w:t>
            </w:r>
          </w:p>
          <w:p w14:paraId="7F32C57D" w14:textId="77777777" w:rsidR="00CE7F1C" w:rsidRPr="00C30686" w:rsidRDefault="00CE7F1C" w:rsidP="00CE7F1C">
            <w:pPr>
              <w:pStyle w:val="TAC"/>
              <w:rPr>
                <w:lang w:val="es-US" w:eastAsia="zh-CN"/>
              </w:rPr>
            </w:pPr>
            <w:r w:rsidRPr="00C30686">
              <w:rPr>
                <w:lang w:val="es-US" w:eastAsia="zh-CN"/>
              </w:rPr>
              <w:t>CA_n41A-n66A</w:t>
            </w:r>
            <w:r w:rsidRPr="00C30686">
              <w:rPr>
                <w:vertAlign w:val="superscript"/>
                <w:lang w:val="es-US" w:eastAsia="zh-CN"/>
              </w:rPr>
              <w:t>7</w:t>
            </w:r>
          </w:p>
          <w:p w14:paraId="59CF5A66" w14:textId="77777777" w:rsidR="00CE7F1C" w:rsidRPr="00C30686" w:rsidRDefault="00CE7F1C" w:rsidP="00CE7F1C">
            <w:pPr>
              <w:pStyle w:val="TAC"/>
              <w:rPr>
                <w:lang w:val="es-US" w:eastAsia="zh-CN"/>
              </w:rPr>
            </w:pPr>
            <w:r w:rsidRPr="00C30686">
              <w:rPr>
                <w:lang w:val="es-US" w:eastAsia="zh-CN"/>
              </w:rPr>
              <w:t>CA_n41A-n77A</w:t>
            </w:r>
          </w:p>
          <w:p w14:paraId="02CBDCFD" w14:textId="77777777" w:rsidR="00CE7F1C" w:rsidRPr="00C30686" w:rsidRDefault="00CE7F1C" w:rsidP="00CE7F1C">
            <w:pPr>
              <w:pStyle w:val="TAC"/>
              <w:rPr>
                <w:vertAlign w:val="superscript"/>
                <w:lang w:val="es-US" w:eastAsia="zh-CN"/>
              </w:rPr>
            </w:pPr>
            <w:r w:rsidRPr="00C30686">
              <w:rPr>
                <w:lang w:val="es-US" w:eastAsia="zh-CN"/>
              </w:rPr>
              <w:t>CA_n66A-n77A</w:t>
            </w:r>
            <w:r w:rsidRPr="00C30686">
              <w:rPr>
                <w:vertAlign w:val="superscript"/>
                <w:lang w:val="es-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E998E5" w14:textId="77777777" w:rsidR="00CE7F1C" w:rsidRPr="00C30686" w:rsidRDefault="00CE7F1C" w:rsidP="00CE7F1C">
            <w:pPr>
              <w:pStyle w:val="TAC"/>
              <w:rPr>
                <w:lang w:val="en-US"/>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99B71DE" w14:textId="77777777" w:rsidR="00CE7F1C" w:rsidRPr="00C30686" w:rsidRDefault="00CE7F1C" w:rsidP="00CE7F1C">
            <w:pPr>
              <w:pStyle w:val="TAC"/>
              <w:rPr>
                <w:rFonts w:ascii="Calibri" w:hAnsi="Calibri"/>
                <w:sz w:val="21"/>
                <w:lang w:val="en-US" w:eastAsia="zh-CN"/>
              </w:rPr>
            </w:pPr>
            <w:r w:rsidRPr="00C30686">
              <w:rPr>
                <w:lang w:val="en-US" w:eastAsia="zh-CN" w:bidi="ar"/>
              </w:rPr>
              <w:t>10, 15, 20, 30, 40, 50, 60, 70, 80, 90, 100</w:t>
            </w:r>
          </w:p>
        </w:tc>
        <w:tc>
          <w:tcPr>
            <w:tcW w:w="1620" w:type="dxa"/>
            <w:gridSpan w:val="2"/>
            <w:tcBorders>
              <w:top w:val="single" w:sz="4" w:space="0" w:color="auto"/>
              <w:left w:val="single" w:sz="4" w:space="0" w:color="auto"/>
              <w:bottom w:val="nil"/>
              <w:right w:val="single" w:sz="4" w:space="0" w:color="auto"/>
            </w:tcBorders>
            <w:vAlign w:val="center"/>
          </w:tcPr>
          <w:p w14:paraId="3B6C38FA" w14:textId="77777777" w:rsidR="00CE7F1C" w:rsidRPr="00C30686" w:rsidRDefault="00CE7F1C" w:rsidP="00CE7F1C">
            <w:pPr>
              <w:pStyle w:val="TAC"/>
              <w:rPr>
                <w:lang w:val="en-US" w:eastAsia="zh-CN"/>
              </w:rPr>
            </w:pPr>
            <w:r w:rsidRPr="00C30686">
              <w:rPr>
                <w:lang w:val="en-US" w:eastAsia="zh-CN"/>
              </w:rPr>
              <w:t>0</w:t>
            </w:r>
          </w:p>
        </w:tc>
      </w:tr>
      <w:tr w:rsidR="00CE7F1C" w:rsidRPr="00C30686" w14:paraId="25C0E7D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6A36F56" w14:textId="77777777" w:rsidR="00CE7F1C" w:rsidRPr="00C30686" w:rsidRDefault="00CE7F1C" w:rsidP="00CE7F1C">
            <w:pPr>
              <w:pStyle w:val="TAC"/>
              <w:rPr>
                <w:szCs w:val="18"/>
                <w:lang w:val="en-US"/>
              </w:rPr>
            </w:pPr>
          </w:p>
        </w:tc>
        <w:tc>
          <w:tcPr>
            <w:tcW w:w="1845" w:type="dxa"/>
            <w:gridSpan w:val="2"/>
            <w:tcBorders>
              <w:top w:val="nil"/>
              <w:left w:val="single" w:sz="4" w:space="0" w:color="auto"/>
              <w:bottom w:val="nil"/>
              <w:right w:val="single" w:sz="4" w:space="0" w:color="auto"/>
            </w:tcBorders>
            <w:vAlign w:val="center"/>
          </w:tcPr>
          <w:p w14:paraId="06F3218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85A892B" w14:textId="77777777" w:rsidR="00CE7F1C" w:rsidRPr="00C30686" w:rsidRDefault="00CE7F1C" w:rsidP="00CE7F1C">
            <w:pPr>
              <w:pStyle w:val="TAC"/>
              <w:rPr>
                <w:lang w:val="en-US"/>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44D0EE4" w14:textId="77777777" w:rsidR="00CE7F1C" w:rsidRPr="00C30686" w:rsidRDefault="00CE7F1C" w:rsidP="00CE7F1C">
            <w:pPr>
              <w:pStyle w:val="TAC"/>
              <w:rPr>
                <w:rFonts w:ascii="Calibri" w:hAnsi="Calibri"/>
                <w:sz w:val="21"/>
                <w:lang w:val="en-US" w:eastAsia="zh-CN"/>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1B40F342" w14:textId="77777777" w:rsidR="00CE7F1C" w:rsidRPr="00C30686" w:rsidRDefault="00CE7F1C" w:rsidP="00CE7F1C">
            <w:pPr>
              <w:pStyle w:val="TAC"/>
              <w:rPr>
                <w:lang w:val="en-US" w:eastAsia="zh-CN"/>
              </w:rPr>
            </w:pPr>
          </w:p>
        </w:tc>
      </w:tr>
      <w:tr w:rsidR="00CE7F1C" w:rsidRPr="00C30686" w14:paraId="20ABDF2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48A29A5" w14:textId="77777777" w:rsidR="00CE7F1C" w:rsidRPr="00C30686" w:rsidRDefault="00CE7F1C" w:rsidP="00CE7F1C">
            <w:pPr>
              <w:pStyle w:val="TAC"/>
              <w:rPr>
                <w:szCs w:val="18"/>
                <w:lang w:val="en-US"/>
              </w:rPr>
            </w:pPr>
          </w:p>
        </w:tc>
        <w:tc>
          <w:tcPr>
            <w:tcW w:w="1845" w:type="dxa"/>
            <w:gridSpan w:val="2"/>
            <w:tcBorders>
              <w:top w:val="nil"/>
              <w:left w:val="single" w:sz="4" w:space="0" w:color="auto"/>
              <w:bottom w:val="nil"/>
              <w:right w:val="single" w:sz="4" w:space="0" w:color="auto"/>
            </w:tcBorders>
            <w:vAlign w:val="center"/>
          </w:tcPr>
          <w:p w14:paraId="736C8E4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69B5D5D" w14:textId="77777777" w:rsidR="00CE7F1C" w:rsidRPr="00C30686" w:rsidRDefault="00CE7F1C" w:rsidP="00CE7F1C">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1598058"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519D755A" w14:textId="77777777" w:rsidR="00CE7F1C" w:rsidRPr="00C30686" w:rsidRDefault="00CE7F1C" w:rsidP="00CE7F1C">
            <w:pPr>
              <w:pStyle w:val="TAC"/>
              <w:rPr>
                <w:lang w:val="en-US" w:eastAsia="zh-CN"/>
              </w:rPr>
            </w:pPr>
          </w:p>
        </w:tc>
      </w:tr>
      <w:tr w:rsidR="00CE7F1C" w:rsidRPr="00C30686" w14:paraId="2F78449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C9DA73F" w14:textId="77777777" w:rsidR="00CE7F1C" w:rsidRPr="00C30686" w:rsidRDefault="00CE7F1C" w:rsidP="00CE7F1C">
            <w:pPr>
              <w:pStyle w:val="TAC"/>
              <w:rPr>
                <w:szCs w:val="18"/>
                <w:lang w:val="en-US"/>
              </w:rPr>
            </w:pPr>
          </w:p>
        </w:tc>
        <w:tc>
          <w:tcPr>
            <w:tcW w:w="1845" w:type="dxa"/>
            <w:gridSpan w:val="2"/>
            <w:tcBorders>
              <w:top w:val="nil"/>
              <w:left w:val="single" w:sz="4" w:space="0" w:color="auto"/>
              <w:bottom w:val="nil"/>
              <w:right w:val="single" w:sz="4" w:space="0" w:color="auto"/>
            </w:tcBorders>
            <w:vAlign w:val="center"/>
          </w:tcPr>
          <w:p w14:paraId="47261D4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3E6E09" w14:textId="77777777" w:rsidR="00CE7F1C" w:rsidRPr="00C30686" w:rsidRDefault="00CE7F1C" w:rsidP="00CE7F1C">
            <w:pPr>
              <w:pStyle w:val="TAC"/>
              <w:rPr>
                <w:lang w:val="en-US"/>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210140E" w14:textId="77777777" w:rsidR="00CE7F1C" w:rsidRPr="00C30686" w:rsidRDefault="00CE7F1C" w:rsidP="00CE7F1C">
            <w:pPr>
              <w:pStyle w:val="TAC"/>
              <w:rPr>
                <w:lang w:val="en-US" w:eastAsia="zh-CN" w:bidi="ar"/>
              </w:rPr>
            </w:pPr>
            <w:r w:rsidRPr="00C30686">
              <w:rPr>
                <w:lang w:val="en-US" w:eastAsia="zh-CN" w:bidi="ar"/>
              </w:rPr>
              <w:t>n41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5DDE2D2F"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5BEE6BB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3EBE02C" w14:textId="77777777" w:rsidR="00CE7F1C" w:rsidRPr="00C30686" w:rsidRDefault="00CE7F1C" w:rsidP="00CE7F1C">
            <w:pPr>
              <w:pStyle w:val="TAC"/>
              <w:rPr>
                <w:szCs w:val="18"/>
                <w:lang w:val="en-US"/>
              </w:rPr>
            </w:pPr>
          </w:p>
        </w:tc>
        <w:tc>
          <w:tcPr>
            <w:tcW w:w="1845" w:type="dxa"/>
            <w:gridSpan w:val="2"/>
            <w:tcBorders>
              <w:top w:val="nil"/>
              <w:left w:val="single" w:sz="4" w:space="0" w:color="auto"/>
              <w:bottom w:val="nil"/>
              <w:right w:val="single" w:sz="4" w:space="0" w:color="auto"/>
            </w:tcBorders>
            <w:vAlign w:val="center"/>
          </w:tcPr>
          <w:p w14:paraId="7B03BBDE"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94B2337" w14:textId="77777777" w:rsidR="00CE7F1C" w:rsidRPr="00C30686" w:rsidRDefault="00CE7F1C" w:rsidP="00CE7F1C">
            <w:pPr>
              <w:pStyle w:val="TAC"/>
              <w:rPr>
                <w:lang w:val="en-US"/>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292E0A7" w14:textId="77777777" w:rsidR="00CE7F1C" w:rsidRPr="00C30686" w:rsidRDefault="00CE7F1C" w:rsidP="00CE7F1C">
            <w:pPr>
              <w:pStyle w:val="TAC"/>
              <w:rPr>
                <w:lang w:val="en-US" w:eastAsia="zh-CN" w:bidi="ar"/>
              </w:rPr>
            </w:pPr>
            <w:r w:rsidRPr="00C30686">
              <w:rPr>
                <w:lang w:val="en-US" w:eastAsia="zh-CN" w:bidi="ar"/>
              </w:rPr>
              <w:t>CA_n66(2A) BCS 4 and 5</w:t>
            </w:r>
          </w:p>
        </w:tc>
        <w:tc>
          <w:tcPr>
            <w:tcW w:w="1620" w:type="dxa"/>
            <w:gridSpan w:val="2"/>
            <w:tcBorders>
              <w:top w:val="nil"/>
              <w:left w:val="single" w:sz="4" w:space="0" w:color="auto"/>
              <w:bottom w:val="nil"/>
              <w:right w:val="single" w:sz="4" w:space="0" w:color="auto"/>
            </w:tcBorders>
            <w:vAlign w:val="center"/>
          </w:tcPr>
          <w:p w14:paraId="47C1412E" w14:textId="77777777" w:rsidR="00CE7F1C" w:rsidRPr="00C30686" w:rsidRDefault="00CE7F1C" w:rsidP="00CE7F1C">
            <w:pPr>
              <w:pStyle w:val="TAC"/>
              <w:rPr>
                <w:lang w:val="en-US" w:eastAsia="zh-CN"/>
              </w:rPr>
            </w:pPr>
          </w:p>
        </w:tc>
      </w:tr>
      <w:tr w:rsidR="00CE7F1C" w:rsidRPr="00C30686" w14:paraId="163FAA6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4A7E5F5" w14:textId="77777777" w:rsidR="00CE7F1C" w:rsidRPr="00C30686" w:rsidRDefault="00CE7F1C" w:rsidP="00CE7F1C">
            <w:pPr>
              <w:pStyle w:val="TAC"/>
              <w:rPr>
                <w:szCs w:val="18"/>
                <w:lang w:val="en-US"/>
              </w:rPr>
            </w:pPr>
          </w:p>
        </w:tc>
        <w:tc>
          <w:tcPr>
            <w:tcW w:w="1845" w:type="dxa"/>
            <w:gridSpan w:val="2"/>
            <w:tcBorders>
              <w:top w:val="nil"/>
              <w:left w:val="single" w:sz="4" w:space="0" w:color="auto"/>
              <w:bottom w:val="single" w:sz="4" w:space="0" w:color="auto"/>
              <w:right w:val="single" w:sz="4" w:space="0" w:color="auto"/>
            </w:tcBorders>
            <w:vAlign w:val="center"/>
          </w:tcPr>
          <w:p w14:paraId="182DDFF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2F5D927" w14:textId="77777777" w:rsidR="00CE7F1C" w:rsidRPr="00C30686" w:rsidRDefault="00CE7F1C" w:rsidP="00CE7F1C">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C987F84" w14:textId="77777777" w:rsidR="00CE7F1C" w:rsidRPr="00C30686" w:rsidRDefault="00CE7F1C" w:rsidP="00CE7F1C">
            <w:pPr>
              <w:pStyle w:val="TAC"/>
              <w:rPr>
                <w:lang w:val="en-US" w:eastAsia="zh-CN" w:bidi="ar"/>
              </w:rPr>
            </w:pPr>
            <w:r w:rsidRPr="00C30686">
              <w:rPr>
                <w:lang w:val="en-US" w:eastAsia="zh-CN" w:bidi="ar"/>
              </w:rPr>
              <w:t>n77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2160B655" w14:textId="77777777" w:rsidR="00CE7F1C" w:rsidRPr="00C30686" w:rsidRDefault="00CE7F1C" w:rsidP="00CE7F1C">
            <w:pPr>
              <w:pStyle w:val="TAC"/>
              <w:rPr>
                <w:lang w:val="en-US" w:eastAsia="zh-CN"/>
              </w:rPr>
            </w:pPr>
          </w:p>
        </w:tc>
      </w:tr>
      <w:tr w:rsidR="00CE7F1C" w:rsidRPr="00C30686" w14:paraId="28E1177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3781A5D" w14:textId="77777777" w:rsidR="00CE7F1C" w:rsidRPr="00C30686" w:rsidRDefault="00CE7F1C" w:rsidP="00CE7F1C">
            <w:pPr>
              <w:pStyle w:val="TAC"/>
              <w:rPr>
                <w:szCs w:val="18"/>
                <w:lang w:val="en-US"/>
              </w:rPr>
            </w:pPr>
            <w:r w:rsidRPr="00C30686">
              <w:rPr>
                <w:szCs w:val="18"/>
                <w:lang w:val="en-US"/>
              </w:rPr>
              <w:t>CA_n41A-n66(2A)-n77(2A)</w:t>
            </w:r>
          </w:p>
        </w:tc>
        <w:tc>
          <w:tcPr>
            <w:tcW w:w="1845" w:type="dxa"/>
            <w:gridSpan w:val="2"/>
            <w:tcBorders>
              <w:top w:val="single" w:sz="4" w:space="0" w:color="auto"/>
              <w:left w:val="single" w:sz="4" w:space="0" w:color="auto"/>
              <w:bottom w:val="nil"/>
              <w:right w:val="single" w:sz="4" w:space="0" w:color="auto"/>
            </w:tcBorders>
            <w:vAlign w:val="center"/>
          </w:tcPr>
          <w:p w14:paraId="5198346E" w14:textId="77777777" w:rsidR="00CE7F1C" w:rsidRPr="00C30686" w:rsidRDefault="00CE7F1C" w:rsidP="00CE7F1C">
            <w:pPr>
              <w:pStyle w:val="TAC"/>
              <w:rPr>
                <w:vertAlign w:val="superscript"/>
                <w:lang w:val="en-US" w:eastAsia="zh-CN"/>
              </w:rPr>
            </w:pPr>
            <w:r w:rsidRPr="00C30686">
              <w:rPr>
                <w:lang w:val="en-US" w:eastAsia="zh-CN"/>
              </w:rPr>
              <w:t>n41</w:t>
            </w:r>
            <w:r w:rsidRPr="00C30686">
              <w:rPr>
                <w:vertAlign w:val="superscript"/>
                <w:lang w:val="en-US" w:eastAsia="zh-CN"/>
              </w:rPr>
              <w:t>7,9</w:t>
            </w:r>
          </w:p>
          <w:p w14:paraId="57204736" w14:textId="77777777" w:rsidR="00CE7F1C" w:rsidRPr="00C30686" w:rsidRDefault="00CE7F1C" w:rsidP="00CE7F1C">
            <w:pPr>
              <w:pStyle w:val="TAC"/>
              <w:rPr>
                <w:vertAlign w:val="superscript"/>
                <w:lang w:val="en-US" w:eastAsia="zh-CN"/>
              </w:rPr>
            </w:pPr>
            <w:r w:rsidRPr="00C30686">
              <w:rPr>
                <w:lang w:val="en-US" w:eastAsia="zh-CN"/>
              </w:rPr>
              <w:t>n77</w:t>
            </w:r>
            <w:r w:rsidRPr="00C30686">
              <w:rPr>
                <w:vertAlign w:val="superscript"/>
                <w:lang w:val="en-US" w:eastAsia="zh-CN"/>
              </w:rPr>
              <w:t>7,9</w:t>
            </w:r>
          </w:p>
          <w:p w14:paraId="0C58C800" w14:textId="77777777" w:rsidR="00CE7F1C" w:rsidRPr="00C30686" w:rsidRDefault="00CE7F1C" w:rsidP="00CE7F1C">
            <w:pPr>
              <w:pStyle w:val="TAC"/>
              <w:rPr>
                <w:lang w:val="es-US" w:eastAsia="zh-CN"/>
              </w:rPr>
            </w:pPr>
            <w:r w:rsidRPr="00C30686">
              <w:rPr>
                <w:lang w:val="es-US" w:eastAsia="zh-CN"/>
              </w:rPr>
              <w:t>CA_n41A-n66A</w:t>
            </w:r>
            <w:r w:rsidRPr="00C30686">
              <w:rPr>
                <w:vertAlign w:val="superscript"/>
                <w:lang w:val="en-US" w:eastAsia="zh-CN"/>
              </w:rPr>
              <w:t>7</w:t>
            </w:r>
          </w:p>
          <w:p w14:paraId="44FD5242" w14:textId="77777777" w:rsidR="00CE7F1C" w:rsidRPr="00C30686" w:rsidRDefault="00CE7F1C" w:rsidP="00CE7F1C">
            <w:pPr>
              <w:pStyle w:val="TAC"/>
              <w:rPr>
                <w:lang w:val="es-US" w:eastAsia="zh-CN"/>
              </w:rPr>
            </w:pPr>
            <w:r w:rsidRPr="00C30686">
              <w:rPr>
                <w:lang w:val="es-US" w:eastAsia="zh-CN"/>
              </w:rPr>
              <w:t>CA_n41A-n77A</w:t>
            </w:r>
            <w:r w:rsidRPr="00C30686">
              <w:rPr>
                <w:vertAlign w:val="superscript"/>
                <w:lang w:val="en-US" w:eastAsia="zh-CN"/>
              </w:rPr>
              <w:t>7</w:t>
            </w:r>
          </w:p>
          <w:p w14:paraId="454998E6" w14:textId="77777777" w:rsidR="00CE7F1C" w:rsidRPr="00C30686" w:rsidRDefault="00CE7F1C" w:rsidP="00CE7F1C">
            <w:pPr>
              <w:pStyle w:val="TAC"/>
              <w:rPr>
                <w:lang w:val="en-US" w:eastAsia="zh-CN"/>
              </w:rPr>
            </w:pPr>
            <w:r w:rsidRPr="00C30686">
              <w:rPr>
                <w:lang w:val="es-US" w:eastAsia="zh-CN"/>
              </w:rPr>
              <w:t>CA_n66A-n77A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37B911D" w14:textId="77777777" w:rsidR="00CE7F1C" w:rsidRPr="00C30686" w:rsidRDefault="00CE7F1C" w:rsidP="00CE7F1C">
            <w:pPr>
              <w:pStyle w:val="TAC"/>
              <w:rPr>
                <w:lang w:val="en-US"/>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67ACC0B" w14:textId="77777777" w:rsidR="00CE7F1C" w:rsidRPr="00C30686" w:rsidRDefault="00CE7F1C" w:rsidP="00CE7F1C">
            <w:pPr>
              <w:pStyle w:val="TAC"/>
              <w:rPr>
                <w:rFonts w:ascii="Calibri" w:hAnsi="Calibri"/>
                <w:sz w:val="21"/>
                <w:lang w:val="en-US" w:eastAsia="zh-CN"/>
              </w:rPr>
            </w:pPr>
            <w:r w:rsidRPr="00C30686">
              <w:rPr>
                <w:lang w:val="en-US" w:eastAsia="zh-CN" w:bidi="ar"/>
              </w:rPr>
              <w:t>10, 15, 20, 30, 40, 50, 60, 70, 80, 90, 100</w:t>
            </w:r>
          </w:p>
        </w:tc>
        <w:tc>
          <w:tcPr>
            <w:tcW w:w="1620" w:type="dxa"/>
            <w:gridSpan w:val="2"/>
            <w:tcBorders>
              <w:top w:val="single" w:sz="4" w:space="0" w:color="auto"/>
              <w:left w:val="single" w:sz="4" w:space="0" w:color="auto"/>
              <w:bottom w:val="nil"/>
              <w:right w:val="single" w:sz="4" w:space="0" w:color="auto"/>
            </w:tcBorders>
            <w:vAlign w:val="center"/>
          </w:tcPr>
          <w:p w14:paraId="4FF298EA" w14:textId="77777777" w:rsidR="00CE7F1C" w:rsidRPr="00C30686" w:rsidRDefault="00CE7F1C" w:rsidP="00CE7F1C">
            <w:pPr>
              <w:pStyle w:val="TAC"/>
              <w:rPr>
                <w:lang w:val="en-US" w:eastAsia="zh-CN"/>
              </w:rPr>
            </w:pPr>
            <w:r w:rsidRPr="00C30686">
              <w:rPr>
                <w:lang w:val="en-US" w:eastAsia="zh-CN"/>
              </w:rPr>
              <w:t>0</w:t>
            </w:r>
          </w:p>
        </w:tc>
      </w:tr>
      <w:tr w:rsidR="00CE7F1C" w:rsidRPr="00C30686" w14:paraId="088D87D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E4DC429" w14:textId="77777777" w:rsidR="00CE7F1C" w:rsidRPr="00C30686" w:rsidRDefault="00CE7F1C" w:rsidP="00CE7F1C">
            <w:pPr>
              <w:pStyle w:val="TAC"/>
              <w:rPr>
                <w:szCs w:val="18"/>
                <w:lang w:val="en-US"/>
              </w:rPr>
            </w:pPr>
          </w:p>
        </w:tc>
        <w:tc>
          <w:tcPr>
            <w:tcW w:w="1845" w:type="dxa"/>
            <w:gridSpan w:val="2"/>
            <w:tcBorders>
              <w:top w:val="nil"/>
              <w:left w:val="single" w:sz="4" w:space="0" w:color="auto"/>
              <w:bottom w:val="nil"/>
              <w:right w:val="single" w:sz="4" w:space="0" w:color="auto"/>
            </w:tcBorders>
            <w:vAlign w:val="center"/>
          </w:tcPr>
          <w:p w14:paraId="686B3ED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57D304" w14:textId="77777777" w:rsidR="00CE7F1C" w:rsidRPr="00C30686" w:rsidRDefault="00CE7F1C" w:rsidP="00CE7F1C">
            <w:pPr>
              <w:pStyle w:val="TAC"/>
              <w:rPr>
                <w:lang w:val="en-US"/>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54730C5" w14:textId="77777777" w:rsidR="00CE7F1C" w:rsidRPr="00C30686" w:rsidRDefault="00CE7F1C" w:rsidP="00CE7F1C">
            <w:pPr>
              <w:pStyle w:val="TAC"/>
              <w:rPr>
                <w:rFonts w:ascii="Calibri" w:hAnsi="Calibri"/>
                <w:sz w:val="21"/>
                <w:lang w:val="en-US" w:eastAsia="zh-CN"/>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5726DA32" w14:textId="77777777" w:rsidR="00CE7F1C" w:rsidRPr="00C30686" w:rsidRDefault="00CE7F1C" w:rsidP="00CE7F1C">
            <w:pPr>
              <w:pStyle w:val="TAC"/>
              <w:rPr>
                <w:lang w:val="en-US" w:eastAsia="zh-CN"/>
              </w:rPr>
            </w:pPr>
          </w:p>
        </w:tc>
      </w:tr>
      <w:tr w:rsidR="00CE7F1C" w:rsidRPr="00C30686" w14:paraId="0EF74D9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8A0BDC9" w14:textId="77777777" w:rsidR="00CE7F1C" w:rsidRPr="00C30686" w:rsidRDefault="00CE7F1C" w:rsidP="00CE7F1C">
            <w:pPr>
              <w:pStyle w:val="TAC"/>
              <w:rPr>
                <w:szCs w:val="18"/>
                <w:lang w:val="en-US"/>
              </w:rPr>
            </w:pPr>
          </w:p>
        </w:tc>
        <w:tc>
          <w:tcPr>
            <w:tcW w:w="1845" w:type="dxa"/>
            <w:gridSpan w:val="2"/>
            <w:tcBorders>
              <w:top w:val="nil"/>
              <w:left w:val="single" w:sz="4" w:space="0" w:color="auto"/>
              <w:bottom w:val="nil"/>
              <w:right w:val="single" w:sz="4" w:space="0" w:color="auto"/>
            </w:tcBorders>
            <w:vAlign w:val="center"/>
          </w:tcPr>
          <w:p w14:paraId="099DA5D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EF9FBC" w14:textId="77777777" w:rsidR="00CE7F1C" w:rsidRPr="00C30686" w:rsidRDefault="00CE7F1C" w:rsidP="00CE7F1C">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6CFFAD1" w14:textId="77777777" w:rsidR="00CE7F1C" w:rsidRPr="00C30686" w:rsidRDefault="00CE7F1C" w:rsidP="00CE7F1C">
            <w:pPr>
              <w:pStyle w:val="TAC"/>
              <w:rPr>
                <w:rFonts w:ascii="Calibri" w:hAnsi="Calibri"/>
                <w:sz w:val="21"/>
                <w:lang w:val="en-US" w:eastAsia="zh-CN"/>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13D5DFCC" w14:textId="77777777" w:rsidR="00CE7F1C" w:rsidRPr="00C30686" w:rsidRDefault="00CE7F1C" w:rsidP="00CE7F1C">
            <w:pPr>
              <w:pStyle w:val="TAC"/>
              <w:rPr>
                <w:lang w:val="en-US" w:eastAsia="zh-CN"/>
              </w:rPr>
            </w:pPr>
          </w:p>
        </w:tc>
      </w:tr>
      <w:tr w:rsidR="00CE7F1C" w:rsidRPr="00C30686" w14:paraId="014F494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0690B80" w14:textId="77777777" w:rsidR="00CE7F1C" w:rsidRPr="00C30686" w:rsidRDefault="00CE7F1C" w:rsidP="00CE7F1C">
            <w:pPr>
              <w:pStyle w:val="TAC"/>
              <w:rPr>
                <w:szCs w:val="18"/>
                <w:lang w:val="en-US"/>
              </w:rPr>
            </w:pPr>
          </w:p>
        </w:tc>
        <w:tc>
          <w:tcPr>
            <w:tcW w:w="1845" w:type="dxa"/>
            <w:gridSpan w:val="2"/>
            <w:tcBorders>
              <w:top w:val="nil"/>
              <w:left w:val="single" w:sz="4" w:space="0" w:color="auto"/>
              <w:bottom w:val="nil"/>
              <w:right w:val="single" w:sz="4" w:space="0" w:color="auto"/>
            </w:tcBorders>
            <w:vAlign w:val="center"/>
          </w:tcPr>
          <w:p w14:paraId="18EAFF5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51D41E" w14:textId="77777777" w:rsidR="00CE7F1C" w:rsidRPr="00C30686" w:rsidRDefault="00CE7F1C" w:rsidP="00CE7F1C">
            <w:pPr>
              <w:pStyle w:val="TAC"/>
              <w:rPr>
                <w:lang w:val="en-US"/>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04348E3" w14:textId="77777777" w:rsidR="00CE7F1C" w:rsidRPr="00C30686" w:rsidRDefault="00CE7F1C" w:rsidP="00CE7F1C">
            <w:pPr>
              <w:pStyle w:val="TAC"/>
              <w:rPr>
                <w:lang w:val="en-US" w:eastAsia="zh-CN" w:bidi="ar"/>
              </w:rPr>
            </w:pPr>
            <w:r w:rsidRPr="00C30686">
              <w:rPr>
                <w:lang w:val="en-US" w:eastAsia="zh-CN" w:bidi="ar"/>
              </w:rPr>
              <w:t>n41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304FD29B"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1C80CBE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9B9BBF2" w14:textId="77777777" w:rsidR="00CE7F1C" w:rsidRPr="00C30686" w:rsidRDefault="00CE7F1C" w:rsidP="00CE7F1C">
            <w:pPr>
              <w:pStyle w:val="TAC"/>
              <w:rPr>
                <w:szCs w:val="18"/>
                <w:lang w:val="en-US"/>
              </w:rPr>
            </w:pPr>
          </w:p>
        </w:tc>
        <w:tc>
          <w:tcPr>
            <w:tcW w:w="1845" w:type="dxa"/>
            <w:gridSpan w:val="2"/>
            <w:tcBorders>
              <w:top w:val="nil"/>
              <w:left w:val="single" w:sz="4" w:space="0" w:color="auto"/>
              <w:bottom w:val="nil"/>
              <w:right w:val="single" w:sz="4" w:space="0" w:color="auto"/>
            </w:tcBorders>
            <w:vAlign w:val="center"/>
          </w:tcPr>
          <w:p w14:paraId="456C066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3DD03E" w14:textId="77777777" w:rsidR="00CE7F1C" w:rsidRPr="00C30686" w:rsidRDefault="00CE7F1C" w:rsidP="00CE7F1C">
            <w:pPr>
              <w:pStyle w:val="TAC"/>
              <w:rPr>
                <w:lang w:val="en-US"/>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A6AB0EA" w14:textId="77777777" w:rsidR="00CE7F1C" w:rsidRPr="00C30686" w:rsidRDefault="00CE7F1C" w:rsidP="00CE7F1C">
            <w:pPr>
              <w:pStyle w:val="TAC"/>
              <w:rPr>
                <w:lang w:val="en-US" w:eastAsia="zh-CN" w:bidi="ar"/>
              </w:rPr>
            </w:pPr>
            <w:r w:rsidRPr="00C30686">
              <w:rPr>
                <w:lang w:val="en-US" w:eastAsia="zh-CN" w:bidi="ar"/>
              </w:rPr>
              <w:t>CA_n66(2A) BCS 4 and 5</w:t>
            </w:r>
          </w:p>
        </w:tc>
        <w:tc>
          <w:tcPr>
            <w:tcW w:w="1620" w:type="dxa"/>
            <w:gridSpan w:val="2"/>
            <w:tcBorders>
              <w:top w:val="nil"/>
              <w:left w:val="single" w:sz="4" w:space="0" w:color="auto"/>
              <w:bottom w:val="nil"/>
              <w:right w:val="single" w:sz="4" w:space="0" w:color="auto"/>
            </w:tcBorders>
            <w:vAlign w:val="center"/>
          </w:tcPr>
          <w:p w14:paraId="7A11EB67" w14:textId="77777777" w:rsidR="00CE7F1C" w:rsidRPr="00C30686" w:rsidRDefault="00CE7F1C" w:rsidP="00CE7F1C">
            <w:pPr>
              <w:pStyle w:val="TAC"/>
              <w:rPr>
                <w:lang w:val="en-US" w:eastAsia="zh-CN"/>
              </w:rPr>
            </w:pPr>
          </w:p>
        </w:tc>
      </w:tr>
      <w:tr w:rsidR="00CE7F1C" w:rsidRPr="00C30686" w14:paraId="225EA31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41C002B" w14:textId="77777777" w:rsidR="00CE7F1C" w:rsidRPr="00C30686" w:rsidRDefault="00CE7F1C" w:rsidP="00CE7F1C">
            <w:pPr>
              <w:pStyle w:val="TAC"/>
              <w:rPr>
                <w:szCs w:val="18"/>
                <w:lang w:val="en-US"/>
              </w:rPr>
            </w:pPr>
          </w:p>
        </w:tc>
        <w:tc>
          <w:tcPr>
            <w:tcW w:w="1845" w:type="dxa"/>
            <w:gridSpan w:val="2"/>
            <w:tcBorders>
              <w:top w:val="nil"/>
              <w:left w:val="single" w:sz="4" w:space="0" w:color="auto"/>
              <w:bottom w:val="single" w:sz="4" w:space="0" w:color="auto"/>
              <w:right w:val="single" w:sz="4" w:space="0" w:color="auto"/>
            </w:tcBorders>
            <w:vAlign w:val="center"/>
          </w:tcPr>
          <w:p w14:paraId="113F268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EB59F4C" w14:textId="77777777" w:rsidR="00CE7F1C" w:rsidRPr="00C30686" w:rsidRDefault="00CE7F1C" w:rsidP="00CE7F1C">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8ACFE6D" w14:textId="77777777" w:rsidR="00CE7F1C" w:rsidRPr="00C30686" w:rsidRDefault="00CE7F1C" w:rsidP="00CE7F1C">
            <w:pPr>
              <w:pStyle w:val="TAC"/>
              <w:rPr>
                <w:lang w:val="en-US" w:eastAsia="zh-CN" w:bidi="ar"/>
              </w:rPr>
            </w:pPr>
            <w:r w:rsidRPr="00C30686">
              <w:rPr>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7FA970F0" w14:textId="77777777" w:rsidR="00CE7F1C" w:rsidRPr="00C30686" w:rsidRDefault="00CE7F1C" w:rsidP="00CE7F1C">
            <w:pPr>
              <w:pStyle w:val="TAC"/>
              <w:rPr>
                <w:lang w:val="en-US" w:eastAsia="zh-CN"/>
              </w:rPr>
            </w:pPr>
          </w:p>
        </w:tc>
      </w:tr>
      <w:tr w:rsidR="00CE7F1C" w:rsidRPr="00C30686" w14:paraId="3617669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3A4A086" w14:textId="77777777" w:rsidR="00CE7F1C" w:rsidRPr="00C30686" w:rsidRDefault="00CE7F1C" w:rsidP="00CE7F1C">
            <w:pPr>
              <w:pStyle w:val="TAC"/>
              <w:rPr>
                <w:szCs w:val="18"/>
                <w:lang w:val="en-US"/>
              </w:rPr>
            </w:pPr>
            <w:r w:rsidRPr="00C30686">
              <w:rPr>
                <w:lang w:val="en-US"/>
              </w:rPr>
              <w:t>CA_n41(2A)-n66A-n77A</w:t>
            </w:r>
          </w:p>
        </w:tc>
        <w:tc>
          <w:tcPr>
            <w:tcW w:w="1845" w:type="dxa"/>
            <w:gridSpan w:val="2"/>
            <w:tcBorders>
              <w:top w:val="single" w:sz="4" w:space="0" w:color="auto"/>
              <w:left w:val="single" w:sz="4" w:space="0" w:color="auto"/>
              <w:bottom w:val="nil"/>
              <w:right w:val="single" w:sz="4" w:space="0" w:color="auto"/>
            </w:tcBorders>
            <w:vAlign w:val="center"/>
          </w:tcPr>
          <w:p w14:paraId="7DAEFA5C" w14:textId="77777777" w:rsidR="00CE7F1C" w:rsidRPr="00C30686" w:rsidRDefault="00CE7F1C" w:rsidP="00CE7F1C">
            <w:pPr>
              <w:pStyle w:val="TAC"/>
              <w:rPr>
                <w:vertAlign w:val="superscript"/>
                <w:lang w:val="en-US"/>
              </w:rPr>
            </w:pPr>
            <w:r w:rsidRPr="00C30686">
              <w:rPr>
                <w:lang w:val="en-US"/>
              </w:rPr>
              <w:t>n41</w:t>
            </w:r>
            <w:r w:rsidRPr="00C30686">
              <w:rPr>
                <w:vertAlign w:val="superscript"/>
                <w:lang w:val="en-US"/>
              </w:rPr>
              <w:t>7,9</w:t>
            </w:r>
          </w:p>
          <w:p w14:paraId="3CC798C7" w14:textId="77777777" w:rsidR="00CE7F1C" w:rsidRPr="00C30686" w:rsidRDefault="00CE7F1C" w:rsidP="00CE7F1C">
            <w:pPr>
              <w:pStyle w:val="TAC"/>
              <w:rPr>
                <w:lang w:val="en-US"/>
              </w:rPr>
            </w:pPr>
            <w:r w:rsidRPr="00C30686">
              <w:rPr>
                <w:lang w:val="en-US"/>
              </w:rPr>
              <w:t>n77</w:t>
            </w:r>
            <w:r w:rsidRPr="00C30686">
              <w:rPr>
                <w:vertAlign w:val="superscript"/>
                <w:lang w:val="en-US"/>
              </w:rPr>
              <w:t>7,9</w:t>
            </w:r>
          </w:p>
          <w:p w14:paraId="503CDFC9" w14:textId="77777777" w:rsidR="00CE7F1C" w:rsidRPr="00C30686" w:rsidRDefault="00CE7F1C" w:rsidP="00CE7F1C">
            <w:pPr>
              <w:pStyle w:val="TAC"/>
              <w:rPr>
                <w:lang w:val="en-US"/>
              </w:rPr>
            </w:pPr>
            <w:r w:rsidRPr="00C30686">
              <w:rPr>
                <w:lang w:val="en-US"/>
              </w:rPr>
              <w:t>CA_n41A-n66A</w:t>
            </w:r>
            <w:r w:rsidRPr="00C30686">
              <w:rPr>
                <w:vertAlign w:val="superscript"/>
                <w:lang w:val="en-US"/>
              </w:rPr>
              <w:t>7</w:t>
            </w:r>
          </w:p>
          <w:p w14:paraId="4A620586" w14:textId="77777777" w:rsidR="00CE7F1C" w:rsidRPr="00C30686" w:rsidRDefault="00CE7F1C" w:rsidP="00CE7F1C">
            <w:pPr>
              <w:pStyle w:val="TAC"/>
              <w:rPr>
                <w:lang w:val="en-US"/>
              </w:rPr>
            </w:pPr>
            <w:r w:rsidRPr="00C30686">
              <w:rPr>
                <w:lang w:val="en-US"/>
              </w:rPr>
              <w:t>CA_n41A-n77A</w:t>
            </w:r>
            <w:r w:rsidRPr="00C30686">
              <w:rPr>
                <w:vertAlign w:val="superscript"/>
                <w:lang w:val="en-US"/>
              </w:rPr>
              <w:t>7</w:t>
            </w:r>
          </w:p>
          <w:p w14:paraId="2D7AC7EA" w14:textId="77777777" w:rsidR="00CE7F1C" w:rsidRPr="00C30686" w:rsidRDefault="00CE7F1C" w:rsidP="00CE7F1C">
            <w:pPr>
              <w:pStyle w:val="TAC"/>
              <w:rPr>
                <w:lang w:val="en-US" w:eastAsia="zh-CN"/>
              </w:rPr>
            </w:pPr>
            <w:r w:rsidRPr="00C30686">
              <w:rPr>
                <w:lang w:val="en-US"/>
              </w:rPr>
              <w:t>CA_n66A-n77A</w:t>
            </w:r>
            <w:r w:rsidRPr="00C30686">
              <w:rPr>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541481" w14:textId="77777777" w:rsidR="00CE7F1C" w:rsidRPr="00C30686" w:rsidRDefault="00CE7F1C" w:rsidP="00CE7F1C">
            <w:pPr>
              <w:pStyle w:val="TAC"/>
              <w:rPr>
                <w:szCs w:val="18"/>
                <w:lang w:val="en-US" w:eastAsia="zh-CN"/>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6A3710D" w14:textId="77777777" w:rsidR="00CE7F1C" w:rsidRPr="00C30686" w:rsidRDefault="00CE7F1C" w:rsidP="00CE7F1C">
            <w:pPr>
              <w:pStyle w:val="TAC"/>
              <w:rPr>
                <w:rFonts w:ascii="Calibri" w:hAnsi="Calibri"/>
                <w:sz w:val="21"/>
                <w:lang w:val="en-US" w:eastAsia="zh-CN"/>
              </w:rPr>
            </w:pPr>
            <w:r w:rsidRPr="00C30686">
              <w:rPr>
                <w:lang w:val="en-US" w:eastAsia="zh-CN" w:bidi="ar"/>
              </w:rPr>
              <w:t>CA_n41(2A)_BCS1</w:t>
            </w:r>
          </w:p>
        </w:tc>
        <w:tc>
          <w:tcPr>
            <w:tcW w:w="1620" w:type="dxa"/>
            <w:gridSpan w:val="2"/>
            <w:tcBorders>
              <w:top w:val="single" w:sz="4" w:space="0" w:color="auto"/>
              <w:left w:val="single" w:sz="4" w:space="0" w:color="auto"/>
              <w:bottom w:val="nil"/>
              <w:right w:val="single" w:sz="4" w:space="0" w:color="auto"/>
            </w:tcBorders>
            <w:vAlign w:val="center"/>
          </w:tcPr>
          <w:p w14:paraId="2734F7E9" w14:textId="77777777" w:rsidR="00CE7F1C" w:rsidRPr="00C30686" w:rsidRDefault="00CE7F1C" w:rsidP="00CE7F1C">
            <w:pPr>
              <w:pStyle w:val="TAC"/>
              <w:rPr>
                <w:lang w:val="en-US" w:eastAsia="zh-CN"/>
              </w:rPr>
            </w:pPr>
            <w:r w:rsidRPr="00C30686">
              <w:rPr>
                <w:rFonts w:cs="Arial"/>
                <w:szCs w:val="18"/>
                <w:lang w:val="en-US" w:eastAsia="zh-CN"/>
              </w:rPr>
              <w:t>0</w:t>
            </w:r>
          </w:p>
        </w:tc>
      </w:tr>
      <w:tr w:rsidR="00CE7F1C" w:rsidRPr="00C30686" w14:paraId="7836083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AC834A8" w14:textId="77777777" w:rsidR="00CE7F1C" w:rsidRPr="00C30686" w:rsidRDefault="00CE7F1C" w:rsidP="00CE7F1C">
            <w:pPr>
              <w:pStyle w:val="TAC"/>
              <w:rPr>
                <w:szCs w:val="18"/>
                <w:lang w:val="en-US"/>
              </w:rPr>
            </w:pPr>
          </w:p>
        </w:tc>
        <w:tc>
          <w:tcPr>
            <w:tcW w:w="1845" w:type="dxa"/>
            <w:gridSpan w:val="2"/>
            <w:tcBorders>
              <w:top w:val="nil"/>
              <w:left w:val="single" w:sz="4" w:space="0" w:color="auto"/>
              <w:bottom w:val="nil"/>
              <w:right w:val="single" w:sz="4" w:space="0" w:color="auto"/>
            </w:tcBorders>
            <w:vAlign w:val="center"/>
          </w:tcPr>
          <w:p w14:paraId="2D98DD8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7795B4" w14:textId="77777777" w:rsidR="00CE7F1C" w:rsidRPr="00C30686" w:rsidRDefault="00CE7F1C" w:rsidP="00CE7F1C">
            <w:pPr>
              <w:pStyle w:val="TAC"/>
              <w:rPr>
                <w:szCs w:val="18"/>
                <w:lang w:val="en-US" w:eastAsia="zh-CN"/>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2B6F86C"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706545DC" w14:textId="77777777" w:rsidR="00CE7F1C" w:rsidRPr="00C30686" w:rsidRDefault="00CE7F1C" w:rsidP="00CE7F1C">
            <w:pPr>
              <w:pStyle w:val="TAC"/>
              <w:rPr>
                <w:lang w:val="en-US" w:eastAsia="zh-CN"/>
              </w:rPr>
            </w:pPr>
          </w:p>
        </w:tc>
      </w:tr>
      <w:tr w:rsidR="00CE7F1C" w:rsidRPr="00C30686" w14:paraId="183204C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BE663EC" w14:textId="77777777" w:rsidR="00CE7F1C" w:rsidRPr="00C30686" w:rsidRDefault="00CE7F1C" w:rsidP="00CE7F1C">
            <w:pPr>
              <w:pStyle w:val="TAC"/>
              <w:rPr>
                <w:szCs w:val="18"/>
                <w:lang w:val="en-US"/>
              </w:rPr>
            </w:pPr>
          </w:p>
        </w:tc>
        <w:tc>
          <w:tcPr>
            <w:tcW w:w="1845" w:type="dxa"/>
            <w:gridSpan w:val="2"/>
            <w:tcBorders>
              <w:top w:val="nil"/>
              <w:left w:val="single" w:sz="4" w:space="0" w:color="auto"/>
              <w:bottom w:val="nil"/>
              <w:right w:val="single" w:sz="4" w:space="0" w:color="auto"/>
            </w:tcBorders>
            <w:vAlign w:val="center"/>
          </w:tcPr>
          <w:p w14:paraId="6094404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271F08E" w14:textId="77777777" w:rsidR="00CE7F1C" w:rsidRPr="00C30686" w:rsidRDefault="00CE7F1C" w:rsidP="00CE7F1C">
            <w:pPr>
              <w:pStyle w:val="TAC"/>
              <w:rPr>
                <w:szCs w:val="18"/>
                <w:lang w:val="en-US" w:eastAsia="zh-CN"/>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826437D"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EF7EC53" w14:textId="77777777" w:rsidR="00CE7F1C" w:rsidRPr="00C30686" w:rsidRDefault="00CE7F1C" w:rsidP="00CE7F1C">
            <w:pPr>
              <w:pStyle w:val="TAC"/>
              <w:rPr>
                <w:lang w:val="en-US" w:eastAsia="zh-CN"/>
              </w:rPr>
            </w:pPr>
          </w:p>
        </w:tc>
      </w:tr>
      <w:tr w:rsidR="00CE7F1C" w:rsidRPr="00C30686" w14:paraId="013DFB9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1EEB504"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4DA3290D" w14:textId="77777777" w:rsidR="00CE7F1C" w:rsidRPr="00C30686" w:rsidRDefault="00CE7F1C" w:rsidP="00CE7F1C">
            <w:pPr>
              <w:pStyle w:val="TAC"/>
              <w:rPr>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6AC652" w14:textId="77777777" w:rsidR="00CE7F1C" w:rsidRPr="00C30686" w:rsidRDefault="00CE7F1C" w:rsidP="00CE7F1C">
            <w:pPr>
              <w:pStyle w:val="TAC"/>
              <w:rPr>
                <w:szCs w:val="22"/>
                <w:lang w:val="en-US"/>
              </w:rPr>
            </w:pPr>
            <w:r w:rsidRPr="00C30686">
              <w:rPr>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646EF2A" w14:textId="77777777" w:rsidR="00CE7F1C" w:rsidRPr="00C30686" w:rsidRDefault="00CE7F1C" w:rsidP="00CE7F1C">
            <w:pPr>
              <w:pStyle w:val="TAC"/>
              <w:rPr>
                <w:lang w:val="en-US" w:eastAsia="zh-CN" w:bidi="ar"/>
              </w:rPr>
            </w:pPr>
            <w:r w:rsidRPr="00C30686">
              <w:rPr>
                <w:lang w:val="en-US" w:eastAsia="zh-CN" w:bidi="ar"/>
              </w:rPr>
              <w:t>CA_n41(2A) BCS 4 and 5</w:t>
            </w:r>
          </w:p>
        </w:tc>
        <w:tc>
          <w:tcPr>
            <w:tcW w:w="1620" w:type="dxa"/>
            <w:gridSpan w:val="2"/>
            <w:tcBorders>
              <w:top w:val="single" w:sz="4" w:space="0" w:color="auto"/>
              <w:left w:val="single" w:sz="4" w:space="0" w:color="auto"/>
              <w:bottom w:val="nil"/>
              <w:right w:val="single" w:sz="4" w:space="0" w:color="auto"/>
            </w:tcBorders>
            <w:vAlign w:val="center"/>
          </w:tcPr>
          <w:p w14:paraId="0A51DAA7" w14:textId="77777777" w:rsidR="00CE7F1C" w:rsidRPr="00C30686" w:rsidRDefault="00CE7F1C" w:rsidP="00CE7F1C">
            <w:pPr>
              <w:pStyle w:val="TAC"/>
              <w:rPr>
                <w:szCs w:val="22"/>
                <w:lang w:val="en-US" w:eastAsia="zh-CN"/>
              </w:rPr>
            </w:pPr>
            <w:r w:rsidRPr="00C30686">
              <w:rPr>
                <w:szCs w:val="22"/>
                <w:lang w:val="en-US" w:eastAsia="zh-CN"/>
              </w:rPr>
              <w:t>4 and 5</w:t>
            </w:r>
          </w:p>
        </w:tc>
      </w:tr>
      <w:tr w:rsidR="00CE7F1C" w:rsidRPr="00C30686" w14:paraId="4944B6C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1E93E79"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2C0E7C67" w14:textId="77777777" w:rsidR="00CE7F1C" w:rsidRPr="00C30686" w:rsidRDefault="00CE7F1C" w:rsidP="00CE7F1C">
            <w:pPr>
              <w:pStyle w:val="TAC"/>
              <w:rPr>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C7558F" w14:textId="77777777" w:rsidR="00CE7F1C" w:rsidRPr="00C30686" w:rsidRDefault="00CE7F1C" w:rsidP="00CE7F1C">
            <w:pPr>
              <w:pStyle w:val="TAC"/>
              <w:rPr>
                <w:szCs w:val="22"/>
                <w:lang w:val="en-US"/>
              </w:rPr>
            </w:pPr>
            <w:r w:rsidRPr="00C30686">
              <w:rPr>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42A1621" w14:textId="77777777" w:rsidR="00CE7F1C" w:rsidRPr="00C30686" w:rsidRDefault="00CE7F1C" w:rsidP="00CE7F1C">
            <w:pPr>
              <w:pStyle w:val="TAC"/>
              <w:rPr>
                <w:lang w:val="en-US" w:eastAsia="zh-CN" w:bidi="ar"/>
              </w:rPr>
            </w:pPr>
            <w:r w:rsidRPr="00C30686">
              <w:rPr>
                <w:lang w:val="en-US" w:eastAsia="zh-CN" w:bidi="ar"/>
              </w:rPr>
              <w:t>n66 channel bandwidths in Table 5.3.5-1</w:t>
            </w:r>
          </w:p>
        </w:tc>
        <w:tc>
          <w:tcPr>
            <w:tcW w:w="1620" w:type="dxa"/>
            <w:gridSpan w:val="2"/>
            <w:tcBorders>
              <w:top w:val="nil"/>
              <w:left w:val="single" w:sz="4" w:space="0" w:color="auto"/>
              <w:bottom w:val="nil"/>
              <w:right w:val="single" w:sz="4" w:space="0" w:color="auto"/>
            </w:tcBorders>
            <w:vAlign w:val="center"/>
          </w:tcPr>
          <w:p w14:paraId="0D9FDF43" w14:textId="77777777" w:rsidR="00CE7F1C" w:rsidRPr="00C30686" w:rsidRDefault="00CE7F1C" w:rsidP="00CE7F1C">
            <w:pPr>
              <w:pStyle w:val="TAC"/>
              <w:rPr>
                <w:szCs w:val="22"/>
                <w:lang w:val="en-US" w:eastAsia="zh-CN"/>
              </w:rPr>
            </w:pPr>
          </w:p>
        </w:tc>
      </w:tr>
      <w:tr w:rsidR="00CE7F1C" w:rsidRPr="00C30686" w14:paraId="7F3E27E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C24B4ED"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573DD09F" w14:textId="77777777" w:rsidR="00CE7F1C" w:rsidRPr="00C30686" w:rsidRDefault="00CE7F1C" w:rsidP="00CE7F1C">
            <w:pPr>
              <w:pStyle w:val="TAC"/>
              <w:rPr>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9794C95" w14:textId="77777777" w:rsidR="00CE7F1C" w:rsidRPr="00C30686" w:rsidRDefault="00CE7F1C" w:rsidP="00CE7F1C">
            <w:pPr>
              <w:pStyle w:val="TAC"/>
              <w:rPr>
                <w:szCs w:val="22"/>
                <w:lang w:val="en-US"/>
              </w:rPr>
            </w:pPr>
            <w:r w:rsidRPr="00C30686">
              <w:rPr>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D7BF4C1" w14:textId="77777777" w:rsidR="00CE7F1C" w:rsidRPr="00C30686" w:rsidRDefault="00CE7F1C" w:rsidP="00CE7F1C">
            <w:pPr>
              <w:pStyle w:val="TAC"/>
              <w:rPr>
                <w:lang w:val="en-US" w:eastAsia="zh-CN" w:bidi="ar"/>
              </w:rPr>
            </w:pPr>
            <w:r w:rsidRPr="00C30686">
              <w:rPr>
                <w:lang w:val="en-US" w:eastAsia="zh-CN" w:bidi="ar"/>
              </w:rPr>
              <w:t>n77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57695712" w14:textId="77777777" w:rsidR="00CE7F1C" w:rsidRPr="00C30686" w:rsidRDefault="00CE7F1C" w:rsidP="00CE7F1C">
            <w:pPr>
              <w:pStyle w:val="TAC"/>
              <w:rPr>
                <w:szCs w:val="22"/>
                <w:lang w:val="en-US" w:eastAsia="zh-CN"/>
              </w:rPr>
            </w:pPr>
          </w:p>
        </w:tc>
      </w:tr>
      <w:tr w:rsidR="00CE7F1C" w:rsidRPr="00C30686" w14:paraId="38451C7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E8DA502" w14:textId="77777777" w:rsidR="00CE7F1C" w:rsidRPr="00C30686" w:rsidRDefault="00CE7F1C" w:rsidP="00CE7F1C">
            <w:pPr>
              <w:pStyle w:val="TAC"/>
              <w:rPr>
                <w:lang w:val="en-US"/>
              </w:rPr>
            </w:pPr>
            <w:r w:rsidRPr="00C30686">
              <w:rPr>
                <w:lang w:val="en-US"/>
              </w:rPr>
              <w:t>CA_n41(2A)-n66(2A)-n77A</w:t>
            </w:r>
          </w:p>
        </w:tc>
        <w:tc>
          <w:tcPr>
            <w:tcW w:w="1845" w:type="dxa"/>
            <w:gridSpan w:val="2"/>
            <w:tcBorders>
              <w:top w:val="single" w:sz="4" w:space="0" w:color="auto"/>
              <w:left w:val="single" w:sz="4" w:space="0" w:color="auto"/>
              <w:bottom w:val="nil"/>
              <w:right w:val="single" w:sz="4" w:space="0" w:color="auto"/>
            </w:tcBorders>
            <w:vAlign w:val="center"/>
          </w:tcPr>
          <w:p w14:paraId="6AFFFA57" w14:textId="77777777" w:rsidR="00CE7F1C" w:rsidRDefault="00CE7F1C" w:rsidP="00CE7F1C">
            <w:pPr>
              <w:pStyle w:val="TAC"/>
              <w:rPr>
                <w:lang w:val="en-US" w:eastAsia="zh-CN"/>
              </w:rPr>
            </w:pPr>
            <w:r>
              <w:rPr>
                <w:lang w:val="en-US" w:eastAsia="zh-CN"/>
              </w:rPr>
              <w:t>n41</w:t>
            </w:r>
            <w:r>
              <w:rPr>
                <w:vertAlign w:val="superscript"/>
                <w:lang w:val="en-US" w:eastAsia="zh-CN"/>
              </w:rPr>
              <w:t>7,9</w:t>
            </w:r>
          </w:p>
          <w:p w14:paraId="7933D9C8" w14:textId="77777777" w:rsidR="00CE7F1C" w:rsidRPr="00C30686" w:rsidRDefault="00CE7F1C" w:rsidP="00CE7F1C">
            <w:pPr>
              <w:pStyle w:val="TAC"/>
              <w:rPr>
                <w:vertAlign w:val="superscript"/>
                <w:lang w:val="en-US" w:eastAsia="zh-CN"/>
              </w:rPr>
            </w:pPr>
            <w:r w:rsidRPr="00C30686">
              <w:rPr>
                <w:lang w:val="en-US" w:eastAsia="zh-CN"/>
              </w:rPr>
              <w:t>n77</w:t>
            </w:r>
            <w:r w:rsidRPr="00C30686">
              <w:rPr>
                <w:vertAlign w:val="superscript"/>
                <w:lang w:val="en-US" w:eastAsia="zh-CN"/>
              </w:rPr>
              <w:t>7,9</w:t>
            </w:r>
          </w:p>
          <w:p w14:paraId="5536C95D" w14:textId="77777777" w:rsidR="00CE7F1C" w:rsidRPr="00C30686" w:rsidRDefault="00CE7F1C" w:rsidP="00CE7F1C">
            <w:pPr>
              <w:pStyle w:val="TAC"/>
              <w:rPr>
                <w:szCs w:val="22"/>
                <w:lang w:val="en-US" w:eastAsia="zh-CN"/>
              </w:rPr>
            </w:pPr>
            <w:r w:rsidRPr="00C30686">
              <w:rPr>
                <w:szCs w:val="22"/>
                <w:lang w:val="en-US" w:eastAsia="zh-CN"/>
              </w:rPr>
              <w:t>CA_n41A-n66A</w:t>
            </w:r>
            <w:r w:rsidRPr="00C30686">
              <w:rPr>
                <w:vertAlign w:val="superscript"/>
                <w:lang w:val="en-US" w:eastAsia="zh-CN"/>
              </w:rPr>
              <w:t>7</w:t>
            </w:r>
          </w:p>
          <w:p w14:paraId="31D7CA6E" w14:textId="77777777" w:rsidR="00CE7F1C" w:rsidRPr="00C30686" w:rsidRDefault="00CE7F1C" w:rsidP="00CE7F1C">
            <w:pPr>
              <w:pStyle w:val="TAC"/>
              <w:rPr>
                <w:szCs w:val="22"/>
                <w:lang w:val="en-US" w:eastAsia="zh-CN"/>
              </w:rPr>
            </w:pPr>
            <w:r w:rsidRPr="00C30686">
              <w:rPr>
                <w:szCs w:val="22"/>
                <w:lang w:val="en-US" w:eastAsia="zh-CN"/>
              </w:rPr>
              <w:t>CA_n41A-n77A</w:t>
            </w:r>
            <w:r w:rsidRPr="00C30686">
              <w:rPr>
                <w:vertAlign w:val="superscript"/>
                <w:lang w:val="en-US" w:eastAsia="zh-CN"/>
              </w:rPr>
              <w:t>7</w:t>
            </w:r>
          </w:p>
          <w:p w14:paraId="3E7DA90A" w14:textId="77777777" w:rsidR="00CE7F1C" w:rsidRPr="00C30686" w:rsidRDefault="00CE7F1C" w:rsidP="00CE7F1C">
            <w:pPr>
              <w:pStyle w:val="TAC"/>
              <w:rPr>
                <w:szCs w:val="22"/>
                <w:lang w:val="en-US" w:eastAsia="zh-CN"/>
              </w:rPr>
            </w:pPr>
            <w:r w:rsidRPr="00C30686">
              <w:rPr>
                <w:szCs w:val="22"/>
                <w:lang w:val="en-US" w:eastAsia="zh-CN"/>
              </w:rPr>
              <w:t>CA_n66A-n77A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CABE9E" w14:textId="77777777" w:rsidR="00CE7F1C" w:rsidRPr="00C30686" w:rsidRDefault="00CE7F1C" w:rsidP="00CE7F1C">
            <w:pPr>
              <w:pStyle w:val="TAC"/>
              <w:rPr>
                <w:szCs w:val="22"/>
                <w:lang w:val="en-US"/>
              </w:rPr>
            </w:pPr>
            <w:r w:rsidRPr="00C30686">
              <w:rPr>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DFFB95E" w14:textId="77777777" w:rsidR="00CE7F1C" w:rsidRPr="00C30686" w:rsidRDefault="00CE7F1C" w:rsidP="00CE7F1C">
            <w:pPr>
              <w:pStyle w:val="TAC"/>
              <w:rPr>
                <w:lang w:val="en-US" w:eastAsia="zh-CN" w:bidi="ar"/>
              </w:rPr>
            </w:pPr>
            <w:r w:rsidRPr="00C30686">
              <w:rPr>
                <w:lang w:val="en-US" w:eastAsia="zh-CN" w:bidi="ar"/>
              </w:rPr>
              <w:t>CA_n41(2A) BCS 4 and 5</w:t>
            </w:r>
          </w:p>
        </w:tc>
        <w:tc>
          <w:tcPr>
            <w:tcW w:w="1620" w:type="dxa"/>
            <w:gridSpan w:val="2"/>
            <w:tcBorders>
              <w:top w:val="single" w:sz="4" w:space="0" w:color="auto"/>
              <w:left w:val="single" w:sz="4" w:space="0" w:color="auto"/>
              <w:bottom w:val="nil"/>
              <w:right w:val="single" w:sz="4" w:space="0" w:color="auto"/>
            </w:tcBorders>
            <w:vAlign w:val="center"/>
          </w:tcPr>
          <w:p w14:paraId="567742A8" w14:textId="77777777" w:rsidR="00CE7F1C" w:rsidRPr="00C30686" w:rsidRDefault="00CE7F1C" w:rsidP="00CE7F1C">
            <w:pPr>
              <w:pStyle w:val="TAC"/>
              <w:rPr>
                <w:szCs w:val="22"/>
                <w:lang w:val="en-US" w:eastAsia="zh-CN"/>
              </w:rPr>
            </w:pPr>
            <w:r w:rsidRPr="00C30686">
              <w:rPr>
                <w:szCs w:val="22"/>
                <w:lang w:val="en-US" w:eastAsia="zh-CN"/>
              </w:rPr>
              <w:t>4 and 5</w:t>
            </w:r>
          </w:p>
        </w:tc>
      </w:tr>
      <w:tr w:rsidR="00CE7F1C" w:rsidRPr="00C30686" w14:paraId="50F486D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E610D17"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7C4016B9" w14:textId="77777777" w:rsidR="00CE7F1C" w:rsidRPr="00C30686" w:rsidRDefault="00CE7F1C" w:rsidP="00CE7F1C">
            <w:pPr>
              <w:pStyle w:val="TAC"/>
              <w:rPr>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B4C293" w14:textId="77777777" w:rsidR="00CE7F1C" w:rsidRPr="00C30686" w:rsidRDefault="00CE7F1C" w:rsidP="00CE7F1C">
            <w:pPr>
              <w:pStyle w:val="TAC"/>
              <w:rPr>
                <w:szCs w:val="22"/>
                <w:lang w:val="en-US"/>
              </w:rPr>
            </w:pPr>
            <w:r w:rsidRPr="00C30686">
              <w:rPr>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E99558C" w14:textId="77777777" w:rsidR="00CE7F1C" w:rsidRPr="00C30686" w:rsidRDefault="00CE7F1C" w:rsidP="00CE7F1C">
            <w:pPr>
              <w:pStyle w:val="TAC"/>
              <w:rPr>
                <w:lang w:val="en-US" w:eastAsia="zh-CN" w:bidi="ar"/>
              </w:rPr>
            </w:pPr>
            <w:r w:rsidRPr="00C30686">
              <w:rPr>
                <w:lang w:val="en-US" w:eastAsia="zh-CN" w:bidi="ar"/>
              </w:rPr>
              <w:t>CA_n66(2A) BCS 4 and 5</w:t>
            </w:r>
          </w:p>
        </w:tc>
        <w:tc>
          <w:tcPr>
            <w:tcW w:w="1620" w:type="dxa"/>
            <w:gridSpan w:val="2"/>
            <w:tcBorders>
              <w:top w:val="nil"/>
              <w:left w:val="single" w:sz="4" w:space="0" w:color="auto"/>
              <w:bottom w:val="nil"/>
              <w:right w:val="single" w:sz="4" w:space="0" w:color="auto"/>
            </w:tcBorders>
            <w:vAlign w:val="center"/>
          </w:tcPr>
          <w:p w14:paraId="6B73B506" w14:textId="77777777" w:rsidR="00CE7F1C" w:rsidRPr="00C30686" w:rsidRDefault="00CE7F1C" w:rsidP="00CE7F1C">
            <w:pPr>
              <w:pStyle w:val="TAC"/>
              <w:rPr>
                <w:szCs w:val="22"/>
                <w:lang w:val="en-US" w:eastAsia="zh-CN"/>
              </w:rPr>
            </w:pPr>
          </w:p>
        </w:tc>
      </w:tr>
      <w:tr w:rsidR="00CE7F1C" w:rsidRPr="00C30686" w14:paraId="08DF406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FE6A47A"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5E40AE24" w14:textId="77777777" w:rsidR="00CE7F1C" w:rsidRPr="00C30686" w:rsidRDefault="00CE7F1C" w:rsidP="00CE7F1C">
            <w:pPr>
              <w:pStyle w:val="TAC"/>
              <w:rPr>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658267" w14:textId="77777777" w:rsidR="00CE7F1C" w:rsidRPr="00C30686" w:rsidRDefault="00CE7F1C" w:rsidP="00CE7F1C">
            <w:pPr>
              <w:pStyle w:val="TAC"/>
              <w:rPr>
                <w:szCs w:val="22"/>
                <w:lang w:val="en-US"/>
              </w:rPr>
            </w:pPr>
            <w:r w:rsidRPr="00C30686">
              <w:rPr>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B4895C4" w14:textId="77777777" w:rsidR="00CE7F1C" w:rsidRPr="00C30686" w:rsidRDefault="00CE7F1C" w:rsidP="00CE7F1C">
            <w:pPr>
              <w:pStyle w:val="TAC"/>
              <w:rPr>
                <w:lang w:val="en-US" w:eastAsia="zh-CN" w:bidi="ar"/>
              </w:rPr>
            </w:pPr>
            <w:r w:rsidRPr="00C30686">
              <w:rPr>
                <w:lang w:val="en-US" w:eastAsia="zh-CN" w:bidi="ar"/>
              </w:rPr>
              <w:t>n77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6AA64CDA" w14:textId="77777777" w:rsidR="00CE7F1C" w:rsidRPr="00C30686" w:rsidRDefault="00CE7F1C" w:rsidP="00CE7F1C">
            <w:pPr>
              <w:pStyle w:val="TAC"/>
              <w:rPr>
                <w:szCs w:val="22"/>
                <w:lang w:val="en-US" w:eastAsia="zh-CN"/>
              </w:rPr>
            </w:pPr>
          </w:p>
        </w:tc>
      </w:tr>
      <w:tr w:rsidR="00CE7F1C" w:rsidRPr="00C30686" w14:paraId="27B1AA4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7B791C0" w14:textId="77777777" w:rsidR="00CE7F1C" w:rsidRPr="00C30686" w:rsidRDefault="00CE7F1C" w:rsidP="00CE7F1C">
            <w:pPr>
              <w:pStyle w:val="TAC"/>
              <w:rPr>
                <w:lang w:val="en-US"/>
              </w:rPr>
            </w:pPr>
            <w:r w:rsidRPr="00C30686">
              <w:rPr>
                <w:szCs w:val="22"/>
                <w:lang w:val="en-US"/>
              </w:rPr>
              <w:t>CA_n41(2A)-n66A-n77(2A)</w:t>
            </w:r>
          </w:p>
        </w:tc>
        <w:tc>
          <w:tcPr>
            <w:tcW w:w="1845" w:type="dxa"/>
            <w:gridSpan w:val="2"/>
            <w:tcBorders>
              <w:top w:val="single" w:sz="4" w:space="0" w:color="auto"/>
              <w:left w:val="single" w:sz="4" w:space="0" w:color="auto"/>
              <w:bottom w:val="nil"/>
              <w:right w:val="single" w:sz="4" w:space="0" w:color="auto"/>
            </w:tcBorders>
            <w:vAlign w:val="center"/>
          </w:tcPr>
          <w:p w14:paraId="585F7220" w14:textId="77777777" w:rsidR="00CE7F1C" w:rsidRPr="00C30686" w:rsidRDefault="00CE7F1C" w:rsidP="00CE7F1C">
            <w:pPr>
              <w:pStyle w:val="TAC"/>
              <w:rPr>
                <w:lang w:val="en-US"/>
              </w:rPr>
            </w:pPr>
            <w:r w:rsidRPr="00C30686">
              <w:rPr>
                <w:szCs w:val="22"/>
                <w:lang w:val="en-US"/>
              </w:rPr>
              <w:t>CA_n41A-n66A</w:t>
            </w:r>
          </w:p>
          <w:p w14:paraId="60AA2DBC" w14:textId="77777777" w:rsidR="00CE7F1C" w:rsidRPr="00C30686" w:rsidRDefault="00CE7F1C" w:rsidP="00CE7F1C">
            <w:pPr>
              <w:pStyle w:val="TAC"/>
              <w:rPr>
                <w:szCs w:val="22"/>
                <w:lang w:val="en-US"/>
              </w:rPr>
            </w:pPr>
            <w:r w:rsidRPr="00C30686">
              <w:rPr>
                <w:szCs w:val="22"/>
                <w:lang w:val="en-US"/>
              </w:rPr>
              <w:t>CA_n41A-n77A</w:t>
            </w:r>
          </w:p>
          <w:p w14:paraId="7BA965A7" w14:textId="77777777" w:rsidR="00CE7F1C" w:rsidRPr="00C30686" w:rsidRDefault="00CE7F1C" w:rsidP="00CE7F1C">
            <w:pPr>
              <w:pStyle w:val="TAC"/>
              <w:rPr>
                <w:szCs w:val="22"/>
                <w:lang w:val="en-US" w:eastAsia="zh-CN"/>
              </w:rPr>
            </w:pPr>
            <w:r w:rsidRPr="00C30686">
              <w:rPr>
                <w:szCs w:val="22"/>
                <w:lang w:val="en-US"/>
              </w:rP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CADA823" w14:textId="77777777" w:rsidR="00CE7F1C" w:rsidRPr="00C30686" w:rsidRDefault="00CE7F1C" w:rsidP="00CE7F1C">
            <w:pPr>
              <w:pStyle w:val="TAC"/>
              <w:rPr>
                <w:szCs w:val="22"/>
                <w:lang w:val="en-US"/>
              </w:rPr>
            </w:pPr>
            <w:r w:rsidRPr="00C30686">
              <w:rPr>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D1812EB" w14:textId="77777777" w:rsidR="00CE7F1C" w:rsidRPr="00C30686" w:rsidRDefault="00CE7F1C" w:rsidP="00CE7F1C">
            <w:pPr>
              <w:pStyle w:val="TAC"/>
              <w:rPr>
                <w:lang w:val="en-US" w:eastAsia="zh-CN" w:bidi="ar"/>
              </w:rPr>
            </w:pPr>
            <w:r w:rsidRPr="00C30686">
              <w:rPr>
                <w:lang w:val="en-US" w:eastAsia="zh-CN" w:bidi="ar"/>
              </w:rPr>
              <w:t>CA_n41(2A) BCS 4 and 5</w:t>
            </w:r>
          </w:p>
        </w:tc>
        <w:tc>
          <w:tcPr>
            <w:tcW w:w="1620" w:type="dxa"/>
            <w:gridSpan w:val="2"/>
            <w:tcBorders>
              <w:top w:val="single" w:sz="4" w:space="0" w:color="auto"/>
              <w:left w:val="single" w:sz="4" w:space="0" w:color="auto"/>
              <w:bottom w:val="nil"/>
              <w:right w:val="single" w:sz="4" w:space="0" w:color="auto"/>
            </w:tcBorders>
            <w:vAlign w:val="center"/>
          </w:tcPr>
          <w:p w14:paraId="3F9A90CC" w14:textId="77777777" w:rsidR="00CE7F1C" w:rsidRPr="00C30686" w:rsidRDefault="00CE7F1C" w:rsidP="00CE7F1C">
            <w:pPr>
              <w:pStyle w:val="TAC"/>
              <w:rPr>
                <w:szCs w:val="22"/>
                <w:lang w:val="en-US" w:eastAsia="zh-CN"/>
              </w:rPr>
            </w:pPr>
            <w:r w:rsidRPr="00C30686">
              <w:rPr>
                <w:szCs w:val="22"/>
                <w:lang w:val="en-US" w:eastAsia="zh-CN"/>
              </w:rPr>
              <w:t>4 and 5</w:t>
            </w:r>
          </w:p>
        </w:tc>
      </w:tr>
      <w:tr w:rsidR="00CE7F1C" w:rsidRPr="00C30686" w14:paraId="4701AE8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5DDC978"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0886E779" w14:textId="77777777" w:rsidR="00CE7F1C" w:rsidRPr="00C30686" w:rsidRDefault="00CE7F1C" w:rsidP="00CE7F1C">
            <w:pPr>
              <w:pStyle w:val="TAC"/>
              <w:rPr>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A6ACF7E" w14:textId="77777777" w:rsidR="00CE7F1C" w:rsidRPr="00C30686" w:rsidRDefault="00CE7F1C" w:rsidP="00CE7F1C">
            <w:pPr>
              <w:pStyle w:val="TAC"/>
              <w:rPr>
                <w:szCs w:val="22"/>
                <w:lang w:val="en-US"/>
              </w:rPr>
            </w:pPr>
            <w:r w:rsidRPr="00C30686">
              <w:rPr>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EA6FA01" w14:textId="77777777" w:rsidR="00CE7F1C" w:rsidRPr="00C30686" w:rsidRDefault="00CE7F1C" w:rsidP="00CE7F1C">
            <w:pPr>
              <w:pStyle w:val="TAC"/>
              <w:rPr>
                <w:lang w:val="en-US" w:eastAsia="zh-CN" w:bidi="ar"/>
              </w:rPr>
            </w:pPr>
            <w:r w:rsidRPr="00C30686">
              <w:rPr>
                <w:lang w:val="en-US" w:eastAsia="zh-CN" w:bidi="ar"/>
              </w:rPr>
              <w:t>n66 channel bandwidths in Table 5.3.5-1</w:t>
            </w:r>
          </w:p>
        </w:tc>
        <w:tc>
          <w:tcPr>
            <w:tcW w:w="1620" w:type="dxa"/>
            <w:gridSpan w:val="2"/>
            <w:tcBorders>
              <w:top w:val="nil"/>
              <w:left w:val="single" w:sz="4" w:space="0" w:color="auto"/>
              <w:bottom w:val="nil"/>
              <w:right w:val="single" w:sz="4" w:space="0" w:color="auto"/>
            </w:tcBorders>
            <w:vAlign w:val="center"/>
          </w:tcPr>
          <w:p w14:paraId="56D1BB0C" w14:textId="77777777" w:rsidR="00CE7F1C" w:rsidRPr="00C30686" w:rsidRDefault="00CE7F1C" w:rsidP="00CE7F1C">
            <w:pPr>
              <w:pStyle w:val="TAC"/>
              <w:rPr>
                <w:szCs w:val="22"/>
                <w:lang w:val="en-US" w:eastAsia="zh-CN"/>
              </w:rPr>
            </w:pPr>
          </w:p>
        </w:tc>
      </w:tr>
      <w:tr w:rsidR="00CE7F1C" w:rsidRPr="00C30686" w14:paraId="0D18BE7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6912B7D"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2A3E27F6" w14:textId="77777777" w:rsidR="00CE7F1C" w:rsidRPr="00C30686" w:rsidRDefault="00CE7F1C" w:rsidP="00CE7F1C">
            <w:pPr>
              <w:pStyle w:val="TAC"/>
              <w:rPr>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8FE222" w14:textId="77777777" w:rsidR="00CE7F1C" w:rsidRPr="00C30686" w:rsidRDefault="00CE7F1C" w:rsidP="00CE7F1C">
            <w:pPr>
              <w:pStyle w:val="TAC"/>
              <w:rPr>
                <w:szCs w:val="22"/>
                <w:lang w:val="en-US"/>
              </w:rPr>
            </w:pPr>
            <w:r w:rsidRPr="00C30686">
              <w:rPr>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3E2FD0F" w14:textId="77777777" w:rsidR="00CE7F1C" w:rsidRPr="00C30686" w:rsidRDefault="00CE7F1C" w:rsidP="00CE7F1C">
            <w:pPr>
              <w:pStyle w:val="TAC"/>
              <w:rPr>
                <w:lang w:val="en-US" w:eastAsia="zh-CN" w:bidi="ar"/>
              </w:rPr>
            </w:pPr>
            <w:r w:rsidRPr="00C30686">
              <w:rPr>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3612DF99" w14:textId="77777777" w:rsidR="00CE7F1C" w:rsidRPr="00C30686" w:rsidRDefault="00CE7F1C" w:rsidP="00CE7F1C">
            <w:pPr>
              <w:pStyle w:val="TAC"/>
              <w:rPr>
                <w:szCs w:val="22"/>
                <w:lang w:val="en-US" w:eastAsia="zh-CN"/>
              </w:rPr>
            </w:pPr>
          </w:p>
        </w:tc>
      </w:tr>
      <w:tr w:rsidR="00CE7F1C" w:rsidRPr="00C30686" w14:paraId="4EEC729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94E779A" w14:textId="77777777" w:rsidR="00CE7F1C" w:rsidRPr="00C30686" w:rsidRDefault="00CE7F1C" w:rsidP="00CE7F1C">
            <w:pPr>
              <w:pStyle w:val="TAC"/>
              <w:rPr>
                <w:lang w:val="en-US"/>
              </w:rPr>
            </w:pPr>
            <w:r w:rsidRPr="00C30686">
              <w:rPr>
                <w:lang w:val="en-US"/>
              </w:rPr>
              <w:t>CA_n41(3A)-n66A-n77A</w:t>
            </w:r>
          </w:p>
        </w:tc>
        <w:tc>
          <w:tcPr>
            <w:tcW w:w="1845" w:type="dxa"/>
            <w:gridSpan w:val="2"/>
            <w:tcBorders>
              <w:top w:val="single" w:sz="4" w:space="0" w:color="auto"/>
              <w:left w:val="single" w:sz="4" w:space="0" w:color="auto"/>
              <w:bottom w:val="nil"/>
              <w:right w:val="single" w:sz="4" w:space="0" w:color="auto"/>
            </w:tcBorders>
            <w:vAlign w:val="center"/>
          </w:tcPr>
          <w:p w14:paraId="224F092B" w14:textId="77777777" w:rsidR="00CE7F1C" w:rsidRPr="00C30686" w:rsidRDefault="00CE7F1C" w:rsidP="00CE7F1C">
            <w:pPr>
              <w:pStyle w:val="TAC"/>
              <w:rPr>
                <w:szCs w:val="22"/>
                <w:lang w:val="en-US" w:eastAsia="zh-CN"/>
              </w:rPr>
            </w:pPr>
            <w:r w:rsidRPr="00C30686">
              <w:rPr>
                <w:szCs w:val="22"/>
                <w:lang w:val="en-US" w:eastAsia="zh-CN"/>
              </w:rPr>
              <w:t>CA_n41A-n66A</w:t>
            </w:r>
          </w:p>
          <w:p w14:paraId="4D1F6F44" w14:textId="77777777" w:rsidR="00CE7F1C" w:rsidRPr="00C30686" w:rsidRDefault="00CE7F1C" w:rsidP="00CE7F1C">
            <w:pPr>
              <w:pStyle w:val="TAC"/>
              <w:rPr>
                <w:szCs w:val="22"/>
                <w:lang w:val="en-US" w:eastAsia="zh-CN"/>
              </w:rPr>
            </w:pPr>
            <w:r w:rsidRPr="00C30686">
              <w:rPr>
                <w:szCs w:val="22"/>
                <w:lang w:val="en-US" w:eastAsia="zh-CN"/>
              </w:rPr>
              <w:t>CA_n41A-n77A</w:t>
            </w:r>
          </w:p>
          <w:p w14:paraId="49FC69D5" w14:textId="77777777" w:rsidR="00CE7F1C" w:rsidRPr="00C30686" w:rsidRDefault="00CE7F1C" w:rsidP="00CE7F1C">
            <w:pPr>
              <w:pStyle w:val="TAC"/>
              <w:rPr>
                <w:szCs w:val="22"/>
                <w:lang w:val="en-US" w:eastAsia="zh-CN"/>
              </w:rPr>
            </w:pPr>
            <w:r w:rsidRPr="00C30686">
              <w:rPr>
                <w:szCs w:val="22"/>
                <w:lang w:val="en-US" w:eastAsia="zh-CN"/>
              </w:rP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374D9F5" w14:textId="77777777" w:rsidR="00CE7F1C" w:rsidRPr="00C30686" w:rsidRDefault="00CE7F1C" w:rsidP="00CE7F1C">
            <w:pPr>
              <w:pStyle w:val="TAC"/>
              <w:rPr>
                <w:szCs w:val="22"/>
                <w:lang w:val="en-US"/>
              </w:rPr>
            </w:pPr>
            <w:r w:rsidRPr="00C30686">
              <w:rPr>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4DA7414" w14:textId="77777777" w:rsidR="00CE7F1C" w:rsidRPr="00C30686" w:rsidRDefault="00CE7F1C" w:rsidP="00CE7F1C">
            <w:pPr>
              <w:pStyle w:val="TAC"/>
              <w:rPr>
                <w:lang w:val="en-US" w:eastAsia="zh-CN" w:bidi="ar"/>
              </w:rPr>
            </w:pPr>
            <w:r w:rsidRPr="00C30686">
              <w:rPr>
                <w:lang w:val="en-US" w:eastAsia="zh-CN" w:bidi="ar"/>
              </w:rPr>
              <w:t>CA_n41(3A) BCS 4 and 5</w:t>
            </w:r>
          </w:p>
        </w:tc>
        <w:tc>
          <w:tcPr>
            <w:tcW w:w="1620" w:type="dxa"/>
            <w:gridSpan w:val="2"/>
            <w:tcBorders>
              <w:top w:val="single" w:sz="4" w:space="0" w:color="auto"/>
              <w:left w:val="single" w:sz="4" w:space="0" w:color="auto"/>
              <w:bottom w:val="nil"/>
              <w:right w:val="single" w:sz="4" w:space="0" w:color="auto"/>
            </w:tcBorders>
            <w:vAlign w:val="center"/>
          </w:tcPr>
          <w:p w14:paraId="2BA408A5" w14:textId="77777777" w:rsidR="00CE7F1C" w:rsidRPr="00C30686" w:rsidRDefault="00CE7F1C" w:rsidP="00CE7F1C">
            <w:pPr>
              <w:pStyle w:val="TAC"/>
              <w:rPr>
                <w:szCs w:val="22"/>
                <w:lang w:val="en-US" w:eastAsia="zh-CN"/>
              </w:rPr>
            </w:pPr>
            <w:r w:rsidRPr="00C30686">
              <w:rPr>
                <w:szCs w:val="22"/>
                <w:lang w:val="en-US" w:eastAsia="zh-CN"/>
              </w:rPr>
              <w:t>4 and 5</w:t>
            </w:r>
          </w:p>
        </w:tc>
      </w:tr>
      <w:tr w:rsidR="00CE7F1C" w:rsidRPr="00C30686" w14:paraId="116D4BC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FF3E93C"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2B47845B" w14:textId="77777777" w:rsidR="00CE7F1C" w:rsidRPr="00C30686" w:rsidRDefault="00CE7F1C" w:rsidP="00CE7F1C">
            <w:pPr>
              <w:pStyle w:val="TAC"/>
              <w:rPr>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1AD5D90" w14:textId="77777777" w:rsidR="00CE7F1C" w:rsidRPr="00C30686" w:rsidRDefault="00CE7F1C" w:rsidP="00CE7F1C">
            <w:pPr>
              <w:pStyle w:val="TAC"/>
              <w:rPr>
                <w:szCs w:val="22"/>
                <w:lang w:val="en-US"/>
              </w:rPr>
            </w:pPr>
            <w:r w:rsidRPr="00C30686">
              <w:rPr>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2EB5A98" w14:textId="77777777" w:rsidR="00CE7F1C" w:rsidRPr="00C30686" w:rsidRDefault="00CE7F1C" w:rsidP="00CE7F1C">
            <w:pPr>
              <w:pStyle w:val="TAC"/>
              <w:rPr>
                <w:lang w:val="en-US" w:eastAsia="zh-CN" w:bidi="ar"/>
              </w:rPr>
            </w:pPr>
            <w:r w:rsidRPr="00C30686">
              <w:rPr>
                <w:lang w:val="en-US" w:eastAsia="zh-CN" w:bidi="ar"/>
              </w:rPr>
              <w:t>n66 channel bandwidths in Table 5.3.5-1</w:t>
            </w:r>
          </w:p>
        </w:tc>
        <w:tc>
          <w:tcPr>
            <w:tcW w:w="1620" w:type="dxa"/>
            <w:gridSpan w:val="2"/>
            <w:tcBorders>
              <w:top w:val="nil"/>
              <w:left w:val="single" w:sz="4" w:space="0" w:color="auto"/>
              <w:bottom w:val="nil"/>
              <w:right w:val="single" w:sz="4" w:space="0" w:color="auto"/>
            </w:tcBorders>
            <w:vAlign w:val="center"/>
          </w:tcPr>
          <w:p w14:paraId="39FF47AB" w14:textId="77777777" w:rsidR="00CE7F1C" w:rsidRPr="00C30686" w:rsidRDefault="00CE7F1C" w:rsidP="00CE7F1C">
            <w:pPr>
              <w:pStyle w:val="TAC"/>
              <w:rPr>
                <w:szCs w:val="22"/>
                <w:lang w:val="en-US" w:eastAsia="zh-CN"/>
              </w:rPr>
            </w:pPr>
          </w:p>
        </w:tc>
      </w:tr>
      <w:tr w:rsidR="00CE7F1C" w:rsidRPr="00C30686" w14:paraId="43B4F25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900F746"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251AF413" w14:textId="77777777" w:rsidR="00CE7F1C" w:rsidRPr="00C30686" w:rsidRDefault="00CE7F1C" w:rsidP="00CE7F1C">
            <w:pPr>
              <w:pStyle w:val="TAC"/>
              <w:rPr>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61246DC" w14:textId="77777777" w:rsidR="00CE7F1C" w:rsidRPr="00C30686" w:rsidRDefault="00CE7F1C" w:rsidP="00CE7F1C">
            <w:pPr>
              <w:pStyle w:val="TAC"/>
              <w:rPr>
                <w:szCs w:val="22"/>
                <w:lang w:val="en-US"/>
              </w:rPr>
            </w:pPr>
            <w:r w:rsidRPr="00C30686">
              <w:rPr>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635241D" w14:textId="77777777" w:rsidR="00CE7F1C" w:rsidRPr="00C30686" w:rsidRDefault="00CE7F1C" w:rsidP="00CE7F1C">
            <w:pPr>
              <w:pStyle w:val="TAC"/>
              <w:rPr>
                <w:lang w:val="en-US" w:eastAsia="zh-CN" w:bidi="ar"/>
              </w:rPr>
            </w:pPr>
            <w:r w:rsidRPr="00C30686">
              <w:rPr>
                <w:lang w:val="en-US" w:eastAsia="zh-CN" w:bidi="ar"/>
              </w:rPr>
              <w:t>n77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4FB73D3B" w14:textId="77777777" w:rsidR="00CE7F1C" w:rsidRPr="00C30686" w:rsidRDefault="00CE7F1C" w:rsidP="00CE7F1C">
            <w:pPr>
              <w:pStyle w:val="TAC"/>
              <w:rPr>
                <w:szCs w:val="22"/>
                <w:lang w:val="en-US" w:eastAsia="zh-CN"/>
              </w:rPr>
            </w:pPr>
          </w:p>
        </w:tc>
      </w:tr>
      <w:tr w:rsidR="00CE7F1C" w:rsidRPr="00C30686" w14:paraId="1AA1C76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FC13797" w14:textId="77777777" w:rsidR="00CE7F1C" w:rsidRPr="00C30686" w:rsidRDefault="00CE7F1C" w:rsidP="00CE7F1C">
            <w:pPr>
              <w:pStyle w:val="TAC"/>
              <w:rPr>
                <w:lang w:val="en-US"/>
              </w:rPr>
            </w:pPr>
            <w:r w:rsidRPr="00C30686">
              <w:rPr>
                <w:szCs w:val="22"/>
                <w:lang w:val="en-US"/>
              </w:rPr>
              <w:t>CA_n41C-n66A-n77A</w:t>
            </w:r>
          </w:p>
        </w:tc>
        <w:tc>
          <w:tcPr>
            <w:tcW w:w="1845" w:type="dxa"/>
            <w:gridSpan w:val="2"/>
            <w:tcBorders>
              <w:top w:val="nil"/>
              <w:left w:val="single" w:sz="4" w:space="0" w:color="auto"/>
              <w:bottom w:val="nil"/>
              <w:right w:val="single" w:sz="4" w:space="0" w:color="auto"/>
            </w:tcBorders>
            <w:vAlign w:val="center"/>
          </w:tcPr>
          <w:p w14:paraId="027E62BE" w14:textId="77777777" w:rsidR="00CE7F1C" w:rsidRPr="00C30686" w:rsidRDefault="00CE7F1C" w:rsidP="00CE7F1C">
            <w:pPr>
              <w:pStyle w:val="TAC"/>
              <w:rPr>
                <w:vertAlign w:val="superscript"/>
                <w:lang w:val="en-US"/>
              </w:rPr>
            </w:pPr>
            <w:r w:rsidRPr="00C30686">
              <w:rPr>
                <w:lang w:val="en-US"/>
              </w:rPr>
              <w:t>n41</w:t>
            </w:r>
            <w:r w:rsidRPr="00C30686">
              <w:rPr>
                <w:vertAlign w:val="superscript"/>
                <w:lang w:val="en-US"/>
              </w:rPr>
              <w:t>7,9</w:t>
            </w:r>
          </w:p>
          <w:p w14:paraId="459EC00E" w14:textId="77777777" w:rsidR="00CE7F1C" w:rsidRPr="00C30686" w:rsidRDefault="00CE7F1C" w:rsidP="00CE7F1C">
            <w:pPr>
              <w:pStyle w:val="TAC"/>
              <w:rPr>
                <w:szCs w:val="22"/>
                <w:lang w:val="en-US"/>
              </w:rPr>
            </w:pPr>
            <w:r w:rsidRPr="00C30686">
              <w:rPr>
                <w:lang w:val="en-US"/>
              </w:rPr>
              <w:t>n77</w:t>
            </w:r>
            <w:r w:rsidRPr="00C30686">
              <w:rPr>
                <w:vertAlign w:val="superscript"/>
                <w:lang w:val="en-US"/>
              </w:rPr>
              <w:t>7,9</w:t>
            </w:r>
          </w:p>
          <w:p w14:paraId="763AB94B" w14:textId="77777777" w:rsidR="00CE7F1C" w:rsidRPr="00C30686" w:rsidRDefault="00CE7F1C" w:rsidP="00CE7F1C">
            <w:pPr>
              <w:pStyle w:val="TAC"/>
              <w:rPr>
                <w:szCs w:val="22"/>
                <w:lang w:val="en-US"/>
              </w:rPr>
            </w:pPr>
            <w:r w:rsidRPr="00C30686">
              <w:rPr>
                <w:szCs w:val="22"/>
                <w:lang w:val="en-US"/>
              </w:rPr>
              <w:t>CA_n41A-n66A</w:t>
            </w:r>
            <w:r w:rsidRPr="00C30686">
              <w:rPr>
                <w:vertAlign w:val="superscript"/>
                <w:lang w:val="en-US"/>
              </w:rPr>
              <w:t>7</w:t>
            </w:r>
          </w:p>
          <w:p w14:paraId="45E36BC8" w14:textId="77777777" w:rsidR="00CE7F1C" w:rsidRPr="00C30686" w:rsidRDefault="00CE7F1C" w:rsidP="00CE7F1C">
            <w:pPr>
              <w:pStyle w:val="TAC"/>
              <w:rPr>
                <w:szCs w:val="22"/>
                <w:lang w:val="en-US"/>
              </w:rPr>
            </w:pPr>
            <w:r w:rsidRPr="00C30686">
              <w:rPr>
                <w:szCs w:val="22"/>
                <w:lang w:val="en-US"/>
              </w:rPr>
              <w:t>CA_n41A-n77A</w:t>
            </w:r>
            <w:r w:rsidRPr="00C30686">
              <w:rPr>
                <w:vertAlign w:val="superscript"/>
                <w:lang w:val="en-US"/>
              </w:rPr>
              <w:t>7</w:t>
            </w:r>
          </w:p>
          <w:p w14:paraId="40AAA31C" w14:textId="77777777" w:rsidR="00CE7F1C" w:rsidRPr="00C30686" w:rsidRDefault="00CE7F1C" w:rsidP="00CE7F1C">
            <w:pPr>
              <w:pStyle w:val="TAC"/>
              <w:rPr>
                <w:lang w:val="en-US"/>
              </w:rPr>
            </w:pPr>
            <w:r w:rsidRPr="00C30686">
              <w:rPr>
                <w:szCs w:val="22"/>
                <w:lang w:val="en-US"/>
              </w:rPr>
              <w:t>CA_n41C</w:t>
            </w:r>
            <w:r w:rsidRPr="00C30686">
              <w:rPr>
                <w:vertAlign w:val="superscript"/>
                <w:lang w:val="en-US"/>
              </w:rPr>
              <w:t>7</w:t>
            </w:r>
          </w:p>
          <w:p w14:paraId="6D403FA3" w14:textId="77777777" w:rsidR="00CE7F1C" w:rsidRPr="00C30686" w:rsidRDefault="00CE7F1C" w:rsidP="00CE7F1C">
            <w:pPr>
              <w:pStyle w:val="TAC"/>
              <w:rPr>
                <w:lang w:val="en-US" w:eastAsia="zh-CN"/>
              </w:rPr>
            </w:pPr>
            <w:r w:rsidRPr="00C30686">
              <w:rPr>
                <w:lang w:val="en-US"/>
              </w:rPr>
              <w:t>CA_n66A-n77A</w:t>
            </w:r>
            <w:r w:rsidRPr="00C30686">
              <w:rPr>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4D64195" w14:textId="77777777" w:rsidR="00CE7F1C" w:rsidRPr="00C30686" w:rsidRDefault="00CE7F1C" w:rsidP="00CE7F1C">
            <w:pPr>
              <w:pStyle w:val="TAC"/>
              <w:rPr>
                <w:lang w:val="en-US" w:eastAsia="zh-CN"/>
              </w:rPr>
            </w:pPr>
            <w:r w:rsidRPr="00C30686">
              <w:rPr>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A9EC43A" w14:textId="77777777" w:rsidR="00CE7F1C" w:rsidRPr="00C30686" w:rsidRDefault="00CE7F1C" w:rsidP="00CE7F1C">
            <w:pPr>
              <w:pStyle w:val="TAC"/>
              <w:rPr>
                <w:rFonts w:ascii="Calibri" w:hAnsi="Calibri"/>
                <w:sz w:val="21"/>
                <w:szCs w:val="22"/>
                <w:lang w:val="en-US" w:eastAsia="zh-CN"/>
              </w:rPr>
            </w:pPr>
            <w:r w:rsidRPr="00C30686">
              <w:rPr>
                <w:lang w:val="en-US" w:eastAsia="zh-CN" w:bidi="ar"/>
              </w:rPr>
              <w:t>CA_n41C_BCS0</w:t>
            </w:r>
          </w:p>
        </w:tc>
        <w:tc>
          <w:tcPr>
            <w:tcW w:w="1620" w:type="dxa"/>
            <w:gridSpan w:val="2"/>
            <w:tcBorders>
              <w:top w:val="nil"/>
              <w:left w:val="single" w:sz="4" w:space="0" w:color="auto"/>
              <w:bottom w:val="nil"/>
              <w:right w:val="single" w:sz="4" w:space="0" w:color="auto"/>
            </w:tcBorders>
            <w:vAlign w:val="center"/>
          </w:tcPr>
          <w:p w14:paraId="77DAA967" w14:textId="77777777" w:rsidR="00CE7F1C" w:rsidRPr="00C30686" w:rsidRDefault="00CE7F1C" w:rsidP="00CE7F1C">
            <w:pPr>
              <w:pStyle w:val="TAC"/>
              <w:rPr>
                <w:szCs w:val="22"/>
                <w:lang w:val="en-US" w:eastAsia="zh-CN"/>
              </w:rPr>
            </w:pPr>
            <w:r w:rsidRPr="00C30686">
              <w:rPr>
                <w:rFonts w:cs="Arial"/>
                <w:lang w:val="en-US" w:eastAsia="zh-CN"/>
              </w:rPr>
              <w:t>0</w:t>
            </w:r>
          </w:p>
        </w:tc>
      </w:tr>
      <w:tr w:rsidR="00CE7F1C" w:rsidRPr="00C30686" w14:paraId="171F237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B6CC045"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2618F3D4" w14:textId="77777777" w:rsidR="00CE7F1C" w:rsidRPr="00C30686" w:rsidRDefault="00CE7F1C" w:rsidP="00CE7F1C">
            <w:pPr>
              <w:pStyle w:val="TAC"/>
              <w:rPr>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64EE0E9" w14:textId="77777777" w:rsidR="00CE7F1C" w:rsidRPr="00C30686" w:rsidRDefault="00CE7F1C" w:rsidP="00CE7F1C">
            <w:pPr>
              <w:pStyle w:val="TAC"/>
              <w:rPr>
                <w:lang w:val="en-US" w:eastAsia="zh-CN"/>
              </w:rPr>
            </w:pPr>
            <w:r w:rsidRPr="00C30686">
              <w:rPr>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B171CC4" w14:textId="77777777" w:rsidR="00CE7F1C" w:rsidRPr="00C30686" w:rsidRDefault="00CE7F1C" w:rsidP="00CE7F1C">
            <w:pPr>
              <w:pStyle w:val="TAC"/>
              <w:rPr>
                <w:rFonts w:ascii="Calibri" w:hAnsi="Calibri"/>
                <w:sz w:val="21"/>
                <w:szCs w:val="22"/>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00B7680B" w14:textId="77777777" w:rsidR="00CE7F1C" w:rsidRPr="00C30686" w:rsidRDefault="00CE7F1C" w:rsidP="00CE7F1C">
            <w:pPr>
              <w:pStyle w:val="TAC"/>
              <w:rPr>
                <w:szCs w:val="22"/>
                <w:lang w:val="en-US" w:eastAsia="zh-CN"/>
              </w:rPr>
            </w:pPr>
          </w:p>
        </w:tc>
      </w:tr>
      <w:tr w:rsidR="00CE7F1C" w:rsidRPr="00C30686" w14:paraId="22F7A33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0A18D24"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70B0606D" w14:textId="77777777" w:rsidR="00CE7F1C" w:rsidRPr="00C30686" w:rsidRDefault="00CE7F1C" w:rsidP="00CE7F1C">
            <w:pPr>
              <w:pStyle w:val="TAC"/>
              <w:rPr>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9701C96" w14:textId="77777777" w:rsidR="00CE7F1C" w:rsidRPr="00C30686" w:rsidRDefault="00CE7F1C" w:rsidP="00CE7F1C">
            <w:pPr>
              <w:pStyle w:val="TAC"/>
              <w:rPr>
                <w:lang w:val="en-US" w:eastAsia="zh-CN"/>
              </w:rPr>
            </w:pPr>
            <w:r w:rsidRPr="00C30686">
              <w:rPr>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D0586C7" w14:textId="77777777" w:rsidR="00CE7F1C" w:rsidRPr="00C30686" w:rsidRDefault="00CE7F1C" w:rsidP="00CE7F1C">
            <w:pPr>
              <w:pStyle w:val="TAC"/>
              <w:rPr>
                <w:rFonts w:ascii="Calibri" w:hAnsi="Calibri"/>
                <w:sz w:val="21"/>
                <w:szCs w:val="22"/>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7810436D" w14:textId="77777777" w:rsidR="00CE7F1C" w:rsidRPr="00C30686" w:rsidRDefault="00CE7F1C" w:rsidP="00CE7F1C">
            <w:pPr>
              <w:pStyle w:val="TAC"/>
              <w:rPr>
                <w:szCs w:val="22"/>
                <w:lang w:val="en-US" w:eastAsia="zh-CN"/>
              </w:rPr>
            </w:pPr>
          </w:p>
        </w:tc>
      </w:tr>
      <w:tr w:rsidR="00CE7F1C" w:rsidRPr="00C30686" w14:paraId="2137114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13D16C7"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6F9F80B2" w14:textId="77777777" w:rsidR="00CE7F1C" w:rsidRPr="00C30686" w:rsidRDefault="00CE7F1C" w:rsidP="00CE7F1C">
            <w:pPr>
              <w:pStyle w:val="TAC"/>
              <w:rPr>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519138A" w14:textId="77777777" w:rsidR="00CE7F1C" w:rsidRPr="00C30686" w:rsidRDefault="00CE7F1C" w:rsidP="00CE7F1C">
            <w:pPr>
              <w:pStyle w:val="TAC"/>
              <w:rPr>
                <w:szCs w:val="22"/>
                <w:lang w:val="en-US"/>
              </w:rPr>
            </w:pPr>
            <w:r w:rsidRPr="00C30686">
              <w:rPr>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E0F7E1C" w14:textId="77777777" w:rsidR="00CE7F1C" w:rsidRPr="00C30686" w:rsidRDefault="00CE7F1C" w:rsidP="00CE7F1C">
            <w:pPr>
              <w:pStyle w:val="TAC"/>
              <w:rPr>
                <w:lang w:val="en-US" w:eastAsia="zh-CN" w:bidi="ar"/>
              </w:rPr>
            </w:pPr>
            <w:r w:rsidRPr="00C30686">
              <w:rPr>
                <w:lang w:val="en-US" w:eastAsia="zh-CN" w:bidi="ar"/>
              </w:rPr>
              <w:t>CA_n41C BCS 4 and 5</w:t>
            </w:r>
          </w:p>
        </w:tc>
        <w:tc>
          <w:tcPr>
            <w:tcW w:w="1620" w:type="dxa"/>
            <w:gridSpan w:val="2"/>
            <w:tcBorders>
              <w:top w:val="single" w:sz="4" w:space="0" w:color="auto"/>
              <w:left w:val="single" w:sz="4" w:space="0" w:color="auto"/>
              <w:bottom w:val="nil"/>
              <w:right w:val="single" w:sz="4" w:space="0" w:color="auto"/>
            </w:tcBorders>
            <w:vAlign w:val="center"/>
          </w:tcPr>
          <w:p w14:paraId="7365BE01" w14:textId="77777777" w:rsidR="00CE7F1C" w:rsidRPr="00C30686" w:rsidRDefault="00CE7F1C" w:rsidP="00CE7F1C">
            <w:pPr>
              <w:pStyle w:val="TAC"/>
              <w:rPr>
                <w:szCs w:val="22"/>
                <w:lang w:val="en-US" w:eastAsia="zh-CN"/>
              </w:rPr>
            </w:pPr>
            <w:r w:rsidRPr="00C30686">
              <w:rPr>
                <w:szCs w:val="22"/>
                <w:lang w:val="en-US" w:eastAsia="zh-CN"/>
              </w:rPr>
              <w:t>4 and 5</w:t>
            </w:r>
          </w:p>
        </w:tc>
      </w:tr>
      <w:tr w:rsidR="00CE7F1C" w:rsidRPr="00C30686" w14:paraId="26ECA6F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89F377F"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6F20E763" w14:textId="77777777" w:rsidR="00CE7F1C" w:rsidRPr="00C30686" w:rsidRDefault="00CE7F1C" w:rsidP="00CE7F1C">
            <w:pPr>
              <w:pStyle w:val="TAC"/>
              <w:rPr>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59C284" w14:textId="77777777" w:rsidR="00CE7F1C" w:rsidRPr="00C30686" w:rsidRDefault="00CE7F1C" w:rsidP="00CE7F1C">
            <w:pPr>
              <w:pStyle w:val="TAC"/>
              <w:rPr>
                <w:szCs w:val="22"/>
                <w:lang w:val="en-US"/>
              </w:rPr>
            </w:pPr>
            <w:r w:rsidRPr="00C30686">
              <w:rPr>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A881E09" w14:textId="77777777" w:rsidR="00CE7F1C" w:rsidRPr="00C30686" w:rsidRDefault="00CE7F1C" w:rsidP="00CE7F1C">
            <w:pPr>
              <w:pStyle w:val="TAC"/>
              <w:rPr>
                <w:lang w:val="en-US" w:eastAsia="zh-CN" w:bidi="ar"/>
              </w:rPr>
            </w:pPr>
            <w:r w:rsidRPr="00C30686">
              <w:rPr>
                <w:lang w:val="en-US" w:eastAsia="zh-CN" w:bidi="ar"/>
              </w:rPr>
              <w:t>n66 channel bandwidths in Table 5.3.5-1</w:t>
            </w:r>
          </w:p>
        </w:tc>
        <w:tc>
          <w:tcPr>
            <w:tcW w:w="1620" w:type="dxa"/>
            <w:gridSpan w:val="2"/>
            <w:tcBorders>
              <w:top w:val="nil"/>
              <w:left w:val="single" w:sz="4" w:space="0" w:color="auto"/>
              <w:bottom w:val="nil"/>
              <w:right w:val="single" w:sz="4" w:space="0" w:color="auto"/>
            </w:tcBorders>
            <w:vAlign w:val="center"/>
          </w:tcPr>
          <w:p w14:paraId="52F5488A" w14:textId="77777777" w:rsidR="00CE7F1C" w:rsidRPr="00C30686" w:rsidRDefault="00CE7F1C" w:rsidP="00CE7F1C">
            <w:pPr>
              <w:pStyle w:val="TAC"/>
              <w:rPr>
                <w:szCs w:val="22"/>
                <w:lang w:val="en-US" w:eastAsia="zh-CN"/>
              </w:rPr>
            </w:pPr>
          </w:p>
        </w:tc>
      </w:tr>
      <w:tr w:rsidR="00CE7F1C" w:rsidRPr="00C30686" w14:paraId="6E8D750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FCEC4A5"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1A5AE980" w14:textId="77777777" w:rsidR="00CE7F1C" w:rsidRPr="00C30686" w:rsidRDefault="00CE7F1C" w:rsidP="00CE7F1C">
            <w:pPr>
              <w:pStyle w:val="TAC"/>
              <w:rPr>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CBC9B22" w14:textId="77777777" w:rsidR="00CE7F1C" w:rsidRPr="00C30686" w:rsidRDefault="00CE7F1C" w:rsidP="00CE7F1C">
            <w:pPr>
              <w:pStyle w:val="TAC"/>
              <w:rPr>
                <w:szCs w:val="22"/>
                <w:lang w:val="en-US"/>
              </w:rPr>
            </w:pPr>
            <w:r w:rsidRPr="00C30686">
              <w:rPr>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A9833B4" w14:textId="77777777" w:rsidR="00CE7F1C" w:rsidRPr="00C30686" w:rsidRDefault="00CE7F1C" w:rsidP="00CE7F1C">
            <w:pPr>
              <w:pStyle w:val="TAC"/>
              <w:rPr>
                <w:lang w:val="en-US" w:eastAsia="zh-CN" w:bidi="ar"/>
              </w:rPr>
            </w:pPr>
            <w:r w:rsidRPr="00C30686">
              <w:rPr>
                <w:lang w:val="en-US" w:eastAsia="zh-CN" w:bidi="ar"/>
              </w:rPr>
              <w:t>n77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1C045DC1" w14:textId="77777777" w:rsidR="00CE7F1C" w:rsidRPr="00C30686" w:rsidRDefault="00CE7F1C" w:rsidP="00CE7F1C">
            <w:pPr>
              <w:pStyle w:val="TAC"/>
              <w:rPr>
                <w:szCs w:val="22"/>
                <w:lang w:val="en-US" w:eastAsia="zh-CN"/>
              </w:rPr>
            </w:pPr>
          </w:p>
        </w:tc>
      </w:tr>
      <w:tr w:rsidR="00CE7F1C" w:rsidRPr="00C30686" w14:paraId="436FC83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3CF650F" w14:textId="77777777" w:rsidR="00CE7F1C" w:rsidRPr="00C30686" w:rsidRDefault="00CE7F1C" w:rsidP="00CE7F1C">
            <w:pPr>
              <w:pStyle w:val="TAC"/>
              <w:rPr>
                <w:lang w:val="en-US"/>
              </w:rPr>
            </w:pPr>
            <w:r w:rsidRPr="00C30686">
              <w:rPr>
                <w:lang w:val="en-US"/>
              </w:rPr>
              <w:t>CA_n41C-n66(2A)-n77A</w:t>
            </w:r>
          </w:p>
        </w:tc>
        <w:tc>
          <w:tcPr>
            <w:tcW w:w="1845" w:type="dxa"/>
            <w:gridSpan w:val="2"/>
            <w:tcBorders>
              <w:top w:val="single" w:sz="4" w:space="0" w:color="auto"/>
              <w:left w:val="single" w:sz="4" w:space="0" w:color="auto"/>
              <w:bottom w:val="nil"/>
              <w:right w:val="single" w:sz="4" w:space="0" w:color="auto"/>
            </w:tcBorders>
            <w:vAlign w:val="center"/>
          </w:tcPr>
          <w:p w14:paraId="0664D049" w14:textId="77777777" w:rsidR="00CE7F1C" w:rsidRPr="00C30686" w:rsidRDefault="00CE7F1C" w:rsidP="00CE7F1C">
            <w:pPr>
              <w:pStyle w:val="TAC"/>
              <w:rPr>
                <w:vertAlign w:val="superscript"/>
                <w:lang w:val="en-US" w:eastAsia="zh-CN"/>
              </w:rPr>
            </w:pPr>
            <w:r w:rsidRPr="00C30686">
              <w:rPr>
                <w:lang w:val="en-US" w:eastAsia="zh-CN"/>
              </w:rPr>
              <w:t>n41</w:t>
            </w:r>
            <w:r w:rsidRPr="00C30686">
              <w:rPr>
                <w:vertAlign w:val="superscript"/>
                <w:lang w:val="en-US" w:eastAsia="zh-CN"/>
              </w:rPr>
              <w:t>7,9</w:t>
            </w:r>
          </w:p>
          <w:p w14:paraId="64974035" w14:textId="77777777" w:rsidR="00CE7F1C" w:rsidRPr="00C30686" w:rsidRDefault="00CE7F1C" w:rsidP="00CE7F1C">
            <w:pPr>
              <w:pStyle w:val="TAC"/>
              <w:rPr>
                <w:vertAlign w:val="superscript"/>
                <w:lang w:val="en-US" w:eastAsia="zh-CN"/>
              </w:rPr>
            </w:pPr>
            <w:r w:rsidRPr="00C30686">
              <w:rPr>
                <w:lang w:val="en-US" w:eastAsia="zh-CN"/>
              </w:rPr>
              <w:t>n77</w:t>
            </w:r>
            <w:r w:rsidRPr="00C30686">
              <w:rPr>
                <w:vertAlign w:val="superscript"/>
                <w:lang w:val="en-US" w:eastAsia="zh-CN"/>
              </w:rPr>
              <w:t>7,9</w:t>
            </w:r>
          </w:p>
          <w:p w14:paraId="19871A3B" w14:textId="77777777" w:rsidR="00CE7F1C" w:rsidRPr="00C30686" w:rsidRDefault="00CE7F1C" w:rsidP="00CE7F1C">
            <w:pPr>
              <w:pStyle w:val="TAC"/>
              <w:rPr>
                <w:szCs w:val="22"/>
                <w:lang w:val="en-US" w:eastAsia="zh-CN"/>
              </w:rPr>
            </w:pPr>
            <w:r w:rsidRPr="00C30686">
              <w:rPr>
                <w:szCs w:val="22"/>
                <w:lang w:val="en-US" w:eastAsia="zh-CN"/>
              </w:rPr>
              <w:t>CA_n41A-n66A</w:t>
            </w:r>
            <w:r w:rsidRPr="00C30686">
              <w:rPr>
                <w:vertAlign w:val="superscript"/>
                <w:lang w:val="en-US" w:eastAsia="zh-CN"/>
              </w:rPr>
              <w:t>7</w:t>
            </w:r>
          </w:p>
          <w:p w14:paraId="6F060F44" w14:textId="77777777" w:rsidR="00CE7F1C" w:rsidRPr="00C30686" w:rsidRDefault="00CE7F1C" w:rsidP="00CE7F1C">
            <w:pPr>
              <w:pStyle w:val="TAC"/>
              <w:rPr>
                <w:szCs w:val="22"/>
                <w:lang w:val="en-US" w:eastAsia="zh-CN"/>
              </w:rPr>
            </w:pPr>
            <w:r w:rsidRPr="00C30686">
              <w:rPr>
                <w:szCs w:val="22"/>
                <w:lang w:val="en-US" w:eastAsia="zh-CN"/>
              </w:rPr>
              <w:t>CA_n41A-n77A</w:t>
            </w:r>
            <w:r w:rsidRPr="00C30686">
              <w:rPr>
                <w:vertAlign w:val="superscript"/>
                <w:lang w:val="en-US" w:eastAsia="zh-CN"/>
              </w:rPr>
              <w:t>7</w:t>
            </w:r>
          </w:p>
          <w:p w14:paraId="568488A1" w14:textId="77777777" w:rsidR="00CE7F1C" w:rsidRPr="00C30686" w:rsidRDefault="00CE7F1C" w:rsidP="00CE7F1C">
            <w:pPr>
              <w:pStyle w:val="TAC"/>
              <w:rPr>
                <w:szCs w:val="22"/>
                <w:lang w:val="en-US" w:eastAsia="zh-CN"/>
              </w:rPr>
            </w:pPr>
            <w:r w:rsidRPr="00C30686">
              <w:rPr>
                <w:szCs w:val="22"/>
                <w:lang w:val="en-US" w:eastAsia="zh-CN"/>
              </w:rPr>
              <w:t>CA_n41C</w:t>
            </w:r>
            <w:r w:rsidRPr="00C30686">
              <w:rPr>
                <w:vertAlign w:val="superscript"/>
                <w:lang w:val="en-US" w:eastAsia="zh-CN"/>
              </w:rPr>
              <w:t>7</w:t>
            </w:r>
          </w:p>
          <w:p w14:paraId="357A7C1B" w14:textId="77777777" w:rsidR="00CE7F1C" w:rsidRPr="00C30686" w:rsidRDefault="00CE7F1C" w:rsidP="00CE7F1C">
            <w:pPr>
              <w:pStyle w:val="TAC"/>
              <w:rPr>
                <w:szCs w:val="22"/>
                <w:lang w:val="en-US" w:eastAsia="zh-CN"/>
              </w:rPr>
            </w:pPr>
            <w:r w:rsidRPr="00C30686">
              <w:rPr>
                <w:szCs w:val="22"/>
                <w:lang w:val="en-US" w:eastAsia="zh-CN"/>
              </w:rPr>
              <w:t>CA_n66A-n77A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F7D5B3" w14:textId="77777777" w:rsidR="00CE7F1C" w:rsidRPr="00C30686" w:rsidRDefault="00CE7F1C" w:rsidP="00CE7F1C">
            <w:pPr>
              <w:pStyle w:val="TAC"/>
              <w:rPr>
                <w:szCs w:val="22"/>
                <w:lang w:val="en-US"/>
              </w:rPr>
            </w:pPr>
            <w:r w:rsidRPr="00C30686">
              <w:rPr>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CCE0F37" w14:textId="77777777" w:rsidR="00CE7F1C" w:rsidRPr="00C30686" w:rsidRDefault="00CE7F1C" w:rsidP="00CE7F1C">
            <w:pPr>
              <w:pStyle w:val="TAC"/>
              <w:rPr>
                <w:lang w:val="en-US" w:eastAsia="zh-CN" w:bidi="ar"/>
              </w:rPr>
            </w:pPr>
            <w:r w:rsidRPr="00C30686">
              <w:rPr>
                <w:lang w:val="en-US" w:eastAsia="zh-CN" w:bidi="ar"/>
              </w:rPr>
              <w:t>CA_n41C BCS 4 and 5</w:t>
            </w:r>
          </w:p>
        </w:tc>
        <w:tc>
          <w:tcPr>
            <w:tcW w:w="1620" w:type="dxa"/>
            <w:gridSpan w:val="2"/>
            <w:tcBorders>
              <w:top w:val="single" w:sz="4" w:space="0" w:color="auto"/>
              <w:left w:val="single" w:sz="4" w:space="0" w:color="auto"/>
              <w:bottom w:val="nil"/>
              <w:right w:val="single" w:sz="4" w:space="0" w:color="auto"/>
            </w:tcBorders>
            <w:vAlign w:val="center"/>
          </w:tcPr>
          <w:p w14:paraId="682A8CFE" w14:textId="77777777" w:rsidR="00CE7F1C" w:rsidRPr="00C30686" w:rsidRDefault="00CE7F1C" w:rsidP="00CE7F1C">
            <w:pPr>
              <w:pStyle w:val="TAC"/>
              <w:rPr>
                <w:szCs w:val="22"/>
                <w:lang w:val="en-US" w:eastAsia="zh-CN"/>
              </w:rPr>
            </w:pPr>
            <w:r w:rsidRPr="00C30686">
              <w:rPr>
                <w:szCs w:val="22"/>
                <w:lang w:val="en-US" w:eastAsia="zh-CN"/>
              </w:rPr>
              <w:t>4 and 5</w:t>
            </w:r>
          </w:p>
        </w:tc>
      </w:tr>
      <w:tr w:rsidR="00CE7F1C" w:rsidRPr="00C30686" w14:paraId="120DD55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2609496"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3E311795" w14:textId="77777777" w:rsidR="00CE7F1C" w:rsidRPr="00C30686" w:rsidRDefault="00CE7F1C" w:rsidP="00CE7F1C">
            <w:pPr>
              <w:pStyle w:val="TAC"/>
              <w:rPr>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C6287D7" w14:textId="77777777" w:rsidR="00CE7F1C" w:rsidRPr="00C30686" w:rsidRDefault="00CE7F1C" w:rsidP="00CE7F1C">
            <w:pPr>
              <w:pStyle w:val="TAC"/>
              <w:rPr>
                <w:szCs w:val="22"/>
                <w:lang w:val="en-US"/>
              </w:rPr>
            </w:pPr>
            <w:r w:rsidRPr="00C30686">
              <w:rPr>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B0245B4" w14:textId="77777777" w:rsidR="00CE7F1C" w:rsidRPr="00C30686" w:rsidRDefault="00CE7F1C" w:rsidP="00CE7F1C">
            <w:pPr>
              <w:pStyle w:val="TAC"/>
              <w:rPr>
                <w:lang w:val="en-US" w:eastAsia="zh-CN" w:bidi="ar"/>
              </w:rPr>
            </w:pPr>
            <w:r w:rsidRPr="00C30686">
              <w:rPr>
                <w:lang w:val="en-US" w:eastAsia="zh-CN" w:bidi="ar"/>
              </w:rPr>
              <w:t>CA_n66(2A) BCS 4 and 5</w:t>
            </w:r>
          </w:p>
        </w:tc>
        <w:tc>
          <w:tcPr>
            <w:tcW w:w="1620" w:type="dxa"/>
            <w:gridSpan w:val="2"/>
            <w:tcBorders>
              <w:top w:val="nil"/>
              <w:left w:val="single" w:sz="4" w:space="0" w:color="auto"/>
              <w:bottom w:val="nil"/>
              <w:right w:val="single" w:sz="4" w:space="0" w:color="auto"/>
            </w:tcBorders>
            <w:vAlign w:val="center"/>
          </w:tcPr>
          <w:p w14:paraId="5138FB4F" w14:textId="77777777" w:rsidR="00CE7F1C" w:rsidRPr="00C30686" w:rsidRDefault="00CE7F1C" w:rsidP="00CE7F1C">
            <w:pPr>
              <w:pStyle w:val="TAC"/>
              <w:rPr>
                <w:szCs w:val="22"/>
                <w:lang w:val="en-US" w:eastAsia="zh-CN"/>
              </w:rPr>
            </w:pPr>
          </w:p>
        </w:tc>
      </w:tr>
      <w:tr w:rsidR="00CE7F1C" w:rsidRPr="00C30686" w14:paraId="6C7CC79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7BE9465"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254FB119" w14:textId="77777777" w:rsidR="00CE7F1C" w:rsidRPr="00C30686" w:rsidRDefault="00CE7F1C" w:rsidP="00CE7F1C">
            <w:pPr>
              <w:pStyle w:val="TAC"/>
              <w:rPr>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49CDB7" w14:textId="77777777" w:rsidR="00CE7F1C" w:rsidRPr="00C30686" w:rsidRDefault="00CE7F1C" w:rsidP="00CE7F1C">
            <w:pPr>
              <w:pStyle w:val="TAC"/>
              <w:rPr>
                <w:szCs w:val="22"/>
                <w:lang w:val="en-US"/>
              </w:rPr>
            </w:pPr>
            <w:r w:rsidRPr="00C30686">
              <w:rPr>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365EA2E" w14:textId="77777777" w:rsidR="00CE7F1C" w:rsidRPr="00C30686" w:rsidRDefault="00CE7F1C" w:rsidP="00CE7F1C">
            <w:pPr>
              <w:pStyle w:val="TAC"/>
              <w:rPr>
                <w:lang w:val="en-US" w:eastAsia="zh-CN" w:bidi="ar"/>
              </w:rPr>
            </w:pPr>
            <w:r w:rsidRPr="00C30686">
              <w:rPr>
                <w:lang w:val="en-US" w:eastAsia="zh-CN" w:bidi="ar"/>
              </w:rPr>
              <w:t>n77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47D5B490" w14:textId="77777777" w:rsidR="00CE7F1C" w:rsidRPr="00C30686" w:rsidRDefault="00CE7F1C" w:rsidP="00CE7F1C">
            <w:pPr>
              <w:pStyle w:val="TAC"/>
              <w:rPr>
                <w:szCs w:val="22"/>
                <w:lang w:val="en-US" w:eastAsia="zh-CN"/>
              </w:rPr>
            </w:pPr>
          </w:p>
        </w:tc>
      </w:tr>
      <w:tr w:rsidR="00CE7F1C" w:rsidRPr="00C30686" w14:paraId="22C5279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A01A614" w14:textId="77777777" w:rsidR="00CE7F1C" w:rsidRPr="00C30686" w:rsidRDefault="00CE7F1C" w:rsidP="00CE7F1C">
            <w:pPr>
              <w:pStyle w:val="TAC"/>
              <w:rPr>
                <w:lang w:val="en-US"/>
              </w:rPr>
            </w:pPr>
            <w:r w:rsidRPr="00C30686">
              <w:rPr>
                <w:szCs w:val="22"/>
                <w:lang w:val="en-US"/>
              </w:rPr>
              <w:t>CA_n41C-n66A-n77(2A)</w:t>
            </w:r>
          </w:p>
        </w:tc>
        <w:tc>
          <w:tcPr>
            <w:tcW w:w="1845" w:type="dxa"/>
            <w:gridSpan w:val="2"/>
            <w:tcBorders>
              <w:top w:val="single" w:sz="4" w:space="0" w:color="auto"/>
              <w:left w:val="single" w:sz="4" w:space="0" w:color="auto"/>
              <w:bottom w:val="nil"/>
              <w:right w:val="single" w:sz="4" w:space="0" w:color="auto"/>
            </w:tcBorders>
            <w:vAlign w:val="center"/>
          </w:tcPr>
          <w:p w14:paraId="7C4D05FC" w14:textId="77777777" w:rsidR="00CE7F1C" w:rsidRPr="00C30686" w:rsidRDefault="00CE7F1C" w:rsidP="00CE7F1C">
            <w:pPr>
              <w:pStyle w:val="TAC"/>
              <w:rPr>
                <w:szCs w:val="22"/>
                <w:lang w:val="en-US"/>
              </w:rPr>
            </w:pPr>
            <w:r w:rsidRPr="00C30686">
              <w:rPr>
                <w:szCs w:val="22"/>
                <w:lang w:val="en-US"/>
              </w:rPr>
              <w:t>CA_n41A-n66A</w:t>
            </w:r>
          </w:p>
          <w:p w14:paraId="31EB81A5" w14:textId="77777777" w:rsidR="00CE7F1C" w:rsidRPr="00C30686" w:rsidRDefault="00CE7F1C" w:rsidP="00CE7F1C">
            <w:pPr>
              <w:pStyle w:val="TAC"/>
              <w:rPr>
                <w:szCs w:val="22"/>
                <w:lang w:val="en-US"/>
              </w:rPr>
            </w:pPr>
            <w:r w:rsidRPr="00C30686">
              <w:rPr>
                <w:szCs w:val="22"/>
                <w:lang w:val="en-US"/>
              </w:rPr>
              <w:t>CA_n41A-n77A</w:t>
            </w:r>
          </w:p>
          <w:p w14:paraId="32D95C67" w14:textId="77777777" w:rsidR="00CE7F1C" w:rsidRPr="00C30686" w:rsidRDefault="00CE7F1C" w:rsidP="00CE7F1C">
            <w:pPr>
              <w:pStyle w:val="TAC"/>
              <w:rPr>
                <w:szCs w:val="22"/>
                <w:lang w:val="en-US"/>
              </w:rPr>
            </w:pPr>
            <w:r w:rsidRPr="00C30686">
              <w:rPr>
                <w:szCs w:val="22"/>
                <w:lang w:val="en-US"/>
              </w:rPr>
              <w:t>CA_n41C</w:t>
            </w:r>
          </w:p>
          <w:p w14:paraId="57BA9D81" w14:textId="77777777" w:rsidR="00CE7F1C" w:rsidRPr="00C30686" w:rsidRDefault="00CE7F1C" w:rsidP="00CE7F1C">
            <w:pPr>
              <w:pStyle w:val="TAC"/>
              <w:rPr>
                <w:szCs w:val="22"/>
                <w:lang w:val="en-US" w:eastAsia="zh-CN"/>
              </w:rPr>
            </w:pPr>
            <w:r w:rsidRPr="00C30686">
              <w:rPr>
                <w:szCs w:val="22"/>
                <w:lang w:val="en-US"/>
              </w:rP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393FA5" w14:textId="77777777" w:rsidR="00CE7F1C" w:rsidRPr="00C30686" w:rsidRDefault="00CE7F1C" w:rsidP="00CE7F1C">
            <w:pPr>
              <w:pStyle w:val="TAC"/>
              <w:rPr>
                <w:szCs w:val="22"/>
                <w:lang w:val="en-US"/>
              </w:rPr>
            </w:pPr>
            <w:r w:rsidRPr="00C30686">
              <w:rPr>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84B785C" w14:textId="77777777" w:rsidR="00CE7F1C" w:rsidRPr="00C30686" w:rsidRDefault="00CE7F1C" w:rsidP="00CE7F1C">
            <w:pPr>
              <w:pStyle w:val="TAC"/>
              <w:rPr>
                <w:lang w:val="en-US" w:eastAsia="zh-CN" w:bidi="ar"/>
              </w:rPr>
            </w:pPr>
            <w:r w:rsidRPr="00C30686">
              <w:rPr>
                <w:lang w:val="en-US" w:eastAsia="zh-CN" w:bidi="ar"/>
              </w:rPr>
              <w:t>CA_n41C BCS 4 and 5</w:t>
            </w:r>
          </w:p>
        </w:tc>
        <w:tc>
          <w:tcPr>
            <w:tcW w:w="1620" w:type="dxa"/>
            <w:gridSpan w:val="2"/>
            <w:tcBorders>
              <w:top w:val="single" w:sz="4" w:space="0" w:color="auto"/>
              <w:left w:val="single" w:sz="4" w:space="0" w:color="auto"/>
              <w:bottom w:val="nil"/>
              <w:right w:val="single" w:sz="4" w:space="0" w:color="auto"/>
            </w:tcBorders>
            <w:vAlign w:val="center"/>
          </w:tcPr>
          <w:p w14:paraId="5255059D" w14:textId="77777777" w:rsidR="00CE7F1C" w:rsidRPr="00C30686" w:rsidRDefault="00CE7F1C" w:rsidP="00CE7F1C">
            <w:pPr>
              <w:pStyle w:val="TAC"/>
              <w:rPr>
                <w:szCs w:val="22"/>
                <w:lang w:val="en-US" w:eastAsia="zh-CN"/>
              </w:rPr>
            </w:pPr>
            <w:r w:rsidRPr="00C30686">
              <w:rPr>
                <w:szCs w:val="22"/>
                <w:lang w:val="en-US" w:eastAsia="zh-CN"/>
              </w:rPr>
              <w:t>4 and 5</w:t>
            </w:r>
          </w:p>
        </w:tc>
      </w:tr>
      <w:tr w:rsidR="00CE7F1C" w:rsidRPr="00C30686" w14:paraId="3CF83B2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08D61C5"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4AEC6ABA" w14:textId="77777777" w:rsidR="00CE7F1C" w:rsidRPr="00C30686" w:rsidRDefault="00CE7F1C" w:rsidP="00CE7F1C">
            <w:pPr>
              <w:pStyle w:val="TAC"/>
              <w:rPr>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AC74932" w14:textId="77777777" w:rsidR="00CE7F1C" w:rsidRPr="00C30686" w:rsidRDefault="00CE7F1C" w:rsidP="00CE7F1C">
            <w:pPr>
              <w:pStyle w:val="TAC"/>
              <w:rPr>
                <w:szCs w:val="22"/>
                <w:lang w:val="en-US"/>
              </w:rPr>
            </w:pPr>
            <w:r w:rsidRPr="00C30686">
              <w:rPr>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A4FF07B" w14:textId="77777777" w:rsidR="00CE7F1C" w:rsidRPr="00C30686" w:rsidRDefault="00CE7F1C" w:rsidP="00CE7F1C">
            <w:pPr>
              <w:pStyle w:val="TAC"/>
              <w:rPr>
                <w:lang w:val="en-US" w:eastAsia="zh-CN" w:bidi="ar"/>
              </w:rPr>
            </w:pPr>
            <w:r w:rsidRPr="00C30686">
              <w:rPr>
                <w:lang w:val="en-US" w:eastAsia="zh-CN" w:bidi="ar"/>
              </w:rPr>
              <w:t>n66 channel bandwidths in Table 5.3.5-1</w:t>
            </w:r>
          </w:p>
        </w:tc>
        <w:tc>
          <w:tcPr>
            <w:tcW w:w="1620" w:type="dxa"/>
            <w:gridSpan w:val="2"/>
            <w:tcBorders>
              <w:top w:val="nil"/>
              <w:left w:val="single" w:sz="4" w:space="0" w:color="auto"/>
              <w:bottom w:val="nil"/>
              <w:right w:val="single" w:sz="4" w:space="0" w:color="auto"/>
            </w:tcBorders>
            <w:vAlign w:val="center"/>
          </w:tcPr>
          <w:p w14:paraId="67C99F7C" w14:textId="77777777" w:rsidR="00CE7F1C" w:rsidRPr="00C30686" w:rsidRDefault="00CE7F1C" w:rsidP="00CE7F1C">
            <w:pPr>
              <w:pStyle w:val="TAC"/>
              <w:rPr>
                <w:szCs w:val="22"/>
                <w:lang w:val="en-US" w:eastAsia="zh-CN"/>
              </w:rPr>
            </w:pPr>
          </w:p>
        </w:tc>
      </w:tr>
      <w:tr w:rsidR="00CE7F1C" w:rsidRPr="00C30686" w14:paraId="3906E2F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A03131A"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0300998D" w14:textId="77777777" w:rsidR="00CE7F1C" w:rsidRPr="00C30686" w:rsidRDefault="00CE7F1C" w:rsidP="00CE7F1C">
            <w:pPr>
              <w:pStyle w:val="TAC"/>
              <w:rPr>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90F662D" w14:textId="77777777" w:rsidR="00CE7F1C" w:rsidRPr="00C30686" w:rsidRDefault="00CE7F1C" w:rsidP="00CE7F1C">
            <w:pPr>
              <w:pStyle w:val="TAC"/>
              <w:rPr>
                <w:szCs w:val="22"/>
                <w:lang w:val="en-US"/>
              </w:rPr>
            </w:pPr>
            <w:r w:rsidRPr="00C30686">
              <w:rPr>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ECFAFC7" w14:textId="77777777" w:rsidR="00CE7F1C" w:rsidRPr="00C30686" w:rsidRDefault="00CE7F1C" w:rsidP="00CE7F1C">
            <w:pPr>
              <w:pStyle w:val="TAC"/>
              <w:rPr>
                <w:lang w:val="en-US" w:eastAsia="zh-CN" w:bidi="ar"/>
              </w:rPr>
            </w:pPr>
            <w:r w:rsidRPr="00C30686">
              <w:rPr>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3097578F" w14:textId="77777777" w:rsidR="00CE7F1C" w:rsidRPr="00C30686" w:rsidRDefault="00CE7F1C" w:rsidP="00CE7F1C">
            <w:pPr>
              <w:pStyle w:val="TAC"/>
              <w:rPr>
                <w:szCs w:val="22"/>
                <w:lang w:val="en-US" w:eastAsia="zh-CN"/>
              </w:rPr>
            </w:pPr>
          </w:p>
        </w:tc>
      </w:tr>
      <w:tr w:rsidR="00CE7F1C" w:rsidRPr="00C30686" w14:paraId="35089A5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83CF0CB" w14:textId="77777777" w:rsidR="00CE7F1C" w:rsidRPr="00C30686" w:rsidRDefault="00CE7F1C" w:rsidP="00CE7F1C">
            <w:pPr>
              <w:pStyle w:val="TAC"/>
              <w:rPr>
                <w:lang w:val="en-US"/>
              </w:rPr>
            </w:pPr>
            <w:r w:rsidRPr="00C30686">
              <w:rPr>
                <w:lang w:val="en-US"/>
              </w:rPr>
              <w:t>CA_n41(A-C)-n66A-n77A</w:t>
            </w:r>
          </w:p>
        </w:tc>
        <w:tc>
          <w:tcPr>
            <w:tcW w:w="1845" w:type="dxa"/>
            <w:gridSpan w:val="2"/>
            <w:tcBorders>
              <w:top w:val="single" w:sz="4" w:space="0" w:color="auto"/>
              <w:left w:val="single" w:sz="4" w:space="0" w:color="auto"/>
              <w:bottom w:val="nil"/>
              <w:right w:val="single" w:sz="4" w:space="0" w:color="auto"/>
            </w:tcBorders>
            <w:vAlign w:val="center"/>
          </w:tcPr>
          <w:p w14:paraId="34EE9342" w14:textId="77777777" w:rsidR="00CE7F1C" w:rsidRPr="00C30686" w:rsidRDefault="00CE7F1C" w:rsidP="00CE7F1C">
            <w:pPr>
              <w:pStyle w:val="TAC"/>
              <w:rPr>
                <w:szCs w:val="22"/>
                <w:lang w:val="en-US" w:eastAsia="zh-CN"/>
              </w:rPr>
            </w:pPr>
            <w:r w:rsidRPr="00C30686">
              <w:rPr>
                <w:szCs w:val="22"/>
                <w:lang w:val="en-US" w:eastAsia="zh-CN"/>
              </w:rPr>
              <w:t>CA_n41A-n66A</w:t>
            </w:r>
          </w:p>
          <w:p w14:paraId="3F9419F4" w14:textId="77777777" w:rsidR="00CE7F1C" w:rsidRPr="00C30686" w:rsidRDefault="00CE7F1C" w:rsidP="00CE7F1C">
            <w:pPr>
              <w:pStyle w:val="TAC"/>
              <w:rPr>
                <w:szCs w:val="22"/>
                <w:lang w:val="en-US" w:eastAsia="zh-CN"/>
              </w:rPr>
            </w:pPr>
            <w:r w:rsidRPr="00C30686">
              <w:rPr>
                <w:szCs w:val="22"/>
                <w:lang w:val="en-US" w:eastAsia="zh-CN"/>
              </w:rPr>
              <w:t>CA_n41A-n77A</w:t>
            </w:r>
          </w:p>
          <w:p w14:paraId="2FB46A5A" w14:textId="77777777" w:rsidR="00CE7F1C" w:rsidRPr="00C30686" w:rsidRDefault="00CE7F1C" w:rsidP="00CE7F1C">
            <w:pPr>
              <w:pStyle w:val="TAC"/>
              <w:rPr>
                <w:szCs w:val="22"/>
                <w:lang w:val="en-US" w:eastAsia="zh-CN"/>
              </w:rPr>
            </w:pPr>
            <w:r w:rsidRPr="00C30686">
              <w:rPr>
                <w:szCs w:val="22"/>
                <w:lang w:val="en-US" w:eastAsia="zh-CN"/>
              </w:rPr>
              <w:t>CA_n41C</w:t>
            </w:r>
          </w:p>
          <w:p w14:paraId="3760C7D4" w14:textId="77777777" w:rsidR="00CE7F1C" w:rsidRPr="00C30686" w:rsidRDefault="00CE7F1C" w:rsidP="00CE7F1C">
            <w:pPr>
              <w:pStyle w:val="TAC"/>
              <w:rPr>
                <w:szCs w:val="22"/>
                <w:lang w:val="en-US" w:eastAsia="zh-CN"/>
              </w:rPr>
            </w:pPr>
            <w:r w:rsidRPr="00C30686">
              <w:rPr>
                <w:szCs w:val="22"/>
                <w:lang w:val="en-US" w:eastAsia="zh-CN"/>
              </w:rP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6DECE49" w14:textId="77777777" w:rsidR="00CE7F1C" w:rsidRPr="00C30686" w:rsidRDefault="00CE7F1C" w:rsidP="00CE7F1C">
            <w:pPr>
              <w:pStyle w:val="TAC"/>
              <w:rPr>
                <w:szCs w:val="22"/>
                <w:lang w:val="en-US"/>
              </w:rPr>
            </w:pPr>
            <w:r w:rsidRPr="00C30686">
              <w:rPr>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C9C77D2" w14:textId="77777777" w:rsidR="00CE7F1C" w:rsidRPr="00C30686" w:rsidRDefault="00CE7F1C" w:rsidP="00CE7F1C">
            <w:pPr>
              <w:pStyle w:val="TAC"/>
              <w:rPr>
                <w:lang w:val="en-US" w:eastAsia="zh-CN" w:bidi="ar"/>
              </w:rPr>
            </w:pPr>
            <w:r w:rsidRPr="00C30686">
              <w:rPr>
                <w:lang w:val="en-US" w:eastAsia="zh-CN" w:bidi="ar"/>
              </w:rPr>
              <w:t>CA_n41(A-C) BCS 4 and 5</w:t>
            </w:r>
          </w:p>
        </w:tc>
        <w:tc>
          <w:tcPr>
            <w:tcW w:w="1620" w:type="dxa"/>
            <w:gridSpan w:val="2"/>
            <w:tcBorders>
              <w:top w:val="single" w:sz="4" w:space="0" w:color="auto"/>
              <w:left w:val="single" w:sz="4" w:space="0" w:color="auto"/>
              <w:bottom w:val="nil"/>
              <w:right w:val="single" w:sz="4" w:space="0" w:color="auto"/>
            </w:tcBorders>
            <w:vAlign w:val="center"/>
          </w:tcPr>
          <w:p w14:paraId="19ADA110" w14:textId="77777777" w:rsidR="00CE7F1C" w:rsidRPr="00C30686" w:rsidRDefault="00CE7F1C" w:rsidP="00CE7F1C">
            <w:pPr>
              <w:pStyle w:val="TAC"/>
              <w:rPr>
                <w:szCs w:val="22"/>
                <w:lang w:val="en-US" w:eastAsia="zh-CN"/>
              </w:rPr>
            </w:pPr>
            <w:r w:rsidRPr="00C30686">
              <w:rPr>
                <w:szCs w:val="22"/>
                <w:lang w:val="en-US" w:eastAsia="zh-CN"/>
              </w:rPr>
              <w:t>4 and 5</w:t>
            </w:r>
          </w:p>
        </w:tc>
      </w:tr>
      <w:tr w:rsidR="00CE7F1C" w:rsidRPr="00C30686" w14:paraId="56985DD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6159F93"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26978513" w14:textId="77777777" w:rsidR="00CE7F1C" w:rsidRPr="00C30686" w:rsidRDefault="00CE7F1C" w:rsidP="00CE7F1C">
            <w:pPr>
              <w:pStyle w:val="TAC"/>
              <w:rPr>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DD8E5FF" w14:textId="77777777" w:rsidR="00CE7F1C" w:rsidRPr="00C30686" w:rsidRDefault="00CE7F1C" w:rsidP="00CE7F1C">
            <w:pPr>
              <w:pStyle w:val="TAC"/>
              <w:rPr>
                <w:szCs w:val="22"/>
                <w:lang w:val="en-US"/>
              </w:rPr>
            </w:pPr>
            <w:r w:rsidRPr="00C30686">
              <w:rPr>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4FC350A" w14:textId="77777777" w:rsidR="00CE7F1C" w:rsidRPr="00C30686" w:rsidRDefault="00CE7F1C" w:rsidP="00CE7F1C">
            <w:pPr>
              <w:pStyle w:val="TAC"/>
              <w:rPr>
                <w:lang w:val="en-US" w:eastAsia="zh-CN" w:bidi="ar"/>
              </w:rPr>
            </w:pPr>
            <w:r w:rsidRPr="00C30686">
              <w:rPr>
                <w:lang w:val="en-US" w:eastAsia="zh-CN" w:bidi="ar"/>
              </w:rPr>
              <w:t>n66 channel bandwidths in Table 5.3.5-1</w:t>
            </w:r>
          </w:p>
        </w:tc>
        <w:tc>
          <w:tcPr>
            <w:tcW w:w="1620" w:type="dxa"/>
            <w:gridSpan w:val="2"/>
            <w:tcBorders>
              <w:top w:val="nil"/>
              <w:left w:val="single" w:sz="4" w:space="0" w:color="auto"/>
              <w:bottom w:val="nil"/>
              <w:right w:val="single" w:sz="4" w:space="0" w:color="auto"/>
            </w:tcBorders>
            <w:vAlign w:val="center"/>
          </w:tcPr>
          <w:p w14:paraId="7A8B8C75" w14:textId="77777777" w:rsidR="00CE7F1C" w:rsidRPr="00C30686" w:rsidRDefault="00CE7F1C" w:rsidP="00CE7F1C">
            <w:pPr>
              <w:pStyle w:val="TAC"/>
              <w:rPr>
                <w:szCs w:val="22"/>
                <w:lang w:val="en-US" w:eastAsia="zh-CN"/>
              </w:rPr>
            </w:pPr>
          </w:p>
        </w:tc>
      </w:tr>
      <w:tr w:rsidR="00CE7F1C" w:rsidRPr="00C30686" w14:paraId="0D82229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E53D166"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609511EA" w14:textId="77777777" w:rsidR="00CE7F1C" w:rsidRPr="00C30686" w:rsidRDefault="00CE7F1C" w:rsidP="00CE7F1C">
            <w:pPr>
              <w:pStyle w:val="TAC"/>
              <w:rPr>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1DD325F" w14:textId="77777777" w:rsidR="00CE7F1C" w:rsidRPr="00C30686" w:rsidRDefault="00CE7F1C" w:rsidP="00CE7F1C">
            <w:pPr>
              <w:pStyle w:val="TAC"/>
              <w:rPr>
                <w:szCs w:val="22"/>
                <w:lang w:val="en-US"/>
              </w:rPr>
            </w:pPr>
            <w:r w:rsidRPr="00C30686">
              <w:rPr>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DE243B9" w14:textId="77777777" w:rsidR="00CE7F1C" w:rsidRPr="00C30686" w:rsidRDefault="00CE7F1C" w:rsidP="00CE7F1C">
            <w:pPr>
              <w:pStyle w:val="TAC"/>
              <w:rPr>
                <w:lang w:val="en-US" w:eastAsia="zh-CN" w:bidi="ar"/>
              </w:rPr>
            </w:pPr>
            <w:r w:rsidRPr="00C30686">
              <w:rPr>
                <w:lang w:val="en-US" w:eastAsia="zh-CN" w:bidi="ar"/>
              </w:rPr>
              <w:t>n77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5C4CE88C" w14:textId="77777777" w:rsidR="00CE7F1C" w:rsidRPr="00C30686" w:rsidRDefault="00CE7F1C" w:rsidP="00CE7F1C">
            <w:pPr>
              <w:pStyle w:val="TAC"/>
              <w:rPr>
                <w:szCs w:val="22"/>
                <w:lang w:val="en-US" w:eastAsia="zh-CN"/>
              </w:rPr>
            </w:pPr>
          </w:p>
        </w:tc>
      </w:tr>
      <w:tr w:rsidR="00CE7F1C" w:rsidRPr="00C30686" w14:paraId="679C9A6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476E67B" w14:textId="77777777" w:rsidR="00CE7F1C" w:rsidRPr="00C30686" w:rsidRDefault="00CE7F1C" w:rsidP="00CE7F1C">
            <w:pPr>
              <w:pStyle w:val="TAC"/>
              <w:rPr>
                <w:rFonts w:eastAsia="宋体"/>
                <w:kern w:val="2"/>
                <w:szCs w:val="18"/>
                <w:lang w:val="en-US"/>
              </w:rPr>
            </w:pPr>
            <w:r w:rsidRPr="00C30686">
              <w:rPr>
                <w:rFonts w:eastAsia="宋体"/>
                <w:kern w:val="2"/>
                <w:szCs w:val="18"/>
                <w:lang w:val="en-US"/>
              </w:rPr>
              <w:t>CA_n41A-n66A-n78A</w:t>
            </w:r>
          </w:p>
        </w:tc>
        <w:tc>
          <w:tcPr>
            <w:tcW w:w="1845" w:type="dxa"/>
            <w:gridSpan w:val="2"/>
            <w:tcBorders>
              <w:top w:val="nil"/>
              <w:left w:val="single" w:sz="4" w:space="0" w:color="auto"/>
              <w:bottom w:val="nil"/>
              <w:right w:val="single" w:sz="4" w:space="0" w:color="auto"/>
            </w:tcBorders>
            <w:vAlign w:val="center"/>
          </w:tcPr>
          <w:p w14:paraId="7074E9C7" w14:textId="77777777" w:rsidR="00CE7F1C" w:rsidRPr="00C30686" w:rsidRDefault="00CE7F1C" w:rsidP="00CE7F1C">
            <w:pPr>
              <w:pStyle w:val="TAC"/>
              <w:rPr>
                <w:rFonts w:eastAsia="宋体"/>
                <w:kern w:val="2"/>
                <w:szCs w:val="18"/>
                <w:lang w:val="en-US" w:eastAsia="zh-CN"/>
              </w:rPr>
            </w:pPr>
            <w:r w:rsidRPr="00C30686">
              <w:rPr>
                <w:rFonts w:eastAsia="宋体"/>
                <w:kern w:val="2"/>
                <w:szCs w:val="18"/>
                <w:lang w:val="en-US" w:eastAsia="zh-CN"/>
              </w:rPr>
              <w:t>CA_n41A-n66A</w:t>
            </w:r>
          </w:p>
          <w:p w14:paraId="5039631D" w14:textId="77777777" w:rsidR="00CE7F1C" w:rsidRPr="00C30686" w:rsidRDefault="00CE7F1C" w:rsidP="00CE7F1C">
            <w:pPr>
              <w:pStyle w:val="TAC"/>
              <w:rPr>
                <w:rFonts w:eastAsia="宋体"/>
                <w:kern w:val="2"/>
                <w:szCs w:val="18"/>
                <w:lang w:val="en-US" w:eastAsia="zh-CN"/>
              </w:rPr>
            </w:pPr>
            <w:r w:rsidRPr="00C30686">
              <w:rPr>
                <w:rFonts w:eastAsia="宋体"/>
                <w:kern w:val="2"/>
                <w:szCs w:val="18"/>
                <w:lang w:val="en-US" w:eastAsia="zh-CN"/>
              </w:rPr>
              <w:t>CA_n41A-n78A</w:t>
            </w:r>
          </w:p>
          <w:p w14:paraId="449C380F" w14:textId="77777777" w:rsidR="00CE7F1C" w:rsidRPr="00C30686" w:rsidRDefault="00CE7F1C" w:rsidP="00CE7F1C">
            <w:pPr>
              <w:pStyle w:val="TAC"/>
              <w:rPr>
                <w:rFonts w:eastAsia="宋体"/>
                <w:kern w:val="2"/>
                <w:szCs w:val="18"/>
                <w:lang w:val="en-US"/>
              </w:rPr>
            </w:pPr>
            <w:r w:rsidRPr="00C30686">
              <w:rPr>
                <w:rFonts w:eastAsia="宋体"/>
                <w:kern w:val="2"/>
                <w:szCs w:val="18"/>
                <w:lang w:val="en-US" w:eastAsia="zh-CN"/>
              </w:rPr>
              <w:t>CA_n66A-n78A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81F8033" w14:textId="77777777" w:rsidR="00CE7F1C" w:rsidRPr="00C30686" w:rsidRDefault="00CE7F1C" w:rsidP="00CE7F1C">
            <w:pPr>
              <w:pStyle w:val="TAC"/>
              <w:rPr>
                <w:rFonts w:eastAsia="宋体"/>
                <w:kern w:val="2"/>
                <w:szCs w:val="18"/>
                <w:lang w:val="en-US"/>
              </w:rPr>
            </w:pPr>
            <w:r w:rsidRPr="00C30686">
              <w:rPr>
                <w:rFonts w:eastAsia="宋体"/>
                <w:kern w:val="2"/>
                <w:szCs w:val="18"/>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B85FBD2" w14:textId="77777777" w:rsidR="00CE7F1C" w:rsidRPr="00C30686" w:rsidRDefault="00CE7F1C" w:rsidP="00CE7F1C">
            <w:pPr>
              <w:pStyle w:val="TAC"/>
              <w:rPr>
                <w:rFonts w:ascii="Calibri" w:eastAsia="宋体" w:hAnsi="Calibri"/>
                <w:kern w:val="2"/>
                <w:sz w:val="21"/>
                <w:lang w:val="en-US" w:eastAsia="zh-CN"/>
              </w:rPr>
            </w:pPr>
            <w:r w:rsidRPr="00C30686">
              <w:rPr>
                <w:rFonts w:eastAsia="宋体"/>
                <w:lang w:val="en-US" w:eastAsia="zh-CN" w:bidi="ar"/>
              </w:rPr>
              <w:t>10, 15, 20, 30, 40, 50, 60, 70, 80, 90, 100</w:t>
            </w:r>
          </w:p>
        </w:tc>
        <w:tc>
          <w:tcPr>
            <w:tcW w:w="1620" w:type="dxa"/>
            <w:gridSpan w:val="2"/>
            <w:tcBorders>
              <w:top w:val="nil"/>
              <w:left w:val="single" w:sz="4" w:space="0" w:color="auto"/>
              <w:bottom w:val="nil"/>
              <w:right w:val="single" w:sz="4" w:space="0" w:color="auto"/>
            </w:tcBorders>
            <w:vAlign w:val="center"/>
          </w:tcPr>
          <w:p w14:paraId="4E1A7238" w14:textId="77777777" w:rsidR="00CE7F1C" w:rsidRPr="00C30686" w:rsidRDefault="00CE7F1C" w:rsidP="00CE7F1C">
            <w:pPr>
              <w:pStyle w:val="TAC"/>
              <w:rPr>
                <w:rFonts w:eastAsia="宋体"/>
                <w:kern w:val="2"/>
                <w:szCs w:val="22"/>
                <w:lang w:val="en-US" w:eastAsia="zh-CN"/>
              </w:rPr>
            </w:pPr>
            <w:r w:rsidRPr="00C30686">
              <w:rPr>
                <w:rFonts w:eastAsia="宋体" w:cs="Arial"/>
                <w:kern w:val="2"/>
                <w:szCs w:val="18"/>
                <w:lang w:val="en-US" w:eastAsia="zh-CN"/>
              </w:rPr>
              <w:t>0</w:t>
            </w:r>
          </w:p>
        </w:tc>
      </w:tr>
      <w:tr w:rsidR="00CE7F1C" w:rsidRPr="00C30686" w14:paraId="61D9428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DDBFC8A" w14:textId="77777777" w:rsidR="00CE7F1C" w:rsidRPr="00C30686" w:rsidRDefault="00CE7F1C" w:rsidP="00CE7F1C">
            <w:pPr>
              <w:pStyle w:val="TAC"/>
              <w:rPr>
                <w:rFonts w:eastAsia="宋体"/>
                <w:kern w:val="2"/>
                <w:szCs w:val="18"/>
                <w:lang w:val="en-US"/>
              </w:rPr>
            </w:pPr>
          </w:p>
        </w:tc>
        <w:tc>
          <w:tcPr>
            <w:tcW w:w="1845" w:type="dxa"/>
            <w:gridSpan w:val="2"/>
            <w:tcBorders>
              <w:top w:val="nil"/>
              <w:left w:val="single" w:sz="4" w:space="0" w:color="auto"/>
              <w:bottom w:val="nil"/>
              <w:right w:val="single" w:sz="4" w:space="0" w:color="auto"/>
            </w:tcBorders>
            <w:vAlign w:val="center"/>
          </w:tcPr>
          <w:p w14:paraId="7B7430E4" w14:textId="77777777" w:rsidR="00CE7F1C" w:rsidRPr="00C30686" w:rsidRDefault="00CE7F1C" w:rsidP="00CE7F1C">
            <w:pPr>
              <w:pStyle w:val="TAC"/>
              <w:rPr>
                <w:rFonts w:eastAsia="宋体"/>
                <w:kern w:val="2"/>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3849749" w14:textId="77777777" w:rsidR="00CE7F1C" w:rsidRPr="00C30686" w:rsidRDefault="00CE7F1C" w:rsidP="00CE7F1C">
            <w:pPr>
              <w:pStyle w:val="TAC"/>
              <w:rPr>
                <w:rFonts w:eastAsia="宋体"/>
                <w:kern w:val="2"/>
                <w:szCs w:val="18"/>
                <w:lang w:val="en-US"/>
              </w:rPr>
            </w:pPr>
            <w:r w:rsidRPr="00C30686">
              <w:rPr>
                <w:rFonts w:eastAsia="宋体"/>
                <w:kern w:val="2"/>
                <w:szCs w:val="18"/>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0AC9A20" w14:textId="77777777" w:rsidR="00CE7F1C" w:rsidRPr="00C30686" w:rsidRDefault="00CE7F1C" w:rsidP="00CE7F1C">
            <w:pPr>
              <w:pStyle w:val="TAC"/>
              <w:rPr>
                <w:rFonts w:ascii="Calibri" w:eastAsia="宋体" w:hAnsi="Calibri"/>
                <w:kern w:val="2"/>
                <w:sz w:val="21"/>
                <w:lang w:val="en-US" w:eastAsia="zh-CN"/>
              </w:rPr>
            </w:pPr>
            <w:r w:rsidRPr="00C30686">
              <w:rPr>
                <w:rFonts w:eastAsia="宋体"/>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78A15F7D" w14:textId="77777777" w:rsidR="00CE7F1C" w:rsidRPr="00C30686" w:rsidRDefault="00CE7F1C" w:rsidP="00CE7F1C">
            <w:pPr>
              <w:pStyle w:val="TAC"/>
              <w:rPr>
                <w:rFonts w:eastAsia="宋体"/>
                <w:kern w:val="2"/>
                <w:szCs w:val="22"/>
                <w:lang w:val="en-US" w:eastAsia="zh-CN"/>
              </w:rPr>
            </w:pPr>
          </w:p>
        </w:tc>
      </w:tr>
      <w:tr w:rsidR="00CE7F1C" w:rsidRPr="00C30686" w14:paraId="369C401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6D96398" w14:textId="77777777" w:rsidR="00CE7F1C" w:rsidRPr="00C30686" w:rsidRDefault="00CE7F1C" w:rsidP="00CE7F1C">
            <w:pPr>
              <w:pStyle w:val="TAC"/>
              <w:rPr>
                <w:rFonts w:eastAsia="宋体"/>
                <w:kern w:val="2"/>
                <w:szCs w:val="18"/>
                <w:lang w:val="en-US"/>
              </w:rPr>
            </w:pPr>
          </w:p>
        </w:tc>
        <w:tc>
          <w:tcPr>
            <w:tcW w:w="1845" w:type="dxa"/>
            <w:gridSpan w:val="2"/>
            <w:tcBorders>
              <w:top w:val="nil"/>
              <w:left w:val="single" w:sz="4" w:space="0" w:color="auto"/>
              <w:bottom w:val="single" w:sz="4" w:space="0" w:color="auto"/>
              <w:right w:val="single" w:sz="4" w:space="0" w:color="auto"/>
            </w:tcBorders>
            <w:vAlign w:val="center"/>
          </w:tcPr>
          <w:p w14:paraId="3CCEAD6A" w14:textId="77777777" w:rsidR="00CE7F1C" w:rsidRPr="00C30686" w:rsidRDefault="00CE7F1C" w:rsidP="00CE7F1C">
            <w:pPr>
              <w:pStyle w:val="TAC"/>
              <w:rPr>
                <w:rFonts w:eastAsia="宋体"/>
                <w:kern w:val="2"/>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DF8443" w14:textId="77777777" w:rsidR="00CE7F1C" w:rsidRPr="00C30686" w:rsidRDefault="00CE7F1C" w:rsidP="00CE7F1C">
            <w:pPr>
              <w:pStyle w:val="TAC"/>
              <w:rPr>
                <w:rFonts w:eastAsia="宋体"/>
                <w:kern w:val="2"/>
                <w:szCs w:val="18"/>
                <w:lang w:val="en-US"/>
              </w:rPr>
            </w:pPr>
            <w:r w:rsidRPr="00C30686">
              <w:rPr>
                <w:rFonts w:eastAsia="宋体"/>
                <w:kern w:val="2"/>
                <w:szCs w:val="18"/>
                <w:lang w:val="en-US"/>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CE1E67E" w14:textId="77777777" w:rsidR="00CE7F1C" w:rsidRPr="00C30686" w:rsidRDefault="00CE7F1C" w:rsidP="00CE7F1C">
            <w:pPr>
              <w:pStyle w:val="TAC"/>
              <w:rPr>
                <w:rFonts w:ascii="Calibri" w:eastAsia="宋体" w:hAnsi="Calibri"/>
                <w:kern w:val="2"/>
                <w:sz w:val="21"/>
                <w:lang w:val="en-US" w:eastAsia="zh-CN"/>
              </w:rPr>
            </w:pPr>
            <w:r w:rsidRPr="00C30686">
              <w:rPr>
                <w:rFonts w:eastAsia="宋体"/>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15435AF" w14:textId="77777777" w:rsidR="00CE7F1C" w:rsidRPr="00C30686" w:rsidRDefault="00CE7F1C" w:rsidP="00CE7F1C">
            <w:pPr>
              <w:pStyle w:val="TAC"/>
              <w:rPr>
                <w:rFonts w:eastAsia="宋体"/>
                <w:kern w:val="2"/>
                <w:szCs w:val="22"/>
                <w:lang w:val="en-US" w:eastAsia="zh-CN"/>
              </w:rPr>
            </w:pPr>
          </w:p>
        </w:tc>
      </w:tr>
      <w:tr w:rsidR="00CE7F1C" w:rsidRPr="00C30686" w14:paraId="18B8DF6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3543B3B" w14:textId="77777777" w:rsidR="00CE7F1C" w:rsidRPr="00C30686" w:rsidRDefault="00CE7F1C" w:rsidP="00CE7F1C">
            <w:pPr>
              <w:pStyle w:val="TAC"/>
              <w:rPr>
                <w:rFonts w:eastAsia="宋体"/>
                <w:kern w:val="2"/>
                <w:szCs w:val="22"/>
                <w:lang w:val="en-US"/>
              </w:rPr>
            </w:pPr>
            <w:r w:rsidRPr="00C30686">
              <w:rPr>
                <w:rFonts w:eastAsia="宋体"/>
                <w:color w:val="000000"/>
                <w:kern w:val="2"/>
                <w:szCs w:val="22"/>
                <w:lang w:val="en-US" w:eastAsia="zh-CN"/>
              </w:rPr>
              <w:t>CA_n41A-n66A-n78(2A)</w:t>
            </w:r>
          </w:p>
        </w:tc>
        <w:tc>
          <w:tcPr>
            <w:tcW w:w="1845" w:type="dxa"/>
            <w:gridSpan w:val="2"/>
            <w:tcBorders>
              <w:top w:val="single" w:sz="4" w:space="0" w:color="auto"/>
              <w:left w:val="single" w:sz="4" w:space="0" w:color="auto"/>
              <w:bottom w:val="nil"/>
              <w:right w:val="single" w:sz="4" w:space="0" w:color="auto"/>
            </w:tcBorders>
            <w:vAlign w:val="center"/>
          </w:tcPr>
          <w:p w14:paraId="7170FDBA" w14:textId="77777777" w:rsidR="00CE7F1C" w:rsidRPr="00C30686" w:rsidRDefault="00CE7F1C" w:rsidP="00CE7F1C">
            <w:pPr>
              <w:pStyle w:val="TAC"/>
              <w:rPr>
                <w:rFonts w:eastAsia="宋体"/>
                <w:kern w:val="2"/>
                <w:szCs w:val="18"/>
                <w:lang w:val="en-US" w:eastAsia="zh-CN"/>
              </w:rPr>
            </w:pPr>
            <w:r w:rsidRPr="00C30686">
              <w:rPr>
                <w:rFonts w:eastAsia="宋体"/>
                <w:kern w:val="2"/>
                <w:szCs w:val="18"/>
                <w:lang w:val="en-US" w:eastAsia="zh-CN"/>
              </w:rPr>
              <w:t>CA_n41A-n66A</w:t>
            </w:r>
          </w:p>
          <w:p w14:paraId="16C2CAB9" w14:textId="77777777" w:rsidR="00CE7F1C" w:rsidRPr="00C30686" w:rsidRDefault="00CE7F1C" w:rsidP="00CE7F1C">
            <w:pPr>
              <w:pStyle w:val="TAC"/>
              <w:rPr>
                <w:rFonts w:eastAsia="宋体"/>
                <w:kern w:val="2"/>
                <w:szCs w:val="18"/>
                <w:lang w:val="en-US" w:eastAsia="zh-CN"/>
              </w:rPr>
            </w:pPr>
            <w:r w:rsidRPr="00C30686">
              <w:rPr>
                <w:rFonts w:eastAsia="宋体"/>
                <w:kern w:val="2"/>
                <w:szCs w:val="18"/>
                <w:lang w:val="en-US" w:eastAsia="zh-CN"/>
              </w:rPr>
              <w:t>CA_n41A-n78A</w:t>
            </w:r>
          </w:p>
          <w:p w14:paraId="49E7E250" w14:textId="77777777" w:rsidR="00CE7F1C" w:rsidRPr="00C30686" w:rsidRDefault="00CE7F1C" w:rsidP="00CE7F1C">
            <w:pPr>
              <w:pStyle w:val="TAC"/>
              <w:rPr>
                <w:rFonts w:eastAsia="宋体"/>
                <w:kern w:val="2"/>
                <w:szCs w:val="22"/>
                <w:lang w:val="en-US"/>
              </w:rPr>
            </w:pPr>
            <w:r w:rsidRPr="00C30686">
              <w:rPr>
                <w:rFonts w:eastAsia="宋体"/>
                <w:kern w:val="2"/>
                <w:szCs w:val="18"/>
                <w:lang w:val="en-US" w:eastAsia="zh-CN"/>
              </w:rPr>
              <w:t>CA_n66A-n78A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E1FF5C" w14:textId="77777777" w:rsidR="00CE7F1C" w:rsidRPr="00C30686" w:rsidRDefault="00CE7F1C" w:rsidP="00CE7F1C">
            <w:pPr>
              <w:pStyle w:val="TAC"/>
              <w:rPr>
                <w:rFonts w:eastAsia="宋体"/>
                <w:kern w:val="2"/>
                <w:szCs w:val="22"/>
                <w:lang w:val="en-US"/>
              </w:rPr>
            </w:pPr>
            <w:r w:rsidRPr="00C30686">
              <w:rPr>
                <w:rFonts w:eastAsia="宋体"/>
                <w:kern w:val="2"/>
                <w:szCs w:val="22"/>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C0E66A0"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10, 15, 20, 30, 40, 50, 60, 70, 80, 90, 100</w:t>
            </w:r>
          </w:p>
        </w:tc>
        <w:tc>
          <w:tcPr>
            <w:tcW w:w="1620" w:type="dxa"/>
            <w:gridSpan w:val="2"/>
            <w:tcBorders>
              <w:top w:val="single" w:sz="4" w:space="0" w:color="auto"/>
              <w:left w:val="single" w:sz="4" w:space="0" w:color="auto"/>
              <w:bottom w:val="nil"/>
              <w:right w:val="single" w:sz="4" w:space="0" w:color="auto"/>
            </w:tcBorders>
            <w:vAlign w:val="center"/>
          </w:tcPr>
          <w:p w14:paraId="4F841224" w14:textId="77777777" w:rsidR="00CE7F1C" w:rsidRPr="00C30686" w:rsidRDefault="00CE7F1C" w:rsidP="00CE7F1C">
            <w:pPr>
              <w:pStyle w:val="TAC"/>
              <w:rPr>
                <w:rFonts w:eastAsia="宋体" w:cs="Arial"/>
                <w:kern w:val="2"/>
                <w:szCs w:val="18"/>
                <w:lang w:val="en-US" w:eastAsia="zh-CN"/>
              </w:rPr>
            </w:pPr>
            <w:r w:rsidRPr="00C30686">
              <w:rPr>
                <w:rFonts w:eastAsia="宋体" w:cs="Arial"/>
                <w:kern w:val="2"/>
                <w:szCs w:val="18"/>
                <w:lang w:val="en-US" w:eastAsia="zh-CN"/>
              </w:rPr>
              <w:t>0</w:t>
            </w:r>
          </w:p>
        </w:tc>
      </w:tr>
      <w:tr w:rsidR="00CE7F1C" w:rsidRPr="00C30686" w14:paraId="1B85C58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75F0A40"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6418E395"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DFBD06" w14:textId="77777777" w:rsidR="00CE7F1C" w:rsidRPr="00C30686" w:rsidRDefault="00CE7F1C" w:rsidP="00CE7F1C">
            <w:pPr>
              <w:pStyle w:val="TAC"/>
              <w:rPr>
                <w:rFonts w:eastAsia="宋体"/>
                <w:kern w:val="2"/>
                <w:szCs w:val="22"/>
                <w:lang w:val="en-US"/>
              </w:rPr>
            </w:pPr>
            <w:r w:rsidRPr="00C30686">
              <w:rPr>
                <w:rFonts w:eastAsia="宋体" w:cs="Arial"/>
                <w:kern w:val="2"/>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7634641" w14:textId="77777777" w:rsidR="00CE7F1C" w:rsidRPr="00C30686" w:rsidRDefault="00CE7F1C" w:rsidP="00CE7F1C">
            <w:pPr>
              <w:pStyle w:val="TAC"/>
              <w:rPr>
                <w:rFonts w:ascii="Calibri" w:eastAsia="宋体" w:hAnsi="Calibri"/>
                <w:kern w:val="2"/>
                <w:sz w:val="21"/>
                <w:lang w:val="en-US" w:eastAsia="zh-CN"/>
              </w:rPr>
            </w:pPr>
            <w:r w:rsidRPr="00C30686">
              <w:rPr>
                <w:rFonts w:eastAsia="宋体"/>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068AF280" w14:textId="77777777" w:rsidR="00CE7F1C" w:rsidRPr="00C30686" w:rsidRDefault="00CE7F1C" w:rsidP="00CE7F1C">
            <w:pPr>
              <w:pStyle w:val="TAC"/>
              <w:rPr>
                <w:rFonts w:eastAsia="宋体" w:cs="Arial"/>
                <w:kern w:val="2"/>
                <w:szCs w:val="18"/>
                <w:lang w:val="en-US" w:eastAsia="zh-CN"/>
              </w:rPr>
            </w:pPr>
          </w:p>
        </w:tc>
      </w:tr>
      <w:tr w:rsidR="00CE7F1C" w:rsidRPr="00C30686" w14:paraId="6CD4D69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5F7D29C"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3F57B391"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290961F" w14:textId="77777777" w:rsidR="00CE7F1C" w:rsidRPr="00C30686" w:rsidRDefault="00CE7F1C" w:rsidP="00CE7F1C">
            <w:pPr>
              <w:pStyle w:val="TAC"/>
              <w:rPr>
                <w:rFonts w:eastAsia="宋体"/>
                <w:kern w:val="2"/>
                <w:szCs w:val="22"/>
                <w:lang w:val="en-US"/>
              </w:rPr>
            </w:pPr>
            <w:r w:rsidRPr="00C30686">
              <w:rPr>
                <w:rFonts w:eastAsia="宋体"/>
                <w:kern w:val="2"/>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FDBF1F0" w14:textId="77777777" w:rsidR="00CE7F1C" w:rsidRPr="00C30686" w:rsidRDefault="00CE7F1C" w:rsidP="00CE7F1C">
            <w:pPr>
              <w:pStyle w:val="TAC"/>
              <w:rPr>
                <w:rFonts w:ascii="Calibri" w:eastAsia="宋体" w:hAnsi="Calibri"/>
                <w:kern w:val="2"/>
                <w:sz w:val="21"/>
                <w:lang w:val="en-US" w:eastAsia="zh-CN"/>
              </w:rPr>
            </w:pPr>
            <w:r w:rsidRPr="00C30686">
              <w:rPr>
                <w:rFonts w:eastAsia="宋体"/>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53DD5363" w14:textId="77777777" w:rsidR="00CE7F1C" w:rsidRPr="00C30686" w:rsidRDefault="00CE7F1C" w:rsidP="00CE7F1C">
            <w:pPr>
              <w:pStyle w:val="TAC"/>
              <w:rPr>
                <w:rFonts w:eastAsia="宋体" w:cs="Arial"/>
                <w:kern w:val="2"/>
                <w:szCs w:val="18"/>
                <w:lang w:val="en-US" w:eastAsia="zh-CN"/>
              </w:rPr>
            </w:pPr>
          </w:p>
        </w:tc>
      </w:tr>
      <w:tr w:rsidR="00CE7F1C" w:rsidRPr="00C30686" w14:paraId="46BFBAB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C38CEE5" w14:textId="77777777" w:rsidR="00CE7F1C" w:rsidRPr="00C30686" w:rsidRDefault="00CE7F1C" w:rsidP="00CE7F1C">
            <w:pPr>
              <w:pStyle w:val="TAC"/>
              <w:rPr>
                <w:rFonts w:eastAsia="宋体"/>
                <w:kern w:val="2"/>
                <w:szCs w:val="22"/>
                <w:lang w:val="en-US"/>
              </w:rPr>
            </w:pPr>
            <w:r w:rsidRPr="00C30686">
              <w:rPr>
                <w:rFonts w:eastAsia="宋体"/>
                <w:color w:val="000000"/>
                <w:kern w:val="2"/>
                <w:szCs w:val="22"/>
                <w:lang w:val="en-US" w:eastAsia="zh-CN"/>
              </w:rPr>
              <w:t>CA_n41A-n66(2A)-n78A</w:t>
            </w:r>
          </w:p>
        </w:tc>
        <w:tc>
          <w:tcPr>
            <w:tcW w:w="1845" w:type="dxa"/>
            <w:gridSpan w:val="2"/>
            <w:tcBorders>
              <w:top w:val="single" w:sz="4" w:space="0" w:color="auto"/>
              <w:left w:val="single" w:sz="4" w:space="0" w:color="auto"/>
              <w:bottom w:val="nil"/>
              <w:right w:val="single" w:sz="4" w:space="0" w:color="auto"/>
            </w:tcBorders>
            <w:vAlign w:val="center"/>
          </w:tcPr>
          <w:p w14:paraId="6A660D04" w14:textId="77777777" w:rsidR="00CE7F1C" w:rsidRPr="00C30686" w:rsidRDefault="00CE7F1C" w:rsidP="00CE7F1C">
            <w:pPr>
              <w:pStyle w:val="TAC"/>
              <w:rPr>
                <w:rFonts w:eastAsia="宋体"/>
                <w:kern w:val="2"/>
                <w:szCs w:val="18"/>
                <w:lang w:val="en-US" w:eastAsia="zh-CN"/>
              </w:rPr>
            </w:pPr>
            <w:r w:rsidRPr="00C30686">
              <w:rPr>
                <w:rFonts w:eastAsia="宋体"/>
                <w:kern w:val="2"/>
                <w:szCs w:val="18"/>
                <w:lang w:val="en-US" w:eastAsia="zh-CN"/>
              </w:rPr>
              <w:t>CA_n41A-n66A</w:t>
            </w:r>
          </w:p>
          <w:p w14:paraId="680E4CE2" w14:textId="77777777" w:rsidR="00CE7F1C" w:rsidRPr="00C30686" w:rsidRDefault="00CE7F1C" w:rsidP="00CE7F1C">
            <w:pPr>
              <w:pStyle w:val="TAC"/>
              <w:rPr>
                <w:rFonts w:eastAsia="宋体"/>
                <w:kern w:val="2"/>
                <w:szCs w:val="18"/>
                <w:lang w:val="en-US" w:eastAsia="zh-CN"/>
              </w:rPr>
            </w:pPr>
            <w:r w:rsidRPr="00C30686">
              <w:rPr>
                <w:rFonts w:eastAsia="宋体"/>
                <w:kern w:val="2"/>
                <w:szCs w:val="18"/>
                <w:lang w:val="en-US" w:eastAsia="zh-CN"/>
              </w:rPr>
              <w:t>CA_n41A-n78A</w:t>
            </w:r>
          </w:p>
          <w:p w14:paraId="07A872AA" w14:textId="77777777" w:rsidR="00CE7F1C" w:rsidRPr="00C30686" w:rsidRDefault="00CE7F1C" w:rsidP="00CE7F1C">
            <w:pPr>
              <w:pStyle w:val="TAC"/>
              <w:rPr>
                <w:rFonts w:eastAsia="宋体"/>
                <w:kern w:val="2"/>
                <w:szCs w:val="22"/>
                <w:lang w:val="en-US"/>
              </w:rPr>
            </w:pPr>
            <w:r w:rsidRPr="00C30686">
              <w:rPr>
                <w:rFonts w:eastAsia="宋体"/>
                <w:kern w:val="2"/>
                <w:szCs w:val="18"/>
                <w:lang w:val="en-US" w:eastAsia="zh-CN"/>
              </w:rPr>
              <w:t>CA_n66A-n78A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443A132" w14:textId="77777777" w:rsidR="00CE7F1C" w:rsidRPr="00C30686" w:rsidRDefault="00CE7F1C" w:rsidP="00CE7F1C">
            <w:pPr>
              <w:pStyle w:val="TAC"/>
              <w:rPr>
                <w:rFonts w:eastAsia="宋体"/>
                <w:kern w:val="2"/>
                <w:szCs w:val="22"/>
                <w:lang w:val="en-US"/>
              </w:rPr>
            </w:pPr>
            <w:r w:rsidRPr="00C30686">
              <w:rPr>
                <w:rFonts w:eastAsia="宋体" w:cs="Arial"/>
                <w:kern w:val="2"/>
                <w:szCs w:val="18"/>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18BF946" w14:textId="77777777" w:rsidR="00CE7F1C" w:rsidRPr="00C30686" w:rsidRDefault="00CE7F1C" w:rsidP="00CE7F1C">
            <w:pPr>
              <w:pStyle w:val="TAC"/>
              <w:rPr>
                <w:rFonts w:ascii="Calibri" w:eastAsia="宋体" w:hAnsi="Calibri"/>
                <w:kern w:val="2"/>
                <w:sz w:val="21"/>
                <w:lang w:val="en-US" w:eastAsia="zh-CN"/>
              </w:rPr>
            </w:pPr>
            <w:r w:rsidRPr="00C30686">
              <w:rPr>
                <w:rFonts w:eastAsia="宋体"/>
                <w:lang w:val="en-US" w:eastAsia="zh-CN" w:bidi="ar"/>
              </w:rPr>
              <w:t>10, 15, 20, 30, 40, 50, 60, 70, 80, 90, 100</w:t>
            </w:r>
          </w:p>
        </w:tc>
        <w:tc>
          <w:tcPr>
            <w:tcW w:w="1620" w:type="dxa"/>
            <w:gridSpan w:val="2"/>
            <w:tcBorders>
              <w:top w:val="single" w:sz="4" w:space="0" w:color="auto"/>
              <w:left w:val="single" w:sz="4" w:space="0" w:color="auto"/>
              <w:bottom w:val="nil"/>
              <w:right w:val="single" w:sz="4" w:space="0" w:color="auto"/>
            </w:tcBorders>
            <w:vAlign w:val="center"/>
          </w:tcPr>
          <w:p w14:paraId="41E69A71" w14:textId="77777777" w:rsidR="00CE7F1C" w:rsidRPr="00C30686" w:rsidRDefault="00CE7F1C" w:rsidP="00CE7F1C">
            <w:pPr>
              <w:pStyle w:val="TAC"/>
              <w:rPr>
                <w:rFonts w:eastAsia="宋体" w:cs="Arial"/>
                <w:kern w:val="2"/>
                <w:szCs w:val="18"/>
                <w:lang w:val="en-US" w:eastAsia="zh-CN"/>
              </w:rPr>
            </w:pPr>
            <w:r w:rsidRPr="00C30686">
              <w:rPr>
                <w:rFonts w:eastAsia="宋体"/>
                <w:kern w:val="2"/>
                <w:szCs w:val="22"/>
                <w:lang w:val="en-US" w:eastAsia="zh-CN"/>
              </w:rPr>
              <w:t>0</w:t>
            </w:r>
          </w:p>
        </w:tc>
      </w:tr>
      <w:tr w:rsidR="00CE7F1C" w:rsidRPr="00C30686" w14:paraId="0B3CDBF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46BCEC2"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76E7CA1B"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54161A6" w14:textId="77777777" w:rsidR="00CE7F1C" w:rsidRPr="00C30686" w:rsidRDefault="00CE7F1C" w:rsidP="00CE7F1C">
            <w:pPr>
              <w:pStyle w:val="TAC"/>
              <w:rPr>
                <w:rFonts w:eastAsia="宋体"/>
                <w:kern w:val="2"/>
                <w:szCs w:val="22"/>
                <w:lang w:val="en-US"/>
              </w:rPr>
            </w:pPr>
            <w:r w:rsidRPr="00C30686">
              <w:rPr>
                <w:rFonts w:eastAsia="宋体" w:cs="Arial"/>
                <w:kern w:val="2"/>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84BF041" w14:textId="77777777" w:rsidR="00CE7F1C" w:rsidRPr="00C30686" w:rsidRDefault="00CE7F1C" w:rsidP="00CE7F1C">
            <w:pPr>
              <w:pStyle w:val="TAC"/>
              <w:rPr>
                <w:rFonts w:ascii="Calibri" w:eastAsia="宋体" w:hAnsi="Calibri"/>
                <w:kern w:val="2"/>
                <w:sz w:val="21"/>
                <w:lang w:val="en-US" w:eastAsia="zh-CN"/>
              </w:rPr>
            </w:pPr>
            <w:r w:rsidRPr="00C30686">
              <w:rPr>
                <w:rFonts w:eastAsia="宋体"/>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044CA404" w14:textId="77777777" w:rsidR="00CE7F1C" w:rsidRPr="00C30686" w:rsidRDefault="00CE7F1C" w:rsidP="00CE7F1C">
            <w:pPr>
              <w:pStyle w:val="TAC"/>
              <w:rPr>
                <w:rFonts w:eastAsia="宋体" w:cs="Arial"/>
                <w:kern w:val="2"/>
                <w:szCs w:val="18"/>
                <w:lang w:val="en-US" w:eastAsia="zh-CN"/>
              </w:rPr>
            </w:pPr>
          </w:p>
        </w:tc>
      </w:tr>
      <w:tr w:rsidR="00CE7F1C" w:rsidRPr="00C30686" w14:paraId="03D2D54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8D024AB"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241B90F6"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94E2DE" w14:textId="77777777" w:rsidR="00CE7F1C" w:rsidRPr="00C30686" w:rsidRDefault="00CE7F1C" w:rsidP="00CE7F1C">
            <w:pPr>
              <w:pStyle w:val="TAC"/>
              <w:rPr>
                <w:rFonts w:eastAsia="宋体"/>
                <w:kern w:val="2"/>
                <w:szCs w:val="22"/>
                <w:lang w:val="en-US"/>
              </w:rPr>
            </w:pPr>
            <w:r w:rsidRPr="00C30686">
              <w:rPr>
                <w:rFonts w:eastAsia="宋体" w:cs="Arial"/>
                <w:kern w:val="2"/>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AD02CA5" w14:textId="77777777" w:rsidR="00CE7F1C" w:rsidRPr="00C30686" w:rsidRDefault="00CE7F1C" w:rsidP="00CE7F1C">
            <w:pPr>
              <w:pStyle w:val="TAC"/>
              <w:rPr>
                <w:rFonts w:ascii="Calibri" w:eastAsia="宋体" w:hAnsi="Calibri"/>
                <w:kern w:val="2"/>
                <w:sz w:val="21"/>
                <w:lang w:val="en-US" w:eastAsia="zh-CN"/>
              </w:rPr>
            </w:pPr>
            <w:r w:rsidRPr="00C30686">
              <w:rPr>
                <w:rFonts w:eastAsia="宋体"/>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F4DB985" w14:textId="77777777" w:rsidR="00CE7F1C" w:rsidRPr="00C30686" w:rsidRDefault="00CE7F1C" w:rsidP="00CE7F1C">
            <w:pPr>
              <w:pStyle w:val="TAC"/>
              <w:rPr>
                <w:rFonts w:eastAsia="宋体" w:cs="Arial"/>
                <w:kern w:val="2"/>
                <w:szCs w:val="18"/>
                <w:lang w:val="en-US" w:eastAsia="zh-CN"/>
              </w:rPr>
            </w:pPr>
          </w:p>
        </w:tc>
      </w:tr>
      <w:tr w:rsidR="00CE7F1C" w:rsidRPr="00C30686" w14:paraId="187C7E5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A4D7E01" w14:textId="77777777" w:rsidR="00CE7F1C" w:rsidRPr="00C30686" w:rsidRDefault="00CE7F1C" w:rsidP="00CE7F1C">
            <w:pPr>
              <w:pStyle w:val="TAC"/>
              <w:rPr>
                <w:rFonts w:eastAsia="宋体"/>
                <w:kern w:val="2"/>
                <w:szCs w:val="22"/>
                <w:lang w:val="en-US"/>
              </w:rPr>
            </w:pPr>
            <w:r w:rsidRPr="00C30686">
              <w:rPr>
                <w:rFonts w:eastAsia="宋体"/>
                <w:kern w:val="2"/>
                <w:szCs w:val="22"/>
                <w:lang w:val="en-US" w:eastAsia="zh-CN"/>
              </w:rPr>
              <w:t>CA_n41A-n66(2A)-n78(2A)</w:t>
            </w:r>
          </w:p>
        </w:tc>
        <w:tc>
          <w:tcPr>
            <w:tcW w:w="1845" w:type="dxa"/>
            <w:gridSpan w:val="2"/>
            <w:tcBorders>
              <w:top w:val="single" w:sz="4" w:space="0" w:color="auto"/>
              <w:left w:val="single" w:sz="4" w:space="0" w:color="auto"/>
              <w:bottom w:val="nil"/>
              <w:right w:val="single" w:sz="4" w:space="0" w:color="auto"/>
            </w:tcBorders>
            <w:vAlign w:val="center"/>
          </w:tcPr>
          <w:p w14:paraId="19E7CB73" w14:textId="77777777" w:rsidR="00CE7F1C" w:rsidRPr="00C30686" w:rsidRDefault="00CE7F1C" w:rsidP="00CE7F1C">
            <w:pPr>
              <w:pStyle w:val="TAC"/>
              <w:rPr>
                <w:rFonts w:eastAsia="宋体"/>
                <w:kern w:val="2"/>
                <w:szCs w:val="18"/>
                <w:lang w:val="en-US" w:eastAsia="zh-CN"/>
              </w:rPr>
            </w:pPr>
            <w:r w:rsidRPr="00C30686">
              <w:rPr>
                <w:rFonts w:eastAsia="宋体"/>
                <w:kern w:val="2"/>
                <w:szCs w:val="18"/>
                <w:lang w:val="en-US" w:eastAsia="zh-CN"/>
              </w:rPr>
              <w:t>CA_n41A-n66A</w:t>
            </w:r>
          </w:p>
          <w:p w14:paraId="6C74C182" w14:textId="77777777" w:rsidR="00CE7F1C" w:rsidRPr="00C30686" w:rsidRDefault="00CE7F1C" w:rsidP="00CE7F1C">
            <w:pPr>
              <w:pStyle w:val="TAC"/>
              <w:rPr>
                <w:rFonts w:eastAsia="宋体"/>
                <w:kern w:val="2"/>
                <w:szCs w:val="18"/>
                <w:lang w:val="en-US" w:eastAsia="zh-CN"/>
              </w:rPr>
            </w:pPr>
            <w:r w:rsidRPr="00C30686">
              <w:rPr>
                <w:rFonts w:eastAsia="宋体"/>
                <w:kern w:val="2"/>
                <w:szCs w:val="18"/>
                <w:lang w:val="en-US" w:eastAsia="zh-CN"/>
              </w:rPr>
              <w:t>CA_n41A-n78A</w:t>
            </w:r>
          </w:p>
          <w:p w14:paraId="5630840C" w14:textId="77777777" w:rsidR="00CE7F1C" w:rsidRPr="00C30686" w:rsidRDefault="00CE7F1C" w:rsidP="00CE7F1C">
            <w:pPr>
              <w:pStyle w:val="TAC"/>
              <w:rPr>
                <w:rFonts w:eastAsia="宋体"/>
                <w:kern w:val="2"/>
                <w:szCs w:val="22"/>
                <w:lang w:val="en-US"/>
              </w:rPr>
            </w:pPr>
            <w:r w:rsidRPr="00C30686">
              <w:rPr>
                <w:rFonts w:eastAsia="宋体"/>
                <w:kern w:val="2"/>
                <w:szCs w:val="18"/>
                <w:lang w:val="en-US" w:eastAsia="zh-CN"/>
              </w:rPr>
              <w:t>CA_n66A-n78A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E46A8E3" w14:textId="77777777" w:rsidR="00CE7F1C" w:rsidRPr="00C30686" w:rsidRDefault="00CE7F1C" w:rsidP="00CE7F1C">
            <w:pPr>
              <w:pStyle w:val="TAC"/>
              <w:rPr>
                <w:rFonts w:eastAsia="宋体"/>
                <w:kern w:val="2"/>
                <w:szCs w:val="22"/>
                <w:lang w:val="en-US"/>
              </w:rPr>
            </w:pPr>
            <w:r w:rsidRPr="00C30686">
              <w:rPr>
                <w:rFonts w:eastAsia="宋体" w:cs="Arial"/>
                <w:kern w:val="2"/>
                <w:szCs w:val="18"/>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7C9CEDB" w14:textId="77777777" w:rsidR="00CE7F1C" w:rsidRPr="00C30686" w:rsidRDefault="00CE7F1C" w:rsidP="00CE7F1C">
            <w:pPr>
              <w:pStyle w:val="TAC"/>
              <w:rPr>
                <w:rFonts w:ascii="Calibri" w:eastAsia="宋体" w:hAnsi="Calibri"/>
                <w:kern w:val="2"/>
                <w:sz w:val="21"/>
                <w:lang w:val="en-US" w:eastAsia="zh-CN"/>
              </w:rPr>
            </w:pPr>
            <w:r w:rsidRPr="00C30686">
              <w:rPr>
                <w:rFonts w:eastAsia="宋体"/>
                <w:lang w:val="en-US" w:eastAsia="zh-CN" w:bidi="ar"/>
              </w:rPr>
              <w:t>10, 15, 20, 30, 40, 50, 60, 70, 80, 90, 100</w:t>
            </w:r>
          </w:p>
        </w:tc>
        <w:tc>
          <w:tcPr>
            <w:tcW w:w="1620" w:type="dxa"/>
            <w:gridSpan w:val="2"/>
            <w:tcBorders>
              <w:top w:val="single" w:sz="4" w:space="0" w:color="auto"/>
              <w:left w:val="single" w:sz="4" w:space="0" w:color="auto"/>
              <w:bottom w:val="nil"/>
              <w:right w:val="single" w:sz="4" w:space="0" w:color="auto"/>
            </w:tcBorders>
            <w:vAlign w:val="center"/>
          </w:tcPr>
          <w:p w14:paraId="3411587D" w14:textId="77777777" w:rsidR="00CE7F1C" w:rsidRPr="00C30686" w:rsidRDefault="00CE7F1C" w:rsidP="00CE7F1C">
            <w:pPr>
              <w:pStyle w:val="TAC"/>
              <w:rPr>
                <w:rFonts w:eastAsia="宋体" w:cs="Arial"/>
                <w:kern w:val="2"/>
                <w:szCs w:val="18"/>
                <w:lang w:val="en-US" w:eastAsia="zh-CN"/>
              </w:rPr>
            </w:pPr>
            <w:r w:rsidRPr="00C30686">
              <w:rPr>
                <w:rFonts w:eastAsia="宋体"/>
                <w:kern w:val="2"/>
                <w:szCs w:val="22"/>
                <w:lang w:val="en-US" w:eastAsia="zh-CN"/>
              </w:rPr>
              <w:t>0</w:t>
            </w:r>
          </w:p>
        </w:tc>
      </w:tr>
      <w:tr w:rsidR="00CE7F1C" w:rsidRPr="00C30686" w14:paraId="6CC15EE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B079BA8"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6DEB63E1"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A63A5A5" w14:textId="77777777" w:rsidR="00CE7F1C" w:rsidRPr="00C30686" w:rsidRDefault="00CE7F1C" w:rsidP="00CE7F1C">
            <w:pPr>
              <w:pStyle w:val="TAC"/>
              <w:rPr>
                <w:rFonts w:eastAsia="宋体"/>
                <w:kern w:val="2"/>
                <w:szCs w:val="22"/>
                <w:lang w:val="en-US"/>
              </w:rPr>
            </w:pPr>
            <w:r w:rsidRPr="00C30686">
              <w:rPr>
                <w:rFonts w:eastAsia="宋体" w:cs="Arial"/>
                <w:kern w:val="2"/>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BD6B555" w14:textId="77777777" w:rsidR="00CE7F1C" w:rsidRPr="00C30686" w:rsidRDefault="00CE7F1C" w:rsidP="00CE7F1C">
            <w:pPr>
              <w:pStyle w:val="TAC"/>
              <w:rPr>
                <w:rFonts w:ascii="Calibri" w:eastAsia="宋体" w:hAnsi="Calibri"/>
                <w:kern w:val="2"/>
                <w:sz w:val="21"/>
                <w:lang w:val="en-US" w:eastAsia="zh-CN"/>
              </w:rPr>
            </w:pPr>
            <w:r w:rsidRPr="00C30686">
              <w:rPr>
                <w:rFonts w:eastAsia="宋体"/>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56F76A99" w14:textId="77777777" w:rsidR="00CE7F1C" w:rsidRPr="00C30686" w:rsidRDefault="00CE7F1C" w:rsidP="00CE7F1C">
            <w:pPr>
              <w:pStyle w:val="TAC"/>
              <w:rPr>
                <w:rFonts w:eastAsia="宋体" w:cs="Arial"/>
                <w:kern w:val="2"/>
                <w:szCs w:val="18"/>
                <w:lang w:val="en-US" w:eastAsia="zh-CN"/>
              </w:rPr>
            </w:pPr>
          </w:p>
        </w:tc>
      </w:tr>
      <w:tr w:rsidR="00CE7F1C" w:rsidRPr="00C30686" w14:paraId="0E5B377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16380CA"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7150A55D"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DE4D4C6" w14:textId="77777777" w:rsidR="00CE7F1C" w:rsidRPr="00C30686" w:rsidRDefault="00CE7F1C" w:rsidP="00CE7F1C">
            <w:pPr>
              <w:pStyle w:val="TAC"/>
              <w:rPr>
                <w:rFonts w:eastAsia="宋体"/>
                <w:kern w:val="2"/>
                <w:szCs w:val="22"/>
                <w:lang w:val="en-US"/>
              </w:rPr>
            </w:pPr>
            <w:r w:rsidRPr="00C30686">
              <w:rPr>
                <w:rFonts w:eastAsia="宋体" w:cs="Arial"/>
                <w:kern w:val="2"/>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0EC390AA" w14:textId="77777777" w:rsidR="00CE7F1C" w:rsidRPr="00C30686" w:rsidRDefault="00CE7F1C" w:rsidP="00CE7F1C">
            <w:pPr>
              <w:pStyle w:val="TAC"/>
              <w:rPr>
                <w:rFonts w:ascii="Calibri" w:eastAsia="宋体" w:hAnsi="Calibri"/>
                <w:kern w:val="2"/>
                <w:sz w:val="21"/>
                <w:lang w:val="en-US" w:eastAsia="zh-CN"/>
              </w:rPr>
            </w:pPr>
            <w:r w:rsidRPr="00C30686">
              <w:rPr>
                <w:rFonts w:eastAsia="宋体"/>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7F919056" w14:textId="77777777" w:rsidR="00CE7F1C" w:rsidRPr="00C30686" w:rsidRDefault="00CE7F1C" w:rsidP="00CE7F1C">
            <w:pPr>
              <w:pStyle w:val="TAC"/>
              <w:rPr>
                <w:rFonts w:eastAsia="宋体" w:cs="Arial"/>
                <w:kern w:val="2"/>
                <w:szCs w:val="18"/>
                <w:lang w:val="en-US" w:eastAsia="zh-CN"/>
              </w:rPr>
            </w:pPr>
          </w:p>
        </w:tc>
      </w:tr>
      <w:tr w:rsidR="00CE7F1C" w:rsidRPr="00C30686" w14:paraId="0818753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C6CA72D" w14:textId="77777777" w:rsidR="00CE7F1C" w:rsidRPr="00C30686" w:rsidRDefault="00CE7F1C" w:rsidP="00CE7F1C">
            <w:pPr>
              <w:pStyle w:val="TAC"/>
              <w:rPr>
                <w:rFonts w:eastAsia="宋体"/>
                <w:kern w:val="2"/>
                <w:szCs w:val="22"/>
                <w:lang w:val="en-US"/>
              </w:rPr>
            </w:pPr>
            <w:r w:rsidRPr="00C30686">
              <w:rPr>
                <w:rFonts w:eastAsia="宋体"/>
                <w:lang w:eastAsia="zh-CN"/>
              </w:rPr>
              <w:t>CA_n41A-n66A-n85A</w:t>
            </w:r>
          </w:p>
        </w:tc>
        <w:tc>
          <w:tcPr>
            <w:tcW w:w="1845" w:type="dxa"/>
            <w:gridSpan w:val="2"/>
            <w:tcBorders>
              <w:top w:val="single" w:sz="4" w:space="0" w:color="auto"/>
              <w:left w:val="single" w:sz="4" w:space="0" w:color="auto"/>
              <w:bottom w:val="nil"/>
              <w:right w:val="single" w:sz="4" w:space="0" w:color="auto"/>
            </w:tcBorders>
            <w:vAlign w:val="center"/>
          </w:tcPr>
          <w:p w14:paraId="4F565159" w14:textId="77777777" w:rsidR="00CE7F1C" w:rsidRPr="00C30686" w:rsidRDefault="00CE7F1C" w:rsidP="00CE7F1C">
            <w:pPr>
              <w:pStyle w:val="TAC"/>
              <w:rPr>
                <w:lang w:val="sv-SE"/>
              </w:rPr>
            </w:pPr>
            <w:r w:rsidRPr="00C30686">
              <w:rPr>
                <w:rFonts w:hint="eastAsia"/>
                <w:lang w:eastAsia="zh-CN"/>
              </w:rPr>
              <w:t>CA</w:t>
            </w:r>
            <w:r w:rsidRPr="00C30686">
              <w:t>_</w:t>
            </w:r>
            <w:r w:rsidRPr="00C30686">
              <w:rPr>
                <w:rFonts w:hint="eastAsia"/>
                <w:lang w:eastAsia="zh-CN"/>
              </w:rPr>
              <w:t>n41</w:t>
            </w:r>
            <w:r w:rsidRPr="00C30686">
              <w:rPr>
                <w:lang w:val="sv-SE"/>
              </w:rPr>
              <w:t>A-</w:t>
            </w:r>
            <w:r w:rsidRPr="00C30686">
              <w:rPr>
                <w:rFonts w:hint="eastAsia"/>
                <w:lang w:eastAsia="zh-CN"/>
              </w:rPr>
              <w:t>n</w:t>
            </w:r>
            <w:r w:rsidRPr="00C30686">
              <w:rPr>
                <w:lang w:eastAsia="zh-CN"/>
              </w:rPr>
              <w:t>66</w:t>
            </w:r>
            <w:r w:rsidRPr="00C30686">
              <w:rPr>
                <w:lang w:val="sv-SE"/>
              </w:rPr>
              <w:t>A</w:t>
            </w:r>
          </w:p>
          <w:p w14:paraId="3D7BA1AB" w14:textId="77777777" w:rsidR="00CE7F1C" w:rsidRPr="00C30686" w:rsidRDefault="00CE7F1C" w:rsidP="00CE7F1C">
            <w:pPr>
              <w:pStyle w:val="TAC"/>
              <w:rPr>
                <w:lang w:val="sv-SE"/>
              </w:rPr>
            </w:pPr>
            <w:r w:rsidRPr="00C30686">
              <w:rPr>
                <w:rFonts w:hint="eastAsia"/>
                <w:lang w:eastAsia="zh-CN"/>
              </w:rPr>
              <w:t>CA</w:t>
            </w:r>
            <w:r w:rsidRPr="00C30686">
              <w:t>_</w:t>
            </w:r>
            <w:r w:rsidRPr="00C30686">
              <w:rPr>
                <w:rFonts w:hint="eastAsia"/>
                <w:lang w:eastAsia="zh-CN"/>
              </w:rPr>
              <w:t>n41</w:t>
            </w:r>
            <w:r w:rsidRPr="00C30686">
              <w:rPr>
                <w:lang w:val="sv-SE"/>
              </w:rPr>
              <w:t>A-</w:t>
            </w:r>
            <w:r w:rsidRPr="00C30686">
              <w:rPr>
                <w:rFonts w:hint="eastAsia"/>
                <w:lang w:eastAsia="zh-CN"/>
              </w:rPr>
              <w:t>n85</w:t>
            </w:r>
            <w:r w:rsidRPr="00C30686">
              <w:rPr>
                <w:lang w:val="sv-SE"/>
              </w:rPr>
              <w:t>A</w:t>
            </w:r>
          </w:p>
          <w:p w14:paraId="4AF5EAE5" w14:textId="77777777" w:rsidR="00CE7F1C" w:rsidRPr="00C30686" w:rsidRDefault="00CE7F1C" w:rsidP="00CE7F1C">
            <w:pPr>
              <w:pStyle w:val="TAC"/>
              <w:rPr>
                <w:rFonts w:eastAsia="宋体"/>
                <w:kern w:val="2"/>
                <w:szCs w:val="22"/>
                <w:lang w:val="en-US"/>
              </w:rPr>
            </w:pPr>
            <w:r w:rsidRPr="00C30686">
              <w:rPr>
                <w:rFonts w:hint="eastAsia"/>
                <w:lang w:eastAsia="zh-CN"/>
              </w:rPr>
              <w:t>CA</w:t>
            </w:r>
            <w:r w:rsidRPr="00C30686">
              <w:t>_</w:t>
            </w:r>
            <w:r w:rsidRPr="00C30686">
              <w:rPr>
                <w:rFonts w:hint="eastAsia"/>
                <w:lang w:eastAsia="zh-CN"/>
              </w:rPr>
              <w:t>n66</w:t>
            </w:r>
            <w:r w:rsidRPr="00C30686">
              <w:rPr>
                <w:lang w:val="sv-SE"/>
              </w:rPr>
              <w:t>A-</w:t>
            </w:r>
            <w:r w:rsidRPr="00C30686">
              <w:rPr>
                <w:rFonts w:hint="eastAsia"/>
                <w:lang w:eastAsia="zh-CN"/>
              </w:rPr>
              <w:t>n85</w:t>
            </w:r>
            <w:r w:rsidRPr="00C30686">
              <w:rPr>
                <w:lang w:val="sv-SE"/>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74141DC" w14:textId="77777777" w:rsidR="00CE7F1C" w:rsidRPr="00C30686" w:rsidRDefault="00CE7F1C" w:rsidP="00CE7F1C">
            <w:pPr>
              <w:pStyle w:val="TAC"/>
              <w:rPr>
                <w:rFonts w:eastAsia="宋体" w:cs="Arial"/>
                <w:kern w:val="2"/>
                <w:szCs w:val="18"/>
                <w:lang w:val="en-US" w:eastAsia="zh-CN"/>
              </w:rPr>
            </w:pPr>
            <w:r w:rsidRPr="00C30686">
              <w:rPr>
                <w:rFonts w:hint="eastAsia"/>
                <w:lang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D88799F" w14:textId="77777777" w:rsidR="00CE7F1C" w:rsidRPr="00C30686" w:rsidRDefault="00CE7F1C" w:rsidP="00CE7F1C">
            <w:pPr>
              <w:pStyle w:val="TAC"/>
              <w:rPr>
                <w:rFonts w:eastAsia="宋体"/>
                <w:lang w:val="en-US" w:eastAsia="zh-CN" w:bidi="ar"/>
              </w:rPr>
            </w:pPr>
            <w:r w:rsidRPr="00C30686">
              <w:rPr>
                <w:rFonts w:cs="Arial"/>
                <w:color w:val="000000"/>
                <w:szCs w:val="18"/>
              </w:rPr>
              <w:t xml:space="preserve">n41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77AECDC2" w14:textId="77777777" w:rsidR="00CE7F1C" w:rsidRPr="00C30686" w:rsidRDefault="00CE7F1C" w:rsidP="00CE7F1C">
            <w:pPr>
              <w:pStyle w:val="TAC"/>
              <w:rPr>
                <w:rFonts w:eastAsia="宋体" w:cs="Arial"/>
                <w:kern w:val="2"/>
                <w:szCs w:val="18"/>
                <w:lang w:val="en-US" w:eastAsia="zh-CN"/>
              </w:rPr>
            </w:pPr>
            <w:r w:rsidRPr="00C30686">
              <w:rPr>
                <w:lang w:eastAsia="zh-CN"/>
              </w:rPr>
              <w:t>4 and 5</w:t>
            </w:r>
          </w:p>
        </w:tc>
      </w:tr>
      <w:tr w:rsidR="00CE7F1C" w:rsidRPr="00C30686" w14:paraId="2D3120E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D550AC2"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328A772A"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50A5310" w14:textId="77777777" w:rsidR="00CE7F1C" w:rsidRPr="00C30686" w:rsidRDefault="00CE7F1C" w:rsidP="00CE7F1C">
            <w:pPr>
              <w:pStyle w:val="TAC"/>
              <w:rPr>
                <w:rFonts w:eastAsia="宋体" w:cs="Arial"/>
                <w:kern w:val="2"/>
                <w:szCs w:val="18"/>
                <w:lang w:val="en-US" w:eastAsia="zh-CN"/>
              </w:rPr>
            </w:pPr>
            <w:r w:rsidRPr="00C30686">
              <w:rPr>
                <w:rFonts w:hint="eastAsia"/>
                <w:lang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8214741" w14:textId="77777777" w:rsidR="00CE7F1C" w:rsidRPr="00C30686" w:rsidRDefault="00CE7F1C" w:rsidP="00CE7F1C">
            <w:pPr>
              <w:pStyle w:val="TAC"/>
              <w:rPr>
                <w:rFonts w:eastAsia="宋体"/>
                <w:lang w:val="en-US" w:eastAsia="zh-CN" w:bidi="ar"/>
              </w:rPr>
            </w:pPr>
            <w:r w:rsidRPr="00C30686">
              <w:rPr>
                <w:rFonts w:cs="Arial"/>
                <w:color w:val="000000"/>
                <w:szCs w:val="18"/>
              </w:rPr>
              <w:t xml:space="preserve">n66 channel bandwidths in Table 5.3.5-1 </w:t>
            </w:r>
          </w:p>
        </w:tc>
        <w:tc>
          <w:tcPr>
            <w:tcW w:w="1620" w:type="dxa"/>
            <w:gridSpan w:val="2"/>
            <w:tcBorders>
              <w:top w:val="nil"/>
              <w:left w:val="single" w:sz="4" w:space="0" w:color="auto"/>
              <w:bottom w:val="nil"/>
              <w:right w:val="single" w:sz="4" w:space="0" w:color="auto"/>
            </w:tcBorders>
            <w:vAlign w:val="center"/>
          </w:tcPr>
          <w:p w14:paraId="2FB77C87" w14:textId="77777777" w:rsidR="00CE7F1C" w:rsidRPr="00C30686" w:rsidRDefault="00CE7F1C" w:rsidP="00CE7F1C">
            <w:pPr>
              <w:pStyle w:val="TAC"/>
              <w:rPr>
                <w:rFonts w:eastAsia="宋体" w:cs="Arial"/>
                <w:kern w:val="2"/>
                <w:szCs w:val="18"/>
                <w:lang w:val="en-US" w:eastAsia="zh-CN"/>
              </w:rPr>
            </w:pPr>
          </w:p>
        </w:tc>
      </w:tr>
      <w:tr w:rsidR="00CE7F1C" w:rsidRPr="00C30686" w14:paraId="2DC0DE5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0C74FC6"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094C3853"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197004" w14:textId="77777777" w:rsidR="00CE7F1C" w:rsidRPr="00C30686" w:rsidRDefault="00CE7F1C" w:rsidP="00CE7F1C">
            <w:pPr>
              <w:pStyle w:val="TAC"/>
              <w:rPr>
                <w:rFonts w:eastAsia="宋体" w:cs="Arial"/>
                <w:kern w:val="2"/>
                <w:szCs w:val="18"/>
                <w:lang w:val="en-US" w:eastAsia="zh-CN"/>
              </w:rPr>
            </w:pPr>
            <w:r w:rsidRPr="00C30686">
              <w:rPr>
                <w:rFonts w:hint="eastAsia"/>
                <w:lang w:eastAsia="zh-CN"/>
              </w:rPr>
              <w:t>n85</w:t>
            </w:r>
          </w:p>
        </w:tc>
        <w:tc>
          <w:tcPr>
            <w:tcW w:w="2851" w:type="dxa"/>
            <w:tcBorders>
              <w:top w:val="single" w:sz="4" w:space="0" w:color="auto"/>
              <w:left w:val="single" w:sz="4" w:space="0" w:color="auto"/>
              <w:bottom w:val="single" w:sz="4" w:space="0" w:color="auto"/>
              <w:right w:val="single" w:sz="4" w:space="0" w:color="auto"/>
            </w:tcBorders>
            <w:vAlign w:val="center"/>
          </w:tcPr>
          <w:p w14:paraId="06EB1536" w14:textId="77777777" w:rsidR="00CE7F1C" w:rsidRPr="00C30686" w:rsidRDefault="00CE7F1C" w:rsidP="00CE7F1C">
            <w:pPr>
              <w:pStyle w:val="TAC"/>
              <w:rPr>
                <w:rFonts w:eastAsia="宋体"/>
                <w:lang w:val="en-US" w:eastAsia="zh-CN" w:bidi="ar"/>
              </w:rPr>
            </w:pPr>
            <w:r w:rsidRPr="00C30686">
              <w:rPr>
                <w:rFonts w:cs="Arial"/>
                <w:color w:val="000000"/>
                <w:szCs w:val="18"/>
              </w:rPr>
              <w:t xml:space="preserve">n85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03995E3C" w14:textId="77777777" w:rsidR="00CE7F1C" w:rsidRPr="00C30686" w:rsidRDefault="00CE7F1C" w:rsidP="00CE7F1C">
            <w:pPr>
              <w:pStyle w:val="TAC"/>
              <w:rPr>
                <w:rFonts w:eastAsia="宋体" w:cs="Arial"/>
                <w:kern w:val="2"/>
                <w:szCs w:val="18"/>
                <w:lang w:val="en-US" w:eastAsia="zh-CN"/>
              </w:rPr>
            </w:pPr>
          </w:p>
        </w:tc>
      </w:tr>
      <w:tr w:rsidR="00CE7F1C" w:rsidRPr="00C30686" w14:paraId="2D67987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5B1D9DF2" w14:textId="77777777" w:rsidR="00CE7F1C" w:rsidRPr="00C30686" w:rsidRDefault="00CE7F1C" w:rsidP="00CE7F1C">
            <w:pPr>
              <w:pStyle w:val="TAC"/>
              <w:rPr>
                <w:rFonts w:eastAsia="宋体"/>
                <w:kern w:val="2"/>
                <w:szCs w:val="22"/>
                <w:lang w:val="en-US"/>
              </w:rPr>
            </w:pPr>
            <w:r w:rsidRPr="00C30686">
              <w:rPr>
                <w:color w:val="000000"/>
                <w:lang w:eastAsia="zh-CN"/>
              </w:rPr>
              <w:t>CA_n41A-n70A-n78A</w:t>
            </w:r>
          </w:p>
        </w:tc>
        <w:tc>
          <w:tcPr>
            <w:tcW w:w="1845" w:type="dxa"/>
            <w:gridSpan w:val="2"/>
            <w:tcBorders>
              <w:top w:val="single" w:sz="4" w:space="0" w:color="auto"/>
              <w:left w:val="single" w:sz="4" w:space="0" w:color="auto"/>
              <w:bottom w:val="nil"/>
              <w:right w:val="single" w:sz="4" w:space="0" w:color="auto"/>
            </w:tcBorders>
          </w:tcPr>
          <w:p w14:paraId="1A41228F" w14:textId="77777777" w:rsidR="00CE7F1C" w:rsidRPr="00C30686" w:rsidRDefault="00CE7F1C" w:rsidP="00CE7F1C">
            <w:pPr>
              <w:pStyle w:val="TAC"/>
              <w:rPr>
                <w:rFonts w:eastAsia="宋体"/>
                <w:color w:val="000000"/>
                <w:kern w:val="2"/>
                <w:szCs w:val="22"/>
                <w:lang w:val="en-US" w:eastAsia="zh-CN"/>
              </w:rPr>
            </w:pPr>
            <w:r w:rsidRPr="00C30686">
              <w:rPr>
                <w:rFonts w:eastAsia="宋体"/>
                <w:color w:val="000000"/>
                <w:kern w:val="2"/>
                <w:szCs w:val="22"/>
                <w:lang w:val="en-US" w:eastAsia="zh-CN"/>
              </w:rPr>
              <w:t>CA_n41A-n70A</w:t>
            </w:r>
          </w:p>
          <w:p w14:paraId="4FD79307" w14:textId="77777777" w:rsidR="00CE7F1C" w:rsidRPr="00C30686" w:rsidRDefault="00CE7F1C" w:rsidP="00CE7F1C">
            <w:pPr>
              <w:pStyle w:val="TAC"/>
              <w:rPr>
                <w:rFonts w:eastAsia="宋体"/>
                <w:color w:val="000000"/>
                <w:kern w:val="2"/>
                <w:szCs w:val="22"/>
                <w:lang w:val="en-US" w:eastAsia="zh-CN"/>
              </w:rPr>
            </w:pPr>
            <w:r w:rsidRPr="00C30686">
              <w:rPr>
                <w:rFonts w:eastAsia="宋体"/>
                <w:color w:val="000000"/>
                <w:kern w:val="2"/>
                <w:szCs w:val="22"/>
                <w:lang w:val="en-US" w:eastAsia="zh-CN"/>
              </w:rPr>
              <w:t>CA_n41A-n78A</w:t>
            </w:r>
          </w:p>
          <w:p w14:paraId="1C304D89" w14:textId="77777777" w:rsidR="00CE7F1C" w:rsidRPr="00C30686" w:rsidRDefault="00CE7F1C" w:rsidP="00CE7F1C">
            <w:pPr>
              <w:pStyle w:val="TAC"/>
              <w:rPr>
                <w:rFonts w:eastAsia="宋体"/>
                <w:kern w:val="2"/>
                <w:szCs w:val="22"/>
                <w:lang w:val="en-US"/>
              </w:rPr>
            </w:pPr>
            <w:r w:rsidRPr="00C30686">
              <w:rPr>
                <w:rFonts w:eastAsia="宋体"/>
                <w:color w:val="000000"/>
                <w:kern w:val="2"/>
                <w:szCs w:val="22"/>
                <w:lang w:val="en-US" w:eastAsia="zh-CN"/>
              </w:rPr>
              <w:t>CA_n70A-n78A</w:t>
            </w:r>
          </w:p>
        </w:tc>
        <w:tc>
          <w:tcPr>
            <w:tcW w:w="836" w:type="dxa"/>
            <w:gridSpan w:val="2"/>
            <w:tcBorders>
              <w:top w:val="single" w:sz="4" w:space="0" w:color="auto"/>
              <w:left w:val="single" w:sz="4" w:space="0" w:color="auto"/>
              <w:bottom w:val="single" w:sz="4" w:space="0" w:color="auto"/>
              <w:right w:val="single" w:sz="4" w:space="0" w:color="auto"/>
            </w:tcBorders>
          </w:tcPr>
          <w:p w14:paraId="041B3A05" w14:textId="77777777" w:rsidR="00CE7F1C" w:rsidRPr="00C30686" w:rsidRDefault="00CE7F1C" w:rsidP="00CE7F1C">
            <w:pPr>
              <w:pStyle w:val="TAC"/>
              <w:rPr>
                <w:rFonts w:eastAsia="宋体"/>
                <w:kern w:val="2"/>
                <w:szCs w:val="22"/>
                <w:lang w:val="en-US"/>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38D7C9A" w14:textId="77777777" w:rsidR="00CE7F1C" w:rsidRPr="00C30686" w:rsidRDefault="00CE7F1C" w:rsidP="00CE7F1C">
            <w:pPr>
              <w:pStyle w:val="TAC"/>
              <w:rPr>
                <w:rFonts w:ascii="Calibri" w:eastAsia="宋体" w:hAnsi="Calibri"/>
                <w:kern w:val="2"/>
                <w:sz w:val="21"/>
                <w:lang w:val="en-US" w:eastAsia="zh-CN"/>
              </w:rPr>
            </w:pPr>
            <w:r w:rsidRPr="00C30686">
              <w:rPr>
                <w:rFonts w:eastAsia="宋体"/>
                <w:lang w:val="en-US" w:eastAsia="zh-CN" w:bidi="ar"/>
              </w:rPr>
              <w:t>10, 15, 20, 30, 40, 50, 60, 70, 80, 90, 100</w:t>
            </w:r>
          </w:p>
        </w:tc>
        <w:tc>
          <w:tcPr>
            <w:tcW w:w="1620" w:type="dxa"/>
            <w:gridSpan w:val="2"/>
            <w:tcBorders>
              <w:top w:val="single" w:sz="4" w:space="0" w:color="auto"/>
              <w:left w:val="single" w:sz="4" w:space="0" w:color="auto"/>
              <w:bottom w:val="nil"/>
              <w:right w:val="single" w:sz="4" w:space="0" w:color="auto"/>
            </w:tcBorders>
            <w:vAlign w:val="center"/>
          </w:tcPr>
          <w:p w14:paraId="05F1EEEC" w14:textId="77777777" w:rsidR="00CE7F1C" w:rsidRPr="00C30686" w:rsidRDefault="00CE7F1C" w:rsidP="00CE7F1C">
            <w:pPr>
              <w:pStyle w:val="TAC"/>
              <w:rPr>
                <w:rFonts w:eastAsia="宋体" w:cs="Arial"/>
                <w:kern w:val="2"/>
                <w:szCs w:val="18"/>
                <w:lang w:val="en-US" w:eastAsia="zh-CN"/>
              </w:rPr>
            </w:pPr>
            <w:r w:rsidRPr="00C30686">
              <w:rPr>
                <w:rFonts w:eastAsia="宋体"/>
                <w:kern w:val="2"/>
                <w:szCs w:val="22"/>
                <w:lang w:val="en-US" w:eastAsia="zh-CN"/>
              </w:rPr>
              <w:t>0</w:t>
            </w:r>
          </w:p>
        </w:tc>
      </w:tr>
      <w:tr w:rsidR="00CE7F1C" w:rsidRPr="00C30686" w14:paraId="06107A24"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7A50168A"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tcPr>
          <w:p w14:paraId="6D7DB71F"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tcPr>
          <w:p w14:paraId="0AE71E5F" w14:textId="77777777" w:rsidR="00CE7F1C" w:rsidRPr="00C30686" w:rsidRDefault="00CE7F1C" w:rsidP="00CE7F1C">
            <w:pPr>
              <w:pStyle w:val="TAC"/>
              <w:rPr>
                <w:rFonts w:eastAsia="宋体"/>
                <w:kern w:val="2"/>
                <w:szCs w:val="22"/>
                <w:lang w:val="en-US"/>
              </w:rPr>
            </w:pPr>
            <w:r w:rsidRPr="00C30686">
              <w:rPr>
                <w:lang w:val="en-US" w:eastAsia="zh-CN"/>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5F84CA99" w14:textId="77777777" w:rsidR="00CE7F1C" w:rsidRPr="00C30686" w:rsidRDefault="00CE7F1C" w:rsidP="00CE7F1C">
            <w:pPr>
              <w:pStyle w:val="TAC"/>
              <w:rPr>
                <w:rFonts w:ascii="Calibri" w:eastAsia="宋体" w:hAnsi="Calibri"/>
                <w:kern w:val="2"/>
                <w:sz w:val="21"/>
                <w:lang w:val="en-US" w:eastAsia="zh-CN"/>
              </w:rPr>
            </w:pPr>
            <w:r w:rsidRPr="00C30686">
              <w:rPr>
                <w:rFonts w:eastAsia="宋体" w:hint="eastAsia"/>
                <w:lang w:val="en-US" w:eastAsia="zh-CN" w:bidi="ar"/>
              </w:rPr>
              <w:t xml:space="preserve">5, </w:t>
            </w:r>
            <w:r w:rsidRPr="00C30686">
              <w:rPr>
                <w:rFonts w:eastAsia="宋体"/>
                <w:lang w:val="en-US" w:eastAsia="zh-CN" w:bidi="ar"/>
              </w:rPr>
              <w:t xml:space="preserve">10, 15, 20, </w:t>
            </w:r>
            <w:r w:rsidRPr="00C30686">
              <w:rPr>
                <w:rFonts w:eastAsia="宋体" w:hint="eastAsia"/>
                <w:lang w:val="en-US" w:eastAsia="zh-CN" w:bidi="ar"/>
              </w:rPr>
              <w:t>25</w:t>
            </w:r>
          </w:p>
        </w:tc>
        <w:tc>
          <w:tcPr>
            <w:tcW w:w="1620" w:type="dxa"/>
            <w:gridSpan w:val="2"/>
            <w:tcBorders>
              <w:top w:val="nil"/>
              <w:left w:val="single" w:sz="4" w:space="0" w:color="auto"/>
              <w:bottom w:val="nil"/>
              <w:right w:val="single" w:sz="4" w:space="0" w:color="auto"/>
            </w:tcBorders>
            <w:vAlign w:val="center"/>
          </w:tcPr>
          <w:p w14:paraId="045D303E" w14:textId="77777777" w:rsidR="00CE7F1C" w:rsidRPr="00C30686" w:rsidRDefault="00CE7F1C" w:rsidP="00CE7F1C">
            <w:pPr>
              <w:pStyle w:val="TAC"/>
              <w:rPr>
                <w:rFonts w:eastAsia="宋体" w:cs="Arial"/>
                <w:kern w:val="2"/>
                <w:szCs w:val="18"/>
                <w:lang w:val="en-US" w:eastAsia="zh-CN"/>
              </w:rPr>
            </w:pPr>
          </w:p>
        </w:tc>
      </w:tr>
      <w:tr w:rsidR="00CE7F1C" w:rsidRPr="00C30686" w14:paraId="25EF5F4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412A72B9"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tcPr>
          <w:p w14:paraId="147FED2A"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tcPr>
          <w:p w14:paraId="0ABA2274" w14:textId="77777777" w:rsidR="00CE7F1C" w:rsidRPr="00C30686" w:rsidRDefault="00CE7F1C" w:rsidP="00CE7F1C">
            <w:pPr>
              <w:pStyle w:val="TAC"/>
              <w:rPr>
                <w:rFonts w:eastAsia="宋体"/>
                <w:kern w:val="2"/>
                <w:szCs w:val="22"/>
                <w:lang w:val="en-US"/>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21C8667A" w14:textId="77777777" w:rsidR="00CE7F1C" w:rsidRPr="00C30686" w:rsidRDefault="00CE7F1C" w:rsidP="00CE7F1C">
            <w:pPr>
              <w:pStyle w:val="TAC"/>
              <w:rPr>
                <w:rFonts w:ascii="Calibri" w:eastAsia="宋体" w:hAnsi="Calibri"/>
                <w:kern w:val="2"/>
                <w:sz w:val="21"/>
                <w:lang w:val="en-US" w:eastAsia="zh-CN"/>
              </w:rPr>
            </w:pPr>
            <w:r w:rsidRPr="00C30686">
              <w:rPr>
                <w:rFonts w:eastAsia="宋体"/>
                <w:lang w:val="en-US" w:eastAsia="zh-CN" w:bidi="ar"/>
              </w:rPr>
              <w:t>10, 15, 20,</w:t>
            </w:r>
            <w:r w:rsidRPr="00C30686">
              <w:rPr>
                <w:rFonts w:eastAsia="宋体" w:hint="eastAsia"/>
                <w:lang w:val="en-US" w:eastAsia="zh-CN" w:bidi="ar"/>
              </w:rPr>
              <w:t xml:space="preserve"> 25,</w:t>
            </w:r>
            <w:r w:rsidRPr="00C30686">
              <w:rPr>
                <w:rFonts w:eastAsia="宋体"/>
                <w:lang w:val="en-US" w:eastAsia="zh-CN" w:bidi="ar"/>
              </w:rPr>
              <w:t xml:space="preserve">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01021DA" w14:textId="77777777" w:rsidR="00CE7F1C" w:rsidRPr="00C30686" w:rsidRDefault="00CE7F1C" w:rsidP="00CE7F1C">
            <w:pPr>
              <w:pStyle w:val="TAC"/>
              <w:rPr>
                <w:rFonts w:eastAsia="宋体" w:cs="Arial"/>
                <w:kern w:val="2"/>
                <w:szCs w:val="18"/>
                <w:lang w:val="en-US" w:eastAsia="zh-CN"/>
              </w:rPr>
            </w:pPr>
          </w:p>
        </w:tc>
      </w:tr>
      <w:tr w:rsidR="00CE7F1C" w:rsidRPr="00C30686" w14:paraId="26A4859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B26A0F2" w14:textId="77777777" w:rsidR="00CE7F1C" w:rsidRPr="00C30686" w:rsidRDefault="00CE7F1C" w:rsidP="00CE7F1C">
            <w:pPr>
              <w:pStyle w:val="TAC"/>
              <w:rPr>
                <w:rFonts w:eastAsia="宋体"/>
                <w:szCs w:val="18"/>
                <w:lang w:val="en-US"/>
              </w:rPr>
            </w:pPr>
            <w:r w:rsidRPr="00C30686">
              <w:rPr>
                <w:rFonts w:eastAsia="宋体"/>
                <w:lang w:val="en-US"/>
              </w:rPr>
              <w:t>CA_n41A-n71A-n77A</w:t>
            </w:r>
          </w:p>
        </w:tc>
        <w:tc>
          <w:tcPr>
            <w:tcW w:w="1845" w:type="dxa"/>
            <w:gridSpan w:val="2"/>
            <w:tcBorders>
              <w:top w:val="single" w:sz="4" w:space="0" w:color="auto"/>
              <w:left w:val="single" w:sz="4" w:space="0" w:color="auto"/>
              <w:bottom w:val="nil"/>
              <w:right w:val="single" w:sz="4" w:space="0" w:color="auto"/>
            </w:tcBorders>
            <w:vAlign w:val="center"/>
          </w:tcPr>
          <w:p w14:paraId="43F95DAC" w14:textId="77777777" w:rsidR="00CE7F1C" w:rsidRPr="00C30686" w:rsidRDefault="00CE7F1C" w:rsidP="00CE7F1C">
            <w:pPr>
              <w:pStyle w:val="TAC"/>
              <w:rPr>
                <w:rFonts w:eastAsia="宋体"/>
                <w:vertAlign w:val="superscript"/>
                <w:lang w:val="en-US"/>
              </w:rPr>
            </w:pPr>
            <w:r w:rsidRPr="00C30686">
              <w:rPr>
                <w:rFonts w:eastAsia="宋体"/>
                <w:lang w:val="en-US"/>
              </w:rPr>
              <w:t>n41</w:t>
            </w:r>
            <w:r w:rsidRPr="00C30686">
              <w:rPr>
                <w:rFonts w:eastAsia="宋体"/>
                <w:vertAlign w:val="superscript"/>
                <w:lang w:val="en-US"/>
              </w:rPr>
              <w:t>7,9</w:t>
            </w:r>
          </w:p>
          <w:p w14:paraId="508B6FC4" w14:textId="77777777" w:rsidR="00CE7F1C" w:rsidRPr="00C30686" w:rsidRDefault="00CE7F1C" w:rsidP="00CE7F1C">
            <w:pPr>
              <w:pStyle w:val="TAC"/>
              <w:rPr>
                <w:rFonts w:eastAsia="宋体"/>
                <w:vertAlign w:val="superscript"/>
                <w:lang w:val="en-US"/>
              </w:rPr>
            </w:pPr>
            <w:r w:rsidRPr="00C30686">
              <w:rPr>
                <w:rFonts w:eastAsia="宋体"/>
                <w:lang w:val="en-US"/>
              </w:rPr>
              <w:t>n77</w:t>
            </w:r>
            <w:r w:rsidRPr="00C30686">
              <w:rPr>
                <w:rFonts w:eastAsia="宋体"/>
                <w:vertAlign w:val="superscript"/>
                <w:lang w:val="en-US"/>
              </w:rPr>
              <w:t>7,9</w:t>
            </w:r>
          </w:p>
          <w:p w14:paraId="104B9BB5" w14:textId="77777777" w:rsidR="00CE7F1C" w:rsidRPr="00C30686" w:rsidRDefault="00CE7F1C" w:rsidP="00CE7F1C">
            <w:pPr>
              <w:pStyle w:val="TAC"/>
              <w:rPr>
                <w:rFonts w:eastAsia="宋体"/>
                <w:vertAlign w:val="superscript"/>
                <w:lang w:val="en-US"/>
              </w:rPr>
            </w:pPr>
            <w:r w:rsidRPr="00C30686">
              <w:rPr>
                <w:rFonts w:eastAsia="宋体"/>
                <w:lang w:val="en-US"/>
              </w:rPr>
              <w:t>CA_n41A-n71A</w:t>
            </w:r>
            <w:r w:rsidRPr="00C30686">
              <w:rPr>
                <w:rFonts w:eastAsia="宋体"/>
                <w:vertAlign w:val="superscript"/>
                <w:lang w:val="en-US"/>
              </w:rPr>
              <w:t>7</w:t>
            </w:r>
          </w:p>
          <w:p w14:paraId="3FA118A4" w14:textId="77777777" w:rsidR="00CE7F1C" w:rsidRPr="00C30686" w:rsidRDefault="00CE7F1C" w:rsidP="00CE7F1C">
            <w:pPr>
              <w:pStyle w:val="TAC"/>
              <w:rPr>
                <w:rFonts w:eastAsia="宋体"/>
                <w:vertAlign w:val="superscript"/>
                <w:lang w:val="en-US"/>
              </w:rPr>
            </w:pPr>
            <w:r w:rsidRPr="00C30686">
              <w:rPr>
                <w:rFonts w:eastAsia="宋体"/>
                <w:lang w:val="en-US"/>
              </w:rPr>
              <w:t>CA_n41A-n77A</w:t>
            </w:r>
            <w:r w:rsidRPr="00C30686">
              <w:rPr>
                <w:rFonts w:eastAsia="宋体"/>
                <w:vertAlign w:val="superscript"/>
                <w:lang w:val="en-US"/>
              </w:rPr>
              <w:t>7</w:t>
            </w:r>
          </w:p>
          <w:p w14:paraId="223B13A9" w14:textId="77777777" w:rsidR="00CE7F1C" w:rsidRPr="00C30686" w:rsidRDefault="00CE7F1C" w:rsidP="00CE7F1C">
            <w:pPr>
              <w:pStyle w:val="TAC"/>
              <w:rPr>
                <w:rFonts w:eastAsia="宋体"/>
                <w:lang w:val="en-US" w:eastAsia="zh-CN"/>
              </w:rPr>
            </w:pPr>
            <w:r w:rsidRPr="00C30686">
              <w:rPr>
                <w:rFonts w:eastAsia="宋体"/>
                <w:lang w:val="en-US"/>
              </w:rPr>
              <w:t>CA_n71A-n77A</w:t>
            </w:r>
            <w:r w:rsidRPr="00C30686">
              <w:rPr>
                <w:rFonts w:eastAsia="宋体"/>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F6E0A31" w14:textId="77777777" w:rsidR="00CE7F1C" w:rsidRPr="00C30686" w:rsidRDefault="00CE7F1C" w:rsidP="00CE7F1C">
            <w:pPr>
              <w:pStyle w:val="TAC"/>
              <w:rPr>
                <w:rFonts w:eastAsia="宋体"/>
                <w:kern w:val="2"/>
                <w:szCs w:val="18"/>
                <w:lang w:val="en-US" w:eastAsia="zh-CN"/>
              </w:rPr>
            </w:pPr>
            <w:r w:rsidRPr="00C30686">
              <w:rPr>
                <w:rFonts w:eastAsia="宋体"/>
                <w:kern w:val="2"/>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B89E4CC"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10, 15, 20, 30, 40, 50, 60, 80, 90, 100</w:t>
            </w:r>
          </w:p>
        </w:tc>
        <w:tc>
          <w:tcPr>
            <w:tcW w:w="1620" w:type="dxa"/>
            <w:gridSpan w:val="2"/>
            <w:tcBorders>
              <w:top w:val="single" w:sz="4" w:space="0" w:color="auto"/>
              <w:left w:val="single" w:sz="4" w:space="0" w:color="auto"/>
              <w:bottom w:val="nil"/>
              <w:right w:val="single" w:sz="4" w:space="0" w:color="auto"/>
            </w:tcBorders>
            <w:vAlign w:val="center"/>
          </w:tcPr>
          <w:p w14:paraId="041B4EA3" w14:textId="77777777" w:rsidR="00CE7F1C" w:rsidRPr="00C30686" w:rsidRDefault="00CE7F1C" w:rsidP="00CE7F1C">
            <w:pPr>
              <w:pStyle w:val="TAC"/>
              <w:rPr>
                <w:rFonts w:eastAsia="宋体"/>
                <w:kern w:val="2"/>
                <w:szCs w:val="22"/>
                <w:lang w:val="en-US" w:eastAsia="zh-CN"/>
              </w:rPr>
            </w:pPr>
            <w:r w:rsidRPr="00C30686">
              <w:rPr>
                <w:rFonts w:eastAsia="宋体" w:cs="Arial"/>
                <w:kern w:val="2"/>
                <w:szCs w:val="18"/>
                <w:lang w:val="en-US" w:eastAsia="zh-CN"/>
              </w:rPr>
              <w:t>0</w:t>
            </w:r>
          </w:p>
        </w:tc>
      </w:tr>
      <w:tr w:rsidR="00CE7F1C" w:rsidRPr="00C30686" w14:paraId="7568CE4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0A63C3D" w14:textId="77777777" w:rsidR="00CE7F1C" w:rsidRPr="00C30686" w:rsidRDefault="00CE7F1C" w:rsidP="00CE7F1C">
            <w:pPr>
              <w:pStyle w:val="TAC"/>
              <w:rPr>
                <w:rFonts w:eastAsia="宋体"/>
                <w:szCs w:val="18"/>
                <w:lang w:val="en-US"/>
              </w:rPr>
            </w:pPr>
          </w:p>
        </w:tc>
        <w:tc>
          <w:tcPr>
            <w:tcW w:w="1845" w:type="dxa"/>
            <w:gridSpan w:val="2"/>
            <w:tcBorders>
              <w:top w:val="nil"/>
              <w:left w:val="single" w:sz="4" w:space="0" w:color="auto"/>
              <w:bottom w:val="nil"/>
              <w:right w:val="single" w:sz="4" w:space="0" w:color="auto"/>
            </w:tcBorders>
            <w:vAlign w:val="center"/>
          </w:tcPr>
          <w:p w14:paraId="5461BB16" w14:textId="77777777" w:rsidR="00CE7F1C" w:rsidRPr="00C30686" w:rsidRDefault="00CE7F1C" w:rsidP="00CE7F1C">
            <w:pPr>
              <w:pStyle w:val="TAC"/>
              <w:rPr>
                <w:rFonts w:eastAsia="等线"/>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532D68"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4601D6A2"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4F93D540" w14:textId="77777777" w:rsidR="00CE7F1C" w:rsidRPr="00C30686" w:rsidRDefault="00CE7F1C" w:rsidP="00CE7F1C">
            <w:pPr>
              <w:pStyle w:val="TAC"/>
              <w:rPr>
                <w:rFonts w:eastAsia="宋体"/>
                <w:kern w:val="2"/>
                <w:szCs w:val="22"/>
                <w:lang w:val="en-US" w:eastAsia="zh-CN"/>
              </w:rPr>
            </w:pPr>
          </w:p>
        </w:tc>
      </w:tr>
      <w:tr w:rsidR="00CE7F1C" w:rsidRPr="00C30686" w14:paraId="4933CBF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0BDF49F" w14:textId="77777777" w:rsidR="00CE7F1C" w:rsidRPr="00C30686" w:rsidRDefault="00CE7F1C" w:rsidP="00CE7F1C">
            <w:pPr>
              <w:pStyle w:val="TAC"/>
              <w:rPr>
                <w:rFonts w:eastAsia="宋体"/>
                <w:szCs w:val="18"/>
                <w:lang w:val="en-US"/>
              </w:rPr>
            </w:pPr>
          </w:p>
        </w:tc>
        <w:tc>
          <w:tcPr>
            <w:tcW w:w="1845" w:type="dxa"/>
            <w:gridSpan w:val="2"/>
            <w:tcBorders>
              <w:top w:val="nil"/>
              <w:left w:val="single" w:sz="4" w:space="0" w:color="auto"/>
              <w:bottom w:val="nil"/>
              <w:right w:val="single" w:sz="4" w:space="0" w:color="auto"/>
            </w:tcBorders>
            <w:vAlign w:val="center"/>
          </w:tcPr>
          <w:p w14:paraId="225E6396" w14:textId="77777777" w:rsidR="00CE7F1C" w:rsidRPr="00C30686" w:rsidRDefault="00CE7F1C" w:rsidP="00CE7F1C">
            <w:pPr>
              <w:pStyle w:val="TAC"/>
              <w:rPr>
                <w:rFonts w:eastAsia="等线"/>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A1F3395"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A0A968C"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33E5446" w14:textId="77777777" w:rsidR="00CE7F1C" w:rsidRPr="00C30686" w:rsidRDefault="00CE7F1C" w:rsidP="00CE7F1C">
            <w:pPr>
              <w:pStyle w:val="TAC"/>
              <w:rPr>
                <w:rFonts w:eastAsia="宋体"/>
                <w:kern w:val="2"/>
                <w:szCs w:val="22"/>
                <w:lang w:val="en-US" w:eastAsia="zh-CN"/>
              </w:rPr>
            </w:pPr>
          </w:p>
        </w:tc>
      </w:tr>
      <w:tr w:rsidR="00CE7F1C" w:rsidRPr="00C30686" w14:paraId="465B62A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325521E" w14:textId="77777777" w:rsidR="00CE7F1C" w:rsidRPr="00C30686" w:rsidRDefault="00CE7F1C" w:rsidP="00CE7F1C">
            <w:pPr>
              <w:pStyle w:val="TAC"/>
              <w:rPr>
                <w:rFonts w:eastAsia="宋体"/>
                <w:szCs w:val="18"/>
                <w:lang w:val="en-US"/>
              </w:rPr>
            </w:pPr>
          </w:p>
        </w:tc>
        <w:tc>
          <w:tcPr>
            <w:tcW w:w="1845" w:type="dxa"/>
            <w:gridSpan w:val="2"/>
            <w:tcBorders>
              <w:top w:val="nil"/>
              <w:left w:val="single" w:sz="4" w:space="0" w:color="auto"/>
              <w:bottom w:val="nil"/>
              <w:right w:val="single" w:sz="4" w:space="0" w:color="auto"/>
            </w:tcBorders>
            <w:vAlign w:val="center"/>
          </w:tcPr>
          <w:p w14:paraId="29CC455B" w14:textId="77777777" w:rsidR="00CE7F1C" w:rsidRPr="00C30686" w:rsidRDefault="00CE7F1C" w:rsidP="00CE7F1C">
            <w:pPr>
              <w:pStyle w:val="TAC"/>
              <w:rPr>
                <w:rFonts w:eastAsia="等线"/>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8D8296"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BD775C0"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10, 15, 20, 30, 40, 50, 60, 70, 80, 90, 100</w:t>
            </w:r>
          </w:p>
        </w:tc>
        <w:tc>
          <w:tcPr>
            <w:tcW w:w="1620" w:type="dxa"/>
            <w:gridSpan w:val="2"/>
            <w:tcBorders>
              <w:top w:val="nil"/>
              <w:left w:val="single" w:sz="4" w:space="0" w:color="auto"/>
              <w:bottom w:val="nil"/>
              <w:right w:val="single" w:sz="4" w:space="0" w:color="auto"/>
            </w:tcBorders>
            <w:vAlign w:val="center"/>
          </w:tcPr>
          <w:p w14:paraId="13CD4EF9" w14:textId="77777777" w:rsidR="00CE7F1C" w:rsidRPr="00C30686" w:rsidRDefault="00CE7F1C" w:rsidP="00CE7F1C">
            <w:pPr>
              <w:pStyle w:val="TAC"/>
              <w:rPr>
                <w:rFonts w:eastAsia="宋体" w:cs="Arial"/>
                <w:kern w:val="2"/>
                <w:szCs w:val="18"/>
                <w:lang w:val="en-US" w:eastAsia="zh-CN"/>
              </w:rPr>
            </w:pPr>
            <w:r w:rsidRPr="00C30686">
              <w:rPr>
                <w:rFonts w:eastAsia="宋体"/>
                <w:kern w:val="2"/>
                <w:szCs w:val="22"/>
                <w:lang w:val="en-US" w:eastAsia="zh-CN"/>
              </w:rPr>
              <w:t>1</w:t>
            </w:r>
          </w:p>
        </w:tc>
      </w:tr>
      <w:tr w:rsidR="00CE7F1C" w:rsidRPr="00C30686" w14:paraId="366312A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AE3687F" w14:textId="77777777" w:rsidR="00CE7F1C" w:rsidRPr="00C30686" w:rsidRDefault="00CE7F1C" w:rsidP="00CE7F1C">
            <w:pPr>
              <w:pStyle w:val="TAC"/>
              <w:rPr>
                <w:rFonts w:eastAsia="宋体"/>
                <w:szCs w:val="18"/>
                <w:lang w:val="en-US"/>
              </w:rPr>
            </w:pPr>
          </w:p>
        </w:tc>
        <w:tc>
          <w:tcPr>
            <w:tcW w:w="1845" w:type="dxa"/>
            <w:gridSpan w:val="2"/>
            <w:tcBorders>
              <w:top w:val="nil"/>
              <w:left w:val="single" w:sz="4" w:space="0" w:color="auto"/>
              <w:bottom w:val="nil"/>
              <w:right w:val="single" w:sz="4" w:space="0" w:color="auto"/>
            </w:tcBorders>
            <w:vAlign w:val="center"/>
          </w:tcPr>
          <w:p w14:paraId="412C97D8" w14:textId="77777777" w:rsidR="00CE7F1C" w:rsidRPr="00C30686" w:rsidRDefault="00CE7F1C" w:rsidP="00CE7F1C">
            <w:pPr>
              <w:pStyle w:val="TAC"/>
              <w:rPr>
                <w:rFonts w:eastAsia="等线"/>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CA0CC9"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70597A9F"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33C20C6A" w14:textId="77777777" w:rsidR="00CE7F1C" w:rsidRPr="00C30686" w:rsidRDefault="00CE7F1C" w:rsidP="00CE7F1C">
            <w:pPr>
              <w:pStyle w:val="TAC"/>
              <w:rPr>
                <w:rFonts w:eastAsia="宋体" w:cs="Arial"/>
                <w:kern w:val="2"/>
                <w:szCs w:val="18"/>
                <w:lang w:val="en-US" w:eastAsia="zh-CN"/>
              </w:rPr>
            </w:pPr>
          </w:p>
        </w:tc>
      </w:tr>
      <w:tr w:rsidR="00CE7F1C" w:rsidRPr="00C30686" w14:paraId="075CAD5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1CF69D6" w14:textId="77777777" w:rsidR="00CE7F1C" w:rsidRPr="00C30686" w:rsidRDefault="00CE7F1C" w:rsidP="00CE7F1C">
            <w:pPr>
              <w:pStyle w:val="TAC"/>
              <w:rPr>
                <w:rFonts w:eastAsia="宋体"/>
                <w:szCs w:val="18"/>
                <w:lang w:val="en-US"/>
              </w:rPr>
            </w:pPr>
          </w:p>
        </w:tc>
        <w:tc>
          <w:tcPr>
            <w:tcW w:w="1845" w:type="dxa"/>
            <w:gridSpan w:val="2"/>
            <w:tcBorders>
              <w:top w:val="nil"/>
              <w:left w:val="single" w:sz="4" w:space="0" w:color="auto"/>
              <w:bottom w:val="nil"/>
              <w:right w:val="single" w:sz="4" w:space="0" w:color="auto"/>
            </w:tcBorders>
            <w:vAlign w:val="center"/>
          </w:tcPr>
          <w:p w14:paraId="5D1BF010" w14:textId="77777777" w:rsidR="00CE7F1C" w:rsidRPr="00C30686" w:rsidRDefault="00CE7F1C" w:rsidP="00CE7F1C">
            <w:pPr>
              <w:pStyle w:val="TAC"/>
              <w:rPr>
                <w:rFonts w:eastAsia="等线"/>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D56DEE"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DE70E50"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41CFE83" w14:textId="77777777" w:rsidR="00CE7F1C" w:rsidRPr="00C30686" w:rsidRDefault="00CE7F1C" w:rsidP="00CE7F1C">
            <w:pPr>
              <w:pStyle w:val="TAC"/>
              <w:rPr>
                <w:rFonts w:eastAsia="宋体" w:cs="Arial"/>
                <w:kern w:val="2"/>
                <w:szCs w:val="18"/>
                <w:lang w:val="en-US" w:eastAsia="zh-CN"/>
              </w:rPr>
            </w:pPr>
          </w:p>
        </w:tc>
      </w:tr>
      <w:tr w:rsidR="00CE7F1C" w:rsidRPr="00C30686" w14:paraId="0D78229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9730D4C"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1DD1C78C" w14:textId="77777777" w:rsidR="00CE7F1C" w:rsidRPr="00C30686" w:rsidRDefault="00CE7F1C" w:rsidP="00CE7F1C">
            <w:pPr>
              <w:pStyle w:val="TAC"/>
              <w:rPr>
                <w:rFonts w:eastAsia="等线"/>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E0FC69" w14:textId="77777777" w:rsidR="00CE7F1C" w:rsidRPr="00C30686" w:rsidRDefault="00CE7F1C" w:rsidP="00CE7F1C">
            <w:pPr>
              <w:pStyle w:val="TAC"/>
              <w:rPr>
                <w:szCs w:val="22"/>
                <w:lang w:val="en-US"/>
              </w:rPr>
            </w:pPr>
            <w:r w:rsidRPr="00C30686">
              <w:rPr>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940049D" w14:textId="77777777" w:rsidR="00CE7F1C" w:rsidRPr="00C30686" w:rsidRDefault="00CE7F1C" w:rsidP="00CE7F1C">
            <w:pPr>
              <w:pStyle w:val="TAC"/>
              <w:rPr>
                <w:lang w:val="en-US" w:eastAsia="zh-CN" w:bidi="ar"/>
              </w:rPr>
            </w:pPr>
            <w:r w:rsidRPr="00C30686">
              <w:rPr>
                <w:lang w:val="en-US" w:eastAsia="zh-CN" w:bidi="ar"/>
              </w:rPr>
              <w:t>n41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67FDC4EA" w14:textId="77777777" w:rsidR="00CE7F1C" w:rsidRPr="00C30686" w:rsidRDefault="00CE7F1C" w:rsidP="00CE7F1C">
            <w:pPr>
              <w:pStyle w:val="TAC"/>
              <w:rPr>
                <w:rFonts w:cs="Arial"/>
                <w:lang w:val="en-US" w:eastAsia="zh-CN"/>
              </w:rPr>
            </w:pPr>
            <w:r w:rsidRPr="00C30686">
              <w:rPr>
                <w:szCs w:val="22"/>
                <w:lang w:val="en-US" w:eastAsia="zh-CN"/>
              </w:rPr>
              <w:t>4 and 5</w:t>
            </w:r>
          </w:p>
        </w:tc>
      </w:tr>
      <w:tr w:rsidR="00CE7F1C" w:rsidRPr="00C30686" w14:paraId="1268E32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4D3F609"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6292A8C9" w14:textId="77777777" w:rsidR="00CE7F1C" w:rsidRPr="00C30686" w:rsidRDefault="00CE7F1C" w:rsidP="00CE7F1C">
            <w:pPr>
              <w:pStyle w:val="TAC"/>
              <w:rPr>
                <w:rFonts w:eastAsia="等线"/>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F6207FA" w14:textId="77777777" w:rsidR="00CE7F1C" w:rsidRPr="00C30686" w:rsidRDefault="00CE7F1C" w:rsidP="00CE7F1C">
            <w:pPr>
              <w:pStyle w:val="TAC"/>
              <w:rPr>
                <w:szCs w:val="22"/>
                <w:lang w:val="en-US"/>
              </w:rPr>
            </w:pPr>
            <w:r w:rsidRPr="00C30686">
              <w:rPr>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5ED8DD4E" w14:textId="77777777" w:rsidR="00CE7F1C" w:rsidRPr="00C30686" w:rsidRDefault="00CE7F1C" w:rsidP="00CE7F1C">
            <w:pPr>
              <w:pStyle w:val="TAC"/>
              <w:rPr>
                <w:lang w:val="en-US" w:eastAsia="zh-CN" w:bidi="ar"/>
              </w:rPr>
            </w:pPr>
            <w:r w:rsidRPr="00C30686">
              <w:rPr>
                <w:lang w:val="en-US" w:eastAsia="zh-CN" w:bidi="ar"/>
              </w:rPr>
              <w:t xml:space="preserve">n71 channel bandwidths in Table 5.3.5-1 </w:t>
            </w:r>
          </w:p>
        </w:tc>
        <w:tc>
          <w:tcPr>
            <w:tcW w:w="1620" w:type="dxa"/>
            <w:gridSpan w:val="2"/>
            <w:tcBorders>
              <w:top w:val="nil"/>
              <w:left w:val="single" w:sz="4" w:space="0" w:color="auto"/>
              <w:bottom w:val="nil"/>
              <w:right w:val="single" w:sz="4" w:space="0" w:color="auto"/>
            </w:tcBorders>
            <w:vAlign w:val="center"/>
          </w:tcPr>
          <w:p w14:paraId="40AEF139" w14:textId="77777777" w:rsidR="00CE7F1C" w:rsidRPr="00C30686" w:rsidRDefault="00CE7F1C" w:rsidP="00CE7F1C">
            <w:pPr>
              <w:pStyle w:val="TAC"/>
              <w:rPr>
                <w:rFonts w:cs="Arial"/>
                <w:lang w:val="en-US" w:eastAsia="zh-CN"/>
              </w:rPr>
            </w:pPr>
          </w:p>
        </w:tc>
      </w:tr>
      <w:tr w:rsidR="00CE7F1C" w:rsidRPr="00C30686" w14:paraId="7DF2B98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CDF725C"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033324CB" w14:textId="77777777" w:rsidR="00CE7F1C" w:rsidRPr="00C30686" w:rsidRDefault="00CE7F1C" w:rsidP="00CE7F1C">
            <w:pPr>
              <w:pStyle w:val="TAC"/>
              <w:rPr>
                <w:rFonts w:eastAsia="等线"/>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172C67" w14:textId="77777777" w:rsidR="00CE7F1C" w:rsidRPr="00C30686" w:rsidRDefault="00CE7F1C" w:rsidP="00CE7F1C">
            <w:pPr>
              <w:pStyle w:val="TAC"/>
              <w:rPr>
                <w:szCs w:val="22"/>
                <w:lang w:val="en-US"/>
              </w:rPr>
            </w:pPr>
            <w:r w:rsidRPr="00C30686">
              <w:rPr>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00F4F27" w14:textId="77777777" w:rsidR="00CE7F1C" w:rsidRPr="00C30686" w:rsidRDefault="00CE7F1C" w:rsidP="00CE7F1C">
            <w:pPr>
              <w:pStyle w:val="TAC"/>
              <w:rPr>
                <w:lang w:val="en-US" w:eastAsia="zh-CN" w:bidi="ar"/>
              </w:rPr>
            </w:pPr>
            <w:r w:rsidRPr="00C30686">
              <w:rPr>
                <w:lang w:val="en-US" w:eastAsia="zh-CN" w:bidi="ar"/>
              </w:rPr>
              <w:t xml:space="preserve">n77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665C4C94" w14:textId="77777777" w:rsidR="00CE7F1C" w:rsidRPr="00C30686" w:rsidRDefault="00CE7F1C" w:rsidP="00CE7F1C">
            <w:pPr>
              <w:pStyle w:val="TAC"/>
              <w:rPr>
                <w:rFonts w:cs="Arial"/>
                <w:lang w:val="en-US" w:eastAsia="zh-CN"/>
              </w:rPr>
            </w:pPr>
          </w:p>
        </w:tc>
      </w:tr>
      <w:tr w:rsidR="00CE7F1C" w:rsidRPr="00C30686" w14:paraId="3BE1A98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3C58AB9" w14:textId="77777777" w:rsidR="00CE7F1C" w:rsidRPr="00C30686" w:rsidRDefault="00CE7F1C" w:rsidP="00CE7F1C">
            <w:pPr>
              <w:pStyle w:val="TAC"/>
              <w:rPr>
                <w:rFonts w:eastAsia="宋体"/>
                <w:szCs w:val="18"/>
                <w:lang w:val="en-US"/>
              </w:rPr>
            </w:pPr>
            <w:r w:rsidRPr="00C30686">
              <w:rPr>
                <w:rFonts w:eastAsia="宋体"/>
                <w:lang w:val="en-US"/>
              </w:rPr>
              <w:t>CA_n41A-n71B-n77A</w:t>
            </w:r>
          </w:p>
        </w:tc>
        <w:tc>
          <w:tcPr>
            <w:tcW w:w="1845" w:type="dxa"/>
            <w:gridSpan w:val="2"/>
            <w:tcBorders>
              <w:top w:val="nil"/>
              <w:left w:val="single" w:sz="4" w:space="0" w:color="auto"/>
              <w:bottom w:val="nil"/>
              <w:right w:val="single" w:sz="4" w:space="0" w:color="auto"/>
            </w:tcBorders>
            <w:vAlign w:val="center"/>
          </w:tcPr>
          <w:p w14:paraId="2C67CB14" w14:textId="77777777" w:rsidR="00CE7F1C" w:rsidRPr="00C30686" w:rsidRDefault="00CE7F1C" w:rsidP="00CE7F1C">
            <w:pPr>
              <w:pStyle w:val="TAC"/>
              <w:rPr>
                <w:vertAlign w:val="superscript"/>
                <w:lang w:val="en-US"/>
              </w:rPr>
            </w:pPr>
            <w:r w:rsidRPr="00C30686">
              <w:rPr>
                <w:lang w:val="en-US"/>
              </w:rPr>
              <w:t>n41</w:t>
            </w:r>
            <w:r w:rsidRPr="00C30686">
              <w:rPr>
                <w:vertAlign w:val="superscript"/>
                <w:lang w:val="en-US"/>
              </w:rPr>
              <w:t>7,9</w:t>
            </w:r>
          </w:p>
          <w:p w14:paraId="24E67903" w14:textId="77777777" w:rsidR="00CE7F1C" w:rsidRPr="00C30686" w:rsidRDefault="00CE7F1C" w:rsidP="00CE7F1C">
            <w:pPr>
              <w:pStyle w:val="TAC"/>
              <w:rPr>
                <w:rFonts w:eastAsia="宋体"/>
                <w:lang w:val="en-US"/>
              </w:rPr>
            </w:pPr>
            <w:r w:rsidRPr="00C30686">
              <w:rPr>
                <w:lang w:val="en-US"/>
              </w:rPr>
              <w:t>n77</w:t>
            </w:r>
            <w:r w:rsidRPr="00C30686">
              <w:rPr>
                <w:vertAlign w:val="superscript"/>
                <w:lang w:val="en-US"/>
              </w:rPr>
              <w:t>7,9</w:t>
            </w:r>
          </w:p>
          <w:p w14:paraId="38BD2B27" w14:textId="77777777" w:rsidR="00CE7F1C" w:rsidRPr="00C30686" w:rsidRDefault="00CE7F1C" w:rsidP="00CE7F1C">
            <w:pPr>
              <w:pStyle w:val="TAC"/>
              <w:rPr>
                <w:rFonts w:eastAsia="宋体"/>
                <w:lang w:val="en-US"/>
              </w:rPr>
            </w:pPr>
            <w:r w:rsidRPr="00C30686">
              <w:rPr>
                <w:rFonts w:eastAsia="宋体"/>
                <w:lang w:val="en-US"/>
              </w:rPr>
              <w:t>CA_n41A-n71A</w:t>
            </w:r>
            <w:r w:rsidRPr="00C30686">
              <w:rPr>
                <w:rFonts w:eastAsia="宋体"/>
                <w:vertAlign w:val="superscript"/>
                <w:lang w:val="en-US"/>
              </w:rPr>
              <w:t>7</w:t>
            </w:r>
          </w:p>
          <w:p w14:paraId="4C2D4073" w14:textId="77777777" w:rsidR="00CE7F1C" w:rsidRPr="00C30686" w:rsidRDefault="00CE7F1C" w:rsidP="00CE7F1C">
            <w:pPr>
              <w:pStyle w:val="TAC"/>
              <w:rPr>
                <w:rFonts w:eastAsia="宋体"/>
                <w:lang w:val="en-US"/>
              </w:rPr>
            </w:pPr>
            <w:r w:rsidRPr="00C30686">
              <w:rPr>
                <w:rFonts w:eastAsia="宋体"/>
                <w:lang w:val="en-US"/>
              </w:rPr>
              <w:t>CA_n41A-n77A</w:t>
            </w:r>
            <w:r w:rsidRPr="00C30686">
              <w:rPr>
                <w:rFonts w:eastAsia="宋体"/>
                <w:vertAlign w:val="superscript"/>
                <w:lang w:val="en-US"/>
              </w:rPr>
              <w:t>7</w:t>
            </w:r>
          </w:p>
          <w:p w14:paraId="7F0E47FA" w14:textId="77777777" w:rsidR="00CE7F1C" w:rsidRPr="00C30686" w:rsidRDefault="00CE7F1C" w:rsidP="00CE7F1C">
            <w:pPr>
              <w:pStyle w:val="TAC"/>
              <w:rPr>
                <w:rFonts w:eastAsia="等线"/>
                <w:lang w:val="en-US" w:eastAsia="zh-CN"/>
              </w:rPr>
            </w:pPr>
            <w:r w:rsidRPr="00C30686">
              <w:rPr>
                <w:rFonts w:eastAsia="宋体"/>
                <w:lang w:val="en-US"/>
              </w:rPr>
              <w:t>CA_n71A-n77A</w:t>
            </w:r>
            <w:r w:rsidRPr="00C30686">
              <w:rPr>
                <w:rFonts w:eastAsia="宋体"/>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EC379B" w14:textId="77777777" w:rsidR="00CE7F1C" w:rsidRPr="00C30686" w:rsidRDefault="00CE7F1C" w:rsidP="00CE7F1C">
            <w:pPr>
              <w:pStyle w:val="TAC"/>
              <w:rPr>
                <w:rFonts w:eastAsia="宋体"/>
                <w:kern w:val="2"/>
                <w:szCs w:val="22"/>
                <w:lang w:val="en-US"/>
              </w:rPr>
            </w:pPr>
            <w:r w:rsidRPr="00C30686">
              <w:rPr>
                <w:rFonts w:eastAsia="宋体" w:cs="Arial"/>
                <w:kern w:val="2"/>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E1E23D4"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10, 15, 20, 30, 40, 50, 60, 70, 80, 90, 100</w:t>
            </w:r>
          </w:p>
        </w:tc>
        <w:tc>
          <w:tcPr>
            <w:tcW w:w="1620" w:type="dxa"/>
            <w:gridSpan w:val="2"/>
            <w:tcBorders>
              <w:top w:val="nil"/>
              <w:left w:val="single" w:sz="4" w:space="0" w:color="auto"/>
              <w:bottom w:val="nil"/>
              <w:right w:val="single" w:sz="4" w:space="0" w:color="auto"/>
            </w:tcBorders>
            <w:vAlign w:val="center"/>
          </w:tcPr>
          <w:p w14:paraId="255152C9" w14:textId="77777777" w:rsidR="00CE7F1C" w:rsidRPr="00C30686" w:rsidRDefault="00CE7F1C" w:rsidP="00CE7F1C">
            <w:pPr>
              <w:pStyle w:val="TAC"/>
              <w:rPr>
                <w:rFonts w:eastAsia="宋体" w:cs="Arial"/>
                <w:kern w:val="2"/>
                <w:szCs w:val="18"/>
                <w:lang w:val="en-US" w:eastAsia="zh-CN"/>
              </w:rPr>
            </w:pPr>
            <w:r w:rsidRPr="00C30686">
              <w:rPr>
                <w:rFonts w:eastAsia="宋体" w:cs="Arial"/>
                <w:kern w:val="2"/>
                <w:szCs w:val="18"/>
                <w:lang w:val="en-US" w:eastAsia="zh-CN"/>
              </w:rPr>
              <w:t>0</w:t>
            </w:r>
          </w:p>
        </w:tc>
      </w:tr>
      <w:tr w:rsidR="00CE7F1C" w:rsidRPr="00C30686" w14:paraId="7E1AFB6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B31AF4E" w14:textId="77777777" w:rsidR="00CE7F1C" w:rsidRPr="00C30686" w:rsidRDefault="00CE7F1C" w:rsidP="00CE7F1C">
            <w:pPr>
              <w:pStyle w:val="TAC"/>
              <w:rPr>
                <w:rFonts w:eastAsia="宋体"/>
                <w:szCs w:val="18"/>
                <w:lang w:val="en-US"/>
              </w:rPr>
            </w:pPr>
          </w:p>
        </w:tc>
        <w:tc>
          <w:tcPr>
            <w:tcW w:w="1845" w:type="dxa"/>
            <w:gridSpan w:val="2"/>
            <w:tcBorders>
              <w:top w:val="nil"/>
              <w:left w:val="single" w:sz="4" w:space="0" w:color="auto"/>
              <w:bottom w:val="nil"/>
              <w:right w:val="single" w:sz="4" w:space="0" w:color="auto"/>
            </w:tcBorders>
            <w:vAlign w:val="center"/>
          </w:tcPr>
          <w:p w14:paraId="1C1F2891" w14:textId="77777777" w:rsidR="00CE7F1C" w:rsidRPr="00C30686" w:rsidRDefault="00CE7F1C" w:rsidP="00CE7F1C">
            <w:pPr>
              <w:pStyle w:val="TAC"/>
              <w:rPr>
                <w:rFonts w:eastAsia="等线"/>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64055C" w14:textId="77777777" w:rsidR="00CE7F1C" w:rsidRPr="00C30686" w:rsidRDefault="00CE7F1C" w:rsidP="00CE7F1C">
            <w:pPr>
              <w:pStyle w:val="TAC"/>
              <w:rPr>
                <w:rFonts w:eastAsia="宋体"/>
                <w:kern w:val="2"/>
                <w:szCs w:val="22"/>
                <w:lang w:val="en-US"/>
              </w:rPr>
            </w:pPr>
            <w:r w:rsidRPr="00C30686">
              <w:rPr>
                <w:rFonts w:eastAsia="宋体" w:cs="Arial"/>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022E8D97"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CA_n71B_BCS2</w:t>
            </w:r>
          </w:p>
        </w:tc>
        <w:tc>
          <w:tcPr>
            <w:tcW w:w="1620" w:type="dxa"/>
            <w:gridSpan w:val="2"/>
            <w:tcBorders>
              <w:top w:val="nil"/>
              <w:left w:val="single" w:sz="4" w:space="0" w:color="auto"/>
              <w:bottom w:val="nil"/>
              <w:right w:val="single" w:sz="4" w:space="0" w:color="auto"/>
            </w:tcBorders>
            <w:vAlign w:val="center"/>
          </w:tcPr>
          <w:p w14:paraId="4EFA9460" w14:textId="77777777" w:rsidR="00CE7F1C" w:rsidRPr="00C30686" w:rsidRDefault="00CE7F1C" w:rsidP="00CE7F1C">
            <w:pPr>
              <w:pStyle w:val="TAC"/>
              <w:rPr>
                <w:rFonts w:eastAsia="宋体" w:cs="Arial"/>
                <w:kern w:val="2"/>
                <w:szCs w:val="18"/>
                <w:lang w:val="en-US" w:eastAsia="zh-CN"/>
              </w:rPr>
            </w:pPr>
          </w:p>
        </w:tc>
      </w:tr>
      <w:tr w:rsidR="00CE7F1C" w:rsidRPr="00C30686" w14:paraId="608CBA5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C2B3E56" w14:textId="77777777" w:rsidR="00CE7F1C" w:rsidRPr="00C30686" w:rsidRDefault="00CE7F1C" w:rsidP="00CE7F1C">
            <w:pPr>
              <w:pStyle w:val="TAC"/>
              <w:rPr>
                <w:rFonts w:eastAsia="宋体"/>
                <w:szCs w:val="18"/>
                <w:lang w:val="en-US"/>
              </w:rPr>
            </w:pPr>
          </w:p>
        </w:tc>
        <w:tc>
          <w:tcPr>
            <w:tcW w:w="1845" w:type="dxa"/>
            <w:gridSpan w:val="2"/>
            <w:tcBorders>
              <w:top w:val="nil"/>
              <w:left w:val="single" w:sz="4" w:space="0" w:color="auto"/>
              <w:bottom w:val="nil"/>
              <w:right w:val="single" w:sz="4" w:space="0" w:color="auto"/>
            </w:tcBorders>
            <w:vAlign w:val="center"/>
          </w:tcPr>
          <w:p w14:paraId="520351C4" w14:textId="77777777" w:rsidR="00CE7F1C" w:rsidRPr="00C30686" w:rsidRDefault="00CE7F1C" w:rsidP="00CE7F1C">
            <w:pPr>
              <w:pStyle w:val="TAC"/>
              <w:rPr>
                <w:rFonts w:eastAsia="等线"/>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464B507" w14:textId="77777777" w:rsidR="00CE7F1C" w:rsidRPr="00C30686" w:rsidRDefault="00CE7F1C" w:rsidP="00CE7F1C">
            <w:pPr>
              <w:pStyle w:val="TAC"/>
              <w:rPr>
                <w:rFonts w:eastAsia="宋体"/>
                <w:kern w:val="2"/>
                <w:szCs w:val="22"/>
                <w:lang w:val="en-US"/>
              </w:rPr>
            </w:pPr>
            <w:r w:rsidRPr="00C30686">
              <w:rPr>
                <w:rFonts w:eastAsia="宋体" w:cs="Arial"/>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681ABCE"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37A8C4A5" w14:textId="77777777" w:rsidR="00CE7F1C" w:rsidRPr="00C30686" w:rsidRDefault="00CE7F1C" w:rsidP="00CE7F1C">
            <w:pPr>
              <w:pStyle w:val="TAC"/>
              <w:rPr>
                <w:rFonts w:eastAsia="宋体" w:cs="Arial"/>
                <w:kern w:val="2"/>
                <w:szCs w:val="18"/>
                <w:lang w:val="en-US" w:eastAsia="zh-CN"/>
              </w:rPr>
            </w:pPr>
          </w:p>
        </w:tc>
      </w:tr>
      <w:tr w:rsidR="00CE7F1C" w:rsidRPr="00C30686" w14:paraId="0593F8E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1D68C7B" w14:textId="77777777" w:rsidR="00CE7F1C" w:rsidRPr="00C30686" w:rsidRDefault="00CE7F1C" w:rsidP="00CE7F1C">
            <w:pPr>
              <w:pStyle w:val="TAC"/>
              <w:rPr>
                <w:rFonts w:eastAsia="宋体"/>
                <w:szCs w:val="18"/>
                <w:lang w:val="en-US"/>
              </w:rPr>
            </w:pPr>
          </w:p>
        </w:tc>
        <w:tc>
          <w:tcPr>
            <w:tcW w:w="1845" w:type="dxa"/>
            <w:gridSpan w:val="2"/>
            <w:tcBorders>
              <w:top w:val="nil"/>
              <w:left w:val="single" w:sz="4" w:space="0" w:color="auto"/>
              <w:bottom w:val="nil"/>
              <w:right w:val="single" w:sz="4" w:space="0" w:color="auto"/>
            </w:tcBorders>
            <w:vAlign w:val="center"/>
          </w:tcPr>
          <w:p w14:paraId="6ED80679" w14:textId="77777777" w:rsidR="00CE7F1C" w:rsidRPr="00C30686" w:rsidRDefault="00CE7F1C" w:rsidP="00CE7F1C">
            <w:pPr>
              <w:pStyle w:val="TAC"/>
              <w:rPr>
                <w:rFonts w:eastAsia="等线"/>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07D4E35" w14:textId="77777777" w:rsidR="00CE7F1C" w:rsidRPr="00C30686" w:rsidRDefault="00CE7F1C" w:rsidP="00CE7F1C">
            <w:pPr>
              <w:pStyle w:val="TAC"/>
              <w:rPr>
                <w:rFonts w:eastAsia="宋体" w:cs="Arial"/>
                <w:kern w:val="2"/>
                <w:szCs w:val="22"/>
                <w:lang w:val="en-US"/>
              </w:rPr>
            </w:pPr>
            <w:r w:rsidRPr="00C30686">
              <w:rPr>
                <w:rFonts w:eastAsia="宋体"/>
                <w:kern w:val="2"/>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22E4A02" w14:textId="77777777" w:rsidR="00CE7F1C" w:rsidRPr="00C30686" w:rsidRDefault="00CE7F1C" w:rsidP="00CE7F1C">
            <w:pPr>
              <w:pStyle w:val="TAC"/>
              <w:rPr>
                <w:rFonts w:eastAsia="宋体"/>
                <w:lang w:val="en-US" w:eastAsia="zh-CN" w:bidi="ar"/>
              </w:rPr>
            </w:pPr>
            <w:r w:rsidRPr="00C30686">
              <w:rPr>
                <w:rFonts w:eastAsia="宋体"/>
                <w:lang w:val="en-US" w:eastAsia="zh-CN" w:bidi="ar"/>
              </w:rPr>
              <w:t>n41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14D9E0DB" w14:textId="77777777" w:rsidR="00CE7F1C" w:rsidRPr="00C30686" w:rsidRDefault="00CE7F1C" w:rsidP="00CE7F1C">
            <w:pPr>
              <w:pStyle w:val="TAC"/>
              <w:rPr>
                <w:rFonts w:eastAsia="宋体" w:cs="Arial"/>
                <w:kern w:val="2"/>
                <w:szCs w:val="18"/>
                <w:lang w:val="en-US" w:eastAsia="zh-CN"/>
              </w:rPr>
            </w:pPr>
            <w:r w:rsidRPr="00C30686">
              <w:rPr>
                <w:rFonts w:eastAsia="宋体"/>
                <w:kern w:val="2"/>
                <w:szCs w:val="22"/>
                <w:lang w:val="en-US" w:eastAsia="zh-CN"/>
              </w:rPr>
              <w:t>4 and 5</w:t>
            </w:r>
          </w:p>
        </w:tc>
      </w:tr>
      <w:tr w:rsidR="00CE7F1C" w:rsidRPr="00C30686" w14:paraId="73839F0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8C019AC" w14:textId="77777777" w:rsidR="00CE7F1C" w:rsidRPr="00C30686" w:rsidRDefault="00CE7F1C" w:rsidP="00CE7F1C">
            <w:pPr>
              <w:pStyle w:val="TAC"/>
              <w:rPr>
                <w:rFonts w:eastAsia="宋体"/>
                <w:szCs w:val="18"/>
                <w:lang w:val="en-US"/>
              </w:rPr>
            </w:pPr>
          </w:p>
        </w:tc>
        <w:tc>
          <w:tcPr>
            <w:tcW w:w="1845" w:type="dxa"/>
            <w:gridSpan w:val="2"/>
            <w:tcBorders>
              <w:top w:val="nil"/>
              <w:left w:val="single" w:sz="4" w:space="0" w:color="auto"/>
              <w:bottom w:val="nil"/>
              <w:right w:val="single" w:sz="4" w:space="0" w:color="auto"/>
            </w:tcBorders>
            <w:vAlign w:val="center"/>
          </w:tcPr>
          <w:p w14:paraId="1CA5A2F8" w14:textId="77777777" w:rsidR="00CE7F1C" w:rsidRPr="00C30686" w:rsidRDefault="00CE7F1C" w:rsidP="00CE7F1C">
            <w:pPr>
              <w:pStyle w:val="TAC"/>
              <w:rPr>
                <w:rFonts w:eastAsia="等线"/>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69C283" w14:textId="77777777" w:rsidR="00CE7F1C" w:rsidRPr="00C30686" w:rsidRDefault="00CE7F1C" w:rsidP="00CE7F1C">
            <w:pPr>
              <w:pStyle w:val="TAC"/>
              <w:rPr>
                <w:rFonts w:eastAsia="宋体" w:cs="Arial"/>
                <w:kern w:val="2"/>
                <w:szCs w:val="22"/>
                <w:lang w:val="en-US"/>
              </w:rPr>
            </w:pPr>
            <w:r w:rsidRPr="00C30686">
              <w:rPr>
                <w:rFonts w:eastAsia="宋体"/>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0957DAD5"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CA_n71B BCS 4 and 5</w:t>
            </w:r>
          </w:p>
        </w:tc>
        <w:tc>
          <w:tcPr>
            <w:tcW w:w="1620" w:type="dxa"/>
            <w:gridSpan w:val="2"/>
            <w:tcBorders>
              <w:top w:val="nil"/>
              <w:left w:val="single" w:sz="4" w:space="0" w:color="auto"/>
              <w:bottom w:val="nil"/>
              <w:right w:val="single" w:sz="4" w:space="0" w:color="auto"/>
            </w:tcBorders>
            <w:vAlign w:val="center"/>
          </w:tcPr>
          <w:p w14:paraId="0A72DC8C" w14:textId="77777777" w:rsidR="00CE7F1C" w:rsidRPr="00C30686" w:rsidRDefault="00CE7F1C" w:rsidP="00CE7F1C">
            <w:pPr>
              <w:pStyle w:val="TAC"/>
              <w:rPr>
                <w:rFonts w:eastAsia="宋体" w:cs="Arial"/>
                <w:kern w:val="2"/>
                <w:szCs w:val="18"/>
                <w:lang w:val="en-US" w:eastAsia="zh-CN"/>
              </w:rPr>
            </w:pPr>
          </w:p>
        </w:tc>
      </w:tr>
      <w:tr w:rsidR="00CE7F1C" w:rsidRPr="00C30686" w14:paraId="687FFBB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B79BEC5" w14:textId="77777777" w:rsidR="00CE7F1C" w:rsidRPr="00C30686" w:rsidRDefault="00CE7F1C" w:rsidP="00CE7F1C">
            <w:pPr>
              <w:pStyle w:val="TAC"/>
              <w:rPr>
                <w:rFonts w:eastAsia="宋体"/>
                <w:szCs w:val="18"/>
                <w:lang w:val="en-US"/>
              </w:rPr>
            </w:pPr>
          </w:p>
        </w:tc>
        <w:tc>
          <w:tcPr>
            <w:tcW w:w="1845" w:type="dxa"/>
            <w:gridSpan w:val="2"/>
            <w:tcBorders>
              <w:top w:val="nil"/>
              <w:left w:val="single" w:sz="4" w:space="0" w:color="auto"/>
              <w:bottom w:val="single" w:sz="4" w:space="0" w:color="auto"/>
              <w:right w:val="single" w:sz="4" w:space="0" w:color="auto"/>
            </w:tcBorders>
            <w:vAlign w:val="center"/>
          </w:tcPr>
          <w:p w14:paraId="28984796" w14:textId="77777777" w:rsidR="00CE7F1C" w:rsidRPr="00C30686" w:rsidRDefault="00CE7F1C" w:rsidP="00CE7F1C">
            <w:pPr>
              <w:pStyle w:val="TAC"/>
              <w:rPr>
                <w:rFonts w:eastAsia="等线"/>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4FF0BEC" w14:textId="77777777" w:rsidR="00CE7F1C" w:rsidRPr="00C30686" w:rsidRDefault="00CE7F1C" w:rsidP="00CE7F1C">
            <w:pPr>
              <w:pStyle w:val="TAC"/>
              <w:rPr>
                <w:rFonts w:eastAsia="宋体" w:cs="Arial"/>
                <w:kern w:val="2"/>
                <w:szCs w:val="22"/>
                <w:lang w:val="en-US"/>
              </w:rPr>
            </w:pPr>
            <w:r w:rsidRPr="00C30686">
              <w:rPr>
                <w:rFonts w:eastAsia="宋体"/>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779530B" w14:textId="77777777" w:rsidR="00CE7F1C" w:rsidRPr="00C30686" w:rsidRDefault="00CE7F1C" w:rsidP="00CE7F1C">
            <w:pPr>
              <w:pStyle w:val="TAC"/>
              <w:rPr>
                <w:rFonts w:eastAsia="宋体"/>
                <w:lang w:val="en-US" w:eastAsia="zh-CN" w:bidi="ar"/>
              </w:rPr>
            </w:pPr>
            <w:r w:rsidRPr="00C30686">
              <w:rPr>
                <w:rFonts w:eastAsia="宋体"/>
                <w:lang w:val="en-US" w:eastAsia="zh-CN" w:bidi="ar"/>
              </w:rPr>
              <w:t xml:space="preserve">n77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0473C602" w14:textId="77777777" w:rsidR="00CE7F1C" w:rsidRPr="00C30686" w:rsidRDefault="00CE7F1C" w:rsidP="00CE7F1C">
            <w:pPr>
              <w:pStyle w:val="TAC"/>
              <w:rPr>
                <w:rFonts w:eastAsia="宋体" w:cs="Arial"/>
                <w:kern w:val="2"/>
                <w:szCs w:val="18"/>
                <w:lang w:val="en-US" w:eastAsia="zh-CN"/>
              </w:rPr>
            </w:pPr>
          </w:p>
        </w:tc>
      </w:tr>
      <w:tr w:rsidR="00CE7F1C" w:rsidRPr="00C30686" w14:paraId="5331EF4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0E77B49" w14:textId="77777777" w:rsidR="00CE7F1C" w:rsidRPr="00C30686" w:rsidRDefault="00CE7F1C" w:rsidP="00CE7F1C">
            <w:pPr>
              <w:pStyle w:val="TAC"/>
              <w:rPr>
                <w:rFonts w:eastAsia="宋体"/>
                <w:szCs w:val="18"/>
                <w:lang w:val="en-US"/>
              </w:rPr>
            </w:pPr>
            <w:r w:rsidRPr="00C30686">
              <w:rPr>
                <w:rFonts w:eastAsia="宋体"/>
                <w:lang w:val="en-US"/>
              </w:rPr>
              <w:t>CA_n41A-n71B-n77(2A)</w:t>
            </w:r>
          </w:p>
        </w:tc>
        <w:tc>
          <w:tcPr>
            <w:tcW w:w="1845" w:type="dxa"/>
            <w:gridSpan w:val="2"/>
            <w:tcBorders>
              <w:top w:val="single" w:sz="4" w:space="0" w:color="auto"/>
              <w:left w:val="single" w:sz="4" w:space="0" w:color="auto"/>
              <w:bottom w:val="nil"/>
              <w:right w:val="single" w:sz="4" w:space="0" w:color="auto"/>
            </w:tcBorders>
            <w:vAlign w:val="center"/>
          </w:tcPr>
          <w:p w14:paraId="1B716C06" w14:textId="77777777" w:rsidR="00CE7F1C" w:rsidRPr="00C30686" w:rsidRDefault="00CE7F1C" w:rsidP="00CE7F1C">
            <w:pPr>
              <w:pStyle w:val="TAC"/>
              <w:rPr>
                <w:vertAlign w:val="superscript"/>
                <w:lang w:val="en-US" w:eastAsia="zh-CN"/>
              </w:rPr>
            </w:pPr>
            <w:r w:rsidRPr="00C30686">
              <w:rPr>
                <w:lang w:val="en-US" w:eastAsia="zh-CN"/>
              </w:rPr>
              <w:t>n41</w:t>
            </w:r>
            <w:r w:rsidRPr="00C30686">
              <w:rPr>
                <w:vertAlign w:val="superscript"/>
                <w:lang w:val="en-US" w:eastAsia="zh-CN"/>
              </w:rPr>
              <w:t>7,9</w:t>
            </w:r>
          </w:p>
          <w:p w14:paraId="6949E71D" w14:textId="77777777" w:rsidR="00CE7F1C" w:rsidRPr="00C30686" w:rsidRDefault="00CE7F1C" w:rsidP="00CE7F1C">
            <w:pPr>
              <w:pStyle w:val="TAC"/>
              <w:rPr>
                <w:vertAlign w:val="superscript"/>
                <w:lang w:val="en-US" w:eastAsia="zh-CN"/>
              </w:rPr>
            </w:pPr>
            <w:r w:rsidRPr="00C30686">
              <w:rPr>
                <w:lang w:val="en-US" w:eastAsia="zh-CN"/>
              </w:rPr>
              <w:t>n77</w:t>
            </w:r>
            <w:r w:rsidRPr="00C30686">
              <w:rPr>
                <w:vertAlign w:val="superscript"/>
                <w:lang w:val="en-US" w:eastAsia="zh-CN"/>
              </w:rPr>
              <w:t>7,9</w:t>
            </w:r>
          </w:p>
          <w:p w14:paraId="53342192" w14:textId="77777777" w:rsidR="00CE7F1C" w:rsidRPr="00C30686" w:rsidRDefault="00CE7F1C" w:rsidP="00CE7F1C">
            <w:pPr>
              <w:pStyle w:val="TAC"/>
              <w:rPr>
                <w:rFonts w:eastAsia="等线"/>
                <w:lang w:val="en-US" w:eastAsia="zh-CN"/>
              </w:rPr>
            </w:pPr>
            <w:r w:rsidRPr="00C30686">
              <w:rPr>
                <w:rFonts w:eastAsia="等线"/>
                <w:lang w:val="en-US" w:eastAsia="zh-CN"/>
              </w:rPr>
              <w:t>CA_n41A-n71A</w:t>
            </w:r>
            <w:r w:rsidRPr="00C30686">
              <w:rPr>
                <w:vertAlign w:val="superscript"/>
                <w:lang w:val="en-US" w:eastAsia="zh-CN"/>
              </w:rPr>
              <w:t>7</w:t>
            </w:r>
          </w:p>
          <w:p w14:paraId="11F8B64F" w14:textId="77777777" w:rsidR="00CE7F1C" w:rsidRPr="00C30686" w:rsidRDefault="00CE7F1C" w:rsidP="00CE7F1C">
            <w:pPr>
              <w:pStyle w:val="TAC"/>
              <w:rPr>
                <w:rFonts w:eastAsia="等线"/>
                <w:lang w:val="en-US" w:eastAsia="zh-CN"/>
              </w:rPr>
            </w:pPr>
            <w:r w:rsidRPr="00C30686">
              <w:rPr>
                <w:rFonts w:eastAsia="等线"/>
                <w:lang w:val="en-US" w:eastAsia="zh-CN"/>
              </w:rPr>
              <w:t>CA_n41A-n77A</w:t>
            </w:r>
            <w:r w:rsidRPr="00C30686">
              <w:rPr>
                <w:vertAlign w:val="superscript"/>
                <w:lang w:val="en-US" w:eastAsia="zh-CN"/>
              </w:rPr>
              <w:t>7</w:t>
            </w:r>
          </w:p>
          <w:p w14:paraId="0D76A721" w14:textId="77777777" w:rsidR="00CE7F1C" w:rsidRPr="00C30686" w:rsidRDefault="00CE7F1C" w:rsidP="00CE7F1C">
            <w:pPr>
              <w:pStyle w:val="TAC"/>
              <w:rPr>
                <w:rFonts w:eastAsia="等线"/>
                <w:lang w:val="en-US" w:eastAsia="zh-CN"/>
              </w:rPr>
            </w:pPr>
            <w:r w:rsidRPr="00C30686">
              <w:rPr>
                <w:rFonts w:eastAsia="等线"/>
                <w:lang w:val="en-US" w:eastAsia="zh-CN"/>
              </w:rPr>
              <w:t>CA_n71A-n77A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F659D5"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4E106BC" w14:textId="77777777" w:rsidR="00CE7F1C" w:rsidRPr="00C30686" w:rsidRDefault="00CE7F1C" w:rsidP="00CE7F1C">
            <w:pPr>
              <w:pStyle w:val="TAC"/>
              <w:rPr>
                <w:rFonts w:eastAsia="宋体"/>
                <w:lang w:val="en-US" w:eastAsia="zh-CN" w:bidi="ar"/>
              </w:rPr>
            </w:pPr>
            <w:r w:rsidRPr="00C30686">
              <w:rPr>
                <w:rFonts w:eastAsia="宋体"/>
                <w:lang w:val="en-US" w:eastAsia="zh-CN" w:bidi="ar"/>
              </w:rPr>
              <w:t>n41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57CC49A4" w14:textId="77777777" w:rsidR="00CE7F1C" w:rsidRPr="00C30686" w:rsidRDefault="00CE7F1C" w:rsidP="00CE7F1C">
            <w:pPr>
              <w:pStyle w:val="TAC"/>
              <w:rPr>
                <w:rFonts w:eastAsia="宋体" w:cs="Arial"/>
                <w:kern w:val="2"/>
                <w:szCs w:val="18"/>
                <w:lang w:val="en-US" w:eastAsia="zh-CN"/>
              </w:rPr>
            </w:pPr>
            <w:r w:rsidRPr="00C30686">
              <w:rPr>
                <w:rFonts w:eastAsia="宋体"/>
                <w:kern w:val="2"/>
                <w:szCs w:val="22"/>
                <w:lang w:val="en-US" w:eastAsia="zh-CN"/>
              </w:rPr>
              <w:t>4 and 5</w:t>
            </w:r>
          </w:p>
        </w:tc>
      </w:tr>
      <w:tr w:rsidR="00CE7F1C" w:rsidRPr="00C30686" w14:paraId="64DA1E3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DB509FA" w14:textId="77777777" w:rsidR="00CE7F1C" w:rsidRPr="00C30686" w:rsidRDefault="00CE7F1C" w:rsidP="00CE7F1C">
            <w:pPr>
              <w:pStyle w:val="TAC"/>
              <w:rPr>
                <w:rFonts w:eastAsia="宋体"/>
                <w:szCs w:val="18"/>
                <w:lang w:val="en-US"/>
              </w:rPr>
            </w:pPr>
          </w:p>
        </w:tc>
        <w:tc>
          <w:tcPr>
            <w:tcW w:w="1845" w:type="dxa"/>
            <w:gridSpan w:val="2"/>
            <w:tcBorders>
              <w:top w:val="nil"/>
              <w:left w:val="single" w:sz="4" w:space="0" w:color="auto"/>
              <w:bottom w:val="nil"/>
              <w:right w:val="single" w:sz="4" w:space="0" w:color="auto"/>
            </w:tcBorders>
            <w:vAlign w:val="center"/>
          </w:tcPr>
          <w:p w14:paraId="654C827A" w14:textId="77777777" w:rsidR="00CE7F1C" w:rsidRPr="00C30686" w:rsidRDefault="00CE7F1C" w:rsidP="00CE7F1C">
            <w:pPr>
              <w:pStyle w:val="TAC"/>
              <w:rPr>
                <w:rFonts w:eastAsia="等线"/>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336672D"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1920EF8F"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CA_n71B_BCS 4 and 5</w:t>
            </w:r>
          </w:p>
        </w:tc>
        <w:tc>
          <w:tcPr>
            <w:tcW w:w="1620" w:type="dxa"/>
            <w:gridSpan w:val="2"/>
            <w:tcBorders>
              <w:top w:val="nil"/>
              <w:left w:val="single" w:sz="4" w:space="0" w:color="auto"/>
              <w:bottom w:val="nil"/>
              <w:right w:val="single" w:sz="4" w:space="0" w:color="auto"/>
            </w:tcBorders>
            <w:vAlign w:val="center"/>
          </w:tcPr>
          <w:p w14:paraId="1F92FBFF" w14:textId="77777777" w:rsidR="00CE7F1C" w:rsidRPr="00C30686" w:rsidRDefault="00CE7F1C" w:rsidP="00CE7F1C">
            <w:pPr>
              <w:pStyle w:val="TAC"/>
              <w:rPr>
                <w:rFonts w:eastAsia="宋体" w:cs="Arial"/>
                <w:kern w:val="2"/>
                <w:szCs w:val="18"/>
                <w:lang w:val="en-US" w:eastAsia="zh-CN"/>
              </w:rPr>
            </w:pPr>
          </w:p>
        </w:tc>
      </w:tr>
      <w:tr w:rsidR="00CE7F1C" w:rsidRPr="00C30686" w14:paraId="131B169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EC5B66A" w14:textId="77777777" w:rsidR="00CE7F1C" w:rsidRPr="00C30686" w:rsidRDefault="00CE7F1C" w:rsidP="00CE7F1C">
            <w:pPr>
              <w:pStyle w:val="TAC"/>
              <w:rPr>
                <w:rFonts w:eastAsia="宋体"/>
                <w:szCs w:val="18"/>
                <w:lang w:val="en-US"/>
              </w:rPr>
            </w:pPr>
          </w:p>
        </w:tc>
        <w:tc>
          <w:tcPr>
            <w:tcW w:w="1845" w:type="dxa"/>
            <w:gridSpan w:val="2"/>
            <w:tcBorders>
              <w:top w:val="nil"/>
              <w:left w:val="single" w:sz="4" w:space="0" w:color="auto"/>
              <w:bottom w:val="single" w:sz="4" w:space="0" w:color="auto"/>
              <w:right w:val="single" w:sz="4" w:space="0" w:color="auto"/>
            </w:tcBorders>
            <w:vAlign w:val="center"/>
          </w:tcPr>
          <w:p w14:paraId="21F3CE36" w14:textId="77777777" w:rsidR="00CE7F1C" w:rsidRPr="00C30686" w:rsidRDefault="00CE7F1C" w:rsidP="00CE7F1C">
            <w:pPr>
              <w:pStyle w:val="TAC"/>
              <w:rPr>
                <w:rFonts w:eastAsia="等线"/>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13AAEF5"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356AF77" w14:textId="77777777" w:rsidR="00CE7F1C" w:rsidRPr="00C30686" w:rsidRDefault="00CE7F1C" w:rsidP="00CE7F1C">
            <w:pPr>
              <w:pStyle w:val="TAC"/>
              <w:rPr>
                <w:rFonts w:eastAsia="宋体"/>
                <w:lang w:val="en-US" w:eastAsia="zh-CN" w:bidi="ar"/>
              </w:rPr>
            </w:pPr>
            <w:r w:rsidRPr="00C30686">
              <w:rPr>
                <w:lang w:val="en-US" w:eastAsia="zh-CN" w:bidi="ar"/>
              </w:rPr>
              <w:t>CA_n77(2A)_BCS 4 and 5</w:t>
            </w:r>
          </w:p>
        </w:tc>
        <w:tc>
          <w:tcPr>
            <w:tcW w:w="1620" w:type="dxa"/>
            <w:gridSpan w:val="2"/>
            <w:tcBorders>
              <w:top w:val="nil"/>
              <w:left w:val="single" w:sz="4" w:space="0" w:color="auto"/>
              <w:bottom w:val="single" w:sz="4" w:space="0" w:color="auto"/>
              <w:right w:val="single" w:sz="4" w:space="0" w:color="auto"/>
            </w:tcBorders>
            <w:vAlign w:val="center"/>
          </w:tcPr>
          <w:p w14:paraId="0F96467E" w14:textId="77777777" w:rsidR="00CE7F1C" w:rsidRPr="00C30686" w:rsidRDefault="00CE7F1C" w:rsidP="00CE7F1C">
            <w:pPr>
              <w:pStyle w:val="TAC"/>
              <w:rPr>
                <w:rFonts w:eastAsia="宋体" w:cs="Arial"/>
                <w:kern w:val="2"/>
                <w:szCs w:val="18"/>
                <w:lang w:val="en-US" w:eastAsia="zh-CN"/>
              </w:rPr>
            </w:pPr>
          </w:p>
        </w:tc>
      </w:tr>
      <w:tr w:rsidR="00CE7F1C" w:rsidRPr="00C30686" w14:paraId="068D13A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13E1E8F" w14:textId="77777777" w:rsidR="00CE7F1C" w:rsidRPr="00C30686" w:rsidRDefault="00CE7F1C" w:rsidP="00CE7F1C">
            <w:pPr>
              <w:pStyle w:val="TAC"/>
              <w:rPr>
                <w:rFonts w:eastAsia="宋体"/>
                <w:szCs w:val="18"/>
                <w:lang w:val="en-US"/>
              </w:rPr>
            </w:pPr>
            <w:r w:rsidRPr="00C30686">
              <w:rPr>
                <w:rFonts w:eastAsia="宋体"/>
                <w:lang w:val="en-US"/>
              </w:rPr>
              <w:t>CA_n41A-n71(2A)-n77A</w:t>
            </w:r>
          </w:p>
        </w:tc>
        <w:tc>
          <w:tcPr>
            <w:tcW w:w="1845" w:type="dxa"/>
            <w:gridSpan w:val="2"/>
            <w:tcBorders>
              <w:top w:val="nil"/>
              <w:left w:val="single" w:sz="4" w:space="0" w:color="auto"/>
              <w:bottom w:val="nil"/>
              <w:right w:val="single" w:sz="4" w:space="0" w:color="auto"/>
            </w:tcBorders>
            <w:vAlign w:val="center"/>
          </w:tcPr>
          <w:p w14:paraId="172711EB" w14:textId="77777777" w:rsidR="00CE7F1C" w:rsidRPr="00C30686" w:rsidRDefault="00CE7F1C" w:rsidP="00CE7F1C">
            <w:pPr>
              <w:pStyle w:val="TAC"/>
              <w:rPr>
                <w:rFonts w:eastAsia="宋体"/>
                <w:vertAlign w:val="superscript"/>
                <w:lang w:val="en-US"/>
              </w:rPr>
            </w:pPr>
            <w:r w:rsidRPr="00C30686">
              <w:rPr>
                <w:rFonts w:eastAsia="宋体"/>
                <w:lang w:val="en-US"/>
              </w:rPr>
              <w:t>n41</w:t>
            </w:r>
            <w:r w:rsidRPr="00C30686">
              <w:rPr>
                <w:rFonts w:eastAsia="宋体"/>
                <w:vertAlign w:val="superscript"/>
                <w:lang w:val="en-US"/>
              </w:rPr>
              <w:t>7,9</w:t>
            </w:r>
          </w:p>
          <w:p w14:paraId="50E7202A" w14:textId="77777777" w:rsidR="00CE7F1C" w:rsidRPr="00C30686" w:rsidRDefault="00CE7F1C" w:rsidP="00CE7F1C">
            <w:pPr>
              <w:pStyle w:val="TAC"/>
              <w:rPr>
                <w:rFonts w:eastAsia="宋体"/>
                <w:vertAlign w:val="superscript"/>
                <w:lang w:val="en-US"/>
              </w:rPr>
            </w:pPr>
            <w:r w:rsidRPr="00C30686">
              <w:rPr>
                <w:rFonts w:eastAsia="宋体"/>
                <w:lang w:val="en-US"/>
              </w:rPr>
              <w:t>n77</w:t>
            </w:r>
            <w:r w:rsidRPr="00C30686">
              <w:rPr>
                <w:rFonts w:eastAsia="宋体"/>
                <w:vertAlign w:val="superscript"/>
                <w:lang w:val="en-US"/>
              </w:rPr>
              <w:t>7,9</w:t>
            </w:r>
          </w:p>
          <w:p w14:paraId="4DC9C326" w14:textId="77777777" w:rsidR="00CE7F1C" w:rsidRPr="00C30686" w:rsidRDefault="00CE7F1C" w:rsidP="00CE7F1C">
            <w:pPr>
              <w:pStyle w:val="TAC"/>
              <w:rPr>
                <w:rFonts w:eastAsia="宋体"/>
                <w:lang w:val="en-US"/>
              </w:rPr>
            </w:pPr>
            <w:r w:rsidRPr="00C30686">
              <w:rPr>
                <w:rFonts w:eastAsia="宋体"/>
                <w:lang w:val="en-US"/>
              </w:rPr>
              <w:t>CA_n41A-n71A</w:t>
            </w:r>
            <w:r w:rsidRPr="00C30686">
              <w:rPr>
                <w:vertAlign w:val="superscript"/>
                <w:lang w:val="en-US"/>
              </w:rPr>
              <w:t>7</w:t>
            </w:r>
          </w:p>
          <w:p w14:paraId="5050651E" w14:textId="77777777" w:rsidR="00CE7F1C" w:rsidRPr="00C30686" w:rsidRDefault="00CE7F1C" w:rsidP="00CE7F1C">
            <w:pPr>
              <w:pStyle w:val="TAC"/>
              <w:rPr>
                <w:rFonts w:eastAsia="宋体"/>
                <w:lang w:val="en-US"/>
              </w:rPr>
            </w:pPr>
            <w:r w:rsidRPr="00C30686">
              <w:rPr>
                <w:rFonts w:eastAsia="宋体"/>
                <w:lang w:val="en-US"/>
              </w:rPr>
              <w:t>CA_n41A-n77A</w:t>
            </w:r>
            <w:r w:rsidRPr="00C30686">
              <w:rPr>
                <w:vertAlign w:val="superscript"/>
                <w:lang w:val="en-US"/>
              </w:rPr>
              <w:t>7</w:t>
            </w:r>
          </w:p>
          <w:p w14:paraId="37440159" w14:textId="77777777" w:rsidR="00CE7F1C" w:rsidRPr="00C30686" w:rsidRDefault="00CE7F1C" w:rsidP="00CE7F1C">
            <w:pPr>
              <w:pStyle w:val="TAC"/>
              <w:rPr>
                <w:rFonts w:eastAsia="等线"/>
                <w:lang w:val="en-US" w:eastAsia="zh-CN"/>
              </w:rPr>
            </w:pPr>
            <w:r w:rsidRPr="00C30686">
              <w:rPr>
                <w:rFonts w:eastAsia="宋体"/>
                <w:lang w:val="en-US"/>
              </w:rPr>
              <w:t>CA_n71A-n77A</w:t>
            </w:r>
            <w:r w:rsidRPr="00C30686">
              <w:rPr>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6F477D1" w14:textId="77777777" w:rsidR="00CE7F1C" w:rsidRPr="00C30686" w:rsidRDefault="00CE7F1C" w:rsidP="00CE7F1C">
            <w:pPr>
              <w:pStyle w:val="TAC"/>
              <w:rPr>
                <w:rFonts w:eastAsia="宋体"/>
                <w:kern w:val="2"/>
                <w:szCs w:val="22"/>
                <w:lang w:val="en-US"/>
              </w:rPr>
            </w:pPr>
            <w:r w:rsidRPr="00C30686">
              <w:rPr>
                <w:rFonts w:eastAsia="宋体" w:cs="Arial"/>
                <w:kern w:val="2"/>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BA56784"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10, 15, 20, 30, 40, 50, 60, 70, 80, 90, 100</w:t>
            </w:r>
          </w:p>
        </w:tc>
        <w:tc>
          <w:tcPr>
            <w:tcW w:w="1620" w:type="dxa"/>
            <w:gridSpan w:val="2"/>
            <w:tcBorders>
              <w:top w:val="nil"/>
              <w:left w:val="single" w:sz="4" w:space="0" w:color="auto"/>
              <w:bottom w:val="nil"/>
              <w:right w:val="single" w:sz="4" w:space="0" w:color="auto"/>
            </w:tcBorders>
            <w:vAlign w:val="center"/>
          </w:tcPr>
          <w:p w14:paraId="0380FD96" w14:textId="77777777" w:rsidR="00CE7F1C" w:rsidRPr="00C30686" w:rsidRDefault="00CE7F1C" w:rsidP="00CE7F1C">
            <w:pPr>
              <w:pStyle w:val="TAC"/>
              <w:rPr>
                <w:rFonts w:eastAsia="宋体" w:cs="Arial"/>
                <w:kern w:val="2"/>
                <w:szCs w:val="18"/>
                <w:lang w:val="en-US" w:eastAsia="zh-CN"/>
              </w:rPr>
            </w:pPr>
            <w:r w:rsidRPr="00C30686">
              <w:rPr>
                <w:rFonts w:eastAsia="宋体" w:cs="Arial"/>
                <w:kern w:val="2"/>
                <w:szCs w:val="18"/>
                <w:lang w:val="en-US" w:eastAsia="zh-CN"/>
              </w:rPr>
              <w:t>0</w:t>
            </w:r>
          </w:p>
        </w:tc>
      </w:tr>
      <w:tr w:rsidR="00CE7F1C" w:rsidRPr="00C30686" w14:paraId="5CD70FD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D387F74" w14:textId="77777777" w:rsidR="00CE7F1C" w:rsidRPr="00C30686" w:rsidRDefault="00CE7F1C" w:rsidP="00CE7F1C">
            <w:pPr>
              <w:pStyle w:val="TAC"/>
              <w:rPr>
                <w:rFonts w:eastAsia="宋体"/>
                <w:szCs w:val="18"/>
                <w:lang w:val="en-US"/>
              </w:rPr>
            </w:pPr>
          </w:p>
        </w:tc>
        <w:tc>
          <w:tcPr>
            <w:tcW w:w="1845" w:type="dxa"/>
            <w:gridSpan w:val="2"/>
            <w:tcBorders>
              <w:top w:val="nil"/>
              <w:left w:val="single" w:sz="4" w:space="0" w:color="auto"/>
              <w:bottom w:val="nil"/>
              <w:right w:val="single" w:sz="4" w:space="0" w:color="auto"/>
            </w:tcBorders>
            <w:vAlign w:val="center"/>
          </w:tcPr>
          <w:p w14:paraId="2B7E7A68" w14:textId="77777777" w:rsidR="00CE7F1C" w:rsidRPr="00C30686" w:rsidRDefault="00CE7F1C" w:rsidP="00CE7F1C">
            <w:pPr>
              <w:pStyle w:val="TAC"/>
              <w:rPr>
                <w:rFonts w:eastAsia="等线"/>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E2AA599" w14:textId="77777777" w:rsidR="00CE7F1C" w:rsidRPr="00C30686" w:rsidRDefault="00CE7F1C" w:rsidP="00CE7F1C">
            <w:pPr>
              <w:pStyle w:val="TAC"/>
              <w:rPr>
                <w:rFonts w:eastAsia="宋体"/>
                <w:kern w:val="2"/>
                <w:szCs w:val="22"/>
                <w:lang w:val="en-US"/>
              </w:rPr>
            </w:pPr>
            <w:r w:rsidRPr="00C30686">
              <w:rPr>
                <w:rFonts w:eastAsia="宋体" w:cs="Arial"/>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351FB2CD"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CA_n71(2A)_BCS0</w:t>
            </w:r>
          </w:p>
        </w:tc>
        <w:tc>
          <w:tcPr>
            <w:tcW w:w="1620" w:type="dxa"/>
            <w:gridSpan w:val="2"/>
            <w:tcBorders>
              <w:top w:val="nil"/>
              <w:left w:val="single" w:sz="4" w:space="0" w:color="auto"/>
              <w:bottom w:val="nil"/>
              <w:right w:val="single" w:sz="4" w:space="0" w:color="auto"/>
            </w:tcBorders>
            <w:vAlign w:val="center"/>
          </w:tcPr>
          <w:p w14:paraId="1C1B429C" w14:textId="77777777" w:rsidR="00CE7F1C" w:rsidRPr="00C30686" w:rsidRDefault="00CE7F1C" w:rsidP="00CE7F1C">
            <w:pPr>
              <w:pStyle w:val="TAC"/>
              <w:rPr>
                <w:rFonts w:eastAsia="宋体" w:cs="Arial"/>
                <w:kern w:val="2"/>
                <w:szCs w:val="18"/>
                <w:lang w:val="en-US" w:eastAsia="zh-CN"/>
              </w:rPr>
            </w:pPr>
          </w:p>
        </w:tc>
      </w:tr>
      <w:tr w:rsidR="00CE7F1C" w:rsidRPr="00C30686" w14:paraId="28ED8D9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188B681" w14:textId="77777777" w:rsidR="00CE7F1C" w:rsidRPr="00C30686" w:rsidRDefault="00CE7F1C" w:rsidP="00CE7F1C">
            <w:pPr>
              <w:pStyle w:val="TAC"/>
              <w:rPr>
                <w:rFonts w:eastAsia="宋体"/>
                <w:szCs w:val="18"/>
                <w:lang w:val="en-US"/>
              </w:rPr>
            </w:pPr>
          </w:p>
        </w:tc>
        <w:tc>
          <w:tcPr>
            <w:tcW w:w="1845" w:type="dxa"/>
            <w:gridSpan w:val="2"/>
            <w:tcBorders>
              <w:top w:val="nil"/>
              <w:left w:val="single" w:sz="4" w:space="0" w:color="auto"/>
              <w:bottom w:val="nil"/>
              <w:right w:val="single" w:sz="4" w:space="0" w:color="auto"/>
            </w:tcBorders>
            <w:vAlign w:val="center"/>
          </w:tcPr>
          <w:p w14:paraId="34CE3A32" w14:textId="77777777" w:rsidR="00CE7F1C" w:rsidRPr="00C30686" w:rsidRDefault="00CE7F1C" w:rsidP="00CE7F1C">
            <w:pPr>
              <w:pStyle w:val="TAC"/>
              <w:rPr>
                <w:rFonts w:eastAsia="等线"/>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9B6701" w14:textId="77777777" w:rsidR="00CE7F1C" w:rsidRPr="00C30686" w:rsidRDefault="00CE7F1C" w:rsidP="00CE7F1C">
            <w:pPr>
              <w:pStyle w:val="TAC"/>
              <w:rPr>
                <w:rFonts w:eastAsia="宋体"/>
                <w:kern w:val="2"/>
                <w:szCs w:val="22"/>
                <w:lang w:val="en-US"/>
              </w:rPr>
            </w:pPr>
            <w:r w:rsidRPr="00C30686">
              <w:rPr>
                <w:rFonts w:eastAsia="宋体" w:cs="Arial"/>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2CB7F35"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03DBF909" w14:textId="77777777" w:rsidR="00CE7F1C" w:rsidRPr="00C30686" w:rsidRDefault="00CE7F1C" w:rsidP="00CE7F1C">
            <w:pPr>
              <w:pStyle w:val="TAC"/>
              <w:rPr>
                <w:rFonts w:eastAsia="宋体" w:cs="Arial"/>
                <w:kern w:val="2"/>
                <w:szCs w:val="18"/>
                <w:lang w:val="en-US" w:eastAsia="zh-CN"/>
              </w:rPr>
            </w:pPr>
          </w:p>
        </w:tc>
      </w:tr>
      <w:tr w:rsidR="00CE7F1C" w:rsidRPr="00C30686" w14:paraId="37797C4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C5D79A0"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690FC990" w14:textId="77777777" w:rsidR="00CE7F1C" w:rsidRPr="00C30686" w:rsidRDefault="00CE7F1C" w:rsidP="00CE7F1C">
            <w:pPr>
              <w:pStyle w:val="TAC"/>
              <w:rPr>
                <w:rFonts w:eastAsia="等线"/>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DB47C5F" w14:textId="77777777" w:rsidR="00CE7F1C" w:rsidRPr="00C30686" w:rsidRDefault="00CE7F1C" w:rsidP="00CE7F1C">
            <w:pPr>
              <w:pStyle w:val="TAC"/>
              <w:rPr>
                <w:rFonts w:cs="Arial"/>
                <w:szCs w:val="22"/>
                <w:lang w:val="en-US"/>
              </w:rPr>
            </w:pPr>
            <w:r w:rsidRPr="00C30686">
              <w:rPr>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01400EF" w14:textId="77777777" w:rsidR="00CE7F1C" w:rsidRPr="00C30686" w:rsidRDefault="00CE7F1C" w:rsidP="00CE7F1C">
            <w:pPr>
              <w:pStyle w:val="TAC"/>
              <w:rPr>
                <w:lang w:val="en-US" w:eastAsia="zh-CN" w:bidi="ar"/>
              </w:rPr>
            </w:pPr>
            <w:r w:rsidRPr="00C30686">
              <w:rPr>
                <w:lang w:val="en-US" w:eastAsia="zh-CN" w:bidi="ar"/>
              </w:rPr>
              <w:t>n41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0A74A20D" w14:textId="77777777" w:rsidR="00CE7F1C" w:rsidRPr="00C30686" w:rsidRDefault="00CE7F1C" w:rsidP="00CE7F1C">
            <w:pPr>
              <w:pStyle w:val="TAC"/>
              <w:rPr>
                <w:rFonts w:cs="Arial"/>
                <w:lang w:val="en-US" w:eastAsia="zh-CN"/>
              </w:rPr>
            </w:pPr>
            <w:r w:rsidRPr="00C30686">
              <w:rPr>
                <w:szCs w:val="22"/>
                <w:lang w:val="en-US" w:eastAsia="zh-CN"/>
              </w:rPr>
              <w:t>4 and 5</w:t>
            </w:r>
          </w:p>
        </w:tc>
      </w:tr>
      <w:tr w:rsidR="00CE7F1C" w:rsidRPr="00C30686" w14:paraId="0D21F53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AA27CEC"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569F599A" w14:textId="77777777" w:rsidR="00CE7F1C" w:rsidRPr="00C30686" w:rsidRDefault="00CE7F1C" w:rsidP="00CE7F1C">
            <w:pPr>
              <w:pStyle w:val="TAC"/>
              <w:rPr>
                <w:rFonts w:eastAsia="等线"/>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A3D4A0E" w14:textId="77777777" w:rsidR="00CE7F1C" w:rsidRPr="00C30686" w:rsidRDefault="00CE7F1C" w:rsidP="00CE7F1C">
            <w:pPr>
              <w:pStyle w:val="TAC"/>
              <w:rPr>
                <w:rFonts w:cs="Arial"/>
                <w:szCs w:val="22"/>
                <w:lang w:val="en-US"/>
              </w:rPr>
            </w:pPr>
            <w:r w:rsidRPr="00C30686">
              <w:rPr>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5C4EBE25" w14:textId="77777777" w:rsidR="00CE7F1C" w:rsidRPr="00C30686" w:rsidRDefault="00CE7F1C" w:rsidP="00CE7F1C">
            <w:pPr>
              <w:pStyle w:val="TAC"/>
              <w:rPr>
                <w:lang w:val="en-US" w:eastAsia="zh-CN" w:bidi="ar"/>
              </w:rPr>
            </w:pPr>
            <w:r w:rsidRPr="00C30686">
              <w:rPr>
                <w:lang w:val="en-US" w:eastAsia="zh-CN" w:bidi="ar"/>
              </w:rPr>
              <w:t>CA_n71(2A) BCS 4 and 5</w:t>
            </w:r>
          </w:p>
        </w:tc>
        <w:tc>
          <w:tcPr>
            <w:tcW w:w="1620" w:type="dxa"/>
            <w:gridSpan w:val="2"/>
            <w:tcBorders>
              <w:top w:val="nil"/>
              <w:left w:val="single" w:sz="4" w:space="0" w:color="auto"/>
              <w:bottom w:val="nil"/>
              <w:right w:val="single" w:sz="4" w:space="0" w:color="auto"/>
            </w:tcBorders>
            <w:vAlign w:val="center"/>
          </w:tcPr>
          <w:p w14:paraId="53E18115" w14:textId="77777777" w:rsidR="00CE7F1C" w:rsidRPr="00C30686" w:rsidRDefault="00CE7F1C" w:rsidP="00CE7F1C">
            <w:pPr>
              <w:pStyle w:val="TAC"/>
              <w:rPr>
                <w:rFonts w:cs="Arial"/>
                <w:lang w:val="en-US" w:eastAsia="zh-CN"/>
              </w:rPr>
            </w:pPr>
          </w:p>
        </w:tc>
      </w:tr>
      <w:tr w:rsidR="00CE7F1C" w:rsidRPr="00C30686" w14:paraId="4DA7132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AC84E96"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217BBF03" w14:textId="77777777" w:rsidR="00CE7F1C" w:rsidRPr="00C30686" w:rsidRDefault="00CE7F1C" w:rsidP="00CE7F1C">
            <w:pPr>
              <w:pStyle w:val="TAC"/>
              <w:rPr>
                <w:rFonts w:eastAsia="等线"/>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35BACEF" w14:textId="77777777" w:rsidR="00CE7F1C" w:rsidRPr="00C30686" w:rsidRDefault="00CE7F1C" w:rsidP="00CE7F1C">
            <w:pPr>
              <w:pStyle w:val="TAC"/>
              <w:rPr>
                <w:rFonts w:cs="Arial"/>
                <w:szCs w:val="22"/>
                <w:lang w:val="en-US"/>
              </w:rPr>
            </w:pPr>
            <w:r w:rsidRPr="00C30686">
              <w:rPr>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F06144F" w14:textId="77777777" w:rsidR="00CE7F1C" w:rsidRPr="00C30686" w:rsidRDefault="00CE7F1C" w:rsidP="00CE7F1C">
            <w:pPr>
              <w:pStyle w:val="TAC"/>
              <w:rPr>
                <w:lang w:val="en-US" w:eastAsia="zh-CN" w:bidi="ar"/>
              </w:rPr>
            </w:pPr>
            <w:r w:rsidRPr="00C30686">
              <w:rPr>
                <w:lang w:val="en-US" w:eastAsia="zh-CN" w:bidi="ar"/>
              </w:rPr>
              <w:t xml:space="preserve">n77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7745D91D" w14:textId="77777777" w:rsidR="00CE7F1C" w:rsidRPr="00C30686" w:rsidRDefault="00CE7F1C" w:rsidP="00CE7F1C">
            <w:pPr>
              <w:pStyle w:val="TAC"/>
              <w:rPr>
                <w:rFonts w:cs="Arial"/>
                <w:lang w:val="en-US" w:eastAsia="zh-CN"/>
              </w:rPr>
            </w:pPr>
          </w:p>
        </w:tc>
      </w:tr>
      <w:tr w:rsidR="00CE7F1C" w:rsidRPr="00C30686" w14:paraId="4DA3072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D960B3F" w14:textId="77777777" w:rsidR="00CE7F1C" w:rsidRPr="00C30686" w:rsidRDefault="00CE7F1C" w:rsidP="00CE7F1C">
            <w:pPr>
              <w:pStyle w:val="TAC"/>
              <w:rPr>
                <w:rFonts w:eastAsia="宋体"/>
                <w:lang w:val="en-US"/>
              </w:rPr>
            </w:pPr>
            <w:r w:rsidRPr="00C30686">
              <w:rPr>
                <w:rFonts w:eastAsia="宋体"/>
                <w:lang w:val="en-US"/>
              </w:rPr>
              <w:t>CA_n41A-n71A-n77(2A)</w:t>
            </w:r>
          </w:p>
        </w:tc>
        <w:tc>
          <w:tcPr>
            <w:tcW w:w="1845" w:type="dxa"/>
            <w:gridSpan w:val="2"/>
            <w:tcBorders>
              <w:top w:val="single" w:sz="4" w:space="0" w:color="auto"/>
              <w:left w:val="single" w:sz="4" w:space="0" w:color="auto"/>
              <w:bottom w:val="nil"/>
              <w:right w:val="single" w:sz="4" w:space="0" w:color="auto"/>
            </w:tcBorders>
            <w:vAlign w:val="center"/>
          </w:tcPr>
          <w:p w14:paraId="203A2816" w14:textId="77777777" w:rsidR="00CE7F1C" w:rsidRPr="00C30686" w:rsidRDefault="00CE7F1C" w:rsidP="00CE7F1C">
            <w:pPr>
              <w:pStyle w:val="TAC"/>
              <w:rPr>
                <w:vertAlign w:val="superscript"/>
                <w:lang w:val="en-US"/>
              </w:rPr>
            </w:pPr>
            <w:r w:rsidRPr="00C30686">
              <w:rPr>
                <w:lang w:val="en-US"/>
              </w:rPr>
              <w:t>n41</w:t>
            </w:r>
            <w:r w:rsidRPr="00C30686">
              <w:rPr>
                <w:vertAlign w:val="superscript"/>
                <w:lang w:val="en-US"/>
              </w:rPr>
              <w:t>7,9</w:t>
            </w:r>
          </w:p>
          <w:p w14:paraId="7220904F" w14:textId="77777777" w:rsidR="00CE7F1C" w:rsidRPr="00C30686" w:rsidRDefault="00CE7F1C" w:rsidP="00CE7F1C">
            <w:pPr>
              <w:pStyle w:val="TAC"/>
              <w:rPr>
                <w:rFonts w:eastAsia="等线"/>
                <w:szCs w:val="22"/>
                <w:lang w:val="en-US" w:eastAsia="zh-CN"/>
              </w:rPr>
            </w:pPr>
            <w:r w:rsidRPr="00C30686">
              <w:rPr>
                <w:lang w:val="en-US"/>
              </w:rPr>
              <w:t>n77</w:t>
            </w:r>
            <w:r w:rsidRPr="00C30686">
              <w:rPr>
                <w:vertAlign w:val="superscript"/>
                <w:lang w:val="en-US"/>
              </w:rPr>
              <w:t>7,9</w:t>
            </w:r>
          </w:p>
          <w:p w14:paraId="664D0901" w14:textId="77777777" w:rsidR="00CE7F1C" w:rsidRPr="00C30686" w:rsidRDefault="00CE7F1C" w:rsidP="00CE7F1C">
            <w:pPr>
              <w:pStyle w:val="TAC"/>
              <w:rPr>
                <w:rFonts w:eastAsia="等线"/>
                <w:lang w:val="en-US" w:eastAsia="zh-CN"/>
              </w:rPr>
            </w:pPr>
            <w:r w:rsidRPr="00C30686">
              <w:rPr>
                <w:rFonts w:eastAsia="等线"/>
                <w:szCs w:val="22"/>
                <w:lang w:val="en-US" w:eastAsia="zh-CN"/>
              </w:rPr>
              <w:t>CA_n41A-n71A</w:t>
            </w:r>
            <w:r w:rsidRPr="00C30686">
              <w:rPr>
                <w:vertAlign w:val="superscript"/>
                <w:lang w:val="en-US"/>
              </w:rPr>
              <w:t>7</w:t>
            </w:r>
          </w:p>
          <w:p w14:paraId="345F5131" w14:textId="77777777" w:rsidR="00CE7F1C" w:rsidRPr="00C30686" w:rsidRDefault="00CE7F1C" w:rsidP="00CE7F1C">
            <w:pPr>
              <w:pStyle w:val="TAC"/>
              <w:rPr>
                <w:rFonts w:eastAsia="等线"/>
                <w:szCs w:val="22"/>
                <w:lang w:val="en-US" w:eastAsia="zh-CN"/>
              </w:rPr>
            </w:pPr>
            <w:r w:rsidRPr="00C30686">
              <w:rPr>
                <w:rFonts w:eastAsia="等线"/>
                <w:szCs w:val="22"/>
                <w:lang w:val="en-US" w:eastAsia="zh-CN"/>
              </w:rPr>
              <w:t>CA_n41A-n77A</w:t>
            </w:r>
            <w:r w:rsidRPr="00C30686">
              <w:rPr>
                <w:vertAlign w:val="superscript"/>
                <w:lang w:val="en-US"/>
              </w:rPr>
              <w:t>7</w:t>
            </w:r>
          </w:p>
          <w:p w14:paraId="47BA98DF" w14:textId="77777777" w:rsidR="00CE7F1C" w:rsidRPr="00C30686" w:rsidRDefault="00CE7F1C" w:rsidP="00CE7F1C">
            <w:pPr>
              <w:pStyle w:val="TAC"/>
              <w:rPr>
                <w:rFonts w:eastAsia="宋体"/>
                <w:lang w:val="en-US" w:eastAsia="zh-CN"/>
              </w:rPr>
            </w:pPr>
            <w:r w:rsidRPr="00C30686">
              <w:rPr>
                <w:rFonts w:eastAsia="等线"/>
                <w:lang w:val="en-US" w:eastAsia="zh-CN"/>
              </w:rPr>
              <w:t>CA_n71A-n77A</w:t>
            </w:r>
            <w:r w:rsidRPr="00C30686">
              <w:rPr>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877535" w14:textId="77777777" w:rsidR="00CE7F1C" w:rsidRPr="00C30686" w:rsidRDefault="00CE7F1C" w:rsidP="00CE7F1C">
            <w:pPr>
              <w:pStyle w:val="TAC"/>
              <w:rPr>
                <w:rFonts w:eastAsia="宋体"/>
                <w:kern w:val="2"/>
                <w:szCs w:val="18"/>
                <w:lang w:val="en-US" w:eastAsia="zh-CN"/>
              </w:rPr>
            </w:pPr>
            <w:r w:rsidRPr="00C30686">
              <w:rPr>
                <w:rFonts w:eastAsia="宋体"/>
                <w:kern w:val="2"/>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3A8560F"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10, 15, 20, 30, 40, 50, 60, 70, 80, 90, 100</w:t>
            </w:r>
          </w:p>
        </w:tc>
        <w:tc>
          <w:tcPr>
            <w:tcW w:w="1620" w:type="dxa"/>
            <w:gridSpan w:val="2"/>
            <w:tcBorders>
              <w:top w:val="single" w:sz="4" w:space="0" w:color="auto"/>
              <w:left w:val="single" w:sz="4" w:space="0" w:color="auto"/>
              <w:bottom w:val="nil"/>
              <w:right w:val="single" w:sz="4" w:space="0" w:color="auto"/>
            </w:tcBorders>
            <w:vAlign w:val="center"/>
          </w:tcPr>
          <w:p w14:paraId="7BFA5530" w14:textId="77777777" w:rsidR="00CE7F1C" w:rsidRPr="00C30686" w:rsidRDefault="00CE7F1C" w:rsidP="00CE7F1C">
            <w:pPr>
              <w:pStyle w:val="TAC"/>
              <w:rPr>
                <w:rFonts w:eastAsia="宋体"/>
                <w:kern w:val="2"/>
                <w:szCs w:val="22"/>
                <w:lang w:val="en-US" w:eastAsia="zh-CN"/>
              </w:rPr>
            </w:pPr>
            <w:r w:rsidRPr="00C30686">
              <w:rPr>
                <w:rFonts w:eastAsia="宋体" w:cs="Arial"/>
                <w:kern w:val="2"/>
                <w:szCs w:val="18"/>
                <w:lang w:val="en-US" w:eastAsia="zh-CN"/>
              </w:rPr>
              <w:t>0</w:t>
            </w:r>
          </w:p>
        </w:tc>
      </w:tr>
      <w:tr w:rsidR="00CE7F1C" w:rsidRPr="00C30686" w14:paraId="5EEFC4E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2572331" w14:textId="77777777" w:rsidR="00CE7F1C" w:rsidRPr="00C30686" w:rsidRDefault="00CE7F1C" w:rsidP="00CE7F1C">
            <w:pPr>
              <w:pStyle w:val="TAC"/>
              <w:rPr>
                <w:rFonts w:eastAsia="宋体"/>
                <w:lang w:val="en-US"/>
              </w:rPr>
            </w:pPr>
          </w:p>
        </w:tc>
        <w:tc>
          <w:tcPr>
            <w:tcW w:w="1845" w:type="dxa"/>
            <w:gridSpan w:val="2"/>
            <w:tcBorders>
              <w:top w:val="nil"/>
              <w:left w:val="single" w:sz="4" w:space="0" w:color="auto"/>
              <w:bottom w:val="nil"/>
              <w:right w:val="single" w:sz="4" w:space="0" w:color="auto"/>
            </w:tcBorders>
            <w:vAlign w:val="center"/>
          </w:tcPr>
          <w:p w14:paraId="63EDBA1C" w14:textId="77777777" w:rsidR="00CE7F1C" w:rsidRPr="00C30686" w:rsidRDefault="00CE7F1C" w:rsidP="00CE7F1C">
            <w:pPr>
              <w:pStyle w:val="TAC"/>
              <w:rPr>
                <w:rFonts w:eastAsia="宋体"/>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2099D91" w14:textId="77777777" w:rsidR="00CE7F1C" w:rsidRPr="00C30686" w:rsidRDefault="00CE7F1C" w:rsidP="00CE7F1C">
            <w:pPr>
              <w:pStyle w:val="TAC"/>
              <w:rPr>
                <w:rFonts w:eastAsia="宋体"/>
                <w:kern w:val="2"/>
                <w:szCs w:val="18"/>
                <w:lang w:val="en-US" w:eastAsia="zh-CN"/>
              </w:rPr>
            </w:pPr>
            <w:r w:rsidRPr="00C30686">
              <w:rPr>
                <w:rFonts w:eastAsia="宋体"/>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35EE828B"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1A12D12F" w14:textId="77777777" w:rsidR="00CE7F1C" w:rsidRPr="00C30686" w:rsidRDefault="00CE7F1C" w:rsidP="00CE7F1C">
            <w:pPr>
              <w:pStyle w:val="TAC"/>
              <w:rPr>
                <w:rFonts w:eastAsia="宋体"/>
                <w:kern w:val="2"/>
                <w:szCs w:val="22"/>
                <w:lang w:val="en-US" w:eastAsia="zh-CN"/>
              </w:rPr>
            </w:pPr>
          </w:p>
        </w:tc>
      </w:tr>
      <w:tr w:rsidR="00CE7F1C" w:rsidRPr="00C30686" w14:paraId="2A440D3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F60A62F" w14:textId="77777777" w:rsidR="00CE7F1C" w:rsidRPr="00C30686" w:rsidRDefault="00CE7F1C" w:rsidP="00CE7F1C">
            <w:pPr>
              <w:pStyle w:val="TAC"/>
              <w:rPr>
                <w:rFonts w:eastAsia="宋体"/>
                <w:lang w:val="en-US"/>
              </w:rPr>
            </w:pPr>
          </w:p>
        </w:tc>
        <w:tc>
          <w:tcPr>
            <w:tcW w:w="1845" w:type="dxa"/>
            <w:gridSpan w:val="2"/>
            <w:tcBorders>
              <w:top w:val="nil"/>
              <w:left w:val="single" w:sz="4" w:space="0" w:color="auto"/>
              <w:bottom w:val="nil"/>
              <w:right w:val="single" w:sz="4" w:space="0" w:color="auto"/>
            </w:tcBorders>
            <w:vAlign w:val="center"/>
          </w:tcPr>
          <w:p w14:paraId="29D426A0" w14:textId="77777777" w:rsidR="00CE7F1C" w:rsidRPr="00C30686" w:rsidRDefault="00CE7F1C" w:rsidP="00CE7F1C">
            <w:pPr>
              <w:pStyle w:val="TAC"/>
              <w:rPr>
                <w:rFonts w:eastAsia="宋体"/>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DAA1E4" w14:textId="77777777" w:rsidR="00CE7F1C" w:rsidRPr="00C30686" w:rsidRDefault="00CE7F1C" w:rsidP="00CE7F1C">
            <w:pPr>
              <w:pStyle w:val="TAC"/>
              <w:rPr>
                <w:rFonts w:eastAsia="宋体"/>
                <w:kern w:val="2"/>
                <w:szCs w:val="18"/>
                <w:lang w:val="en-US" w:eastAsia="zh-CN"/>
              </w:rPr>
            </w:pPr>
            <w:r w:rsidRPr="00C30686">
              <w:rPr>
                <w:rFonts w:eastAsia="宋体"/>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0817288"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4113A8EB" w14:textId="77777777" w:rsidR="00CE7F1C" w:rsidRPr="00C30686" w:rsidRDefault="00CE7F1C" w:rsidP="00CE7F1C">
            <w:pPr>
              <w:pStyle w:val="TAC"/>
              <w:rPr>
                <w:rFonts w:eastAsia="宋体"/>
                <w:kern w:val="2"/>
                <w:szCs w:val="22"/>
                <w:lang w:val="en-US" w:eastAsia="zh-CN"/>
              </w:rPr>
            </w:pPr>
          </w:p>
        </w:tc>
      </w:tr>
      <w:tr w:rsidR="00CE7F1C" w:rsidRPr="00C30686" w14:paraId="550B45C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FBC12FC"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3D3107C4" w14:textId="77777777" w:rsidR="00CE7F1C" w:rsidRPr="00C30686" w:rsidRDefault="00CE7F1C" w:rsidP="00CE7F1C">
            <w:pPr>
              <w:pStyle w:val="TAC"/>
              <w:rPr>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D03C937" w14:textId="77777777" w:rsidR="00CE7F1C" w:rsidRPr="00C30686" w:rsidRDefault="00CE7F1C" w:rsidP="00CE7F1C">
            <w:pPr>
              <w:pStyle w:val="TAC"/>
              <w:rPr>
                <w:szCs w:val="22"/>
                <w:lang w:val="en-US"/>
              </w:rPr>
            </w:pPr>
            <w:r w:rsidRPr="00C30686">
              <w:rPr>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54B02BF" w14:textId="77777777" w:rsidR="00CE7F1C" w:rsidRPr="00C30686" w:rsidRDefault="00CE7F1C" w:rsidP="00CE7F1C">
            <w:pPr>
              <w:pStyle w:val="TAC"/>
              <w:rPr>
                <w:lang w:val="en-US" w:eastAsia="zh-CN" w:bidi="ar"/>
              </w:rPr>
            </w:pPr>
            <w:r w:rsidRPr="00C30686">
              <w:rPr>
                <w:lang w:val="en-US" w:eastAsia="zh-CN" w:bidi="ar"/>
              </w:rPr>
              <w:t>n41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19B522F8" w14:textId="77777777" w:rsidR="00CE7F1C" w:rsidRPr="00C30686" w:rsidRDefault="00CE7F1C" w:rsidP="00CE7F1C">
            <w:pPr>
              <w:pStyle w:val="TAC"/>
              <w:rPr>
                <w:szCs w:val="22"/>
                <w:lang w:val="en-US" w:eastAsia="zh-CN"/>
              </w:rPr>
            </w:pPr>
            <w:r w:rsidRPr="00C30686">
              <w:rPr>
                <w:szCs w:val="22"/>
                <w:lang w:val="en-US" w:eastAsia="zh-CN"/>
              </w:rPr>
              <w:t>4 and 5</w:t>
            </w:r>
          </w:p>
        </w:tc>
      </w:tr>
      <w:tr w:rsidR="00CE7F1C" w:rsidRPr="00C30686" w14:paraId="2752B2D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C81D524"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0BDA8FBC" w14:textId="77777777" w:rsidR="00CE7F1C" w:rsidRPr="00C30686" w:rsidRDefault="00CE7F1C" w:rsidP="00CE7F1C">
            <w:pPr>
              <w:pStyle w:val="TAC"/>
              <w:rPr>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C8E7FA" w14:textId="77777777" w:rsidR="00CE7F1C" w:rsidRPr="00C30686" w:rsidRDefault="00CE7F1C" w:rsidP="00CE7F1C">
            <w:pPr>
              <w:pStyle w:val="TAC"/>
              <w:rPr>
                <w:szCs w:val="22"/>
                <w:lang w:val="en-US"/>
              </w:rPr>
            </w:pPr>
            <w:r w:rsidRPr="00C30686">
              <w:rPr>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8784300" w14:textId="77777777" w:rsidR="00CE7F1C" w:rsidRPr="00C30686" w:rsidRDefault="00CE7F1C" w:rsidP="00CE7F1C">
            <w:pPr>
              <w:pStyle w:val="TAC"/>
              <w:rPr>
                <w:lang w:val="en-US" w:eastAsia="zh-CN" w:bidi="ar"/>
              </w:rPr>
            </w:pPr>
            <w:r w:rsidRPr="00C30686">
              <w:rPr>
                <w:lang w:val="en-US" w:eastAsia="zh-CN" w:bidi="ar"/>
              </w:rPr>
              <w:t xml:space="preserve">n71 channel bandwidths in Table 5.3.5-1 </w:t>
            </w:r>
          </w:p>
        </w:tc>
        <w:tc>
          <w:tcPr>
            <w:tcW w:w="1620" w:type="dxa"/>
            <w:gridSpan w:val="2"/>
            <w:tcBorders>
              <w:top w:val="nil"/>
              <w:left w:val="single" w:sz="4" w:space="0" w:color="auto"/>
              <w:bottom w:val="nil"/>
              <w:right w:val="single" w:sz="4" w:space="0" w:color="auto"/>
            </w:tcBorders>
            <w:vAlign w:val="center"/>
          </w:tcPr>
          <w:p w14:paraId="68AF4764" w14:textId="77777777" w:rsidR="00CE7F1C" w:rsidRPr="00C30686" w:rsidRDefault="00CE7F1C" w:rsidP="00CE7F1C">
            <w:pPr>
              <w:pStyle w:val="TAC"/>
              <w:rPr>
                <w:szCs w:val="22"/>
                <w:lang w:val="en-US" w:eastAsia="zh-CN"/>
              </w:rPr>
            </w:pPr>
          </w:p>
        </w:tc>
      </w:tr>
      <w:tr w:rsidR="00CE7F1C" w:rsidRPr="00C30686" w14:paraId="1C4FD9E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AA421C6"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75B074D4" w14:textId="77777777" w:rsidR="00CE7F1C" w:rsidRPr="00C30686" w:rsidRDefault="00CE7F1C" w:rsidP="00CE7F1C">
            <w:pPr>
              <w:pStyle w:val="TAC"/>
              <w:rPr>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7EE94C" w14:textId="77777777" w:rsidR="00CE7F1C" w:rsidRPr="00C30686" w:rsidRDefault="00CE7F1C" w:rsidP="00CE7F1C">
            <w:pPr>
              <w:pStyle w:val="TAC"/>
              <w:rPr>
                <w:szCs w:val="22"/>
                <w:lang w:val="en-US"/>
              </w:rPr>
            </w:pPr>
            <w:r w:rsidRPr="00C30686">
              <w:rPr>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8C8BAE3" w14:textId="77777777" w:rsidR="00CE7F1C" w:rsidRPr="00C30686" w:rsidRDefault="00CE7F1C" w:rsidP="00CE7F1C">
            <w:pPr>
              <w:pStyle w:val="TAC"/>
              <w:rPr>
                <w:lang w:val="en-US" w:eastAsia="zh-CN" w:bidi="ar"/>
              </w:rPr>
            </w:pPr>
            <w:r w:rsidRPr="00C30686">
              <w:rPr>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27B66BBC" w14:textId="77777777" w:rsidR="00CE7F1C" w:rsidRPr="00C30686" w:rsidRDefault="00CE7F1C" w:rsidP="00CE7F1C">
            <w:pPr>
              <w:pStyle w:val="TAC"/>
              <w:rPr>
                <w:szCs w:val="22"/>
                <w:lang w:val="en-US" w:eastAsia="zh-CN"/>
              </w:rPr>
            </w:pPr>
          </w:p>
        </w:tc>
      </w:tr>
      <w:tr w:rsidR="00CE7F1C" w:rsidRPr="00C30686" w14:paraId="6CE6A87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E6714C9" w14:textId="77777777" w:rsidR="00CE7F1C" w:rsidRPr="00C30686" w:rsidRDefault="00CE7F1C" w:rsidP="00CE7F1C">
            <w:pPr>
              <w:pStyle w:val="TAC"/>
              <w:rPr>
                <w:rFonts w:eastAsia="宋体"/>
                <w:szCs w:val="18"/>
                <w:lang w:val="en-US"/>
              </w:rPr>
            </w:pPr>
            <w:r w:rsidRPr="00C30686">
              <w:rPr>
                <w:rFonts w:eastAsia="宋体"/>
                <w:lang w:val="en-US"/>
              </w:rPr>
              <w:t>CA_n41(2A)-n71A-n77A</w:t>
            </w:r>
          </w:p>
        </w:tc>
        <w:tc>
          <w:tcPr>
            <w:tcW w:w="1845" w:type="dxa"/>
            <w:gridSpan w:val="2"/>
            <w:tcBorders>
              <w:top w:val="nil"/>
              <w:left w:val="single" w:sz="4" w:space="0" w:color="auto"/>
              <w:bottom w:val="nil"/>
              <w:right w:val="single" w:sz="4" w:space="0" w:color="auto"/>
            </w:tcBorders>
            <w:vAlign w:val="center"/>
          </w:tcPr>
          <w:p w14:paraId="139540C2" w14:textId="77777777" w:rsidR="00CE7F1C" w:rsidRPr="00C30686" w:rsidRDefault="00CE7F1C" w:rsidP="00CE7F1C">
            <w:pPr>
              <w:pStyle w:val="TAC"/>
              <w:rPr>
                <w:vertAlign w:val="superscript"/>
                <w:lang w:val="en-US"/>
              </w:rPr>
            </w:pPr>
            <w:r w:rsidRPr="00C30686">
              <w:rPr>
                <w:lang w:val="en-US"/>
              </w:rPr>
              <w:t>n41</w:t>
            </w:r>
            <w:r w:rsidRPr="00C30686">
              <w:rPr>
                <w:vertAlign w:val="superscript"/>
                <w:lang w:val="en-US"/>
              </w:rPr>
              <w:t>7,9</w:t>
            </w:r>
          </w:p>
          <w:p w14:paraId="5FE20EDE" w14:textId="77777777" w:rsidR="00CE7F1C" w:rsidRPr="00C30686" w:rsidRDefault="00CE7F1C" w:rsidP="00CE7F1C">
            <w:pPr>
              <w:pStyle w:val="TAC"/>
              <w:rPr>
                <w:rFonts w:eastAsia="宋体"/>
                <w:lang w:val="en-US"/>
              </w:rPr>
            </w:pPr>
            <w:r w:rsidRPr="00C30686">
              <w:rPr>
                <w:lang w:val="en-US"/>
              </w:rPr>
              <w:t>n77</w:t>
            </w:r>
            <w:r w:rsidRPr="00C30686">
              <w:rPr>
                <w:vertAlign w:val="superscript"/>
                <w:lang w:val="en-US"/>
              </w:rPr>
              <w:t>7,9</w:t>
            </w:r>
          </w:p>
          <w:p w14:paraId="7E6143EB" w14:textId="77777777" w:rsidR="00CE7F1C" w:rsidRPr="00C30686" w:rsidRDefault="00CE7F1C" w:rsidP="00CE7F1C">
            <w:pPr>
              <w:pStyle w:val="TAC"/>
              <w:rPr>
                <w:rFonts w:eastAsia="宋体"/>
                <w:lang w:val="en-US"/>
              </w:rPr>
            </w:pPr>
            <w:r w:rsidRPr="00C30686">
              <w:rPr>
                <w:rFonts w:eastAsia="宋体"/>
                <w:lang w:val="en-US"/>
              </w:rPr>
              <w:t>CA_n41A-n71A</w:t>
            </w:r>
            <w:r w:rsidRPr="00C30686">
              <w:rPr>
                <w:vertAlign w:val="superscript"/>
                <w:lang w:val="en-US"/>
              </w:rPr>
              <w:t>7</w:t>
            </w:r>
          </w:p>
          <w:p w14:paraId="74779670" w14:textId="77777777" w:rsidR="00CE7F1C" w:rsidRPr="00C30686" w:rsidRDefault="00CE7F1C" w:rsidP="00CE7F1C">
            <w:pPr>
              <w:pStyle w:val="TAC"/>
              <w:rPr>
                <w:rFonts w:eastAsia="宋体"/>
                <w:lang w:val="en-US"/>
              </w:rPr>
            </w:pPr>
            <w:r w:rsidRPr="00C30686">
              <w:rPr>
                <w:rFonts w:eastAsia="宋体"/>
                <w:lang w:val="en-US"/>
              </w:rPr>
              <w:t>CA_n41A-n77A</w:t>
            </w:r>
            <w:r w:rsidRPr="00C30686">
              <w:rPr>
                <w:vertAlign w:val="superscript"/>
                <w:lang w:val="en-US"/>
              </w:rPr>
              <w:t>7</w:t>
            </w:r>
          </w:p>
          <w:p w14:paraId="2AD3417F" w14:textId="77777777" w:rsidR="00CE7F1C" w:rsidRPr="00C30686" w:rsidRDefault="00CE7F1C" w:rsidP="00CE7F1C">
            <w:pPr>
              <w:pStyle w:val="TAC"/>
              <w:rPr>
                <w:rFonts w:eastAsia="宋体"/>
                <w:lang w:val="en-US" w:eastAsia="zh-CN"/>
              </w:rPr>
            </w:pPr>
            <w:r w:rsidRPr="00C30686">
              <w:rPr>
                <w:rFonts w:eastAsia="宋体"/>
                <w:lang w:val="en-US"/>
              </w:rPr>
              <w:t>CA_n71A-n77A</w:t>
            </w:r>
            <w:r w:rsidRPr="00C30686">
              <w:rPr>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58473E4" w14:textId="77777777" w:rsidR="00CE7F1C" w:rsidRPr="00C30686" w:rsidRDefault="00CE7F1C" w:rsidP="00CE7F1C">
            <w:pPr>
              <w:pStyle w:val="TAC"/>
              <w:rPr>
                <w:rFonts w:eastAsia="宋体"/>
                <w:kern w:val="2"/>
                <w:szCs w:val="18"/>
                <w:lang w:val="en-US" w:eastAsia="zh-CN"/>
              </w:rPr>
            </w:pPr>
            <w:r w:rsidRPr="00C30686">
              <w:rPr>
                <w:rFonts w:eastAsia="宋体"/>
                <w:kern w:val="2"/>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55EA1A2"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CA_n41(2A)_BCS1</w:t>
            </w:r>
          </w:p>
        </w:tc>
        <w:tc>
          <w:tcPr>
            <w:tcW w:w="1620" w:type="dxa"/>
            <w:gridSpan w:val="2"/>
            <w:tcBorders>
              <w:top w:val="nil"/>
              <w:left w:val="single" w:sz="4" w:space="0" w:color="auto"/>
              <w:bottom w:val="nil"/>
              <w:right w:val="single" w:sz="4" w:space="0" w:color="auto"/>
            </w:tcBorders>
            <w:vAlign w:val="center"/>
          </w:tcPr>
          <w:p w14:paraId="5A6B9958" w14:textId="77777777" w:rsidR="00CE7F1C" w:rsidRPr="00C30686" w:rsidRDefault="00CE7F1C" w:rsidP="00CE7F1C">
            <w:pPr>
              <w:pStyle w:val="TAC"/>
              <w:rPr>
                <w:rFonts w:eastAsia="宋体"/>
                <w:kern w:val="2"/>
                <w:szCs w:val="22"/>
                <w:lang w:val="en-US" w:eastAsia="zh-CN"/>
              </w:rPr>
            </w:pPr>
            <w:r w:rsidRPr="00C30686">
              <w:rPr>
                <w:rFonts w:eastAsia="宋体" w:cs="Arial"/>
                <w:kern w:val="2"/>
                <w:szCs w:val="18"/>
                <w:lang w:val="en-US" w:eastAsia="zh-CN"/>
              </w:rPr>
              <w:t>0</w:t>
            </w:r>
          </w:p>
        </w:tc>
      </w:tr>
      <w:tr w:rsidR="00CE7F1C" w:rsidRPr="00C30686" w14:paraId="310165C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7DA0C30" w14:textId="77777777" w:rsidR="00CE7F1C" w:rsidRPr="00C30686" w:rsidRDefault="00CE7F1C" w:rsidP="00CE7F1C">
            <w:pPr>
              <w:pStyle w:val="TAC"/>
              <w:rPr>
                <w:rFonts w:eastAsia="宋体"/>
                <w:szCs w:val="18"/>
                <w:lang w:val="en-US"/>
              </w:rPr>
            </w:pPr>
          </w:p>
        </w:tc>
        <w:tc>
          <w:tcPr>
            <w:tcW w:w="1845" w:type="dxa"/>
            <w:gridSpan w:val="2"/>
            <w:tcBorders>
              <w:top w:val="nil"/>
              <w:left w:val="single" w:sz="4" w:space="0" w:color="auto"/>
              <w:bottom w:val="nil"/>
              <w:right w:val="single" w:sz="4" w:space="0" w:color="auto"/>
            </w:tcBorders>
            <w:vAlign w:val="center"/>
          </w:tcPr>
          <w:p w14:paraId="33126C5F" w14:textId="77777777" w:rsidR="00CE7F1C" w:rsidRPr="00C30686" w:rsidRDefault="00CE7F1C" w:rsidP="00CE7F1C">
            <w:pPr>
              <w:pStyle w:val="TAC"/>
              <w:rPr>
                <w:rFonts w:eastAsia="宋体"/>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4D457AB" w14:textId="77777777" w:rsidR="00CE7F1C" w:rsidRPr="00C30686" w:rsidRDefault="00CE7F1C" w:rsidP="00CE7F1C">
            <w:pPr>
              <w:pStyle w:val="TAC"/>
              <w:rPr>
                <w:rFonts w:eastAsia="宋体"/>
                <w:kern w:val="2"/>
                <w:szCs w:val="18"/>
                <w:lang w:val="en-US" w:eastAsia="zh-CN"/>
              </w:rPr>
            </w:pPr>
            <w:r w:rsidRPr="00C30686">
              <w:rPr>
                <w:rFonts w:eastAsia="宋体"/>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41342F2F"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0A0305C7" w14:textId="77777777" w:rsidR="00CE7F1C" w:rsidRPr="00C30686" w:rsidRDefault="00CE7F1C" w:rsidP="00CE7F1C">
            <w:pPr>
              <w:pStyle w:val="TAC"/>
              <w:rPr>
                <w:rFonts w:eastAsia="宋体"/>
                <w:kern w:val="2"/>
                <w:szCs w:val="22"/>
                <w:lang w:val="en-US" w:eastAsia="zh-CN"/>
              </w:rPr>
            </w:pPr>
          </w:p>
        </w:tc>
      </w:tr>
      <w:tr w:rsidR="00CE7F1C" w:rsidRPr="00C30686" w14:paraId="4403B06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DA97B60" w14:textId="77777777" w:rsidR="00CE7F1C" w:rsidRPr="00C30686" w:rsidRDefault="00CE7F1C" w:rsidP="00CE7F1C">
            <w:pPr>
              <w:pStyle w:val="TAC"/>
              <w:rPr>
                <w:rFonts w:eastAsia="宋体"/>
                <w:szCs w:val="18"/>
                <w:lang w:val="en-US"/>
              </w:rPr>
            </w:pPr>
          </w:p>
        </w:tc>
        <w:tc>
          <w:tcPr>
            <w:tcW w:w="1845" w:type="dxa"/>
            <w:gridSpan w:val="2"/>
            <w:tcBorders>
              <w:top w:val="nil"/>
              <w:left w:val="single" w:sz="4" w:space="0" w:color="auto"/>
              <w:bottom w:val="nil"/>
              <w:right w:val="single" w:sz="4" w:space="0" w:color="auto"/>
            </w:tcBorders>
            <w:vAlign w:val="center"/>
          </w:tcPr>
          <w:p w14:paraId="09EED8B0" w14:textId="77777777" w:rsidR="00CE7F1C" w:rsidRPr="00C30686" w:rsidRDefault="00CE7F1C" w:rsidP="00CE7F1C">
            <w:pPr>
              <w:pStyle w:val="TAC"/>
              <w:rPr>
                <w:rFonts w:eastAsia="宋体"/>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FB7E01" w14:textId="77777777" w:rsidR="00CE7F1C" w:rsidRPr="00C30686" w:rsidRDefault="00CE7F1C" w:rsidP="00CE7F1C">
            <w:pPr>
              <w:pStyle w:val="TAC"/>
              <w:rPr>
                <w:rFonts w:eastAsia="宋体"/>
                <w:kern w:val="2"/>
                <w:szCs w:val="18"/>
                <w:lang w:val="en-US" w:eastAsia="zh-CN"/>
              </w:rPr>
            </w:pPr>
            <w:r w:rsidRPr="00C30686">
              <w:rPr>
                <w:rFonts w:eastAsia="宋体"/>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D1DAA55"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61C3AAC" w14:textId="77777777" w:rsidR="00CE7F1C" w:rsidRPr="00C30686" w:rsidRDefault="00CE7F1C" w:rsidP="00CE7F1C">
            <w:pPr>
              <w:pStyle w:val="TAC"/>
              <w:rPr>
                <w:rFonts w:eastAsia="宋体"/>
                <w:kern w:val="2"/>
                <w:szCs w:val="22"/>
                <w:lang w:val="en-US" w:eastAsia="zh-CN"/>
              </w:rPr>
            </w:pPr>
          </w:p>
        </w:tc>
      </w:tr>
      <w:tr w:rsidR="00CE7F1C" w:rsidRPr="00C30686" w14:paraId="76A3321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C922F2F"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6F2915E2"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63969F4" w14:textId="77777777" w:rsidR="00CE7F1C" w:rsidRPr="00C30686" w:rsidRDefault="00CE7F1C" w:rsidP="00CE7F1C">
            <w:pPr>
              <w:pStyle w:val="TAC"/>
              <w:rPr>
                <w:szCs w:val="22"/>
                <w:lang w:val="en-US"/>
              </w:rPr>
            </w:pPr>
            <w:r w:rsidRPr="00C30686">
              <w:rPr>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3A26A04" w14:textId="77777777" w:rsidR="00CE7F1C" w:rsidRPr="00C30686" w:rsidRDefault="00CE7F1C" w:rsidP="00CE7F1C">
            <w:pPr>
              <w:pStyle w:val="TAC"/>
              <w:rPr>
                <w:lang w:val="en-US" w:eastAsia="zh-CN" w:bidi="ar"/>
              </w:rPr>
            </w:pPr>
            <w:r w:rsidRPr="00C30686">
              <w:rPr>
                <w:lang w:val="en-US" w:eastAsia="zh-CN" w:bidi="ar"/>
              </w:rPr>
              <w:t>CA_n41(2A) BCS 4 and 5</w:t>
            </w:r>
          </w:p>
        </w:tc>
        <w:tc>
          <w:tcPr>
            <w:tcW w:w="1620" w:type="dxa"/>
            <w:gridSpan w:val="2"/>
            <w:tcBorders>
              <w:top w:val="single" w:sz="4" w:space="0" w:color="auto"/>
              <w:left w:val="single" w:sz="4" w:space="0" w:color="auto"/>
              <w:bottom w:val="nil"/>
              <w:right w:val="single" w:sz="4" w:space="0" w:color="auto"/>
            </w:tcBorders>
            <w:vAlign w:val="center"/>
          </w:tcPr>
          <w:p w14:paraId="78C9F404" w14:textId="77777777" w:rsidR="00CE7F1C" w:rsidRPr="00C30686" w:rsidRDefault="00CE7F1C" w:rsidP="00CE7F1C">
            <w:pPr>
              <w:pStyle w:val="TAC"/>
              <w:rPr>
                <w:szCs w:val="22"/>
                <w:lang w:val="en-US" w:eastAsia="zh-CN"/>
              </w:rPr>
            </w:pPr>
            <w:r w:rsidRPr="00C30686">
              <w:rPr>
                <w:szCs w:val="22"/>
                <w:lang w:val="en-US" w:eastAsia="zh-CN"/>
              </w:rPr>
              <w:t>4 and 5</w:t>
            </w:r>
          </w:p>
        </w:tc>
      </w:tr>
      <w:tr w:rsidR="00CE7F1C" w:rsidRPr="00C30686" w14:paraId="0242CA3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DC67BB1"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72842A9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361BA7E" w14:textId="77777777" w:rsidR="00CE7F1C" w:rsidRPr="00C30686" w:rsidRDefault="00CE7F1C" w:rsidP="00CE7F1C">
            <w:pPr>
              <w:pStyle w:val="TAC"/>
              <w:rPr>
                <w:szCs w:val="22"/>
                <w:lang w:val="en-US"/>
              </w:rPr>
            </w:pPr>
            <w:r w:rsidRPr="00C30686">
              <w:rPr>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73C4811" w14:textId="77777777" w:rsidR="00CE7F1C" w:rsidRPr="00C30686" w:rsidRDefault="00CE7F1C" w:rsidP="00CE7F1C">
            <w:pPr>
              <w:pStyle w:val="TAC"/>
              <w:rPr>
                <w:lang w:val="en-US" w:eastAsia="zh-CN" w:bidi="ar"/>
              </w:rPr>
            </w:pPr>
            <w:r w:rsidRPr="00C30686">
              <w:rPr>
                <w:lang w:val="en-US" w:eastAsia="zh-CN" w:bidi="ar"/>
              </w:rPr>
              <w:t xml:space="preserve">n71 channel bandwidths in Table 5.3.5-1 </w:t>
            </w:r>
          </w:p>
        </w:tc>
        <w:tc>
          <w:tcPr>
            <w:tcW w:w="1620" w:type="dxa"/>
            <w:gridSpan w:val="2"/>
            <w:tcBorders>
              <w:top w:val="nil"/>
              <w:left w:val="single" w:sz="4" w:space="0" w:color="auto"/>
              <w:bottom w:val="nil"/>
              <w:right w:val="single" w:sz="4" w:space="0" w:color="auto"/>
            </w:tcBorders>
            <w:vAlign w:val="center"/>
          </w:tcPr>
          <w:p w14:paraId="0EA59B48" w14:textId="77777777" w:rsidR="00CE7F1C" w:rsidRPr="00C30686" w:rsidRDefault="00CE7F1C" w:rsidP="00CE7F1C">
            <w:pPr>
              <w:pStyle w:val="TAC"/>
              <w:rPr>
                <w:szCs w:val="22"/>
                <w:lang w:val="en-US" w:eastAsia="zh-CN"/>
              </w:rPr>
            </w:pPr>
          </w:p>
        </w:tc>
      </w:tr>
      <w:tr w:rsidR="00CE7F1C" w:rsidRPr="00C30686" w14:paraId="12F9374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75538A9"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7B6B959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55DB47" w14:textId="77777777" w:rsidR="00CE7F1C" w:rsidRPr="00C30686" w:rsidRDefault="00CE7F1C" w:rsidP="00CE7F1C">
            <w:pPr>
              <w:pStyle w:val="TAC"/>
              <w:rPr>
                <w:szCs w:val="22"/>
                <w:lang w:val="en-US"/>
              </w:rPr>
            </w:pPr>
            <w:r w:rsidRPr="00C30686">
              <w:rPr>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DCA1986" w14:textId="77777777" w:rsidR="00CE7F1C" w:rsidRPr="00C30686" w:rsidRDefault="00CE7F1C" w:rsidP="00CE7F1C">
            <w:pPr>
              <w:pStyle w:val="TAC"/>
              <w:rPr>
                <w:lang w:val="en-US" w:eastAsia="zh-CN" w:bidi="ar"/>
              </w:rPr>
            </w:pPr>
            <w:r w:rsidRPr="00C30686">
              <w:rPr>
                <w:lang w:val="en-US" w:eastAsia="zh-CN" w:bidi="ar"/>
              </w:rPr>
              <w:t xml:space="preserve">n77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6D41DE47" w14:textId="77777777" w:rsidR="00CE7F1C" w:rsidRPr="00C30686" w:rsidRDefault="00CE7F1C" w:rsidP="00CE7F1C">
            <w:pPr>
              <w:pStyle w:val="TAC"/>
              <w:rPr>
                <w:szCs w:val="22"/>
                <w:lang w:val="en-US" w:eastAsia="zh-CN"/>
              </w:rPr>
            </w:pPr>
          </w:p>
        </w:tc>
      </w:tr>
      <w:tr w:rsidR="00CE7F1C" w:rsidRPr="00C30686" w14:paraId="5A3E925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DC9EDB6" w14:textId="77777777" w:rsidR="00CE7F1C" w:rsidRPr="00C30686" w:rsidRDefault="00CE7F1C" w:rsidP="00CE7F1C">
            <w:pPr>
              <w:pStyle w:val="TAC"/>
              <w:rPr>
                <w:lang w:val="en-US"/>
              </w:rPr>
            </w:pPr>
            <w:r w:rsidRPr="00C30686">
              <w:rPr>
                <w:rFonts w:eastAsia="宋体"/>
                <w:lang w:val="en-US"/>
              </w:rPr>
              <w:t>CA_n41(2A)-n71B-n77A</w:t>
            </w:r>
          </w:p>
        </w:tc>
        <w:tc>
          <w:tcPr>
            <w:tcW w:w="1845" w:type="dxa"/>
            <w:gridSpan w:val="2"/>
            <w:tcBorders>
              <w:top w:val="single" w:sz="4" w:space="0" w:color="auto"/>
              <w:left w:val="single" w:sz="4" w:space="0" w:color="auto"/>
              <w:bottom w:val="nil"/>
              <w:right w:val="single" w:sz="4" w:space="0" w:color="auto"/>
            </w:tcBorders>
            <w:vAlign w:val="center"/>
          </w:tcPr>
          <w:p w14:paraId="46B1604B" w14:textId="77777777" w:rsidR="00CE7F1C" w:rsidRPr="00C30686" w:rsidRDefault="00CE7F1C" w:rsidP="00CE7F1C">
            <w:pPr>
              <w:pStyle w:val="TAC"/>
              <w:rPr>
                <w:vertAlign w:val="superscript"/>
                <w:lang w:val="en-US" w:eastAsia="zh-CN"/>
              </w:rPr>
            </w:pPr>
            <w:r w:rsidRPr="00C30686">
              <w:rPr>
                <w:lang w:val="en-US" w:eastAsia="zh-CN"/>
              </w:rPr>
              <w:t>n41</w:t>
            </w:r>
            <w:r w:rsidRPr="00C30686">
              <w:rPr>
                <w:vertAlign w:val="superscript"/>
                <w:lang w:val="en-US" w:eastAsia="zh-CN"/>
              </w:rPr>
              <w:t>7,9</w:t>
            </w:r>
          </w:p>
          <w:p w14:paraId="1DC7FCC8" w14:textId="77777777" w:rsidR="00CE7F1C" w:rsidRPr="00C30686" w:rsidRDefault="00CE7F1C" w:rsidP="00CE7F1C">
            <w:pPr>
              <w:pStyle w:val="TAC"/>
              <w:rPr>
                <w:vertAlign w:val="superscript"/>
                <w:lang w:val="en-US" w:eastAsia="zh-CN"/>
              </w:rPr>
            </w:pPr>
            <w:r w:rsidRPr="00C30686">
              <w:rPr>
                <w:lang w:val="en-US" w:eastAsia="zh-CN"/>
              </w:rPr>
              <w:t>n77</w:t>
            </w:r>
            <w:r w:rsidRPr="00C30686">
              <w:rPr>
                <w:vertAlign w:val="superscript"/>
                <w:lang w:val="en-US" w:eastAsia="zh-CN"/>
              </w:rPr>
              <w:t>7,9</w:t>
            </w:r>
          </w:p>
          <w:p w14:paraId="1C394ED6" w14:textId="77777777" w:rsidR="00CE7F1C" w:rsidRPr="00C30686" w:rsidRDefault="00CE7F1C" w:rsidP="00CE7F1C">
            <w:pPr>
              <w:pStyle w:val="TAC"/>
              <w:rPr>
                <w:lang w:val="en-US" w:eastAsia="zh-CN"/>
              </w:rPr>
            </w:pPr>
            <w:r w:rsidRPr="00C30686">
              <w:rPr>
                <w:lang w:val="en-US" w:eastAsia="zh-CN"/>
              </w:rPr>
              <w:t>CA_n41A-n71A</w:t>
            </w:r>
            <w:r w:rsidRPr="00C30686">
              <w:rPr>
                <w:vertAlign w:val="superscript"/>
                <w:lang w:val="en-US" w:eastAsia="zh-CN"/>
              </w:rPr>
              <w:t>7</w:t>
            </w:r>
          </w:p>
          <w:p w14:paraId="5D923AD6" w14:textId="77777777" w:rsidR="00CE7F1C" w:rsidRPr="00C30686" w:rsidRDefault="00CE7F1C" w:rsidP="00CE7F1C">
            <w:pPr>
              <w:pStyle w:val="TAC"/>
              <w:rPr>
                <w:lang w:val="en-US" w:eastAsia="zh-CN"/>
              </w:rPr>
            </w:pPr>
            <w:r w:rsidRPr="00C30686">
              <w:rPr>
                <w:lang w:val="en-US" w:eastAsia="zh-CN"/>
              </w:rPr>
              <w:t>CA_n41A-n77A</w:t>
            </w:r>
            <w:r w:rsidRPr="00C30686">
              <w:rPr>
                <w:vertAlign w:val="superscript"/>
                <w:lang w:val="en-US" w:eastAsia="zh-CN"/>
              </w:rPr>
              <w:t>7</w:t>
            </w:r>
          </w:p>
          <w:p w14:paraId="4DE80E71" w14:textId="77777777" w:rsidR="00CE7F1C" w:rsidRPr="00C30686" w:rsidRDefault="00CE7F1C" w:rsidP="00CE7F1C">
            <w:pPr>
              <w:pStyle w:val="TAC"/>
              <w:rPr>
                <w:lang w:val="en-US" w:eastAsia="zh-CN"/>
              </w:rPr>
            </w:pPr>
            <w:r w:rsidRPr="00C30686">
              <w:rPr>
                <w:lang w:val="en-US" w:eastAsia="zh-CN"/>
              </w:rPr>
              <w:t>CA_n71A-n77A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7ED1B3" w14:textId="77777777" w:rsidR="00CE7F1C" w:rsidRPr="00C30686" w:rsidRDefault="00CE7F1C" w:rsidP="00CE7F1C">
            <w:pPr>
              <w:pStyle w:val="TAC"/>
              <w:rPr>
                <w:szCs w:val="22"/>
                <w:lang w:val="en-US"/>
              </w:rPr>
            </w:pPr>
            <w:r w:rsidRPr="00C30686">
              <w:rPr>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E3FB943" w14:textId="77777777" w:rsidR="00CE7F1C" w:rsidRPr="00C30686" w:rsidRDefault="00CE7F1C" w:rsidP="00CE7F1C">
            <w:pPr>
              <w:pStyle w:val="TAC"/>
              <w:rPr>
                <w:lang w:val="en-US" w:eastAsia="zh-CN" w:bidi="ar"/>
              </w:rPr>
            </w:pPr>
            <w:r w:rsidRPr="00C30686">
              <w:rPr>
                <w:lang w:val="en-US" w:eastAsia="zh-CN" w:bidi="ar"/>
              </w:rPr>
              <w:t>CA_n41(2A)_BCS 4 and 5</w:t>
            </w:r>
          </w:p>
        </w:tc>
        <w:tc>
          <w:tcPr>
            <w:tcW w:w="1620" w:type="dxa"/>
            <w:gridSpan w:val="2"/>
            <w:tcBorders>
              <w:top w:val="single" w:sz="4" w:space="0" w:color="auto"/>
              <w:left w:val="single" w:sz="4" w:space="0" w:color="auto"/>
              <w:bottom w:val="nil"/>
              <w:right w:val="single" w:sz="4" w:space="0" w:color="auto"/>
            </w:tcBorders>
            <w:vAlign w:val="center"/>
          </w:tcPr>
          <w:p w14:paraId="7DB31521" w14:textId="77777777" w:rsidR="00CE7F1C" w:rsidRPr="00C30686" w:rsidRDefault="00CE7F1C" w:rsidP="00CE7F1C">
            <w:pPr>
              <w:pStyle w:val="TAC"/>
              <w:rPr>
                <w:szCs w:val="22"/>
                <w:lang w:val="en-US" w:eastAsia="zh-CN"/>
              </w:rPr>
            </w:pPr>
            <w:r w:rsidRPr="00C30686">
              <w:rPr>
                <w:szCs w:val="22"/>
                <w:lang w:val="en-US" w:eastAsia="zh-CN"/>
              </w:rPr>
              <w:t>4 and 5</w:t>
            </w:r>
          </w:p>
        </w:tc>
      </w:tr>
      <w:tr w:rsidR="00CE7F1C" w:rsidRPr="00C30686" w14:paraId="7C61401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D81F1E6"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6D29BE8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7FF153" w14:textId="77777777" w:rsidR="00CE7F1C" w:rsidRPr="00C30686" w:rsidRDefault="00CE7F1C" w:rsidP="00CE7F1C">
            <w:pPr>
              <w:pStyle w:val="TAC"/>
              <w:rPr>
                <w:szCs w:val="22"/>
                <w:lang w:val="en-US"/>
              </w:rPr>
            </w:pPr>
            <w:r w:rsidRPr="00C30686">
              <w:rPr>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4859EFB8" w14:textId="77777777" w:rsidR="00CE7F1C" w:rsidRPr="00C30686" w:rsidRDefault="00CE7F1C" w:rsidP="00CE7F1C">
            <w:pPr>
              <w:pStyle w:val="TAC"/>
              <w:rPr>
                <w:lang w:val="en-US" w:eastAsia="zh-CN" w:bidi="ar"/>
              </w:rPr>
            </w:pPr>
            <w:r w:rsidRPr="00C30686">
              <w:rPr>
                <w:rFonts w:eastAsia="宋体"/>
                <w:lang w:val="en-US" w:eastAsia="zh-CN" w:bidi="ar"/>
              </w:rPr>
              <w:t>CA_n71B_BCS 4 and 5</w:t>
            </w:r>
          </w:p>
        </w:tc>
        <w:tc>
          <w:tcPr>
            <w:tcW w:w="1620" w:type="dxa"/>
            <w:gridSpan w:val="2"/>
            <w:tcBorders>
              <w:top w:val="nil"/>
              <w:left w:val="single" w:sz="4" w:space="0" w:color="auto"/>
              <w:bottom w:val="nil"/>
              <w:right w:val="single" w:sz="4" w:space="0" w:color="auto"/>
            </w:tcBorders>
            <w:vAlign w:val="center"/>
          </w:tcPr>
          <w:p w14:paraId="3D4E3558" w14:textId="77777777" w:rsidR="00CE7F1C" w:rsidRPr="00C30686" w:rsidRDefault="00CE7F1C" w:rsidP="00CE7F1C">
            <w:pPr>
              <w:pStyle w:val="TAC"/>
              <w:rPr>
                <w:szCs w:val="22"/>
                <w:lang w:val="en-US" w:eastAsia="zh-CN"/>
              </w:rPr>
            </w:pPr>
          </w:p>
        </w:tc>
      </w:tr>
      <w:tr w:rsidR="00CE7F1C" w:rsidRPr="00C30686" w14:paraId="75B007B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9E4AB5E"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148EF61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847C85" w14:textId="77777777" w:rsidR="00CE7F1C" w:rsidRPr="00C30686" w:rsidRDefault="00CE7F1C" w:rsidP="00CE7F1C">
            <w:pPr>
              <w:pStyle w:val="TAC"/>
              <w:rPr>
                <w:szCs w:val="22"/>
                <w:lang w:val="en-US"/>
              </w:rPr>
            </w:pPr>
            <w:r w:rsidRPr="00C30686">
              <w:rPr>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4A9C6D2" w14:textId="77777777" w:rsidR="00CE7F1C" w:rsidRPr="00C30686" w:rsidRDefault="00CE7F1C" w:rsidP="00CE7F1C">
            <w:pPr>
              <w:pStyle w:val="TAC"/>
              <w:rPr>
                <w:lang w:val="en-US" w:eastAsia="zh-CN" w:bidi="ar"/>
              </w:rPr>
            </w:pPr>
            <w:r w:rsidRPr="00C30686">
              <w:rPr>
                <w:lang w:val="en-US" w:eastAsia="zh-CN" w:bidi="ar"/>
              </w:rPr>
              <w:t xml:space="preserve">n77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703D2B38" w14:textId="77777777" w:rsidR="00CE7F1C" w:rsidRPr="00C30686" w:rsidRDefault="00CE7F1C" w:rsidP="00CE7F1C">
            <w:pPr>
              <w:pStyle w:val="TAC"/>
              <w:rPr>
                <w:szCs w:val="22"/>
                <w:lang w:val="en-US" w:eastAsia="zh-CN"/>
              </w:rPr>
            </w:pPr>
          </w:p>
        </w:tc>
      </w:tr>
      <w:tr w:rsidR="00CE7F1C" w:rsidRPr="00C30686" w14:paraId="7ED67AC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D25DC5C" w14:textId="77777777" w:rsidR="00CE7F1C" w:rsidRPr="00C30686" w:rsidRDefault="00CE7F1C" w:rsidP="00CE7F1C">
            <w:pPr>
              <w:pStyle w:val="TAC"/>
              <w:rPr>
                <w:lang w:val="en-US"/>
              </w:rPr>
            </w:pPr>
            <w:r w:rsidRPr="00C30686">
              <w:rPr>
                <w:rFonts w:eastAsia="宋体"/>
                <w:lang w:val="en-US"/>
              </w:rPr>
              <w:t>CA_n41(2A)-n71(2A)-n77A</w:t>
            </w:r>
          </w:p>
        </w:tc>
        <w:tc>
          <w:tcPr>
            <w:tcW w:w="1845" w:type="dxa"/>
            <w:gridSpan w:val="2"/>
            <w:tcBorders>
              <w:top w:val="single" w:sz="4" w:space="0" w:color="auto"/>
              <w:left w:val="single" w:sz="4" w:space="0" w:color="auto"/>
              <w:bottom w:val="nil"/>
              <w:right w:val="single" w:sz="4" w:space="0" w:color="auto"/>
            </w:tcBorders>
            <w:vAlign w:val="center"/>
          </w:tcPr>
          <w:p w14:paraId="3083BB9F" w14:textId="77777777" w:rsidR="00CE7F1C" w:rsidRPr="00C30686" w:rsidRDefault="00CE7F1C" w:rsidP="00CE7F1C">
            <w:pPr>
              <w:pStyle w:val="TAC"/>
              <w:rPr>
                <w:vertAlign w:val="superscript"/>
                <w:lang w:val="en-US" w:eastAsia="zh-CN"/>
              </w:rPr>
            </w:pPr>
            <w:r w:rsidRPr="00C30686">
              <w:rPr>
                <w:lang w:val="en-US" w:eastAsia="zh-CN"/>
              </w:rPr>
              <w:t>n41</w:t>
            </w:r>
            <w:r w:rsidRPr="00C30686">
              <w:rPr>
                <w:vertAlign w:val="superscript"/>
                <w:lang w:val="en-US" w:eastAsia="zh-CN"/>
              </w:rPr>
              <w:t>7,9</w:t>
            </w:r>
          </w:p>
          <w:p w14:paraId="48C18287" w14:textId="77777777" w:rsidR="00CE7F1C" w:rsidRPr="00C30686" w:rsidRDefault="00CE7F1C" w:rsidP="00CE7F1C">
            <w:pPr>
              <w:pStyle w:val="TAC"/>
              <w:rPr>
                <w:vertAlign w:val="superscript"/>
                <w:lang w:val="en-US" w:eastAsia="zh-CN"/>
              </w:rPr>
            </w:pPr>
            <w:r w:rsidRPr="00C30686">
              <w:rPr>
                <w:lang w:val="en-US" w:eastAsia="zh-CN"/>
              </w:rPr>
              <w:t>n77</w:t>
            </w:r>
            <w:r w:rsidRPr="00C30686">
              <w:rPr>
                <w:vertAlign w:val="superscript"/>
                <w:lang w:val="en-US" w:eastAsia="zh-CN"/>
              </w:rPr>
              <w:t>7,9</w:t>
            </w:r>
          </w:p>
          <w:p w14:paraId="42B93E9F" w14:textId="77777777" w:rsidR="00CE7F1C" w:rsidRPr="00C30686" w:rsidRDefault="00CE7F1C" w:rsidP="00CE7F1C">
            <w:pPr>
              <w:pStyle w:val="TAC"/>
              <w:rPr>
                <w:lang w:val="en-US" w:eastAsia="zh-CN"/>
              </w:rPr>
            </w:pPr>
            <w:r w:rsidRPr="00C30686">
              <w:rPr>
                <w:lang w:val="en-US" w:eastAsia="zh-CN"/>
              </w:rPr>
              <w:t>CA_n41A-n71A</w:t>
            </w:r>
            <w:r w:rsidRPr="00C30686">
              <w:rPr>
                <w:vertAlign w:val="superscript"/>
                <w:lang w:val="en-US" w:eastAsia="zh-CN"/>
              </w:rPr>
              <w:t>7</w:t>
            </w:r>
          </w:p>
          <w:p w14:paraId="57A441D6" w14:textId="77777777" w:rsidR="00CE7F1C" w:rsidRPr="00C30686" w:rsidRDefault="00CE7F1C" w:rsidP="00CE7F1C">
            <w:pPr>
              <w:pStyle w:val="TAC"/>
              <w:rPr>
                <w:lang w:val="en-US" w:eastAsia="zh-CN"/>
              </w:rPr>
            </w:pPr>
            <w:r w:rsidRPr="00C30686">
              <w:rPr>
                <w:lang w:val="en-US" w:eastAsia="zh-CN"/>
              </w:rPr>
              <w:t>CA_n41A-n77A</w:t>
            </w:r>
            <w:r w:rsidRPr="00C30686">
              <w:rPr>
                <w:vertAlign w:val="superscript"/>
                <w:lang w:val="en-US" w:eastAsia="zh-CN"/>
              </w:rPr>
              <w:t>7</w:t>
            </w:r>
          </w:p>
          <w:p w14:paraId="537E940B" w14:textId="77777777" w:rsidR="00CE7F1C" w:rsidRPr="00C30686" w:rsidRDefault="00CE7F1C" w:rsidP="00CE7F1C">
            <w:pPr>
              <w:pStyle w:val="TAC"/>
              <w:rPr>
                <w:lang w:val="en-US" w:eastAsia="zh-CN"/>
              </w:rPr>
            </w:pPr>
            <w:r w:rsidRPr="00C30686">
              <w:rPr>
                <w:lang w:val="en-US" w:eastAsia="zh-CN"/>
              </w:rPr>
              <w:t>CA_n71A-n77A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A025A04" w14:textId="77777777" w:rsidR="00CE7F1C" w:rsidRPr="00C30686" w:rsidRDefault="00CE7F1C" w:rsidP="00CE7F1C">
            <w:pPr>
              <w:pStyle w:val="TAC"/>
              <w:rPr>
                <w:szCs w:val="22"/>
                <w:lang w:val="en-US"/>
              </w:rPr>
            </w:pPr>
            <w:r w:rsidRPr="00C30686">
              <w:rPr>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7441423" w14:textId="77777777" w:rsidR="00CE7F1C" w:rsidRPr="00C30686" w:rsidRDefault="00CE7F1C" w:rsidP="00CE7F1C">
            <w:pPr>
              <w:pStyle w:val="TAC"/>
              <w:rPr>
                <w:lang w:val="en-US" w:eastAsia="zh-CN" w:bidi="ar"/>
              </w:rPr>
            </w:pPr>
            <w:r w:rsidRPr="00C30686">
              <w:rPr>
                <w:lang w:val="en-US" w:eastAsia="zh-CN" w:bidi="ar"/>
              </w:rPr>
              <w:t>CA_n41(2A)_BCS 4 and 5</w:t>
            </w:r>
          </w:p>
        </w:tc>
        <w:tc>
          <w:tcPr>
            <w:tcW w:w="1620" w:type="dxa"/>
            <w:gridSpan w:val="2"/>
            <w:tcBorders>
              <w:top w:val="single" w:sz="4" w:space="0" w:color="auto"/>
              <w:left w:val="single" w:sz="4" w:space="0" w:color="auto"/>
              <w:bottom w:val="nil"/>
              <w:right w:val="single" w:sz="4" w:space="0" w:color="auto"/>
            </w:tcBorders>
            <w:vAlign w:val="center"/>
          </w:tcPr>
          <w:p w14:paraId="59C53D88" w14:textId="77777777" w:rsidR="00CE7F1C" w:rsidRPr="00C30686" w:rsidRDefault="00CE7F1C" w:rsidP="00CE7F1C">
            <w:pPr>
              <w:pStyle w:val="TAC"/>
              <w:rPr>
                <w:szCs w:val="22"/>
                <w:lang w:val="en-US" w:eastAsia="zh-CN"/>
              </w:rPr>
            </w:pPr>
            <w:r w:rsidRPr="00C30686">
              <w:rPr>
                <w:szCs w:val="22"/>
                <w:lang w:val="en-US" w:eastAsia="zh-CN"/>
              </w:rPr>
              <w:t>4 and 5</w:t>
            </w:r>
          </w:p>
        </w:tc>
      </w:tr>
      <w:tr w:rsidR="00CE7F1C" w:rsidRPr="00C30686" w14:paraId="46F7C84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531CFA3"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62F7468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35895BC" w14:textId="77777777" w:rsidR="00CE7F1C" w:rsidRPr="00C30686" w:rsidRDefault="00CE7F1C" w:rsidP="00CE7F1C">
            <w:pPr>
              <w:pStyle w:val="TAC"/>
              <w:rPr>
                <w:szCs w:val="22"/>
                <w:lang w:val="en-US"/>
              </w:rPr>
            </w:pPr>
            <w:r w:rsidRPr="00C30686">
              <w:rPr>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38752317" w14:textId="77777777" w:rsidR="00CE7F1C" w:rsidRPr="00C30686" w:rsidRDefault="00CE7F1C" w:rsidP="00CE7F1C">
            <w:pPr>
              <w:pStyle w:val="TAC"/>
              <w:rPr>
                <w:lang w:val="en-US" w:eastAsia="zh-CN" w:bidi="ar"/>
              </w:rPr>
            </w:pPr>
            <w:r w:rsidRPr="00C30686">
              <w:rPr>
                <w:lang w:val="en-US" w:eastAsia="zh-CN" w:bidi="ar"/>
              </w:rPr>
              <w:t>CA_n71(2A)_BCS 4 and 5</w:t>
            </w:r>
          </w:p>
        </w:tc>
        <w:tc>
          <w:tcPr>
            <w:tcW w:w="1620" w:type="dxa"/>
            <w:gridSpan w:val="2"/>
            <w:tcBorders>
              <w:top w:val="nil"/>
              <w:left w:val="single" w:sz="4" w:space="0" w:color="auto"/>
              <w:bottom w:val="nil"/>
              <w:right w:val="single" w:sz="4" w:space="0" w:color="auto"/>
            </w:tcBorders>
            <w:vAlign w:val="center"/>
          </w:tcPr>
          <w:p w14:paraId="00D00260" w14:textId="77777777" w:rsidR="00CE7F1C" w:rsidRPr="00C30686" w:rsidRDefault="00CE7F1C" w:rsidP="00CE7F1C">
            <w:pPr>
              <w:pStyle w:val="TAC"/>
              <w:rPr>
                <w:szCs w:val="22"/>
                <w:lang w:val="en-US" w:eastAsia="zh-CN"/>
              </w:rPr>
            </w:pPr>
          </w:p>
        </w:tc>
      </w:tr>
      <w:tr w:rsidR="00CE7F1C" w:rsidRPr="00C30686" w14:paraId="737127C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ACA6C56"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32AAF4D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37E93AC" w14:textId="77777777" w:rsidR="00CE7F1C" w:rsidRPr="00C30686" w:rsidRDefault="00CE7F1C" w:rsidP="00CE7F1C">
            <w:pPr>
              <w:pStyle w:val="TAC"/>
              <w:rPr>
                <w:szCs w:val="22"/>
                <w:lang w:val="en-US"/>
              </w:rPr>
            </w:pPr>
            <w:r w:rsidRPr="00C30686">
              <w:rPr>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9F40B99" w14:textId="77777777" w:rsidR="00CE7F1C" w:rsidRPr="00C30686" w:rsidRDefault="00CE7F1C" w:rsidP="00CE7F1C">
            <w:pPr>
              <w:pStyle w:val="TAC"/>
              <w:rPr>
                <w:lang w:val="en-US" w:eastAsia="zh-CN" w:bidi="ar"/>
              </w:rPr>
            </w:pPr>
            <w:r w:rsidRPr="00C30686">
              <w:rPr>
                <w:lang w:val="en-US" w:eastAsia="zh-CN" w:bidi="ar"/>
              </w:rPr>
              <w:t xml:space="preserve">n77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726DA573" w14:textId="77777777" w:rsidR="00CE7F1C" w:rsidRPr="00C30686" w:rsidRDefault="00CE7F1C" w:rsidP="00CE7F1C">
            <w:pPr>
              <w:pStyle w:val="TAC"/>
              <w:rPr>
                <w:szCs w:val="22"/>
                <w:lang w:val="en-US" w:eastAsia="zh-CN"/>
              </w:rPr>
            </w:pPr>
          </w:p>
        </w:tc>
      </w:tr>
      <w:tr w:rsidR="00CE7F1C" w:rsidRPr="00C30686" w14:paraId="0E99003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71113ED" w14:textId="77777777" w:rsidR="00CE7F1C" w:rsidRPr="00C30686" w:rsidRDefault="00CE7F1C" w:rsidP="00CE7F1C">
            <w:pPr>
              <w:pStyle w:val="TAC"/>
              <w:rPr>
                <w:lang w:val="en-US"/>
              </w:rPr>
            </w:pPr>
            <w:r w:rsidRPr="00C30686">
              <w:rPr>
                <w:lang w:val="en-US"/>
              </w:rPr>
              <w:t>CA_n41(2A)-n71A-n77(2A)</w:t>
            </w:r>
          </w:p>
        </w:tc>
        <w:tc>
          <w:tcPr>
            <w:tcW w:w="1845" w:type="dxa"/>
            <w:gridSpan w:val="2"/>
            <w:tcBorders>
              <w:top w:val="single" w:sz="4" w:space="0" w:color="auto"/>
              <w:left w:val="single" w:sz="4" w:space="0" w:color="auto"/>
              <w:bottom w:val="nil"/>
              <w:right w:val="single" w:sz="4" w:space="0" w:color="auto"/>
            </w:tcBorders>
            <w:vAlign w:val="center"/>
          </w:tcPr>
          <w:p w14:paraId="4536624F" w14:textId="77777777" w:rsidR="00CE7F1C" w:rsidRPr="00C30686" w:rsidRDefault="00CE7F1C" w:rsidP="00CE7F1C">
            <w:pPr>
              <w:pStyle w:val="TAC"/>
              <w:rPr>
                <w:lang w:val="en-US" w:eastAsia="zh-CN"/>
              </w:rPr>
            </w:pPr>
            <w:r w:rsidRPr="00C30686">
              <w:rPr>
                <w:lang w:val="en-US" w:eastAsia="zh-CN"/>
              </w:rPr>
              <w:t>CA_n41A-n71A</w:t>
            </w:r>
          </w:p>
          <w:p w14:paraId="52664A2A" w14:textId="77777777" w:rsidR="00CE7F1C" w:rsidRPr="00C30686" w:rsidRDefault="00CE7F1C" w:rsidP="00CE7F1C">
            <w:pPr>
              <w:pStyle w:val="TAC"/>
              <w:rPr>
                <w:lang w:val="en-US" w:eastAsia="zh-CN"/>
              </w:rPr>
            </w:pPr>
            <w:r w:rsidRPr="00C30686">
              <w:rPr>
                <w:lang w:val="en-US" w:eastAsia="zh-CN"/>
              </w:rPr>
              <w:t>CA_n41A-n77A</w:t>
            </w:r>
          </w:p>
          <w:p w14:paraId="39380274" w14:textId="77777777" w:rsidR="00CE7F1C" w:rsidRPr="00C30686" w:rsidRDefault="00CE7F1C" w:rsidP="00CE7F1C">
            <w:pPr>
              <w:pStyle w:val="TAC"/>
              <w:rPr>
                <w:lang w:val="en-US" w:eastAsia="zh-CN"/>
              </w:rPr>
            </w:pPr>
            <w:r w:rsidRPr="00C30686">
              <w:rPr>
                <w:lang w:val="en-US" w:eastAsia="zh-CN"/>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4C2E3C6" w14:textId="77777777" w:rsidR="00CE7F1C" w:rsidRPr="00C30686" w:rsidRDefault="00CE7F1C" w:rsidP="00CE7F1C">
            <w:pPr>
              <w:pStyle w:val="TAC"/>
              <w:rPr>
                <w:szCs w:val="22"/>
                <w:lang w:val="en-US"/>
              </w:rPr>
            </w:pPr>
            <w:r w:rsidRPr="00C30686">
              <w:rPr>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3A8EF48" w14:textId="77777777" w:rsidR="00CE7F1C" w:rsidRPr="00C30686" w:rsidRDefault="00CE7F1C" w:rsidP="00CE7F1C">
            <w:pPr>
              <w:pStyle w:val="TAC"/>
              <w:rPr>
                <w:lang w:val="en-US" w:eastAsia="zh-CN" w:bidi="ar"/>
              </w:rPr>
            </w:pPr>
            <w:r w:rsidRPr="00C30686">
              <w:rPr>
                <w:lang w:val="en-US" w:eastAsia="zh-CN" w:bidi="ar"/>
              </w:rPr>
              <w:t>CA_n41(2A) BCS 4 and 5</w:t>
            </w:r>
          </w:p>
        </w:tc>
        <w:tc>
          <w:tcPr>
            <w:tcW w:w="1620" w:type="dxa"/>
            <w:gridSpan w:val="2"/>
            <w:tcBorders>
              <w:top w:val="single" w:sz="4" w:space="0" w:color="auto"/>
              <w:left w:val="single" w:sz="4" w:space="0" w:color="auto"/>
              <w:bottom w:val="nil"/>
              <w:right w:val="single" w:sz="4" w:space="0" w:color="auto"/>
            </w:tcBorders>
            <w:vAlign w:val="center"/>
          </w:tcPr>
          <w:p w14:paraId="72F07A84" w14:textId="77777777" w:rsidR="00CE7F1C" w:rsidRPr="00C30686" w:rsidRDefault="00CE7F1C" w:rsidP="00CE7F1C">
            <w:pPr>
              <w:pStyle w:val="TAC"/>
              <w:rPr>
                <w:szCs w:val="22"/>
                <w:lang w:val="en-US" w:eastAsia="zh-CN"/>
              </w:rPr>
            </w:pPr>
            <w:r w:rsidRPr="00C30686">
              <w:rPr>
                <w:szCs w:val="22"/>
                <w:lang w:val="en-US" w:eastAsia="zh-CN"/>
              </w:rPr>
              <w:t>4 and 5</w:t>
            </w:r>
          </w:p>
        </w:tc>
      </w:tr>
      <w:tr w:rsidR="00CE7F1C" w:rsidRPr="00C30686" w14:paraId="6329A39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EAAAF07"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15095FF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3B4021E" w14:textId="77777777" w:rsidR="00CE7F1C" w:rsidRPr="00C30686" w:rsidRDefault="00CE7F1C" w:rsidP="00CE7F1C">
            <w:pPr>
              <w:pStyle w:val="TAC"/>
              <w:rPr>
                <w:szCs w:val="22"/>
                <w:lang w:val="en-US"/>
              </w:rPr>
            </w:pPr>
            <w:r w:rsidRPr="00C30686">
              <w:rPr>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4BC1FBE2" w14:textId="77777777" w:rsidR="00CE7F1C" w:rsidRPr="00C30686" w:rsidRDefault="00CE7F1C" w:rsidP="00CE7F1C">
            <w:pPr>
              <w:pStyle w:val="TAC"/>
              <w:rPr>
                <w:lang w:val="en-US" w:eastAsia="zh-CN" w:bidi="ar"/>
              </w:rPr>
            </w:pPr>
            <w:r w:rsidRPr="00C30686">
              <w:rPr>
                <w:lang w:val="en-US" w:eastAsia="zh-CN" w:bidi="ar"/>
              </w:rPr>
              <w:t xml:space="preserve">n71 channel bandwidths in Table 5.3.5-1 </w:t>
            </w:r>
          </w:p>
        </w:tc>
        <w:tc>
          <w:tcPr>
            <w:tcW w:w="1620" w:type="dxa"/>
            <w:gridSpan w:val="2"/>
            <w:tcBorders>
              <w:top w:val="nil"/>
              <w:left w:val="single" w:sz="4" w:space="0" w:color="auto"/>
              <w:bottom w:val="nil"/>
              <w:right w:val="single" w:sz="4" w:space="0" w:color="auto"/>
            </w:tcBorders>
            <w:vAlign w:val="center"/>
          </w:tcPr>
          <w:p w14:paraId="6BE8F5C6" w14:textId="77777777" w:rsidR="00CE7F1C" w:rsidRPr="00C30686" w:rsidRDefault="00CE7F1C" w:rsidP="00CE7F1C">
            <w:pPr>
              <w:pStyle w:val="TAC"/>
              <w:rPr>
                <w:szCs w:val="22"/>
                <w:lang w:val="en-US" w:eastAsia="zh-CN"/>
              </w:rPr>
            </w:pPr>
          </w:p>
        </w:tc>
      </w:tr>
      <w:tr w:rsidR="00CE7F1C" w:rsidRPr="00C30686" w14:paraId="32EF3D0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F76B372"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17CF0E7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6A6382" w14:textId="77777777" w:rsidR="00CE7F1C" w:rsidRPr="00C30686" w:rsidRDefault="00CE7F1C" w:rsidP="00CE7F1C">
            <w:pPr>
              <w:pStyle w:val="TAC"/>
              <w:rPr>
                <w:szCs w:val="22"/>
                <w:lang w:val="en-US"/>
              </w:rPr>
            </w:pPr>
            <w:r w:rsidRPr="00C30686">
              <w:rPr>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5787D97" w14:textId="77777777" w:rsidR="00CE7F1C" w:rsidRPr="00C30686" w:rsidRDefault="00CE7F1C" w:rsidP="00CE7F1C">
            <w:pPr>
              <w:pStyle w:val="TAC"/>
              <w:rPr>
                <w:lang w:val="en-US" w:eastAsia="zh-CN" w:bidi="ar"/>
              </w:rPr>
            </w:pPr>
            <w:r w:rsidRPr="00C30686">
              <w:rPr>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2A77045D" w14:textId="77777777" w:rsidR="00CE7F1C" w:rsidRPr="00C30686" w:rsidRDefault="00CE7F1C" w:rsidP="00CE7F1C">
            <w:pPr>
              <w:pStyle w:val="TAC"/>
              <w:rPr>
                <w:szCs w:val="22"/>
                <w:lang w:val="en-US" w:eastAsia="zh-CN"/>
              </w:rPr>
            </w:pPr>
          </w:p>
        </w:tc>
      </w:tr>
      <w:tr w:rsidR="00CE7F1C" w:rsidRPr="00C30686" w14:paraId="5F8A679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F04F5D5" w14:textId="77777777" w:rsidR="00CE7F1C" w:rsidRPr="00C30686" w:rsidRDefault="00CE7F1C" w:rsidP="00CE7F1C">
            <w:pPr>
              <w:pStyle w:val="TAC"/>
              <w:rPr>
                <w:lang w:val="en-US"/>
              </w:rPr>
            </w:pPr>
            <w:r w:rsidRPr="00C30686">
              <w:rPr>
                <w:lang w:val="en-US"/>
              </w:rPr>
              <w:t>CA_n41(3A)-n71A-n77A</w:t>
            </w:r>
          </w:p>
        </w:tc>
        <w:tc>
          <w:tcPr>
            <w:tcW w:w="1845" w:type="dxa"/>
            <w:gridSpan w:val="2"/>
            <w:tcBorders>
              <w:top w:val="single" w:sz="4" w:space="0" w:color="auto"/>
              <w:left w:val="single" w:sz="4" w:space="0" w:color="auto"/>
              <w:bottom w:val="nil"/>
              <w:right w:val="single" w:sz="4" w:space="0" w:color="auto"/>
            </w:tcBorders>
            <w:vAlign w:val="center"/>
          </w:tcPr>
          <w:p w14:paraId="1C57C060" w14:textId="77777777" w:rsidR="00CE7F1C" w:rsidRPr="00C30686" w:rsidRDefault="00CE7F1C" w:rsidP="00CE7F1C">
            <w:pPr>
              <w:pStyle w:val="TAC"/>
              <w:rPr>
                <w:lang w:val="en-US" w:eastAsia="zh-CN"/>
              </w:rPr>
            </w:pPr>
            <w:r w:rsidRPr="00C30686">
              <w:rPr>
                <w:lang w:val="en-US" w:eastAsia="zh-CN"/>
              </w:rPr>
              <w:t>CA_n41A-n71A</w:t>
            </w:r>
          </w:p>
          <w:p w14:paraId="6D7BEE1A" w14:textId="77777777" w:rsidR="00CE7F1C" w:rsidRPr="00C30686" w:rsidRDefault="00CE7F1C" w:rsidP="00CE7F1C">
            <w:pPr>
              <w:pStyle w:val="TAC"/>
              <w:rPr>
                <w:lang w:val="en-US" w:eastAsia="zh-CN"/>
              </w:rPr>
            </w:pPr>
            <w:r w:rsidRPr="00C30686">
              <w:rPr>
                <w:lang w:val="en-US" w:eastAsia="zh-CN"/>
              </w:rPr>
              <w:t>CA_n41A-n77A</w:t>
            </w:r>
          </w:p>
          <w:p w14:paraId="466A435F" w14:textId="77777777" w:rsidR="00CE7F1C" w:rsidRPr="00C30686" w:rsidRDefault="00CE7F1C" w:rsidP="00CE7F1C">
            <w:pPr>
              <w:pStyle w:val="TAC"/>
              <w:rPr>
                <w:lang w:val="en-US" w:eastAsia="zh-CN"/>
              </w:rPr>
            </w:pPr>
            <w:r w:rsidRPr="00C30686">
              <w:rPr>
                <w:lang w:val="en-US" w:eastAsia="zh-CN"/>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A76AF3" w14:textId="77777777" w:rsidR="00CE7F1C" w:rsidRPr="00C30686" w:rsidRDefault="00CE7F1C" w:rsidP="00CE7F1C">
            <w:pPr>
              <w:pStyle w:val="TAC"/>
              <w:rPr>
                <w:szCs w:val="22"/>
                <w:lang w:val="en-US"/>
              </w:rPr>
            </w:pPr>
            <w:r w:rsidRPr="00C30686">
              <w:rPr>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2BEEB82" w14:textId="77777777" w:rsidR="00CE7F1C" w:rsidRPr="00C30686" w:rsidRDefault="00CE7F1C" w:rsidP="00CE7F1C">
            <w:pPr>
              <w:pStyle w:val="TAC"/>
              <w:rPr>
                <w:lang w:val="en-US" w:eastAsia="zh-CN" w:bidi="ar"/>
              </w:rPr>
            </w:pPr>
            <w:r w:rsidRPr="00C30686">
              <w:rPr>
                <w:lang w:val="en-US" w:eastAsia="zh-CN" w:bidi="ar"/>
              </w:rPr>
              <w:t>CA_n41(3A) BCS 4 and 5</w:t>
            </w:r>
          </w:p>
        </w:tc>
        <w:tc>
          <w:tcPr>
            <w:tcW w:w="1620" w:type="dxa"/>
            <w:gridSpan w:val="2"/>
            <w:tcBorders>
              <w:top w:val="single" w:sz="4" w:space="0" w:color="auto"/>
              <w:left w:val="single" w:sz="4" w:space="0" w:color="auto"/>
              <w:bottom w:val="nil"/>
              <w:right w:val="single" w:sz="4" w:space="0" w:color="auto"/>
            </w:tcBorders>
            <w:vAlign w:val="center"/>
          </w:tcPr>
          <w:p w14:paraId="615D9E2F" w14:textId="77777777" w:rsidR="00CE7F1C" w:rsidRPr="00C30686" w:rsidRDefault="00CE7F1C" w:rsidP="00CE7F1C">
            <w:pPr>
              <w:pStyle w:val="TAC"/>
              <w:rPr>
                <w:szCs w:val="22"/>
                <w:lang w:val="en-US" w:eastAsia="zh-CN"/>
              </w:rPr>
            </w:pPr>
            <w:r w:rsidRPr="00C30686">
              <w:rPr>
                <w:szCs w:val="22"/>
                <w:lang w:val="en-US" w:eastAsia="zh-CN"/>
              </w:rPr>
              <w:t>4 and 5</w:t>
            </w:r>
          </w:p>
        </w:tc>
      </w:tr>
      <w:tr w:rsidR="00CE7F1C" w:rsidRPr="00C30686" w14:paraId="64CFF45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BB5B325"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64A68CB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4717FD4" w14:textId="77777777" w:rsidR="00CE7F1C" w:rsidRPr="00C30686" w:rsidRDefault="00CE7F1C" w:rsidP="00CE7F1C">
            <w:pPr>
              <w:pStyle w:val="TAC"/>
              <w:rPr>
                <w:szCs w:val="22"/>
                <w:lang w:val="en-US"/>
              </w:rPr>
            </w:pPr>
            <w:r w:rsidRPr="00C30686">
              <w:rPr>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7141D40F" w14:textId="77777777" w:rsidR="00CE7F1C" w:rsidRPr="00C30686" w:rsidRDefault="00CE7F1C" w:rsidP="00CE7F1C">
            <w:pPr>
              <w:pStyle w:val="TAC"/>
              <w:rPr>
                <w:lang w:val="en-US" w:eastAsia="zh-CN" w:bidi="ar"/>
              </w:rPr>
            </w:pPr>
            <w:r w:rsidRPr="00C30686">
              <w:rPr>
                <w:lang w:val="en-US" w:eastAsia="zh-CN" w:bidi="ar"/>
              </w:rPr>
              <w:t xml:space="preserve">n71 channel bandwidths in Table 5.3.5-1 </w:t>
            </w:r>
          </w:p>
        </w:tc>
        <w:tc>
          <w:tcPr>
            <w:tcW w:w="1620" w:type="dxa"/>
            <w:gridSpan w:val="2"/>
            <w:tcBorders>
              <w:top w:val="nil"/>
              <w:left w:val="single" w:sz="4" w:space="0" w:color="auto"/>
              <w:bottom w:val="nil"/>
              <w:right w:val="single" w:sz="4" w:space="0" w:color="auto"/>
            </w:tcBorders>
            <w:vAlign w:val="center"/>
          </w:tcPr>
          <w:p w14:paraId="057140CF" w14:textId="77777777" w:rsidR="00CE7F1C" w:rsidRPr="00C30686" w:rsidRDefault="00CE7F1C" w:rsidP="00CE7F1C">
            <w:pPr>
              <w:pStyle w:val="TAC"/>
              <w:rPr>
                <w:szCs w:val="22"/>
                <w:lang w:val="en-US" w:eastAsia="zh-CN"/>
              </w:rPr>
            </w:pPr>
          </w:p>
        </w:tc>
      </w:tr>
      <w:tr w:rsidR="00CE7F1C" w:rsidRPr="00C30686" w14:paraId="05E92BF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8DD1E06"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75D5880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D11339" w14:textId="77777777" w:rsidR="00CE7F1C" w:rsidRPr="00C30686" w:rsidRDefault="00CE7F1C" w:rsidP="00CE7F1C">
            <w:pPr>
              <w:pStyle w:val="TAC"/>
              <w:rPr>
                <w:szCs w:val="22"/>
                <w:lang w:val="en-US"/>
              </w:rPr>
            </w:pPr>
            <w:r w:rsidRPr="00C30686">
              <w:rPr>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EDB23AF" w14:textId="77777777" w:rsidR="00CE7F1C" w:rsidRPr="00C30686" w:rsidRDefault="00CE7F1C" w:rsidP="00CE7F1C">
            <w:pPr>
              <w:pStyle w:val="TAC"/>
              <w:rPr>
                <w:lang w:val="en-US" w:eastAsia="zh-CN" w:bidi="ar"/>
              </w:rPr>
            </w:pPr>
            <w:r w:rsidRPr="00C30686">
              <w:rPr>
                <w:lang w:val="en-US" w:eastAsia="zh-CN" w:bidi="ar"/>
              </w:rPr>
              <w:t xml:space="preserve">n77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77F4D054" w14:textId="77777777" w:rsidR="00CE7F1C" w:rsidRPr="00C30686" w:rsidRDefault="00CE7F1C" w:rsidP="00CE7F1C">
            <w:pPr>
              <w:pStyle w:val="TAC"/>
              <w:rPr>
                <w:szCs w:val="22"/>
                <w:lang w:val="en-US" w:eastAsia="zh-CN"/>
              </w:rPr>
            </w:pPr>
          </w:p>
        </w:tc>
      </w:tr>
      <w:tr w:rsidR="00CE7F1C" w:rsidRPr="00C30686" w14:paraId="0AF77D0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D486989" w14:textId="77777777" w:rsidR="00CE7F1C" w:rsidRPr="00C30686" w:rsidRDefault="00CE7F1C" w:rsidP="00CE7F1C">
            <w:pPr>
              <w:pStyle w:val="TAC"/>
              <w:rPr>
                <w:lang w:val="en-US"/>
              </w:rPr>
            </w:pPr>
            <w:r w:rsidRPr="00C30686">
              <w:rPr>
                <w:lang w:val="en-US"/>
              </w:rPr>
              <w:t>CA_n41A-n71(2A)-n77(2A)</w:t>
            </w:r>
          </w:p>
        </w:tc>
        <w:tc>
          <w:tcPr>
            <w:tcW w:w="1845" w:type="dxa"/>
            <w:gridSpan w:val="2"/>
            <w:tcBorders>
              <w:top w:val="single" w:sz="4" w:space="0" w:color="auto"/>
              <w:left w:val="single" w:sz="4" w:space="0" w:color="auto"/>
              <w:bottom w:val="nil"/>
              <w:right w:val="single" w:sz="4" w:space="0" w:color="auto"/>
            </w:tcBorders>
            <w:vAlign w:val="center"/>
          </w:tcPr>
          <w:p w14:paraId="3E059F8F" w14:textId="77777777" w:rsidR="00CE7F1C" w:rsidRPr="00C30686" w:rsidRDefault="00CE7F1C" w:rsidP="00CE7F1C">
            <w:pPr>
              <w:pStyle w:val="TAC"/>
              <w:rPr>
                <w:vertAlign w:val="superscript"/>
                <w:lang w:val="en-US" w:eastAsia="zh-CN"/>
              </w:rPr>
            </w:pPr>
            <w:r w:rsidRPr="00C30686">
              <w:rPr>
                <w:lang w:val="en-US" w:eastAsia="zh-CN"/>
              </w:rPr>
              <w:t>n41</w:t>
            </w:r>
            <w:r w:rsidRPr="00C30686">
              <w:rPr>
                <w:vertAlign w:val="superscript"/>
                <w:lang w:val="en-US" w:eastAsia="zh-CN"/>
              </w:rPr>
              <w:t>7,9</w:t>
            </w:r>
          </w:p>
          <w:p w14:paraId="78C71546" w14:textId="77777777" w:rsidR="00CE7F1C" w:rsidRPr="00C30686" w:rsidRDefault="00CE7F1C" w:rsidP="00CE7F1C">
            <w:pPr>
              <w:pStyle w:val="TAC"/>
              <w:rPr>
                <w:vertAlign w:val="superscript"/>
                <w:lang w:val="en-US" w:eastAsia="zh-CN"/>
              </w:rPr>
            </w:pPr>
            <w:r w:rsidRPr="00C30686">
              <w:rPr>
                <w:lang w:val="en-US" w:eastAsia="zh-CN"/>
              </w:rPr>
              <w:t>n77</w:t>
            </w:r>
            <w:r w:rsidRPr="00C30686">
              <w:rPr>
                <w:vertAlign w:val="superscript"/>
                <w:lang w:val="en-US" w:eastAsia="zh-CN"/>
              </w:rPr>
              <w:t>7,9</w:t>
            </w:r>
          </w:p>
          <w:p w14:paraId="088826F4" w14:textId="77777777" w:rsidR="00CE7F1C" w:rsidRPr="00C30686" w:rsidRDefault="00CE7F1C" w:rsidP="00CE7F1C">
            <w:pPr>
              <w:pStyle w:val="TAC"/>
              <w:rPr>
                <w:lang w:val="en-US" w:eastAsia="zh-CN"/>
              </w:rPr>
            </w:pPr>
            <w:r w:rsidRPr="00C30686">
              <w:rPr>
                <w:lang w:val="en-US" w:eastAsia="zh-CN"/>
              </w:rPr>
              <w:t>CA_n41A-n71A</w:t>
            </w:r>
            <w:r w:rsidRPr="00C30686">
              <w:rPr>
                <w:vertAlign w:val="superscript"/>
                <w:lang w:val="en-US" w:eastAsia="zh-CN"/>
              </w:rPr>
              <w:t>7</w:t>
            </w:r>
          </w:p>
          <w:p w14:paraId="6A4B1051" w14:textId="77777777" w:rsidR="00CE7F1C" w:rsidRPr="00C30686" w:rsidRDefault="00CE7F1C" w:rsidP="00CE7F1C">
            <w:pPr>
              <w:pStyle w:val="TAC"/>
              <w:rPr>
                <w:lang w:val="en-US" w:eastAsia="zh-CN"/>
              </w:rPr>
            </w:pPr>
            <w:r w:rsidRPr="00C30686">
              <w:rPr>
                <w:lang w:val="en-US" w:eastAsia="zh-CN"/>
              </w:rPr>
              <w:t>CA_n41A-n77A</w:t>
            </w:r>
            <w:r w:rsidRPr="00C30686">
              <w:rPr>
                <w:vertAlign w:val="superscript"/>
                <w:lang w:val="en-US" w:eastAsia="zh-CN"/>
              </w:rPr>
              <w:t>7</w:t>
            </w:r>
          </w:p>
          <w:p w14:paraId="5CBDDDAC" w14:textId="77777777" w:rsidR="00CE7F1C" w:rsidRPr="00C30686" w:rsidRDefault="00CE7F1C" w:rsidP="00CE7F1C">
            <w:pPr>
              <w:pStyle w:val="TAC"/>
              <w:rPr>
                <w:lang w:val="en-US" w:eastAsia="zh-CN"/>
              </w:rPr>
            </w:pPr>
            <w:r w:rsidRPr="00C30686">
              <w:rPr>
                <w:lang w:val="en-US" w:eastAsia="zh-CN"/>
              </w:rPr>
              <w:t>CA_n71A-n77A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AEDFF0D" w14:textId="77777777" w:rsidR="00CE7F1C" w:rsidRPr="00C30686" w:rsidRDefault="00CE7F1C" w:rsidP="00CE7F1C">
            <w:pPr>
              <w:pStyle w:val="TAC"/>
              <w:rPr>
                <w:szCs w:val="22"/>
                <w:lang w:val="en-US"/>
              </w:rPr>
            </w:pPr>
            <w:r w:rsidRPr="00C30686">
              <w:rPr>
                <w:rFonts w:eastAsia="宋体"/>
                <w:kern w:val="2"/>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75E8153" w14:textId="77777777" w:rsidR="00CE7F1C" w:rsidRPr="00C30686" w:rsidRDefault="00CE7F1C" w:rsidP="00CE7F1C">
            <w:pPr>
              <w:pStyle w:val="TAC"/>
              <w:rPr>
                <w:lang w:val="en-US" w:eastAsia="zh-CN" w:bidi="ar"/>
              </w:rPr>
            </w:pPr>
            <w:r w:rsidRPr="00C30686">
              <w:rPr>
                <w:rFonts w:eastAsia="宋体"/>
                <w:lang w:val="en-US" w:eastAsia="zh-CN" w:bidi="ar"/>
              </w:rPr>
              <w:t>n41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1F93FA56" w14:textId="77777777" w:rsidR="00CE7F1C" w:rsidRPr="00C30686" w:rsidRDefault="00CE7F1C" w:rsidP="00CE7F1C">
            <w:pPr>
              <w:pStyle w:val="TAC"/>
              <w:rPr>
                <w:szCs w:val="22"/>
                <w:lang w:val="en-US" w:eastAsia="zh-CN"/>
              </w:rPr>
            </w:pPr>
            <w:r w:rsidRPr="00C30686">
              <w:rPr>
                <w:szCs w:val="22"/>
                <w:lang w:val="en-US" w:eastAsia="zh-CN"/>
              </w:rPr>
              <w:t>4 and 5</w:t>
            </w:r>
          </w:p>
        </w:tc>
      </w:tr>
      <w:tr w:rsidR="00CE7F1C" w:rsidRPr="00C30686" w14:paraId="15A12C1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3842978"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1037B5B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42EE25" w14:textId="77777777" w:rsidR="00CE7F1C" w:rsidRPr="00C30686" w:rsidRDefault="00CE7F1C" w:rsidP="00CE7F1C">
            <w:pPr>
              <w:pStyle w:val="TAC"/>
              <w:rPr>
                <w:szCs w:val="22"/>
                <w:lang w:val="en-US"/>
              </w:rPr>
            </w:pPr>
            <w:r w:rsidRPr="00C30686">
              <w:rPr>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56B6D1EA" w14:textId="77777777" w:rsidR="00CE7F1C" w:rsidRPr="00C30686" w:rsidRDefault="00CE7F1C" w:rsidP="00CE7F1C">
            <w:pPr>
              <w:pStyle w:val="TAC"/>
              <w:rPr>
                <w:lang w:val="en-US" w:eastAsia="zh-CN" w:bidi="ar"/>
              </w:rPr>
            </w:pPr>
            <w:r w:rsidRPr="00C30686">
              <w:rPr>
                <w:lang w:val="en-US" w:eastAsia="zh-CN" w:bidi="ar"/>
              </w:rPr>
              <w:t>CA_n71(2A)_BCS 4 and 5</w:t>
            </w:r>
          </w:p>
        </w:tc>
        <w:tc>
          <w:tcPr>
            <w:tcW w:w="1620" w:type="dxa"/>
            <w:gridSpan w:val="2"/>
            <w:tcBorders>
              <w:top w:val="nil"/>
              <w:left w:val="single" w:sz="4" w:space="0" w:color="auto"/>
              <w:bottom w:val="nil"/>
              <w:right w:val="single" w:sz="4" w:space="0" w:color="auto"/>
            </w:tcBorders>
            <w:vAlign w:val="center"/>
          </w:tcPr>
          <w:p w14:paraId="3E9FDAFF" w14:textId="77777777" w:rsidR="00CE7F1C" w:rsidRPr="00C30686" w:rsidRDefault="00CE7F1C" w:rsidP="00CE7F1C">
            <w:pPr>
              <w:pStyle w:val="TAC"/>
              <w:rPr>
                <w:szCs w:val="22"/>
                <w:lang w:val="en-US" w:eastAsia="zh-CN"/>
              </w:rPr>
            </w:pPr>
          </w:p>
        </w:tc>
      </w:tr>
      <w:tr w:rsidR="00CE7F1C" w:rsidRPr="00C30686" w14:paraId="4EBB37F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3249AA9"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0E4E235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AF2B5B" w14:textId="77777777" w:rsidR="00CE7F1C" w:rsidRPr="00C30686" w:rsidRDefault="00CE7F1C" w:rsidP="00CE7F1C">
            <w:pPr>
              <w:pStyle w:val="TAC"/>
              <w:rPr>
                <w:szCs w:val="22"/>
                <w:lang w:val="en-US"/>
              </w:rPr>
            </w:pPr>
            <w:r w:rsidRPr="00C30686">
              <w:rPr>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91F1EF8" w14:textId="77777777" w:rsidR="00CE7F1C" w:rsidRPr="00C30686" w:rsidRDefault="00CE7F1C" w:rsidP="00CE7F1C">
            <w:pPr>
              <w:pStyle w:val="TAC"/>
              <w:rPr>
                <w:lang w:val="en-US" w:eastAsia="zh-CN" w:bidi="ar"/>
              </w:rPr>
            </w:pPr>
            <w:r w:rsidRPr="00C30686">
              <w:rPr>
                <w:lang w:val="en-US" w:eastAsia="zh-CN" w:bidi="ar"/>
              </w:rPr>
              <w:t>CA_n77(2A)_BCS 4 and 5</w:t>
            </w:r>
          </w:p>
        </w:tc>
        <w:tc>
          <w:tcPr>
            <w:tcW w:w="1620" w:type="dxa"/>
            <w:gridSpan w:val="2"/>
            <w:tcBorders>
              <w:top w:val="nil"/>
              <w:left w:val="single" w:sz="4" w:space="0" w:color="auto"/>
              <w:bottom w:val="single" w:sz="4" w:space="0" w:color="auto"/>
              <w:right w:val="single" w:sz="4" w:space="0" w:color="auto"/>
            </w:tcBorders>
            <w:vAlign w:val="center"/>
          </w:tcPr>
          <w:p w14:paraId="69F3F2EC" w14:textId="77777777" w:rsidR="00CE7F1C" w:rsidRPr="00C30686" w:rsidRDefault="00CE7F1C" w:rsidP="00CE7F1C">
            <w:pPr>
              <w:pStyle w:val="TAC"/>
              <w:rPr>
                <w:szCs w:val="22"/>
                <w:lang w:val="en-US" w:eastAsia="zh-CN"/>
              </w:rPr>
            </w:pPr>
          </w:p>
        </w:tc>
      </w:tr>
      <w:tr w:rsidR="00CE7F1C" w:rsidRPr="00C30686" w14:paraId="6913A0C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F5F4F67" w14:textId="77777777" w:rsidR="00CE7F1C" w:rsidRPr="00C30686" w:rsidRDefault="00CE7F1C" w:rsidP="00CE7F1C">
            <w:pPr>
              <w:pStyle w:val="TAC"/>
              <w:rPr>
                <w:rFonts w:eastAsia="宋体"/>
                <w:szCs w:val="18"/>
                <w:lang w:val="en-US"/>
              </w:rPr>
            </w:pPr>
            <w:r w:rsidRPr="00C30686">
              <w:rPr>
                <w:rFonts w:eastAsia="宋体"/>
                <w:lang w:val="en-US"/>
              </w:rPr>
              <w:t>CA_n41C-n71A-n77A</w:t>
            </w:r>
          </w:p>
        </w:tc>
        <w:tc>
          <w:tcPr>
            <w:tcW w:w="1845" w:type="dxa"/>
            <w:gridSpan w:val="2"/>
            <w:tcBorders>
              <w:top w:val="nil"/>
              <w:left w:val="single" w:sz="4" w:space="0" w:color="auto"/>
              <w:bottom w:val="nil"/>
              <w:right w:val="single" w:sz="4" w:space="0" w:color="auto"/>
            </w:tcBorders>
            <w:vAlign w:val="center"/>
          </w:tcPr>
          <w:p w14:paraId="06761D9B" w14:textId="77777777" w:rsidR="00CE7F1C" w:rsidRPr="00C30686" w:rsidRDefault="00CE7F1C" w:rsidP="00CE7F1C">
            <w:pPr>
              <w:pStyle w:val="TAC"/>
              <w:rPr>
                <w:vertAlign w:val="superscript"/>
                <w:lang w:val="en-US"/>
              </w:rPr>
            </w:pPr>
            <w:r w:rsidRPr="00C30686">
              <w:rPr>
                <w:lang w:val="en-US"/>
              </w:rPr>
              <w:t>n41</w:t>
            </w:r>
            <w:r w:rsidRPr="00C30686">
              <w:rPr>
                <w:vertAlign w:val="superscript"/>
                <w:lang w:val="en-US"/>
              </w:rPr>
              <w:t>7,9</w:t>
            </w:r>
          </w:p>
          <w:p w14:paraId="7C5A6818" w14:textId="77777777" w:rsidR="00CE7F1C" w:rsidRPr="00C30686" w:rsidRDefault="00CE7F1C" w:rsidP="00CE7F1C">
            <w:pPr>
              <w:pStyle w:val="TAC"/>
              <w:rPr>
                <w:rFonts w:eastAsia="宋体"/>
                <w:lang w:val="en-US"/>
              </w:rPr>
            </w:pPr>
            <w:r w:rsidRPr="00C30686">
              <w:rPr>
                <w:lang w:val="en-US"/>
              </w:rPr>
              <w:t>n77</w:t>
            </w:r>
            <w:r w:rsidRPr="00C30686">
              <w:rPr>
                <w:vertAlign w:val="superscript"/>
                <w:lang w:val="en-US"/>
              </w:rPr>
              <w:t>7,9</w:t>
            </w:r>
          </w:p>
          <w:p w14:paraId="3358680A" w14:textId="77777777" w:rsidR="00CE7F1C" w:rsidRPr="00C30686" w:rsidRDefault="00CE7F1C" w:rsidP="00CE7F1C">
            <w:pPr>
              <w:pStyle w:val="TAC"/>
              <w:rPr>
                <w:rFonts w:eastAsia="宋体"/>
                <w:lang w:val="en-US"/>
              </w:rPr>
            </w:pPr>
            <w:r w:rsidRPr="00C30686">
              <w:rPr>
                <w:rFonts w:eastAsia="宋体"/>
                <w:lang w:val="en-US"/>
              </w:rPr>
              <w:t>CA_n41A-n71A</w:t>
            </w:r>
            <w:r w:rsidRPr="00C30686">
              <w:rPr>
                <w:vertAlign w:val="superscript"/>
                <w:lang w:val="en-US"/>
              </w:rPr>
              <w:t>7</w:t>
            </w:r>
          </w:p>
          <w:p w14:paraId="619C2345" w14:textId="77777777" w:rsidR="00CE7F1C" w:rsidRPr="00C30686" w:rsidRDefault="00CE7F1C" w:rsidP="00CE7F1C">
            <w:pPr>
              <w:pStyle w:val="TAC"/>
              <w:rPr>
                <w:rFonts w:eastAsia="宋体"/>
                <w:lang w:val="en-US"/>
              </w:rPr>
            </w:pPr>
            <w:r w:rsidRPr="00C30686">
              <w:rPr>
                <w:rFonts w:eastAsia="宋体"/>
                <w:lang w:val="en-US"/>
              </w:rPr>
              <w:t>CA_n41A-n77A</w:t>
            </w:r>
            <w:r w:rsidRPr="00C30686">
              <w:rPr>
                <w:vertAlign w:val="superscript"/>
                <w:lang w:val="en-US"/>
              </w:rPr>
              <w:t>7</w:t>
            </w:r>
          </w:p>
          <w:p w14:paraId="3E01ED87" w14:textId="77777777" w:rsidR="00CE7F1C" w:rsidRPr="00C30686" w:rsidRDefault="00CE7F1C" w:rsidP="00CE7F1C">
            <w:pPr>
              <w:pStyle w:val="TAC"/>
              <w:rPr>
                <w:rFonts w:eastAsia="宋体"/>
                <w:lang w:val="en-US"/>
              </w:rPr>
            </w:pPr>
            <w:r w:rsidRPr="00C30686">
              <w:rPr>
                <w:rFonts w:eastAsia="宋体"/>
                <w:lang w:val="en-US"/>
              </w:rPr>
              <w:t>CA_n41C</w:t>
            </w:r>
            <w:r w:rsidRPr="00C30686">
              <w:rPr>
                <w:vertAlign w:val="superscript"/>
                <w:lang w:val="en-US"/>
              </w:rPr>
              <w:t>7</w:t>
            </w:r>
          </w:p>
          <w:p w14:paraId="6B021740" w14:textId="77777777" w:rsidR="00CE7F1C" w:rsidRPr="00C30686" w:rsidRDefault="00CE7F1C" w:rsidP="00CE7F1C">
            <w:pPr>
              <w:pStyle w:val="TAC"/>
              <w:rPr>
                <w:rFonts w:eastAsia="宋体"/>
                <w:lang w:val="en-US" w:eastAsia="zh-CN"/>
              </w:rPr>
            </w:pPr>
            <w:r w:rsidRPr="00C30686">
              <w:rPr>
                <w:rFonts w:eastAsia="宋体"/>
                <w:lang w:val="en-US"/>
              </w:rPr>
              <w:t>CA_n71A-n77A</w:t>
            </w:r>
            <w:r w:rsidRPr="00C30686">
              <w:rPr>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42EFD4" w14:textId="77777777" w:rsidR="00CE7F1C" w:rsidRPr="00C30686" w:rsidRDefault="00CE7F1C" w:rsidP="00CE7F1C">
            <w:pPr>
              <w:pStyle w:val="TAC"/>
              <w:rPr>
                <w:rFonts w:eastAsia="宋体"/>
                <w:kern w:val="2"/>
                <w:szCs w:val="18"/>
                <w:lang w:val="en-US" w:eastAsia="zh-CN"/>
              </w:rPr>
            </w:pPr>
            <w:r w:rsidRPr="00C30686">
              <w:rPr>
                <w:rFonts w:eastAsia="宋体"/>
                <w:kern w:val="2"/>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4F78258"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CA_n41C_BCS0</w:t>
            </w:r>
          </w:p>
        </w:tc>
        <w:tc>
          <w:tcPr>
            <w:tcW w:w="1620" w:type="dxa"/>
            <w:gridSpan w:val="2"/>
            <w:tcBorders>
              <w:top w:val="nil"/>
              <w:left w:val="single" w:sz="4" w:space="0" w:color="auto"/>
              <w:bottom w:val="nil"/>
              <w:right w:val="single" w:sz="4" w:space="0" w:color="auto"/>
            </w:tcBorders>
            <w:vAlign w:val="center"/>
          </w:tcPr>
          <w:p w14:paraId="265013C8" w14:textId="77777777" w:rsidR="00CE7F1C" w:rsidRPr="00C30686" w:rsidRDefault="00CE7F1C" w:rsidP="00CE7F1C">
            <w:pPr>
              <w:pStyle w:val="TAC"/>
              <w:rPr>
                <w:rFonts w:eastAsia="宋体"/>
                <w:kern w:val="2"/>
                <w:szCs w:val="22"/>
                <w:lang w:val="en-US" w:eastAsia="zh-CN"/>
              </w:rPr>
            </w:pPr>
            <w:r w:rsidRPr="00C30686">
              <w:rPr>
                <w:rFonts w:eastAsia="宋体" w:cs="Arial"/>
                <w:kern w:val="2"/>
                <w:szCs w:val="18"/>
                <w:lang w:val="en-US" w:eastAsia="zh-CN"/>
              </w:rPr>
              <w:t>0</w:t>
            </w:r>
          </w:p>
        </w:tc>
      </w:tr>
      <w:tr w:rsidR="00CE7F1C" w:rsidRPr="00C30686" w14:paraId="5FB2A2A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10B797D" w14:textId="77777777" w:rsidR="00CE7F1C" w:rsidRPr="00C30686" w:rsidRDefault="00CE7F1C" w:rsidP="00CE7F1C">
            <w:pPr>
              <w:pStyle w:val="TAC"/>
              <w:rPr>
                <w:rFonts w:eastAsia="宋体"/>
                <w:szCs w:val="18"/>
                <w:lang w:val="en-US"/>
              </w:rPr>
            </w:pPr>
          </w:p>
        </w:tc>
        <w:tc>
          <w:tcPr>
            <w:tcW w:w="1845" w:type="dxa"/>
            <w:gridSpan w:val="2"/>
            <w:tcBorders>
              <w:top w:val="nil"/>
              <w:left w:val="single" w:sz="4" w:space="0" w:color="auto"/>
              <w:bottom w:val="nil"/>
              <w:right w:val="single" w:sz="4" w:space="0" w:color="auto"/>
            </w:tcBorders>
            <w:vAlign w:val="center"/>
          </w:tcPr>
          <w:p w14:paraId="204074AC" w14:textId="77777777" w:rsidR="00CE7F1C" w:rsidRPr="00C30686" w:rsidRDefault="00CE7F1C" w:rsidP="00CE7F1C">
            <w:pPr>
              <w:pStyle w:val="TAC"/>
              <w:rPr>
                <w:rFonts w:eastAsia="宋体"/>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3C8B02A" w14:textId="77777777" w:rsidR="00CE7F1C" w:rsidRPr="00C30686" w:rsidRDefault="00CE7F1C" w:rsidP="00CE7F1C">
            <w:pPr>
              <w:pStyle w:val="TAC"/>
              <w:rPr>
                <w:rFonts w:eastAsia="宋体"/>
                <w:kern w:val="2"/>
                <w:szCs w:val="18"/>
                <w:lang w:val="en-US" w:eastAsia="zh-CN"/>
              </w:rPr>
            </w:pPr>
            <w:r w:rsidRPr="00C30686">
              <w:rPr>
                <w:rFonts w:eastAsia="宋体"/>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251B389D"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2057B475" w14:textId="77777777" w:rsidR="00CE7F1C" w:rsidRPr="00C30686" w:rsidRDefault="00CE7F1C" w:rsidP="00CE7F1C">
            <w:pPr>
              <w:pStyle w:val="TAC"/>
              <w:rPr>
                <w:rFonts w:eastAsia="宋体"/>
                <w:kern w:val="2"/>
                <w:szCs w:val="22"/>
                <w:lang w:val="en-US" w:eastAsia="zh-CN"/>
              </w:rPr>
            </w:pPr>
          </w:p>
        </w:tc>
      </w:tr>
      <w:tr w:rsidR="00CE7F1C" w:rsidRPr="00C30686" w14:paraId="16929D5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317AD33" w14:textId="77777777" w:rsidR="00CE7F1C" w:rsidRPr="00C30686" w:rsidRDefault="00CE7F1C" w:rsidP="00CE7F1C">
            <w:pPr>
              <w:pStyle w:val="TAC"/>
              <w:rPr>
                <w:rFonts w:eastAsia="宋体"/>
                <w:szCs w:val="18"/>
                <w:lang w:val="en-US"/>
              </w:rPr>
            </w:pPr>
          </w:p>
        </w:tc>
        <w:tc>
          <w:tcPr>
            <w:tcW w:w="1845" w:type="dxa"/>
            <w:gridSpan w:val="2"/>
            <w:tcBorders>
              <w:top w:val="nil"/>
              <w:left w:val="single" w:sz="4" w:space="0" w:color="auto"/>
              <w:bottom w:val="nil"/>
              <w:right w:val="single" w:sz="4" w:space="0" w:color="auto"/>
            </w:tcBorders>
            <w:vAlign w:val="center"/>
          </w:tcPr>
          <w:p w14:paraId="1E5C5C04" w14:textId="77777777" w:rsidR="00CE7F1C" w:rsidRPr="00C30686" w:rsidRDefault="00CE7F1C" w:rsidP="00CE7F1C">
            <w:pPr>
              <w:pStyle w:val="TAC"/>
              <w:rPr>
                <w:rFonts w:eastAsia="宋体"/>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842BACD" w14:textId="77777777" w:rsidR="00CE7F1C" w:rsidRPr="00C30686" w:rsidRDefault="00CE7F1C" w:rsidP="00CE7F1C">
            <w:pPr>
              <w:pStyle w:val="TAC"/>
              <w:rPr>
                <w:rFonts w:eastAsia="宋体"/>
                <w:kern w:val="2"/>
                <w:szCs w:val="18"/>
                <w:lang w:val="en-US" w:eastAsia="zh-CN"/>
              </w:rPr>
            </w:pPr>
            <w:r w:rsidRPr="00C30686">
              <w:rPr>
                <w:rFonts w:eastAsia="宋体"/>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30530E7"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931CD02" w14:textId="77777777" w:rsidR="00CE7F1C" w:rsidRPr="00C30686" w:rsidRDefault="00CE7F1C" w:rsidP="00CE7F1C">
            <w:pPr>
              <w:pStyle w:val="TAC"/>
              <w:rPr>
                <w:rFonts w:eastAsia="宋体"/>
                <w:kern w:val="2"/>
                <w:szCs w:val="22"/>
                <w:lang w:val="en-US" w:eastAsia="zh-CN"/>
              </w:rPr>
            </w:pPr>
          </w:p>
        </w:tc>
      </w:tr>
      <w:tr w:rsidR="00CE7F1C" w:rsidRPr="00C30686" w14:paraId="07B0E8C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1AA133B"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44B07A0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453B59" w14:textId="77777777" w:rsidR="00CE7F1C" w:rsidRPr="00C30686" w:rsidRDefault="00CE7F1C" w:rsidP="00CE7F1C">
            <w:pPr>
              <w:pStyle w:val="TAC"/>
              <w:rPr>
                <w:szCs w:val="22"/>
                <w:lang w:val="en-US"/>
              </w:rPr>
            </w:pPr>
            <w:r w:rsidRPr="00C30686">
              <w:rPr>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802AE02" w14:textId="77777777" w:rsidR="00CE7F1C" w:rsidRPr="00C30686" w:rsidRDefault="00CE7F1C" w:rsidP="00CE7F1C">
            <w:pPr>
              <w:pStyle w:val="TAC"/>
              <w:rPr>
                <w:lang w:val="en-US" w:eastAsia="zh-CN" w:bidi="ar"/>
              </w:rPr>
            </w:pPr>
            <w:r w:rsidRPr="00C30686">
              <w:rPr>
                <w:lang w:val="en-US" w:eastAsia="zh-CN" w:bidi="ar"/>
              </w:rPr>
              <w:t>CA_n41C BCS 4 and 5</w:t>
            </w:r>
          </w:p>
        </w:tc>
        <w:tc>
          <w:tcPr>
            <w:tcW w:w="1620" w:type="dxa"/>
            <w:gridSpan w:val="2"/>
            <w:tcBorders>
              <w:top w:val="single" w:sz="4" w:space="0" w:color="auto"/>
              <w:left w:val="single" w:sz="4" w:space="0" w:color="auto"/>
              <w:bottom w:val="nil"/>
              <w:right w:val="single" w:sz="4" w:space="0" w:color="auto"/>
            </w:tcBorders>
            <w:vAlign w:val="center"/>
          </w:tcPr>
          <w:p w14:paraId="39DA530D" w14:textId="77777777" w:rsidR="00CE7F1C" w:rsidRPr="00C30686" w:rsidRDefault="00CE7F1C" w:rsidP="00CE7F1C">
            <w:pPr>
              <w:pStyle w:val="TAC"/>
              <w:rPr>
                <w:szCs w:val="22"/>
                <w:lang w:val="en-US" w:eastAsia="zh-CN"/>
              </w:rPr>
            </w:pPr>
            <w:r w:rsidRPr="00C30686">
              <w:rPr>
                <w:szCs w:val="22"/>
                <w:lang w:val="en-US" w:eastAsia="zh-CN"/>
              </w:rPr>
              <w:t>4 and 5</w:t>
            </w:r>
          </w:p>
        </w:tc>
      </w:tr>
      <w:tr w:rsidR="00CE7F1C" w:rsidRPr="00C30686" w14:paraId="4023BB1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8DEBF9C"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046988A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AD6036" w14:textId="77777777" w:rsidR="00CE7F1C" w:rsidRPr="00C30686" w:rsidRDefault="00CE7F1C" w:rsidP="00CE7F1C">
            <w:pPr>
              <w:pStyle w:val="TAC"/>
              <w:rPr>
                <w:szCs w:val="22"/>
                <w:lang w:val="en-US"/>
              </w:rPr>
            </w:pPr>
            <w:r w:rsidRPr="00C30686">
              <w:rPr>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1950F221" w14:textId="77777777" w:rsidR="00CE7F1C" w:rsidRPr="00C30686" w:rsidRDefault="00CE7F1C" w:rsidP="00CE7F1C">
            <w:pPr>
              <w:pStyle w:val="TAC"/>
              <w:rPr>
                <w:lang w:val="en-US" w:eastAsia="zh-CN" w:bidi="ar"/>
              </w:rPr>
            </w:pPr>
            <w:r w:rsidRPr="00C30686">
              <w:rPr>
                <w:lang w:val="en-US" w:eastAsia="zh-CN" w:bidi="ar"/>
              </w:rPr>
              <w:t xml:space="preserve">n71 channel bandwidths in Table 5.3.5-1 </w:t>
            </w:r>
          </w:p>
        </w:tc>
        <w:tc>
          <w:tcPr>
            <w:tcW w:w="1620" w:type="dxa"/>
            <w:gridSpan w:val="2"/>
            <w:tcBorders>
              <w:top w:val="nil"/>
              <w:left w:val="single" w:sz="4" w:space="0" w:color="auto"/>
              <w:bottom w:val="nil"/>
              <w:right w:val="single" w:sz="4" w:space="0" w:color="auto"/>
            </w:tcBorders>
            <w:vAlign w:val="center"/>
          </w:tcPr>
          <w:p w14:paraId="51658ECA" w14:textId="77777777" w:rsidR="00CE7F1C" w:rsidRPr="00C30686" w:rsidRDefault="00CE7F1C" w:rsidP="00CE7F1C">
            <w:pPr>
              <w:pStyle w:val="TAC"/>
              <w:rPr>
                <w:szCs w:val="22"/>
                <w:lang w:val="en-US" w:eastAsia="zh-CN"/>
              </w:rPr>
            </w:pPr>
          </w:p>
        </w:tc>
      </w:tr>
      <w:tr w:rsidR="00CE7F1C" w:rsidRPr="00C30686" w14:paraId="620A6AC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5CC534B"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7AA42F1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AFBD88" w14:textId="77777777" w:rsidR="00CE7F1C" w:rsidRPr="00C30686" w:rsidRDefault="00CE7F1C" w:rsidP="00CE7F1C">
            <w:pPr>
              <w:pStyle w:val="TAC"/>
              <w:rPr>
                <w:szCs w:val="22"/>
                <w:lang w:val="en-US"/>
              </w:rPr>
            </w:pPr>
            <w:r w:rsidRPr="00C30686">
              <w:rPr>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C06D029" w14:textId="77777777" w:rsidR="00CE7F1C" w:rsidRPr="00C30686" w:rsidRDefault="00CE7F1C" w:rsidP="00CE7F1C">
            <w:pPr>
              <w:pStyle w:val="TAC"/>
              <w:rPr>
                <w:lang w:val="en-US" w:eastAsia="zh-CN" w:bidi="ar"/>
              </w:rPr>
            </w:pPr>
            <w:r w:rsidRPr="00C30686">
              <w:rPr>
                <w:lang w:val="en-US" w:eastAsia="zh-CN" w:bidi="ar"/>
              </w:rPr>
              <w:t xml:space="preserve">n77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2C6CB938" w14:textId="77777777" w:rsidR="00CE7F1C" w:rsidRPr="00C30686" w:rsidRDefault="00CE7F1C" w:rsidP="00CE7F1C">
            <w:pPr>
              <w:pStyle w:val="TAC"/>
              <w:rPr>
                <w:szCs w:val="22"/>
                <w:lang w:val="en-US" w:eastAsia="zh-CN"/>
              </w:rPr>
            </w:pPr>
          </w:p>
        </w:tc>
      </w:tr>
      <w:tr w:rsidR="00CE7F1C" w:rsidRPr="00C30686" w14:paraId="7A1B325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4AFB23B" w14:textId="77777777" w:rsidR="00CE7F1C" w:rsidRPr="00C30686" w:rsidRDefault="00CE7F1C" w:rsidP="00CE7F1C">
            <w:pPr>
              <w:pStyle w:val="TAC"/>
              <w:rPr>
                <w:lang w:val="en-US"/>
              </w:rPr>
            </w:pPr>
            <w:r w:rsidRPr="00C30686">
              <w:rPr>
                <w:rFonts w:eastAsia="宋体"/>
                <w:lang w:val="en-US"/>
              </w:rPr>
              <w:t>CA_n41C-n71B-n77A</w:t>
            </w:r>
          </w:p>
        </w:tc>
        <w:tc>
          <w:tcPr>
            <w:tcW w:w="1845" w:type="dxa"/>
            <w:gridSpan w:val="2"/>
            <w:tcBorders>
              <w:top w:val="single" w:sz="4" w:space="0" w:color="auto"/>
              <w:left w:val="single" w:sz="4" w:space="0" w:color="auto"/>
              <w:bottom w:val="nil"/>
              <w:right w:val="single" w:sz="4" w:space="0" w:color="auto"/>
            </w:tcBorders>
            <w:vAlign w:val="center"/>
          </w:tcPr>
          <w:p w14:paraId="23555C06" w14:textId="77777777" w:rsidR="00CE7F1C" w:rsidRPr="00C30686" w:rsidRDefault="00CE7F1C" w:rsidP="00CE7F1C">
            <w:pPr>
              <w:pStyle w:val="TAC"/>
              <w:rPr>
                <w:vertAlign w:val="superscript"/>
                <w:lang w:val="en-US" w:eastAsia="zh-CN"/>
              </w:rPr>
            </w:pPr>
            <w:r w:rsidRPr="00C30686">
              <w:rPr>
                <w:lang w:val="en-US" w:eastAsia="zh-CN"/>
              </w:rPr>
              <w:t>n41</w:t>
            </w:r>
            <w:r w:rsidRPr="00C30686">
              <w:rPr>
                <w:vertAlign w:val="superscript"/>
                <w:lang w:val="en-US" w:eastAsia="zh-CN"/>
              </w:rPr>
              <w:t>7,9</w:t>
            </w:r>
          </w:p>
          <w:p w14:paraId="1CB81CD0" w14:textId="77777777" w:rsidR="00CE7F1C" w:rsidRPr="00C30686" w:rsidRDefault="00CE7F1C" w:rsidP="00CE7F1C">
            <w:pPr>
              <w:pStyle w:val="TAC"/>
              <w:rPr>
                <w:vertAlign w:val="superscript"/>
                <w:lang w:val="en-US" w:eastAsia="zh-CN"/>
              </w:rPr>
            </w:pPr>
            <w:r w:rsidRPr="00C30686">
              <w:rPr>
                <w:lang w:val="en-US" w:eastAsia="zh-CN"/>
              </w:rPr>
              <w:t>n77</w:t>
            </w:r>
            <w:r w:rsidRPr="00C30686">
              <w:rPr>
                <w:vertAlign w:val="superscript"/>
                <w:lang w:val="en-US" w:eastAsia="zh-CN"/>
              </w:rPr>
              <w:t>7,9</w:t>
            </w:r>
          </w:p>
          <w:p w14:paraId="5E3607BD" w14:textId="77777777" w:rsidR="00CE7F1C" w:rsidRPr="00C30686" w:rsidRDefault="00CE7F1C" w:rsidP="00CE7F1C">
            <w:pPr>
              <w:pStyle w:val="TAC"/>
              <w:rPr>
                <w:lang w:val="en-US" w:eastAsia="zh-CN"/>
              </w:rPr>
            </w:pPr>
            <w:r w:rsidRPr="00C30686">
              <w:rPr>
                <w:lang w:val="en-US" w:eastAsia="zh-CN"/>
              </w:rPr>
              <w:t>CA_n41A-n71A</w:t>
            </w:r>
            <w:r w:rsidRPr="00C30686">
              <w:rPr>
                <w:vertAlign w:val="superscript"/>
                <w:lang w:val="en-US" w:eastAsia="zh-CN"/>
              </w:rPr>
              <w:t>7</w:t>
            </w:r>
          </w:p>
          <w:p w14:paraId="59D3D5FE" w14:textId="77777777" w:rsidR="00CE7F1C" w:rsidRPr="00C30686" w:rsidRDefault="00CE7F1C" w:rsidP="00CE7F1C">
            <w:pPr>
              <w:pStyle w:val="TAC"/>
              <w:rPr>
                <w:lang w:val="en-US" w:eastAsia="zh-CN"/>
              </w:rPr>
            </w:pPr>
            <w:r w:rsidRPr="00C30686">
              <w:rPr>
                <w:lang w:val="en-US" w:eastAsia="zh-CN"/>
              </w:rPr>
              <w:t>CA_n41A-n77A</w:t>
            </w:r>
            <w:r w:rsidRPr="00C30686">
              <w:rPr>
                <w:vertAlign w:val="superscript"/>
                <w:lang w:val="en-US" w:eastAsia="zh-CN"/>
              </w:rPr>
              <w:t>7</w:t>
            </w:r>
          </w:p>
          <w:p w14:paraId="2EC5668A" w14:textId="77777777" w:rsidR="00CE7F1C" w:rsidRPr="00C30686" w:rsidRDefault="00CE7F1C" w:rsidP="00CE7F1C">
            <w:pPr>
              <w:pStyle w:val="TAC"/>
              <w:rPr>
                <w:lang w:val="en-US" w:eastAsia="zh-CN"/>
              </w:rPr>
            </w:pPr>
            <w:r w:rsidRPr="00C30686">
              <w:rPr>
                <w:lang w:val="en-US" w:eastAsia="zh-CN"/>
              </w:rPr>
              <w:t>CA_n41C</w:t>
            </w:r>
            <w:r w:rsidRPr="00C30686">
              <w:rPr>
                <w:vertAlign w:val="superscript"/>
                <w:lang w:val="en-US" w:eastAsia="zh-CN"/>
              </w:rPr>
              <w:t>7</w:t>
            </w:r>
          </w:p>
          <w:p w14:paraId="65FB79DF" w14:textId="77777777" w:rsidR="00CE7F1C" w:rsidRPr="00C30686" w:rsidRDefault="00CE7F1C" w:rsidP="00CE7F1C">
            <w:pPr>
              <w:pStyle w:val="TAC"/>
              <w:rPr>
                <w:lang w:val="en-US" w:eastAsia="zh-CN"/>
              </w:rPr>
            </w:pPr>
            <w:r w:rsidRPr="00C30686">
              <w:rPr>
                <w:lang w:val="en-US" w:eastAsia="zh-CN"/>
              </w:rPr>
              <w:t>CA_n71A-n77A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B7F539F" w14:textId="77777777" w:rsidR="00CE7F1C" w:rsidRPr="00C30686" w:rsidRDefault="00CE7F1C" w:rsidP="00CE7F1C">
            <w:pPr>
              <w:pStyle w:val="TAC"/>
              <w:rPr>
                <w:szCs w:val="22"/>
                <w:lang w:val="en-US"/>
              </w:rPr>
            </w:pPr>
            <w:r w:rsidRPr="00C30686">
              <w:rPr>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EB80561" w14:textId="77777777" w:rsidR="00CE7F1C" w:rsidRPr="00C30686" w:rsidRDefault="00CE7F1C" w:rsidP="00CE7F1C">
            <w:pPr>
              <w:pStyle w:val="TAC"/>
              <w:rPr>
                <w:lang w:val="en-US" w:eastAsia="zh-CN" w:bidi="ar"/>
              </w:rPr>
            </w:pPr>
            <w:r w:rsidRPr="00C30686">
              <w:rPr>
                <w:lang w:val="en-US" w:eastAsia="zh-CN" w:bidi="ar"/>
              </w:rPr>
              <w:t>CA_n41C_BCS 4 and 5</w:t>
            </w:r>
          </w:p>
        </w:tc>
        <w:tc>
          <w:tcPr>
            <w:tcW w:w="1620" w:type="dxa"/>
            <w:gridSpan w:val="2"/>
            <w:tcBorders>
              <w:top w:val="single" w:sz="4" w:space="0" w:color="auto"/>
              <w:left w:val="single" w:sz="4" w:space="0" w:color="auto"/>
              <w:bottom w:val="nil"/>
              <w:right w:val="single" w:sz="4" w:space="0" w:color="auto"/>
            </w:tcBorders>
            <w:vAlign w:val="center"/>
          </w:tcPr>
          <w:p w14:paraId="54B33593" w14:textId="77777777" w:rsidR="00CE7F1C" w:rsidRPr="00C30686" w:rsidRDefault="00CE7F1C" w:rsidP="00CE7F1C">
            <w:pPr>
              <w:pStyle w:val="TAC"/>
              <w:rPr>
                <w:szCs w:val="22"/>
                <w:lang w:val="en-US" w:eastAsia="zh-CN"/>
              </w:rPr>
            </w:pPr>
            <w:r w:rsidRPr="00C30686">
              <w:rPr>
                <w:szCs w:val="22"/>
                <w:lang w:val="en-US" w:eastAsia="zh-CN"/>
              </w:rPr>
              <w:t>4 and 5</w:t>
            </w:r>
          </w:p>
        </w:tc>
      </w:tr>
      <w:tr w:rsidR="00CE7F1C" w:rsidRPr="00C30686" w14:paraId="705F640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0677A65"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1CCF242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1A99247" w14:textId="77777777" w:rsidR="00CE7F1C" w:rsidRPr="00C30686" w:rsidRDefault="00CE7F1C" w:rsidP="00CE7F1C">
            <w:pPr>
              <w:pStyle w:val="TAC"/>
              <w:rPr>
                <w:szCs w:val="22"/>
                <w:lang w:val="en-US"/>
              </w:rPr>
            </w:pPr>
            <w:r w:rsidRPr="00C30686">
              <w:rPr>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715D8DEC" w14:textId="77777777" w:rsidR="00CE7F1C" w:rsidRPr="00C30686" w:rsidRDefault="00CE7F1C" w:rsidP="00CE7F1C">
            <w:pPr>
              <w:pStyle w:val="TAC"/>
              <w:rPr>
                <w:lang w:val="en-US" w:eastAsia="zh-CN" w:bidi="ar"/>
              </w:rPr>
            </w:pPr>
            <w:r w:rsidRPr="00C30686">
              <w:rPr>
                <w:rFonts w:eastAsia="宋体"/>
                <w:lang w:val="en-US" w:eastAsia="zh-CN" w:bidi="ar"/>
              </w:rPr>
              <w:t>CA_n71B_BCS 4 and 5</w:t>
            </w:r>
          </w:p>
        </w:tc>
        <w:tc>
          <w:tcPr>
            <w:tcW w:w="1620" w:type="dxa"/>
            <w:gridSpan w:val="2"/>
            <w:tcBorders>
              <w:top w:val="nil"/>
              <w:left w:val="single" w:sz="4" w:space="0" w:color="auto"/>
              <w:bottom w:val="nil"/>
              <w:right w:val="single" w:sz="4" w:space="0" w:color="auto"/>
            </w:tcBorders>
            <w:vAlign w:val="center"/>
          </w:tcPr>
          <w:p w14:paraId="2D1A98A9" w14:textId="77777777" w:rsidR="00CE7F1C" w:rsidRPr="00C30686" w:rsidRDefault="00CE7F1C" w:rsidP="00CE7F1C">
            <w:pPr>
              <w:pStyle w:val="TAC"/>
              <w:rPr>
                <w:szCs w:val="22"/>
                <w:lang w:val="en-US" w:eastAsia="zh-CN"/>
              </w:rPr>
            </w:pPr>
          </w:p>
        </w:tc>
      </w:tr>
      <w:tr w:rsidR="00CE7F1C" w:rsidRPr="00C30686" w14:paraId="6B86575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68D828A"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4DD5B6E2"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AD5D246" w14:textId="77777777" w:rsidR="00CE7F1C" w:rsidRPr="00C30686" w:rsidRDefault="00CE7F1C" w:rsidP="00CE7F1C">
            <w:pPr>
              <w:pStyle w:val="TAC"/>
              <w:rPr>
                <w:szCs w:val="22"/>
                <w:lang w:val="en-US"/>
              </w:rPr>
            </w:pPr>
            <w:r w:rsidRPr="00C30686">
              <w:rPr>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7F07690" w14:textId="77777777" w:rsidR="00CE7F1C" w:rsidRPr="00C30686" w:rsidRDefault="00CE7F1C" w:rsidP="00CE7F1C">
            <w:pPr>
              <w:pStyle w:val="TAC"/>
              <w:rPr>
                <w:lang w:val="en-US" w:eastAsia="zh-CN" w:bidi="ar"/>
              </w:rPr>
            </w:pPr>
            <w:r w:rsidRPr="00C30686">
              <w:rPr>
                <w:lang w:val="en-US" w:eastAsia="zh-CN" w:bidi="ar"/>
              </w:rPr>
              <w:t xml:space="preserve">n77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7F012F73" w14:textId="77777777" w:rsidR="00CE7F1C" w:rsidRPr="00C30686" w:rsidRDefault="00CE7F1C" w:rsidP="00CE7F1C">
            <w:pPr>
              <w:pStyle w:val="TAC"/>
              <w:rPr>
                <w:szCs w:val="22"/>
                <w:lang w:val="en-US" w:eastAsia="zh-CN"/>
              </w:rPr>
            </w:pPr>
          </w:p>
        </w:tc>
      </w:tr>
      <w:tr w:rsidR="00CE7F1C" w:rsidRPr="00C30686" w14:paraId="79BBAB6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BD2B673" w14:textId="77777777" w:rsidR="00CE7F1C" w:rsidRPr="00C30686" w:rsidRDefault="00CE7F1C" w:rsidP="00CE7F1C">
            <w:pPr>
              <w:pStyle w:val="TAC"/>
              <w:rPr>
                <w:lang w:val="en-US"/>
              </w:rPr>
            </w:pPr>
            <w:r w:rsidRPr="00C30686">
              <w:rPr>
                <w:rFonts w:eastAsia="宋体"/>
                <w:lang w:val="en-US"/>
              </w:rPr>
              <w:t>CA_n41C-n71(2A)-n77A</w:t>
            </w:r>
          </w:p>
        </w:tc>
        <w:tc>
          <w:tcPr>
            <w:tcW w:w="1845" w:type="dxa"/>
            <w:gridSpan w:val="2"/>
            <w:tcBorders>
              <w:top w:val="single" w:sz="4" w:space="0" w:color="auto"/>
              <w:left w:val="single" w:sz="4" w:space="0" w:color="auto"/>
              <w:bottom w:val="nil"/>
              <w:right w:val="single" w:sz="4" w:space="0" w:color="auto"/>
            </w:tcBorders>
            <w:vAlign w:val="center"/>
          </w:tcPr>
          <w:p w14:paraId="7DAE12A5" w14:textId="77777777" w:rsidR="00CE7F1C" w:rsidRPr="00C30686" w:rsidRDefault="00CE7F1C" w:rsidP="00CE7F1C">
            <w:pPr>
              <w:pStyle w:val="TAC"/>
              <w:rPr>
                <w:vertAlign w:val="superscript"/>
                <w:lang w:val="en-US" w:eastAsia="zh-CN"/>
              </w:rPr>
            </w:pPr>
            <w:r w:rsidRPr="00C30686">
              <w:rPr>
                <w:lang w:val="en-US" w:eastAsia="zh-CN"/>
              </w:rPr>
              <w:t>n41</w:t>
            </w:r>
            <w:r w:rsidRPr="00C30686">
              <w:rPr>
                <w:vertAlign w:val="superscript"/>
                <w:lang w:val="en-US" w:eastAsia="zh-CN"/>
              </w:rPr>
              <w:t>7,9</w:t>
            </w:r>
          </w:p>
          <w:p w14:paraId="1A0E3EFA" w14:textId="77777777" w:rsidR="00CE7F1C" w:rsidRPr="00C30686" w:rsidRDefault="00CE7F1C" w:rsidP="00CE7F1C">
            <w:pPr>
              <w:pStyle w:val="TAC"/>
              <w:rPr>
                <w:vertAlign w:val="superscript"/>
                <w:lang w:val="en-US" w:eastAsia="zh-CN"/>
              </w:rPr>
            </w:pPr>
            <w:r w:rsidRPr="00C30686">
              <w:rPr>
                <w:lang w:val="en-US" w:eastAsia="zh-CN"/>
              </w:rPr>
              <w:t>n77</w:t>
            </w:r>
            <w:r w:rsidRPr="00C30686">
              <w:rPr>
                <w:vertAlign w:val="superscript"/>
                <w:lang w:val="en-US" w:eastAsia="zh-CN"/>
              </w:rPr>
              <w:t>7,9</w:t>
            </w:r>
          </w:p>
          <w:p w14:paraId="2F92BA30" w14:textId="77777777" w:rsidR="00CE7F1C" w:rsidRPr="00C30686" w:rsidRDefault="00CE7F1C" w:rsidP="00CE7F1C">
            <w:pPr>
              <w:pStyle w:val="TAC"/>
              <w:rPr>
                <w:lang w:val="en-US" w:eastAsia="zh-CN"/>
              </w:rPr>
            </w:pPr>
            <w:r w:rsidRPr="00C30686">
              <w:rPr>
                <w:lang w:val="en-US" w:eastAsia="zh-CN"/>
              </w:rPr>
              <w:t>CA_n41A-n71A</w:t>
            </w:r>
            <w:r w:rsidRPr="00C30686">
              <w:rPr>
                <w:vertAlign w:val="superscript"/>
                <w:lang w:val="en-US" w:eastAsia="zh-CN"/>
              </w:rPr>
              <w:t>7</w:t>
            </w:r>
          </w:p>
          <w:p w14:paraId="2AFD9436" w14:textId="77777777" w:rsidR="00CE7F1C" w:rsidRPr="00C30686" w:rsidRDefault="00CE7F1C" w:rsidP="00CE7F1C">
            <w:pPr>
              <w:pStyle w:val="TAC"/>
              <w:rPr>
                <w:lang w:val="en-US" w:eastAsia="zh-CN"/>
              </w:rPr>
            </w:pPr>
            <w:r w:rsidRPr="00C30686">
              <w:rPr>
                <w:lang w:val="en-US" w:eastAsia="zh-CN"/>
              </w:rPr>
              <w:t>CA_n41A-n77A</w:t>
            </w:r>
            <w:r w:rsidRPr="00C30686">
              <w:rPr>
                <w:vertAlign w:val="superscript"/>
                <w:lang w:val="en-US" w:eastAsia="zh-CN"/>
              </w:rPr>
              <w:t>7</w:t>
            </w:r>
          </w:p>
          <w:p w14:paraId="5D2BAE1D" w14:textId="77777777" w:rsidR="00CE7F1C" w:rsidRPr="00C30686" w:rsidRDefault="00CE7F1C" w:rsidP="00CE7F1C">
            <w:pPr>
              <w:pStyle w:val="TAC"/>
              <w:rPr>
                <w:lang w:val="en-US" w:eastAsia="zh-CN"/>
              </w:rPr>
            </w:pPr>
            <w:r w:rsidRPr="00C30686">
              <w:rPr>
                <w:lang w:val="en-US" w:eastAsia="zh-CN"/>
              </w:rPr>
              <w:t>CA_n41C</w:t>
            </w:r>
            <w:r w:rsidRPr="00C30686">
              <w:rPr>
                <w:vertAlign w:val="superscript"/>
                <w:lang w:val="en-US" w:eastAsia="zh-CN"/>
              </w:rPr>
              <w:t>7</w:t>
            </w:r>
          </w:p>
          <w:p w14:paraId="6FC367D9" w14:textId="77777777" w:rsidR="00CE7F1C" w:rsidRPr="00C30686" w:rsidRDefault="00CE7F1C" w:rsidP="00CE7F1C">
            <w:pPr>
              <w:pStyle w:val="TAC"/>
              <w:rPr>
                <w:lang w:val="en-US" w:eastAsia="zh-CN"/>
              </w:rPr>
            </w:pPr>
            <w:r w:rsidRPr="00C30686">
              <w:rPr>
                <w:lang w:val="en-US" w:eastAsia="zh-CN"/>
              </w:rPr>
              <w:t>CA_n71A-n77A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73DD74" w14:textId="77777777" w:rsidR="00CE7F1C" w:rsidRPr="00C30686" w:rsidRDefault="00CE7F1C" w:rsidP="00CE7F1C">
            <w:pPr>
              <w:pStyle w:val="TAC"/>
              <w:rPr>
                <w:szCs w:val="22"/>
                <w:lang w:val="en-US"/>
              </w:rPr>
            </w:pPr>
            <w:r w:rsidRPr="00C30686">
              <w:rPr>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6037B18" w14:textId="77777777" w:rsidR="00CE7F1C" w:rsidRPr="00C30686" w:rsidRDefault="00CE7F1C" w:rsidP="00CE7F1C">
            <w:pPr>
              <w:pStyle w:val="TAC"/>
              <w:rPr>
                <w:lang w:val="en-US" w:eastAsia="zh-CN" w:bidi="ar"/>
              </w:rPr>
            </w:pPr>
            <w:r w:rsidRPr="00C30686">
              <w:rPr>
                <w:lang w:val="en-US" w:eastAsia="zh-CN" w:bidi="ar"/>
              </w:rPr>
              <w:t>CA_n41C_BCS 4 and 5</w:t>
            </w:r>
          </w:p>
        </w:tc>
        <w:tc>
          <w:tcPr>
            <w:tcW w:w="1620" w:type="dxa"/>
            <w:gridSpan w:val="2"/>
            <w:tcBorders>
              <w:top w:val="single" w:sz="4" w:space="0" w:color="auto"/>
              <w:left w:val="single" w:sz="4" w:space="0" w:color="auto"/>
              <w:bottom w:val="nil"/>
              <w:right w:val="single" w:sz="4" w:space="0" w:color="auto"/>
            </w:tcBorders>
            <w:vAlign w:val="center"/>
          </w:tcPr>
          <w:p w14:paraId="1E95F3EE" w14:textId="77777777" w:rsidR="00CE7F1C" w:rsidRPr="00C30686" w:rsidRDefault="00CE7F1C" w:rsidP="00CE7F1C">
            <w:pPr>
              <w:pStyle w:val="TAC"/>
              <w:rPr>
                <w:szCs w:val="22"/>
                <w:lang w:val="en-US" w:eastAsia="zh-CN"/>
              </w:rPr>
            </w:pPr>
            <w:r w:rsidRPr="00C30686">
              <w:rPr>
                <w:szCs w:val="22"/>
                <w:lang w:val="en-US" w:eastAsia="zh-CN"/>
              </w:rPr>
              <w:t>4 and 5</w:t>
            </w:r>
          </w:p>
        </w:tc>
      </w:tr>
      <w:tr w:rsidR="00CE7F1C" w:rsidRPr="00C30686" w14:paraId="4ED1B0F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FAA91BD"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3DA5CFE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D25E5BA" w14:textId="77777777" w:rsidR="00CE7F1C" w:rsidRPr="00C30686" w:rsidRDefault="00CE7F1C" w:rsidP="00CE7F1C">
            <w:pPr>
              <w:pStyle w:val="TAC"/>
              <w:rPr>
                <w:szCs w:val="22"/>
                <w:lang w:val="en-US"/>
              </w:rPr>
            </w:pPr>
            <w:r w:rsidRPr="00C30686">
              <w:rPr>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51EAE05E" w14:textId="77777777" w:rsidR="00CE7F1C" w:rsidRPr="00C30686" w:rsidRDefault="00CE7F1C" w:rsidP="00CE7F1C">
            <w:pPr>
              <w:pStyle w:val="TAC"/>
              <w:rPr>
                <w:lang w:val="en-US" w:eastAsia="zh-CN" w:bidi="ar"/>
              </w:rPr>
            </w:pPr>
            <w:r w:rsidRPr="00C30686">
              <w:rPr>
                <w:lang w:val="en-US" w:eastAsia="zh-CN" w:bidi="ar"/>
              </w:rPr>
              <w:t>CA_n71(2A)_BCS 4 and 5</w:t>
            </w:r>
          </w:p>
        </w:tc>
        <w:tc>
          <w:tcPr>
            <w:tcW w:w="1620" w:type="dxa"/>
            <w:gridSpan w:val="2"/>
            <w:tcBorders>
              <w:top w:val="nil"/>
              <w:left w:val="single" w:sz="4" w:space="0" w:color="auto"/>
              <w:bottom w:val="nil"/>
              <w:right w:val="single" w:sz="4" w:space="0" w:color="auto"/>
            </w:tcBorders>
            <w:vAlign w:val="center"/>
          </w:tcPr>
          <w:p w14:paraId="3AAE6126" w14:textId="77777777" w:rsidR="00CE7F1C" w:rsidRPr="00C30686" w:rsidRDefault="00CE7F1C" w:rsidP="00CE7F1C">
            <w:pPr>
              <w:pStyle w:val="TAC"/>
              <w:rPr>
                <w:szCs w:val="22"/>
                <w:lang w:val="en-US" w:eastAsia="zh-CN"/>
              </w:rPr>
            </w:pPr>
          </w:p>
        </w:tc>
      </w:tr>
      <w:tr w:rsidR="00CE7F1C" w:rsidRPr="00C30686" w14:paraId="1D717F8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D7EDC7B"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66DD31F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ED30EBF" w14:textId="77777777" w:rsidR="00CE7F1C" w:rsidRPr="00C30686" w:rsidRDefault="00CE7F1C" w:rsidP="00CE7F1C">
            <w:pPr>
              <w:pStyle w:val="TAC"/>
              <w:rPr>
                <w:szCs w:val="22"/>
                <w:lang w:val="en-US"/>
              </w:rPr>
            </w:pPr>
            <w:r w:rsidRPr="00C30686">
              <w:rPr>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1E9A7CE" w14:textId="77777777" w:rsidR="00CE7F1C" w:rsidRPr="00C30686" w:rsidRDefault="00CE7F1C" w:rsidP="00CE7F1C">
            <w:pPr>
              <w:pStyle w:val="TAC"/>
              <w:rPr>
                <w:lang w:val="en-US" w:eastAsia="zh-CN" w:bidi="ar"/>
              </w:rPr>
            </w:pPr>
            <w:r w:rsidRPr="00C30686">
              <w:rPr>
                <w:lang w:val="en-US" w:eastAsia="zh-CN" w:bidi="ar"/>
              </w:rPr>
              <w:t xml:space="preserve">n77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4BD74B53" w14:textId="77777777" w:rsidR="00CE7F1C" w:rsidRPr="00C30686" w:rsidRDefault="00CE7F1C" w:rsidP="00CE7F1C">
            <w:pPr>
              <w:pStyle w:val="TAC"/>
              <w:rPr>
                <w:szCs w:val="22"/>
                <w:lang w:val="en-US" w:eastAsia="zh-CN"/>
              </w:rPr>
            </w:pPr>
          </w:p>
        </w:tc>
      </w:tr>
      <w:tr w:rsidR="00CE7F1C" w:rsidRPr="00C30686" w14:paraId="6F66CEB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6371A3E" w14:textId="77777777" w:rsidR="00CE7F1C" w:rsidRPr="00C30686" w:rsidRDefault="00CE7F1C" w:rsidP="00CE7F1C">
            <w:pPr>
              <w:pStyle w:val="TAC"/>
              <w:rPr>
                <w:lang w:val="en-US"/>
              </w:rPr>
            </w:pPr>
            <w:r w:rsidRPr="00C30686">
              <w:rPr>
                <w:lang w:val="en-US"/>
              </w:rPr>
              <w:t>CA_n41C-n71A-n77(2A)</w:t>
            </w:r>
          </w:p>
        </w:tc>
        <w:tc>
          <w:tcPr>
            <w:tcW w:w="1845" w:type="dxa"/>
            <w:gridSpan w:val="2"/>
            <w:tcBorders>
              <w:top w:val="single" w:sz="4" w:space="0" w:color="auto"/>
              <w:left w:val="single" w:sz="4" w:space="0" w:color="auto"/>
              <w:bottom w:val="nil"/>
              <w:right w:val="single" w:sz="4" w:space="0" w:color="auto"/>
            </w:tcBorders>
            <w:vAlign w:val="center"/>
          </w:tcPr>
          <w:p w14:paraId="2AF68415" w14:textId="77777777" w:rsidR="00CE7F1C" w:rsidRPr="00C30686" w:rsidRDefault="00CE7F1C" w:rsidP="00CE7F1C">
            <w:pPr>
              <w:pStyle w:val="TAC"/>
              <w:rPr>
                <w:lang w:val="en-US"/>
              </w:rPr>
            </w:pPr>
            <w:r w:rsidRPr="00C30686">
              <w:rPr>
                <w:lang w:val="en-US"/>
              </w:rPr>
              <w:t>CA_n41A-n71A</w:t>
            </w:r>
          </w:p>
          <w:p w14:paraId="4E35DF03" w14:textId="77777777" w:rsidR="00CE7F1C" w:rsidRPr="00C30686" w:rsidRDefault="00CE7F1C" w:rsidP="00CE7F1C">
            <w:pPr>
              <w:pStyle w:val="TAC"/>
              <w:rPr>
                <w:lang w:val="en-US"/>
              </w:rPr>
            </w:pPr>
            <w:r w:rsidRPr="00C30686">
              <w:rPr>
                <w:lang w:val="en-US"/>
              </w:rPr>
              <w:t>CA_n41A-n77A</w:t>
            </w:r>
          </w:p>
          <w:p w14:paraId="03B95793" w14:textId="77777777" w:rsidR="00CE7F1C" w:rsidRPr="00C30686" w:rsidRDefault="00CE7F1C" w:rsidP="00CE7F1C">
            <w:pPr>
              <w:pStyle w:val="TAC"/>
              <w:rPr>
                <w:lang w:val="en-US"/>
              </w:rPr>
            </w:pPr>
            <w:r w:rsidRPr="00C30686">
              <w:rPr>
                <w:lang w:val="en-US"/>
              </w:rPr>
              <w:t>CA_n41C</w:t>
            </w:r>
          </w:p>
          <w:p w14:paraId="786161F0" w14:textId="77777777" w:rsidR="00CE7F1C" w:rsidRPr="00C30686" w:rsidRDefault="00CE7F1C" w:rsidP="00CE7F1C">
            <w:pPr>
              <w:pStyle w:val="TAC"/>
              <w:rPr>
                <w:lang w:val="en-US" w:eastAsia="zh-CN"/>
              </w:rPr>
            </w:pPr>
            <w:r w:rsidRPr="00C30686">
              <w:rPr>
                <w:lang w:val="en-US"/>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F73597" w14:textId="77777777" w:rsidR="00CE7F1C" w:rsidRPr="00C30686" w:rsidRDefault="00CE7F1C" w:rsidP="00CE7F1C">
            <w:pPr>
              <w:pStyle w:val="TAC"/>
              <w:rPr>
                <w:szCs w:val="22"/>
                <w:lang w:val="en-US"/>
              </w:rPr>
            </w:pPr>
            <w:r w:rsidRPr="00C30686">
              <w:rPr>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8CFB002" w14:textId="77777777" w:rsidR="00CE7F1C" w:rsidRPr="00C30686" w:rsidRDefault="00CE7F1C" w:rsidP="00CE7F1C">
            <w:pPr>
              <w:pStyle w:val="TAC"/>
              <w:rPr>
                <w:lang w:val="en-US" w:eastAsia="zh-CN" w:bidi="ar"/>
              </w:rPr>
            </w:pPr>
            <w:r w:rsidRPr="00C30686">
              <w:rPr>
                <w:lang w:val="en-US" w:eastAsia="zh-CN" w:bidi="ar"/>
              </w:rPr>
              <w:t>CA_n41C BCS 4 and 5</w:t>
            </w:r>
          </w:p>
        </w:tc>
        <w:tc>
          <w:tcPr>
            <w:tcW w:w="1620" w:type="dxa"/>
            <w:gridSpan w:val="2"/>
            <w:tcBorders>
              <w:top w:val="single" w:sz="4" w:space="0" w:color="auto"/>
              <w:left w:val="single" w:sz="4" w:space="0" w:color="auto"/>
              <w:bottom w:val="nil"/>
              <w:right w:val="single" w:sz="4" w:space="0" w:color="auto"/>
            </w:tcBorders>
            <w:vAlign w:val="center"/>
          </w:tcPr>
          <w:p w14:paraId="22A00183" w14:textId="77777777" w:rsidR="00CE7F1C" w:rsidRPr="00C30686" w:rsidRDefault="00CE7F1C" w:rsidP="00CE7F1C">
            <w:pPr>
              <w:pStyle w:val="TAC"/>
              <w:rPr>
                <w:szCs w:val="22"/>
                <w:lang w:val="en-US" w:eastAsia="zh-CN"/>
              </w:rPr>
            </w:pPr>
            <w:r w:rsidRPr="00C30686">
              <w:rPr>
                <w:szCs w:val="22"/>
                <w:lang w:val="en-US" w:eastAsia="zh-CN"/>
              </w:rPr>
              <w:t>4 and 5</w:t>
            </w:r>
          </w:p>
        </w:tc>
      </w:tr>
      <w:tr w:rsidR="00CE7F1C" w:rsidRPr="00C30686" w14:paraId="3553F6E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6141672"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5BADEB7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A2EAB64" w14:textId="77777777" w:rsidR="00CE7F1C" w:rsidRPr="00C30686" w:rsidRDefault="00CE7F1C" w:rsidP="00CE7F1C">
            <w:pPr>
              <w:pStyle w:val="TAC"/>
              <w:rPr>
                <w:szCs w:val="22"/>
                <w:lang w:val="en-US"/>
              </w:rPr>
            </w:pPr>
            <w:r w:rsidRPr="00C30686">
              <w:rPr>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2B71E489" w14:textId="77777777" w:rsidR="00CE7F1C" w:rsidRPr="00C30686" w:rsidRDefault="00CE7F1C" w:rsidP="00CE7F1C">
            <w:pPr>
              <w:pStyle w:val="TAC"/>
              <w:rPr>
                <w:lang w:val="en-US" w:eastAsia="zh-CN" w:bidi="ar"/>
              </w:rPr>
            </w:pPr>
            <w:r w:rsidRPr="00C30686">
              <w:rPr>
                <w:lang w:val="en-US" w:eastAsia="zh-CN" w:bidi="ar"/>
              </w:rPr>
              <w:t xml:space="preserve">n71 channel bandwidths in Table 5.3.5-1 </w:t>
            </w:r>
          </w:p>
        </w:tc>
        <w:tc>
          <w:tcPr>
            <w:tcW w:w="1620" w:type="dxa"/>
            <w:gridSpan w:val="2"/>
            <w:tcBorders>
              <w:top w:val="nil"/>
              <w:left w:val="single" w:sz="4" w:space="0" w:color="auto"/>
              <w:bottom w:val="nil"/>
              <w:right w:val="single" w:sz="4" w:space="0" w:color="auto"/>
            </w:tcBorders>
            <w:vAlign w:val="center"/>
          </w:tcPr>
          <w:p w14:paraId="4B592101" w14:textId="77777777" w:rsidR="00CE7F1C" w:rsidRPr="00C30686" w:rsidRDefault="00CE7F1C" w:rsidP="00CE7F1C">
            <w:pPr>
              <w:pStyle w:val="TAC"/>
              <w:rPr>
                <w:szCs w:val="22"/>
                <w:lang w:val="en-US" w:eastAsia="zh-CN"/>
              </w:rPr>
            </w:pPr>
          </w:p>
        </w:tc>
      </w:tr>
      <w:tr w:rsidR="00CE7F1C" w:rsidRPr="00C30686" w14:paraId="2988AF7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134106C"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7566FFE2"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B737CA9" w14:textId="77777777" w:rsidR="00CE7F1C" w:rsidRPr="00C30686" w:rsidRDefault="00CE7F1C" w:rsidP="00CE7F1C">
            <w:pPr>
              <w:pStyle w:val="TAC"/>
              <w:rPr>
                <w:szCs w:val="22"/>
                <w:lang w:val="en-US"/>
              </w:rPr>
            </w:pPr>
            <w:r w:rsidRPr="00C30686">
              <w:rPr>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8822719" w14:textId="77777777" w:rsidR="00CE7F1C" w:rsidRPr="00C30686" w:rsidRDefault="00CE7F1C" w:rsidP="00CE7F1C">
            <w:pPr>
              <w:pStyle w:val="TAC"/>
              <w:rPr>
                <w:lang w:val="en-US" w:eastAsia="zh-CN" w:bidi="ar"/>
              </w:rPr>
            </w:pPr>
            <w:r w:rsidRPr="00C30686">
              <w:rPr>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6422E3C4" w14:textId="77777777" w:rsidR="00CE7F1C" w:rsidRPr="00C30686" w:rsidRDefault="00CE7F1C" w:rsidP="00CE7F1C">
            <w:pPr>
              <w:pStyle w:val="TAC"/>
              <w:rPr>
                <w:szCs w:val="22"/>
                <w:lang w:val="en-US" w:eastAsia="zh-CN"/>
              </w:rPr>
            </w:pPr>
          </w:p>
        </w:tc>
      </w:tr>
      <w:tr w:rsidR="00CE7F1C" w:rsidRPr="00C30686" w14:paraId="555948A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BBF68B3" w14:textId="77777777" w:rsidR="00CE7F1C" w:rsidRPr="00C30686" w:rsidRDefault="00CE7F1C" w:rsidP="00CE7F1C">
            <w:pPr>
              <w:pStyle w:val="TAC"/>
              <w:rPr>
                <w:lang w:val="en-US"/>
              </w:rPr>
            </w:pPr>
            <w:r w:rsidRPr="00C30686">
              <w:rPr>
                <w:lang w:val="en-US"/>
              </w:rPr>
              <w:t>CA_n41(A-C)-n71A-n77A</w:t>
            </w:r>
          </w:p>
        </w:tc>
        <w:tc>
          <w:tcPr>
            <w:tcW w:w="1845" w:type="dxa"/>
            <w:gridSpan w:val="2"/>
            <w:tcBorders>
              <w:top w:val="single" w:sz="4" w:space="0" w:color="auto"/>
              <w:left w:val="single" w:sz="4" w:space="0" w:color="auto"/>
              <w:bottom w:val="nil"/>
              <w:right w:val="single" w:sz="4" w:space="0" w:color="auto"/>
            </w:tcBorders>
            <w:vAlign w:val="center"/>
          </w:tcPr>
          <w:p w14:paraId="79209562" w14:textId="77777777" w:rsidR="00CE7F1C" w:rsidRPr="00C30686" w:rsidRDefault="00CE7F1C" w:rsidP="00CE7F1C">
            <w:pPr>
              <w:pStyle w:val="TAC"/>
              <w:rPr>
                <w:lang w:val="en-US" w:eastAsia="zh-CN"/>
              </w:rPr>
            </w:pPr>
            <w:r w:rsidRPr="00C30686">
              <w:rPr>
                <w:lang w:val="en-US" w:eastAsia="zh-CN"/>
              </w:rPr>
              <w:t>CA_n41A-n71A</w:t>
            </w:r>
          </w:p>
          <w:p w14:paraId="720FC244" w14:textId="77777777" w:rsidR="00CE7F1C" w:rsidRPr="00C30686" w:rsidRDefault="00CE7F1C" w:rsidP="00CE7F1C">
            <w:pPr>
              <w:pStyle w:val="TAC"/>
              <w:rPr>
                <w:lang w:val="en-US" w:eastAsia="zh-CN"/>
              </w:rPr>
            </w:pPr>
            <w:r w:rsidRPr="00C30686">
              <w:rPr>
                <w:lang w:val="en-US" w:eastAsia="zh-CN"/>
              </w:rPr>
              <w:t>CA_n41A-n77A</w:t>
            </w:r>
          </w:p>
          <w:p w14:paraId="619C99AC" w14:textId="77777777" w:rsidR="00CE7F1C" w:rsidRPr="00C30686" w:rsidRDefault="00CE7F1C" w:rsidP="00CE7F1C">
            <w:pPr>
              <w:pStyle w:val="TAC"/>
              <w:rPr>
                <w:lang w:val="en-US" w:eastAsia="zh-CN"/>
              </w:rPr>
            </w:pPr>
            <w:r w:rsidRPr="00C30686">
              <w:rPr>
                <w:rFonts w:hint="eastAsia"/>
                <w:lang w:val="en-US" w:eastAsia="zh-CN"/>
              </w:rPr>
              <w:t>C</w:t>
            </w:r>
            <w:r w:rsidRPr="00C30686">
              <w:rPr>
                <w:lang w:val="en-US" w:eastAsia="zh-CN"/>
              </w:rPr>
              <w:t>A_n41C</w:t>
            </w:r>
          </w:p>
          <w:p w14:paraId="4FC035C6" w14:textId="77777777" w:rsidR="00CE7F1C" w:rsidRPr="00C30686" w:rsidRDefault="00CE7F1C" w:rsidP="00CE7F1C">
            <w:pPr>
              <w:pStyle w:val="TAC"/>
              <w:rPr>
                <w:lang w:val="en-US" w:eastAsia="zh-CN"/>
              </w:rPr>
            </w:pPr>
            <w:r w:rsidRPr="00C30686">
              <w:rPr>
                <w:lang w:val="en-US" w:eastAsia="zh-CN"/>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DBC20D" w14:textId="77777777" w:rsidR="00CE7F1C" w:rsidRPr="00C30686" w:rsidRDefault="00CE7F1C" w:rsidP="00CE7F1C">
            <w:pPr>
              <w:pStyle w:val="TAC"/>
              <w:rPr>
                <w:szCs w:val="22"/>
                <w:lang w:val="en-US"/>
              </w:rPr>
            </w:pPr>
            <w:r w:rsidRPr="00C30686">
              <w:rPr>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8B02D62" w14:textId="77777777" w:rsidR="00CE7F1C" w:rsidRPr="00C30686" w:rsidRDefault="00CE7F1C" w:rsidP="00CE7F1C">
            <w:pPr>
              <w:pStyle w:val="TAC"/>
              <w:rPr>
                <w:lang w:val="en-US" w:eastAsia="zh-CN" w:bidi="ar"/>
              </w:rPr>
            </w:pPr>
            <w:r w:rsidRPr="00C30686">
              <w:rPr>
                <w:lang w:val="en-US" w:eastAsia="zh-CN" w:bidi="ar"/>
              </w:rPr>
              <w:t>CA_n41(A-C) BCS 4 and 5</w:t>
            </w:r>
          </w:p>
        </w:tc>
        <w:tc>
          <w:tcPr>
            <w:tcW w:w="1620" w:type="dxa"/>
            <w:gridSpan w:val="2"/>
            <w:tcBorders>
              <w:top w:val="single" w:sz="4" w:space="0" w:color="auto"/>
              <w:left w:val="single" w:sz="4" w:space="0" w:color="auto"/>
              <w:bottom w:val="nil"/>
              <w:right w:val="single" w:sz="4" w:space="0" w:color="auto"/>
            </w:tcBorders>
            <w:vAlign w:val="center"/>
          </w:tcPr>
          <w:p w14:paraId="79C9FF6F" w14:textId="77777777" w:rsidR="00CE7F1C" w:rsidRPr="00C30686" w:rsidRDefault="00CE7F1C" w:rsidP="00CE7F1C">
            <w:pPr>
              <w:pStyle w:val="TAC"/>
              <w:rPr>
                <w:szCs w:val="22"/>
                <w:lang w:val="en-US" w:eastAsia="zh-CN"/>
              </w:rPr>
            </w:pPr>
            <w:r w:rsidRPr="00C30686">
              <w:rPr>
                <w:szCs w:val="22"/>
                <w:lang w:val="en-US" w:eastAsia="zh-CN"/>
              </w:rPr>
              <w:t>4 and 5</w:t>
            </w:r>
          </w:p>
        </w:tc>
      </w:tr>
      <w:tr w:rsidR="00CE7F1C" w:rsidRPr="00C30686" w14:paraId="36F94BE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D45D85B"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5B8A0E2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4DA1A4" w14:textId="77777777" w:rsidR="00CE7F1C" w:rsidRPr="00C30686" w:rsidRDefault="00CE7F1C" w:rsidP="00CE7F1C">
            <w:pPr>
              <w:pStyle w:val="TAC"/>
              <w:rPr>
                <w:szCs w:val="22"/>
                <w:lang w:val="en-US"/>
              </w:rPr>
            </w:pPr>
            <w:r w:rsidRPr="00C30686">
              <w:rPr>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F3F089C" w14:textId="77777777" w:rsidR="00CE7F1C" w:rsidRPr="00C30686" w:rsidRDefault="00CE7F1C" w:rsidP="00CE7F1C">
            <w:pPr>
              <w:pStyle w:val="TAC"/>
              <w:rPr>
                <w:lang w:val="en-US" w:eastAsia="zh-CN" w:bidi="ar"/>
              </w:rPr>
            </w:pPr>
            <w:r w:rsidRPr="00C30686">
              <w:rPr>
                <w:lang w:val="en-US" w:eastAsia="zh-CN" w:bidi="ar"/>
              </w:rPr>
              <w:t xml:space="preserve">n71 channel bandwidths in Table 5.3.5-1 </w:t>
            </w:r>
          </w:p>
        </w:tc>
        <w:tc>
          <w:tcPr>
            <w:tcW w:w="1620" w:type="dxa"/>
            <w:gridSpan w:val="2"/>
            <w:tcBorders>
              <w:top w:val="nil"/>
              <w:left w:val="single" w:sz="4" w:space="0" w:color="auto"/>
              <w:bottom w:val="nil"/>
              <w:right w:val="single" w:sz="4" w:space="0" w:color="auto"/>
            </w:tcBorders>
            <w:vAlign w:val="center"/>
          </w:tcPr>
          <w:p w14:paraId="603A486C" w14:textId="77777777" w:rsidR="00CE7F1C" w:rsidRPr="00C30686" w:rsidRDefault="00CE7F1C" w:rsidP="00CE7F1C">
            <w:pPr>
              <w:pStyle w:val="TAC"/>
              <w:rPr>
                <w:szCs w:val="22"/>
                <w:lang w:val="en-US" w:eastAsia="zh-CN"/>
              </w:rPr>
            </w:pPr>
          </w:p>
        </w:tc>
      </w:tr>
      <w:tr w:rsidR="00CE7F1C" w:rsidRPr="00C30686" w14:paraId="43EBFA6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4E18947"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2B5C30A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C33191" w14:textId="77777777" w:rsidR="00CE7F1C" w:rsidRPr="00C30686" w:rsidRDefault="00CE7F1C" w:rsidP="00CE7F1C">
            <w:pPr>
              <w:pStyle w:val="TAC"/>
              <w:rPr>
                <w:szCs w:val="22"/>
                <w:lang w:val="en-US"/>
              </w:rPr>
            </w:pPr>
            <w:r w:rsidRPr="00C30686">
              <w:rPr>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D51324E" w14:textId="77777777" w:rsidR="00CE7F1C" w:rsidRPr="00C30686" w:rsidRDefault="00CE7F1C" w:rsidP="00CE7F1C">
            <w:pPr>
              <w:pStyle w:val="TAC"/>
              <w:rPr>
                <w:lang w:val="en-US" w:eastAsia="zh-CN" w:bidi="ar"/>
              </w:rPr>
            </w:pPr>
            <w:r w:rsidRPr="00C30686">
              <w:rPr>
                <w:lang w:val="en-US" w:eastAsia="zh-CN" w:bidi="ar"/>
              </w:rPr>
              <w:t xml:space="preserve">n77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2F03E81A" w14:textId="77777777" w:rsidR="00CE7F1C" w:rsidRPr="00C30686" w:rsidRDefault="00CE7F1C" w:rsidP="00CE7F1C">
            <w:pPr>
              <w:pStyle w:val="TAC"/>
              <w:rPr>
                <w:szCs w:val="22"/>
                <w:lang w:val="en-US" w:eastAsia="zh-CN"/>
              </w:rPr>
            </w:pPr>
          </w:p>
        </w:tc>
      </w:tr>
      <w:tr w:rsidR="00CE7F1C" w:rsidRPr="00C30686" w14:paraId="29273FC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EF1E36F" w14:textId="77777777" w:rsidR="00CE7F1C" w:rsidRPr="00C30686" w:rsidRDefault="00CE7F1C" w:rsidP="00CE7F1C">
            <w:pPr>
              <w:pStyle w:val="TAC"/>
              <w:rPr>
                <w:rFonts w:eastAsia="宋体"/>
                <w:kern w:val="2"/>
                <w:szCs w:val="22"/>
                <w:lang w:val="en-US"/>
              </w:rPr>
            </w:pPr>
            <w:r w:rsidRPr="00C30686">
              <w:rPr>
                <w:rFonts w:eastAsia="等线"/>
                <w:kern w:val="2"/>
                <w:szCs w:val="22"/>
                <w:lang w:val="en-US"/>
              </w:rPr>
              <w:t>CA_n41A-n71A-n78A</w:t>
            </w:r>
          </w:p>
        </w:tc>
        <w:tc>
          <w:tcPr>
            <w:tcW w:w="1845" w:type="dxa"/>
            <w:gridSpan w:val="2"/>
            <w:tcBorders>
              <w:top w:val="single" w:sz="4" w:space="0" w:color="auto"/>
              <w:left w:val="single" w:sz="4" w:space="0" w:color="auto"/>
              <w:bottom w:val="nil"/>
              <w:right w:val="single" w:sz="4" w:space="0" w:color="auto"/>
            </w:tcBorders>
            <w:vAlign w:val="center"/>
          </w:tcPr>
          <w:p w14:paraId="30AF04FF" w14:textId="77777777" w:rsidR="00CE7F1C" w:rsidRPr="00C30686" w:rsidRDefault="00CE7F1C" w:rsidP="00CE7F1C">
            <w:pPr>
              <w:pStyle w:val="TAC"/>
              <w:rPr>
                <w:rFonts w:eastAsia="宋体"/>
                <w:kern w:val="2"/>
                <w:szCs w:val="18"/>
                <w:lang w:val="en-US" w:eastAsia="zh-CN"/>
              </w:rPr>
            </w:pPr>
            <w:r w:rsidRPr="00C30686">
              <w:rPr>
                <w:rFonts w:eastAsia="宋体"/>
                <w:kern w:val="2"/>
                <w:szCs w:val="18"/>
                <w:lang w:val="en-US" w:eastAsia="zh-CN"/>
              </w:rPr>
              <w:t>CA_n41A-n71A</w:t>
            </w:r>
          </w:p>
          <w:p w14:paraId="455F8526" w14:textId="77777777" w:rsidR="00CE7F1C" w:rsidRPr="00C30686" w:rsidRDefault="00CE7F1C" w:rsidP="00CE7F1C">
            <w:pPr>
              <w:pStyle w:val="TAC"/>
              <w:rPr>
                <w:rFonts w:eastAsia="宋体"/>
                <w:kern w:val="2"/>
                <w:szCs w:val="18"/>
                <w:lang w:val="en-US" w:eastAsia="zh-CN"/>
              </w:rPr>
            </w:pPr>
            <w:r w:rsidRPr="00C30686">
              <w:rPr>
                <w:rFonts w:eastAsia="宋体"/>
                <w:kern w:val="2"/>
                <w:szCs w:val="18"/>
                <w:lang w:val="en-US" w:eastAsia="zh-CN"/>
              </w:rPr>
              <w:t>CA_n41A-n78A</w:t>
            </w:r>
          </w:p>
          <w:p w14:paraId="7C83ECD3" w14:textId="77777777" w:rsidR="00CE7F1C" w:rsidRPr="00C30686" w:rsidRDefault="00CE7F1C" w:rsidP="00CE7F1C">
            <w:pPr>
              <w:pStyle w:val="TAC"/>
              <w:rPr>
                <w:rFonts w:eastAsia="宋体"/>
                <w:kern w:val="2"/>
                <w:szCs w:val="22"/>
                <w:lang w:val="en-US"/>
              </w:rPr>
            </w:pPr>
            <w:r w:rsidRPr="00C30686">
              <w:rPr>
                <w:rFonts w:eastAsia="宋体"/>
                <w:kern w:val="2"/>
                <w:szCs w:val="18"/>
                <w:lang w:val="en-US" w:eastAsia="zh-CN"/>
              </w:rPr>
              <w:t>CA_n71A-n78A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215BAD" w14:textId="77777777" w:rsidR="00CE7F1C" w:rsidRPr="00C30686" w:rsidRDefault="00CE7F1C" w:rsidP="00CE7F1C">
            <w:pPr>
              <w:pStyle w:val="TAC"/>
              <w:rPr>
                <w:rFonts w:eastAsia="宋体"/>
                <w:kern w:val="2"/>
                <w:szCs w:val="22"/>
                <w:lang w:val="en-US"/>
              </w:rPr>
            </w:pPr>
            <w:r w:rsidRPr="00C30686">
              <w:rPr>
                <w:rFonts w:eastAsia="等线"/>
                <w:kern w:val="2"/>
                <w:szCs w:val="22"/>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6C6F3F5" w14:textId="77777777" w:rsidR="00CE7F1C" w:rsidRPr="00C30686" w:rsidRDefault="00CE7F1C" w:rsidP="00CE7F1C">
            <w:pPr>
              <w:pStyle w:val="TAC"/>
              <w:rPr>
                <w:rFonts w:ascii="Calibri" w:eastAsia="等线" w:hAnsi="Calibri"/>
                <w:kern w:val="2"/>
                <w:sz w:val="21"/>
                <w:szCs w:val="22"/>
                <w:lang w:val="en-US" w:eastAsia="zh-CN"/>
              </w:rPr>
            </w:pPr>
            <w:r w:rsidRPr="00C30686">
              <w:rPr>
                <w:rFonts w:eastAsia="宋体"/>
                <w:lang w:val="en-US" w:eastAsia="zh-CN" w:bidi="ar"/>
              </w:rPr>
              <w:t>10, 15, 20, 30, 40, 50, 60, 70, 80, 90, 100</w:t>
            </w:r>
          </w:p>
        </w:tc>
        <w:tc>
          <w:tcPr>
            <w:tcW w:w="1620" w:type="dxa"/>
            <w:gridSpan w:val="2"/>
            <w:tcBorders>
              <w:top w:val="single" w:sz="4" w:space="0" w:color="auto"/>
              <w:left w:val="single" w:sz="4" w:space="0" w:color="auto"/>
              <w:bottom w:val="nil"/>
              <w:right w:val="single" w:sz="4" w:space="0" w:color="auto"/>
            </w:tcBorders>
            <w:vAlign w:val="center"/>
          </w:tcPr>
          <w:p w14:paraId="2989DE70"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0B87453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1C5E3D8"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7FC2C4A9"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DFF7683" w14:textId="77777777" w:rsidR="00CE7F1C" w:rsidRPr="00C30686" w:rsidRDefault="00CE7F1C" w:rsidP="00CE7F1C">
            <w:pPr>
              <w:pStyle w:val="TAC"/>
              <w:rPr>
                <w:rFonts w:eastAsia="宋体"/>
                <w:kern w:val="2"/>
                <w:szCs w:val="22"/>
                <w:lang w:val="en-US"/>
              </w:rPr>
            </w:pPr>
            <w:r w:rsidRPr="00C30686">
              <w:rPr>
                <w:rFonts w:eastAsia="等线"/>
                <w:kern w:val="2"/>
                <w:szCs w:val="22"/>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7C7267D0" w14:textId="77777777" w:rsidR="00CE7F1C" w:rsidRPr="00C30686" w:rsidRDefault="00CE7F1C" w:rsidP="00CE7F1C">
            <w:pPr>
              <w:pStyle w:val="TAC"/>
              <w:rPr>
                <w:rFonts w:ascii="Calibri" w:eastAsia="等线" w:hAnsi="Calibri"/>
                <w:kern w:val="2"/>
                <w:sz w:val="21"/>
                <w:szCs w:val="22"/>
                <w:lang w:val="en-US" w:eastAsia="zh-CN"/>
              </w:rPr>
            </w:pPr>
            <w:r w:rsidRPr="00C30686">
              <w:rPr>
                <w:rFonts w:eastAsia="宋体"/>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4C0589E0" w14:textId="77777777" w:rsidR="00CE7F1C" w:rsidRPr="00C30686" w:rsidRDefault="00CE7F1C" w:rsidP="00CE7F1C">
            <w:pPr>
              <w:pStyle w:val="TAC"/>
              <w:rPr>
                <w:rFonts w:eastAsia="宋体"/>
                <w:kern w:val="2"/>
                <w:szCs w:val="22"/>
                <w:lang w:val="en-US" w:eastAsia="zh-CN"/>
              </w:rPr>
            </w:pPr>
          </w:p>
        </w:tc>
      </w:tr>
      <w:tr w:rsidR="00CE7F1C" w:rsidRPr="00C30686" w14:paraId="2278990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F765B71"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5A9ED471"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A48DD74" w14:textId="77777777" w:rsidR="00CE7F1C" w:rsidRPr="00C30686" w:rsidRDefault="00CE7F1C" w:rsidP="00CE7F1C">
            <w:pPr>
              <w:pStyle w:val="TAC"/>
              <w:rPr>
                <w:rFonts w:eastAsia="宋体"/>
                <w:kern w:val="2"/>
                <w:szCs w:val="22"/>
                <w:lang w:val="en-US"/>
              </w:rPr>
            </w:pPr>
            <w:r w:rsidRPr="00C30686">
              <w:rPr>
                <w:rFonts w:eastAsia="等线"/>
                <w:kern w:val="2"/>
                <w:szCs w:val="22"/>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8645BEA" w14:textId="77777777" w:rsidR="00CE7F1C" w:rsidRPr="00C30686" w:rsidRDefault="00CE7F1C" w:rsidP="00CE7F1C">
            <w:pPr>
              <w:pStyle w:val="TAC"/>
              <w:rPr>
                <w:rFonts w:ascii="Calibri" w:eastAsia="等线" w:hAnsi="Calibri"/>
                <w:kern w:val="2"/>
                <w:sz w:val="21"/>
                <w:szCs w:val="22"/>
                <w:lang w:val="en-US" w:eastAsia="zh-CN"/>
              </w:rPr>
            </w:pPr>
            <w:r w:rsidRPr="00C30686">
              <w:rPr>
                <w:rFonts w:eastAsia="宋体"/>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3D2729BA" w14:textId="77777777" w:rsidR="00CE7F1C" w:rsidRPr="00C30686" w:rsidRDefault="00CE7F1C" w:rsidP="00CE7F1C">
            <w:pPr>
              <w:pStyle w:val="TAC"/>
              <w:rPr>
                <w:rFonts w:eastAsia="宋体"/>
                <w:kern w:val="2"/>
                <w:szCs w:val="22"/>
                <w:lang w:val="en-US" w:eastAsia="zh-CN"/>
              </w:rPr>
            </w:pPr>
          </w:p>
        </w:tc>
      </w:tr>
      <w:tr w:rsidR="00CE7F1C" w:rsidRPr="00C30686" w14:paraId="50EF5B0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792FD22" w14:textId="77777777" w:rsidR="00CE7F1C" w:rsidRPr="00C30686" w:rsidRDefault="00CE7F1C" w:rsidP="00CE7F1C">
            <w:pPr>
              <w:pStyle w:val="TAC"/>
              <w:rPr>
                <w:rFonts w:eastAsia="宋体"/>
                <w:kern w:val="2"/>
                <w:szCs w:val="22"/>
                <w:lang w:val="en-US" w:eastAsia="zh-CN"/>
              </w:rPr>
            </w:pPr>
            <w:r w:rsidRPr="00C30686">
              <w:rPr>
                <w:rFonts w:eastAsia="等线"/>
                <w:kern w:val="2"/>
                <w:szCs w:val="22"/>
                <w:lang w:val="en-US"/>
              </w:rPr>
              <w:t>CA_n41A-n71A-n78</w:t>
            </w:r>
            <w:r w:rsidRPr="00C30686">
              <w:rPr>
                <w:rFonts w:eastAsia="等线"/>
                <w:kern w:val="2"/>
                <w:szCs w:val="22"/>
                <w:lang w:val="en-US" w:eastAsia="zh-CN"/>
              </w:rPr>
              <w:t>(2A)</w:t>
            </w:r>
          </w:p>
        </w:tc>
        <w:tc>
          <w:tcPr>
            <w:tcW w:w="1845" w:type="dxa"/>
            <w:gridSpan w:val="2"/>
            <w:tcBorders>
              <w:top w:val="single" w:sz="4" w:space="0" w:color="auto"/>
              <w:left w:val="single" w:sz="4" w:space="0" w:color="auto"/>
              <w:bottom w:val="nil"/>
              <w:right w:val="single" w:sz="4" w:space="0" w:color="auto"/>
            </w:tcBorders>
            <w:vAlign w:val="center"/>
          </w:tcPr>
          <w:p w14:paraId="2D05AA30" w14:textId="77777777" w:rsidR="00CE7F1C" w:rsidRPr="00C30686" w:rsidRDefault="00CE7F1C" w:rsidP="00CE7F1C">
            <w:pPr>
              <w:pStyle w:val="TAC"/>
              <w:rPr>
                <w:rFonts w:eastAsia="宋体"/>
                <w:kern w:val="2"/>
                <w:szCs w:val="18"/>
                <w:lang w:val="en-US" w:eastAsia="zh-CN"/>
              </w:rPr>
            </w:pPr>
            <w:r w:rsidRPr="00C30686">
              <w:rPr>
                <w:rFonts w:eastAsia="宋体"/>
                <w:kern w:val="2"/>
                <w:szCs w:val="18"/>
                <w:lang w:val="en-US" w:eastAsia="zh-CN"/>
              </w:rPr>
              <w:t>CA_n41A-n71A</w:t>
            </w:r>
          </w:p>
          <w:p w14:paraId="4D5ECD0D" w14:textId="77777777" w:rsidR="00CE7F1C" w:rsidRPr="00C30686" w:rsidRDefault="00CE7F1C" w:rsidP="00CE7F1C">
            <w:pPr>
              <w:pStyle w:val="TAC"/>
              <w:rPr>
                <w:rFonts w:eastAsia="宋体"/>
                <w:kern w:val="2"/>
                <w:szCs w:val="18"/>
                <w:lang w:val="en-US" w:eastAsia="zh-CN"/>
              </w:rPr>
            </w:pPr>
            <w:r w:rsidRPr="00C30686">
              <w:rPr>
                <w:rFonts w:eastAsia="宋体"/>
                <w:kern w:val="2"/>
                <w:szCs w:val="18"/>
                <w:lang w:val="en-US" w:eastAsia="zh-CN"/>
              </w:rPr>
              <w:t>CA_n41A-n78A</w:t>
            </w:r>
          </w:p>
          <w:p w14:paraId="48ED4EDA" w14:textId="77777777" w:rsidR="00CE7F1C" w:rsidRPr="00C30686" w:rsidRDefault="00CE7F1C" w:rsidP="00CE7F1C">
            <w:pPr>
              <w:pStyle w:val="TAC"/>
              <w:rPr>
                <w:rFonts w:eastAsia="宋体"/>
                <w:kern w:val="2"/>
                <w:szCs w:val="22"/>
                <w:lang w:val="en-US"/>
              </w:rPr>
            </w:pPr>
            <w:r w:rsidRPr="00C30686">
              <w:rPr>
                <w:rFonts w:eastAsia="宋体"/>
                <w:kern w:val="2"/>
                <w:szCs w:val="18"/>
                <w:lang w:val="en-US" w:eastAsia="zh-CN"/>
              </w:rPr>
              <w:t>CA_n71A-n78A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2F6E6F2" w14:textId="77777777" w:rsidR="00CE7F1C" w:rsidRPr="00C30686" w:rsidRDefault="00CE7F1C" w:rsidP="00CE7F1C">
            <w:pPr>
              <w:pStyle w:val="TAC"/>
              <w:rPr>
                <w:rFonts w:eastAsia="宋体"/>
                <w:kern w:val="2"/>
                <w:szCs w:val="22"/>
                <w:lang w:val="en-US"/>
              </w:rPr>
            </w:pPr>
            <w:r w:rsidRPr="00C30686">
              <w:rPr>
                <w:rFonts w:eastAsia="等线"/>
                <w:kern w:val="2"/>
                <w:szCs w:val="22"/>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506C560" w14:textId="77777777" w:rsidR="00CE7F1C" w:rsidRPr="00C30686" w:rsidRDefault="00CE7F1C" w:rsidP="00CE7F1C">
            <w:pPr>
              <w:pStyle w:val="TAC"/>
              <w:rPr>
                <w:rFonts w:ascii="Calibri" w:eastAsia="等线" w:hAnsi="Calibri"/>
                <w:kern w:val="2"/>
                <w:sz w:val="21"/>
                <w:szCs w:val="22"/>
                <w:lang w:val="en-US" w:eastAsia="zh-CN"/>
              </w:rPr>
            </w:pPr>
            <w:r w:rsidRPr="00C30686">
              <w:rPr>
                <w:rFonts w:eastAsia="宋体"/>
                <w:lang w:val="en-US" w:eastAsia="zh-CN" w:bidi="ar"/>
              </w:rPr>
              <w:t>10, 15, 20, 30, 40, 50, 60, 70, 80, 90, 100</w:t>
            </w:r>
          </w:p>
        </w:tc>
        <w:tc>
          <w:tcPr>
            <w:tcW w:w="1620" w:type="dxa"/>
            <w:gridSpan w:val="2"/>
            <w:tcBorders>
              <w:top w:val="single" w:sz="4" w:space="0" w:color="auto"/>
              <w:left w:val="single" w:sz="4" w:space="0" w:color="auto"/>
              <w:bottom w:val="nil"/>
              <w:right w:val="single" w:sz="4" w:space="0" w:color="auto"/>
            </w:tcBorders>
            <w:vAlign w:val="center"/>
          </w:tcPr>
          <w:p w14:paraId="4FCEF08E"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395B9FA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98383B8"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1560E677"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7614AF" w14:textId="77777777" w:rsidR="00CE7F1C" w:rsidRPr="00C30686" w:rsidRDefault="00CE7F1C" w:rsidP="00CE7F1C">
            <w:pPr>
              <w:pStyle w:val="TAC"/>
              <w:rPr>
                <w:rFonts w:eastAsia="宋体"/>
                <w:kern w:val="2"/>
                <w:szCs w:val="22"/>
                <w:lang w:val="en-US"/>
              </w:rPr>
            </w:pPr>
            <w:r w:rsidRPr="00C30686">
              <w:rPr>
                <w:rFonts w:eastAsia="等线"/>
                <w:kern w:val="2"/>
                <w:szCs w:val="22"/>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A0452EA" w14:textId="77777777" w:rsidR="00CE7F1C" w:rsidRPr="00C30686" w:rsidRDefault="00CE7F1C" w:rsidP="00CE7F1C">
            <w:pPr>
              <w:pStyle w:val="TAC"/>
              <w:rPr>
                <w:rFonts w:ascii="Calibri" w:eastAsia="等线" w:hAnsi="Calibri"/>
                <w:kern w:val="2"/>
                <w:sz w:val="21"/>
                <w:szCs w:val="22"/>
                <w:lang w:val="en-US" w:eastAsia="zh-CN"/>
              </w:rPr>
            </w:pPr>
            <w:r w:rsidRPr="00C30686">
              <w:rPr>
                <w:rFonts w:eastAsia="宋体"/>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42EDD6F0" w14:textId="77777777" w:rsidR="00CE7F1C" w:rsidRPr="00C30686" w:rsidRDefault="00CE7F1C" w:rsidP="00CE7F1C">
            <w:pPr>
              <w:pStyle w:val="TAC"/>
              <w:rPr>
                <w:rFonts w:eastAsia="宋体"/>
                <w:kern w:val="2"/>
                <w:szCs w:val="22"/>
                <w:lang w:val="en-US" w:eastAsia="zh-CN"/>
              </w:rPr>
            </w:pPr>
          </w:p>
        </w:tc>
      </w:tr>
      <w:tr w:rsidR="00CE7F1C" w:rsidRPr="00C30686" w14:paraId="2528260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B08F482"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7198D818"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FA70BC1" w14:textId="77777777" w:rsidR="00CE7F1C" w:rsidRPr="00C30686" w:rsidRDefault="00CE7F1C" w:rsidP="00CE7F1C">
            <w:pPr>
              <w:pStyle w:val="TAC"/>
              <w:rPr>
                <w:rFonts w:eastAsia="宋体"/>
                <w:kern w:val="2"/>
                <w:szCs w:val="22"/>
                <w:lang w:val="en-US"/>
              </w:rPr>
            </w:pPr>
            <w:r w:rsidRPr="00C30686">
              <w:rPr>
                <w:rFonts w:eastAsia="等线"/>
                <w:kern w:val="2"/>
                <w:szCs w:val="22"/>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67AA87B" w14:textId="77777777" w:rsidR="00CE7F1C" w:rsidRPr="00C30686" w:rsidRDefault="00CE7F1C" w:rsidP="00CE7F1C">
            <w:pPr>
              <w:pStyle w:val="TAC"/>
              <w:rPr>
                <w:rFonts w:ascii="Calibri" w:eastAsia="等线" w:hAnsi="Calibri"/>
                <w:kern w:val="2"/>
                <w:sz w:val="21"/>
                <w:szCs w:val="22"/>
                <w:lang w:val="en-US" w:eastAsia="zh-CN"/>
              </w:rPr>
            </w:pPr>
            <w:r w:rsidRPr="00C30686">
              <w:rPr>
                <w:rFonts w:eastAsia="宋体"/>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7A9E4774" w14:textId="77777777" w:rsidR="00CE7F1C" w:rsidRPr="00C30686" w:rsidRDefault="00CE7F1C" w:rsidP="00CE7F1C">
            <w:pPr>
              <w:pStyle w:val="TAC"/>
              <w:rPr>
                <w:rFonts w:eastAsia="宋体"/>
                <w:kern w:val="2"/>
                <w:szCs w:val="22"/>
                <w:lang w:val="en-US" w:eastAsia="zh-CN"/>
              </w:rPr>
            </w:pPr>
          </w:p>
        </w:tc>
      </w:tr>
      <w:tr w:rsidR="00CE7F1C" w:rsidRPr="00C30686" w14:paraId="5C514A0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2CA8B92" w14:textId="1166E978" w:rsidR="00CE7F1C" w:rsidRPr="00C30686" w:rsidRDefault="00CE7F1C" w:rsidP="00CE7F1C">
            <w:pPr>
              <w:pStyle w:val="TAC"/>
              <w:rPr>
                <w:rFonts w:eastAsia="宋体"/>
                <w:kern w:val="2"/>
                <w:szCs w:val="22"/>
                <w:lang w:val="en-US"/>
              </w:rPr>
            </w:pPr>
            <w:r w:rsidRPr="00C8045A">
              <w:rPr>
                <w:rFonts w:eastAsia="宋体"/>
                <w:lang w:eastAsia="zh-CN"/>
              </w:rPr>
              <w:t>CA_n</w:t>
            </w:r>
            <w:r>
              <w:rPr>
                <w:rFonts w:eastAsia="宋体"/>
                <w:lang w:eastAsia="zh-CN"/>
              </w:rPr>
              <w:t>41</w:t>
            </w:r>
            <w:r w:rsidRPr="00C8045A">
              <w:rPr>
                <w:rFonts w:eastAsia="宋体"/>
                <w:lang w:eastAsia="zh-CN"/>
              </w:rPr>
              <w:t>A-n</w:t>
            </w:r>
            <w:r>
              <w:rPr>
                <w:rFonts w:eastAsia="宋体"/>
                <w:lang w:eastAsia="zh-CN"/>
              </w:rPr>
              <w:t>71</w:t>
            </w:r>
            <w:r w:rsidRPr="00C8045A">
              <w:rPr>
                <w:rFonts w:eastAsia="宋体"/>
                <w:lang w:eastAsia="zh-CN"/>
              </w:rPr>
              <w:t>A-n85A</w:t>
            </w:r>
          </w:p>
        </w:tc>
        <w:tc>
          <w:tcPr>
            <w:tcW w:w="1845" w:type="dxa"/>
            <w:gridSpan w:val="2"/>
            <w:tcBorders>
              <w:top w:val="single" w:sz="4" w:space="0" w:color="auto"/>
              <w:left w:val="single" w:sz="4" w:space="0" w:color="auto"/>
              <w:bottom w:val="nil"/>
              <w:right w:val="single" w:sz="4" w:space="0" w:color="auto"/>
            </w:tcBorders>
            <w:vAlign w:val="center"/>
          </w:tcPr>
          <w:p w14:paraId="34176634" w14:textId="77777777" w:rsidR="00CE7F1C" w:rsidRPr="00EC54FC" w:rsidRDefault="00CE7F1C" w:rsidP="00CE7F1C">
            <w:pPr>
              <w:pStyle w:val="TAC"/>
              <w:rPr>
                <w:lang w:val="en-US"/>
              </w:rPr>
            </w:pPr>
            <w:r>
              <w:rPr>
                <w:rFonts w:hint="eastAsia"/>
                <w:lang w:eastAsia="zh-CN"/>
              </w:rPr>
              <w:t>CA</w:t>
            </w:r>
            <w:r>
              <w:t>_</w:t>
            </w:r>
            <w:r>
              <w:rPr>
                <w:rFonts w:hint="eastAsia"/>
                <w:lang w:eastAsia="zh-CN"/>
              </w:rPr>
              <w:t>n41</w:t>
            </w:r>
            <w:r w:rsidRPr="00EC54FC">
              <w:rPr>
                <w:lang w:val="en-US"/>
              </w:rPr>
              <w:t>A-</w:t>
            </w:r>
            <w:r>
              <w:rPr>
                <w:rFonts w:hint="eastAsia"/>
                <w:lang w:eastAsia="zh-CN"/>
              </w:rPr>
              <w:t>n</w:t>
            </w:r>
            <w:r>
              <w:rPr>
                <w:lang w:eastAsia="zh-CN"/>
              </w:rPr>
              <w:t>71</w:t>
            </w:r>
            <w:r w:rsidRPr="00EC54FC">
              <w:rPr>
                <w:lang w:val="en-US"/>
              </w:rPr>
              <w:t>A</w:t>
            </w:r>
          </w:p>
          <w:p w14:paraId="00B8A8EB" w14:textId="77777777" w:rsidR="00CE7F1C" w:rsidRPr="00EC54FC" w:rsidRDefault="00CE7F1C" w:rsidP="00CE7F1C">
            <w:pPr>
              <w:pStyle w:val="TAC"/>
              <w:rPr>
                <w:lang w:val="en-US"/>
              </w:rPr>
            </w:pPr>
            <w:r>
              <w:rPr>
                <w:rFonts w:hint="eastAsia"/>
                <w:lang w:eastAsia="zh-CN"/>
              </w:rPr>
              <w:t>CA</w:t>
            </w:r>
            <w:r>
              <w:t>_</w:t>
            </w:r>
            <w:r>
              <w:rPr>
                <w:rFonts w:hint="eastAsia"/>
                <w:lang w:eastAsia="zh-CN"/>
              </w:rPr>
              <w:t>n41</w:t>
            </w:r>
            <w:r w:rsidRPr="00EC54FC">
              <w:rPr>
                <w:lang w:val="en-US"/>
              </w:rPr>
              <w:t>A-</w:t>
            </w:r>
            <w:r>
              <w:rPr>
                <w:rFonts w:hint="eastAsia"/>
                <w:lang w:eastAsia="zh-CN"/>
              </w:rPr>
              <w:t>n85</w:t>
            </w:r>
            <w:r w:rsidRPr="00EC54FC">
              <w:rPr>
                <w:lang w:val="en-US"/>
              </w:rPr>
              <w:t>A</w:t>
            </w:r>
          </w:p>
          <w:p w14:paraId="1F5922A7"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9932680" w14:textId="4734F28C" w:rsidR="00CE7F1C" w:rsidRPr="00C30686" w:rsidRDefault="00CE7F1C" w:rsidP="00CE7F1C">
            <w:pPr>
              <w:pStyle w:val="TAC"/>
              <w:rPr>
                <w:rFonts w:eastAsia="等线"/>
                <w:kern w:val="2"/>
                <w:szCs w:val="22"/>
                <w:lang w:val="en-US" w:eastAsia="zh-CN"/>
              </w:rPr>
            </w:pPr>
            <w:r>
              <w:rPr>
                <w:rFonts w:hint="eastAsia"/>
                <w:lang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D38E16D" w14:textId="5549C105" w:rsidR="00CE7F1C" w:rsidRPr="00C30686" w:rsidRDefault="00CE7F1C" w:rsidP="00CE7F1C">
            <w:pPr>
              <w:pStyle w:val="TAC"/>
              <w:rPr>
                <w:rFonts w:eastAsia="宋体"/>
                <w:lang w:val="en-US" w:eastAsia="zh-CN" w:bidi="ar"/>
              </w:rPr>
            </w:pPr>
            <w:r>
              <w:rPr>
                <w:rFonts w:cs="Arial"/>
                <w:color w:val="000000"/>
                <w:szCs w:val="18"/>
              </w:rPr>
              <w:t xml:space="preserve">n41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6A2D0623" w14:textId="097ED228" w:rsidR="00CE7F1C" w:rsidRPr="00C30686" w:rsidRDefault="00CE7F1C" w:rsidP="00CE7F1C">
            <w:pPr>
              <w:pStyle w:val="TAC"/>
              <w:rPr>
                <w:rFonts w:eastAsia="宋体"/>
                <w:kern w:val="2"/>
                <w:szCs w:val="22"/>
                <w:lang w:val="en-US" w:eastAsia="zh-CN"/>
              </w:rPr>
            </w:pPr>
            <w:r>
              <w:rPr>
                <w:lang w:eastAsia="zh-CN"/>
              </w:rPr>
              <w:t>4 and 5</w:t>
            </w:r>
          </w:p>
        </w:tc>
      </w:tr>
      <w:tr w:rsidR="00CE7F1C" w:rsidRPr="00C30686" w14:paraId="5602AAB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A0D27F5"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15C2C177"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84B570" w14:textId="61510D3D" w:rsidR="00CE7F1C" w:rsidRPr="00C30686" w:rsidRDefault="00CE7F1C" w:rsidP="00CE7F1C">
            <w:pPr>
              <w:pStyle w:val="TAC"/>
              <w:rPr>
                <w:rFonts w:eastAsia="等线"/>
                <w:kern w:val="2"/>
                <w:szCs w:val="22"/>
                <w:lang w:val="en-US" w:eastAsia="zh-CN"/>
              </w:rPr>
            </w:pPr>
            <w:r>
              <w:rPr>
                <w:rFonts w:hint="eastAsia"/>
                <w:lang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5D318744" w14:textId="7D75CCA6" w:rsidR="00CE7F1C" w:rsidRPr="00C30686" w:rsidRDefault="00CE7F1C" w:rsidP="00CE7F1C">
            <w:pPr>
              <w:pStyle w:val="TAC"/>
              <w:rPr>
                <w:rFonts w:eastAsia="宋体"/>
                <w:lang w:val="en-US" w:eastAsia="zh-CN" w:bidi="ar"/>
              </w:rPr>
            </w:pPr>
            <w:r>
              <w:rPr>
                <w:rFonts w:cs="Arial"/>
                <w:color w:val="000000"/>
                <w:szCs w:val="18"/>
              </w:rPr>
              <w:t xml:space="preserve">n71 channel bandwidths in Table 5.3.5-1 </w:t>
            </w:r>
          </w:p>
        </w:tc>
        <w:tc>
          <w:tcPr>
            <w:tcW w:w="1620" w:type="dxa"/>
            <w:gridSpan w:val="2"/>
            <w:tcBorders>
              <w:top w:val="nil"/>
              <w:left w:val="single" w:sz="4" w:space="0" w:color="auto"/>
              <w:bottom w:val="nil"/>
              <w:right w:val="single" w:sz="4" w:space="0" w:color="auto"/>
            </w:tcBorders>
            <w:vAlign w:val="center"/>
          </w:tcPr>
          <w:p w14:paraId="501F2607" w14:textId="77777777" w:rsidR="00CE7F1C" w:rsidRPr="00C30686" w:rsidRDefault="00CE7F1C" w:rsidP="00CE7F1C">
            <w:pPr>
              <w:pStyle w:val="TAC"/>
              <w:rPr>
                <w:rFonts w:eastAsia="宋体"/>
                <w:kern w:val="2"/>
                <w:szCs w:val="22"/>
                <w:lang w:val="en-US" w:eastAsia="zh-CN"/>
              </w:rPr>
            </w:pPr>
          </w:p>
        </w:tc>
      </w:tr>
      <w:tr w:rsidR="00CE7F1C" w:rsidRPr="00C30686" w14:paraId="210C44C5" w14:textId="77777777" w:rsidTr="007957DD">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696D338"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0331DB85"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BF3E6E" w14:textId="2B39074C" w:rsidR="00CE7F1C" w:rsidRPr="00C30686" w:rsidRDefault="00CE7F1C" w:rsidP="00CE7F1C">
            <w:pPr>
              <w:pStyle w:val="TAC"/>
              <w:rPr>
                <w:rFonts w:eastAsia="等线"/>
                <w:kern w:val="2"/>
                <w:szCs w:val="22"/>
                <w:lang w:val="en-US" w:eastAsia="zh-CN"/>
              </w:rPr>
            </w:pPr>
            <w:r>
              <w:rPr>
                <w:rFonts w:hint="eastAsia"/>
                <w:lang w:eastAsia="zh-CN"/>
              </w:rPr>
              <w:t>n85</w:t>
            </w:r>
          </w:p>
        </w:tc>
        <w:tc>
          <w:tcPr>
            <w:tcW w:w="2851" w:type="dxa"/>
            <w:tcBorders>
              <w:top w:val="single" w:sz="4" w:space="0" w:color="auto"/>
              <w:left w:val="single" w:sz="4" w:space="0" w:color="auto"/>
              <w:bottom w:val="single" w:sz="4" w:space="0" w:color="auto"/>
              <w:right w:val="single" w:sz="4" w:space="0" w:color="auto"/>
            </w:tcBorders>
            <w:vAlign w:val="center"/>
          </w:tcPr>
          <w:p w14:paraId="05CAD5E3" w14:textId="45D9C65A" w:rsidR="00CE7F1C" w:rsidRPr="00C30686" w:rsidRDefault="00CE7F1C" w:rsidP="00CE7F1C">
            <w:pPr>
              <w:pStyle w:val="TAC"/>
              <w:rPr>
                <w:rFonts w:eastAsia="宋体"/>
                <w:lang w:val="en-US" w:eastAsia="zh-CN" w:bidi="ar"/>
              </w:rPr>
            </w:pPr>
            <w:r>
              <w:rPr>
                <w:rFonts w:cs="Arial"/>
                <w:color w:val="000000"/>
                <w:szCs w:val="18"/>
              </w:rPr>
              <w:t xml:space="preserve">n85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517C1A5D" w14:textId="77777777" w:rsidR="00CE7F1C" w:rsidRPr="00C30686" w:rsidRDefault="00CE7F1C" w:rsidP="00CE7F1C">
            <w:pPr>
              <w:pStyle w:val="TAC"/>
              <w:rPr>
                <w:rFonts w:eastAsia="宋体"/>
                <w:kern w:val="2"/>
                <w:szCs w:val="22"/>
                <w:lang w:val="en-US" w:eastAsia="zh-CN"/>
              </w:rPr>
            </w:pPr>
          </w:p>
        </w:tc>
      </w:tr>
      <w:tr w:rsidR="00CE7F1C" w:rsidRPr="00C30686" w14:paraId="4FE9E4B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046A765"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CA_n41A-n77A-n79A</w:t>
            </w:r>
          </w:p>
        </w:tc>
        <w:tc>
          <w:tcPr>
            <w:tcW w:w="1845" w:type="dxa"/>
            <w:gridSpan w:val="2"/>
            <w:tcBorders>
              <w:top w:val="single" w:sz="4" w:space="0" w:color="auto"/>
              <w:left w:val="single" w:sz="4" w:space="0" w:color="auto"/>
              <w:bottom w:val="nil"/>
              <w:right w:val="single" w:sz="4" w:space="0" w:color="auto"/>
            </w:tcBorders>
            <w:vAlign w:val="center"/>
          </w:tcPr>
          <w:p w14:paraId="0190758F" w14:textId="77777777" w:rsidR="00CE7F1C" w:rsidRPr="00C30686" w:rsidRDefault="00CE7F1C" w:rsidP="00CE7F1C">
            <w:pPr>
              <w:pStyle w:val="TAC"/>
              <w:rPr>
                <w:rFonts w:eastAsia="宋体"/>
                <w:kern w:val="2"/>
                <w:szCs w:val="18"/>
                <w:lang w:val="en-US" w:eastAsia="zh-CN"/>
              </w:rPr>
            </w:pPr>
            <w:r w:rsidRPr="00C30686">
              <w:rPr>
                <w:rFonts w:eastAsia="宋体"/>
                <w:kern w:val="2"/>
                <w:szCs w:val="18"/>
                <w:lang w:val="en-US" w:eastAsia="zh-CN"/>
              </w:rPr>
              <w:t>CA_n41A-n77A</w:t>
            </w:r>
          </w:p>
          <w:p w14:paraId="1DFA9457" w14:textId="77777777" w:rsidR="00CE7F1C" w:rsidRPr="00C30686" w:rsidRDefault="00CE7F1C" w:rsidP="00CE7F1C">
            <w:pPr>
              <w:pStyle w:val="TAC"/>
              <w:rPr>
                <w:rFonts w:eastAsia="宋体"/>
                <w:kern w:val="2"/>
                <w:szCs w:val="18"/>
                <w:lang w:val="en-US" w:eastAsia="zh-CN"/>
              </w:rPr>
            </w:pPr>
            <w:r w:rsidRPr="00C30686">
              <w:rPr>
                <w:rFonts w:eastAsia="宋体"/>
                <w:kern w:val="2"/>
                <w:szCs w:val="18"/>
                <w:lang w:val="en-US" w:eastAsia="zh-CN"/>
              </w:rPr>
              <w:t>CA_n41A-n79A</w:t>
            </w:r>
          </w:p>
          <w:p w14:paraId="31199996" w14:textId="77777777" w:rsidR="00CE7F1C" w:rsidRPr="00C30686" w:rsidRDefault="00CE7F1C" w:rsidP="00CE7F1C">
            <w:pPr>
              <w:pStyle w:val="TAC"/>
              <w:rPr>
                <w:rFonts w:eastAsia="宋体"/>
                <w:kern w:val="2"/>
                <w:szCs w:val="22"/>
                <w:lang w:val="en-US"/>
              </w:rPr>
            </w:pPr>
            <w:r w:rsidRPr="00C30686">
              <w:rPr>
                <w:rFonts w:eastAsia="宋体"/>
                <w:kern w:val="2"/>
                <w:szCs w:val="18"/>
                <w:lang w:val="en-US" w:eastAsia="zh-CN"/>
              </w:rPr>
              <w:t>CA_n77A-n79A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E25D583"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C7CE5C2" w14:textId="77777777" w:rsidR="00CE7F1C" w:rsidRPr="00C30686" w:rsidRDefault="00CE7F1C" w:rsidP="00CE7F1C">
            <w:pPr>
              <w:pStyle w:val="TAC"/>
              <w:rPr>
                <w:rFonts w:eastAsia="宋体"/>
                <w:lang w:val="en-US" w:eastAsia="zh-CN" w:bidi="ar"/>
              </w:rPr>
            </w:pPr>
            <w:r w:rsidRPr="00C30686">
              <w:rPr>
                <w:rFonts w:hint="eastAsia"/>
              </w:rPr>
              <w:t>1</w:t>
            </w:r>
            <w:r w:rsidRPr="00C30686">
              <w:t>0, 15, 20, 30, 40, 50, 60, 80, 90, 100</w:t>
            </w:r>
          </w:p>
        </w:tc>
        <w:tc>
          <w:tcPr>
            <w:tcW w:w="1620" w:type="dxa"/>
            <w:gridSpan w:val="2"/>
            <w:tcBorders>
              <w:top w:val="single" w:sz="4" w:space="0" w:color="auto"/>
              <w:left w:val="single" w:sz="4" w:space="0" w:color="auto"/>
              <w:bottom w:val="nil"/>
              <w:right w:val="single" w:sz="4" w:space="0" w:color="auto"/>
            </w:tcBorders>
            <w:vAlign w:val="center"/>
          </w:tcPr>
          <w:p w14:paraId="6E87197E" w14:textId="77777777" w:rsidR="00CE7F1C" w:rsidRPr="00C30686" w:rsidRDefault="00CE7F1C" w:rsidP="00CE7F1C">
            <w:pPr>
              <w:pStyle w:val="TAC"/>
              <w:rPr>
                <w:rFonts w:eastAsia="宋体"/>
                <w:kern w:val="2"/>
                <w:szCs w:val="22"/>
                <w:lang w:val="en-US" w:eastAsia="zh-CN"/>
              </w:rPr>
            </w:pPr>
            <w:r w:rsidRPr="00C30686">
              <w:rPr>
                <w:rFonts w:hint="eastAsia"/>
                <w:lang w:eastAsia="zh-CN"/>
              </w:rPr>
              <w:t>0</w:t>
            </w:r>
          </w:p>
        </w:tc>
      </w:tr>
      <w:tr w:rsidR="00CE7F1C" w:rsidRPr="00C30686" w14:paraId="12D863F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AF7461F"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5B49FBB6"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04A56E6"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EF490F7" w14:textId="77777777" w:rsidR="00CE7F1C" w:rsidRPr="00C30686" w:rsidRDefault="00CE7F1C" w:rsidP="00CE7F1C">
            <w:pPr>
              <w:pStyle w:val="TAC"/>
              <w:rPr>
                <w:rFonts w:eastAsia="宋体"/>
                <w:lang w:val="en-US" w:eastAsia="zh-CN" w:bidi="ar"/>
              </w:rPr>
            </w:pPr>
            <w:r w:rsidRPr="00C30686">
              <w:rPr>
                <w:rFonts w:hint="eastAsia"/>
              </w:rPr>
              <w:t>1</w:t>
            </w:r>
            <w:r w:rsidRPr="00C30686">
              <w:t>0, 15, 20, 40, 50, 60, 80, 90, 100</w:t>
            </w:r>
          </w:p>
        </w:tc>
        <w:tc>
          <w:tcPr>
            <w:tcW w:w="1620" w:type="dxa"/>
            <w:gridSpan w:val="2"/>
            <w:tcBorders>
              <w:top w:val="nil"/>
              <w:left w:val="single" w:sz="4" w:space="0" w:color="auto"/>
              <w:bottom w:val="nil"/>
              <w:right w:val="single" w:sz="4" w:space="0" w:color="auto"/>
            </w:tcBorders>
            <w:vAlign w:val="center"/>
          </w:tcPr>
          <w:p w14:paraId="076A44A7" w14:textId="77777777" w:rsidR="00CE7F1C" w:rsidRPr="00C30686" w:rsidRDefault="00CE7F1C" w:rsidP="00CE7F1C">
            <w:pPr>
              <w:pStyle w:val="TAC"/>
              <w:rPr>
                <w:rFonts w:eastAsia="宋体"/>
                <w:kern w:val="2"/>
                <w:szCs w:val="22"/>
                <w:lang w:val="en-US" w:eastAsia="zh-CN"/>
              </w:rPr>
            </w:pPr>
          </w:p>
        </w:tc>
      </w:tr>
      <w:tr w:rsidR="00CE7F1C" w:rsidRPr="00C30686" w14:paraId="2EA6C4D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27F64B4"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3C4717CC"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68AEC0"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6104B3B8" w14:textId="77777777" w:rsidR="00CE7F1C" w:rsidRPr="00C30686" w:rsidRDefault="00CE7F1C" w:rsidP="00CE7F1C">
            <w:pPr>
              <w:pStyle w:val="TAC"/>
              <w:rPr>
                <w:rFonts w:eastAsia="宋体"/>
                <w:lang w:val="en-US" w:eastAsia="zh-CN" w:bidi="ar"/>
              </w:rPr>
            </w:pPr>
            <w:r w:rsidRPr="00C30686">
              <w:rPr>
                <w:rFonts w:hint="eastAsia"/>
                <w:lang w:bidi="ar"/>
              </w:rPr>
              <w:t>4</w:t>
            </w:r>
            <w:r w:rsidRPr="00C30686">
              <w:rPr>
                <w:lang w:bidi="ar"/>
              </w:rPr>
              <w:t>0, 50, 60, 80, 100</w:t>
            </w:r>
          </w:p>
        </w:tc>
        <w:tc>
          <w:tcPr>
            <w:tcW w:w="1620" w:type="dxa"/>
            <w:gridSpan w:val="2"/>
            <w:tcBorders>
              <w:top w:val="nil"/>
              <w:left w:val="single" w:sz="4" w:space="0" w:color="auto"/>
              <w:bottom w:val="single" w:sz="4" w:space="0" w:color="auto"/>
              <w:right w:val="single" w:sz="4" w:space="0" w:color="auto"/>
            </w:tcBorders>
            <w:vAlign w:val="center"/>
          </w:tcPr>
          <w:p w14:paraId="0C6F8DFC" w14:textId="77777777" w:rsidR="00CE7F1C" w:rsidRPr="00C30686" w:rsidRDefault="00CE7F1C" w:rsidP="00CE7F1C">
            <w:pPr>
              <w:pStyle w:val="TAC"/>
              <w:rPr>
                <w:rFonts w:eastAsia="宋体"/>
                <w:kern w:val="2"/>
                <w:szCs w:val="22"/>
                <w:lang w:val="en-US" w:eastAsia="zh-CN"/>
              </w:rPr>
            </w:pPr>
          </w:p>
        </w:tc>
      </w:tr>
      <w:tr w:rsidR="00CE7F1C" w:rsidRPr="00C30686" w14:paraId="4DA8643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EDAC3E6" w14:textId="77777777" w:rsidR="00CE7F1C" w:rsidRPr="00C30686" w:rsidRDefault="00CE7F1C" w:rsidP="00CE7F1C">
            <w:pPr>
              <w:pStyle w:val="TAC"/>
              <w:rPr>
                <w:rFonts w:eastAsia="宋体" w:cs="Arial"/>
                <w:kern w:val="2"/>
                <w:szCs w:val="18"/>
                <w:lang w:val="en-US" w:eastAsia="zh-CN"/>
              </w:rPr>
            </w:pPr>
            <w:r w:rsidRPr="00C30686">
              <w:rPr>
                <w:rFonts w:cs="Arial"/>
                <w:szCs w:val="18"/>
                <w:lang w:eastAsia="zh-CN"/>
              </w:rPr>
              <w:t>CA</w:t>
            </w:r>
            <w:r w:rsidRPr="00C30686">
              <w:rPr>
                <w:rFonts w:cs="Arial"/>
                <w:szCs w:val="18"/>
              </w:rPr>
              <w:t>_</w:t>
            </w:r>
            <w:r w:rsidRPr="00C30686">
              <w:rPr>
                <w:rFonts w:cs="Arial"/>
                <w:szCs w:val="18"/>
                <w:lang w:eastAsia="zh-CN"/>
              </w:rPr>
              <w:t>n41</w:t>
            </w:r>
            <w:r w:rsidRPr="00C30686">
              <w:rPr>
                <w:rFonts w:cs="Arial"/>
                <w:szCs w:val="18"/>
                <w:lang w:val="sv-SE"/>
              </w:rPr>
              <w:t>A-</w:t>
            </w:r>
            <w:r w:rsidRPr="00C30686">
              <w:rPr>
                <w:rFonts w:cs="Arial"/>
                <w:szCs w:val="18"/>
                <w:lang w:eastAsia="zh-CN"/>
              </w:rPr>
              <w:t>n77(2</w:t>
            </w:r>
            <w:r w:rsidRPr="00C30686">
              <w:rPr>
                <w:rFonts w:cs="Arial"/>
                <w:szCs w:val="18"/>
                <w:lang w:val="sv-SE"/>
              </w:rPr>
              <w:t>A)</w:t>
            </w:r>
            <w:r w:rsidRPr="00C30686">
              <w:rPr>
                <w:rFonts w:eastAsia="宋体" w:cs="Arial"/>
                <w:szCs w:val="18"/>
                <w:lang w:eastAsia="zh-CN"/>
              </w:rPr>
              <w:t>-n79A</w:t>
            </w:r>
          </w:p>
        </w:tc>
        <w:tc>
          <w:tcPr>
            <w:tcW w:w="1845" w:type="dxa"/>
            <w:gridSpan w:val="2"/>
            <w:tcBorders>
              <w:top w:val="single" w:sz="4" w:space="0" w:color="auto"/>
              <w:left w:val="single" w:sz="4" w:space="0" w:color="auto"/>
              <w:bottom w:val="nil"/>
              <w:right w:val="single" w:sz="4" w:space="0" w:color="auto"/>
            </w:tcBorders>
            <w:vAlign w:val="center"/>
          </w:tcPr>
          <w:p w14:paraId="399A2D31" w14:textId="77777777" w:rsidR="00CE7F1C" w:rsidRPr="00C30686" w:rsidRDefault="00CE7F1C" w:rsidP="00CE7F1C">
            <w:pPr>
              <w:pStyle w:val="TAC"/>
              <w:rPr>
                <w:rFonts w:cs="Arial"/>
                <w:szCs w:val="18"/>
                <w:lang w:val="sv-SE"/>
              </w:rPr>
            </w:pPr>
            <w:r w:rsidRPr="00C30686">
              <w:rPr>
                <w:rFonts w:cs="Arial"/>
                <w:szCs w:val="18"/>
                <w:lang w:eastAsia="zh-CN"/>
              </w:rPr>
              <w:t>CA</w:t>
            </w:r>
            <w:r w:rsidRPr="00C30686">
              <w:rPr>
                <w:rFonts w:cs="Arial"/>
                <w:szCs w:val="18"/>
              </w:rPr>
              <w:t>_</w:t>
            </w:r>
            <w:r w:rsidRPr="00C30686">
              <w:rPr>
                <w:rFonts w:cs="Arial"/>
                <w:szCs w:val="18"/>
                <w:lang w:eastAsia="zh-CN"/>
              </w:rPr>
              <w:t>n41</w:t>
            </w:r>
            <w:r w:rsidRPr="00C30686">
              <w:rPr>
                <w:rFonts w:cs="Arial"/>
                <w:szCs w:val="18"/>
                <w:lang w:val="sv-SE"/>
              </w:rPr>
              <w:t>A-</w:t>
            </w:r>
            <w:r w:rsidRPr="00C30686">
              <w:rPr>
                <w:rFonts w:cs="Arial"/>
                <w:szCs w:val="18"/>
                <w:lang w:eastAsia="zh-CN"/>
              </w:rPr>
              <w:t>n77</w:t>
            </w:r>
            <w:r w:rsidRPr="00C30686">
              <w:rPr>
                <w:rFonts w:cs="Arial"/>
                <w:szCs w:val="18"/>
                <w:lang w:val="sv-SE"/>
              </w:rPr>
              <w:t>A</w:t>
            </w:r>
          </w:p>
          <w:p w14:paraId="6AC47416" w14:textId="77777777" w:rsidR="00CE7F1C" w:rsidRPr="00C30686" w:rsidRDefault="00CE7F1C" w:rsidP="00CE7F1C">
            <w:pPr>
              <w:pStyle w:val="TAC"/>
              <w:rPr>
                <w:rFonts w:cs="Arial"/>
                <w:szCs w:val="18"/>
                <w:lang w:val="sv-SE"/>
              </w:rPr>
            </w:pPr>
            <w:r w:rsidRPr="00C30686">
              <w:rPr>
                <w:rFonts w:cs="Arial"/>
                <w:szCs w:val="18"/>
                <w:lang w:eastAsia="zh-CN"/>
              </w:rPr>
              <w:t>CA</w:t>
            </w:r>
            <w:r w:rsidRPr="00C30686">
              <w:rPr>
                <w:rFonts w:cs="Arial"/>
                <w:szCs w:val="18"/>
              </w:rPr>
              <w:t>_</w:t>
            </w:r>
            <w:r w:rsidRPr="00C30686">
              <w:rPr>
                <w:rFonts w:cs="Arial"/>
                <w:szCs w:val="18"/>
                <w:lang w:eastAsia="zh-CN"/>
              </w:rPr>
              <w:t>n41</w:t>
            </w:r>
            <w:r w:rsidRPr="00C30686">
              <w:rPr>
                <w:rFonts w:cs="Arial"/>
                <w:szCs w:val="18"/>
                <w:lang w:val="sv-SE"/>
              </w:rPr>
              <w:t>A-</w:t>
            </w:r>
            <w:r w:rsidRPr="00C30686">
              <w:rPr>
                <w:rFonts w:cs="Arial"/>
                <w:szCs w:val="18"/>
                <w:lang w:eastAsia="zh-CN"/>
              </w:rPr>
              <w:t>n79</w:t>
            </w:r>
            <w:r w:rsidRPr="00C30686">
              <w:rPr>
                <w:rFonts w:cs="Arial"/>
                <w:szCs w:val="18"/>
                <w:lang w:val="sv-SE"/>
              </w:rPr>
              <w:t>A</w:t>
            </w:r>
          </w:p>
          <w:p w14:paraId="0DA64E2E" w14:textId="77777777" w:rsidR="00CE7F1C" w:rsidRPr="00C30686" w:rsidRDefault="00CE7F1C" w:rsidP="00CE7F1C">
            <w:pPr>
              <w:pStyle w:val="TAC"/>
              <w:rPr>
                <w:rFonts w:eastAsia="宋体" w:cs="Arial"/>
                <w:kern w:val="2"/>
                <w:szCs w:val="18"/>
                <w:lang w:val="en-US" w:eastAsia="zh-CN"/>
              </w:rPr>
            </w:pPr>
            <w:r w:rsidRPr="00C30686">
              <w:rPr>
                <w:rFonts w:cs="Arial"/>
                <w:szCs w:val="18"/>
                <w:lang w:eastAsia="zh-CN"/>
              </w:rPr>
              <w:t>CA</w:t>
            </w:r>
            <w:r w:rsidRPr="00C30686">
              <w:rPr>
                <w:rFonts w:cs="Arial"/>
                <w:szCs w:val="18"/>
              </w:rPr>
              <w:t>_</w:t>
            </w:r>
            <w:r w:rsidRPr="00C30686">
              <w:rPr>
                <w:rFonts w:cs="Arial"/>
                <w:szCs w:val="18"/>
                <w:lang w:eastAsia="zh-CN"/>
              </w:rPr>
              <w:t>n77</w:t>
            </w:r>
            <w:r w:rsidRPr="00C30686">
              <w:rPr>
                <w:rFonts w:cs="Arial"/>
                <w:szCs w:val="18"/>
                <w:lang w:val="sv-SE"/>
              </w:rPr>
              <w:t>A-</w:t>
            </w:r>
            <w:r w:rsidRPr="00C30686">
              <w:rPr>
                <w:rFonts w:cs="Arial"/>
                <w:szCs w:val="18"/>
                <w:lang w:eastAsia="zh-CN"/>
              </w:rPr>
              <w:t>n79</w:t>
            </w:r>
            <w:r w:rsidRPr="00C30686">
              <w:rPr>
                <w:rFonts w:cs="Arial"/>
                <w:szCs w:val="18"/>
                <w:lang w:val="sv-SE"/>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011FAA0" w14:textId="77777777" w:rsidR="00CE7F1C" w:rsidRPr="00C30686" w:rsidRDefault="00CE7F1C" w:rsidP="00CE7F1C">
            <w:pPr>
              <w:pStyle w:val="TAC"/>
              <w:rPr>
                <w:rFonts w:eastAsia="等线" w:cs="Arial"/>
                <w:kern w:val="2"/>
                <w:szCs w:val="18"/>
                <w:lang w:val="en-US" w:eastAsia="zh-CN"/>
              </w:rPr>
            </w:pPr>
            <w:r w:rsidRPr="00C30686">
              <w:rPr>
                <w:rFonts w:cs="Arial"/>
                <w:szCs w:val="18"/>
                <w:lang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CC8A3A5" w14:textId="77777777" w:rsidR="00CE7F1C" w:rsidRPr="00C30686" w:rsidRDefault="00CE7F1C" w:rsidP="00CE7F1C">
            <w:pPr>
              <w:pStyle w:val="TAC"/>
              <w:rPr>
                <w:rFonts w:cs="Arial"/>
                <w:szCs w:val="18"/>
                <w:lang w:bidi="ar"/>
              </w:rPr>
            </w:pPr>
            <w:r w:rsidRPr="00C30686">
              <w:rPr>
                <w:rFonts w:cs="Arial"/>
                <w:szCs w:val="18"/>
              </w:rPr>
              <w:t>10, 15, 20, 30, 40, 50, 60, 80, 90, 100</w:t>
            </w:r>
          </w:p>
        </w:tc>
        <w:tc>
          <w:tcPr>
            <w:tcW w:w="1620" w:type="dxa"/>
            <w:gridSpan w:val="2"/>
            <w:tcBorders>
              <w:top w:val="single" w:sz="4" w:space="0" w:color="auto"/>
              <w:left w:val="single" w:sz="4" w:space="0" w:color="auto"/>
              <w:bottom w:val="nil"/>
              <w:right w:val="single" w:sz="4" w:space="0" w:color="auto"/>
            </w:tcBorders>
            <w:vAlign w:val="center"/>
          </w:tcPr>
          <w:p w14:paraId="083AAA6A" w14:textId="77777777" w:rsidR="00CE7F1C" w:rsidRPr="00C30686" w:rsidRDefault="00CE7F1C" w:rsidP="00CE7F1C">
            <w:pPr>
              <w:pStyle w:val="TAC"/>
              <w:rPr>
                <w:rFonts w:eastAsia="宋体" w:cs="Arial"/>
                <w:kern w:val="2"/>
                <w:szCs w:val="18"/>
                <w:lang w:val="en-US" w:eastAsia="zh-CN"/>
              </w:rPr>
            </w:pPr>
            <w:r w:rsidRPr="00C30686">
              <w:rPr>
                <w:rFonts w:cs="Arial"/>
                <w:szCs w:val="18"/>
                <w:lang w:eastAsia="zh-CN"/>
              </w:rPr>
              <w:t>0</w:t>
            </w:r>
          </w:p>
        </w:tc>
      </w:tr>
      <w:tr w:rsidR="00CE7F1C" w:rsidRPr="00C30686" w14:paraId="6CE2B90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018BB23" w14:textId="77777777" w:rsidR="00CE7F1C" w:rsidRPr="00C30686" w:rsidRDefault="00CE7F1C" w:rsidP="00CE7F1C">
            <w:pPr>
              <w:pStyle w:val="TAC"/>
              <w:rPr>
                <w:rFonts w:eastAsia="宋体" w:cs="Arial"/>
                <w:kern w:val="2"/>
                <w:szCs w:val="18"/>
                <w:lang w:val="en-US" w:eastAsia="zh-CN"/>
              </w:rPr>
            </w:pPr>
          </w:p>
        </w:tc>
        <w:tc>
          <w:tcPr>
            <w:tcW w:w="1845" w:type="dxa"/>
            <w:gridSpan w:val="2"/>
            <w:tcBorders>
              <w:top w:val="nil"/>
              <w:left w:val="single" w:sz="4" w:space="0" w:color="auto"/>
              <w:bottom w:val="nil"/>
              <w:right w:val="single" w:sz="4" w:space="0" w:color="auto"/>
            </w:tcBorders>
            <w:vAlign w:val="center"/>
          </w:tcPr>
          <w:p w14:paraId="5FD019E9" w14:textId="77777777" w:rsidR="00CE7F1C" w:rsidRPr="00C30686" w:rsidRDefault="00CE7F1C" w:rsidP="00CE7F1C">
            <w:pPr>
              <w:pStyle w:val="TAC"/>
              <w:rPr>
                <w:rFonts w:eastAsia="宋体" w:cs="Arial"/>
                <w:kern w:val="2"/>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7EE493" w14:textId="77777777" w:rsidR="00CE7F1C" w:rsidRPr="00C30686" w:rsidRDefault="00CE7F1C" w:rsidP="00CE7F1C">
            <w:pPr>
              <w:pStyle w:val="TAC"/>
              <w:rPr>
                <w:rFonts w:eastAsia="等线" w:cs="Arial"/>
                <w:kern w:val="2"/>
                <w:szCs w:val="18"/>
                <w:lang w:val="en-US" w:eastAsia="zh-CN"/>
              </w:rPr>
            </w:pPr>
            <w:r w:rsidRPr="00C30686">
              <w:rPr>
                <w:rFonts w:cs="Arial"/>
                <w:szCs w:val="18"/>
                <w:lang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813A895" w14:textId="77777777" w:rsidR="00CE7F1C" w:rsidRPr="00C30686" w:rsidRDefault="00CE7F1C" w:rsidP="00CE7F1C">
            <w:pPr>
              <w:pStyle w:val="TAC"/>
              <w:rPr>
                <w:rFonts w:cs="Arial"/>
                <w:szCs w:val="18"/>
                <w:lang w:bidi="ar"/>
              </w:rPr>
            </w:pPr>
            <w:r w:rsidRPr="00C30686">
              <w:rPr>
                <w:rFonts w:cs="Arial"/>
                <w:szCs w:val="18"/>
              </w:rPr>
              <w:t>CA_n77(2A)_BCS0</w:t>
            </w:r>
          </w:p>
        </w:tc>
        <w:tc>
          <w:tcPr>
            <w:tcW w:w="1620" w:type="dxa"/>
            <w:gridSpan w:val="2"/>
            <w:tcBorders>
              <w:top w:val="nil"/>
              <w:left w:val="single" w:sz="4" w:space="0" w:color="auto"/>
              <w:bottom w:val="nil"/>
              <w:right w:val="single" w:sz="4" w:space="0" w:color="auto"/>
            </w:tcBorders>
            <w:vAlign w:val="center"/>
          </w:tcPr>
          <w:p w14:paraId="4537130D" w14:textId="77777777" w:rsidR="00CE7F1C" w:rsidRPr="00C30686" w:rsidRDefault="00CE7F1C" w:rsidP="00CE7F1C">
            <w:pPr>
              <w:pStyle w:val="TAC"/>
              <w:rPr>
                <w:rFonts w:eastAsia="宋体" w:cs="Arial"/>
                <w:kern w:val="2"/>
                <w:szCs w:val="18"/>
                <w:lang w:val="en-US" w:eastAsia="zh-CN"/>
              </w:rPr>
            </w:pPr>
          </w:p>
        </w:tc>
      </w:tr>
      <w:tr w:rsidR="00CE7F1C" w:rsidRPr="00C30686" w14:paraId="05C407B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0E1438B" w14:textId="77777777" w:rsidR="00CE7F1C" w:rsidRPr="00C30686" w:rsidRDefault="00CE7F1C" w:rsidP="00CE7F1C">
            <w:pPr>
              <w:pStyle w:val="TAC"/>
              <w:rPr>
                <w:rFonts w:eastAsia="宋体" w:cs="Arial"/>
                <w:kern w:val="2"/>
                <w:szCs w:val="18"/>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6CE90B07" w14:textId="77777777" w:rsidR="00CE7F1C" w:rsidRPr="00C30686" w:rsidRDefault="00CE7F1C" w:rsidP="00CE7F1C">
            <w:pPr>
              <w:pStyle w:val="TAC"/>
              <w:rPr>
                <w:rFonts w:eastAsia="宋体" w:cs="Arial"/>
                <w:kern w:val="2"/>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358FC16" w14:textId="77777777" w:rsidR="00CE7F1C" w:rsidRPr="00C30686" w:rsidRDefault="00CE7F1C" w:rsidP="00CE7F1C">
            <w:pPr>
              <w:pStyle w:val="TAC"/>
              <w:rPr>
                <w:rFonts w:eastAsia="等线" w:cs="Arial"/>
                <w:kern w:val="2"/>
                <w:szCs w:val="18"/>
                <w:lang w:val="en-US" w:eastAsia="zh-CN"/>
              </w:rPr>
            </w:pPr>
            <w:r w:rsidRPr="00C30686">
              <w:rPr>
                <w:rFonts w:cs="Arial"/>
                <w:szCs w:val="18"/>
                <w:lang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47CBAB3D" w14:textId="77777777" w:rsidR="00CE7F1C" w:rsidRPr="00C30686" w:rsidRDefault="00CE7F1C" w:rsidP="00CE7F1C">
            <w:pPr>
              <w:pStyle w:val="TAC"/>
              <w:rPr>
                <w:rFonts w:cs="Arial"/>
                <w:szCs w:val="18"/>
                <w:lang w:bidi="ar"/>
              </w:rPr>
            </w:pPr>
            <w:r w:rsidRPr="00C30686">
              <w:rPr>
                <w:rFonts w:cs="Arial"/>
                <w:szCs w:val="18"/>
                <w:lang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6B75156E" w14:textId="77777777" w:rsidR="00CE7F1C" w:rsidRPr="00C30686" w:rsidRDefault="00CE7F1C" w:rsidP="00CE7F1C">
            <w:pPr>
              <w:pStyle w:val="TAC"/>
              <w:rPr>
                <w:rFonts w:eastAsia="宋体" w:cs="Arial"/>
                <w:kern w:val="2"/>
                <w:szCs w:val="18"/>
                <w:lang w:val="en-US" w:eastAsia="zh-CN"/>
              </w:rPr>
            </w:pPr>
          </w:p>
        </w:tc>
      </w:tr>
      <w:tr w:rsidR="00CE7F1C" w:rsidRPr="00C30686" w14:paraId="574FF70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4C698AFE" w14:textId="77777777" w:rsidR="00CE7F1C" w:rsidRPr="00C30686" w:rsidRDefault="00CE7F1C" w:rsidP="00CE7F1C">
            <w:pPr>
              <w:pStyle w:val="TAC"/>
              <w:rPr>
                <w:rFonts w:eastAsia="宋体"/>
                <w:kern w:val="2"/>
                <w:szCs w:val="22"/>
                <w:lang w:val="en-US"/>
              </w:rPr>
            </w:pPr>
            <w:r w:rsidRPr="00C30686">
              <w:rPr>
                <w:rFonts w:cs="Arial"/>
                <w:szCs w:val="18"/>
                <w:lang w:eastAsia="zh-CN"/>
              </w:rPr>
              <w:t>CA</w:t>
            </w:r>
            <w:r w:rsidRPr="00C30686">
              <w:rPr>
                <w:rFonts w:cs="Arial"/>
                <w:szCs w:val="18"/>
              </w:rPr>
              <w:t>_</w:t>
            </w:r>
            <w:r w:rsidRPr="00C30686">
              <w:rPr>
                <w:rFonts w:cs="Arial"/>
                <w:szCs w:val="18"/>
                <w:lang w:eastAsia="zh-CN"/>
              </w:rPr>
              <w:t>n41</w:t>
            </w:r>
            <w:r w:rsidRPr="00C30686">
              <w:rPr>
                <w:rFonts w:cs="Arial"/>
                <w:szCs w:val="18"/>
                <w:lang w:val="sv-SE"/>
              </w:rPr>
              <w:t>A-</w:t>
            </w:r>
            <w:r w:rsidRPr="00C30686">
              <w:rPr>
                <w:rFonts w:cs="Arial"/>
                <w:szCs w:val="18"/>
                <w:lang w:eastAsia="zh-CN"/>
              </w:rPr>
              <w:t>n77(3</w:t>
            </w:r>
            <w:r w:rsidRPr="00C30686">
              <w:rPr>
                <w:rFonts w:cs="Arial"/>
                <w:szCs w:val="18"/>
                <w:lang w:val="sv-SE"/>
              </w:rPr>
              <w:t>A)</w:t>
            </w:r>
            <w:r w:rsidRPr="00C30686">
              <w:rPr>
                <w:rFonts w:eastAsia="宋体" w:cs="Arial"/>
                <w:szCs w:val="18"/>
                <w:lang w:eastAsia="zh-CN"/>
              </w:rPr>
              <w:t>-n79A</w:t>
            </w:r>
          </w:p>
        </w:tc>
        <w:tc>
          <w:tcPr>
            <w:tcW w:w="1845" w:type="dxa"/>
            <w:gridSpan w:val="2"/>
            <w:tcBorders>
              <w:top w:val="single" w:sz="4" w:space="0" w:color="auto"/>
              <w:left w:val="single" w:sz="4" w:space="0" w:color="auto"/>
              <w:bottom w:val="nil"/>
              <w:right w:val="single" w:sz="4" w:space="0" w:color="auto"/>
            </w:tcBorders>
            <w:shd w:val="clear" w:color="auto" w:fill="auto"/>
            <w:vAlign w:val="center"/>
          </w:tcPr>
          <w:p w14:paraId="080607FF" w14:textId="77777777" w:rsidR="00CE7F1C" w:rsidRPr="00C30686" w:rsidRDefault="00CE7F1C" w:rsidP="00CE7F1C">
            <w:pPr>
              <w:pStyle w:val="TAC"/>
              <w:rPr>
                <w:rFonts w:cs="Arial"/>
                <w:szCs w:val="18"/>
                <w:lang w:val="sv-SE"/>
              </w:rPr>
            </w:pPr>
            <w:r w:rsidRPr="00C30686">
              <w:rPr>
                <w:rFonts w:cs="Arial"/>
                <w:szCs w:val="18"/>
                <w:lang w:eastAsia="zh-CN"/>
              </w:rPr>
              <w:t>CA</w:t>
            </w:r>
            <w:r w:rsidRPr="00C30686">
              <w:rPr>
                <w:rFonts w:cs="Arial"/>
                <w:szCs w:val="18"/>
              </w:rPr>
              <w:t>_</w:t>
            </w:r>
            <w:r w:rsidRPr="00C30686">
              <w:rPr>
                <w:rFonts w:cs="Arial"/>
                <w:szCs w:val="18"/>
                <w:lang w:eastAsia="zh-CN"/>
              </w:rPr>
              <w:t>n41</w:t>
            </w:r>
            <w:r w:rsidRPr="00C30686">
              <w:rPr>
                <w:rFonts w:cs="Arial"/>
                <w:szCs w:val="18"/>
                <w:lang w:val="sv-SE"/>
              </w:rPr>
              <w:t>A-</w:t>
            </w:r>
            <w:r w:rsidRPr="00C30686">
              <w:rPr>
                <w:rFonts w:cs="Arial"/>
                <w:szCs w:val="18"/>
                <w:lang w:eastAsia="zh-CN"/>
              </w:rPr>
              <w:t>n77</w:t>
            </w:r>
            <w:r w:rsidRPr="00C30686">
              <w:rPr>
                <w:rFonts w:cs="Arial"/>
                <w:szCs w:val="18"/>
                <w:lang w:val="sv-SE"/>
              </w:rPr>
              <w:t>A</w:t>
            </w:r>
          </w:p>
          <w:p w14:paraId="6A6D6D51" w14:textId="77777777" w:rsidR="00CE7F1C" w:rsidRPr="00C30686" w:rsidRDefault="00CE7F1C" w:rsidP="00CE7F1C">
            <w:pPr>
              <w:pStyle w:val="TAC"/>
              <w:rPr>
                <w:rFonts w:cs="Arial"/>
                <w:szCs w:val="18"/>
                <w:lang w:val="sv-SE"/>
              </w:rPr>
            </w:pPr>
            <w:r w:rsidRPr="00C30686">
              <w:rPr>
                <w:rFonts w:cs="Arial"/>
                <w:szCs w:val="18"/>
                <w:lang w:eastAsia="zh-CN"/>
              </w:rPr>
              <w:t>CA</w:t>
            </w:r>
            <w:r w:rsidRPr="00C30686">
              <w:rPr>
                <w:rFonts w:cs="Arial"/>
                <w:szCs w:val="18"/>
              </w:rPr>
              <w:t>_</w:t>
            </w:r>
            <w:r w:rsidRPr="00C30686">
              <w:rPr>
                <w:rFonts w:cs="Arial"/>
                <w:szCs w:val="18"/>
                <w:lang w:eastAsia="zh-CN"/>
              </w:rPr>
              <w:t>n41</w:t>
            </w:r>
            <w:r w:rsidRPr="00C30686">
              <w:rPr>
                <w:rFonts w:cs="Arial"/>
                <w:szCs w:val="18"/>
                <w:lang w:val="sv-SE"/>
              </w:rPr>
              <w:t>A-</w:t>
            </w:r>
            <w:r w:rsidRPr="00C30686">
              <w:rPr>
                <w:rFonts w:cs="Arial"/>
                <w:szCs w:val="18"/>
                <w:lang w:eastAsia="zh-CN"/>
              </w:rPr>
              <w:t>n79</w:t>
            </w:r>
            <w:r w:rsidRPr="00C30686">
              <w:rPr>
                <w:rFonts w:cs="Arial"/>
                <w:szCs w:val="18"/>
                <w:lang w:val="sv-SE"/>
              </w:rPr>
              <w:t>A</w:t>
            </w:r>
          </w:p>
          <w:p w14:paraId="0307B8A9" w14:textId="77777777" w:rsidR="00CE7F1C" w:rsidRPr="00C30686" w:rsidRDefault="00CE7F1C" w:rsidP="00CE7F1C">
            <w:pPr>
              <w:pStyle w:val="TAC"/>
              <w:rPr>
                <w:rFonts w:eastAsia="宋体"/>
                <w:kern w:val="2"/>
                <w:szCs w:val="22"/>
                <w:lang w:val="en-US"/>
              </w:rPr>
            </w:pPr>
            <w:r w:rsidRPr="00C30686">
              <w:rPr>
                <w:rFonts w:cs="Arial"/>
                <w:szCs w:val="18"/>
                <w:lang w:eastAsia="zh-CN"/>
              </w:rPr>
              <w:t>CA</w:t>
            </w:r>
            <w:r w:rsidRPr="00C30686">
              <w:rPr>
                <w:rFonts w:cs="Arial"/>
                <w:szCs w:val="18"/>
              </w:rPr>
              <w:t>_</w:t>
            </w:r>
            <w:r w:rsidRPr="00C30686">
              <w:rPr>
                <w:rFonts w:cs="Arial"/>
                <w:szCs w:val="18"/>
                <w:lang w:eastAsia="zh-CN"/>
              </w:rPr>
              <w:t>n77</w:t>
            </w:r>
            <w:r w:rsidRPr="00C30686">
              <w:rPr>
                <w:rFonts w:cs="Arial"/>
                <w:szCs w:val="18"/>
                <w:lang w:val="sv-SE"/>
              </w:rPr>
              <w:t>A-</w:t>
            </w:r>
            <w:r w:rsidRPr="00C30686">
              <w:rPr>
                <w:rFonts w:cs="Arial"/>
                <w:szCs w:val="18"/>
                <w:lang w:eastAsia="zh-CN"/>
              </w:rPr>
              <w:t>n79</w:t>
            </w:r>
            <w:r w:rsidRPr="00C30686">
              <w:rPr>
                <w:rFonts w:cs="Arial"/>
                <w:szCs w:val="18"/>
                <w:lang w:val="sv-SE"/>
              </w:rPr>
              <w:t>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3E503" w14:textId="77777777" w:rsidR="00CE7F1C" w:rsidRPr="00C30686" w:rsidRDefault="00CE7F1C" w:rsidP="00CE7F1C">
            <w:pPr>
              <w:pStyle w:val="TAC"/>
              <w:rPr>
                <w:rFonts w:eastAsia="等线"/>
                <w:kern w:val="2"/>
                <w:szCs w:val="22"/>
                <w:lang w:val="en-US" w:eastAsia="zh-CN"/>
              </w:rPr>
            </w:pPr>
            <w:r w:rsidRPr="00C30686">
              <w:rPr>
                <w:rFonts w:cs="Arial"/>
                <w:szCs w:val="18"/>
                <w:lang w:eastAsia="zh-CN"/>
              </w:rPr>
              <w:t>n41</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9B59814" w14:textId="77777777" w:rsidR="00CE7F1C" w:rsidRPr="00C30686" w:rsidRDefault="00CE7F1C" w:rsidP="00CE7F1C">
            <w:pPr>
              <w:pStyle w:val="TAC"/>
              <w:rPr>
                <w:rFonts w:eastAsia="宋体"/>
                <w:lang w:val="en-US" w:eastAsia="zh-CN" w:bidi="ar"/>
              </w:rPr>
            </w:pPr>
            <w:r w:rsidRPr="00C30686">
              <w:rPr>
                <w:rFonts w:cs="Arial"/>
                <w:szCs w:val="18"/>
              </w:rPr>
              <w:t>10, 15, 20, 30, 40, 50, 60, 80, 90, 100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46982F00" w14:textId="77777777" w:rsidR="00CE7F1C" w:rsidRPr="00C30686" w:rsidRDefault="00CE7F1C" w:rsidP="00CE7F1C">
            <w:pPr>
              <w:pStyle w:val="TAC"/>
              <w:rPr>
                <w:rFonts w:eastAsia="宋体"/>
                <w:kern w:val="2"/>
                <w:szCs w:val="22"/>
                <w:lang w:val="en-US" w:eastAsia="zh-CN"/>
              </w:rPr>
            </w:pPr>
            <w:r w:rsidRPr="00C30686">
              <w:rPr>
                <w:rFonts w:cs="Arial"/>
                <w:szCs w:val="18"/>
                <w:lang w:eastAsia="zh-CN"/>
              </w:rPr>
              <w:t>0</w:t>
            </w:r>
          </w:p>
        </w:tc>
      </w:tr>
      <w:tr w:rsidR="00CE7F1C" w:rsidRPr="00C30686" w14:paraId="65C8EE3F"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31C4B431"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shd w:val="clear" w:color="auto" w:fill="auto"/>
            <w:vAlign w:val="center"/>
          </w:tcPr>
          <w:p w14:paraId="62417DD0"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46F61" w14:textId="77777777" w:rsidR="00CE7F1C" w:rsidRPr="00C30686" w:rsidRDefault="00CE7F1C" w:rsidP="00CE7F1C">
            <w:pPr>
              <w:pStyle w:val="TAC"/>
              <w:rPr>
                <w:rFonts w:eastAsia="等线"/>
                <w:kern w:val="2"/>
                <w:szCs w:val="22"/>
                <w:lang w:val="en-US" w:eastAsia="zh-CN"/>
              </w:rPr>
            </w:pPr>
            <w:r w:rsidRPr="00C30686">
              <w:rPr>
                <w:rFonts w:cs="Arial"/>
                <w:szCs w:val="18"/>
                <w:lang w:eastAsia="zh-CN"/>
              </w:rPr>
              <w:t>n77</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4B19569" w14:textId="77777777" w:rsidR="00CE7F1C" w:rsidRPr="00C30686" w:rsidRDefault="00CE7F1C" w:rsidP="00CE7F1C">
            <w:pPr>
              <w:pStyle w:val="TAC"/>
              <w:rPr>
                <w:rFonts w:eastAsia="宋体"/>
                <w:lang w:val="en-US" w:eastAsia="zh-CN" w:bidi="ar"/>
              </w:rPr>
            </w:pPr>
            <w:r w:rsidRPr="00C30686">
              <w:rPr>
                <w:rFonts w:cs="Arial"/>
                <w:szCs w:val="18"/>
              </w:rPr>
              <w:t>CA_n77(3A)_BCS0</w:t>
            </w:r>
          </w:p>
        </w:tc>
        <w:tc>
          <w:tcPr>
            <w:tcW w:w="1620" w:type="dxa"/>
            <w:gridSpan w:val="2"/>
            <w:tcBorders>
              <w:top w:val="nil"/>
              <w:left w:val="single" w:sz="4" w:space="0" w:color="auto"/>
              <w:bottom w:val="nil"/>
              <w:right w:val="single" w:sz="4" w:space="0" w:color="auto"/>
            </w:tcBorders>
            <w:shd w:val="clear" w:color="auto" w:fill="auto"/>
            <w:vAlign w:val="center"/>
          </w:tcPr>
          <w:p w14:paraId="6BBDA752" w14:textId="77777777" w:rsidR="00CE7F1C" w:rsidRPr="00C30686" w:rsidRDefault="00CE7F1C" w:rsidP="00CE7F1C">
            <w:pPr>
              <w:pStyle w:val="TAC"/>
              <w:rPr>
                <w:rFonts w:eastAsia="宋体"/>
                <w:kern w:val="2"/>
                <w:szCs w:val="22"/>
                <w:lang w:val="en-US" w:eastAsia="zh-CN"/>
              </w:rPr>
            </w:pPr>
          </w:p>
        </w:tc>
      </w:tr>
      <w:tr w:rsidR="00CE7F1C" w:rsidRPr="00C30686" w14:paraId="1697C9C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shd w:val="clear" w:color="auto" w:fill="auto"/>
            <w:vAlign w:val="center"/>
          </w:tcPr>
          <w:p w14:paraId="6868D1A8"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shd w:val="clear" w:color="auto" w:fill="auto"/>
            <w:vAlign w:val="center"/>
          </w:tcPr>
          <w:p w14:paraId="18401404"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CAC33" w14:textId="77777777" w:rsidR="00CE7F1C" w:rsidRPr="00C30686" w:rsidRDefault="00CE7F1C" w:rsidP="00CE7F1C">
            <w:pPr>
              <w:pStyle w:val="TAC"/>
              <w:rPr>
                <w:rFonts w:eastAsia="等线"/>
                <w:kern w:val="2"/>
                <w:szCs w:val="22"/>
                <w:lang w:val="en-US" w:eastAsia="zh-CN"/>
              </w:rPr>
            </w:pPr>
            <w:r w:rsidRPr="00C30686">
              <w:rPr>
                <w:rFonts w:cs="Arial"/>
                <w:szCs w:val="18"/>
                <w:lang w:eastAsia="zh-CN"/>
              </w:rPr>
              <w:t>n79</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1771D0F" w14:textId="77777777" w:rsidR="00CE7F1C" w:rsidRPr="00C30686" w:rsidRDefault="00CE7F1C" w:rsidP="00CE7F1C">
            <w:pPr>
              <w:pStyle w:val="TAC"/>
              <w:rPr>
                <w:rFonts w:eastAsia="宋体"/>
                <w:lang w:val="en-US" w:eastAsia="zh-CN" w:bidi="ar"/>
              </w:rPr>
            </w:pPr>
            <w:r w:rsidRPr="00C30686">
              <w:rPr>
                <w:rFonts w:cs="Arial"/>
                <w:szCs w:val="18"/>
                <w:lang w:bidi="ar"/>
              </w:rPr>
              <w:t>40, 50, 60, 80, 100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41A29E18" w14:textId="77777777" w:rsidR="00CE7F1C" w:rsidRPr="00C30686" w:rsidRDefault="00CE7F1C" w:rsidP="00CE7F1C">
            <w:pPr>
              <w:pStyle w:val="TAC"/>
              <w:rPr>
                <w:rFonts w:eastAsia="宋体"/>
                <w:kern w:val="2"/>
                <w:szCs w:val="22"/>
                <w:lang w:val="en-US" w:eastAsia="zh-CN"/>
              </w:rPr>
            </w:pPr>
          </w:p>
        </w:tc>
      </w:tr>
      <w:tr w:rsidR="00CE7F1C" w:rsidRPr="00C30686" w14:paraId="1D7CC84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58257119" w14:textId="77777777" w:rsidR="00CE7F1C" w:rsidRPr="00C30686" w:rsidRDefault="00CE7F1C" w:rsidP="00CE7F1C">
            <w:pPr>
              <w:pStyle w:val="TAC"/>
              <w:rPr>
                <w:rFonts w:eastAsia="宋体"/>
                <w:kern w:val="2"/>
                <w:szCs w:val="22"/>
                <w:lang w:val="en-US"/>
              </w:rPr>
            </w:pPr>
            <w:r w:rsidRPr="00C30686">
              <w:rPr>
                <w:rFonts w:eastAsia="宋体"/>
                <w:lang w:eastAsia="zh-CN"/>
              </w:rPr>
              <w:t>CA_n41A-n77A-n85A</w:t>
            </w:r>
          </w:p>
        </w:tc>
        <w:tc>
          <w:tcPr>
            <w:tcW w:w="1845" w:type="dxa"/>
            <w:gridSpan w:val="2"/>
            <w:tcBorders>
              <w:top w:val="single" w:sz="4" w:space="0" w:color="auto"/>
              <w:left w:val="single" w:sz="4" w:space="0" w:color="auto"/>
              <w:bottom w:val="nil"/>
              <w:right w:val="single" w:sz="4" w:space="0" w:color="auto"/>
            </w:tcBorders>
            <w:shd w:val="clear" w:color="auto" w:fill="auto"/>
            <w:vAlign w:val="center"/>
          </w:tcPr>
          <w:p w14:paraId="2F70ABB1" w14:textId="77777777" w:rsidR="00CE7F1C" w:rsidRPr="00C30686" w:rsidRDefault="00CE7F1C" w:rsidP="00CE7F1C">
            <w:pPr>
              <w:pStyle w:val="TAC"/>
              <w:rPr>
                <w:lang w:val="sv-SE"/>
              </w:rPr>
            </w:pPr>
            <w:r w:rsidRPr="00C30686">
              <w:rPr>
                <w:rFonts w:hint="eastAsia"/>
                <w:lang w:eastAsia="zh-CN"/>
              </w:rPr>
              <w:t>CA</w:t>
            </w:r>
            <w:r w:rsidRPr="00C30686">
              <w:t>_</w:t>
            </w:r>
            <w:r w:rsidRPr="00C30686">
              <w:rPr>
                <w:rFonts w:hint="eastAsia"/>
                <w:lang w:eastAsia="zh-CN"/>
              </w:rPr>
              <w:t>n41</w:t>
            </w:r>
            <w:r w:rsidRPr="00C30686">
              <w:rPr>
                <w:lang w:val="sv-SE"/>
              </w:rPr>
              <w:t>A-</w:t>
            </w:r>
            <w:r w:rsidRPr="00C30686">
              <w:rPr>
                <w:rFonts w:hint="eastAsia"/>
                <w:lang w:eastAsia="zh-CN"/>
              </w:rPr>
              <w:t>n77</w:t>
            </w:r>
            <w:r w:rsidRPr="00C30686">
              <w:rPr>
                <w:lang w:val="sv-SE"/>
              </w:rPr>
              <w:t>A</w:t>
            </w:r>
          </w:p>
          <w:p w14:paraId="10777674" w14:textId="77777777" w:rsidR="00CE7F1C" w:rsidRPr="00C30686" w:rsidRDefault="00CE7F1C" w:rsidP="00CE7F1C">
            <w:pPr>
              <w:pStyle w:val="TAC"/>
              <w:rPr>
                <w:lang w:val="sv-SE"/>
              </w:rPr>
            </w:pPr>
            <w:r w:rsidRPr="00C30686">
              <w:rPr>
                <w:rFonts w:hint="eastAsia"/>
                <w:lang w:eastAsia="zh-CN"/>
              </w:rPr>
              <w:t>CA</w:t>
            </w:r>
            <w:r w:rsidRPr="00C30686">
              <w:t>_</w:t>
            </w:r>
            <w:r w:rsidRPr="00C30686">
              <w:rPr>
                <w:rFonts w:hint="eastAsia"/>
                <w:lang w:eastAsia="zh-CN"/>
              </w:rPr>
              <w:t>n41</w:t>
            </w:r>
            <w:r w:rsidRPr="00C30686">
              <w:rPr>
                <w:lang w:val="sv-SE"/>
              </w:rPr>
              <w:t>A-</w:t>
            </w:r>
            <w:r w:rsidRPr="00C30686">
              <w:rPr>
                <w:rFonts w:hint="eastAsia"/>
                <w:lang w:eastAsia="zh-CN"/>
              </w:rPr>
              <w:t>n85</w:t>
            </w:r>
            <w:r w:rsidRPr="00C30686">
              <w:rPr>
                <w:lang w:val="sv-SE"/>
              </w:rPr>
              <w:t>A</w:t>
            </w:r>
          </w:p>
          <w:p w14:paraId="5207E8C0" w14:textId="77777777" w:rsidR="00CE7F1C" w:rsidRPr="00C30686" w:rsidRDefault="00CE7F1C" w:rsidP="00CE7F1C">
            <w:pPr>
              <w:pStyle w:val="TAC"/>
              <w:rPr>
                <w:rFonts w:eastAsia="宋体"/>
                <w:kern w:val="2"/>
                <w:szCs w:val="22"/>
                <w:lang w:val="en-US"/>
              </w:rPr>
            </w:pPr>
            <w:r w:rsidRPr="00C30686">
              <w:rPr>
                <w:rFonts w:hint="eastAsia"/>
                <w:lang w:eastAsia="zh-CN"/>
              </w:rPr>
              <w:t>CA</w:t>
            </w:r>
            <w:r w:rsidRPr="00C30686">
              <w:t>_</w:t>
            </w:r>
            <w:r w:rsidRPr="00C30686">
              <w:rPr>
                <w:rFonts w:hint="eastAsia"/>
                <w:lang w:eastAsia="zh-CN"/>
              </w:rPr>
              <w:t>n77</w:t>
            </w:r>
            <w:r w:rsidRPr="00C30686">
              <w:rPr>
                <w:lang w:val="sv-SE"/>
              </w:rPr>
              <w:t>A-</w:t>
            </w:r>
            <w:r w:rsidRPr="00C30686">
              <w:rPr>
                <w:rFonts w:hint="eastAsia"/>
                <w:lang w:eastAsia="zh-CN"/>
              </w:rPr>
              <w:t>n85</w:t>
            </w:r>
            <w:r w:rsidRPr="00C30686">
              <w:rPr>
                <w:lang w:val="sv-SE"/>
              </w:rPr>
              <w:t>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8F8D3" w14:textId="77777777" w:rsidR="00CE7F1C" w:rsidRPr="00C30686" w:rsidRDefault="00CE7F1C" w:rsidP="00CE7F1C">
            <w:pPr>
              <w:pStyle w:val="TAC"/>
              <w:rPr>
                <w:rFonts w:cs="Arial"/>
                <w:szCs w:val="18"/>
                <w:lang w:eastAsia="zh-CN"/>
              </w:rPr>
            </w:pPr>
            <w:r w:rsidRPr="00C30686">
              <w:rPr>
                <w:rFonts w:hint="eastAsia"/>
                <w:lang w:eastAsia="zh-CN"/>
              </w:rPr>
              <w:t>n41</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FEE7FC7" w14:textId="77777777" w:rsidR="00CE7F1C" w:rsidRPr="00C30686" w:rsidRDefault="00CE7F1C" w:rsidP="00CE7F1C">
            <w:pPr>
              <w:pStyle w:val="TAC"/>
              <w:rPr>
                <w:rFonts w:cs="Arial"/>
                <w:szCs w:val="18"/>
                <w:lang w:bidi="ar"/>
              </w:rPr>
            </w:pPr>
            <w:r w:rsidRPr="00C30686">
              <w:rPr>
                <w:rFonts w:cs="Arial"/>
                <w:color w:val="000000"/>
                <w:szCs w:val="18"/>
              </w:rPr>
              <w:t xml:space="preserve">n41 channel bandwidths in Table 5.3.5-1 </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7BA90048" w14:textId="77777777" w:rsidR="00CE7F1C" w:rsidRPr="00C30686" w:rsidRDefault="00CE7F1C" w:rsidP="00CE7F1C">
            <w:pPr>
              <w:pStyle w:val="TAC"/>
              <w:rPr>
                <w:rFonts w:eastAsia="宋体"/>
                <w:kern w:val="2"/>
                <w:szCs w:val="22"/>
                <w:lang w:val="en-US" w:eastAsia="zh-CN"/>
              </w:rPr>
            </w:pPr>
            <w:r w:rsidRPr="00C30686">
              <w:rPr>
                <w:lang w:eastAsia="zh-CN"/>
              </w:rPr>
              <w:t>4 and 5</w:t>
            </w:r>
          </w:p>
        </w:tc>
      </w:tr>
      <w:tr w:rsidR="00CE7F1C" w:rsidRPr="00C30686" w14:paraId="355AC9D0"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571B80CA"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shd w:val="clear" w:color="auto" w:fill="auto"/>
            <w:vAlign w:val="center"/>
          </w:tcPr>
          <w:p w14:paraId="5528A60A"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6B39D" w14:textId="77777777" w:rsidR="00CE7F1C" w:rsidRPr="00C30686" w:rsidRDefault="00CE7F1C" w:rsidP="00CE7F1C">
            <w:pPr>
              <w:pStyle w:val="TAC"/>
              <w:rPr>
                <w:rFonts w:cs="Arial"/>
                <w:szCs w:val="18"/>
                <w:lang w:eastAsia="zh-CN"/>
              </w:rPr>
            </w:pPr>
            <w:r w:rsidRPr="00C30686">
              <w:rPr>
                <w:rFonts w:hint="eastAsia"/>
                <w:lang w:eastAsia="zh-CN"/>
              </w:rPr>
              <w:t>n77</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BD549AD" w14:textId="77777777" w:rsidR="00CE7F1C" w:rsidRPr="00C30686" w:rsidRDefault="00CE7F1C" w:rsidP="00CE7F1C">
            <w:pPr>
              <w:pStyle w:val="TAC"/>
              <w:rPr>
                <w:rFonts w:cs="Arial"/>
                <w:szCs w:val="18"/>
                <w:lang w:bidi="ar"/>
              </w:rPr>
            </w:pPr>
            <w:r w:rsidRPr="00C30686">
              <w:rPr>
                <w:rFonts w:cs="Arial"/>
                <w:color w:val="000000"/>
                <w:szCs w:val="18"/>
              </w:rPr>
              <w:t xml:space="preserve">n77 channel bandwidths in Table 5.3.5-1 </w:t>
            </w:r>
          </w:p>
        </w:tc>
        <w:tc>
          <w:tcPr>
            <w:tcW w:w="1620" w:type="dxa"/>
            <w:gridSpan w:val="2"/>
            <w:tcBorders>
              <w:top w:val="nil"/>
              <w:left w:val="single" w:sz="4" w:space="0" w:color="auto"/>
              <w:bottom w:val="nil"/>
              <w:right w:val="single" w:sz="4" w:space="0" w:color="auto"/>
            </w:tcBorders>
            <w:shd w:val="clear" w:color="auto" w:fill="auto"/>
            <w:vAlign w:val="center"/>
          </w:tcPr>
          <w:p w14:paraId="5078622A" w14:textId="77777777" w:rsidR="00CE7F1C" w:rsidRPr="00C30686" w:rsidRDefault="00CE7F1C" w:rsidP="00CE7F1C">
            <w:pPr>
              <w:pStyle w:val="TAC"/>
              <w:rPr>
                <w:rFonts w:eastAsia="宋体"/>
                <w:kern w:val="2"/>
                <w:szCs w:val="22"/>
                <w:lang w:val="en-US" w:eastAsia="zh-CN"/>
              </w:rPr>
            </w:pPr>
          </w:p>
        </w:tc>
      </w:tr>
      <w:tr w:rsidR="00CE7F1C" w:rsidRPr="00C30686" w14:paraId="118857C7"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76FD0142"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shd w:val="clear" w:color="auto" w:fill="auto"/>
            <w:vAlign w:val="center"/>
          </w:tcPr>
          <w:p w14:paraId="632632DE"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A4C15" w14:textId="77777777" w:rsidR="00CE7F1C" w:rsidRPr="00C30686" w:rsidRDefault="00CE7F1C" w:rsidP="00CE7F1C">
            <w:pPr>
              <w:pStyle w:val="TAC"/>
              <w:rPr>
                <w:rFonts w:cs="Arial"/>
                <w:szCs w:val="18"/>
                <w:lang w:eastAsia="zh-CN"/>
              </w:rPr>
            </w:pPr>
            <w:r w:rsidRPr="00C30686">
              <w:rPr>
                <w:rFonts w:hint="eastAsia"/>
                <w:lang w:eastAsia="zh-CN"/>
              </w:rPr>
              <w:t>n85</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DC5AEE0" w14:textId="77777777" w:rsidR="00CE7F1C" w:rsidRPr="00C30686" w:rsidRDefault="00CE7F1C" w:rsidP="00CE7F1C">
            <w:pPr>
              <w:pStyle w:val="TAC"/>
              <w:rPr>
                <w:rFonts w:cs="Arial"/>
                <w:szCs w:val="18"/>
                <w:lang w:bidi="ar"/>
              </w:rPr>
            </w:pPr>
            <w:r w:rsidRPr="00C30686">
              <w:rPr>
                <w:rFonts w:cs="Arial"/>
                <w:color w:val="000000"/>
                <w:szCs w:val="18"/>
              </w:rPr>
              <w:t xml:space="preserve">n85 channel bandwidths in Table 5.3.5-1 </w:t>
            </w:r>
          </w:p>
        </w:tc>
        <w:tc>
          <w:tcPr>
            <w:tcW w:w="1620" w:type="dxa"/>
            <w:gridSpan w:val="2"/>
            <w:tcBorders>
              <w:top w:val="nil"/>
              <w:left w:val="single" w:sz="4" w:space="0" w:color="auto"/>
              <w:bottom w:val="nil"/>
              <w:right w:val="single" w:sz="4" w:space="0" w:color="auto"/>
            </w:tcBorders>
            <w:shd w:val="clear" w:color="auto" w:fill="auto"/>
            <w:vAlign w:val="center"/>
          </w:tcPr>
          <w:p w14:paraId="13D29AC6" w14:textId="77777777" w:rsidR="00CE7F1C" w:rsidRPr="00C30686" w:rsidRDefault="00CE7F1C" w:rsidP="00CE7F1C">
            <w:pPr>
              <w:pStyle w:val="TAC"/>
              <w:rPr>
                <w:rFonts w:eastAsia="宋体"/>
                <w:kern w:val="2"/>
                <w:szCs w:val="22"/>
                <w:lang w:val="en-US" w:eastAsia="zh-CN"/>
              </w:rPr>
            </w:pPr>
          </w:p>
        </w:tc>
      </w:tr>
      <w:tr w:rsidR="00CE7F1C" w:rsidRPr="00C30686" w14:paraId="23725D8E"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369C2976"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CA_n46A-n48A-n96A</w:t>
            </w:r>
          </w:p>
        </w:tc>
        <w:tc>
          <w:tcPr>
            <w:tcW w:w="1845" w:type="dxa"/>
            <w:gridSpan w:val="2"/>
            <w:tcBorders>
              <w:top w:val="single" w:sz="4" w:space="0" w:color="auto"/>
              <w:left w:val="single" w:sz="4" w:space="0" w:color="auto"/>
              <w:bottom w:val="nil"/>
              <w:right w:val="single" w:sz="4" w:space="0" w:color="auto"/>
            </w:tcBorders>
            <w:shd w:val="clear" w:color="auto" w:fill="auto"/>
            <w:vAlign w:val="center"/>
          </w:tcPr>
          <w:p w14:paraId="1FEF683D"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3E7EB3DE"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71EF9"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AFBE954" w14:textId="77777777" w:rsidR="00CE7F1C" w:rsidRPr="00C30686" w:rsidRDefault="00CE7F1C" w:rsidP="00CE7F1C">
            <w:pPr>
              <w:pStyle w:val="TAC"/>
              <w:rPr>
                <w:rFonts w:eastAsia="宋体"/>
                <w:lang w:val="en-US" w:eastAsia="zh-CN" w:bidi="ar"/>
              </w:rPr>
            </w:pPr>
            <w:r w:rsidRPr="00C30686">
              <w:rPr>
                <w:rFonts w:eastAsia="宋体"/>
                <w:lang w:val="en-US" w:eastAsia="zh-CN" w:bidi="ar"/>
              </w:rPr>
              <w:t>10, 20, 40, 60, 80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2D334888"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4F802DD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57BC362"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28038CA6"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7947F"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E489DF6" w14:textId="77777777" w:rsidR="00CE7F1C" w:rsidRPr="00C30686" w:rsidRDefault="00CE7F1C" w:rsidP="00CE7F1C">
            <w:pPr>
              <w:pStyle w:val="TAC"/>
              <w:rPr>
                <w:rFonts w:eastAsia="宋体"/>
                <w:lang w:val="en-US" w:eastAsia="zh-CN" w:bidi="ar"/>
              </w:rPr>
            </w:pPr>
            <w:r w:rsidRPr="00C30686">
              <w:rPr>
                <w:rFonts w:eastAsia="宋体"/>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12E0A755" w14:textId="77777777" w:rsidR="00CE7F1C" w:rsidRPr="00C30686" w:rsidRDefault="00CE7F1C" w:rsidP="00CE7F1C">
            <w:pPr>
              <w:pStyle w:val="TAC"/>
              <w:rPr>
                <w:rFonts w:eastAsia="宋体"/>
                <w:kern w:val="2"/>
                <w:szCs w:val="22"/>
                <w:lang w:val="en-US" w:eastAsia="zh-CN"/>
              </w:rPr>
            </w:pPr>
          </w:p>
        </w:tc>
      </w:tr>
      <w:tr w:rsidR="00CE7F1C" w:rsidRPr="00C30686" w14:paraId="6F25540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36C43CA"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6B716151"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F3E75"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18FC0D36" w14:textId="77777777" w:rsidR="00CE7F1C" w:rsidRPr="00C30686" w:rsidRDefault="00CE7F1C" w:rsidP="00CE7F1C">
            <w:pPr>
              <w:pStyle w:val="TAC"/>
              <w:rPr>
                <w:rFonts w:eastAsia="宋体"/>
                <w:lang w:val="en-US" w:eastAsia="zh-CN" w:bidi="ar"/>
              </w:rPr>
            </w:pPr>
            <w:r w:rsidRPr="00C30686">
              <w:rPr>
                <w:rFonts w:eastAsia="宋体"/>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18938A17" w14:textId="77777777" w:rsidR="00CE7F1C" w:rsidRPr="00C30686" w:rsidRDefault="00CE7F1C" w:rsidP="00CE7F1C">
            <w:pPr>
              <w:pStyle w:val="TAC"/>
              <w:rPr>
                <w:rFonts w:eastAsia="宋体"/>
                <w:kern w:val="2"/>
                <w:szCs w:val="22"/>
                <w:lang w:val="en-US" w:eastAsia="zh-CN"/>
              </w:rPr>
            </w:pPr>
          </w:p>
        </w:tc>
      </w:tr>
      <w:tr w:rsidR="00CE7F1C" w:rsidRPr="00C30686" w14:paraId="0251942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061612F9"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CA_n46B-n48A-n96A</w:t>
            </w:r>
          </w:p>
        </w:tc>
        <w:tc>
          <w:tcPr>
            <w:tcW w:w="1845" w:type="dxa"/>
            <w:gridSpan w:val="2"/>
            <w:tcBorders>
              <w:top w:val="single" w:sz="4" w:space="0" w:color="auto"/>
              <w:left w:val="single" w:sz="4" w:space="0" w:color="auto"/>
              <w:bottom w:val="nil"/>
              <w:right w:val="single" w:sz="4" w:space="0" w:color="auto"/>
            </w:tcBorders>
            <w:shd w:val="clear" w:color="auto" w:fill="auto"/>
            <w:vAlign w:val="center"/>
          </w:tcPr>
          <w:p w14:paraId="17E2A05E"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6C2EFBAE"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A31A1"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7CECB3A"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CA_n46B_BCS0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43572C76"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4EDBDBF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EAD0ACA"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1F839578"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9DBE9"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3463FC8" w14:textId="77777777" w:rsidR="00CE7F1C" w:rsidRPr="00C30686" w:rsidRDefault="00CE7F1C" w:rsidP="00CE7F1C">
            <w:pPr>
              <w:pStyle w:val="TAC"/>
              <w:rPr>
                <w:rFonts w:eastAsia="宋体"/>
                <w:lang w:val="en-US" w:eastAsia="zh-CN" w:bidi="ar"/>
              </w:rPr>
            </w:pPr>
            <w:r w:rsidRPr="00C30686">
              <w:rPr>
                <w:rFonts w:eastAsia="宋体"/>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09098FBC" w14:textId="77777777" w:rsidR="00CE7F1C" w:rsidRPr="00C30686" w:rsidRDefault="00CE7F1C" w:rsidP="00CE7F1C">
            <w:pPr>
              <w:pStyle w:val="TAC"/>
              <w:rPr>
                <w:rFonts w:eastAsia="宋体"/>
                <w:kern w:val="2"/>
                <w:szCs w:val="22"/>
                <w:lang w:val="en-US" w:eastAsia="zh-CN"/>
              </w:rPr>
            </w:pPr>
          </w:p>
        </w:tc>
      </w:tr>
      <w:tr w:rsidR="00CE7F1C" w:rsidRPr="00C30686" w14:paraId="6661D0A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39357B1"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269818E3"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F9269"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6EA086BB" w14:textId="77777777" w:rsidR="00CE7F1C" w:rsidRPr="00C30686" w:rsidRDefault="00CE7F1C" w:rsidP="00CE7F1C">
            <w:pPr>
              <w:pStyle w:val="TAC"/>
              <w:rPr>
                <w:rFonts w:eastAsia="宋体"/>
                <w:lang w:val="en-US" w:eastAsia="zh-CN" w:bidi="ar"/>
              </w:rPr>
            </w:pPr>
            <w:r w:rsidRPr="00C30686">
              <w:rPr>
                <w:rFonts w:eastAsia="宋体"/>
                <w:lang w:val="en-US" w:eastAsia="zh-CN" w:bidi="ar"/>
              </w:rPr>
              <w:t>20, 40, 60, 80 </w:t>
            </w:r>
          </w:p>
        </w:tc>
        <w:tc>
          <w:tcPr>
            <w:tcW w:w="1620" w:type="dxa"/>
            <w:gridSpan w:val="2"/>
            <w:tcBorders>
              <w:top w:val="nil"/>
              <w:left w:val="single" w:sz="4" w:space="0" w:color="auto"/>
              <w:bottom w:val="single" w:sz="4" w:space="0" w:color="auto"/>
              <w:right w:val="single" w:sz="4" w:space="0" w:color="auto"/>
            </w:tcBorders>
            <w:vAlign w:val="center"/>
          </w:tcPr>
          <w:p w14:paraId="1F5DA3CE" w14:textId="77777777" w:rsidR="00CE7F1C" w:rsidRPr="00C30686" w:rsidRDefault="00CE7F1C" w:rsidP="00CE7F1C">
            <w:pPr>
              <w:pStyle w:val="TAC"/>
              <w:rPr>
                <w:rFonts w:eastAsia="宋体"/>
                <w:kern w:val="2"/>
                <w:szCs w:val="22"/>
                <w:lang w:val="en-US" w:eastAsia="zh-CN"/>
              </w:rPr>
            </w:pPr>
          </w:p>
        </w:tc>
      </w:tr>
      <w:tr w:rsidR="00CE7F1C" w:rsidRPr="00C30686" w14:paraId="2115936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518E870F"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CA_n46C-n48A-n96A</w:t>
            </w:r>
          </w:p>
        </w:tc>
        <w:tc>
          <w:tcPr>
            <w:tcW w:w="1845" w:type="dxa"/>
            <w:gridSpan w:val="2"/>
            <w:tcBorders>
              <w:top w:val="single" w:sz="4" w:space="0" w:color="auto"/>
              <w:left w:val="single" w:sz="4" w:space="0" w:color="auto"/>
              <w:bottom w:val="nil"/>
              <w:right w:val="single" w:sz="4" w:space="0" w:color="auto"/>
            </w:tcBorders>
            <w:shd w:val="clear" w:color="auto" w:fill="auto"/>
            <w:vAlign w:val="center"/>
          </w:tcPr>
          <w:p w14:paraId="63E035F8"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2B835E09"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B4B2B"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13FB0E6"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CA_n46C_BCS0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13724033"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6302E6E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3C5D7EC"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67F96754"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DDF40"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76A7D01" w14:textId="77777777" w:rsidR="00CE7F1C" w:rsidRPr="00C30686" w:rsidRDefault="00CE7F1C" w:rsidP="00CE7F1C">
            <w:pPr>
              <w:pStyle w:val="TAC"/>
              <w:rPr>
                <w:rFonts w:eastAsia="宋体"/>
                <w:lang w:val="en-US" w:eastAsia="zh-CN" w:bidi="ar"/>
              </w:rPr>
            </w:pPr>
            <w:r w:rsidRPr="00C30686">
              <w:rPr>
                <w:rFonts w:eastAsia="宋体"/>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2B4A78A4" w14:textId="77777777" w:rsidR="00CE7F1C" w:rsidRPr="00C30686" w:rsidRDefault="00CE7F1C" w:rsidP="00CE7F1C">
            <w:pPr>
              <w:pStyle w:val="TAC"/>
              <w:rPr>
                <w:rFonts w:eastAsia="宋体"/>
                <w:kern w:val="2"/>
                <w:szCs w:val="22"/>
                <w:lang w:val="en-US" w:eastAsia="zh-CN"/>
              </w:rPr>
            </w:pPr>
          </w:p>
        </w:tc>
      </w:tr>
      <w:tr w:rsidR="00CE7F1C" w:rsidRPr="00C30686" w14:paraId="51560F1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161C02F"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1E167363"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56C2A"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0E236C60" w14:textId="77777777" w:rsidR="00CE7F1C" w:rsidRPr="00C30686" w:rsidRDefault="00CE7F1C" w:rsidP="00CE7F1C">
            <w:pPr>
              <w:pStyle w:val="TAC"/>
              <w:rPr>
                <w:rFonts w:eastAsia="宋体"/>
                <w:lang w:val="en-US" w:eastAsia="zh-CN" w:bidi="ar"/>
              </w:rPr>
            </w:pPr>
            <w:r w:rsidRPr="00C30686">
              <w:rPr>
                <w:rFonts w:eastAsia="宋体"/>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00016A42" w14:textId="77777777" w:rsidR="00CE7F1C" w:rsidRPr="00C30686" w:rsidRDefault="00CE7F1C" w:rsidP="00CE7F1C">
            <w:pPr>
              <w:pStyle w:val="TAC"/>
              <w:rPr>
                <w:rFonts w:eastAsia="宋体"/>
                <w:kern w:val="2"/>
                <w:szCs w:val="22"/>
                <w:lang w:val="en-US" w:eastAsia="zh-CN"/>
              </w:rPr>
            </w:pPr>
          </w:p>
        </w:tc>
      </w:tr>
      <w:tr w:rsidR="00CE7F1C" w:rsidRPr="00C30686" w14:paraId="414E323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6D8E9AA9"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CA_n46D-n48A-n96A</w:t>
            </w:r>
          </w:p>
        </w:tc>
        <w:tc>
          <w:tcPr>
            <w:tcW w:w="1845" w:type="dxa"/>
            <w:gridSpan w:val="2"/>
            <w:tcBorders>
              <w:top w:val="single" w:sz="4" w:space="0" w:color="auto"/>
              <w:left w:val="single" w:sz="4" w:space="0" w:color="auto"/>
              <w:bottom w:val="nil"/>
              <w:right w:val="single" w:sz="4" w:space="0" w:color="auto"/>
            </w:tcBorders>
            <w:shd w:val="clear" w:color="auto" w:fill="auto"/>
            <w:vAlign w:val="center"/>
          </w:tcPr>
          <w:p w14:paraId="12D025E8"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564AE6F5"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B2F41"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0A099D3"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CA_n46D_BCS0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2C39D286"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64F3AC9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FE9AE5A"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72D29B98"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7FB73"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B662D8B" w14:textId="77777777" w:rsidR="00CE7F1C" w:rsidRPr="00C30686" w:rsidRDefault="00CE7F1C" w:rsidP="00CE7F1C">
            <w:pPr>
              <w:pStyle w:val="TAC"/>
              <w:rPr>
                <w:rFonts w:eastAsia="宋体"/>
                <w:lang w:val="en-US" w:eastAsia="zh-CN" w:bidi="ar"/>
              </w:rPr>
            </w:pPr>
            <w:r w:rsidRPr="00C30686">
              <w:rPr>
                <w:rFonts w:eastAsia="宋体"/>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69EDDAE7" w14:textId="77777777" w:rsidR="00CE7F1C" w:rsidRPr="00C30686" w:rsidRDefault="00CE7F1C" w:rsidP="00CE7F1C">
            <w:pPr>
              <w:pStyle w:val="TAC"/>
              <w:rPr>
                <w:rFonts w:eastAsia="宋体"/>
                <w:kern w:val="2"/>
                <w:szCs w:val="22"/>
                <w:lang w:val="en-US" w:eastAsia="zh-CN"/>
              </w:rPr>
            </w:pPr>
          </w:p>
        </w:tc>
      </w:tr>
      <w:tr w:rsidR="00CE7F1C" w:rsidRPr="00C30686" w14:paraId="13B7124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331843B"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4DAAC80A"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9042C"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59B1CBF9" w14:textId="77777777" w:rsidR="00CE7F1C" w:rsidRPr="00C30686" w:rsidRDefault="00CE7F1C" w:rsidP="00CE7F1C">
            <w:pPr>
              <w:pStyle w:val="TAC"/>
              <w:rPr>
                <w:rFonts w:eastAsia="宋体"/>
                <w:lang w:val="en-US" w:eastAsia="zh-CN" w:bidi="ar"/>
              </w:rPr>
            </w:pPr>
            <w:r w:rsidRPr="00C30686">
              <w:rPr>
                <w:rFonts w:eastAsia="宋体"/>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14EAEDF2" w14:textId="77777777" w:rsidR="00CE7F1C" w:rsidRPr="00C30686" w:rsidRDefault="00CE7F1C" w:rsidP="00CE7F1C">
            <w:pPr>
              <w:pStyle w:val="TAC"/>
              <w:rPr>
                <w:rFonts w:eastAsia="宋体"/>
                <w:kern w:val="2"/>
                <w:szCs w:val="22"/>
                <w:lang w:val="en-US" w:eastAsia="zh-CN"/>
              </w:rPr>
            </w:pPr>
          </w:p>
        </w:tc>
      </w:tr>
      <w:tr w:rsidR="00CE7F1C" w:rsidRPr="00C30686" w14:paraId="03DEB02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1447AC4" w14:textId="77777777" w:rsidR="00CE7F1C" w:rsidRPr="00C30686" w:rsidRDefault="00CE7F1C" w:rsidP="00CE7F1C">
            <w:pPr>
              <w:pStyle w:val="TAC"/>
              <w:rPr>
                <w:kern w:val="2"/>
                <w:szCs w:val="22"/>
                <w:lang w:val="en-US"/>
              </w:rPr>
            </w:pPr>
            <w:r w:rsidRPr="00C30686">
              <w:rPr>
                <w:lang w:val="en-US"/>
              </w:rPr>
              <w:t>CA_n46M-n48A-n96A</w:t>
            </w:r>
          </w:p>
        </w:tc>
        <w:tc>
          <w:tcPr>
            <w:tcW w:w="1845" w:type="dxa"/>
            <w:gridSpan w:val="2"/>
            <w:tcBorders>
              <w:top w:val="single" w:sz="4" w:space="0" w:color="auto"/>
              <w:left w:val="single" w:sz="4" w:space="0" w:color="auto"/>
              <w:bottom w:val="nil"/>
              <w:right w:val="single" w:sz="4" w:space="0" w:color="auto"/>
            </w:tcBorders>
            <w:vAlign w:val="center"/>
          </w:tcPr>
          <w:p w14:paraId="6B2696A7"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6E82C6"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249BB462" w14:textId="77777777" w:rsidR="00CE7F1C" w:rsidRPr="00C30686" w:rsidRDefault="00CE7F1C" w:rsidP="00CE7F1C">
            <w:pPr>
              <w:pStyle w:val="TAC"/>
              <w:rPr>
                <w:lang w:val="en-US" w:eastAsia="zh-CN" w:bidi="ar"/>
              </w:rPr>
            </w:pPr>
            <w:r w:rsidRPr="00C30686">
              <w:rPr>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0463CDE6"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6D213D0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11943A1"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nil"/>
              <w:right w:val="single" w:sz="4" w:space="0" w:color="auto"/>
            </w:tcBorders>
            <w:vAlign w:val="center"/>
          </w:tcPr>
          <w:p w14:paraId="11444172"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28F709C"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3DFBB01" w14:textId="77777777" w:rsidR="00CE7F1C" w:rsidRPr="00C30686" w:rsidRDefault="00CE7F1C" w:rsidP="00CE7F1C">
            <w:pPr>
              <w:pStyle w:val="TAC"/>
              <w:rPr>
                <w:lang w:val="en-US" w:eastAsia="zh-CN" w:bidi="ar"/>
              </w:rPr>
            </w:pPr>
            <w:r w:rsidRPr="00C30686">
              <w:rPr>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49160742" w14:textId="77777777" w:rsidR="00CE7F1C" w:rsidRPr="00C30686" w:rsidRDefault="00CE7F1C" w:rsidP="00CE7F1C">
            <w:pPr>
              <w:pStyle w:val="TAC"/>
              <w:rPr>
                <w:kern w:val="2"/>
                <w:szCs w:val="22"/>
                <w:lang w:val="en-US" w:eastAsia="zh-CN"/>
              </w:rPr>
            </w:pPr>
          </w:p>
        </w:tc>
      </w:tr>
      <w:tr w:rsidR="00CE7F1C" w:rsidRPr="00C30686" w14:paraId="4AB8F3C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F2FFFE7"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5F791536"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32F9FB8"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150F2D4A" w14:textId="77777777" w:rsidR="00CE7F1C" w:rsidRPr="00C30686" w:rsidRDefault="00CE7F1C" w:rsidP="00CE7F1C">
            <w:pPr>
              <w:pStyle w:val="TAC"/>
              <w:rPr>
                <w:lang w:val="en-US" w:eastAsia="zh-CN" w:bidi="ar"/>
              </w:rPr>
            </w:pPr>
            <w:r w:rsidRPr="00C30686">
              <w:rPr>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02492263" w14:textId="77777777" w:rsidR="00CE7F1C" w:rsidRPr="00C30686" w:rsidRDefault="00CE7F1C" w:rsidP="00CE7F1C">
            <w:pPr>
              <w:pStyle w:val="TAC"/>
              <w:rPr>
                <w:kern w:val="2"/>
                <w:szCs w:val="22"/>
                <w:lang w:val="en-US" w:eastAsia="zh-CN"/>
              </w:rPr>
            </w:pPr>
          </w:p>
        </w:tc>
      </w:tr>
      <w:tr w:rsidR="00CE7F1C" w:rsidRPr="00C30686" w14:paraId="18C6323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346CDB88"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CA_n46N-n48A-n96A</w:t>
            </w:r>
          </w:p>
        </w:tc>
        <w:tc>
          <w:tcPr>
            <w:tcW w:w="1845" w:type="dxa"/>
            <w:gridSpan w:val="2"/>
            <w:tcBorders>
              <w:top w:val="single" w:sz="4" w:space="0" w:color="auto"/>
              <w:left w:val="single" w:sz="4" w:space="0" w:color="auto"/>
              <w:bottom w:val="nil"/>
              <w:right w:val="single" w:sz="4" w:space="0" w:color="auto"/>
            </w:tcBorders>
            <w:shd w:val="clear" w:color="auto" w:fill="auto"/>
            <w:vAlign w:val="center"/>
          </w:tcPr>
          <w:p w14:paraId="4F2ED0C3"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520BB94E"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0D7D4"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4F4A879" w14:textId="77777777" w:rsidR="00CE7F1C" w:rsidRPr="00C30686" w:rsidRDefault="00CE7F1C" w:rsidP="00CE7F1C">
            <w:pPr>
              <w:pStyle w:val="TAC"/>
              <w:rPr>
                <w:rFonts w:eastAsia="宋体"/>
                <w:lang w:val="en-US" w:eastAsia="zh-CN" w:bidi="ar"/>
              </w:rPr>
            </w:pPr>
            <w:r>
              <w:rPr>
                <w:rFonts w:eastAsia="宋体"/>
                <w:lang w:val="en-US" w:eastAsia="zh-CN" w:bidi="ar"/>
              </w:rPr>
              <w:t>CA_n46N_BCS</w:t>
            </w:r>
            <w:r w:rsidRPr="00C74263">
              <w:rPr>
                <w:rFonts w:eastAsia="宋体"/>
                <w:szCs w:val="18"/>
                <w:lang w:val="en-US" w:eastAsia="zh-CN" w:bidi="ar"/>
              </w:rPr>
              <w:t>1</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28EFF63C"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4A29A65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68045D7"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0203F9E3"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63674"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6B3FACD" w14:textId="77777777" w:rsidR="00CE7F1C" w:rsidRPr="00C30686" w:rsidRDefault="00CE7F1C" w:rsidP="00CE7F1C">
            <w:pPr>
              <w:pStyle w:val="TAC"/>
              <w:rPr>
                <w:rFonts w:eastAsia="宋体"/>
                <w:lang w:val="en-US" w:eastAsia="zh-CN" w:bidi="ar"/>
              </w:rPr>
            </w:pPr>
            <w:r w:rsidRPr="00C30686">
              <w:rPr>
                <w:rFonts w:eastAsia="宋体"/>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31A96237" w14:textId="77777777" w:rsidR="00CE7F1C" w:rsidRPr="00C30686" w:rsidRDefault="00CE7F1C" w:rsidP="00CE7F1C">
            <w:pPr>
              <w:pStyle w:val="TAC"/>
              <w:rPr>
                <w:rFonts w:eastAsia="宋体"/>
                <w:kern w:val="2"/>
                <w:szCs w:val="22"/>
                <w:lang w:val="en-US" w:eastAsia="zh-CN"/>
              </w:rPr>
            </w:pPr>
          </w:p>
        </w:tc>
      </w:tr>
      <w:tr w:rsidR="00CE7F1C" w:rsidRPr="00C30686" w14:paraId="75132E1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ADFCAC0"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3671EB7C"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3D5AE"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500941B0" w14:textId="77777777" w:rsidR="00CE7F1C" w:rsidRPr="00C30686" w:rsidRDefault="00CE7F1C" w:rsidP="00CE7F1C">
            <w:pPr>
              <w:pStyle w:val="TAC"/>
              <w:rPr>
                <w:rFonts w:eastAsia="宋体"/>
                <w:lang w:val="en-US" w:eastAsia="zh-CN" w:bidi="ar"/>
              </w:rPr>
            </w:pPr>
            <w:r w:rsidRPr="00C30686">
              <w:rPr>
                <w:rFonts w:eastAsia="宋体"/>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0E29CFBD" w14:textId="77777777" w:rsidR="00CE7F1C" w:rsidRPr="00C30686" w:rsidRDefault="00CE7F1C" w:rsidP="00CE7F1C">
            <w:pPr>
              <w:pStyle w:val="TAC"/>
              <w:rPr>
                <w:rFonts w:eastAsia="宋体"/>
                <w:kern w:val="2"/>
                <w:szCs w:val="22"/>
                <w:lang w:val="en-US" w:eastAsia="zh-CN"/>
              </w:rPr>
            </w:pPr>
          </w:p>
        </w:tc>
      </w:tr>
      <w:tr w:rsidR="00CE7F1C" w:rsidRPr="00C30686" w14:paraId="3D8E0D7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BDD3865"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CA_n46A-n48B-n96A</w:t>
            </w:r>
          </w:p>
        </w:tc>
        <w:tc>
          <w:tcPr>
            <w:tcW w:w="1845" w:type="dxa"/>
            <w:gridSpan w:val="2"/>
            <w:tcBorders>
              <w:top w:val="single" w:sz="4" w:space="0" w:color="auto"/>
              <w:left w:val="single" w:sz="4" w:space="0" w:color="auto"/>
              <w:bottom w:val="nil"/>
              <w:right w:val="single" w:sz="4" w:space="0" w:color="auto"/>
            </w:tcBorders>
            <w:vAlign w:val="center"/>
          </w:tcPr>
          <w:p w14:paraId="70C97280"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7B3A836B"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CA_n46A-n48B</w:t>
            </w:r>
          </w:p>
          <w:p w14:paraId="0ED0A7DF"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p w14:paraId="75C4BD32" w14:textId="77777777" w:rsidR="00CE7F1C" w:rsidRPr="00C30686" w:rsidRDefault="00CE7F1C" w:rsidP="00CE7F1C">
            <w:pPr>
              <w:pStyle w:val="TAC"/>
              <w:rPr>
                <w:rFonts w:eastAsia="宋体"/>
                <w:kern w:val="2"/>
                <w:szCs w:val="22"/>
                <w:lang w:val="en-US"/>
              </w:rPr>
            </w:pPr>
            <w:r w:rsidRPr="00C30686">
              <w:rPr>
                <w:rFonts w:cs="Arial"/>
                <w:color w:val="000000"/>
                <w:szCs w:val="18"/>
                <w:lang w:val="en-US"/>
              </w:rPr>
              <w:t>CA_n48B</w:t>
            </w:r>
          </w:p>
          <w:p w14:paraId="179B274B"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CA_n48B-n96A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F331A"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1983188" w14:textId="77777777" w:rsidR="00CE7F1C" w:rsidRPr="00C30686" w:rsidRDefault="00CE7F1C" w:rsidP="00CE7F1C">
            <w:pPr>
              <w:pStyle w:val="TAC"/>
              <w:rPr>
                <w:rFonts w:eastAsia="宋体"/>
                <w:lang w:val="en-US" w:eastAsia="zh-CN" w:bidi="ar"/>
              </w:rPr>
            </w:pPr>
            <w:r w:rsidRPr="00C30686">
              <w:rPr>
                <w:rFonts w:eastAsia="宋体"/>
                <w:lang w:val="en-US" w:eastAsia="zh-CN" w:bidi="ar"/>
              </w:rPr>
              <w:t> 10, 20, 40, 60, 80  </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36B0F404"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723F543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DA7DADD"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7B840615"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A3D81"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F464AAA"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CA_n48B_BCS0</w:t>
            </w:r>
          </w:p>
        </w:tc>
        <w:tc>
          <w:tcPr>
            <w:tcW w:w="1620" w:type="dxa"/>
            <w:gridSpan w:val="2"/>
            <w:tcBorders>
              <w:top w:val="nil"/>
              <w:left w:val="single" w:sz="4" w:space="0" w:color="auto"/>
              <w:bottom w:val="nil"/>
              <w:right w:val="single" w:sz="4" w:space="0" w:color="auto"/>
            </w:tcBorders>
            <w:vAlign w:val="center"/>
          </w:tcPr>
          <w:p w14:paraId="06AB3C92" w14:textId="77777777" w:rsidR="00CE7F1C" w:rsidRPr="00C30686" w:rsidRDefault="00CE7F1C" w:rsidP="00CE7F1C">
            <w:pPr>
              <w:pStyle w:val="TAC"/>
              <w:rPr>
                <w:rFonts w:eastAsia="宋体"/>
                <w:kern w:val="2"/>
                <w:szCs w:val="22"/>
                <w:lang w:val="en-US" w:eastAsia="zh-CN"/>
              </w:rPr>
            </w:pPr>
          </w:p>
        </w:tc>
      </w:tr>
      <w:tr w:rsidR="00CE7F1C" w:rsidRPr="00C30686" w14:paraId="196A46F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28F0ED7"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4538F298"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F9CAB"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35EA28BC" w14:textId="77777777" w:rsidR="00CE7F1C" w:rsidRPr="00C30686" w:rsidRDefault="00CE7F1C" w:rsidP="00CE7F1C">
            <w:pPr>
              <w:pStyle w:val="TAC"/>
              <w:rPr>
                <w:rFonts w:eastAsia="宋体"/>
                <w:lang w:val="en-US" w:eastAsia="zh-CN" w:bidi="ar"/>
              </w:rPr>
            </w:pPr>
            <w:r w:rsidRPr="00C30686">
              <w:rPr>
                <w:rFonts w:eastAsia="宋体"/>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73297B40" w14:textId="77777777" w:rsidR="00CE7F1C" w:rsidRPr="00C30686" w:rsidRDefault="00CE7F1C" w:rsidP="00CE7F1C">
            <w:pPr>
              <w:pStyle w:val="TAC"/>
              <w:rPr>
                <w:rFonts w:eastAsia="宋体"/>
                <w:kern w:val="2"/>
                <w:szCs w:val="22"/>
                <w:lang w:val="en-US" w:eastAsia="zh-CN"/>
              </w:rPr>
            </w:pPr>
          </w:p>
        </w:tc>
      </w:tr>
      <w:tr w:rsidR="00CE7F1C" w:rsidRPr="00C30686" w14:paraId="335FBE4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D31C10F"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CA_n46B-n48B-n96A</w:t>
            </w:r>
          </w:p>
        </w:tc>
        <w:tc>
          <w:tcPr>
            <w:tcW w:w="1845" w:type="dxa"/>
            <w:gridSpan w:val="2"/>
            <w:tcBorders>
              <w:top w:val="single" w:sz="4" w:space="0" w:color="auto"/>
              <w:left w:val="single" w:sz="4" w:space="0" w:color="auto"/>
              <w:bottom w:val="nil"/>
              <w:right w:val="single" w:sz="4" w:space="0" w:color="auto"/>
            </w:tcBorders>
            <w:vAlign w:val="center"/>
          </w:tcPr>
          <w:p w14:paraId="18C826EE"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518A4111"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CA_n46A-n48B</w:t>
            </w:r>
          </w:p>
          <w:p w14:paraId="3FEF0364"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p w14:paraId="4F61E17A" w14:textId="77777777" w:rsidR="00CE7F1C" w:rsidRPr="00C30686" w:rsidRDefault="00CE7F1C" w:rsidP="00CE7F1C">
            <w:pPr>
              <w:pStyle w:val="TAC"/>
              <w:rPr>
                <w:rFonts w:eastAsia="宋体"/>
                <w:kern w:val="2"/>
                <w:szCs w:val="22"/>
                <w:lang w:val="en-US"/>
              </w:rPr>
            </w:pPr>
            <w:r w:rsidRPr="00C30686">
              <w:rPr>
                <w:rFonts w:cs="Arial"/>
                <w:color w:val="000000"/>
                <w:szCs w:val="18"/>
                <w:lang w:val="en-US"/>
              </w:rPr>
              <w:t>CA_n48B</w:t>
            </w:r>
          </w:p>
          <w:p w14:paraId="7913F077"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CA_n48B-n96A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CFBB2"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05095E2"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CA_n46B_BCS0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0E92DE1D"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2CF4441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B14598D"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56BC5E4C"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A6EFE"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B00B088"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CA_n48B_BCS0</w:t>
            </w:r>
          </w:p>
        </w:tc>
        <w:tc>
          <w:tcPr>
            <w:tcW w:w="1620" w:type="dxa"/>
            <w:gridSpan w:val="2"/>
            <w:tcBorders>
              <w:top w:val="nil"/>
              <w:left w:val="single" w:sz="4" w:space="0" w:color="auto"/>
              <w:bottom w:val="nil"/>
              <w:right w:val="single" w:sz="4" w:space="0" w:color="auto"/>
            </w:tcBorders>
            <w:vAlign w:val="center"/>
          </w:tcPr>
          <w:p w14:paraId="44813C54" w14:textId="77777777" w:rsidR="00CE7F1C" w:rsidRPr="00C30686" w:rsidRDefault="00CE7F1C" w:rsidP="00CE7F1C">
            <w:pPr>
              <w:pStyle w:val="TAC"/>
              <w:rPr>
                <w:rFonts w:eastAsia="宋体"/>
                <w:kern w:val="2"/>
                <w:szCs w:val="22"/>
                <w:lang w:val="en-US" w:eastAsia="zh-CN"/>
              </w:rPr>
            </w:pPr>
          </w:p>
        </w:tc>
      </w:tr>
      <w:tr w:rsidR="00CE7F1C" w:rsidRPr="00C30686" w14:paraId="65572D0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1E45369"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1F60BA10"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EC643"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0398D900" w14:textId="77777777" w:rsidR="00CE7F1C" w:rsidRPr="00C30686" w:rsidRDefault="00CE7F1C" w:rsidP="00CE7F1C">
            <w:pPr>
              <w:pStyle w:val="TAC"/>
              <w:rPr>
                <w:rFonts w:eastAsia="宋体"/>
                <w:lang w:val="en-US" w:eastAsia="zh-CN" w:bidi="ar"/>
              </w:rPr>
            </w:pPr>
            <w:r w:rsidRPr="00C30686">
              <w:rPr>
                <w:rFonts w:eastAsia="宋体"/>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19C9949E" w14:textId="77777777" w:rsidR="00CE7F1C" w:rsidRPr="00C30686" w:rsidRDefault="00CE7F1C" w:rsidP="00CE7F1C">
            <w:pPr>
              <w:pStyle w:val="TAC"/>
              <w:rPr>
                <w:rFonts w:eastAsia="宋体"/>
                <w:kern w:val="2"/>
                <w:szCs w:val="22"/>
                <w:lang w:val="en-US" w:eastAsia="zh-CN"/>
              </w:rPr>
            </w:pPr>
          </w:p>
        </w:tc>
      </w:tr>
      <w:tr w:rsidR="00CE7F1C" w:rsidRPr="00C30686" w14:paraId="501DFAAE"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C67C8F3"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CA_n46C-n48B-n96A</w:t>
            </w:r>
          </w:p>
        </w:tc>
        <w:tc>
          <w:tcPr>
            <w:tcW w:w="1845" w:type="dxa"/>
            <w:gridSpan w:val="2"/>
            <w:tcBorders>
              <w:top w:val="single" w:sz="4" w:space="0" w:color="auto"/>
              <w:left w:val="single" w:sz="4" w:space="0" w:color="auto"/>
              <w:bottom w:val="nil"/>
              <w:right w:val="single" w:sz="4" w:space="0" w:color="auto"/>
            </w:tcBorders>
            <w:vAlign w:val="center"/>
          </w:tcPr>
          <w:p w14:paraId="1494F6D6"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31CE1A14"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CA_n46A-n48B</w:t>
            </w:r>
          </w:p>
          <w:p w14:paraId="4ACB3CCB"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p w14:paraId="71E8152E" w14:textId="77777777" w:rsidR="00CE7F1C" w:rsidRPr="00C30686" w:rsidRDefault="00CE7F1C" w:rsidP="00CE7F1C">
            <w:pPr>
              <w:pStyle w:val="TAC"/>
              <w:rPr>
                <w:rFonts w:eastAsia="宋体"/>
                <w:kern w:val="2"/>
                <w:szCs w:val="22"/>
                <w:lang w:val="en-US"/>
              </w:rPr>
            </w:pPr>
            <w:r w:rsidRPr="00C30686">
              <w:rPr>
                <w:rFonts w:cs="Arial"/>
                <w:color w:val="000000"/>
                <w:szCs w:val="18"/>
                <w:lang w:val="en-US"/>
              </w:rPr>
              <w:t>CA_n48B</w:t>
            </w:r>
          </w:p>
          <w:p w14:paraId="6F8172F4"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CA_n48B-n96A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3F48C"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2698D15"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CA_n46C_BCS0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26561986"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48C81A4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926BD41"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4E372A7F"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639B5"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DC099FD"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CA_n48B_BCS0</w:t>
            </w:r>
          </w:p>
        </w:tc>
        <w:tc>
          <w:tcPr>
            <w:tcW w:w="1620" w:type="dxa"/>
            <w:gridSpan w:val="2"/>
            <w:tcBorders>
              <w:top w:val="nil"/>
              <w:left w:val="single" w:sz="4" w:space="0" w:color="auto"/>
              <w:bottom w:val="nil"/>
              <w:right w:val="single" w:sz="4" w:space="0" w:color="auto"/>
            </w:tcBorders>
            <w:vAlign w:val="center"/>
          </w:tcPr>
          <w:p w14:paraId="50E05274" w14:textId="77777777" w:rsidR="00CE7F1C" w:rsidRPr="00C30686" w:rsidRDefault="00CE7F1C" w:rsidP="00CE7F1C">
            <w:pPr>
              <w:pStyle w:val="TAC"/>
              <w:rPr>
                <w:rFonts w:eastAsia="宋体"/>
                <w:kern w:val="2"/>
                <w:szCs w:val="22"/>
                <w:lang w:val="en-US" w:eastAsia="zh-CN"/>
              </w:rPr>
            </w:pPr>
          </w:p>
        </w:tc>
      </w:tr>
      <w:tr w:rsidR="00CE7F1C" w:rsidRPr="00C30686" w14:paraId="3695F79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FA53CCF"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411AA651"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B5874"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4F2D2A9D" w14:textId="77777777" w:rsidR="00CE7F1C" w:rsidRPr="00C30686" w:rsidRDefault="00CE7F1C" w:rsidP="00CE7F1C">
            <w:pPr>
              <w:pStyle w:val="TAC"/>
              <w:rPr>
                <w:rFonts w:eastAsia="宋体"/>
                <w:lang w:val="en-US" w:eastAsia="zh-CN" w:bidi="ar"/>
              </w:rPr>
            </w:pPr>
            <w:r w:rsidRPr="00C30686">
              <w:rPr>
                <w:rFonts w:eastAsia="宋体"/>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12C8A606" w14:textId="77777777" w:rsidR="00CE7F1C" w:rsidRPr="00C30686" w:rsidRDefault="00CE7F1C" w:rsidP="00CE7F1C">
            <w:pPr>
              <w:pStyle w:val="TAC"/>
              <w:rPr>
                <w:rFonts w:eastAsia="宋体"/>
                <w:kern w:val="2"/>
                <w:szCs w:val="22"/>
                <w:lang w:val="en-US" w:eastAsia="zh-CN"/>
              </w:rPr>
            </w:pPr>
          </w:p>
        </w:tc>
      </w:tr>
      <w:tr w:rsidR="00CE7F1C" w:rsidRPr="00C30686" w14:paraId="3AC33EF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2492E28"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CA_n46D-n48B-n96A</w:t>
            </w:r>
          </w:p>
        </w:tc>
        <w:tc>
          <w:tcPr>
            <w:tcW w:w="1845" w:type="dxa"/>
            <w:gridSpan w:val="2"/>
            <w:tcBorders>
              <w:top w:val="single" w:sz="4" w:space="0" w:color="auto"/>
              <w:left w:val="single" w:sz="4" w:space="0" w:color="auto"/>
              <w:bottom w:val="nil"/>
              <w:right w:val="single" w:sz="4" w:space="0" w:color="auto"/>
            </w:tcBorders>
            <w:vAlign w:val="center"/>
          </w:tcPr>
          <w:p w14:paraId="3C7C927E"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120CBD13"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CA_n46A-n48B</w:t>
            </w:r>
          </w:p>
          <w:p w14:paraId="0DBE3874"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p w14:paraId="5588769B" w14:textId="77777777" w:rsidR="00CE7F1C" w:rsidRPr="00C30686" w:rsidRDefault="00CE7F1C" w:rsidP="00CE7F1C">
            <w:pPr>
              <w:pStyle w:val="TAC"/>
              <w:rPr>
                <w:rFonts w:eastAsia="宋体"/>
                <w:kern w:val="2"/>
                <w:szCs w:val="22"/>
                <w:lang w:val="en-US"/>
              </w:rPr>
            </w:pPr>
            <w:r w:rsidRPr="00C30686">
              <w:rPr>
                <w:rFonts w:cs="Arial"/>
                <w:color w:val="000000"/>
                <w:szCs w:val="18"/>
                <w:lang w:val="en-US"/>
              </w:rPr>
              <w:t>CA_n48B</w:t>
            </w:r>
          </w:p>
          <w:p w14:paraId="6F3B088C"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CA_n48B-n96A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3E6CF"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47A6817"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CA_n46D_BCS0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46F832D7"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44DCD94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F527F69"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4AEED382"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4FF83"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73B23E6"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CA_n48B_BCS0</w:t>
            </w:r>
          </w:p>
        </w:tc>
        <w:tc>
          <w:tcPr>
            <w:tcW w:w="1620" w:type="dxa"/>
            <w:gridSpan w:val="2"/>
            <w:tcBorders>
              <w:top w:val="nil"/>
              <w:left w:val="single" w:sz="4" w:space="0" w:color="auto"/>
              <w:bottom w:val="nil"/>
              <w:right w:val="single" w:sz="4" w:space="0" w:color="auto"/>
            </w:tcBorders>
            <w:vAlign w:val="center"/>
          </w:tcPr>
          <w:p w14:paraId="12DD0A32" w14:textId="77777777" w:rsidR="00CE7F1C" w:rsidRPr="00C30686" w:rsidRDefault="00CE7F1C" w:rsidP="00CE7F1C">
            <w:pPr>
              <w:pStyle w:val="TAC"/>
              <w:rPr>
                <w:rFonts w:eastAsia="宋体"/>
                <w:kern w:val="2"/>
                <w:szCs w:val="22"/>
                <w:lang w:val="en-US" w:eastAsia="zh-CN"/>
              </w:rPr>
            </w:pPr>
          </w:p>
        </w:tc>
      </w:tr>
      <w:tr w:rsidR="00CE7F1C" w:rsidRPr="00C30686" w14:paraId="04A13ED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787A28C"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5973D270"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CFD03"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49632C43" w14:textId="77777777" w:rsidR="00CE7F1C" w:rsidRPr="00C30686" w:rsidRDefault="00CE7F1C" w:rsidP="00CE7F1C">
            <w:pPr>
              <w:pStyle w:val="TAC"/>
              <w:rPr>
                <w:rFonts w:eastAsia="宋体"/>
                <w:lang w:val="en-US" w:eastAsia="zh-CN" w:bidi="ar"/>
              </w:rPr>
            </w:pPr>
            <w:r w:rsidRPr="00C30686">
              <w:rPr>
                <w:rFonts w:eastAsia="宋体"/>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7CA5EDD0" w14:textId="77777777" w:rsidR="00CE7F1C" w:rsidRPr="00C30686" w:rsidRDefault="00CE7F1C" w:rsidP="00CE7F1C">
            <w:pPr>
              <w:pStyle w:val="TAC"/>
              <w:rPr>
                <w:rFonts w:eastAsia="宋体"/>
                <w:kern w:val="2"/>
                <w:szCs w:val="22"/>
                <w:lang w:val="en-US" w:eastAsia="zh-CN"/>
              </w:rPr>
            </w:pPr>
          </w:p>
        </w:tc>
      </w:tr>
      <w:tr w:rsidR="00CE7F1C" w:rsidRPr="00C30686" w14:paraId="15DEB33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8F4CF18" w14:textId="77777777" w:rsidR="00CE7F1C" w:rsidRPr="00C30686" w:rsidRDefault="00CE7F1C" w:rsidP="00CE7F1C">
            <w:pPr>
              <w:pStyle w:val="TAC"/>
              <w:rPr>
                <w:kern w:val="2"/>
                <w:szCs w:val="22"/>
                <w:lang w:val="en-US"/>
              </w:rPr>
            </w:pPr>
            <w:r w:rsidRPr="00C30686">
              <w:rPr>
                <w:lang w:val="en-US"/>
              </w:rPr>
              <w:t>CA_n46M-n48B-n96A</w:t>
            </w:r>
          </w:p>
        </w:tc>
        <w:tc>
          <w:tcPr>
            <w:tcW w:w="1845" w:type="dxa"/>
            <w:gridSpan w:val="2"/>
            <w:tcBorders>
              <w:top w:val="single" w:sz="4" w:space="0" w:color="auto"/>
              <w:left w:val="single" w:sz="4" w:space="0" w:color="auto"/>
              <w:bottom w:val="nil"/>
              <w:right w:val="single" w:sz="4" w:space="0" w:color="auto"/>
            </w:tcBorders>
            <w:vAlign w:val="center"/>
          </w:tcPr>
          <w:p w14:paraId="22B99167"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0BF369"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1985D891" w14:textId="77777777" w:rsidR="00CE7F1C" w:rsidRPr="00C30686" w:rsidRDefault="00CE7F1C" w:rsidP="00CE7F1C">
            <w:pPr>
              <w:pStyle w:val="TAC"/>
              <w:rPr>
                <w:lang w:val="en-US" w:eastAsia="zh-CN" w:bidi="ar"/>
              </w:rPr>
            </w:pPr>
            <w:r w:rsidRPr="00C30686">
              <w:rPr>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3ED1E8D9"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27E268D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B8CF090"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nil"/>
              <w:right w:val="single" w:sz="4" w:space="0" w:color="auto"/>
            </w:tcBorders>
            <w:vAlign w:val="center"/>
          </w:tcPr>
          <w:p w14:paraId="08F579AA"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492ED2"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E9613BE" w14:textId="77777777" w:rsidR="00CE7F1C" w:rsidRPr="00C30686" w:rsidRDefault="00CE7F1C" w:rsidP="00CE7F1C">
            <w:pPr>
              <w:pStyle w:val="TAC"/>
              <w:rPr>
                <w:lang w:val="en-US" w:eastAsia="zh-CN" w:bidi="ar"/>
              </w:rPr>
            </w:pPr>
            <w:r w:rsidRPr="00C30686">
              <w:rPr>
                <w:lang w:val="en-US" w:eastAsia="zh-CN" w:bidi="ar"/>
              </w:rPr>
              <w:t>CA_n48B_BCS0</w:t>
            </w:r>
          </w:p>
        </w:tc>
        <w:tc>
          <w:tcPr>
            <w:tcW w:w="1620" w:type="dxa"/>
            <w:gridSpan w:val="2"/>
            <w:tcBorders>
              <w:top w:val="nil"/>
              <w:left w:val="single" w:sz="4" w:space="0" w:color="auto"/>
              <w:bottom w:val="nil"/>
              <w:right w:val="single" w:sz="4" w:space="0" w:color="auto"/>
            </w:tcBorders>
            <w:vAlign w:val="center"/>
          </w:tcPr>
          <w:p w14:paraId="4E80379D" w14:textId="77777777" w:rsidR="00CE7F1C" w:rsidRPr="00C30686" w:rsidRDefault="00CE7F1C" w:rsidP="00CE7F1C">
            <w:pPr>
              <w:pStyle w:val="TAC"/>
              <w:rPr>
                <w:kern w:val="2"/>
                <w:szCs w:val="22"/>
                <w:lang w:val="en-US" w:eastAsia="zh-CN"/>
              </w:rPr>
            </w:pPr>
          </w:p>
        </w:tc>
      </w:tr>
      <w:tr w:rsidR="00CE7F1C" w:rsidRPr="00C30686" w14:paraId="63F9DBD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3DCBBAD"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36189ED6"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923A0D"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29C9FB69" w14:textId="77777777" w:rsidR="00CE7F1C" w:rsidRPr="00C30686" w:rsidRDefault="00CE7F1C" w:rsidP="00CE7F1C">
            <w:pPr>
              <w:pStyle w:val="TAC"/>
              <w:rPr>
                <w:lang w:val="en-US" w:eastAsia="zh-CN" w:bidi="ar"/>
              </w:rPr>
            </w:pPr>
            <w:r w:rsidRPr="00C30686">
              <w:rPr>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44BEBA32" w14:textId="77777777" w:rsidR="00CE7F1C" w:rsidRPr="00C30686" w:rsidRDefault="00CE7F1C" w:rsidP="00CE7F1C">
            <w:pPr>
              <w:pStyle w:val="TAC"/>
              <w:rPr>
                <w:kern w:val="2"/>
                <w:szCs w:val="22"/>
                <w:lang w:val="en-US" w:eastAsia="zh-CN"/>
              </w:rPr>
            </w:pPr>
          </w:p>
        </w:tc>
      </w:tr>
      <w:tr w:rsidR="00CE7F1C" w:rsidRPr="00C30686" w14:paraId="3C3BCBD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373B27B"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CA_n46N-n48B-n96A</w:t>
            </w:r>
          </w:p>
        </w:tc>
        <w:tc>
          <w:tcPr>
            <w:tcW w:w="1845" w:type="dxa"/>
            <w:gridSpan w:val="2"/>
            <w:tcBorders>
              <w:top w:val="single" w:sz="4" w:space="0" w:color="auto"/>
              <w:left w:val="single" w:sz="4" w:space="0" w:color="auto"/>
              <w:bottom w:val="nil"/>
              <w:right w:val="single" w:sz="4" w:space="0" w:color="auto"/>
            </w:tcBorders>
            <w:vAlign w:val="center"/>
          </w:tcPr>
          <w:p w14:paraId="0892D754"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045B5F4D"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CA_n46A-n48B</w:t>
            </w:r>
          </w:p>
          <w:p w14:paraId="4063BFC6"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p w14:paraId="4DC0EE9D" w14:textId="77777777" w:rsidR="00CE7F1C" w:rsidRPr="00C30686" w:rsidRDefault="00CE7F1C" w:rsidP="00CE7F1C">
            <w:pPr>
              <w:pStyle w:val="TAC"/>
              <w:rPr>
                <w:rFonts w:eastAsia="宋体"/>
                <w:kern w:val="2"/>
                <w:szCs w:val="22"/>
                <w:lang w:val="en-US"/>
              </w:rPr>
            </w:pPr>
            <w:r w:rsidRPr="00C30686">
              <w:rPr>
                <w:rFonts w:cs="Arial"/>
                <w:color w:val="000000"/>
                <w:szCs w:val="18"/>
                <w:lang w:val="en-US"/>
              </w:rPr>
              <w:t>CA_n48B</w:t>
            </w:r>
          </w:p>
          <w:p w14:paraId="7D8ED526"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CA_n48B-n96A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40405"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86B1F57" w14:textId="77777777" w:rsidR="00CE7F1C" w:rsidRPr="00C30686" w:rsidRDefault="00CE7F1C" w:rsidP="00CE7F1C">
            <w:pPr>
              <w:pStyle w:val="TAC"/>
              <w:rPr>
                <w:rFonts w:eastAsia="宋体"/>
                <w:lang w:val="en-US" w:eastAsia="zh-CN" w:bidi="ar"/>
              </w:rPr>
            </w:pPr>
            <w:r>
              <w:rPr>
                <w:rFonts w:eastAsia="宋体"/>
                <w:lang w:val="en-US" w:eastAsia="zh-CN" w:bidi="ar"/>
              </w:rPr>
              <w:t>CA_n46N_BCS</w:t>
            </w:r>
            <w:r w:rsidRPr="00C74263">
              <w:rPr>
                <w:rFonts w:eastAsia="宋体"/>
                <w:szCs w:val="18"/>
                <w:lang w:val="en-US" w:eastAsia="zh-CN" w:bidi="ar"/>
              </w:rPr>
              <w:t>1</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309E1942"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04FFA04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D0819A0"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1ACBE824"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57ED4"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12F4502"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CA_n48B_BCS0</w:t>
            </w:r>
          </w:p>
        </w:tc>
        <w:tc>
          <w:tcPr>
            <w:tcW w:w="1620" w:type="dxa"/>
            <w:gridSpan w:val="2"/>
            <w:tcBorders>
              <w:top w:val="nil"/>
              <w:left w:val="single" w:sz="4" w:space="0" w:color="auto"/>
              <w:bottom w:val="nil"/>
              <w:right w:val="single" w:sz="4" w:space="0" w:color="auto"/>
            </w:tcBorders>
            <w:vAlign w:val="center"/>
          </w:tcPr>
          <w:p w14:paraId="1D774E32" w14:textId="77777777" w:rsidR="00CE7F1C" w:rsidRPr="00C30686" w:rsidRDefault="00CE7F1C" w:rsidP="00CE7F1C">
            <w:pPr>
              <w:pStyle w:val="TAC"/>
              <w:rPr>
                <w:rFonts w:eastAsia="宋体"/>
                <w:kern w:val="2"/>
                <w:szCs w:val="22"/>
                <w:lang w:val="en-US" w:eastAsia="zh-CN"/>
              </w:rPr>
            </w:pPr>
          </w:p>
        </w:tc>
      </w:tr>
      <w:tr w:rsidR="00CE7F1C" w:rsidRPr="00C30686" w14:paraId="1CDB7A1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DB525B3"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097436AC"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21483"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2FB9CFFD" w14:textId="77777777" w:rsidR="00CE7F1C" w:rsidRPr="00C30686" w:rsidRDefault="00CE7F1C" w:rsidP="00CE7F1C">
            <w:pPr>
              <w:pStyle w:val="TAC"/>
              <w:rPr>
                <w:rFonts w:eastAsia="宋体"/>
                <w:lang w:val="en-US" w:eastAsia="zh-CN" w:bidi="ar"/>
              </w:rPr>
            </w:pPr>
            <w:r w:rsidRPr="00C30686">
              <w:rPr>
                <w:rFonts w:eastAsia="宋体"/>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066CF40E" w14:textId="77777777" w:rsidR="00CE7F1C" w:rsidRPr="00C30686" w:rsidRDefault="00CE7F1C" w:rsidP="00CE7F1C">
            <w:pPr>
              <w:pStyle w:val="TAC"/>
              <w:rPr>
                <w:rFonts w:eastAsia="宋体"/>
                <w:kern w:val="2"/>
                <w:szCs w:val="22"/>
                <w:lang w:val="en-US" w:eastAsia="zh-CN"/>
              </w:rPr>
            </w:pPr>
          </w:p>
        </w:tc>
      </w:tr>
      <w:tr w:rsidR="00CE7F1C" w:rsidRPr="00C30686" w14:paraId="43FA8D4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AE72590"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CA_n46A-n48C-n96A</w:t>
            </w:r>
          </w:p>
        </w:tc>
        <w:tc>
          <w:tcPr>
            <w:tcW w:w="1845" w:type="dxa"/>
            <w:gridSpan w:val="2"/>
            <w:tcBorders>
              <w:top w:val="single" w:sz="4" w:space="0" w:color="auto"/>
              <w:left w:val="single" w:sz="4" w:space="0" w:color="auto"/>
              <w:bottom w:val="nil"/>
              <w:right w:val="single" w:sz="4" w:space="0" w:color="auto"/>
            </w:tcBorders>
            <w:vAlign w:val="center"/>
          </w:tcPr>
          <w:p w14:paraId="0098C60E"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7FF2B829"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CA_n46A-n48B</w:t>
            </w:r>
          </w:p>
          <w:p w14:paraId="1D8FFC20"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p w14:paraId="37C826FA" w14:textId="77777777" w:rsidR="00CE7F1C" w:rsidRPr="00C30686" w:rsidRDefault="00CE7F1C" w:rsidP="00CE7F1C">
            <w:pPr>
              <w:pStyle w:val="TAC"/>
              <w:rPr>
                <w:rFonts w:eastAsia="宋体"/>
                <w:kern w:val="2"/>
                <w:szCs w:val="22"/>
                <w:lang w:val="en-US"/>
              </w:rPr>
            </w:pPr>
            <w:r w:rsidRPr="00C30686">
              <w:rPr>
                <w:rFonts w:cs="Arial"/>
                <w:color w:val="000000"/>
                <w:szCs w:val="18"/>
                <w:lang w:val="en-US"/>
              </w:rPr>
              <w:t>CA_n48B</w:t>
            </w:r>
          </w:p>
          <w:p w14:paraId="148C0603"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CA_n48B-n96A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F559D"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F144E89" w14:textId="77777777" w:rsidR="00CE7F1C" w:rsidRPr="00C30686" w:rsidRDefault="00CE7F1C" w:rsidP="00CE7F1C">
            <w:pPr>
              <w:pStyle w:val="TAC"/>
              <w:rPr>
                <w:rFonts w:eastAsia="宋体"/>
                <w:lang w:val="en-US" w:eastAsia="zh-CN" w:bidi="ar"/>
              </w:rPr>
            </w:pPr>
            <w:r w:rsidRPr="00C30686">
              <w:rPr>
                <w:rFonts w:eastAsia="宋体"/>
                <w:lang w:val="en-US" w:eastAsia="zh-CN" w:bidi="ar"/>
              </w:rPr>
              <w:t>10, 20, 40, 60, 80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2915CA31"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5BD7500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E0A773D"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728D63EE"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F9C92"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466514C"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4449BCA8" w14:textId="77777777" w:rsidR="00CE7F1C" w:rsidRPr="00C30686" w:rsidRDefault="00CE7F1C" w:rsidP="00CE7F1C">
            <w:pPr>
              <w:pStyle w:val="TAC"/>
              <w:rPr>
                <w:rFonts w:eastAsia="宋体"/>
                <w:kern w:val="2"/>
                <w:szCs w:val="22"/>
                <w:lang w:val="en-US" w:eastAsia="zh-CN"/>
              </w:rPr>
            </w:pPr>
          </w:p>
        </w:tc>
      </w:tr>
      <w:tr w:rsidR="00CE7F1C" w:rsidRPr="00C30686" w14:paraId="17421A6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E25CB98"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3B00891E"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92A54"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74F9979A" w14:textId="77777777" w:rsidR="00CE7F1C" w:rsidRPr="00C30686" w:rsidRDefault="00CE7F1C" w:rsidP="00CE7F1C">
            <w:pPr>
              <w:pStyle w:val="TAC"/>
              <w:rPr>
                <w:rFonts w:eastAsia="宋体"/>
                <w:lang w:val="en-US" w:eastAsia="zh-CN" w:bidi="ar"/>
              </w:rPr>
            </w:pPr>
            <w:r w:rsidRPr="00C30686">
              <w:rPr>
                <w:rFonts w:eastAsia="宋体"/>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2639ECE7" w14:textId="77777777" w:rsidR="00CE7F1C" w:rsidRPr="00C30686" w:rsidRDefault="00CE7F1C" w:rsidP="00CE7F1C">
            <w:pPr>
              <w:pStyle w:val="TAC"/>
              <w:rPr>
                <w:rFonts w:eastAsia="宋体"/>
                <w:kern w:val="2"/>
                <w:szCs w:val="22"/>
                <w:lang w:val="en-US" w:eastAsia="zh-CN"/>
              </w:rPr>
            </w:pPr>
          </w:p>
        </w:tc>
      </w:tr>
      <w:tr w:rsidR="00CE7F1C" w:rsidRPr="00C30686" w14:paraId="6550275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DFCD6DC"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CA_n46B-n48C-n96A</w:t>
            </w:r>
          </w:p>
        </w:tc>
        <w:tc>
          <w:tcPr>
            <w:tcW w:w="1845" w:type="dxa"/>
            <w:gridSpan w:val="2"/>
            <w:tcBorders>
              <w:top w:val="single" w:sz="4" w:space="0" w:color="auto"/>
              <w:left w:val="single" w:sz="4" w:space="0" w:color="auto"/>
              <w:bottom w:val="nil"/>
              <w:right w:val="single" w:sz="4" w:space="0" w:color="auto"/>
            </w:tcBorders>
            <w:vAlign w:val="center"/>
          </w:tcPr>
          <w:p w14:paraId="47CB9B26"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690BE9DA"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CA_n46A-n48B</w:t>
            </w:r>
          </w:p>
          <w:p w14:paraId="0917435D"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p w14:paraId="5C80013A" w14:textId="77777777" w:rsidR="00CE7F1C" w:rsidRPr="00C30686" w:rsidRDefault="00CE7F1C" w:rsidP="00CE7F1C">
            <w:pPr>
              <w:pStyle w:val="TAC"/>
              <w:rPr>
                <w:rFonts w:eastAsia="宋体"/>
                <w:kern w:val="2"/>
                <w:szCs w:val="22"/>
                <w:lang w:val="en-US"/>
              </w:rPr>
            </w:pPr>
            <w:r w:rsidRPr="00C30686">
              <w:rPr>
                <w:rFonts w:cs="Arial"/>
                <w:color w:val="000000"/>
                <w:szCs w:val="18"/>
                <w:lang w:val="en-US"/>
              </w:rPr>
              <w:t>CA_n48B</w:t>
            </w:r>
          </w:p>
          <w:p w14:paraId="35BC01FC"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CA_n48B-n96A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4FA51"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C2399C4"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CA_n46B_BCS0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3CCED1B7"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4EFC928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F01B727"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0FDC33C1"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A2BC3"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A2D979B"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021DDEE4" w14:textId="77777777" w:rsidR="00CE7F1C" w:rsidRPr="00C30686" w:rsidRDefault="00CE7F1C" w:rsidP="00CE7F1C">
            <w:pPr>
              <w:pStyle w:val="TAC"/>
              <w:rPr>
                <w:rFonts w:eastAsia="宋体"/>
                <w:kern w:val="2"/>
                <w:szCs w:val="22"/>
                <w:lang w:val="en-US" w:eastAsia="zh-CN"/>
              </w:rPr>
            </w:pPr>
          </w:p>
        </w:tc>
      </w:tr>
      <w:tr w:rsidR="00CE7F1C" w:rsidRPr="00C30686" w14:paraId="3ECA377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A8E9D70"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5C3AB258"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8BFF2"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604888EB" w14:textId="77777777" w:rsidR="00CE7F1C" w:rsidRPr="00C30686" w:rsidRDefault="00CE7F1C" w:rsidP="00CE7F1C">
            <w:pPr>
              <w:pStyle w:val="TAC"/>
              <w:rPr>
                <w:rFonts w:eastAsia="宋体"/>
                <w:lang w:val="en-US" w:eastAsia="zh-CN" w:bidi="ar"/>
              </w:rPr>
            </w:pPr>
            <w:r w:rsidRPr="00C30686">
              <w:rPr>
                <w:rFonts w:eastAsia="宋体"/>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59B98FB0" w14:textId="77777777" w:rsidR="00CE7F1C" w:rsidRPr="00C30686" w:rsidRDefault="00CE7F1C" w:rsidP="00CE7F1C">
            <w:pPr>
              <w:pStyle w:val="TAC"/>
              <w:rPr>
                <w:rFonts w:eastAsia="宋体"/>
                <w:kern w:val="2"/>
                <w:szCs w:val="22"/>
                <w:lang w:val="en-US" w:eastAsia="zh-CN"/>
              </w:rPr>
            </w:pPr>
          </w:p>
        </w:tc>
      </w:tr>
      <w:tr w:rsidR="00CE7F1C" w:rsidRPr="00C30686" w14:paraId="42E7455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EBFAD78"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CA_n46C-n48C-n96A</w:t>
            </w:r>
          </w:p>
        </w:tc>
        <w:tc>
          <w:tcPr>
            <w:tcW w:w="1845" w:type="dxa"/>
            <w:gridSpan w:val="2"/>
            <w:tcBorders>
              <w:top w:val="single" w:sz="4" w:space="0" w:color="auto"/>
              <w:left w:val="single" w:sz="4" w:space="0" w:color="auto"/>
              <w:bottom w:val="nil"/>
              <w:right w:val="single" w:sz="4" w:space="0" w:color="auto"/>
            </w:tcBorders>
            <w:vAlign w:val="center"/>
          </w:tcPr>
          <w:p w14:paraId="4A6EC67C"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16C1607C"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 xml:space="preserve">CA_n46A-n48B </w:t>
            </w:r>
          </w:p>
          <w:p w14:paraId="139F3BEF"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p w14:paraId="5ECAECDB" w14:textId="77777777" w:rsidR="00CE7F1C" w:rsidRPr="00C30686" w:rsidRDefault="00CE7F1C" w:rsidP="00CE7F1C">
            <w:pPr>
              <w:pStyle w:val="TAC"/>
              <w:rPr>
                <w:rFonts w:eastAsia="宋体"/>
                <w:kern w:val="2"/>
                <w:szCs w:val="22"/>
                <w:lang w:val="en-US"/>
              </w:rPr>
            </w:pPr>
            <w:r w:rsidRPr="00C30686">
              <w:rPr>
                <w:rFonts w:cs="Arial"/>
                <w:color w:val="000000"/>
                <w:szCs w:val="18"/>
                <w:lang w:val="en-US"/>
              </w:rPr>
              <w:t>CA_n48B</w:t>
            </w:r>
          </w:p>
          <w:p w14:paraId="29ED6DC5"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CA_n48B-n96A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8DABD"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70C32AB"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CA_n46C_BCS0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3A0091D4"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3AC52A3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D5BCD7B"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05E6CE57"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68D3E"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EE52862"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384B45E5" w14:textId="77777777" w:rsidR="00CE7F1C" w:rsidRPr="00C30686" w:rsidRDefault="00CE7F1C" w:rsidP="00CE7F1C">
            <w:pPr>
              <w:pStyle w:val="TAC"/>
              <w:rPr>
                <w:rFonts w:eastAsia="宋体"/>
                <w:kern w:val="2"/>
                <w:szCs w:val="22"/>
                <w:lang w:val="en-US" w:eastAsia="zh-CN"/>
              </w:rPr>
            </w:pPr>
          </w:p>
        </w:tc>
      </w:tr>
      <w:tr w:rsidR="00CE7F1C" w:rsidRPr="00C30686" w14:paraId="4CB9C04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8F0AF5C"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0484252E"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3177F"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11F94F69" w14:textId="77777777" w:rsidR="00CE7F1C" w:rsidRPr="00C30686" w:rsidRDefault="00CE7F1C" w:rsidP="00CE7F1C">
            <w:pPr>
              <w:pStyle w:val="TAC"/>
              <w:rPr>
                <w:rFonts w:eastAsia="宋体"/>
                <w:lang w:val="en-US" w:eastAsia="zh-CN" w:bidi="ar"/>
              </w:rPr>
            </w:pPr>
            <w:r w:rsidRPr="00C30686">
              <w:rPr>
                <w:rFonts w:eastAsia="宋体"/>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246834AE" w14:textId="77777777" w:rsidR="00CE7F1C" w:rsidRPr="00C30686" w:rsidRDefault="00CE7F1C" w:rsidP="00CE7F1C">
            <w:pPr>
              <w:pStyle w:val="TAC"/>
              <w:rPr>
                <w:rFonts w:eastAsia="宋体"/>
                <w:kern w:val="2"/>
                <w:szCs w:val="22"/>
                <w:lang w:val="en-US" w:eastAsia="zh-CN"/>
              </w:rPr>
            </w:pPr>
          </w:p>
        </w:tc>
      </w:tr>
      <w:tr w:rsidR="00CE7F1C" w:rsidRPr="00C30686" w14:paraId="54137EC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D11CE5E"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CA_n46D-n48C-n96A</w:t>
            </w:r>
          </w:p>
        </w:tc>
        <w:tc>
          <w:tcPr>
            <w:tcW w:w="1845" w:type="dxa"/>
            <w:gridSpan w:val="2"/>
            <w:tcBorders>
              <w:top w:val="single" w:sz="4" w:space="0" w:color="auto"/>
              <w:left w:val="single" w:sz="4" w:space="0" w:color="auto"/>
              <w:bottom w:val="nil"/>
              <w:right w:val="single" w:sz="4" w:space="0" w:color="auto"/>
            </w:tcBorders>
            <w:vAlign w:val="center"/>
          </w:tcPr>
          <w:p w14:paraId="7F26A192"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08114B70"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CA_n46A-n48B</w:t>
            </w:r>
          </w:p>
          <w:p w14:paraId="1A87C2A9"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p w14:paraId="65437EFF" w14:textId="77777777" w:rsidR="00CE7F1C" w:rsidRPr="00C30686" w:rsidRDefault="00CE7F1C" w:rsidP="00CE7F1C">
            <w:pPr>
              <w:pStyle w:val="TAC"/>
              <w:rPr>
                <w:rFonts w:eastAsia="宋体"/>
                <w:kern w:val="2"/>
                <w:szCs w:val="22"/>
                <w:lang w:val="en-US"/>
              </w:rPr>
            </w:pPr>
            <w:r w:rsidRPr="00C30686">
              <w:rPr>
                <w:rFonts w:cs="Arial"/>
                <w:color w:val="000000"/>
                <w:szCs w:val="18"/>
                <w:lang w:val="en-US"/>
              </w:rPr>
              <w:t>CA_n48B</w:t>
            </w:r>
          </w:p>
          <w:p w14:paraId="696BDFEA"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CA_n48B-n96A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A07B2"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68622E2"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CA_n46D_BCS0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42F53588"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502CBF8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AF40A2A"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4F36AD9F"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F87B9"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BF6B1AE"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120B223A" w14:textId="77777777" w:rsidR="00CE7F1C" w:rsidRPr="00C30686" w:rsidRDefault="00CE7F1C" w:rsidP="00CE7F1C">
            <w:pPr>
              <w:pStyle w:val="TAC"/>
              <w:rPr>
                <w:rFonts w:eastAsia="宋体"/>
                <w:kern w:val="2"/>
                <w:szCs w:val="22"/>
                <w:lang w:val="en-US" w:eastAsia="zh-CN"/>
              </w:rPr>
            </w:pPr>
          </w:p>
        </w:tc>
      </w:tr>
      <w:tr w:rsidR="00CE7F1C" w:rsidRPr="00C30686" w14:paraId="29CD25E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FBC30D9"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51AAE560"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E66F9"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233122CB" w14:textId="77777777" w:rsidR="00CE7F1C" w:rsidRPr="00C30686" w:rsidRDefault="00CE7F1C" w:rsidP="00CE7F1C">
            <w:pPr>
              <w:pStyle w:val="TAC"/>
              <w:rPr>
                <w:rFonts w:eastAsia="宋体"/>
                <w:lang w:val="en-US" w:eastAsia="zh-CN" w:bidi="ar"/>
              </w:rPr>
            </w:pPr>
            <w:r w:rsidRPr="00C30686">
              <w:rPr>
                <w:rFonts w:eastAsia="宋体"/>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2F109266" w14:textId="77777777" w:rsidR="00CE7F1C" w:rsidRPr="00C30686" w:rsidRDefault="00CE7F1C" w:rsidP="00CE7F1C">
            <w:pPr>
              <w:pStyle w:val="TAC"/>
              <w:rPr>
                <w:rFonts w:eastAsia="宋体"/>
                <w:kern w:val="2"/>
                <w:szCs w:val="22"/>
                <w:lang w:val="en-US" w:eastAsia="zh-CN"/>
              </w:rPr>
            </w:pPr>
          </w:p>
        </w:tc>
      </w:tr>
      <w:tr w:rsidR="00CE7F1C" w:rsidRPr="00C30686" w14:paraId="0DCB6C1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E34CAE4" w14:textId="77777777" w:rsidR="00CE7F1C" w:rsidRPr="00C30686" w:rsidRDefault="00CE7F1C" w:rsidP="00CE7F1C">
            <w:pPr>
              <w:pStyle w:val="TAC"/>
              <w:rPr>
                <w:kern w:val="2"/>
                <w:szCs w:val="22"/>
                <w:lang w:val="en-US"/>
              </w:rPr>
            </w:pPr>
            <w:r w:rsidRPr="00C30686">
              <w:rPr>
                <w:lang w:val="en-US"/>
              </w:rPr>
              <w:t>CA_n46M-n48C-n96A</w:t>
            </w:r>
          </w:p>
        </w:tc>
        <w:tc>
          <w:tcPr>
            <w:tcW w:w="1845" w:type="dxa"/>
            <w:gridSpan w:val="2"/>
            <w:tcBorders>
              <w:top w:val="single" w:sz="4" w:space="0" w:color="auto"/>
              <w:left w:val="single" w:sz="4" w:space="0" w:color="auto"/>
              <w:bottom w:val="nil"/>
              <w:right w:val="single" w:sz="4" w:space="0" w:color="auto"/>
            </w:tcBorders>
            <w:vAlign w:val="center"/>
          </w:tcPr>
          <w:p w14:paraId="0A5865D9"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C47E136"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6C97DB56" w14:textId="77777777" w:rsidR="00CE7F1C" w:rsidRPr="00C30686" w:rsidRDefault="00CE7F1C" w:rsidP="00CE7F1C">
            <w:pPr>
              <w:pStyle w:val="TAC"/>
              <w:rPr>
                <w:lang w:val="en-US" w:eastAsia="zh-CN" w:bidi="ar"/>
              </w:rPr>
            </w:pPr>
            <w:r w:rsidRPr="00C30686">
              <w:rPr>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18C662DD"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18E0FF0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FFD68FE"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nil"/>
              <w:right w:val="single" w:sz="4" w:space="0" w:color="auto"/>
            </w:tcBorders>
            <w:vAlign w:val="center"/>
          </w:tcPr>
          <w:p w14:paraId="47B1C78B"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40EF39"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8261B5F" w14:textId="77777777" w:rsidR="00CE7F1C" w:rsidRPr="00C30686" w:rsidRDefault="00CE7F1C" w:rsidP="00CE7F1C">
            <w:pPr>
              <w:pStyle w:val="TAC"/>
              <w:rPr>
                <w:lang w:val="en-US" w:eastAsia="zh-CN" w:bidi="ar"/>
              </w:rPr>
            </w:pPr>
            <w:r w:rsidRPr="00C30686">
              <w:rPr>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68F4F828" w14:textId="77777777" w:rsidR="00CE7F1C" w:rsidRPr="00C30686" w:rsidRDefault="00CE7F1C" w:rsidP="00CE7F1C">
            <w:pPr>
              <w:pStyle w:val="TAC"/>
              <w:rPr>
                <w:kern w:val="2"/>
                <w:szCs w:val="22"/>
                <w:lang w:val="en-US" w:eastAsia="zh-CN"/>
              </w:rPr>
            </w:pPr>
          </w:p>
        </w:tc>
      </w:tr>
      <w:tr w:rsidR="00CE7F1C" w:rsidRPr="00C30686" w14:paraId="2E55CFC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AA5A4D7"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0FB17D09"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7168D33"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2733A995" w14:textId="77777777" w:rsidR="00CE7F1C" w:rsidRPr="00C30686" w:rsidRDefault="00CE7F1C" w:rsidP="00CE7F1C">
            <w:pPr>
              <w:pStyle w:val="TAC"/>
              <w:rPr>
                <w:lang w:val="en-US" w:eastAsia="zh-CN" w:bidi="ar"/>
              </w:rPr>
            </w:pPr>
            <w:r w:rsidRPr="00C30686">
              <w:rPr>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03FD7A9F" w14:textId="77777777" w:rsidR="00CE7F1C" w:rsidRPr="00C30686" w:rsidRDefault="00CE7F1C" w:rsidP="00CE7F1C">
            <w:pPr>
              <w:pStyle w:val="TAC"/>
              <w:rPr>
                <w:kern w:val="2"/>
                <w:szCs w:val="22"/>
                <w:lang w:val="en-US" w:eastAsia="zh-CN"/>
              </w:rPr>
            </w:pPr>
          </w:p>
        </w:tc>
      </w:tr>
      <w:tr w:rsidR="00CE7F1C" w:rsidRPr="00C30686" w14:paraId="27007D1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D119B21"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CA_n46N-n48C-n96A</w:t>
            </w:r>
          </w:p>
        </w:tc>
        <w:tc>
          <w:tcPr>
            <w:tcW w:w="1845" w:type="dxa"/>
            <w:gridSpan w:val="2"/>
            <w:tcBorders>
              <w:top w:val="single" w:sz="4" w:space="0" w:color="auto"/>
              <w:left w:val="single" w:sz="4" w:space="0" w:color="auto"/>
              <w:bottom w:val="nil"/>
              <w:right w:val="single" w:sz="4" w:space="0" w:color="auto"/>
            </w:tcBorders>
            <w:vAlign w:val="center"/>
          </w:tcPr>
          <w:p w14:paraId="1779088C"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1949A83F"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 xml:space="preserve">CA_n46A-n48B </w:t>
            </w:r>
          </w:p>
          <w:p w14:paraId="39C83401"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p w14:paraId="507FF044" w14:textId="77777777" w:rsidR="00CE7F1C" w:rsidRPr="00C30686" w:rsidRDefault="00CE7F1C" w:rsidP="00CE7F1C">
            <w:pPr>
              <w:pStyle w:val="TAC"/>
              <w:rPr>
                <w:rFonts w:eastAsia="宋体"/>
                <w:kern w:val="2"/>
                <w:szCs w:val="22"/>
                <w:lang w:val="en-US"/>
              </w:rPr>
            </w:pPr>
            <w:r w:rsidRPr="00C30686">
              <w:rPr>
                <w:rFonts w:cs="Arial"/>
                <w:color w:val="000000"/>
                <w:szCs w:val="18"/>
                <w:lang w:val="en-US"/>
              </w:rPr>
              <w:t>CA_n48B</w:t>
            </w:r>
          </w:p>
          <w:p w14:paraId="57313BBD"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CA_n48B-n96A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DB61A"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CCFC142" w14:textId="77777777" w:rsidR="00CE7F1C" w:rsidRPr="00C30686" w:rsidRDefault="00CE7F1C" w:rsidP="00CE7F1C">
            <w:pPr>
              <w:pStyle w:val="TAC"/>
              <w:rPr>
                <w:rFonts w:eastAsia="宋体"/>
                <w:lang w:val="en-US" w:eastAsia="zh-CN" w:bidi="ar"/>
              </w:rPr>
            </w:pPr>
            <w:r>
              <w:rPr>
                <w:rFonts w:eastAsia="宋体"/>
                <w:lang w:val="en-US" w:eastAsia="zh-CN" w:bidi="ar"/>
              </w:rPr>
              <w:t>CA_n46N_BCS</w:t>
            </w:r>
            <w:r w:rsidRPr="00C74263">
              <w:rPr>
                <w:rFonts w:eastAsia="宋体"/>
                <w:szCs w:val="18"/>
                <w:lang w:val="en-US" w:eastAsia="zh-CN" w:bidi="ar"/>
              </w:rPr>
              <w:t>1</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7935FB8E"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358A11D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8CB6A44"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0EB8922A"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C1878"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5D38AD0"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1F811186" w14:textId="77777777" w:rsidR="00CE7F1C" w:rsidRPr="00C30686" w:rsidRDefault="00CE7F1C" w:rsidP="00CE7F1C">
            <w:pPr>
              <w:pStyle w:val="TAC"/>
              <w:rPr>
                <w:rFonts w:eastAsia="宋体"/>
                <w:kern w:val="2"/>
                <w:szCs w:val="22"/>
                <w:lang w:val="en-US" w:eastAsia="zh-CN"/>
              </w:rPr>
            </w:pPr>
          </w:p>
        </w:tc>
      </w:tr>
      <w:tr w:rsidR="00CE7F1C" w:rsidRPr="00C30686" w14:paraId="5F4FF44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CDBBFAD"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6554FD67"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A430B"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3B3AC2AE" w14:textId="77777777" w:rsidR="00CE7F1C" w:rsidRPr="00C30686" w:rsidRDefault="00CE7F1C" w:rsidP="00CE7F1C">
            <w:pPr>
              <w:pStyle w:val="TAC"/>
              <w:rPr>
                <w:rFonts w:eastAsia="宋体"/>
                <w:lang w:val="en-US" w:eastAsia="zh-CN" w:bidi="ar"/>
              </w:rPr>
            </w:pPr>
            <w:r w:rsidRPr="00C30686">
              <w:rPr>
                <w:rFonts w:eastAsia="宋体"/>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584B6434" w14:textId="77777777" w:rsidR="00CE7F1C" w:rsidRPr="00C30686" w:rsidRDefault="00CE7F1C" w:rsidP="00CE7F1C">
            <w:pPr>
              <w:pStyle w:val="TAC"/>
              <w:rPr>
                <w:rFonts w:eastAsia="宋体"/>
                <w:kern w:val="2"/>
                <w:szCs w:val="22"/>
                <w:lang w:val="en-US" w:eastAsia="zh-CN"/>
              </w:rPr>
            </w:pPr>
          </w:p>
        </w:tc>
      </w:tr>
      <w:tr w:rsidR="00CE7F1C" w:rsidRPr="00C30686" w14:paraId="5D246F4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195C573D"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CA_n46A-n48A-n96B</w:t>
            </w:r>
          </w:p>
        </w:tc>
        <w:tc>
          <w:tcPr>
            <w:tcW w:w="1845" w:type="dxa"/>
            <w:gridSpan w:val="2"/>
            <w:tcBorders>
              <w:top w:val="single" w:sz="4" w:space="0" w:color="auto"/>
              <w:left w:val="single" w:sz="4" w:space="0" w:color="auto"/>
              <w:bottom w:val="nil"/>
              <w:right w:val="single" w:sz="4" w:space="0" w:color="auto"/>
            </w:tcBorders>
            <w:shd w:val="clear" w:color="auto" w:fill="auto"/>
            <w:vAlign w:val="center"/>
          </w:tcPr>
          <w:p w14:paraId="068B7F27"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3099B34A"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FF999"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F9722A6" w14:textId="77777777" w:rsidR="00CE7F1C" w:rsidRPr="00C30686" w:rsidRDefault="00CE7F1C" w:rsidP="00CE7F1C">
            <w:pPr>
              <w:pStyle w:val="TAC"/>
              <w:rPr>
                <w:rFonts w:eastAsia="宋体"/>
                <w:lang w:val="en-US" w:eastAsia="zh-CN" w:bidi="ar"/>
              </w:rPr>
            </w:pPr>
            <w:r w:rsidRPr="00C30686">
              <w:rPr>
                <w:rFonts w:eastAsia="宋体"/>
                <w:lang w:val="en-US" w:eastAsia="zh-CN" w:bidi="ar"/>
              </w:rPr>
              <w:t>10, 20, 40, 60, 80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5418F965"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4FDA19E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9CE03F5"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4F7AAFEF"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C4D2D"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2E979A9" w14:textId="77777777" w:rsidR="00CE7F1C" w:rsidRPr="00C30686" w:rsidRDefault="00CE7F1C" w:rsidP="00CE7F1C">
            <w:pPr>
              <w:pStyle w:val="TAC"/>
              <w:rPr>
                <w:rFonts w:eastAsia="宋体"/>
                <w:lang w:val="en-US" w:eastAsia="zh-CN" w:bidi="ar"/>
              </w:rPr>
            </w:pPr>
            <w:r w:rsidRPr="00C30686">
              <w:rPr>
                <w:rFonts w:eastAsia="宋体"/>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11ED18B9" w14:textId="77777777" w:rsidR="00CE7F1C" w:rsidRPr="00C30686" w:rsidRDefault="00CE7F1C" w:rsidP="00CE7F1C">
            <w:pPr>
              <w:pStyle w:val="TAC"/>
              <w:rPr>
                <w:rFonts w:eastAsia="宋体"/>
                <w:kern w:val="2"/>
                <w:szCs w:val="22"/>
                <w:lang w:val="en-US" w:eastAsia="zh-CN"/>
              </w:rPr>
            </w:pPr>
          </w:p>
        </w:tc>
      </w:tr>
      <w:tr w:rsidR="00CE7F1C" w:rsidRPr="00C30686" w14:paraId="007A074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D2031DE"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5725FD05"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88DE5"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3118654E"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CA_n96B_BCS0</w:t>
            </w:r>
          </w:p>
        </w:tc>
        <w:tc>
          <w:tcPr>
            <w:tcW w:w="1620" w:type="dxa"/>
            <w:gridSpan w:val="2"/>
            <w:tcBorders>
              <w:top w:val="nil"/>
              <w:left w:val="single" w:sz="4" w:space="0" w:color="auto"/>
              <w:bottom w:val="single" w:sz="4" w:space="0" w:color="auto"/>
              <w:right w:val="single" w:sz="4" w:space="0" w:color="auto"/>
            </w:tcBorders>
            <w:vAlign w:val="center"/>
          </w:tcPr>
          <w:p w14:paraId="0FF33662" w14:textId="77777777" w:rsidR="00CE7F1C" w:rsidRPr="00C30686" w:rsidRDefault="00CE7F1C" w:rsidP="00CE7F1C">
            <w:pPr>
              <w:pStyle w:val="TAC"/>
              <w:rPr>
                <w:rFonts w:eastAsia="宋体"/>
                <w:kern w:val="2"/>
                <w:szCs w:val="22"/>
                <w:lang w:val="en-US" w:eastAsia="zh-CN"/>
              </w:rPr>
            </w:pPr>
          </w:p>
        </w:tc>
      </w:tr>
      <w:tr w:rsidR="00CE7F1C" w:rsidRPr="00C30686" w14:paraId="147D382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6476C334"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CA_n46B-n48A-n96B</w:t>
            </w:r>
          </w:p>
        </w:tc>
        <w:tc>
          <w:tcPr>
            <w:tcW w:w="1845" w:type="dxa"/>
            <w:gridSpan w:val="2"/>
            <w:tcBorders>
              <w:top w:val="single" w:sz="4" w:space="0" w:color="auto"/>
              <w:left w:val="single" w:sz="4" w:space="0" w:color="auto"/>
              <w:bottom w:val="nil"/>
              <w:right w:val="single" w:sz="4" w:space="0" w:color="auto"/>
            </w:tcBorders>
            <w:shd w:val="clear" w:color="auto" w:fill="auto"/>
            <w:vAlign w:val="center"/>
          </w:tcPr>
          <w:p w14:paraId="3B2B7E81"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0EA0ED4A"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BDBDD"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7EE9F07"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CA_n46B_BCS0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38579F0B"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72F3190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2DECFE9"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58DADE88"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7ECC8"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263ABA4" w14:textId="77777777" w:rsidR="00CE7F1C" w:rsidRPr="00C30686" w:rsidRDefault="00CE7F1C" w:rsidP="00CE7F1C">
            <w:pPr>
              <w:pStyle w:val="TAC"/>
              <w:rPr>
                <w:rFonts w:eastAsia="宋体"/>
                <w:lang w:val="en-US" w:eastAsia="zh-CN" w:bidi="ar"/>
              </w:rPr>
            </w:pPr>
            <w:r w:rsidRPr="00C30686">
              <w:rPr>
                <w:rFonts w:eastAsia="宋体"/>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24BC9D81" w14:textId="77777777" w:rsidR="00CE7F1C" w:rsidRPr="00C30686" w:rsidRDefault="00CE7F1C" w:rsidP="00CE7F1C">
            <w:pPr>
              <w:pStyle w:val="TAC"/>
              <w:rPr>
                <w:rFonts w:eastAsia="宋体"/>
                <w:kern w:val="2"/>
                <w:szCs w:val="22"/>
                <w:lang w:val="en-US" w:eastAsia="zh-CN"/>
              </w:rPr>
            </w:pPr>
          </w:p>
        </w:tc>
      </w:tr>
      <w:tr w:rsidR="00CE7F1C" w:rsidRPr="00C30686" w14:paraId="491FE13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3151AF4"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0BB80000"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4AF22"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5C1F687E"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CA_n96B_BCS0</w:t>
            </w:r>
          </w:p>
        </w:tc>
        <w:tc>
          <w:tcPr>
            <w:tcW w:w="1620" w:type="dxa"/>
            <w:gridSpan w:val="2"/>
            <w:tcBorders>
              <w:top w:val="nil"/>
              <w:left w:val="single" w:sz="4" w:space="0" w:color="auto"/>
              <w:bottom w:val="single" w:sz="4" w:space="0" w:color="auto"/>
              <w:right w:val="single" w:sz="4" w:space="0" w:color="auto"/>
            </w:tcBorders>
            <w:vAlign w:val="center"/>
          </w:tcPr>
          <w:p w14:paraId="3BF88C01" w14:textId="77777777" w:rsidR="00CE7F1C" w:rsidRPr="00C30686" w:rsidRDefault="00CE7F1C" w:rsidP="00CE7F1C">
            <w:pPr>
              <w:pStyle w:val="TAC"/>
              <w:rPr>
                <w:rFonts w:eastAsia="宋体"/>
                <w:kern w:val="2"/>
                <w:szCs w:val="22"/>
                <w:lang w:val="en-US" w:eastAsia="zh-CN"/>
              </w:rPr>
            </w:pPr>
          </w:p>
        </w:tc>
      </w:tr>
      <w:tr w:rsidR="00CE7F1C" w:rsidRPr="00C30686" w14:paraId="332E459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67101FE5"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CA_n46C-n48A-n96B</w:t>
            </w:r>
          </w:p>
        </w:tc>
        <w:tc>
          <w:tcPr>
            <w:tcW w:w="1845" w:type="dxa"/>
            <w:gridSpan w:val="2"/>
            <w:tcBorders>
              <w:top w:val="single" w:sz="4" w:space="0" w:color="auto"/>
              <w:left w:val="single" w:sz="4" w:space="0" w:color="auto"/>
              <w:bottom w:val="nil"/>
              <w:right w:val="single" w:sz="4" w:space="0" w:color="auto"/>
            </w:tcBorders>
            <w:shd w:val="clear" w:color="auto" w:fill="auto"/>
            <w:vAlign w:val="center"/>
          </w:tcPr>
          <w:p w14:paraId="70A48C60"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73AA2633"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85EF2"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7AF63D2"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CA_n46C_BCS0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2E955D6F"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0CD86A4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1316D28"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30355832"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546A4"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8F3B833" w14:textId="77777777" w:rsidR="00CE7F1C" w:rsidRPr="00C30686" w:rsidRDefault="00CE7F1C" w:rsidP="00CE7F1C">
            <w:pPr>
              <w:pStyle w:val="TAC"/>
              <w:rPr>
                <w:rFonts w:eastAsia="宋体"/>
                <w:lang w:val="en-US" w:eastAsia="zh-CN" w:bidi="ar"/>
              </w:rPr>
            </w:pPr>
            <w:r w:rsidRPr="00C30686">
              <w:rPr>
                <w:rFonts w:eastAsia="宋体"/>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18EE6654" w14:textId="77777777" w:rsidR="00CE7F1C" w:rsidRPr="00C30686" w:rsidRDefault="00CE7F1C" w:rsidP="00CE7F1C">
            <w:pPr>
              <w:pStyle w:val="TAC"/>
              <w:rPr>
                <w:rFonts w:eastAsia="宋体"/>
                <w:kern w:val="2"/>
                <w:szCs w:val="22"/>
                <w:lang w:val="en-US" w:eastAsia="zh-CN"/>
              </w:rPr>
            </w:pPr>
          </w:p>
        </w:tc>
      </w:tr>
      <w:tr w:rsidR="00CE7F1C" w:rsidRPr="00C30686" w14:paraId="232F25B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571DD63"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5C4716A0"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BD50A"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48689D1A"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CA_n96B_BCS0</w:t>
            </w:r>
          </w:p>
        </w:tc>
        <w:tc>
          <w:tcPr>
            <w:tcW w:w="1620" w:type="dxa"/>
            <w:gridSpan w:val="2"/>
            <w:tcBorders>
              <w:top w:val="nil"/>
              <w:left w:val="single" w:sz="4" w:space="0" w:color="auto"/>
              <w:bottom w:val="single" w:sz="4" w:space="0" w:color="auto"/>
              <w:right w:val="single" w:sz="4" w:space="0" w:color="auto"/>
            </w:tcBorders>
            <w:vAlign w:val="center"/>
          </w:tcPr>
          <w:p w14:paraId="705FB852" w14:textId="77777777" w:rsidR="00CE7F1C" w:rsidRPr="00C30686" w:rsidRDefault="00CE7F1C" w:rsidP="00CE7F1C">
            <w:pPr>
              <w:pStyle w:val="TAC"/>
              <w:rPr>
                <w:rFonts w:eastAsia="宋体"/>
                <w:kern w:val="2"/>
                <w:szCs w:val="22"/>
                <w:lang w:val="en-US" w:eastAsia="zh-CN"/>
              </w:rPr>
            </w:pPr>
          </w:p>
        </w:tc>
      </w:tr>
      <w:tr w:rsidR="00CE7F1C" w:rsidRPr="00C30686" w14:paraId="196FDF8E"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62C7988D"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CA_n46D-n48A-n96B</w:t>
            </w:r>
          </w:p>
        </w:tc>
        <w:tc>
          <w:tcPr>
            <w:tcW w:w="1845" w:type="dxa"/>
            <w:gridSpan w:val="2"/>
            <w:tcBorders>
              <w:top w:val="single" w:sz="4" w:space="0" w:color="auto"/>
              <w:left w:val="single" w:sz="4" w:space="0" w:color="auto"/>
              <w:bottom w:val="nil"/>
              <w:right w:val="single" w:sz="4" w:space="0" w:color="auto"/>
            </w:tcBorders>
            <w:shd w:val="clear" w:color="auto" w:fill="auto"/>
            <w:vAlign w:val="center"/>
          </w:tcPr>
          <w:p w14:paraId="1E3451B6"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582F6997"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2A1B8"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032DDD8"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CA_n46D_BCS0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4A7584AE"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2A4F498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3E003FA"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74059344"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F84E0"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3C951E0" w14:textId="77777777" w:rsidR="00CE7F1C" w:rsidRPr="00C30686" w:rsidRDefault="00CE7F1C" w:rsidP="00CE7F1C">
            <w:pPr>
              <w:pStyle w:val="TAC"/>
              <w:rPr>
                <w:rFonts w:eastAsia="宋体"/>
                <w:lang w:val="en-US" w:eastAsia="zh-CN" w:bidi="ar"/>
              </w:rPr>
            </w:pPr>
            <w:r w:rsidRPr="00C30686">
              <w:rPr>
                <w:rFonts w:eastAsia="宋体"/>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1D56E9AD" w14:textId="77777777" w:rsidR="00CE7F1C" w:rsidRPr="00C30686" w:rsidRDefault="00CE7F1C" w:rsidP="00CE7F1C">
            <w:pPr>
              <w:pStyle w:val="TAC"/>
              <w:rPr>
                <w:rFonts w:eastAsia="宋体"/>
                <w:kern w:val="2"/>
                <w:szCs w:val="22"/>
                <w:lang w:val="en-US" w:eastAsia="zh-CN"/>
              </w:rPr>
            </w:pPr>
          </w:p>
        </w:tc>
      </w:tr>
      <w:tr w:rsidR="00CE7F1C" w:rsidRPr="00C30686" w14:paraId="4A8D460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EC44B95"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0B946BEC"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CF993"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1EFF6920"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CA_n96B_BCS0</w:t>
            </w:r>
          </w:p>
        </w:tc>
        <w:tc>
          <w:tcPr>
            <w:tcW w:w="1620" w:type="dxa"/>
            <w:gridSpan w:val="2"/>
            <w:tcBorders>
              <w:top w:val="nil"/>
              <w:left w:val="single" w:sz="4" w:space="0" w:color="auto"/>
              <w:bottom w:val="single" w:sz="4" w:space="0" w:color="auto"/>
              <w:right w:val="single" w:sz="4" w:space="0" w:color="auto"/>
            </w:tcBorders>
            <w:vAlign w:val="center"/>
          </w:tcPr>
          <w:p w14:paraId="4770B99B" w14:textId="77777777" w:rsidR="00CE7F1C" w:rsidRPr="00C30686" w:rsidRDefault="00CE7F1C" w:rsidP="00CE7F1C">
            <w:pPr>
              <w:pStyle w:val="TAC"/>
              <w:rPr>
                <w:rFonts w:eastAsia="宋体"/>
                <w:kern w:val="2"/>
                <w:szCs w:val="22"/>
                <w:lang w:val="en-US" w:eastAsia="zh-CN"/>
              </w:rPr>
            </w:pPr>
          </w:p>
        </w:tc>
      </w:tr>
      <w:tr w:rsidR="00CE7F1C" w:rsidRPr="00C30686" w14:paraId="5664867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8C34DE9" w14:textId="77777777" w:rsidR="00CE7F1C" w:rsidRPr="00C30686" w:rsidRDefault="00CE7F1C" w:rsidP="00CE7F1C">
            <w:pPr>
              <w:pStyle w:val="TAC"/>
              <w:rPr>
                <w:kern w:val="2"/>
                <w:szCs w:val="22"/>
                <w:lang w:val="en-US"/>
              </w:rPr>
            </w:pPr>
            <w:r w:rsidRPr="00C30686">
              <w:rPr>
                <w:lang w:val="en-US"/>
              </w:rPr>
              <w:t>CA_n46M-n48A-n96B</w:t>
            </w:r>
          </w:p>
        </w:tc>
        <w:tc>
          <w:tcPr>
            <w:tcW w:w="1845" w:type="dxa"/>
            <w:gridSpan w:val="2"/>
            <w:tcBorders>
              <w:top w:val="single" w:sz="4" w:space="0" w:color="auto"/>
              <w:left w:val="single" w:sz="4" w:space="0" w:color="auto"/>
              <w:bottom w:val="nil"/>
              <w:right w:val="single" w:sz="4" w:space="0" w:color="auto"/>
            </w:tcBorders>
            <w:vAlign w:val="center"/>
          </w:tcPr>
          <w:p w14:paraId="6790AA4D"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3E230D4"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0777FB3A" w14:textId="77777777" w:rsidR="00CE7F1C" w:rsidRPr="00C30686" w:rsidRDefault="00CE7F1C" w:rsidP="00CE7F1C">
            <w:pPr>
              <w:pStyle w:val="TAC"/>
              <w:rPr>
                <w:lang w:val="en-US" w:eastAsia="zh-CN" w:bidi="ar"/>
              </w:rPr>
            </w:pPr>
            <w:r w:rsidRPr="00C30686">
              <w:rPr>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20ED9B1E"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2D24B52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98788C0"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nil"/>
              <w:right w:val="single" w:sz="4" w:space="0" w:color="auto"/>
            </w:tcBorders>
            <w:vAlign w:val="center"/>
          </w:tcPr>
          <w:p w14:paraId="0F9621D1"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9C1044"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728C32A" w14:textId="77777777" w:rsidR="00CE7F1C" w:rsidRPr="00C30686" w:rsidRDefault="00CE7F1C" w:rsidP="00CE7F1C">
            <w:pPr>
              <w:pStyle w:val="TAC"/>
              <w:rPr>
                <w:lang w:val="en-US" w:eastAsia="zh-CN" w:bidi="ar"/>
              </w:rPr>
            </w:pPr>
            <w:r w:rsidRPr="00C30686">
              <w:rPr>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31D40085" w14:textId="77777777" w:rsidR="00CE7F1C" w:rsidRPr="00C30686" w:rsidRDefault="00CE7F1C" w:rsidP="00CE7F1C">
            <w:pPr>
              <w:pStyle w:val="TAC"/>
              <w:rPr>
                <w:kern w:val="2"/>
                <w:szCs w:val="22"/>
                <w:lang w:val="en-US" w:eastAsia="zh-CN"/>
              </w:rPr>
            </w:pPr>
          </w:p>
        </w:tc>
      </w:tr>
      <w:tr w:rsidR="00CE7F1C" w:rsidRPr="00C30686" w14:paraId="3888BD2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445590D"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23762C0E"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84D0F5"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0D50FF81" w14:textId="77777777" w:rsidR="00CE7F1C" w:rsidRPr="00C30686" w:rsidRDefault="00CE7F1C" w:rsidP="00CE7F1C">
            <w:pPr>
              <w:pStyle w:val="TAC"/>
              <w:rPr>
                <w:lang w:val="en-US" w:eastAsia="zh-CN" w:bidi="ar"/>
              </w:rPr>
            </w:pPr>
            <w:r w:rsidRPr="00C30686">
              <w:rPr>
                <w:lang w:val="en-US" w:eastAsia="zh-CN" w:bidi="ar"/>
              </w:rPr>
              <w:t>CA_n96B_BCS0</w:t>
            </w:r>
          </w:p>
        </w:tc>
        <w:tc>
          <w:tcPr>
            <w:tcW w:w="1620" w:type="dxa"/>
            <w:gridSpan w:val="2"/>
            <w:tcBorders>
              <w:top w:val="nil"/>
              <w:left w:val="single" w:sz="4" w:space="0" w:color="auto"/>
              <w:bottom w:val="single" w:sz="4" w:space="0" w:color="auto"/>
              <w:right w:val="single" w:sz="4" w:space="0" w:color="auto"/>
            </w:tcBorders>
            <w:vAlign w:val="center"/>
          </w:tcPr>
          <w:p w14:paraId="7766A9B0" w14:textId="77777777" w:rsidR="00CE7F1C" w:rsidRPr="00C30686" w:rsidRDefault="00CE7F1C" w:rsidP="00CE7F1C">
            <w:pPr>
              <w:pStyle w:val="TAC"/>
              <w:rPr>
                <w:kern w:val="2"/>
                <w:szCs w:val="22"/>
                <w:lang w:val="en-US" w:eastAsia="zh-CN"/>
              </w:rPr>
            </w:pPr>
          </w:p>
        </w:tc>
      </w:tr>
      <w:tr w:rsidR="00CE7F1C" w:rsidRPr="00C30686" w14:paraId="35B2DD5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70CC3596"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CA_n46N-n48A-n96B</w:t>
            </w:r>
          </w:p>
        </w:tc>
        <w:tc>
          <w:tcPr>
            <w:tcW w:w="1845" w:type="dxa"/>
            <w:gridSpan w:val="2"/>
            <w:tcBorders>
              <w:top w:val="single" w:sz="4" w:space="0" w:color="auto"/>
              <w:left w:val="single" w:sz="4" w:space="0" w:color="auto"/>
              <w:bottom w:val="nil"/>
              <w:right w:val="single" w:sz="4" w:space="0" w:color="auto"/>
            </w:tcBorders>
            <w:shd w:val="clear" w:color="auto" w:fill="auto"/>
            <w:vAlign w:val="center"/>
          </w:tcPr>
          <w:p w14:paraId="6530A7D6"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16A3AFC3"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A7859"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107C420" w14:textId="77777777" w:rsidR="00CE7F1C" w:rsidRPr="00C30686" w:rsidRDefault="00CE7F1C" w:rsidP="00CE7F1C">
            <w:pPr>
              <w:pStyle w:val="TAC"/>
              <w:rPr>
                <w:rFonts w:eastAsia="宋体"/>
                <w:lang w:val="en-US" w:eastAsia="zh-CN" w:bidi="ar"/>
              </w:rPr>
            </w:pPr>
            <w:r>
              <w:rPr>
                <w:rFonts w:eastAsia="宋体"/>
                <w:lang w:val="en-US" w:eastAsia="zh-CN" w:bidi="ar"/>
              </w:rPr>
              <w:t>CA_n46N_BCS</w:t>
            </w:r>
            <w:r w:rsidRPr="00C74263">
              <w:rPr>
                <w:rFonts w:eastAsia="宋体"/>
                <w:szCs w:val="18"/>
                <w:lang w:val="en-US" w:eastAsia="zh-CN" w:bidi="ar"/>
              </w:rPr>
              <w:t>1</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01FBD8A5"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3F6A954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9E19984"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4ECB17B2"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8F116"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F25C8A2" w14:textId="77777777" w:rsidR="00CE7F1C" w:rsidRPr="00C30686" w:rsidRDefault="00CE7F1C" w:rsidP="00CE7F1C">
            <w:pPr>
              <w:pStyle w:val="TAC"/>
              <w:rPr>
                <w:rFonts w:eastAsia="宋体"/>
                <w:lang w:val="en-US" w:eastAsia="zh-CN" w:bidi="ar"/>
              </w:rPr>
            </w:pPr>
            <w:r w:rsidRPr="00C30686">
              <w:rPr>
                <w:rFonts w:eastAsia="宋体"/>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778EE16A" w14:textId="77777777" w:rsidR="00CE7F1C" w:rsidRPr="00C30686" w:rsidRDefault="00CE7F1C" w:rsidP="00CE7F1C">
            <w:pPr>
              <w:pStyle w:val="TAC"/>
              <w:rPr>
                <w:rFonts w:eastAsia="宋体"/>
                <w:kern w:val="2"/>
                <w:szCs w:val="22"/>
                <w:lang w:val="en-US" w:eastAsia="zh-CN"/>
              </w:rPr>
            </w:pPr>
          </w:p>
        </w:tc>
      </w:tr>
      <w:tr w:rsidR="00CE7F1C" w:rsidRPr="00C30686" w14:paraId="32E2CBF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6EE4CC3"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2F03D1F9"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AFE1F"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1513BBBD"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CA_n96B_BCS0</w:t>
            </w:r>
          </w:p>
        </w:tc>
        <w:tc>
          <w:tcPr>
            <w:tcW w:w="1620" w:type="dxa"/>
            <w:gridSpan w:val="2"/>
            <w:tcBorders>
              <w:top w:val="nil"/>
              <w:left w:val="single" w:sz="4" w:space="0" w:color="auto"/>
              <w:bottom w:val="single" w:sz="4" w:space="0" w:color="auto"/>
              <w:right w:val="single" w:sz="4" w:space="0" w:color="auto"/>
            </w:tcBorders>
            <w:vAlign w:val="center"/>
          </w:tcPr>
          <w:p w14:paraId="3115F849" w14:textId="77777777" w:rsidR="00CE7F1C" w:rsidRPr="00C30686" w:rsidRDefault="00CE7F1C" w:rsidP="00CE7F1C">
            <w:pPr>
              <w:pStyle w:val="TAC"/>
              <w:rPr>
                <w:rFonts w:eastAsia="宋体"/>
                <w:kern w:val="2"/>
                <w:szCs w:val="22"/>
                <w:lang w:val="en-US" w:eastAsia="zh-CN"/>
              </w:rPr>
            </w:pPr>
          </w:p>
        </w:tc>
      </w:tr>
      <w:tr w:rsidR="00CE7F1C" w:rsidRPr="00C30686" w14:paraId="2475750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1B73BC3" w14:textId="77777777" w:rsidR="00CE7F1C" w:rsidRPr="00C30686" w:rsidRDefault="00CE7F1C" w:rsidP="00CE7F1C">
            <w:pPr>
              <w:pStyle w:val="TAC"/>
              <w:rPr>
                <w:kern w:val="2"/>
                <w:szCs w:val="22"/>
                <w:lang w:val="en-US"/>
              </w:rPr>
            </w:pPr>
            <w:r w:rsidRPr="00C30686">
              <w:rPr>
                <w:lang w:val="en-US"/>
              </w:rPr>
              <w:t>CA_n46A-n48A-n96C</w:t>
            </w:r>
          </w:p>
        </w:tc>
        <w:tc>
          <w:tcPr>
            <w:tcW w:w="1845" w:type="dxa"/>
            <w:gridSpan w:val="2"/>
            <w:tcBorders>
              <w:top w:val="single" w:sz="4" w:space="0" w:color="auto"/>
              <w:left w:val="single" w:sz="4" w:space="0" w:color="auto"/>
              <w:bottom w:val="nil"/>
              <w:right w:val="single" w:sz="4" w:space="0" w:color="auto"/>
            </w:tcBorders>
            <w:vAlign w:val="center"/>
          </w:tcPr>
          <w:p w14:paraId="2D7C85CD"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D25DAC6"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5046947A" w14:textId="77777777" w:rsidR="00CE7F1C" w:rsidRPr="00C30686" w:rsidRDefault="00CE7F1C" w:rsidP="00CE7F1C">
            <w:pPr>
              <w:pStyle w:val="TAC"/>
              <w:rPr>
                <w:lang w:val="en-US" w:eastAsia="zh-CN" w:bidi="ar"/>
              </w:rPr>
            </w:pPr>
            <w:r w:rsidRPr="00C30686">
              <w:rPr>
                <w:lang w:val="en-US" w:eastAsia="zh-CN" w:bidi="ar"/>
              </w:rPr>
              <w:t>10, 20, 40, 60, 80</w:t>
            </w:r>
          </w:p>
        </w:tc>
        <w:tc>
          <w:tcPr>
            <w:tcW w:w="1620" w:type="dxa"/>
            <w:gridSpan w:val="2"/>
            <w:tcBorders>
              <w:top w:val="single" w:sz="4" w:space="0" w:color="auto"/>
              <w:left w:val="single" w:sz="4" w:space="0" w:color="auto"/>
              <w:bottom w:val="nil"/>
              <w:right w:val="single" w:sz="4" w:space="0" w:color="auto"/>
            </w:tcBorders>
            <w:vAlign w:val="center"/>
          </w:tcPr>
          <w:p w14:paraId="3EBAEF27"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0124C49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9182AF2"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nil"/>
              <w:right w:val="single" w:sz="4" w:space="0" w:color="auto"/>
            </w:tcBorders>
            <w:vAlign w:val="center"/>
          </w:tcPr>
          <w:p w14:paraId="3F345ABC"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689A973"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A3681BB" w14:textId="77777777" w:rsidR="00CE7F1C" w:rsidRPr="00C30686" w:rsidRDefault="00CE7F1C" w:rsidP="00CE7F1C">
            <w:pPr>
              <w:pStyle w:val="TAC"/>
              <w:rPr>
                <w:lang w:val="en-US" w:eastAsia="zh-CN" w:bidi="ar"/>
              </w:rPr>
            </w:pPr>
            <w:r w:rsidRPr="00C30686">
              <w:rPr>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181BE4C9" w14:textId="77777777" w:rsidR="00CE7F1C" w:rsidRPr="00C30686" w:rsidRDefault="00CE7F1C" w:rsidP="00CE7F1C">
            <w:pPr>
              <w:pStyle w:val="TAC"/>
              <w:rPr>
                <w:kern w:val="2"/>
                <w:szCs w:val="22"/>
                <w:lang w:val="en-US" w:eastAsia="zh-CN"/>
              </w:rPr>
            </w:pPr>
          </w:p>
        </w:tc>
      </w:tr>
      <w:tr w:rsidR="00CE7F1C" w:rsidRPr="00C30686" w14:paraId="0973C82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A97B3D1"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28DA51A3"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7AB135"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2FED13AC" w14:textId="77777777" w:rsidR="00CE7F1C" w:rsidRPr="00C30686" w:rsidRDefault="00CE7F1C" w:rsidP="00CE7F1C">
            <w:pPr>
              <w:pStyle w:val="TAC"/>
              <w:rPr>
                <w:lang w:val="en-US" w:eastAsia="zh-CN" w:bidi="ar"/>
              </w:rPr>
            </w:pPr>
            <w:r w:rsidRPr="00C30686">
              <w:rPr>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35188A06" w14:textId="77777777" w:rsidR="00CE7F1C" w:rsidRPr="00C30686" w:rsidRDefault="00CE7F1C" w:rsidP="00CE7F1C">
            <w:pPr>
              <w:pStyle w:val="TAC"/>
              <w:rPr>
                <w:kern w:val="2"/>
                <w:szCs w:val="22"/>
                <w:lang w:val="en-US" w:eastAsia="zh-CN"/>
              </w:rPr>
            </w:pPr>
          </w:p>
        </w:tc>
      </w:tr>
      <w:tr w:rsidR="00CE7F1C" w:rsidRPr="00C30686" w14:paraId="37B09F5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9D2F81B" w14:textId="77777777" w:rsidR="00CE7F1C" w:rsidRPr="00C30686" w:rsidRDefault="00CE7F1C" w:rsidP="00CE7F1C">
            <w:pPr>
              <w:pStyle w:val="TAC"/>
              <w:rPr>
                <w:kern w:val="2"/>
                <w:szCs w:val="22"/>
                <w:lang w:val="en-US"/>
              </w:rPr>
            </w:pPr>
            <w:r w:rsidRPr="00C30686">
              <w:rPr>
                <w:lang w:val="en-US"/>
              </w:rPr>
              <w:t>CA_n46B-n48A-n96C</w:t>
            </w:r>
          </w:p>
        </w:tc>
        <w:tc>
          <w:tcPr>
            <w:tcW w:w="1845" w:type="dxa"/>
            <w:gridSpan w:val="2"/>
            <w:tcBorders>
              <w:top w:val="single" w:sz="4" w:space="0" w:color="auto"/>
              <w:left w:val="single" w:sz="4" w:space="0" w:color="auto"/>
              <w:bottom w:val="nil"/>
              <w:right w:val="single" w:sz="4" w:space="0" w:color="auto"/>
            </w:tcBorders>
            <w:vAlign w:val="center"/>
          </w:tcPr>
          <w:p w14:paraId="6D84FF85"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24B77BF"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443D998D" w14:textId="77777777" w:rsidR="00CE7F1C" w:rsidRPr="00C30686" w:rsidRDefault="00CE7F1C" w:rsidP="00CE7F1C">
            <w:pPr>
              <w:pStyle w:val="TAC"/>
              <w:rPr>
                <w:lang w:val="en-US" w:eastAsia="zh-CN" w:bidi="ar"/>
              </w:rPr>
            </w:pPr>
            <w:r w:rsidRPr="00C30686">
              <w:rPr>
                <w:lang w:val="en-US" w:eastAsia="zh-CN" w:bidi="ar"/>
              </w:rPr>
              <w:t>CA_n46B_BCS0</w:t>
            </w:r>
          </w:p>
        </w:tc>
        <w:tc>
          <w:tcPr>
            <w:tcW w:w="1620" w:type="dxa"/>
            <w:gridSpan w:val="2"/>
            <w:tcBorders>
              <w:top w:val="single" w:sz="4" w:space="0" w:color="auto"/>
              <w:left w:val="single" w:sz="4" w:space="0" w:color="auto"/>
              <w:bottom w:val="nil"/>
              <w:right w:val="single" w:sz="4" w:space="0" w:color="auto"/>
            </w:tcBorders>
            <w:vAlign w:val="center"/>
          </w:tcPr>
          <w:p w14:paraId="0A3894C9"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35E47CE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DDD888D"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nil"/>
              <w:right w:val="single" w:sz="4" w:space="0" w:color="auto"/>
            </w:tcBorders>
            <w:vAlign w:val="center"/>
          </w:tcPr>
          <w:p w14:paraId="06CC48B1"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0D5C01"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98F8AED" w14:textId="77777777" w:rsidR="00CE7F1C" w:rsidRPr="00C30686" w:rsidRDefault="00CE7F1C" w:rsidP="00CE7F1C">
            <w:pPr>
              <w:pStyle w:val="TAC"/>
              <w:rPr>
                <w:lang w:val="en-US" w:eastAsia="zh-CN" w:bidi="ar"/>
              </w:rPr>
            </w:pPr>
            <w:r w:rsidRPr="00C30686">
              <w:rPr>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02D1638B" w14:textId="77777777" w:rsidR="00CE7F1C" w:rsidRPr="00C30686" w:rsidRDefault="00CE7F1C" w:rsidP="00CE7F1C">
            <w:pPr>
              <w:pStyle w:val="TAC"/>
              <w:rPr>
                <w:kern w:val="2"/>
                <w:szCs w:val="22"/>
                <w:lang w:val="en-US" w:eastAsia="zh-CN"/>
              </w:rPr>
            </w:pPr>
          </w:p>
        </w:tc>
      </w:tr>
      <w:tr w:rsidR="00CE7F1C" w:rsidRPr="00C30686" w14:paraId="7648008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9976BC1"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610D9571"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2AF115"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476F9516" w14:textId="77777777" w:rsidR="00CE7F1C" w:rsidRPr="00C30686" w:rsidRDefault="00CE7F1C" w:rsidP="00CE7F1C">
            <w:pPr>
              <w:pStyle w:val="TAC"/>
              <w:rPr>
                <w:lang w:val="en-US" w:eastAsia="zh-CN" w:bidi="ar"/>
              </w:rPr>
            </w:pPr>
            <w:r w:rsidRPr="00C30686">
              <w:rPr>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1EB73A65" w14:textId="77777777" w:rsidR="00CE7F1C" w:rsidRPr="00C30686" w:rsidRDefault="00CE7F1C" w:rsidP="00CE7F1C">
            <w:pPr>
              <w:pStyle w:val="TAC"/>
              <w:rPr>
                <w:kern w:val="2"/>
                <w:szCs w:val="22"/>
                <w:lang w:val="en-US" w:eastAsia="zh-CN"/>
              </w:rPr>
            </w:pPr>
          </w:p>
        </w:tc>
      </w:tr>
      <w:tr w:rsidR="00CE7F1C" w:rsidRPr="00C30686" w14:paraId="4FCB6E0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348C143" w14:textId="77777777" w:rsidR="00CE7F1C" w:rsidRPr="00C30686" w:rsidRDefault="00CE7F1C" w:rsidP="00CE7F1C">
            <w:pPr>
              <w:pStyle w:val="TAC"/>
              <w:rPr>
                <w:kern w:val="2"/>
                <w:szCs w:val="22"/>
                <w:lang w:val="en-US"/>
              </w:rPr>
            </w:pPr>
            <w:r w:rsidRPr="00C30686">
              <w:rPr>
                <w:lang w:val="en-US"/>
              </w:rPr>
              <w:t>CA_n46C-n48A-n96C</w:t>
            </w:r>
          </w:p>
        </w:tc>
        <w:tc>
          <w:tcPr>
            <w:tcW w:w="1845" w:type="dxa"/>
            <w:gridSpan w:val="2"/>
            <w:tcBorders>
              <w:top w:val="single" w:sz="4" w:space="0" w:color="auto"/>
              <w:left w:val="single" w:sz="4" w:space="0" w:color="auto"/>
              <w:bottom w:val="nil"/>
              <w:right w:val="single" w:sz="4" w:space="0" w:color="auto"/>
            </w:tcBorders>
            <w:vAlign w:val="center"/>
          </w:tcPr>
          <w:p w14:paraId="592B042D"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24C0E35"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1AC9FB9F" w14:textId="77777777" w:rsidR="00CE7F1C" w:rsidRPr="00C30686" w:rsidRDefault="00CE7F1C" w:rsidP="00CE7F1C">
            <w:pPr>
              <w:pStyle w:val="TAC"/>
              <w:rPr>
                <w:lang w:val="en-US" w:eastAsia="zh-CN" w:bidi="ar"/>
              </w:rPr>
            </w:pPr>
            <w:r w:rsidRPr="00C30686">
              <w:rPr>
                <w:lang w:val="en-US" w:eastAsia="zh-CN" w:bidi="ar"/>
              </w:rPr>
              <w:t>CA_n46C_BCS0</w:t>
            </w:r>
          </w:p>
        </w:tc>
        <w:tc>
          <w:tcPr>
            <w:tcW w:w="1620" w:type="dxa"/>
            <w:gridSpan w:val="2"/>
            <w:tcBorders>
              <w:top w:val="single" w:sz="4" w:space="0" w:color="auto"/>
              <w:left w:val="single" w:sz="4" w:space="0" w:color="auto"/>
              <w:bottom w:val="nil"/>
              <w:right w:val="single" w:sz="4" w:space="0" w:color="auto"/>
            </w:tcBorders>
            <w:vAlign w:val="center"/>
          </w:tcPr>
          <w:p w14:paraId="51C6B99C"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76BB58F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A4848D9"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nil"/>
              <w:right w:val="single" w:sz="4" w:space="0" w:color="auto"/>
            </w:tcBorders>
            <w:vAlign w:val="center"/>
          </w:tcPr>
          <w:p w14:paraId="521F8BEA"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F477D1B"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4973A45" w14:textId="77777777" w:rsidR="00CE7F1C" w:rsidRPr="00C30686" w:rsidRDefault="00CE7F1C" w:rsidP="00CE7F1C">
            <w:pPr>
              <w:pStyle w:val="TAC"/>
              <w:rPr>
                <w:lang w:val="en-US" w:eastAsia="zh-CN" w:bidi="ar"/>
              </w:rPr>
            </w:pPr>
            <w:r w:rsidRPr="00C30686">
              <w:rPr>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08A32B28" w14:textId="77777777" w:rsidR="00CE7F1C" w:rsidRPr="00C30686" w:rsidRDefault="00CE7F1C" w:rsidP="00CE7F1C">
            <w:pPr>
              <w:pStyle w:val="TAC"/>
              <w:rPr>
                <w:kern w:val="2"/>
                <w:szCs w:val="22"/>
                <w:lang w:val="en-US" w:eastAsia="zh-CN"/>
              </w:rPr>
            </w:pPr>
          </w:p>
        </w:tc>
      </w:tr>
      <w:tr w:rsidR="00CE7F1C" w:rsidRPr="00C30686" w14:paraId="771DF5B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C503DB1"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7D5B79DA"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95E9622"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7CB26C97" w14:textId="77777777" w:rsidR="00CE7F1C" w:rsidRPr="00C30686" w:rsidRDefault="00CE7F1C" w:rsidP="00CE7F1C">
            <w:pPr>
              <w:pStyle w:val="TAC"/>
              <w:rPr>
                <w:lang w:val="en-US" w:eastAsia="zh-CN" w:bidi="ar"/>
              </w:rPr>
            </w:pPr>
            <w:r w:rsidRPr="00C30686">
              <w:rPr>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63FCDFAE" w14:textId="77777777" w:rsidR="00CE7F1C" w:rsidRPr="00C30686" w:rsidRDefault="00CE7F1C" w:rsidP="00CE7F1C">
            <w:pPr>
              <w:pStyle w:val="TAC"/>
              <w:rPr>
                <w:kern w:val="2"/>
                <w:szCs w:val="22"/>
                <w:lang w:val="en-US" w:eastAsia="zh-CN"/>
              </w:rPr>
            </w:pPr>
          </w:p>
        </w:tc>
      </w:tr>
      <w:tr w:rsidR="00CE7F1C" w:rsidRPr="00C30686" w14:paraId="4AF8A3F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3696A91" w14:textId="77777777" w:rsidR="00CE7F1C" w:rsidRPr="00C30686" w:rsidRDefault="00CE7F1C" w:rsidP="00CE7F1C">
            <w:pPr>
              <w:pStyle w:val="TAC"/>
              <w:rPr>
                <w:kern w:val="2"/>
                <w:szCs w:val="22"/>
                <w:lang w:val="en-US"/>
              </w:rPr>
            </w:pPr>
            <w:r w:rsidRPr="00C30686">
              <w:rPr>
                <w:lang w:val="en-US"/>
              </w:rPr>
              <w:t>CA_n46D-n48A-n96C</w:t>
            </w:r>
          </w:p>
        </w:tc>
        <w:tc>
          <w:tcPr>
            <w:tcW w:w="1845" w:type="dxa"/>
            <w:gridSpan w:val="2"/>
            <w:tcBorders>
              <w:top w:val="single" w:sz="4" w:space="0" w:color="auto"/>
              <w:left w:val="single" w:sz="4" w:space="0" w:color="auto"/>
              <w:bottom w:val="nil"/>
              <w:right w:val="single" w:sz="4" w:space="0" w:color="auto"/>
            </w:tcBorders>
            <w:vAlign w:val="center"/>
          </w:tcPr>
          <w:p w14:paraId="0E2A0FED"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EB1A301"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7FC74822" w14:textId="77777777" w:rsidR="00CE7F1C" w:rsidRPr="00C30686" w:rsidRDefault="00CE7F1C" w:rsidP="00CE7F1C">
            <w:pPr>
              <w:pStyle w:val="TAC"/>
              <w:rPr>
                <w:lang w:val="en-US" w:eastAsia="zh-CN" w:bidi="ar"/>
              </w:rPr>
            </w:pPr>
            <w:r w:rsidRPr="00C30686">
              <w:rPr>
                <w:lang w:val="en-US" w:eastAsia="zh-CN" w:bidi="ar"/>
              </w:rPr>
              <w:t>CA_n46D_BCS0</w:t>
            </w:r>
          </w:p>
        </w:tc>
        <w:tc>
          <w:tcPr>
            <w:tcW w:w="1620" w:type="dxa"/>
            <w:gridSpan w:val="2"/>
            <w:tcBorders>
              <w:top w:val="single" w:sz="4" w:space="0" w:color="auto"/>
              <w:left w:val="single" w:sz="4" w:space="0" w:color="auto"/>
              <w:bottom w:val="nil"/>
              <w:right w:val="single" w:sz="4" w:space="0" w:color="auto"/>
            </w:tcBorders>
            <w:vAlign w:val="center"/>
          </w:tcPr>
          <w:p w14:paraId="1B273A6A"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2623A78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FB60734"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nil"/>
              <w:right w:val="single" w:sz="4" w:space="0" w:color="auto"/>
            </w:tcBorders>
            <w:vAlign w:val="center"/>
          </w:tcPr>
          <w:p w14:paraId="453F27A3"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2E07893"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87E6982" w14:textId="77777777" w:rsidR="00CE7F1C" w:rsidRPr="00C30686" w:rsidRDefault="00CE7F1C" w:rsidP="00CE7F1C">
            <w:pPr>
              <w:pStyle w:val="TAC"/>
              <w:rPr>
                <w:lang w:val="en-US" w:eastAsia="zh-CN" w:bidi="ar"/>
              </w:rPr>
            </w:pPr>
            <w:r w:rsidRPr="00C30686">
              <w:rPr>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44A26C5B" w14:textId="77777777" w:rsidR="00CE7F1C" w:rsidRPr="00C30686" w:rsidRDefault="00CE7F1C" w:rsidP="00CE7F1C">
            <w:pPr>
              <w:pStyle w:val="TAC"/>
              <w:rPr>
                <w:kern w:val="2"/>
                <w:szCs w:val="22"/>
                <w:lang w:val="en-US" w:eastAsia="zh-CN"/>
              </w:rPr>
            </w:pPr>
          </w:p>
        </w:tc>
      </w:tr>
      <w:tr w:rsidR="00CE7F1C" w:rsidRPr="00C30686" w14:paraId="383AD2E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0DE3F3B"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292C90D4"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BCD90D"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40DF9EDD" w14:textId="77777777" w:rsidR="00CE7F1C" w:rsidRPr="00C30686" w:rsidRDefault="00CE7F1C" w:rsidP="00CE7F1C">
            <w:pPr>
              <w:pStyle w:val="TAC"/>
              <w:rPr>
                <w:lang w:val="en-US" w:eastAsia="zh-CN" w:bidi="ar"/>
              </w:rPr>
            </w:pPr>
            <w:r w:rsidRPr="00C30686">
              <w:rPr>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5DDE67A3" w14:textId="77777777" w:rsidR="00CE7F1C" w:rsidRPr="00C30686" w:rsidRDefault="00CE7F1C" w:rsidP="00CE7F1C">
            <w:pPr>
              <w:pStyle w:val="TAC"/>
              <w:rPr>
                <w:kern w:val="2"/>
                <w:szCs w:val="22"/>
                <w:lang w:val="en-US" w:eastAsia="zh-CN"/>
              </w:rPr>
            </w:pPr>
          </w:p>
        </w:tc>
      </w:tr>
      <w:tr w:rsidR="00CE7F1C" w:rsidRPr="00C30686" w14:paraId="19008F4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3B89C1D" w14:textId="77777777" w:rsidR="00CE7F1C" w:rsidRPr="00C30686" w:rsidRDefault="00CE7F1C" w:rsidP="00CE7F1C">
            <w:pPr>
              <w:pStyle w:val="TAC"/>
              <w:rPr>
                <w:kern w:val="2"/>
                <w:szCs w:val="22"/>
                <w:lang w:val="en-US"/>
              </w:rPr>
            </w:pPr>
            <w:r w:rsidRPr="00C30686">
              <w:rPr>
                <w:lang w:val="en-US"/>
              </w:rPr>
              <w:t>CA_n46M-n48A-n96C</w:t>
            </w:r>
          </w:p>
        </w:tc>
        <w:tc>
          <w:tcPr>
            <w:tcW w:w="1845" w:type="dxa"/>
            <w:gridSpan w:val="2"/>
            <w:tcBorders>
              <w:top w:val="single" w:sz="4" w:space="0" w:color="auto"/>
              <w:left w:val="single" w:sz="4" w:space="0" w:color="auto"/>
              <w:bottom w:val="nil"/>
              <w:right w:val="single" w:sz="4" w:space="0" w:color="auto"/>
            </w:tcBorders>
            <w:vAlign w:val="center"/>
          </w:tcPr>
          <w:p w14:paraId="1C49DBFB"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888DEAF"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15D3C9C0" w14:textId="77777777" w:rsidR="00CE7F1C" w:rsidRPr="00C30686" w:rsidRDefault="00CE7F1C" w:rsidP="00CE7F1C">
            <w:pPr>
              <w:pStyle w:val="TAC"/>
              <w:rPr>
                <w:lang w:val="en-US" w:eastAsia="zh-CN" w:bidi="ar"/>
              </w:rPr>
            </w:pPr>
            <w:r w:rsidRPr="00C30686">
              <w:rPr>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78EF8CFC"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1FFFC30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584F6F3"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nil"/>
              <w:right w:val="single" w:sz="4" w:space="0" w:color="auto"/>
            </w:tcBorders>
            <w:vAlign w:val="center"/>
          </w:tcPr>
          <w:p w14:paraId="19029A8D"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EFD7A3"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3303578" w14:textId="77777777" w:rsidR="00CE7F1C" w:rsidRPr="00C30686" w:rsidRDefault="00CE7F1C" w:rsidP="00CE7F1C">
            <w:pPr>
              <w:pStyle w:val="TAC"/>
              <w:rPr>
                <w:lang w:val="en-US" w:eastAsia="zh-CN" w:bidi="ar"/>
              </w:rPr>
            </w:pPr>
            <w:r w:rsidRPr="00C30686">
              <w:rPr>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1B8031B6" w14:textId="77777777" w:rsidR="00CE7F1C" w:rsidRPr="00C30686" w:rsidRDefault="00CE7F1C" w:rsidP="00CE7F1C">
            <w:pPr>
              <w:pStyle w:val="TAC"/>
              <w:rPr>
                <w:kern w:val="2"/>
                <w:szCs w:val="22"/>
                <w:lang w:val="en-US" w:eastAsia="zh-CN"/>
              </w:rPr>
            </w:pPr>
          </w:p>
        </w:tc>
      </w:tr>
      <w:tr w:rsidR="00CE7F1C" w:rsidRPr="00C30686" w14:paraId="563FC58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1E88D19"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4179D777"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A4BD2D5"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49E43714" w14:textId="77777777" w:rsidR="00CE7F1C" w:rsidRPr="00C30686" w:rsidRDefault="00CE7F1C" w:rsidP="00CE7F1C">
            <w:pPr>
              <w:pStyle w:val="TAC"/>
              <w:rPr>
                <w:lang w:val="en-US" w:eastAsia="zh-CN" w:bidi="ar"/>
              </w:rPr>
            </w:pPr>
            <w:r w:rsidRPr="00C30686">
              <w:rPr>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5321E44A" w14:textId="77777777" w:rsidR="00CE7F1C" w:rsidRPr="00C30686" w:rsidRDefault="00CE7F1C" w:rsidP="00CE7F1C">
            <w:pPr>
              <w:pStyle w:val="TAC"/>
              <w:rPr>
                <w:kern w:val="2"/>
                <w:szCs w:val="22"/>
                <w:lang w:val="en-US" w:eastAsia="zh-CN"/>
              </w:rPr>
            </w:pPr>
          </w:p>
        </w:tc>
      </w:tr>
      <w:tr w:rsidR="00CE7F1C" w:rsidRPr="00C30686" w14:paraId="51E4D00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78A5D74" w14:textId="77777777" w:rsidR="00CE7F1C" w:rsidRPr="00C30686" w:rsidRDefault="00CE7F1C" w:rsidP="00CE7F1C">
            <w:pPr>
              <w:pStyle w:val="TAC"/>
              <w:rPr>
                <w:kern w:val="2"/>
                <w:szCs w:val="22"/>
                <w:lang w:val="en-US"/>
              </w:rPr>
            </w:pPr>
            <w:r w:rsidRPr="00C30686">
              <w:rPr>
                <w:lang w:val="en-US"/>
              </w:rPr>
              <w:t>CA_n46N-n48A-n96C</w:t>
            </w:r>
          </w:p>
        </w:tc>
        <w:tc>
          <w:tcPr>
            <w:tcW w:w="1845" w:type="dxa"/>
            <w:gridSpan w:val="2"/>
            <w:tcBorders>
              <w:top w:val="single" w:sz="4" w:space="0" w:color="auto"/>
              <w:left w:val="single" w:sz="4" w:space="0" w:color="auto"/>
              <w:bottom w:val="nil"/>
              <w:right w:val="single" w:sz="4" w:space="0" w:color="auto"/>
            </w:tcBorders>
            <w:vAlign w:val="center"/>
          </w:tcPr>
          <w:p w14:paraId="423023ED"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DF0D72"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471399CB" w14:textId="77777777" w:rsidR="00CE7F1C" w:rsidRPr="00C30686" w:rsidRDefault="00CE7F1C" w:rsidP="00CE7F1C">
            <w:pPr>
              <w:pStyle w:val="TAC"/>
              <w:rPr>
                <w:lang w:val="en-US" w:eastAsia="zh-CN" w:bidi="ar"/>
              </w:rPr>
            </w:pPr>
            <w:r>
              <w:rPr>
                <w:lang w:val="en-US" w:eastAsia="zh-CN" w:bidi="ar"/>
              </w:rPr>
              <w:t>CA_n46N_BCS</w:t>
            </w:r>
            <w:r w:rsidRPr="00C74263">
              <w:rPr>
                <w:rFonts w:eastAsia="宋体"/>
                <w:szCs w:val="18"/>
                <w:lang w:val="en-US" w:eastAsia="zh-CN" w:bidi="ar"/>
              </w:rPr>
              <w:t>1</w:t>
            </w:r>
          </w:p>
        </w:tc>
        <w:tc>
          <w:tcPr>
            <w:tcW w:w="1620" w:type="dxa"/>
            <w:gridSpan w:val="2"/>
            <w:tcBorders>
              <w:top w:val="single" w:sz="4" w:space="0" w:color="auto"/>
              <w:left w:val="single" w:sz="4" w:space="0" w:color="auto"/>
              <w:bottom w:val="nil"/>
              <w:right w:val="single" w:sz="4" w:space="0" w:color="auto"/>
            </w:tcBorders>
            <w:vAlign w:val="center"/>
          </w:tcPr>
          <w:p w14:paraId="55FFD03E"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36EE2E5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20CD5BC"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nil"/>
              <w:right w:val="single" w:sz="4" w:space="0" w:color="auto"/>
            </w:tcBorders>
            <w:vAlign w:val="center"/>
          </w:tcPr>
          <w:p w14:paraId="5170748C"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234043C"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09368CA" w14:textId="77777777" w:rsidR="00CE7F1C" w:rsidRPr="00C30686" w:rsidRDefault="00CE7F1C" w:rsidP="00CE7F1C">
            <w:pPr>
              <w:pStyle w:val="TAC"/>
              <w:rPr>
                <w:lang w:val="en-US" w:eastAsia="zh-CN" w:bidi="ar"/>
              </w:rPr>
            </w:pPr>
            <w:r w:rsidRPr="00C30686">
              <w:rPr>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3227AB95" w14:textId="77777777" w:rsidR="00CE7F1C" w:rsidRPr="00C30686" w:rsidRDefault="00CE7F1C" w:rsidP="00CE7F1C">
            <w:pPr>
              <w:pStyle w:val="TAC"/>
              <w:rPr>
                <w:kern w:val="2"/>
                <w:szCs w:val="22"/>
                <w:lang w:val="en-US" w:eastAsia="zh-CN"/>
              </w:rPr>
            </w:pPr>
          </w:p>
        </w:tc>
      </w:tr>
      <w:tr w:rsidR="00CE7F1C" w:rsidRPr="00C30686" w14:paraId="7B3DE0D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A73F829"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7E04227E"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AC47A9"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0F462365" w14:textId="77777777" w:rsidR="00CE7F1C" w:rsidRPr="00C30686" w:rsidRDefault="00CE7F1C" w:rsidP="00CE7F1C">
            <w:pPr>
              <w:pStyle w:val="TAC"/>
              <w:rPr>
                <w:lang w:val="en-US" w:eastAsia="zh-CN" w:bidi="ar"/>
              </w:rPr>
            </w:pPr>
            <w:r w:rsidRPr="00C30686">
              <w:rPr>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10C89D0E" w14:textId="77777777" w:rsidR="00CE7F1C" w:rsidRPr="00C30686" w:rsidRDefault="00CE7F1C" w:rsidP="00CE7F1C">
            <w:pPr>
              <w:pStyle w:val="TAC"/>
              <w:rPr>
                <w:kern w:val="2"/>
                <w:szCs w:val="22"/>
                <w:lang w:val="en-US" w:eastAsia="zh-CN"/>
              </w:rPr>
            </w:pPr>
          </w:p>
        </w:tc>
      </w:tr>
      <w:tr w:rsidR="00CE7F1C" w:rsidRPr="00C30686" w14:paraId="1D22873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FE8D376"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CA_n46A-n48B-n96C</w:t>
            </w:r>
          </w:p>
        </w:tc>
        <w:tc>
          <w:tcPr>
            <w:tcW w:w="1845" w:type="dxa"/>
            <w:gridSpan w:val="2"/>
            <w:tcBorders>
              <w:top w:val="single" w:sz="4" w:space="0" w:color="auto"/>
              <w:left w:val="single" w:sz="4" w:space="0" w:color="auto"/>
              <w:bottom w:val="nil"/>
              <w:right w:val="single" w:sz="4" w:space="0" w:color="auto"/>
            </w:tcBorders>
            <w:vAlign w:val="center"/>
          </w:tcPr>
          <w:p w14:paraId="72050080"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44F115E7"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CA_n46A-n48B</w:t>
            </w:r>
          </w:p>
          <w:p w14:paraId="6FE20BDE"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p w14:paraId="4DEE3264" w14:textId="77777777" w:rsidR="00CE7F1C" w:rsidRPr="00C30686" w:rsidRDefault="00CE7F1C" w:rsidP="00CE7F1C">
            <w:pPr>
              <w:pStyle w:val="TAC"/>
              <w:rPr>
                <w:rFonts w:eastAsia="宋体"/>
                <w:kern w:val="2"/>
                <w:szCs w:val="22"/>
                <w:lang w:val="en-US"/>
              </w:rPr>
            </w:pPr>
            <w:r w:rsidRPr="00C30686">
              <w:rPr>
                <w:rFonts w:cs="Arial"/>
                <w:color w:val="000000"/>
                <w:szCs w:val="18"/>
                <w:lang w:val="en-US"/>
              </w:rPr>
              <w:t>CA_n48B</w:t>
            </w:r>
          </w:p>
          <w:p w14:paraId="46101226"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CA_n48B-n96A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52441"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19CB366" w14:textId="77777777" w:rsidR="00CE7F1C" w:rsidRPr="00C30686" w:rsidRDefault="00CE7F1C" w:rsidP="00CE7F1C">
            <w:pPr>
              <w:pStyle w:val="TAC"/>
              <w:rPr>
                <w:rFonts w:eastAsia="宋体"/>
                <w:lang w:val="en-US" w:eastAsia="zh-CN" w:bidi="ar"/>
              </w:rPr>
            </w:pPr>
            <w:r w:rsidRPr="00C30686">
              <w:rPr>
                <w:rFonts w:eastAsia="宋体"/>
                <w:lang w:val="en-US" w:eastAsia="zh-CN" w:bidi="ar"/>
              </w:rPr>
              <w:t>10, 20, 40, 60, 80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739B052D"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389B8B7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0AADFCA"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46581DCD"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C1E02"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D981914"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CA_n48B_BCS0</w:t>
            </w:r>
          </w:p>
        </w:tc>
        <w:tc>
          <w:tcPr>
            <w:tcW w:w="1620" w:type="dxa"/>
            <w:gridSpan w:val="2"/>
            <w:tcBorders>
              <w:top w:val="nil"/>
              <w:left w:val="single" w:sz="4" w:space="0" w:color="auto"/>
              <w:bottom w:val="nil"/>
              <w:right w:val="single" w:sz="4" w:space="0" w:color="auto"/>
            </w:tcBorders>
            <w:vAlign w:val="center"/>
          </w:tcPr>
          <w:p w14:paraId="2F06F2C0" w14:textId="77777777" w:rsidR="00CE7F1C" w:rsidRPr="00C30686" w:rsidRDefault="00CE7F1C" w:rsidP="00CE7F1C">
            <w:pPr>
              <w:pStyle w:val="TAC"/>
              <w:rPr>
                <w:rFonts w:eastAsia="宋体"/>
                <w:kern w:val="2"/>
                <w:szCs w:val="22"/>
                <w:lang w:val="en-US" w:eastAsia="zh-CN"/>
              </w:rPr>
            </w:pPr>
          </w:p>
        </w:tc>
      </w:tr>
      <w:tr w:rsidR="00CE7F1C" w:rsidRPr="00C30686" w14:paraId="558E55B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242144B"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7C1166B2"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DB89E"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37C06C47"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6C06A254" w14:textId="77777777" w:rsidR="00CE7F1C" w:rsidRPr="00C30686" w:rsidRDefault="00CE7F1C" w:rsidP="00CE7F1C">
            <w:pPr>
              <w:pStyle w:val="TAC"/>
              <w:rPr>
                <w:rFonts w:eastAsia="宋体"/>
                <w:kern w:val="2"/>
                <w:szCs w:val="22"/>
                <w:lang w:val="en-US" w:eastAsia="zh-CN"/>
              </w:rPr>
            </w:pPr>
          </w:p>
        </w:tc>
      </w:tr>
      <w:tr w:rsidR="00CE7F1C" w:rsidRPr="00C30686" w14:paraId="21F4D0A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07C4326"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CA_n46B-n48B-n96C</w:t>
            </w:r>
          </w:p>
        </w:tc>
        <w:tc>
          <w:tcPr>
            <w:tcW w:w="1845" w:type="dxa"/>
            <w:gridSpan w:val="2"/>
            <w:tcBorders>
              <w:top w:val="single" w:sz="4" w:space="0" w:color="auto"/>
              <w:left w:val="single" w:sz="4" w:space="0" w:color="auto"/>
              <w:bottom w:val="nil"/>
              <w:right w:val="single" w:sz="4" w:space="0" w:color="auto"/>
            </w:tcBorders>
            <w:vAlign w:val="center"/>
          </w:tcPr>
          <w:p w14:paraId="4A28DC93"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1CA2D017"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CA_n46A-n48B</w:t>
            </w:r>
          </w:p>
          <w:p w14:paraId="2D15D048"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p w14:paraId="38E43066" w14:textId="77777777" w:rsidR="00CE7F1C" w:rsidRPr="00C30686" w:rsidRDefault="00CE7F1C" w:rsidP="00CE7F1C">
            <w:pPr>
              <w:pStyle w:val="TAC"/>
              <w:rPr>
                <w:rFonts w:eastAsia="宋体"/>
                <w:kern w:val="2"/>
                <w:szCs w:val="22"/>
                <w:lang w:val="en-US"/>
              </w:rPr>
            </w:pPr>
            <w:r w:rsidRPr="00C30686">
              <w:rPr>
                <w:rFonts w:cs="Arial"/>
                <w:color w:val="000000"/>
                <w:szCs w:val="18"/>
                <w:lang w:val="en-US"/>
              </w:rPr>
              <w:t>CA_n48B</w:t>
            </w:r>
          </w:p>
          <w:p w14:paraId="25219585"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CA_n48B-n96A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1C857"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C1F6DD8"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CA_n46B_BCS0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0CC5F92C"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37E9D52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7F5249B"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228A1FE8"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6D9B4"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40AA0BD"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CA_n48B_BCS0</w:t>
            </w:r>
          </w:p>
        </w:tc>
        <w:tc>
          <w:tcPr>
            <w:tcW w:w="1620" w:type="dxa"/>
            <w:gridSpan w:val="2"/>
            <w:tcBorders>
              <w:top w:val="nil"/>
              <w:left w:val="single" w:sz="4" w:space="0" w:color="auto"/>
              <w:bottom w:val="nil"/>
              <w:right w:val="single" w:sz="4" w:space="0" w:color="auto"/>
            </w:tcBorders>
            <w:vAlign w:val="center"/>
          </w:tcPr>
          <w:p w14:paraId="66C53E09" w14:textId="77777777" w:rsidR="00CE7F1C" w:rsidRPr="00C30686" w:rsidRDefault="00CE7F1C" w:rsidP="00CE7F1C">
            <w:pPr>
              <w:pStyle w:val="TAC"/>
              <w:rPr>
                <w:rFonts w:eastAsia="宋体"/>
                <w:kern w:val="2"/>
                <w:szCs w:val="22"/>
                <w:lang w:val="en-US" w:eastAsia="zh-CN"/>
              </w:rPr>
            </w:pPr>
          </w:p>
        </w:tc>
      </w:tr>
      <w:tr w:rsidR="00CE7F1C" w:rsidRPr="00C30686" w14:paraId="53E995B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0A2487A"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0CC342F8"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CE4FB"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50195690"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771AA2EF" w14:textId="77777777" w:rsidR="00CE7F1C" w:rsidRPr="00C30686" w:rsidRDefault="00CE7F1C" w:rsidP="00CE7F1C">
            <w:pPr>
              <w:pStyle w:val="TAC"/>
              <w:rPr>
                <w:rFonts w:eastAsia="宋体"/>
                <w:kern w:val="2"/>
                <w:szCs w:val="22"/>
                <w:lang w:val="en-US" w:eastAsia="zh-CN"/>
              </w:rPr>
            </w:pPr>
          </w:p>
        </w:tc>
      </w:tr>
      <w:tr w:rsidR="00CE7F1C" w:rsidRPr="00C30686" w14:paraId="48DF248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322A205"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CA_n46C-n48B-n96C</w:t>
            </w:r>
          </w:p>
        </w:tc>
        <w:tc>
          <w:tcPr>
            <w:tcW w:w="1845" w:type="dxa"/>
            <w:gridSpan w:val="2"/>
            <w:tcBorders>
              <w:top w:val="single" w:sz="4" w:space="0" w:color="auto"/>
              <w:left w:val="single" w:sz="4" w:space="0" w:color="auto"/>
              <w:bottom w:val="nil"/>
              <w:right w:val="single" w:sz="4" w:space="0" w:color="auto"/>
            </w:tcBorders>
            <w:vAlign w:val="center"/>
          </w:tcPr>
          <w:p w14:paraId="22AE674B"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17BD7B0B"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CA_n46A-n48B</w:t>
            </w:r>
          </w:p>
          <w:p w14:paraId="5B2623D2"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p w14:paraId="61390C6C" w14:textId="77777777" w:rsidR="00CE7F1C" w:rsidRPr="00C30686" w:rsidRDefault="00CE7F1C" w:rsidP="00CE7F1C">
            <w:pPr>
              <w:pStyle w:val="TAC"/>
              <w:rPr>
                <w:rFonts w:eastAsia="宋体"/>
                <w:kern w:val="2"/>
                <w:szCs w:val="22"/>
                <w:lang w:val="en-US"/>
              </w:rPr>
            </w:pPr>
            <w:r w:rsidRPr="00C30686">
              <w:rPr>
                <w:rFonts w:cs="Arial"/>
                <w:color w:val="000000"/>
                <w:szCs w:val="18"/>
                <w:lang w:val="en-US"/>
              </w:rPr>
              <w:t>CA_n48B</w:t>
            </w:r>
          </w:p>
          <w:p w14:paraId="649E82F8"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CA_n48B-n96A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347F9"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EBCFA2A"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CA_n46C_BCS0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62D60DE0"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27F0423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388A323"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1BE73E9F"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A297D"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AF65E13"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CA_n48B_BCS0</w:t>
            </w:r>
          </w:p>
        </w:tc>
        <w:tc>
          <w:tcPr>
            <w:tcW w:w="1620" w:type="dxa"/>
            <w:gridSpan w:val="2"/>
            <w:tcBorders>
              <w:top w:val="nil"/>
              <w:left w:val="single" w:sz="4" w:space="0" w:color="auto"/>
              <w:bottom w:val="nil"/>
              <w:right w:val="single" w:sz="4" w:space="0" w:color="auto"/>
            </w:tcBorders>
            <w:vAlign w:val="center"/>
          </w:tcPr>
          <w:p w14:paraId="6883EB8C" w14:textId="77777777" w:rsidR="00CE7F1C" w:rsidRPr="00C30686" w:rsidRDefault="00CE7F1C" w:rsidP="00CE7F1C">
            <w:pPr>
              <w:pStyle w:val="TAC"/>
              <w:rPr>
                <w:rFonts w:eastAsia="宋体"/>
                <w:kern w:val="2"/>
                <w:szCs w:val="22"/>
                <w:lang w:val="en-US" w:eastAsia="zh-CN"/>
              </w:rPr>
            </w:pPr>
          </w:p>
        </w:tc>
      </w:tr>
      <w:tr w:rsidR="00CE7F1C" w:rsidRPr="00C30686" w14:paraId="020222B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729D29C"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2A818A35"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FDD6F"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7DFEBE6B"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30DBF992" w14:textId="77777777" w:rsidR="00CE7F1C" w:rsidRPr="00C30686" w:rsidRDefault="00CE7F1C" w:rsidP="00CE7F1C">
            <w:pPr>
              <w:pStyle w:val="TAC"/>
              <w:rPr>
                <w:rFonts w:eastAsia="宋体"/>
                <w:kern w:val="2"/>
                <w:szCs w:val="22"/>
                <w:lang w:val="en-US" w:eastAsia="zh-CN"/>
              </w:rPr>
            </w:pPr>
          </w:p>
        </w:tc>
      </w:tr>
      <w:tr w:rsidR="00CE7F1C" w:rsidRPr="00C30686" w14:paraId="1812C66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6F9B32C"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CA_n46D-n48B-n96C</w:t>
            </w:r>
          </w:p>
        </w:tc>
        <w:tc>
          <w:tcPr>
            <w:tcW w:w="1845" w:type="dxa"/>
            <w:gridSpan w:val="2"/>
            <w:tcBorders>
              <w:top w:val="single" w:sz="4" w:space="0" w:color="auto"/>
              <w:left w:val="single" w:sz="4" w:space="0" w:color="auto"/>
              <w:bottom w:val="nil"/>
              <w:right w:val="single" w:sz="4" w:space="0" w:color="auto"/>
            </w:tcBorders>
            <w:vAlign w:val="center"/>
          </w:tcPr>
          <w:p w14:paraId="545B74C7"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539BE64F"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CA_n46A-n48B</w:t>
            </w:r>
          </w:p>
          <w:p w14:paraId="1EDF53BF"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p w14:paraId="789C8134" w14:textId="77777777" w:rsidR="00CE7F1C" w:rsidRPr="00C30686" w:rsidRDefault="00CE7F1C" w:rsidP="00CE7F1C">
            <w:pPr>
              <w:pStyle w:val="TAC"/>
              <w:rPr>
                <w:rFonts w:eastAsia="宋体"/>
                <w:kern w:val="2"/>
                <w:szCs w:val="22"/>
                <w:lang w:val="en-US"/>
              </w:rPr>
            </w:pPr>
            <w:r w:rsidRPr="00C30686">
              <w:rPr>
                <w:rFonts w:cs="Arial"/>
                <w:color w:val="000000"/>
                <w:szCs w:val="18"/>
                <w:lang w:val="en-US"/>
              </w:rPr>
              <w:t>CA_n48B</w:t>
            </w:r>
          </w:p>
          <w:p w14:paraId="27159849"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CA_n48B-n96A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FEDAF"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0CDF8CB"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CA_n46D_BCS0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78CE2949"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4981A29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3534CCB"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4DB5D1A0"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7C4B6"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D824EF0"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CA_n48B_BCS0</w:t>
            </w:r>
          </w:p>
        </w:tc>
        <w:tc>
          <w:tcPr>
            <w:tcW w:w="1620" w:type="dxa"/>
            <w:gridSpan w:val="2"/>
            <w:tcBorders>
              <w:top w:val="nil"/>
              <w:left w:val="single" w:sz="4" w:space="0" w:color="auto"/>
              <w:bottom w:val="nil"/>
              <w:right w:val="single" w:sz="4" w:space="0" w:color="auto"/>
            </w:tcBorders>
            <w:vAlign w:val="center"/>
          </w:tcPr>
          <w:p w14:paraId="2B1B1858" w14:textId="77777777" w:rsidR="00CE7F1C" w:rsidRPr="00C30686" w:rsidRDefault="00CE7F1C" w:rsidP="00CE7F1C">
            <w:pPr>
              <w:pStyle w:val="TAC"/>
              <w:rPr>
                <w:rFonts w:eastAsia="宋体"/>
                <w:kern w:val="2"/>
                <w:szCs w:val="22"/>
                <w:lang w:val="en-US" w:eastAsia="zh-CN"/>
              </w:rPr>
            </w:pPr>
          </w:p>
        </w:tc>
      </w:tr>
      <w:tr w:rsidR="00CE7F1C" w:rsidRPr="00C30686" w14:paraId="6EB5250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D4649CE"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5C8A0EFE"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E1817"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159F00D3"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0FEF69A9" w14:textId="77777777" w:rsidR="00CE7F1C" w:rsidRPr="00C30686" w:rsidRDefault="00CE7F1C" w:rsidP="00CE7F1C">
            <w:pPr>
              <w:pStyle w:val="TAC"/>
              <w:rPr>
                <w:rFonts w:eastAsia="宋体"/>
                <w:kern w:val="2"/>
                <w:szCs w:val="22"/>
                <w:lang w:val="en-US" w:eastAsia="zh-CN"/>
              </w:rPr>
            </w:pPr>
          </w:p>
        </w:tc>
      </w:tr>
      <w:tr w:rsidR="00CE7F1C" w:rsidRPr="00C30686" w14:paraId="7447EA3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65B4774" w14:textId="77777777" w:rsidR="00CE7F1C" w:rsidRPr="00C30686" w:rsidRDefault="00CE7F1C" w:rsidP="00CE7F1C">
            <w:pPr>
              <w:pStyle w:val="TAC"/>
              <w:rPr>
                <w:kern w:val="2"/>
                <w:szCs w:val="22"/>
                <w:lang w:val="en-US"/>
              </w:rPr>
            </w:pPr>
            <w:r w:rsidRPr="00C30686">
              <w:rPr>
                <w:lang w:val="en-US"/>
              </w:rPr>
              <w:t>CA_n46M-n48B-n96C</w:t>
            </w:r>
          </w:p>
        </w:tc>
        <w:tc>
          <w:tcPr>
            <w:tcW w:w="1845" w:type="dxa"/>
            <w:gridSpan w:val="2"/>
            <w:tcBorders>
              <w:top w:val="single" w:sz="4" w:space="0" w:color="auto"/>
              <w:left w:val="single" w:sz="4" w:space="0" w:color="auto"/>
              <w:bottom w:val="nil"/>
              <w:right w:val="single" w:sz="4" w:space="0" w:color="auto"/>
            </w:tcBorders>
            <w:vAlign w:val="center"/>
          </w:tcPr>
          <w:p w14:paraId="66D0FDFC"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AACAC5F"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4D5DB411" w14:textId="77777777" w:rsidR="00CE7F1C" w:rsidRPr="00C30686" w:rsidRDefault="00CE7F1C" w:rsidP="00CE7F1C">
            <w:pPr>
              <w:pStyle w:val="TAC"/>
              <w:rPr>
                <w:lang w:val="en-US" w:eastAsia="zh-CN" w:bidi="ar"/>
              </w:rPr>
            </w:pPr>
            <w:r w:rsidRPr="00C30686">
              <w:rPr>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1ED1DE3F"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7918ACA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5F0CC7F"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nil"/>
              <w:right w:val="single" w:sz="4" w:space="0" w:color="auto"/>
            </w:tcBorders>
            <w:vAlign w:val="center"/>
          </w:tcPr>
          <w:p w14:paraId="01E1E481"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207DD76"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2C7E558" w14:textId="77777777" w:rsidR="00CE7F1C" w:rsidRPr="00C30686" w:rsidRDefault="00CE7F1C" w:rsidP="00CE7F1C">
            <w:pPr>
              <w:pStyle w:val="TAC"/>
              <w:rPr>
                <w:lang w:val="en-US" w:eastAsia="zh-CN" w:bidi="ar"/>
              </w:rPr>
            </w:pPr>
            <w:r w:rsidRPr="00C30686">
              <w:rPr>
                <w:lang w:val="en-US" w:eastAsia="zh-CN" w:bidi="ar"/>
              </w:rPr>
              <w:t>CA_n48B_BCS0</w:t>
            </w:r>
          </w:p>
        </w:tc>
        <w:tc>
          <w:tcPr>
            <w:tcW w:w="1620" w:type="dxa"/>
            <w:gridSpan w:val="2"/>
            <w:tcBorders>
              <w:top w:val="nil"/>
              <w:left w:val="single" w:sz="4" w:space="0" w:color="auto"/>
              <w:bottom w:val="nil"/>
              <w:right w:val="single" w:sz="4" w:space="0" w:color="auto"/>
            </w:tcBorders>
            <w:vAlign w:val="center"/>
          </w:tcPr>
          <w:p w14:paraId="19B6138C" w14:textId="77777777" w:rsidR="00CE7F1C" w:rsidRPr="00C30686" w:rsidRDefault="00CE7F1C" w:rsidP="00CE7F1C">
            <w:pPr>
              <w:pStyle w:val="TAC"/>
              <w:rPr>
                <w:kern w:val="2"/>
                <w:szCs w:val="22"/>
                <w:lang w:val="en-US" w:eastAsia="zh-CN"/>
              </w:rPr>
            </w:pPr>
          </w:p>
        </w:tc>
      </w:tr>
      <w:tr w:rsidR="00CE7F1C" w:rsidRPr="00C30686" w14:paraId="2313C50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2A3CDB2"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2116EF78"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EDA537"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42E7E18F" w14:textId="77777777" w:rsidR="00CE7F1C" w:rsidRPr="00C30686" w:rsidRDefault="00CE7F1C" w:rsidP="00CE7F1C">
            <w:pPr>
              <w:pStyle w:val="TAC"/>
              <w:rPr>
                <w:lang w:val="en-US" w:eastAsia="zh-CN" w:bidi="ar"/>
              </w:rPr>
            </w:pPr>
            <w:r w:rsidRPr="00C30686">
              <w:rPr>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54C4F5BA" w14:textId="77777777" w:rsidR="00CE7F1C" w:rsidRPr="00C30686" w:rsidRDefault="00CE7F1C" w:rsidP="00CE7F1C">
            <w:pPr>
              <w:pStyle w:val="TAC"/>
              <w:rPr>
                <w:kern w:val="2"/>
                <w:szCs w:val="22"/>
                <w:lang w:val="en-US" w:eastAsia="zh-CN"/>
              </w:rPr>
            </w:pPr>
          </w:p>
        </w:tc>
      </w:tr>
      <w:tr w:rsidR="00CE7F1C" w:rsidRPr="00C30686" w14:paraId="7582A9A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87B4D74"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CA_n46N-n48B-n96C</w:t>
            </w:r>
          </w:p>
        </w:tc>
        <w:tc>
          <w:tcPr>
            <w:tcW w:w="1845" w:type="dxa"/>
            <w:gridSpan w:val="2"/>
            <w:tcBorders>
              <w:top w:val="single" w:sz="4" w:space="0" w:color="auto"/>
              <w:left w:val="single" w:sz="4" w:space="0" w:color="auto"/>
              <w:bottom w:val="nil"/>
              <w:right w:val="single" w:sz="4" w:space="0" w:color="auto"/>
            </w:tcBorders>
            <w:vAlign w:val="center"/>
          </w:tcPr>
          <w:p w14:paraId="3D572ACA"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54116471"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CA_n46A-n48B</w:t>
            </w:r>
          </w:p>
          <w:p w14:paraId="3A4733D2"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p w14:paraId="589BC0ED" w14:textId="77777777" w:rsidR="00CE7F1C" w:rsidRPr="00C30686" w:rsidRDefault="00CE7F1C" w:rsidP="00CE7F1C">
            <w:pPr>
              <w:pStyle w:val="TAC"/>
              <w:rPr>
                <w:rFonts w:eastAsia="宋体"/>
                <w:kern w:val="2"/>
                <w:szCs w:val="22"/>
                <w:lang w:val="en-US"/>
              </w:rPr>
            </w:pPr>
            <w:r w:rsidRPr="00C30686">
              <w:rPr>
                <w:rFonts w:cs="Arial"/>
                <w:color w:val="000000"/>
                <w:szCs w:val="18"/>
                <w:lang w:val="en-US"/>
              </w:rPr>
              <w:t>CA_n48B</w:t>
            </w:r>
          </w:p>
          <w:p w14:paraId="6A45226E"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CA_n48B-n96A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6CA19"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BC40FC1" w14:textId="77777777" w:rsidR="00CE7F1C" w:rsidRPr="00C30686" w:rsidRDefault="00CE7F1C" w:rsidP="00CE7F1C">
            <w:pPr>
              <w:pStyle w:val="TAC"/>
              <w:rPr>
                <w:rFonts w:eastAsia="宋体"/>
                <w:lang w:val="en-US" w:eastAsia="zh-CN" w:bidi="ar"/>
              </w:rPr>
            </w:pPr>
            <w:r>
              <w:rPr>
                <w:rFonts w:eastAsia="宋体"/>
                <w:lang w:val="en-US" w:eastAsia="zh-CN" w:bidi="ar"/>
              </w:rPr>
              <w:t>CA_n46N_BCS</w:t>
            </w:r>
            <w:r w:rsidRPr="00C74263">
              <w:rPr>
                <w:rFonts w:eastAsia="宋体"/>
                <w:szCs w:val="18"/>
                <w:lang w:val="en-US" w:eastAsia="zh-CN" w:bidi="ar"/>
              </w:rPr>
              <w:t>1</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1B9D1D88"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66A3A2E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0B30478"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5EBF4E3A"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8F0B8"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9A7A107"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CA_n48B_BCS0</w:t>
            </w:r>
          </w:p>
        </w:tc>
        <w:tc>
          <w:tcPr>
            <w:tcW w:w="1620" w:type="dxa"/>
            <w:gridSpan w:val="2"/>
            <w:tcBorders>
              <w:top w:val="nil"/>
              <w:left w:val="single" w:sz="4" w:space="0" w:color="auto"/>
              <w:bottom w:val="nil"/>
              <w:right w:val="single" w:sz="4" w:space="0" w:color="auto"/>
            </w:tcBorders>
            <w:vAlign w:val="center"/>
          </w:tcPr>
          <w:p w14:paraId="2ED96FD2" w14:textId="77777777" w:rsidR="00CE7F1C" w:rsidRPr="00C30686" w:rsidRDefault="00CE7F1C" w:rsidP="00CE7F1C">
            <w:pPr>
              <w:pStyle w:val="TAC"/>
              <w:rPr>
                <w:rFonts w:eastAsia="宋体"/>
                <w:kern w:val="2"/>
                <w:szCs w:val="22"/>
                <w:lang w:val="en-US" w:eastAsia="zh-CN"/>
              </w:rPr>
            </w:pPr>
          </w:p>
        </w:tc>
      </w:tr>
      <w:tr w:rsidR="00CE7F1C" w:rsidRPr="00C30686" w14:paraId="51B253B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EAC788B"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29992811"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2D729"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49252892"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31923970" w14:textId="77777777" w:rsidR="00CE7F1C" w:rsidRPr="00C30686" w:rsidRDefault="00CE7F1C" w:rsidP="00CE7F1C">
            <w:pPr>
              <w:pStyle w:val="TAC"/>
              <w:rPr>
                <w:rFonts w:eastAsia="宋体"/>
                <w:kern w:val="2"/>
                <w:szCs w:val="22"/>
                <w:lang w:val="en-US" w:eastAsia="zh-CN"/>
              </w:rPr>
            </w:pPr>
          </w:p>
        </w:tc>
      </w:tr>
      <w:tr w:rsidR="00CE7F1C" w:rsidRPr="00C30686" w14:paraId="155BFC8E"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1420E50" w14:textId="77777777" w:rsidR="00CE7F1C" w:rsidRPr="00C30686" w:rsidRDefault="00CE7F1C" w:rsidP="00CE7F1C">
            <w:pPr>
              <w:pStyle w:val="TAC"/>
              <w:rPr>
                <w:kern w:val="2"/>
                <w:szCs w:val="22"/>
                <w:lang w:val="en-US"/>
              </w:rPr>
            </w:pPr>
            <w:r w:rsidRPr="00C30686">
              <w:rPr>
                <w:lang w:val="en-US"/>
              </w:rPr>
              <w:t>CA_n46A-n48C-n96C</w:t>
            </w:r>
          </w:p>
        </w:tc>
        <w:tc>
          <w:tcPr>
            <w:tcW w:w="1845" w:type="dxa"/>
            <w:gridSpan w:val="2"/>
            <w:tcBorders>
              <w:top w:val="single" w:sz="4" w:space="0" w:color="auto"/>
              <w:left w:val="single" w:sz="4" w:space="0" w:color="auto"/>
              <w:bottom w:val="nil"/>
              <w:right w:val="single" w:sz="4" w:space="0" w:color="auto"/>
            </w:tcBorders>
            <w:vAlign w:val="center"/>
          </w:tcPr>
          <w:p w14:paraId="1E2BD873"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1B6EE6"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1E7A2D19" w14:textId="77777777" w:rsidR="00CE7F1C" w:rsidRPr="00C30686" w:rsidRDefault="00CE7F1C" w:rsidP="00CE7F1C">
            <w:pPr>
              <w:pStyle w:val="TAC"/>
              <w:rPr>
                <w:lang w:val="en-US" w:eastAsia="zh-CN" w:bidi="ar"/>
              </w:rPr>
            </w:pPr>
            <w:r w:rsidRPr="00C30686">
              <w:rPr>
                <w:lang w:val="en-US" w:eastAsia="zh-CN" w:bidi="ar"/>
              </w:rPr>
              <w:t>10, 20, 40, 60, 80</w:t>
            </w:r>
          </w:p>
        </w:tc>
        <w:tc>
          <w:tcPr>
            <w:tcW w:w="1620" w:type="dxa"/>
            <w:gridSpan w:val="2"/>
            <w:tcBorders>
              <w:top w:val="single" w:sz="4" w:space="0" w:color="auto"/>
              <w:left w:val="single" w:sz="4" w:space="0" w:color="auto"/>
              <w:bottom w:val="nil"/>
              <w:right w:val="single" w:sz="4" w:space="0" w:color="auto"/>
            </w:tcBorders>
            <w:vAlign w:val="center"/>
          </w:tcPr>
          <w:p w14:paraId="5020CCC2"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6AECCFE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4F49168"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nil"/>
              <w:right w:val="single" w:sz="4" w:space="0" w:color="auto"/>
            </w:tcBorders>
            <w:vAlign w:val="center"/>
          </w:tcPr>
          <w:p w14:paraId="357AF0A3"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86E7D59"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1CB9AE5" w14:textId="77777777" w:rsidR="00CE7F1C" w:rsidRPr="00C30686" w:rsidRDefault="00CE7F1C" w:rsidP="00CE7F1C">
            <w:pPr>
              <w:pStyle w:val="TAC"/>
              <w:rPr>
                <w:lang w:val="en-US" w:eastAsia="zh-CN" w:bidi="ar"/>
              </w:rPr>
            </w:pPr>
            <w:r w:rsidRPr="00C30686">
              <w:rPr>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0B021BAF" w14:textId="77777777" w:rsidR="00CE7F1C" w:rsidRPr="00C30686" w:rsidRDefault="00CE7F1C" w:rsidP="00CE7F1C">
            <w:pPr>
              <w:pStyle w:val="TAC"/>
              <w:rPr>
                <w:kern w:val="2"/>
                <w:szCs w:val="22"/>
                <w:lang w:val="en-US" w:eastAsia="zh-CN"/>
              </w:rPr>
            </w:pPr>
          </w:p>
        </w:tc>
      </w:tr>
      <w:tr w:rsidR="00CE7F1C" w:rsidRPr="00C30686" w14:paraId="7398B5D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9F0CE20"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4620692E"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46FF575"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36286AFD" w14:textId="77777777" w:rsidR="00CE7F1C" w:rsidRPr="00C30686" w:rsidRDefault="00CE7F1C" w:rsidP="00CE7F1C">
            <w:pPr>
              <w:pStyle w:val="TAC"/>
              <w:rPr>
                <w:lang w:val="en-US" w:eastAsia="zh-CN" w:bidi="ar"/>
              </w:rPr>
            </w:pPr>
            <w:r w:rsidRPr="00C30686">
              <w:rPr>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479D2B73" w14:textId="77777777" w:rsidR="00CE7F1C" w:rsidRPr="00C30686" w:rsidRDefault="00CE7F1C" w:rsidP="00CE7F1C">
            <w:pPr>
              <w:pStyle w:val="TAC"/>
              <w:rPr>
                <w:kern w:val="2"/>
                <w:szCs w:val="22"/>
                <w:lang w:val="en-US" w:eastAsia="zh-CN"/>
              </w:rPr>
            </w:pPr>
          </w:p>
        </w:tc>
      </w:tr>
      <w:tr w:rsidR="00CE7F1C" w:rsidRPr="00C30686" w14:paraId="0520BCE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483E100" w14:textId="77777777" w:rsidR="00CE7F1C" w:rsidRPr="00C30686" w:rsidRDefault="00CE7F1C" w:rsidP="00CE7F1C">
            <w:pPr>
              <w:pStyle w:val="TAC"/>
              <w:rPr>
                <w:kern w:val="2"/>
                <w:szCs w:val="22"/>
                <w:lang w:val="en-US"/>
              </w:rPr>
            </w:pPr>
            <w:r w:rsidRPr="00C30686">
              <w:rPr>
                <w:lang w:val="en-US"/>
              </w:rPr>
              <w:t>CA_n46B-n48C-n96C</w:t>
            </w:r>
          </w:p>
        </w:tc>
        <w:tc>
          <w:tcPr>
            <w:tcW w:w="1845" w:type="dxa"/>
            <w:gridSpan w:val="2"/>
            <w:tcBorders>
              <w:top w:val="single" w:sz="4" w:space="0" w:color="auto"/>
              <w:left w:val="single" w:sz="4" w:space="0" w:color="auto"/>
              <w:bottom w:val="nil"/>
              <w:right w:val="single" w:sz="4" w:space="0" w:color="auto"/>
            </w:tcBorders>
            <w:vAlign w:val="center"/>
          </w:tcPr>
          <w:p w14:paraId="125BA155"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048F5AC"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6A059F5F" w14:textId="77777777" w:rsidR="00CE7F1C" w:rsidRPr="00C30686" w:rsidRDefault="00CE7F1C" w:rsidP="00CE7F1C">
            <w:pPr>
              <w:pStyle w:val="TAC"/>
              <w:rPr>
                <w:lang w:val="en-US" w:eastAsia="zh-CN" w:bidi="ar"/>
              </w:rPr>
            </w:pPr>
            <w:r w:rsidRPr="00C30686">
              <w:rPr>
                <w:lang w:val="en-US" w:eastAsia="zh-CN" w:bidi="ar"/>
              </w:rPr>
              <w:t>CA_n46B_BCS0</w:t>
            </w:r>
          </w:p>
        </w:tc>
        <w:tc>
          <w:tcPr>
            <w:tcW w:w="1620" w:type="dxa"/>
            <w:gridSpan w:val="2"/>
            <w:tcBorders>
              <w:top w:val="single" w:sz="4" w:space="0" w:color="auto"/>
              <w:left w:val="single" w:sz="4" w:space="0" w:color="auto"/>
              <w:bottom w:val="nil"/>
              <w:right w:val="single" w:sz="4" w:space="0" w:color="auto"/>
            </w:tcBorders>
            <w:vAlign w:val="center"/>
          </w:tcPr>
          <w:p w14:paraId="74C0022F"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4D852DC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3FB1506"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nil"/>
              <w:right w:val="single" w:sz="4" w:space="0" w:color="auto"/>
            </w:tcBorders>
            <w:vAlign w:val="center"/>
          </w:tcPr>
          <w:p w14:paraId="626268BC"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458E12A"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0C3058B" w14:textId="77777777" w:rsidR="00CE7F1C" w:rsidRPr="00C30686" w:rsidRDefault="00CE7F1C" w:rsidP="00CE7F1C">
            <w:pPr>
              <w:pStyle w:val="TAC"/>
              <w:rPr>
                <w:lang w:val="en-US" w:eastAsia="zh-CN" w:bidi="ar"/>
              </w:rPr>
            </w:pPr>
            <w:r w:rsidRPr="00C30686">
              <w:rPr>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24B84D96" w14:textId="77777777" w:rsidR="00CE7F1C" w:rsidRPr="00C30686" w:rsidRDefault="00CE7F1C" w:rsidP="00CE7F1C">
            <w:pPr>
              <w:pStyle w:val="TAC"/>
              <w:rPr>
                <w:kern w:val="2"/>
                <w:szCs w:val="22"/>
                <w:lang w:val="en-US" w:eastAsia="zh-CN"/>
              </w:rPr>
            </w:pPr>
          </w:p>
        </w:tc>
      </w:tr>
      <w:tr w:rsidR="00CE7F1C" w:rsidRPr="00C30686" w14:paraId="0CB5A49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93A5E00"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1F34E1A5"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C140E5"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72E375BE" w14:textId="77777777" w:rsidR="00CE7F1C" w:rsidRPr="00C30686" w:rsidRDefault="00CE7F1C" w:rsidP="00CE7F1C">
            <w:pPr>
              <w:pStyle w:val="TAC"/>
              <w:rPr>
                <w:lang w:val="en-US" w:eastAsia="zh-CN" w:bidi="ar"/>
              </w:rPr>
            </w:pPr>
            <w:r w:rsidRPr="00C30686">
              <w:rPr>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1B28F116" w14:textId="77777777" w:rsidR="00CE7F1C" w:rsidRPr="00C30686" w:rsidRDefault="00CE7F1C" w:rsidP="00CE7F1C">
            <w:pPr>
              <w:pStyle w:val="TAC"/>
              <w:rPr>
                <w:kern w:val="2"/>
                <w:szCs w:val="22"/>
                <w:lang w:val="en-US" w:eastAsia="zh-CN"/>
              </w:rPr>
            </w:pPr>
          </w:p>
        </w:tc>
      </w:tr>
      <w:tr w:rsidR="00CE7F1C" w:rsidRPr="00C30686" w14:paraId="5623D1A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F783FA0" w14:textId="77777777" w:rsidR="00CE7F1C" w:rsidRPr="00C30686" w:rsidRDefault="00CE7F1C" w:rsidP="00CE7F1C">
            <w:pPr>
              <w:pStyle w:val="TAC"/>
              <w:rPr>
                <w:kern w:val="2"/>
                <w:szCs w:val="22"/>
                <w:lang w:val="en-US"/>
              </w:rPr>
            </w:pPr>
            <w:r w:rsidRPr="00C30686">
              <w:rPr>
                <w:lang w:val="en-US"/>
              </w:rPr>
              <w:t>CA_n46C-n48C-n96C</w:t>
            </w:r>
          </w:p>
        </w:tc>
        <w:tc>
          <w:tcPr>
            <w:tcW w:w="1845" w:type="dxa"/>
            <w:gridSpan w:val="2"/>
            <w:tcBorders>
              <w:top w:val="single" w:sz="4" w:space="0" w:color="auto"/>
              <w:left w:val="single" w:sz="4" w:space="0" w:color="auto"/>
              <w:bottom w:val="nil"/>
              <w:right w:val="single" w:sz="4" w:space="0" w:color="auto"/>
            </w:tcBorders>
            <w:vAlign w:val="center"/>
          </w:tcPr>
          <w:p w14:paraId="332D9FE3"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85B9B3B"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6D5F297B" w14:textId="77777777" w:rsidR="00CE7F1C" w:rsidRPr="00C30686" w:rsidRDefault="00CE7F1C" w:rsidP="00CE7F1C">
            <w:pPr>
              <w:pStyle w:val="TAC"/>
              <w:rPr>
                <w:lang w:val="en-US" w:eastAsia="zh-CN" w:bidi="ar"/>
              </w:rPr>
            </w:pPr>
            <w:r w:rsidRPr="00C30686">
              <w:rPr>
                <w:lang w:val="en-US" w:eastAsia="zh-CN" w:bidi="ar"/>
              </w:rPr>
              <w:t>CA_n46C_BCS0</w:t>
            </w:r>
          </w:p>
        </w:tc>
        <w:tc>
          <w:tcPr>
            <w:tcW w:w="1620" w:type="dxa"/>
            <w:gridSpan w:val="2"/>
            <w:tcBorders>
              <w:top w:val="single" w:sz="4" w:space="0" w:color="auto"/>
              <w:left w:val="single" w:sz="4" w:space="0" w:color="auto"/>
              <w:bottom w:val="nil"/>
              <w:right w:val="single" w:sz="4" w:space="0" w:color="auto"/>
            </w:tcBorders>
            <w:vAlign w:val="center"/>
          </w:tcPr>
          <w:p w14:paraId="76C7480B"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577B653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72E8653"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nil"/>
              <w:right w:val="single" w:sz="4" w:space="0" w:color="auto"/>
            </w:tcBorders>
            <w:vAlign w:val="center"/>
          </w:tcPr>
          <w:p w14:paraId="0EE400C3"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BFDEDD0"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7992E83" w14:textId="77777777" w:rsidR="00CE7F1C" w:rsidRPr="00C30686" w:rsidRDefault="00CE7F1C" w:rsidP="00CE7F1C">
            <w:pPr>
              <w:pStyle w:val="TAC"/>
              <w:rPr>
                <w:lang w:val="en-US" w:eastAsia="zh-CN" w:bidi="ar"/>
              </w:rPr>
            </w:pPr>
            <w:r w:rsidRPr="00C30686">
              <w:rPr>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0A9A2B4A" w14:textId="77777777" w:rsidR="00CE7F1C" w:rsidRPr="00C30686" w:rsidRDefault="00CE7F1C" w:rsidP="00CE7F1C">
            <w:pPr>
              <w:pStyle w:val="TAC"/>
              <w:rPr>
                <w:kern w:val="2"/>
                <w:szCs w:val="22"/>
                <w:lang w:val="en-US" w:eastAsia="zh-CN"/>
              </w:rPr>
            </w:pPr>
          </w:p>
        </w:tc>
      </w:tr>
      <w:tr w:rsidR="00CE7F1C" w:rsidRPr="00C30686" w14:paraId="17D1C9B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3E7A735"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5906721F"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54EF3E"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406B1183" w14:textId="77777777" w:rsidR="00CE7F1C" w:rsidRPr="00C30686" w:rsidRDefault="00CE7F1C" w:rsidP="00CE7F1C">
            <w:pPr>
              <w:pStyle w:val="TAC"/>
              <w:rPr>
                <w:lang w:val="en-US" w:eastAsia="zh-CN" w:bidi="ar"/>
              </w:rPr>
            </w:pPr>
            <w:r w:rsidRPr="00C30686">
              <w:rPr>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668BAF52" w14:textId="77777777" w:rsidR="00CE7F1C" w:rsidRPr="00C30686" w:rsidRDefault="00CE7F1C" w:rsidP="00CE7F1C">
            <w:pPr>
              <w:pStyle w:val="TAC"/>
              <w:rPr>
                <w:kern w:val="2"/>
                <w:szCs w:val="22"/>
                <w:lang w:val="en-US" w:eastAsia="zh-CN"/>
              </w:rPr>
            </w:pPr>
          </w:p>
        </w:tc>
      </w:tr>
      <w:tr w:rsidR="00CE7F1C" w:rsidRPr="00C30686" w14:paraId="2B06D51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6350F2E" w14:textId="77777777" w:rsidR="00CE7F1C" w:rsidRPr="00C30686" w:rsidRDefault="00CE7F1C" w:rsidP="00CE7F1C">
            <w:pPr>
              <w:pStyle w:val="TAC"/>
              <w:rPr>
                <w:kern w:val="2"/>
                <w:szCs w:val="22"/>
                <w:lang w:val="en-US"/>
              </w:rPr>
            </w:pPr>
            <w:r w:rsidRPr="00C30686">
              <w:rPr>
                <w:lang w:val="en-US"/>
              </w:rPr>
              <w:t>CA_n46D-n48C-n96C</w:t>
            </w:r>
          </w:p>
        </w:tc>
        <w:tc>
          <w:tcPr>
            <w:tcW w:w="1845" w:type="dxa"/>
            <w:gridSpan w:val="2"/>
            <w:tcBorders>
              <w:top w:val="single" w:sz="4" w:space="0" w:color="auto"/>
              <w:left w:val="single" w:sz="4" w:space="0" w:color="auto"/>
              <w:bottom w:val="nil"/>
              <w:right w:val="single" w:sz="4" w:space="0" w:color="auto"/>
            </w:tcBorders>
            <w:vAlign w:val="center"/>
          </w:tcPr>
          <w:p w14:paraId="1C944868"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AA7872"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49DBB63C" w14:textId="77777777" w:rsidR="00CE7F1C" w:rsidRPr="00C30686" w:rsidRDefault="00CE7F1C" w:rsidP="00CE7F1C">
            <w:pPr>
              <w:pStyle w:val="TAC"/>
              <w:rPr>
                <w:lang w:val="en-US" w:eastAsia="zh-CN" w:bidi="ar"/>
              </w:rPr>
            </w:pPr>
            <w:r w:rsidRPr="00C30686">
              <w:rPr>
                <w:lang w:val="en-US" w:eastAsia="zh-CN" w:bidi="ar"/>
              </w:rPr>
              <w:t>CA_n46D_BCS0</w:t>
            </w:r>
          </w:p>
        </w:tc>
        <w:tc>
          <w:tcPr>
            <w:tcW w:w="1620" w:type="dxa"/>
            <w:gridSpan w:val="2"/>
            <w:tcBorders>
              <w:top w:val="single" w:sz="4" w:space="0" w:color="auto"/>
              <w:left w:val="single" w:sz="4" w:space="0" w:color="auto"/>
              <w:bottom w:val="nil"/>
              <w:right w:val="single" w:sz="4" w:space="0" w:color="auto"/>
            </w:tcBorders>
            <w:vAlign w:val="center"/>
          </w:tcPr>
          <w:p w14:paraId="0CEAE95A"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4178D96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029EAC9"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nil"/>
              <w:right w:val="single" w:sz="4" w:space="0" w:color="auto"/>
            </w:tcBorders>
            <w:vAlign w:val="center"/>
          </w:tcPr>
          <w:p w14:paraId="2320FE88"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3D17542"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58C3440" w14:textId="77777777" w:rsidR="00CE7F1C" w:rsidRPr="00C30686" w:rsidRDefault="00CE7F1C" w:rsidP="00CE7F1C">
            <w:pPr>
              <w:pStyle w:val="TAC"/>
              <w:rPr>
                <w:lang w:val="en-US" w:eastAsia="zh-CN" w:bidi="ar"/>
              </w:rPr>
            </w:pPr>
            <w:r w:rsidRPr="00C30686">
              <w:rPr>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7EBD5BD4" w14:textId="77777777" w:rsidR="00CE7F1C" w:rsidRPr="00C30686" w:rsidRDefault="00CE7F1C" w:rsidP="00CE7F1C">
            <w:pPr>
              <w:pStyle w:val="TAC"/>
              <w:rPr>
                <w:kern w:val="2"/>
                <w:szCs w:val="22"/>
                <w:lang w:val="en-US" w:eastAsia="zh-CN"/>
              </w:rPr>
            </w:pPr>
          </w:p>
        </w:tc>
      </w:tr>
      <w:tr w:rsidR="00CE7F1C" w:rsidRPr="00C30686" w14:paraId="4ABD0C5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4389117"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19230F4D"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10EBEAF"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5DB624E0" w14:textId="77777777" w:rsidR="00CE7F1C" w:rsidRPr="00C30686" w:rsidRDefault="00CE7F1C" w:rsidP="00CE7F1C">
            <w:pPr>
              <w:pStyle w:val="TAC"/>
              <w:rPr>
                <w:lang w:val="en-US" w:eastAsia="zh-CN" w:bidi="ar"/>
              </w:rPr>
            </w:pPr>
            <w:r w:rsidRPr="00C30686">
              <w:rPr>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2FB19565" w14:textId="77777777" w:rsidR="00CE7F1C" w:rsidRPr="00C30686" w:rsidRDefault="00CE7F1C" w:rsidP="00CE7F1C">
            <w:pPr>
              <w:pStyle w:val="TAC"/>
              <w:rPr>
                <w:kern w:val="2"/>
                <w:szCs w:val="22"/>
                <w:lang w:val="en-US" w:eastAsia="zh-CN"/>
              </w:rPr>
            </w:pPr>
          </w:p>
        </w:tc>
      </w:tr>
      <w:tr w:rsidR="00CE7F1C" w:rsidRPr="00C30686" w14:paraId="3E61872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19079B1" w14:textId="77777777" w:rsidR="00CE7F1C" w:rsidRPr="00C30686" w:rsidRDefault="00CE7F1C" w:rsidP="00CE7F1C">
            <w:pPr>
              <w:pStyle w:val="TAC"/>
              <w:rPr>
                <w:kern w:val="2"/>
                <w:szCs w:val="22"/>
                <w:lang w:val="en-US"/>
              </w:rPr>
            </w:pPr>
            <w:r w:rsidRPr="00C30686">
              <w:rPr>
                <w:lang w:val="en-US"/>
              </w:rPr>
              <w:t>CA_n46M-n48C-n96C</w:t>
            </w:r>
          </w:p>
        </w:tc>
        <w:tc>
          <w:tcPr>
            <w:tcW w:w="1845" w:type="dxa"/>
            <w:gridSpan w:val="2"/>
            <w:tcBorders>
              <w:top w:val="single" w:sz="4" w:space="0" w:color="auto"/>
              <w:left w:val="single" w:sz="4" w:space="0" w:color="auto"/>
              <w:bottom w:val="nil"/>
              <w:right w:val="single" w:sz="4" w:space="0" w:color="auto"/>
            </w:tcBorders>
            <w:vAlign w:val="center"/>
          </w:tcPr>
          <w:p w14:paraId="2E996BB2"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EC550D3"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02BA7B3C" w14:textId="77777777" w:rsidR="00CE7F1C" w:rsidRPr="00C30686" w:rsidRDefault="00CE7F1C" w:rsidP="00CE7F1C">
            <w:pPr>
              <w:pStyle w:val="TAC"/>
              <w:rPr>
                <w:lang w:val="en-US" w:eastAsia="zh-CN" w:bidi="ar"/>
              </w:rPr>
            </w:pPr>
            <w:r w:rsidRPr="00C30686">
              <w:rPr>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47165256"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38BA45B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E8AF92D"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nil"/>
              <w:right w:val="single" w:sz="4" w:space="0" w:color="auto"/>
            </w:tcBorders>
            <w:vAlign w:val="center"/>
          </w:tcPr>
          <w:p w14:paraId="7485FF8C"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3A993A5"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B920F76" w14:textId="77777777" w:rsidR="00CE7F1C" w:rsidRPr="00C30686" w:rsidRDefault="00CE7F1C" w:rsidP="00CE7F1C">
            <w:pPr>
              <w:pStyle w:val="TAC"/>
              <w:rPr>
                <w:lang w:val="en-US" w:eastAsia="zh-CN" w:bidi="ar"/>
              </w:rPr>
            </w:pPr>
            <w:r w:rsidRPr="00C30686">
              <w:rPr>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1D67F8A3" w14:textId="77777777" w:rsidR="00CE7F1C" w:rsidRPr="00C30686" w:rsidRDefault="00CE7F1C" w:rsidP="00CE7F1C">
            <w:pPr>
              <w:pStyle w:val="TAC"/>
              <w:rPr>
                <w:kern w:val="2"/>
                <w:szCs w:val="22"/>
                <w:lang w:val="en-US" w:eastAsia="zh-CN"/>
              </w:rPr>
            </w:pPr>
          </w:p>
        </w:tc>
      </w:tr>
      <w:tr w:rsidR="00CE7F1C" w:rsidRPr="00C30686" w14:paraId="2C21FC6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D11D978"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10D0B5D3"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1DC2257"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651E3068" w14:textId="77777777" w:rsidR="00CE7F1C" w:rsidRPr="00C30686" w:rsidRDefault="00CE7F1C" w:rsidP="00CE7F1C">
            <w:pPr>
              <w:pStyle w:val="TAC"/>
              <w:rPr>
                <w:lang w:val="en-US" w:eastAsia="zh-CN" w:bidi="ar"/>
              </w:rPr>
            </w:pPr>
            <w:r w:rsidRPr="00C30686">
              <w:rPr>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5233E696" w14:textId="77777777" w:rsidR="00CE7F1C" w:rsidRPr="00C30686" w:rsidRDefault="00CE7F1C" w:rsidP="00CE7F1C">
            <w:pPr>
              <w:pStyle w:val="TAC"/>
              <w:rPr>
                <w:kern w:val="2"/>
                <w:szCs w:val="22"/>
                <w:lang w:val="en-US" w:eastAsia="zh-CN"/>
              </w:rPr>
            </w:pPr>
          </w:p>
        </w:tc>
      </w:tr>
      <w:tr w:rsidR="00CE7F1C" w:rsidRPr="00C30686" w14:paraId="2565684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EDCFB8C" w14:textId="77777777" w:rsidR="00CE7F1C" w:rsidRPr="00C30686" w:rsidRDefault="00CE7F1C" w:rsidP="00CE7F1C">
            <w:pPr>
              <w:pStyle w:val="TAC"/>
              <w:rPr>
                <w:kern w:val="2"/>
                <w:szCs w:val="22"/>
                <w:lang w:val="en-US"/>
              </w:rPr>
            </w:pPr>
            <w:r w:rsidRPr="00C30686">
              <w:rPr>
                <w:lang w:val="en-US"/>
              </w:rPr>
              <w:t>CA_n46N-n48C-n96C</w:t>
            </w:r>
          </w:p>
        </w:tc>
        <w:tc>
          <w:tcPr>
            <w:tcW w:w="1845" w:type="dxa"/>
            <w:gridSpan w:val="2"/>
            <w:tcBorders>
              <w:top w:val="single" w:sz="4" w:space="0" w:color="auto"/>
              <w:left w:val="single" w:sz="4" w:space="0" w:color="auto"/>
              <w:bottom w:val="nil"/>
              <w:right w:val="single" w:sz="4" w:space="0" w:color="auto"/>
            </w:tcBorders>
            <w:vAlign w:val="center"/>
          </w:tcPr>
          <w:p w14:paraId="6EAAF48F"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F7515D3"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39D30D81" w14:textId="77777777" w:rsidR="00CE7F1C" w:rsidRPr="00C30686" w:rsidRDefault="00CE7F1C" w:rsidP="00CE7F1C">
            <w:pPr>
              <w:pStyle w:val="TAC"/>
              <w:rPr>
                <w:lang w:val="en-US" w:eastAsia="zh-CN" w:bidi="ar"/>
              </w:rPr>
            </w:pPr>
            <w:r>
              <w:rPr>
                <w:lang w:val="en-US" w:eastAsia="zh-CN" w:bidi="ar"/>
              </w:rPr>
              <w:t>CA_n46N_BCS</w:t>
            </w:r>
            <w:r w:rsidRPr="00C74263">
              <w:rPr>
                <w:rFonts w:eastAsia="宋体"/>
                <w:szCs w:val="18"/>
                <w:lang w:val="en-US" w:eastAsia="zh-CN" w:bidi="ar"/>
              </w:rPr>
              <w:t>1</w:t>
            </w:r>
          </w:p>
        </w:tc>
        <w:tc>
          <w:tcPr>
            <w:tcW w:w="1620" w:type="dxa"/>
            <w:gridSpan w:val="2"/>
            <w:tcBorders>
              <w:top w:val="single" w:sz="4" w:space="0" w:color="auto"/>
              <w:left w:val="single" w:sz="4" w:space="0" w:color="auto"/>
              <w:bottom w:val="nil"/>
              <w:right w:val="single" w:sz="4" w:space="0" w:color="auto"/>
            </w:tcBorders>
            <w:vAlign w:val="center"/>
          </w:tcPr>
          <w:p w14:paraId="70B9DD23"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167A7FA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E5F0AB2"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nil"/>
              <w:right w:val="single" w:sz="4" w:space="0" w:color="auto"/>
            </w:tcBorders>
            <w:vAlign w:val="center"/>
          </w:tcPr>
          <w:p w14:paraId="5F2A1565"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83AF83"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2F11D0B" w14:textId="77777777" w:rsidR="00CE7F1C" w:rsidRPr="00C30686" w:rsidRDefault="00CE7F1C" w:rsidP="00CE7F1C">
            <w:pPr>
              <w:pStyle w:val="TAC"/>
              <w:rPr>
                <w:lang w:val="en-US" w:eastAsia="zh-CN" w:bidi="ar"/>
              </w:rPr>
            </w:pPr>
            <w:r w:rsidRPr="00C30686">
              <w:rPr>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46F3EA90" w14:textId="77777777" w:rsidR="00CE7F1C" w:rsidRPr="00C30686" w:rsidRDefault="00CE7F1C" w:rsidP="00CE7F1C">
            <w:pPr>
              <w:pStyle w:val="TAC"/>
              <w:rPr>
                <w:kern w:val="2"/>
                <w:szCs w:val="22"/>
                <w:lang w:val="en-US" w:eastAsia="zh-CN"/>
              </w:rPr>
            </w:pPr>
          </w:p>
        </w:tc>
      </w:tr>
      <w:tr w:rsidR="00CE7F1C" w:rsidRPr="00C30686" w14:paraId="253875E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4805F11"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7BCC05DC"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09BE55"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59D7B4FE" w14:textId="77777777" w:rsidR="00CE7F1C" w:rsidRPr="00C30686" w:rsidRDefault="00CE7F1C" w:rsidP="00CE7F1C">
            <w:pPr>
              <w:pStyle w:val="TAC"/>
              <w:rPr>
                <w:lang w:val="en-US" w:eastAsia="zh-CN" w:bidi="ar"/>
              </w:rPr>
            </w:pPr>
            <w:r w:rsidRPr="00C30686">
              <w:rPr>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4347669D" w14:textId="77777777" w:rsidR="00CE7F1C" w:rsidRPr="00C30686" w:rsidRDefault="00CE7F1C" w:rsidP="00CE7F1C">
            <w:pPr>
              <w:pStyle w:val="TAC"/>
              <w:rPr>
                <w:kern w:val="2"/>
                <w:szCs w:val="22"/>
                <w:lang w:val="en-US" w:eastAsia="zh-CN"/>
              </w:rPr>
            </w:pPr>
          </w:p>
        </w:tc>
      </w:tr>
      <w:tr w:rsidR="00CE7F1C" w:rsidRPr="00C30686" w14:paraId="32DB672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2108CE5" w14:textId="77777777" w:rsidR="00CE7F1C" w:rsidRPr="00C30686" w:rsidRDefault="00CE7F1C" w:rsidP="00CE7F1C">
            <w:pPr>
              <w:pStyle w:val="TAC"/>
              <w:rPr>
                <w:kern w:val="2"/>
                <w:szCs w:val="22"/>
                <w:lang w:val="en-US"/>
              </w:rPr>
            </w:pPr>
            <w:r w:rsidRPr="00C30686">
              <w:rPr>
                <w:lang w:val="en-US"/>
              </w:rPr>
              <w:t>CA_n46A-n48A-n96D</w:t>
            </w:r>
          </w:p>
        </w:tc>
        <w:tc>
          <w:tcPr>
            <w:tcW w:w="1845" w:type="dxa"/>
            <w:gridSpan w:val="2"/>
            <w:tcBorders>
              <w:top w:val="single" w:sz="4" w:space="0" w:color="auto"/>
              <w:left w:val="single" w:sz="4" w:space="0" w:color="auto"/>
              <w:bottom w:val="nil"/>
              <w:right w:val="single" w:sz="4" w:space="0" w:color="auto"/>
            </w:tcBorders>
            <w:vAlign w:val="center"/>
          </w:tcPr>
          <w:p w14:paraId="4FF9DC78"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F8BD90A"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73121F42" w14:textId="77777777" w:rsidR="00CE7F1C" w:rsidRPr="00C30686" w:rsidRDefault="00CE7F1C" w:rsidP="00CE7F1C">
            <w:pPr>
              <w:pStyle w:val="TAC"/>
              <w:rPr>
                <w:lang w:val="en-US" w:eastAsia="zh-CN" w:bidi="ar"/>
              </w:rPr>
            </w:pPr>
            <w:r w:rsidRPr="00C30686">
              <w:rPr>
                <w:lang w:val="en-US" w:eastAsia="zh-CN" w:bidi="ar"/>
              </w:rPr>
              <w:t>10, 20, 40, 60, 80</w:t>
            </w:r>
          </w:p>
        </w:tc>
        <w:tc>
          <w:tcPr>
            <w:tcW w:w="1620" w:type="dxa"/>
            <w:gridSpan w:val="2"/>
            <w:tcBorders>
              <w:top w:val="single" w:sz="4" w:space="0" w:color="auto"/>
              <w:left w:val="single" w:sz="4" w:space="0" w:color="auto"/>
              <w:bottom w:val="nil"/>
              <w:right w:val="single" w:sz="4" w:space="0" w:color="auto"/>
            </w:tcBorders>
            <w:vAlign w:val="center"/>
          </w:tcPr>
          <w:p w14:paraId="194623E2"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1C2B9DB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610F2AD"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nil"/>
              <w:right w:val="single" w:sz="4" w:space="0" w:color="auto"/>
            </w:tcBorders>
            <w:vAlign w:val="center"/>
          </w:tcPr>
          <w:p w14:paraId="733A9077"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8C51939"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C655A14" w14:textId="77777777" w:rsidR="00CE7F1C" w:rsidRPr="00C30686" w:rsidRDefault="00CE7F1C" w:rsidP="00CE7F1C">
            <w:pPr>
              <w:pStyle w:val="TAC"/>
              <w:rPr>
                <w:lang w:val="en-US" w:eastAsia="zh-CN" w:bidi="ar"/>
              </w:rPr>
            </w:pPr>
            <w:r w:rsidRPr="00C30686">
              <w:rPr>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473D77D9" w14:textId="77777777" w:rsidR="00CE7F1C" w:rsidRPr="00C30686" w:rsidRDefault="00CE7F1C" w:rsidP="00CE7F1C">
            <w:pPr>
              <w:pStyle w:val="TAC"/>
              <w:rPr>
                <w:kern w:val="2"/>
                <w:szCs w:val="22"/>
                <w:lang w:val="en-US" w:eastAsia="zh-CN"/>
              </w:rPr>
            </w:pPr>
          </w:p>
        </w:tc>
      </w:tr>
      <w:tr w:rsidR="00CE7F1C" w:rsidRPr="00C30686" w14:paraId="35AD526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04E662C"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6AB28704"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F286E8"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3C2E660C" w14:textId="77777777" w:rsidR="00CE7F1C" w:rsidRPr="00C30686" w:rsidRDefault="00CE7F1C" w:rsidP="00CE7F1C">
            <w:pPr>
              <w:pStyle w:val="TAC"/>
              <w:rPr>
                <w:lang w:val="en-US" w:eastAsia="zh-CN" w:bidi="ar"/>
              </w:rPr>
            </w:pPr>
            <w:r w:rsidRPr="00C30686">
              <w:rPr>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5B0DA62F" w14:textId="77777777" w:rsidR="00CE7F1C" w:rsidRPr="00C30686" w:rsidRDefault="00CE7F1C" w:rsidP="00CE7F1C">
            <w:pPr>
              <w:pStyle w:val="TAC"/>
              <w:rPr>
                <w:kern w:val="2"/>
                <w:szCs w:val="22"/>
                <w:lang w:val="en-US" w:eastAsia="zh-CN"/>
              </w:rPr>
            </w:pPr>
          </w:p>
        </w:tc>
      </w:tr>
      <w:tr w:rsidR="00CE7F1C" w:rsidRPr="00C30686" w14:paraId="7CB861F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53E565D" w14:textId="77777777" w:rsidR="00CE7F1C" w:rsidRPr="00C30686" w:rsidRDefault="00CE7F1C" w:rsidP="00CE7F1C">
            <w:pPr>
              <w:pStyle w:val="TAC"/>
              <w:rPr>
                <w:kern w:val="2"/>
                <w:szCs w:val="22"/>
                <w:lang w:val="en-US"/>
              </w:rPr>
            </w:pPr>
            <w:r w:rsidRPr="00C30686">
              <w:rPr>
                <w:lang w:val="en-US"/>
              </w:rPr>
              <w:t>CA_n46B-n48A-n96D</w:t>
            </w:r>
          </w:p>
        </w:tc>
        <w:tc>
          <w:tcPr>
            <w:tcW w:w="1845" w:type="dxa"/>
            <w:gridSpan w:val="2"/>
            <w:tcBorders>
              <w:top w:val="single" w:sz="4" w:space="0" w:color="auto"/>
              <w:left w:val="single" w:sz="4" w:space="0" w:color="auto"/>
              <w:bottom w:val="nil"/>
              <w:right w:val="single" w:sz="4" w:space="0" w:color="auto"/>
            </w:tcBorders>
            <w:vAlign w:val="center"/>
          </w:tcPr>
          <w:p w14:paraId="538402AE"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679F56"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44585CB7" w14:textId="77777777" w:rsidR="00CE7F1C" w:rsidRPr="00C30686" w:rsidRDefault="00CE7F1C" w:rsidP="00CE7F1C">
            <w:pPr>
              <w:pStyle w:val="TAC"/>
              <w:rPr>
                <w:lang w:val="en-US" w:eastAsia="zh-CN" w:bidi="ar"/>
              </w:rPr>
            </w:pPr>
            <w:r w:rsidRPr="00C30686">
              <w:rPr>
                <w:lang w:val="en-US" w:eastAsia="zh-CN" w:bidi="ar"/>
              </w:rPr>
              <w:t>CA_n46B_BCS0</w:t>
            </w:r>
          </w:p>
        </w:tc>
        <w:tc>
          <w:tcPr>
            <w:tcW w:w="1620" w:type="dxa"/>
            <w:gridSpan w:val="2"/>
            <w:tcBorders>
              <w:top w:val="single" w:sz="4" w:space="0" w:color="auto"/>
              <w:left w:val="single" w:sz="4" w:space="0" w:color="auto"/>
              <w:bottom w:val="nil"/>
              <w:right w:val="single" w:sz="4" w:space="0" w:color="auto"/>
            </w:tcBorders>
            <w:vAlign w:val="center"/>
          </w:tcPr>
          <w:p w14:paraId="0CE9B459"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3CCA590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893444E"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nil"/>
              <w:right w:val="single" w:sz="4" w:space="0" w:color="auto"/>
            </w:tcBorders>
            <w:vAlign w:val="center"/>
          </w:tcPr>
          <w:p w14:paraId="54B03CAD"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814989C"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92F5165" w14:textId="77777777" w:rsidR="00CE7F1C" w:rsidRPr="00C30686" w:rsidRDefault="00CE7F1C" w:rsidP="00CE7F1C">
            <w:pPr>
              <w:pStyle w:val="TAC"/>
              <w:rPr>
                <w:lang w:val="en-US" w:eastAsia="zh-CN" w:bidi="ar"/>
              </w:rPr>
            </w:pPr>
            <w:r w:rsidRPr="00C30686">
              <w:rPr>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4752566C" w14:textId="77777777" w:rsidR="00CE7F1C" w:rsidRPr="00C30686" w:rsidRDefault="00CE7F1C" w:rsidP="00CE7F1C">
            <w:pPr>
              <w:pStyle w:val="TAC"/>
              <w:rPr>
                <w:kern w:val="2"/>
                <w:szCs w:val="22"/>
                <w:lang w:val="en-US" w:eastAsia="zh-CN"/>
              </w:rPr>
            </w:pPr>
          </w:p>
        </w:tc>
      </w:tr>
      <w:tr w:rsidR="00CE7F1C" w:rsidRPr="00C30686" w14:paraId="69A68E2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9C75689"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2F4FA78D"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DDBA7A3"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0EBAE2C6" w14:textId="77777777" w:rsidR="00CE7F1C" w:rsidRPr="00C30686" w:rsidRDefault="00CE7F1C" w:rsidP="00CE7F1C">
            <w:pPr>
              <w:pStyle w:val="TAC"/>
              <w:rPr>
                <w:lang w:val="en-US" w:eastAsia="zh-CN" w:bidi="ar"/>
              </w:rPr>
            </w:pPr>
            <w:r w:rsidRPr="00C30686">
              <w:rPr>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329A6F24" w14:textId="77777777" w:rsidR="00CE7F1C" w:rsidRPr="00C30686" w:rsidRDefault="00CE7F1C" w:rsidP="00CE7F1C">
            <w:pPr>
              <w:pStyle w:val="TAC"/>
              <w:rPr>
                <w:kern w:val="2"/>
                <w:szCs w:val="22"/>
                <w:lang w:val="en-US" w:eastAsia="zh-CN"/>
              </w:rPr>
            </w:pPr>
          </w:p>
        </w:tc>
      </w:tr>
      <w:tr w:rsidR="00CE7F1C" w:rsidRPr="00C30686" w14:paraId="5CAFB07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5A8FC83" w14:textId="77777777" w:rsidR="00CE7F1C" w:rsidRPr="00C30686" w:rsidRDefault="00CE7F1C" w:rsidP="00CE7F1C">
            <w:pPr>
              <w:pStyle w:val="TAC"/>
              <w:rPr>
                <w:kern w:val="2"/>
                <w:szCs w:val="22"/>
                <w:lang w:val="en-US"/>
              </w:rPr>
            </w:pPr>
            <w:r w:rsidRPr="00C30686">
              <w:rPr>
                <w:lang w:val="en-US"/>
              </w:rPr>
              <w:t>CA_n46C-n48A-n96D</w:t>
            </w:r>
          </w:p>
        </w:tc>
        <w:tc>
          <w:tcPr>
            <w:tcW w:w="1845" w:type="dxa"/>
            <w:gridSpan w:val="2"/>
            <w:tcBorders>
              <w:top w:val="single" w:sz="4" w:space="0" w:color="auto"/>
              <w:left w:val="single" w:sz="4" w:space="0" w:color="auto"/>
              <w:bottom w:val="nil"/>
              <w:right w:val="single" w:sz="4" w:space="0" w:color="auto"/>
            </w:tcBorders>
            <w:vAlign w:val="center"/>
          </w:tcPr>
          <w:p w14:paraId="2EEBEEDB"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C37030E"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557CEC1A" w14:textId="77777777" w:rsidR="00CE7F1C" w:rsidRPr="00C30686" w:rsidRDefault="00CE7F1C" w:rsidP="00CE7F1C">
            <w:pPr>
              <w:pStyle w:val="TAC"/>
              <w:rPr>
                <w:lang w:val="en-US" w:eastAsia="zh-CN" w:bidi="ar"/>
              </w:rPr>
            </w:pPr>
            <w:r w:rsidRPr="00C30686">
              <w:rPr>
                <w:lang w:val="en-US" w:eastAsia="zh-CN" w:bidi="ar"/>
              </w:rPr>
              <w:t>CA_n46C_BCS0</w:t>
            </w:r>
          </w:p>
        </w:tc>
        <w:tc>
          <w:tcPr>
            <w:tcW w:w="1620" w:type="dxa"/>
            <w:gridSpan w:val="2"/>
            <w:tcBorders>
              <w:top w:val="single" w:sz="4" w:space="0" w:color="auto"/>
              <w:left w:val="single" w:sz="4" w:space="0" w:color="auto"/>
              <w:bottom w:val="nil"/>
              <w:right w:val="single" w:sz="4" w:space="0" w:color="auto"/>
            </w:tcBorders>
            <w:vAlign w:val="center"/>
          </w:tcPr>
          <w:p w14:paraId="347A8E3E"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7805B6F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B11E487"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nil"/>
              <w:right w:val="single" w:sz="4" w:space="0" w:color="auto"/>
            </w:tcBorders>
            <w:vAlign w:val="center"/>
          </w:tcPr>
          <w:p w14:paraId="5878EF53"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2822CA7"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6F7D2EB" w14:textId="77777777" w:rsidR="00CE7F1C" w:rsidRPr="00C30686" w:rsidRDefault="00CE7F1C" w:rsidP="00CE7F1C">
            <w:pPr>
              <w:pStyle w:val="TAC"/>
              <w:rPr>
                <w:lang w:val="en-US" w:eastAsia="zh-CN" w:bidi="ar"/>
              </w:rPr>
            </w:pPr>
            <w:r w:rsidRPr="00C30686">
              <w:rPr>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2C634974" w14:textId="77777777" w:rsidR="00CE7F1C" w:rsidRPr="00C30686" w:rsidRDefault="00CE7F1C" w:rsidP="00CE7F1C">
            <w:pPr>
              <w:pStyle w:val="TAC"/>
              <w:rPr>
                <w:kern w:val="2"/>
                <w:szCs w:val="22"/>
                <w:lang w:val="en-US" w:eastAsia="zh-CN"/>
              </w:rPr>
            </w:pPr>
          </w:p>
        </w:tc>
      </w:tr>
      <w:tr w:rsidR="00CE7F1C" w:rsidRPr="00C30686" w14:paraId="47460FD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E480030"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7B3BF399"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5FD1D55"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1A5B1D53" w14:textId="77777777" w:rsidR="00CE7F1C" w:rsidRPr="00C30686" w:rsidRDefault="00CE7F1C" w:rsidP="00CE7F1C">
            <w:pPr>
              <w:pStyle w:val="TAC"/>
              <w:rPr>
                <w:lang w:val="en-US" w:eastAsia="zh-CN" w:bidi="ar"/>
              </w:rPr>
            </w:pPr>
            <w:r w:rsidRPr="00C30686">
              <w:rPr>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3480ABA8" w14:textId="77777777" w:rsidR="00CE7F1C" w:rsidRPr="00C30686" w:rsidRDefault="00CE7F1C" w:rsidP="00CE7F1C">
            <w:pPr>
              <w:pStyle w:val="TAC"/>
              <w:rPr>
                <w:kern w:val="2"/>
                <w:szCs w:val="22"/>
                <w:lang w:val="en-US" w:eastAsia="zh-CN"/>
              </w:rPr>
            </w:pPr>
          </w:p>
        </w:tc>
      </w:tr>
      <w:tr w:rsidR="00CE7F1C" w:rsidRPr="00C30686" w14:paraId="27783D9E"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5DA93B4" w14:textId="77777777" w:rsidR="00CE7F1C" w:rsidRPr="00C30686" w:rsidRDefault="00CE7F1C" w:rsidP="00CE7F1C">
            <w:pPr>
              <w:pStyle w:val="TAC"/>
              <w:rPr>
                <w:kern w:val="2"/>
                <w:szCs w:val="22"/>
                <w:lang w:val="en-US"/>
              </w:rPr>
            </w:pPr>
            <w:r w:rsidRPr="00C30686">
              <w:rPr>
                <w:lang w:val="en-US"/>
              </w:rPr>
              <w:t>CA_n46D-n48A-n96D</w:t>
            </w:r>
          </w:p>
        </w:tc>
        <w:tc>
          <w:tcPr>
            <w:tcW w:w="1845" w:type="dxa"/>
            <w:gridSpan w:val="2"/>
            <w:tcBorders>
              <w:top w:val="single" w:sz="4" w:space="0" w:color="auto"/>
              <w:left w:val="single" w:sz="4" w:space="0" w:color="auto"/>
              <w:bottom w:val="nil"/>
              <w:right w:val="single" w:sz="4" w:space="0" w:color="auto"/>
            </w:tcBorders>
            <w:vAlign w:val="center"/>
          </w:tcPr>
          <w:p w14:paraId="0D61501D"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4B1557"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007E9C47" w14:textId="77777777" w:rsidR="00CE7F1C" w:rsidRPr="00C30686" w:rsidRDefault="00CE7F1C" w:rsidP="00CE7F1C">
            <w:pPr>
              <w:pStyle w:val="TAC"/>
              <w:rPr>
                <w:lang w:val="en-US" w:eastAsia="zh-CN" w:bidi="ar"/>
              </w:rPr>
            </w:pPr>
            <w:r w:rsidRPr="00C30686">
              <w:rPr>
                <w:lang w:val="en-US" w:eastAsia="zh-CN" w:bidi="ar"/>
              </w:rPr>
              <w:t>CA_n46D_BCS0</w:t>
            </w:r>
          </w:p>
        </w:tc>
        <w:tc>
          <w:tcPr>
            <w:tcW w:w="1620" w:type="dxa"/>
            <w:gridSpan w:val="2"/>
            <w:tcBorders>
              <w:top w:val="single" w:sz="4" w:space="0" w:color="auto"/>
              <w:left w:val="single" w:sz="4" w:space="0" w:color="auto"/>
              <w:bottom w:val="nil"/>
              <w:right w:val="single" w:sz="4" w:space="0" w:color="auto"/>
            </w:tcBorders>
            <w:vAlign w:val="center"/>
          </w:tcPr>
          <w:p w14:paraId="143DF1F7"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455AFA1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AE08DCF"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nil"/>
              <w:right w:val="single" w:sz="4" w:space="0" w:color="auto"/>
            </w:tcBorders>
            <w:vAlign w:val="center"/>
          </w:tcPr>
          <w:p w14:paraId="23AD1142"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7BE50C"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90ECF8E" w14:textId="77777777" w:rsidR="00CE7F1C" w:rsidRPr="00C30686" w:rsidRDefault="00CE7F1C" w:rsidP="00CE7F1C">
            <w:pPr>
              <w:pStyle w:val="TAC"/>
              <w:rPr>
                <w:lang w:val="en-US" w:eastAsia="zh-CN" w:bidi="ar"/>
              </w:rPr>
            </w:pPr>
            <w:r w:rsidRPr="00C30686">
              <w:rPr>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583D5E64" w14:textId="77777777" w:rsidR="00CE7F1C" w:rsidRPr="00C30686" w:rsidRDefault="00CE7F1C" w:rsidP="00CE7F1C">
            <w:pPr>
              <w:pStyle w:val="TAC"/>
              <w:rPr>
                <w:kern w:val="2"/>
                <w:szCs w:val="22"/>
                <w:lang w:val="en-US" w:eastAsia="zh-CN"/>
              </w:rPr>
            </w:pPr>
          </w:p>
        </w:tc>
      </w:tr>
      <w:tr w:rsidR="00CE7F1C" w:rsidRPr="00C30686" w14:paraId="2EAA941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E3852EA"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61D1B4B2"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50DFAC3"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4459EC79" w14:textId="77777777" w:rsidR="00CE7F1C" w:rsidRPr="00C30686" w:rsidRDefault="00CE7F1C" w:rsidP="00CE7F1C">
            <w:pPr>
              <w:pStyle w:val="TAC"/>
              <w:rPr>
                <w:lang w:val="en-US" w:eastAsia="zh-CN" w:bidi="ar"/>
              </w:rPr>
            </w:pPr>
            <w:r w:rsidRPr="00C30686">
              <w:rPr>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48D1AB6F" w14:textId="77777777" w:rsidR="00CE7F1C" w:rsidRPr="00C30686" w:rsidRDefault="00CE7F1C" w:rsidP="00CE7F1C">
            <w:pPr>
              <w:pStyle w:val="TAC"/>
              <w:rPr>
                <w:kern w:val="2"/>
                <w:szCs w:val="22"/>
                <w:lang w:val="en-US" w:eastAsia="zh-CN"/>
              </w:rPr>
            </w:pPr>
          </w:p>
        </w:tc>
      </w:tr>
      <w:tr w:rsidR="00CE7F1C" w:rsidRPr="00C30686" w14:paraId="3BC1C0D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1013816" w14:textId="77777777" w:rsidR="00CE7F1C" w:rsidRPr="00C30686" w:rsidRDefault="00CE7F1C" w:rsidP="00CE7F1C">
            <w:pPr>
              <w:pStyle w:val="TAC"/>
              <w:rPr>
                <w:kern w:val="2"/>
                <w:szCs w:val="22"/>
                <w:lang w:val="en-US"/>
              </w:rPr>
            </w:pPr>
            <w:r w:rsidRPr="00C30686">
              <w:rPr>
                <w:lang w:val="en-US"/>
              </w:rPr>
              <w:t>CA_n46M-n48A-n96D</w:t>
            </w:r>
          </w:p>
        </w:tc>
        <w:tc>
          <w:tcPr>
            <w:tcW w:w="1845" w:type="dxa"/>
            <w:gridSpan w:val="2"/>
            <w:tcBorders>
              <w:top w:val="single" w:sz="4" w:space="0" w:color="auto"/>
              <w:left w:val="single" w:sz="4" w:space="0" w:color="auto"/>
              <w:bottom w:val="nil"/>
              <w:right w:val="single" w:sz="4" w:space="0" w:color="auto"/>
            </w:tcBorders>
            <w:vAlign w:val="center"/>
          </w:tcPr>
          <w:p w14:paraId="06D18122"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E53A05D"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593BCD4D" w14:textId="77777777" w:rsidR="00CE7F1C" w:rsidRPr="00C30686" w:rsidRDefault="00CE7F1C" w:rsidP="00CE7F1C">
            <w:pPr>
              <w:pStyle w:val="TAC"/>
              <w:rPr>
                <w:lang w:val="en-US" w:eastAsia="zh-CN" w:bidi="ar"/>
              </w:rPr>
            </w:pPr>
            <w:r w:rsidRPr="00C30686">
              <w:rPr>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663FE1AE"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394F425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30F5F15"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nil"/>
              <w:right w:val="single" w:sz="4" w:space="0" w:color="auto"/>
            </w:tcBorders>
            <w:vAlign w:val="center"/>
          </w:tcPr>
          <w:p w14:paraId="4FBF68D8"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25F37E"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3FB1E7D" w14:textId="77777777" w:rsidR="00CE7F1C" w:rsidRPr="00C30686" w:rsidRDefault="00CE7F1C" w:rsidP="00CE7F1C">
            <w:pPr>
              <w:pStyle w:val="TAC"/>
              <w:rPr>
                <w:lang w:val="en-US" w:eastAsia="zh-CN" w:bidi="ar"/>
              </w:rPr>
            </w:pPr>
            <w:r w:rsidRPr="00C30686">
              <w:rPr>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43CD62AC" w14:textId="77777777" w:rsidR="00CE7F1C" w:rsidRPr="00C30686" w:rsidRDefault="00CE7F1C" w:rsidP="00CE7F1C">
            <w:pPr>
              <w:pStyle w:val="TAC"/>
              <w:rPr>
                <w:kern w:val="2"/>
                <w:szCs w:val="22"/>
                <w:lang w:val="en-US" w:eastAsia="zh-CN"/>
              </w:rPr>
            </w:pPr>
          </w:p>
        </w:tc>
      </w:tr>
      <w:tr w:rsidR="00CE7F1C" w:rsidRPr="00C30686" w14:paraId="06BE7AE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0B0E5FD"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0D73E159"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198BCEB"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4B9455F1" w14:textId="77777777" w:rsidR="00CE7F1C" w:rsidRPr="00C30686" w:rsidRDefault="00CE7F1C" w:rsidP="00CE7F1C">
            <w:pPr>
              <w:pStyle w:val="TAC"/>
              <w:rPr>
                <w:lang w:val="en-US" w:eastAsia="zh-CN" w:bidi="ar"/>
              </w:rPr>
            </w:pPr>
            <w:r w:rsidRPr="00C30686">
              <w:rPr>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14B1DED6" w14:textId="77777777" w:rsidR="00CE7F1C" w:rsidRPr="00C30686" w:rsidRDefault="00CE7F1C" w:rsidP="00CE7F1C">
            <w:pPr>
              <w:pStyle w:val="TAC"/>
              <w:rPr>
                <w:kern w:val="2"/>
                <w:szCs w:val="22"/>
                <w:lang w:val="en-US" w:eastAsia="zh-CN"/>
              </w:rPr>
            </w:pPr>
          </w:p>
        </w:tc>
      </w:tr>
      <w:tr w:rsidR="00CE7F1C" w:rsidRPr="00C30686" w14:paraId="5B91E11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47CD9FC" w14:textId="77777777" w:rsidR="00CE7F1C" w:rsidRPr="00C30686" w:rsidRDefault="00CE7F1C" w:rsidP="00CE7F1C">
            <w:pPr>
              <w:pStyle w:val="TAC"/>
              <w:rPr>
                <w:kern w:val="2"/>
                <w:szCs w:val="22"/>
                <w:lang w:val="en-US"/>
              </w:rPr>
            </w:pPr>
            <w:r w:rsidRPr="00C30686">
              <w:rPr>
                <w:lang w:val="en-US"/>
              </w:rPr>
              <w:t>CA_n46N-n48A-n96D</w:t>
            </w:r>
          </w:p>
        </w:tc>
        <w:tc>
          <w:tcPr>
            <w:tcW w:w="1845" w:type="dxa"/>
            <w:gridSpan w:val="2"/>
            <w:tcBorders>
              <w:top w:val="single" w:sz="4" w:space="0" w:color="auto"/>
              <w:left w:val="single" w:sz="4" w:space="0" w:color="auto"/>
              <w:bottom w:val="nil"/>
              <w:right w:val="single" w:sz="4" w:space="0" w:color="auto"/>
            </w:tcBorders>
            <w:vAlign w:val="center"/>
          </w:tcPr>
          <w:p w14:paraId="54C386FD"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1E8E12"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6B3D3389" w14:textId="77777777" w:rsidR="00CE7F1C" w:rsidRPr="00C30686" w:rsidRDefault="00CE7F1C" w:rsidP="00CE7F1C">
            <w:pPr>
              <w:pStyle w:val="TAC"/>
              <w:rPr>
                <w:lang w:val="en-US" w:eastAsia="zh-CN" w:bidi="ar"/>
              </w:rPr>
            </w:pPr>
            <w:r>
              <w:rPr>
                <w:lang w:val="en-US" w:eastAsia="zh-CN" w:bidi="ar"/>
              </w:rPr>
              <w:t>CA_n46N_BCS</w:t>
            </w:r>
            <w:r w:rsidRPr="00C74263">
              <w:rPr>
                <w:rFonts w:eastAsia="宋体"/>
                <w:szCs w:val="18"/>
                <w:lang w:val="en-US" w:eastAsia="zh-CN" w:bidi="ar"/>
              </w:rPr>
              <w:t>1</w:t>
            </w:r>
          </w:p>
        </w:tc>
        <w:tc>
          <w:tcPr>
            <w:tcW w:w="1620" w:type="dxa"/>
            <w:gridSpan w:val="2"/>
            <w:tcBorders>
              <w:top w:val="single" w:sz="4" w:space="0" w:color="auto"/>
              <w:left w:val="single" w:sz="4" w:space="0" w:color="auto"/>
              <w:bottom w:val="nil"/>
              <w:right w:val="single" w:sz="4" w:space="0" w:color="auto"/>
            </w:tcBorders>
            <w:vAlign w:val="center"/>
          </w:tcPr>
          <w:p w14:paraId="25EEF74C"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6D668B4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6744DCD"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nil"/>
              <w:right w:val="single" w:sz="4" w:space="0" w:color="auto"/>
            </w:tcBorders>
            <w:vAlign w:val="center"/>
          </w:tcPr>
          <w:p w14:paraId="36D97848"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FE82E95"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94FEE76" w14:textId="77777777" w:rsidR="00CE7F1C" w:rsidRPr="00C30686" w:rsidRDefault="00CE7F1C" w:rsidP="00CE7F1C">
            <w:pPr>
              <w:pStyle w:val="TAC"/>
              <w:rPr>
                <w:lang w:val="en-US" w:eastAsia="zh-CN" w:bidi="ar"/>
              </w:rPr>
            </w:pPr>
            <w:r w:rsidRPr="00C30686">
              <w:rPr>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2A7BE0A9" w14:textId="77777777" w:rsidR="00CE7F1C" w:rsidRPr="00C30686" w:rsidRDefault="00CE7F1C" w:rsidP="00CE7F1C">
            <w:pPr>
              <w:pStyle w:val="TAC"/>
              <w:rPr>
                <w:kern w:val="2"/>
                <w:szCs w:val="22"/>
                <w:lang w:val="en-US" w:eastAsia="zh-CN"/>
              </w:rPr>
            </w:pPr>
          </w:p>
        </w:tc>
      </w:tr>
      <w:tr w:rsidR="00CE7F1C" w:rsidRPr="00C30686" w14:paraId="5DAAEF0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1FA4BD6"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4A3BFBD3"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A38B87F"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6D0AE116" w14:textId="77777777" w:rsidR="00CE7F1C" w:rsidRPr="00C30686" w:rsidRDefault="00CE7F1C" w:rsidP="00CE7F1C">
            <w:pPr>
              <w:pStyle w:val="TAC"/>
              <w:rPr>
                <w:lang w:val="en-US" w:eastAsia="zh-CN" w:bidi="ar"/>
              </w:rPr>
            </w:pPr>
            <w:r w:rsidRPr="00C30686">
              <w:rPr>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5569FA0F" w14:textId="77777777" w:rsidR="00CE7F1C" w:rsidRPr="00C30686" w:rsidRDefault="00CE7F1C" w:rsidP="00CE7F1C">
            <w:pPr>
              <w:pStyle w:val="TAC"/>
              <w:rPr>
                <w:kern w:val="2"/>
                <w:szCs w:val="22"/>
                <w:lang w:val="en-US" w:eastAsia="zh-CN"/>
              </w:rPr>
            </w:pPr>
          </w:p>
        </w:tc>
      </w:tr>
      <w:tr w:rsidR="00CE7F1C" w:rsidRPr="00C30686" w14:paraId="3B7D15D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1A10118"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CA_n46A-n48C-n96D</w:t>
            </w:r>
          </w:p>
        </w:tc>
        <w:tc>
          <w:tcPr>
            <w:tcW w:w="1845" w:type="dxa"/>
            <w:gridSpan w:val="2"/>
            <w:tcBorders>
              <w:top w:val="single" w:sz="4" w:space="0" w:color="auto"/>
              <w:left w:val="single" w:sz="4" w:space="0" w:color="auto"/>
              <w:bottom w:val="nil"/>
              <w:right w:val="single" w:sz="4" w:space="0" w:color="auto"/>
            </w:tcBorders>
            <w:vAlign w:val="center"/>
          </w:tcPr>
          <w:p w14:paraId="18B39A83"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3D3B4E2F"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CA_n46A-n48B</w:t>
            </w:r>
          </w:p>
          <w:p w14:paraId="27334811"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p w14:paraId="75606E04" w14:textId="77777777" w:rsidR="00CE7F1C" w:rsidRPr="00C30686" w:rsidRDefault="00CE7F1C" w:rsidP="00CE7F1C">
            <w:pPr>
              <w:pStyle w:val="TAC"/>
              <w:rPr>
                <w:rFonts w:eastAsia="宋体"/>
                <w:kern w:val="2"/>
                <w:szCs w:val="22"/>
                <w:lang w:val="en-US"/>
              </w:rPr>
            </w:pPr>
            <w:r w:rsidRPr="00C30686">
              <w:rPr>
                <w:rFonts w:cs="Arial"/>
                <w:color w:val="000000"/>
                <w:szCs w:val="18"/>
                <w:lang w:val="en-US"/>
              </w:rPr>
              <w:t>CA_n48B</w:t>
            </w:r>
          </w:p>
          <w:p w14:paraId="0F69985A"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CA_n48B-n96A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662C6"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D083AF8" w14:textId="77777777" w:rsidR="00CE7F1C" w:rsidRPr="00C30686" w:rsidRDefault="00CE7F1C" w:rsidP="00CE7F1C">
            <w:pPr>
              <w:pStyle w:val="TAC"/>
              <w:rPr>
                <w:rFonts w:eastAsia="宋体"/>
                <w:lang w:val="en-US" w:eastAsia="zh-CN" w:bidi="ar"/>
              </w:rPr>
            </w:pPr>
            <w:r w:rsidRPr="00C30686">
              <w:rPr>
                <w:rFonts w:eastAsia="宋体"/>
                <w:lang w:val="en-US" w:eastAsia="zh-CN" w:bidi="ar"/>
              </w:rPr>
              <w:t>10, 20, 40, 60, 80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4FCB0B4B"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30A1281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8BC7C0D"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01EFE47B"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CE96B"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F33AA8E"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0C22DDBC" w14:textId="77777777" w:rsidR="00CE7F1C" w:rsidRPr="00C30686" w:rsidRDefault="00CE7F1C" w:rsidP="00CE7F1C">
            <w:pPr>
              <w:pStyle w:val="TAC"/>
              <w:rPr>
                <w:rFonts w:eastAsia="宋体"/>
                <w:kern w:val="2"/>
                <w:szCs w:val="22"/>
                <w:lang w:val="en-US" w:eastAsia="zh-CN"/>
              </w:rPr>
            </w:pPr>
          </w:p>
        </w:tc>
      </w:tr>
      <w:tr w:rsidR="00CE7F1C" w:rsidRPr="00C30686" w14:paraId="7FD9E20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18C26C4"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68B80551"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0E5A4"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7B66B006"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2D7BC24D" w14:textId="77777777" w:rsidR="00CE7F1C" w:rsidRPr="00C30686" w:rsidRDefault="00CE7F1C" w:rsidP="00CE7F1C">
            <w:pPr>
              <w:pStyle w:val="TAC"/>
              <w:rPr>
                <w:rFonts w:eastAsia="宋体"/>
                <w:kern w:val="2"/>
                <w:szCs w:val="22"/>
                <w:lang w:val="en-US" w:eastAsia="zh-CN"/>
              </w:rPr>
            </w:pPr>
          </w:p>
        </w:tc>
      </w:tr>
      <w:tr w:rsidR="00CE7F1C" w:rsidRPr="00C30686" w14:paraId="4200F91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4C03EFD"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CA_n46B-n48C-n96D</w:t>
            </w:r>
          </w:p>
        </w:tc>
        <w:tc>
          <w:tcPr>
            <w:tcW w:w="1845" w:type="dxa"/>
            <w:gridSpan w:val="2"/>
            <w:tcBorders>
              <w:top w:val="single" w:sz="4" w:space="0" w:color="auto"/>
              <w:left w:val="single" w:sz="4" w:space="0" w:color="auto"/>
              <w:bottom w:val="nil"/>
              <w:right w:val="single" w:sz="4" w:space="0" w:color="auto"/>
            </w:tcBorders>
            <w:vAlign w:val="center"/>
          </w:tcPr>
          <w:p w14:paraId="3E3D6F37"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55E05BC2"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CA_n46A-n48B</w:t>
            </w:r>
          </w:p>
          <w:p w14:paraId="1B2D05F5"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p w14:paraId="294A51BC" w14:textId="77777777" w:rsidR="00CE7F1C" w:rsidRPr="00C30686" w:rsidRDefault="00CE7F1C" w:rsidP="00CE7F1C">
            <w:pPr>
              <w:pStyle w:val="TAC"/>
              <w:rPr>
                <w:rFonts w:eastAsia="宋体"/>
                <w:kern w:val="2"/>
                <w:szCs w:val="22"/>
                <w:lang w:val="en-US"/>
              </w:rPr>
            </w:pPr>
            <w:r w:rsidRPr="00C30686">
              <w:rPr>
                <w:rFonts w:cs="Arial"/>
                <w:color w:val="000000"/>
                <w:szCs w:val="18"/>
                <w:lang w:val="en-US"/>
              </w:rPr>
              <w:t>CA_n48B</w:t>
            </w:r>
          </w:p>
          <w:p w14:paraId="232E68F3"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CA_n48B-n96A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CE8FA"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1028939"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CA_n46B_BCS0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195737B6"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707B745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A60B522"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2B11A1A9"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38EBC"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237A0EF"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7B25B41B" w14:textId="77777777" w:rsidR="00CE7F1C" w:rsidRPr="00C30686" w:rsidRDefault="00CE7F1C" w:rsidP="00CE7F1C">
            <w:pPr>
              <w:pStyle w:val="TAC"/>
              <w:rPr>
                <w:rFonts w:eastAsia="宋体"/>
                <w:kern w:val="2"/>
                <w:szCs w:val="22"/>
                <w:lang w:val="en-US" w:eastAsia="zh-CN"/>
              </w:rPr>
            </w:pPr>
          </w:p>
        </w:tc>
      </w:tr>
      <w:tr w:rsidR="00CE7F1C" w:rsidRPr="00C30686" w14:paraId="3A2D0BC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B2BAD56"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65A593D5"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5392F"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5B0F7BA4"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7C072BED" w14:textId="77777777" w:rsidR="00CE7F1C" w:rsidRPr="00C30686" w:rsidRDefault="00CE7F1C" w:rsidP="00CE7F1C">
            <w:pPr>
              <w:pStyle w:val="TAC"/>
              <w:rPr>
                <w:rFonts w:eastAsia="宋体"/>
                <w:kern w:val="2"/>
                <w:szCs w:val="22"/>
                <w:lang w:val="en-US" w:eastAsia="zh-CN"/>
              </w:rPr>
            </w:pPr>
          </w:p>
        </w:tc>
      </w:tr>
      <w:tr w:rsidR="00CE7F1C" w:rsidRPr="00C30686" w14:paraId="06279F9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D297B53"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CA_n46C-n48C-n96D</w:t>
            </w:r>
          </w:p>
        </w:tc>
        <w:tc>
          <w:tcPr>
            <w:tcW w:w="1845" w:type="dxa"/>
            <w:gridSpan w:val="2"/>
            <w:tcBorders>
              <w:top w:val="single" w:sz="4" w:space="0" w:color="auto"/>
              <w:left w:val="single" w:sz="4" w:space="0" w:color="auto"/>
              <w:bottom w:val="nil"/>
              <w:right w:val="single" w:sz="4" w:space="0" w:color="auto"/>
            </w:tcBorders>
            <w:vAlign w:val="center"/>
          </w:tcPr>
          <w:p w14:paraId="6B6D1B88"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53C61E53"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CA_n46A-n48B</w:t>
            </w:r>
          </w:p>
          <w:p w14:paraId="728641F9"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p w14:paraId="239DD5E9" w14:textId="77777777" w:rsidR="00CE7F1C" w:rsidRPr="00C30686" w:rsidRDefault="00CE7F1C" w:rsidP="00CE7F1C">
            <w:pPr>
              <w:pStyle w:val="TAC"/>
              <w:rPr>
                <w:rFonts w:eastAsia="宋体"/>
                <w:kern w:val="2"/>
                <w:szCs w:val="22"/>
                <w:lang w:val="en-US"/>
              </w:rPr>
            </w:pPr>
            <w:r w:rsidRPr="00C30686">
              <w:rPr>
                <w:rFonts w:cs="Arial"/>
                <w:color w:val="000000"/>
                <w:szCs w:val="18"/>
                <w:lang w:val="en-US"/>
              </w:rPr>
              <w:t>CA_n48B</w:t>
            </w:r>
          </w:p>
          <w:p w14:paraId="79240736"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CA_n48B-n96A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58BF7"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F476B8D"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CA_n46C_BCS0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71F604EB"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23E763D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9220CD8"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6A537BA7"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BB6EC"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F653BDF"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69B6C66E" w14:textId="77777777" w:rsidR="00CE7F1C" w:rsidRPr="00C30686" w:rsidRDefault="00CE7F1C" w:rsidP="00CE7F1C">
            <w:pPr>
              <w:pStyle w:val="TAC"/>
              <w:rPr>
                <w:rFonts w:eastAsia="宋体"/>
                <w:kern w:val="2"/>
                <w:szCs w:val="22"/>
                <w:lang w:val="en-US" w:eastAsia="zh-CN"/>
              </w:rPr>
            </w:pPr>
          </w:p>
        </w:tc>
      </w:tr>
      <w:tr w:rsidR="00CE7F1C" w:rsidRPr="00C30686" w14:paraId="73FDC99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EEF29CA"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38232B09"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6CD77"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297515DD"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0BD48BA4" w14:textId="77777777" w:rsidR="00CE7F1C" w:rsidRPr="00C30686" w:rsidRDefault="00CE7F1C" w:rsidP="00CE7F1C">
            <w:pPr>
              <w:pStyle w:val="TAC"/>
              <w:rPr>
                <w:rFonts w:eastAsia="宋体"/>
                <w:kern w:val="2"/>
                <w:szCs w:val="22"/>
                <w:lang w:val="en-US" w:eastAsia="zh-CN"/>
              </w:rPr>
            </w:pPr>
          </w:p>
        </w:tc>
      </w:tr>
      <w:tr w:rsidR="00CE7F1C" w:rsidRPr="00C30686" w14:paraId="37D324A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A2AF2AD"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CA_n46D-n48C-n96D</w:t>
            </w:r>
          </w:p>
        </w:tc>
        <w:tc>
          <w:tcPr>
            <w:tcW w:w="1845" w:type="dxa"/>
            <w:gridSpan w:val="2"/>
            <w:tcBorders>
              <w:top w:val="single" w:sz="4" w:space="0" w:color="auto"/>
              <w:left w:val="single" w:sz="4" w:space="0" w:color="auto"/>
              <w:bottom w:val="nil"/>
              <w:right w:val="single" w:sz="4" w:space="0" w:color="auto"/>
            </w:tcBorders>
            <w:vAlign w:val="center"/>
          </w:tcPr>
          <w:p w14:paraId="0CACD4CE"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5D6CA346"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CA_n46A-n48B</w:t>
            </w:r>
          </w:p>
          <w:p w14:paraId="2BC0965D"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p w14:paraId="165530C6" w14:textId="77777777" w:rsidR="00CE7F1C" w:rsidRPr="00C30686" w:rsidRDefault="00CE7F1C" w:rsidP="00CE7F1C">
            <w:pPr>
              <w:pStyle w:val="TAC"/>
              <w:rPr>
                <w:rFonts w:eastAsia="宋体"/>
                <w:kern w:val="2"/>
                <w:szCs w:val="22"/>
                <w:lang w:val="en-US"/>
              </w:rPr>
            </w:pPr>
            <w:r w:rsidRPr="00C30686">
              <w:rPr>
                <w:rFonts w:cs="Arial"/>
                <w:color w:val="000000"/>
                <w:szCs w:val="18"/>
                <w:lang w:val="en-US"/>
              </w:rPr>
              <w:t>CA_n48B</w:t>
            </w:r>
          </w:p>
          <w:p w14:paraId="5D3CDE3D"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CA_n48B-n96A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6C0DA"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0C113E3"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CA_n46D_BCS0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0A2490C9"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41F98B1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A325692"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382FEFAA"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A1152"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74731FB"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0155570F" w14:textId="77777777" w:rsidR="00CE7F1C" w:rsidRPr="00C30686" w:rsidRDefault="00CE7F1C" w:rsidP="00CE7F1C">
            <w:pPr>
              <w:pStyle w:val="TAC"/>
              <w:rPr>
                <w:rFonts w:eastAsia="宋体"/>
                <w:kern w:val="2"/>
                <w:szCs w:val="22"/>
                <w:lang w:val="en-US" w:eastAsia="zh-CN"/>
              </w:rPr>
            </w:pPr>
          </w:p>
        </w:tc>
      </w:tr>
      <w:tr w:rsidR="00CE7F1C" w:rsidRPr="00C30686" w14:paraId="29AFA5F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D5953B0"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06EC4894"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90DBD"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3D80D970"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132265FF" w14:textId="77777777" w:rsidR="00CE7F1C" w:rsidRPr="00C30686" w:rsidRDefault="00CE7F1C" w:rsidP="00CE7F1C">
            <w:pPr>
              <w:pStyle w:val="TAC"/>
              <w:rPr>
                <w:rFonts w:eastAsia="宋体"/>
                <w:kern w:val="2"/>
                <w:szCs w:val="22"/>
                <w:lang w:val="en-US" w:eastAsia="zh-CN"/>
              </w:rPr>
            </w:pPr>
          </w:p>
        </w:tc>
      </w:tr>
      <w:tr w:rsidR="00CE7F1C" w:rsidRPr="00C30686" w14:paraId="431BDE3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27F4674" w14:textId="77777777" w:rsidR="00CE7F1C" w:rsidRPr="00C30686" w:rsidRDefault="00CE7F1C" w:rsidP="00CE7F1C">
            <w:pPr>
              <w:pStyle w:val="TAC"/>
              <w:rPr>
                <w:kern w:val="2"/>
                <w:szCs w:val="22"/>
                <w:lang w:val="en-US"/>
              </w:rPr>
            </w:pPr>
            <w:r w:rsidRPr="00C30686">
              <w:rPr>
                <w:lang w:val="en-US"/>
              </w:rPr>
              <w:t>CA_n46M-n48C-n96D</w:t>
            </w:r>
          </w:p>
        </w:tc>
        <w:tc>
          <w:tcPr>
            <w:tcW w:w="1845" w:type="dxa"/>
            <w:gridSpan w:val="2"/>
            <w:tcBorders>
              <w:top w:val="single" w:sz="4" w:space="0" w:color="auto"/>
              <w:left w:val="single" w:sz="4" w:space="0" w:color="auto"/>
              <w:bottom w:val="nil"/>
              <w:right w:val="single" w:sz="4" w:space="0" w:color="auto"/>
            </w:tcBorders>
            <w:vAlign w:val="center"/>
          </w:tcPr>
          <w:p w14:paraId="77BEB9C9"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AEA5891"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3B5498F4" w14:textId="77777777" w:rsidR="00CE7F1C" w:rsidRPr="00C30686" w:rsidRDefault="00CE7F1C" w:rsidP="00CE7F1C">
            <w:pPr>
              <w:pStyle w:val="TAC"/>
              <w:rPr>
                <w:lang w:val="en-US" w:eastAsia="zh-CN" w:bidi="ar"/>
              </w:rPr>
            </w:pPr>
            <w:r w:rsidRPr="00C30686">
              <w:rPr>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377CA03C"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01F732E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F2985BB"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nil"/>
              <w:right w:val="single" w:sz="4" w:space="0" w:color="auto"/>
            </w:tcBorders>
            <w:vAlign w:val="center"/>
          </w:tcPr>
          <w:p w14:paraId="16FC19EC"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07B350B"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1AEDDAE" w14:textId="77777777" w:rsidR="00CE7F1C" w:rsidRPr="00C30686" w:rsidRDefault="00CE7F1C" w:rsidP="00CE7F1C">
            <w:pPr>
              <w:pStyle w:val="TAC"/>
              <w:rPr>
                <w:lang w:val="en-US" w:eastAsia="zh-CN" w:bidi="ar"/>
              </w:rPr>
            </w:pPr>
            <w:r w:rsidRPr="00C30686">
              <w:rPr>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5C7B519F" w14:textId="77777777" w:rsidR="00CE7F1C" w:rsidRPr="00C30686" w:rsidRDefault="00CE7F1C" w:rsidP="00CE7F1C">
            <w:pPr>
              <w:pStyle w:val="TAC"/>
              <w:rPr>
                <w:kern w:val="2"/>
                <w:szCs w:val="22"/>
                <w:lang w:val="en-US" w:eastAsia="zh-CN"/>
              </w:rPr>
            </w:pPr>
          </w:p>
        </w:tc>
      </w:tr>
      <w:tr w:rsidR="00CE7F1C" w:rsidRPr="00C30686" w14:paraId="6D972FD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367ADB8"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3B80265E"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E4CA94C"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1E07AC44" w14:textId="77777777" w:rsidR="00CE7F1C" w:rsidRPr="00C30686" w:rsidRDefault="00CE7F1C" w:rsidP="00CE7F1C">
            <w:pPr>
              <w:pStyle w:val="TAC"/>
              <w:rPr>
                <w:lang w:val="en-US" w:eastAsia="zh-CN" w:bidi="ar"/>
              </w:rPr>
            </w:pPr>
            <w:r w:rsidRPr="00C30686">
              <w:rPr>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27687682" w14:textId="77777777" w:rsidR="00CE7F1C" w:rsidRPr="00C30686" w:rsidRDefault="00CE7F1C" w:rsidP="00CE7F1C">
            <w:pPr>
              <w:pStyle w:val="TAC"/>
              <w:rPr>
                <w:kern w:val="2"/>
                <w:szCs w:val="22"/>
                <w:lang w:val="en-US" w:eastAsia="zh-CN"/>
              </w:rPr>
            </w:pPr>
          </w:p>
        </w:tc>
      </w:tr>
      <w:tr w:rsidR="00CE7F1C" w:rsidRPr="00C30686" w14:paraId="0F85159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C134A68"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CA_n46N-n48C-n96D</w:t>
            </w:r>
          </w:p>
        </w:tc>
        <w:tc>
          <w:tcPr>
            <w:tcW w:w="1845" w:type="dxa"/>
            <w:gridSpan w:val="2"/>
            <w:tcBorders>
              <w:top w:val="single" w:sz="4" w:space="0" w:color="auto"/>
              <w:left w:val="single" w:sz="4" w:space="0" w:color="auto"/>
              <w:bottom w:val="nil"/>
              <w:right w:val="single" w:sz="4" w:space="0" w:color="auto"/>
            </w:tcBorders>
            <w:vAlign w:val="center"/>
          </w:tcPr>
          <w:p w14:paraId="6B1A68FF"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6F3AEA15"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CA_n46A-n48B</w:t>
            </w:r>
          </w:p>
          <w:p w14:paraId="423313C0"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p w14:paraId="3C898AC9" w14:textId="77777777" w:rsidR="00CE7F1C" w:rsidRPr="00C30686" w:rsidRDefault="00CE7F1C" w:rsidP="00CE7F1C">
            <w:pPr>
              <w:pStyle w:val="TAC"/>
              <w:rPr>
                <w:rFonts w:eastAsia="宋体"/>
                <w:kern w:val="2"/>
                <w:szCs w:val="22"/>
                <w:lang w:val="en-US"/>
              </w:rPr>
            </w:pPr>
            <w:r w:rsidRPr="00C30686">
              <w:rPr>
                <w:rFonts w:cs="Arial"/>
                <w:color w:val="000000"/>
                <w:szCs w:val="18"/>
                <w:lang w:val="en-US"/>
              </w:rPr>
              <w:t>CA_n48B</w:t>
            </w:r>
          </w:p>
          <w:p w14:paraId="039E194A"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CA_n48B-n96A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CDE4F"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1295FE8" w14:textId="77777777" w:rsidR="00CE7F1C" w:rsidRPr="00C30686" w:rsidRDefault="00CE7F1C" w:rsidP="00CE7F1C">
            <w:pPr>
              <w:pStyle w:val="TAC"/>
              <w:rPr>
                <w:rFonts w:eastAsia="宋体"/>
                <w:lang w:val="en-US" w:eastAsia="zh-CN" w:bidi="ar"/>
              </w:rPr>
            </w:pPr>
            <w:r>
              <w:rPr>
                <w:rFonts w:eastAsia="宋体"/>
                <w:lang w:val="en-US" w:eastAsia="zh-CN" w:bidi="ar"/>
              </w:rPr>
              <w:t>CA_n46N_BCS</w:t>
            </w:r>
            <w:r w:rsidRPr="00C74263">
              <w:rPr>
                <w:rFonts w:eastAsia="宋体"/>
                <w:szCs w:val="18"/>
                <w:lang w:val="en-US" w:eastAsia="zh-CN" w:bidi="ar"/>
              </w:rPr>
              <w:t>1</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1B510DA4"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6B6A95A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F98E5A3"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27AEA47D"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91611"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6006F08"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29B04C44" w14:textId="77777777" w:rsidR="00CE7F1C" w:rsidRPr="00C30686" w:rsidRDefault="00CE7F1C" w:rsidP="00CE7F1C">
            <w:pPr>
              <w:pStyle w:val="TAC"/>
              <w:rPr>
                <w:rFonts w:eastAsia="宋体"/>
                <w:kern w:val="2"/>
                <w:szCs w:val="22"/>
                <w:lang w:val="en-US" w:eastAsia="zh-CN"/>
              </w:rPr>
            </w:pPr>
          </w:p>
        </w:tc>
      </w:tr>
      <w:tr w:rsidR="00CE7F1C" w:rsidRPr="00C30686" w14:paraId="65BBEA8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2FD3143"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7657DDAF"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076A4"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753432FD"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6E9503B3" w14:textId="77777777" w:rsidR="00CE7F1C" w:rsidRPr="00C30686" w:rsidRDefault="00CE7F1C" w:rsidP="00CE7F1C">
            <w:pPr>
              <w:pStyle w:val="TAC"/>
              <w:rPr>
                <w:rFonts w:eastAsia="宋体"/>
                <w:kern w:val="2"/>
                <w:szCs w:val="22"/>
                <w:lang w:val="en-US" w:eastAsia="zh-CN"/>
              </w:rPr>
            </w:pPr>
          </w:p>
        </w:tc>
      </w:tr>
      <w:tr w:rsidR="00CE7F1C" w:rsidRPr="00C30686" w14:paraId="397B7BAE"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5212AA9" w14:textId="77777777" w:rsidR="00CE7F1C" w:rsidRPr="00C30686" w:rsidRDefault="00CE7F1C" w:rsidP="00CE7F1C">
            <w:pPr>
              <w:pStyle w:val="TAC"/>
              <w:rPr>
                <w:kern w:val="2"/>
                <w:szCs w:val="22"/>
                <w:lang w:val="en-US"/>
              </w:rPr>
            </w:pPr>
            <w:r w:rsidRPr="00C30686">
              <w:rPr>
                <w:lang w:val="en-US"/>
              </w:rPr>
              <w:t>CA_n46A-n48A-n96E</w:t>
            </w:r>
          </w:p>
        </w:tc>
        <w:tc>
          <w:tcPr>
            <w:tcW w:w="1845" w:type="dxa"/>
            <w:gridSpan w:val="2"/>
            <w:tcBorders>
              <w:top w:val="single" w:sz="4" w:space="0" w:color="auto"/>
              <w:left w:val="single" w:sz="4" w:space="0" w:color="auto"/>
              <w:bottom w:val="nil"/>
              <w:right w:val="single" w:sz="4" w:space="0" w:color="auto"/>
            </w:tcBorders>
            <w:vAlign w:val="center"/>
          </w:tcPr>
          <w:p w14:paraId="146E8BA2"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FEF919A"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54B1B349" w14:textId="77777777" w:rsidR="00CE7F1C" w:rsidRPr="00C30686" w:rsidRDefault="00CE7F1C" w:rsidP="00CE7F1C">
            <w:pPr>
              <w:pStyle w:val="TAC"/>
              <w:rPr>
                <w:lang w:val="en-US" w:eastAsia="zh-CN" w:bidi="ar"/>
              </w:rPr>
            </w:pPr>
            <w:r w:rsidRPr="00C30686">
              <w:rPr>
                <w:lang w:val="en-US" w:eastAsia="zh-CN" w:bidi="ar"/>
              </w:rPr>
              <w:t>10, 20, 40, 60, 80</w:t>
            </w:r>
          </w:p>
        </w:tc>
        <w:tc>
          <w:tcPr>
            <w:tcW w:w="1620" w:type="dxa"/>
            <w:gridSpan w:val="2"/>
            <w:tcBorders>
              <w:top w:val="single" w:sz="4" w:space="0" w:color="auto"/>
              <w:left w:val="single" w:sz="4" w:space="0" w:color="auto"/>
              <w:bottom w:val="nil"/>
              <w:right w:val="single" w:sz="4" w:space="0" w:color="auto"/>
            </w:tcBorders>
            <w:vAlign w:val="center"/>
          </w:tcPr>
          <w:p w14:paraId="4037D88D"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6806564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1448F9C"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nil"/>
              <w:right w:val="single" w:sz="4" w:space="0" w:color="auto"/>
            </w:tcBorders>
            <w:vAlign w:val="center"/>
          </w:tcPr>
          <w:p w14:paraId="4E4645DD"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8F3023A"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DA96E32" w14:textId="77777777" w:rsidR="00CE7F1C" w:rsidRPr="00C30686" w:rsidRDefault="00CE7F1C" w:rsidP="00CE7F1C">
            <w:pPr>
              <w:pStyle w:val="TAC"/>
              <w:rPr>
                <w:lang w:val="en-US" w:eastAsia="zh-CN" w:bidi="ar"/>
              </w:rPr>
            </w:pPr>
            <w:r w:rsidRPr="00C30686">
              <w:rPr>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07F54936" w14:textId="77777777" w:rsidR="00CE7F1C" w:rsidRPr="00C30686" w:rsidRDefault="00CE7F1C" w:rsidP="00CE7F1C">
            <w:pPr>
              <w:pStyle w:val="TAC"/>
              <w:rPr>
                <w:kern w:val="2"/>
                <w:szCs w:val="22"/>
                <w:lang w:val="en-US" w:eastAsia="zh-CN"/>
              </w:rPr>
            </w:pPr>
          </w:p>
        </w:tc>
      </w:tr>
      <w:tr w:rsidR="00CE7F1C" w:rsidRPr="00C30686" w14:paraId="19B6BE6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62A0FA8"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26A77CA5"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2658CE7"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0CDB2DEC" w14:textId="77777777" w:rsidR="00CE7F1C" w:rsidRPr="00C30686" w:rsidRDefault="00CE7F1C" w:rsidP="00CE7F1C">
            <w:pPr>
              <w:pStyle w:val="TAC"/>
              <w:rPr>
                <w:lang w:val="en-US" w:eastAsia="zh-CN" w:bidi="ar"/>
              </w:rPr>
            </w:pPr>
            <w:r w:rsidRPr="00C30686">
              <w:rPr>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4F7D6C76" w14:textId="77777777" w:rsidR="00CE7F1C" w:rsidRPr="00C30686" w:rsidRDefault="00CE7F1C" w:rsidP="00CE7F1C">
            <w:pPr>
              <w:pStyle w:val="TAC"/>
              <w:rPr>
                <w:kern w:val="2"/>
                <w:szCs w:val="22"/>
                <w:lang w:val="en-US" w:eastAsia="zh-CN"/>
              </w:rPr>
            </w:pPr>
          </w:p>
        </w:tc>
      </w:tr>
      <w:tr w:rsidR="00CE7F1C" w:rsidRPr="00C30686" w14:paraId="6F304FD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2B35448" w14:textId="77777777" w:rsidR="00CE7F1C" w:rsidRPr="00C30686" w:rsidRDefault="00CE7F1C" w:rsidP="00CE7F1C">
            <w:pPr>
              <w:pStyle w:val="TAC"/>
              <w:rPr>
                <w:kern w:val="2"/>
                <w:szCs w:val="22"/>
                <w:lang w:val="en-US"/>
              </w:rPr>
            </w:pPr>
            <w:r w:rsidRPr="00C30686">
              <w:rPr>
                <w:lang w:val="en-US"/>
              </w:rPr>
              <w:t>CA_n46B-n48A-n96E</w:t>
            </w:r>
          </w:p>
        </w:tc>
        <w:tc>
          <w:tcPr>
            <w:tcW w:w="1845" w:type="dxa"/>
            <w:gridSpan w:val="2"/>
            <w:tcBorders>
              <w:top w:val="single" w:sz="4" w:space="0" w:color="auto"/>
              <w:left w:val="single" w:sz="4" w:space="0" w:color="auto"/>
              <w:bottom w:val="nil"/>
              <w:right w:val="single" w:sz="4" w:space="0" w:color="auto"/>
            </w:tcBorders>
            <w:vAlign w:val="center"/>
          </w:tcPr>
          <w:p w14:paraId="04B4FFFD"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ECD385F"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11F8557A" w14:textId="77777777" w:rsidR="00CE7F1C" w:rsidRPr="00C30686" w:rsidRDefault="00CE7F1C" w:rsidP="00CE7F1C">
            <w:pPr>
              <w:pStyle w:val="TAC"/>
              <w:rPr>
                <w:lang w:val="en-US" w:eastAsia="zh-CN" w:bidi="ar"/>
              </w:rPr>
            </w:pPr>
            <w:r w:rsidRPr="00C30686">
              <w:rPr>
                <w:lang w:val="en-US" w:eastAsia="zh-CN" w:bidi="ar"/>
              </w:rPr>
              <w:t>CA_n46B_BCS0</w:t>
            </w:r>
          </w:p>
        </w:tc>
        <w:tc>
          <w:tcPr>
            <w:tcW w:w="1620" w:type="dxa"/>
            <w:gridSpan w:val="2"/>
            <w:tcBorders>
              <w:top w:val="single" w:sz="4" w:space="0" w:color="auto"/>
              <w:left w:val="single" w:sz="4" w:space="0" w:color="auto"/>
              <w:bottom w:val="nil"/>
              <w:right w:val="single" w:sz="4" w:space="0" w:color="auto"/>
            </w:tcBorders>
            <w:vAlign w:val="center"/>
          </w:tcPr>
          <w:p w14:paraId="7EF3EF4D"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523B306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B73B01E"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nil"/>
              <w:right w:val="single" w:sz="4" w:space="0" w:color="auto"/>
            </w:tcBorders>
            <w:vAlign w:val="center"/>
          </w:tcPr>
          <w:p w14:paraId="10382D9E"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63ABB26"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62A75DA" w14:textId="77777777" w:rsidR="00CE7F1C" w:rsidRPr="00C30686" w:rsidRDefault="00CE7F1C" w:rsidP="00CE7F1C">
            <w:pPr>
              <w:pStyle w:val="TAC"/>
              <w:rPr>
                <w:lang w:val="en-US" w:eastAsia="zh-CN" w:bidi="ar"/>
              </w:rPr>
            </w:pPr>
            <w:r w:rsidRPr="00C30686">
              <w:rPr>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45F7E5E4" w14:textId="77777777" w:rsidR="00CE7F1C" w:rsidRPr="00C30686" w:rsidRDefault="00CE7F1C" w:rsidP="00CE7F1C">
            <w:pPr>
              <w:pStyle w:val="TAC"/>
              <w:rPr>
                <w:kern w:val="2"/>
                <w:szCs w:val="22"/>
                <w:lang w:val="en-US" w:eastAsia="zh-CN"/>
              </w:rPr>
            </w:pPr>
          </w:p>
        </w:tc>
      </w:tr>
      <w:tr w:rsidR="00CE7F1C" w:rsidRPr="00C30686" w14:paraId="4D60AB2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3BD7BD9"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5744FACA"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55F1C0"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58280879" w14:textId="77777777" w:rsidR="00CE7F1C" w:rsidRPr="00C30686" w:rsidRDefault="00CE7F1C" w:rsidP="00CE7F1C">
            <w:pPr>
              <w:pStyle w:val="TAC"/>
              <w:rPr>
                <w:lang w:val="en-US" w:eastAsia="zh-CN" w:bidi="ar"/>
              </w:rPr>
            </w:pPr>
            <w:r w:rsidRPr="00C30686">
              <w:rPr>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12D9ECDE" w14:textId="77777777" w:rsidR="00CE7F1C" w:rsidRPr="00C30686" w:rsidRDefault="00CE7F1C" w:rsidP="00CE7F1C">
            <w:pPr>
              <w:pStyle w:val="TAC"/>
              <w:rPr>
                <w:kern w:val="2"/>
                <w:szCs w:val="22"/>
                <w:lang w:val="en-US" w:eastAsia="zh-CN"/>
              </w:rPr>
            </w:pPr>
          </w:p>
        </w:tc>
      </w:tr>
      <w:tr w:rsidR="00CE7F1C" w:rsidRPr="00C30686" w14:paraId="2F848CD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09210D2" w14:textId="77777777" w:rsidR="00CE7F1C" w:rsidRPr="00C30686" w:rsidRDefault="00CE7F1C" w:rsidP="00CE7F1C">
            <w:pPr>
              <w:pStyle w:val="TAC"/>
              <w:rPr>
                <w:kern w:val="2"/>
                <w:szCs w:val="22"/>
                <w:lang w:val="en-US"/>
              </w:rPr>
            </w:pPr>
            <w:r w:rsidRPr="00C30686">
              <w:rPr>
                <w:lang w:val="en-US"/>
              </w:rPr>
              <w:t>CA_n46C-n48A-n96E</w:t>
            </w:r>
          </w:p>
        </w:tc>
        <w:tc>
          <w:tcPr>
            <w:tcW w:w="1845" w:type="dxa"/>
            <w:gridSpan w:val="2"/>
            <w:tcBorders>
              <w:top w:val="single" w:sz="4" w:space="0" w:color="auto"/>
              <w:left w:val="single" w:sz="4" w:space="0" w:color="auto"/>
              <w:bottom w:val="nil"/>
              <w:right w:val="single" w:sz="4" w:space="0" w:color="auto"/>
            </w:tcBorders>
            <w:vAlign w:val="center"/>
          </w:tcPr>
          <w:p w14:paraId="4E9BF71E"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6427E4"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2D5B488B" w14:textId="77777777" w:rsidR="00CE7F1C" w:rsidRPr="00C30686" w:rsidRDefault="00CE7F1C" w:rsidP="00CE7F1C">
            <w:pPr>
              <w:pStyle w:val="TAC"/>
              <w:rPr>
                <w:lang w:val="en-US" w:eastAsia="zh-CN" w:bidi="ar"/>
              </w:rPr>
            </w:pPr>
            <w:r w:rsidRPr="00C30686">
              <w:rPr>
                <w:lang w:val="en-US" w:eastAsia="zh-CN" w:bidi="ar"/>
              </w:rPr>
              <w:t>CA_n46C_BCS0</w:t>
            </w:r>
          </w:p>
        </w:tc>
        <w:tc>
          <w:tcPr>
            <w:tcW w:w="1620" w:type="dxa"/>
            <w:gridSpan w:val="2"/>
            <w:tcBorders>
              <w:top w:val="single" w:sz="4" w:space="0" w:color="auto"/>
              <w:left w:val="single" w:sz="4" w:space="0" w:color="auto"/>
              <w:bottom w:val="nil"/>
              <w:right w:val="single" w:sz="4" w:space="0" w:color="auto"/>
            </w:tcBorders>
            <w:vAlign w:val="center"/>
          </w:tcPr>
          <w:p w14:paraId="21FAD9DC"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44890BD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B1BC543"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nil"/>
              <w:right w:val="single" w:sz="4" w:space="0" w:color="auto"/>
            </w:tcBorders>
            <w:vAlign w:val="center"/>
          </w:tcPr>
          <w:p w14:paraId="436B54CF"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A16F41"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735D339" w14:textId="77777777" w:rsidR="00CE7F1C" w:rsidRPr="00C30686" w:rsidRDefault="00CE7F1C" w:rsidP="00CE7F1C">
            <w:pPr>
              <w:pStyle w:val="TAC"/>
              <w:rPr>
                <w:lang w:val="en-US" w:eastAsia="zh-CN" w:bidi="ar"/>
              </w:rPr>
            </w:pPr>
            <w:r w:rsidRPr="00C30686">
              <w:rPr>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46F51DE7" w14:textId="77777777" w:rsidR="00CE7F1C" w:rsidRPr="00C30686" w:rsidRDefault="00CE7F1C" w:rsidP="00CE7F1C">
            <w:pPr>
              <w:pStyle w:val="TAC"/>
              <w:rPr>
                <w:kern w:val="2"/>
                <w:szCs w:val="22"/>
                <w:lang w:val="en-US" w:eastAsia="zh-CN"/>
              </w:rPr>
            </w:pPr>
          </w:p>
        </w:tc>
      </w:tr>
      <w:tr w:rsidR="00CE7F1C" w:rsidRPr="00C30686" w14:paraId="529AD20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8985102"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66689703"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5762D66"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31B87DB1" w14:textId="77777777" w:rsidR="00CE7F1C" w:rsidRPr="00C30686" w:rsidRDefault="00CE7F1C" w:rsidP="00CE7F1C">
            <w:pPr>
              <w:pStyle w:val="TAC"/>
              <w:rPr>
                <w:lang w:val="en-US" w:eastAsia="zh-CN" w:bidi="ar"/>
              </w:rPr>
            </w:pPr>
            <w:r w:rsidRPr="00C30686">
              <w:rPr>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0DBACEC3" w14:textId="77777777" w:rsidR="00CE7F1C" w:rsidRPr="00C30686" w:rsidRDefault="00CE7F1C" w:rsidP="00CE7F1C">
            <w:pPr>
              <w:pStyle w:val="TAC"/>
              <w:rPr>
                <w:kern w:val="2"/>
                <w:szCs w:val="22"/>
                <w:lang w:val="en-US" w:eastAsia="zh-CN"/>
              </w:rPr>
            </w:pPr>
          </w:p>
        </w:tc>
      </w:tr>
      <w:tr w:rsidR="00CE7F1C" w:rsidRPr="00C30686" w14:paraId="4E79465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87913F1" w14:textId="77777777" w:rsidR="00CE7F1C" w:rsidRPr="00C30686" w:rsidRDefault="00CE7F1C" w:rsidP="00CE7F1C">
            <w:pPr>
              <w:pStyle w:val="TAC"/>
              <w:rPr>
                <w:kern w:val="2"/>
                <w:szCs w:val="22"/>
                <w:lang w:val="en-US"/>
              </w:rPr>
            </w:pPr>
            <w:r w:rsidRPr="00C30686">
              <w:rPr>
                <w:lang w:val="en-US"/>
              </w:rPr>
              <w:t>CA_n46D-n48A-n96E</w:t>
            </w:r>
          </w:p>
        </w:tc>
        <w:tc>
          <w:tcPr>
            <w:tcW w:w="1845" w:type="dxa"/>
            <w:gridSpan w:val="2"/>
            <w:tcBorders>
              <w:top w:val="single" w:sz="4" w:space="0" w:color="auto"/>
              <w:left w:val="single" w:sz="4" w:space="0" w:color="auto"/>
              <w:bottom w:val="nil"/>
              <w:right w:val="single" w:sz="4" w:space="0" w:color="auto"/>
            </w:tcBorders>
            <w:vAlign w:val="center"/>
          </w:tcPr>
          <w:p w14:paraId="77FEC882"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45F19C4"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4F6C3577" w14:textId="77777777" w:rsidR="00CE7F1C" w:rsidRPr="00C30686" w:rsidRDefault="00CE7F1C" w:rsidP="00CE7F1C">
            <w:pPr>
              <w:pStyle w:val="TAC"/>
              <w:rPr>
                <w:lang w:val="en-US" w:eastAsia="zh-CN" w:bidi="ar"/>
              </w:rPr>
            </w:pPr>
            <w:r w:rsidRPr="00C30686">
              <w:rPr>
                <w:lang w:val="en-US" w:eastAsia="zh-CN" w:bidi="ar"/>
              </w:rPr>
              <w:t>CA_n46D_BCS0</w:t>
            </w:r>
          </w:p>
        </w:tc>
        <w:tc>
          <w:tcPr>
            <w:tcW w:w="1620" w:type="dxa"/>
            <w:gridSpan w:val="2"/>
            <w:tcBorders>
              <w:top w:val="single" w:sz="4" w:space="0" w:color="auto"/>
              <w:left w:val="single" w:sz="4" w:space="0" w:color="auto"/>
              <w:bottom w:val="nil"/>
              <w:right w:val="single" w:sz="4" w:space="0" w:color="auto"/>
            </w:tcBorders>
            <w:vAlign w:val="center"/>
          </w:tcPr>
          <w:p w14:paraId="054BF817"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02CDBF2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D8D974F"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nil"/>
              <w:right w:val="single" w:sz="4" w:space="0" w:color="auto"/>
            </w:tcBorders>
            <w:vAlign w:val="center"/>
          </w:tcPr>
          <w:p w14:paraId="5BF281A5"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1648FE1"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9F064A9" w14:textId="77777777" w:rsidR="00CE7F1C" w:rsidRPr="00C30686" w:rsidRDefault="00CE7F1C" w:rsidP="00CE7F1C">
            <w:pPr>
              <w:pStyle w:val="TAC"/>
              <w:rPr>
                <w:lang w:val="en-US" w:eastAsia="zh-CN" w:bidi="ar"/>
              </w:rPr>
            </w:pPr>
            <w:r w:rsidRPr="00C30686">
              <w:rPr>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66526A88" w14:textId="77777777" w:rsidR="00CE7F1C" w:rsidRPr="00C30686" w:rsidRDefault="00CE7F1C" w:rsidP="00CE7F1C">
            <w:pPr>
              <w:pStyle w:val="TAC"/>
              <w:rPr>
                <w:kern w:val="2"/>
                <w:szCs w:val="22"/>
                <w:lang w:val="en-US" w:eastAsia="zh-CN"/>
              </w:rPr>
            </w:pPr>
          </w:p>
        </w:tc>
      </w:tr>
      <w:tr w:rsidR="00CE7F1C" w:rsidRPr="00C30686" w14:paraId="7CB1270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A2B384D"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571BA27D"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356EF3"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4EEE3C70" w14:textId="77777777" w:rsidR="00CE7F1C" w:rsidRPr="00C30686" w:rsidRDefault="00CE7F1C" w:rsidP="00CE7F1C">
            <w:pPr>
              <w:pStyle w:val="TAC"/>
              <w:rPr>
                <w:lang w:val="en-US" w:eastAsia="zh-CN" w:bidi="ar"/>
              </w:rPr>
            </w:pPr>
            <w:r w:rsidRPr="00C30686">
              <w:rPr>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24917E90" w14:textId="77777777" w:rsidR="00CE7F1C" w:rsidRPr="00C30686" w:rsidRDefault="00CE7F1C" w:rsidP="00CE7F1C">
            <w:pPr>
              <w:pStyle w:val="TAC"/>
              <w:rPr>
                <w:kern w:val="2"/>
                <w:szCs w:val="22"/>
                <w:lang w:val="en-US" w:eastAsia="zh-CN"/>
              </w:rPr>
            </w:pPr>
          </w:p>
        </w:tc>
      </w:tr>
      <w:tr w:rsidR="00CE7F1C" w:rsidRPr="00C30686" w14:paraId="63354C6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3338479" w14:textId="77777777" w:rsidR="00CE7F1C" w:rsidRPr="00C30686" w:rsidRDefault="00CE7F1C" w:rsidP="00CE7F1C">
            <w:pPr>
              <w:pStyle w:val="TAC"/>
              <w:rPr>
                <w:kern w:val="2"/>
                <w:szCs w:val="22"/>
                <w:lang w:val="en-US"/>
              </w:rPr>
            </w:pPr>
            <w:r w:rsidRPr="00C30686">
              <w:rPr>
                <w:lang w:val="en-US"/>
              </w:rPr>
              <w:t>CA_n46M-n48A-n96E</w:t>
            </w:r>
          </w:p>
        </w:tc>
        <w:tc>
          <w:tcPr>
            <w:tcW w:w="1845" w:type="dxa"/>
            <w:gridSpan w:val="2"/>
            <w:tcBorders>
              <w:top w:val="single" w:sz="4" w:space="0" w:color="auto"/>
              <w:left w:val="single" w:sz="4" w:space="0" w:color="auto"/>
              <w:bottom w:val="nil"/>
              <w:right w:val="single" w:sz="4" w:space="0" w:color="auto"/>
            </w:tcBorders>
            <w:vAlign w:val="center"/>
          </w:tcPr>
          <w:p w14:paraId="5A6DE7B4"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55EC4C0"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5FAEC3DA" w14:textId="77777777" w:rsidR="00CE7F1C" w:rsidRPr="00C30686" w:rsidRDefault="00CE7F1C" w:rsidP="00CE7F1C">
            <w:pPr>
              <w:pStyle w:val="TAC"/>
              <w:rPr>
                <w:lang w:val="en-US" w:eastAsia="zh-CN" w:bidi="ar"/>
              </w:rPr>
            </w:pPr>
            <w:r w:rsidRPr="00C30686">
              <w:rPr>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4E9C74AF"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79CFBCD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EC08AF9"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nil"/>
              <w:right w:val="single" w:sz="4" w:space="0" w:color="auto"/>
            </w:tcBorders>
            <w:vAlign w:val="center"/>
          </w:tcPr>
          <w:p w14:paraId="0BA0227D"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57D973"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A3DC18E" w14:textId="77777777" w:rsidR="00CE7F1C" w:rsidRPr="00C30686" w:rsidRDefault="00CE7F1C" w:rsidP="00CE7F1C">
            <w:pPr>
              <w:pStyle w:val="TAC"/>
              <w:rPr>
                <w:lang w:val="en-US" w:eastAsia="zh-CN" w:bidi="ar"/>
              </w:rPr>
            </w:pPr>
            <w:r w:rsidRPr="00C30686">
              <w:rPr>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0E3747F2" w14:textId="77777777" w:rsidR="00CE7F1C" w:rsidRPr="00C30686" w:rsidRDefault="00CE7F1C" w:rsidP="00CE7F1C">
            <w:pPr>
              <w:pStyle w:val="TAC"/>
              <w:rPr>
                <w:kern w:val="2"/>
                <w:szCs w:val="22"/>
                <w:lang w:val="en-US" w:eastAsia="zh-CN"/>
              </w:rPr>
            </w:pPr>
          </w:p>
        </w:tc>
      </w:tr>
      <w:tr w:rsidR="00CE7F1C" w:rsidRPr="00C30686" w14:paraId="55926C3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18C9192"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78B9657A"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B76F88C"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1E29FD2F" w14:textId="77777777" w:rsidR="00CE7F1C" w:rsidRPr="00C30686" w:rsidRDefault="00CE7F1C" w:rsidP="00CE7F1C">
            <w:pPr>
              <w:pStyle w:val="TAC"/>
              <w:rPr>
                <w:lang w:val="en-US" w:eastAsia="zh-CN" w:bidi="ar"/>
              </w:rPr>
            </w:pPr>
            <w:r w:rsidRPr="00C30686">
              <w:rPr>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4BE2C452" w14:textId="77777777" w:rsidR="00CE7F1C" w:rsidRPr="00C30686" w:rsidRDefault="00CE7F1C" w:rsidP="00CE7F1C">
            <w:pPr>
              <w:pStyle w:val="TAC"/>
              <w:rPr>
                <w:kern w:val="2"/>
                <w:szCs w:val="22"/>
                <w:lang w:val="en-US" w:eastAsia="zh-CN"/>
              </w:rPr>
            </w:pPr>
          </w:p>
        </w:tc>
      </w:tr>
      <w:tr w:rsidR="00CE7F1C" w:rsidRPr="00C30686" w14:paraId="783FD17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D4F0998" w14:textId="77777777" w:rsidR="00CE7F1C" w:rsidRPr="00C30686" w:rsidRDefault="00CE7F1C" w:rsidP="00CE7F1C">
            <w:pPr>
              <w:pStyle w:val="TAC"/>
              <w:rPr>
                <w:kern w:val="2"/>
                <w:szCs w:val="22"/>
                <w:lang w:val="en-US"/>
              </w:rPr>
            </w:pPr>
            <w:r w:rsidRPr="00C30686">
              <w:rPr>
                <w:lang w:val="en-US"/>
              </w:rPr>
              <w:t>CA_n46N-n48A-n96E</w:t>
            </w:r>
          </w:p>
        </w:tc>
        <w:tc>
          <w:tcPr>
            <w:tcW w:w="1845" w:type="dxa"/>
            <w:gridSpan w:val="2"/>
            <w:tcBorders>
              <w:top w:val="single" w:sz="4" w:space="0" w:color="auto"/>
              <w:left w:val="single" w:sz="4" w:space="0" w:color="auto"/>
              <w:bottom w:val="nil"/>
              <w:right w:val="single" w:sz="4" w:space="0" w:color="auto"/>
            </w:tcBorders>
            <w:vAlign w:val="center"/>
          </w:tcPr>
          <w:p w14:paraId="0C2FF738"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72BE182"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5976FA9D" w14:textId="77777777" w:rsidR="00CE7F1C" w:rsidRPr="00C30686" w:rsidRDefault="00CE7F1C" w:rsidP="00CE7F1C">
            <w:pPr>
              <w:pStyle w:val="TAC"/>
              <w:rPr>
                <w:lang w:val="en-US" w:eastAsia="zh-CN" w:bidi="ar"/>
              </w:rPr>
            </w:pPr>
            <w:r>
              <w:rPr>
                <w:lang w:val="en-US" w:eastAsia="zh-CN" w:bidi="ar"/>
              </w:rPr>
              <w:t>CA_n46N_BCS</w:t>
            </w:r>
            <w:r w:rsidRPr="00C74263">
              <w:rPr>
                <w:rFonts w:eastAsia="宋体"/>
                <w:szCs w:val="18"/>
                <w:lang w:val="en-US" w:eastAsia="zh-CN" w:bidi="ar"/>
              </w:rPr>
              <w:t>1</w:t>
            </w:r>
          </w:p>
        </w:tc>
        <w:tc>
          <w:tcPr>
            <w:tcW w:w="1620" w:type="dxa"/>
            <w:gridSpan w:val="2"/>
            <w:tcBorders>
              <w:top w:val="single" w:sz="4" w:space="0" w:color="auto"/>
              <w:left w:val="single" w:sz="4" w:space="0" w:color="auto"/>
              <w:bottom w:val="nil"/>
              <w:right w:val="single" w:sz="4" w:space="0" w:color="auto"/>
            </w:tcBorders>
            <w:vAlign w:val="center"/>
          </w:tcPr>
          <w:p w14:paraId="44793054"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3D2059C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352CE77"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nil"/>
              <w:right w:val="single" w:sz="4" w:space="0" w:color="auto"/>
            </w:tcBorders>
            <w:vAlign w:val="center"/>
          </w:tcPr>
          <w:p w14:paraId="5AC79328"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5653CE6"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7DE1574" w14:textId="77777777" w:rsidR="00CE7F1C" w:rsidRPr="00C30686" w:rsidRDefault="00CE7F1C" w:rsidP="00CE7F1C">
            <w:pPr>
              <w:pStyle w:val="TAC"/>
              <w:rPr>
                <w:lang w:val="en-US" w:eastAsia="zh-CN" w:bidi="ar"/>
              </w:rPr>
            </w:pPr>
            <w:r w:rsidRPr="00C30686">
              <w:rPr>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6DE9CB12" w14:textId="77777777" w:rsidR="00CE7F1C" w:rsidRPr="00C30686" w:rsidRDefault="00CE7F1C" w:rsidP="00CE7F1C">
            <w:pPr>
              <w:pStyle w:val="TAC"/>
              <w:rPr>
                <w:kern w:val="2"/>
                <w:szCs w:val="22"/>
                <w:lang w:val="en-US" w:eastAsia="zh-CN"/>
              </w:rPr>
            </w:pPr>
          </w:p>
        </w:tc>
      </w:tr>
      <w:tr w:rsidR="00CE7F1C" w:rsidRPr="00C30686" w14:paraId="72070D9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D208128"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0307A3EB"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7280D51"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3693B6F1" w14:textId="77777777" w:rsidR="00CE7F1C" w:rsidRPr="00C30686" w:rsidRDefault="00CE7F1C" w:rsidP="00CE7F1C">
            <w:pPr>
              <w:pStyle w:val="TAC"/>
              <w:rPr>
                <w:lang w:val="en-US" w:eastAsia="zh-CN" w:bidi="ar"/>
              </w:rPr>
            </w:pPr>
            <w:r w:rsidRPr="00C30686">
              <w:rPr>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5BDE1636" w14:textId="77777777" w:rsidR="00CE7F1C" w:rsidRPr="00C30686" w:rsidRDefault="00CE7F1C" w:rsidP="00CE7F1C">
            <w:pPr>
              <w:pStyle w:val="TAC"/>
              <w:rPr>
                <w:kern w:val="2"/>
                <w:szCs w:val="22"/>
                <w:lang w:val="en-US" w:eastAsia="zh-CN"/>
              </w:rPr>
            </w:pPr>
          </w:p>
        </w:tc>
      </w:tr>
      <w:tr w:rsidR="00CE7F1C" w:rsidRPr="00C30686" w14:paraId="4135D5B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3A0B931"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CA_n46A-n48C-n96E</w:t>
            </w:r>
          </w:p>
        </w:tc>
        <w:tc>
          <w:tcPr>
            <w:tcW w:w="1845" w:type="dxa"/>
            <w:gridSpan w:val="2"/>
            <w:tcBorders>
              <w:top w:val="single" w:sz="4" w:space="0" w:color="auto"/>
              <w:left w:val="single" w:sz="4" w:space="0" w:color="auto"/>
              <w:bottom w:val="nil"/>
              <w:right w:val="single" w:sz="4" w:space="0" w:color="auto"/>
            </w:tcBorders>
            <w:vAlign w:val="center"/>
          </w:tcPr>
          <w:p w14:paraId="17ED38C9"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02A84267"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CA_n46A-n48B</w:t>
            </w:r>
          </w:p>
          <w:p w14:paraId="0C08128F"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p w14:paraId="2CBCA0B7" w14:textId="77777777" w:rsidR="00CE7F1C" w:rsidRPr="00C30686" w:rsidRDefault="00CE7F1C" w:rsidP="00CE7F1C">
            <w:pPr>
              <w:pStyle w:val="TAC"/>
              <w:rPr>
                <w:rFonts w:eastAsia="宋体"/>
                <w:kern w:val="2"/>
                <w:szCs w:val="22"/>
                <w:lang w:val="en-US"/>
              </w:rPr>
            </w:pPr>
            <w:r w:rsidRPr="00C30686">
              <w:rPr>
                <w:rFonts w:cs="Arial"/>
                <w:color w:val="000000"/>
                <w:szCs w:val="18"/>
                <w:lang w:val="en-US"/>
              </w:rPr>
              <w:t>CA_n48B</w:t>
            </w:r>
          </w:p>
          <w:p w14:paraId="5B6E4FC1"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CA_n48B-n96A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6946A"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BA87AE0" w14:textId="77777777" w:rsidR="00CE7F1C" w:rsidRPr="00C30686" w:rsidRDefault="00CE7F1C" w:rsidP="00CE7F1C">
            <w:pPr>
              <w:pStyle w:val="TAC"/>
              <w:rPr>
                <w:rFonts w:eastAsia="宋体"/>
                <w:lang w:val="en-US" w:eastAsia="zh-CN" w:bidi="ar"/>
              </w:rPr>
            </w:pPr>
            <w:r w:rsidRPr="00C30686">
              <w:rPr>
                <w:rFonts w:eastAsia="宋体"/>
                <w:lang w:val="en-US" w:eastAsia="zh-CN" w:bidi="ar"/>
              </w:rPr>
              <w:t>10, 20, 40, 60, 80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697ED171"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2108770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9556689"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6C4B7C6B"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10F3B"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8E215BD"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6468BC30" w14:textId="77777777" w:rsidR="00CE7F1C" w:rsidRPr="00C30686" w:rsidRDefault="00CE7F1C" w:rsidP="00CE7F1C">
            <w:pPr>
              <w:pStyle w:val="TAC"/>
              <w:rPr>
                <w:rFonts w:eastAsia="宋体"/>
                <w:kern w:val="2"/>
                <w:szCs w:val="22"/>
                <w:lang w:val="en-US" w:eastAsia="zh-CN"/>
              </w:rPr>
            </w:pPr>
          </w:p>
        </w:tc>
      </w:tr>
      <w:tr w:rsidR="00CE7F1C" w:rsidRPr="00C30686" w14:paraId="72CE7FA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CCBD9A1"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1368E044"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03DF6"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2205D51E"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54CDB611" w14:textId="77777777" w:rsidR="00CE7F1C" w:rsidRPr="00C30686" w:rsidRDefault="00CE7F1C" w:rsidP="00CE7F1C">
            <w:pPr>
              <w:pStyle w:val="TAC"/>
              <w:rPr>
                <w:rFonts w:eastAsia="宋体"/>
                <w:kern w:val="2"/>
                <w:szCs w:val="22"/>
                <w:lang w:val="en-US" w:eastAsia="zh-CN"/>
              </w:rPr>
            </w:pPr>
          </w:p>
        </w:tc>
      </w:tr>
      <w:tr w:rsidR="00CE7F1C" w:rsidRPr="00C30686" w14:paraId="2274BF0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704A69F"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CA_n46B-n48C-n96E</w:t>
            </w:r>
          </w:p>
        </w:tc>
        <w:tc>
          <w:tcPr>
            <w:tcW w:w="1845" w:type="dxa"/>
            <w:gridSpan w:val="2"/>
            <w:tcBorders>
              <w:top w:val="single" w:sz="4" w:space="0" w:color="auto"/>
              <w:left w:val="single" w:sz="4" w:space="0" w:color="auto"/>
              <w:bottom w:val="nil"/>
              <w:right w:val="single" w:sz="4" w:space="0" w:color="auto"/>
            </w:tcBorders>
            <w:vAlign w:val="center"/>
          </w:tcPr>
          <w:p w14:paraId="08792A5C"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2B5AC3FF"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CA_n46A-n48B</w:t>
            </w:r>
          </w:p>
          <w:p w14:paraId="541DC66E"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p w14:paraId="15525E07" w14:textId="77777777" w:rsidR="00CE7F1C" w:rsidRPr="00C30686" w:rsidRDefault="00CE7F1C" w:rsidP="00CE7F1C">
            <w:pPr>
              <w:pStyle w:val="TAC"/>
              <w:rPr>
                <w:rFonts w:eastAsia="宋体"/>
                <w:kern w:val="2"/>
                <w:szCs w:val="22"/>
                <w:lang w:val="en-US"/>
              </w:rPr>
            </w:pPr>
            <w:r w:rsidRPr="00C30686">
              <w:rPr>
                <w:rFonts w:cs="Arial"/>
                <w:color w:val="000000"/>
                <w:szCs w:val="18"/>
                <w:lang w:val="en-US"/>
              </w:rPr>
              <w:t>CA_n48B</w:t>
            </w:r>
          </w:p>
          <w:p w14:paraId="13EDF3E2"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CA_n48B-n96A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1E791"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60D5D93"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CA_n46B_BCS0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49CB9736"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5B3F142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3D1ED52"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578A6B4F"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38DBD"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EA175E8"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733534FF" w14:textId="77777777" w:rsidR="00CE7F1C" w:rsidRPr="00C30686" w:rsidRDefault="00CE7F1C" w:rsidP="00CE7F1C">
            <w:pPr>
              <w:pStyle w:val="TAC"/>
              <w:rPr>
                <w:rFonts w:eastAsia="宋体"/>
                <w:kern w:val="2"/>
                <w:szCs w:val="22"/>
                <w:lang w:val="en-US" w:eastAsia="zh-CN"/>
              </w:rPr>
            </w:pPr>
          </w:p>
        </w:tc>
      </w:tr>
      <w:tr w:rsidR="00CE7F1C" w:rsidRPr="00C30686" w14:paraId="555A793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DF5A771"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74254A27"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AAB89"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29B379DE"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6556FDFB" w14:textId="77777777" w:rsidR="00CE7F1C" w:rsidRPr="00C30686" w:rsidRDefault="00CE7F1C" w:rsidP="00CE7F1C">
            <w:pPr>
              <w:pStyle w:val="TAC"/>
              <w:rPr>
                <w:rFonts w:eastAsia="宋体"/>
                <w:kern w:val="2"/>
                <w:szCs w:val="22"/>
                <w:lang w:val="en-US" w:eastAsia="zh-CN"/>
              </w:rPr>
            </w:pPr>
          </w:p>
        </w:tc>
      </w:tr>
      <w:tr w:rsidR="00CE7F1C" w:rsidRPr="00C30686" w14:paraId="007206A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AE86C67" w14:textId="77777777" w:rsidR="00CE7F1C" w:rsidRPr="00C30686" w:rsidRDefault="00CE7F1C" w:rsidP="00CE7F1C">
            <w:pPr>
              <w:pStyle w:val="TAC"/>
              <w:rPr>
                <w:lang w:val="en-US"/>
              </w:rPr>
            </w:pPr>
            <w:r w:rsidRPr="00C30686">
              <w:rPr>
                <w:lang w:val="en-US"/>
              </w:rPr>
              <w:t>CA_n46C-n48C-n96E</w:t>
            </w:r>
          </w:p>
        </w:tc>
        <w:tc>
          <w:tcPr>
            <w:tcW w:w="1845" w:type="dxa"/>
            <w:gridSpan w:val="2"/>
            <w:tcBorders>
              <w:top w:val="single" w:sz="4" w:space="0" w:color="auto"/>
              <w:left w:val="single" w:sz="4" w:space="0" w:color="auto"/>
              <w:bottom w:val="nil"/>
              <w:right w:val="single" w:sz="4" w:space="0" w:color="auto"/>
            </w:tcBorders>
            <w:vAlign w:val="center"/>
          </w:tcPr>
          <w:p w14:paraId="11935ADA" w14:textId="77777777" w:rsidR="00CE7F1C" w:rsidRPr="00C30686" w:rsidRDefault="00CE7F1C" w:rsidP="00CE7F1C">
            <w:pPr>
              <w:pStyle w:val="TAC"/>
              <w:rPr>
                <w:lang w:val="en-US"/>
              </w:rPr>
            </w:pPr>
            <w:r w:rsidRPr="00C30686">
              <w:rPr>
                <w:lang w:val="en-US"/>
              </w:rPr>
              <w:t>CA_n46A-n48A</w:t>
            </w:r>
          </w:p>
          <w:p w14:paraId="5D110FD8" w14:textId="77777777" w:rsidR="00CE7F1C" w:rsidRPr="00C30686" w:rsidRDefault="00CE7F1C" w:rsidP="00CE7F1C">
            <w:pPr>
              <w:pStyle w:val="TAC"/>
              <w:rPr>
                <w:lang w:val="en-US"/>
              </w:rPr>
            </w:pPr>
            <w:r w:rsidRPr="00C30686">
              <w:rPr>
                <w:lang w:val="en-US"/>
              </w:rPr>
              <w:t>CA_n46A-n48B</w:t>
            </w:r>
          </w:p>
          <w:p w14:paraId="7299C993" w14:textId="77777777" w:rsidR="00CE7F1C" w:rsidRPr="00C30686" w:rsidRDefault="00CE7F1C" w:rsidP="00CE7F1C">
            <w:pPr>
              <w:pStyle w:val="TAC"/>
              <w:rPr>
                <w:lang w:val="en-US"/>
              </w:rPr>
            </w:pPr>
            <w:r w:rsidRPr="00C30686">
              <w:rPr>
                <w:lang w:val="en-US"/>
              </w:rPr>
              <w:t>CA_n48A-n96A</w:t>
            </w:r>
          </w:p>
          <w:p w14:paraId="10D71320" w14:textId="77777777" w:rsidR="00CE7F1C" w:rsidRPr="00C30686" w:rsidRDefault="00CE7F1C" w:rsidP="00CE7F1C">
            <w:pPr>
              <w:pStyle w:val="TAC"/>
              <w:rPr>
                <w:lang w:val="en-US"/>
              </w:rPr>
            </w:pPr>
            <w:r w:rsidRPr="00C30686">
              <w:rPr>
                <w:rFonts w:cs="Arial"/>
                <w:color w:val="000000"/>
                <w:szCs w:val="18"/>
                <w:lang w:val="en-US"/>
              </w:rPr>
              <w:t>CA_n48B</w:t>
            </w:r>
          </w:p>
          <w:p w14:paraId="26057CE1" w14:textId="77777777" w:rsidR="00CE7F1C" w:rsidRPr="00C30686" w:rsidRDefault="00CE7F1C" w:rsidP="00CE7F1C">
            <w:pPr>
              <w:pStyle w:val="TAC"/>
              <w:rPr>
                <w:lang w:val="en-US"/>
              </w:rPr>
            </w:pPr>
            <w:r w:rsidRPr="00C30686">
              <w:rPr>
                <w:lang w:val="en-US"/>
              </w:rPr>
              <w:t>CA_n48B-n96A</w:t>
            </w:r>
          </w:p>
          <w:p w14:paraId="3B949DCD"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6A80D" w14:textId="77777777" w:rsidR="00CE7F1C" w:rsidRPr="00C30686" w:rsidRDefault="00CE7F1C" w:rsidP="00CE7F1C">
            <w:pPr>
              <w:pStyle w:val="TAC"/>
              <w:rPr>
                <w:rFonts w:eastAsia="等线"/>
                <w:lang w:val="en-US" w:eastAsia="zh-CN"/>
              </w:rPr>
            </w:pPr>
            <w:r w:rsidRPr="00C30686">
              <w:rPr>
                <w:rFonts w:eastAsia="等线"/>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619C7C0" w14:textId="77777777" w:rsidR="00CE7F1C" w:rsidRPr="00C30686" w:rsidRDefault="00CE7F1C" w:rsidP="00CE7F1C">
            <w:pPr>
              <w:pStyle w:val="TAC"/>
              <w:rPr>
                <w:lang w:val="en-US" w:eastAsia="zh-CN" w:bidi="ar"/>
              </w:rPr>
            </w:pPr>
            <w:r w:rsidRPr="00C30686">
              <w:rPr>
                <w:lang w:val="en-US" w:eastAsia="zh-CN" w:bidi="ar"/>
              </w:rPr>
              <w:t>CA_n46C_BCS0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7610E019" w14:textId="77777777" w:rsidR="00CE7F1C" w:rsidRPr="00C30686" w:rsidRDefault="00CE7F1C" w:rsidP="00CE7F1C">
            <w:pPr>
              <w:pStyle w:val="TAC"/>
              <w:rPr>
                <w:lang w:val="en-US" w:eastAsia="zh-CN"/>
              </w:rPr>
            </w:pPr>
            <w:r w:rsidRPr="00C30686">
              <w:rPr>
                <w:lang w:val="en-US" w:eastAsia="zh-CN"/>
              </w:rPr>
              <w:t>0</w:t>
            </w:r>
          </w:p>
        </w:tc>
      </w:tr>
      <w:tr w:rsidR="00CE7F1C" w:rsidRPr="00C30686" w14:paraId="201DAF5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1754FE4"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7C86ABE7"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DAC99" w14:textId="77777777" w:rsidR="00CE7F1C" w:rsidRPr="00C30686" w:rsidRDefault="00CE7F1C" w:rsidP="00CE7F1C">
            <w:pPr>
              <w:pStyle w:val="TAC"/>
              <w:rPr>
                <w:rFonts w:eastAsia="等线"/>
                <w:lang w:val="en-US" w:eastAsia="zh-CN"/>
              </w:rPr>
            </w:pPr>
            <w:r w:rsidRPr="00C30686">
              <w:rPr>
                <w:rFonts w:eastAsia="等线"/>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1534C90" w14:textId="77777777" w:rsidR="00CE7F1C" w:rsidRPr="00C30686" w:rsidRDefault="00CE7F1C" w:rsidP="00CE7F1C">
            <w:pPr>
              <w:pStyle w:val="TAC"/>
              <w:rPr>
                <w:lang w:val="en-US" w:eastAsia="zh-CN" w:bidi="ar"/>
              </w:rPr>
            </w:pPr>
            <w:r w:rsidRPr="00C30686">
              <w:rPr>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03AD0822" w14:textId="77777777" w:rsidR="00CE7F1C" w:rsidRPr="00C30686" w:rsidRDefault="00CE7F1C" w:rsidP="00CE7F1C">
            <w:pPr>
              <w:pStyle w:val="TAC"/>
              <w:rPr>
                <w:lang w:val="en-US" w:eastAsia="zh-CN"/>
              </w:rPr>
            </w:pPr>
          </w:p>
        </w:tc>
      </w:tr>
      <w:tr w:rsidR="00CE7F1C" w:rsidRPr="00C30686" w14:paraId="751CCEA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DDC2573"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719570E2"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89294" w14:textId="77777777" w:rsidR="00CE7F1C" w:rsidRPr="00C30686" w:rsidRDefault="00CE7F1C" w:rsidP="00CE7F1C">
            <w:pPr>
              <w:pStyle w:val="TAC"/>
              <w:rPr>
                <w:rFonts w:eastAsia="等线"/>
                <w:lang w:val="en-US" w:eastAsia="zh-CN"/>
              </w:rPr>
            </w:pPr>
            <w:r w:rsidRPr="00C30686">
              <w:rPr>
                <w:rFonts w:eastAsia="等线"/>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02BBF0A4" w14:textId="77777777" w:rsidR="00CE7F1C" w:rsidRPr="00C30686" w:rsidRDefault="00CE7F1C" w:rsidP="00CE7F1C">
            <w:pPr>
              <w:pStyle w:val="TAC"/>
              <w:rPr>
                <w:lang w:val="en-US" w:eastAsia="zh-CN" w:bidi="ar"/>
              </w:rPr>
            </w:pPr>
            <w:r w:rsidRPr="00C30686">
              <w:rPr>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7F0B71E1" w14:textId="77777777" w:rsidR="00CE7F1C" w:rsidRPr="00C30686" w:rsidRDefault="00CE7F1C" w:rsidP="00CE7F1C">
            <w:pPr>
              <w:pStyle w:val="TAC"/>
              <w:rPr>
                <w:lang w:val="en-US" w:eastAsia="zh-CN"/>
              </w:rPr>
            </w:pPr>
          </w:p>
        </w:tc>
      </w:tr>
      <w:tr w:rsidR="00CE7F1C" w:rsidRPr="00C30686" w14:paraId="36948FE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D31E969" w14:textId="77777777" w:rsidR="00CE7F1C" w:rsidRPr="00C30686" w:rsidRDefault="00CE7F1C" w:rsidP="00CE7F1C">
            <w:pPr>
              <w:pStyle w:val="TAC"/>
              <w:rPr>
                <w:lang w:val="en-US"/>
              </w:rPr>
            </w:pPr>
            <w:r w:rsidRPr="00C30686">
              <w:rPr>
                <w:lang w:val="en-US"/>
              </w:rPr>
              <w:t>CA_n46D-n48C-n96E</w:t>
            </w:r>
          </w:p>
        </w:tc>
        <w:tc>
          <w:tcPr>
            <w:tcW w:w="1845" w:type="dxa"/>
            <w:gridSpan w:val="2"/>
            <w:tcBorders>
              <w:top w:val="single" w:sz="4" w:space="0" w:color="auto"/>
              <w:left w:val="single" w:sz="4" w:space="0" w:color="auto"/>
              <w:bottom w:val="nil"/>
              <w:right w:val="single" w:sz="4" w:space="0" w:color="auto"/>
            </w:tcBorders>
            <w:vAlign w:val="center"/>
          </w:tcPr>
          <w:p w14:paraId="2ED45942" w14:textId="77777777" w:rsidR="00CE7F1C" w:rsidRPr="00C30686" w:rsidRDefault="00CE7F1C" w:rsidP="00CE7F1C">
            <w:pPr>
              <w:pStyle w:val="TAC"/>
              <w:rPr>
                <w:lang w:val="en-US"/>
              </w:rPr>
            </w:pPr>
            <w:r w:rsidRPr="00C30686">
              <w:rPr>
                <w:lang w:val="en-US"/>
              </w:rPr>
              <w:t>CA_n46A-n48A</w:t>
            </w:r>
          </w:p>
          <w:p w14:paraId="2370F30C" w14:textId="77777777" w:rsidR="00CE7F1C" w:rsidRPr="00C30686" w:rsidRDefault="00CE7F1C" w:rsidP="00CE7F1C">
            <w:pPr>
              <w:pStyle w:val="TAC"/>
              <w:rPr>
                <w:lang w:val="en-US"/>
              </w:rPr>
            </w:pPr>
            <w:r w:rsidRPr="00C30686">
              <w:rPr>
                <w:lang w:val="en-US"/>
              </w:rPr>
              <w:t>CA_n46A-n48B</w:t>
            </w:r>
          </w:p>
          <w:p w14:paraId="3F28E46F" w14:textId="77777777" w:rsidR="00CE7F1C" w:rsidRPr="00C30686" w:rsidRDefault="00CE7F1C" w:rsidP="00CE7F1C">
            <w:pPr>
              <w:pStyle w:val="TAC"/>
              <w:rPr>
                <w:lang w:val="en-US"/>
              </w:rPr>
            </w:pPr>
            <w:r w:rsidRPr="00C30686">
              <w:rPr>
                <w:lang w:val="en-US"/>
              </w:rPr>
              <w:t>CA_n48A-n96A</w:t>
            </w:r>
          </w:p>
          <w:p w14:paraId="1ED03E55" w14:textId="77777777" w:rsidR="00CE7F1C" w:rsidRPr="00C30686" w:rsidRDefault="00CE7F1C" w:rsidP="00CE7F1C">
            <w:pPr>
              <w:pStyle w:val="TAC"/>
              <w:rPr>
                <w:lang w:val="en-US"/>
              </w:rPr>
            </w:pPr>
            <w:r w:rsidRPr="00C30686">
              <w:rPr>
                <w:rFonts w:cs="Arial"/>
                <w:color w:val="000000"/>
                <w:szCs w:val="18"/>
                <w:lang w:val="en-US"/>
              </w:rPr>
              <w:t>CA_n48B</w:t>
            </w:r>
          </w:p>
          <w:p w14:paraId="35F40BB6" w14:textId="77777777" w:rsidR="00CE7F1C" w:rsidRPr="00C30686" w:rsidRDefault="00CE7F1C" w:rsidP="00CE7F1C">
            <w:pPr>
              <w:pStyle w:val="TAC"/>
              <w:rPr>
                <w:lang w:val="en-US"/>
              </w:rPr>
            </w:pPr>
            <w:r w:rsidRPr="00C30686">
              <w:rPr>
                <w:lang w:val="en-US"/>
              </w:rPr>
              <w:t>CA_n48B-n96A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20DDF" w14:textId="77777777" w:rsidR="00CE7F1C" w:rsidRPr="00C30686" w:rsidRDefault="00CE7F1C" w:rsidP="00CE7F1C">
            <w:pPr>
              <w:pStyle w:val="TAC"/>
              <w:rPr>
                <w:rFonts w:eastAsia="等线"/>
                <w:lang w:val="en-US" w:eastAsia="zh-CN"/>
              </w:rPr>
            </w:pPr>
            <w:r w:rsidRPr="00C30686">
              <w:rPr>
                <w:rFonts w:eastAsia="等线"/>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88B0C2A" w14:textId="77777777" w:rsidR="00CE7F1C" w:rsidRPr="00C30686" w:rsidRDefault="00CE7F1C" w:rsidP="00CE7F1C">
            <w:pPr>
              <w:pStyle w:val="TAC"/>
              <w:rPr>
                <w:lang w:val="en-US" w:eastAsia="zh-CN" w:bidi="ar"/>
              </w:rPr>
            </w:pPr>
            <w:r w:rsidRPr="00C30686">
              <w:rPr>
                <w:lang w:val="en-US" w:eastAsia="zh-CN" w:bidi="ar"/>
              </w:rPr>
              <w:t>CA_n46D_BCS0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795E6D50" w14:textId="77777777" w:rsidR="00CE7F1C" w:rsidRPr="00C30686" w:rsidRDefault="00CE7F1C" w:rsidP="00CE7F1C">
            <w:pPr>
              <w:pStyle w:val="TAC"/>
              <w:rPr>
                <w:lang w:val="en-US" w:eastAsia="zh-CN"/>
              </w:rPr>
            </w:pPr>
            <w:r w:rsidRPr="00C30686">
              <w:rPr>
                <w:lang w:val="en-US" w:eastAsia="zh-CN"/>
              </w:rPr>
              <w:t>0</w:t>
            </w:r>
          </w:p>
        </w:tc>
      </w:tr>
      <w:tr w:rsidR="00CE7F1C" w:rsidRPr="00C30686" w14:paraId="35424DF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C612B84"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36CF534D"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B7DA0" w14:textId="77777777" w:rsidR="00CE7F1C" w:rsidRPr="00C30686" w:rsidRDefault="00CE7F1C" w:rsidP="00CE7F1C">
            <w:pPr>
              <w:pStyle w:val="TAC"/>
              <w:rPr>
                <w:rFonts w:eastAsia="等线"/>
                <w:lang w:val="en-US" w:eastAsia="zh-CN"/>
              </w:rPr>
            </w:pPr>
            <w:r w:rsidRPr="00C30686">
              <w:rPr>
                <w:rFonts w:eastAsia="等线"/>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5CF3600" w14:textId="77777777" w:rsidR="00CE7F1C" w:rsidRPr="00C30686" w:rsidRDefault="00CE7F1C" w:rsidP="00CE7F1C">
            <w:pPr>
              <w:pStyle w:val="TAC"/>
              <w:rPr>
                <w:lang w:val="en-US" w:eastAsia="zh-CN" w:bidi="ar"/>
              </w:rPr>
            </w:pPr>
            <w:r w:rsidRPr="00C30686">
              <w:rPr>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49574D6E" w14:textId="77777777" w:rsidR="00CE7F1C" w:rsidRPr="00C30686" w:rsidRDefault="00CE7F1C" w:rsidP="00CE7F1C">
            <w:pPr>
              <w:pStyle w:val="TAC"/>
              <w:rPr>
                <w:lang w:val="en-US" w:eastAsia="zh-CN"/>
              </w:rPr>
            </w:pPr>
          </w:p>
        </w:tc>
      </w:tr>
      <w:tr w:rsidR="00CE7F1C" w:rsidRPr="00C30686" w14:paraId="41F008A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BB64191"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29FE3809"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87B60" w14:textId="77777777" w:rsidR="00CE7F1C" w:rsidRPr="00C30686" w:rsidRDefault="00CE7F1C" w:rsidP="00CE7F1C">
            <w:pPr>
              <w:pStyle w:val="TAC"/>
              <w:rPr>
                <w:rFonts w:eastAsia="等线"/>
                <w:lang w:val="en-US" w:eastAsia="zh-CN"/>
              </w:rPr>
            </w:pPr>
            <w:r w:rsidRPr="00C30686">
              <w:rPr>
                <w:rFonts w:eastAsia="等线"/>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7861DE00" w14:textId="77777777" w:rsidR="00CE7F1C" w:rsidRPr="00C30686" w:rsidRDefault="00CE7F1C" w:rsidP="00CE7F1C">
            <w:pPr>
              <w:pStyle w:val="TAC"/>
              <w:rPr>
                <w:lang w:val="en-US" w:eastAsia="zh-CN" w:bidi="ar"/>
              </w:rPr>
            </w:pPr>
            <w:r w:rsidRPr="00C30686">
              <w:rPr>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5D8E94D1" w14:textId="77777777" w:rsidR="00CE7F1C" w:rsidRPr="00C30686" w:rsidRDefault="00CE7F1C" w:rsidP="00CE7F1C">
            <w:pPr>
              <w:pStyle w:val="TAC"/>
              <w:rPr>
                <w:lang w:val="en-US" w:eastAsia="zh-CN"/>
              </w:rPr>
            </w:pPr>
          </w:p>
        </w:tc>
      </w:tr>
      <w:tr w:rsidR="00CE7F1C" w:rsidRPr="00C30686" w14:paraId="6ECDE5A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08858F1" w14:textId="77777777" w:rsidR="00CE7F1C" w:rsidRPr="00C30686" w:rsidRDefault="00CE7F1C" w:rsidP="00CE7F1C">
            <w:pPr>
              <w:pStyle w:val="TAC"/>
              <w:rPr>
                <w:lang w:val="en-US"/>
              </w:rPr>
            </w:pPr>
            <w:r w:rsidRPr="00C30686">
              <w:rPr>
                <w:lang w:val="en-US"/>
              </w:rPr>
              <w:t>CA_n46M-n48C-n96E</w:t>
            </w:r>
          </w:p>
        </w:tc>
        <w:tc>
          <w:tcPr>
            <w:tcW w:w="1845" w:type="dxa"/>
            <w:gridSpan w:val="2"/>
            <w:tcBorders>
              <w:top w:val="single" w:sz="4" w:space="0" w:color="auto"/>
              <w:left w:val="single" w:sz="4" w:space="0" w:color="auto"/>
              <w:bottom w:val="nil"/>
              <w:right w:val="single" w:sz="4" w:space="0" w:color="auto"/>
            </w:tcBorders>
            <w:vAlign w:val="center"/>
          </w:tcPr>
          <w:p w14:paraId="79C8D576" w14:textId="77777777" w:rsidR="00CE7F1C" w:rsidRPr="00C30686" w:rsidRDefault="00CE7F1C" w:rsidP="00CE7F1C">
            <w:pPr>
              <w:pStyle w:val="TAC"/>
              <w:rPr>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8B20DC0" w14:textId="77777777" w:rsidR="00CE7F1C" w:rsidRPr="00C30686" w:rsidRDefault="00CE7F1C" w:rsidP="00CE7F1C">
            <w:pPr>
              <w:pStyle w:val="TAC"/>
              <w:rPr>
                <w:rFonts w:eastAsia="等线"/>
                <w:lang w:val="en-US" w:eastAsia="zh-CN"/>
              </w:rPr>
            </w:pPr>
            <w:r w:rsidRPr="00C30686">
              <w:rPr>
                <w:rFonts w:eastAsia="等线"/>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51C63838" w14:textId="77777777" w:rsidR="00CE7F1C" w:rsidRPr="00C30686" w:rsidRDefault="00CE7F1C" w:rsidP="00CE7F1C">
            <w:pPr>
              <w:pStyle w:val="TAC"/>
              <w:rPr>
                <w:lang w:val="en-US" w:eastAsia="zh-CN" w:bidi="ar"/>
              </w:rPr>
            </w:pPr>
            <w:r w:rsidRPr="00C30686">
              <w:rPr>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3C67A266" w14:textId="77777777" w:rsidR="00CE7F1C" w:rsidRPr="00C30686" w:rsidRDefault="00CE7F1C" w:rsidP="00CE7F1C">
            <w:pPr>
              <w:pStyle w:val="TAC"/>
              <w:rPr>
                <w:lang w:val="en-US" w:eastAsia="zh-CN"/>
              </w:rPr>
            </w:pPr>
            <w:r w:rsidRPr="00C30686">
              <w:rPr>
                <w:lang w:val="en-US" w:eastAsia="zh-CN"/>
              </w:rPr>
              <w:t>0</w:t>
            </w:r>
          </w:p>
        </w:tc>
      </w:tr>
      <w:tr w:rsidR="00CE7F1C" w:rsidRPr="00C30686" w14:paraId="328F6B0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BF096F4"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nil"/>
              <w:right w:val="single" w:sz="4" w:space="0" w:color="auto"/>
            </w:tcBorders>
            <w:vAlign w:val="center"/>
          </w:tcPr>
          <w:p w14:paraId="07DBF393"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1BF54B"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79DFC22" w14:textId="77777777" w:rsidR="00CE7F1C" w:rsidRPr="00C30686" w:rsidRDefault="00CE7F1C" w:rsidP="00CE7F1C">
            <w:pPr>
              <w:pStyle w:val="TAC"/>
              <w:rPr>
                <w:lang w:val="en-US" w:eastAsia="zh-CN" w:bidi="ar"/>
              </w:rPr>
            </w:pPr>
            <w:r w:rsidRPr="00C30686">
              <w:rPr>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02DEA5E8" w14:textId="77777777" w:rsidR="00CE7F1C" w:rsidRPr="00C30686" w:rsidRDefault="00CE7F1C" w:rsidP="00CE7F1C">
            <w:pPr>
              <w:pStyle w:val="TAC"/>
              <w:rPr>
                <w:kern w:val="2"/>
                <w:szCs w:val="22"/>
                <w:lang w:val="en-US" w:eastAsia="zh-CN"/>
              </w:rPr>
            </w:pPr>
          </w:p>
        </w:tc>
      </w:tr>
      <w:tr w:rsidR="00CE7F1C" w:rsidRPr="00C30686" w14:paraId="050CAE1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308E845"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47C386EB"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31BB5C5"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49191C95" w14:textId="77777777" w:rsidR="00CE7F1C" w:rsidRPr="00C30686" w:rsidRDefault="00CE7F1C" w:rsidP="00CE7F1C">
            <w:pPr>
              <w:pStyle w:val="TAC"/>
              <w:rPr>
                <w:lang w:val="en-US" w:eastAsia="zh-CN" w:bidi="ar"/>
              </w:rPr>
            </w:pPr>
            <w:r w:rsidRPr="00C30686">
              <w:rPr>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636A6E0C" w14:textId="77777777" w:rsidR="00CE7F1C" w:rsidRPr="00C30686" w:rsidRDefault="00CE7F1C" w:rsidP="00CE7F1C">
            <w:pPr>
              <w:pStyle w:val="TAC"/>
              <w:rPr>
                <w:kern w:val="2"/>
                <w:szCs w:val="22"/>
                <w:lang w:val="en-US" w:eastAsia="zh-CN"/>
              </w:rPr>
            </w:pPr>
          </w:p>
        </w:tc>
      </w:tr>
      <w:tr w:rsidR="00CE7F1C" w:rsidRPr="00C30686" w14:paraId="6B2618D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280234A" w14:textId="77777777" w:rsidR="00CE7F1C" w:rsidRPr="00C30686" w:rsidRDefault="00CE7F1C" w:rsidP="00CE7F1C">
            <w:pPr>
              <w:pStyle w:val="TAC"/>
              <w:rPr>
                <w:lang w:val="en-US"/>
              </w:rPr>
            </w:pPr>
            <w:r w:rsidRPr="00C30686">
              <w:rPr>
                <w:lang w:val="en-US"/>
              </w:rPr>
              <w:t>CA_n46N-n48C-n96E</w:t>
            </w:r>
          </w:p>
        </w:tc>
        <w:tc>
          <w:tcPr>
            <w:tcW w:w="1845" w:type="dxa"/>
            <w:gridSpan w:val="2"/>
            <w:tcBorders>
              <w:top w:val="single" w:sz="4" w:space="0" w:color="auto"/>
              <w:left w:val="single" w:sz="4" w:space="0" w:color="auto"/>
              <w:bottom w:val="nil"/>
              <w:right w:val="single" w:sz="4" w:space="0" w:color="auto"/>
            </w:tcBorders>
            <w:vAlign w:val="center"/>
          </w:tcPr>
          <w:p w14:paraId="18D6B3CA" w14:textId="77777777" w:rsidR="00CE7F1C" w:rsidRPr="00C30686" w:rsidRDefault="00CE7F1C" w:rsidP="00CE7F1C">
            <w:pPr>
              <w:pStyle w:val="TAC"/>
              <w:rPr>
                <w:lang w:val="en-US"/>
              </w:rPr>
            </w:pPr>
            <w:r w:rsidRPr="00C30686">
              <w:rPr>
                <w:lang w:val="en-US"/>
              </w:rPr>
              <w:t>CA_n46A-n48A</w:t>
            </w:r>
          </w:p>
          <w:p w14:paraId="7FBC010E" w14:textId="77777777" w:rsidR="00CE7F1C" w:rsidRPr="00C30686" w:rsidRDefault="00CE7F1C" w:rsidP="00CE7F1C">
            <w:pPr>
              <w:pStyle w:val="TAC"/>
              <w:rPr>
                <w:lang w:val="en-US"/>
              </w:rPr>
            </w:pPr>
            <w:r w:rsidRPr="00C30686">
              <w:rPr>
                <w:lang w:val="en-US"/>
              </w:rPr>
              <w:t>CA_n46A-n48B</w:t>
            </w:r>
          </w:p>
          <w:p w14:paraId="6A816A86" w14:textId="77777777" w:rsidR="00CE7F1C" w:rsidRPr="00C30686" w:rsidRDefault="00CE7F1C" w:rsidP="00CE7F1C">
            <w:pPr>
              <w:pStyle w:val="TAC"/>
              <w:rPr>
                <w:lang w:val="en-US"/>
              </w:rPr>
            </w:pPr>
            <w:r w:rsidRPr="00C30686">
              <w:rPr>
                <w:lang w:val="en-US"/>
              </w:rPr>
              <w:t>CA_n48A-n96A</w:t>
            </w:r>
          </w:p>
          <w:p w14:paraId="01E07B03" w14:textId="77777777" w:rsidR="00CE7F1C" w:rsidRPr="00C30686" w:rsidRDefault="00CE7F1C" w:rsidP="00CE7F1C">
            <w:pPr>
              <w:pStyle w:val="TAC"/>
              <w:rPr>
                <w:lang w:val="en-US"/>
              </w:rPr>
            </w:pPr>
            <w:r w:rsidRPr="00C30686">
              <w:rPr>
                <w:rFonts w:cs="Arial"/>
                <w:color w:val="000000"/>
                <w:szCs w:val="18"/>
                <w:lang w:val="en-US"/>
              </w:rPr>
              <w:t>CA_n48B</w:t>
            </w:r>
          </w:p>
          <w:p w14:paraId="1BDBDDE3" w14:textId="77777777" w:rsidR="00CE7F1C" w:rsidRPr="00C30686" w:rsidRDefault="00CE7F1C" w:rsidP="00CE7F1C">
            <w:pPr>
              <w:pStyle w:val="TAC"/>
              <w:rPr>
                <w:lang w:val="en-US"/>
              </w:rPr>
            </w:pPr>
            <w:r w:rsidRPr="00C30686">
              <w:rPr>
                <w:lang w:val="en-US"/>
              </w:rPr>
              <w:t>CA_n48B-n96A</w:t>
            </w:r>
          </w:p>
          <w:p w14:paraId="5CDBFEFE"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24996" w14:textId="77777777" w:rsidR="00CE7F1C" w:rsidRPr="00C30686" w:rsidRDefault="00CE7F1C" w:rsidP="00CE7F1C">
            <w:pPr>
              <w:pStyle w:val="TAC"/>
              <w:rPr>
                <w:rFonts w:eastAsia="等线"/>
                <w:lang w:val="en-US" w:eastAsia="zh-CN"/>
              </w:rPr>
            </w:pPr>
            <w:r w:rsidRPr="00C30686">
              <w:rPr>
                <w:rFonts w:eastAsia="等线"/>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45DEE3C" w14:textId="77777777" w:rsidR="00CE7F1C" w:rsidRPr="00C30686" w:rsidRDefault="00CE7F1C" w:rsidP="00CE7F1C">
            <w:pPr>
              <w:pStyle w:val="TAC"/>
              <w:rPr>
                <w:lang w:val="en-US" w:eastAsia="zh-CN" w:bidi="ar"/>
              </w:rPr>
            </w:pPr>
            <w:r>
              <w:rPr>
                <w:lang w:val="en-US" w:eastAsia="zh-CN" w:bidi="ar"/>
              </w:rPr>
              <w:t>CA_n46N_BCS</w:t>
            </w:r>
            <w:r w:rsidRPr="00C74263">
              <w:rPr>
                <w:rFonts w:eastAsia="宋体"/>
                <w:szCs w:val="18"/>
                <w:lang w:val="en-US" w:eastAsia="zh-CN" w:bidi="ar"/>
              </w:rPr>
              <w:t>1</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02895F9F" w14:textId="77777777" w:rsidR="00CE7F1C" w:rsidRPr="00C30686" w:rsidRDefault="00CE7F1C" w:rsidP="00CE7F1C">
            <w:pPr>
              <w:pStyle w:val="TAC"/>
              <w:rPr>
                <w:lang w:val="en-US" w:eastAsia="zh-CN"/>
              </w:rPr>
            </w:pPr>
            <w:r w:rsidRPr="00C30686">
              <w:rPr>
                <w:lang w:val="en-US" w:eastAsia="zh-CN"/>
              </w:rPr>
              <w:t>0</w:t>
            </w:r>
          </w:p>
        </w:tc>
      </w:tr>
      <w:tr w:rsidR="00CE7F1C" w:rsidRPr="00C30686" w14:paraId="2C401C7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F941E9E"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60675F73"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5A6A0" w14:textId="77777777" w:rsidR="00CE7F1C" w:rsidRPr="00C30686" w:rsidRDefault="00CE7F1C" w:rsidP="00CE7F1C">
            <w:pPr>
              <w:pStyle w:val="TAC"/>
              <w:rPr>
                <w:rFonts w:eastAsia="等线"/>
                <w:lang w:val="en-US" w:eastAsia="zh-CN"/>
              </w:rPr>
            </w:pPr>
            <w:r w:rsidRPr="00C30686">
              <w:rPr>
                <w:rFonts w:eastAsia="等线"/>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1963EE3" w14:textId="77777777" w:rsidR="00CE7F1C" w:rsidRPr="00C30686" w:rsidRDefault="00CE7F1C" w:rsidP="00CE7F1C">
            <w:pPr>
              <w:pStyle w:val="TAC"/>
              <w:rPr>
                <w:lang w:val="en-US" w:eastAsia="zh-CN" w:bidi="ar"/>
              </w:rPr>
            </w:pPr>
            <w:r w:rsidRPr="00C30686">
              <w:rPr>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0BF76090" w14:textId="77777777" w:rsidR="00CE7F1C" w:rsidRPr="00C30686" w:rsidRDefault="00CE7F1C" w:rsidP="00CE7F1C">
            <w:pPr>
              <w:pStyle w:val="TAC"/>
              <w:rPr>
                <w:lang w:val="en-US" w:eastAsia="zh-CN"/>
              </w:rPr>
            </w:pPr>
          </w:p>
        </w:tc>
      </w:tr>
      <w:tr w:rsidR="00CE7F1C" w:rsidRPr="00C30686" w14:paraId="291FB3B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2913596"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07C176FD"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E83EE" w14:textId="77777777" w:rsidR="00CE7F1C" w:rsidRPr="00C30686" w:rsidRDefault="00CE7F1C" w:rsidP="00CE7F1C">
            <w:pPr>
              <w:pStyle w:val="TAC"/>
              <w:rPr>
                <w:rFonts w:eastAsia="等线"/>
                <w:lang w:val="en-US" w:eastAsia="zh-CN"/>
              </w:rPr>
            </w:pPr>
            <w:r w:rsidRPr="00C30686">
              <w:rPr>
                <w:rFonts w:eastAsia="等线"/>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761807E4" w14:textId="77777777" w:rsidR="00CE7F1C" w:rsidRPr="00C30686" w:rsidRDefault="00CE7F1C" w:rsidP="00CE7F1C">
            <w:pPr>
              <w:pStyle w:val="TAC"/>
              <w:rPr>
                <w:lang w:val="en-US" w:eastAsia="zh-CN" w:bidi="ar"/>
              </w:rPr>
            </w:pPr>
            <w:r w:rsidRPr="00C30686">
              <w:rPr>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12F3AC25" w14:textId="77777777" w:rsidR="00CE7F1C" w:rsidRPr="00C30686" w:rsidRDefault="00CE7F1C" w:rsidP="00CE7F1C">
            <w:pPr>
              <w:pStyle w:val="TAC"/>
              <w:rPr>
                <w:lang w:val="en-US" w:eastAsia="zh-CN"/>
              </w:rPr>
            </w:pPr>
          </w:p>
        </w:tc>
      </w:tr>
      <w:tr w:rsidR="00CE7F1C" w:rsidRPr="00C30686" w14:paraId="76D82F1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403EA775"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CA_n46A-n48(2A)-n96A</w:t>
            </w:r>
          </w:p>
        </w:tc>
        <w:tc>
          <w:tcPr>
            <w:tcW w:w="1845" w:type="dxa"/>
            <w:gridSpan w:val="2"/>
            <w:tcBorders>
              <w:top w:val="single" w:sz="4" w:space="0" w:color="auto"/>
              <w:left w:val="single" w:sz="4" w:space="0" w:color="auto"/>
              <w:bottom w:val="nil"/>
              <w:right w:val="single" w:sz="4" w:space="0" w:color="auto"/>
            </w:tcBorders>
            <w:shd w:val="clear" w:color="auto" w:fill="auto"/>
            <w:vAlign w:val="center"/>
          </w:tcPr>
          <w:p w14:paraId="3EAB18E2"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44E666B9"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FB221"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D617D8B" w14:textId="77777777" w:rsidR="00CE7F1C" w:rsidRPr="00C30686" w:rsidRDefault="00CE7F1C" w:rsidP="00CE7F1C">
            <w:pPr>
              <w:pStyle w:val="TAC"/>
              <w:rPr>
                <w:rFonts w:eastAsia="宋体"/>
                <w:lang w:val="en-US" w:eastAsia="zh-CN" w:bidi="ar"/>
              </w:rPr>
            </w:pPr>
            <w:r w:rsidRPr="00C30686">
              <w:rPr>
                <w:rFonts w:eastAsia="宋体"/>
                <w:lang w:val="en-US" w:eastAsia="zh-CN" w:bidi="ar"/>
              </w:rPr>
              <w:t>10, 20, 40, 60, 80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301A2A5E"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4A760B4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E926DA0"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328473DC"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D8582"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4D783C1"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5AE62714" w14:textId="77777777" w:rsidR="00CE7F1C" w:rsidRPr="00C30686" w:rsidRDefault="00CE7F1C" w:rsidP="00CE7F1C">
            <w:pPr>
              <w:pStyle w:val="TAC"/>
              <w:rPr>
                <w:rFonts w:eastAsia="宋体"/>
                <w:kern w:val="2"/>
                <w:szCs w:val="22"/>
                <w:lang w:val="en-US" w:eastAsia="zh-CN"/>
              </w:rPr>
            </w:pPr>
          </w:p>
        </w:tc>
      </w:tr>
      <w:tr w:rsidR="00CE7F1C" w:rsidRPr="00C30686" w14:paraId="227E6DD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D9C4511"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5F126A93"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F7B97"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7B854929" w14:textId="77777777" w:rsidR="00CE7F1C" w:rsidRPr="00C30686" w:rsidRDefault="00CE7F1C" w:rsidP="00CE7F1C">
            <w:pPr>
              <w:pStyle w:val="TAC"/>
              <w:rPr>
                <w:rFonts w:eastAsia="宋体"/>
                <w:lang w:val="en-US" w:eastAsia="zh-CN" w:bidi="ar"/>
              </w:rPr>
            </w:pPr>
            <w:r w:rsidRPr="00C30686">
              <w:rPr>
                <w:rFonts w:eastAsia="宋体"/>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4354AD05" w14:textId="77777777" w:rsidR="00CE7F1C" w:rsidRPr="00C30686" w:rsidRDefault="00CE7F1C" w:rsidP="00CE7F1C">
            <w:pPr>
              <w:pStyle w:val="TAC"/>
              <w:rPr>
                <w:rFonts w:eastAsia="宋体"/>
                <w:kern w:val="2"/>
                <w:szCs w:val="22"/>
                <w:lang w:val="en-US" w:eastAsia="zh-CN"/>
              </w:rPr>
            </w:pPr>
          </w:p>
        </w:tc>
      </w:tr>
      <w:tr w:rsidR="00CE7F1C" w:rsidRPr="00C30686" w14:paraId="2BC6321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674970FA"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CA_n46B-n48(2A)-n96A</w:t>
            </w:r>
          </w:p>
        </w:tc>
        <w:tc>
          <w:tcPr>
            <w:tcW w:w="1845" w:type="dxa"/>
            <w:gridSpan w:val="2"/>
            <w:tcBorders>
              <w:top w:val="single" w:sz="4" w:space="0" w:color="auto"/>
              <w:left w:val="single" w:sz="4" w:space="0" w:color="auto"/>
              <w:bottom w:val="nil"/>
              <w:right w:val="single" w:sz="4" w:space="0" w:color="auto"/>
            </w:tcBorders>
            <w:shd w:val="clear" w:color="auto" w:fill="auto"/>
            <w:vAlign w:val="center"/>
          </w:tcPr>
          <w:p w14:paraId="078021C8"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599CABE7"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BAA3C"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53EC087"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CA_n46B_BCS0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736CB0C4"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2BEAD74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D7D2D04"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7634F247"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F897F"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88AC924"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2F535B85" w14:textId="77777777" w:rsidR="00CE7F1C" w:rsidRPr="00C30686" w:rsidRDefault="00CE7F1C" w:rsidP="00CE7F1C">
            <w:pPr>
              <w:pStyle w:val="TAC"/>
              <w:rPr>
                <w:rFonts w:eastAsia="宋体"/>
                <w:kern w:val="2"/>
                <w:szCs w:val="22"/>
                <w:lang w:val="en-US" w:eastAsia="zh-CN"/>
              </w:rPr>
            </w:pPr>
          </w:p>
        </w:tc>
      </w:tr>
      <w:tr w:rsidR="00CE7F1C" w:rsidRPr="00C30686" w14:paraId="65D05BA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B52AAF1"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5D74D70F"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B4FDC"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3DE39CF7" w14:textId="77777777" w:rsidR="00CE7F1C" w:rsidRPr="00C30686" w:rsidRDefault="00CE7F1C" w:rsidP="00CE7F1C">
            <w:pPr>
              <w:pStyle w:val="TAC"/>
              <w:rPr>
                <w:rFonts w:eastAsia="宋体"/>
                <w:lang w:val="en-US" w:eastAsia="zh-CN" w:bidi="ar"/>
              </w:rPr>
            </w:pPr>
            <w:r w:rsidRPr="00C30686">
              <w:rPr>
                <w:rFonts w:eastAsia="宋体"/>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600974BD" w14:textId="77777777" w:rsidR="00CE7F1C" w:rsidRPr="00C30686" w:rsidRDefault="00CE7F1C" w:rsidP="00CE7F1C">
            <w:pPr>
              <w:pStyle w:val="TAC"/>
              <w:rPr>
                <w:rFonts w:eastAsia="宋体"/>
                <w:kern w:val="2"/>
                <w:szCs w:val="22"/>
                <w:lang w:val="en-US" w:eastAsia="zh-CN"/>
              </w:rPr>
            </w:pPr>
          </w:p>
        </w:tc>
      </w:tr>
      <w:tr w:rsidR="00CE7F1C" w:rsidRPr="00C30686" w14:paraId="6CFDED9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05595CE8"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CA_n46C-n48(2A)-n96A</w:t>
            </w:r>
          </w:p>
        </w:tc>
        <w:tc>
          <w:tcPr>
            <w:tcW w:w="1845" w:type="dxa"/>
            <w:gridSpan w:val="2"/>
            <w:tcBorders>
              <w:top w:val="single" w:sz="4" w:space="0" w:color="auto"/>
              <w:left w:val="single" w:sz="4" w:space="0" w:color="auto"/>
              <w:bottom w:val="nil"/>
              <w:right w:val="single" w:sz="4" w:space="0" w:color="auto"/>
            </w:tcBorders>
            <w:shd w:val="clear" w:color="auto" w:fill="auto"/>
            <w:vAlign w:val="center"/>
          </w:tcPr>
          <w:p w14:paraId="504DE315"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570D7C50"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6E12E"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4D96C90"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CA_n46C_BCS0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5426BBC2"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6CEFF77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490E48A"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259C79F2"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EFD65"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74C0CA5"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5B8DE0A5" w14:textId="77777777" w:rsidR="00CE7F1C" w:rsidRPr="00C30686" w:rsidRDefault="00CE7F1C" w:rsidP="00CE7F1C">
            <w:pPr>
              <w:pStyle w:val="TAC"/>
              <w:rPr>
                <w:rFonts w:eastAsia="宋体"/>
                <w:kern w:val="2"/>
                <w:szCs w:val="22"/>
                <w:lang w:val="en-US" w:eastAsia="zh-CN"/>
              </w:rPr>
            </w:pPr>
          </w:p>
        </w:tc>
      </w:tr>
      <w:tr w:rsidR="00CE7F1C" w:rsidRPr="00C30686" w14:paraId="3E62C9A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CF4EAFE"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6AE7E19F"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77850"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6B5F7019" w14:textId="77777777" w:rsidR="00CE7F1C" w:rsidRPr="00C30686" w:rsidRDefault="00CE7F1C" w:rsidP="00CE7F1C">
            <w:pPr>
              <w:pStyle w:val="TAC"/>
              <w:rPr>
                <w:rFonts w:eastAsia="宋体"/>
                <w:lang w:val="en-US" w:eastAsia="zh-CN" w:bidi="ar"/>
              </w:rPr>
            </w:pPr>
            <w:r w:rsidRPr="00C30686">
              <w:rPr>
                <w:rFonts w:eastAsia="宋体"/>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475C6385" w14:textId="77777777" w:rsidR="00CE7F1C" w:rsidRPr="00C30686" w:rsidRDefault="00CE7F1C" w:rsidP="00CE7F1C">
            <w:pPr>
              <w:pStyle w:val="TAC"/>
              <w:rPr>
                <w:rFonts w:eastAsia="宋体"/>
                <w:kern w:val="2"/>
                <w:szCs w:val="22"/>
                <w:lang w:val="en-US" w:eastAsia="zh-CN"/>
              </w:rPr>
            </w:pPr>
          </w:p>
        </w:tc>
      </w:tr>
      <w:tr w:rsidR="00CE7F1C" w:rsidRPr="00C30686" w14:paraId="71CD566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6EDEA118"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CA_n46D-n48(2A)-n96A</w:t>
            </w:r>
          </w:p>
        </w:tc>
        <w:tc>
          <w:tcPr>
            <w:tcW w:w="1845" w:type="dxa"/>
            <w:gridSpan w:val="2"/>
            <w:tcBorders>
              <w:top w:val="single" w:sz="4" w:space="0" w:color="auto"/>
              <w:left w:val="single" w:sz="4" w:space="0" w:color="auto"/>
              <w:bottom w:val="nil"/>
              <w:right w:val="single" w:sz="4" w:space="0" w:color="auto"/>
            </w:tcBorders>
            <w:shd w:val="clear" w:color="auto" w:fill="auto"/>
            <w:vAlign w:val="center"/>
          </w:tcPr>
          <w:p w14:paraId="6DD713F8"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6F2613D7"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41DF6"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E8E2DC6"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CA_n46D_BCS0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6F7EE2BD"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722975F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D77D2D4"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28DFF824"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F50ED"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F105164"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500F3322" w14:textId="77777777" w:rsidR="00CE7F1C" w:rsidRPr="00C30686" w:rsidRDefault="00CE7F1C" w:rsidP="00CE7F1C">
            <w:pPr>
              <w:pStyle w:val="TAC"/>
              <w:rPr>
                <w:rFonts w:eastAsia="宋体"/>
                <w:kern w:val="2"/>
                <w:szCs w:val="22"/>
                <w:lang w:val="en-US" w:eastAsia="zh-CN"/>
              </w:rPr>
            </w:pPr>
          </w:p>
        </w:tc>
      </w:tr>
      <w:tr w:rsidR="00CE7F1C" w:rsidRPr="00C30686" w14:paraId="3D7E128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B9F8409"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7199181F"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F48B6"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2BD533E1" w14:textId="77777777" w:rsidR="00CE7F1C" w:rsidRPr="00C30686" w:rsidRDefault="00CE7F1C" w:rsidP="00CE7F1C">
            <w:pPr>
              <w:pStyle w:val="TAC"/>
              <w:rPr>
                <w:rFonts w:eastAsia="宋体"/>
                <w:lang w:val="en-US" w:eastAsia="zh-CN" w:bidi="ar"/>
              </w:rPr>
            </w:pPr>
            <w:r w:rsidRPr="00C30686">
              <w:rPr>
                <w:rFonts w:eastAsia="宋体"/>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2D33F656" w14:textId="77777777" w:rsidR="00CE7F1C" w:rsidRPr="00C30686" w:rsidRDefault="00CE7F1C" w:rsidP="00CE7F1C">
            <w:pPr>
              <w:pStyle w:val="TAC"/>
              <w:rPr>
                <w:rFonts w:eastAsia="宋体"/>
                <w:kern w:val="2"/>
                <w:szCs w:val="22"/>
                <w:lang w:val="en-US" w:eastAsia="zh-CN"/>
              </w:rPr>
            </w:pPr>
          </w:p>
        </w:tc>
      </w:tr>
      <w:tr w:rsidR="00CE7F1C" w:rsidRPr="00C30686" w14:paraId="21D02BB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89A150C" w14:textId="77777777" w:rsidR="00CE7F1C" w:rsidRPr="00C30686" w:rsidRDefault="00CE7F1C" w:rsidP="00CE7F1C">
            <w:pPr>
              <w:pStyle w:val="TAC"/>
              <w:rPr>
                <w:kern w:val="2"/>
                <w:szCs w:val="22"/>
                <w:lang w:val="en-US"/>
              </w:rPr>
            </w:pPr>
            <w:r w:rsidRPr="00C30686">
              <w:rPr>
                <w:lang w:val="en-US"/>
              </w:rPr>
              <w:t>CA_n46M-n48(2A)-n96A</w:t>
            </w:r>
          </w:p>
        </w:tc>
        <w:tc>
          <w:tcPr>
            <w:tcW w:w="1845" w:type="dxa"/>
            <w:gridSpan w:val="2"/>
            <w:tcBorders>
              <w:top w:val="single" w:sz="4" w:space="0" w:color="auto"/>
              <w:left w:val="single" w:sz="4" w:space="0" w:color="auto"/>
              <w:bottom w:val="nil"/>
              <w:right w:val="single" w:sz="4" w:space="0" w:color="auto"/>
            </w:tcBorders>
            <w:vAlign w:val="center"/>
          </w:tcPr>
          <w:p w14:paraId="3A2629D4"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51F73E5"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02ADF5C8" w14:textId="77777777" w:rsidR="00CE7F1C" w:rsidRPr="00C30686" w:rsidRDefault="00CE7F1C" w:rsidP="00CE7F1C">
            <w:pPr>
              <w:pStyle w:val="TAC"/>
              <w:rPr>
                <w:lang w:val="en-US" w:eastAsia="zh-CN" w:bidi="ar"/>
              </w:rPr>
            </w:pPr>
            <w:r w:rsidRPr="00C30686">
              <w:rPr>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66BAA81C"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1335F0A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A28F6E6"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nil"/>
              <w:right w:val="single" w:sz="4" w:space="0" w:color="auto"/>
            </w:tcBorders>
            <w:vAlign w:val="center"/>
          </w:tcPr>
          <w:p w14:paraId="2094A7FA"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1FCF42C"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02FE0FF" w14:textId="77777777" w:rsidR="00CE7F1C" w:rsidRPr="00C30686" w:rsidRDefault="00CE7F1C" w:rsidP="00CE7F1C">
            <w:pPr>
              <w:pStyle w:val="TAC"/>
              <w:rPr>
                <w:lang w:val="en-US" w:eastAsia="zh-CN" w:bidi="ar"/>
              </w:rPr>
            </w:pPr>
            <w:r w:rsidRPr="00C30686">
              <w:rPr>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27D78C81" w14:textId="77777777" w:rsidR="00CE7F1C" w:rsidRPr="00C30686" w:rsidRDefault="00CE7F1C" w:rsidP="00CE7F1C">
            <w:pPr>
              <w:pStyle w:val="TAC"/>
              <w:rPr>
                <w:kern w:val="2"/>
                <w:szCs w:val="22"/>
                <w:lang w:val="en-US" w:eastAsia="zh-CN"/>
              </w:rPr>
            </w:pPr>
          </w:p>
        </w:tc>
      </w:tr>
      <w:tr w:rsidR="00CE7F1C" w:rsidRPr="00C30686" w14:paraId="241B1E1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75D1A12"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69BDE640"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5370A8E"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1B9CB33E" w14:textId="77777777" w:rsidR="00CE7F1C" w:rsidRPr="00C30686" w:rsidRDefault="00CE7F1C" w:rsidP="00CE7F1C">
            <w:pPr>
              <w:pStyle w:val="TAC"/>
              <w:rPr>
                <w:lang w:val="en-US" w:eastAsia="zh-CN" w:bidi="ar"/>
              </w:rPr>
            </w:pPr>
            <w:r w:rsidRPr="00C30686">
              <w:rPr>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65951A34" w14:textId="77777777" w:rsidR="00CE7F1C" w:rsidRPr="00C30686" w:rsidRDefault="00CE7F1C" w:rsidP="00CE7F1C">
            <w:pPr>
              <w:pStyle w:val="TAC"/>
              <w:rPr>
                <w:kern w:val="2"/>
                <w:szCs w:val="22"/>
                <w:lang w:val="en-US" w:eastAsia="zh-CN"/>
              </w:rPr>
            </w:pPr>
          </w:p>
        </w:tc>
      </w:tr>
      <w:tr w:rsidR="00CE7F1C" w:rsidRPr="00C30686" w14:paraId="771DEEA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3F5D88EF"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CA_n46N-n48(2A)-n96A</w:t>
            </w:r>
          </w:p>
        </w:tc>
        <w:tc>
          <w:tcPr>
            <w:tcW w:w="1845" w:type="dxa"/>
            <w:gridSpan w:val="2"/>
            <w:tcBorders>
              <w:top w:val="single" w:sz="4" w:space="0" w:color="auto"/>
              <w:left w:val="single" w:sz="4" w:space="0" w:color="auto"/>
              <w:bottom w:val="nil"/>
              <w:right w:val="single" w:sz="4" w:space="0" w:color="auto"/>
            </w:tcBorders>
            <w:shd w:val="clear" w:color="auto" w:fill="auto"/>
            <w:vAlign w:val="center"/>
          </w:tcPr>
          <w:p w14:paraId="025AFDFD"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77CE791F"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98C88"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46107F5" w14:textId="77777777" w:rsidR="00CE7F1C" w:rsidRPr="00C30686" w:rsidRDefault="00CE7F1C" w:rsidP="00CE7F1C">
            <w:pPr>
              <w:pStyle w:val="TAC"/>
              <w:rPr>
                <w:rFonts w:eastAsia="宋体"/>
                <w:lang w:val="en-US" w:eastAsia="zh-CN" w:bidi="ar"/>
              </w:rPr>
            </w:pPr>
            <w:r>
              <w:rPr>
                <w:rFonts w:eastAsia="宋体"/>
                <w:lang w:val="en-US" w:eastAsia="zh-CN" w:bidi="ar"/>
              </w:rPr>
              <w:t>CA_n46N_BCS</w:t>
            </w:r>
            <w:r w:rsidRPr="00C74263">
              <w:rPr>
                <w:rFonts w:eastAsia="宋体"/>
                <w:szCs w:val="18"/>
                <w:lang w:val="en-US" w:eastAsia="zh-CN" w:bidi="ar"/>
              </w:rPr>
              <w:t>1</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297B37F1"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36976C4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258FE77"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3B2702DB"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56D6A"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F635DE3"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2215BA43" w14:textId="77777777" w:rsidR="00CE7F1C" w:rsidRPr="00C30686" w:rsidRDefault="00CE7F1C" w:rsidP="00CE7F1C">
            <w:pPr>
              <w:pStyle w:val="TAC"/>
              <w:rPr>
                <w:rFonts w:eastAsia="宋体"/>
                <w:kern w:val="2"/>
                <w:szCs w:val="22"/>
                <w:lang w:val="en-US" w:eastAsia="zh-CN"/>
              </w:rPr>
            </w:pPr>
          </w:p>
        </w:tc>
      </w:tr>
      <w:tr w:rsidR="00CE7F1C" w:rsidRPr="00C30686" w14:paraId="27D5DE5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A222574"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3B03B36D"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71FBC"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64593F8B" w14:textId="77777777" w:rsidR="00CE7F1C" w:rsidRPr="00C30686" w:rsidRDefault="00CE7F1C" w:rsidP="00CE7F1C">
            <w:pPr>
              <w:pStyle w:val="TAC"/>
              <w:rPr>
                <w:rFonts w:eastAsia="宋体"/>
                <w:lang w:val="en-US" w:eastAsia="zh-CN" w:bidi="ar"/>
              </w:rPr>
            </w:pPr>
            <w:r w:rsidRPr="00C30686">
              <w:rPr>
                <w:rFonts w:eastAsia="宋体"/>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4EE7A5F1" w14:textId="77777777" w:rsidR="00CE7F1C" w:rsidRPr="00C30686" w:rsidRDefault="00CE7F1C" w:rsidP="00CE7F1C">
            <w:pPr>
              <w:pStyle w:val="TAC"/>
              <w:rPr>
                <w:rFonts w:eastAsia="宋体"/>
                <w:kern w:val="2"/>
                <w:szCs w:val="22"/>
                <w:lang w:val="en-US" w:eastAsia="zh-CN"/>
              </w:rPr>
            </w:pPr>
          </w:p>
        </w:tc>
      </w:tr>
      <w:tr w:rsidR="00CE7F1C" w:rsidRPr="00C30686" w14:paraId="0CFE95E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52BFE754"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CA_n46A-n48(2A)-n96B</w:t>
            </w:r>
          </w:p>
        </w:tc>
        <w:tc>
          <w:tcPr>
            <w:tcW w:w="1845" w:type="dxa"/>
            <w:gridSpan w:val="2"/>
            <w:tcBorders>
              <w:top w:val="single" w:sz="4" w:space="0" w:color="auto"/>
              <w:left w:val="single" w:sz="4" w:space="0" w:color="auto"/>
              <w:bottom w:val="nil"/>
              <w:right w:val="single" w:sz="4" w:space="0" w:color="auto"/>
            </w:tcBorders>
            <w:shd w:val="clear" w:color="auto" w:fill="auto"/>
            <w:vAlign w:val="center"/>
          </w:tcPr>
          <w:p w14:paraId="271A6A0B"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3B62EA62"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688E4"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77E841F" w14:textId="77777777" w:rsidR="00CE7F1C" w:rsidRPr="00C30686" w:rsidRDefault="00CE7F1C" w:rsidP="00CE7F1C">
            <w:pPr>
              <w:pStyle w:val="TAC"/>
              <w:rPr>
                <w:rFonts w:eastAsia="宋体"/>
                <w:lang w:val="en-US" w:eastAsia="zh-CN" w:bidi="ar"/>
              </w:rPr>
            </w:pPr>
            <w:r w:rsidRPr="00C30686">
              <w:rPr>
                <w:rFonts w:eastAsia="宋体"/>
                <w:lang w:val="en-US" w:eastAsia="zh-CN" w:bidi="ar"/>
              </w:rPr>
              <w:t>20, 40, 60, 80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5B9F6550"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56455AB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DCA0269"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69CB25CC"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5F108"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4AC854B"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3982495E" w14:textId="77777777" w:rsidR="00CE7F1C" w:rsidRPr="00C30686" w:rsidRDefault="00CE7F1C" w:rsidP="00CE7F1C">
            <w:pPr>
              <w:pStyle w:val="TAC"/>
              <w:rPr>
                <w:rFonts w:eastAsia="宋体"/>
                <w:kern w:val="2"/>
                <w:szCs w:val="22"/>
                <w:lang w:val="en-US" w:eastAsia="zh-CN"/>
              </w:rPr>
            </w:pPr>
          </w:p>
        </w:tc>
      </w:tr>
      <w:tr w:rsidR="00CE7F1C" w:rsidRPr="00C30686" w14:paraId="29A68EB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DB4ECFA"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60F400E5"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33560"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40B351BB"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CA_n96B_BCS0</w:t>
            </w:r>
          </w:p>
        </w:tc>
        <w:tc>
          <w:tcPr>
            <w:tcW w:w="1620" w:type="dxa"/>
            <w:gridSpan w:val="2"/>
            <w:tcBorders>
              <w:top w:val="nil"/>
              <w:left w:val="single" w:sz="4" w:space="0" w:color="auto"/>
              <w:bottom w:val="single" w:sz="4" w:space="0" w:color="auto"/>
              <w:right w:val="single" w:sz="4" w:space="0" w:color="auto"/>
            </w:tcBorders>
            <w:vAlign w:val="center"/>
          </w:tcPr>
          <w:p w14:paraId="3A535311" w14:textId="77777777" w:rsidR="00CE7F1C" w:rsidRPr="00C30686" w:rsidRDefault="00CE7F1C" w:rsidP="00CE7F1C">
            <w:pPr>
              <w:pStyle w:val="TAC"/>
              <w:rPr>
                <w:rFonts w:eastAsia="宋体"/>
                <w:kern w:val="2"/>
                <w:szCs w:val="22"/>
                <w:lang w:val="en-US" w:eastAsia="zh-CN"/>
              </w:rPr>
            </w:pPr>
          </w:p>
        </w:tc>
      </w:tr>
      <w:tr w:rsidR="00CE7F1C" w:rsidRPr="00C30686" w14:paraId="6B1357B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75BEC126"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CA_n46B-n48(2A)-n96B</w:t>
            </w:r>
          </w:p>
        </w:tc>
        <w:tc>
          <w:tcPr>
            <w:tcW w:w="1845" w:type="dxa"/>
            <w:gridSpan w:val="2"/>
            <w:tcBorders>
              <w:top w:val="single" w:sz="4" w:space="0" w:color="auto"/>
              <w:left w:val="single" w:sz="4" w:space="0" w:color="auto"/>
              <w:bottom w:val="nil"/>
              <w:right w:val="single" w:sz="4" w:space="0" w:color="auto"/>
            </w:tcBorders>
            <w:shd w:val="clear" w:color="auto" w:fill="auto"/>
            <w:vAlign w:val="center"/>
          </w:tcPr>
          <w:p w14:paraId="3204BC80"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7AC05157"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D6473"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A0374B5"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CA_n46B_BCS0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11A110EF"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1AF05AD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01A19B2"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64589D4D"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7726F"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B0DCF88"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0BDF91FD" w14:textId="77777777" w:rsidR="00CE7F1C" w:rsidRPr="00C30686" w:rsidRDefault="00CE7F1C" w:rsidP="00CE7F1C">
            <w:pPr>
              <w:pStyle w:val="TAC"/>
              <w:rPr>
                <w:rFonts w:eastAsia="宋体"/>
                <w:kern w:val="2"/>
                <w:szCs w:val="22"/>
                <w:lang w:val="en-US" w:eastAsia="zh-CN"/>
              </w:rPr>
            </w:pPr>
          </w:p>
        </w:tc>
      </w:tr>
      <w:tr w:rsidR="00CE7F1C" w:rsidRPr="00C30686" w14:paraId="58FEDDE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1DAED30"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16CA0B8E"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9F424"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4487F3B3"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CA_n96B_BCS0</w:t>
            </w:r>
          </w:p>
        </w:tc>
        <w:tc>
          <w:tcPr>
            <w:tcW w:w="1620" w:type="dxa"/>
            <w:gridSpan w:val="2"/>
            <w:tcBorders>
              <w:top w:val="nil"/>
              <w:left w:val="single" w:sz="4" w:space="0" w:color="auto"/>
              <w:bottom w:val="single" w:sz="4" w:space="0" w:color="auto"/>
              <w:right w:val="single" w:sz="4" w:space="0" w:color="auto"/>
            </w:tcBorders>
            <w:vAlign w:val="center"/>
          </w:tcPr>
          <w:p w14:paraId="2E9D0613" w14:textId="77777777" w:rsidR="00CE7F1C" w:rsidRPr="00C30686" w:rsidRDefault="00CE7F1C" w:rsidP="00CE7F1C">
            <w:pPr>
              <w:pStyle w:val="TAC"/>
              <w:rPr>
                <w:rFonts w:eastAsia="宋体"/>
                <w:kern w:val="2"/>
                <w:szCs w:val="22"/>
                <w:lang w:val="en-US" w:eastAsia="zh-CN"/>
              </w:rPr>
            </w:pPr>
          </w:p>
        </w:tc>
      </w:tr>
      <w:tr w:rsidR="00CE7F1C" w:rsidRPr="00C30686" w14:paraId="76DF93E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44936F9C"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CA_n46C-n48(2A)-n96B</w:t>
            </w:r>
          </w:p>
        </w:tc>
        <w:tc>
          <w:tcPr>
            <w:tcW w:w="1845" w:type="dxa"/>
            <w:gridSpan w:val="2"/>
            <w:tcBorders>
              <w:top w:val="single" w:sz="4" w:space="0" w:color="auto"/>
              <w:left w:val="single" w:sz="4" w:space="0" w:color="auto"/>
              <w:bottom w:val="nil"/>
              <w:right w:val="single" w:sz="4" w:space="0" w:color="auto"/>
            </w:tcBorders>
            <w:shd w:val="clear" w:color="auto" w:fill="auto"/>
            <w:vAlign w:val="center"/>
          </w:tcPr>
          <w:p w14:paraId="672D9035"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5A02279B"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643CC"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E539E76"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CA_n46C_BCS0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58F2D4EE"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21E4675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A3A4F99"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2A0C8776"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57C7B"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6754084"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0B38ECE3" w14:textId="77777777" w:rsidR="00CE7F1C" w:rsidRPr="00C30686" w:rsidRDefault="00CE7F1C" w:rsidP="00CE7F1C">
            <w:pPr>
              <w:pStyle w:val="TAC"/>
              <w:rPr>
                <w:rFonts w:eastAsia="宋体"/>
                <w:kern w:val="2"/>
                <w:szCs w:val="22"/>
                <w:lang w:val="en-US" w:eastAsia="zh-CN"/>
              </w:rPr>
            </w:pPr>
          </w:p>
        </w:tc>
      </w:tr>
      <w:tr w:rsidR="00CE7F1C" w:rsidRPr="00C30686" w14:paraId="1BED10F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25DCBF3"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73660476"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6253E"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6B8F9775"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CA_n96B_BCS0</w:t>
            </w:r>
          </w:p>
        </w:tc>
        <w:tc>
          <w:tcPr>
            <w:tcW w:w="1620" w:type="dxa"/>
            <w:gridSpan w:val="2"/>
            <w:tcBorders>
              <w:top w:val="nil"/>
              <w:left w:val="single" w:sz="4" w:space="0" w:color="auto"/>
              <w:bottom w:val="single" w:sz="4" w:space="0" w:color="auto"/>
              <w:right w:val="single" w:sz="4" w:space="0" w:color="auto"/>
            </w:tcBorders>
            <w:vAlign w:val="center"/>
          </w:tcPr>
          <w:p w14:paraId="7EB25ED5" w14:textId="77777777" w:rsidR="00CE7F1C" w:rsidRPr="00C30686" w:rsidRDefault="00CE7F1C" w:rsidP="00CE7F1C">
            <w:pPr>
              <w:pStyle w:val="TAC"/>
              <w:rPr>
                <w:rFonts w:eastAsia="宋体"/>
                <w:kern w:val="2"/>
                <w:szCs w:val="22"/>
                <w:lang w:val="en-US" w:eastAsia="zh-CN"/>
              </w:rPr>
            </w:pPr>
          </w:p>
        </w:tc>
      </w:tr>
      <w:tr w:rsidR="00CE7F1C" w:rsidRPr="00C30686" w14:paraId="2428A12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70B153E8"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CA_n46D-n48(2A)-n96B</w:t>
            </w:r>
          </w:p>
        </w:tc>
        <w:tc>
          <w:tcPr>
            <w:tcW w:w="1845" w:type="dxa"/>
            <w:gridSpan w:val="2"/>
            <w:tcBorders>
              <w:top w:val="single" w:sz="4" w:space="0" w:color="auto"/>
              <w:left w:val="single" w:sz="4" w:space="0" w:color="auto"/>
              <w:bottom w:val="nil"/>
              <w:right w:val="single" w:sz="4" w:space="0" w:color="auto"/>
            </w:tcBorders>
            <w:shd w:val="clear" w:color="auto" w:fill="auto"/>
            <w:vAlign w:val="center"/>
          </w:tcPr>
          <w:p w14:paraId="5DECEC9B"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653DE3ED"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DF156"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9003BD8"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CA_n46D_BCS0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5904B1DF"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3D15860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5BA8F7C"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211F64BC"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84E39"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88DB6F3"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4FB064BD" w14:textId="77777777" w:rsidR="00CE7F1C" w:rsidRPr="00C30686" w:rsidRDefault="00CE7F1C" w:rsidP="00CE7F1C">
            <w:pPr>
              <w:pStyle w:val="TAC"/>
              <w:rPr>
                <w:rFonts w:eastAsia="宋体"/>
                <w:kern w:val="2"/>
                <w:szCs w:val="22"/>
                <w:lang w:val="en-US" w:eastAsia="zh-CN"/>
              </w:rPr>
            </w:pPr>
          </w:p>
        </w:tc>
      </w:tr>
      <w:tr w:rsidR="00CE7F1C" w:rsidRPr="00C30686" w14:paraId="6366DA4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DC43699"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6B6F8D48"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BED2E"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6016D873"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CA_n96B_BCS0</w:t>
            </w:r>
          </w:p>
        </w:tc>
        <w:tc>
          <w:tcPr>
            <w:tcW w:w="1620" w:type="dxa"/>
            <w:gridSpan w:val="2"/>
            <w:tcBorders>
              <w:top w:val="nil"/>
              <w:left w:val="single" w:sz="4" w:space="0" w:color="auto"/>
              <w:bottom w:val="single" w:sz="4" w:space="0" w:color="auto"/>
              <w:right w:val="single" w:sz="4" w:space="0" w:color="auto"/>
            </w:tcBorders>
            <w:vAlign w:val="center"/>
          </w:tcPr>
          <w:p w14:paraId="677A8C57" w14:textId="77777777" w:rsidR="00CE7F1C" w:rsidRPr="00C30686" w:rsidRDefault="00CE7F1C" w:rsidP="00CE7F1C">
            <w:pPr>
              <w:pStyle w:val="TAC"/>
              <w:rPr>
                <w:rFonts w:eastAsia="宋体"/>
                <w:kern w:val="2"/>
                <w:szCs w:val="22"/>
                <w:lang w:val="en-US" w:eastAsia="zh-CN"/>
              </w:rPr>
            </w:pPr>
          </w:p>
        </w:tc>
      </w:tr>
      <w:tr w:rsidR="00CE7F1C" w:rsidRPr="00C30686" w14:paraId="4CF361E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BD05BC9" w14:textId="77777777" w:rsidR="00CE7F1C" w:rsidRPr="00C30686" w:rsidRDefault="00CE7F1C" w:rsidP="00CE7F1C">
            <w:pPr>
              <w:pStyle w:val="TAC"/>
              <w:rPr>
                <w:kern w:val="2"/>
                <w:szCs w:val="22"/>
                <w:lang w:val="en-US"/>
              </w:rPr>
            </w:pPr>
            <w:r w:rsidRPr="00C30686">
              <w:rPr>
                <w:lang w:val="en-US"/>
              </w:rPr>
              <w:t>CA_n46M-n48(2A)-n96B</w:t>
            </w:r>
          </w:p>
        </w:tc>
        <w:tc>
          <w:tcPr>
            <w:tcW w:w="1845" w:type="dxa"/>
            <w:gridSpan w:val="2"/>
            <w:tcBorders>
              <w:top w:val="single" w:sz="4" w:space="0" w:color="auto"/>
              <w:left w:val="single" w:sz="4" w:space="0" w:color="auto"/>
              <w:bottom w:val="nil"/>
              <w:right w:val="single" w:sz="4" w:space="0" w:color="auto"/>
            </w:tcBorders>
            <w:vAlign w:val="center"/>
          </w:tcPr>
          <w:p w14:paraId="035E1C3E"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6E317E"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3A6D86BD" w14:textId="77777777" w:rsidR="00CE7F1C" w:rsidRPr="00C30686" w:rsidRDefault="00CE7F1C" w:rsidP="00CE7F1C">
            <w:pPr>
              <w:pStyle w:val="TAC"/>
              <w:rPr>
                <w:lang w:val="en-US" w:eastAsia="zh-CN" w:bidi="ar"/>
              </w:rPr>
            </w:pPr>
            <w:r w:rsidRPr="00C30686">
              <w:rPr>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16D6E3F1"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38B4B64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FFEB999"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nil"/>
              <w:right w:val="single" w:sz="4" w:space="0" w:color="auto"/>
            </w:tcBorders>
            <w:vAlign w:val="center"/>
          </w:tcPr>
          <w:p w14:paraId="5A22F9A6"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D031B2"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00F2BB7" w14:textId="77777777" w:rsidR="00CE7F1C" w:rsidRPr="00C30686" w:rsidRDefault="00CE7F1C" w:rsidP="00CE7F1C">
            <w:pPr>
              <w:pStyle w:val="TAC"/>
              <w:rPr>
                <w:lang w:val="en-US" w:eastAsia="zh-CN" w:bidi="ar"/>
              </w:rPr>
            </w:pPr>
            <w:r w:rsidRPr="00C30686">
              <w:rPr>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110CF236" w14:textId="77777777" w:rsidR="00CE7F1C" w:rsidRPr="00C30686" w:rsidRDefault="00CE7F1C" w:rsidP="00CE7F1C">
            <w:pPr>
              <w:pStyle w:val="TAC"/>
              <w:rPr>
                <w:kern w:val="2"/>
                <w:szCs w:val="22"/>
                <w:lang w:val="en-US" w:eastAsia="zh-CN"/>
              </w:rPr>
            </w:pPr>
          </w:p>
        </w:tc>
      </w:tr>
      <w:tr w:rsidR="00CE7F1C" w:rsidRPr="00C30686" w14:paraId="6F603A3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7C22953"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3EB812F8"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BC8850"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79C64531" w14:textId="77777777" w:rsidR="00CE7F1C" w:rsidRPr="00C30686" w:rsidRDefault="00CE7F1C" w:rsidP="00CE7F1C">
            <w:pPr>
              <w:pStyle w:val="TAC"/>
              <w:rPr>
                <w:lang w:val="en-US" w:eastAsia="zh-CN" w:bidi="ar"/>
              </w:rPr>
            </w:pPr>
            <w:r w:rsidRPr="00C30686">
              <w:rPr>
                <w:lang w:val="en-US" w:eastAsia="zh-CN" w:bidi="ar"/>
              </w:rPr>
              <w:t>CA_n96B_BCS0</w:t>
            </w:r>
          </w:p>
        </w:tc>
        <w:tc>
          <w:tcPr>
            <w:tcW w:w="1620" w:type="dxa"/>
            <w:gridSpan w:val="2"/>
            <w:tcBorders>
              <w:top w:val="nil"/>
              <w:left w:val="single" w:sz="4" w:space="0" w:color="auto"/>
              <w:bottom w:val="single" w:sz="4" w:space="0" w:color="auto"/>
              <w:right w:val="single" w:sz="4" w:space="0" w:color="auto"/>
            </w:tcBorders>
            <w:vAlign w:val="center"/>
          </w:tcPr>
          <w:p w14:paraId="46596ABA" w14:textId="77777777" w:rsidR="00CE7F1C" w:rsidRPr="00C30686" w:rsidRDefault="00CE7F1C" w:rsidP="00CE7F1C">
            <w:pPr>
              <w:pStyle w:val="TAC"/>
              <w:rPr>
                <w:kern w:val="2"/>
                <w:szCs w:val="22"/>
                <w:lang w:val="en-US" w:eastAsia="zh-CN"/>
              </w:rPr>
            </w:pPr>
          </w:p>
        </w:tc>
      </w:tr>
      <w:tr w:rsidR="00CE7F1C" w:rsidRPr="00C30686" w14:paraId="147C2B1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59A5FEE2"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CA_n46N-n48(2A)-n96B</w:t>
            </w:r>
          </w:p>
        </w:tc>
        <w:tc>
          <w:tcPr>
            <w:tcW w:w="1845" w:type="dxa"/>
            <w:gridSpan w:val="2"/>
            <w:tcBorders>
              <w:top w:val="single" w:sz="4" w:space="0" w:color="auto"/>
              <w:left w:val="single" w:sz="4" w:space="0" w:color="auto"/>
              <w:bottom w:val="nil"/>
              <w:right w:val="single" w:sz="4" w:space="0" w:color="auto"/>
            </w:tcBorders>
            <w:shd w:val="clear" w:color="auto" w:fill="auto"/>
            <w:vAlign w:val="center"/>
          </w:tcPr>
          <w:p w14:paraId="50301937"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60442925"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B6C4D"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FA6831E" w14:textId="77777777" w:rsidR="00CE7F1C" w:rsidRPr="00C30686" w:rsidRDefault="00CE7F1C" w:rsidP="00CE7F1C">
            <w:pPr>
              <w:pStyle w:val="TAC"/>
              <w:rPr>
                <w:rFonts w:eastAsia="宋体"/>
                <w:lang w:val="en-US" w:eastAsia="zh-CN" w:bidi="ar"/>
              </w:rPr>
            </w:pPr>
            <w:r>
              <w:rPr>
                <w:rFonts w:eastAsia="宋体"/>
                <w:lang w:val="en-US" w:eastAsia="zh-CN" w:bidi="ar"/>
              </w:rPr>
              <w:t>CA_n46N_BCS</w:t>
            </w:r>
            <w:r w:rsidRPr="00C74263">
              <w:rPr>
                <w:rFonts w:eastAsia="宋体"/>
                <w:szCs w:val="18"/>
                <w:lang w:val="en-US" w:eastAsia="zh-CN" w:bidi="ar"/>
              </w:rPr>
              <w:t>1</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2200D1C5"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4906B96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A8CDD00"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09074130"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C8F66"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7F62866"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1978C413" w14:textId="77777777" w:rsidR="00CE7F1C" w:rsidRPr="00C30686" w:rsidRDefault="00CE7F1C" w:rsidP="00CE7F1C">
            <w:pPr>
              <w:pStyle w:val="TAC"/>
              <w:rPr>
                <w:rFonts w:eastAsia="宋体"/>
                <w:kern w:val="2"/>
                <w:szCs w:val="22"/>
                <w:lang w:val="en-US" w:eastAsia="zh-CN"/>
              </w:rPr>
            </w:pPr>
          </w:p>
        </w:tc>
      </w:tr>
      <w:tr w:rsidR="00CE7F1C" w:rsidRPr="00C30686" w14:paraId="51AB931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203C6F1"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05F3BE35"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4A2A2"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62702792"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CA_n96B_BCS0</w:t>
            </w:r>
          </w:p>
        </w:tc>
        <w:tc>
          <w:tcPr>
            <w:tcW w:w="1620" w:type="dxa"/>
            <w:gridSpan w:val="2"/>
            <w:tcBorders>
              <w:top w:val="nil"/>
              <w:left w:val="single" w:sz="4" w:space="0" w:color="auto"/>
              <w:bottom w:val="single" w:sz="4" w:space="0" w:color="auto"/>
              <w:right w:val="single" w:sz="4" w:space="0" w:color="auto"/>
            </w:tcBorders>
            <w:vAlign w:val="center"/>
          </w:tcPr>
          <w:p w14:paraId="03AAFCA9" w14:textId="77777777" w:rsidR="00CE7F1C" w:rsidRPr="00C30686" w:rsidRDefault="00CE7F1C" w:rsidP="00CE7F1C">
            <w:pPr>
              <w:pStyle w:val="TAC"/>
              <w:rPr>
                <w:rFonts w:eastAsia="宋体"/>
                <w:kern w:val="2"/>
                <w:szCs w:val="22"/>
                <w:lang w:val="en-US" w:eastAsia="zh-CN"/>
              </w:rPr>
            </w:pPr>
          </w:p>
        </w:tc>
      </w:tr>
      <w:tr w:rsidR="00CE7F1C" w:rsidRPr="00C30686" w14:paraId="0705117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3E36E64C"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CA_n46A-n48(2A)-n96C</w:t>
            </w:r>
          </w:p>
        </w:tc>
        <w:tc>
          <w:tcPr>
            <w:tcW w:w="1845" w:type="dxa"/>
            <w:gridSpan w:val="2"/>
            <w:tcBorders>
              <w:top w:val="single" w:sz="4" w:space="0" w:color="auto"/>
              <w:left w:val="single" w:sz="4" w:space="0" w:color="auto"/>
              <w:bottom w:val="nil"/>
              <w:right w:val="single" w:sz="4" w:space="0" w:color="auto"/>
            </w:tcBorders>
            <w:shd w:val="clear" w:color="auto" w:fill="auto"/>
            <w:vAlign w:val="center"/>
          </w:tcPr>
          <w:p w14:paraId="5B2DBEA2"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04F74291"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175DE"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4D37A2C" w14:textId="77777777" w:rsidR="00CE7F1C" w:rsidRPr="00C30686" w:rsidRDefault="00CE7F1C" w:rsidP="00CE7F1C">
            <w:pPr>
              <w:pStyle w:val="TAC"/>
              <w:rPr>
                <w:rFonts w:eastAsia="宋体"/>
                <w:lang w:val="en-US" w:eastAsia="zh-CN" w:bidi="ar"/>
              </w:rPr>
            </w:pPr>
            <w:r w:rsidRPr="00C30686">
              <w:rPr>
                <w:rFonts w:eastAsia="宋体"/>
                <w:lang w:val="en-US" w:eastAsia="zh-CN" w:bidi="ar"/>
              </w:rPr>
              <w:t>10, 20, 40, 60, 80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0002D07E"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2A541EF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87BFC10"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7781E6D2"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0F46F"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72E20C3"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6FABBBE4" w14:textId="77777777" w:rsidR="00CE7F1C" w:rsidRPr="00C30686" w:rsidRDefault="00CE7F1C" w:rsidP="00CE7F1C">
            <w:pPr>
              <w:pStyle w:val="TAC"/>
              <w:rPr>
                <w:rFonts w:eastAsia="宋体"/>
                <w:kern w:val="2"/>
                <w:szCs w:val="22"/>
                <w:lang w:val="en-US" w:eastAsia="zh-CN"/>
              </w:rPr>
            </w:pPr>
          </w:p>
        </w:tc>
      </w:tr>
      <w:tr w:rsidR="00CE7F1C" w:rsidRPr="00C30686" w14:paraId="0D1D9FD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8352E1D"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2B3711D0"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31507"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433A9DC9"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3AC405C1" w14:textId="77777777" w:rsidR="00CE7F1C" w:rsidRPr="00C30686" w:rsidRDefault="00CE7F1C" w:rsidP="00CE7F1C">
            <w:pPr>
              <w:pStyle w:val="TAC"/>
              <w:rPr>
                <w:rFonts w:eastAsia="宋体"/>
                <w:kern w:val="2"/>
                <w:szCs w:val="22"/>
                <w:lang w:val="en-US" w:eastAsia="zh-CN"/>
              </w:rPr>
            </w:pPr>
          </w:p>
        </w:tc>
      </w:tr>
      <w:tr w:rsidR="00CE7F1C" w:rsidRPr="00C30686" w14:paraId="013C3D46"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448AF0EC"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CA_n46B-n48(2A)-n96C</w:t>
            </w:r>
          </w:p>
        </w:tc>
        <w:tc>
          <w:tcPr>
            <w:tcW w:w="1845" w:type="dxa"/>
            <w:gridSpan w:val="2"/>
            <w:tcBorders>
              <w:top w:val="nil"/>
              <w:left w:val="single" w:sz="4" w:space="0" w:color="auto"/>
              <w:bottom w:val="nil"/>
              <w:right w:val="single" w:sz="4" w:space="0" w:color="auto"/>
            </w:tcBorders>
            <w:shd w:val="clear" w:color="auto" w:fill="auto"/>
            <w:vAlign w:val="center"/>
          </w:tcPr>
          <w:p w14:paraId="21496F71"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1945167F"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CD4D1"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1FCFEC2"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CA_n46B_BCS0</w:t>
            </w:r>
          </w:p>
        </w:tc>
        <w:tc>
          <w:tcPr>
            <w:tcW w:w="1620" w:type="dxa"/>
            <w:gridSpan w:val="2"/>
            <w:tcBorders>
              <w:top w:val="nil"/>
              <w:left w:val="single" w:sz="4" w:space="0" w:color="auto"/>
              <w:bottom w:val="nil"/>
              <w:right w:val="single" w:sz="4" w:space="0" w:color="auto"/>
            </w:tcBorders>
            <w:shd w:val="clear" w:color="auto" w:fill="auto"/>
            <w:vAlign w:val="center"/>
          </w:tcPr>
          <w:p w14:paraId="11C65875"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5798AE5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F0765D1"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59D9F664"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E3C43"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7EA9954"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1E08EDD4" w14:textId="77777777" w:rsidR="00CE7F1C" w:rsidRPr="00C30686" w:rsidRDefault="00CE7F1C" w:rsidP="00CE7F1C">
            <w:pPr>
              <w:pStyle w:val="TAC"/>
              <w:rPr>
                <w:rFonts w:eastAsia="宋体"/>
                <w:kern w:val="2"/>
                <w:szCs w:val="22"/>
                <w:lang w:val="en-US" w:eastAsia="zh-CN"/>
              </w:rPr>
            </w:pPr>
          </w:p>
        </w:tc>
      </w:tr>
      <w:tr w:rsidR="00CE7F1C" w:rsidRPr="00C30686" w14:paraId="489A990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7650EA8"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1AF00EB6"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12121"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3D10ADA1"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43E1CDA2" w14:textId="77777777" w:rsidR="00CE7F1C" w:rsidRPr="00C30686" w:rsidRDefault="00CE7F1C" w:rsidP="00CE7F1C">
            <w:pPr>
              <w:pStyle w:val="TAC"/>
              <w:rPr>
                <w:rFonts w:eastAsia="宋体"/>
                <w:kern w:val="2"/>
                <w:szCs w:val="22"/>
                <w:lang w:val="en-US" w:eastAsia="zh-CN"/>
              </w:rPr>
            </w:pPr>
          </w:p>
        </w:tc>
      </w:tr>
      <w:tr w:rsidR="00CE7F1C" w:rsidRPr="00C30686" w14:paraId="11FF539F"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6DED0E22"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CA_n46C-n48(2A)-n96C</w:t>
            </w:r>
          </w:p>
        </w:tc>
        <w:tc>
          <w:tcPr>
            <w:tcW w:w="1845" w:type="dxa"/>
            <w:gridSpan w:val="2"/>
            <w:tcBorders>
              <w:top w:val="nil"/>
              <w:left w:val="single" w:sz="4" w:space="0" w:color="auto"/>
              <w:bottom w:val="nil"/>
              <w:right w:val="single" w:sz="4" w:space="0" w:color="auto"/>
            </w:tcBorders>
            <w:shd w:val="clear" w:color="auto" w:fill="auto"/>
            <w:vAlign w:val="center"/>
          </w:tcPr>
          <w:p w14:paraId="3A442CD5"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6478B23B"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A6CE2"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90FDFB5"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CA_n46C_BCS0</w:t>
            </w:r>
          </w:p>
        </w:tc>
        <w:tc>
          <w:tcPr>
            <w:tcW w:w="1620" w:type="dxa"/>
            <w:gridSpan w:val="2"/>
            <w:tcBorders>
              <w:top w:val="nil"/>
              <w:left w:val="single" w:sz="4" w:space="0" w:color="auto"/>
              <w:bottom w:val="nil"/>
              <w:right w:val="single" w:sz="4" w:space="0" w:color="auto"/>
            </w:tcBorders>
            <w:shd w:val="clear" w:color="auto" w:fill="auto"/>
            <w:vAlign w:val="center"/>
          </w:tcPr>
          <w:p w14:paraId="71061923"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0961D66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B37B0A4"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728027B1"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FA045"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034515A"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2221E52E" w14:textId="77777777" w:rsidR="00CE7F1C" w:rsidRPr="00C30686" w:rsidRDefault="00CE7F1C" w:rsidP="00CE7F1C">
            <w:pPr>
              <w:pStyle w:val="TAC"/>
              <w:rPr>
                <w:rFonts w:eastAsia="宋体"/>
                <w:kern w:val="2"/>
                <w:szCs w:val="22"/>
                <w:lang w:val="en-US" w:eastAsia="zh-CN"/>
              </w:rPr>
            </w:pPr>
          </w:p>
        </w:tc>
      </w:tr>
      <w:tr w:rsidR="00CE7F1C" w:rsidRPr="00C30686" w14:paraId="6E0AC94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969F15A"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405CC051"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ACD3A"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6DAFEFD3"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119075FB" w14:textId="77777777" w:rsidR="00CE7F1C" w:rsidRPr="00C30686" w:rsidRDefault="00CE7F1C" w:rsidP="00CE7F1C">
            <w:pPr>
              <w:pStyle w:val="TAC"/>
              <w:rPr>
                <w:rFonts w:eastAsia="宋体"/>
                <w:kern w:val="2"/>
                <w:szCs w:val="22"/>
                <w:lang w:val="en-US" w:eastAsia="zh-CN"/>
              </w:rPr>
            </w:pPr>
          </w:p>
        </w:tc>
      </w:tr>
      <w:tr w:rsidR="00CE7F1C" w:rsidRPr="00C30686" w14:paraId="56F765C5"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2ED8208D"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CA_n46D-n48(2A)-n96C</w:t>
            </w:r>
          </w:p>
        </w:tc>
        <w:tc>
          <w:tcPr>
            <w:tcW w:w="1845" w:type="dxa"/>
            <w:gridSpan w:val="2"/>
            <w:tcBorders>
              <w:top w:val="nil"/>
              <w:left w:val="single" w:sz="4" w:space="0" w:color="auto"/>
              <w:bottom w:val="nil"/>
              <w:right w:val="single" w:sz="4" w:space="0" w:color="auto"/>
            </w:tcBorders>
            <w:shd w:val="clear" w:color="auto" w:fill="auto"/>
            <w:vAlign w:val="center"/>
          </w:tcPr>
          <w:p w14:paraId="34659BF6"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391D04EF"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31320"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3118558"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CA_n46D_BCS0</w:t>
            </w:r>
          </w:p>
        </w:tc>
        <w:tc>
          <w:tcPr>
            <w:tcW w:w="1620" w:type="dxa"/>
            <w:gridSpan w:val="2"/>
            <w:tcBorders>
              <w:top w:val="nil"/>
              <w:left w:val="single" w:sz="4" w:space="0" w:color="auto"/>
              <w:bottom w:val="nil"/>
              <w:right w:val="single" w:sz="4" w:space="0" w:color="auto"/>
            </w:tcBorders>
            <w:shd w:val="clear" w:color="auto" w:fill="auto"/>
            <w:vAlign w:val="center"/>
          </w:tcPr>
          <w:p w14:paraId="02356F31"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3C7542E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C080E88"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0C2271B1"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05790"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0DBF500"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6152B1A0" w14:textId="77777777" w:rsidR="00CE7F1C" w:rsidRPr="00C30686" w:rsidRDefault="00CE7F1C" w:rsidP="00CE7F1C">
            <w:pPr>
              <w:pStyle w:val="TAC"/>
              <w:rPr>
                <w:rFonts w:eastAsia="宋体"/>
                <w:kern w:val="2"/>
                <w:szCs w:val="22"/>
                <w:lang w:val="en-US" w:eastAsia="zh-CN"/>
              </w:rPr>
            </w:pPr>
          </w:p>
        </w:tc>
      </w:tr>
      <w:tr w:rsidR="00CE7F1C" w:rsidRPr="00C30686" w14:paraId="04AF96B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9949AD1"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55042A47"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6C46E"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193A7340"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72641612" w14:textId="77777777" w:rsidR="00CE7F1C" w:rsidRPr="00C30686" w:rsidRDefault="00CE7F1C" w:rsidP="00CE7F1C">
            <w:pPr>
              <w:pStyle w:val="TAC"/>
              <w:rPr>
                <w:rFonts w:eastAsia="宋体"/>
                <w:kern w:val="2"/>
                <w:szCs w:val="22"/>
                <w:lang w:val="en-US" w:eastAsia="zh-CN"/>
              </w:rPr>
            </w:pPr>
          </w:p>
        </w:tc>
      </w:tr>
      <w:tr w:rsidR="00CE7F1C" w:rsidRPr="00C30686" w14:paraId="462B354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F36C792" w14:textId="77777777" w:rsidR="00CE7F1C" w:rsidRPr="00C30686" w:rsidRDefault="00CE7F1C" w:rsidP="00CE7F1C">
            <w:pPr>
              <w:pStyle w:val="TAC"/>
              <w:rPr>
                <w:kern w:val="2"/>
                <w:szCs w:val="22"/>
                <w:lang w:val="en-US"/>
              </w:rPr>
            </w:pPr>
            <w:r w:rsidRPr="00C30686">
              <w:rPr>
                <w:lang w:val="en-US"/>
              </w:rPr>
              <w:t>CA_n46M-n48(2A)-n96C</w:t>
            </w:r>
          </w:p>
        </w:tc>
        <w:tc>
          <w:tcPr>
            <w:tcW w:w="1845" w:type="dxa"/>
            <w:gridSpan w:val="2"/>
            <w:tcBorders>
              <w:top w:val="single" w:sz="4" w:space="0" w:color="auto"/>
              <w:left w:val="single" w:sz="4" w:space="0" w:color="auto"/>
              <w:bottom w:val="nil"/>
              <w:right w:val="single" w:sz="4" w:space="0" w:color="auto"/>
            </w:tcBorders>
            <w:vAlign w:val="center"/>
          </w:tcPr>
          <w:p w14:paraId="53930FFE"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D968F3"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6E9C1EC5" w14:textId="77777777" w:rsidR="00CE7F1C" w:rsidRPr="00C30686" w:rsidRDefault="00CE7F1C" w:rsidP="00CE7F1C">
            <w:pPr>
              <w:pStyle w:val="TAC"/>
              <w:rPr>
                <w:lang w:val="en-US" w:eastAsia="zh-CN" w:bidi="ar"/>
              </w:rPr>
            </w:pPr>
            <w:r w:rsidRPr="00C30686">
              <w:rPr>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76556C5D"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351D367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2A7CAA0"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nil"/>
              <w:right w:val="single" w:sz="4" w:space="0" w:color="auto"/>
            </w:tcBorders>
            <w:vAlign w:val="center"/>
          </w:tcPr>
          <w:p w14:paraId="7A1509D4"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4270295"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79ABC36" w14:textId="77777777" w:rsidR="00CE7F1C" w:rsidRPr="00C30686" w:rsidRDefault="00CE7F1C" w:rsidP="00CE7F1C">
            <w:pPr>
              <w:pStyle w:val="TAC"/>
              <w:rPr>
                <w:lang w:val="en-US" w:eastAsia="zh-CN" w:bidi="ar"/>
              </w:rPr>
            </w:pPr>
            <w:r w:rsidRPr="00C30686">
              <w:rPr>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4633324B" w14:textId="77777777" w:rsidR="00CE7F1C" w:rsidRPr="00C30686" w:rsidRDefault="00CE7F1C" w:rsidP="00CE7F1C">
            <w:pPr>
              <w:pStyle w:val="TAC"/>
              <w:rPr>
                <w:kern w:val="2"/>
                <w:szCs w:val="22"/>
                <w:lang w:val="en-US" w:eastAsia="zh-CN"/>
              </w:rPr>
            </w:pPr>
          </w:p>
        </w:tc>
      </w:tr>
      <w:tr w:rsidR="00CE7F1C" w:rsidRPr="00C30686" w14:paraId="1008813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CBE8D07"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753528AC"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66343D"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52EED569" w14:textId="77777777" w:rsidR="00CE7F1C" w:rsidRPr="00C30686" w:rsidRDefault="00CE7F1C" w:rsidP="00CE7F1C">
            <w:pPr>
              <w:pStyle w:val="TAC"/>
              <w:rPr>
                <w:lang w:val="en-US" w:eastAsia="zh-CN" w:bidi="ar"/>
              </w:rPr>
            </w:pPr>
            <w:r w:rsidRPr="00C30686">
              <w:rPr>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2F7E0166" w14:textId="77777777" w:rsidR="00CE7F1C" w:rsidRPr="00C30686" w:rsidRDefault="00CE7F1C" w:rsidP="00CE7F1C">
            <w:pPr>
              <w:pStyle w:val="TAC"/>
              <w:rPr>
                <w:kern w:val="2"/>
                <w:szCs w:val="22"/>
                <w:lang w:val="en-US" w:eastAsia="zh-CN"/>
              </w:rPr>
            </w:pPr>
          </w:p>
        </w:tc>
      </w:tr>
      <w:tr w:rsidR="00CE7F1C" w:rsidRPr="00C30686" w14:paraId="30B48A4F"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31530389"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CA_n46N-n48(2A)-n96C</w:t>
            </w:r>
          </w:p>
        </w:tc>
        <w:tc>
          <w:tcPr>
            <w:tcW w:w="1845" w:type="dxa"/>
            <w:gridSpan w:val="2"/>
            <w:tcBorders>
              <w:top w:val="nil"/>
              <w:left w:val="single" w:sz="4" w:space="0" w:color="auto"/>
              <w:bottom w:val="nil"/>
              <w:right w:val="single" w:sz="4" w:space="0" w:color="auto"/>
            </w:tcBorders>
            <w:shd w:val="clear" w:color="auto" w:fill="auto"/>
            <w:vAlign w:val="center"/>
          </w:tcPr>
          <w:p w14:paraId="58BB7AB5"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2B5F46B9"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9004D"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CFD3C54" w14:textId="77777777" w:rsidR="00CE7F1C" w:rsidRPr="00C30686" w:rsidRDefault="00CE7F1C" w:rsidP="00CE7F1C">
            <w:pPr>
              <w:pStyle w:val="TAC"/>
              <w:rPr>
                <w:rFonts w:eastAsia="宋体"/>
                <w:lang w:val="en-US" w:eastAsia="zh-CN" w:bidi="ar"/>
              </w:rPr>
            </w:pPr>
            <w:r>
              <w:rPr>
                <w:rFonts w:eastAsia="宋体"/>
                <w:lang w:val="en-US" w:eastAsia="zh-CN" w:bidi="ar"/>
              </w:rPr>
              <w:t>CA_n46N_BCS</w:t>
            </w:r>
            <w:r w:rsidRPr="00C74263">
              <w:rPr>
                <w:rFonts w:eastAsia="宋体"/>
                <w:szCs w:val="18"/>
                <w:lang w:val="en-US" w:eastAsia="zh-CN" w:bidi="ar"/>
              </w:rPr>
              <w:t>1</w:t>
            </w:r>
          </w:p>
        </w:tc>
        <w:tc>
          <w:tcPr>
            <w:tcW w:w="1620" w:type="dxa"/>
            <w:gridSpan w:val="2"/>
            <w:tcBorders>
              <w:top w:val="nil"/>
              <w:left w:val="single" w:sz="4" w:space="0" w:color="auto"/>
              <w:bottom w:val="nil"/>
              <w:right w:val="single" w:sz="4" w:space="0" w:color="auto"/>
            </w:tcBorders>
            <w:shd w:val="clear" w:color="auto" w:fill="auto"/>
            <w:vAlign w:val="center"/>
          </w:tcPr>
          <w:p w14:paraId="3A001864"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5A6F110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92ACFEB"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1A772E55"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9430D"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4CE3133"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05424573" w14:textId="77777777" w:rsidR="00CE7F1C" w:rsidRPr="00C30686" w:rsidRDefault="00CE7F1C" w:rsidP="00CE7F1C">
            <w:pPr>
              <w:pStyle w:val="TAC"/>
              <w:rPr>
                <w:rFonts w:eastAsia="宋体"/>
                <w:kern w:val="2"/>
                <w:szCs w:val="22"/>
                <w:lang w:val="en-US" w:eastAsia="zh-CN"/>
              </w:rPr>
            </w:pPr>
          </w:p>
        </w:tc>
      </w:tr>
      <w:tr w:rsidR="00CE7F1C" w:rsidRPr="00C30686" w14:paraId="5418516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1ED7250"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3D47646B"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4325C"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2B6CFD4B"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0F3DE21E" w14:textId="77777777" w:rsidR="00CE7F1C" w:rsidRPr="00C30686" w:rsidRDefault="00CE7F1C" w:rsidP="00CE7F1C">
            <w:pPr>
              <w:pStyle w:val="TAC"/>
              <w:rPr>
                <w:rFonts w:eastAsia="宋体"/>
                <w:kern w:val="2"/>
                <w:szCs w:val="22"/>
                <w:lang w:val="en-US" w:eastAsia="zh-CN"/>
              </w:rPr>
            </w:pPr>
          </w:p>
        </w:tc>
      </w:tr>
      <w:tr w:rsidR="00CE7F1C" w:rsidRPr="00C30686" w14:paraId="749A5320"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43F767E2"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CA_n46A-n48(2A)-n96D</w:t>
            </w:r>
          </w:p>
        </w:tc>
        <w:tc>
          <w:tcPr>
            <w:tcW w:w="1845" w:type="dxa"/>
            <w:gridSpan w:val="2"/>
            <w:tcBorders>
              <w:top w:val="nil"/>
              <w:left w:val="single" w:sz="4" w:space="0" w:color="auto"/>
              <w:bottom w:val="nil"/>
              <w:right w:val="single" w:sz="4" w:space="0" w:color="auto"/>
            </w:tcBorders>
            <w:shd w:val="clear" w:color="auto" w:fill="auto"/>
            <w:vAlign w:val="center"/>
          </w:tcPr>
          <w:p w14:paraId="05591AED"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466AB70F"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DA6CD"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BF4AC9C" w14:textId="77777777" w:rsidR="00CE7F1C" w:rsidRPr="00C30686" w:rsidRDefault="00CE7F1C" w:rsidP="00CE7F1C">
            <w:pPr>
              <w:pStyle w:val="TAC"/>
              <w:rPr>
                <w:rFonts w:eastAsia="宋体"/>
                <w:lang w:val="en-US" w:eastAsia="zh-CN" w:bidi="ar"/>
              </w:rPr>
            </w:pPr>
            <w:r w:rsidRPr="00C30686">
              <w:rPr>
                <w:rFonts w:eastAsia="宋体"/>
                <w:lang w:val="en-US" w:eastAsia="zh-CN" w:bidi="ar"/>
              </w:rPr>
              <w:t>10, 20, 40, 60, 80</w:t>
            </w:r>
          </w:p>
        </w:tc>
        <w:tc>
          <w:tcPr>
            <w:tcW w:w="1620" w:type="dxa"/>
            <w:gridSpan w:val="2"/>
            <w:tcBorders>
              <w:top w:val="nil"/>
              <w:left w:val="single" w:sz="4" w:space="0" w:color="auto"/>
              <w:bottom w:val="nil"/>
              <w:right w:val="single" w:sz="4" w:space="0" w:color="auto"/>
            </w:tcBorders>
            <w:shd w:val="clear" w:color="auto" w:fill="auto"/>
            <w:vAlign w:val="center"/>
          </w:tcPr>
          <w:p w14:paraId="048EC7F9"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3B8A78E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F73F141"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7DFB238D"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FC95E"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52CD969"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549D8F2C" w14:textId="77777777" w:rsidR="00CE7F1C" w:rsidRPr="00C30686" w:rsidRDefault="00CE7F1C" w:rsidP="00CE7F1C">
            <w:pPr>
              <w:pStyle w:val="TAC"/>
              <w:rPr>
                <w:rFonts w:eastAsia="宋体"/>
                <w:kern w:val="2"/>
                <w:szCs w:val="22"/>
                <w:lang w:val="en-US" w:eastAsia="zh-CN"/>
              </w:rPr>
            </w:pPr>
          </w:p>
        </w:tc>
      </w:tr>
      <w:tr w:rsidR="00CE7F1C" w:rsidRPr="00C30686" w14:paraId="4D9A7A3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A4D21AA"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0C11583E"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30211"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2722FADA"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03FE4B46" w14:textId="77777777" w:rsidR="00CE7F1C" w:rsidRPr="00C30686" w:rsidRDefault="00CE7F1C" w:rsidP="00CE7F1C">
            <w:pPr>
              <w:pStyle w:val="TAC"/>
              <w:rPr>
                <w:rFonts w:eastAsia="宋体"/>
                <w:kern w:val="2"/>
                <w:szCs w:val="22"/>
                <w:lang w:val="en-US" w:eastAsia="zh-CN"/>
              </w:rPr>
            </w:pPr>
          </w:p>
        </w:tc>
      </w:tr>
      <w:tr w:rsidR="00CE7F1C" w:rsidRPr="00C30686" w14:paraId="72972AD3"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3A50971B"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CA_n46B-n48(2A)-n96D</w:t>
            </w:r>
          </w:p>
        </w:tc>
        <w:tc>
          <w:tcPr>
            <w:tcW w:w="1845" w:type="dxa"/>
            <w:gridSpan w:val="2"/>
            <w:tcBorders>
              <w:top w:val="nil"/>
              <w:left w:val="single" w:sz="4" w:space="0" w:color="auto"/>
              <w:bottom w:val="nil"/>
              <w:right w:val="single" w:sz="4" w:space="0" w:color="auto"/>
            </w:tcBorders>
            <w:shd w:val="clear" w:color="auto" w:fill="auto"/>
            <w:vAlign w:val="center"/>
          </w:tcPr>
          <w:p w14:paraId="40C1C6F1"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64F9E71C"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41C06"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E53FFE1"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CA_n46B_BCS0</w:t>
            </w:r>
          </w:p>
        </w:tc>
        <w:tc>
          <w:tcPr>
            <w:tcW w:w="1620" w:type="dxa"/>
            <w:gridSpan w:val="2"/>
            <w:tcBorders>
              <w:top w:val="nil"/>
              <w:left w:val="single" w:sz="4" w:space="0" w:color="auto"/>
              <w:bottom w:val="nil"/>
              <w:right w:val="single" w:sz="4" w:space="0" w:color="auto"/>
            </w:tcBorders>
            <w:shd w:val="clear" w:color="auto" w:fill="auto"/>
            <w:vAlign w:val="center"/>
          </w:tcPr>
          <w:p w14:paraId="178C0B38"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377E235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C52C56F"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7E6CF2A3"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543B6"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323778E"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42AE65A4" w14:textId="77777777" w:rsidR="00CE7F1C" w:rsidRPr="00C30686" w:rsidRDefault="00CE7F1C" w:rsidP="00CE7F1C">
            <w:pPr>
              <w:pStyle w:val="TAC"/>
              <w:rPr>
                <w:rFonts w:eastAsia="宋体"/>
                <w:kern w:val="2"/>
                <w:szCs w:val="22"/>
                <w:lang w:val="en-US" w:eastAsia="zh-CN"/>
              </w:rPr>
            </w:pPr>
          </w:p>
        </w:tc>
      </w:tr>
      <w:tr w:rsidR="00CE7F1C" w:rsidRPr="00C30686" w14:paraId="6017CB2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D1F7801"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3B4BBAAC"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51925"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6CE29746"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4BD25BC7" w14:textId="77777777" w:rsidR="00CE7F1C" w:rsidRPr="00C30686" w:rsidRDefault="00CE7F1C" w:rsidP="00CE7F1C">
            <w:pPr>
              <w:pStyle w:val="TAC"/>
              <w:rPr>
                <w:rFonts w:eastAsia="宋体"/>
                <w:kern w:val="2"/>
                <w:szCs w:val="22"/>
                <w:lang w:val="en-US" w:eastAsia="zh-CN"/>
              </w:rPr>
            </w:pPr>
          </w:p>
        </w:tc>
      </w:tr>
      <w:tr w:rsidR="00CE7F1C" w:rsidRPr="00C30686" w14:paraId="50BC92BD"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0BD9FD5A"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CA_n46C-n48(2A)-n96D</w:t>
            </w:r>
          </w:p>
        </w:tc>
        <w:tc>
          <w:tcPr>
            <w:tcW w:w="1845" w:type="dxa"/>
            <w:gridSpan w:val="2"/>
            <w:tcBorders>
              <w:top w:val="nil"/>
              <w:left w:val="single" w:sz="4" w:space="0" w:color="auto"/>
              <w:bottom w:val="nil"/>
              <w:right w:val="single" w:sz="4" w:space="0" w:color="auto"/>
            </w:tcBorders>
            <w:shd w:val="clear" w:color="auto" w:fill="auto"/>
            <w:vAlign w:val="center"/>
          </w:tcPr>
          <w:p w14:paraId="44D9192C"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57A77EA8"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2CC6C"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9591976"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CA_n46C_BCS0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0A328FA0"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06C4BA8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D563D8A"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2083D204"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CB918"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4F5BF28"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CA_n48(2A)_BCS0</w:t>
            </w:r>
          </w:p>
        </w:tc>
        <w:tc>
          <w:tcPr>
            <w:tcW w:w="1620" w:type="dxa"/>
            <w:gridSpan w:val="2"/>
            <w:tcBorders>
              <w:top w:val="nil"/>
              <w:left w:val="single" w:sz="4" w:space="0" w:color="auto"/>
              <w:bottom w:val="single" w:sz="4" w:space="0" w:color="auto"/>
              <w:right w:val="single" w:sz="4" w:space="0" w:color="auto"/>
            </w:tcBorders>
            <w:vAlign w:val="center"/>
          </w:tcPr>
          <w:p w14:paraId="12B36209" w14:textId="77777777" w:rsidR="00CE7F1C" w:rsidRPr="00C30686" w:rsidRDefault="00CE7F1C" w:rsidP="00CE7F1C">
            <w:pPr>
              <w:pStyle w:val="TAC"/>
              <w:rPr>
                <w:rFonts w:eastAsia="宋体"/>
                <w:kern w:val="2"/>
                <w:szCs w:val="22"/>
                <w:lang w:val="en-US" w:eastAsia="zh-CN"/>
              </w:rPr>
            </w:pPr>
          </w:p>
        </w:tc>
      </w:tr>
      <w:tr w:rsidR="00CE7F1C" w:rsidRPr="00C30686" w14:paraId="5F23A9A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4349CEB"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3174AEFA"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96ADC"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3B35630C"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0A259722" w14:textId="77777777" w:rsidR="00CE7F1C" w:rsidRPr="00C30686" w:rsidRDefault="00CE7F1C" w:rsidP="00CE7F1C">
            <w:pPr>
              <w:pStyle w:val="TAC"/>
              <w:rPr>
                <w:rFonts w:eastAsia="宋体"/>
                <w:kern w:val="2"/>
                <w:szCs w:val="22"/>
                <w:lang w:val="en-US" w:eastAsia="zh-CN"/>
              </w:rPr>
            </w:pPr>
          </w:p>
        </w:tc>
      </w:tr>
      <w:tr w:rsidR="00CE7F1C" w:rsidRPr="00C30686" w14:paraId="0DD99F07"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76311FC5"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CA_n46D-n48(2A)-n96D</w:t>
            </w:r>
          </w:p>
        </w:tc>
        <w:tc>
          <w:tcPr>
            <w:tcW w:w="1845" w:type="dxa"/>
            <w:gridSpan w:val="2"/>
            <w:tcBorders>
              <w:top w:val="nil"/>
              <w:left w:val="single" w:sz="4" w:space="0" w:color="auto"/>
              <w:bottom w:val="nil"/>
              <w:right w:val="single" w:sz="4" w:space="0" w:color="auto"/>
            </w:tcBorders>
            <w:shd w:val="clear" w:color="auto" w:fill="auto"/>
            <w:vAlign w:val="center"/>
          </w:tcPr>
          <w:p w14:paraId="559CC52C"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7A450585"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1A5AB"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56D6FC2"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CA_n46D_BCS0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526528C3"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3E26680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0B68F61"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26A77327"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95CD7"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96B4406"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CA_n48(2A)_BCS0</w:t>
            </w:r>
          </w:p>
        </w:tc>
        <w:tc>
          <w:tcPr>
            <w:tcW w:w="1620" w:type="dxa"/>
            <w:gridSpan w:val="2"/>
            <w:tcBorders>
              <w:top w:val="nil"/>
              <w:left w:val="single" w:sz="4" w:space="0" w:color="auto"/>
              <w:bottom w:val="single" w:sz="4" w:space="0" w:color="auto"/>
              <w:right w:val="single" w:sz="4" w:space="0" w:color="auto"/>
            </w:tcBorders>
            <w:vAlign w:val="center"/>
          </w:tcPr>
          <w:p w14:paraId="231D828F" w14:textId="77777777" w:rsidR="00CE7F1C" w:rsidRPr="00C30686" w:rsidRDefault="00CE7F1C" w:rsidP="00CE7F1C">
            <w:pPr>
              <w:pStyle w:val="TAC"/>
              <w:rPr>
                <w:rFonts w:eastAsia="宋体"/>
                <w:kern w:val="2"/>
                <w:szCs w:val="22"/>
                <w:lang w:val="en-US" w:eastAsia="zh-CN"/>
              </w:rPr>
            </w:pPr>
          </w:p>
        </w:tc>
      </w:tr>
      <w:tr w:rsidR="00CE7F1C" w:rsidRPr="00C30686" w14:paraId="09199FD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271208A"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28FA4C17"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5CECC"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021B23AE"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66348D32" w14:textId="77777777" w:rsidR="00CE7F1C" w:rsidRPr="00C30686" w:rsidRDefault="00CE7F1C" w:rsidP="00CE7F1C">
            <w:pPr>
              <w:pStyle w:val="TAC"/>
              <w:rPr>
                <w:rFonts w:eastAsia="宋体"/>
                <w:kern w:val="2"/>
                <w:szCs w:val="22"/>
                <w:lang w:val="en-US" w:eastAsia="zh-CN"/>
              </w:rPr>
            </w:pPr>
          </w:p>
        </w:tc>
      </w:tr>
      <w:tr w:rsidR="00CE7F1C" w:rsidRPr="00C30686" w14:paraId="7B56DC3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715E26F" w14:textId="77777777" w:rsidR="00CE7F1C" w:rsidRPr="00C30686" w:rsidRDefault="00CE7F1C" w:rsidP="00CE7F1C">
            <w:pPr>
              <w:pStyle w:val="TAC"/>
              <w:rPr>
                <w:kern w:val="2"/>
                <w:szCs w:val="22"/>
                <w:lang w:val="en-US"/>
              </w:rPr>
            </w:pPr>
            <w:r w:rsidRPr="00C30686">
              <w:rPr>
                <w:lang w:val="en-US"/>
              </w:rPr>
              <w:t>CA_n46M-n48(2A)-n96D</w:t>
            </w:r>
          </w:p>
        </w:tc>
        <w:tc>
          <w:tcPr>
            <w:tcW w:w="1845" w:type="dxa"/>
            <w:gridSpan w:val="2"/>
            <w:tcBorders>
              <w:top w:val="single" w:sz="4" w:space="0" w:color="auto"/>
              <w:left w:val="single" w:sz="4" w:space="0" w:color="auto"/>
              <w:bottom w:val="nil"/>
              <w:right w:val="single" w:sz="4" w:space="0" w:color="auto"/>
            </w:tcBorders>
            <w:vAlign w:val="center"/>
          </w:tcPr>
          <w:p w14:paraId="5D9C824E"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83FDD33"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2515D8D4" w14:textId="77777777" w:rsidR="00CE7F1C" w:rsidRPr="00C30686" w:rsidRDefault="00CE7F1C" w:rsidP="00CE7F1C">
            <w:pPr>
              <w:pStyle w:val="TAC"/>
              <w:rPr>
                <w:lang w:val="en-US" w:eastAsia="zh-CN" w:bidi="ar"/>
              </w:rPr>
            </w:pPr>
            <w:r w:rsidRPr="00C30686">
              <w:rPr>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522BF4B0"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05D354C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E4A8FAE"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nil"/>
              <w:right w:val="single" w:sz="4" w:space="0" w:color="auto"/>
            </w:tcBorders>
            <w:vAlign w:val="center"/>
          </w:tcPr>
          <w:p w14:paraId="1D76E97E"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E85419"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CEF2E4D" w14:textId="77777777" w:rsidR="00CE7F1C" w:rsidRPr="00C30686" w:rsidRDefault="00CE7F1C" w:rsidP="00CE7F1C">
            <w:pPr>
              <w:pStyle w:val="TAC"/>
              <w:rPr>
                <w:lang w:val="en-US" w:eastAsia="zh-CN" w:bidi="ar"/>
              </w:rPr>
            </w:pPr>
            <w:r w:rsidRPr="00C30686">
              <w:rPr>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2ED03D7B" w14:textId="77777777" w:rsidR="00CE7F1C" w:rsidRPr="00C30686" w:rsidRDefault="00CE7F1C" w:rsidP="00CE7F1C">
            <w:pPr>
              <w:pStyle w:val="TAC"/>
              <w:rPr>
                <w:kern w:val="2"/>
                <w:szCs w:val="22"/>
                <w:lang w:val="en-US" w:eastAsia="zh-CN"/>
              </w:rPr>
            </w:pPr>
          </w:p>
        </w:tc>
      </w:tr>
      <w:tr w:rsidR="00CE7F1C" w:rsidRPr="00C30686" w14:paraId="2D33C30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7672504"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6B03C711"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F8D55C"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071DD968" w14:textId="77777777" w:rsidR="00CE7F1C" w:rsidRPr="00C30686" w:rsidRDefault="00CE7F1C" w:rsidP="00CE7F1C">
            <w:pPr>
              <w:pStyle w:val="TAC"/>
              <w:rPr>
                <w:lang w:val="en-US" w:eastAsia="zh-CN" w:bidi="ar"/>
              </w:rPr>
            </w:pPr>
            <w:r w:rsidRPr="00C30686">
              <w:rPr>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1F2A19FD" w14:textId="77777777" w:rsidR="00CE7F1C" w:rsidRPr="00C30686" w:rsidRDefault="00CE7F1C" w:rsidP="00CE7F1C">
            <w:pPr>
              <w:pStyle w:val="TAC"/>
              <w:rPr>
                <w:kern w:val="2"/>
                <w:szCs w:val="22"/>
                <w:lang w:val="en-US" w:eastAsia="zh-CN"/>
              </w:rPr>
            </w:pPr>
          </w:p>
        </w:tc>
      </w:tr>
      <w:tr w:rsidR="00CE7F1C" w:rsidRPr="00C30686" w14:paraId="27525175"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35CD74ED"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CA_n46N-n48(2A)-n96D</w:t>
            </w:r>
          </w:p>
        </w:tc>
        <w:tc>
          <w:tcPr>
            <w:tcW w:w="1845" w:type="dxa"/>
            <w:gridSpan w:val="2"/>
            <w:tcBorders>
              <w:top w:val="nil"/>
              <w:left w:val="single" w:sz="4" w:space="0" w:color="auto"/>
              <w:bottom w:val="nil"/>
              <w:right w:val="single" w:sz="4" w:space="0" w:color="auto"/>
            </w:tcBorders>
            <w:shd w:val="clear" w:color="auto" w:fill="auto"/>
            <w:vAlign w:val="center"/>
          </w:tcPr>
          <w:p w14:paraId="260B8755"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23539C8D"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98A70"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830D3E3" w14:textId="77777777" w:rsidR="00CE7F1C" w:rsidRPr="00C30686" w:rsidRDefault="00CE7F1C" w:rsidP="00CE7F1C">
            <w:pPr>
              <w:pStyle w:val="TAC"/>
              <w:rPr>
                <w:rFonts w:eastAsia="宋体"/>
                <w:lang w:val="en-US" w:eastAsia="zh-CN" w:bidi="ar"/>
              </w:rPr>
            </w:pPr>
            <w:r>
              <w:rPr>
                <w:rFonts w:eastAsia="宋体"/>
                <w:lang w:val="en-US" w:eastAsia="zh-CN" w:bidi="ar"/>
              </w:rPr>
              <w:t>CA_n46N_BCS</w:t>
            </w:r>
            <w:r w:rsidRPr="00C74263">
              <w:rPr>
                <w:rFonts w:eastAsia="宋体"/>
                <w:szCs w:val="18"/>
                <w:lang w:val="en-US" w:eastAsia="zh-CN" w:bidi="ar"/>
              </w:rPr>
              <w:t>1</w:t>
            </w:r>
          </w:p>
        </w:tc>
        <w:tc>
          <w:tcPr>
            <w:tcW w:w="1620" w:type="dxa"/>
            <w:gridSpan w:val="2"/>
            <w:tcBorders>
              <w:top w:val="nil"/>
              <w:left w:val="single" w:sz="4" w:space="0" w:color="auto"/>
              <w:bottom w:val="nil"/>
              <w:right w:val="single" w:sz="4" w:space="0" w:color="auto"/>
            </w:tcBorders>
            <w:shd w:val="clear" w:color="auto" w:fill="auto"/>
            <w:vAlign w:val="center"/>
          </w:tcPr>
          <w:p w14:paraId="643D8633"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38DB49E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C0BC3CE"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0A63888F"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A9DCF"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604C918"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20A36EB8" w14:textId="77777777" w:rsidR="00CE7F1C" w:rsidRPr="00C30686" w:rsidRDefault="00CE7F1C" w:rsidP="00CE7F1C">
            <w:pPr>
              <w:pStyle w:val="TAC"/>
              <w:rPr>
                <w:rFonts w:eastAsia="宋体"/>
                <w:kern w:val="2"/>
                <w:szCs w:val="22"/>
                <w:lang w:val="en-US" w:eastAsia="zh-CN"/>
              </w:rPr>
            </w:pPr>
          </w:p>
        </w:tc>
      </w:tr>
      <w:tr w:rsidR="00CE7F1C" w:rsidRPr="00C30686" w14:paraId="0E84683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FAE300D"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68765177"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02DE8"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538DD16E"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02A852FD" w14:textId="77777777" w:rsidR="00CE7F1C" w:rsidRPr="00C30686" w:rsidRDefault="00CE7F1C" w:rsidP="00CE7F1C">
            <w:pPr>
              <w:pStyle w:val="TAC"/>
              <w:rPr>
                <w:rFonts w:eastAsia="宋体"/>
                <w:kern w:val="2"/>
                <w:szCs w:val="22"/>
                <w:lang w:val="en-US" w:eastAsia="zh-CN"/>
              </w:rPr>
            </w:pPr>
          </w:p>
        </w:tc>
      </w:tr>
      <w:tr w:rsidR="00CE7F1C" w:rsidRPr="00C30686" w14:paraId="7F82DFF5"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089EB138"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CA_n46A-n48(2A)-n96E</w:t>
            </w:r>
          </w:p>
        </w:tc>
        <w:tc>
          <w:tcPr>
            <w:tcW w:w="1845" w:type="dxa"/>
            <w:gridSpan w:val="2"/>
            <w:tcBorders>
              <w:top w:val="nil"/>
              <w:left w:val="single" w:sz="4" w:space="0" w:color="auto"/>
              <w:bottom w:val="nil"/>
              <w:right w:val="single" w:sz="4" w:space="0" w:color="auto"/>
            </w:tcBorders>
            <w:shd w:val="clear" w:color="auto" w:fill="auto"/>
            <w:vAlign w:val="center"/>
          </w:tcPr>
          <w:p w14:paraId="4B017467"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11DB8310"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FC904"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30F6DE2" w14:textId="77777777" w:rsidR="00CE7F1C" w:rsidRPr="00C30686" w:rsidRDefault="00CE7F1C" w:rsidP="00CE7F1C">
            <w:pPr>
              <w:pStyle w:val="TAC"/>
              <w:rPr>
                <w:rFonts w:eastAsia="宋体"/>
                <w:lang w:val="en-US" w:eastAsia="zh-CN" w:bidi="ar"/>
              </w:rPr>
            </w:pPr>
            <w:r w:rsidRPr="00C30686">
              <w:rPr>
                <w:rFonts w:eastAsia="宋体"/>
                <w:lang w:val="en-US" w:eastAsia="zh-CN" w:bidi="ar"/>
              </w:rPr>
              <w:t>10, 20, 40, 60, 80</w:t>
            </w:r>
          </w:p>
        </w:tc>
        <w:tc>
          <w:tcPr>
            <w:tcW w:w="1620" w:type="dxa"/>
            <w:gridSpan w:val="2"/>
            <w:tcBorders>
              <w:top w:val="nil"/>
              <w:left w:val="single" w:sz="4" w:space="0" w:color="auto"/>
              <w:bottom w:val="nil"/>
              <w:right w:val="single" w:sz="4" w:space="0" w:color="auto"/>
            </w:tcBorders>
            <w:shd w:val="clear" w:color="auto" w:fill="auto"/>
            <w:vAlign w:val="center"/>
          </w:tcPr>
          <w:p w14:paraId="01F718E6"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6B931FE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AD6B7E1"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7A590B13"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ADE06"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CF46B6A"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57C9962D" w14:textId="77777777" w:rsidR="00CE7F1C" w:rsidRPr="00C30686" w:rsidRDefault="00CE7F1C" w:rsidP="00CE7F1C">
            <w:pPr>
              <w:pStyle w:val="TAC"/>
              <w:rPr>
                <w:rFonts w:eastAsia="宋体"/>
                <w:kern w:val="2"/>
                <w:szCs w:val="22"/>
                <w:lang w:val="en-US" w:eastAsia="zh-CN"/>
              </w:rPr>
            </w:pPr>
          </w:p>
        </w:tc>
      </w:tr>
      <w:tr w:rsidR="00CE7F1C" w:rsidRPr="00C30686" w14:paraId="76B0C70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63CB04D"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61442E59"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2E4E7"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5D0419DA"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0160B949" w14:textId="77777777" w:rsidR="00CE7F1C" w:rsidRPr="00C30686" w:rsidRDefault="00CE7F1C" w:rsidP="00CE7F1C">
            <w:pPr>
              <w:pStyle w:val="TAC"/>
              <w:rPr>
                <w:rFonts w:eastAsia="宋体"/>
                <w:kern w:val="2"/>
                <w:szCs w:val="22"/>
                <w:lang w:val="en-US" w:eastAsia="zh-CN"/>
              </w:rPr>
            </w:pPr>
          </w:p>
        </w:tc>
      </w:tr>
      <w:tr w:rsidR="00CE7F1C" w:rsidRPr="00C30686" w14:paraId="355BA4BE"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76CF9F58"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CA_n46B-n48(2A)-n96E</w:t>
            </w:r>
          </w:p>
        </w:tc>
        <w:tc>
          <w:tcPr>
            <w:tcW w:w="1845" w:type="dxa"/>
            <w:gridSpan w:val="2"/>
            <w:tcBorders>
              <w:top w:val="nil"/>
              <w:left w:val="single" w:sz="4" w:space="0" w:color="auto"/>
              <w:bottom w:val="nil"/>
              <w:right w:val="single" w:sz="4" w:space="0" w:color="auto"/>
            </w:tcBorders>
            <w:shd w:val="clear" w:color="auto" w:fill="auto"/>
            <w:vAlign w:val="center"/>
          </w:tcPr>
          <w:p w14:paraId="1620F5DF"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09852C14"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8BA5B"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5120CA6"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CA_n46B_BCS0</w:t>
            </w:r>
          </w:p>
        </w:tc>
        <w:tc>
          <w:tcPr>
            <w:tcW w:w="1620" w:type="dxa"/>
            <w:gridSpan w:val="2"/>
            <w:tcBorders>
              <w:top w:val="nil"/>
              <w:left w:val="single" w:sz="4" w:space="0" w:color="auto"/>
              <w:bottom w:val="nil"/>
              <w:right w:val="single" w:sz="4" w:space="0" w:color="auto"/>
            </w:tcBorders>
            <w:shd w:val="clear" w:color="auto" w:fill="auto"/>
            <w:vAlign w:val="center"/>
          </w:tcPr>
          <w:p w14:paraId="007C231C"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6335A48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7CBD003"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00F7D0E8"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60CE4"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EF9564A"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6E703F34" w14:textId="77777777" w:rsidR="00CE7F1C" w:rsidRPr="00C30686" w:rsidRDefault="00CE7F1C" w:rsidP="00CE7F1C">
            <w:pPr>
              <w:pStyle w:val="TAC"/>
              <w:rPr>
                <w:rFonts w:eastAsia="宋体"/>
                <w:kern w:val="2"/>
                <w:szCs w:val="22"/>
                <w:lang w:val="en-US" w:eastAsia="zh-CN"/>
              </w:rPr>
            </w:pPr>
          </w:p>
        </w:tc>
      </w:tr>
      <w:tr w:rsidR="00CE7F1C" w:rsidRPr="00C30686" w14:paraId="4A02B7C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BF4B106"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1537E396"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2B202"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7A13B942"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61B72491" w14:textId="77777777" w:rsidR="00CE7F1C" w:rsidRPr="00C30686" w:rsidRDefault="00CE7F1C" w:rsidP="00CE7F1C">
            <w:pPr>
              <w:pStyle w:val="TAC"/>
              <w:rPr>
                <w:rFonts w:eastAsia="宋体"/>
                <w:kern w:val="2"/>
                <w:szCs w:val="22"/>
                <w:lang w:val="en-US" w:eastAsia="zh-CN"/>
              </w:rPr>
            </w:pPr>
          </w:p>
        </w:tc>
      </w:tr>
      <w:tr w:rsidR="00CE7F1C" w:rsidRPr="00C30686" w14:paraId="74A6888B"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6552073E"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CA_n46C-n48(2A)-n96E</w:t>
            </w:r>
          </w:p>
        </w:tc>
        <w:tc>
          <w:tcPr>
            <w:tcW w:w="1845" w:type="dxa"/>
            <w:gridSpan w:val="2"/>
            <w:tcBorders>
              <w:top w:val="nil"/>
              <w:left w:val="single" w:sz="4" w:space="0" w:color="auto"/>
              <w:bottom w:val="nil"/>
              <w:right w:val="single" w:sz="4" w:space="0" w:color="auto"/>
            </w:tcBorders>
            <w:shd w:val="clear" w:color="auto" w:fill="auto"/>
            <w:vAlign w:val="center"/>
          </w:tcPr>
          <w:p w14:paraId="16ECB236"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117D8F8C"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89DBE"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4C83820"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CA_n46C_BCS0</w:t>
            </w:r>
          </w:p>
        </w:tc>
        <w:tc>
          <w:tcPr>
            <w:tcW w:w="1620" w:type="dxa"/>
            <w:gridSpan w:val="2"/>
            <w:tcBorders>
              <w:top w:val="nil"/>
              <w:left w:val="single" w:sz="4" w:space="0" w:color="auto"/>
              <w:bottom w:val="nil"/>
              <w:right w:val="single" w:sz="4" w:space="0" w:color="auto"/>
            </w:tcBorders>
            <w:shd w:val="clear" w:color="auto" w:fill="auto"/>
            <w:vAlign w:val="center"/>
          </w:tcPr>
          <w:p w14:paraId="601DDCA5"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3E79802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3D13E33"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7D4BEE2F"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D8219"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C74F131"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5D55C528" w14:textId="77777777" w:rsidR="00CE7F1C" w:rsidRPr="00C30686" w:rsidRDefault="00CE7F1C" w:rsidP="00CE7F1C">
            <w:pPr>
              <w:pStyle w:val="TAC"/>
              <w:rPr>
                <w:rFonts w:eastAsia="宋体"/>
                <w:kern w:val="2"/>
                <w:szCs w:val="22"/>
                <w:lang w:val="en-US" w:eastAsia="zh-CN"/>
              </w:rPr>
            </w:pPr>
          </w:p>
        </w:tc>
      </w:tr>
      <w:tr w:rsidR="00CE7F1C" w:rsidRPr="00C30686" w14:paraId="064AB17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6360BDE"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72722A39"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AC019"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1D384E6F"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1425B984" w14:textId="77777777" w:rsidR="00CE7F1C" w:rsidRPr="00C30686" w:rsidRDefault="00CE7F1C" w:rsidP="00CE7F1C">
            <w:pPr>
              <w:pStyle w:val="TAC"/>
              <w:rPr>
                <w:rFonts w:eastAsia="宋体"/>
                <w:kern w:val="2"/>
                <w:szCs w:val="22"/>
                <w:lang w:val="en-US" w:eastAsia="zh-CN"/>
              </w:rPr>
            </w:pPr>
          </w:p>
        </w:tc>
      </w:tr>
      <w:tr w:rsidR="00CE7F1C" w:rsidRPr="00C30686" w14:paraId="60FEE4B8"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7A877BD2"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CA_n46D-n48(2A)-n96E</w:t>
            </w:r>
          </w:p>
        </w:tc>
        <w:tc>
          <w:tcPr>
            <w:tcW w:w="1845" w:type="dxa"/>
            <w:gridSpan w:val="2"/>
            <w:tcBorders>
              <w:top w:val="nil"/>
              <w:left w:val="single" w:sz="4" w:space="0" w:color="auto"/>
              <w:bottom w:val="nil"/>
              <w:right w:val="single" w:sz="4" w:space="0" w:color="auto"/>
            </w:tcBorders>
            <w:shd w:val="clear" w:color="auto" w:fill="auto"/>
            <w:vAlign w:val="center"/>
          </w:tcPr>
          <w:p w14:paraId="3AA613B6"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104F00AA"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9418A"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6B4256C"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CA_n46D_BCS0</w:t>
            </w:r>
          </w:p>
        </w:tc>
        <w:tc>
          <w:tcPr>
            <w:tcW w:w="1620" w:type="dxa"/>
            <w:gridSpan w:val="2"/>
            <w:tcBorders>
              <w:top w:val="nil"/>
              <w:left w:val="single" w:sz="4" w:space="0" w:color="auto"/>
              <w:bottom w:val="nil"/>
              <w:right w:val="single" w:sz="4" w:space="0" w:color="auto"/>
            </w:tcBorders>
            <w:shd w:val="clear" w:color="auto" w:fill="auto"/>
            <w:vAlign w:val="center"/>
          </w:tcPr>
          <w:p w14:paraId="080C755B"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78467FF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D995DAE"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6FABB932"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C9CF7"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54E757C"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5DFE1A5E" w14:textId="77777777" w:rsidR="00CE7F1C" w:rsidRPr="00C30686" w:rsidRDefault="00CE7F1C" w:rsidP="00CE7F1C">
            <w:pPr>
              <w:pStyle w:val="TAC"/>
              <w:rPr>
                <w:rFonts w:eastAsia="宋体"/>
                <w:kern w:val="2"/>
                <w:szCs w:val="22"/>
                <w:lang w:val="en-US" w:eastAsia="zh-CN"/>
              </w:rPr>
            </w:pPr>
          </w:p>
        </w:tc>
      </w:tr>
      <w:tr w:rsidR="00CE7F1C" w:rsidRPr="00C30686" w14:paraId="7C71F65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3A7C4DA"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1637B9F0"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4DE63"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513470A1"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63D1A348" w14:textId="77777777" w:rsidR="00CE7F1C" w:rsidRPr="00C30686" w:rsidRDefault="00CE7F1C" w:rsidP="00CE7F1C">
            <w:pPr>
              <w:pStyle w:val="TAC"/>
              <w:rPr>
                <w:rFonts w:eastAsia="宋体"/>
                <w:kern w:val="2"/>
                <w:szCs w:val="22"/>
                <w:lang w:val="en-US" w:eastAsia="zh-CN"/>
              </w:rPr>
            </w:pPr>
          </w:p>
        </w:tc>
      </w:tr>
      <w:tr w:rsidR="00CE7F1C" w:rsidRPr="00C30686" w14:paraId="52926AE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B046B1B" w14:textId="77777777" w:rsidR="00CE7F1C" w:rsidRPr="00C30686" w:rsidRDefault="00CE7F1C" w:rsidP="00CE7F1C">
            <w:pPr>
              <w:pStyle w:val="TAC"/>
              <w:rPr>
                <w:kern w:val="2"/>
                <w:szCs w:val="22"/>
                <w:lang w:val="en-US"/>
              </w:rPr>
            </w:pPr>
            <w:r w:rsidRPr="00C30686">
              <w:rPr>
                <w:lang w:val="en-US"/>
              </w:rPr>
              <w:t>CA_n46M-n48(2A)-n96E</w:t>
            </w:r>
          </w:p>
        </w:tc>
        <w:tc>
          <w:tcPr>
            <w:tcW w:w="1845" w:type="dxa"/>
            <w:gridSpan w:val="2"/>
            <w:tcBorders>
              <w:top w:val="single" w:sz="4" w:space="0" w:color="auto"/>
              <w:left w:val="single" w:sz="4" w:space="0" w:color="auto"/>
              <w:bottom w:val="nil"/>
              <w:right w:val="single" w:sz="4" w:space="0" w:color="auto"/>
            </w:tcBorders>
            <w:vAlign w:val="center"/>
          </w:tcPr>
          <w:p w14:paraId="338DBC42"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7BF476"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315E2D75" w14:textId="77777777" w:rsidR="00CE7F1C" w:rsidRPr="00C30686" w:rsidRDefault="00CE7F1C" w:rsidP="00CE7F1C">
            <w:pPr>
              <w:pStyle w:val="TAC"/>
              <w:rPr>
                <w:lang w:val="en-US" w:eastAsia="zh-CN" w:bidi="ar"/>
              </w:rPr>
            </w:pPr>
            <w:r w:rsidRPr="00C30686">
              <w:rPr>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0502AC23"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598B943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61BA529"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nil"/>
              <w:right w:val="single" w:sz="4" w:space="0" w:color="auto"/>
            </w:tcBorders>
            <w:vAlign w:val="center"/>
          </w:tcPr>
          <w:p w14:paraId="7D9C0B27"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64E1A2"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730F777" w14:textId="77777777" w:rsidR="00CE7F1C" w:rsidRPr="00C30686" w:rsidRDefault="00CE7F1C" w:rsidP="00CE7F1C">
            <w:pPr>
              <w:pStyle w:val="TAC"/>
              <w:rPr>
                <w:lang w:val="en-US" w:eastAsia="zh-CN" w:bidi="ar"/>
              </w:rPr>
            </w:pPr>
            <w:r w:rsidRPr="00C30686">
              <w:rPr>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3C92747C" w14:textId="77777777" w:rsidR="00CE7F1C" w:rsidRPr="00C30686" w:rsidRDefault="00CE7F1C" w:rsidP="00CE7F1C">
            <w:pPr>
              <w:pStyle w:val="TAC"/>
              <w:rPr>
                <w:kern w:val="2"/>
                <w:szCs w:val="22"/>
                <w:lang w:val="en-US" w:eastAsia="zh-CN"/>
              </w:rPr>
            </w:pPr>
          </w:p>
        </w:tc>
      </w:tr>
      <w:tr w:rsidR="00CE7F1C" w:rsidRPr="00C30686" w14:paraId="09BE272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AC29DCF"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772CEA22"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11F15B0"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708FB3D0" w14:textId="77777777" w:rsidR="00CE7F1C" w:rsidRPr="00C30686" w:rsidRDefault="00CE7F1C" w:rsidP="00CE7F1C">
            <w:pPr>
              <w:pStyle w:val="TAC"/>
              <w:rPr>
                <w:lang w:val="en-US" w:eastAsia="zh-CN" w:bidi="ar"/>
              </w:rPr>
            </w:pPr>
            <w:r w:rsidRPr="00C30686">
              <w:rPr>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53F21937" w14:textId="77777777" w:rsidR="00CE7F1C" w:rsidRPr="00C30686" w:rsidRDefault="00CE7F1C" w:rsidP="00CE7F1C">
            <w:pPr>
              <w:pStyle w:val="TAC"/>
              <w:rPr>
                <w:kern w:val="2"/>
                <w:szCs w:val="22"/>
                <w:lang w:val="en-US" w:eastAsia="zh-CN"/>
              </w:rPr>
            </w:pPr>
          </w:p>
        </w:tc>
      </w:tr>
      <w:tr w:rsidR="00CE7F1C" w:rsidRPr="00C30686" w14:paraId="18B7527B"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5EEFCFCA"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CA_n46N-n48(2A)-n96E</w:t>
            </w:r>
          </w:p>
        </w:tc>
        <w:tc>
          <w:tcPr>
            <w:tcW w:w="1845" w:type="dxa"/>
            <w:gridSpan w:val="2"/>
            <w:tcBorders>
              <w:top w:val="nil"/>
              <w:left w:val="single" w:sz="4" w:space="0" w:color="auto"/>
              <w:bottom w:val="nil"/>
              <w:right w:val="single" w:sz="4" w:space="0" w:color="auto"/>
            </w:tcBorders>
            <w:shd w:val="clear" w:color="auto" w:fill="auto"/>
            <w:vAlign w:val="center"/>
          </w:tcPr>
          <w:p w14:paraId="31035811"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68565C4A"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F7419"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5B5CE87" w14:textId="77777777" w:rsidR="00CE7F1C" w:rsidRPr="00C30686" w:rsidRDefault="00CE7F1C" w:rsidP="00CE7F1C">
            <w:pPr>
              <w:pStyle w:val="TAC"/>
              <w:rPr>
                <w:rFonts w:eastAsia="宋体"/>
                <w:lang w:val="en-US" w:eastAsia="zh-CN" w:bidi="ar"/>
              </w:rPr>
            </w:pPr>
            <w:r>
              <w:rPr>
                <w:rFonts w:eastAsia="宋体"/>
                <w:lang w:val="en-US" w:eastAsia="zh-CN" w:bidi="ar"/>
              </w:rPr>
              <w:t>CA_n46N_BCS</w:t>
            </w:r>
            <w:r w:rsidRPr="00C74263">
              <w:rPr>
                <w:rFonts w:eastAsia="宋体"/>
                <w:szCs w:val="18"/>
                <w:lang w:val="en-US" w:eastAsia="zh-CN" w:bidi="ar"/>
              </w:rPr>
              <w:t>1</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3AC0FD04"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4F85FF8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BE3EBDC"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01DC3316"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09680"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6BA9F97"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CA_n48(2A)_BCS0</w:t>
            </w:r>
          </w:p>
        </w:tc>
        <w:tc>
          <w:tcPr>
            <w:tcW w:w="1620" w:type="dxa"/>
            <w:gridSpan w:val="2"/>
            <w:tcBorders>
              <w:top w:val="nil"/>
              <w:left w:val="single" w:sz="4" w:space="0" w:color="auto"/>
              <w:bottom w:val="single" w:sz="4" w:space="0" w:color="auto"/>
              <w:right w:val="single" w:sz="4" w:space="0" w:color="auto"/>
            </w:tcBorders>
            <w:vAlign w:val="center"/>
          </w:tcPr>
          <w:p w14:paraId="208954C6" w14:textId="77777777" w:rsidR="00CE7F1C" w:rsidRPr="00C30686" w:rsidRDefault="00CE7F1C" w:rsidP="00CE7F1C">
            <w:pPr>
              <w:pStyle w:val="TAC"/>
              <w:rPr>
                <w:rFonts w:eastAsia="宋体"/>
                <w:kern w:val="2"/>
                <w:szCs w:val="22"/>
                <w:lang w:val="en-US" w:eastAsia="zh-CN"/>
              </w:rPr>
            </w:pPr>
          </w:p>
        </w:tc>
      </w:tr>
      <w:tr w:rsidR="00CE7F1C" w:rsidRPr="00C30686" w14:paraId="0918375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2A7CDF4"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5A94FE87"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568AC"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01BD49FB"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55CBDE33" w14:textId="77777777" w:rsidR="00CE7F1C" w:rsidRPr="00C30686" w:rsidRDefault="00CE7F1C" w:rsidP="00CE7F1C">
            <w:pPr>
              <w:pStyle w:val="TAC"/>
              <w:rPr>
                <w:rFonts w:eastAsia="宋体"/>
                <w:kern w:val="2"/>
                <w:szCs w:val="22"/>
                <w:lang w:val="en-US" w:eastAsia="zh-CN"/>
              </w:rPr>
            </w:pPr>
          </w:p>
        </w:tc>
      </w:tr>
      <w:tr w:rsidR="00CE7F1C" w:rsidRPr="00C30686" w14:paraId="0A206F1B"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010F521C"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CA_n46A-n48(3A)-n96A</w:t>
            </w:r>
          </w:p>
        </w:tc>
        <w:tc>
          <w:tcPr>
            <w:tcW w:w="1845" w:type="dxa"/>
            <w:gridSpan w:val="2"/>
            <w:tcBorders>
              <w:top w:val="nil"/>
              <w:left w:val="single" w:sz="4" w:space="0" w:color="auto"/>
              <w:bottom w:val="nil"/>
              <w:right w:val="single" w:sz="4" w:space="0" w:color="auto"/>
            </w:tcBorders>
            <w:shd w:val="clear" w:color="auto" w:fill="auto"/>
            <w:vAlign w:val="center"/>
          </w:tcPr>
          <w:p w14:paraId="43CD9F50"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4265A12C"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4E382"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AF8D9DB" w14:textId="77777777" w:rsidR="00CE7F1C" w:rsidRPr="00C30686" w:rsidRDefault="00CE7F1C" w:rsidP="00CE7F1C">
            <w:pPr>
              <w:pStyle w:val="TAC"/>
              <w:rPr>
                <w:rFonts w:eastAsia="宋体"/>
                <w:lang w:val="en-US" w:eastAsia="zh-CN" w:bidi="ar"/>
              </w:rPr>
            </w:pPr>
            <w:r w:rsidRPr="00C30686">
              <w:rPr>
                <w:rFonts w:eastAsia="宋体"/>
                <w:lang w:val="en-US" w:eastAsia="zh-CN" w:bidi="ar"/>
              </w:rPr>
              <w:t>10, 20, 40, 60, 80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57CA620D"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545F9DE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953253E"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25C88B79"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B7388"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BABE253"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CA_n48(3A)_BCS0</w:t>
            </w:r>
          </w:p>
        </w:tc>
        <w:tc>
          <w:tcPr>
            <w:tcW w:w="1620" w:type="dxa"/>
            <w:gridSpan w:val="2"/>
            <w:tcBorders>
              <w:top w:val="nil"/>
              <w:left w:val="single" w:sz="4" w:space="0" w:color="auto"/>
              <w:bottom w:val="single" w:sz="4" w:space="0" w:color="auto"/>
              <w:right w:val="single" w:sz="4" w:space="0" w:color="auto"/>
            </w:tcBorders>
            <w:vAlign w:val="center"/>
          </w:tcPr>
          <w:p w14:paraId="0C1673A8" w14:textId="77777777" w:rsidR="00CE7F1C" w:rsidRPr="00C30686" w:rsidRDefault="00CE7F1C" w:rsidP="00CE7F1C">
            <w:pPr>
              <w:pStyle w:val="TAC"/>
              <w:rPr>
                <w:rFonts w:eastAsia="宋体"/>
                <w:kern w:val="2"/>
                <w:szCs w:val="22"/>
                <w:lang w:val="en-US" w:eastAsia="zh-CN"/>
              </w:rPr>
            </w:pPr>
          </w:p>
        </w:tc>
      </w:tr>
      <w:tr w:rsidR="00CE7F1C" w:rsidRPr="00C30686" w14:paraId="38BA406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33A0873"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146319F1"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6F743"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0FA88E79" w14:textId="77777777" w:rsidR="00CE7F1C" w:rsidRPr="00C30686" w:rsidRDefault="00CE7F1C" w:rsidP="00CE7F1C">
            <w:pPr>
              <w:pStyle w:val="TAC"/>
              <w:rPr>
                <w:rFonts w:eastAsia="宋体"/>
                <w:lang w:val="en-US" w:eastAsia="zh-CN" w:bidi="ar"/>
              </w:rPr>
            </w:pPr>
            <w:r w:rsidRPr="00C30686">
              <w:rPr>
                <w:rFonts w:eastAsia="宋体"/>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506E7639" w14:textId="77777777" w:rsidR="00CE7F1C" w:rsidRPr="00C30686" w:rsidRDefault="00CE7F1C" w:rsidP="00CE7F1C">
            <w:pPr>
              <w:pStyle w:val="TAC"/>
              <w:rPr>
                <w:rFonts w:eastAsia="宋体"/>
                <w:kern w:val="2"/>
                <w:szCs w:val="22"/>
                <w:lang w:val="en-US" w:eastAsia="zh-CN"/>
              </w:rPr>
            </w:pPr>
          </w:p>
        </w:tc>
      </w:tr>
      <w:tr w:rsidR="00CE7F1C" w:rsidRPr="00C30686" w14:paraId="098713E8"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5C446A48"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CA_n46B-n48(3A)-n96A</w:t>
            </w:r>
          </w:p>
        </w:tc>
        <w:tc>
          <w:tcPr>
            <w:tcW w:w="1845" w:type="dxa"/>
            <w:gridSpan w:val="2"/>
            <w:tcBorders>
              <w:top w:val="nil"/>
              <w:left w:val="single" w:sz="4" w:space="0" w:color="auto"/>
              <w:bottom w:val="nil"/>
              <w:right w:val="single" w:sz="4" w:space="0" w:color="auto"/>
            </w:tcBorders>
            <w:shd w:val="clear" w:color="auto" w:fill="auto"/>
            <w:vAlign w:val="center"/>
          </w:tcPr>
          <w:p w14:paraId="47AE29F7"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7F8CD273"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2914B"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E3CCC7A"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CA_n46B_BCS0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3D7D432E"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55FF2F9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E1356BE"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66F377FC"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EEAE5"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F961FB1"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CA_n48(3A)_BCS0</w:t>
            </w:r>
          </w:p>
        </w:tc>
        <w:tc>
          <w:tcPr>
            <w:tcW w:w="1620" w:type="dxa"/>
            <w:gridSpan w:val="2"/>
            <w:tcBorders>
              <w:top w:val="nil"/>
              <w:left w:val="single" w:sz="4" w:space="0" w:color="auto"/>
              <w:bottom w:val="single" w:sz="4" w:space="0" w:color="auto"/>
              <w:right w:val="single" w:sz="4" w:space="0" w:color="auto"/>
            </w:tcBorders>
            <w:vAlign w:val="center"/>
          </w:tcPr>
          <w:p w14:paraId="1D4AB49A" w14:textId="77777777" w:rsidR="00CE7F1C" w:rsidRPr="00C30686" w:rsidRDefault="00CE7F1C" w:rsidP="00CE7F1C">
            <w:pPr>
              <w:pStyle w:val="TAC"/>
              <w:rPr>
                <w:rFonts w:eastAsia="宋体"/>
                <w:kern w:val="2"/>
                <w:szCs w:val="22"/>
                <w:lang w:val="en-US" w:eastAsia="zh-CN"/>
              </w:rPr>
            </w:pPr>
          </w:p>
        </w:tc>
      </w:tr>
      <w:tr w:rsidR="00CE7F1C" w:rsidRPr="00C30686" w14:paraId="70AEEE4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9D298AA"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5F378A8C"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B0010"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36CE5289" w14:textId="77777777" w:rsidR="00CE7F1C" w:rsidRPr="00C30686" w:rsidRDefault="00CE7F1C" w:rsidP="00CE7F1C">
            <w:pPr>
              <w:pStyle w:val="TAC"/>
              <w:rPr>
                <w:rFonts w:eastAsia="宋体"/>
                <w:lang w:val="en-US" w:eastAsia="zh-CN" w:bidi="ar"/>
              </w:rPr>
            </w:pPr>
            <w:r w:rsidRPr="00C30686">
              <w:rPr>
                <w:rFonts w:eastAsia="宋体"/>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24411AD4" w14:textId="77777777" w:rsidR="00CE7F1C" w:rsidRPr="00C30686" w:rsidRDefault="00CE7F1C" w:rsidP="00CE7F1C">
            <w:pPr>
              <w:pStyle w:val="TAC"/>
              <w:rPr>
                <w:rFonts w:eastAsia="宋体"/>
                <w:kern w:val="2"/>
                <w:szCs w:val="22"/>
                <w:lang w:val="en-US" w:eastAsia="zh-CN"/>
              </w:rPr>
            </w:pPr>
          </w:p>
        </w:tc>
      </w:tr>
      <w:tr w:rsidR="00CE7F1C" w:rsidRPr="00C30686" w14:paraId="30B02FFA"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01F94EDB"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CA_n46C-n48(3A)-n96A</w:t>
            </w:r>
          </w:p>
        </w:tc>
        <w:tc>
          <w:tcPr>
            <w:tcW w:w="1845" w:type="dxa"/>
            <w:gridSpan w:val="2"/>
            <w:tcBorders>
              <w:top w:val="nil"/>
              <w:left w:val="single" w:sz="4" w:space="0" w:color="auto"/>
              <w:bottom w:val="nil"/>
              <w:right w:val="single" w:sz="4" w:space="0" w:color="auto"/>
            </w:tcBorders>
            <w:shd w:val="clear" w:color="auto" w:fill="auto"/>
            <w:vAlign w:val="center"/>
          </w:tcPr>
          <w:p w14:paraId="5452C84D"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06DB1A47"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BDA48"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641B061"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CA_n46C_BCS0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51186A3B"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5DCA337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22D5BCA"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512749A5"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1231E"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CED307B"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CA_n48(3A)_BCS0</w:t>
            </w:r>
          </w:p>
        </w:tc>
        <w:tc>
          <w:tcPr>
            <w:tcW w:w="1620" w:type="dxa"/>
            <w:gridSpan w:val="2"/>
            <w:tcBorders>
              <w:top w:val="nil"/>
              <w:left w:val="single" w:sz="4" w:space="0" w:color="auto"/>
              <w:bottom w:val="single" w:sz="4" w:space="0" w:color="auto"/>
              <w:right w:val="single" w:sz="4" w:space="0" w:color="auto"/>
            </w:tcBorders>
            <w:vAlign w:val="center"/>
          </w:tcPr>
          <w:p w14:paraId="7269BED0" w14:textId="77777777" w:rsidR="00CE7F1C" w:rsidRPr="00C30686" w:rsidRDefault="00CE7F1C" w:rsidP="00CE7F1C">
            <w:pPr>
              <w:pStyle w:val="TAC"/>
              <w:rPr>
                <w:rFonts w:eastAsia="宋体"/>
                <w:kern w:val="2"/>
                <w:szCs w:val="22"/>
                <w:lang w:val="en-US" w:eastAsia="zh-CN"/>
              </w:rPr>
            </w:pPr>
          </w:p>
        </w:tc>
      </w:tr>
      <w:tr w:rsidR="00CE7F1C" w:rsidRPr="00C30686" w14:paraId="477EEDC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1261B0D"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1DE896FE"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55CDF"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25F8C59C" w14:textId="77777777" w:rsidR="00CE7F1C" w:rsidRPr="00C30686" w:rsidRDefault="00CE7F1C" w:rsidP="00CE7F1C">
            <w:pPr>
              <w:pStyle w:val="TAC"/>
              <w:rPr>
                <w:rFonts w:eastAsia="宋体"/>
                <w:lang w:val="en-US" w:eastAsia="zh-CN" w:bidi="ar"/>
              </w:rPr>
            </w:pPr>
            <w:r w:rsidRPr="00C30686">
              <w:rPr>
                <w:rFonts w:eastAsia="宋体"/>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53C1A90B" w14:textId="77777777" w:rsidR="00CE7F1C" w:rsidRPr="00C30686" w:rsidRDefault="00CE7F1C" w:rsidP="00CE7F1C">
            <w:pPr>
              <w:pStyle w:val="TAC"/>
              <w:rPr>
                <w:rFonts w:eastAsia="宋体"/>
                <w:kern w:val="2"/>
                <w:szCs w:val="22"/>
                <w:lang w:val="en-US" w:eastAsia="zh-CN"/>
              </w:rPr>
            </w:pPr>
          </w:p>
        </w:tc>
      </w:tr>
      <w:tr w:rsidR="00CE7F1C" w:rsidRPr="00C30686" w14:paraId="75405ECF"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6B73C806"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CA_n46D-n48(3A)-n96A</w:t>
            </w:r>
          </w:p>
        </w:tc>
        <w:tc>
          <w:tcPr>
            <w:tcW w:w="1845" w:type="dxa"/>
            <w:gridSpan w:val="2"/>
            <w:tcBorders>
              <w:top w:val="nil"/>
              <w:left w:val="single" w:sz="4" w:space="0" w:color="auto"/>
              <w:bottom w:val="nil"/>
              <w:right w:val="single" w:sz="4" w:space="0" w:color="auto"/>
            </w:tcBorders>
            <w:shd w:val="clear" w:color="auto" w:fill="auto"/>
            <w:vAlign w:val="center"/>
          </w:tcPr>
          <w:p w14:paraId="53CD6FE3"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0B4A2BEA"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35852"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4E010FD"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CA_n46D_BCS0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62F89386"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79FF341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18210F4"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35D12DE5"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A6815"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9D7C8D1"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CA_n48(3A)_BCS0</w:t>
            </w:r>
          </w:p>
        </w:tc>
        <w:tc>
          <w:tcPr>
            <w:tcW w:w="1620" w:type="dxa"/>
            <w:gridSpan w:val="2"/>
            <w:tcBorders>
              <w:top w:val="nil"/>
              <w:left w:val="single" w:sz="4" w:space="0" w:color="auto"/>
              <w:bottom w:val="single" w:sz="4" w:space="0" w:color="auto"/>
              <w:right w:val="single" w:sz="4" w:space="0" w:color="auto"/>
            </w:tcBorders>
            <w:vAlign w:val="center"/>
          </w:tcPr>
          <w:p w14:paraId="263FD5F1" w14:textId="77777777" w:rsidR="00CE7F1C" w:rsidRPr="00C30686" w:rsidRDefault="00CE7F1C" w:rsidP="00CE7F1C">
            <w:pPr>
              <w:pStyle w:val="TAC"/>
              <w:rPr>
                <w:rFonts w:eastAsia="宋体"/>
                <w:kern w:val="2"/>
                <w:szCs w:val="22"/>
                <w:lang w:val="en-US" w:eastAsia="zh-CN"/>
              </w:rPr>
            </w:pPr>
          </w:p>
        </w:tc>
      </w:tr>
      <w:tr w:rsidR="00CE7F1C" w:rsidRPr="00C30686" w14:paraId="038E4DF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E7F8498"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0D0E9476"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23329"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69515986" w14:textId="77777777" w:rsidR="00CE7F1C" w:rsidRPr="00C30686" w:rsidRDefault="00CE7F1C" w:rsidP="00CE7F1C">
            <w:pPr>
              <w:pStyle w:val="TAC"/>
              <w:rPr>
                <w:rFonts w:eastAsia="宋体"/>
                <w:lang w:val="en-US" w:eastAsia="zh-CN" w:bidi="ar"/>
              </w:rPr>
            </w:pPr>
            <w:r w:rsidRPr="00C30686">
              <w:rPr>
                <w:rFonts w:eastAsia="宋体"/>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70E45B45" w14:textId="77777777" w:rsidR="00CE7F1C" w:rsidRPr="00C30686" w:rsidRDefault="00CE7F1C" w:rsidP="00CE7F1C">
            <w:pPr>
              <w:pStyle w:val="TAC"/>
              <w:rPr>
                <w:rFonts w:eastAsia="宋体"/>
                <w:kern w:val="2"/>
                <w:szCs w:val="22"/>
                <w:lang w:val="en-US" w:eastAsia="zh-CN"/>
              </w:rPr>
            </w:pPr>
          </w:p>
        </w:tc>
      </w:tr>
      <w:tr w:rsidR="00CE7F1C" w:rsidRPr="00C30686" w14:paraId="57CF25D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552E0B8" w14:textId="77777777" w:rsidR="00CE7F1C" w:rsidRPr="00C30686" w:rsidRDefault="00CE7F1C" w:rsidP="00CE7F1C">
            <w:pPr>
              <w:pStyle w:val="TAC"/>
              <w:rPr>
                <w:kern w:val="2"/>
                <w:szCs w:val="22"/>
                <w:lang w:val="en-US"/>
              </w:rPr>
            </w:pPr>
            <w:r w:rsidRPr="00C30686">
              <w:rPr>
                <w:lang w:val="en-US"/>
              </w:rPr>
              <w:t>CA_n46M-n48(3A)-n96A</w:t>
            </w:r>
          </w:p>
        </w:tc>
        <w:tc>
          <w:tcPr>
            <w:tcW w:w="1845" w:type="dxa"/>
            <w:gridSpan w:val="2"/>
            <w:tcBorders>
              <w:top w:val="single" w:sz="4" w:space="0" w:color="auto"/>
              <w:left w:val="single" w:sz="4" w:space="0" w:color="auto"/>
              <w:bottom w:val="nil"/>
              <w:right w:val="single" w:sz="4" w:space="0" w:color="auto"/>
            </w:tcBorders>
            <w:vAlign w:val="center"/>
          </w:tcPr>
          <w:p w14:paraId="5783A558"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06B0B24"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55974CAD" w14:textId="77777777" w:rsidR="00CE7F1C" w:rsidRPr="00C30686" w:rsidRDefault="00CE7F1C" w:rsidP="00CE7F1C">
            <w:pPr>
              <w:pStyle w:val="TAC"/>
              <w:rPr>
                <w:lang w:val="en-US" w:eastAsia="zh-CN" w:bidi="ar"/>
              </w:rPr>
            </w:pPr>
            <w:r w:rsidRPr="00C30686">
              <w:rPr>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28657891"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1996D36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0EBC123"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nil"/>
              <w:right w:val="single" w:sz="4" w:space="0" w:color="auto"/>
            </w:tcBorders>
            <w:vAlign w:val="center"/>
          </w:tcPr>
          <w:p w14:paraId="2F5D243F"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3445822"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FF5E2A0" w14:textId="77777777" w:rsidR="00CE7F1C" w:rsidRPr="00C30686" w:rsidRDefault="00CE7F1C" w:rsidP="00CE7F1C">
            <w:pPr>
              <w:pStyle w:val="TAC"/>
              <w:rPr>
                <w:lang w:val="en-US" w:eastAsia="zh-CN" w:bidi="ar"/>
              </w:rPr>
            </w:pPr>
            <w:r w:rsidRPr="00C30686">
              <w:rPr>
                <w:lang w:val="en-US" w:eastAsia="zh-CN" w:bidi="ar"/>
              </w:rPr>
              <w:t>CA_n48(3A)_BCS0</w:t>
            </w:r>
          </w:p>
        </w:tc>
        <w:tc>
          <w:tcPr>
            <w:tcW w:w="1620" w:type="dxa"/>
            <w:gridSpan w:val="2"/>
            <w:tcBorders>
              <w:top w:val="nil"/>
              <w:left w:val="single" w:sz="4" w:space="0" w:color="auto"/>
              <w:bottom w:val="nil"/>
              <w:right w:val="single" w:sz="4" w:space="0" w:color="auto"/>
            </w:tcBorders>
            <w:vAlign w:val="center"/>
          </w:tcPr>
          <w:p w14:paraId="6703D888" w14:textId="77777777" w:rsidR="00CE7F1C" w:rsidRPr="00C30686" w:rsidRDefault="00CE7F1C" w:rsidP="00CE7F1C">
            <w:pPr>
              <w:pStyle w:val="TAC"/>
              <w:rPr>
                <w:kern w:val="2"/>
                <w:szCs w:val="22"/>
                <w:lang w:val="en-US" w:eastAsia="zh-CN"/>
              </w:rPr>
            </w:pPr>
          </w:p>
        </w:tc>
      </w:tr>
      <w:tr w:rsidR="00CE7F1C" w:rsidRPr="00C30686" w14:paraId="20F5258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A387214"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727D3F6E"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9F75AD1"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3163E782" w14:textId="77777777" w:rsidR="00CE7F1C" w:rsidRPr="00C30686" w:rsidRDefault="00CE7F1C" w:rsidP="00CE7F1C">
            <w:pPr>
              <w:pStyle w:val="TAC"/>
              <w:rPr>
                <w:lang w:val="en-US" w:eastAsia="zh-CN" w:bidi="ar"/>
              </w:rPr>
            </w:pPr>
            <w:r w:rsidRPr="00C30686">
              <w:rPr>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60B52910" w14:textId="77777777" w:rsidR="00CE7F1C" w:rsidRPr="00C30686" w:rsidRDefault="00CE7F1C" w:rsidP="00CE7F1C">
            <w:pPr>
              <w:pStyle w:val="TAC"/>
              <w:rPr>
                <w:kern w:val="2"/>
                <w:szCs w:val="22"/>
                <w:lang w:val="en-US" w:eastAsia="zh-CN"/>
              </w:rPr>
            </w:pPr>
          </w:p>
        </w:tc>
      </w:tr>
      <w:tr w:rsidR="00CE7F1C" w:rsidRPr="00C30686" w14:paraId="5584FAC1"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77AE6AC9"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CA_n46N-n48(3A)-n96A</w:t>
            </w:r>
          </w:p>
        </w:tc>
        <w:tc>
          <w:tcPr>
            <w:tcW w:w="1845" w:type="dxa"/>
            <w:gridSpan w:val="2"/>
            <w:tcBorders>
              <w:top w:val="nil"/>
              <w:left w:val="single" w:sz="4" w:space="0" w:color="auto"/>
              <w:bottom w:val="nil"/>
              <w:right w:val="single" w:sz="4" w:space="0" w:color="auto"/>
            </w:tcBorders>
            <w:shd w:val="clear" w:color="auto" w:fill="auto"/>
            <w:vAlign w:val="center"/>
          </w:tcPr>
          <w:p w14:paraId="794395AE"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30D22D5F"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3646A"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ACFF441" w14:textId="77777777" w:rsidR="00CE7F1C" w:rsidRPr="00C30686" w:rsidRDefault="00CE7F1C" w:rsidP="00CE7F1C">
            <w:pPr>
              <w:pStyle w:val="TAC"/>
              <w:rPr>
                <w:rFonts w:eastAsia="宋体"/>
                <w:lang w:val="en-US" w:eastAsia="zh-CN" w:bidi="ar"/>
              </w:rPr>
            </w:pPr>
            <w:r>
              <w:rPr>
                <w:rFonts w:eastAsia="宋体"/>
                <w:lang w:val="en-US" w:eastAsia="zh-CN" w:bidi="ar"/>
              </w:rPr>
              <w:t>CA_n46N_BCS</w:t>
            </w:r>
            <w:r w:rsidRPr="00C74263">
              <w:rPr>
                <w:rFonts w:eastAsia="宋体"/>
                <w:szCs w:val="18"/>
                <w:lang w:val="en-US" w:eastAsia="zh-CN" w:bidi="ar"/>
              </w:rPr>
              <w:t>1</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66DA0880"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0E8C863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994994C"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04C9FAFD"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E717C"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6447703"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CA_n48(3A)_BCS0</w:t>
            </w:r>
          </w:p>
        </w:tc>
        <w:tc>
          <w:tcPr>
            <w:tcW w:w="1620" w:type="dxa"/>
            <w:gridSpan w:val="2"/>
            <w:tcBorders>
              <w:top w:val="nil"/>
              <w:left w:val="single" w:sz="4" w:space="0" w:color="auto"/>
              <w:bottom w:val="single" w:sz="4" w:space="0" w:color="auto"/>
              <w:right w:val="single" w:sz="4" w:space="0" w:color="auto"/>
            </w:tcBorders>
            <w:vAlign w:val="center"/>
          </w:tcPr>
          <w:p w14:paraId="6B96AD8A" w14:textId="77777777" w:rsidR="00CE7F1C" w:rsidRPr="00C30686" w:rsidRDefault="00CE7F1C" w:rsidP="00CE7F1C">
            <w:pPr>
              <w:pStyle w:val="TAC"/>
              <w:rPr>
                <w:rFonts w:eastAsia="宋体"/>
                <w:kern w:val="2"/>
                <w:szCs w:val="22"/>
                <w:lang w:val="en-US" w:eastAsia="zh-CN"/>
              </w:rPr>
            </w:pPr>
          </w:p>
        </w:tc>
      </w:tr>
      <w:tr w:rsidR="00CE7F1C" w:rsidRPr="00C30686" w14:paraId="66F8DD5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005A1DB"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331F190A"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05D3D"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4DD5C760" w14:textId="77777777" w:rsidR="00CE7F1C" w:rsidRPr="00C30686" w:rsidRDefault="00CE7F1C" w:rsidP="00CE7F1C">
            <w:pPr>
              <w:pStyle w:val="TAC"/>
              <w:rPr>
                <w:rFonts w:eastAsia="宋体"/>
                <w:lang w:val="en-US" w:eastAsia="zh-CN" w:bidi="ar"/>
              </w:rPr>
            </w:pPr>
            <w:r w:rsidRPr="00C30686">
              <w:rPr>
                <w:rFonts w:eastAsia="宋体"/>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1D4E7C07" w14:textId="77777777" w:rsidR="00CE7F1C" w:rsidRPr="00C30686" w:rsidRDefault="00CE7F1C" w:rsidP="00CE7F1C">
            <w:pPr>
              <w:pStyle w:val="TAC"/>
              <w:rPr>
                <w:rFonts w:eastAsia="宋体"/>
                <w:kern w:val="2"/>
                <w:szCs w:val="22"/>
                <w:lang w:val="en-US" w:eastAsia="zh-CN"/>
              </w:rPr>
            </w:pPr>
          </w:p>
        </w:tc>
      </w:tr>
      <w:tr w:rsidR="00CE7F1C" w:rsidRPr="00C30686" w14:paraId="1DF37E0E"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744FAF9C"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CA_n46A-n48(3A)-n96B</w:t>
            </w:r>
          </w:p>
        </w:tc>
        <w:tc>
          <w:tcPr>
            <w:tcW w:w="1845" w:type="dxa"/>
            <w:gridSpan w:val="2"/>
            <w:tcBorders>
              <w:top w:val="nil"/>
              <w:left w:val="single" w:sz="4" w:space="0" w:color="auto"/>
              <w:bottom w:val="nil"/>
              <w:right w:val="single" w:sz="4" w:space="0" w:color="auto"/>
            </w:tcBorders>
            <w:shd w:val="clear" w:color="auto" w:fill="auto"/>
            <w:vAlign w:val="center"/>
          </w:tcPr>
          <w:p w14:paraId="3010FA8B"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16687E8A"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B3805"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C30E106" w14:textId="77777777" w:rsidR="00CE7F1C" w:rsidRPr="00C30686" w:rsidRDefault="00CE7F1C" w:rsidP="00CE7F1C">
            <w:pPr>
              <w:pStyle w:val="TAC"/>
              <w:rPr>
                <w:rFonts w:eastAsia="宋体"/>
                <w:lang w:val="en-US" w:eastAsia="zh-CN" w:bidi="ar"/>
              </w:rPr>
            </w:pPr>
            <w:r w:rsidRPr="00C30686">
              <w:rPr>
                <w:rFonts w:eastAsia="宋体"/>
                <w:lang w:val="en-US" w:eastAsia="zh-CN" w:bidi="ar"/>
              </w:rPr>
              <w:t>10, 20, 40, 60, 80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6A356869"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3F91381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137A6DF"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6F096CEF"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5084E"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13C7F5C"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CA_n48(3A)_BCS0</w:t>
            </w:r>
          </w:p>
        </w:tc>
        <w:tc>
          <w:tcPr>
            <w:tcW w:w="1620" w:type="dxa"/>
            <w:gridSpan w:val="2"/>
            <w:tcBorders>
              <w:top w:val="nil"/>
              <w:left w:val="single" w:sz="4" w:space="0" w:color="auto"/>
              <w:bottom w:val="single" w:sz="4" w:space="0" w:color="auto"/>
              <w:right w:val="single" w:sz="4" w:space="0" w:color="auto"/>
            </w:tcBorders>
            <w:vAlign w:val="center"/>
          </w:tcPr>
          <w:p w14:paraId="38EEE342" w14:textId="77777777" w:rsidR="00CE7F1C" w:rsidRPr="00C30686" w:rsidRDefault="00CE7F1C" w:rsidP="00CE7F1C">
            <w:pPr>
              <w:pStyle w:val="TAC"/>
              <w:rPr>
                <w:rFonts w:eastAsia="宋体"/>
                <w:kern w:val="2"/>
                <w:szCs w:val="22"/>
                <w:lang w:val="en-US" w:eastAsia="zh-CN"/>
              </w:rPr>
            </w:pPr>
          </w:p>
        </w:tc>
      </w:tr>
      <w:tr w:rsidR="00CE7F1C" w:rsidRPr="00C30686" w14:paraId="0011077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12281E8"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63DE8529"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7549A"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30658890"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CA_n96B_BCS0</w:t>
            </w:r>
          </w:p>
        </w:tc>
        <w:tc>
          <w:tcPr>
            <w:tcW w:w="1620" w:type="dxa"/>
            <w:gridSpan w:val="2"/>
            <w:tcBorders>
              <w:top w:val="nil"/>
              <w:left w:val="single" w:sz="4" w:space="0" w:color="auto"/>
              <w:bottom w:val="single" w:sz="4" w:space="0" w:color="auto"/>
              <w:right w:val="single" w:sz="4" w:space="0" w:color="auto"/>
            </w:tcBorders>
            <w:vAlign w:val="center"/>
          </w:tcPr>
          <w:p w14:paraId="4234D660" w14:textId="77777777" w:rsidR="00CE7F1C" w:rsidRPr="00C30686" w:rsidRDefault="00CE7F1C" w:rsidP="00CE7F1C">
            <w:pPr>
              <w:pStyle w:val="TAC"/>
              <w:rPr>
                <w:rFonts w:eastAsia="宋体"/>
                <w:kern w:val="2"/>
                <w:szCs w:val="22"/>
                <w:lang w:val="en-US" w:eastAsia="zh-CN"/>
              </w:rPr>
            </w:pPr>
          </w:p>
        </w:tc>
      </w:tr>
      <w:tr w:rsidR="00CE7F1C" w:rsidRPr="00C30686" w14:paraId="51F52980"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2857BA2B"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CA_n46B-n48(3A)-n96B</w:t>
            </w:r>
          </w:p>
        </w:tc>
        <w:tc>
          <w:tcPr>
            <w:tcW w:w="1845" w:type="dxa"/>
            <w:gridSpan w:val="2"/>
            <w:tcBorders>
              <w:top w:val="nil"/>
              <w:left w:val="single" w:sz="4" w:space="0" w:color="auto"/>
              <w:bottom w:val="nil"/>
              <w:right w:val="single" w:sz="4" w:space="0" w:color="auto"/>
            </w:tcBorders>
            <w:shd w:val="clear" w:color="auto" w:fill="auto"/>
            <w:vAlign w:val="center"/>
          </w:tcPr>
          <w:p w14:paraId="488DD2F9"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03E36949"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ACC4B"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E8C2A9E"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CA_n46B_BCS0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224BD348"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3AF6062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546041E"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2A18CCF7"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BDFF2"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F4B13F0"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CA_n48(3A)_BCS0</w:t>
            </w:r>
          </w:p>
        </w:tc>
        <w:tc>
          <w:tcPr>
            <w:tcW w:w="1620" w:type="dxa"/>
            <w:gridSpan w:val="2"/>
            <w:tcBorders>
              <w:top w:val="nil"/>
              <w:left w:val="single" w:sz="4" w:space="0" w:color="auto"/>
              <w:bottom w:val="single" w:sz="4" w:space="0" w:color="auto"/>
              <w:right w:val="single" w:sz="4" w:space="0" w:color="auto"/>
            </w:tcBorders>
            <w:vAlign w:val="center"/>
          </w:tcPr>
          <w:p w14:paraId="2E48D3E7" w14:textId="77777777" w:rsidR="00CE7F1C" w:rsidRPr="00C30686" w:rsidRDefault="00CE7F1C" w:rsidP="00CE7F1C">
            <w:pPr>
              <w:pStyle w:val="TAC"/>
              <w:rPr>
                <w:rFonts w:eastAsia="宋体"/>
                <w:kern w:val="2"/>
                <w:szCs w:val="22"/>
                <w:lang w:val="en-US" w:eastAsia="zh-CN"/>
              </w:rPr>
            </w:pPr>
          </w:p>
        </w:tc>
      </w:tr>
      <w:tr w:rsidR="00CE7F1C" w:rsidRPr="00C30686" w14:paraId="4710566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B57F492"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484E410E"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2A2E1"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34CF880D"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CA_n96B_BCS0</w:t>
            </w:r>
          </w:p>
        </w:tc>
        <w:tc>
          <w:tcPr>
            <w:tcW w:w="1620" w:type="dxa"/>
            <w:gridSpan w:val="2"/>
            <w:tcBorders>
              <w:top w:val="nil"/>
              <w:left w:val="single" w:sz="4" w:space="0" w:color="auto"/>
              <w:bottom w:val="single" w:sz="4" w:space="0" w:color="auto"/>
              <w:right w:val="single" w:sz="4" w:space="0" w:color="auto"/>
            </w:tcBorders>
            <w:vAlign w:val="center"/>
          </w:tcPr>
          <w:p w14:paraId="18A32D5F" w14:textId="77777777" w:rsidR="00CE7F1C" w:rsidRPr="00C30686" w:rsidRDefault="00CE7F1C" w:rsidP="00CE7F1C">
            <w:pPr>
              <w:pStyle w:val="TAC"/>
              <w:rPr>
                <w:rFonts w:eastAsia="宋体"/>
                <w:kern w:val="2"/>
                <w:szCs w:val="22"/>
                <w:lang w:val="en-US" w:eastAsia="zh-CN"/>
              </w:rPr>
            </w:pPr>
          </w:p>
        </w:tc>
      </w:tr>
      <w:tr w:rsidR="00CE7F1C" w:rsidRPr="00C30686" w14:paraId="34422665"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58CF6C6E"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CA_n46C-n48(3A)-n96B</w:t>
            </w:r>
          </w:p>
        </w:tc>
        <w:tc>
          <w:tcPr>
            <w:tcW w:w="1845" w:type="dxa"/>
            <w:gridSpan w:val="2"/>
            <w:tcBorders>
              <w:top w:val="nil"/>
              <w:left w:val="single" w:sz="4" w:space="0" w:color="auto"/>
              <w:bottom w:val="nil"/>
              <w:right w:val="single" w:sz="4" w:space="0" w:color="auto"/>
            </w:tcBorders>
            <w:shd w:val="clear" w:color="auto" w:fill="auto"/>
            <w:vAlign w:val="center"/>
          </w:tcPr>
          <w:p w14:paraId="287FAEF3"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456764D6"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4474D"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5801B7C"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CA_n46C_BCS0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6EAB1499"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4C3E606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8C7D16C"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54BA092E"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F0798"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5D342E8"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CA_n48(3A)_BCS0</w:t>
            </w:r>
          </w:p>
        </w:tc>
        <w:tc>
          <w:tcPr>
            <w:tcW w:w="1620" w:type="dxa"/>
            <w:gridSpan w:val="2"/>
            <w:tcBorders>
              <w:top w:val="nil"/>
              <w:left w:val="single" w:sz="4" w:space="0" w:color="auto"/>
              <w:bottom w:val="single" w:sz="4" w:space="0" w:color="auto"/>
              <w:right w:val="single" w:sz="4" w:space="0" w:color="auto"/>
            </w:tcBorders>
            <w:vAlign w:val="center"/>
          </w:tcPr>
          <w:p w14:paraId="44BAC5AD" w14:textId="77777777" w:rsidR="00CE7F1C" w:rsidRPr="00C30686" w:rsidRDefault="00CE7F1C" w:rsidP="00CE7F1C">
            <w:pPr>
              <w:pStyle w:val="TAC"/>
              <w:rPr>
                <w:rFonts w:eastAsia="宋体"/>
                <w:kern w:val="2"/>
                <w:szCs w:val="22"/>
                <w:lang w:val="en-US" w:eastAsia="zh-CN"/>
              </w:rPr>
            </w:pPr>
          </w:p>
        </w:tc>
      </w:tr>
      <w:tr w:rsidR="00CE7F1C" w:rsidRPr="00C30686" w14:paraId="58FFAA5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0043D9C"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0DBC5162"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AC990"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43634C30"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CA_n96B_BCS0</w:t>
            </w:r>
          </w:p>
        </w:tc>
        <w:tc>
          <w:tcPr>
            <w:tcW w:w="1620" w:type="dxa"/>
            <w:gridSpan w:val="2"/>
            <w:tcBorders>
              <w:top w:val="nil"/>
              <w:left w:val="single" w:sz="4" w:space="0" w:color="auto"/>
              <w:bottom w:val="single" w:sz="4" w:space="0" w:color="auto"/>
              <w:right w:val="single" w:sz="4" w:space="0" w:color="auto"/>
            </w:tcBorders>
            <w:vAlign w:val="center"/>
          </w:tcPr>
          <w:p w14:paraId="536EB417" w14:textId="77777777" w:rsidR="00CE7F1C" w:rsidRPr="00C30686" w:rsidRDefault="00CE7F1C" w:rsidP="00CE7F1C">
            <w:pPr>
              <w:pStyle w:val="TAC"/>
              <w:rPr>
                <w:rFonts w:eastAsia="宋体"/>
                <w:kern w:val="2"/>
                <w:szCs w:val="22"/>
                <w:lang w:val="en-US" w:eastAsia="zh-CN"/>
              </w:rPr>
            </w:pPr>
          </w:p>
        </w:tc>
      </w:tr>
      <w:tr w:rsidR="00CE7F1C" w:rsidRPr="00C30686" w14:paraId="4A825F94"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633709EC"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CA_n46D-n48(3A)-n96B</w:t>
            </w:r>
          </w:p>
        </w:tc>
        <w:tc>
          <w:tcPr>
            <w:tcW w:w="1845" w:type="dxa"/>
            <w:gridSpan w:val="2"/>
            <w:tcBorders>
              <w:top w:val="nil"/>
              <w:left w:val="single" w:sz="4" w:space="0" w:color="auto"/>
              <w:bottom w:val="nil"/>
              <w:right w:val="single" w:sz="4" w:space="0" w:color="auto"/>
            </w:tcBorders>
            <w:shd w:val="clear" w:color="auto" w:fill="auto"/>
            <w:vAlign w:val="center"/>
          </w:tcPr>
          <w:p w14:paraId="51848AA9"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64C84CC2"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5A6BC"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C4A6897"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CA_n46D_BCS0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7D9B5114"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7B7E484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6999F97"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4E8C09C5"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FA0F5"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8AEC168"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CA_n48(3A)_BCS0</w:t>
            </w:r>
          </w:p>
        </w:tc>
        <w:tc>
          <w:tcPr>
            <w:tcW w:w="1620" w:type="dxa"/>
            <w:gridSpan w:val="2"/>
            <w:tcBorders>
              <w:top w:val="nil"/>
              <w:left w:val="single" w:sz="4" w:space="0" w:color="auto"/>
              <w:bottom w:val="single" w:sz="4" w:space="0" w:color="auto"/>
              <w:right w:val="single" w:sz="4" w:space="0" w:color="auto"/>
            </w:tcBorders>
            <w:vAlign w:val="center"/>
          </w:tcPr>
          <w:p w14:paraId="333E6390" w14:textId="77777777" w:rsidR="00CE7F1C" w:rsidRPr="00C30686" w:rsidRDefault="00CE7F1C" w:rsidP="00CE7F1C">
            <w:pPr>
              <w:pStyle w:val="TAC"/>
              <w:rPr>
                <w:rFonts w:eastAsia="宋体"/>
                <w:kern w:val="2"/>
                <w:szCs w:val="22"/>
                <w:lang w:val="en-US" w:eastAsia="zh-CN"/>
              </w:rPr>
            </w:pPr>
          </w:p>
        </w:tc>
      </w:tr>
      <w:tr w:rsidR="00CE7F1C" w:rsidRPr="00C30686" w14:paraId="7B0974F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6A8ACA2"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7FF383A9"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EEF2B"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23FA195E"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CA_n96B_BCS0</w:t>
            </w:r>
          </w:p>
        </w:tc>
        <w:tc>
          <w:tcPr>
            <w:tcW w:w="1620" w:type="dxa"/>
            <w:gridSpan w:val="2"/>
            <w:tcBorders>
              <w:top w:val="nil"/>
              <w:left w:val="single" w:sz="4" w:space="0" w:color="auto"/>
              <w:bottom w:val="single" w:sz="4" w:space="0" w:color="auto"/>
              <w:right w:val="single" w:sz="4" w:space="0" w:color="auto"/>
            </w:tcBorders>
            <w:vAlign w:val="center"/>
          </w:tcPr>
          <w:p w14:paraId="4CABEF55" w14:textId="77777777" w:rsidR="00CE7F1C" w:rsidRPr="00C30686" w:rsidRDefault="00CE7F1C" w:rsidP="00CE7F1C">
            <w:pPr>
              <w:pStyle w:val="TAC"/>
              <w:rPr>
                <w:rFonts w:eastAsia="宋体"/>
                <w:kern w:val="2"/>
                <w:szCs w:val="22"/>
                <w:lang w:val="en-US" w:eastAsia="zh-CN"/>
              </w:rPr>
            </w:pPr>
          </w:p>
        </w:tc>
      </w:tr>
      <w:tr w:rsidR="00CE7F1C" w:rsidRPr="00C30686" w14:paraId="5CF1462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4D8B61E" w14:textId="77777777" w:rsidR="00CE7F1C" w:rsidRPr="00C30686" w:rsidRDefault="00CE7F1C" w:rsidP="00CE7F1C">
            <w:pPr>
              <w:pStyle w:val="TAC"/>
              <w:rPr>
                <w:kern w:val="2"/>
                <w:szCs w:val="22"/>
                <w:lang w:val="en-US"/>
              </w:rPr>
            </w:pPr>
            <w:r w:rsidRPr="00C30686">
              <w:rPr>
                <w:lang w:val="en-US"/>
              </w:rPr>
              <w:t>CA_n46M-n48(3A)-n96B</w:t>
            </w:r>
          </w:p>
        </w:tc>
        <w:tc>
          <w:tcPr>
            <w:tcW w:w="1845" w:type="dxa"/>
            <w:gridSpan w:val="2"/>
            <w:tcBorders>
              <w:top w:val="single" w:sz="4" w:space="0" w:color="auto"/>
              <w:left w:val="single" w:sz="4" w:space="0" w:color="auto"/>
              <w:bottom w:val="nil"/>
              <w:right w:val="single" w:sz="4" w:space="0" w:color="auto"/>
            </w:tcBorders>
            <w:vAlign w:val="center"/>
          </w:tcPr>
          <w:p w14:paraId="78CF71F0"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9530A9C"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11CAD76B" w14:textId="77777777" w:rsidR="00CE7F1C" w:rsidRPr="00C30686" w:rsidRDefault="00CE7F1C" w:rsidP="00CE7F1C">
            <w:pPr>
              <w:pStyle w:val="TAC"/>
              <w:rPr>
                <w:lang w:val="en-US" w:eastAsia="zh-CN" w:bidi="ar"/>
              </w:rPr>
            </w:pPr>
            <w:r w:rsidRPr="00C30686">
              <w:rPr>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2DB6E80F"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568BF08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F1D945F"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nil"/>
              <w:right w:val="single" w:sz="4" w:space="0" w:color="auto"/>
            </w:tcBorders>
            <w:vAlign w:val="center"/>
          </w:tcPr>
          <w:p w14:paraId="1CD1D58F"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8FA88A5"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E58F688" w14:textId="77777777" w:rsidR="00CE7F1C" w:rsidRPr="00C30686" w:rsidRDefault="00CE7F1C" w:rsidP="00CE7F1C">
            <w:pPr>
              <w:pStyle w:val="TAC"/>
              <w:rPr>
                <w:lang w:val="en-US" w:eastAsia="zh-CN" w:bidi="ar"/>
              </w:rPr>
            </w:pPr>
            <w:r w:rsidRPr="00C30686">
              <w:rPr>
                <w:lang w:val="en-US" w:eastAsia="zh-CN" w:bidi="ar"/>
              </w:rPr>
              <w:t>CA_n48(3A)_BCS0</w:t>
            </w:r>
          </w:p>
        </w:tc>
        <w:tc>
          <w:tcPr>
            <w:tcW w:w="1620" w:type="dxa"/>
            <w:gridSpan w:val="2"/>
            <w:tcBorders>
              <w:top w:val="nil"/>
              <w:left w:val="single" w:sz="4" w:space="0" w:color="auto"/>
              <w:bottom w:val="nil"/>
              <w:right w:val="single" w:sz="4" w:space="0" w:color="auto"/>
            </w:tcBorders>
            <w:vAlign w:val="center"/>
          </w:tcPr>
          <w:p w14:paraId="35F6C262" w14:textId="77777777" w:rsidR="00CE7F1C" w:rsidRPr="00C30686" w:rsidRDefault="00CE7F1C" w:rsidP="00CE7F1C">
            <w:pPr>
              <w:pStyle w:val="TAC"/>
              <w:rPr>
                <w:kern w:val="2"/>
                <w:szCs w:val="22"/>
                <w:lang w:val="en-US" w:eastAsia="zh-CN"/>
              </w:rPr>
            </w:pPr>
          </w:p>
        </w:tc>
      </w:tr>
      <w:tr w:rsidR="00CE7F1C" w:rsidRPr="00C30686" w14:paraId="0F93075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1987850"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614C7126"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9DA1B6"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565193F7" w14:textId="77777777" w:rsidR="00CE7F1C" w:rsidRPr="00C30686" w:rsidRDefault="00CE7F1C" w:rsidP="00CE7F1C">
            <w:pPr>
              <w:pStyle w:val="TAC"/>
              <w:rPr>
                <w:lang w:val="en-US" w:eastAsia="zh-CN" w:bidi="ar"/>
              </w:rPr>
            </w:pPr>
            <w:r w:rsidRPr="00C30686">
              <w:rPr>
                <w:lang w:val="en-US" w:eastAsia="zh-CN" w:bidi="ar"/>
              </w:rPr>
              <w:t>CA_n96B_BCS0</w:t>
            </w:r>
          </w:p>
        </w:tc>
        <w:tc>
          <w:tcPr>
            <w:tcW w:w="1620" w:type="dxa"/>
            <w:gridSpan w:val="2"/>
            <w:tcBorders>
              <w:top w:val="nil"/>
              <w:left w:val="single" w:sz="4" w:space="0" w:color="auto"/>
              <w:bottom w:val="single" w:sz="4" w:space="0" w:color="auto"/>
              <w:right w:val="single" w:sz="4" w:space="0" w:color="auto"/>
            </w:tcBorders>
            <w:vAlign w:val="center"/>
          </w:tcPr>
          <w:p w14:paraId="12A64433" w14:textId="77777777" w:rsidR="00CE7F1C" w:rsidRPr="00C30686" w:rsidRDefault="00CE7F1C" w:rsidP="00CE7F1C">
            <w:pPr>
              <w:pStyle w:val="TAC"/>
              <w:rPr>
                <w:kern w:val="2"/>
                <w:szCs w:val="22"/>
                <w:lang w:val="en-US" w:eastAsia="zh-CN"/>
              </w:rPr>
            </w:pPr>
          </w:p>
        </w:tc>
      </w:tr>
      <w:tr w:rsidR="00CE7F1C" w:rsidRPr="00C30686" w14:paraId="7D689741"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168E1C0E"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CA_n46N-n48(3A)-n96B</w:t>
            </w:r>
          </w:p>
        </w:tc>
        <w:tc>
          <w:tcPr>
            <w:tcW w:w="1845" w:type="dxa"/>
            <w:gridSpan w:val="2"/>
            <w:tcBorders>
              <w:top w:val="nil"/>
              <w:left w:val="single" w:sz="4" w:space="0" w:color="auto"/>
              <w:bottom w:val="nil"/>
              <w:right w:val="single" w:sz="4" w:space="0" w:color="auto"/>
            </w:tcBorders>
            <w:shd w:val="clear" w:color="auto" w:fill="auto"/>
            <w:vAlign w:val="center"/>
          </w:tcPr>
          <w:p w14:paraId="64D71170"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29C4D30D"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159A2"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63899BC" w14:textId="77777777" w:rsidR="00CE7F1C" w:rsidRPr="00C30686" w:rsidRDefault="00CE7F1C" w:rsidP="00CE7F1C">
            <w:pPr>
              <w:pStyle w:val="TAC"/>
              <w:rPr>
                <w:rFonts w:eastAsia="宋体"/>
                <w:lang w:val="en-US" w:eastAsia="zh-CN" w:bidi="ar"/>
              </w:rPr>
            </w:pPr>
            <w:r>
              <w:rPr>
                <w:rFonts w:eastAsia="宋体"/>
                <w:lang w:val="en-US" w:eastAsia="zh-CN" w:bidi="ar"/>
              </w:rPr>
              <w:t>CA_n46N_BCS</w:t>
            </w:r>
            <w:r w:rsidRPr="00C74263">
              <w:rPr>
                <w:rFonts w:eastAsia="宋体"/>
                <w:szCs w:val="18"/>
                <w:lang w:val="en-US" w:eastAsia="zh-CN" w:bidi="ar"/>
              </w:rPr>
              <w:t>1</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646E7AC4"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418FBCD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07F8197"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269B43C4"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37BBD"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82ECAB8"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CA_n48(3A)_BCS0</w:t>
            </w:r>
          </w:p>
        </w:tc>
        <w:tc>
          <w:tcPr>
            <w:tcW w:w="1620" w:type="dxa"/>
            <w:gridSpan w:val="2"/>
            <w:tcBorders>
              <w:top w:val="nil"/>
              <w:left w:val="single" w:sz="4" w:space="0" w:color="auto"/>
              <w:bottom w:val="single" w:sz="4" w:space="0" w:color="auto"/>
              <w:right w:val="single" w:sz="4" w:space="0" w:color="auto"/>
            </w:tcBorders>
            <w:vAlign w:val="center"/>
          </w:tcPr>
          <w:p w14:paraId="2623AC25" w14:textId="77777777" w:rsidR="00CE7F1C" w:rsidRPr="00C30686" w:rsidRDefault="00CE7F1C" w:rsidP="00CE7F1C">
            <w:pPr>
              <w:pStyle w:val="TAC"/>
              <w:rPr>
                <w:rFonts w:eastAsia="宋体"/>
                <w:kern w:val="2"/>
                <w:szCs w:val="22"/>
                <w:lang w:val="en-US" w:eastAsia="zh-CN"/>
              </w:rPr>
            </w:pPr>
          </w:p>
        </w:tc>
      </w:tr>
      <w:tr w:rsidR="00CE7F1C" w:rsidRPr="00C30686" w14:paraId="3AEDBD3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24D57AE"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2C298F8B"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49F76"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02165527"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CA_n96B_BCS0</w:t>
            </w:r>
          </w:p>
        </w:tc>
        <w:tc>
          <w:tcPr>
            <w:tcW w:w="1620" w:type="dxa"/>
            <w:gridSpan w:val="2"/>
            <w:tcBorders>
              <w:top w:val="nil"/>
              <w:left w:val="single" w:sz="4" w:space="0" w:color="auto"/>
              <w:bottom w:val="single" w:sz="4" w:space="0" w:color="auto"/>
              <w:right w:val="single" w:sz="4" w:space="0" w:color="auto"/>
            </w:tcBorders>
            <w:vAlign w:val="center"/>
          </w:tcPr>
          <w:p w14:paraId="2DCD6022" w14:textId="77777777" w:rsidR="00CE7F1C" w:rsidRPr="00C30686" w:rsidRDefault="00CE7F1C" w:rsidP="00CE7F1C">
            <w:pPr>
              <w:pStyle w:val="TAC"/>
              <w:rPr>
                <w:rFonts w:eastAsia="宋体"/>
                <w:kern w:val="2"/>
                <w:szCs w:val="22"/>
                <w:lang w:val="en-US" w:eastAsia="zh-CN"/>
              </w:rPr>
            </w:pPr>
          </w:p>
        </w:tc>
      </w:tr>
      <w:tr w:rsidR="00CE7F1C" w:rsidRPr="00C30686" w14:paraId="6219AB28"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4D80AEB0"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CA_n46A-n48(3A)-n96C</w:t>
            </w:r>
          </w:p>
        </w:tc>
        <w:tc>
          <w:tcPr>
            <w:tcW w:w="1845" w:type="dxa"/>
            <w:gridSpan w:val="2"/>
            <w:tcBorders>
              <w:top w:val="nil"/>
              <w:left w:val="single" w:sz="4" w:space="0" w:color="auto"/>
              <w:bottom w:val="nil"/>
              <w:right w:val="single" w:sz="4" w:space="0" w:color="auto"/>
            </w:tcBorders>
            <w:shd w:val="clear" w:color="auto" w:fill="auto"/>
            <w:vAlign w:val="center"/>
          </w:tcPr>
          <w:p w14:paraId="5CBA6942"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7664E237"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73EA3"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33AA100" w14:textId="77777777" w:rsidR="00CE7F1C" w:rsidRPr="00C30686" w:rsidRDefault="00CE7F1C" w:rsidP="00CE7F1C">
            <w:pPr>
              <w:pStyle w:val="TAC"/>
              <w:rPr>
                <w:rFonts w:eastAsia="宋体"/>
                <w:lang w:val="en-US" w:eastAsia="zh-CN" w:bidi="ar"/>
              </w:rPr>
            </w:pPr>
            <w:r w:rsidRPr="00C30686">
              <w:rPr>
                <w:rFonts w:eastAsia="宋体"/>
                <w:lang w:val="en-US" w:eastAsia="zh-CN" w:bidi="ar"/>
              </w:rPr>
              <w:t>10, 20, 40, 60, 80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1B3F2FCE"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3987B91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DC7F5A6"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4B27AC28"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465FA"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FC913CA"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CA_n48(3A)_BCS0</w:t>
            </w:r>
          </w:p>
        </w:tc>
        <w:tc>
          <w:tcPr>
            <w:tcW w:w="1620" w:type="dxa"/>
            <w:gridSpan w:val="2"/>
            <w:tcBorders>
              <w:top w:val="nil"/>
              <w:left w:val="single" w:sz="4" w:space="0" w:color="auto"/>
              <w:bottom w:val="single" w:sz="4" w:space="0" w:color="auto"/>
              <w:right w:val="single" w:sz="4" w:space="0" w:color="auto"/>
            </w:tcBorders>
            <w:vAlign w:val="center"/>
          </w:tcPr>
          <w:p w14:paraId="400922C5" w14:textId="77777777" w:rsidR="00CE7F1C" w:rsidRPr="00C30686" w:rsidRDefault="00CE7F1C" w:rsidP="00CE7F1C">
            <w:pPr>
              <w:pStyle w:val="TAC"/>
              <w:rPr>
                <w:rFonts w:eastAsia="宋体"/>
                <w:kern w:val="2"/>
                <w:szCs w:val="22"/>
                <w:lang w:val="en-US" w:eastAsia="zh-CN"/>
              </w:rPr>
            </w:pPr>
          </w:p>
        </w:tc>
      </w:tr>
      <w:tr w:rsidR="00CE7F1C" w:rsidRPr="00C30686" w14:paraId="576DA2C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6D51CF9"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58C53FF7"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3D9D3"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3A382721"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1741EEAA" w14:textId="77777777" w:rsidR="00CE7F1C" w:rsidRPr="00C30686" w:rsidRDefault="00CE7F1C" w:rsidP="00CE7F1C">
            <w:pPr>
              <w:pStyle w:val="TAC"/>
              <w:rPr>
                <w:rFonts w:eastAsia="宋体"/>
                <w:kern w:val="2"/>
                <w:szCs w:val="22"/>
                <w:lang w:val="en-US" w:eastAsia="zh-CN"/>
              </w:rPr>
            </w:pPr>
          </w:p>
        </w:tc>
      </w:tr>
      <w:tr w:rsidR="00CE7F1C" w:rsidRPr="00C30686" w14:paraId="413671AE"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240AC73F"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CA_n46B-n48(3A)-n96C</w:t>
            </w:r>
          </w:p>
        </w:tc>
        <w:tc>
          <w:tcPr>
            <w:tcW w:w="1845" w:type="dxa"/>
            <w:gridSpan w:val="2"/>
            <w:tcBorders>
              <w:top w:val="nil"/>
              <w:left w:val="single" w:sz="4" w:space="0" w:color="auto"/>
              <w:bottom w:val="nil"/>
              <w:right w:val="single" w:sz="4" w:space="0" w:color="auto"/>
            </w:tcBorders>
            <w:shd w:val="clear" w:color="auto" w:fill="auto"/>
            <w:vAlign w:val="center"/>
          </w:tcPr>
          <w:p w14:paraId="4C8A87A4"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79826A8D"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EAA79"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E1E9230"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CA_n46B_BCS0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05DB180E"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4C40B34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0B3FA93"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73A0B57D"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F5F50"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0D87747"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CA_n48(3A)_BCS0</w:t>
            </w:r>
          </w:p>
        </w:tc>
        <w:tc>
          <w:tcPr>
            <w:tcW w:w="1620" w:type="dxa"/>
            <w:gridSpan w:val="2"/>
            <w:tcBorders>
              <w:top w:val="nil"/>
              <w:left w:val="single" w:sz="4" w:space="0" w:color="auto"/>
              <w:bottom w:val="single" w:sz="4" w:space="0" w:color="auto"/>
              <w:right w:val="single" w:sz="4" w:space="0" w:color="auto"/>
            </w:tcBorders>
            <w:vAlign w:val="center"/>
          </w:tcPr>
          <w:p w14:paraId="2B6491F8" w14:textId="77777777" w:rsidR="00CE7F1C" w:rsidRPr="00C30686" w:rsidRDefault="00CE7F1C" w:rsidP="00CE7F1C">
            <w:pPr>
              <w:pStyle w:val="TAC"/>
              <w:rPr>
                <w:rFonts w:eastAsia="宋体"/>
                <w:kern w:val="2"/>
                <w:szCs w:val="22"/>
                <w:lang w:val="en-US" w:eastAsia="zh-CN"/>
              </w:rPr>
            </w:pPr>
          </w:p>
        </w:tc>
      </w:tr>
      <w:tr w:rsidR="00CE7F1C" w:rsidRPr="00C30686" w14:paraId="63DB2E4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929AE7C"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7F17BE22"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61E8E"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332EFF55"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2D06403D" w14:textId="77777777" w:rsidR="00CE7F1C" w:rsidRPr="00C30686" w:rsidRDefault="00CE7F1C" w:rsidP="00CE7F1C">
            <w:pPr>
              <w:pStyle w:val="TAC"/>
              <w:rPr>
                <w:rFonts w:eastAsia="宋体"/>
                <w:kern w:val="2"/>
                <w:szCs w:val="22"/>
                <w:lang w:val="en-US" w:eastAsia="zh-CN"/>
              </w:rPr>
            </w:pPr>
          </w:p>
        </w:tc>
      </w:tr>
      <w:tr w:rsidR="00CE7F1C" w:rsidRPr="00C30686" w14:paraId="0E78D373"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6A8AB2D4"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CA_n46C-n48(3A)-n96C</w:t>
            </w:r>
          </w:p>
        </w:tc>
        <w:tc>
          <w:tcPr>
            <w:tcW w:w="1845" w:type="dxa"/>
            <w:gridSpan w:val="2"/>
            <w:tcBorders>
              <w:top w:val="nil"/>
              <w:left w:val="single" w:sz="4" w:space="0" w:color="auto"/>
              <w:bottom w:val="nil"/>
              <w:right w:val="single" w:sz="4" w:space="0" w:color="auto"/>
            </w:tcBorders>
            <w:shd w:val="clear" w:color="auto" w:fill="auto"/>
            <w:vAlign w:val="center"/>
          </w:tcPr>
          <w:p w14:paraId="65FB5DD5"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774BA704"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34136"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0F978BB"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CA_n46C_BCS0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4D9955AE"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43A0C2A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C549115"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634EB635"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0F874"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93854E0"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CA_n48(3A)_BCS0</w:t>
            </w:r>
          </w:p>
        </w:tc>
        <w:tc>
          <w:tcPr>
            <w:tcW w:w="1620" w:type="dxa"/>
            <w:gridSpan w:val="2"/>
            <w:tcBorders>
              <w:top w:val="nil"/>
              <w:left w:val="single" w:sz="4" w:space="0" w:color="auto"/>
              <w:bottom w:val="single" w:sz="4" w:space="0" w:color="auto"/>
              <w:right w:val="single" w:sz="4" w:space="0" w:color="auto"/>
            </w:tcBorders>
            <w:vAlign w:val="center"/>
          </w:tcPr>
          <w:p w14:paraId="311D144E" w14:textId="77777777" w:rsidR="00CE7F1C" w:rsidRPr="00C30686" w:rsidRDefault="00CE7F1C" w:rsidP="00CE7F1C">
            <w:pPr>
              <w:pStyle w:val="TAC"/>
              <w:rPr>
                <w:rFonts w:eastAsia="宋体"/>
                <w:kern w:val="2"/>
                <w:szCs w:val="22"/>
                <w:lang w:val="en-US" w:eastAsia="zh-CN"/>
              </w:rPr>
            </w:pPr>
          </w:p>
        </w:tc>
      </w:tr>
      <w:tr w:rsidR="00CE7F1C" w:rsidRPr="00C30686" w14:paraId="5CF122D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957B9F0"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0584F40C"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32B40"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20EF2D9D"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12B5A113" w14:textId="77777777" w:rsidR="00CE7F1C" w:rsidRPr="00C30686" w:rsidRDefault="00CE7F1C" w:rsidP="00CE7F1C">
            <w:pPr>
              <w:pStyle w:val="TAC"/>
              <w:rPr>
                <w:rFonts w:eastAsia="宋体"/>
                <w:kern w:val="2"/>
                <w:szCs w:val="22"/>
                <w:lang w:val="en-US" w:eastAsia="zh-CN"/>
              </w:rPr>
            </w:pPr>
          </w:p>
        </w:tc>
      </w:tr>
      <w:tr w:rsidR="00CE7F1C" w:rsidRPr="00C30686" w14:paraId="45EC8B38"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29D2F3F1"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CA_n46D-n48(3A)-n96C</w:t>
            </w:r>
          </w:p>
        </w:tc>
        <w:tc>
          <w:tcPr>
            <w:tcW w:w="1845" w:type="dxa"/>
            <w:gridSpan w:val="2"/>
            <w:tcBorders>
              <w:top w:val="nil"/>
              <w:left w:val="single" w:sz="4" w:space="0" w:color="auto"/>
              <w:bottom w:val="nil"/>
              <w:right w:val="single" w:sz="4" w:space="0" w:color="auto"/>
            </w:tcBorders>
            <w:shd w:val="clear" w:color="auto" w:fill="auto"/>
            <w:vAlign w:val="center"/>
          </w:tcPr>
          <w:p w14:paraId="1CE529DD"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1E83B770"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10759"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423BC00"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CA_n46D_BCS0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39EFF73C"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30BA7AE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EA5B5B1"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563812AD"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16CB6"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324513E"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CA_n48(3A)_BCS0</w:t>
            </w:r>
          </w:p>
        </w:tc>
        <w:tc>
          <w:tcPr>
            <w:tcW w:w="1620" w:type="dxa"/>
            <w:gridSpan w:val="2"/>
            <w:tcBorders>
              <w:top w:val="nil"/>
              <w:left w:val="single" w:sz="4" w:space="0" w:color="auto"/>
              <w:bottom w:val="single" w:sz="4" w:space="0" w:color="auto"/>
              <w:right w:val="single" w:sz="4" w:space="0" w:color="auto"/>
            </w:tcBorders>
            <w:vAlign w:val="center"/>
          </w:tcPr>
          <w:p w14:paraId="634D8A2B" w14:textId="77777777" w:rsidR="00CE7F1C" w:rsidRPr="00C30686" w:rsidRDefault="00CE7F1C" w:rsidP="00CE7F1C">
            <w:pPr>
              <w:pStyle w:val="TAC"/>
              <w:rPr>
                <w:rFonts w:eastAsia="宋体"/>
                <w:kern w:val="2"/>
                <w:szCs w:val="22"/>
                <w:lang w:val="en-US" w:eastAsia="zh-CN"/>
              </w:rPr>
            </w:pPr>
          </w:p>
        </w:tc>
      </w:tr>
      <w:tr w:rsidR="00CE7F1C" w:rsidRPr="00C30686" w14:paraId="5CCDB42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D08A263"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4F4AA6F3"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3A332"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06C8BD16"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5E0ABBA6" w14:textId="77777777" w:rsidR="00CE7F1C" w:rsidRPr="00C30686" w:rsidRDefault="00CE7F1C" w:rsidP="00CE7F1C">
            <w:pPr>
              <w:pStyle w:val="TAC"/>
              <w:rPr>
                <w:rFonts w:eastAsia="宋体"/>
                <w:kern w:val="2"/>
                <w:szCs w:val="22"/>
                <w:lang w:val="en-US" w:eastAsia="zh-CN"/>
              </w:rPr>
            </w:pPr>
          </w:p>
        </w:tc>
      </w:tr>
      <w:tr w:rsidR="00CE7F1C" w:rsidRPr="00C30686" w14:paraId="5E79F39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A854F1A" w14:textId="77777777" w:rsidR="00CE7F1C" w:rsidRPr="00C30686" w:rsidRDefault="00CE7F1C" w:rsidP="00CE7F1C">
            <w:pPr>
              <w:pStyle w:val="TAC"/>
              <w:rPr>
                <w:kern w:val="2"/>
                <w:szCs w:val="22"/>
                <w:lang w:val="en-US"/>
              </w:rPr>
            </w:pPr>
            <w:r w:rsidRPr="00C30686">
              <w:rPr>
                <w:lang w:val="en-US"/>
              </w:rPr>
              <w:t>CA_n46M-n48(3A)-n96C</w:t>
            </w:r>
          </w:p>
        </w:tc>
        <w:tc>
          <w:tcPr>
            <w:tcW w:w="1845" w:type="dxa"/>
            <w:gridSpan w:val="2"/>
            <w:tcBorders>
              <w:top w:val="single" w:sz="4" w:space="0" w:color="auto"/>
              <w:left w:val="single" w:sz="4" w:space="0" w:color="auto"/>
              <w:bottom w:val="nil"/>
              <w:right w:val="single" w:sz="4" w:space="0" w:color="auto"/>
            </w:tcBorders>
            <w:vAlign w:val="center"/>
          </w:tcPr>
          <w:p w14:paraId="473879DA"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A77F21"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20C4F426" w14:textId="77777777" w:rsidR="00CE7F1C" w:rsidRPr="00C30686" w:rsidRDefault="00CE7F1C" w:rsidP="00CE7F1C">
            <w:pPr>
              <w:pStyle w:val="TAC"/>
              <w:rPr>
                <w:lang w:val="en-US" w:eastAsia="zh-CN" w:bidi="ar"/>
              </w:rPr>
            </w:pPr>
            <w:r w:rsidRPr="00C30686">
              <w:rPr>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3ED72381"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28DF936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781C424"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nil"/>
              <w:right w:val="single" w:sz="4" w:space="0" w:color="auto"/>
            </w:tcBorders>
            <w:vAlign w:val="center"/>
          </w:tcPr>
          <w:p w14:paraId="184E50FA"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F854DA1"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7FFE5EB" w14:textId="77777777" w:rsidR="00CE7F1C" w:rsidRPr="00C30686" w:rsidRDefault="00CE7F1C" w:rsidP="00CE7F1C">
            <w:pPr>
              <w:pStyle w:val="TAC"/>
              <w:rPr>
                <w:lang w:val="en-US" w:eastAsia="zh-CN" w:bidi="ar"/>
              </w:rPr>
            </w:pPr>
            <w:r w:rsidRPr="00C30686">
              <w:rPr>
                <w:lang w:val="en-US" w:eastAsia="zh-CN" w:bidi="ar"/>
              </w:rPr>
              <w:t>CA_n48(3A)_BCS0</w:t>
            </w:r>
          </w:p>
        </w:tc>
        <w:tc>
          <w:tcPr>
            <w:tcW w:w="1620" w:type="dxa"/>
            <w:gridSpan w:val="2"/>
            <w:tcBorders>
              <w:top w:val="nil"/>
              <w:left w:val="single" w:sz="4" w:space="0" w:color="auto"/>
              <w:bottom w:val="nil"/>
              <w:right w:val="single" w:sz="4" w:space="0" w:color="auto"/>
            </w:tcBorders>
            <w:vAlign w:val="center"/>
          </w:tcPr>
          <w:p w14:paraId="7F242655" w14:textId="77777777" w:rsidR="00CE7F1C" w:rsidRPr="00C30686" w:rsidRDefault="00CE7F1C" w:rsidP="00CE7F1C">
            <w:pPr>
              <w:pStyle w:val="TAC"/>
              <w:rPr>
                <w:kern w:val="2"/>
                <w:szCs w:val="22"/>
                <w:lang w:val="en-US" w:eastAsia="zh-CN"/>
              </w:rPr>
            </w:pPr>
          </w:p>
        </w:tc>
      </w:tr>
      <w:tr w:rsidR="00CE7F1C" w:rsidRPr="00C30686" w14:paraId="25A3EE2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4268819"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753FEAF7"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25F54D"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3B405048" w14:textId="77777777" w:rsidR="00CE7F1C" w:rsidRPr="00C30686" w:rsidRDefault="00CE7F1C" w:rsidP="00CE7F1C">
            <w:pPr>
              <w:pStyle w:val="TAC"/>
              <w:rPr>
                <w:lang w:val="en-US" w:eastAsia="zh-CN" w:bidi="ar"/>
              </w:rPr>
            </w:pPr>
            <w:r w:rsidRPr="00C30686">
              <w:rPr>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2D54B4AC" w14:textId="77777777" w:rsidR="00CE7F1C" w:rsidRPr="00C30686" w:rsidRDefault="00CE7F1C" w:rsidP="00CE7F1C">
            <w:pPr>
              <w:pStyle w:val="TAC"/>
              <w:rPr>
                <w:kern w:val="2"/>
                <w:szCs w:val="22"/>
                <w:lang w:val="en-US" w:eastAsia="zh-CN"/>
              </w:rPr>
            </w:pPr>
          </w:p>
        </w:tc>
      </w:tr>
      <w:tr w:rsidR="00CE7F1C" w:rsidRPr="00C30686" w14:paraId="381A340D"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1CF3DC1B"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CA_n46N-n48(3A)-n96C</w:t>
            </w:r>
          </w:p>
        </w:tc>
        <w:tc>
          <w:tcPr>
            <w:tcW w:w="1845" w:type="dxa"/>
            <w:gridSpan w:val="2"/>
            <w:tcBorders>
              <w:top w:val="nil"/>
              <w:left w:val="single" w:sz="4" w:space="0" w:color="auto"/>
              <w:bottom w:val="nil"/>
              <w:right w:val="single" w:sz="4" w:space="0" w:color="auto"/>
            </w:tcBorders>
            <w:shd w:val="clear" w:color="auto" w:fill="auto"/>
            <w:vAlign w:val="center"/>
          </w:tcPr>
          <w:p w14:paraId="524FC968"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59EE6D33"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0363D"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68D8D89" w14:textId="77777777" w:rsidR="00CE7F1C" w:rsidRPr="00C30686" w:rsidRDefault="00CE7F1C" w:rsidP="00CE7F1C">
            <w:pPr>
              <w:pStyle w:val="TAC"/>
              <w:rPr>
                <w:rFonts w:eastAsia="宋体"/>
                <w:lang w:val="en-US" w:eastAsia="zh-CN" w:bidi="ar"/>
              </w:rPr>
            </w:pPr>
            <w:r>
              <w:rPr>
                <w:rFonts w:eastAsia="宋体"/>
                <w:lang w:val="en-US" w:eastAsia="zh-CN" w:bidi="ar"/>
              </w:rPr>
              <w:t>CA_n46N_BCS</w:t>
            </w:r>
            <w:r w:rsidRPr="00C74263">
              <w:rPr>
                <w:rFonts w:eastAsia="宋体"/>
                <w:szCs w:val="18"/>
                <w:lang w:val="en-US" w:eastAsia="zh-CN" w:bidi="ar"/>
              </w:rPr>
              <w:t>1</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2F7BB6A2"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51C5619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04BB056"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52B8B65F"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94044"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6633DCF"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CA_n48(3A)_BCS0</w:t>
            </w:r>
          </w:p>
        </w:tc>
        <w:tc>
          <w:tcPr>
            <w:tcW w:w="1620" w:type="dxa"/>
            <w:gridSpan w:val="2"/>
            <w:tcBorders>
              <w:top w:val="nil"/>
              <w:left w:val="single" w:sz="4" w:space="0" w:color="auto"/>
              <w:bottom w:val="single" w:sz="4" w:space="0" w:color="auto"/>
              <w:right w:val="single" w:sz="4" w:space="0" w:color="auto"/>
            </w:tcBorders>
            <w:vAlign w:val="center"/>
          </w:tcPr>
          <w:p w14:paraId="7846DE26" w14:textId="77777777" w:rsidR="00CE7F1C" w:rsidRPr="00C30686" w:rsidRDefault="00CE7F1C" w:rsidP="00CE7F1C">
            <w:pPr>
              <w:pStyle w:val="TAC"/>
              <w:rPr>
                <w:rFonts w:eastAsia="宋体"/>
                <w:kern w:val="2"/>
                <w:szCs w:val="22"/>
                <w:lang w:val="en-US" w:eastAsia="zh-CN"/>
              </w:rPr>
            </w:pPr>
          </w:p>
        </w:tc>
      </w:tr>
      <w:tr w:rsidR="00CE7F1C" w:rsidRPr="00C30686" w14:paraId="236A971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C3E05EC"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1275F253"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E077C"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4DD1F5C4"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0ACE3241" w14:textId="77777777" w:rsidR="00CE7F1C" w:rsidRPr="00C30686" w:rsidRDefault="00CE7F1C" w:rsidP="00CE7F1C">
            <w:pPr>
              <w:pStyle w:val="TAC"/>
              <w:rPr>
                <w:rFonts w:eastAsia="宋体"/>
                <w:kern w:val="2"/>
                <w:szCs w:val="22"/>
                <w:lang w:val="en-US" w:eastAsia="zh-CN"/>
              </w:rPr>
            </w:pPr>
          </w:p>
        </w:tc>
      </w:tr>
      <w:tr w:rsidR="00CE7F1C" w:rsidRPr="00C30686" w14:paraId="57CC325E"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4B3439E2"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CA_n46A-n48(3A)-n96D</w:t>
            </w:r>
          </w:p>
        </w:tc>
        <w:tc>
          <w:tcPr>
            <w:tcW w:w="1845" w:type="dxa"/>
            <w:gridSpan w:val="2"/>
            <w:tcBorders>
              <w:top w:val="nil"/>
              <w:left w:val="single" w:sz="4" w:space="0" w:color="auto"/>
              <w:bottom w:val="nil"/>
              <w:right w:val="single" w:sz="4" w:space="0" w:color="auto"/>
            </w:tcBorders>
            <w:shd w:val="clear" w:color="auto" w:fill="auto"/>
            <w:vAlign w:val="center"/>
          </w:tcPr>
          <w:p w14:paraId="2D9D60BB"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0994A04E"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696EC"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4689342" w14:textId="77777777" w:rsidR="00CE7F1C" w:rsidRPr="00C30686" w:rsidRDefault="00CE7F1C" w:rsidP="00CE7F1C">
            <w:pPr>
              <w:pStyle w:val="TAC"/>
              <w:rPr>
                <w:rFonts w:eastAsia="宋体"/>
                <w:lang w:val="en-US" w:eastAsia="zh-CN" w:bidi="ar"/>
              </w:rPr>
            </w:pPr>
            <w:r w:rsidRPr="00C30686">
              <w:rPr>
                <w:rFonts w:eastAsia="宋体"/>
                <w:lang w:val="en-US" w:eastAsia="zh-CN" w:bidi="ar"/>
              </w:rPr>
              <w:t>10, 20, 40, 60, 80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2AE6154F"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1403BE5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FB5229B"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72FD61B5"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A4EF1"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3D36CDD"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CA_n48(3A)_BCS0</w:t>
            </w:r>
          </w:p>
        </w:tc>
        <w:tc>
          <w:tcPr>
            <w:tcW w:w="1620" w:type="dxa"/>
            <w:gridSpan w:val="2"/>
            <w:tcBorders>
              <w:top w:val="nil"/>
              <w:left w:val="single" w:sz="4" w:space="0" w:color="auto"/>
              <w:bottom w:val="single" w:sz="4" w:space="0" w:color="auto"/>
              <w:right w:val="single" w:sz="4" w:space="0" w:color="auto"/>
            </w:tcBorders>
            <w:vAlign w:val="center"/>
          </w:tcPr>
          <w:p w14:paraId="010410C3" w14:textId="77777777" w:rsidR="00CE7F1C" w:rsidRPr="00C30686" w:rsidRDefault="00CE7F1C" w:rsidP="00CE7F1C">
            <w:pPr>
              <w:pStyle w:val="TAC"/>
              <w:rPr>
                <w:rFonts w:eastAsia="宋体"/>
                <w:kern w:val="2"/>
                <w:szCs w:val="22"/>
                <w:lang w:val="en-US" w:eastAsia="zh-CN"/>
              </w:rPr>
            </w:pPr>
          </w:p>
        </w:tc>
      </w:tr>
      <w:tr w:rsidR="00CE7F1C" w:rsidRPr="00C30686" w14:paraId="418EE29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EA9DD9B"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05A76C06"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7E2D9"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14F648F2"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4759228A" w14:textId="77777777" w:rsidR="00CE7F1C" w:rsidRPr="00C30686" w:rsidRDefault="00CE7F1C" w:rsidP="00CE7F1C">
            <w:pPr>
              <w:pStyle w:val="TAC"/>
              <w:rPr>
                <w:rFonts w:eastAsia="宋体"/>
                <w:kern w:val="2"/>
                <w:szCs w:val="22"/>
                <w:lang w:val="en-US" w:eastAsia="zh-CN"/>
              </w:rPr>
            </w:pPr>
          </w:p>
        </w:tc>
      </w:tr>
      <w:tr w:rsidR="00CE7F1C" w:rsidRPr="00C30686" w14:paraId="0867B4F6"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2196DE19"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CA_n46B-n48(3A)-n96D</w:t>
            </w:r>
          </w:p>
        </w:tc>
        <w:tc>
          <w:tcPr>
            <w:tcW w:w="1845" w:type="dxa"/>
            <w:gridSpan w:val="2"/>
            <w:tcBorders>
              <w:top w:val="nil"/>
              <w:left w:val="single" w:sz="4" w:space="0" w:color="auto"/>
              <w:bottom w:val="nil"/>
              <w:right w:val="single" w:sz="4" w:space="0" w:color="auto"/>
            </w:tcBorders>
            <w:shd w:val="clear" w:color="auto" w:fill="auto"/>
            <w:vAlign w:val="center"/>
          </w:tcPr>
          <w:p w14:paraId="33D31D81"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451FAF16"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CB4EF"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0061BC7"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CA_n46B_BCS0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55646AF2"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0AF3DDE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D95FC30"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4DF88777"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1CBC0"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2A277B0"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CA_n48(3A)_BCS0</w:t>
            </w:r>
          </w:p>
        </w:tc>
        <w:tc>
          <w:tcPr>
            <w:tcW w:w="1620" w:type="dxa"/>
            <w:gridSpan w:val="2"/>
            <w:tcBorders>
              <w:top w:val="nil"/>
              <w:left w:val="single" w:sz="4" w:space="0" w:color="auto"/>
              <w:bottom w:val="single" w:sz="4" w:space="0" w:color="auto"/>
              <w:right w:val="single" w:sz="4" w:space="0" w:color="auto"/>
            </w:tcBorders>
            <w:vAlign w:val="center"/>
          </w:tcPr>
          <w:p w14:paraId="5DD68D34" w14:textId="77777777" w:rsidR="00CE7F1C" w:rsidRPr="00C30686" w:rsidRDefault="00CE7F1C" w:rsidP="00CE7F1C">
            <w:pPr>
              <w:pStyle w:val="TAC"/>
              <w:rPr>
                <w:rFonts w:eastAsia="宋体"/>
                <w:kern w:val="2"/>
                <w:szCs w:val="22"/>
                <w:lang w:val="en-US" w:eastAsia="zh-CN"/>
              </w:rPr>
            </w:pPr>
          </w:p>
        </w:tc>
      </w:tr>
      <w:tr w:rsidR="00CE7F1C" w:rsidRPr="00C30686" w14:paraId="6AA8F39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893E059"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6C12877A"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448A9"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59C44041"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58E1D4AE" w14:textId="77777777" w:rsidR="00CE7F1C" w:rsidRPr="00C30686" w:rsidRDefault="00CE7F1C" w:rsidP="00CE7F1C">
            <w:pPr>
              <w:pStyle w:val="TAC"/>
              <w:rPr>
                <w:rFonts w:eastAsia="宋体"/>
                <w:kern w:val="2"/>
                <w:szCs w:val="22"/>
                <w:lang w:val="en-US" w:eastAsia="zh-CN"/>
              </w:rPr>
            </w:pPr>
          </w:p>
        </w:tc>
      </w:tr>
      <w:tr w:rsidR="00CE7F1C" w:rsidRPr="00C30686" w14:paraId="5667A519"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6E960CFF"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CA_n46C-n48(3A)-n96D</w:t>
            </w:r>
          </w:p>
        </w:tc>
        <w:tc>
          <w:tcPr>
            <w:tcW w:w="1845" w:type="dxa"/>
            <w:gridSpan w:val="2"/>
            <w:tcBorders>
              <w:top w:val="nil"/>
              <w:left w:val="single" w:sz="4" w:space="0" w:color="auto"/>
              <w:bottom w:val="nil"/>
              <w:right w:val="single" w:sz="4" w:space="0" w:color="auto"/>
            </w:tcBorders>
            <w:shd w:val="clear" w:color="auto" w:fill="auto"/>
            <w:vAlign w:val="center"/>
          </w:tcPr>
          <w:p w14:paraId="0D7D795E"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21A5BFD3"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CCFBA"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C79F6BF"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CA_n46C_BCS0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4DFBF80B"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4AD5977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1358786"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5D9CF88B"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7D6AB"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3F346B8"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CA_n48(3A)_BCS0</w:t>
            </w:r>
          </w:p>
        </w:tc>
        <w:tc>
          <w:tcPr>
            <w:tcW w:w="1620" w:type="dxa"/>
            <w:gridSpan w:val="2"/>
            <w:tcBorders>
              <w:top w:val="nil"/>
              <w:left w:val="single" w:sz="4" w:space="0" w:color="auto"/>
              <w:bottom w:val="single" w:sz="4" w:space="0" w:color="auto"/>
              <w:right w:val="single" w:sz="4" w:space="0" w:color="auto"/>
            </w:tcBorders>
            <w:vAlign w:val="center"/>
          </w:tcPr>
          <w:p w14:paraId="06ECF091" w14:textId="77777777" w:rsidR="00CE7F1C" w:rsidRPr="00C30686" w:rsidRDefault="00CE7F1C" w:rsidP="00CE7F1C">
            <w:pPr>
              <w:pStyle w:val="TAC"/>
              <w:rPr>
                <w:rFonts w:eastAsia="宋体"/>
                <w:kern w:val="2"/>
                <w:szCs w:val="22"/>
                <w:lang w:val="en-US" w:eastAsia="zh-CN"/>
              </w:rPr>
            </w:pPr>
          </w:p>
        </w:tc>
      </w:tr>
      <w:tr w:rsidR="00CE7F1C" w:rsidRPr="00C30686" w14:paraId="7F3B5C4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F213B59"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38EEB43A"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4E851"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5DD13DB2"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3F38C070" w14:textId="77777777" w:rsidR="00CE7F1C" w:rsidRPr="00C30686" w:rsidRDefault="00CE7F1C" w:rsidP="00CE7F1C">
            <w:pPr>
              <w:pStyle w:val="TAC"/>
              <w:rPr>
                <w:rFonts w:eastAsia="宋体"/>
                <w:kern w:val="2"/>
                <w:szCs w:val="22"/>
                <w:lang w:val="en-US" w:eastAsia="zh-CN"/>
              </w:rPr>
            </w:pPr>
          </w:p>
        </w:tc>
      </w:tr>
      <w:tr w:rsidR="00CE7F1C" w:rsidRPr="00C30686" w14:paraId="78A0BE2C"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23511173"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CA_n46D-n48(3A)-n96D</w:t>
            </w:r>
          </w:p>
        </w:tc>
        <w:tc>
          <w:tcPr>
            <w:tcW w:w="1845" w:type="dxa"/>
            <w:gridSpan w:val="2"/>
            <w:tcBorders>
              <w:top w:val="nil"/>
              <w:left w:val="single" w:sz="4" w:space="0" w:color="auto"/>
              <w:bottom w:val="nil"/>
              <w:right w:val="single" w:sz="4" w:space="0" w:color="auto"/>
            </w:tcBorders>
            <w:shd w:val="clear" w:color="auto" w:fill="auto"/>
            <w:vAlign w:val="center"/>
          </w:tcPr>
          <w:p w14:paraId="78173F04"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2ED97F48"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4A653"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C9DAEB3"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CA_n46D_BCS0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1843B5C3"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27D5533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9AC9100"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7C437FF1"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043AD"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D8118E4"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CA_n48(3A)_BCS0</w:t>
            </w:r>
          </w:p>
        </w:tc>
        <w:tc>
          <w:tcPr>
            <w:tcW w:w="1620" w:type="dxa"/>
            <w:gridSpan w:val="2"/>
            <w:tcBorders>
              <w:top w:val="nil"/>
              <w:left w:val="single" w:sz="4" w:space="0" w:color="auto"/>
              <w:bottom w:val="single" w:sz="4" w:space="0" w:color="auto"/>
              <w:right w:val="single" w:sz="4" w:space="0" w:color="auto"/>
            </w:tcBorders>
            <w:vAlign w:val="center"/>
          </w:tcPr>
          <w:p w14:paraId="0CA4C2E4" w14:textId="77777777" w:rsidR="00CE7F1C" w:rsidRPr="00C30686" w:rsidRDefault="00CE7F1C" w:rsidP="00CE7F1C">
            <w:pPr>
              <w:pStyle w:val="TAC"/>
              <w:rPr>
                <w:rFonts w:eastAsia="宋体"/>
                <w:kern w:val="2"/>
                <w:szCs w:val="22"/>
                <w:lang w:val="en-US" w:eastAsia="zh-CN"/>
              </w:rPr>
            </w:pPr>
          </w:p>
        </w:tc>
      </w:tr>
      <w:tr w:rsidR="00CE7F1C" w:rsidRPr="00C30686" w14:paraId="3E6AFD5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DE602CD"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3C06578D"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99756"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3A0F9349"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02923795" w14:textId="77777777" w:rsidR="00CE7F1C" w:rsidRPr="00C30686" w:rsidRDefault="00CE7F1C" w:rsidP="00CE7F1C">
            <w:pPr>
              <w:pStyle w:val="TAC"/>
              <w:rPr>
                <w:rFonts w:eastAsia="宋体"/>
                <w:kern w:val="2"/>
                <w:szCs w:val="22"/>
                <w:lang w:val="en-US" w:eastAsia="zh-CN"/>
              </w:rPr>
            </w:pPr>
          </w:p>
        </w:tc>
      </w:tr>
      <w:tr w:rsidR="00CE7F1C" w:rsidRPr="00C30686" w14:paraId="6020F4D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9868F0A" w14:textId="77777777" w:rsidR="00CE7F1C" w:rsidRPr="00C30686" w:rsidRDefault="00CE7F1C" w:rsidP="00CE7F1C">
            <w:pPr>
              <w:pStyle w:val="TAC"/>
              <w:rPr>
                <w:kern w:val="2"/>
                <w:szCs w:val="22"/>
                <w:lang w:val="en-US"/>
              </w:rPr>
            </w:pPr>
            <w:r w:rsidRPr="00C30686">
              <w:rPr>
                <w:lang w:val="en-US"/>
              </w:rPr>
              <w:t>CA_n46M-n48(3A)-n96D</w:t>
            </w:r>
          </w:p>
        </w:tc>
        <w:tc>
          <w:tcPr>
            <w:tcW w:w="1845" w:type="dxa"/>
            <w:gridSpan w:val="2"/>
            <w:tcBorders>
              <w:top w:val="single" w:sz="4" w:space="0" w:color="auto"/>
              <w:left w:val="single" w:sz="4" w:space="0" w:color="auto"/>
              <w:bottom w:val="nil"/>
              <w:right w:val="single" w:sz="4" w:space="0" w:color="auto"/>
            </w:tcBorders>
            <w:vAlign w:val="center"/>
          </w:tcPr>
          <w:p w14:paraId="2A2A2A3B"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EA2EABB"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3B13E4D8" w14:textId="77777777" w:rsidR="00CE7F1C" w:rsidRPr="00C30686" w:rsidRDefault="00CE7F1C" w:rsidP="00CE7F1C">
            <w:pPr>
              <w:pStyle w:val="TAC"/>
              <w:rPr>
                <w:lang w:val="en-US" w:eastAsia="zh-CN" w:bidi="ar"/>
              </w:rPr>
            </w:pPr>
            <w:r w:rsidRPr="00C30686">
              <w:rPr>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053F154E"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3AC75F6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B5E2CC7"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nil"/>
              <w:right w:val="single" w:sz="4" w:space="0" w:color="auto"/>
            </w:tcBorders>
            <w:vAlign w:val="center"/>
          </w:tcPr>
          <w:p w14:paraId="16E8C97A"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B861878"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265BAEA" w14:textId="77777777" w:rsidR="00CE7F1C" w:rsidRPr="00C30686" w:rsidRDefault="00CE7F1C" w:rsidP="00CE7F1C">
            <w:pPr>
              <w:pStyle w:val="TAC"/>
              <w:rPr>
                <w:lang w:val="en-US" w:eastAsia="zh-CN" w:bidi="ar"/>
              </w:rPr>
            </w:pPr>
            <w:r w:rsidRPr="00C30686">
              <w:rPr>
                <w:lang w:val="en-US" w:eastAsia="zh-CN" w:bidi="ar"/>
              </w:rPr>
              <w:t>CA_n48(3A)_BCS0</w:t>
            </w:r>
          </w:p>
        </w:tc>
        <w:tc>
          <w:tcPr>
            <w:tcW w:w="1620" w:type="dxa"/>
            <w:gridSpan w:val="2"/>
            <w:tcBorders>
              <w:top w:val="nil"/>
              <w:left w:val="single" w:sz="4" w:space="0" w:color="auto"/>
              <w:bottom w:val="nil"/>
              <w:right w:val="single" w:sz="4" w:space="0" w:color="auto"/>
            </w:tcBorders>
            <w:vAlign w:val="center"/>
          </w:tcPr>
          <w:p w14:paraId="73C07EA4" w14:textId="77777777" w:rsidR="00CE7F1C" w:rsidRPr="00C30686" w:rsidRDefault="00CE7F1C" w:rsidP="00CE7F1C">
            <w:pPr>
              <w:pStyle w:val="TAC"/>
              <w:rPr>
                <w:kern w:val="2"/>
                <w:szCs w:val="22"/>
                <w:lang w:val="en-US" w:eastAsia="zh-CN"/>
              </w:rPr>
            </w:pPr>
          </w:p>
        </w:tc>
      </w:tr>
      <w:tr w:rsidR="00CE7F1C" w:rsidRPr="00C30686" w14:paraId="07061E2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DA3B5C8"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5C817872"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DF68F7E"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26EBCC10" w14:textId="77777777" w:rsidR="00CE7F1C" w:rsidRPr="00C30686" w:rsidRDefault="00CE7F1C" w:rsidP="00CE7F1C">
            <w:pPr>
              <w:pStyle w:val="TAC"/>
              <w:rPr>
                <w:lang w:val="en-US" w:eastAsia="zh-CN" w:bidi="ar"/>
              </w:rPr>
            </w:pPr>
            <w:r w:rsidRPr="00C30686">
              <w:rPr>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3F003BE2" w14:textId="77777777" w:rsidR="00CE7F1C" w:rsidRPr="00C30686" w:rsidRDefault="00CE7F1C" w:rsidP="00CE7F1C">
            <w:pPr>
              <w:pStyle w:val="TAC"/>
              <w:rPr>
                <w:kern w:val="2"/>
                <w:szCs w:val="22"/>
                <w:lang w:val="en-US" w:eastAsia="zh-CN"/>
              </w:rPr>
            </w:pPr>
          </w:p>
        </w:tc>
      </w:tr>
      <w:tr w:rsidR="00CE7F1C" w:rsidRPr="00C30686" w14:paraId="16CBB62D"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10C06C5B"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CA_n46N-n48(3A)-n96D</w:t>
            </w:r>
          </w:p>
        </w:tc>
        <w:tc>
          <w:tcPr>
            <w:tcW w:w="1845" w:type="dxa"/>
            <w:gridSpan w:val="2"/>
            <w:tcBorders>
              <w:top w:val="nil"/>
              <w:left w:val="single" w:sz="4" w:space="0" w:color="auto"/>
              <w:bottom w:val="nil"/>
              <w:right w:val="single" w:sz="4" w:space="0" w:color="auto"/>
            </w:tcBorders>
            <w:shd w:val="clear" w:color="auto" w:fill="auto"/>
            <w:vAlign w:val="center"/>
          </w:tcPr>
          <w:p w14:paraId="4109A7E4"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2A7A9E96"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2A248"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4B86A10" w14:textId="77777777" w:rsidR="00CE7F1C" w:rsidRPr="00C30686" w:rsidRDefault="00CE7F1C" w:rsidP="00CE7F1C">
            <w:pPr>
              <w:pStyle w:val="TAC"/>
              <w:rPr>
                <w:rFonts w:eastAsia="宋体"/>
                <w:lang w:val="en-US" w:eastAsia="zh-CN" w:bidi="ar"/>
              </w:rPr>
            </w:pPr>
            <w:r>
              <w:rPr>
                <w:rFonts w:eastAsia="宋体"/>
                <w:lang w:val="en-US" w:eastAsia="zh-CN" w:bidi="ar"/>
              </w:rPr>
              <w:t>CA_n46N_BCS</w:t>
            </w:r>
            <w:r w:rsidRPr="00C74263">
              <w:rPr>
                <w:rFonts w:eastAsia="宋体"/>
                <w:szCs w:val="18"/>
                <w:lang w:val="en-US" w:eastAsia="zh-CN" w:bidi="ar"/>
              </w:rPr>
              <w:t>1</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61C9D3B5"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5E81639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01893A6"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69E4FCBA"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058F8"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E21DD10"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CA_n48(3A)_BCS0</w:t>
            </w:r>
          </w:p>
        </w:tc>
        <w:tc>
          <w:tcPr>
            <w:tcW w:w="1620" w:type="dxa"/>
            <w:gridSpan w:val="2"/>
            <w:tcBorders>
              <w:top w:val="nil"/>
              <w:left w:val="single" w:sz="4" w:space="0" w:color="auto"/>
              <w:bottom w:val="single" w:sz="4" w:space="0" w:color="auto"/>
              <w:right w:val="single" w:sz="4" w:space="0" w:color="auto"/>
            </w:tcBorders>
            <w:vAlign w:val="center"/>
          </w:tcPr>
          <w:p w14:paraId="342A86C8" w14:textId="77777777" w:rsidR="00CE7F1C" w:rsidRPr="00C30686" w:rsidRDefault="00CE7F1C" w:rsidP="00CE7F1C">
            <w:pPr>
              <w:pStyle w:val="TAC"/>
              <w:rPr>
                <w:rFonts w:eastAsia="宋体"/>
                <w:kern w:val="2"/>
                <w:szCs w:val="22"/>
                <w:lang w:val="en-US" w:eastAsia="zh-CN"/>
              </w:rPr>
            </w:pPr>
          </w:p>
        </w:tc>
      </w:tr>
      <w:tr w:rsidR="00CE7F1C" w:rsidRPr="00C30686" w14:paraId="7F91090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4D5CBBB"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38F589CB"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407D0"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1B9C92F4"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60BE4CB1" w14:textId="77777777" w:rsidR="00CE7F1C" w:rsidRPr="00C30686" w:rsidRDefault="00CE7F1C" w:rsidP="00CE7F1C">
            <w:pPr>
              <w:pStyle w:val="TAC"/>
              <w:rPr>
                <w:rFonts w:eastAsia="宋体"/>
                <w:kern w:val="2"/>
                <w:szCs w:val="22"/>
                <w:lang w:val="en-US" w:eastAsia="zh-CN"/>
              </w:rPr>
            </w:pPr>
          </w:p>
        </w:tc>
      </w:tr>
      <w:tr w:rsidR="00CE7F1C" w:rsidRPr="00C30686" w14:paraId="6DE5D484"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7A142C81"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CA_n46A-n48(3A)-n96E</w:t>
            </w:r>
          </w:p>
        </w:tc>
        <w:tc>
          <w:tcPr>
            <w:tcW w:w="1845" w:type="dxa"/>
            <w:gridSpan w:val="2"/>
            <w:tcBorders>
              <w:top w:val="nil"/>
              <w:left w:val="single" w:sz="4" w:space="0" w:color="auto"/>
              <w:bottom w:val="nil"/>
              <w:right w:val="single" w:sz="4" w:space="0" w:color="auto"/>
            </w:tcBorders>
            <w:shd w:val="clear" w:color="auto" w:fill="auto"/>
            <w:vAlign w:val="center"/>
          </w:tcPr>
          <w:p w14:paraId="72FC3E7B"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51F5EAFF"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50B48"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DCEB069" w14:textId="77777777" w:rsidR="00CE7F1C" w:rsidRPr="00C30686" w:rsidRDefault="00CE7F1C" w:rsidP="00CE7F1C">
            <w:pPr>
              <w:pStyle w:val="TAC"/>
              <w:rPr>
                <w:rFonts w:eastAsia="宋体"/>
                <w:lang w:val="en-US" w:eastAsia="zh-CN" w:bidi="ar"/>
              </w:rPr>
            </w:pPr>
            <w:r w:rsidRPr="00C30686">
              <w:rPr>
                <w:rFonts w:eastAsia="宋体"/>
                <w:lang w:val="en-US" w:eastAsia="zh-CN" w:bidi="ar"/>
              </w:rPr>
              <w:t>10, 20, 40, 60, 80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4D526B29"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6E4FC7C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516B6E1"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73729101"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1C735"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9B3E8D6"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CA_n48(3A)_BCS0</w:t>
            </w:r>
          </w:p>
        </w:tc>
        <w:tc>
          <w:tcPr>
            <w:tcW w:w="1620" w:type="dxa"/>
            <w:gridSpan w:val="2"/>
            <w:tcBorders>
              <w:top w:val="nil"/>
              <w:left w:val="single" w:sz="4" w:space="0" w:color="auto"/>
              <w:bottom w:val="single" w:sz="4" w:space="0" w:color="auto"/>
              <w:right w:val="single" w:sz="4" w:space="0" w:color="auto"/>
            </w:tcBorders>
            <w:vAlign w:val="center"/>
          </w:tcPr>
          <w:p w14:paraId="15F83682" w14:textId="77777777" w:rsidR="00CE7F1C" w:rsidRPr="00C30686" w:rsidRDefault="00CE7F1C" w:rsidP="00CE7F1C">
            <w:pPr>
              <w:pStyle w:val="TAC"/>
              <w:rPr>
                <w:rFonts w:eastAsia="宋体"/>
                <w:kern w:val="2"/>
                <w:szCs w:val="22"/>
                <w:lang w:val="en-US" w:eastAsia="zh-CN"/>
              </w:rPr>
            </w:pPr>
          </w:p>
        </w:tc>
      </w:tr>
      <w:tr w:rsidR="00CE7F1C" w:rsidRPr="00C30686" w14:paraId="561ABBA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5AF2F9A"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2CC1DD6B"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82DBC"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65DF534C"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438B67D2" w14:textId="77777777" w:rsidR="00CE7F1C" w:rsidRPr="00C30686" w:rsidRDefault="00CE7F1C" w:rsidP="00CE7F1C">
            <w:pPr>
              <w:pStyle w:val="TAC"/>
              <w:rPr>
                <w:rFonts w:eastAsia="宋体"/>
                <w:kern w:val="2"/>
                <w:szCs w:val="22"/>
                <w:lang w:val="en-US" w:eastAsia="zh-CN"/>
              </w:rPr>
            </w:pPr>
          </w:p>
        </w:tc>
      </w:tr>
      <w:tr w:rsidR="00CE7F1C" w:rsidRPr="00C30686" w14:paraId="26CB1D78"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5A9CEF3F"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CA_n46B-n48(3A)-n96E</w:t>
            </w:r>
          </w:p>
        </w:tc>
        <w:tc>
          <w:tcPr>
            <w:tcW w:w="1845" w:type="dxa"/>
            <w:gridSpan w:val="2"/>
            <w:tcBorders>
              <w:top w:val="nil"/>
              <w:left w:val="single" w:sz="4" w:space="0" w:color="auto"/>
              <w:bottom w:val="nil"/>
              <w:right w:val="single" w:sz="4" w:space="0" w:color="auto"/>
            </w:tcBorders>
            <w:shd w:val="clear" w:color="auto" w:fill="auto"/>
            <w:vAlign w:val="center"/>
          </w:tcPr>
          <w:p w14:paraId="519322F8"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14B17131"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02A42"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C720E6C"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CA_n46B_BCS0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3EA04D88"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4038035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9364DDF"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13565695"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43B30"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E9F8EF5"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CA_n48(3A)_BCS0</w:t>
            </w:r>
          </w:p>
        </w:tc>
        <w:tc>
          <w:tcPr>
            <w:tcW w:w="1620" w:type="dxa"/>
            <w:gridSpan w:val="2"/>
            <w:tcBorders>
              <w:top w:val="nil"/>
              <w:left w:val="single" w:sz="4" w:space="0" w:color="auto"/>
              <w:bottom w:val="single" w:sz="4" w:space="0" w:color="auto"/>
              <w:right w:val="single" w:sz="4" w:space="0" w:color="auto"/>
            </w:tcBorders>
            <w:vAlign w:val="center"/>
          </w:tcPr>
          <w:p w14:paraId="0A3C23D9" w14:textId="77777777" w:rsidR="00CE7F1C" w:rsidRPr="00C30686" w:rsidRDefault="00CE7F1C" w:rsidP="00CE7F1C">
            <w:pPr>
              <w:pStyle w:val="TAC"/>
              <w:rPr>
                <w:rFonts w:eastAsia="宋体"/>
                <w:kern w:val="2"/>
                <w:szCs w:val="22"/>
                <w:lang w:val="en-US" w:eastAsia="zh-CN"/>
              </w:rPr>
            </w:pPr>
          </w:p>
        </w:tc>
      </w:tr>
      <w:tr w:rsidR="00CE7F1C" w:rsidRPr="00C30686" w14:paraId="0A69004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FE3F8D7"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27CE35B6"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F4649"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726816B7"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1E3C4D2A" w14:textId="77777777" w:rsidR="00CE7F1C" w:rsidRPr="00C30686" w:rsidRDefault="00CE7F1C" w:rsidP="00CE7F1C">
            <w:pPr>
              <w:pStyle w:val="TAC"/>
              <w:rPr>
                <w:rFonts w:eastAsia="宋体"/>
                <w:kern w:val="2"/>
                <w:szCs w:val="22"/>
                <w:lang w:val="en-US" w:eastAsia="zh-CN"/>
              </w:rPr>
            </w:pPr>
          </w:p>
        </w:tc>
      </w:tr>
      <w:tr w:rsidR="00CE7F1C" w:rsidRPr="00C30686" w14:paraId="069B5C6F"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793C6A39"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CA_n46C-n48(3A)-n96E</w:t>
            </w:r>
          </w:p>
        </w:tc>
        <w:tc>
          <w:tcPr>
            <w:tcW w:w="1845" w:type="dxa"/>
            <w:gridSpan w:val="2"/>
            <w:tcBorders>
              <w:top w:val="nil"/>
              <w:left w:val="single" w:sz="4" w:space="0" w:color="auto"/>
              <w:bottom w:val="nil"/>
              <w:right w:val="single" w:sz="4" w:space="0" w:color="auto"/>
            </w:tcBorders>
            <w:shd w:val="clear" w:color="auto" w:fill="auto"/>
            <w:vAlign w:val="center"/>
          </w:tcPr>
          <w:p w14:paraId="1DC40305"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03B4A977"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5FB1E"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00F9346"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CA_n46C_BCS0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5091DB6A"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2DEDE58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135C985"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5780B9D3"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5AA93"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74D717D"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CA_n48(3A)_BCS0</w:t>
            </w:r>
          </w:p>
        </w:tc>
        <w:tc>
          <w:tcPr>
            <w:tcW w:w="1620" w:type="dxa"/>
            <w:gridSpan w:val="2"/>
            <w:tcBorders>
              <w:top w:val="nil"/>
              <w:left w:val="single" w:sz="4" w:space="0" w:color="auto"/>
              <w:bottom w:val="single" w:sz="4" w:space="0" w:color="auto"/>
              <w:right w:val="single" w:sz="4" w:space="0" w:color="auto"/>
            </w:tcBorders>
            <w:vAlign w:val="center"/>
          </w:tcPr>
          <w:p w14:paraId="5107A912" w14:textId="77777777" w:rsidR="00CE7F1C" w:rsidRPr="00C30686" w:rsidRDefault="00CE7F1C" w:rsidP="00CE7F1C">
            <w:pPr>
              <w:pStyle w:val="TAC"/>
              <w:rPr>
                <w:rFonts w:eastAsia="宋体"/>
                <w:kern w:val="2"/>
                <w:szCs w:val="22"/>
                <w:lang w:val="en-US" w:eastAsia="zh-CN"/>
              </w:rPr>
            </w:pPr>
          </w:p>
        </w:tc>
      </w:tr>
      <w:tr w:rsidR="00CE7F1C" w:rsidRPr="00C30686" w14:paraId="1551A61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A8BBC59"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7DC5544E"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03A76"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390F79BD"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21BE1C55" w14:textId="77777777" w:rsidR="00CE7F1C" w:rsidRPr="00C30686" w:rsidRDefault="00CE7F1C" w:rsidP="00CE7F1C">
            <w:pPr>
              <w:pStyle w:val="TAC"/>
              <w:rPr>
                <w:rFonts w:eastAsia="宋体"/>
                <w:kern w:val="2"/>
                <w:szCs w:val="22"/>
                <w:lang w:val="en-US" w:eastAsia="zh-CN"/>
              </w:rPr>
            </w:pPr>
          </w:p>
        </w:tc>
      </w:tr>
      <w:tr w:rsidR="00CE7F1C" w:rsidRPr="00C30686" w14:paraId="2DFB9D1D"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785DCFEA"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CA_n46D-n48(3A)-n96E</w:t>
            </w:r>
          </w:p>
        </w:tc>
        <w:tc>
          <w:tcPr>
            <w:tcW w:w="1845" w:type="dxa"/>
            <w:gridSpan w:val="2"/>
            <w:tcBorders>
              <w:top w:val="nil"/>
              <w:left w:val="single" w:sz="4" w:space="0" w:color="auto"/>
              <w:bottom w:val="nil"/>
              <w:right w:val="single" w:sz="4" w:space="0" w:color="auto"/>
            </w:tcBorders>
            <w:shd w:val="clear" w:color="auto" w:fill="auto"/>
            <w:vAlign w:val="center"/>
          </w:tcPr>
          <w:p w14:paraId="41FE451C"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52AE1BD0"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DCFD4"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BCAECFB"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CA_n46D_BCS0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52F2217D"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307F90C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8C7402C"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7EF59B44"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28441"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BA87188"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CA_n48(3A)_BCS0</w:t>
            </w:r>
          </w:p>
        </w:tc>
        <w:tc>
          <w:tcPr>
            <w:tcW w:w="1620" w:type="dxa"/>
            <w:gridSpan w:val="2"/>
            <w:tcBorders>
              <w:top w:val="nil"/>
              <w:left w:val="single" w:sz="4" w:space="0" w:color="auto"/>
              <w:bottom w:val="single" w:sz="4" w:space="0" w:color="auto"/>
              <w:right w:val="single" w:sz="4" w:space="0" w:color="auto"/>
            </w:tcBorders>
            <w:vAlign w:val="center"/>
          </w:tcPr>
          <w:p w14:paraId="58181F8F" w14:textId="77777777" w:rsidR="00CE7F1C" w:rsidRPr="00C30686" w:rsidRDefault="00CE7F1C" w:rsidP="00CE7F1C">
            <w:pPr>
              <w:pStyle w:val="TAC"/>
              <w:rPr>
                <w:rFonts w:eastAsia="宋体"/>
                <w:kern w:val="2"/>
                <w:szCs w:val="22"/>
                <w:lang w:val="en-US" w:eastAsia="zh-CN"/>
              </w:rPr>
            </w:pPr>
          </w:p>
        </w:tc>
      </w:tr>
      <w:tr w:rsidR="00CE7F1C" w:rsidRPr="00C30686" w14:paraId="1279C25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8E22EB6"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0826BEBB"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FD1C4"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49CF3122"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2C9CB287" w14:textId="77777777" w:rsidR="00CE7F1C" w:rsidRPr="00C30686" w:rsidRDefault="00CE7F1C" w:rsidP="00CE7F1C">
            <w:pPr>
              <w:pStyle w:val="TAC"/>
              <w:rPr>
                <w:rFonts w:eastAsia="宋体"/>
                <w:kern w:val="2"/>
                <w:szCs w:val="22"/>
                <w:lang w:val="en-US" w:eastAsia="zh-CN"/>
              </w:rPr>
            </w:pPr>
          </w:p>
        </w:tc>
      </w:tr>
      <w:tr w:rsidR="00CE7F1C" w:rsidRPr="00C30686" w14:paraId="45F2D36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420EFD3" w14:textId="77777777" w:rsidR="00CE7F1C" w:rsidRPr="00C30686" w:rsidRDefault="00CE7F1C" w:rsidP="00CE7F1C">
            <w:pPr>
              <w:pStyle w:val="TAC"/>
              <w:rPr>
                <w:kern w:val="2"/>
                <w:szCs w:val="22"/>
                <w:lang w:val="en-US"/>
              </w:rPr>
            </w:pPr>
            <w:r w:rsidRPr="00C30686">
              <w:rPr>
                <w:lang w:val="en-US"/>
              </w:rPr>
              <w:t>CA_n46M-n48(3A)-n96E</w:t>
            </w:r>
          </w:p>
        </w:tc>
        <w:tc>
          <w:tcPr>
            <w:tcW w:w="1845" w:type="dxa"/>
            <w:gridSpan w:val="2"/>
            <w:tcBorders>
              <w:top w:val="single" w:sz="4" w:space="0" w:color="auto"/>
              <w:left w:val="single" w:sz="4" w:space="0" w:color="auto"/>
              <w:bottom w:val="nil"/>
              <w:right w:val="single" w:sz="4" w:space="0" w:color="auto"/>
            </w:tcBorders>
            <w:vAlign w:val="center"/>
          </w:tcPr>
          <w:p w14:paraId="5E9D4D4A"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3AAEF57"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5FACC62E" w14:textId="77777777" w:rsidR="00CE7F1C" w:rsidRPr="00C30686" w:rsidRDefault="00CE7F1C" w:rsidP="00CE7F1C">
            <w:pPr>
              <w:pStyle w:val="TAC"/>
              <w:rPr>
                <w:lang w:val="en-US" w:eastAsia="zh-CN" w:bidi="ar"/>
              </w:rPr>
            </w:pPr>
            <w:r w:rsidRPr="00C30686">
              <w:rPr>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023BA9EE"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7E5279F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FA5A66A"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nil"/>
              <w:right w:val="single" w:sz="4" w:space="0" w:color="auto"/>
            </w:tcBorders>
            <w:vAlign w:val="center"/>
          </w:tcPr>
          <w:p w14:paraId="60EDE242"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10DEF32"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E9E1640" w14:textId="77777777" w:rsidR="00CE7F1C" w:rsidRPr="00C30686" w:rsidRDefault="00CE7F1C" w:rsidP="00CE7F1C">
            <w:pPr>
              <w:pStyle w:val="TAC"/>
              <w:rPr>
                <w:lang w:val="en-US" w:eastAsia="zh-CN" w:bidi="ar"/>
              </w:rPr>
            </w:pPr>
            <w:r w:rsidRPr="00C30686">
              <w:rPr>
                <w:lang w:val="en-US" w:eastAsia="zh-CN" w:bidi="ar"/>
              </w:rPr>
              <w:t>CA_n48(3A)_BCS0</w:t>
            </w:r>
          </w:p>
        </w:tc>
        <w:tc>
          <w:tcPr>
            <w:tcW w:w="1620" w:type="dxa"/>
            <w:gridSpan w:val="2"/>
            <w:tcBorders>
              <w:top w:val="nil"/>
              <w:left w:val="single" w:sz="4" w:space="0" w:color="auto"/>
              <w:bottom w:val="nil"/>
              <w:right w:val="single" w:sz="4" w:space="0" w:color="auto"/>
            </w:tcBorders>
            <w:vAlign w:val="center"/>
          </w:tcPr>
          <w:p w14:paraId="01C85ADD" w14:textId="77777777" w:rsidR="00CE7F1C" w:rsidRPr="00C30686" w:rsidRDefault="00CE7F1C" w:rsidP="00CE7F1C">
            <w:pPr>
              <w:pStyle w:val="TAC"/>
              <w:rPr>
                <w:kern w:val="2"/>
                <w:szCs w:val="22"/>
                <w:lang w:val="en-US" w:eastAsia="zh-CN"/>
              </w:rPr>
            </w:pPr>
          </w:p>
        </w:tc>
      </w:tr>
      <w:tr w:rsidR="00CE7F1C" w:rsidRPr="00C30686" w14:paraId="5C83487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D1D1275"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1F59DF4F"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5D89424"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70B81CFD" w14:textId="77777777" w:rsidR="00CE7F1C" w:rsidRPr="00C30686" w:rsidRDefault="00CE7F1C" w:rsidP="00CE7F1C">
            <w:pPr>
              <w:pStyle w:val="TAC"/>
              <w:rPr>
                <w:lang w:val="en-US" w:eastAsia="zh-CN" w:bidi="ar"/>
              </w:rPr>
            </w:pPr>
            <w:r w:rsidRPr="00C30686">
              <w:rPr>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623D1609" w14:textId="77777777" w:rsidR="00CE7F1C" w:rsidRPr="00C30686" w:rsidRDefault="00CE7F1C" w:rsidP="00CE7F1C">
            <w:pPr>
              <w:pStyle w:val="TAC"/>
              <w:rPr>
                <w:kern w:val="2"/>
                <w:szCs w:val="22"/>
                <w:lang w:val="en-US" w:eastAsia="zh-CN"/>
              </w:rPr>
            </w:pPr>
          </w:p>
        </w:tc>
      </w:tr>
      <w:tr w:rsidR="00CE7F1C" w:rsidRPr="00C30686" w14:paraId="603C029A"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3380A87F"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CA_n46N-n48(3A)-n96E</w:t>
            </w:r>
          </w:p>
        </w:tc>
        <w:tc>
          <w:tcPr>
            <w:tcW w:w="1845" w:type="dxa"/>
            <w:gridSpan w:val="2"/>
            <w:tcBorders>
              <w:top w:val="nil"/>
              <w:left w:val="single" w:sz="4" w:space="0" w:color="auto"/>
              <w:bottom w:val="nil"/>
              <w:right w:val="single" w:sz="4" w:space="0" w:color="auto"/>
            </w:tcBorders>
            <w:shd w:val="clear" w:color="auto" w:fill="auto"/>
            <w:vAlign w:val="center"/>
          </w:tcPr>
          <w:p w14:paraId="69CCD5BE"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7230D068"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825AF"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48A86D0" w14:textId="77777777" w:rsidR="00CE7F1C" w:rsidRPr="00C30686" w:rsidRDefault="00CE7F1C" w:rsidP="00CE7F1C">
            <w:pPr>
              <w:pStyle w:val="TAC"/>
              <w:rPr>
                <w:rFonts w:eastAsia="宋体"/>
                <w:lang w:val="en-US" w:eastAsia="zh-CN" w:bidi="ar"/>
              </w:rPr>
            </w:pPr>
            <w:r>
              <w:rPr>
                <w:rFonts w:eastAsia="宋体"/>
                <w:lang w:val="en-US" w:eastAsia="zh-CN" w:bidi="ar"/>
              </w:rPr>
              <w:t>CA_n46N_BCS</w:t>
            </w:r>
            <w:r w:rsidRPr="00C74263">
              <w:rPr>
                <w:rFonts w:eastAsia="宋体"/>
                <w:szCs w:val="18"/>
                <w:lang w:val="en-US" w:eastAsia="zh-CN" w:bidi="ar"/>
              </w:rPr>
              <w:t>1</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2162A40B"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26A484D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93CA828"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270BFB0C"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AC039"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E9CFB69"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CA_n48(3A)_BCS0</w:t>
            </w:r>
          </w:p>
        </w:tc>
        <w:tc>
          <w:tcPr>
            <w:tcW w:w="1620" w:type="dxa"/>
            <w:gridSpan w:val="2"/>
            <w:tcBorders>
              <w:top w:val="nil"/>
              <w:left w:val="single" w:sz="4" w:space="0" w:color="auto"/>
              <w:bottom w:val="single" w:sz="4" w:space="0" w:color="auto"/>
              <w:right w:val="single" w:sz="4" w:space="0" w:color="auto"/>
            </w:tcBorders>
            <w:vAlign w:val="center"/>
          </w:tcPr>
          <w:p w14:paraId="4765C788" w14:textId="77777777" w:rsidR="00CE7F1C" w:rsidRPr="00C30686" w:rsidRDefault="00CE7F1C" w:rsidP="00CE7F1C">
            <w:pPr>
              <w:pStyle w:val="TAC"/>
              <w:rPr>
                <w:rFonts w:eastAsia="宋体"/>
                <w:kern w:val="2"/>
                <w:szCs w:val="22"/>
                <w:lang w:val="en-US" w:eastAsia="zh-CN"/>
              </w:rPr>
            </w:pPr>
          </w:p>
        </w:tc>
      </w:tr>
      <w:tr w:rsidR="00CE7F1C" w:rsidRPr="00C30686" w14:paraId="6F28117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0885305"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58E59B6A"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81EFA"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3019451F"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547D8A1B" w14:textId="77777777" w:rsidR="00CE7F1C" w:rsidRPr="00C30686" w:rsidRDefault="00CE7F1C" w:rsidP="00CE7F1C">
            <w:pPr>
              <w:pStyle w:val="TAC"/>
              <w:rPr>
                <w:rFonts w:eastAsia="宋体"/>
                <w:kern w:val="2"/>
                <w:szCs w:val="22"/>
                <w:lang w:val="en-US" w:eastAsia="zh-CN"/>
              </w:rPr>
            </w:pPr>
          </w:p>
        </w:tc>
      </w:tr>
      <w:tr w:rsidR="00CE7F1C" w:rsidRPr="00C30686" w14:paraId="73A19F39"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6F32CC08"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CA_n46A-n48(4A)-n96A</w:t>
            </w:r>
          </w:p>
        </w:tc>
        <w:tc>
          <w:tcPr>
            <w:tcW w:w="1845" w:type="dxa"/>
            <w:gridSpan w:val="2"/>
            <w:tcBorders>
              <w:top w:val="nil"/>
              <w:left w:val="single" w:sz="4" w:space="0" w:color="auto"/>
              <w:bottom w:val="nil"/>
              <w:right w:val="single" w:sz="4" w:space="0" w:color="auto"/>
            </w:tcBorders>
            <w:shd w:val="clear" w:color="auto" w:fill="auto"/>
            <w:vAlign w:val="center"/>
          </w:tcPr>
          <w:p w14:paraId="0ACA4BF7"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0DD0FC5B"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DD653"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1C3E887" w14:textId="77777777" w:rsidR="00CE7F1C" w:rsidRPr="00C30686" w:rsidRDefault="00CE7F1C" w:rsidP="00CE7F1C">
            <w:pPr>
              <w:pStyle w:val="TAC"/>
              <w:rPr>
                <w:rFonts w:eastAsia="宋体"/>
                <w:lang w:val="en-US" w:eastAsia="zh-CN" w:bidi="ar"/>
              </w:rPr>
            </w:pPr>
            <w:r w:rsidRPr="00C30686">
              <w:rPr>
                <w:rFonts w:eastAsia="宋体"/>
                <w:lang w:val="en-US" w:eastAsia="zh-CN" w:bidi="ar"/>
              </w:rPr>
              <w:t>10, 20, 40, 60, 80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53BC2343"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5B3A2BB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A665568"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62E72875"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7FAC0"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22B8752"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CA_n48(4A)_BCS0</w:t>
            </w:r>
          </w:p>
        </w:tc>
        <w:tc>
          <w:tcPr>
            <w:tcW w:w="1620" w:type="dxa"/>
            <w:gridSpan w:val="2"/>
            <w:tcBorders>
              <w:top w:val="nil"/>
              <w:left w:val="single" w:sz="4" w:space="0" w:color="auto"/>
              <w:bottom w:val="single" w:sz="4" w:space="0" w:color="auto"/>
              <w:right w:val="single" w:sz="4" w:space="0" w:color="auto"/>
            </w:tcBorders>
            <w:vAlign w:val="center"/>
          </w:tcPr>
          <w:p w14:paraId="7AF31A05" w14:textId="77777777" w:rsidR="00CE7F1C" w:rsidRPr="00C30686" w:rsidRDefault="00CE7F1C" w:rsidP="00CE7F1C">
            <w:pPr>
              <w:pStyle w:val="TAC"/>
              <w:rPr>
                <w:rFonts w:eastAsia="宋体"/>
                <w:kern w:val="2"/>
                <w:szCs w:val="22"/>
                <w:lang w:val="en-US" w:eastAsia="zh-CN"/>
              </w:rPr>
            </w:pPr>
          </w:p>
        </w:tc>
      </w:tr>
      <w:tr w:rsidR="00CE7F1C" w:rsidRPr="00C30686" w14:paraId="3B5630A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1AC466D"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2916A4DB"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F368E"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169CCCFD" w14:textId="77777777" w:rsidR="00CE7F1C" w:rsidRPr="00C30686" w:rsidRDefault="00CE7F1C" w:rsidP="00CE7F1C">
            <w:pPr>
              <w:pStyle w:val="TAC"/>
              <w:rPr>
                <w:rFonts w:eastAsia="宋体"/>
                <w:lang w:val="en-US" w:eastAsia="zh-CN" w:bidi="ar"/>
              </w:rPr>
            </w:pPr>
            <w:r w:rsidRPr="00C30686">
              <w:rPr>
                <w:rFonts w:eastAsia="宋体"/>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1870D2DD" w14:textId="77777777" w:rsidR="00CE7F1C" w:rsidRPr="00C30686" w:rsidRDefault="00CE7F1C" w:rsidP="00CE7F1C">
            <w:pPr>
              <w:pStyle w:val="TAC"/>
              <w:rPr>
                <w:rFonts w:eastAsia="宋体"/>
                <w:kern w:val="2"/>
                <w:szCs w:val="22"/>
                <w:lang w:val="en-US" w:eastAsia="zh-CN"/>
              </w:rPr>
            </w:pPr>
          </w:p>
        </w:tc>
      </w:tr>
      <w:tr w:rsidR="00CE7F1C" w:rsidRPr="00C30686" w14:paraId="352716F3"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7495D56D"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CA_n46B-n48(4A)-n96A</w:t>
            </w:r>
          </w:p>
        </w:tc>
        <w:tc>
          <w:tcPr>
            <w:tcW w:w="1845" w:type="dxa"/>
            <w:gridSpan w:val="2"/>
            <w:tcBorders>
              <w:top w:val="nil"/>
              <w:left w:val="single" w:sz="4" w:space="0" w:color="auto"/>
              <w:bottom w:val="nil"/>
              <w:right w:val="single" w:sz="4" w:space="0" w:color="auto"/>
            </w:tcBorders>
            <w:shd w:val="clear" w:color="auto" w:fill="auto"/>
            <w:vAlign w:val="center"/>
          </w:tcPr>
          <w:p w14:paraId="3329B77A"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627086FB"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725DA"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173C76E"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CA_n46B_BCS0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61B69961"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6DFAC1D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7A833A8"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4AD28388"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CC789"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A4F7F0D"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CA_n48(4A)_BCS0</w:t>
            </w:r>
          </w:p>
        </w:tc>
        <w:tc>
          <w:tcPr>
            <w:tcW w:w="1620" w:type="dxa"/>
            <w:gridSpan w:val="2"/>
            <w:tcBorders>
              <w:top w:val="nil"/>
              <w:left w:val="single" w:sz="4" w:space="0" w:color="auto"/>
              <w:bottom w:val="single" w:sz="4" w:space="0" w:color="auto"/>
              <w:right w:val="single" w:sz="4" w:space="0" w:color="auto"/>
            </w:tcBorders>
            <w:vAlign w:val="center"/>
          </w:tcPr>
          <w:p w14:paraId="66C9FCF9" w14:textId="77777777" w:rsidR="00CE7F1C" w:rsidRPr="00C30686" w:rsidRDefault="00CE7F1C" w:rsidP="00CE7F1C">
            <w:pPr>
              <w:pStyle w:val="TAC"/>
              <w:rPr>
                <w:rFonts w:eastAsia="宋体"/>
                <w:kern w:val="2"/>
                <w:szCs w:val="22"/>
                <w:lang w:val="en-US" w:eastAsia="zh-CN"/>
              </w:rPr>
            </w:pPr>
          </w:p>
        </w:tc>
      </w:tr>
      <w:tr w:rsidR="00CE7F1C" w:rsidRPr="00C30686" w14:paraId="6D642D7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7EAFF5D"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1D537DB6"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A6A50"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559D4592" w14:textId="77777777" w:rsidR="00CE7F1C" w:rsidRPr="00C30686" w:rsidRDefault="00CE7F1C" w:rsidP="00CE7F1C">
            <w:pPr>
              <w:pStyle w:val="TAC"/>
              <w:rPr>
                <w:rFonts w:eastAsia="宋体"/>
                <w:lang w:val="en-US" w:eastAsia="zh-CN" w:bidi="ar"/>
              </w:rPr>
            </w:pPr>
            <w:r w:rsidRPr="00C30686">
              <w:rPr>
                <w:rFonts w:eastAsia="宋体"/>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0D82C8F6" w14:textId="77777777" w:rsidR="00CE7F1C" w:rsidRPr="00C30686" w:rsidRDefault="00CE7F1C" w:rsidP="00CE7F1C">
            <w:pPr>
              <w:pStyle w:val="TAC"/>
              <w:rPr>
                <w:rFonts w:eastAsia="宋体"/>
                <w:kern w:val="2"/>
                <w:szCs w:val="22"/>
                <w:lang w:val="en-US" w:eastAsia="zh-CN"/>
              </w:rPr>
            </w:pPr>
          </w:p>
        </w:tc>
      </w:tr>
      <w:tr w:rsidR="00CE7F1C" w:rsidRPr="00C30686" w14:paraId="443158A0"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37309BCD"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CA_n46C-n48(4A)-n96A</w:t>
            </w:r>
          </w:p>
        </w:tc>
        <w:tc>
          <w:tcPr>
            <w:tcW w:w="1845" w:type="dxa"/>
            <w:gridSpan w:val="2"/>
            <w:tcBorders>
              <w:top w:val="nil"/>
              <w:left w:val="single" w:sz="4" w:space="0" w:color="auto"/>
              <w:bottom w:val="nil"/>
              <w:right w:val="single" w:sz="4" w:space="0" w:color="auto"/>
            </w:tcBorders>
            <w:shd w:val="clear" w:color="auto" w:fill="auto"/>
            <w:vAlign w:val="center"/>
          </w:tcPr>
          <w:p w14:paraId="5ED5C73C"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4A4938BD"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292BC"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1941B9A"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CA_n46C_BCS0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69F3AC99"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027C894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421D34F"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10B447BB"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09617"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5FAE34C"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CA_n48(4A)_BCS0</w:t>
            </w:r>
          </w:p>
        </w:tc>
        <w:tc>
          <w:tcPr>
            <w:tcW w:w="1620" w:type="dxa"/>
            <w:gridSpan w:val="2"/>
            <w:tcBorders>
              <w:top w:val="nil"/>
              <w:left w:val="single" w:sz="4" w:space="0" w:color="auto"/>
              <w:bottom w:val="single" w:sz="4" w:space="0" w:color="auto"/>
              <w:right w:val="single" w:sz="4" w:space="0" w:color="auto"/>
            </w:tcBorders>
            <w:vAlign w:val="center"/>
          </w:tcPr>
          <w:p w14:paraId="74EEA6A9" w14:textId="77777777" w:rsidR="00CE7F1C" w:rsidRPr="00C30686" w:rsidRDefault="00CE7F1C" w:rsidP="00CE7F1C">
            <w:pPr>
              <w:pStyle w:val="TAC"/>
              <w:rPr>
                <w:rFonts w:eastAsia="宋体"/>
                <w:kern w:val="2"/>
                <w:szCs w:val="22"/>
                <w:lang w:val="en-US" w:eastAsia="zh-CN"/>
              </w:rPr>
            </w:pPr>
          </w:p>
        </w:tc>
      </w:tr>
      <w:tr w:rsidR="00CE7F1C" w:rsidRPr="00C30686" w14:paraId="550D324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EAA066E"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5BC5B448"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2048C"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44955942" w14:textId="77777777" w:rsidR="00CE7F1C" w:rsidRPr="00C30686" w:rsidRDefault="00CE7F1C" w:rsidP="00CE7F1C">
            <w:pPr>
              <w:pStyle w:val="TAC"/>
              <w:rPr>
                <w:rFonts w:eastAsia="宋体"/>
                <w:lang w:val="en-US" w:eastAsia="zh-CN" w:bidi="ar"/>
              </w:rPr>
            </w:pPr>
            <w:r w:rsidRPr="00C30686">
              <w:rPr>
                <w:rFonts w:eastAsia="宋体"/>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308E101F" w14:textId="77777777" w:rsidR="00CE7F1C" w:rsidRPr="00C30686" w:rsidRDefault="00CE7F1C" w:rsidP="00CE7F1C">
            <w:pPr>
              <w:pStyle w:val="TAC"/>
              <w:rPr>
                <w:rFonts w:eastAsia="宋体"/>
                <w:kern w:val="2"/>
                <w:szCs w:val="22"/>
                <w:lang w:val="en-US" w:eastAsia="zh-CN"/>
              </w:rPr>
            </w:pPr>
          </w:p>
        </w:tc>
      </w:tr>
      <w:tr w:rsidR="00CE7F1C" w:rsidRPr="00C30686" w14:paraId="43DDA125"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764DBBE8"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CA_n46D-n48(4A)-n96A</w:t>
            </w:r>
          </w:p>
        </w:tc>
        <w:tc>
          <w:tcPr>
            <w:tcW w:w="1845" w:type="dxa"/>
            <w:gridSpan w:val="2"/>
            <w:tcBorders>
              <w:top w:val="nil"/>
              <w:left w:val="single" w:sz="4" w:space="0" w:color="auto"/>
              <w:bottom w:val="nil"/>
              <w:right w:val="single" w:sz="4" w:space="0" w:color="auto"/>
            </w:tcBorders>
            <w:shd w:val="clear" w:color="auto" w:fill="auto"/>
            <w:vAlign w:val="center"/>
          </w:tcPr>
          <w:p w14:paraId="1F2E9A63"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59E5790B"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173DC"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CA6A918"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CA_n46D_BCS0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00B1E653"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31BCC67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87BDB9D"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32A4ECCE"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D5B59"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D464E3C"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CA_n48(4A)_BCS0</w:t>
            </w:r>
          </w:p>
        </w:tc>
        <w:tc>
          <w:tcPr>
            <w:tcW w:w="1620" w:type="dxa"/>
            <w:gridSpan w:val="2"/>
            <w:tcBorders>
              <w:top w:val="nil"/>
              <w:left w:val="single" w:sz="4" w:space="0" w:color="auto"/>
              <w:bottom w:val="single" w:sz="4" w:space="0" w:color="auto"/>
              <w:right w:val="single" w:sz="4" w:space="0" w:color="auto"/>
            </w:tcBorders>
            <w:vAlign w:val="center"/>
          </w:tcPr>
          <w:p w14:paraId="5D3412A9" w14:textId="77777777" w:rsidR="00CE7F1C" w:rsidRPr="00C30686" w:rsidRDefault="00CE7F1C" w:rsidP="00CE7F1C">
            <w:pPr>
              <w:pStyle w:val="TAC"/>
              <w:rPr>
                <w:rFonts w:eastAsia="宋体"/>
                <w:kern w:val="2"/>
                <w:szCs w:val="22"/>
                <w:lang w:val="en-US" w:eastAsia="zh-CN"/>
              </w:rPr>
            </w:pPr>
          </w:p>
        </w:tc>
      </w:tr>
      <w:tr w:rsidR="00CE7F1C" w:rsidRPr="00C30686" w14:paraId="77C20C7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215D037"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09E1AECB"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B48EF"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1029D297" w14:textId="77777777" w:rsidR="00CE7F1C" w:rsidRPr="00C30686" w:rsidRDefault="00CE7F1C" w:rsidP="00CE7F1C">
            <w:pPr>
              <w:pStyle w:val="TAC"/>
              <w:rPr>
                <w:rFonts w:eastAsia="宋体"/>
                <w:lang w:val="en-US" w:eastAsia="zh-CN" w:bidi="ar"/>
              </w:rPr>
            </w:pPr>
            <w:r w:rsidRPr="00C30686">
              <w:rPr>
                <w:rFonts w:eastAsia="宋体"/>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2F80B58F" w14:textId="77777777" w:rsidR="00CE7F1C" w:rsidRPr="00C30686" w:rsidRDefault="00CE7F1C" w:rsidP="00CE7F1C">
            <w:pPr>
              <w:pStyle w:val="TAC"/>
              <w:rPr>
                <w:rFonts w:eastAsia="宋体"/>
                <w:kern w:val="2"/>
                <w:szCs w:val="22"/>
                <w:lang w:val="en-US" w:eastAsia="zh-CN"/>
              </w:rPr>
            </w:pPr>
          </w:p>
        </w:tc>
      </w:tr>
      <w:tr w:rsidR="00CE7F1C" w:rsidRPr="00C30686" w14:paraId="2375A2E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A64D8B7" w14:textId="77777777" w:rsidR="00CE7F1C" w:rsidRPr="00C30686" w:rsidRDefault="00CE7F1C" w:rsidP="00CE7F1C">
            <w:pPr>
              <w:pStyle w:val="TAC"/>
              <w:rPr>
                <w:kern w:val="2"/>
                <w:szCs w:val="22"/>
                <w:lang w:val="en-US"/>
              </w:rPr>
            </w:pPr>
            <w:r w:rsidRPr="00C30686">
              <w:rPr>
                <w:lang w:val="en-US"/>
              </w:rPr>
              <w:t>CA_n46M-n48(4A)-n96A</w:t>
            </w:r>
          </w:p>
        </w:tc>
        <w:tc>
          <w:tcPr>
            <w:tcW w:w="1845" w:type="dxa"/>
            <w:gridSpan w:val="2"/>
            <w:tcBorders>
              <w:top w:val="single" w:sz="4" w:space="0" w:color="auto"/>
              <w:left w:val="single" w:sz="4" w:space="0" w:color="auto"/>
              <w:bottom w:val="nil"/>
              <w:right w:val="single" w:sz="4" w:space="0" w:color="auto"/>
            </w:tcBorders>
            <w:vAlign w:val="center"/>
          </w:tcPr>
          <w:p w14:paraId="39DADA32"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F1715B"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18966496" w14:textId="77777777" w:rsidR="00CE7F1C" w:rsidRPr="00C30686" w:rsidRDefault="00CE7F1C" w:rsidP="00CE7F1C">
            <w:pPr>
              <w:pStyle w:val="TAC"/>
              <w:rPr>
                <w:lang w:val="en-US" w:eastAsia="zh-CN" w:bidi="ar"/>
              </w:rPr>
            </w:pPr>
            <w:r w:rsidRPr="00C30686">
              <w:rPr>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5C9D8EA1"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529CD6F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2F7981D"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nil"/>
              <w:right w:val="single" w:sz="4" w:space="0" w:color="auto"/>
            </w:tcBorders>
            <w:vAlign w:val="center"/>
          </w:tcPr>
          <w:p w14:paraId="1F9377B7"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7645F99"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0B472A8" w14:textId="77777777" w:rsidR="00CE7F1C" w:rsidRPr="00C30686" w:rsidRDefault="00CE7F1C" w:rsidP="00CE7F1C">
            <w:pPr>
              <w:pStyle w:val="TAC"/>
              <w:rPr>
                <w:lang w:val="en-US" w:eastAsia="zh-CN" w:bidi="ar"/>
              </w:rPr>
            </w:pPr>
            <w:r w:rsidRPr="00C30686">
              <w:rPr>
                <w:lang w:val="en-US" w:eastAsia="zh-CN" w:bidi="ar"/>
              </w:rPr>
              <w:t>CA_n48(4A)_BCS0</w:t>
            </w:r>
          </w:p>
        </w:tc>
        <w:tc>
          <w:tcPr>
            <w:tcW w:w="1620" w:type="dxa"/>
            <w:gridSpan w:val="2"/>
            <w:tcBorders>
              <w:top w:val="nil"/>
              <w:left w:val="single" w:sz="4" w:space="0" w:color="auto"/>
              <w:bottom w:val="nil"/>
              <w:right w:val="single" w:sz="4" w:space="0" w:color="auto"/>
            </w:tcBorders>
            <w:vAlign w:val="center"/>
          </w:tcPr>
          <w:p w14:paraId="059F7D76" w14:textId="77777777" w:rsidR="00CE7F1C" w:rsidRPr="00C30686" w:rsidRDefault="00CE7F1C" w:rsidP="00CE7F1C">
            <w:pPr>
              <w:pStyle w:val="TAC"/>
              <w:rPr>
                <w:kern w:val="2"/>
                <w:szCs w:val="22"/>
                <w:lang w:val="en-US" w:eastAsia="zh-CN"/>
              </w:rPr>
            </w:pPr>
          </w:p>
        </w:tc>
      </w:tr>
      <w:tr w:rsidR="00CE7F1C" w:rsidRPr="00C30686" w14:paraId="6CA2BBC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5EF4C98"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285A4A06"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D683C0"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02891FBD" w14:textId="77777777" w:rsidR="00CE7F1C" w:rsidRPr="00C30686" w:rsidRDefault="00CE7F1C" w:rsidP="00CE7F1C">
            <w:pPr>
              <w:pStyle w:val="TAC"/>
              <w:rPr>
                <w:lang w:val="en-US" w:eastAsia="zh-CN" w:bidi="ar"/>
              </w:rPr>
            </w:pPr>
            <w:r w:rsidRPr="00C30686">
              <w:rPr>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619357F8" w14:textId="77777777" w:rsidR="00CE7F1C" w:rsidRPr="00C30686" w:rsidRDefault="00CE7F1C" w:rsidP="00CE7F1C">
            <w:pPr>
              <w:pStyle w:val="TAC"/>
              <w:rPr>
                <w:kern w:val="2"/>
                <w:szCs w:val="22"/>
                <w:lang w:val="en-US" w:eastAsia="zh-CN"/>
              </w:rPr>
            </w:pPr>
          </w:p>
        </w:tc>
      </w:tr>
      <w:tr w:rsidR="00CE7F1C" w:rsidRPr="00C30686" w14:paraId="3E14FCB6"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3A0ACDB6"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CA_n46N-n48(4A)-n96A</w:t>
            </w:r>
          </w:p>
        </w:tc>
        <w:tc>
          <w:tcPr>
            <w:tcW w:w="1845" w:type="dxa"/>
            <w:gridSpan w:val="2"/>
            <w:tcBorders>
              <w:top w:val="nil"/>
              <w:left w:val="single" w:sz="4" w:space="0" w:color="auto"/>
              <w:bottom w:val="nil"/>
              <w:right w:val="single" w:sz="4" w:space="0" w:color="auto"/>
            </w:tcBorders>
            <w:shd w:val="clear" w:color="auto" w:fill="auto"/>
            <w:vAlign w:val="center"/>
          </w:tcPr>
          <w:p w14:paraId="4B8281E1"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68BD6882"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F1FEA"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D5821EE" w14:textId="77777777" w:rsidR="00CE7F1C" w:rsidRPr="00C30686" w:rsidRDefault="00CE7F1C" w:rsidP="00CE7F1C">
            <w:pPr>
              <w:pStyle w:val="TAC"/>
              <w:rPr>
                <w:rFonts w:eastAsia="宋体"/>
                <w:lang w:val="en-US" w:eastAsia="zh-CN" w:bidi="ar"/>
              </w:rPr>
            </w:pPr>
            <w:r>
              <w:rPr>
                <w:rFonts w:eastAsia="宋体"/>
                <w:lang w:val="en-US" w:eastAsia="zh-CN" w:bidi="ar"/>
              </w:rPr>
              <w:t>CA_n46N_BCS</w:t>
            </w:r>
            <w:r w:rsidRPr="00C74263">
              <w:rPr>
                <w:rFonts w:eastAsia="宋体"/>
                <w:szCs w:val="18"/>
                <w:lang w:val="en-US" w:eastAsia="zh-CN" w:bidi="ar"/>
              </w:rPr>
              <w:t>1</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691AA411"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2A01B83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62FB878"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2FC4B214"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084FB"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12A513F"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CA_n48(4A)_BCS0</w:t>
            </w:r>
          </w:p>
        </w:tc>
        <w:tc>
          <w:tcPr>
            <w:tcW w:w="1620" w:type="dxa"/>
            <w:gridSpan w:val="2"/>
            <w:tcBorders>
              <w:top w:val="nil"/>
              <w:left w:val="single" w:sz="4" w:space="0" w:color="auto"/>
              <w:bottom w:val="single" w:sz="4" w:space="0" w:color="auto"/>
              <w:right w:val="single" w:sz="4" w:space="0" w:color="auto"/>
            </w:tcBorders>
            <w:vAlign w:val="center"/>
          </w:tcPr>
          <w:p w14:paraId="5F7BC357" w14:textId="77777777" w:rsidR="00CE7F1C" w:rsidRPr="00C30686" w:rsidRDefault="00CE7F1C" w:rsidP="00CE7F1C">
            <w:pPr>
              <w:pStyle w:val="TAC"/>
              <w:rPr>
                <w:rFonts w:eastAsia="宋体"/>
                <w:kern w:val="2"/>
                <w:szCs w:val="22"/>
                <w:lang w:val="en-US" w:eastAsia="zh-CN"/>
              </w:rPr>
            </w:pPr>
          </w:p>
        </w:tc>
      </w:tr>
      <w:tr w:rsidR="00CE7F1C" w:rsidRPr="00C30686" w14:paraId="77FF94E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F043CF8"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00A3B1AA"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389BF"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0E2826B4" w14:textId="77777777" w:rsidR="00CE7F1C" w:rsidRPr="00C30686" w:rsidRDefault="00CE7F1C" w:rsidP="00CE7F1C">
            <w:pPr>
              <w:pStyle w:val="TAC"/>
              <w:rPr>
                <w:rFonts w:eastAsia="宋体"/>
                <w:lang w:val="en-US" w:eastAsia="zh-CN" w:bidi="ar"/>
              </w:rPr>
            </w:pPr>
            <w:r w:rsidRPr="00C30686">
              <w:rPr>
                <w:rFonts w:eastAsia="宋体"/>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35617CDA" w14:textId="77777777" w:rsidR="00CE7F1C" w:rsidRPr="00C30686" w:rsidRDefault="00CE7F1C" w:rsidP="00CE7F1C">
            <w:pPr>
              <w:pStyle w:val="TAC"/>
              <w:rPr>
                <w:rFonts w:eastAsia="宋体"/>
                <w:kern w:val="2"/>
                <w:szCs w:val="22"/>
                <w:lang w:val="en-US" w:eastAsia="zh-CN"/>
              </w:rPr>
            </w:pPr>
          </w:p>
        </w:tc>
      </w:tr>
      <w:tr w:rsidR="00CE7F1C" w:rsidRPr="00C30686" w14:paraId="030904E2"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22FFE148"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CA_n46A-n48(4A)-n96B</w:t>
            </w:r>
          </w:p>
        </w:tc>
        <w:tc>
          <w:tcPr>
            <w:tcW w:w="1845" w:type="dxa"/>
            <w:gridSpan w:val="2"/>
            <w:tcBorders>
              <w:top w:val="nil"/>
              <w:left w:val="single" w:sz="4" w:space="0" w:color="auto"/>
              <w:bottom w:val="nil"/>
              <w:right w:val="single" w:sz="4" w:space="0" w:color="auto"/>
            </w:tcBorders>
            <w:shd w:val="clear" w:color="auto" w:fill="auto"/>
            <w:vAlign w:val="center"/>
          </w:tcPr>
          <w:p w14:paraId="4D725F59"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37C0AB28"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2DE7E"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2CE741E" w14:textId="77777777" w:rsidR="00CE7F1C" w:rsidRPr="00C30686" w:rsidRDefault="00CE7F1C" w:rsidP="00CE7F1C">
            <w:pPr>
              <w:pStyle w:val="TAC"/>
              <w:rPr>
                <w:rFonts w:eastAsia="宋体"/>
                <w:lang w:val="en-US" w:eastAsia="zh-CN" w:bidi="ar"/>
              </w:rPr>
            </w:pPr>
            <w:r w:rsidRPr="00C30686">
              <w:rPr>
                <w:rFonts w:eastAsia="宋体"/>
                <w:lang w:val="en-US" w:eastAsia="zh-CN" w:bidi="ar"/>
              </w:rPr>
              <w:t>10, 20, 40, 60, 80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554995EA"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2948EE9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C0D0189"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6A00976C"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DF2FA"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91F28D4"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CA_n48(4A)_BCS0</w:t>
            </w:r>
          </w:p>
        </w:tc>
        <w:tc>
          <w:tcPr>
            <w:tcW w:w="1620" w:type="dxa"/>
            <w:gridSpan w:val="2"/>
            <w:tcBorders>
              <w:top w:val="nil"/>
              <w:left w:val="single" w:sz="4" w:space="0" w:color="auto"/>
              <w:bottom w:val="single" w:sz="4" w:space="0" w:color="auto"/>
              <w:right w:val="single" w:sz="4" w:space="0" w:color="auto"/>
            </w:tcBorders>
            <w:vAlign w:val="center"/>
          </w:tcPr>
          <w:p w14:paraId="5B6E15D8" w14:textId="77777777" w:rsidR="00CE7F1C" w:rsidRPr="00C30686" w:rsidRDefault="00CE7F1C" w:rsidP="00CE7F1C">
            <w:pPr>
              <w:pStyle w:val="TAC"/>
              <w:rPr>
                <w:rFonts w:eastAsia="宋体"/>
                <w:kern w:val="2"/>
                <w:szCs w:val="22"/>
                <w:lang w:val="en-US" w:eastAsia="zh-CN"/>
              </w:rPr>
            </w:pPr>
          </w:p>
        </w:tc>
      </w:tr>
      <w:tr w:rsidR="00CE7F1C" w:rsidRPr="00C30686" w14:paraId="4CDCED0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DF5D8A4"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0B84F7DA"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52BCF"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380E4DDC"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CA_n96B_BCS0</w:t>
            </w:r>
          </w:p>
        </w:tc>
        <w:tc>
          <w:tcPr>
            <w:tcW w:w="1620" w:type="dxa"/>
            <w:gridSpan w:val="2"/>
            <w:tcBorders>
              <w:top w:val="nil"/>
              <w:left w:val="single" w:sz="4" w:space="0" w:color="auto"/>
              <w:bottom w:val="single" w:sz="4" w:space="0" w:color="auto"/>
              <w:right w:val="single" w:sz="4" w:space="0" w:color="auto"/>
            </w:tcBorders>
            <w:vAlign w:val="center"/>
          </w:tcPr>
          <w:p w14:paraId="17CDCA77" w14:textId="77777777" w:rsidR="00CE7F1C" w:rsidRPr="00C30686" w:rsidRDefault="00CE7F1C" w:rsidP="00CE7F1C">
            <w:pPr>
              <w:pStyle w:val="TAC"/>
              <w:rPr>
                <w:rFonts w:eastAsia="宋体"/>
                <w:kern w:val="2"/>
                <w:szCs w:val="22"/>
                <w:lang w:val="en-US" w:eastAsia="zh-CN"/>
              </w:rPr>
            </w:pPr>
          </w:p>
        </w:tc>
      </w:tr>
      <w:tr w:rsidR="00CE7F1C" w:rsidRPr="00C30686" w14:paraId="42E339DF"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527E0F6A"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CA_n46B-n48(4A)-n96B</w:t>
            </w:r>
          </w:p>
        </w:tc>
        <w:tc>
          <w:tcPr>
            <w:tcW w:w="1845" w:type="dxa"/>
            <w:gridSpan w:val="2"/>
            <w:tcBorders>
              <w:top w:val="nil"/>
              <w:left w:val="single" w:sz="4" w:space="0" w:color="auto"/>
              <w:bottom w:val="nil"/>
              <w:right w:val="single" w:sz="4" w:space="0" w:color="auto"/>
            </w:tcBorders>
            <w:shd w:val="clear" w:color="auto" w:fill="auto"/>
            <w:vAlign w:val="center"/>
          </w:tcPr>
          <w:p w14:paraId="49224899"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4347EF6C"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8D3E8"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2A644AD"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CA_n46B_BCS0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3FA548B6"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6C2A3E6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23002FE"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26EFA217"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A21B3"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55BA599"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CA_n48(4A)_BCS0</w:t>
            </w:r>
          </w:p>
        </w:tc>
        <w:tc>
          <w:tcPr>
            <w:tcW w:w="1620" w:type="dxa"/>
            <w:gridSpan w:val="2"/>
            <w:tcBorders>
              <w:top w:val="nil"/>
              <w:left w:val="single" w:sz="4" w:space="0" w:color="auto"/>
              <w:bottom w:val="single" w:sz="4" w:space="0" w:color="auto"/>
              <w:right w:val="single" w:sz="4" w:space="0" w:color="auto"/>
            </w:tcBorders>
            <w:vAlign w:val="center"/>
          </w:tcPr>
          <w:p w14:paraId="17ECA2B2" w14:textId="77777777" w:rsidR="00CE7F1C" w:rsidRPr="00C30686" w:rsidRDefault="00CE7F1C" w:rsidP="00CE7F1C">
            <w:pPr>
              <w:pStyle w:val="TAC"/>
              <w:rPr>
                <w:rFonts w:eastAsia="宋体"/>
                <w:kern w:val="2"/>
                <w:szCs w:val="22"/>
                <w:lang w:val="en-US" w:eastAsia="zh-CN"/>
              </w:rPr>
            </w:pPr>
          </w:p>
        </w:tc>
      </w:tr>
      <w:tr w:rsidR="00CE7F1C" w:rsidRPr="00C30686" w14:paraId="5E2395E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BA92161"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12725AFC"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939BB"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0AC8A004"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CA_n96B_BCS0</w:t>
            </w:r>
          </w:p>
        </w:tc>
        <w:tc>
          <w:tcPr>
            <w:tcW w:w="1620" w:type="dxa"/>
            <w:gridSpan w:val="2"/>
            <w:tcBorders>
              <w:top w:val="nil"/>
              <w:left w:val="single" w:sz="4" w:space="0" w:color="auto"/>
              <w:bottom w:val="single" w:sz="4" w:space="0" w:color="auto"/>
              <w:right w:val="single" w:sz="4" w:space="0" w:color="auto"/>
            </w:tcBorders>
            <w:vAlign w:val="center"/>
          </w:tcPr>
          <w:p w14:paraId="4DAF6E34" w14:textId="77777777" w:rsidR="00CE7F1C" w:rsidRPr="00C30686" w:rsidRDefault="00CE7F1C" w:rsidP="00CE7F1C">
            <w:pPr>
              <w:pStyle w:val="TAC"/>
              <w:rPr>
                <w:rFonts w:eastAsia="宋体"/>
                <w:kern w:val="2"/>
                <w:szCs w:val="22"/>
                <w:lang w:val="en-US" w:eastAsia="zh-CN"/>
              </w:rPr>
            </w:pPr>
          </w:p>
        </w:tc>
      </w:tr>
      <w:tr w:rsidR="00CE7F1C" w:rsidRPr="00C30686" w14:paraId="0A76C290"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163BD1E3"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CA_n46C-n48(4A)-n96B</w:t>
            </w:r>
          </w:p>
        </w:tc>
        <w:tc>
          <w:tcPr>
            <w:tcW w:w="1845" w:type="dxa"/>
            <w:gridSpan w:val="2"/>
            <w:tcBorders>
              <w:top w:val="nil"/>
              <w:left w:val="single" w:sz="4" w:space="0" w:color="auto"/>
              <w:bottom w:val="nil"/>
              <w:right w:val="single" w:sz="4" w:space="0" w:color="auto"/>
            </w:tcBorders>
            <w:shd w:val="clear" w:color="auto" w:fill="auto"/>
            <w:vAlign w:val="center"/>
          </w:tcPr>
          <w:p w14:paraId="0FEF9FB3"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76CE4C46"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106C0"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67CCE30"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CA_n46C_BCS0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6CFEEA7E"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4DCBE9A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912B940"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2E5982CD"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BAEF1"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4731D6E"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CA_n48(4A)_BCS0</w:t>
            </w:r>
          </w:p>
        </w:tc>
        <w:tc>
          <w:tcPr>
            <w:tcW w:w="1620" w:type="dxa"/>
            <w:gridSpan w:val="2"/>
            <w:tcBorders>
              <w:top w:val="nil"/>
              <w:left w:val="single" w:sz="4" w:space="0" w:color="auto"/>
              <w:bottom w:val="single" w:sz="4" w:space="0" w:color="auto"/>
              <w:right w:val="single" w:sz="4" w:space="0" w:color="auto"/>
            </w:tcBorders>
            <w:vAlign w:val="center"/>
          </w:tcPr>
          <w:p w14:paraId="2F3CE28C" w14:textId="77777777" w:rsidR="00CE7F1C" w:rsidRPr="00C30686" w:rsidRDefault="00CE7F1C" w:rsidP="00CE7F1C">
            <w:pPr>
              <w:pStyle w:val="TAC"/>
              <w:rPr>
                <w:rFonts w:eastAsia="宋体"/>
                <w:kern w:val="2"/>
                <w:szCs w:val="22"/>
                <w:lang w:val="en-US" w:eastAsia="zh-CN"/>
              </w:rPr>
            </w:pPr>
          </w:p>
        </w:tc>
      </w:tr>
      <w:tr w:rsidR="00CE7F1C" w:rsidRPr="00C30686" w14:paraId="673F7D7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2D0835E"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344C67BE"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4BF82"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6CA3D61C"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CA_n96B_BCS0</w:t>
            </w:r>
          </w:p>
        </w:tc>
        <w:tc>
          <w:tcPr>
            <w:tcW w:w="1620" w:type="dxa"/>
            <w:gridSpan w:val="2"/>
            <w:tcBorders>
              <w:top w:val="nil"/>
              <w:left w:val="single" w:sz="4" w:space="0" w:color="auto"/>
              <w:bottom w:val="single" w:sz="4" w:space="0" w:color="auto"/>
              <w:right w:val="single" w:sz="4" w:space="0" w:color="auto"/>
            </w:tcBorders>
            <w:vAlign w:val="center"/>
          </w:tcPr>
          <w:p w14:paraId="6459E1FC" w14:textId="77777777" w:rsidR="00CE7F1C" w:rsidRPr="00C30686" w:rsidRDefault="00CE7F1C" w:rsidP="00CE7F1C">
            <w:pPr>
              <w:pStyle w:val="TAC"/>
              <w:rPr>
                <w:rFonts w:eastAsia="宋体"/>
                <w:kern w:val="2"/>
                <w:szCs w:val="22"/>
                <w:lang w:val="en-US" w:eastAsia="zh-CN"/>
              </w:rPr>
            </w:pPr>
          </w:p>
        </w:tc>
      </w:tr>
      <w:tr w:rsidR="00CE7F1C" w:rsidRPr="00C30686" w14:paraId="242F448B"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09BC9D1E"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CA_n46D-n48(4A)-n96B</w:t>
            </w:r>
          </w:p>
        </w:tc>
        <w:tc>
          <w:tcPr>
            <w:tcW w:w="1845" w:type="dxa"/>
            <w:gridSpan w:val="2"/>
            <w:tcBorders>
              <w:top w:val="nil"/>
              <w:left w:val="single" w:sz="4" w:space="0" w:color="auto"/>
              <w:bottom w:val="nil"/>
              <w:right w:val="single" w:sz="4" w:space="0" w:color="auto"/>
            </w:tcBorders>
            <w:shd w:val="clear" w:color="auto" w:fill="auto"/>
            <w:vAlign w:val="center"/>
          </w:tcPr>
          <w:p w14:paraId="23E43070"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0422F66F"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4A736"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69FA6DF"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CA_n46D_BCS0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15D19434"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5CD5F1A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4653E12"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7B0B0D81"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20D50"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995B537"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CA_n48(4A)_BCS0</w:t>
            </w:r>
          </w:p>
        </w:tc>
        <w:tc>
          <w:tcPr>
            <w:tcW w:w="1620" w:type="dxa"/>
            <w:gridSpan w:val="2"/>
            <w:tcBorders>
              <w:top w:val="nil"/>
              <w:left w:val="single" w:sz="4" w:space="0" w:color="auto"/>
              <w:bottom w:val="single" w:sz="4" w:space="0" w:color="auto"/>
              <w:right w:val="single" w:sz="4" w:space="0" w:color="auto"/>
            </w:tcBorders>
            <w:vAlign w:val="center"/>
          </w:tcPr>
          <w:p w14:paraId="3F55E243" w14:textId="77777777" w:rsidR="00CE7F1C" w:rsidRPr="00C30686" w:rsidRDefault="00CE7F1C" w:rsidP="00CE7F1C">
            <w:pPr>
              <w:pStyle w:val="TAC"/>
              <w:rPr>
                <w:rFonts w:eastAsia="宋体"/>
                <w:kern w:val="2"/>
                <w:szCs w:val="22"/>
                <w:lang w:val="en-US" w:eastAsia="zh-CN"/>
              </w:rPr>
            </w:pPr>
          </w:p>
        </w:tc>
      </w:tr>
      <w:tr w:rsidR="00CE7F1C" w:rsidRPr="00C30686" w14:paraId="069AE0F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6A4F1FC"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50E40140"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0D0A3"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5E20D5A1"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CA_n96B_BCS0</w:t>
            </w:r>
          </w:p>
        </w:tc>
        <w:tc>
          <w:tcPr>
            <w:tcW w:w="1620" w:type="dxa"/>
            <w:gridSpan w:val="2"/>
            <w:tcBorders>
              <w:top w:val="nil"/>
              <w:left w:val="single" w:sz="4" w:space="0" w:color="auto"/>
              <w:bottom w:val="single" w:sz="4" w:space="0" w:color="auto"/>
              <w:right w:val="single" w:sz="4" w:space="0" w:color="auto"/>
            </w:tcBorders>
            <w:vAlign w:val="center"/>
          </w:tcPr>
          <w:p w14:paraId="2CB06837" w14:textId="77777777" w:rsidR="00CE7F1C" w:rsidRPr="00C30686" w:rsidRDefault="00CE7F1C" w:rsidP="00CE7F1C">
            <w:pPr>
              <w:pStyle w:val="TAC"/>
              <w:rPr>
                <w:rFonts w:eastAsia="宋体"/>
                <w:kern w:val="2"/>
                <w:szCs w:val="22"/>
                <w:lang w:val="en-US" w:eastAsia="zh-CN"/>
              </w:rPr>
            </w:pPr>
          </w:p>
        </w:tc>
      </w:tr>
      <w:tr w:rsidR="00CE7F1C" w:rsidRPr="00C30686" w14:paraId="7D2485C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EB46B04" w14:textId="77777777" w:rsidR="00CE7F1C" w:rsidRPr="00C30686" w:rsidRDefault="00CE7F1C" w:rsidP="00CE7F1C">
            <w:pPr>
              <w:pStyle w:val="TAC"/>
              <w:rPr>
                <w:kern w:val="2"/>
                <w:szCs w:val="22"/>
                <w:lang w:val="en-US"/>
              </w:rPr>
            </w:pPr>
            <w:r w:rsidRPr="00C30686">
              <w:rPr>
                <w:lang w:val="en-US"/>
              </w:rPr>
              <w:t>CA_n46M-n48(4A)-n96B</w:t>
            </w:r>
          </w:p>
        </w:tc>
        <w:tc>
          <w:tcPr>
            <w:tcW w:w="1845" w:type="dxa"/>
            <w:gridSpan w:val="2"/>
            <w:tcBorders>
              <w:top w:val="single" w:sz="4" w:space="0" w:color="auto"/>
              <w:left w:val="single" w:sz="4" w:space="0" w:color="auto"/>
              <w:bottom w:val="nil"/>
              <w:right w:val="single" w:sz="4" w:space="0" w:color="auto"/>
            </w:tcBorders>
            <w:vAlign w:val="center"/>
          </w:tcPr>
          <w:p w14:paraId="6A7A871D"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99E5DBD"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4B7F25AD" w14:textId="77777777" w:rsidR="00CE7F1C" w:rsidRPr="00C30686" w:rsidRDefault="00CE7F1C" w:rsidP="00CE7F1C">
            <w:pPr>
              <w:pStyle w:val="TAC"/>
              <w:rPr>
                <w:lang w:val="en-US" w:eastAsia="zh-CN" w:bidi="ar"/>
              </w:rPr>
            </w:pPr>
            <w:r w:rsidRPr="00C30686">
              <w:rPr>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67D54E2A"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212F453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D2E4D42"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nil"/>
              <w:right w:val="single" w:sz="4" w:space="0" w:color="auto"/>
            </w:tcBorders>
            <w:vAlign w:val="center"/>
          </w:tcPr>
          <w:p w14:paraId="7456CEF1"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4DD808"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26574B5" w14:textId="77777777" w:rsidR="00CE7F1C" w:rsidRPr="00C30686" w:rsidRDefault="00CE7F1C" w:rsidP="00CE7F1C">
            <w:pPr>
              <w:pStyle w:val="TAC"/>
              <w:rPr>
                <w:lang w:val="en-US" w:eastAsia="zh-CN" w:bidi="ar"/>
              </w:rPr>
            </w:pPr>
            <w:r w:rsidRPr="00C30686">
              <w:rPr>
                <w:lang w:val="en-US" w:eastAsia="zh-CN" w:bidi="ar"/>
              </w:rPr>
              <w:t>CA_n48(4A)_BCS0</w:t>
            </w:r>
          </w:p>
        </w:tc>
        <w:tc>
          <w:tcPr>
            <w:tcW w:w="1620" w:type="dxa"/>
            <w:gridSpan w:val="2"/>
            <w:tcBorders>
              <w:top w:val="nil"/>
              <w:left w:val="single" w:sz="4" w:space="0" w:color="auto"/>
              <w:bottom w:val="nil"/>
              <w:right w:val="single" w:sz="4" w:space="0" w:color="auto"/>
            </w:tcBorders>
            <w:vAlign w:val="center"/>
          </w:tcPr>
          <w:p w14:paraId="693B40BB" w14:textId="77777777" w:rsidR="00CE7F1C" w:rsidRPr="00C30686" w:rsidRDefault="00CE7F1C" w:rsidP="00CE7F1C">
            <w:pPr>
              <w:pStyle w:val="TAC"/>
              <w:rPr>
                <w:kern w:val="2"/>
                <w:szCs w:val="22"/>
                <w:lang w:val="en-US" w:eastAsia="zh-CN"/>
              </w:rPr>
            </w:pPr>
          </w:p>
        </w:tc>
      </w:tr>
      <w:tr w:rsidR="00CE7F1C" w:rsidRPr="00C30686" w14:paraId="61A34FC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D7FFFF1"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228A7EAB"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2A2FDA"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0B7A8DD9" w14:textId="77777777" w:rsidR="00CE7F1C" w:rsidRPr="00C30686" w:rsidRDefault="00CE7F1C" w:rsidP="00CE7F1C">
            <w:pPr>
              <w:pStyle w:val="TAC"/>
              <w:rPr>
                <w:lang w:val="en-US" w:eastAsia="zh-CN" w:bidi="ar"/>
              </w:rPr>
            </w:pPr>
            <w:r w:rsidRPr="00C30686">
              <w:rPr>
                <w:lang w:val="en-US" w:eastAsia="zh-CN" w:bidi="ar"/>
              </w:rPr>
              <w:t>CA_n96B_BCS0</w:t>
            </w:r>
          </w:p>
        </w:tc>
        <w:tc>
          <w:tcPr>
            <w:tcW w:w="1620" w:type="dxa"/>
            <w:gridSpan w:val="2"/>
            <w:tcBorders>
              <w:top w:val="nil"/>
              <w:left w:val="single" w:sz="4" w:space="0" w:color="auto"/>
              <w:bottom w:val="single" w:sz="4" w:space="0" w:color="auto"/>
              <w:right w:val="single" w:sz="4" w:space="0" w:color="auto"/>
            </w:tcBorders>
            <w:vAlign w:val="center"/>
          </w:tcPr>
          <w:p w14:paraId="77A07487" w14:textId="77777777" w:rsidR="00CE7F1C" w:rsidRPr="00C30686" w:rsidRDefault="00CE7F1C" w:rsidP="00CE7F1C">
            <w:pPr>
              <w:pStyle w:val="TAC"/>
              <w:rPr>
                <w:kern w:val="2"/>
                <w:szCs w:val="22"/>
                <w:lang w:val="en-US" w:eastAsia="zh-CN"/>
              </w:rPr>
            </w:pPr>
          </w:p>
        </w:tc>
      </w:tr>
      <w:tr w:rsidR="00CE7F1C" w:rsidRPr="00C30686" w14:paraId="11B30892"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5139A046"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CA_n46N-n48(4A)-n96B</w:t>
            </w:r>
          </w:p>
        </w:tc>
        <w:tc>
          <w:tcPr>
            <w:tcW w:w="1845" w:type="dxa"/>
            <w:gridSpan w:val="2"/>
            <w:tcBorders>
              <w:top w:val="nil"/>
              <w:left w:val="single" w:sz="4" w:space="0" w:color="auto"/>
              <w:bottom w:val="nil"/>
              <w:right w:val="single" w:sz="4" w:space="0" w:color="auto"/>
            </w:tcBorders>
            <w:shd w:val="clear" w:color="auto" w:fill="auto"/>
            <w:vAlign w:val="center"/>
          </w:tcPr>
          <w:p w14:paraId="2AC682BC"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1C922FF4"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66C53"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BB666F9" w14:textId="77777777" w:rsidR="00CE7F1C" w:rsidRPr="00C30686" w:rsidRDefault="00CE7F1C" w:rsidP="00CE7F1C">
            <w:pPr>
              <w:pStyle w:val="TAC"/>
              <w:rPr>
                <w:rFonts w:eastAsia="宋体"/>
                <w:lang w:val="en-US" w:eastAsia="zh-CN" w:bidi="ar"/>
              </w:rPr>
            </w:pPr>
            <w:r>
              <w:rPr>
                <w:rFonts w:eastAsia="宋体"/>
                <w:lang w:val="en-US" w:eastAsia="zh-CN" w:bidi="ar"/>
              </w:rPr>
              <w:t>CA_n46N_BCS</w:t>
            </w:r>
            <w:r w:rsidRPr="00C74263">
              <w:rPr>
                <w:rFonts w:eastAsia="宋体"/>
                <w:szCs w:val="18"/>
                <w:lang w:val="en-US" w:eastAsia="zh-CN" w:bidi="ar"/>
              </w:rPr>
              <w:t>1</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5F99287C"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6DF5B8D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C5C959E"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26E49A4D"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055E3"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6EBBE1B"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CA_n48(4A)_BCS0</w:t>
            </w:r>
          </w:p>
        </w:tc>
        <w:tc>
          <w:tcPr>
            <w:tcW w:w="1620" w:type="dxa"/>
            <w:gridSpan w:val="2"/>
            <w:tcBorders>
              <w:top w:val="nil"/>
              <w:left w:val="single" w:sz="4" w:space="0" w:color="auto"/>
              <w:bottom w:val="single" w:sz="4" w:space="0" w:color="auto"/>
              <w:right w:val="single" w:sz="4" w:space="0" w:color="auto"/>
            </w:tcBorders>
            <w:vAlign w:val="center"/>
          </w:tcPr>
          <w:p w14:paraId="5CE8E713" w14:textId="77777777" w:rsidR="00CE7F1C" w:rsidRPr="00C30686" w:rsidRDefault="00CE7F1C" w:rsidP="00CE7F1C">
            <w:pPr>
              <w:pStyle w:val="TAC"/>
              <w:rPr>
                <w:rFonts w:eastAsia="宋体"/>
                <w:kern w:val="2"/>
                <w:szCs w:val="22"/>
                <w:lang w:val="en-US" w:eastAsia="zh-CN"/>
              </w:rPr>
            </w:pPr>
          </w:p>
        </w:tc>
      </w:tr>
      <w:tr w:rsidR="00CE7F1C" w:rsidRPr="00C30686" w14:paraId="600A67A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6C1E4E2"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57766979"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929B6"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7E821463"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CA_n96B_BCS0</w:t>
            </w:r>
          </w:p>
        </w:tc>
        <w:tc>
          <w:tcPr>
            <w:tcW w:w="1620" w:type="dxa"/>
            <w:gridSpan w:val="2"/>
            <w:tcBorders>
              <w:top w:val="nil"/>
              <w:left w:val="single" w:sz="4" w:space="0" w:color="auto"/>
              <w:bottom w:val="single" w:sz="4" w:space="0" w:color="auto"/>
              <w:right w:val="single" w:sz="4" w:space="0" w:color="auto"/>
            </w:tcBorders>
            <w:vAlign w:val="center"/>
          </w:tcPr>
          <w:p w14:paraId="5F55221C" w14:textId="77777777" w:rsidR="00CE7F1C" w:rsidRPr="00C30686" w:rsidRDefault="00CE7F1C" w:rsidP="00CE7F1C">
            <w:pPr>
              <w:pStyle w:val="TAC"/>
              <w:rPr>
                <w:rFonts w:eastAsia="宋体"/>
                <w:kern w:val="2"/>
                <w:szCs w:val="22"/>
                <w:lang w:val="en-US" w:eastAsia="zh-CN"/>
              </w:rPr>
            </w:pPr>
          </w:p>
        </w:tc>
      </w:tr>
      <w:tr w:rsidR="00CE7F1C" w:rsidRPr="00C30686" w14:paraId="601E54F5"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0A378FEC"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CA_n46A-n48(4A)-n96C</w:t>
            </w:r>
          </w:p>
        </w:tc>
        <w:tc>
          <w:tcPr>
            <w:tcW w:w="1845" w:type="dxa"/>
            <w:gridSpan w:val="2"/>
            <w:tcBorders>
              <w:top w:val="nil"/>
              <w:left w:val="single" w:sz="4" w:space="0" w:color="auto"/>
              <w:bottom w:val="nil"/>
              <w:right w:val="single" w:sz="4" w:space="0" w:color="auto"/>
            </w:tcBorders>
            <w:shd w:val="clear" w:color="auto" w:fill="auto"/>
            <w:vAlign w:val="center"/>
          </w:tcPr>
          <w:p w14:paraId="1098F5D4"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571B761E"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F4E44"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BBA59B9" w14:textId="77777777" w:rsidR="00CE7F1C" w:rsidRPr="00C30686" w:rsidRDefault="00CE7F1C" w:rsidP="00CE7F1C">
            <w:pPr>
              <w:pStyle w:val="TAC"/>
              <w:rPr>
                <w:rFonts w:eastAsia="宋体"/>
                <w:lang w:val="en-US" w:eastAsia="zh-CN" w:bidi="ar"/>
              </w:rPr>
            </w:pPr>
            <w:r w:rsidRPr="00C30686">
              <w:rPr>
                <w:rFonts w:eastAsia="宋体"/>
                <w:lang w:val="en-US" w:eastAsia="zh-CN" w:bidi="ar"/>
              </w:rPr>
              <w:t>10, 20, 40, 60, 80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7710F1EF"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0CD09A0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6AE3404"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640E3E57"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A74FD"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1E6B82C"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CA_n48(4A)_BCS0</w:t>
            </w:r>
          </w:p>
        </w:tc>
        <w:tc>
          <w:tcPr>
            <w:tcW w:w="1620" w:type="dxa"/>
            <w:gridSpan w:val="2"/>
            <w:tcBorders>
              <w:top w:val="nil"/>
              <w:left w:val="single" w:sz="4" w:space="0" w:color="auto"/>
              <w:bottom w:val="single" w:sz="4" w:space="0" w:color="auto"/>
              <w:right w:val="single" w:sz="4" w:space="0" w:color="auto"/>
            </w:tcBorders>
            <w:vAlign w:val="center"/>
          </w:tcPr>
          <w:p w14:paraId="2B34348C" w14:textId="77777777" w:rsidR="00CE7F1C" w:rsidRPr="00C30686" w:rsidRDefault="00CE7F1C" w:rsidP="00CE7F1C">
            <w:pPr>
              <w:pStyle w:val="TAC"/>
              <w:rPr>
                <w:rFonts w:eastAsia="宋体"/>
                <w:kern w:val="2"/>
                <w:szCs w:val="22"/>
                <w:lang w:val="en-US" w:eastAsia="zh-CN"/>
              </w:rPr>
            </w:pPr>
          </w:p>
        </w:tc>
      </w:tr>
      <w:tr w:rsidR="00CE7F1C" w:rsidRPr="00C30686" w14:paraId="771E8E0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9B2D198"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1C1F8B23"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98C2B"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31F307EB"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538381FC" w14:textId="77777777" w:rsidR="00CE7F1C" w:rsidRPr="00C30686" w:rsidRDefault="00CE7F1C" w:rsidP="00CE7F1C">
            <w:pPr>
              <w:pStyle w:val="TAC"/>
              <w:rPr>
                <w:rFonts w:eastAsia="宋体"/>
                <w:kern w:val="2"/>
                <w:szCs w:val="22"/>
                <w:lang w:val="en-US" w:eastAsia="zh-CN"/>
              </w:rPr>
            </w:pPr>
          </w:p>
        </w:tc>
      </w:tr>
      <w:tr w:rsidR="00CE7F1C" w:rsidRPr="00C30686" w14:paraId="1E89BA94"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6A3C87A6"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CA_n46B-n48(4A)-n96C</w:t>
            </w:r>
          </w:p>
        </w:tc>
        <w:tc>
          <w:tcPr>
            <w:tcW w:w="1845" w:type="dxa"/>
            <w:gridSpan w:val="2"/>
            <w:tcBorders>
              <w:top w:val="nil"/>
              <w:left w:val="single" w:sz="4" w:space="0" w:color="auto"/>
              <w:bottom w:val="nil"/>
              <w:right w:val="single" w:sz="4" w:space="0" w:color="auto"/>
            </w:tcBorders>
            <w:shd w:val="clear" w:color="auto" w:fill="auto"/>
            <w:vAlign w:val="center"/>
          </w:tcPr>
          <w:p w14:paraId="2F2CE01F"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679EBF8E"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79090"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8E1C652"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CA_n46B_BCS0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288201BF"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40911AE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4C79077"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16FDF0C3"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A1FEA"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A771AE4"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CA_n48(4A)_BCS0</w:t>
            </w:r>
          </w:p>
        </w:tc>
        <w:tc>
          <w:tcPr>
            <w:tcW w:w="1620" w:type="dxa"/>
            <w:gridSpan w:val="2"/>
            <w:tcBorders>
              <w:top w:val="nil"/>
              <w:left w:val="single" w:sz="4" w:space="0" w:color="auto"/>
              <w:bottom w:val="single" w:sz="4" w:space="0" w:color="auto"/>
              <w:right w:val="single" w:sz="4" w:space="0" w:color="auto"/>
            </w:tcBorders>
            <w:vAlign w:val="center"/>
          </w:tcPr>
          <w:p w14:paraId="564F7039" w14:textId="77777777" w:rsidR="00CE7F1C" w:rsidRPr="00C30686" w:rsidRDefault="00CE7F1C" w:rsidP="00CE7F1C">
            <w:pPr>
              <w:pStyle w:val="TAC"/>
              <w:rPr>
                <w:rFonts w:eastAsia="宋体"/>
                <w:kern w:val="2"/>
                <w:szCs w:val="22"/>
                <w:lang w:val="en-US" w:eastAsia="zh-CN"/>
              </w:rPr>
            </w:pPr>
          </w:p>
        </w:tc>
      </w:tr>
      <w:tr w:rsidR="00CE7F1C" w:rsidRPr="00C30686" w14:paraId="754F970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9C2658B"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51BE3380"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AA393"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60F1EB5C"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3BDF01A9" w14:textId="77777777" w:rsidR="00CE7F1C" w:rsidRPr="00C30686" w:rsidRDefault="00CE7F1C" w:rsidP="00CE7F1C">
            <w:pPr>
              <w:pStyle w:val="TAC"/>
              <w:rPr>
                <w:rFonts w:eastAsia="宋体"/>
                <w:kern w:val="2"/>
                <w:szCs w:val="22"/>
                <w:lang w:val="en-US" w:eastAsia="zh-CN"/>
              </w:rPr>
            </w:pPr>
          </w:p>
        </w:tc>
      </w:tr>
      <w:tr w:rsidR="00CE7F1C" w:rsidRPr="00C30686" w14:paraId="2AFDCD29"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09627B5C"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CA_n46C-n48(4A)-n96C</w:t>
            </w:r>
          </w:p>
        </w:tc>
        <w:tc>
          <w:tcPr>
            <w:tcW w:w="1845" w:type="dxa"/>
            <w:gridSpan w:val="2"/>
            <w:tcBorders>
              <w:top w:val="nil"/>
              <w:left w:val="single" w:sz="4" w:space="0" w:color="auto"/>
              <w:bottom w:val="nil"/>
              <w:right w:val="single" w:sz="4" w:space="0" w:color="auto"/>
            </w:tcBorders>
            <w:shd w:val="clear" w:color="auto" w:fill="auto"/>
            <w:vAlign w:val="center"/>
          </w:tcPr>
          <w:p w14:paraId="22231D5D"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382A4151"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893AC"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1E5FFC1" w14:textId="77777777" w:rsidR="00CE7F1C" w:rsidRPr="00C30686" w:rsidRDefault="00CE7F1C" w:rsidP="00CE7F1C">
            <w:pPr>
              <w:pStyle w:val="TAC"/>
              <w:rPr>
                <w:rFonts w:eastAsia="宋体" w:cs="Arial"/>
                <w:color w:val="000000"/>
                <w:szCs w:val="18"/>
                <w:lang w:val="en-US" w:eastAsia="zh-CN" w:bidi="ar"/>
              </w:rPr>
            </w:pPr>
            <w:r w:rsidRPr="00C30686">
              <w:rPr>
                <w:rFonts w:eastAsia="宋体" w:cs="Arial"/>
                <w:color w:val="000000"/>
                <w:szCs w:val="18"/>
                <w:lang w:val="en-US" w:eastAsia="zh-CN" w:bidi="ar"/>
              </w:rPr>
              <w:t>CA_n46C_BCS0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1F9179E3"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1D2C7E3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5B4739C"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56C42015"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F9B7F"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ACD371F" w14:textId="77777777" w:rsidR="00CE7F1C" w:rsidRPr="00C30686" w:rsidRDefault="00CE7F1C" w:rsidP="00CE7F1C">
            <w:pPr>
              <w:pStyle w:val="TAC"/>
              <w:rPr>
                <w:rFonts w:eastAsia="宋体" w:cs="Arial"/>
                <w:color w:val="000000"/>
                <w:szCs w:val="18"/>
                <w:lang w:val="en-US" w:eastAsia="zh-CN" w:bidi="ar"/>
              </w:rPr>
            </w:pPr>
            <w:r w:rsidRPr="00C30686">
              <w:rPr>
                <w:rFonts w:eastAsia="宋体" w:cs="Arial"/>
                <w:color w:val="000000"/>
                <w:szCs w:val="18"/>
                <w:lang w:val="en-US" w:eastAsia="zh-CN" w:bidi="ar"/>
              </w:rPr>
              <w:t>CA_n48(4A)_BCS0</w:t>
            </w:r>
          </w:p>
        </w:tc>
        <w:tc>
          <w:tcPr>
            <w:tcW w:w="1620" w:type="dxa"/>
            <w:gridSpan w:val="2"/>
            <w:tcBorders>
              <w:top w:val="nil"/>
              <w:left w:val="single" w:sz="4" w:space="0" w:color="auto"/>
              <w:bottom w:val="single" w:sz="4" w:space="0" w:color="auto"/>
              <w:right w:val="single" w:sz="4" w:space="0" w:color="auto"/>
            </w:tcBorders>
            <w:vAlign w:val="center"/>
          </w:tcPr>
          <w:p w14:paraId="4DC86DE3" w14:textId="77777777" w:rsidR="00CE7F1C" w:rsidRPr="00C30686" w:rsidRDefault="00CE7F1C" w:rsidP="00CE7F1C">
            <w:pPr>
              <w:pStyle w:val="TAC"/>
              <w:rPr>
                <w:rFonts w:eastAsia="宋体"/>
                <w:kern w:val="2"/>
                <w:szCs w:val="22"/>
                <w:lang w:val="en-US" w:eastAsia="zh-CN"/>
              </w:rPr>
            </w:pPr>
          </w:p>
        </w:tc>
      </w:tr>
      <w:tr w:rsidR="00CE7F1C" w:rsidRPr="00C30686" w14:paraId="05151D1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EF2311C"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3C52DD0F"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752C7"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182F7D54" w14:textId="77777777" w:rsidR="00CE7F1C" w:rsidRPr="00C30686" w:rsidRDefault="00CE7F1C" w:rsidP="00CE7F1C">
            <w:pPr>
              <w:pStyle w:val="TAC"/>
              <w:rPr>
                <w:rFonts w:eastAsia="宋体" w:cs="Arial"/>
                <w:color w:val="000000"/>
                <w:szCs w:val="18"/>
                <w:lang w:val="en-US" w:eastAsia="zh-CN" w:bidi="ar"/>
              </w:rPr>
            </w:pPr>
            <w:r w:rsidRPr="00C30686">
              <w:rPr>
                <w:rFonts w:eastAsia="宋体" w:cs="Arial"/>
                <w:color w:val="000000"/>
                <w:szCs w:val="18"/>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70E7BB9B" w14:textId="77777777" w:rsidR="00CE7F1C" w:rsidRPr="00C30686" w:rsidRDefault="00CE7F1C" w:rsidP="00CE7F1C">
            <w:pPr>
              <w:pStyle w:val="TAC"/>
              <w:rPr>
                <w:rFonts w:eastAsia="宋体"/>
                <w:kern w:val="2"/>
                <w:szCs w:val="22"/>
                <w:lang w:val="en-US" w:eastAsia="zh-CN"/>
              </w:rPr>
            </w:pPr>
          </w:p>
        </w:tc>
      </w:tr>
      <w:tr w:rsidR="00CE7F1C" w:rsidRPr="00C30686" w14:paraId="5B32F146"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16092DCF"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CA_n46D-n48(4A)-n96C</w:t>
            </w:r>
          </w:p>
        </w:tc>
        <w:tc>
          <w:tcPr>
            <w:tcW w:w="1845" w:type="dxa"/>
            <w:gridSpan w:val="2"/>
            <w:tcBorders>
              <w:top w:val="nil"/>
              <w:left w:val="single" w:sz="4" w:space="0" w:color="auto"/>
              <w:bottom w:val="nil"/>
              <w:right w:val="single" w:sz="4" w:space="0" w:color="auto"/>
            </w:tcBorders>
            <w:shd w:val="clear" w:color="auto" w:fill="auto"/>
            <w:vAlign w:val="center"/>
          </w:tcPr>
          <w:p w14:paraId="792F11BF"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1DC8CB65"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F90AC"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ACDEC0E" w14:textId="77777777" w:rsidR="00CE7F1C" w:rsidRPr="00C30686" w:rsidRDefault="00CE7F1C" w:rsidP="00CE7F1C">
            <w:pPr>
              <w:pStyle w:val="TAC"/>
              <w:rPr>
                <w:rFonts w:eastAsia="宋体" w:cs="Arial"/>
                <w:color w:val="000000"/>
                <w:szCs w:val="18"/>
                <w:lang w:val="en-US" w:eastAsia="zh-CN" w:bidi="ar"/>
              </w:rPr>
            </w:pPr>
            <w:r w:rsidRPr="00C30686">
              <w:rPr>
                <w:rFonts w:eastAsia="宋体" w:cs="Arial"/>
                <w:color w:val="000000"/>
                <w:szCs w:val="18"/>
                <w:lang w:val="en-US" w:eastAsia="zh-CN" w:bidi="ar"/>
              </w:rPr>
              <w:t>CA_n46D_BCS0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38E59932"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37C7300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C5EE9AA"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7036F36D"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5802E"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4B3279F" w14:textId="77777777" w:rsidR="00CE7F1C" w:rsidRPr="00C30686" w:rsidRDefault="00CE7F1C" w:rsidP="00CE7F1C">
            <w:pPr>
              <w:pStyle w:val="TAC"/>
              <w:rPr>
                <w:rFonts w:eastAsia="宋体" w:cs="Arial"/>
                <w:color w:val="000000"/>
                <w:szCs w:val="18"/>
                <w:lang w:val="en-US" w:eastAsia="zh-CN" w:bidi="ar"/>
              </w:rPr>
            </w:pPr>
            <w:r w:rsidRPr="00C30686">
              <w:rPr>
                <w:rFonts w:eastAsia="宋体" w:cs="Arial"/>
                <w:color w:val="000000"/>
                <w:szCs w:val="18"/>
                <w:lang w:val="en-US" w:eastAsia="zh-CN" w:bidi="ar"/>
              </w:rPr>
              <w:t>CA_n48(4A)_BCS0</w:t>
            </w:r>
          </w:p>
        </w:tc>
        <w:tc>
          <w:tcPr>
            <w:tcW w:w="1620" w:type="dxa"/>
            <w:gridSpan w:val="2"/>
            <w:tcBorders>
              <w:top w:val="nil"/>
              <w:left w:val="single" w:sz="4" w:space="0" w:color="auto"/>
              <w:bottom w:val="single" w:sz="4" w:space="0" w:color="auto"/>
              <w:right w:val="single" w:sz="4" w:space="0" w:color="auto"/>
            </w:tcBorders>
            <w:vAlign w:val="center"/>
          </w:tcPr>
          <w:p w14:paraId="2803E078" w14:textId="77777777" w:rsidR="00CE7F1C" w:rsidRPr="00C30686" w:rsidRDefault="00CE7F1C" w:rsidP="00CE7F1C">
            <w:pPr>
              <w:pStyle w:val="TAC"/>
              <w:rPr>
                <w:rFonts w:eastAsia="宋体"/>
                <w:kern w:val="2"/>
                <w:szCs w:val="22"/>
                <w:lang w:val="en-US" w:eastAsia="zh-CN"/>
              </w:rPr>
            </w:pPr>
          </w:p>
        </w:tc>
      </w:tr>
      <w:tr w:rsidR="00CE7F1C" w:rsidRPr="00C30686" w14:paraId="15D2B52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F8ABE4E"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38B3ABE6"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6703E"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409CE49F" w14:textId="77777777" w:rsidR="00CE7F1C" w:rsidRPr="00C30686" w:rsidRDefault="00CE7F1C" w:rsidP="00CE7F1C">
            <w:pPr>
              <w:pStyle w:val="TAC"/>
              <w:rPr>
                <w:rFonts w:eastAsia="宋体" w:cs="Arial"/>
                <w:color w:val="000000"/>
                <w:szCs w:val="18"/>
                <w:lang w:val="en-US" w:eastAsia="zh-CN" w:bidi="ar"/>
              </w:rPr>
            </w:pPr>
            <w:r w:rsidRPr="00C30686">
              <w:rPr>
                <w:rFonts w:eastAsia="宋体" w:cs="Arial"/>
                <w:color w:val="000000"/>
                <w:szCs w:val="18"/>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5DFB8964" w14:textId="77777777" w:rsidR="00CE7F1C" w:rsidRPr="00C30686" w:rsidRDefault="00CE7F1C" w:rsidP="00CE7F1C">
            <w:pPr>
              <w:pStyle w:val="TAC"/>
              <w:rPr>
                <w:rFonts w:eastAsia="宋体"/>
                <w:kern w:val="2"/>
                <w:szCs w:val="22"/>
                <w:lang w:val="en-US" w:eastAsia="zh-CN"/>
              </w:rPr>
            </w:pPr>
          </w:p>
        </w:tc>
      </w:tr>
      <w:tr w:rsidR="00CE7F1C" w:rsidRPr="00C30686" w14:paraId="21EE950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F7D056B" w14:textId="77777777" w:rsidR="00CE7F1C" w:rsidRPr="00C30686" w:rsidRDefault="00CE7F1C" w:rsidP="00CE7F1C">
            <w:pPr>
              <w:pStyle w:val="TAC"/>
              <w:rPr>
                <w:kern w:val="2"/>
                <w:szCs w:val="22"/>
                <w:lang w:val="en-US"/>
              </w:rPr>
            </w:pPr>
            <w:r w:rsidRPr="00C30686">
              <w:rPr>
                <w:lang w:val="en-US"/>
              </w:rPr>
              <w:t>CA_n46M-n48(4A)-n96C</w:t>
            </w:r>
          </w:p>
        </w:tc>
        <w:tc>
          <w:tcPr>
            <w:tcW w:w="1845" w:type="dxa"/>
            <w:gridSpan w:val="2"/>
            <w:tcBorders>
              <w:top w:val="single" w:sz="4" w:space="0" w:color="auto"/>
              <w:left w:val="single" w:sz="4" w:space="0" w:color="auto"/>
              <w:bottom w:val="nil"/>
              <w:right w:val="single" w:sz="4" w:space="0" w:color="auto"/>
            </w:tcBorders>
            <w:vAlign w:val="center"/>
          </w:tcPr>
          <w:p w14:paraId="0A45A8B3"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6591CD"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2C9736D9"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401FE059"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0863A69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8D89140"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nil"/>
              <w:right w:val="single" w:sz="4" w:space="0" w:color="auto"/>
            </w:tcBorders>
            <w:vAlign w:val="center"/>
          </w:tcPr>
          <w:p w14:paraId="07491E51"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1CC9A4"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A70659B"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1620" w:type="dxa"/>
            <w:gridSpan w:val="2"/>
            <w:tcBorders>
              <w:top w:val="nil"/>
              <w:left w:val="single" w:sz="4" w:space="0" w:color="auto"/>
              <w:bottom w:val="nil"/>
              <w:right w:val="single" w:sz="4" w:space="0" w:color="auto"/>
            </w:tcBorders>
            <w:vAlign w:val="center"/>
          </w:tcPr>
          <w:p w14:paraId="04F6BAA9" w14:textId="77777777" w:rsidR="00CE7F1C" w:rsidRPr="00C30686" w:rsidRDefault="00CE7F1C" w:rsidP="00CE7F1C">
            <w:pPr>
              <w:pStyle w:val="TAC"/>
              <w:rPr>
                <w:kern w:val="2"/>
                <w:szCs w:val="22"/>
                <w:lang w:val="en-US" w:eastAsia="zh-CN"/>
              </w:rPr>
            </w:pPr>
          </w:p>
        </w:tc>
      </w:tr>
      <w:tr w:rsidR="00CE7F1C" w:rsidRPr="00C30686" w14:paraId="0572824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1FA7D04"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319AE8F5"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EE7C510"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3C7FCA48"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0D801356" w14:textId="77777777" w:rsidR="00CE7F1C" w:rsidRPr="00C30686" w:rsidRDefault="00CE7F1C" w:rsidP="00CE7F1C">
            <w:pPr>
              <w:pStyle w:val="TAC"/>
              <w:rPr>
                <w:kern w:val="2"/>
                <w:szCs w:val="22"/>
                <w:lang w:val="en-US" w:eastAsia="zh-CN"/>
              </w:rPr>
            </w:pPr>
          </w:p>
        </w:tc>
      </w:tr>
      <w:tr w:rsidR="00CE7F1C" w:rsidRPr="00C30686" w14:paraId="57DC79CF"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14FD25A1"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CA_n46N-n48(4A)-n96C</w:t>
            </w:r>
          </w:p>
        </w:tc>
        <w:tc>
          <w:tcPr>
            <w:tcW w:w="1845" w:type="dxa"/>
            <w:gridSpan w:val="2"/>
            <w:tcBorders>
              <w:top w:val="nil"/>
              <w:left w:val="single" w:sz="4" w:space="0" w:color="auto"/>
              <w:bottom w:val="nil"/>
              <w:right w:val="single" w:sz="4" w:space="0" w:color="auto"/>
            </w:tcBorders>
            <w:shd w:val="clear" w:color="auto" w:fill="auto"/>
            <w:vAlign w:val="center"/>
          </w:tcPr>
          <w:p w14:paraId="4E9955AC"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6B788C8F"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54B6E"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81B69A4" w14:textId="77777777" w:rsidR="00CE7F1C" w:rsidRPr="00C30686" w:rsidRDefault="00CE7F1C" w:rsidP="00CE7F1C">
            <w:pPr>
              <w:pStyle w:val="TAC"/>
              <w:rPr>
                <w:rFonts w:eastAsia="宋体"/>
                <w:lang w:val="en-US" w:eastAsia="zh-CN" w:bidi="ar"/>
              </w:rPr>
            </w:pPr>
            <w:r>
              <w:rPr>
                <w:rFonts w:eastAsia="宋体" w:cs="Arial"/>
                <w:color w:val="000000"/>
                <w:szCs w:val="18"/>
                <w:lang w:val="en-US" w:eastAsia="zh-CN" w:bidi="ar"/>
              </w:rPr>
              <w:t>CA_n46N_BCS</w:t>
            </w:r>
            <w:r w:rsidRPr="00C74263">
              <w:rPr>
                <w:rFonts w:eastAsia="宋体"/>
                <w:szCs w:val="18"/>
                <w:lang w:val="en-US" w:eastAsia="zh-CN" w:bidi="ar"/>
              </w:rPr>
              <w:t>1</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7EB098A2"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329688C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039D6E3"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05F59065"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12292"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E88177F" w14:textId="77777777" w:rsidR="00CE7F1C" w:rsidRPr="00C30686" w:rsidRDefault="00CE7F1C" w:rsidP="00CE7F1C">
            <w:pPr>
              <w:pStyle w:val="TAC"/>
              <w:rPr>
                <w:rFonts w:eastAsia="宋体" w:cs="Arial"/>
                <w:color w:val="000000"/>
                <w:szCs w:val="18"/>
                <w:lang w:val="en-US" w:eastAsia="zh-CN" w:bidi="ar"/>
              </w:rPr>
            </w:pPr>
            <w:r w:rsidRPr="00C30686">
              <w:rPr>
                <w:rFonts w:eastAsia="宋体" w:cs="Arial"/>
                <w:color w:val="000000"/>
                <w:szCs w:val="18"/>
                <w:lang w:val="en-US" w:eastAsia="zh-CN" w:bidi="ar"/>
              </w:rPr>
              <w:t>CA_n48(4A)_BCS0</w:t>
            </w:r>
          </w:p>
        </w:tc>
        <w:tc>
          <w:tcPr>
            <w:tcW w:w="1620" w:type="dxa"/>
            <w:gridSpan w:val="2"/>
            <w:tcBorders>
              <w:top w:val="nil"/>
              <w:left w:val="single" w:sz="4" w:space="0" w:color="auto"/>
              <w:bottom w:val="single" w:sz="4" w:space="0" w:color="auto"/>
              <w:right w:val="single" w:sz="4" w:space="0" w:color="auto"/>
            </w:tcBorders>
            <w:vAlign w:val="center"/>
          </w:tcPr>
          <w:p w14:paraId="45FA68E2" w14:textId="77777777" w:rsidR="00CE7F1C" w:rsidRPr="00C30686" w:rsidRDefault="00CE7F1C" w:rsidP="00CE7F1C">
            <w:pPr>
              <w:pStyle w:val="TAC"/>
              <w:rPr>
                <w:rFonts w:eastAsia="宋体"/>
                <w:kern w:val="2"/>
                <w:szCs w:val="22"/>
                <w:lang w:val="en-US" w:eastAsia="zh-CN"/>
              </w:rPr>
            </w:pPr>
          </w:p>
        </w:tc>
      </w:tr>
      <w:tr w:rsidR="00CE7F1C" w:rsidRPr="00C30686" w14:paraId="243EE90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40A42F6"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28B7BD32"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1FB3C"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176FFEFF" w14:textId="77777777" w:rsidR="00CE7F1C" w:rsidRPr="00C30686" w:rsidRDefault="00CE7F1C" w:rsidP="00CE7F1C">
            <w:pPr>
              <w:pStyle w:val="TAC"/>
              <w:rPr>
                <w:rFonts w:eastAsia="宋体" w:cs="Arial"/>
                <w:color w:val="000000"/>
                <w:szCs w:val="18"/>
                <w:lang w:val="en-US" w:eastAsia="zh-CN" w:bidi="ar"/>
              </w:rPr>
            </w:pPr>
            <w:r w:rsidRPr="00C30686">
              <w:rPr>
                <w:rFonts w:eastAsia="宋体" w:cs="Arial"/>
                <w:color w:val="000000"/>
                <w:szCs w:val="18"/>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3E963A14" w14:textId="77777777" w:rsidR="00CE7F1C" w:rsidRPr="00C30686" w:rsidRDefault="00CE7F1C" w:rsidP="00CE7F1C">
            <w:pPr>
              <w:pStyle w:val="TAC"/>
              <w:rPr>
                <w:rFonts w:eastAsia="宋体"/>
                <w:kern w:val="2"/>
                <w:szCs w:val="22"/>
                <w:lang w:val="en-US" w:eastAsia="zh-CN"/>
              </w:rPr>
            </w:pPr>
          </w:p>
        </w:tc>
      </w:tr>
      <w:tr w:rsidR="00CE7F1C" w:rsidRPr="00C30686" w14:paraId="686FE1C6"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1C7DC01B"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CA_n46A-n48(4A)-n96D</w:t>
            </w:r>
          </w:p>
        </w:tc>
        <w:tc>
          <w:tcPr>
            <w:tcW w:w="1845" w:type="dxa"/>
            <w:gridSpan w:val="2"/>
            <w:tcBorders>
              <w:top w:val="nil"/>
              <w:left w:val="single" w:sz="4" w:space="0" w:color="auto"/>
              <w:bottom w:val="nil"/>
              <w:right w:val="single" w:sz="4" w:space="0" w:color="auto"/>
            </w:tcBorders>
            <w:shd w:val="clear" w:color="auto" w:fill="auto"/>
            <w:vAlign w:val="center"/>
          </w:tcPr>
          <w:p w14:paraId="1F3F7F23"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61FD2573"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28E69"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C6E1F9E" w14:textId="77777777" w:rsidR="00CE7F1C" w:rsidRPr="00C30686" w:rsidRDefault="00CE7F1C" w:rsidP="00CE7F1C">
            <w:pPr>
              <w:pStyle w:val="TAC"/>
              <w:rPr>
                <w:rFonts w:eastAsia="宋体" w:cs="Arial"/>
                <w:color w:val="000000"/>
                <w:szCs w:val="18"/>
                <w:lang w:val="en-US" w:eastAsia="zh-CN" w:bidi="ar"/>
              </w:rPr>
            </w:pPr>
            <w:r w:rsidRPr="00C30686">
              <w:rPr>
                <w:rFonts w:eastAsia="宋体" w:cs="Arial"/>
                <w:color w:val="000000"/>
                <w:szCs w:val="18"/>
                <w:lang w:val="en-US" w:eastAsia="zh-CN" w:bidi="ar"/>
              </w:rPr>
              <w:t>10, 20, 40, 60, 80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07BFE990"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1F2CF14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7354611"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41CDCB8C"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69DBE"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BDE3A5F" w14:textId="77777777" w:rsidR="00CE7F1C" w:rsidRPr="00C30686" w:rsidRDefault="00CE7F1C" w:rsidP="00CE7F1C">
            <w:pPr>
              <w:pStyle w:val="TAC"/>
              <w:rPr>
                <w:rFonts w:eastAsia="宋体" w:cs="Arial"/>
                <w:color w:val="000000"/>
                <w:szCs w:val="18"/>
                <w:lang w:val="en-US" w:eastAsia="zh-CN" w:bidi="ar"/>
              </w:rPr>
            </w:pPr>
            <w:r w:rsidRPr="00C30686">
              <w:rPr>
                <w:rFonts w:eastAsia="宋体" w:cs="Arial"/>
                <w:color w:val="000000"/>
                <w:szCs w:val="18"/>
                <w:lang w:val="en-US" w:eastAsia="zh-CN" w:bidi="ar"/>
              </w:rPr>
              <w:t>CA_n48(4A)_BCS0</w:t>
            </w:r>
          </w:p>
        </w:tc>
        <w:tc>
          <w:tcPr>
            <w:tcW w:w="1620" w:type="dxa"/>
            <w:gridSpan w:val="2"/>
            <w:tcBorders>
              <w:top w:val="nil"/>
              <w:left w:val="single" w:sz="4" w:space="0" w:color="auto"/>
              <w:bottom w:val="single" w:sz="4" w:space="0" w:color="auto"/>
              <w:right w:val="single" w:sz="4" w:space="0" w:color="auto"/>
            </w:tcBorders>
            <w:vAlign w:val="center"/>
          </w:tcPr>
          <w:p w14:paraId="677218C3" w14:textId="77777777" w:rsidR="00CE7F1C" w:rsidRPr="00C30686" w:rsidRDefault="00CE7F1C" w:rsidP="00CE7F1C">
            <w:pPr>
              <w:pStyle w:val="TAC"/>
              <w:rPr>
                <w:rFonts w:eastAsia="宋体"/>
                <w:kern w:val="2"/>
                <w:szCs w:val="22"/>
                <w:lang w:val="en-US" w:eastAsia="zh-CN"/>
              </w:rPr>
            </w:pPr>
          </w:p>
        </w:tc>
      </w:tr>
      <w:tr w:rsidR="00CE7F1C" w:rsidRPr="00C30686" w14:paraId="2B04C2D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A30A448"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571B2B2E"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4796C"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6BC30BC8" w14:textId="77777777" w:rsidR="00CE7F1C" w:rsidRPr="00C30686" w:rsidRDefault="00CE7F1C" w:rsidP="00CE7F1C">
            <w:pPr>
              <w:pStyle w:val="TAC"/>
              <w:rPr>
                <w:rFonts w:eastAsia="宋体" w:cs="Arial"/>
                <w:color w:val="000000"/>
                <w:szCs w:val="18"/>
                <w:lang w:val="en-US" w:eastAsia="zh-CN" w:bidi="ar"/>
              </w:rPr>
            </w:pPr>
            <w:r w:rsidRPr="00C30686">
              <w:rPr>
                <w:rFonts w:eastAsia="宋体" w:cs="Arial"/>
                <w:color w:val="000000"/>
                <w:szCs w:val="18"/>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34A7F8E9" w14:textId="77777777" w:rsidR="00CE7F1C" w:rsidRPr="00C30686" w:rsidRDefault="00CE7F1C" w:rsidP="00CE7F1C">
            <w:pPr>
              <w:pStyle w:val="TAC"/>
              <w:rPr>
                <w:rFonts w:eastAsia="宋体"/>
                <w:kern w:val="2"/>
                <w:szCs w:val="22"/>
                <w:lang w:val="en-US" w:eastAsia="zh-CN"/>
              </w:rPr>
            </w:pPr>
          </w:p>
        </w:tc>
      </w:tr>
      <w:tr w:rsidR="00CE7F1C" w:rsidRPr="00C30686" w14:paraId="3B105B3F"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70B43EF2"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CA_n46B-n48(4A)-n96D</w:t>
            </w:r>
          </w:p>
        </w:tc>
        <w:tc>
          <w:tcPr>
            <w:tcW w:w="1845" w:type="dxa"/>
            <w:gridSpan w:val="2"/>
            <w:tcBorders>
              <w:top w:val="nil"/>
              <w:left w:val="single" w:sz="4" w:space="0" w:color="auto"/>
              <w:bottom w:val="nil"/>
              <w:right w:val="single" w:sz="4" w:space="0" w:color="auto"/>
            </w:tcBorders>
            <w:shd w:val="clear" w:color="auto" w:fill="auto"/>
            <w:vAlign w:val="center"/>
          </w:tcPr>
          <w:p w14:paraId="4DDFBFA0"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1BC744C1"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55B9B"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0B82BB0" w14:textId="77777777" w:rsidR="00CE7F1C" w:rsidRPr="00C30686" w:rsidRDefault="00CE7F1C" w:rsidP="00CE7F1C">
            <w:pPr>
              <w:pStyle w:val="TAC"/>
              <w:rPr>
                <w:rFonts w:eastAsia="宋体" w:cs="Arial"/>
                <w:color w:val="000000"/>
                <w:szCs w:val="18"/>
                <w:lang w:val="en-US" w:eastAsia="zh-CN" w:bidi="ar"/>
              </w:rPr>
            </w:pPr>
            <w:r w:rsidRPr="00C30686">
              <w:rPr>
                <w:rFonts w:eastAsia="宋体" w:cs="Arial"/>
                <w:color w:val="000000"/>
                <w:szCs w:val="18"/>
                <w:lang w:val="en-US" w:eastAsia="zh-CN" w:bidi="ar"/>
              </w:rPr>
              <w:t>CA_n46B_BCS0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4470EBBC"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3E61947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D895274"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182D32CA"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23299"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45BC870" w14:textId="77777777" w:rsidR="00CE7F1C" w:rsidRPr="00C30686" w:rsidRDefault="00CE7F1C" w:rsidP="00CE7F1C">
            <w:pPr>
              <w:pStyle w:val="TAC"/>
              <w:rPr>
                <w:rFonts w:eastAsia="宋体" w:cs="Arial"/>
                <w:color w:val="000000"/>
                <w:szCs w:val="18"/>
                <w:lang w:val="en-US" w:eastAsia="zh-CN" w:bidi="ar"/>
              </w:rPr>
            </w:pPr>
            <w:r w:rsidRPr="00C30686">
              <w:rPr>
                <w:rFonts w:eastAsia="宋体" w:cs="Arial"/>
                <w:color w:val="000000"/>
                <w:szCs w:val="18"/>
                <w:lang w:val="en-US" w:eastAsia="zh-CN" w:bidi="ar"/>
              </w:rPr>
              <w:t>CA_n48(4A)_BCS0</w:t>
            </w:r>
          </w:p>
        </w:tc>
        <w:tc>
          <w:tcPr>
            <w:tcW w:w="1620" w:type="dxa"/>
            <w:gridSpan w:val="2"/>
            <w:tcBorders>
              <w:top w:val="nil"/>
              <w:left w:val="single" w:sz="4" w:space="0" w:color="auto"/>
              <w:bottom w:val="single" w:sz="4" w:space="0" w:color="auto"/>
              <w:right w:val="single" w:sz="4" w:space="0" w:color="auto"/>
            </w:tcBorders>
            <w:vAlign w:val="center"/>
          </w:tcPr>
          <w:p w14:paraId="502534A6" w14:textId="77777777" w:rsidR="00CE7F1C" w:rsidRPr="00C30686" w:rsidRDefault="00CE7F1C" w:rsidP="00CE7F1C">
            <w:pPr>
              <w:pStyle w:val="TAC"/>
              <w:rPr>
                <w:rFonts w:eastAsia="宋体"/>
                <w:kern w:val="2"/>
                <w:szCs w:val="22"/>
                <w:lang w:val="en-US" w:eastAsia="zh-CN"/>
              </w:rPr>
            </w:pPr>
          </w:p>
        </w:tc>
      </w:tr>
      <w:tr w:rsidR="00CE7F1C" w:rsidRPr="00C30686" w14:paraId="339DB5E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089F3CC"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075AAD08"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CD02B"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4CBAC74E" w14:textId="77777777" w:rsidR="00CE7F1C" w:rsidRPr="00C30686" w:rsidRDefault="00CE7F1C" w:rsidP="00CE7F1C">
            <w:pPr>
              <w:pStyle w:val="TAC"/>
              <w:rPr>
                <w:rFonts w:eastAsia="宋体" w:cs="Arial"/>
                <w:color w:val="000000"/>
                <w:szCs w:val="18"/>
                <w:lang w:val="en-US" w:eastAsia="zh-CN" w:bidi="ar"/>
              </w:rPr>
            </w:pPr>
            <w:r w:rsidRPr="00C30686">
              <w:rPr>
                <w:rFonts w:eastAsia="宋体" w:cs="Arial"/>
                <w:color w:val="000000"/>
                <w:szCs w:val="18"/>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347CD254" w14:textId="77777777" w:rsidR="00CE7F1C" w:rsidRPr="00C30686" w:rsidRDefault="00CE7F1C" w:rsidP="00CE7F1C">
            <w:pPr>
              <w:pStyle w:val="TAC"/>
              <w:rPr>
                <w:rFonts w:eastAsia="宋体"/>
                <w:kern w:val="2"/>
                <w:szCs w:val="22"/>
                <w:lang w:val="en-US" w:eastAsia="zh-CN"/>
              </w:rPr>
            </w:pPr>
          </w:p>
        </w:tc>
      </w:tr>
      <w:tr w:rsidR="00CE7F1C" w:rsidRPr="00C30686" w14:paraId="3645B169"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44596E5C"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CA_n46C-n48(4A)-n96D</w:t>
            </w:r>
          </w:p>
        </w:tc>
        <w:tc>
          <w:tcPr>
            <w:tcW w:w="1845" w:type="dxa"/>
            <w:gridSpan w:val="2"/>
            <w:tcBorders>
              <w:top w:val="nil"/>
              <w:left w:val="single" w:sz="4" w:space="0" w:color="auto"/>
              <w:bottom w:val="nil"/>
              <w:right w:val="single" w:sz="4" w:space="0" w:color="auto"/>
            </w:tcBorders>
            <w:shd w:val="clear" w:color="auto" w:fill="auto"/>
            <w:vAlign w:val="center"/>
          </w:tcPr>
          <w:p w14:paraId="35EBA5C6"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2C437B6A"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26D39"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084E3C6" w14:textId="77777777" w:rsidR="00CE7F1C" w:rsidRPr="00C30686" w:rsidRDefault="00CE7F1C" w:rsidP="00CE7F1C">
            <w:pPr>
              <w:pStyle w:val="TAC"/>
              <w:rPr>
                <w:rFonts w:eastAsia="宋体" w:cs="Arial"/>
                <w:color w:val="000000"/>
                <w:szCs w:val="18"/>
                <w:lang w:val="en-US" w:eastAsia="zh-CN" w:bidi="ar"/>
              </w:rPr>
            </w:pPr>
            <w:r w:rsidRPr="00C30686">
              <w:rPr>
                <w:rFonts w:eastAsia="宋体" w:cs="Arial"/>
                <w:color w:val="000000"/>
                <w:szCs w:val="18"/>
                <w:lang w:val="en-US" w:eastAsia="zh-CN" w:bidi="ar"/>
              </w:rPr>
              <w:t>CA_n46C_BCS0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5522E205"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64738F0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AB3C996"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4E493B0F"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B97CC"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CAB55C9" w14:textId="77777777" w:rsidR="00CE7F1C" w:rsidRPr="00C30686" w:rsidRDefault="00CE7F1C" w:rsidP="00CE7F1C">
            <w:pPr>
              <w:pStyle w:val="TAC"/>
              <w:rPr>
                <w:rFonts w:eastAsia="宋体" w:cs="Arial"/>
                <w:color w:val="000000"/>
                <w:szCs w:val="18"/>
                <w:lang w:val="en-US" w:eastAsia="zh-CN" w:bidi="ar"/>
              </w:rPr>
            </w:pPr>
            <w:r w:rsidRPr="00C30686">
              <w:rPr>
                <w:rFonts w:eastAsia="宋体" w:cs="Arial"/>
                <w:color w:val="000000"/>
                <w:szCs w:val="18"/>
                <w:lang w:val="en-US" w:eastAsia="zh-CN" w:bidi="ar"/>
              </w:rPr>
              <w:t>CA_n48(4A)_BCS0</w:t>
            </w:r>
          </w:p>
        </w:tc>
        <w:tc>
          <w:tcPr>
            <w:tcW w:w="1620" w:type="dxa"/>
            <w:gridSpan w:val="2"/>
            <w:tcBorders>
              <w:top w:val="nil"/>
              <w:left w:val="single" w:sz="4" w:space="0" w:color="auto"/>
              <w:bottom w:val="single" w:sz="4" w:space="0" w:color="auto"/>
              <w:right w:val="single" w:sz="4" w:space="0" w:color="auto"/>
            </w:tcBorders>
            <w:vAlign w:val="center"/>
          </w:tcPr>
          <w:p w14:paraId="1406D058" w14:textId="77777777" w:rsidR="00CE7F1C" w:rsidRPr="00C30686" w:rsidRDefault="00CE7F1C" w:rsidP="00CE7F1C">
            <w:pPr>
              <w:pStyle w:val="TAC"/>
              <w:rPr>
                <w:rFonts w:eastAsia="宋体"/>
                <w:kern w:val="2"/>
                <w:szCs w:val="22"/>
                <w:lang w:val="en-US" w:eastAsia="zh-CN"/>
              </w:rPr>
            </w:pPr>
          </w:p>
        </w:tc>
      </w:tr>
      <w:tr w:rsidR="00CE7F1C" w:rsidRPr="00C30686" w14:paraId="08F4275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0427E7F"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51FB9325"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8D772"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747E048E" w14:textId="77777777" w:rsidR="00CE7F1C" w:rsidRPr="00C30686" w:rsidRDefault="00CE7F1C" w:rsidP="00CE7F1C">
            <w:pPr>
              <w:pStyle w:val="TAC"/>
              <w:rPr>
                <w:rFonts w:eastAsia="宋体" w:cs="Arial"/>
                <w:color w:val="000000"/>
                <w:szCs w:val="18"/>
                <w:lang w:val="en-US" w:eastAsia="zh-CN" w:bidi="ar"/>
              </w:rPr>
            </w:pPr>
            <w:r w:rsidRPr="00C30686">
              <w:rPr>
                <w:rFonts w:eastAsia="宋体" w:cs="Arial"/>
                <w:color w:val="000000"/>
                <w:szCs w:val="18"/>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2181BB1E" w14:textId="77777777" w:rsidR="00CE7F1C" w:rsidRPr="00C30686" w:rsidRDefault="00CE7F1C" w:rsidP="00CE7F1C">
            <w:pPr>
              <w:pStyle w:val="TAC"/>
              <w:rPr>
                <w:rFonts w:eastAsia="宋体"/>
                <w:kern w:val="2"/>
                <w:szCs w:val="22"/>
                <w:lang w:val="en-US" w:eastAsia="zh-CN"/>
              </w:rPr>
            </w:pPr>
          </w:p>
        </w:tc>
      </w:tr>
      <w:tr w:rsidR="00CE7F1C" w:rsidRPr="00C30686" w14:paraId="71299420"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19972734"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CA_n46D-n48(4A)-n96D</w:t>
            </w:r>
          </w:p>
        </w:tc>
        <w:tc>
          <w:tcPr>
            <w:tcW w:w="1845" w:type="dxa"/>
            <w:gridSpan w:val="2"/>
            <w:tcBorders>
              <w:top w:val="nil"/>
              <w:left w:val="single" w:sz="4" w:space="0" w:color="auto"/>
              <w:bottom w:val="nil"/>
              <w:right w:val="single" w:sz="4" w:space="0" w:color="auto"/>
            </w:tcBorders>
            <w:shd w:val="clear" w:color="auto" w:fill="auto"/>
            <w:vAlign w:val="center"/>
          </w:tcPr>
          <w:p w14:paraId="56C7B880"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46FDF2B2"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47B98"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F164366" w14:textId="77777777" w:rsidR="00CE7F1C" w:rsidRPr="00C30686" w:rsidRDefault="00CE7F1C" w:rsidP="00CE7F1C">
            <w:pPr>
              <w:pStyle w:val="TAC"/>
              <w:rPr>
                <w:rFonts w:eastAsia="宋体" w:cs="Arial"/>
                <w:color w:val="000000"/>
                <w:szCs w:val="18"/>
                <w:lang w:val="en-US" w:eastAsia="zh-CN" w:bidi="ar"/>
              </w:rPr>
            </w:pPr>
            <w:r w:rsidRPr="00C30686">
              <w:rPr>
                <w:rFonts w:eastAsia="宋体" w:cs="Arial"/>
                <w:color w:val="000000"/>
                <w:szCs w:val="18"/>
                <w:lang w:val="en-US" w:eastAsia="zh-CN" w:bidi="ar"/>
              </w:rPr>
              <w:t>CA_n46D_BCS0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342456FA"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6626C94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32491A0"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0CF386A9"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1CB92"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F6B9980" w14:textId="77777777" w:rsidR="00CE7F1C" w:rsidRPr="00C30686" w:rsidRDefault="00CE7F1C" w:rsidP="00CE7F1C">
            <w:pPr>
              <w:pStyle w:val="TAC"/>
              <w:rPr>
                <w:rFonts w:eastAsia="宋体" w:cs="Arial"/>
                <w:color w:val="000000"/>
                <w:szCs w:val="18"/>
                <w:lang w:val="en-US" w:eastAsia="zh-CN" w:bidi="ar"/>
              </w:rPr>
            </w:pPr>
            <w:r w:rsidRPr="00C30686">
              <w:rPr>
                <w:rFonts w:eastAsia="宋体" w:cs="Arial"/>
                <w:color w:val="000000"/>
                <w:szCs w:val="18"/>
                <w:lang w:val="en-US" w:eastAsia="zh-CN" w:bidi="ar"/>
              </w:rPr>
              <w:t>CA_n48(4A)_BCS0</w:t>
            </w:r>
          </w:p>
        </w:tc>
        <w:tc>
          <w:tcPr>
            <w:tcW w:w="1620" w:type="dxa"/>
            <w:gridSpan w:val="2"/>
            <w:tcBorders>
              <w:top w:val="nil"/>
              <w:left w:val="single" w:sz="4" w:space="0" w:color="auto"/>
              <w:bottom w:val="single" w:sz="4" w:space="0" w:color="auto"/>
              <w:right w:val="single" w:sz="4" w:space="0" w:color="auto"/>
            </w:tcBorders>
            <w:vAlign w:val="center"/>
          </w:tcPr>
          <w:p w14:paraId="2DEC87E9" w14:textId="77777777" w:rsidR="00CE7F1C" w:rsidRPr="00C30686" w:rsidRDefault="00CE7F1C" w:rsidP="00CE7F1C">
            <w:pPr>
              <w:pStyle w:val="TAC"/>
              <w:rPr>
                <w:rFonts w:eastAsia="宋体"/>
                <w:kern w:val="2"/>
                <w:szCs w:val="22"/>
                <w:lang w:val="en-US" w:eastAsia="zh-CN"/>
              </w:rPr>
            </w:pPr>
          </w:p>
        </w:tc>
      </w:tr>
      <w:tr w:rsidR="00CE7F1C" w:rsidRPr="00C30686" w14:paraId="687C5EF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9040473"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2A2BAC4F"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E2857"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4ADE830C" w14:textId="77777777" w:rsidR="00CE7F1C" w:rsidRPr="00C30686" w:rsidRDefault="00CE7F1C" w:rsidP="00CE7F1C">
            <w:pPr>
              <w:pStyle w:val="TAC"/>
              <w:rPr>
                <w:rFonts w:eastAsia="宋体" w:cs="Arial"/>
                <w:color w:val="000000"/>
                <w:szCs w:val="18"/>
                <w:lang w:val="en-US" w:eastAsia="zh-CN" w:bidi="ar"/>
              </w:rPr>
            </w:pPr>
            <w:r w:rsidRPr="00C30686">
              <w:rPr>
                <w:rFonts w:eastAsia="宋体" w:cs="Arial"/>
                <w:color w:val="000000"/>
                <w:szCs w:val="18"/>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55563D59" w14:textId="77777777" w:rsidR="00CE7F1C" w:rsidRPr="00C30686" w:rsidRDefault="00CE7F1C" w:rsidP="00CE7F1C">
            <w:pPr>
              <w:pStyle w:val="TAC"/>
              <w:rPr>
                <w:rFonts w:eastAsia="宋体"/>
                <w:kern w:val="2"/>
                <w:szCs w:val="22"/>
                <w:lang w:val="en-US" w:eastAsia="zh-CN"/>
              </w:rPr>
            </w:pPr>
          </w:p>
        </w:tc>
      </w:tr>
      <w:tr w:rsidR="00CE7F1C" w:rsidRPr="00C30686" w14:paraId="5185496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65314B4" w14:textId="77777777" w:rsidR="00CE7F1C" w:rsidRPr="00C30686" w:rsidRDefault="00CE7F1C" w:rsidP="00CE7F1C">
            <w:pPr>
              <w:pStyle w:val="TAC"/>
              <w:rPr>
                <w:kern w:val="2"/>
                <w:szCs w:val="22"/>
                <w:lang w:val="en-US"/>
              </w:rPr>
            </w:pPr>
            <w:r w:rsidRPr="00C30686">
              <w:rPr>
                <w:lang w:val="en-US"/>
              </w:rPr>
              <w:t>CA_n46M-n48(4A)-n96D</w:t>
            </w:r>
          </w:p>
        </w:tc>
        <w:tc>
          <w:tcPr>
            <w:tcW w:w="1845" w:type="dxa"/>
            <w:gridSpan w:val="2"/>
            <w:tcBorders>
              <w:top w:val="single" w:sz="4" w:space="0" w:color="auto"/>
              <w:left w:val="single" w:sz="4" w:space="0" w:color="auto"/>
              <w:bottom w:val="nil"/>
              <w:right w:val="single" w:sz="4" w:space="0" w:color="auto"/>
            </w:tcBorders>
            <w:vAlign w:val="center"/>
          </w:tcPr>
          <w:p w14:paraId="3C4DE601"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7D7913"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4F9A9708"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78A0F288"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0EDA351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15F1540"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nil"/>
              <w:right w:val="single" w:sz="4" w:space="0" w:color="auto"/>
            </w:tcBorders>
            <w:vAlign w:val="center"/>
          </w:tcPr>
          <w:p w14:paraId="37BED745"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F55538D"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7731339"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1620" w:type="dxa"/>
            <w:gridSpan w:val="2"/>
            <w:tcBorders>
              <w:top w:val="nil"/>
              <w:left w:val="single" w:sz="4" w:space="0" w:color="auto"/>
              <w:bottom w:val="nil"/>
              <w:right w:val="single" w:sz="4" w:space="0" w:color="auto"/>
            </w:tcBorders>
            <w:vAlign w:val="center"/>
          </w:tcPr>
          <w:p w14:paraId="14B56B18" w14:textId="77777777" w:rsidR="00CE7F1C" w:rsidRPr="00C30686" w:rsidRDefault="00CE7F1C" w:rsidP="00CE7F1C">
            <w:pPr>
              <w:pStyle w:val="TAC"/>
              <w:rPr>
                <w:kern w:val="2"/>
                <w:szCs w:val="22"/>
                <w:lang w:val="en-US" w:eastAsia="zh-CN"/>
              </w:rPr>
            </w:pPr>
          </w:p>
        </w:tc>
      </w:tr>
      <w:tr w:rsidR="00CE7F1C" w:rsidRPr="00C30686" w14:paraId="21E6F48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4335DC3"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21A0FAB4"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7BE7E58"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2201BD3A"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37C529F2" w14:textId="77777777" w:rsidR="00CE7F1C" w:rsidRPr="00C30686" w:rsidRDefault="00CE7F1C" w:rsidP="00CE7F1C">
            <w:pPr>
              <w:pStyle w:val="TAC"/>
              <w:rPr>
                <w:kern w:val="2"/>
                <w:szCs w:val="22"/>
                <w:lang w:val="en-US" w:eastAsia="zh-CN"/>
              </w:rPr>
            </w:pPr>
          </w:p>
        </w:tc>
      </w:tr>
      <w:tr w:rsidR="00CE7F1C" w:rsidRPr="00C30686" w14:paraId="06333F42"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343F505C"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CA_n46N-n48(4A)-n96D</w:t>
            </w:r>
          </w:p>
        </w:tc>
        <w:tc>
          <w:tcPr>
            <w:tcW w:w="1845" w:type="dxa"/>
            <w:gridSpan w:val="2"/>
            <w:tcBorders>
              <w:top w:val="nil"/>
              <w:left w:val="single" w:sz="4" w:space="0" w:color="auto"/>
              <w:bottom w:val="nil"/>
              <w:right w:val="single" w:sz="4" w:space="0" w:color="auto"/>
            </w:tcBorders>
            <w:shd w:val="clear" w:color="auto" w:fill="auto"/>
            <w:vAlign w:val="center"/>
          </w:tcPr>
          <w:p w14:paraId="7BFA9C2E"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58468AD8"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95D4F"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A8D5534" w14:textId="77777777" w:rsidR="00CE7F1C" w:rsidRPr="00C30686" w:rsidRDefault="00CE7F1C" w:rsidP="00CE7F1C">
            <w:pPr>
              <w:pStyle w:val="TAC"/>
              <w:rPr>
                <w:rFonts w:eastAsia="宋体"/>
                <w:lang w:val="en-US" w:eastAsia="zh-CN" w:bidi="ar"/>
              </w:rPr>
            </w:pPr>
            <w:r>
              <w:rPr>
                <w:rFonts w:eastAsia="宋体" w:cs="Arial"/>
                <w:color w:val="000000"/>
                <w:szCs w:val="18"/>
                <w:lang w:val="en-US" w:eastAsia="zh-CN" w:bidi="ar"/>
              </w:rPr>
              <w:t>CA_n46N_BCS</w:t>
            </w:r>
            <w:r w:rsidRPr="00C74263">
              <w:rPr>
                <w:rFonts w:eastAsia="宋体"/>
                <w:szCs w:val="18"/>
                <w:lang w:val="en-US" w:eastAsia="zh-CN" w:bidi="ar"/>
              </w:rPr>
              <w:t>1</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6B0A5387"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46DCF6D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70E78F3"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01430867"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6104B"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4CBBB8E" w14:textId="77777777" w:rsidR="00CE7F1C" w:rsidRPr="00C30686" w:rsidRDefault="00CE7F1C" w:rsidP="00CE7F1C">
            <w:pPr>
              <w:pStyle w:val="TAC"/>
              <w:rPr>
                <w:rFonts w:eastAsia="宋体" w:cs="Arial"/>
                <w:color w:val="000000"/>
                <w:szCs w:val="18"/>
                <w:lang w:val="en-US" w:eastAsia="zh-CN" w:bidi="ar"/>
              </w:rPr>
            </w:pPr>
            <w:r w:rsidRPr="00C30686">
              <w:rPr>
                <w:rFonts w:eastAsia="宋体" w:cs="Arial"/>
                <w:color w:val="000000"/>
                <w:szCs w:val="18"/>
                <w:lang w:val="en-US" w:eastAsia="zh-CN" w:bidi="ar"/>
              </w:rPr>
              <w:t>CA_n48(4A)_BCS0</w:t>
            </w:r>
          </w:p>
        </w:tc>
        <w:tc>
          <w:tcPr>
            <w:tcW w:w="1620" w:type="dxa"/>
            <w:gridSpan w:val="2"/>
            <w:tcBorders>
              <w:top w:val="nil"/>
              <w:left w:val="single" w:sz="4" w:space="0" w:color="auto"/>
              <w:bottom w:val="single" w:sz="4" w:space="0" w:color="auto"/>
              <w:right w:val="single" w:sz="4" w:space="0" w:color="auto"/>
            </w:tcBorders>
            <w:vAlign w:val="center"/>
          </w:tcPr>
          <w:p w14:paraId="66E6FF4C" w14:textId="77777777" w:rsidR="00CE7F1C" w:rsidRPr="00C30686" w:rsidRDefault="00CE7F1C" w:rsidP="00CE7F1C">
            <w:pPr>
              <w:pStyle w:val="TAC"/>
              <w:rPr>
                <w:rFonts w:eastAsia="宋体"/>
                <w:kern w:val="2"/>
                <w:szCs w:val="22"/>
                <w:lang w:val="en-US" w:eastAsia="zh-CN"/>
              </w:rPr>
            </w:pPr>
          </w:p>
        </w:tc>
      </w:tr>
      <w:tr w:rsidR="00CE7F1C" w:rsidRPr="00C30686" w14:paraId="4215123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5F62ED5"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706F78F8"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0A8E4"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05DC3B20" w14:textId="77777777" w:rsidR="00CE7F1C" w:rsidRPr="00C30686" w:rsidRDefault="00CE7F1C" w:rsidP="00CE7F1C">
            <w:pPr>
              <w:pStyle w:val="TAC"/>
              <w:rPr>
                <w:rFonts w:eastAsia="宋体" w:cs="Arial"/>
                <w:color w:val="000000"/>
                <w:szCs w:val="18"/>
                <w:lang w:val="en-US" w:eastAsia="zh-CN" w:bidi="ar"/>
              </w:rPr>
            </w:pPr>
            <w:r w:rsidRPr="00C30686">
              <w:rPr>
                <w:rFonts w:eastAsia="宋体" w:cs="Arial"/>
                <w:color w:val="000000"/>
                <w:szCs w:val="18"/>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6CD4FDAF" w14:textId="77777777" w:rsidR="00CE7F1C" w:rsidRPr="00C30686" w:rsidRDefault="00CE7F1C" w:rsidP="00CE7F1C">
            <w:pPr>
              <w:pStyle w:val="TAC"/>
              <w:rPr>
                <w:rFonts w:eastAsia="宋体"/>
                <w:kern w:val="2"/>
                <w:szCs w:val="22"/>
                <w:lang w:val="en-US" w:eastAsia="zh-CN"/>
              </w:rPr>
            </w:pPr>
          </w:p>
        </w:tc>
      </w:tr>
      <w:tr w:rsidR="00CE7F1C" w:rsidRPr="00C30686" w14:paraId="3AD4F93D"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3D68BAB2"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CA_n46A-n48(4A)-n96E</w:t>
            </w:r>
          </w:p>
        </w:tc>
        <w:tc>
          <w:tcPr>
            <w:tcW w:w="1845" w:type="dxa"/>
            <w:gridSpan w:val="2"/>
            <w:tcBorders>
              <w:top w:val="nil"/>
              <w:left w:val="single" w:sz="4" w:space="0" w:color="auto"/>
              <w:bottom w:val="nil"/>
              <w:right w:val="single" w:sz="4" w:space="0" w:color="auto"/>
            </w:tcBorders>
            <w:shd w:val="clear" w:color="auto" w:fill="auto"/>
            <w:vAlign w:val="center"/>
          </w:tcPr>
          <w:p w14:paraId="75CF1C06"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2572F875"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27818"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7B61785" w14:textId="77777777" w:rsidR="00CE7F1C" w:rsidRPr="00C30686" w:rsidRDefault="00CE7F1C" w:rsidP="00CE7F1C">
            <w:pPr>
              <w:pStyle w:val="TAC"/>
              <w:rPr>
                <w:rFonts w:eastAsia="宋体" w:cs="Arial"/>
                <w:color w:val="000000"/>
                <w:szCs w:val="18"/>
                <w:lang w:val="en-US" w:eastAsia="zh-CN" w:bidi="ar"/>
              </w:rPr>
            </w:pPr>
            <w:r w:rsidRPr="00C30686">
              <w:rPr>
                <w:rFonts w:eastAsia="宋体" w:cs="Arial"/>
                <w:color w:val="000000"/>
                <w:szCs w:val="18"/>
                <w:lang w:val="en-US" w:eastAsia="zh-CN" w:bidi="ar"/>
              </w:rPr>
              <w:t>10, 20, 40, 60, 80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2FB12B40"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13EE5B6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76A5B79"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66440147"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1F634"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27F1AEF" w14:textId="77777777" w:rsidR="00CE7F1C" w:rsidRPr="00C30686" w:rsidRDefault="00CE7F1C" w:rsidP="00CE7F1C">
            <w:pPr>
              <w:pStyle w:val="TAC"/>
              <w:rPr>
                <w:rFonts w:eastAsia="宋体" w:cs="Arial"/>
                <w:color w:val="000000"/>
                <w:szCs w:val="18"/>
                <w:lang w:val="en-US" w:eastAsia="zh-CN" w:bidi="ar"/>
              </w:rPr>
            </w:pPr>
            <w:r w:rsidRPr="00C30686">
              <w:rPr>
                <w:rFonts w:eastAsia="宋体" w:cs="Arial"/>
                <w:color w:val="000000"/>
                <w:szCs w:val="18"/>
                <w:lang w:val="en-US" w:eastAsia="zh-CN" w:bidi="ar"/>
              </w:rPr>
              <w:t>CA_n48(4A)_BCS0</w:t>
            </w:r>
          </w:p>
        </w:tc>
        <w:tc>
          <w:tcPr>
            <w:tcW w:w="1620" w:type="dxa"/>
            <w:gridSpan w:val="2"/>
            <w:tcBorders>
              <w:top w:val="nil"/>
              <w:left w:val="single" w:sz="4" w:space="0" w:color="auto"/>
              <w:bottom w:val="single" w:sz="4" w:space="0" w:color="auto"/>
              <w:right w:val="single" w:sz="4" w:space="0" w:color="auto"/>
            </w:tcBorders>
            <w:vAlign w:val="center"/>
          </w:tcPr>
          <w:p w14:paraId="513907D5" w14:textId="77777777" w:rsidR="00CE7F1C" w:rsidRPr="00C30686" w:rsidRDefault="00CE7F1C" w:rsidP="00CE7F1C">
            <w:pPr>
              <w:pStyle w:val="TAC"/>
              <w:rPr>
                <w:rFonts w:eastAsia="宋体"/>
                <w:kern w:val="2"/>
                <w:szCs w:val="22"/>
                <w:lang w:val="en-US" w:eastAsia="zh-CN"/>
              </w:rPr>
            </w:pPr>
          </w:p>
        </w:tc>
      </w:tr>
      <w:tr w:rsidR="00CE7F1C" w:rsidRPr="00C30686" w14:paraId="2F7234B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A3492BF"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0DEE828E"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33AE9"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06C7AE67" w14:textId="77777777" w:rsidR="00CE7F1C" w:rsidRPr="00C30686" w:rsidRDefault="00CE7F1C" w:rsidP="00CE7F1C">
            <w:pPr>
              <w:pStyle w:val="TAC"/>
              <w:rPr>
                <w:rFonts w:eastAsia="宋体" w:cs="Arial"/>
                <w:color w:val="000000"/>
                <w:szCs w:val="18"/>
                <w:lang w:val="en-US" w:eastAsia="zh-CN" w:bidi="ar"/>
              </w:rPr>
            </w:pPr>
            <w:r w:rsidRPr="00C30686">
              <w:rPr>
                <w:rFonts w:eastAsia="宋体" w:cs="Arial"/>
                <w:color w:val="000000"/>
                <w:szCs w:val="18"/>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357A49E9" w14:textId="77777777" w:rsidR="00CE7F1C" w:rsidRPr="00C30686" w:rsidRDefault="00CE7F1C" w:rsidP="00CE7F1C">
            <w:pPr>
              <w:pStyle w:val="TAC"/>
              <w:rPr>
                <w:rFonts w:eastAsia="宋体"/>
                <w:kern w:val="2"/>
                <w:szCs w:val="22"/>
                <w:lang w:val="en-US" w:eastAsia="zh-CN"/>
              </w:rPr>
            </w:pPr>
          </w:p>
        </w:tc>
      </w:tr>
      <w:tr w:rsidR="00CE7F1C" w:rsidRPr="00C30686" w14:paraId="65075CE0"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4B5DAF8B"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CA_n46B-n48(4A)-n96E</w:t>
            </w:r>
          </w:p>
        </w:tc>
        <w:tc>
          <w:tcPr>
            <w:tcW w:w="1845" w:type="dxa"/>
            <w:gridSpan w:val="2"/>
            <w:tcBorders>
              <w:top w:val="nil"/>
              <w:left w:val="single" w:sz="4" w:space="0" w:color="auto"/>
              <w:bottom w:val="nil"/>
              <w:right w:val="single" w:sz="4" w:space="0" w:color="auto"/>
            </w:tcBorders>
            <w:shd w:val="clear" w:color="auto" w:fill="auto"/>
            <w:vAlign w:val="center"/>
          </w:tcPr>
          <w:p w14:paraId="64243785"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5C72C2DB"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A27B9"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FC2A7B7" w14:textId="77777777" w:rsidR="00CE7F1C" w:rsidRPr="00C30686" w:rsidRDefault="00CE7F1C" w:rsidP="00CE7F1C">
            <w:pPr>
              <w:pStyle w:val="TAC"/>
              <w:rPr>
                <w:rFonts w:eastAsia="宋体" w:cs="Arial"/>
                <w:color w:val="000000"/>
                <w:szCs w:val="18"/>
                <w:lang w:val="en-US" w:eastAsia="zh-CN" w:bidi="ar"/>
              </w:rPr>
            </w:pPr>
            <w:r w:rsidRPr="00C30686">
              <w:rPr>
                <w:rFonts w:eastAsia="宋体" w:cs="Arial"/>
                <w:color w:val="000000"/>
                <w:szCs w:val="18"/>
                <w:lang w:val="en-US" w:eastAsia="zh-CN" w:bidi="ar"/>
              </w:rPr>
              <w:t>CA_n46B_BCS0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79A90A91"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5A4D2D2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682F57C"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49107668"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B3DE3"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9A1F998" w14:textId="77777777" w:rsidR="00CE7F1C" w:rsidRPr="00C30686" w:rsidRDefault="00CE7F1C" w:rsidP="00CE7F1C">
            <w:pPr>
              <w:pStyle w:val="TAC"/>
              <w:rPr>
                <w:rFonts w:eastAsia="宋体" w:cs="Arial"/>
                <w:color w:val="000000"/>
                <w:szCs w:val="18"/>
                <w:lang w:val="en-US" w:eastAsia="zh-CN" w:bidi="ar"/>
              </w:rPr>
            </w:pPr>
            <w:r w:rsidRPr="00C30686">
              <w:rPr>
                <w:rFonts w:eastAsia="宋体" w:cs="Arial"/>
                <w:color w:val="000000"/>
                <w:szCs w:val="18"/>
                <w:lang w:val="en-US" w:eastAsia="zh-CN" w:bidi="ar"/>
              </w:rPr>
              <w:t>CA_n48(4A)_BCS0</w:t>
            </w:r>
          </w:p>
        </w:tc>
        <w:tc>
          <w:tcPr>
            <w:tcW w:w="1620" w:type="dxa"/>
            <w:gridSpan w:val="2"/>
            <w:tcBorders>
              <w:top w:val="nil"/>
              <w:left w:val="single" w:sz="4" w:space="0" w:color="auto"/>
              <w:bottom w:val="single" w:sz="4" w:space="0" w:color="auto"/>
              <w:right w:val="single" w:sz="4" w:space="0" w:color="auto"/>
            </w:tcBorders>
            <w:vAlign w:val="center"/>
          </w:tcPr>
          <w:p w14:paraId="15F104AD" w14:textId="77777777" w:rsidR="00CE7F1C" w:rsidRPr="00C30686" w:rsidRDefault="00CE7F1C" w:rsidP="00CE7F1C">
            <w:pPr>
              <w:pStyle w:val="TAC"/>
              <w:rPr>
                <w:rFonts w:eastAsia="宋体"/>
                <w:kern w:val="2"/>
                <w:szCs w:val="22"/>
                <w:lang w:val="en-US" w:eastAsia="zh-CN"/>
              </w:rPr>
            </w:pPr>
          </w:p>
        </w:tc>
      </w:tr>
      <w:tr w:rsidR="00CE7F1C" w:rsidRPr="00C30686" w14:paraId="78435FC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DC8FB04"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0252B2DB"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42C56"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6A45C299" w14:textId="77777777" w:rsidR="00CE7F1C" w:rsidRPr="00C30686" w:rsidRDefault="00CE7F1C" w:rsidP="00CE7F1C">
            <w:pPr>
              <w:pStyle w:val="TAC"/>
              <w:rPr>
                <w:rFonts w:eastAsia="宋体" w:cs="Arial"/>
                <w:color w:val="000000"/>
                <w:szCs w:val="18"/>
                <w:lang w:val="en-US" w:eastAsia="zh-CN" w:bidi="ar"/>
              </w:rPr>
            </w:pPr>
            <w:r w:rsidRPr="00C30686">
              <w:rPr>
                <w:rFonts w:eastAsia="宋体" w:cs="Arial"/>
                <w:color w:val="000000"/>
                <w:szCs w:val="18"/>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114752E2" w14:textId="77777777" w:rsidR="00CE7F1C" w:rsidRPr="00C30686" w:rsidRDefault="00CE7F1C" w:rsidP="00CE7F1C">
            <w:pPr>
              <w:pStyle w:val="TAC"/>
              <w:rPr>
                <w:rFonts w:eastAsia="宋体"/>
                <w:kern w:val="2"/>
                <w:szCs w:val="22"/>
                <w:lang w:val="en-US" w:eastAsia="zh-CN"/>
              </w:rPr>
            </w:pPr>
          </w:p>
        </w:tc>
      </w:tr>
      <w:tr w:rsidR="00CE7F1C" w:rsidRPr="00C30686" w14:paraId="693A1FF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4BBE0732"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CA_n46C-n48(4A)-n96E</w:t>
            </w:r>
          </w:p>
        </w:tc>
        <w:tc>
          <w:tcPr>
            <w:tcW w:w="1845" w:type="dxa"/>
            <w:gridSpan w:val="2"/>
            <w:tcBorders>
              <w:top w:val="nil"/>
              <w:left w:val="single" w:sz="4" w:space="0" w:color="auto"/>
              <w:bottom w:val="nil"/>
              <w:right w:val="single" w:sz="4" w:space="0" w:color="auto"/>
            </w:tcBorders>
            <w:shd w:val="clear" w:color="auto" w:fill="auto"/>
            <w:vAlign w:val="center"/>
          </w:tcPr>
          <w:p w14:paraId="5426E21A"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72BCF096"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68EF8"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A87B043" w14:textId="77777777" w:rsidR="00CE7F1C" w:rsidRPr="00C30686" w:rsidRDefault="00CE7F1C" w:rsidP="00CE7F1C">
            <w:pPr>
              <w:pStyle w:val="TAC"/>
              <w:rPr>
                <w:rFonts w:eastAsia="宋体" w:cs="Arial"/>
                <w:color w:val="000000"/>
                <w:szCs w:val="18"/>
                <w:lang w:val="en-US" w:eastAsia="zh-CN" w:bidi="ar"/>
              </w:rPr>
            </w:pPr>
            <w:r w:rsidRPr="00C30686">
              <w:rPr>
                <w:rFonts w:eastAsia="宋体" w:cs="Arial"/>
                <w:color w:val="000000"/>
                <w:szCs w:val="18"/>
                <w:lang w:val="en-US" w:eastAsia="zh-CN" w:bidi="ar"/>
              </w:rPr>
              <w:t>CA_n46C_BCS0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2281D0F6"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0A01759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5E851B1"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6C92D7C7"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CDD76"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378CE8F" w14:textId="77777777" w:rsidR="00CE7F1C" w:rsidRPr="00C30686" w:rsidRDefault="00CE7F1C" w:rsidP="00CE7F1C">
            <w:pPr>
              <w:pStyle w:val="TAC"/>
              <w:rPr>
                <w:rFonts w:eastAsia="宋体" w:cs="Arial"/>
                <w:color w:val="000000"/>
                <w:szCs w:val="18"/>
                <w:lang w:val="en-US" w:eastAsia="zh-CN" w:bidi="ar"/>
              </w:rPr>
            </w:pPr>
            <w:r w:rsidRPr="00C30686">
              <w:rPr>
                <w:rFonts w:eastAsia="宋体" w:cs="Arial"/>
                <w:color w:val="000000"/>
                <w:szCs w:val="18"/>
                <w:lang w:val="en-US" w:eastAsia="zh-CN" w:bidi="ar"/>
              </w:rPr>
              <w:t>CA_n48(4A)_BCS0</w:t>
            </w:r>
          </w:p>
        </w:tc>
        <w:tc>
          <w:tcPr>
            <w:tcW w:w="1620" w:type="dxa"/>
            <w:gridSpan w:val="2"/>
            <w:tcBorders>
              <w:top w:val="nil"/>
              <w:left w:val="single" w:sz="4" w:space="0" w:color="auto"/>
              <w:bottom w:val="nil"/>
              <w:right w:val="single" w:sz="4" w:space="0" w:color="auto"/>
            </w:tcBorders>
            <w:vAlign w:val="center"/>
          </w:tcPr>
          <w:p w14:paraId="2C9923DC" w14:textId="77777777" w:rsidR="00CE7F1C" w:rsidRPr="00C30686" w:rsidRDefault="00CE7F1C" w:rsidP="00CE7F1C">
            <w:pPr>
              <w:pStyle w:val="TAC"/>
              <w:rPr>
                <w:rFonts w:eastAsia="宋体"/>
                <w:kern w:val="2"/>
                <w:szCs w:val="22"/>
                <w:lang w:val="en-US" w:eastAsia="zh-CN"/>
              </w:rPr>
            </w:pPr>
          </w:p>
        </w:tc>
      </w:tr>
      <w:tr w:rsidR="00CE7F1C" w:rsidRPr="00C30686" w14:paraId="44F2FBF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508939E"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651400F8"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60B93"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0AA6EC4F" w14:textId="77777777" w:rsidR="00CE7F1C" w:rsidRPr="00C30686" w:rsidRDefault="00CE7F1C" w:rsidP="00CE7F1C">
            <w:pPr>
              <w:pStyle w:val="TAC"/>
              <w:rPr>
                <w:rFonts w:eastAsia="宋体" w:cs="Arial"/>
                <w:color w:val="000000"/>
                <w:szCs w:val="18"/>
                <w:lang w:val="en-US" w:eastAsia="zh-CN" w:bidi="ar"/>
              </w:rPr>
            </w:pPr>
            <w:r w:rsidRPr="00C30686">
              <w:rPr>
                <w:rFonts w:eastAsia="宋体" w:cs="Arial"/>
                <w:color w:val="000000"/>
                <w:szCs w:val="18"/>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40C44760" w14:textId="77777777" w:rsidR="00CE7F1C" w:rsidRPr="00C30686" w:rsidRDefault="00CE7F1C" w:rsidP="00CE7F1C">
            <w:pPr>
              <w:pStyle w:val="TAC"/>
              <w:rPr>
                <w:rFonts w:eastAsia="宋体"/>
                <w:kern w:val="2"/>
                <w:szCs w:val="22"/>
                <w:lang w:val="en-US" w:eastAsia="zh-CN"/>
              </w:rPr>
            </w:pPr>
          </w:p>
        </w:tc>
      </w:tr>
      <w:tr w:rsidR="00CE7F1C" w:rsidRPr="00C30686" w14:paraId="7FB10F6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38B87D75"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CA_n46D-n48(4A)-n96E</w:t>
            </w:r>
          </w:p>
        </w:tc>
        <w:tc>
          <w:tcPr>
            <w:tcW w:w="1845" w:type="dxa"/>
            <w:gridSpan w:val="2"/>
            <w:tcBorders>
              <w:top w:val="single" w:sz="4" w:space="0" w:color="auto"/>
              <w:left w:val="single" w:sz="4" w:space="0" w:color="auto"/>
              <w:bottom w:val="nil"/>
              <w:right w:val="single" w:sz="4" w:space="0" w:color="auto"/>
            </w:tcBorders>
            <w:shd w:val="clear" w:color="auto" w:fill="auto"/>
            <w:vAlign w:val="center"/>
          </w:tcPr>
          <w:p w14:paraId="18B1C5BA"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76FB2A56"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4272C"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AAF7542"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CA_n46D_BCS0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3832609C"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75877AB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6A97867"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6E7CDD0F"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979E4"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305F9F9"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CA_n48(4A)_BCS0</w:t>
            </w:r>
          </w:p>
        </w:tc>
        <w:tc>
          <w:tcPr>
            <w:tcW w:w="1620" w:type="dxa"/>
            <w:gridSpan w:val="2"/>
            <w:tcBorders>
              <w:top w:val="nil"/>
              <w:left w:val="single" w:sz="4" w:space="0" w:color="auto"/>
              <w:bottom w:val="nil"/>
              <w:right w:val="single" w:sz="4" w:space="0" w:color="auto"/>
            </w:tcBorders>
            <w:vAlign w:val="center"/>
          </w:tcPr>
          <w:p w14:paraId="17536647" w14:textId="77777777" w:rsidR="00CE7F1C" w:rsidRPr="00C30686" w:rsidRDefault="00CE7F1C" w:rsidP="00CE7F1C">
            <w:pPr>
              <w:pStyle w:val="TAC"/>
              <w:rPr>
                <w:rFonts w:eastAsia="宋体"/>
                <w:kern w:val="2"/>
                <w:szCs w:val="22"/>
                <w:lang w:val="en-US" w:eastAsia="zh-CN"/>
              </w:rPr>
            </w:pPr>
          </w:p>
        </w:tc>
      </w:tr>
      <w:tr w:rsidR="00CE7F1C" w:rsidRPr="00C30686" w14:paraId="1B9EBBC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97B0BC0"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307EC627"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4943F"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1B37F2B5"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4C66B79C" w14:textId="77777777" w:rsidR="00CE7F1C" w:rsidRPr="00C30686" w:rsidRDefault="00CE7F1C" w:rsidP="00CE7F1C">
            <w:pPr>
              <w:pStyle w:val="TAC"/>
              <w:rPr>
                <w:rFonts w:eastAsia="宋体"/>
                <w:kern w:val="2"/>
                <w:szCs w:val="22"/>
                <w:lang w:val="en-US" w:eastAsia="zh-CN"/>
              </w:rPr>
            </w:pPr>
          </w:p>
        </w:tc>
      </w:tr>
      <w:tr w:rsidR="00CE7F1C" w:rsidRPr="00C30686" w14:paraId="65AB3F2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397A966" w14:textId="77777777" w:rsidR="00CE7F1C" w:rsidRPr="00C30686" w:rsidRDefault="00CE7F1C" w:rsidP="00CE7F1C">
            <w:pPr>
              <w:pStyle w:val="TAC"/>
              <w:rPr>
                <w:kern w:val="2"/>
                <w:szCs w:val="22"/>
                <w:lang w:val="en-US"/>
              </w:rPr>
            </w:pPr>
            <w:r w:rsidRPr="00C30686">
              <w:rPr>
                <w:lang w:val="en-US"/>
              </w:rPr>
              <w:t>CA_n46M-n48(4A)-n96E</w:t>
            </w:r>
          </w:p>
        </w:tc>
        <w:tc>
          <w:tcPr>
            <w:tcW w:w="1845" w:type="dxa"/>
            <w:gridSpan w:val="2"/>
            <w:tcBorders>
              <w:top w:val="single" w:sz="4" w:space="0" w:color="auto"/>
              <w:left w:val="single" w:sz="4" w:space="0" w:color="auto"/>
              <w:bottom w:val="nil"/>
              <w:right w:val="single" w:sz="4" w:space="0" w:color="auto"/>
            </w:tcBorders>
            <w:vAlign w:val="center"/>
          </w:tcPr>
          <w:p w14:paraId="5C4A868B"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2187031"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6E94DEA4" w14:textId="77777777" w:rsidR="00CE7F1C" w:rsidRPr="00C30686" w:rsidRDefault="00CE7F1C" w:rsidP="00CE7F1C">
            <w:pPr>
              <w:pStyle w:val="TAC"/>
              <w:rPr>
                <w:lang w:val="en-US" w:eastAsia="zh-CN" w:bidi="ar"/>
              </w:rPr>
            </w:pPr>
            <w:r w:rsidRPr="00C30686">
              <w:rPr>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602E276C"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1104F52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5A2FB6E"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nil"/>
              <w:right w:val="single" w:sz="4" w:space="0" w:color="auto"/>
            </w:tcBorders>
            <w:vAlign w:val="center"/>
          </w:tcPr>
          <w:p w14:paraId="0894AE9D"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FB760E"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BECD9B1" w14:textId="77777777" w:rsidR="00CE7F1C" w:rsidRPr="00C30686" w:rsidRDefault="00CE7F1C" w:rsidP="00CE7F1C">
            <w:pPr>
              <w:pStyle w:val="TAC"/>
              <w:rPr>
                <w:lang w:val="en-US" w:eastAsia="zh-CN" w:bidi="ar"/>
              </w:rPr>
            </w:pPr>
            <w:r w:rsidRPr="00C30686">
              <w:rPr>
                <w:lang w:val="en-US" w:eastAsia="zh-CN" w:bidi="ar"/>
              </w:rPr>
              <w:t>CA_n48(4A)_BCS0</w:t>
            </w:r>
          </w:p>
        </w:tc>
        <w:tc>
          <w:tcPr>
            <w:tcW w:w="1620" w:type="dxa"/>
            <w:gridSpan w:val="2"/>
            <w:tcBorders>
              <w:top w:val="nil"/>
              <w:left w:val="single" w:sz="4" w:space="0" w:color="auto"/>
              <w:bottom w:val="nil"/>
              <w:right w:val="single" w:sz="4" w:space="0" w:color="auto"/>
            </w:tcBorders>
            <w:vAlign w:val="center"/>
          </w:tcPr>
          <w:p w14:paraId="386836A4" w14:textId="77777777" w:rsidR="00CE7F1C" w:rsidRPr="00C30686" w:rsidRDefault="00CE7F1C" w:rsidP="00CE7F1C">
            <w:pPr>
              <w:pStyle w:val="TAC"/>
              <w:rPr>
                <w:kern w:val="2"/>
                <w:szCs w:val="22"/>
                <w:lang w:val="en-US" w:eastAsia="zh-CN"/>
              </w:rPr>
            </w:pPr>
          </w:p>
        </w:tc>
      </w:tr>
      <w:tr w:rsidR="00CE7F1C" w:rsidRPr="00C30686" w14:paraId="561C27D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63E1FF5" w14:textId="77777777" w:rsidR="00CE7F1C" w:rsidRPr="00C30686" w:rsidRDefault="00CE7F1C" w:rsidP="00CE7F1C">
            <w:pPr>
              <w:pStyle w:val="TAC"/>
              <w:rPr>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185CA95D"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5DA0078" w14:textId="77777777" w:rsidR="00CE7F1C" w:rsidRPr="00C30686" w:rsidRDefault="00CE7F1C" w:rsidP="00CE7F1C">
            <w:pPr>
              <w:pStyle w:val="TAC"/>
              <w:rPr>
                <w:rFonts w:eastAsia="等线"/>
                <w:kern w:val="2"/>
                <w:szCs w:val="22"/>
                <w:lang w:val="en-US" w:eastAsia="zh-CN"/>
              </w:rPr>
            </w:pPr>
            <w:r w:rsidRPr="00C30686">
              <w:rPr>
                <w:rFonts w:eastAsia="等线"/>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0750D177" w14:textId="77777777" w:rsidR="00CE7F1C" w:rsidRPr="00C30686" w:rsidRDefault="00CE7F1C" w:rsidP="00CE7F1C">
            <w:pPr>
              <w:pStyle w:val="TAC"/>
              <w:rPr>
                <w:lang w:val="en-US" w:eastAsia="zh-CN" w:bidi="ar"/>
              </w:rPr>
            </w:pPr>
            <w:r w:rsidRPr="00C30686">
              <w:rPr>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42807BDA" w14:textId="77777777" w:rsidR="00CE7F1C" w:rsidRPr="00C30686" w:rsidRDefault="00CE7F1C" w:rsidP="00CE7F1C">
            <w:pPr>
              <w:pStyle w:val="TAC"/>
              <w:rPr>
                <w:kern w:val="2"/>
                <w:szCs w:val="22"/>
                <w:lang w:val="en-US" w:eastAsia="zh-CN"/>
              </w:rPr>
            </w:pPr>
          </w:p>
        </w:tc>
      </w:tr>
      <w:tr w:rsidR="00CE7F1C" w:rsidRPr="00C30686" w14:paraId="48D6FE8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11308406"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CA_n46N-n48(4A)-n96E</w:t>
            </w:r>
          </w:p>
        </w:tc>
        <w:tc>
          <w:tcPr>
            <w:tcW w:w="1845" w:type="dxa"/>
            <w:gridSpan w:val="2"/>
            <w:tcBorders>
              <w:top w:val="single" w:sz="4" w:space="0" w:color="auto"/>
              <w:left w:val="single" w:sz="4" w:space="0" w:color="auto"/>
              <w:bottom w:val="nil"/>
              <w:right w:val="single" w:sz="4" w:space="0" w:color="auto"/>
            </w:tcBorders>
            <w:shd w:val="clear" w:color="auto" w:fill="auto"/>
            <w:vAlign w:val="center"/>
          </w:tcPr>
          <w:p w14:paraId="0D45A0C4"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CA_n46A-n48A</w:t>
            </w:r>
          </w:p>
          <w:p w14:paraId="433536BA"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147E6"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9B02396" w14:textId="77777777" w:rsidR="00CE7F1C" w:rsidRPr="00C30686" w:rsidRDefault="00CE7F1C" w:rsidP="00CE7F1C">
            <w:pPr>
              <w:pStyle w:val="TAC"/>
              <w:rPr>
                <w:rFonts w:eastAsia="宋体"/>
                <w:lang w:val="en-US" w:eastAsia="zh-CN" w:bidi="ar"/>
              </w:rPr>
            </w:pPr>
            <w:r>
              <w:rPr>
                <w:rFonts w:eastAsia="宋体"/>
                <w:lang w:val="en-US" w:eastAsia="zh-CN" w:bidi="ar"/>
              </w:rPr>
              <w:t>CA_n46N_BCS</w:t>
            </w:r>
            <w:r w:rsidRPr="00C74263">
              <w:rPr>
                <w:rFonts w:eastAsia="宋体"/>
                <w:szCs w:val="18"/>
                <w:lang w:val="en-US" w:eastAsia="zh-CN" w:bidi="ar"/>
              </w:rPr>
              <w:t>1</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55521406"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640B1B5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AF02EED"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6B4533C7"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058E5"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1BF2FEB"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CA_n48(4A)_BCS0</w:t>
            </w:r>
          </w:p>
        </w:tc>
        <w:tc>
          <w:tcPr>
            <w:tcW w:w="1620" w:type="dxa"/>
            <w:gridSpan w:val="2"/>
            <w:tcBorders>
              <w:top w:val="nil"/>
              <w:left w:val="single" w:sz="4" w:space="0" w:color="auto"/>
              <w:bottom w:val="nil"/>
              <w:right w:val="single" w:sz="4" w:space="0" w:color="auto"/>
            </w:tcBorders>
            <w:vAlign w:val="center"/>
          </w:tcPr>
          <w:p w14:paraId="0E9E2556" w14:textId="77777777" w:rsidR="00CE7F1C" w:rsidRPr="00C30686" w:rsidRDefault="00CE7F1C" w:rsidP="00CE7F1C">
            <w:pPr>
              <w:pStyle w:val="TAC"/>
              <w:rPr>
                <w:rFonts w:eastAsia="宋体"/>
                <w:kern w:val="2"/>
                <w:szCs w:val="22"/>
                <w:lang w:val="en-US" w:eastAsia="zh-CN"/>
              </w:rPr>
            </w:pPr>
          </w:p>
        </w:tc>
      </w:tr>
      <w:tr w:rsidR="00CE7F1C" w:rsidRPr="00C30686" w14:paraId="0100F1B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9250DA3"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3D88D3B2"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E3752" w14:textId="77777777" w:rsidR="00CE7F1C" w:rsidRPr="00C30686" w:rsidRDefault="00CE7F1C" w:rsidP="00CE7F1C">
            <w:pPr>
              <w:pStyle w:val="TAC"/>
              <w:rPr>
                <w:rFonts w:eastAsia="等线"/>
                <w:kern w:val="2"/>
                <w:szCs w:val="22"/>
                <w:lang w:val="en-US" w:eastAsia="zh-CN"/>
              </w:rPr>
            </w:pPr>
            <w:r w:rsidRPr="00C30686">
              <w:rPr>
                <w:rFonts w:eastAsia="等线"/>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190D0E99"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24F5B3D6" w14:textId="77777777" w:rsidR="00CE7F1C" w:rsidRPr="00C30686" w:rsidRDefault="00CE7F1C" w:rsidP="00CE7F1C">
            <w:pPr>
              <w:pStyle w:val="TAC"/>
              <w:rPr>
                <w:rFonts w:eastAsia="宋体"/>
                <w:kern w:val="2"/>
                <w:szCs w:val="22"/>
                <w:lang w:val="en-US" w:eastAsia="zh-CN"/>
              </w:rPr>
            </w:pPr>
          </w:p>
        </w:tc>
      </w:tr>
      <w:tr w:rsidR="00CE7F1C" w14:paraId="19E8CD8E"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tcPr>
          <w:p w14:paraId="1F0AEA07" w14:textId="77777777" w:rsidR="00CE7F1C" w:rsidRDefault="00CE7F1C" w:rsidP="00CE7F1C">
            <w:pPr>
              <w:pStyle w:val="TAC"/>
              <w:rPr>
                <w:rFonts w:eastAsia="宋体"/>
                <w:szCs w:val="18"/>
                <w:lang w:val="en-US" w:eastAsia="zh-CN"/>
              </w:rPr>
            </w:pPr>
            <w:r>
              <w:rPr>
                <w:color w:val="000000"/>
                <w:lang w:eastAsia="zh-CN"/>
              </w:rPr>
              <w:t>CA_n46A</w:t>
            </w:r>
            <w:r w:rsidRPr="0046242C">
              <w:rPr>
                <w:color w:val="000000"/>
                <w:lang w:eastAsia="zh-CN"/>
              </w:rPr>
              <w:t>-n78A-n102A</w:t>
            </w:r>
          </w:p>
        </w:tc>
        <w:tc>
          <w:tcPr>
            <w:tcW w:w="1669" w:type="dxa"/>
            <w:tcBorders>
              <w:top w:val="single" w:sz="4" w:space="0" w:color="auto"/>
              <w:left w:val="single" w:sz="4" w:space="0" w:color="auto"/>
              <w:bottom w:val="nil"/>
              <w:right w:val="single" w:sz="4" w:space="0" w:color="auto"/>
            </w:tcBorders>
            <w:shd w:val="clear" w:color="auto" w:fill="auto"/>
            <w:vAlign w:val="center"/>
          </w:tcPr>
          <w:p w14:paraId="00C0D7AD" w14:textId="77777777" w:rsidR="00CE7F1C" w:rsidRDefault="00CE7F1C" w:rsidP="00CE7F1C">
            <w:pPr>
              <w:pStyle w:val="TAC"/>
              <w:rPr>
                <w:rFonts w:cs="Arial"/>
                <w:color w:val="000000"/>
                <w:szCs w:val="18"/>
              </w:rPr>
            </w:pPr>
            <w:r>
              <w:rPr>
                <w:rFonts w:cs="Arial"/>
                <w:color w:val="000000"/>
                <w:szCs w:val="18"/>
              </w:rPr>
              <w:t>CA_n46A</w:t>
            </w:r>
            <w:r w:rsidRPr="0046242C">
              <w:rPr>
                <w:rFonts w:cs="Arial"/>
                <w:color w:val="000000"/>
                <w:szCs w:val="18"/>
              </w:rPr>
              <w:t>-n78A</w:t>
            </w:r>
          </w:p>
          <w:p w14:paraId="011EC61E" w14:textId="77777777" w:rsidR="00CE7F1C" w:rsidRDefault="00CE7F1C" w:rsidP="00CE7F1C">
            <w:pPr>
              <w:pStyle w:val="TAC"/>
              <w:rPr>
                <w:rFonts w:eastAsia="宋体"/>
                <w:szCs w:val="18"/>
                <w:lang w:val="en-US" w:eastAsia="zh-CN"/>
              </w:rPr>
            </w:pPr>
            <w:r w:rsidRPr="0046242C">
              <w:rPr>
                <w:rFonts w:cs="Arial"/>
                <w:color w:val="000000"/>
                <w:szCs w:val="18"/>
              </w:rPr>
              <w:t>CA_n78A-n102A</w:t>
            </w:r>
          </w:p>
        </w:tc>
        <w:tc>
          <w:tcPr>
            <w:tcW w:w="721" w:type="dxa"/>
            <w:tcBorders>
              <w:left w:val="single" w:sz="4" w:space="0" w:color="auto"/>
              <w:right w:val="single" w:sz="4" w:space="0" w:color="auto"/>
            </w:tcBorders>
            <w:vAlign w:val="center"/>
          </w:tcPr>
          <w:p w14:paraId="14A31E35" w14:textId="77777777" w:rsidR="00CE7F1C" w:rsidRDefault="00CE7F1C" w:rsidP="00CE7F1C">
            <w:pPr>
              <w:pStyle w:val="TAC"/>
              <w:rPr>
                <w:szCs w:val="18"/>
                <w:lang w:val="en-US"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tcPr>
          <w:p w14:paraId="50CA83CC" w14:textId="77777777" w:rsidR="00CE7F1C" w:rsidRPr="009663F7" w:rsidRDefault="00CE7F1C" w:rsidP="00CE7F1C">
            <w:pPr>
              <w:keepNext/>
              <w:keepLines/>
              <w:spacing w:after="0"/>
              <w:jc w:val="center"/>
              <w:textAlignment w:val="bottom"/>
              <w:rPr>
                <w:rFonts w:ascii="Arial" w:hAnsi="Arial" w:cs="Arial"/>
                <w:sz w:val="18"/>
                <w:szCs w:val="16"/>
                <w:lang w:val="en-US" w:eastAsia="zh-CN"/>
              </w:rPr>
            </w:pPr>
            <w:r>
              <w:rPr>
                <w:rFonts w:ascii="Arial" w:hAnsi="Arial" w:cs="Arial"/>
                <w:color w:val="000000"/>
                <w:sz w:val="18"/>
                <w:szCs w:val="16"/>
              </w:rPr>
              <w:t>10,20, 40, 60, 80, 100</w:t>
            </w:r>
          </w:p>
        </w:tc>
        <w:tc>
          <w:tcPr>
            <w:tcW w:w="1285" w:type="dxa"/>
            <w:gridSpan w:val="2"/>
            <w:tcBorders>
              <w:left w:val="single" w:sz="4" w:space="0" w:color="auto"/>
              <w:bottom w:val="nil"/>
              <w:right w:val="single" w:sz="4" w:space="0" w:color="auto"/>
            </w:tcBorders>
            <w:shd w:val="clear" w:color="auto" w:fill="auto"/>
            <w:vAlign w:val="center"/>
          </w:tcPr>
          <w:p w14:paraId="042EFE92" w14:textId="77777777" w:rsidR="00CE7F1C" w:rsidRDefault="00CE7F1C" w:rsidP="00CE7F1C">
            <w:pPr>
              <w:pStyle w:val="TAC"/>
              <w:rPr>
                <w:szCs w:val="18"/>
                <w:lang w:val="en-US" w:eastAsia="zh-CN"/>
              </w:rPr>
            </w:pPr>
            <w:r>
              <w:rPr>
                <w:rFonts w:hint="eastAsia"/>
                <w:szCs w:val="18"/>
                <w:lang w:val="en-US" w:eastAsia="zh-CN"/>
              </w:rPr>
              <w:t>0</w:t>
            </w:r>
          </w:p>
        </w:tc>
      </w:tr>
      <w:tr w:rsidR="00CE7F1C" w14:paraId="6EA9C47D"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13228200"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2DE2036E" w14:textId="77777777" w:rsidR="00CE7F1C" w:rsidRDefault="00CE7F1C" w:rsidP="00CE7F1C">
            <w:pPr>
              <w:pStyle w:val="TAC"/>
              <w:rPr>
                <w:szCs w:val="18"/>
                <w:lang w:val="en-US" w:eastAsia="zh-CN"/>
              </w:rPr>
            </w:pPr>
          </w:p>
        </w:tc>
        <w:tc>
          <w:tcPr>
            <w:tcW w:w="721" w:type="dxa"/>
            <w:tcBorders>
              <w:left w:val="single" w:sz="4" w:space="0" w:color="auto"/>
              <w:right w:val="single" w:sz="4" w:space="0" w:color="auto"/>
            </w:tcBorders>
            <w:vAlign w:val="center"/>
          </w:tcPr>
          <w:p w14:paraId="52AA6D19" w14:textId="77777777" w:rsidR="00CE7F1C" w:rsidRDefault="00CE7F1C" w:rsidP="00CE7F1C">
            <w:pPr>
              <w:pStyle w:val="TAC"/>
              <w:rPr>
                <w:szCs w:val="18"/>
                <w:lang w:val="en-US" w:eastAsia="zh-CN"/>
              </w:rPr>
            </w:pPr>
            <w:r>
              <w:rPr>
                <w:color w:val="000000"/>
              </w:rPr>
              <w:t>n78</w:t>
            </w:r>
          </w:p>
        </w:tc>
        <w:tc>
          <w:tcPr>
            <w:tcW w:w="3982" w:type="dxa"/>
            <w:gridSpan w:val="3"/>
            <w:tcBorders>
              <w:top w:val="single" w:sz="4" w:space="0" w:color="auto"/>
              <w:left w:val="single" w:sz="4" w:space="0" w:color="auto"/>
              <w:bottom w:val="single" w:sz="4" w:space="0" w:color="auto"/>
              <w:right w:val="single" w:sz="4" w:space="0" w:color="auto"/>
            </w:tcBorders>
          </w:tcPr>
          <w:p w14:paraId="6F2845A0" w14:textId="77777777" w:rsidR="00CE7F1C" w:rsidRPr="0046242C" w:rsidRDefault="00CE7F1C" w:rsidP="00CE7F1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285" w:type="dxa"/>
            <w:gridSpan w:val="2"/>
            <w:tcBorders>
              <w:top w:val="nil"/>
              <w:left w:val="single" w:sz="4" w:space="0" w:color="auto"/>
              <w:bottom w:val="nil"/>
              <w:right w:val="single" w:sz="4" w:space="0" w:color="auto"/>
            </w:tcBorders>
            <w:shd w:val="clear" w:color="auto" w:fill="auto"/>
            <w:vAlign w:val="center"/>
          </w:tcPr>
          <w:p w14:paraId="7703FA64" w14:textId="77777777" w:rsidR="00CE7F1C" w:rsidRDefault="00CE7F1C" w:rsidP="00CE7F1C">
            <w:pPr>
              <w:pStyle w:val="TAC"/>
              <w:rPr>
                <w:szCs w:val="18"/>
                <w:lang w:val="en-US" w:eastAsia="zh-CN"/>
              </w:rPr>
            </w:pPr>
          </w:p>
        </w:tc>
      </w:tr>
      <w:tr w:rsidR="00CE7F1C" w14:paraId="3F7FF548"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01E3DA7D"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1D419041" w14:textId="77777777" w:rsidR="00CE7F1C" w:rsidRDefault="00CE7F1C" w:rsidP="00CE7F1C">
            <w:pPr>
              <w:pStyle w:val="TAC"/>
              <w:rPr>
                <w:szCs w:val="18"/>
                <w:lang w:val="en-US" w:eastAsia="zh-CN"/>
              </w:rPr>
            </w:pPr>
          </w:p>
        </w:tc>
        <w:tc>
          <w:tcPr>
            <w:tcW w:w="721" w:type="dxa"/>
            <w:tcBorders>
              <w:left w:val="single" w:sz="4" w:space="0" w:color="auto"/>
              <w:right w:val="single" w:sz="4" w:space="0" w:color="auto"/>
            </w:tcBorders>
            <w:vAlign w:val="center"/>
          </w:tcPr>
          <w:p w14:paraId="7747D2D9" w14:textId="77777777" w:rsidR="00CE7F1C" w:rsidRDefault="00CE7F1C" w:rsidP="00CE7F1C">
            <w:pPr>
              <w:pStyle w:val="TAC"/>
              <w:rPr>
                <w:szCs w:val="18"/>
                <w:lang w:val="en-US" w:eastAsia="zh-CN"/>
              </w:rPr>
            </w:pPr>
            <w:r>
              <w:rPr>
                <w:rFonts w:eastAsia="宋体"/>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tcPr>
          <w:p w14:paraId="1970B962" w14:textId="77777777" w:rsidR="00CE7F1C" w:rsidRPr="0046242C" w:rsidRDefault="00CE7F1C" w:rsidP="00CE7F1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1484A378" w14:textId="77777777" w:rsidR="00CE7F1C" w:rsidRDefault="00CE7F1C" w:rsidP="00CE7F1C">
            <w:pPr>
              <w:pStyle w:val="TAC"/>
              <w:rPr>
                <w:szCs w:val="18"/>
                <w:lang w:val="en-US" w:eastAsia="zh-CN"/>
              </w:rPr>
            </w:pPr>
          </w:p>
        </w:tc>
      </w:tr>
      <w:tr w:rsidR="00CE7F1C" w14:paraId="77DBBA45"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2AF197F6" w14:textId="77777777" w:rsidR="00CE7F1C" w:rsidRDefault="00CE7F1C" w:rsidP="00CE7F1C">
            <w:pPr>
              <w:pStyle w:val="TAC"/>
              <w:rPr>
                <w:szCs w:val="18"/>
                <w:lang w:val="en-US" w:eastAsia="zh-CN"/>
              </w:rPr>
            </w:pPr>
            <w:r>
              <w:rPr>
                <w:color w:val="000000"/>
                <w:lang w:eastAsia="zh-CN"/>
              </w:rPr>
              <w:t>CA_n46A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669" w:type="dxa"/>
            <w:tcBorders>
              <w:top w:val="single" w:sz="4" w:space="0" w:color="auto"/>
              <w:left w:val="single" w:sz="4" w:space="0" w:color="auto"/>
              <w:bottom w:val="nil"/>
              <w:right w:val="single" w:sz="4" w:space="0" w:color="auto"/>
            </w:tcBorders>
            <w:shd w:val="clear" w:color="auto" w:fill="auto"/>
            <w:vAlign w:val="center"/>
          </w:tcPr>
          <w:p w14:paraId="115F72D0" w14:textId="77777777" w:rsidR="00CE7F1C" w:rsidRDefault="00CE7F1C" w:rsidP="00CE7F1C">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15C4631E" w14:textId="77777777" w:rsidR="00CE7F1C" w:rsidRDefault="00CE7F1C" w:rsidP="00CE7F1C">
            <w:pPr>
              <w:pStyle w:val="TAC"/>
              <w:rPr>
                <w:szCs w:val="18"/>
                <w:lang w:val="en-US" w:eastAsia="zh-CN"/>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721" w:type="dxa"/>
            <w:tcBorders>
              <w:left w:val="single" w:sz="4" w:space="0" w:color="auto"/>
              <w:right w:val="single" w:sz="4" w:space="0" w:color="auto"/>
            </w:tcBorders>
            <w:vAlign w:val="center"/>
          </w:tcPr>
          <w:p w14:paraId="2A1B294D" w14:textId="77777777" w:rsidR="00CE7F1C" w:rsidRDefault="00CE7F1C" w:rsidP="00CE7F1C">
            <w:pPr>
              <w:pStyle w:val="TAC"/>
              <w:rPr>
                <w:rFonts w:eastAsia="宋体"/>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tcPr>
          <w:p w14:paraId="6F0C39AC" w14:textId="77777777" w:rsidR="00CE7F1C" w:rsidRPr="009663F7" w:rsidRDefault="00CE7F1C" w:rsidP="00CE7F1C">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430D7F5C" w14:textId="77777777" w:rsidR="00CE7F1C" w:rsidRDefault="00CE7F1C" w:rsidP="00CE7F1C">
            <w:pPr>
              <w:pStyle w:val="TAC"/>
              <w:rPr>
                <w:szCs w:val="18"/>
                <w:lang w:val="en-US" w:eastAsia="zh-CN"/>
              </w:rPr>
            </w:pPr>
            <w:r>
              <w:rPr>
                <w:szCs w:val="18"/>
                <w:lang w:val="en-US" w:eastAsia="zh-CN"/>
              </w:rPr>
              <w:t>0</w:t>
            </w:r>
          </w:p>
        </w:tc>
      </w:tr>
      <w:tr w:rsidR="00CE7F1C" w14:paraId="79EAE31B"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4385DEB4"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01BD8021" w14:textId="77777777" w:rsidR="00CE7F1C" w:rsidRDefault="00CE7F1C" w:rsidP="00CE7F1C">
            <w:pPr>
              <w:pStyle w:val="TAC"/>
              <w:rPr>
                <w:szCs w:val="18"/>
                <w:lang w:val="en-US" w:eastAsia="zh-CN"/>
              </w:rPr>
            </w:pPr>
          </w:p>
        </w:tc>
        <w:tc>
          <w:tcPr>
            <w:tcW w:w="721" w:type="dxa"/>
            <w:tcBorders>
              <w:left w:val="single" w:sz="4" w:space="0" w:color="auto"/>
              <w:right w:val="single" w:sz="4" w:space="0" w:color="auto"/>
            </w:tcBorders>
            <w:vAlign w:val="center"/>
          </w:tcPr>
          <w:p w14:paraId="5DE91235" w14:textId="77777777" w:rsidR="00CE7F1C" w:rsidRDefault="00CE7F1C" w:rsidP="00CE7F1C">
            <w:pPr>
              <w:pStyle w:val="TAC"/>
              <w:rPr>
                <w:rFonts w:eastAsia="宋体"/>
                <w:color w:val="000000"/>
                <w:lang w:eastAsia="zh-CN"/>
              </w:rPr>
            </w:pPr>
            <w:r>
              <w:rPr>
                <w:color w:val="000000"/>
              </w:rPr>
              <w:t>n78</w:t>
            </w:r>
          </w:p>
        </w:tc>
        <w:tc>
          <w:tcPr>
            <w:tcW w:w="3982" w:type="dxa"/>
            <w:gridSpan w:val="3"/>
            <w:tcBorders>
              <w:top w:val="single" w:sz="4" w:space="0" w:color="auto"/>
              <w:left w:val="single" w:sz="4" w:space="0" w:color="auto"/>
              <w:bottom w:val="single" w:sz="4" w:space="0" w:color="auto"/>
              <w:right w:val="single" w:sz="4" w:space="0" w:color="auto"/>
            </w:tcBorders>
          </w:tcPr>
          <w:p w14:paraId="516C5924" w14:textId="77777777" w:rsidR="00CE7F1C" w:rsidRPr="009663F7" w:rsidRDefault="00CE7F1C" w:rsidP="00CE7F1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285" w:type="dxa"/>
            <w:gridSpan w:val="2"/>
            <w:tcBorders>
              <w:top w:val="nil"/>
              <w:left w:val="single" w:sz="4" w:space="0" w:color="auto"/>
              <w:bottom w:val="nil"/>
              <w:right w:val="single" w:sz="4" w:space="0" w:color="auto"/>
            </w:tcBorders>
            <w:shd w:val="clear" w:color="auto" w:fill="auto"/>
            <w:vAlign w:val="center"/>
          </w:tcPr>
          <w:p w14:paraId="44A49B69" w14:textId="77777777" w:rsidR="00CE7F1C" w:rsidRDefault="00CE7F1C" w:rsidP="00CE7F1C">
            <w:pPr>
              <w:pStyle w:val="TAC"/>
              <w:rPr>
                <w:szCs w:val="18"/>
                <w:lang w:val="en-US" w:eastAsia="zh-CN"/>
              </w:rPr>
            </w:pPr>
          </w:p>
        </w:tc>
      </w:tr>
      <w:tr w:rsidR="00CE7F1C" w14:paraId="3659183C"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43178C74"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79740B8A" w14:textId="77777777" w:rsidR="00CE7F1C" w:rsidRDefault="00CE7F1C" w:rsidP="00CE7F1C">
            <w:pPr>
              <w:pStyle w:val="TAC"/>
              <w:rPr>
                <w:szCs w:val="18"/>
                <w:lang w:val="en-US" w:eastAsia="zh-CN"/>
              </w:rPr>
            </w:pPr>
          </w:p>
        </w:tc>
        <w:tc>
          <w:tcPr>
            <w:tcW w:w="721" w:type="dxa"/>
            <w:tcBorders>
              <w:left w:val="single" w:sz="4" w:space="0" w:color="auto"/>
              <w:right w:val="single" w:sz="4" w:space="0" w:color="auto"/>
            </w:tcBorders>
            <w:vAlign w:val="center"/>
          </w:tcPr>
          <w:p w14:paraId="73EB9F52" w14:textId="77777777" w:rsidR="00CE7F1C" w:rsidRDefault="00CE7F1C" w:rsidP="00CE7F1C">
            <w:pPr>
              <w:pStyle w:val="TAC"/>
              <w:rPr>
                <w:rFonts w:eastAsia="宋体"/>
                <w:color w:val="000000"/>
                <w:lang w:eastAsia="zh-CN"/>
              </w:rPr>
            </w:pPr>
            <w:r>
              <w:rPr>
                <w:rFonts w:eastAsia="宋体"/>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314C0619" w14:textId="77777777" w:rsidR="00CE7F1C" w:rsidRPr="009663F7"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4C92C9EB" w14:textId="77777777" w:rsidR="00CE7F1C" w:rsidRDefault="00CE7F1C" w:rsidP="00CE7F1C">
            <w:pPr>
              <w:pStyle w:val="TAC"/>
              <w:rPr>
                <w:szCs w:val="18"/>
                <w:lang w:val="en-US" w:eastAsia="zh-CN"/>
              </w:rPr>
            </w:pPr>
          </w:p>
        </w:tc>
      </w:tr>
      <w:tr w:rsidR="00CE7F1C" w14:paraId="78C3C6A0"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130383CD" w14:textId="77777777" w:rsidR="00CE7F1C" w:rsidRPr="0008015D" w:rsidRDefault="00CE7F1C" w:rsidP="00CE7F1C">
            <w:pPr>
              <w:pStyle w:val="TAC"/>
              <w:rPr>
                <w:color w:val="000000"/>
                <w:lang w:eastAsia="zh-CN"/>
              </w:rPr>
            </w:pPr>
            <w:r>
              <w:rPr>
                <w:color w:val="000000"/>
                <w:lang w:eastAsia="zh-CN"/>
              </w:rPr>
              <w:t>CA_n46A</w:t>
            </w:r>
            <w:r w:rsidRPr="0008015D">
              <w:rPr>
                <w:color w:val="000000"/>
                <w:lang w:eastAsia="zh-CN"/>
              </w:rPr>
              <w:t>-</w:t>
            </w:r>
            <w:r>
              <w:rPr>
                <w:color w:val="000000"/>
                <w:lang w:eastAsia="zh-CN"/>
              </w:rPr>
              <w:t>n78</w:t>
            </w:r>
            <w:r w:rsidRPr="0008015D">
              <w:rPr>
                <w:color w:val="000000"/>
                <w:lang w:eastAsia="zh-CN"/>
              </w:rPr>
              <w:t>A-n102C</w:t>
            </w:r>
          </w:p>
        </w:tc>
        <w:tc>
          <w:tcPr>
            <w:tcW w:w="1669" w:type="dxa"/>
            <w:tcBorders>
              <w:top w:val="single" w:sz="4" w:space="0" w:color="auto"/>
              <w:left w:val="single" w:sz="4" w:space="0" w:color="auto"/>
              <w:bottom w:val="nil"/>
              <w:right w:val="single" w:sz="4" w:space="0" w:color="auto"/>
            </w:tcBorders>
            <w:shd w:val="clear" w:color="auto" w:fill="auto"/>
            <w:vAlign w:val="center"/>
          </w:tcPr>
          <w:p w14:paraId="08E40653"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ED35022" w14:textId="77777777" w:rsidR="00CE7F1C" w:rsidRDefault="00CE7F1C" w:rsidP="00CE7F1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21" w:type="dxa"/>
            <w:tcBorders>
              <w:top w:val="single" w:sz="4" w:space="0" w:color="auto"/>
              <w:left w:val="single" w:sz="4" w:space="0" w:color="auto"/>
              <w:bottom w:val="single" w:sz="4" w:space="0" w:color="auto"/>
              <w:right w:val="single" w:sz="4" w:space="0" w:color="auto"/>
            </w:tcBorders>
            <w:vAlign w:val="center"/>
          </w:tcPr>
          <w:p w14:paraId="7BB5E1BE" w14:textId="77777777" w:rsidR="00CE7F1C" w:rsidRDefault="00CE7F1C" w:rsidP="00CE7F1C">
            <w:pPr>
              <w:pStyle w:val="TAC"/>
              <w:rPr>
                <w:rFonts w:eastAsia="宋体"/>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tcPr>
          <w:p w14:paraId="0BA23B79" w14:textId="77777777" w:rsidR="00CE7F1C" w:rsidRPr="009663F7" w:rsidRDefault="00CE7F1C" w:rsidP="00CE7F1C">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69D057C3" w14:textId="77777777" w:rsidR="00CE7F1C" w:rsidRDefault="00CE7F1C" w:rsidP="00CE7F1C">
            <w:pPr>
              <w:pStyle w:val="TAC"/>
              <w:rPr>
                <w:szCs w:val="18"/>
                <w:lang w:val="en-US" w:eastAsia="zh-CN"/>
              </w:rPr>
            </w:pPr>
            <w:r>
              <w:rPr>
                <w:szCs w:val="18"/>
                <w:lang w:val="en-US" w:eastAsia="zh-CN"/>
              </w:rPr>
              <w:t>0</w:t>
            </w:r>
          </w:p>
        </w:tc>
      </w:tr>
      <w:tr w:rsidR="00CE7F1C" w14:paraId="7811290A"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09A7F2D2" w14:textId="77777777" w:rsidR="00CE7F1C" w:rsidRPr="0008015D" w:rsidRDefault="00CE7F1C" w:rsidP="00CE7F1C">
            <w:pPr>
              <w:pStyle w:val="TAC"/>
              <w:rPr>
                <w:color w:val="000000"/>
                <w:lang w:eastAsia="zh-CN"/>
              </w:rPr>
            </w:pPr>
          </w:p>
        </w:tc>
        <w:tc>
          <w:tcPr>
            <w:tcW w:w="1669" w:type="dxa"/>
            <w:tcBorders>
              <w:top w:val="nil"/>
              <w:left w:val="single" w:sz="4" w:space="0" w:color="auto"/>
              <w:bottom w:val="nil"/>
              <w:right w:val="single" w:sz="4" w:space="0" w:color="auto"/>
            </w:tcBorders>
            <w:shd w:val="clear" w:color="auto" w:fill="auto"/>
            <w:vAlign w:val="center"/>
          </w:tcPr>
          <w:p w14:paraId="0B1B1E29"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2A60C364" w14:textId="77777777" w:rsidR="00CE7F1C" w:rsidRDefault="00CE7F1C" w:rsidP="00CE7F1C">
            <w:pPr>
              <w:pStyle w:val="TAC"/>
              <w:rPr>
                <w:rFonts w:eastAsia="宋体"/>
                <w:color w:val="000000"/>
                <w:lang w:eastAsia="zh-CN"/>
              </w:rPr>
            </w:pPr>
            <w:r>
              <w:rPr>
                <w:rFonts w:eastAsia="宋体"/>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tcPr>
          <w:p w14:paraId="5D34AB84" w14:textId="77777777" w:rsidR="00CE7F1C" w:rsidRPr="009663F7" w:rsidRDefault="00CE7F1C" w:rsidP="00CE7F1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285" w:type="dxa"/>
            <w:gridSpan w:val="2"/>
            <w:tcBorders>
              <w:top w:val="nil"/>
              <w:left w:val="single" w:sz="4" w:space="0" w:color="auto"/>
              <w:bottom w:val="nil"/>
              <w:right w:val="single" w:sz="4" w:space="0" w:color="auto"/>
            </w:tcBorders>
            <w:shd w:val="clear" w:color="auto" w:fill="auto"/>
            <w:vAlign w:val="center"/>
          </w:tcPr>
          <w:p w14:paraId="48A4DF23" w14:textId="77777777" w:rsidR="00CE7F1C" w:rsidRDefault="00CE7F1C" w:rsidP="00CE7F1C">
            <w:pPr>
              <w:pStyle w:val="TAC"/>
              <w:rPr>
                <w:szCs w:val="18"/>
                <w:lang w:val="en-US" w:eastAsia="zh-CN"/>
              </w:rPr>
            </w:pPr>
          </w:p>
        </w:tc>
      </w:tr>
      <w:tr w:rsidR="00CE7F1C" w14:paraId="5C80E3A7"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456050FB" w14:textId="77777777" w:rsidR="00CE7F1C" w:rsidRPr="0008015D" w:rsidRDefault="00CE7F1C" w:rsidP="00CE7F1C">
            <w:pPr>
              <w:pStyle w:val="TAC"/>
              <w:rPr>
                <w:color w:val="000000"/>
                <w:lang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1B0F79D6"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3BC1D99D" w14:textId="77777777" w:rsidR="00CE7F1C" w:rsidRDefault="00CE7F1C" w:rsidP="00CE7F1C">
            <w:pPr>
              <w:pStyle w:val="TAC"/>
              <w:rPr>
                <w:rFonts w:eastAsia="宋体"/>
                <w:color w:val="000000"/>
                <w:lang w:eastAsia="zh-CN"/>
              </w:rPr>
            </w:pPr>
            <w:r>
              <w:rPr>
                <w:rFonts w:eastAsia="宋体"/>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16C631D5" w14:textId="77777777" w:rsidR="00CE7F1C" w:rsidRPr="009663F7"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4C726B08" w14:textId="77777777" w:rsidR="00CE7F1C" w:rsidRDefault="00CE7F1C" w:rsidP="00CE7F1C">
            <w:pPr>
              <w:pStyle w:val="TAC"/>
              <w:rPr>
                <w:szCs w:val="18"/>
                <w:lang w:val="en-US" w:eastAsia="zh-CN"/>
              </w:rPr>
            </w:pPr>
          </w:p>
        </w:tc>
      </w:tr>
      <w:tr w:rsidR="00CE7F1C" w14:paraId="052C4120"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57AA5E06"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669" w:type="dxa"/>
            <w:tcBorders>
              <w:top w:val="single" w:sz="4" w:space="0" w:color="auto"/>
              <w:left w:val="single" w:sz="4" w:space="0" w:color="auto"/>
              <w:bottom w:val="nil"/>
              <w:right w:val="single" w:sz="4" w:space="0" w:color="auto"/>
            </w:tcBorders>
            <w:shd w:val="clear" w:color="auto" w:fill="auto"/>
            <w:vAlign w:val="center"/>
          </w:tcPr>
          <w:p w14:paraId="3DE5FCA6"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B1A386F" w14:textId="77777777" w:rsidR="00CE7F1C" w:rsidRDefault="00CE7F1C" w:rsidP="00CE7F1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21" w:type="dxa"/>
            <w:tcBorders>
              <w:top w:val="single" w:sz="4" w:space="0" w:color="auto"/>
              <w:left w:val="single" w:sz="4" w:space="0" w:color="auto"/>
              <w:bottom w:val="single" w:sz="4" w:space="0" w:color="auto"/>
              <w:right w:val="single" w:sz="4" w:space="0" w:color="auto"/>
            </w:tcBorders>
            <w:vAlign w:val="center"/>
          </w:tcPr>
          <w:p w14:paraId="77F3C2C7" w14:textId="77777777" w:rsidR="00CE7F1C" w:rsidRDefault="00CE7F1C" w:rsidP="00CE7F1C">
            <w:pPr>
              <w:pStyle w:val="TAC"/>
              <w:rPr>
                <w:rFonts w:eastAsia="宋体"/>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tcPr>
          <w:p w14:paraId="5D843EEF" w14:textId="77777777" w:rsidR="00CE7F1C" w:rsidRPr="009663F7" w:rsidRDefault="00CE7F1C" w:rsidP="00CE7F1C">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356F2D5E" w14:textId="77777777" w:rsidR="00CE7F1C" w:rsidRDefault="00CE7F1C" w:rsidP="00CE7F1C">
            <w:pPr>
              <w:pStyle w:val="TAC"/>
              <w:rPr>
                <w:szCs w:val="18"/>
                <w:lang w:val="en-US" w:eastAsia="zh-CN"/>
              </w:rPr>
            </w:pPr>
            <w:r>
              <w:rPr>
                <w:szCs w:val="18"/>
                <w:lang w:val="en-US" w:eastAsia="zh-CN"/>
              </w:rPr>
              <w:t>0</w:t>
            </w:r>
          </w:p>
        </w:tc>
      </w:tr>
      <w:tr w:rsidR="00CE7F1C" w14:paraId="3461E8BC"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0DCB112A"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425E3600"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334A6B41" w14:textId="77777777" w:rsidR="00CE7F1C" w:rsidRDefault="00CE7F1C" w:rsidP="00CE7F1C">
            <w:pPr>
              <w:pStyle w:val="TAC"/>
              <w:rPr>
                <w:rFonts w:eastAsia="宋体"/>
                <w:color w:val="000000"/>
                <w:lang w:eastAsia="zh-CN"/>
              </w:rPr>
            </w:pPr>
            <w:r>
              <w:rPr>
                <w:rFonts w:eastAsia="宋体"/>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tcPr>
          <w:p w14:paraId="49015A81" w14:textId="77777777" w:rsidR="00CE7F1C" w:rsidRPr="009663F7" w:rsidRDefault="00CE7F1C" w:rsidP="00CE7F1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285" w:type="dxa"/>
            <w:gridSpan w:val="2"/>
            <w:tcBorders>
              <w:top w:val="nil"/>
              <w:left w:val="single" w:sz="4" w:space="0" w:color="auto"/>
              <w:bottom w:val="nil"/>
              <w:right w:val="single" w:sz="4" w:space="0" w:color="auto"/>
            </w:tcBorders>
            <w:shd w:val="clear" w:color="auto" w:fill="auto"/>
            <w:vAlign w:val="center"/>
          </w:tcPr>
          <w:p w14:paraId="53F9E20D" w14:textId="77777777" w:rsidR="00CE7F1C" w:rsidRDefault="00CE7F1C" w:rsidP="00CE7F1C">
            <w:pPr>
              <w:pStyle w:val="TAC"/>
              <w:rPr>
                <w:szCs w:val="18"/>
                <w:lang w:val="en-US" w:eastAsia="zh-CN"/>
              </w:rPr>
            </w:pPr>
          </w:p>
        </w:tc>
      </w:tr>
      <w:tr w:rsidR="00CE7F1C" w14:paraId="4EE15C4A"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2B2A503C"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1154E2C5"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008C524C" w14:textId="77777777" w:rsidR="00CE7F1C" w:rsidRDefault="00CE7F1C" w:rsidP="00CE7F1C">
            <w:pPr>
              <w:pStyle w:val="TAC"/>
              <w:rPr>
                <w:rFonts w:eastAsia="宋体"/>
                <w:color w:val="000000"/>
                <w:lang w:eastAsia="zh-CN"/>
              </w:rPr>
            </w:pPr>
            <w:r>
              <w:rPr>
                <w:rFonts w:eastAsia="宋体"/>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223DDFF7" w14:textId="77777777" w:rsidR="00CE7F1C" w:rsidRPr="009663F7"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3AC5BC9B" w14:textId="77777777" w:rsidR="00CE7F1C" w:rsidRDefault="00CE7F1C" w:rsidP="00CE7F1C">
            <w:pPr>
              <w:pStyle w:val="TAC"/>
              <w:rPr>
                <w:szCs w:val="18"/>
                <w:lang w:val="en-US" w:eastAsia="zh-CN"/>
              </w:rPr>
            </w:pPr>
          </w:p>
        </w:tc>
      </w:tr>
      <w:tr w:rsidR="00CE7F1C" w14:paraId="777FC14F"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369E5A1A"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669" w:type="dxa"/>
            <w:tcBorders>
              <w:top w:val="single" w:sz="4" w:space="0" w:color="auto"/>
              <w:left w:val="single" w:sz="4" w:space="0" w:color="auto"/>
              <w:bottom w:val="nil"/>
              <w:right w:val="single" w:sz="4" w:space="0" w:color="auto"/>
            </w:tcBorders>
            <w:shd w:val="clear" w:color="auto" w:fill="auto"/>
            <w:vAlign w:val="center"/>
          </w:tcPr>
          <w:p w14:paraId="73F35B67"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A0674F4" w14:textId="77777777" w:rsidR="00CE7F1C" w:rsidRDefault="00CE7F1C" w:rsidP="00CE7F1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21" w:type="dxa"/>
            <w:tcBorders>
              <w:top w:val="single" w:sz="4" w:space="0" w:color="auto"/>
              <w:left w:val="single" w:sz="4" w:space="0" w:color="auto"/>
              <w:bottom w:val="single" w:sz="4" w:space="0" w:color="auto"/>
              <w:right w:val="single" w:sz="4" w:space="0" w:color="auto"/>
            </w:tcBorders>
            <w:vAlign w:val="center"/>
          </w:tcPr>
          <w:p w14:paraId="44C19C44" w14:textId="77777777" w:rsidR="00CE7F1C" w:rsidRDefault="00CE7F1C" w:rsidP="00CE7F1C">
            <w:pPr>
              <w:pStyle w:val="TAC"/>
              <w:rPr>
                <w:rFonts w:eastAsia="宋体"/>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tcPr>
          <w:p w14:paraId="5294BE8F" w14:textId="77777777" w:rsidR="00CE7F1C" w:rsidRPr="009663F7" w:rsidRDefault="00CE7F1C" w:rsidP="00CE7F1C">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2F5F5655" w14:textId="77777777" w:rsidR="00CE7F1C" w:rsidRDefault="00CE7F1C" w:rsidP="00CE7F1C">
            <w:pPr>
              <w:pStyle w:val="TAC"/>
              <w:rPr>
                <w:szCs w:val="18"/>
                <w:lang w:val="en-US" w:eastAsia="zh-CN"/>
              </w:rPr>
            </w:pPr>
            <w:r>
              <w:rPr>
                <w:szCs w:val="18"/>
                <w:lang w:val="en-US" w:eastAsia="zh-CN"/>
              </w:rPr>
              <w:t>0</w:t>
            </w:r>
          </w:p>
        </w:tc>
      </w:tr>
      <w:tr w:rsidR="00CE7F1C" w14:paraId="5BAB0DC8"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7B27EA02"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454947BC"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2751DEA0" w14:textId="77777777" w:rsidR="00CE7F1C" w:rsidRDefault="00CE7F1C" w:rsidP="00CE7F1C">
            <w:pPr>
              <w:pStyle w:val="TAC"/>
              <w:rPr>
                <w:rFonts w:eastAsia="宋体"/>
                <w:color w:val="000000"/>
                <w:lang w:eastAsia="zh-CN"/>
              </w:rPr>
            </w:pPr>
            <w:r>
              <w:rPr>
                <w:rFonts w:eastAsia="宋体"/>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tcPr>
          <w:p w14:paraId="0AD6661D" w14:textId="77777777" w:rsidR="00CE7F1C" w:rsidRPr="009663F7" w:rsidRDefault="00CE7F1C" w:rsidP="00CE7F1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285" w:type="dxa"/>
            <w:gridSpan w:val="2"/>
            <w:tcBorders>
              <w:top w:val="nil"/>
              <w:left w:val="single" w:sz="4" w:space="0" w:color="auto"/>
              <w:bottom w:val="nil"/>
              <w:right w:val="single" w:sz="4" w:space="0" w:color="auto"/>
            </w:tcBorders>
            <w:shd w:val="clear" w:color="auto" w:fill="auto"/>
            <w:vAlign w:val="center"/>
          </w:tcPr>
          <w:p w14:paraId="5E180CAC" w14:textId="77777777" w:rsidR="00CE7F1C" w:rsidRDefault="00CE7F1C" w:rsidP="00CE7F1C">
            <w:pPr>
              <w:pStyle w:val="TAC"/>
              <w:rPr>
                <w:szCs w:val="18"/>
                <w:lang w:val="en-US" w:eastAsia="zh-CN"/>
              </w:rPr>
            </w:pPr>
          </w:p>
        </w:tc>
      </w:tr>
      <w:tr w:rsidR="00CE7F1C" w14:paraId="4D8B0057"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4C3C8FB1"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4A615191"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12830078" w14:textId="77777777" w:rsidR="00CE7F1C" w:rsidRDefault="00CE7F1C" w:rsidP="00CE7F1C">
            <w:pPr>
              <w:pStyle w:val="TAC"/>
              <w:rPr>
                <w:rFonts w:eastAsia="宋体"/>
                <w:color w:val="000000"/>
                <w:lang w:eastAsia="zh-CN"/>
              </w:rPr>
            </w:pPr>
            <w:r>
              <w:rPr>
                <w:rFonts w:eastAsia="宋体"/>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46B5B86F" w14:textId="77777777" w:rsidR="00CE7F1C" w:rsidRPr="009663F7"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4471670C" w14:textId="77777777" w:rsidR="00CE7F1C" w:rsidRDefault="00CE7F1C" w:rsidP="00CE7F1C">
            <w:pPr>
              <w:pStyle w:val="TAC"/>
              <w:rPr>
                <w:szCs w:val="18"/>
                <w:lang w:val="en-US" w:eastAsia="zh-CN"/>
              </w:rPr>
            </w:pPr>
          </w:p>
        </w:tc>
      </w:tr>
      <w:tr w:rsidR="00CE7F1C" w14:paraId="6C6057E4"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6898E04C" w14:textId="77777777" w:rsidR="00CE7F1C" w:rsidRDefault="00CE7F1C" w:rsidP="00CE7F1C">
            <w:pPr>
              <w:pStyle w:val="TAC"/>
              <w:rPr>
                <w:szCs w:val="18"/>
                <w:lang w:val="en-US" w:eastAsia="zh-CN"/>
              </w:rPr>
            </w:pPr>
            <w:r>
              <w:rPr>
                <w:szCs w:val="18"/>
                <w:lang w:val="en-US" w:eastAsia="zh-CN"/>
              </w:rPr>
              <w:t>CA_n46A</w:t>
            </w:r>
            <w:r w:rsidRPr="0046242C">
              <w:rPr>
                <w:szCs w:val="18"/>
                <w:lang w:val="en-US" w:eastAsia="zh-CN"/>
              </w:rPr>
              <w:t>-n78A-n102(2A)</w:t>
            </w:r>
          </w:p>
        </w:tc>
        <w:tc>
          <w:tcPr>
            <w:tcW w:w="1669" w:type="dxa"/>
            <w:tcBorders>
              <w:top w:val="single" w:sz="4" w:space="0" w:color="auto"/>
              <w:left w:val="single" w:sz="4" w:space="0" w:color="auto"/>
              <w:bottom w:val="nil"/>
              <w:right w:val="single" w:sz="4" w:space="0" w:color="auto"/>
            </w:tcBorders>
            <w:shd w:val="clear" w:color="auto" w:fill="auto"/>
            <w:vAlign w:val="center"/>
          </w:tcPr>
          <w:p w14:paraId="4BE1A384" w14:textId="77777777" w:rsidR="00CE7F1C" w:rsidRDefault="00CE7F1C" w:rsidP="00CE7F1C">
            <w:pPr>
              <w:pStyle w:val="TAC"/>
              <w:rPr>
                <w:szCs w:val="18"/>
                <w:lang w:val="en-US" w:eastAsia="zh-CN"/>
              </w:rPr>
            </w:pPr>
            <w:r>
              <w:rPr>
                <w:szCs w:val="18"/>
                <w:lang w:val="en-US" w:eastAsia="zh-CN"/>
              </w:rPr>
              <w:t>CA_n46A</w:t>
            </w:r>
            <w:r w:rsidRPr="0046242C">
              <w:rPr>
                <w:szCs w:val="18"/>
                <w:lang w:val="en-US" w:eastAsia="zh-CN"/>
              </w:rPr>
              <w:t>-n78A</w:t>
            </w:r>
          </w:p>
          <w:p w14:paraId="2A4AEBFA" w14:textId="77777777" w:rsidR="00CE7F1C" w:rsidRDefault="00CE7F1C" w:rsidP="00CE7F1C">
            <w:pPr>
              <w:pStyle w:val="TAC"/>
              <w:rPr>
                <w:szCs w:val="18"/>
                <w:lang w:val="en-US" w:eastAsia="zh-CN"/>
              </w:rPr>
            </w:pPr>
            <w:r w:rsidRPr="0046242C">
              <w:rPr>
                <w:szCs w:val="18"/>
                <w:lang w:val="en-US" w:eastAsia="zh-CN"/>
              </w:rPr>
              <w:t>CA_n78A-n102A</w:t>
            </w:r>
          </w:p>
        </w:tc>
        <w:tc>
          <w:tcPr>
            <w:tcW w:w="721" w:type="dxa"/>
            <w:tcBorders>
              <w:top w:val="single" w:sz="4" w:space="0" w:color="auto"/>
              <w:left w:val="single" w:sz="4" w:space="0" w:color="auto"/>
              <w:bottom w:val="single" w:sz="4" w:space="0" w:color="auto"/>
              <w:right w:val="single" w:sz="4" w:space="0" w:color="auto"/>
            </w:tcBorders>
            <w:vAlign w:val="center"/>
          </w:tcPr>
          <w:p w14:paraId="174B9450" w14:textId="77777777" w:rsidR="00CE7F1C" w:rsidRDefault="00CE7F1C" w:rsidP="00CE7F1C">
            <w:pPr>
              <w:pStyle w:val="TAC"/>
              <w:rPr>
                <w:rFonts w:eastAsia="宋体"/>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tcPr>
          <w:p w14:paraId="49858745" w14:textId="77777777" w:rsidR="00CE7F1C" w:rsidRPr="009663F7" w:rsidRDefault="00CE7F1C" w:rsidP="00CE7F1C">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22A3437A" w14:textId="77777777" w:rsidR="00CE7F1C" w:rsidRDefault="00CE7F1C" w:rsidP="00CE7F1C">
            <w:pPr>
              <w:pStyle w:val="TAC"/>
              <w:rPr>
                <w:szCs w:val="18"/>
                <w:lang w:val="en-US" w:eastAsia="zh-CN"/>
              </w:rPr>
            </w:pPr>
            <w:r>
              <w:rPr>
                <w:szCs w:val="18"/>
                <w:lang w:val="en-US" w:eastAsia="zh-CN"/>
              </w:rPr>
              <w:t>0</w:t>
            </w:r>
          </w:p>
        </w:tc>
      </w:tr>
      <w:tr w:rsidR="00CE7F1C" w14:paraId="57419768"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4718A4FD"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177E4BC3"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632D471D" w14:textId="77777777" w:rsidR="00CE7F1C" w:rsidRDefault="00CE7F1C" w:rsidP="00CE7F1C">
            <w:pPr>
              <w:pStyle w:val="TAC"/>
              <w:rPr>
                <w:rFonts w:eastAsia="宋体"/>
                <w:color w:val="000000"/>
                <w:lang w:eastAsia="zh-CN"/>
              </w:rPr>
            </w:pPr>
            <w:r w:rsidRPr="0046242C">
              <w:rPr>
                <w:rFonts w:eastAsia="宋体"/>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tcPr>
          <w:p w14:paraId="5B0E041E" w14:textId="77777777" w:rsidR="00CE7F1C" w:rsidRPr="009663F7" w:rsidRDefault="00CE7F1C" w:rsidP="00CE7F1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285" w:type="dxa"/>
            <w:gridSpan w:val="2"/>
            <w:tcBorders>
              <w:top w:val="nil"/>
              <w:left w:val="single" w:sz="4" w:space="0" w:color="auto"/>
              <w:bottom w:val="nil"/>
              <w:right w:val="single" w:sz="4" w:space="0" w:color="auto"/>
            </w:tcBorders>
            <w:shd w:val="clear" w:color="auto" w:fill="auto"/>
            <w:vAlign w:val="center"/>
          </w:tcPr>
          <w:p w14:paraId="43C0D1E8" w14:textId="77777777" w:rsidR="00CE7F1C" w:rsidRDefault="00CE7F1C" w:rsidP="00CE7F1C">
            <w:pPr>
              <w:pStyle w:val="TAC"/>
              <w:rPr>
                <w:szCs w:val="18"/>
                <w:lang w:val="en-US" w:eastAsia="zh-CN"/>
              </w:rPr>
            </w:pPr>
          </w:p>
        </w:tc>
      </w:tr>
      <w:tr w:rsidR="00CE7F1C" w14:paraId="46ABC779"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0A5A60BA"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483D8148"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7A958C75" w14:textId="77777777" w:rsidR="00CE7F1C" w:rsidRDefault="00CE7F1C" w:rsidP="00CE7F1C">
            <w:pPr>
              <w:pStyle w:val="TAC"/>
              <w:rPr>
                <w:rFonts w:eastAsia="宋体"/>
                <w:color w:val="000000"/>
                <w:lang w:eastAsia="zh-CN"/>
              </w:rPr>
            </w:pPr>
            <w:r>
              <w:rPr>
                <w:rFonts w:eastAsia="宋体"/>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563A5485" w14:textId="77777777" w:rsidR="00CE7F1C" w:rsidRPr="009663F7"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16C96170" w14:textId="77777777" w:rsidR="00CE7F1C" w:rsidRDefault="00CE7F1C" w:rsidP="00CE7F1C">
            <w:pPr>
              <w:pStyle w:val="TAC"/>
              <w:rPr>
                <w:szCs w:val="18"/>
                <w:lang w:val="en-US" w:eastAsia="zh-CN"/>
              </w:rPr>
            </w:pPr>
          </w:p>
        </w:tc>
      </w:tr>
      <w:tr w:rsidR="00CE7F1C" w14:paraId="50692C18"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tcPr>
          <w:p w14:paraId="4710593A" w14:textId="77777777" w:rsidR="00CE7F1C" w:rsidRDefault="00CE7F1C" w:rsidP="00CE7F1C">
            <w:pPr>
              <w:pStyle w:val="TAC"/>
              <w:rPr>
                <w:szCs w:val="18"/>
                <w:lang w:val="en-US" w:eastAsia="zh-CN"/>
              </w:rPr>
            </w:pPr>
            <w:r>
              <w:rPr>
                <w:color w:val="000000"/>
                <w:lang w:eastAsia="zh-CN"/>
              </w:rPr>
              <w:t>CA_n46(2A)</w:t>
            </w:r>
            <w:r w:rsidRPr="0046242C">
              <w:rPr>
                <w:color w:val="000000"/>
                <w:lang w:eastAsia="zh-CN"/>
              </w:rPr>
              <w:t>-n78A-n102A</w:t>
            </w:r>
          </w:p>
        </w:tc>
        <w:tc>
          <w:tcPr>
            <w:tcW w:w="1669" w:type="dxa"/>
            <w:tcBorders>
              <w:top w:val="single" w:sz="4" w:space="0" w:color="auto"/>
              <w:left w:val="single" w:sz="4" w:space="0" w:color="auto"/>
              <w:bottom w:val="nil"/>
              <w:right w:val="single" w:sz="4" w:space="0" w:color="auto"/>
            </w:tcBorders>
            <w:shd w:val="clear" w:color="auto" w:fill="auto"/>
            <w:vAlign w:val="center"/>
          </w:tcPr>
          <w:p w14:paraId="593BF1F7" w14:textId="77777777" w:rsidR="00CE7F1C" w:rsidRDefault="00CE7F1C" w:rsidP="00CE7F1C">
            <w:pPr>
              <w:pStyle w:val="TAC"/>
              <w:rPr>
                <w:rFonts w:cs="Arial"/>
                <w:color w:val="000000"/>
                <w:szCs w:val="18"/>
              </w:rPr>
            </w:pPr>
            <w:r>
              <w:rPr>
                <w:rFonts w:cs="Arial"/>
                <w:color w:val="000000"/>
                <w:szCs w:val="18"/>
              </w:rPr>
              <w:t>CA_n46A</w:t>
            </w:r>
            <w:r w:rsidRPr="0046242C">
              <w:rPr>
                <w:rFonts w:cs="Arial"/>
                <w:color w:val="000000"/>
                <w:szCs w:val="18"/>
              </w:rPr>
              <w:t>-n78A</w:t>
            </w:r>
          </w:p>
          <w:p w14:paraId="6BBE8026" w14:textId="77777777" w:rsidR="00CE7F1C" w:rsidRDefault="00CE7F1C" w:rsidP="00CE7F1C">
            <w:pPr>
              <w:pStyle w:val="TAC"/>
              <w:rPr>
                <w:szCs w:val="18"/>
                <w:lang w:val="en-US" w:eastAsia="zh-CN"/>
              </w:rPr>
            </w:pPr>
            <w:r w:rsidRPr="0046242C">
              <w:rPr>
                <w:rFonts w:cs="Arial"/>
                <w:color w:val="000000"/>
                <w:szCs w:val="18"/>
              </w:rPr>
              <w:t>CA_n78A-n102A</w:t>
            </w:r>
          </w:p>
        </w:tc>
        <w:tc>
          <w:tcPr>
            <w:tcW w:w="721" w:type="dxa"/>
            <w:tcBorders>
              <w:top w:val="single" w:sz="4" w:space="0" w:color="auto"/>
              <w:left w:val="single" w:sz="4" w:space="0" w:color="auto"/>
              <w:bottom w:val="single" w:sz="4" w:space="0" w:color="auto"/>
              <w:right w:val="single" w:sz="4" w:space="0" w:color="auto"/>
            </w:tcBorders>
            <w:vAlign w:val="center"/>
          </w:tcPr>
          <w:p w14:paraId="06470F78" w14:textId="77777777" w:rsidR="00CE7F1C" w:rsidRDefault="00CE7F1C" w:rsidP="00CE7F1C">
            <w:pPr>
              <w:pStyle w:val="TAC"/>
              <w:rPr>
                <w:color w:val="000000"/>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tcPr>
          <w:p w14:paraId="6F29242A" w14:textId="77777777" w:rsidR="00CE7F1C"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185D5A98" w14:textId="77777777" w:rsidR="00CE7F1C" w:rsidRDefault="00CE7F1C" w:rsidP="00CE7F1C">
            <w:pPr>
              <w:pStyle w:val="TAC"/>
              <w:rPr>
                <w:szCs w:val="18"/>
                <w:lang w:val="en-US" w:eastAsia="zh-CN"/>
              </w:rPr>
            </w:pPr>
            <w:r>
              <w:rPr>
                <w:szCs w:val="18"/>
                <w:lang w:val="en-US" w:eastAsia="zh-CN"/>
              </w:rPr>
              <w:t>0</w:t>
            </w:r>
          </w:p>
        </w:tc>
      </w:tr>
      <w:tr w:rsidR="00CE7F1C" w14:paraId="23CFBE7D"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6DCD7B5E"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7F02BF81"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2779A988" w14:textId="77777777" w:rsidR="00CE7F1C" w:rsidRDefault="00CE7F1C" w:rsidP="00CE7F1C">
            <w:pPr>
              <w:pStyle w:val="TAC"/>
              <w:rPr>
                <w:color w:val="000000"/>
              </w:rPr>
            </w:pPr>
            <w:r>
              <w:rPr>
                <w:color w:val="000000"/>
              </w:rPr>
              <w:t>n78</w:t>
            </w:r>
          </w:p>
        </w:tc>
        <w:tc>
          <w:tcPr>
            <w:tcW w:w="3982" w:type="dxa"/>
            <w:gridSpan w:val="3"/>
            <w:tcBorders>
              <w:top w:val="single" w:sz="4" w:space="0" w:color="auto"/>
              <w:left w:val="single" w:sz="4" w:space="0" w:color="auto"/>
              <w:bottom w:val="single" w:sz="4" w:space="0" w:color="auto"/>
              <w:right w:val="single" w:sz="4" w:space="0" w:color="auto"/>
            </w:tcBorders>
          </w:tcPr>
          <w:p w14:paraId="01698F04" w14:textId="77777777" w:rsidR="00CE7F1C" w:rsidRDefault="00CE7F1C" w:rsidP="00CE7F1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285" w:type="dxa"/>
            <w:gridSpan w:val="2"/>
            <w:tcBorders>
              <w:top w:val="nil"/>
              <w:left w:val="single" w:sz="4" w:space="0" w:color="auto"/>
              <w:bottom w:val="nil"/>
              <w:right w:val="single" w:sz="4" w:space="0" w:color="auto"/>
            </w:tcBorders>
            <w:shd w:val="clear" w:color="auto" w:fill="auto"/>
            <w:vAlign w:val="center"/>
          </w:tcPr>
          <w:p w14:paraId="49A0404E" w14:textId="77777777" w:rsidR="00CE7F1C" w:rsidRDefault="00CE7F1C" w:rsidP="00CE7F1C">
            <w:pPr>
              <w:pStyle w:val="TAC"/>
              <w:rPr>
                <w:szCs w:val="18"/>
                <w:lang w:val="en-US" w:eastAsia="zh-CN"/>
              </w:rPr>
            </w:pPr>
          </w:p>
        </w:tc>
      </w:tr>
      <w:tr w:rsidR="00CE7F1C" w14:paraId="2FD4DBB6"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73CB91A8"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639FC879"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03DAC046" w14:textId="77777777" w:rsidR="00CE7F1C" w:rsidRDefault="00CE7F1C" w:rsidP="00CE7F1C">
            <w:pPr>
              <w:pStyle w:val="TAC"/>
              <w:rPr>
                <w:color w:val="000000"/>
              </w:rPr>
            </w:pPr>
            <w:r>
              <w:rPr>
                <w:rFonts w:eastAsia="宋体"/>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tcPr>
          <w:p w14:paraId="7A0EE9A2" w14:textId="77777777" w:rsidR="00CE7F1C" w:rsidRDefault="00CE7F1C" w:rsidP="00CE7F1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2925F280" w14:textId="77777777" w:rsidR="00CE7F1C" w:rsidRDefault="00CE7F1C" w:rsidP="00CE7F1C">
            <w:pPr>
              <w:pStyle w:val="TAC"/>
              <w:rPr>
                <w:szCs w:val="18"/>
                <w:lang w:val="en-US" w:eastAsia="zh-CN"/>
              </w:rPr>
            </w:pPr>
          </w:p>
        </w:tc>
      </w:tr>
      <w:tr w:rsidR="00CE7F1C" w14:paraId="0B32E8D8"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13FDAC56" w14:textId="77777777" w:rsidR="00CE7F1C" w:rsidRDefault="00CE7F1C" w:rsidP="00CE7F1C">
            <w:pPr>
              <w:pStyle w:val="TAC"/>
              <w:rPr>
                <w:szCs w:val="18"/>
                <w:lang w:val="en-US" w:eastAsia="zh-CN"/>
              </w:rPr>
            </w:pPr>
            <w:r>
              <w:rPr>
                <w:color w:val="000000"/>
                <w:lang w:eastAsia="zh-CN"/>
              </w:rPr>
              <w:t>CA_n46(2A)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669" w:type="dxa"/>
            <w:tcBorders>
              <w:top w:val="single" w:sz="4" w:space="0" w:color="auto"/>
              <w:left w:val="single" w:sz="4" w:space="0" w:color="auto"/>
              <w:bottom w:val="nil"/>
              <w:right w:val="single" w:sz="4" w:space="0" w:color="auto"/>
            </w:tcBorders>
            <w:shd w:val="clear" w:color="auto" w:fill="auto"/>
            <w:vAlign w:val="center"/>
          </w:tcPr>
          <w:p w14:paraId="05C92335" w14:textId="77777777" w:rsidR="00CE7F1C" w:rsidRDefault="00CE7F1C" w:rsidP="00CE7F1C">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10585211" w14:textId="77777777" w:rsidR="00CE7F1C" w:rsidRDefault="00CE7F1C" w:rsidP="00CE7F1C">
            <w:pPr>
              <w:pStyle w:val="TAC"/>
              <w:rPr>
                <w:szCs w:val="18"/>
                <w:lang w:val="en-US" w:eastAsia="zh-CN"/>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721" w:type="dxa"/>
            <w:tcBorders>
              <w:top w:val="single" w:sz="4" w:space="0" w:color="auto"/>
              <w:left w:val="single" w:sz="4" w:space="0" w:color="auto"/>
              <w:bottom w:val="single" w:sz="4" w:space="0" w:color="auto"/>
              <w:right w:val="single" w:sz="4" w:space="0" w:color="auto"/>
            </w:tcBorders>
            <w:vAlign w:val="center"/>
          </w:tcPr>
          <w:p w14:paraId="2751174A" w14:textId="77777777" w:rsidR="00CE7F1C" w:rsidRDefault="00CE7F1C" w:rsidP="00CE7F1C">
            <w:pPr>
              <w:pStyle w:val="TAC"/>
              <w:rPr>
                <w:color w:val="000000"/>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tcPr>
          <w:p w14:paraId="6CF745CD" w14:textId="77777777" w:rsidR="00CE7F1C"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653DB418" w14:textId="77777777" w:rsidR="00CE7F1C" w:rsidRDefault="00CE7F1C" w:rsidP="00CE7F1C">
            <w:pPr>
              <w:pStyle w:val="TAC"/>
              <w:rPr>
                <w:szCs w:val="18"/>
                <w:lang w:val="en-US" w:eastAsia="zh-CN"/>
              </w:rPr>
            </w:pPr>
            <w:r>
              <w:rPr>
                <w:szCs w:val="18"/>
                <w:lang w:val="en-US" w:eastAsia="zh-CN"/>
              </w:rPr>
              <w:t>0</w:t>
            </w:r>
          </w:p>
        </w:tc>
      </w:tr>
      <w:tr w:rsidR="00CE7F1C" w14:paraId="4E3331C5"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3B1B5E11"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23F4837A"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766495DD" w14:textId="77777777" w:rsidR="00CE7F1C" w:rsidRDefault="00CE7F1C" w:rsidP="00CE7F1C">
            <w:pPr>
              <w:pStyle w:val="TAC"/>
              <w:rPr>
                <w:color w:val="000000"/>
              </w:rPr>
            </w:pPr>
            <w:r>
              <w:rPr>
                <w:color w:val="000000"/>
              </w:rPr>
              <w:t>n78</w:t>
            </w:r>
          </w:p>
        </w:tc>
        <w:tc>
          <w:tcPr>
            <w:tcW w:w="3982" w:type="dxa"/>
            <w:gridSpan w:val="3"/>
            <w:tcBorders>
              <w:top w:val="single" w:sz="4" w:space="0" w:color="auto"/>
              <w:left w:val="single" w:sz="4" w:space="0" w:color="auto"/>
              <w:bottom w:val="single" w:sz="4" w:space="0" w:color="auto"/>
              <w:right w:val="single" w:sz="4" w:space="0" w:color="auto"/>
            </w:tcBorders>
          </w:tcPr>
          <w:p w14:paraId="0BD6487B" w14:textId="77777777" w:rsidR="00CE7F1C" w:rsidRDefault="00CE7F1C" w:rsidP="00CE7F1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285" w:type="dxa"/>
            <w:gridSpan w:val="2"/>
            <w:tcBorders>
              <w:top w:val="nil"/>
              <w:left w:val="single" w:sz="4" w:space="0" w:color="auto"/>
              <w:bottom w:val="nil"/>
              <w:right w:val="single" w:sz="4" w:space="0" w:color="auto"/>
            </w:tcBorders>
            <w:shd w:val="clear" w:color="auto" w:fill="auto"/>
            <w:vAlign w:val="center"/>
          </w:tcPr>
          <w:p w14:paraId="36A760A4" w14:textId="77777777" w:rsidR="00CE7F1C" w:rsidRDefault="00CE7F1C" w:rsidP="00CE7F1C">
            <w:pPr>
              <w:pStyle w:val="TAC"/>
              <w:rPr>
                <w:szCs w:val="18"/>
                <w:lang w:val="en-US" w:eastAsia="zh-CN"/>
              </w:rPr>
            </w:pPr>
          </w:p>
        </w:tc>
      </w:tr>
      <w:tr w:rsidR="00CE7F1C" w14:paraId="14DCAB23"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1D092344"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029AB33C"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03DABBE0" w14:textId="77777777" w:rsidR="00CE7F1C" w:rsidRDefault="00CE7F1C" w:rsidP="00CE7F1C">
            <w:pPr>
              <w:pStyle w:val="TAC"/>
              <w:rPr>
                <w:color w:val="000000"/>
              </w:rPr>
            </w:pPr>
            <w:r>
              <w:rPr>
                <w:rFonts w:eastAsia="宋体"/>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796620E5" w14:textId="77777777" w:rsidR="00CE7F1C"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5E08DB94" w14:textId="77777777" w:rsidR="00CE7F1C" w:rsidRDefault="00CE7F1C" w:rsidP="00CE7F1C">
            <w:pPr>
              <w:pStyle w:val="TAC"/>
              <w:rPr>
                <w:szCs w:val="18"/>
                <w:lang w:val="en-US" w:eastAsia="zh-CN"/>
              </w:rPr>
            </w:pPr>
          </w:p>
        </w:tc>
      </w:tr>
      <w:tr w:rsidR="00CE7F1C" w14:paraId="256FD5D0"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709E268B" w14:textId="77777777" w:rsidR="00CE7F1C" w:rsidRDefault="00CE7F1C" w:rsidP="00CE7F1C">
            <w:pPr>
              <w:pStyle w:val="TAC"/>
              <w:rPr>
                <w:szCs w:val="18"/>
                <w:lang w:val="en-US" w:eastAsia="zh-CN"/>
              </w:rPr>
            </w:pPr>
            <w:r>
              <w:rPr>
                <w:color w:val="000000"/>
                <w:lang w:eastAsia="zh-CN"/>
              </w:rPr>
              <w:t>CA_n46(2A)</w:t>
            </w:r>
            <w:r w:rsidRPr="0008015D">
              <w:rPr>
                <w:color w:val="000000"/>
                <w:lang w:eastAsia="zh-CN"/>
              </w:rPr>
              <w:t>-</w:t>
            </w:r>
            <w:r>
              <w:rPr>
                <w:color w:val="000000"/>
                <w:lang w:eastAsia="zh-CN"/>
              </w:rPr>
              <w:t>n78</w:t>
            </w:r>
            <w:r w:rsidRPr="0008015D">
              <w:rPr>
                <w:color w:val="000000"/>
                <w:lang w:eastAsia="zh-CN"/>
              </w:rPr>
              <w:t>A-n102C</w:t>
            </w:r>
          </w:p>
        </w:tc>
        <w:tc>
          <w:tcPr>
            <w:tcW w:w="1669" w:type="dxa"/>
            <w:tcBorders>
              <w:top w:val="single" w:sz="4" w:space="0" w:color="auto"/>
              <w:left w:val="single" w:sz="4" w:space="0" w:color="auto"/>
              <w:bottom w:val="nil"/>
              <w:right w:val="single" w:sz="4" w:space="0" w:color="auto"/>
            </w:tcBorders>
            <w:shd w:val="clear" w:color="auto" w:fill="auto"/>
            <w:vAlign w:val="center"/>
          </w:tcPr>
          <w:p w14:paraId="7E39919C"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1941C44" w14:textId="77777777" w:rsidR="00CE7F1C" w:rsidRDefault="00CE7F1C" w:rsidP="00CE7F1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21" w:type="dxa"/>
            <w:tcBorders>
              <w:top w:val="single" w:sz="4" w:space="0" w:color="auto"/>
              <w:left w:val="single" w:sz="4" w:space="0" w:color="auto"/>
              <w:bottom w:val="single" w:sz="4" w:space="0" w:color="auto"/>
              <w:right w:val="single" w:sz="4" w:space="0" w:color="auto"/>
            </w:tcBorders>
            <w:vAlign w:val="center"/>
          </w:tcPr>
          <w:p w14:paraId="2A0D034B" w14:textId="77777777" w:rsidR="00CE7F1C" w:rsidRDefault="00CE7F1C" w:rsidP="00CE7F1C">
            <w:pPr>
              <w:pStyle w:val="TAC"/>
              <w:rPr>
                <w:color w:val="000000"/>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tcPr>
          <w:p w14:paraId="50441CA1" w14:textId="77777777" w:rsidR="00CE7F1C"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600B1D4C" w14:textId="77777777" w:rsidR="00CE7F1C" w:rsidRDefault="00CE7F1C" w:rsidP="00CE7F1C">
            <w:pPr>
              <w:pStyle w:val="TAC"/>
              <w:rPr>
                <w:szCs w:val="18"/>
                <w:lang w:val="en-US" w:eastAsia="zh-CN"/>
              </w:rPr>
            </w:pPr>
            <w:r>
              <w:rPr>
                <w:szCs w:val="18"/>
                <w:lang w:val="en-US" w:eastAsia="zh-CN"/>
              </w:rPr>
              <w:t>0</w:t>
            </w:r>
          </w:p>
        </w:tc>
      </w:tr>
      <w:tr w:rsidR="00CE7F1C" w14:paraId="7257B923"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4E6A40F0"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5D4A0FC0"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7D4B2D69" w14:textId="77777777" w:rsidR="00CE7F1C" w:rsidRDefault="00CE7F1C" w:rsidP="00CE7F1C">
            <w:pPr>
              <w:pStyle w:val="TAC"/>
              <w:rPr>
                <w:color w:val="000000"/>
              </w:rPr>
            </w:pPr>
            <w:r>
              <w:rPr>
                <w:rFonts w:eastAsia="宋体"/>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tcPr>
          <w:p w14:paraId="481A0E3A" w14:textId="77777777" w:rsidR="00CE7F1C" w:rsidRDefault="00CE7F1C" w:rsidP="00CE7F1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285" w:type="dxa"/>
            <w:gridSpan w:val="2"/>
            <w:tcBorders>
              <w:top w:val="nil"/>
              <w:left w:val="single" w:sz="4" w:space="0" w:color="auto"/>
              <w:bottom w:val="nil"/>
              <w:right w:val="single" w:sz="4" w:space="0" w:color="auto"/>
            </w:tcBorders>
            <w:shd w:val="clear" w:color="auto" w:fill="auto"/>
            <w:vAlign w:val="center"/>
          </w:tcPr>
          <w:p w14:paraId="2AA0B54B" w14:textId="77777777" w:rsidR="00CE7F1C" w:rsidRDefault="00CE7F1C" w:rsidP="00CE7F1C">
            <w:pPr>
              <w:pStyle w:val="TAC"/>
              <w:rPr>
                <w:szCs w:val="18"/>
                <w:lang w:val="en-US" w:eastAsia="zh-CN"/>
              </w:rPr>
            </w:pPr>
          </w:p>
        </w:tc>
      </w:tr>
      <w:tr w:rsidR="00CE7F1C" w14:paraId="778DF0F9"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2A666B14"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36269F61"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02BD2029" w14:textId="77777777" w:rsidR="00CE7F1C" w:rsidRDefault="00CE7F1C" w:rsidP="00CE7F1C">
            <w:pPr>
              <w:pStyle w:val="TAC"/>
              <w:rPr>
                <w:color w:val="000000"/>
              </w:rPr>
            </w:pPr>
            <w:r>
              <w:rPr>
                <w:rFonts w:eastAsia="宋体"/>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2C878928" w14:textId="77777777" w:rsidR="00CE7F1C"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66A58937" w14:textId="77777777" w:rsidR="00CE7F1C" w:rsidRDefault="00CE7F1C" w:rsidP="00CE7F1C">
            <w:pPr>
              <w:pStyle w:val="TAC"/>
              <w:rPr>
                <w:szCs w:val="18"/>
                <w:lang w:val="en-US" w:eastAsia="zh-CN"/>
              </w:rPr>
            </w:pPr>
          </w:p>
        </w:tc>
      </w:tr>
      <w:tr w:rsidR="00CE7F1C" w14:paraId="22970FDB"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1B62732D" w14:textId="77777777" w:rsidR="00CE7F1C" w:rsidRDefault="00CE7F1C" w:rsidP="00CE7F1C">
            <w:pPr>
              <w:pStyle w:val="TAC"/>
              <w:rPr>
                <w:szCs w:val="18"/>
                <w:lang w:val="en-US" w:eastAsia="zh-CN"/>
              </w:rPr>
            </w:pPr>
            <w:r>
              <w:rPr>
                <w:szCs w:val="18"/>
                <w:lang w:val="en-US" w:eastAsia="zh-CN"/>
              </w:rPr>
              <w:t>CA_n46(2A)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669" w:type="dxa"/>
            <w:tcBorders>
              <w:top w:val="single" w:sz="4" w:space="0" w:color="auto"/>
              <w:left w:val="single" w:sz="4" w:space="0" w:color="auto"/>
              <w:bottom w:val="nil"/>
              <w:right w:val="single" w:sz="4" w:space="0" w:color="auto"/>
            </w:tcBorders>
            <w:shd w:val="clear" w:color="auto" w:fill="auto"/>
            <w:vAlign w:val="center"/>
          </w:tcPr>
          <w:p w14:paraId="2AE93C6C"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0BFC21E" w14:textId="77777777" w:rsidR="00CE7F1C" w:rsidRDefault="00CE7F1C" w:rsidP="00CE7F1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21" w:type="dxa"/>
            <w:tcBorders>
              <w:top w:val="single" w:sz="4" w:space="0" w:color="auto"/>
              <w:left w:val="single" w:sz="4" w:space="0" w:color="auto"/>
              <w:bottom w:val="single" w:sz="4" w:space="0" w:color="auto"/>
              <w:right w:val="single" w:sz="4" w:space="0" w:color="auto"/>
            </w:tcBorders>
            <w:vAlign w:val="center"/>
          </w:tcPr>
          <w:p w14:paraId="6786CC4B" w14:textId="77777777" w:rsidR="00CE7F1C" w:rsidRDefault="00CE7F1C" w:rsidP="00CE7F1C">
            <w:pPr>
              <w:pStyle w:val="TAC"/>
              <w:rPr>
                <w:color w:val="000000"/>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tcPr>
          <w:p w14:paraId="39583974" w14:textId="77777777" w:rsidR="00CE7F1C"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08A0F9AD" w14:textId="77777777" w:rsidR="00CE7F1C" w:rsidRDefault="00CE7F1C" w:rsidP="00CE7F1C">
            <w:pPr>
              <w:pStyle w:val="TAC"/>
              <w:rPr>
                <w:szCs w:val="18"/>
                <w:lang w:val="en-US" w:eastAsia="zh-CN"/>
              </w:rPr>
            </w:pPr>
            <w:r>
              <w:rPr>
                <w:szCs w:val="18"/>
                <w:lang w:val="en-US" w:eastAsia="zh-CN"/>
              </w:rPr>
              <w:t>0</w:t>
            </w:r>
          </w:p>
        </w:tc>
      </w:tr>
      <w:tr w:rsidR="00CE7F1C" w14:paraId="6D1BC213"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18480C45"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1F0B6007"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126F9F6C" w14:textId="77777777" w:rsidR="00CE7F1C" w:rsidRDefault="00CE7F1C" w:rsidP="00CE7F1C">
            <w:pPr>
              <w:pStyle w:val="TAC"/>
              <w:rPr>
                <w:color w:val="000000"/>
              </w:rPr>
            </w:pPr>
            <w:r>
              <w:rPr>
                <w:rFonts w:eastAsia="宋体"/>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tcPr>
          <w:p w14:paraId="5F43B285" w14:textId="77777777" w:rsidR="00CE7F1C" w:rsidRDefault="00CE7F1C" w:rsidP="00CE7F1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285" w:type="dxa"/>
            <w:gridSpan w:val="2"/>
            <w:tcBorders>
              <w:top w:val="nil"/>
              <w:left w:val="single" w:sz="4" w:space="0" w:color="auto"/>
              <w:bottom w:val="nil"/>
              <w:right w:val="single" w:sz="4" w:space="0" w:color="auto"/>
            </w:tcBorders>
            <w:shd w:val="clear" w:color="auto" w:fill="auto"/>
            <w:vAlign w:val="center"/>
          </w:tcPr>
          <w:p w14:paraId="432492AD" w14:textId="77777777" w:rsidR="00CE7F1C" w:rsidRDefault="00CE7F1C" w:rsidP="00CE7F1C">
            <w:pPr>
              <w:pStyle w:val="TAC"/>
              <w:rPr>
                <w:szCs w:val="18"/>
                <w:lang w:val="en-US" w:eastAsia="zh-CN"/>
              </w:rPr>
            </w:pPr>
          </w:p>
        </w:tc>
      </w:tr>
      <w:tr w:rsidR="00CE7F1C" w14:paraId="5E5EC28D"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5CF13AD4"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2D6AAE75"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70B3975E" w14:textId="77777777" w:rsidR="00CE7F1C" w:rsidRDefault="00CE7F1C" w:rsidP="00CE7F1C">
            <w:pPr>
              <w:pStyle w:val="TAC"/>
              <w:rPr>
                <w:color w:val="000000"/>
              </w:rPr>
            </w:pPr>
            <w:r>
              <w:rPr>
                <w:rFonts w:eastAsia="宋体"/>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34C2DB53" w14:textId="77777777" w:rsidR="00CE7F1C"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3264C177" w14:textId="77777777" w:rsidR="00CE7F1C" w:rsidRDefault="00CE7F1C" w:rsidP="00CE7F1C">
            <w:pPr>
              <w:pStyle w:val="TAC"/>
              <w:rPr>
                <w:szCs w:val="18"/>
                <w:lang w:val="en-US" w:eastAsia="zh-CN"/>
              </w:rPr>
            </w:pPr>
          </w:p>
        </w:tc>
      </w:tr>
      <w:tr w:rsidR="00CE7F1C" w14:paraId="142B5E64"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745A90A2" w14:textId="77777777" w:rsidR="00CE7F1C" w:rsidRDefault="00CE7F1C" w:rsidP="00CE7F1C">
            <w:pPr>
              <w:pStyle w:val="TAC"/>
              <w:rPr>
                <w:szCs w:val="18"/>
                <w:lang w:val="en-US" w:eastAsia="zh-CN"/>
              </w:rPr>
            </w:pPr>
            <w:r>
              <w:rPr>
                <w:szCs w:val="18"/>
                <w:lang w:val="en-US" w:eastAsia="zh-CN"/>
              </w:rPr>
              <w:t>CA_n46(2A)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669" w:type="dxa"/>
            <w:tcBorders>
              <w:top w:val="single" w:sz="4" w:space="0" w:color="auto"/>
              <w:left w:val="single" w:sz="4" w:space="0" w:color="auto"/>
              <w:bottom w:val="nil"/>
              <w:right w:val="single" w:sz="4" w:space="0" w:color="auto"/>
            </w:tcBorders>
            <w:shd w:val="clear" w:color="auto" w:fill="auto"/>
            <w:vAlign w:val="center"/>
          </w:tcPr>
          <w:p w14:paraId="516B88E4"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56F7E5A" w14:textId="77777777" w:rsidR="00CE7F1C" w:rsidRDefault="00CE7F1C" w:rsidP="00CE7F1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21" w:type="dxa"/>
            <w:tcBorders>
              <w:top w:val="single" w:sz="4" w:space="0" w:color="auto"/>
              <w:left w:val="single" w:sz="4" w:space="0" w:color="auto"/>
              <w:bottom w:val="single" w:sz="4" w:space="0" w:color="auto"/>
              <w:right w:val="single" w:sz="4" w:space="0" w:color="auto"/>
            </w:tcBorders>
            <w:vAlign w:val="center"/>
          </w:tcPr>
          <w:p w14:paraId="414F0F46" w14:textId="77777777" w:rsidR="00CE7F1C" w:rsidRDefault="00CE7F1C" w:rsidP="00CE7F1C">
            <w:pPr>
              <w:pStyle w:val="TAC"/>
              <w:rPr>
                <w:color w:val="000000"/>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tcPr>
          <w:p w14:paraId="1109BC56" w14:textId="77777777" w:rsidR="00CE7F1C"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3D8AE2CB" w14:textId="77777777" w:rsidR="00CE7F1C" w:rsidRDefault="00CE7F1C" w:rsidP="00CE7F1C">
            <w:pPr>
              <w:pStyle w:val="TAC"/>
              <w:rPr>
                <w:szCs w:val="18"/>
                <w:lang w:val="en-US" w:eastAsia="zh-CN"/>
              </w:rPr>
            </w:pPr>
            <w:r>
              <w:rPr>
                <w:szCs w:val="18"/>
                <w:lang w:val="en-US" w:eastAsia="zh-CN"/>
              </w:rPr>
              <w:t>0</w:t>
            </w:r>
          </w:p>
        </w:tc>
      </w:tr>
      <w:tr w:rsidR="00CE7F1C" w14:paraId="615B3B92"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5ED0D13B"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0BF7B966"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39904649" w14:textId="77777777" w:rsidR="00CE7F1C" w:rsidRDefault="00CE7F1C" w:rsidP="00CE7F1C">
            <w:pPr>
              <w:pStyle w:val="TAC"/>
              <w:rPr>
                <w:color w:val="000000"/>
              </w:rPr>
            </w:pPr>
            <w:r>
              <w:rPr>
                <w:rFonts w:eastAsia="宋体"/>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tcPr>
          <w:p w14:paraId="6EE53C41" w14:textId="77777777" w:rsidR="00CE7F1C" w:rsidRDefault="00CE7F1C" w:rsidP="00CE7F1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285" w:type="dxa"/>
            <w:gridSpan w:val="2"/>
            <w:tcBorders>
              <w:top w:val="nil"/>
              <w:left w:val="single" w:sz="4" w:space="0" w:color="auto"/>
              <w:bottom w:val="nil"/>
              <w:right w:val="single" w:sz="4" w:space="0" w:color="auto"/>
            </w:tcBorders>
            <w:shd w:val="clear" w:color="auto" w:fill="auto"/>
            <w:vAlign w:val="center"/>
          </w:tcPr>
          <w:p w14:paraId="6B456C5E" w14:textId="77777777" w:rsidR="00CE7F1C" w:rsidRDefault="00CE7F1C" w:rsidP="00CE7F1C">
            <w:pPr>
              <w:pStyle w:val="TAC"/>
              <w:rPr>
                <w:szCs w:val="18"/>
                <w:lang w:val="en-US" w:eastAsia="zh-CN"/>
              </w:rPr>
            </w:pPr>
          </w:p>
        </w:tc>
      </w:tr>
      <w:tr w:rsidR="00CE7F1C" w14:paraId="6F71B0E0"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04093FC3"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71DFC8A5"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3121539C" w14:textId="77777777" w:rsidR="00CE7F1C" w:rsidRDefault="00CE7F1C" w:rsidP="00CE7F1C">
            <w:pPr>
              <w:pStyle w:val="TAC"/>
              <w:rPr>
                <w:color w:val="000000"/>
              </w:rPr>
            </w:pPr>
            <w:r>
              <w:rPr>
                <w:rFonts w:eastAsia="宋体"/>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66915046" w14:textId="77777777" w:rsidR="00CE7F1C"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6FC18E01" w14:textId="77777777" w:rsidR="00CE7F1C" w:rsidRDefault="00CE7F1C" w:rsidP="00CE7F1C">
            <w:pPr>
              <w:pStyle w:val="TAC"/>
              <w:rPr>
                <w:szCs w:val="18"/>
                <w:lang w:val="en-US" w:eastAsia="zh-CN"/>
              </w:rPr>
            </w:pPr>
          </w:p>
        </w:tc>
      </w:tr>
      <w:tr w:rsidR="00CE7F1C" w14:paraId="28F65706"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779B6C98" w14:textId="77777777" w:rsidR="00CE7F1C" w:rsidRDefault="00CE7F1C" w:rsidP="00CE7F1C">
            <w:pPr>
              <w:pStyle w:val="TAC"/>
              <w:rPr>
                <w:szCs w:val="18"/>
                <w:lang w:val="en-US" w:eastAsia="zh-CN"/>
              </w:rPr>
            </w:pPr>
            <w:r>
              <w:rPr>
                <w:szCs w:val="18"/>
                <w:lang w:val="en-US" w:eastAsia="zh-CN"/>
              </w:rPr>
              <w:t>CA_n46(2A)</w:t>
            </w:r>
            <w:r w:rsidRPr="0046242C">
              <w:rPr>
                <w:szCs w:val="18"/>
                <w:lang w:val="en-US" w:eastAsia="zh-CN"/>
              </w:rPr>
              <w:t>-n78A-n102(2A)</w:t>
            </w:r>
          </w:p>
        </w:tc>
        <w:tc>
          <w:tcPr>
            <w:tcW w:w="1669" w:type="dxa"/>
            <w:tcBorders>
              <w:top w:val="single" w:sz="4" w:space="0" w:color="auto"/>
              <w:left w:val="single" w:sz="4" w:space="0" w:color="auto"/>
              <w:bottom w:val="nil"/>
              <w:right w:val="single" w:sz="4" w:space="0" w:color="auto"/>
            </w:tcBorders>
            <w:shd w:val="clear" w:color="auto" w:fill="auto"/>
            <w:vAlign w:val="center"/>
          </w:tcPr>
          <w:p w14:paraId="20A200BA" w14:textId="77777777" w:rsidR="00CE7F1C" w:rsidRDefault="00CE7F1C" w:rsidP="00CE7F1C">
            <w:pPr>
              <w:pStyle w:val="TAC"/>
              <w:rPr>
                <w:szCs w:val="18"/>
                <w:lang w:val="en-US" w:eastAsia="zh-CN"/>
              </w:rPr>
            </w:pPr>
            <w:r>
              <w:rPr>
                <w:szCs w:val="18"/>
                <w:lang w:val="en-US" w:eastAsia="zh-CN"/>
              </w:rPr>
              <w:t>CA_n46A</w:t>
            </w:r>
            <w:r w:rsidRPr="0046242C">
              <w:rPr>
                <w:szCs w:val="18"/>
                <w:lang w:val="en-US" w:eastAsia="zh-CN"/>
              </w:rPr>
              <w:t>-n78A</w:t>
            </w:r>
          </w:p>
          <w:p w14:paraId="02029CA4" w14:textId="77777777" w:rsidR="00CE7F1C" w:rsidRDefault="00CE7F1C" w:rsidP="00CE7F1C">
            <w:pPr>
              <w:pStyle w:val="TAC"/>
              <w:rPr>
                <w:szCs w:val="18"/>
                <w:lang w:val="en-US" w:eastAsia="zh-CN"/>
              </w:rPr>
            </w:pPr>
            <w:r w:rsidRPr="0046242C">
              <w:rPr>
                <w:szCs w:val="18"/>
                <w:lang w:val="en-US" w:eastAsia="zh-CN"/>
              </w:rPr>
              <w:t>CA_n78A-n102A</w:t>
            </w:r>
          </w:p>
        </w:tc>
        <w:tc>
          <w:tcPr>
            <w:tcW w:w="721" w:type="dxa"/>
            <w:tcBorders>
              <w:top w:val="single" w:sz="4" w:space="0" w:color="auto"/>
              <w:left w:val="single" w:sz="4" w:space="0" w:color="auto"/>
              <w:bottom w:val="single" w:sz="4" w:space="0" w:color="auto"/>
              <w:right w:val="single" w:sz="4" w:space="0" w:color="auto"/>
            </w:tcBorders>
            <w:vAlign w:val="center"/>
          </w:tcPr>
          <w:p w14:paraId="393FF47A" w14:textId="77777777" w:rsidR="00CE7F1C" w:rsidRDefault="00CE7F1C" w:rsidP="00CE7F1C">
            <w:pPr>
              <w:pStyle w:val="TAC"/>
              <w:rPr>
                <w:color w:val="000000"/>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tcPr>
          <w:p w14:paraId="6592CF4D" w14:textId="77777777" w:rsidR="00CE7F1C" w:rsidRDefault="00CE7F1C" w:rsidP="00CE7F1C">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4C27ABCB" w14:textId="77777777" w:rsidR="00CE7F1C" w:rsidRDefault="00CE7F1C" w:rsidP="00CE7F1C">
            <w:pPr>
              <w:pStyle w:val="TAC"/>
              <w:rPr>
                <w:szCs w:val="18"/>
                <w:lang w:val="en-US" w:eastAsia="zh-CN"/>
              </w:rPr>
            </w:pPr>
            <w:r>
              <w:rPr>
                <w:szCs w:val="18"/>
                <w:lang w:val="en-US" w:eastAsia="zh-CN"/>
              </w:rPr>
              <w:t>0</w:t>
            </w:r>
          </w:p>
        </w:tc>
      </w:tr>
      <w:tr w:rsidR="00CE7F1C" w14:paraId="21DEDF04"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0D755793"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69AD666F"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3C3FADD4" w14:textId="77777777" w:rsidR="00CE7F1C" w:rsidRDefault="00CE7F1C" w:rsidP="00CE7F1C">
            <w:pPr>
              <w:pStyle w:val="TAC"/>
              <w:rPr>
                <w:color w:val="000000"/>
              </w:rPr>
            </w:pPr>
            <w:r w:rsidRPr="0046242C">
              <w:rPr>
                <w:rFonts w:eastAsia="宋体"/>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tcPr>
          <w:p w14:paraId="71FC815E" w14:textId="77777777" w:rsidR="00CE7F1C" w:rsidRDefault="00CE7F1C" w:rsidP="00CE7F1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285" w:type="dxa"/>
            <w:gridSpan w:val="2"/>
            <w:tcBorders>
              <w:top w:val="nil"/>
              <w:left w:val="single" w:sz="4" w:space="0" w:color="auto"/>
              <w:bottom w:val="nil"/>
              <w:right w:val="single" w:sz="4" w:space="0" w:color="auto"/>
            </w:tcBorders>
            <w:shd w:val="clear" w:color="auto" w:fill="auto"/>
            <w:vAlign w:val="center"/>
          </w:tcPr>
          <w:p w14:paraId="7EFBEDCD" w14:textId="77777777" w:rsidR="00CE7F1C" w:rsidRDefault="00CE7F1C" w:rsidP="00CE7F1C">
            <w:pPr>
              <w:pStyle w:val="TAC"/>
              <w:rPr>
                <w:szCs w:val="18"/>
                <w:lang w:val="en-US" w:eastAsia="zh-CN"/>
              </w:rPr>
            </w:pPr>
          </w:p>
        </w:tc>
      </w:tr>
      <w:tr w:rsidR="00CE7F1C" w14:paraId="1AED5A6F"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7E1E5492"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6C9F671D"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3A43A9F6" w14:textId="77777777" w:rsidR="00CE7F1C" w:rsidRDefault="00CE7F1C" w:rsidP="00CE7F1C">
            <w:pPr>
              <w:pStyle w:val="TAC"/>
              <w:rPr>
                <w:color w:val="000000"/>
              </w:rPr>
            </w:pPr>
            <w:r>
              <w:rPr>
                <w:rFonts w:eastAsia="宋体"/>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50DC27E5" w14:textId="77777777" w:rsidR="00CE7F1C"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28F35AC1" w14:textId="77777777" w:rsidR="00CE7F1C" w:rsidRDefault="00CE7F1C" w:rsidP="00CE7F1C">
            <w:pPr>
              <w:pStyle w:val="TAC"/>
              <w:rPr>
                <w:szCs w:val="18"/>
                <w:lang w:val="en-US" w:eastAsia="zh-CN"/>
              </w:rPr>
            </w:pPr>
          </w:p>
        </w:tc>
      </w:tr>
      <w:tr w:rsidR="00CE7F1C" w14:paraId="5F4F2CB8"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tcPr>
          <w:p w14:paraId="1EB31045" w14:textId="77777777" w:rsidR="00CE7F1C" w:rsidRDefault="00CE7F1C" w:rsidP="00CE7F1C">
            <w:pPr>
              <w:pStyle w:val="TAC"/>
              <w:rPr>
                <w:szCs w:val="18"/>
                <w:lang w:val="en-US" w:eastAsia="zh-CN"/>
              </w:rPr>
            </w:pPr>
            <w:r>
              <w:rPr>
                <w:color w:val="000000"/>
                <w:lang w:eastAsia="zh-CN"/>
              </w:rPr>
              <w:t>CA_n46C</w:t>
            </w:r>
            <w:r w:rsidRPr="0046242C">
              <w:rPr>
                <w:color w:val="000000"/>
                <w:lang w:eastAsia="zh-CN"/>
              </w:rPr>
              <w:t>-n78A-n102A</w:t>
            </w:r>
          </w:p>
        </w:tc>
        <w:tc>
          <w:tcPr>
            <w:tcW w:w="1669" w:type="dxa"/>
            <w:tcBorders>
              <w:top w:val="single" w:sz="4" w:space="0" w:color="auto"/>
              <w:left w:val="single" w:sz="4" w:space="0" w:color="auto"/>
              <w:bottom w:val="nil"/>
              <w:right w:val="single" w:sz="4" w:space="0" w:color="auto"/>
            </w:tcBorders>
            <w:shd w:val="clear" w:color="auto" w:fill="auto"/>
            <w:vAlign w:val="center"/>
          </w:tcPr>
          <w:p w14:paraId="5683E688" w14:textId="77777777" w:rsidR="00CE7F1C" w:rsidRDefault="00CE7F1C" w:rsidP="00CE7F1C">
            <w:pPr>
              <w:pStyle w:val="TAC"/>
              <w:rPr>
                <w:rFonts w:cs="Arial"/>
                <w:color w:val="000000"/>
                <w:szCs w:val="18"/>
              </w:rPr>
            </w:pPr>
            <w:r>
              <w:rPr>
                <w:rFonts w:cs="Arial"/>
                <w:color w:val="000000"/>
                <w:szCs w:val="18"/>
              </w:rPr>
              <w:t>CA_n46A</w:t>
            </w:r>
            <w:r w:rsidRPr="0046242C">
              <w:rPr>
                <w:rFonts w:cs="Arial"/>
                <w:color w:val="000000"/>
                <w:szCs w:val="18"/>
              </w:rPr>
              <w:t>-n78A</w:t>
            </w:r>
          </w:p>
          <w:p w14:paraId="1D2FC37A" w14:textId="77777777" w:rsidR="00CE7F1C" w:rsidRDefault="00CE7F1C" w:rsidP="00CE7F1C">
            <w:pPr>
              <w:pStyle w:val="TAC"/>
              <w:rPr>
                <w:szCs w:val="18"/>
                <w:lang w:val="en-US" w:eastAsia="zh-CN"/>
              </w:rPr>
            </w:pPr>
            <w:r w:rsidRPr="0046242C">
              <w:rPr>
                <w:rFonts w:cs="Arial"/>
                <w:color w:val="000000"/>
                <w:szCs w:val="18"/>
              </w:rPr>
              <w:t>CA_n78A-n102A</w:t>
            </w:r>
          </w:p>
        </w:tc>
        <w:tc>
          <w:tcPr>
            <w:tcW w:w="721" w:type="dxa"/>
            <w:tcBorders>
              <w:top w:val="single" w:sz="4" w:space="0" w:color="auto"/>
              <w:left w:val="single" w:sz="4" w:space="0" w:color="auto"/>
              <w:bottom w:val="single" w:sz="4" w:space="0" w:color="auto"/>
              <w:right w:val="single" w:sz="4" w:space="0" w:color="auto"/>
            </w:tcBorders>
            <w:vAlign w:val="center"/>
          </w:tcPr>
          <w:p w14:paraId="4C6AF184" w14:textId="77777777" w:rsidR="00CE7F1C" w:rsidRDefault="00CE7F1C" w:rsidP="00CE7F1C">
            <w:pPr>
              <w:pStyle w:val="TAC"/>
              <w:rPr>
                <w:color w:val="000000"/>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tcPr>
          <w:p w14:paraId="3DC038C2" w14:textId="77777777" w:rsidR="00CE7F1C"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46C</w:t>
            </w:r>
            <w:r w:rsidRPr="0008015D">
              <w:rPr>
                <w:rFonts w:ascii="Arial" w:hAnsi="Arial" w:cs="Arial"/>
                <w:color w:val="000000"/>
                <w:sz w:val="18"/>
                <w:szCs w:val="16"/>
              </w:rPr>
              <w:t>_BCS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124E4239" w14:textId="77777777" w:rsidR="00CE7F1C" w:rsidRDefault="00CE7F1C" w:rsidP="00CE7F1C">
            <w:pPr>
              <w:pStyle w:val="TAC"/>
              <w:rPr>
                <w:szCs w:val="18"/>
                <w:lang w:val="en-US" w:eastAsia="zh-CN"/>
              </w:rPr>
            </w:pPr>
            <w:r>
              <w:rPr>
                <w:szCs w:val="18"/>
                <w:lang w:val="en-US" w:eastAsia="zh-CN"/>
              </w:rPr>
              <w:t>0</w:t>
            </w:r>
          </w:p>
        </w:tc>
      </w:tr>
      <w:tr w:rsidR="00CE7F1C" w14:paraId="6D39DD33"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7B736888"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157E1382"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20BF1D7F" w14:textId="77777777" w:rsidR="00CE7F1C" w:rsidRDefault="00CE7F1C" w:rsidP="00CE7F1C">
            <w:pPr>
              <w:pStyle w:val="TAC"/>
              <w:rPr>
                <w:color w:val="000000"/>
              </w:rPr>
            </w:pPr>
            <w:r>
              <w:rPr>
                <w:color w:val="000000"/>
              </w:rPr>
              <w:t>n78</w:t>
            </w:r>
          </w:p>
        </w:tc>
        <w:tc>
          <w:tcPr>
            <w:tcW w:w="3982" w:type="dxa"/>
            <w:gridSpan w:val="3"/>
            <w:tcBorders>
              <w:top w:val="single" w:sz="4" w:space="0" w:color="auto"/>
              <w:left w:val="single" w:sz="4" w:space="0" w:color="auto"/>
              <w:bottom w:val="single" w:sz="4" w:space="0" w:color="auto"/>
              <w:right w:val="single" w:sz="4" w:space="0" w:color="auto"/>
            </w:tcBorders>
          </w:tcPr>
          <w:p w14:paraId="5EDB5E9C" w14:textId="77777777" w:rsidR="00CE7F1C" w:rsidRDefault="00CE7F1C" w:rsidP="00CE7F1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285" w:type="dxa"/>
            <w:gridSpan w:val="2"/>
            <w:tcBorders>
              <w:top w:val="nil"/>
              <w:left w:val="single" w:sz="4" w:space="0" w:color="auto"/>
              <w:bottom w:val="nil"/>
              <w:right w:val="single" w:sz="4" w:space="0" w:color="auto"/>
            </w:tcBorders>
            <w:shd w:val="clear" w:color="auto" w:fill="auto"/>
            <w:vAlign w:val="center"/>
          </w:tcPr>
          <w:p w14:paraId="20C97FD5" w14:textId="77777777" w:rsidR="00CE7F1C" w:rsidRDefault="00CE7F1C" w:rsidP="00CE7F1C">
            <w:pPr>
              <w:pStyle w:val="TAC"/>
              <w:rPr>
                <w:szCs w:val="18"/>
                <w:lang w:val="en-US" w:eastAsia="zh-CN"/>
              </w:rPr>
            </w:pPr>
          </w:p>
        </w:tc>
      </w:tr>
      <w:tr w:rsidR="00CE7F1C" w14:paraId="01F6B662"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5FE7F106"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60166AFD"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571356C2" w14:textId="77777777" w:rsidR="00CE7F1C" w:rsidRDefault="00CE7F1C" w:rsidP="00CE7F1C">
            <w:pPr>
              <w:pStyle w:val="TAC"/>
              <w:rPr>
                <w:color w:val="000000"/>
              </w:rPr>
            </w:pPr>
            <w:r>
              <w:rPr>
                <w:rFonts w:eastAsia="宋体"/>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tcPr>
          <w:p w14:paraId="1BF42B11" w14:textId="77777777" w:rsidR="00CE7F1C" w:rsidRDefault="00CE7F1C" w:rsidP="00CE7F1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0124F5CF" w14:textId="77777777" w:rsidR="00CE7F1C" w:rsidRDefault="00CE7F1C" w:rsidP="00CE7F1C">
            <w:pPr>
              <w:pStyle w:val="TAC"/>
              <w:rPr>
                <w:szCs w:val="18"/>
                <w:lang w:val="en-US" w:eastAsia="zh-CN"/>
              </w:rPr>
            </w:pPr>
          </w:p>
        </w:tc>
      </w:tr>
      <w:tr w:rsidR="00CE7F1C" w14:paraId="4853A6BA"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70BF7935" w14:textId="77777777" w:rsidR="00CE7F1C" w:rsidRDefault="00CE7F1C" w:rsidP="00CE7F1C">
            <w:pPr>
              <w:pStyle w:val="TAC"/>
              <w:rPr>
                <w:szCs w:val="18"/>
                <w:lang w:val="en-US" w:eastAsia="zh-CN"/>
              </w:rPr>
            </w:pPr>
            <w:r>
              <w:rPr>
                <w:color w:val="000000"/>
                <w:lang w:eastAsia="zh-CN"/>
              </w:rPr>
              <w:t>CA_n46C</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669" w:type="dxa"/>
            <w:tcBorders>
              <w:top w:val="single" w:sz="4" w:space="0" w:color="auto"/>
              <w:left w:val="single" w:sz="4" w:space="0" w:color="auto"/>
              <w:bottom w:val="nil"/>
              <w:right w:val="single" w:sz="4" w:space="0" w:color="auto"/>
            </w:tcBorders>
            <w:shd w:val="clear" w:color="auto" w:fill="auto"/>
            <w:vAlign w:val="center"/>
          </w:tcPr>
          <w:p w14:paraId="7C99E703" w14:textId="77777777" w:rsidR="00CE7F1C" w:rsidRDefault="00CE7F1C" w:rsidP="00CE7F1C">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3740603E" w14:textId="77777777" w:rsidR="00CE7F1C" w:rsidRDefault="00CE7F1C" w:rsidP="00CE7F1C">
            <w:pPr>
              <w:pStyle w:val="TAC"/>
              <w:rPr>
                <w:szCs w:val="18"/>
                <w:lang w:val="en-US" w:eastAsia="zh-CN"/>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721" w:type="dxa"/>
            <w:tcBorders>
              <w:top w:val="single" w:sz="4" w:space="0" w:color="auto"/>
              <w:left w:val="single" w:sz="4" w:space="0" w:color="auto"/>
              <w:bottom w:val="single" w:sz="4" w:space="0" w:color="auto"/>
              <w:right w:val="single" w:sz="4" w:space="0" w:color="auto"/>
            </w:tcBorders>
            <w:vAlign w:val="center"/>
          </w:tcPr>
          <w:p w14:paraId="3BB8F1A2" w14:textId="77777777" w:rsidR="00CE7F1C" w:rsidRDefault="00CE7F1C" w:rsidP="00CE7F1C">
            <w:pPr>
              <w:pStyle w:val="TAC"/>
              <w:rPr>
                <w:color w:val="000000"/>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tcPr>
          <w:p w14:paraId="411A95CA" w14:textId="77777777" w:rsidR="00CE7F1C"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46C</w:t>
            </w:r>
            <w:r w:rsidRPr="0008015D">
              <w:rPr>
                <w:rFonts w:ascii="Arial" w:hAnsi="Arial" w:cs="Arial"/>
                <w:color w:val="000000"/>
                <w:sz w:val="18"/>
                <w:szCs w:val="16"/>
              </w:rPr>
              <w:t>_BCS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33F13A3B" w14:textId="77777777" w:rsidR="00CE7F1C" w:rsidRDefault="00CE7F1C" w:rsidP="00CE7F1C">
            <w:pPr>
              <w:pStyle w:val="TAC"/>
              <w:rPr>
                <w:szCs w:val="18"/>
                <w:lang w:val="en-US" w:eastAsia="zh-CN"/>
              </w:rPr>
            </w:pPr>
            <w:r>
              <w:rPr>
                <w:szCs w:val="18"/>
                <w:lang w:val="en-US" w:eastAsia="zh-CN"/>
              </w:rPr>
              <w:t>0</w:t>
            </w:r>
          </w:p>
        </w:tc>
      </w:tr>
      <w:tr w:rsidR="00CE7F1C" w14:paraId="5826163C"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4C2FF760"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6731F47D"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027D5EB8" w14:textId="77777777" w:rsidR="00CE7F1C" w:rsidRDefault="00CE7F1C" w:rsidP="00CE7F1C">
            <w:pPr>
              <w:pStyle w:val="TAC"/>
              <w:rPr>
                <w:color w:val="000000"/>
              </w:rPr>
            </w:pPr>
            <w:r>
              <w:rPr>
                <w:color w:val="000000"/>
              </w:rPr>
              <w:t>n78</w:t>
            </w:r>
          </w:p>
        </w:tc>
        <w:tc>
          <w:tcPr>
            <w:tcW w:w="3982" w:type="dxa"/>
            <w:gridSpan w:val="3"/>
            <w:tcBorders>
              <w:top w:val="single" w:sz="4" w:space="0" w:color="auto"/>
              <w:left w:val="single" w:sz="4" w:space="0" w:color="auto"/>
              <w:bottom w:val="single" w:sz="4" w:space="0" w:color="auto"/>
              <w:right w:val="single" w:sz="4" w:space="0" w:color="auto"/>
            </w:tcBorders>
          </w:tcPr>
          <w:p w14:paraId="1EA75D43" w14:textId="77777777" w:rsidR="00CE7F1C" w:rsidRDefault="00CE7F1C" w:rsidP="00CE7F1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285" w:type="dxa"/>
            <w:gridSpan w:val="2"/>
            <w:tcBorders>
              <w:top w:val="nil"/>
              <w:left w:val="single" w:sz="4" w:space="0" w:color="auto"/>
              <w:bottom w:val="nil"/>
              <w:right w:val="single" w:sz="4" w:space="0" w:color="auto"/>
            </w:tcBorders>
            <w:shd w:val="clear" w:color="auto" w:fill="auto"/>
            <w:vAlign w:val="center"/>
          </w:tcPr>
          <w:p w14:paraId="15B19176" w14:textId="77777777" w:rsidR="00CE7F1C" w:rsidRDefault="00CE7F1C" w:rsidP="00CE7F1C">
            <w:pPr>
              <w:pStyle w:val="TAC"/>
              <w:rPr>
                <w:szCs w:val="18"/>
                <w:lang w:val="en-US" w:eastAsia="zh-CN"/>
              </w:rPr>
            </w:pPr>
          </w:p>
        </w:tc>
      </w:tr>
      <w:tr w:rsidR="00CE7F1C" w14:paraId="082F160E"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482FE8BE"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71009EE8"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3FDD1AF9" w14:textId="77777777" w:rsidR="00CE7F1C" w:rsidRDefault="00CE7F1C" w:rsidP="00CE7F1C">
            <w:pPr>
              <w:pStyle w:val="TAC"/>
              <w:rPr>
                <w:color w:val="000000"/>
              </w:rPr>
            </w:pPr>
            <w:r>
              <w:rPr>
                <w:rFonts w:eastAsia="宋体"/>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2060A37E" w14:textId="77777777" w:rsidR="00CE7F1C"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366CD4DE" w14:textId="77777777" w:rsidR="00CE7F1C" w:rsidRDefault="00CE7F1C" w:rsidP="00CE7F1C">
            <w:pPr>
              <w:pStyle w:val="TAC"/>
              <w:rPr>
                <w:szCs w:val="18"/>
                <w:lang w:val="en-US" w:eastAsia="zh-CN"/>
              </w:rPr>
            </w:pPr>
          </w:p>
        </w:tc>
      </w:tr>
      <w:tr w:rsidR="00CE7F1C" w14:paraId="170EDD51"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116DBC8E" w14:textId="77777777" w:rsidR="00CE7F1C" w:rsidRDefault="00CE7F1C" w:rsidP="00CE7F1C">
            <w:pPr>
              <w:pStyle w:val="TAC"/>
              <w:rPr>
                <w:szCs w:val="18"/>
                <w:lang w:val="en-US" w:eastAsia="zh-CN"/>
              </w:rPr>
            </w:pPr>
            <w:r>
              <w:rPr>
                <w:color w:val="000000"/>
                <w:lang w:eastAsia="zh-CN"/>
              </w:rPr>
              <w:t>CA_n46C</w:t>
            </w:r>
            <w:r w:rsidRPr="0008015D">
              <w:rPr>
                <w:color w:val="000000"/>
                <w:lang w:eastAsia="zh-CN"/>
              </w:rPr>
              <w:t>-</w:t>
            </w:r>
            <w:r>
              <w:rPr>
                <w:color w:val="000000"/>
                <w:lang w:eastAsia="zh-CN"/>
              </w:rPr>
              <w:t>n78</w:t>
            </w:r>
            <w:r w:rsidRPr="0008015D">
              <w:rPr>
                <w:color w:val="000000"/>
                <w:lang w:eastAsia="zh-CN"/>
              </w:rPr>
              <w:t>A-n102C</w:t>
            </w:r>
          </w:p>
        </w:tc>
        <w:tc>
          <w:tcPr>
            <w:tcW w:w="1669" w:type="dxa"/>
            <w:tcBorders>
              <w:top w:val="single" w:sz="4" w:space="0" w:color="auto"/>
              <w:left w:val="single" w:sz="4" w:space="0" w:color="auto"/>
              <w:bottom w:val="nil"/>
              <w:right w:val="single" w:sz="4" w:space="0" w:color="auto"/>
            </w:tcBorders>
            <w:shd w:val="clear" w:color="auto" w:fill="auto"/>
            <w:vAlign w:val="center"/>
          </w:tcPr>
          <w:p w14:paraId="39E7402B"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7958E61" w14:textId="77777777" w:rsidR="00CE7F1C" w:rsidRDefault="00CE7F1C" w:rsidP="00CE7F1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21" w:type="dxa"/>
            <w:tcBorders>
              <w:top w:val="single" w:sz="4" w:space="0" w:color="auto"/>
              <w:left w:val="single" w:sz="4" w:space="0" w:color="auto"/>
              <w:bottom w:val="single" w:sz="4" w:space="0" w:color="auto"/>
              <w:right w:val="single" w:sz="4" w:space="0" w:color="auto"/>
            </w:tcBorders>
            <w:vAlign w:val="center"/>
          </w:tcPr>
          <w:p w14:paraId="3F841A7F" w14:textId="77777777" w:rsidR="00CE7F1C" w:rsidRDefault="00CE7F1C" w:rsidP="00CE7F1C">
            <w:pPr>
              <w:pStyle w:val="TAC"/>
              <w:rPr>
                <w:color w:val="000000"/>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tcPr>
          <w:p w14:paraId="49F94C55" w14:textId="77777777" w:rsidR="00CE7F1C"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46C</w:t>
            </w:r>
            <w:r w:rsidRPr="0008015D">
              <w:rPr>
                <w:rFonts w:ascii="Arial" w:hAnsi="Arial" w:cs="Arial"/>
                <w:color w:val="000000"/>
                <w:sz w:val="18"/>
                <w:szCs w:val="16"/>
              </w:rPr>
              <w:t>_BCS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7BF23CAE" w14:textId="77777777" w:rsidR="00CE7F1C" w:rsidRDefault="00CE7F1C" w:rsidP="00CE7F1C">
            <w:pPr>
              <w:pStyle w:val="TAC"/>
              <w:rPr>
                <w:szCs w:val="18"/>
                <w:lang w:val="en-US" w:eastAsia="zh-CN"/>
              </w:rPr>
            </w:pPr>
            <w:r>
              <w:rPr>
                <w:szCs w:val="18"/>
                <w:lang w:val="en-US" w:eastAsia="zh-CN"/>
              </w:rPr>
              <w:t>0</w:t>
            </w:r>
          </w:p>
        </w:tc>
      </w:tr>
      <w:tr w:rsidR="00CE7F1C" w14:paraId="5E00382D"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304D3AE1"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1DD88409"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164E0CE3" w14:textId="77777777" w:rsidR="00CE7F1C" w:rsidRDefault="00CE7F1C" w:rsidP="00CE7F1C">
            <w:pPr>
              <w:pStyle w:val="TAC"/>
              <w:rPr>
                <w:color w:val="000000"/>
              </w:rPr>
            </w:pPr>
            <w:r>
              <w:rPr>
                <w:rFonts w:eastAsia="宋体"/>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tcPr>
          <w:p w14:paraId="4B511C1B" w14:textId="77777777" w:rsidR="00CE7F1C" w:rsidRDefault="00CE7F1C" w:rsidP="00CE7F1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285" w:type="dxa"/>
            <w:gridSpan w:val="2"/>
            <w:tcBorders>
              <w:top w:val="nil"/>
              <w:left w:val="single" w:sz="4" w:space="0" w:color="auto"/>
              <w:bottom w:val="nil"/>
              <w:right w:val="single" w:sz="4" w:space="0" w:color="auto"/>
            </w:tcBorders>
            <w:shd w:val="clear" w:color="auto" w:fill="auto"/>
            <w:vAlign w:val="center"/>
          </w:tcPr>
          <w:p w14:paraId="01B02821" w14:textId="77777777" w:rsidR="00CE7F1C" w:rsidRDefault="00CE7F1C" w:rsidP="00CE7F1C">
            <w:pPr>
              <w:pStyle w:val="TAC"/>
              <w:rPr>
                <w:szCs w:val="18"/>
                <w:lang w:val="en-US" w:eastAsia="zh-CN"/>
              </w:rPr>
            </w:pPr>
          </w:p>
        </w:tc>
      </w:tr>
      <w:tr w:rsidR="00CE7F1C" w14:paraId="2514C53D"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49780D69"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1DA757AD"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37DB5C38" w14:textId="77777777" w:rsidR="00CE7F1C" w:rsidRDefault="00CE7F1C" w:rsidP="00CE7F1C">
            <w:pPr>
              <w:pStyle w:val="TAC"/>
              <w:rPr>
                <w:color w:val="000000"/>
              </w:rPr>
            </w:pPr>
            <w:r>
              <w:rPr>
                <w:rFonts w:eastAsia="宋体"/>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756D980C" w14:textId="77777777" w:rsidR="00CE7F1C"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086EFE0C" w14:textId="77777777" w:rsidR="00CE7F1C" w:rsidRDefault="00CE7F1C" w:rsidP="00CE7F1C">
            <w:pPr>
              <w:pStyle w:val="TAC"/>
              <w:rPr>
                <w:szCs w:val="18"/>
                <w:lang w:val="en-US" w:eastAsia="zh-CN"/>
              </w:rPr>
            </w:pPr>
          </w:p>
        </w:tc>
      </w:tr>
      <w:tr w:rsidR="00CE7F1C" w14:paraId="26340AA7"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28DF7573" w14:textId="77777777" w:rsidR="00CE7F1C" w:rsidRDefault="00CE7F1C" w:rsidP="00CE7F1C">
            <w:pPr>
              <w:pStyle w:val="TAC"/>
              <w:rPr>
                <w:szCs w:val="18"/>
                <w:lang w:val="en-US" w:eastAsia="zh-CN"/>
              </w:rPr>
            </w:pPr>
            <w:r>
              <w:rPr>
                <w:szCs w:val="18"/>
                <w:lang w:val="en-US" w:eastAsia="zh-CN"/>
              </w:rPr>
              <w:t>CA_n46C</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669" w:type="dxa"/>
            <w:tcBorders>
              <w:top w:val="single" w:sz="4" w:space="0" w:color="auto"/>
              <w:left w:val="single" w:sz="4" w:space="0" w:color="auto"/>
              <w:bottom w:val="nil"/>
              <w:right w:val="single" w:sz="4" w:space="0" w:color="auto"/>
            </w:tcBorders>
            <w:shd w:val="clear" w:color="auto" w:fill="auto"/>
            <w:vAlign w:val="center"/>
          </w:tcPr>
          <w:p w14:paraId="1FA990C6"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723C728" w14:textId="77777777" w:rsidR="00CE7F1C" w:rsidRDefault="00CE7F1C" w:rsidP="00CE7F1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21" w:type="dxa"/>
            <w:tcBorders>
              <w:top w:val="single" w:sz="4" w:space="0" w:color="auto"/>
              <w:left w:val="single" w:sz="4" w:space="0" w:color="auto"/>
              <w:bottom w:val="single" w:sz="4" w:space="0" w:color="auto"/>
              <w:right w:val="single" w:sz="4" w:space="0" w:color="auto"/>
            </w:tcBorders>
            <w:vAlign w:val="center"/>
          </w:tcPr>
          <w:p w14:paraId="429C3175" w14:textId="77777777" w:rsidR="00CE7F1C" w:rsidRDefault="00CE7F1C" w:rsidP="00CE7F1C">
            <w:pPr>
              <w:pStyle w:val="TAC"/>
              <w:rPr>
                <w:color w:val="000000"/>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tcPr>
          <w:p w14:paraId="7D222CDE" w14:textId="77777777" w:rsidR="00CE7F1C"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46C</w:t>
            </w:r>
            <w:r w:rsidRPr="0008015D">
              <w:rPr>
                <w:rFonts w:ascii="Arial" w:hAnsi="Arial" w:cs="Arial"/>
                <w:color w:val="000000"/>
                <w:sz w:val="18"/>
                <w:szCs w:val="16"/>
              </w:rPr>
              <w:t>_BCS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232038E9" w14:textId="77777777" w:rsidR="00CE7F1C" w:rsidRDefault="00CE7F1C" w:rsidP="00CE7F1C">
            <w:pPr>
              <w:pStyle w:val="TAC"/>
              <w:rPr>
                <w:szCs w:val="18"/>
                <w:lang w:val="en-US" w:eastAsia="zh-CN"/>
              </w:rPr>
            </w:pPr>
            <w:r>
              <w:rPr>
                <w:szCs w:val="18"/>
                <w:lang w:val="en-US" w:eastAsia="zh-CN"/>
              </w:rPr>
              <w:t>0</w:t>
            </w:r>
          </w:p>
        </w:tc>
      </w:tr>
      <w:tr w:rsidR="00CE7F1C" w14:paraId="49BCBF60"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35897180"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74D40441"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04B419C4" w14:textId="77777777" w:rsidR="00CE7F1C" w:rsidRDefault="00CE7F1C" w:rsidP="00CE7F1C">
            <w:pPr>
              <w:pStyle w:val="TAC"/>
              <w:rPr>
                <w:color w:val="000000"/>
              </w:rPr>
            </w:pPr>
            <w:r>
              <w:rPr>
                <w:rFonts w:eastAsia="宋体"/>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tcPr>
          <w:p w14:paraId="0C4D3A44" w14:textId="77777777" w:rsidR="00CE7F1C" w:rsidRDefault="00CE7F1C" w:rsidP="00CE7F1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285" w:type="dxa"/>
            <w:gridSpan w:val="2"/>
            <w:tcBorders>
              <w:top w:val="nil"/>
              <w:left w:val="single" w:sz="4" w:space="0" w:color="auto"/>
              <w:bottom w:val="nil"/>
              <w:right w:val="single" w:sz="4" w:space="0" w:color="auto"/>
            </w:tcBorders>
            <w:shd w:val="clear" w:color="auto" w:fill="auto"/>
            <w:vAlign w:val="center"/>
          </w:tcPr>
          <w:p w14:paraId="09C0EFD0" w14:textId="77777777" w:rsidR="00CE7F1C" w:rsidRDefault="00CE7F1C" w:rsidP="00CE7F1C">
            <w:pPr>
              <w:pStyle w:val="TAC"/>
              <w:rPr>
                <w:szCs w:val="18"/>
                <w:lang w:val="en-US" w:eastAsia="zh-CN"/>
              </w:rPr>
            </w:pPr>
          </w:p>
        </w:tc>
      </w:tr>
      <w:tr w:rsidR="00CE7F1C" w14:paraId="3B8826B7"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6906A448"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3ED95944"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334249E4" w14:textId="77777777" w:rsidR="00CE7F1C" w:rsidRDefault="00CE7F1C" w:rsidP="00CE7F1C">
            <w:pPr>
              <w:pStyle w:val="TAC"/>
              <w:rPr>
                <w:color w:val="000000"/>
              </w:rPr>
            </w:pPr>
            <w:r>
              <w:rPr>
                <w:rFonts w:eastAsia="宋体"/>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11196E8C" w14:textId="77777777" w:rsidR="00CE7F1C"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17B2A59D" w14:textId="77777777" w:rsidR="00CE7F1C" w:rsidRDefault="00CE7F1C" w:rsidP="00CE7F1C">
            <w:pPr>
              <w:pStyle w:val="TAC"/>
              <w:rPr>
                <w:szCs w:val="18"/>
                <w:lang w:val="en-US" w:eastAsia="zh-CN"/>
              </w:rPr>
            </w:pPr>
          </w:p>
        </w:tc>
      </w:tr>
      <w:tr w:rsidR="00CE7F1C" w14:paraId="40BEC871"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71421A89" w14:textId="77777777" w:rsidR="00CE7F1C" w:rsidRDefault="00CE7F1C" w:rsidP="00CE7F1C">
            <w:pPr>
              <w:pStyle w:val="TAC"/>
              <w:rPr>
                <w:szCs w:val="18"/>
                <w:lang w:val="en-US" w:eastAsia="zh-CN"/>
              </w:rPr>
            </w:pPr>
            <w:r>
              <w:rPr>
                <w:szCs w:val="18"/>
                <w:lang w:val="en-US" w:eastAsia="zh-CN"/>
              </w:rPr>
              <w:t>CA_n46C</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669" w:type="dxa"/>
            <w:tcBorders>
              <w:top w:val="single" w:sz="4" w:space="0" w:color="auto"/>
              <w:left w:val="single" w:sz="4" w:space="0" w:color="auto"/>
              <w:bottom w:val="nil"/>
              <w:right w:val="single" w:sz="4" w:space="0" w:color="auto"/>
            </w:tcBorders>
            <w:shd w:val="clear" w:color="auto" w:fill="auto"/>
            <w:vAlign w:val="center"/>
          </w:tcPr>
          <w:p w14:paraId="1000F4BB"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FB96043" w14:textId="77777777" w:rsidR="00CE7F1C" w:rsidRDefault="00CE7F1C" w:rsidP="00CE7F1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21" w:type="dxa"/>
            <w:tcBorders>
              <w:top w:val="single" w:sz="4" w:space="0" w:color="auto"/>
              <w:left w:val="single" w:sz="4" w:space="0" w:color="auto"/>
              <w:bottom w:val="single" w:sz="4" w:space="0" w:color="auto"/>
              <w:right w:val="single" w:sz="4" w:space="0" w:color="auto"/>
            </w:tcBorders>
            <w:vAlign w:val="center"/>
          </w:tcPr>
          <w:p w14:paraId="55AE91E7" w14:textId="77777777" w:rsidR="00CE7F1C" w:rsidRDefault="00CE7F1C" w:rsidP="00CE7F1C">
            <w:pPr>
              <w:pStyle w:val="TAC"/>
              <w:rPr>
                <w:color w:val="000000"/>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tcPr>
          <w:p w14:paraId="2520212A" w14:textId="77777777" w:rsidR="00CE7F1C"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48C</w:t>
            </w:r>
            <w:r w:rsidRPr="0008015D">
              <w:rPr>
                <w:rFonts w:ascii="Arial" w:hAnsi="Arial" w:cs="Arial"/>
                <w:color w:val="000000"/>
                <w:sz w:val="18"/>
                <w:szCs w:val="16"/>
              </w:rPr>
              <w:t>_BCS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5CA4FE5B" w14:textId="77777777" w:rsidR="00CE7F1C" w:rsidRDefault="00CE7F1C" w:rsidP="00CE7F1C">
            <w:pPr>
              <w:pStyle w:val="TAC"/>
              <w:rPr>
                <w:szCs w:val="18"/>
                <w:lang w:val="en-US" w:eastAsia="zh-CN"/>
              </w:rPr>
            </w:pPr>
            <w:r>
              <w:rPr>
                <w:szCs w:val="18"/>
                <w:lang w:val="en-US" w:eastAsia="zh-CN"/>
              </w:rPr>
              <w:t>0</w:t>
            </w:r>
          </w:p>
        </w:tc>
      </w:tr>
      <w:tr w:rsidR="00CE7F1C" w14:paraId="1D98E356"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721C79A7"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4973FD5E"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01CBE92D" w14:textId="77777777" w:rsidR="00CE7F1C" w:rsidRDefault="00CE7F1C" w:rsidP="00CE7F1C">
            <w:pPr>
              <w:pStyle w:val="TAC"/>
              <w:rPr>
                <w:color w:val="000000"/>
              </w:rPr>
            </w:pPr>
            <w:r>
              <w:rPr>
                <w:rFonts w:eastAsia="宋体"/>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tcPr>
          <w:p w14:paraId="06BD17A7" w14:textId="77777777" w:rsidR="00CE7F1C" w:rsidRDefault="00CE7F1C" w:rsidP="00CE7F1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285" w:type="dxa"/>
            <w:gridSpan w:val="2"/>
            <w:tcBorders>
              <w:top w:val="nil"/>
              <w:left w:val="single" w:sz="4" w:space="0" w:color="auto"/>
              <w:bottom w:val="nil"/>
              <w:right w:val="single" w:sz="4" w:space="0" w:color="auto"/>
            </w:tcBorders>
            <w:shd w:val="clear" w:color="auto" w:fill="auto"/>
            <w:vAlign w:val="center"/>
          </w:tcPr>
          <w:p w14:paraId="1F410CE8" w14:textId="77777777" w:rsidR="00CE7F1C" w:rsidRDefault="00CE7F1C" w:rsidP="00CE7F1C">
            <w:pPr>
              <w:pStyle w:val="TAC"/>
              <w:rPr>
                <w:szCs w:val="18"/>
                <w:lang w:val="en-US" w:eastAsia="zh-CN"/>
              </w:rPr>
            </w:pPr>
          </w:p>
        </w:tc>
      </w:tr>
      <w:tr w:rsidR="00CE7F1C" w14:paraId="6940DB9B"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0D561447"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3A54A233"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5BDF5BC6" w14:textId="77777777" w:rsidR="00CE7F1C" w:rsidRDefault="00CE7F1C" w:rsidP="00CE7F1C">
            <w:pPr>
              <w:pStyle w:val="TAC"/>
              <w:rPr>
                <w:color w:val="000000"/>
              </w:rPr>
            </w:pPr>
            <w:r>
              <w:rPr>
                <w:rFonts w:eastAsia="宋体"/>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22D0A9FA" w14:textId="77777777" w:rsidR="00CE7F1C"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3A1596A4" w14:textId="77777777" w:rsidR="00CE7F1C" w:rsidRDefault="00CE7F1C" w:rsidP="00CE7F1C">
            <w:pPr>
              <w:pStyle w:val="TAC"/>
              <w:rPr>
                <w:szCs w:val="18"/>
                <w:lang w:val="en-US" w:eastAsia="zh-CN"/>
              </w:rPr>
            </w:pPr>
          </w:p>
        </w:tc>
      </w:tr>
      <w:tr w:rsidR="00CE7F1C" w14:paraId="694C7DED"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7835B4D4" w14:textId="77777777" w:rsidR="00CE7F1C" w:rsidRDefault="00CE7F1C" w:rsidP="00CE7F1C">
            <w:pPr>
              <w:pStyle w:val="TAC"/>
              <w:rPr>
                <w:szCs w:val="18"/>
                <w:lang w:val="en-US" w:eastAsia="zh-CN"/>
              </w:rPr>
            </w:pPr>
            <w:r>
              <w:rPr>
                <w:szCs w:val="18"/>
                <w:lang w:val="en-US" w:eastAsia="zh-CN"/>
              </w:rPr>
              <w:t>CA_n46C</w:t>
            </w:r>
            <w:r w:rsidRPr="0046242C">
              <w:rPr>
                <w:szCs w:val="18"/>
                <w:lang w:val="en-US" w:eastAsia="zh-CN"/>
              </w:rPr>
              <w:t>-n78A-n102(2A)</w:t>
            </w:r>
          </w:p>
        </w:tc>
        <w:tc>
          <w:tcPr>
            <w:tcW w:w="1669" w:type="dxa"/>
            <w:tcBorders>
              <w:top w:val="single" w:sz="4" w:space="0" w:color="auto"/>
              <w:left w:val="single" w:sz="4" w:space="0" w:color="auto"/>
              <w:bottom w:val="nil"/>
              <w:right w:val="single" w:sz="4" w:space="0" w:color="auto"/>
            </w:tcBorders>
            <w:shd w:val="clear" w:color="auto" w:fill="auto"/>
            <w:vAlign w:val="center"/>
          </w:tcPr>
          <w:p w14:paraId="3F671BF5" w14:textId="77777777" w:rsidR="00CE7F1C" w:rsidRDefault="00CE7F1C" w:rsidP="00CE7F1C">
            <w:pPr>
              <w:pStyle w:val="TAC"/>
              <w:rPr>
                <w:szCs w:val="18"/>
                <w:lang w:val="en-US" w:eastAsia="zh-CN"/>
              </w:rPr>
            </w:pPr>
            <w:r>
              <w:rPr>
                <w:szCs w:val="18"/>
                <w:lang w:val="en-US" w:eastAsia="zh-CN"/>
              </w:rPr>
              <w:t>CA_n46A</w:t>
            </w:r>
            <w:r w:rsidRPr="0046242C">
              <w:rPr>
                <w:szCs w:val="18"/>
                <w:lang w:val="en-US" w:eastAsia="zh-CN"/>
              </w:rPr>
              <w:t>-n78A</w:t>
            </w:r>
          </w:p>
          <w:p w14:paraId="71A8520E" w14:textId="77777777" w:rsidR="00CE7F1C" w:rsidRDefault="00CE7F1C" w:rsidP="00CE7F1C">
            <w:pPr>
              <w:pStyle w:val="TAC"/>
              <w:rPr>
                <w:szCs w:val="18"/>
                <w:lang w:val="en-US" w:eastAsia="zh-CN"/>
              </w:rPr>
            </w:pPr>
            <w:r w:rsidRPr="0046242C">
              <w:rPr>
                <w:szCs w:val="18"/>
                <w:lang w:val="en-US" w:eastAsia="zh-CN"/>
              </w:rPr>
              <w:t>CA_n78A-n102A</w:t>
            </w:r>
          </w:p>
        </w:tc>
        <w:tc>
          <w:tcPr>
            <w:tcW w:w="721" w:type="dxa"/>
            <w:tcBorders>
              <w:top w:val="single" w:sz="4" w:space="0" w:color="auto"/>
              <w:left w:val="single" w:sz="4" w:space="0" w:color="auto"/>
              <w:bottom w:val="single" w:sz="4" w:space="0" w:color="auto"/>
              <w:right w:val="single" w:sz="4" w:space="0" w:color="auto"/>
            </w:tcBorders>
            <w:vAlign w:val="center"/>
          </w:tcPr>
          <w:p w14:paraId="6160CAEF" w14:textId="77777777" w:rsidR="00CE7F1C" w:rsidRDefault="00CE7F1C" w:rsidP="00CE7F1C">
            <w:pPr>
              <w:pStyle w:val="TAC"/>
              <w:rPr>
                <w:color w:val="000000"/>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tcPr>
          <w:p w14:paraId="595629BC" w14:textId="77777777" w:rsidR="00CE7F1C"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46C</w:t>
            </w:r>
            <w:r w:rsidRPr="0008015D">
              <w:rPr>
                <w:rFonts w:ascii="Arial" w:hAnsi="Arial" w:cs="Arial"/>
                <w:color w:val="000000"/>
                <w:sz w:val="18"/>
                <w:szCs w:val="16"/>
              </w:rPr>
              <w:t>_BCS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598BF540" w14:textId="77777777" w:rsidR="00CE7F1C" w:rsidRDefault="00CE7F1C" w:rsidP="00CE7F1C">
            <w:pPr>
              <w:pStyle w:val="TAC"/>
              <w:rPr>
                <w:szCs w:val="18"/>
                <w:lang w:val="en-US" w:eastAsia="zh-CN"/>
              </w:rPr>
            </w:pPr>
            <w:r>
              <w:rPr>
                <w:szCs w:val="18"/>
                <w:lang w:val="en-US" w:eastAsia="zh-CN"/>
              </w:rPr>
              <w:t>0</w:t>
            </w:r>
          </w:p>
        </w:tc>
      </w:tr>
      <w:tr w:rsidR="00CE7F1C" w14:paraId="21BE74E6"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3687D998"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14B376A9"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43DBEE16" w14:textId="77777777" w:rsidR="00CE7F1C" w:rsidRDefault="00CE7F1C" w:rsidP="00CE7F1C">
            <w:pPr>
              <w:pStyle w:val="TAC"/>
              <w:rPr>
                <w:color w:val="000000"/>
              </w:rPr>
            </w:pPr>
            <w:r w:rsidRPr="0046242C">
              <w:rPr>
                <w:rFonts w:eastAsia="宋体"/>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tcPr>
          <w:p w14:paraId="6749A0C6" w14:textId="77777777" w:rsidR="00CE7F1C" w:rsidRDefault="00CE7F1C" w:rsidP="00CE7F1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285" w:type="dxa"/>
            <w:gridSpan w:val="2"/>
            <w:tcBorders>
              <w:top w:val="nil"/>
              <w:left w:val="single" w:sz="4" w:space="0" w:color="auto"/>
              <w:bottom w:val="nil"/>
              <w:right w:val="single" w:sz="4" w:space="0" w:color="auto"/>
            </w:tcBorders>
            <w:shd w:val="clear" w:color="auto" w:fill="auto"/>
            <w:vAlign w:val="center"/>
          </w:tcPr>
          <w:p w14:paraId="0EA9C385" w14:textId="77777777" w:rsidR="00CE7F1C" w:rsidRDefault="00CE7F1C" w:rsidP="00CE7F1C">
            <w:pPr>
              <w:pStyle w:val="TAC"/>
              <w:rPr>
                <w:szCs w:val="18"/>
                <w:lang w:val="en-US" w:eastAsia="zh-CN"/>
              </w:rPr>
            </w:pPr>
          </w:p>
        </w:tc>
      </w:tr>
      <w:tr w:rsidR="00CE7F1C" w14:paraId="3ED1BC30"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22975C25"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23B6C0F3"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3514E506" w14:textId="77777777" w:rsidR="00CE7F1C" w:rsidRDefault="00CE7F1C" w:rsidP="00CE7F1C">
            <w:pPr>
              <w:pStyle w:val="TAC"/>
              <w:rPr>
                <w:color w:val="000000"/>
              </w:rPr>
            </w:pPr>
            <w:r>
              <w:rPr>
                <w:rFonts w:eastAsia="宋体"/>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7DA2DA3D" w14:textId="77777777" w:rsidR="00CE7F1C"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6B9B45CD" w14:textId="77777777" w:rsidR="00CE7F1C" w:rsidRDefault="00CE7F1C" w:rsidP="00CE7F1C">
            <w:pPr>
              <w:pStyle w:val="TAC"/>
              <w:rPr>
                <w:szCs w:val="18"/>
                <w:lang w:val="en-US" w:eastAsia="zh-CN"/>
              </w:rPr>
            </w:pPr>
          </w:p>
        </w:tc>
      </w:tr>
      <w:tr w:rsidR="00CE7F1C" w14:paraId="7DF42576"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tcPr>
          <w:p w14:paraId="0F2D5AE0" w14:textId="77777777" w:rsidR="00CE7F1C" w:rsidRDefault="00CE7F1C" w:rsidP="00CE7F1C">
            <w:pPr>
              <w:pStyle w:val="TAC"/>
              <w:rPr>
                <w:szCs w:val="18"/>
                <w:lang w:val="en-US" w:eastAsia="zh-CN"/>
              </w:rPr>
            </w:pPr>
            <w:r>
              <w:rPr>
                <w:color w:val="000000"/>
                <w:lang w:eastAsia="zh-CN"/>
              </w:rPr>
              <w:t>CA_n46D</w:t>
            </w:r>
            <w:r w:rsidRPr="0046242C">
              <w:rPr>
                <w:color w:val="000000"/>
                <w:lang w:eastAsia="zh-CN"/>
              </w:rPr>
              <w:t>-n78A-n102A</w:t>
            </w:r>
          </w:p>
        </w:tc>
        <w:tc>
          <w:tcPr>
            <w:tcW w:w="1669" w:type="dxa"/>
            <w:tcBorders>
              <w:top w:val="single" w:sz="4" w:space="0" w:color="auto"/>
              <w:left w:val="single" w:sz="4" w:space="0" w:color="auto"/>
              <w:bottom w:val="nil"/>
              <w:right w:val="single" w:sz="4" w:space="0" w:color="auto"/>
            </w:tcBorders>
            <w:shd w:val="clear" w:color="auto" w:fill="auto"/>
            <w:vAlign w:val="center"/>
          </w:tcPr>
          <w:p w14:paraId="5A040A42" w14:textId="77777777" w:rsidR="00CE7F1C" w:rsidRDefault="00CE7F1C" w:rsidP="00CE7F1C">
            <w:pPr>
              <w:pStyle w:val="TAC"/>
              <w:rPr>
                <w:rFonts w:cs="Arial"/>
                <w:color w:val="000000"/>
                <w:szCs w:val="18"/>
              </w:rPr>
            </w:pPr>
            <w:r>
              <w:rPr>
                <w:rFonts w:cs="Arial"/>
                <w:color w:val="000000"/>
                <w:szCs w:val="18"/>
              </w:rPr>
              <w:t>CA_n46A</w:t>
            </w:r>
            <w:r w:rsidRPr="0046242C">
              <w:rPr>
                <w:rFonts w:cs="Arial"/>
                <w:color w:val="000000"/>
                <w:szCs w:val="18"/>
              </w:rPr>
              <w:t>-n78A</w:t>
            </w:r>
          </w:p>
          <w:p w14:paraId="680A595F" w14:textId="77777777" w:rsidR="00CE7F1C" w:rsidRDefault="00CE7F1C" w:rsidP="00CE7F1C">
            <w:pPr>
              <w:pStyle w:val="TAC"/>
              <w:rPr>
                <w:szCs w:val="18"/>
                <w:lang w:val="en-US" w:eastAsia="zh-CN"/>
              </w:rPr>
            </w:pPr>
            <w:r w:rsidRPr="0046242C">
              <w:rPr>
                <w:rFonts w:cs="Arial"/>
                <w:color w:val="000000"/>
                <w:szCs w:val="18"/>
              </w:rPr>
              <w:t>CA_n78A-n102A</w:t>
            </w:r>
          </w:p>
        </w:tc>
        <w:tc>
          <w:tcPr>
            <w:tcW w:w="721" w:type="dxa"/>
            <w:tcBorders>
              <w:top w:val="single" w:sz="4" w:space="0" w:color="auto"/>
              <w:left w:val="single" w:sz="4" w:space="0" w:color="auto"/>
              <w:bottom w:val="single" w:sz="4" w:space="0" w:color="auto"/>
              <w:right w:val="single" w:sz="4" w:space="0" w:color="auto"/>
            </w:tcBorders>
            <w:vAlign w:val="center"/>
          </w:tcPr>
          <w:p w14:paraId="701371B8" w14:textId="77777777" w:rsidR="00CE7F1C" w:rsidRDefault="00CE7F1C" w:rsidP="00CE7F1C">
            <w:pPr>
              <w:pStyle w:val="TAC"/>
              <w:rPr>
                <w:rFonts w:eastAsia="宋体"/>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tcPr>
          <w:p w14:paraId="34FE8260"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46D</w:t>
            </w:r>
            <w:r w:rsidRPr="0008015D">
              <w:rPr>
                <w:rFonts w:ascii="Arial" w:hAnsi="Arial" w:cs="Arial"/>
                <w:color w:val="000000"/>
                <w:sz w:val="18"/>
                <w:szCs w:val="16"/>
              </w:rPr>
              <w:t>_BCS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22DC7152" w14:textId="77777777" w:rsidR="00CE7F1C" w:rsidRDefault="00CE7F1C" w:rsidP="00CE7F1C">
            <w:pPr>
              <w:pStyle w:val="TAC"/>
              <w:rPr>
                <w:szCs w:val="18"/>
                <w:lang w:val="en-US" w:eastAsia="zh-CN"/>
              </w:rPr>
            </w:pPr>
            <w:r>
              <w:rPr>
                <w:szCs w:val="18"/>
                <w:lang w:val="en-US" w:eastAsia="zh-CN"/>
              </w:rPr>
              <w:t>0</w:t>
            </w:r>
          </w:p>
        </w:tc>
      </w:tr>
      <w:tr w:rsidR="00CE7F1C" w14:paraId="53609852"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1A4E156F"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4098F6A7"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473B2867" w14:textId="77777777" w:rsidR="00CE7F1C" w:rsidRDefault="00CE7F1C" w:rsidP="00CE7F1C">
            <w:pPr>
              <w:pStyle w:val="TAC"/>
              <w:rPr>
                <w:rFonts w:eastAsia="宋体"/>
                <w:color w:val="000000"/>
                <w:lang w:eastAsia="zh-CN"/>
              </w:rPr>
            </w:pPr>
            <w:r>
              <w:rPr>
                <w:color w:val="000000"/>
              </w:rPr>
              <w:t>n78</w:t>
            </w:r>
          </w:p>
        </w:tc>
        <w:tc>
          <w:tcPr>
            <w:tcW w:w="3982" w:type="dxa"/>
            <w:gridSpan w:val="3"/>
            <w:tcBorders>
              <w:top w:val="single" w:sz="4" w:space="0" w:color="auto"/>
              <w:left w:val="single" w:sz="4" w:space="0" w:color="auto"/>
              <w:bottom w:val="single" w:sz="4" w:space="0" w:color="auto"/>
              <w:right w:val="single" w:sz="4" w:space="0" w:color="auto"/>
            </w:tcBorders>
          </w:tcPr>
          <w:p w14:paraId="4389D90D"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285" w:type="dxa"/>
            <w:gridSpan w:val="2"/>
            <w:tcBorders>
              <w:top w:val="nil"/>
              <w:left w:val="single" w:sz="4" w:space="0" w:color="auto"/>
              <w:bottom w:val="nil"/>
              <w:right w:val="single" w:sz="4" w:space="0" w:color="auto"/>
            </w:tcBorders>
            <w:shd w:val="clear" w:color="auto" w:fill="auto"/>
            <w:vAlign w:val="center"/>
          </w:tcPr>
          <w:p w14:paraId="1A589533" w14:textId="77777777" w:rsidR="00CE7F1C" w:rsidRDefault="00CE7F1C" w:rsidP="00CE7F1C">
            <w:pPr>
              <w:pStyle w:val="TAC"/>
              <w:rPr>
                <w:szCs w:val="18"/>
                <w:lang w:val="en-US" w:eastAsia="zh-CN"/>
              </w:rPr>
            </w:pPr>
          </w:p>
        </w:tc>
      </w:tr>
      <w:tr w:rsidR="00CE7F1C" w14:paraId="53F67790"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3BC076FA"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61A131F4"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00065561" w14:textId="77777777" w:rsidR="00CE7F1C" w:rsidRDefault="00CE7F1C" w:rsidP="00CE7F1C">
            <w:pPr>
              <w:pStyle w:val="TAC"/>
              <w:rPr>
                <w:rFonts w:eastAsia="宋体"/>
                <w:color w:val="000000"/>
                <w:lang w:eastAsia="zh-CN"/>
              </w:rPr>
            </w:pPr>
            <w:r>
              <w:rPr>
                <w:rFonts w:eastAsia="宋体"/>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tcPr>
          <w:p w14:paraId="0E0627C2"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1D2FF5D4" w14:textId="77777777" w:rsidR="00CE7F1C" w:rsidRDefault="00CE7F1C" w:rsidP="00CE7F1C">
            <w:pPr>
              <w:pStyle w:val="TAC"/>
              <w:rPr>
                <w:szCs w:val="18"/>
                <w:lang w:val="en-US" w:eastAsia="zh-CN"/>
              </w:rPr>
            </w:pPr>
          </w:p>
        </w:tc>
      </w:tr>
      <w:tr w:rsidR="00CE7F1C" w14:paraId="6E0D31EE"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3155A3C2" w14:textId="77777777" w:rsidR="00CE7F1C" w:rsidRDefault="00CE7F1C" w:rsidP="00CE7F1C">
            <w:pPr>
              <w:pStyle w:val="TAC"/>
              <w:rPr>
                <w:szCs w:val="18"/>
                <w:lang w:val="en-US" w:eastAsia="zh-CN"/>
              </w:rPr>
            </w:pPr>
            <w:r>
              <w:rPr>
                <w:color w:val="000000"/>
                <w:lang w:eastAsia="zh-CN"/>
              </w:rPr>
              <w:t>CA_n46D</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669" w:type="dxa"/>
            <w:tcBorders>
              <w:top w:val="single" w:sz="4" w:space="0" w:color="auto"/>
              <w:left w:val="single" w:sz="4" w:space="0" w:color="auto"/>
              <w:bottom w:val="nil"/>
              <w:right w:val="single" w:sz="4" w:space="0" w:color="auto"/>
            </w:tcBorders>
            <w:shd w:val="clear" w:color="auto" w:fill="auto"/>
            <w:vAlign w:val="center"/>
          </w:tcPr>
          <w:p w14:paraId="3D781827" w14:textId="77777777" w:rsidR="00CE7F1C" w:rsidRDefault="00CE7F1C" w:rsidP="00CE7F1C">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43435F5E" w14:textId="77777777" w:rsidR="00CE7F1C" w:rsidRDefault="00CE7F1C" w:rsidP="00CE7F1C">
            <w:pPr>
              <w:pStyle w:val="TAC"/>
              <w:rPr>
                <w:szCs w:val="18"/>
                <w:lang w:val="en-US" w:eastAsia="zh-CN"/>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721" w:type="dxa"/>
            <w:tcBorders>
              <w:top w:val="single" w:sz="4" w:space="0" w:color="auto"/>
              <w:left w:val="single" w:sz="4" w:space="0" w:color="auto"/>
              <w:bottom w:val="single" w:sz="4" w:space="0" w:color="auto"/>
              <w:right w:val="single" w:sz="4" w:space="0" w:color="auto"/>
            </w:tcBorders>
            <w:vAlign w:val="center"/>
          </w:tcPr>
          <w:p w14:paraId="0AAE72C4" w14:textId="77777777" w:rsidR="00CE7F1C" w:rsidRDefault="00CE7F1C" w:rsidP="00CE7F1C">
            <w:pPr>
              <w:pStyle w:val="TAC"/>
              <w:rPr>
                <w:rFonts w:eastAsia="宋体"/>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tcPr>
          <w:p w14:paraId="617585F8"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46D</w:t>
            </w:r>
            <w:r w:rsidRPr="0008015D">
              <w:rPr>
                <w:rFonts w:ascii="Arial" w:hAnsi="Arial" w:cs="Arial"/>
                <w:color w:val="000000"/>
                <w:sz w:val="18"/>
                <w:szCs w:val="16"/>
              </w:rPr>
              <w:t>_BCS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74A160D8" w14:textId="77777777" w:rsidR="00CE7F1C" w:rsidRDefault="00CE7F1C" w:rsidP="00CE7F1C">
            <w:pPr>
              <w:pStyle w:val="TAC"/>
              <w:rPr>
                <w:szCs w:val="18"/>
                <w:lang w:val="en-US" w:eastAsia="zh-CN"/>
              </w:rPr>
            </w:pPr>
            <w:r>
              <w:rPr>
                <w:szCs w:val="18"/>
                <w:lang w:val="en-US" w:eastAsia="zh-CN"/>
              </w:rPr>
              <w:t>0</w:t>
            </w:r>
          </w:p>
        </w:tc>
      </w:tr>
      <w:tr w:rsidR="00CE7F1C" w14:paraId="60A5670F"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0B417438"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69144C74"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4AC5DC40" w14:textId="77777777" w:rsidR="00CE7F1C" w:rsidRDefault="00CE7F1C" w:rsidP="00CE7F1C">
            <w:pPr>
              <w:pStyle w:val="TAC"/>
              <w:rPr>
                <w:rFonts w:eastAsia="宋体"/>
                <w:color w:val="000000"/>
                <w:lang w:eastAsia="zh-CN"/>
              </w:rPr>
            </w:pPr>
            <w:r>
              <w:rPr>
                <w:color w:val="000000"/>
              </w:rPr>
              <w:t>n78</w:t>
            </w:r>
          </w:p>
        </w:tc>
        <w:tc>
          <w:tcPr>
            <w:tcW w:w="3982" w:type="dxa"/>
            <w:gridSpan w:val="3"/>
            <w:tcBorders>
              <w:top w:val="single" w:sz="4" w:space="0" w:color="auto"/>
              <w:left w:val="single" w:sz="4" w:space="0" w:color="auto"/>
              <w:bottom w:val="single" w:sz="4" w:space="0" w:color="auto"/>
              <w:right w:val="single" w:sz="4" w:space="0" w:color="auto"/>
            </w:tcBorders>
          </w:tcPr>
          <w:p w14:paraId="239F627C"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285" w:type="dxa"/>
            <w:gridSpan w:val="2"/>
            <w:tcBorders>
              <w:top w:val="nil"/>
              <w:left w:val="single" w:sz="4" w:space="0" w:color="auto"/>
              <w:bottom w:val="nil"/>
              <w:right w:val="single" w:sz="4" w:space="0" w:color="auto"/>
            </w:tcBorders>
            <w:shd w:val="clear" w:color="auto" w:fill="auto"/>
            <w:vAlign w:val="center"/>
          </w:tcPr>
          <w:p w14:paraId="349203B8" w14:textId="77777777" w:rsidR="00CE7F1C" w:rsidRDefault="00CE7F1C" w:rsidP="00CE7F1C">
            <w:pPr>
              <w:pStyle w:val="TAC"/>
              <w:rPr>
                <w:szCs w:val="18"/>
                <w:lang w:val="en-US" w:eastAsia="zh-CN"/>
              </w:rPr>
            </w:pPr>
          </w:p>
        </w:tc>
      </w:tr>
      <w:tr w:rsidR="00CE7F1C" w14:paraId="4BEF5955"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446F93A6"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0780220C"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59A6D88F" w14:textId="77777777" w:rsidR="00CE7F1C" w:rsidRDefault="00CE7F1C" w:rsidP="00CE7F1C">
            <w:pPr>
              <w:pStyle w:val="TAC"/>
              <w:rPr>
                <w:rFonts w:eastAsia="宋体"/>
                <w:color w:val="000000"/>
                <w:lang w:eastAsia="zh-CN"/>
              </w:rPr>
            </w:pPr>
            <w:r>
              <w:rPr>
                <w:rFonts w:eastAsia="宋体"/>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70CEDA9C"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4AA58BC1" w14:textId="77777777" w:rsidR="00CE7F1C" w:rsidRDefault="00CE7F1C" w:rsidP="00CE7F1C">
            <w:pPr>
              <w:pStyle w:val="TAC"/>
              <w:rPr>
                <w:szCs w:val="18"/>
                <w:lang w:val="en-US" w:eastAsia="zh-CN"/>
              </w:rPr>
            </w:pPr>
          </w:p>
        </w:tc>
      </w:tr>
      <w:tr w:rsidR="00CE7F1C" w14:paraId="397FDC82"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3842F323" w14:textId="77777777" w:rsidR="00CE7F1C" w:rsidRDefault="00CE7F1C" w:rsidP="00CE7F1C">
            <w:pPr>
              <w:pStyle w:val="TAC"/>
              <w:rPr>
                <w:szCs w:val="18"/>
                <w:lang w:val="en-US" w:eastAsia="zh-CN"/>
              </w:rPr>
            </w:pPr>
            <w:r>
              <w:rPr>
                <w:color w:val="000000"/>
                <w:lang w:eastAsia="zh-CN"/>
              </w:rPr>
              <w:t>CA_n46D</w:t>
            </w:r>
            <w:r w:rsidRPr="0008015D">
              <w:rPr>
                <w:color w:val="000000"/>
                <w:lang w:eastAsia="zh-CN"/>
              </w:rPr>
              <w:t>-</w:t>
            </w:r>
            <w:r>
              <w:rPr>
                <w:color w:val="000000"/>
                <w:lang w:eastAsia="zh-CN"/>
              </w:rPr>
              <w:t>n78</w:t>
            </w:r>
            <w:r w:rsidRPr="0008015D">
              <w:rPr>
                <w:color w:val="000000"/>
                <w:lang w:eastAsia="zh-CN"/>
              </w:rPr>
              <w:t>A-n102C</w:t>
            </w:r>
          </w:p>
        </w:tc>
        <w:tc>
          <w:tcPr>
            <w:tcW w:w="1669" w:type="dxa"/>
            <w:tcBorders>
              <w:top w:val="single" w:sz="4" w:space="0" w:color="auto"/>
              <w:left w:val="single" w:sz="4" w:space="0" w:color="auto"/>
              <w:bottom w:val="nil"/>
              <w:right w:val="single" w:sz="4" w:space="0" w:color="auto"/>
            </w:tcBorders>
            <w:shd w:val="clear" w:color="auto" w:fill="auto"/>
            <w:vAlign w:val="center"/>
          </w:tcPr>
          <w:p w14:paraId="7B7656B6"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5E96B86" w14:textId="77777777" w:rsidR="00CE7F1C" w:rsidRDefault="00CE7F1C" w:rsidP="00CE7F1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21" w:type="dxa"/>
            <w:tcBorders>
              <w:top w:val="single" w:sz="4" w:space="0" w:color="auto"/>
              <w:left w:val="single" w:sz="4" w:space="0" w:color="auto"/>
              <w:bottom w:val="single" w:sz="4" w:space="0" w:color="auto"/>
              <w:right w:val="single" w:sz="4" w:space="0" w:color="auto"/>
            </w:tcBorders>
            <w:vAlign w:val="center"/>
          </w:tcPr>
          <w:p w14:paraId="66CE9A44" w14:textId="77777777" w:rsidR="00CE7F1C" w:rsidRDefault="00CE7F1C" w:rsidP="00CE7F1C">
            <w:pPr>
              <w:pStyle w:val="TAC"/>
              <w:rPr>
                <w:rFonts w:eastAsia="宋体"/>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tcPr>
          <w:p w14:paraId="1F011173"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46D</w:t>
            </w:r>
            <w:r w:rsidRPr="0008015D">
              <w:rPr>
                <w:rFonts w:ascii="Arial" w:hAnsi="Arial" w:cs="Arial"/>
                <w:color w:val="000000"/>
                <w:sz w:val="18"/>
                <w:szCs w:val="16"/>
              </w:rPr>
              <w:t>_BCS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07072E17" w14:textId="77777777" w:rsidR="00CE7F1C" w:rsidRDefault="00CE7F1C" w:rsidP="00CE7F1C">
            <w:pPr>
              <w:pStyle w:val="TAC"/>
              <w:rPr>
                <w:szCs w:val="18"/>
                <w:lang w:val="en-US" w:eastAsia="zh-CN"/>
              </w:rPr>
            </w:pPr>
            <w:r>
              <w:rPr>
                <w:szCs w:val="18"/>
                <w:lang w:val="en-US" w:eastAsia="zh-CN"/>
              </w:rPr>
              <w:t>0</w:t>
            </w:r>
          </w:p>
        </w:tc>
      </w:tr>
      <w:tr w:rsidR="00CE7F1C" w14:paraId="662F5BBB"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793B2AE2"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6DE92120"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23A8C0BD" w14:textId="77777777" w:rsidR="00CE7F1C" w:rsidRDefault="00CE7F1C" w:rsidP="00CE7F1C">
            <w:pPr>
              <w:pStyle w:val="TAC"/>
              <w:rPr>
                <w:rFonts w:eastAsia="宋体"/>
                <w:color w:val="000000"/>
                <w:lang w:eastAsia="zh-CN"/>
              </w:rPr>
            </w:pPr>
            <w:r>
              <w:rPr>
                <w:rFonts w:eastAsia="宋体"/>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tcPr>
          <w:p w14:paraId="1BF6CCBB"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285" w:type="dxa"/>
            <w:gridSpan w:val="2"/>
            <w:tcBorders>
              <w:top w:val="nil"/>
              <w:left w:val="single" w:sz="4" w:space="0" w:color="auto"/>
              <w:bottom w:val="nil"/>
              <w:right w:val="single" w:sz="4" w:space="0" w:color="auto"/>
            </w:tcBorders>
            <w:shd w:val="clear" w:color="auto" w:fill="auto"/>
            <w:vAlign w:val="center"/>
          </w:tcPr>
          <w:p w14:paraId="6618F301" w14:textId="77777777" w:rsidR="00CE7F1C" w:rsidRDefault="00CE7F1C" w:rsidP="00CE7F1C">
            <w:pPr>
              <w:pStyle w:val="TAC"/>
              <w:rPr>
                <w:szCs w:val="18"/>
                <w:lang w:val="en-US" w:eastAsia="zh-CN"/>
              </w:rPr>
            </w:pPr>
          </w:p>
        </w:tc>
      </w:tr>
      <w:tr w:rsidR="00CE7F1C" w14:paraId="3A87C684"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41DF0421"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23AE2EBF"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6C44172C" w14:textId="77777777" w:rsidR="00CE7F1C" w:rsidRDefault="00CE7F1C" w:rsidP="00CE7F1C">
            <w:pPr>
              <w:pStyle w:val="TAC"/>
              <w:rPr>
                <w:rFonts w:eastAsia="宋体"/>
                <w:color w:val="000000"/>
                <w:lang w:eastAsia="zh-CN"/>
              </w:rPr>
            </w:pPr>
            <w:r>
              <w:rPr>
                <w:rFonts w:eastAsia="宋体"/>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0B39DF42"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4636AC96" w14:textId="77777777" w:rsidR="00CE7F1C" w:rsidRDefault="00CE7F1C" w:rsidP="00CE7F1C">
            <w:pPr>
              <w:pStyle w:val="TAC"/>
              <w:rPr>
                <w:szCs w:val="18"/>
                <w:lang w:val="en-US" w:eastAsia="zh-CN"/>
              </w:rPr>
            </w:pPr>
          </w:p>
        </w:tc>
      </w:tr>
      <w:tr w:rsidR="00CE7F1C" w14:paraId="6ED90299"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05D78F7F" w14:textId="77777777" w:rsidR="00CE7F1C" w:rsidRDefault="00CE7F1C" w:rsidP="00CE7F1C">
            <w:pPr>
              <w:pStyle w:val="TAC"/>
              <w:rPr>
                <w:szCs w:val="18"/>
                <w:lang w:val="en-US" w:eastAsia="zh-CN"/>
              </w:rPr>
            </w:pPr>
            <w:r>
              <w:rPr>
                <w:szCs w:val="18"/>
                <w:lang w:val="en-US" w:eastAsia="zh-CN"/>
              </w:rPr>
              <w:t>CA_n46D</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669" w:type="dxa"/>
            <w:tcBorders>
              <w:top w:val="single" w:sz="4" w:space="0" w:color="auto"/>
              <w:left w:val="single" w:sz="4" w:space="0" w:color="auto"/>
              <w:bottom w:val="nil"/>
              <w:right w:val="single" w:sz="4" w:space="0" w:color="auto"/>
            </w:tcBorders>
            <w:shd w:val="clear" w:color="auto" w:fill="auto"/>
            <w:vAlign w:val="center"/>
          </w:tcPr>
          <w:p w14:paraId="39A8B0F0"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798AAB3" w14:textId="77777777" w:rsidR="00CE7F1C" w:rsidRDefault="00CE7F1C" w:rsidP="00CE7F1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21" w:type="dxa"/>
            <w:tcBorders>
              <w:top w:val="single" w:sz="4" w:space="0" w:color="auto"/>
              <w:left w:val="single" w:sz="4" w:space="0" w:color="auto"/>
              <w:bottom w:val="single" w:sz="4" w:space="0" w:color="auto"/>
              <w:right w:val="single" w:sz="4" w:space="0" w:color="auto"/>
            </w:tcBorders>
            <w:vAlign w:val="center"/>
          </w:tcPr>
          <w:p w14:paraId="56D961C1" w14:textId="77777777" w:rsidR="00CE7F1C" w:rsidRDefault="00CE7F1C" w:rsidP="00CE7F1C">
            <w:pPr>
              <w:pStyle w:val="TAC"/>
              <w:rPr>
                <w:rFonts w:eastAsia="宋体"/>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tcPr>
          <w:p w14:paraId="6C8802F3"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46D</w:t>
            </w:r>
            <w:r w:rsidRPr="0008015D">
              <w:rPr>
                <w:rFonts w:ascii="Arial" w:hAnsi="Arial" w:cs="Arial"/>
                <w:color w:val="000000"/>
                <w:sz w:val="18"/>
                <w:szCs w:val="16"/>
              </w:rPr>
              <w:t>_BCS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38E61C50" w14:textId="77777777" w:rsidR="00CE7F1C" w:rsidRDefault="00CE7F1C" w:rsidP="00CE7F1C">
            <w:pPr>
              <w:pStyle w:val="TAC"/>
              <w:rPr>
                <w:szCs w:val="18"/>
                <w:lang w:val="en-US" w:eastAsia="zh-CN"/>
              </w:rPr>
            </w:pPr>
            <w:r>
              <w:rPr>
                <w:szCs w:val="18"/>
                <w:lang w:val="en-US" w:eastAsia="zh-CN"/>
              </w:rPr>
              <w:t>0</w:t>
            </w:r>
          </w:p>
        </w:tc>
      </w:tr>
      <w:tr w:rsidR="00CE7F1C" w14:paraId="0851AEEE"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1645AA1C"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099BB7D6"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35E8410B" w14:textId="77777777" w:rsidR="00CE7F1C" w:rsidRDefault="00CE7F1C" w:rsidP="00CE7F1C">
            <w:pPr>
              <w:pStyle w:val="TAC"/>
              <w:rPr>
                <w:rFonts w:eastAsia="宋体"/>
                <w:color w:val="000000"/>
                <w:lang w:eastAsia="zh-CN"/>
              </w:rPr>
            </w:pPr>
            <w:r>
              <w:rPr>
                <w:rFonts w:eastAsia="宋体"/>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tcPr>
          <w:p w14:paraId="2A141498"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285" w:type="dxa"/>
            <w:gridSpan w:val="2"/>
            <w:tcBorders>
              <w:top w:val="nil"/>
              <w:left w:val="single" w:sz="4" w:space="0" w:color="auto"/>
              <w:bottom w:val="nil"/>
              <w:right w:val="single" w:sz="4" w:space="0" w:color="auto"/>
            </w:tcBorders>
            <w:shd w:val="clear" w:color="auto" w:fill="auto"/>
            <w:vAlign w:val="center"/>
          </w:tcPr>
          <w:p w14:paraId="5F66DDA3" w14:textId="77777777" w:rsidR="00CE7F1C" w:rsidRDefault="00CE7F1C" w:rsidP="00CE7F1C">
            <w:pPr>
              <w:pStyle w:val="TAC"/>
              <w:rPr>
                <w:szCs w:val="18"/>
                <w:lang w:val="en-US" w:eastAsia="zh-CN"/>
              </w:rPr>
            </w:pPr>
          </w:p>
        </w:tc>
      </w:tr>
      <w:tr w:rsidR="00CE7F1C" w14:paraId="5580B940"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40B0857A"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4EFD68D2"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6AAB0F69" w14:textId="77777777" w:rsidR="00CE7F1C" w:rsidRDefault="00CE7F1C" w:rsidP="00CE7F1C">
            <w:pPr>
              <w:pStyle w:val="TAC"/>
              <w:rPr>
                <w:rFonts w:eastAsia="宋体"/>
                <w:color w:val="000000"/>
                <w:lang w:eastAsia="zh-CN"/>
              </w:rPr>
            </w:pPr>
            <w:r>
              <w:rPr>
                <w:rFonts w:eastAsia="宋体"/>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3F7B2827"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72C0476B" w14:textId="77777777" w:rsidR="00CE7F1C" w:rsidRDefault="00CE7F1C" w:rsidP="00CE7F1C">
            <w:pPr>
              <w:pStyle w:val="TAC"/>
              <w:rPr>
                <w:szCs w:val="18"/>
                <w:lang w:val="en-US" w:eastAsia="zh-CN"/>
              </w:rPr>
            </w:pPr>
          </w:p>
        </w:tc>
      </w:tr>
      <w:tr w:rsidR="00CE7F1C" w14:paraId="39E8ADDA"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464F9CF3" w14:textId="77777777" w:rsidR="00CE7F1C" w:rsidRDefault="00CE7F1C" w:rsidP="00CE7F1C">
            <w:pPr>
              <w:pStyle w:val="TAC"/>
              <w:rPr>
                <w:szCs w:val="18"/>
                <w:lang w:val="en-US" w:eastAsia="zh-CN"/>
              </w:rPr>
            </w:pPr>
            <w:r>
              <w:rPr>
                <w:szCs w:val="18"/>
                <w:lang w:val="en-US" w:eastAsia="zh-CN"/>
              </w:rPr>
              <w:t>CA_n46D</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669" w:type="dxa"/>
            <w:tcBorders>
              <w:top w:val="single" w:sz="4" w:space="0" w:color="auto"/>
              <w:left w:val="single" w:sz="4" w:space="0" w:color="auto"/>
              <w:bottom w:val="nil"/>
              <w:right w:val="single" w:sz="4" w:space="0" w:color="auto"/>
            </w:tcBorders>
            <w:shd w:val="clear" w:color="auto" w:fill="auto"/>
            <w:vAlign w:val="center"/>
          </w:tcPr>
          <w:p w14:paraId="7744E1CD"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8977946" w14:textId="77777777" w:rsidR="00CE7F1C" w:rsidRDefault="00CE7F1C" w:rsidP="00CE7F1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21" w:type="dxa"/>
            <w:tcBorders>
              <w:top w:val="single" w:sz="4" w:space="0" w:color="auto"/>
              <w:left w:val="single" w:sz="4" w:space="0" w:color="auto"/>
              <w:bottom w:val="single" w:sz="4" w:space="0" w:color="auto"/>
              <w:right w:val="single" w:sz="4" w:space="0" w:color="auto"/>
            </w:tcBorders>
            <w:vAlign w:val="center"/>
          </w:tcPr>
          <w:p w14:paraId="56143963" w14:textId="77777777" w:rsidR="00CE7F1C" w:rsidRDefault="00CE7F1C" w:rsidP="00CE7F1C">
            <w:pPr>
              <w:pStyle w:val="TAC"/>
              <w:rPr>
                <w:rFonts w:eastAsia="宋体"/>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tcPr>
          <w:p w14:paraId="60EA6554"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46D</w:t>
            </w:r>
            <w:r w:rsidRPr="0008015D">
              <w:rPr>
                <w:rFonts w:ascii="Arial" w:hAnsi="Arial" w:cs="Arial"/>
                <w:color w:val="000000"/>
                <w:sz w:val="18"/>
                <w:szCs w:val="16"/>
              </w:rPr>
              <w:t>_BCS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1B3E239B" w14:textId="77777777" w:rsidR="00CE7F1C" w:rsidRDefault="00CE7F1C" w:rsidP="00CE7F1C">
            <w:pPr>
              <w:pStyle w:val="TAC"/>
              <w:rPr>
                <w:szCs w:val="18"/>
                <w:lang w:val="en-US" w:eastAsia="zh-CN"/>
              </w:rPr>
            </w:pPr>
            <w:r>
              <w:rPr>
                <w:szCs w:val="18"/>
                <w:lang w:val="en-US" w:eastAsia="zh-CN"/>
              </w:rPr>
              <w:t>0</w:t>
            </w:r>
          </w:p>
        </w:tc>
      </w:tr>
      <w:tr w:rsidR="00CE7F1C" w14:paraId="4EAA42A3"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2E62550B"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0D656077"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05326411" w14:textId="77777777" w:rsidR="00CE7F1C" w:rsidRDefault="00CE7F1C" w:rsidP="00CE7F1C">
            <w:pPr>
              <w:pStyle w:val="TAC"/>
              <w:rPr>
                <w:rFonts w:eastAsia="宋体"/>
                <w:color w:val="000000"/>
                <w:lang w:eastAsia="zh-CN"/>
              </w:rPr>
            </w:pPr>
            <w:r>
              <w:rPr>
                <w:rFonts w:eastAsia="宋体"/>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tcPr>
          <w:p w14:paraId="79358171"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285" w:type="dxa"/>
            <w:gridSpan w:val="2"/>
            <w:tcBorders>
              <w:top w:val="nil"/>
              <w:left w:val="single" w:sz="4" w:space="0" w:color="auto"/>
              <w:bottom w:val="nil"/>
              <w:right w:val="single" w:sz="4" w:space="0" w:color="auto"/>
            </w:tcBorders>
            <w:shd w:val="clear" w:color="auto" w:fill="auto"/>
            <w:vAlign w:val="center"/>
          </w:tcPr>
          <w:p w14:paraId="14B3BEC5" w14:textId="77777777" w:rsidR="00CE7F1C" w:rsidRDefault="00CE7F1C" w:rsidP="00CE7F1C">
            <w:pPr>
              <w:pStyle w:val="TAC"/>
              <w:rPr>
                <w:szCs w:val="18"/>
                <w:lang w:val="en-US" w:eastAsia="zh-CN"/>
              </w:rPr>
            </w:pPr>
          </w:p>
        </w:tc>
      </w:tr>
      <w:tr w:rsidR="00CE7F1C" w14:paraId="499377F0"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74CB5475"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37740643"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7921189F" w14:textId="77777777" w:rsidR="00CE7F1C" w:rsidRDefault="00CE7F1C" w:rsidP="00CE7F1C">
            <w:pPr>
              <w:pStyle w:val="TAC"/>
              <w:rPr>
                <w:rFonts w:eastAsia="宋体"/>
                <w:color w:val="000000"/>
                <w:lang w:eastAsia="zh-CN"/>
              </w:rPr>
            </w:pPr>
            <w:r>
              <w:rPr>
                <w:rFonts w:eastAsia="宋体"/>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05BA7544"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5D315B96" w14:textId="77777777" w:rsidR="00CE7F1C" w:rsidRDefault="00CE7F1C" w:rsidP="00CE7F1C">
            <w:pPr>
              <w:pStyle w:val="TAC"/>
              <w:rPr>
                <w:szCs w:val="18"/>
                <w:lang w:val="en-US" w:eastAsia="zh-CN"/>
              </w:rPr>
            </w:pPr>
          </w:p>
        </w:tc>
      </w:tr>
      <w:tr w:rsidR="00CE7F1C" w14:paraId="4805503B"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396D01FD" w14:textId="77777777" w:rsidR="00CE7F1C" w:rsidRDefault="00CE7F1C" w:rsidP="00CE7F1C">
            <w:pPr>
              <w:pStyle w:val="TAC"/>
              <w:rPr>
                <w:szCs w:val="18"/>
                <w:lang w:val="en-US" w:eastAsia="zh-CN"/>
              </w:rPr>
            </w:pPr>
            <w:r>
              <w:rPr>
                <w:szCs w:val="18"/>
                <w:lang w:val="en-US" w:eastAsia="zh-CN"/>
              </w:rPr>
              <w:t>CA_n46D</w:t>
            </w:r>
            <w:r w:rsidRPr="0046242C">
              <w:rPr>
                <w:szCs w:val="18"/>
                <w:lang w:val="en-US" w:eastAsia="zh-CN"/>
              </w:rPr>
              <w:t>-n78A-n102(2A)</w:t>
            </w:r>
          </w:p>
        </w:tc>
        <w:tc>
          <w:tcPr>
            <w:tcW w:w="1669" w:type="dxa"/>
            <w:tcBorders>
              <w:top w:val="single" w:sz="4" w:space="0" w:color="auto"/>
              <w:left w:val="single" w:sz="4" w:space="0" w:color="auto"/>
              <w:bottom w:val="nil"/>
              <w:right w:val="single" w:sz="4" w:space="0" w:color="auto"/>
            </w:tcBorders>
            <w:shd w:val="clear" w:color="auto" w:fill="auto"/>
            <w:vAlign w:val="center"/>
          </w:tcPr>
          <w:p w14:paraId="25F20B8C" w14:textId="77777777" w:rsidR="00CE7F1C" w:rsidRDefault="00CE7F1C" w:rsidP="00CE7F1C">
            <w:pPr>
              <w:pStyle w:val="TAC"/>
              <w:rPr>
                <w:szCs w:val="18"/>
                <w:lang w:val="en-US" w:eastAsia="zh-CN"/>
              </w:rPr>
            </w:pPr>
            <w:r>
              <w:rPr>
                <w:szCs w:val="18"/>
                <w:lang w:val="en-US" w:eastAsia="zh-CN"/>
              </w:rPr>
              <w:t>CA_n46A</w:t>
            </w:r>
            <w:r w:rsidRPr="0046242C">
              <w:rPr>
                <w:szCs w:val="18"/>
                <w:lang w:val="en-US" w:eastAsia="zh-CN"/>
              </w:rPr>
              <w:t>-n78A</w:t>
            </w:r>
          </w:p>
          <w:p w14:paraId="51B1BC05" w14:textId="77777777" w:rsidR="00CE7F1C" w:rsidRDefault="00CE7F1C" w:rsidP="00CE7F1C">
            <w:pPr>
              <w:pStyle w:val="TAC"/>
              <w:rPr>
                <w:szCs w:val="18"/>
                <w:lang w:val="en-US" w:eastAsia="zh-CN"/>
              </w:rPr>
            </w:pPr>
            <w:r w:rsidRPr="0046242C">
              <w:rPr>
                <w:szCs w:val="18"/>
                <w:lang w:val="en-US" w:eastAsia="zh-CN"/>
              </w:rPr>
              <w:t>CA_n78A-n102A</w:t>
            </w:r>
          </w:p>
        </w:tc>
        <w:tc>
          <w:tcPr>
            <w:tcW w:w="721" w:type="dxa"/>
            <w:tcBorders>
              <w:top w:val="single" w:sz="4" w:space="0" w:color="auto"/>
              <w:left w:val="single" w:sz="4" w:space="0" w:color="auto"/>
              <w:bottom w:val="single" w:sz="4" w:space="0" w:color="auto"/>
              <w:right w:val="single" w:sz="4" w:space="0" w:color="auto"/>
            </w:tcBorders>
            <w:vAlign w:val="center"/>
          </w:tcPr>
          <w:p w14:paraId="2A86F491" w14:textId="77777777" w:rsidR="00CE7F1C" w:rsidRDefault="00CE7F1C" w:rsidP="00CE7F1C">
            <w:pPr>
              <w:pStyle w:val="TAC"/>
              <w:rPr>
                <w:rFonts w:eastAsia="宋体"/>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tcPr>
          <w:p w14:paraId="166135F8"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46D</w:t>
            </w:r>
            <w:r w:rsidRPr="0008015D">
              <w:rPr>
                <w:rFonts w:ascii="Arial" w:hAnsi="Arial" w:cs="Arial"/>
                <w:color w:val="000000"/>
                <w:sz w:val="18"/>
                <w:szCs w:val="16"/>
              </w:rPr>
              <w:t>_BCS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2A603606" w14:textId="77777777" w:rsidR="00CE7F1C" w:rsidRDefault="00CE7F1C" w:rsidP="00CE7F1C">
            <w:pPr>
              <w:pStyle w:val="TAC"/>
              <w:rPr>
                <w:szCs w:val="18"/>
                <w:lang w:val="en-US" w:eastAsia="zh-CN"/>
              </w:rPr>
            </w:pPr>
            <w:r>
              <w:rPr>
                <w:szCs w:val="18"/>
                <w:lang w:val="en-US" w:eastAsia="zh-CN"/>
              </w:rPr>
              <w:t>0</w:t>
            </w:r>
          </w:p>
        </w:tc>
      </w:tr>
      <w:tr w:rsidR="00CE7F1C" w14:paraId="6E6C2A50"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0EE3CF4A"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5493F3EB"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4B015463" w14:textId="77777777" w:rsidR="00CE7F1C" w:rsidRDefault="00CE7F1C" w:rsidP="00CE7F1C">
            <w:pPr>
              <w:pStyle w:val="TAC"/>
              <w:rPr>
                <w:rFonts w:eastAsia="宋体"/>
                <w:color w:val="000000"/>
                <w:lang w:eastAsia="zh-CN"/>
              </w:rPr>
            </w:pPr>
            <w:r w:rsidRPr="0046242C">
              <w:rPr>
                <w:rFonts w:eastAsia="宋体"/>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tcPr>
          <w:p w14:paraId="0D0F47E3"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285" w:type="dxa"/>
            <w:gridSpan w:val="2"/>
            <w:tcBorders>
              <w:top w:val="nil"/>
              <w:left w:val="single" w:sz="4" w:space="0" w:color="auto"/>
              <w:bottom w:val="nil"/>
              <w:right w:val="single" w:sz="4" w:space="0" w:color="auto"/>
            </w:tcBorders>
            <w:shd w:val="clear" w:color="auto" w:fill="auto"/>
            <w:vAlign w:val="center"/>
          </w:tcPr>
          <w:p w14:paraId="1E4594DA" w14:textId="77777777" w:rsidR="00CE7F1C" w:rsidRDefault="00CE7F1C" w:rsidP="00CE7F1C">
            <w:pPr>
              <w:pStyle w:val="TAC"/>
              <w:rPr>
                <w:szCs w:val="18"/>
                <w:lang w:val="en-US" w:eastAsia="zh-CN"/>
              </w:rPr>
            </w:pPr>
          </w:p>
        </w:tc>
      </w:tr>
      <w:tr w:rsidR="00CE7F1C" w14:paraId="6E319AAA"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46A024F7"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08B6F2C6"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6D8C3DA4" w14:textId="77777777" w:rsidR="00CE7F1C" w:rsidRDefault="00CE7F1C" w:rsidP="00CE7F1C">
            <w:pPr>
              <w:pStyle w:val="TAC"/>
              <w:rPr>
                <w:rFonts w:eastAsia="宋体"/>
                <w:color w:val="000000"/>
                <w:lang w:eastAsia="zh-CN"/>
              </w:rPr>
            </w:pPr>
            <w:r>
              <w:rPr>
                <w:rFonts w:eastAsia="宋体"/>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3825A0C2"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169506C6" w14:textId="77777777" w:rsidR="00CE7F1C" w:rsidRDefault="00CE7F1C" w:rsidP="00CE7F1C">
            <w:pPr>
              <w:pStyle w:val="TAC"/>
              <w:rPr>
                <w:szCs w:val="18"/>
                <w:lang w:val="en-US" w:eastAsia="zh-CN"/>
              </w:rPr>
            </w:pPr>
          </w:p>
        </w:tc>
      </w:tr>
      <w:tr w:rsidR="00CE7F1C" w14:paraId="5555325B"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00076991" w14:textId="77777777" w:rsidR="00CE7F1C" w:rsidRPr="0046242C" w:rsidRDefault="00CE7F1C" w:rsidP="00CE7F1C">
            <w:pPr>
              <w:pStyle w:val="TAC"/>
              <w:rPr>
                <w:szCs w:val="18"/>
                <w:lang w:val="en-US" w:eastAsia="zh-CN"/>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669" w:type="dxa"/>
            <w:tcBorders>
              <w:top w:val="single" w:sz="4" w:space="0" w:color="auto"/>
              <w:left w:val="single" w:sz="4" w:space="0" w:color="auto"/>
              <w:bottom w:val="nil"/>
              <w:right w:val="single" w:sz="4" w:space="0" w:color="auto"/>
            </w:tcBorders>
            <w:shd w:val="clear" w:color="auto" w:fill="auto"/>
            <w:vAlign w:val="center"/>
          </w:tcPr>
          <w:p w14:paraId="37699241"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81C9264" w14:textId="77777777" w:rsidR="00CE7F1C" w:rsidRDefault="00CE7F1C" w:rsidP="00CE7F1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B28F872" w14:textId="77777777" w:rsidR="00CE7F1C" w:rsidRPr="0046242C" w:rsidRDefault="00CE7F1C" w:rsidP="00CE7F1C">
            <w:pPr>
              <w:pStyle w:val="TAC"/>
              <w:rPr>
                <w:szCs w:val="18"/>
                <w:lang w:val="en-US" w:eastAsia="zh-CN"/>
              </w:rPr>
            </w:pPr>
            <w:r>
              <w:rPr>
                <w:szCs w:val="18"/>
                <w:lang w:val="en-US" w:eastAsia="zh-CN"/>
              </w:rPr>
              <w:t>CA_n78(2A)</w:t>
            </w:r>
          </w:p>
        </w:tc>
        <w:tc>
          <w:tcPr>
            <w:tcW w:w="721" w:type="dxa"/>
            <w:tcBorders>
              <w:top w:val="single" w:sz="4" w:space="0" w:color="auto"/>
              <w:left w:val="single" w:sz="4" w:space="0" w:color="auto"/>
              <w:bottom w:val="single" w:sz="4" w:space="0" w:color="auto"/>
              <w:right w:val="single" w:sz="4" w:space="0" w:color="auto"/>
            </w:tcBorders>
            <w:vAlign w:val="center"/>
          </w:tcPr>
          <w:p w14:paraId="5DCFF964" w14:textId="77777777" w:rsidR="00CE7F1C" w:rsidRPr="0046242C" w:rsidRDefault="00CE7F1C" w:rsidP="00CE7F1C">
            <w:pPr>
              <w:pStyle w:val="TAC"/>
              <w:rPr>
                <w:rFonts w:eastAsia="宋体"/>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0E9F5237" w14:textId="77777777" w:rsidR="00CE7F1C" w:rsidRPr="0046242C" w:rsidRDefault="00CE7F1C" w:rsidP="00CE7F1C">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1121B624" w14:textId="77777777" w:rsidR="00CE7F1C" w:rsidRDefault="00CE7F1C" w:rsidP="00CE7F1C">
            <w:pPr>
              <w:pStyle w:val="TAC"/>
              <w:rPr>
                <w:szCs w:val="18"/>
                <w:lang w:val="en-US" w:eastAsia="zh-CN"/>
              </w:rPr>
            </w:pPr>
            <w:r>
              <w:rPr>
                <w:rFonts w:hint="eastAsia"/>
                <w:szCs w:val="18"/>
                <w:lang w:val="en-US" w:eastAsia="zh-CN"/>
              </w:rPr>
              <w:t>0</w:t>
            </w:r>
          </w:p>
        </w:tc>
      </w:tr>
      <w:tr w:rsidR="00CE7F1C" w14:paraId="50B79355"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4079BE80"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198E0E7E"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79CEB104" w14:textId="77777777" w:rsidR="00CE7F1C" w:rsidRPr="0046242C" w:rsidRDefault="00CE7F1C" w:rsidP="00CE7F1C">
            <w:pPr>
              <w:pStyle w:val="TAC"/>
              <w:rPr>
                <w:rFonts w:eastAsia="宋体"/>
                <w:color w:val="000000"/>
                <w:lang w:eastAsia="zh-CN"/>
              </w:rPr>
            </w:pPr>
            <w:r w:rsidRPr="0046242C">
              <w:rPr>
                <w:rFonts w:eastAsia="宋体"/>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0969DDF8" w14:textId="77777777" w:rsidR="00CE7F1C" w:rsidRPr="0046242C"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285" w:type="dxa"/>
            <w:gridSpan w:val="2"/>
            <w:tcBorders>
              <w:top w:val="nil"/>
              <w:left w:val="single" w:sz="4" w:space="0" w:color="auto"/>
              <w:bottom w:val="nil"/>
              <w:right w:val="single" w:sz="4" w:space="0" w:color="auto"/>
            </w:tcBorders>
            <w:shd w:val="clear" w:color="auto" w:fill="auto"/>
            <w:vAlign w:val="center"/>
          </w:tcPr>
          <w:p w14:paraId="3D751BC8" w14:textId="77777777" w:rsidR="00CE7F1C" w:rsidRDefault="00CE7F1C" w:rsidP="00CE7F1C">
            <w:pPr>
              <w:pStyle w:val="TAC"/>
              <w:rPr>
                <w:szCs w:val="18"/>
                <w:lang w:val="en-US" w:eastAsia="zh-CN"/>
              </w:rPr>
            </w:pPr>
          </w:p>
        </w:tc>
      </w:tr>
      <w:tr w:rsidR="00CE7F1C" w14:paraId="7DA22ED7"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2D9C0F41"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5701EF41"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004464C3" w14:textId="77777777" w:rsidR="00CE7F1C" w:rsidRPr="0046242C" w:rsidRDefault="00CE7F1C" w:rsidP="00CE7F1C">
            <w:pPr>
              <w:pStyle w:val="TAC"/>
              <w:rPr>
                <w:rFonts w:eastAsia="宋体"/>
                <w:color w:val="000000"/>
                <w:lang w:eastAsia="zh-CN"/>
              </w:rPr>
            </w:pPr>
            <w:r>
              <w:rPr>
                <w:rFonts w:eastAsia="宋体"/>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5ADA3FA4" w14:textId="77777777" w:rsidR="00CE7F1C" w:rsidRPr="0046242C" w:rsidRDefault="00CE7F1C" w:rsidP="00CE7F1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01C85644" w14:textId="77777777" w:rsidR="00CE7F1C" w:rsidRDefault="00CE7F1C" w:rsidP="00CE7F1C">
            <w:pPr>
              <w:pStyle w:val="TAC"/>
              <w:rPr>
                <w:szCs w:val="18"/>
                <w:lang w:val="en-US" w:eastAsia="zh-CN"/>
              </w:rPr>
            </w:pPr>
          </w:p>
        </w:tc>
      </w:tr>
      <w:tr w:rsidR="00CE7F1C" w14:paraId="645986CE"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51EBDA87" w14:textId="77777777" w:rsidR="00CE7F1C" w:rsidRDefault="00CE7F1C" w:rsidP="00CE7F1C">
            <w:pPr>
              <w:pStyle w:val="TAC"/>
              <w:rPr>
                <w:szCs w:val="18"/>
                <w:lang w:val="en-US" w:eastAsia="zh-CN"/>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669" w:type="dxa"/>
            <w:tcBorders>
              <w:top w:val="single" w:sz="4" w:space="0" w:color="auto"/>
              <w:left w:val="single" w:sz="4" w:space="0" w:color="auto"/>
              <w:bottom w:val="nil"/>
              <w:right w:val="single" w:sz="4" w:space="0" w:color="auto"/>
            </w:tcBorders>
            <w:shd w:val="clear" w:color="auto" w:fill="auto"/>
            <w:vAlign w:val="center"/>
          </w:tcPr>
          <w:p w14:paraId="602B5784"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9C9410F" w14:textId="77777777" w:rsidR="00CE7F1C" w:rsidRDefault="00CE7F1C" w:rsidP="00CE7F1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8D1E20C" w14:textId="77777777" w:rsidR="00CE7F1C" w:rsidRDefault="00CE7F1C" w:rsidP="00CE7F1C">
            <w:pPr>
              <w:pStyle w:val="TAC"/>
              <w:rPr>
                <w:szCs w:val="18"/>
                <w:lang w:val="en-US" w:eastAsia="zh-CN"/>
              </w:rPr>
            </w:pPr>
            <w:r>
              <w:rPr>
                <w:szCs w:val="18"/>
                <w:lang w:val="en-US" w:eastAsia="zh-CN"/>
              </w:rPr>
              <w:t>CA_n78(2A)</w:t>
            </w:r>
          </w:p>
        </w:tc>
        <w:tc>
          <w:tcPr>
            <w:tcW w:w="721" w:type="dxa"/>
            <w:tcBorders>
              <w:top w:val="single" w:sz="4" w:space="0" w:color="auto"/>
              <w:left w:val="single" w:sz="4" w:space="0" w:color="auto"/>
              <w:bottom w:val="single" w:sz="4" w:space="0" w:color="auto"/>
              <w:right w:val="single" w:sz="4" w:space="0" w:color="auto"/>
            </w:tcBorders>
            <w:vAlign w:val="center"/>
          </w:tcPr>
          <w:p w14:paraId="66D9BB1A" w14:textId="77777777" w:rsidR="00CE7F1C" w:rsidRDefault="00CE7F1C" w:rsidP="00CE7F1C">
            <w:pPr>
              <w:pStyle w:val="TAC"/>
              <w:rPr>
                <w:rFonts w:eastAsia="宋体"/>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49EBBEFE" w14:textId="77777777" w:rsidR="00CE7F1C" w:rsidRPr="009663F7" w:rsidRDefault="00CE7F1C" w:rsidP="00CE7F1C">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740AFB59" w14:textId="77777777" w:rsidR="00CE7F1C" w:rsidRDefault="00CE7F1C" w:rsidP="00CE7F1C">
            <w:pPr>
              <w:pStyle w:val="TAC"/>
              <w:rPr>
                <w:szCs w:val="18"/>
                <w:lang w:val="en-US" w:eastAsia="zh-CN"/>
              </w:rPr>
            </w:pPr>
            <w:r>
              <w:rPr>
                <w:szCs w:val="18"/>
                <w:lang w:val="en-US" w:eastAsia="zh-CN"/>
              </w:rPr>
              <w:t>0</w:t>
            </w:r>
          </w:p>
        </w:tc>
      </w:tr>
      <w:tr w:rsidR="00CE7F1C" w14:paraId="6D9E253F"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5995883E"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58989295"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703C32B8" w14:textId="77777777" w:rsidR="00CE7F1C" w:rsidRDefault="00CE7F1C" w:rsidP="00CE7F1C">
            <w:pPr>
              <w:pStyle w:val="TAC"/>
              <w:rPr>
                <w:rFonts w:eastAsia="宋体"/>
                <w:color w:val="000000"/>
                <w:lang w:eastAsia="zh-CN"/>
              </w:rPr>
            </w:pPr>
            <w:r w:rsidRPr="0046242C">
              <w:rPr>
                <w:rFonts w:eastAsia="宋体"/>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5072BFD1" w14:textId="77777777" w:rsidR="00CE7F1C" w:rsidRPr="009663F7"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285" w:type="dxa"/>
            <w:gridSpan w:val="2"/>
            <w:tcBorders>
              <w:top w:val="nil"/>
              <w:left w:val="single" w:sz="4" w:space="0" w:color="auto"/>
              <w:bottom w:val="nil"/>
              <w:right w:val="single" w:sz="4" w:space="0" w:color="auto"/>
            </w:tcBorders>
            <w:shd w:val="clear" w:color="auto" w:fill="auto"/>
            <w:vAlign w:val="center"/>
          </w:tcPr>
          <w:p w14:paraId="5D35A23F" w14:textId="77777777" w:rsidR="00CE7F1C" w:rsidRDefault="00CE7F1C" w:rsidP="00CE7F1C">
            <w:pPr>
              <w:pStyle w:val="TAC"/>
              <w:rPr>
                <w:szCs w:val="18"/>
                <w:lang w:val="en-US" w:eastAsia="zh-CN"/>
              </w:rPr>
            </w:pPr>
          </w:p>
        </w:tc>
      </w:tr>
      <w:tr w:rsidR="00CE7F1C" w14:paraId="0EEFD6DD"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6707E456"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34CF9A39"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1B5C5487" w14:textId="77777777" w:rsidR="00CE7F1C" w:rsidRDefault="00CE7F1C" w:rsidP="00CE7F1C">
            <w:pPr>
              <w:pStyle w:val="TAC"/>
              <w:rPr>
                <w:rFonts w:eastAsia="宋体"/>
                <w:color w:val="000000"/>
                <w:lang w:eastAsia="zh-CN"/>
              </w:rPr>
            </w:pPr>
            <w:r>
              <w:rPr>
                <w:rFonts w:eastAsia="宋体"/>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40236E06" w14:textId="77777777" w:rsidR="00CE7F1C" w:rsidRPr="009663F7"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2A40B1C0" w14:textId="77777777" w:rsidR="00CE7F1C" w:rsidRDefault="00CE7F1C" w:rsidP="00CE7F1C">
            <w:pPr>
              <w:pStyle w:val="TAC"/>
              <w:rPr>
                <w:szCs w:val="18"/>
                <w:lang w:val="en-US" w:eastAsia="zh-CN"/>
              </w:rPr>
            </w:pPr>
          </w:p>
        </w:tc>
      </w:tr>
      <w:tr w:rsidR="00CE7F1C" w14:paraId="32D0A605"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22129409" w14:textId="77777777" w:rsidR="00CE7F1C" w:rsidRPr="0046242C" w:rsidRDefault="00CE7F1C" w:rsidP="00CE7F1C">
            <w:pPr>
              <w:pStyle w:val="TAC"/>
              <w:rPr>
                <w:szCs w:val="18"/>
                <w:lang w:val="en-US" w:eastAsia="zh-CN"/>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669" w:type="dxa"/>
            <w:tcBorders>
              <w:top w:val="single" w:sz="4" w:space="0" w:color="auto"/>
              <w:left w:val="single" w:sz="4" w:space="0" w:color="auto"/>
              <w:bottom w:val="nil"/>
              <w:right w:val="single" w:sz="4" w:space="0" w:color="auto"/>
            </w:tcBorders>
            <w:shd w:val="clear" w:color="auto" w:fill="auto"/>
            <w:vAlign w:val="center"/>
          </w:tcPr>
          <w:p w14:paraId="3DC5D624"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9B4F7BF" w14:textId="77777777" w:rsidR="00CE7F1C" w:rsidRDefault="00CE7F1C" w:rsidP="00CE7F1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E913DF7" w14:textId="77777777" w:rsidR="00CE7F1C" w:rsidRDefault="00CE7F1C" w:rsidP="00CE7F1C">
            <w:pPr>
              <w:pStyle w:val="TAC"/>
              <w:rPr>
                <w:szCs w:val="18"/>
                <w:lang w:val="en-US" w:eastAsia="zh-CN"/>
              </w:rPr>
            </w:pPr>
            <w:r>
              <w:rPr>
                <w:szCs w:val="18"/>
                <w:lang w:val="en-US" w:eastAsia="zh-CN"/>
              </w:rPr>
              <w:t>CA_n78(2A)</w:t>
            </w:r>
          </w:p>
        </w:tc>
        <w:tc>
          <w:tcPr>
            <w:tcW w:w="721" w:type="dxa"/>
            <w:tcBorders>
              <w:top w:val="single" w:sz="4" w:space="0" w:color="auto"/>
              <w:left w:val="single" w:sz="4" w:space="0" w:color="auto"/>
              <w:bottom w:val="single" w:sz="4" w:space="0" w:color="auto"/>
              <w:right w:val="single" w:sz="4" w:space="0" w:color="auto"/>
            </w:tcBorders>
            <w:vAlign w:val="center"/>
          </w:tcPr>
          <w:p w14:paraId="050315EF" w14:textId="77777777" w:rsidR="00CE7F1C" w:rsidRDefault="00CE7F1C" w:rsidP="00CE7F1C">
            <w:pPr>
              <w:pStyle w:val="TAC"/>
              <w:rPr>
                <w:rFonts w:eastAsia="宋体"/>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626D2633" w14:textId="77777777" w:rsidR="00CE7F1C" w:rsidRPr="009663F7" w:rsidRDefault="00CE7F1C" w:rsidP="00CE7F1C">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105F4B19" w14:textId="77777777" w:rsidR="00CE7F1C" w:rsidRDefault="00CE7F1C" w:rsidP="00CE7F1C">
            <w:pPr>
              <w:pStyle w:val="TAC"/>
              <w:rPr>
                <w:szCs w:val="18"/>
                <w:lang w:val="en-US" w:eastAsia="zh-CN"/>
              </w:rPr>
            </w:pPr>
            <w:r>
              <w:rPr>
                <w:szCs w:val="18"/>
                <w:lang w:val="en-US" w:eastAsia="zh-CN"/>
              </w:rPr>
              <w:t>0</w:t>
            </w:r>
          </w:p>
        </w:tc>
      </w:tr>
      <w:tr w:rsidR="00CE7F1C" w14:paraId="5B4AD75E"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097DE08A" w14:textId="77777777" w:rsidR="00CE7F1C" w:rsidRPr="0046242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3D1BD5FD"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6FED2C2A" w14:textId="77777777" w:rsidR="00CE7F1C" w:rsidRDefault="00CE7F1C" w:rsidP="00CE7F1C">
            <w:pPr>
              <w:pStyle w:val="TAC"/>
              <w:rPr>
                <w:rFonts w:eastAsia="宋体"/>
                <w:color w:val="000000"/>
                <w:lang w:eastAsia="zh-CN"/>
              </w:rPr>
            </w:pPr>
            <w:r>
              <w:rPr>
                <w:rFonts w:eastAsia="宋体"/>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78C43E9E" w14:textId="77777777" w:rsidR="00CE7F1C" w:rsidRPr="009663F7"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285" w:type="dxa"/>
            <w:gridSpan w:val="2"/>
            <w:tcBorders>
              <w:top w:val="nil"/>
              <w:left w:val="single" w:sz="4" w:space="0" w:color="auto"/>
              <w:bottom w:val="nil"/>
              <w:right w:val="single" w:sz="4" w:space="0" w:color="auto"/>
            </w:tcBorders>
            <w:shd w:val="clear" w:color="auto" w:fill="auto"/>
            <w:vAlign w:val="center"/>
          </w:tcPr>
          <w:p w14:paraId="1BA31AE1" w14:textId="77777777" w:rsidR="00CE7F1C" w:rsidRDefault="00CE7F1C" w:rsidP="00CE7F1C">
            <w:pPr>
              <w:pStyle w:val="TAC"/>
              <w:rPr>
                <w:szCs w:val="18"/>
                <w:lang w:val="en-US" w:eastAsia="zh-CN"/>
              </w:rPr>
            </w:pPr>
          </w:p>
        </w:tc>
      </w:tr>
      <w:tr w:rsidR="00CE7F1C" w14:paraId="2B1FDD93"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613522BD" w14:textId="77777777" w:rsidR="00CE7F1C" w:rsidRPr="0046242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4E829496"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028B15DD" w14:textId="77777777" w:rsidR="00CE7F1C" w:rsidRDefault="00CE7F1C" w:rsidP="00CE7F1C">
            <w:pPr>
              <w:pStyle w:val="TAC"/>
              <w:rPr>
                <w:rFonts w:eastAsia="宋体"/>
                <w:color w:val="000000"/>
                <w:lang w:eastAsia="zh-CN"/>
              </w:rPr>
            </w:pPr>
            <w:r>
              <w:rPr>
                <w:rFonts w:eastAsia="宋体"/>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2CD26AD2" w14:textId="77777777" w:rsidR="00CE7F1C" w:rsidRPr="009663F7"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1F58C23A" w14:textId="77777777" w:rsidR="00CE7F1C" w:rsidRDefault="00CE7F1C" w:rsidP="00CE7F1C">
            <w:pPr>
              <w:pStyle w:val="TAC"/>
              <w:rPr>
                <w:szCs w:val="18"/>
                <w:lang w:val="en-US" w:eastAsia="zh-CN"/>
              </w:rPr>
            </w:pPr>
          </w:p>
        </w:tc>
      </w:tr>
      <w:tr w:rsidR="00CE7F1C" w14:paraId="7CF0E68D"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00841437"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669" w:type="dxa"/>
            <w:tcBorders>
              <w:top w:val="single" w:sz="4" w:space="0" w:color="auto"/>
              <w:left w:val="single" w:sz="4" w:space="0" w:color="auto"/>
              <w:bottom w:val="nil"/>
              <w:right w:val="single" w:sz="4" w:space="0" w:color="auto"/>
            </w:tcBorders>
            <w:shd w:val="clear" w:color="auto" w:fill="auto"/>
            <w:vAlign w:val="center"/>
          </w:tcPr>
          <w:p w14:paraId="66084437"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62DE1B3" w14:textId="77777777" w:rsidR="00CE7F1C" w:rsidRDefault="00CE7F1C" w:rsidP="00CE7F1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9386EAA" w14:textId="77777777" w:rsidR="00CE7F1C" w:rsidRDefault="00CE7F1C" w:rsidP="00CE7F1C">
            <w:pPr>
              <w:pStyle w:val="TAC"/>
              <w:rPr>
                <w:szCs w:val="18"/>
                <w:lang w:val="en-US" w:eastAsia="zh-CN"/>
              </w:rPr>
            </w:pPr>
            <w:r>
              <w:rPr>
                <w:szCs w:val="18"/>
                <w:lang w:val="en-US" w:eastAsia="zh-CN"/>
              </w:rPr>
              <w:t>CA_n78(2A)</w:t>
            </w:r>
          </w:p>
        </w:tc>
        <w:tc>
          <w:tcPr>
            <w:tcW w:w="721" w:type="dxa"/>
            <w:tcBorders>
              <w:top w:val="single" w:sz="4" w:space="0" w:color="auto"/>
              <w:left w:val="single" w:sz="4" w:space="0" w:color="auto"/>
              <w:bottom w:val="single" w:sz="4" w:space="0" w:color="auto"/>
              <w:right w:val="single" w:sz="4" w:space="0" w:color="auto"/>
            </w:tcBorders>
            <w:vAlign w:val="center"/>
          </w:tcPr>
          <w:p w14:paraId="54FA330B" w14:textId="77777777" w:rsidR="00CE7F1C" w:rsidRDefault="00CE7F1C" w:rsidP="00CE7F1C">
            <w:pPr>
              <w:pStyle w:val="TAC"/>
              <w:rPr>
                <w:rFonts w:eastAsia="宋体"/>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1D850B2F" w14:textId="77777777" w:rsidR="00CE7F1C" w:rsidRPr="009663F7" w:rsidRDefault="00CE7F1C" w:rsidP="00CE7F1C">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140AC9EB" w14:textId="77777777" w:rsidR="00CE7F1C" w:rsidRDefault="00CE7F1C" w:rsidP="00CE7F1C">
            <w:pPr>
              <w:pStyle w:val="TAC"/>
              <w:rPr>
                <w:szCs w:val="18"/>
                <w:lang w:val="en-US" w:eastAsia="zh-CN"/>
              </w:rPr>
            </w:pPr>
            <w:r>
              <w:rPr>
                <w:szCs w:val="18"/>
                <w:lang w:val="en-US" w:eastAsia="zh-CN"/>
              </w:rPr>
              <w:t>0</w:t>
            </w:r>
          </w:p>
        </w:tc>
      </w:tr>
      <w:tr w:rsidR="00CE7F1C" w14:paraId="192C6006"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40C9B98A"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15DFC8F7"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452D5970" w14:textId="77777777" w:rsidR="00CE7F1C" w:rsidRDefault="00CE7F1C" w:rsidP="00CE7F1C">
            <w:pPr>
              <w:pStyle w:val="TAC"/>
              <w:rPr>
                <w:rFonts w:eastAsia="宋体"/>
                <w:color w:val="000000"/>
                <w:lang w:eastAsia="zh-CN"/>
              </w:rPr>
            </w:pPr>
            <w:r>
              <w:rPr>
                <w:rFonts w:eastAsia="宋体"/>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77CCEFE1" w14:textId="77777777" w:rsidR="00CE7F1C" w:rsidRPr="009663F7"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285" w:type="dxa"/>
            <w:gridSpan w:val="2"/>
            <w:tcBorders>
              <w:top w:val="nil"/>
              <w:left w:val="single" w:sz="4" w:space="0" w:color="auto"/>
              <w:bottom w:val="nil"/>
              <w:right w:val="single" w:sz="4" w:space="0" w:color="auto"/>
            </w:tcBorders>
            <w:shd w:val="clear" w:color="auto" w:fill="auto"/>
            <w:vAlign w:val="center"/>
          </w:tcPr>
          <w:p w14:paraId="0C1B94E9" w14:textId="77777777" w:rsidR="00CE7F1C" w:rsidRDefault="00CE7F1C" w:rsidP="00CE7F1C">
            <w:pPr>
              <w:pStyle w:val="TAC"/>
              <w:rPr>
                <w:szCs w:val="18"/>
                <w:lang w:val="en-US" w:eastAsia="zh-CN"/>
              </w:rPr>
            </w:pPr>
          </w:p>
        </w:tc>
      </w:tr>
      <w:tr w:rsidR="00CE7F1C" w14:paraId="68BAA8D1"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566C948E"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1E8BE547"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77E79886" w14:textId="77777777" w:rsidR="00CE7F1C" w:rsidRDefault="00CE7F1C" w:rsidP="00CE7F1C">
            <w:pPr>
              <w:pStyle w:val="TAC"/>
              <w:rPr>
                <w:rFonts w:eastAsia="宋体"/>
                <w:color w:val="000000"/>
                <w:lang w:eastAsia="zh-CN"/>
              </w:rPr>
            </w:pPr>
            <w:r>
              <w:rPr>
                <w:rFonts w:eastAsia="宋体"/>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0AD354AE" w14:textId="77777777" w:rsidR="00CE7F1C" w:rsidRPr="009663F7"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68643E65" w14:textId="77777777" w:rsidR="00CE7F1C" w:rsidRDefault="00CE7F1C" w:rsidP="00CE7F1C">
            <w:pPr>
              <w:pStyle w:val="TAC"/>
              <w:rPr>
                <w:szCs w:val="18"/>
                <w:lang w:val="en-US" w:eastAsia="zh-CN"/>
              </w:rPr>
            </w:pPr>
          </w:p>
        </w:tc>
      </w:tr>
      <w:tr w:rsidR="00CE7F1C" w14:paraId="2AD12604"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5BEB4AFE"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669" w:type="dxa"/>
            <w:tcBorders>
              <w:top w:val="single" w:sz="4" w:space="0" w:color="auto"/>
              <w:left w:val="single" w:sz="4" w:space="0" w:color="auto"/>
              <w:bottom w:val="nil"/>
              <w:right w:val="single" w:sz="4" w:space="0" w:color="auto"/>
            </w:tcBorders>
            <w:shd w:val="clear" w:color="auto" w:fill="auto"/>
            <w:vAlign w:val="center"/>
          </w:tcPr>
          <w:p w14:paraId="6CA8CFC8"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3381FDF" w14:textId="77777777" w:rsidR="00CE7F1C" w:rsidRDefault="00CE7F1C" w:rsidP="00CE7F1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B2B7D5D" w14:textId="77777777" w:rsidR="00CE7F1C" w:rsidRDefault="00CE7F1C" w:rsidP="00CE7F1C">
            <w:pPr>
              <w:pStyle w:val="TAC"/>
              <w:rPr>
                <w:szCs w:val="18"/>
                <w:lang w:val="en-US" w:eastAsia="zh-CN"/>
              </w:rPr>
            </w:pPr>
            <w:r>
              <w:rPr>
                <w:szCs w:val="18"/>
                <w:lang w:val="en-US" w:eastAsia="zh-CN"/>
              </w:rPr>
              <w:t>CA_n78(2A)</w:t>
            </w:r>
          </w:p>
        </w:tc>
        <w:tc>
          <w:tcPr>
            <w:tcW w:w="721" w:type="dxa"/>
            <w:tcBorders>
              <w:top w:val="single" w:sz="4" w:space="0" w:color="auto"/>
              <w:left w:val="single" w:sz="4" w:space="0" w:color="auto"/>
              <w:bottom w:val="single" w:sz="4" w:space="0" w:color="auto"/>
              <w:right w:val="single" w:sz="4" w:space="0" w:color="auto"/>
            </w:tcBorders>
            <w:vAlign w:val="center"/>
          </w:tcPr>
          <w:p w14:paraId="0E7519FA" w14:textId="77777777" w:rsidR="00CE7F1C" w:rsidRDefault="00CE7F1C" w:rsidP="00CE7F1C">
            <w:pPr>
              <w:pStyle w:val="TAC"/>
              <w:rPr>
                <w:rFonts w:eastAsia="宋体"/>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3D724058" w14:textId="77777777" w:rsidR="00CE7F1C" w:rsidRPr="009663F7" w:rsidRDefault="00CE7F1C" w:rsidP="00CE7F1C">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631B5678" w14:textId="77777777" w:rsidR="00CE7F1C" w:rsidRDefault="00CE7F1C" w:rsidP="00CE7F1C">
            <w:pPr>
              <w:pStyle w:val="TAC"/>
              <w:rPr>
                <w:szCs w:val="18"/>
                <w:lang w:val="en-US" w:eastAsia="zh-CN"/>
              </w:rPr>
            </w:pPr>
            <w:r>
              <w:rPr>
                <w:szCs w:val="18"/>
                <w:lang w:val="en-US" w:eastAsia="zh-CN"/>
              </w:rPr>
              <w:t>0</w:t>
            </w:r>
          </w:p>
        </w:tc>
      </w:tr>
      <w:tr w:rsidR="00CE7F1C" w14:paraId="02D02444"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34AC3AED"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4E5D56E9"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6DDC070D" w14:textId="77777777" w:rsidR="00CE7F1C" w:rsidRDefault="00CE7F1C" w:rsidP="00CE7F1C">
            <w:pPr>
              <w:pStyle w:val="TAC"/>
              <w:rPr>
                <w:rFonts w:eastAsia="宋体"/>
                <w:color w:val="000000"/>
                <w:lang w:eastAsia="zh-CN"/>
              </w:rPr>
            </w:pPr>
            <w:r>
              <w:rPr>
                <w:rFonts w:eastAsia="宋体"/>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2D0778D5" w14:textId="77777777" w:rsidR="00CE7F1C" w:rsidRPr="009663F7"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285" w:type="dxa"/>
            <w:gridSpan w:val="2"/>
            <w:tcBorders>
              <w:top w:val="nil"/>
              <w:left w:val="single" w:sz="4" w:space="0" w:color="auto"/>
              <w:bottom w:val="nil"/>
              <w:right w:val="single" w:sz="4" w:space="0" w:color="auto"/>
            </w:tcBorders>
            <w:shd w:val="clear" w:color="auto" w:fill="auto"/>
            <w:vAlign w:val="center"/>
          </w:tcPr>
          <w:p w14:paraId="12B347A4" w14:textId="77777777" w:rsidR="00CE7F1C" w:rsidRDefault="00CE7F1C" w:rsidP="00CE7F1C">
            <w:pPr>
              <w:pStyle w:val="TAC"/>
              <w:rPr>
                <w:szCs w:val="18"/>
                <w:lang w:val="en-US" w:eastAsia="zh-CN"/>
              </w:rPr>
            </w:pPr>
          </w:p>
        </w:tc>
      </w:tr>
      <w:tr w:rsidR="00CE7F1C" w14:paraId="10AC029C"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060BF556"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13CF934D"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1D52BE24" w14:textId="77777777" w:rsidR="00CE7F1C" w:rsidRDefault="00CE7F1C" w:rsidP="00CE7F1C">
            <w:pPr>
              <w:pStyle w:val="TAC"/>
              <w:rPr>
                <w:rFonts w:eastAsia="宋体"/>
                <w:color w:val="000000"/>
                <w:lang w:eastAsia="zh-CN"/>
              </w:rPr>
            </w:pPr>
            <w:r>
              <w:rPr>
                <w:rFonts w:eastAsia="宋体"/>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0A55391F" w14:textId="77777777" w:rsidR="00CE7F1C" w:rsidRPr="009663F7"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027D016A" w14:textId="77777777" w:rsidR="00CE7F1C" w:rsidRDefault="00CE7F1C" w:rsidP="00CE7F1C">
            <w:pPr>
              <w:pStyle w:val="TAC"/>
              <w:rPr>
                <w:szCs w:val="18"/>
                <w:lang w:val="en-US" w:eastAsia="zh-CN"/>
              </w:rPr>
            </w:pPr>
          </w:p>
        </w:tc>
      </w:tr>
      <w:tr w:rsidR="00CE7F1C" w14:paraId="6B0A617D"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31ECD442" w14:textId="77777777" w:rsidR="00CE7F1C" w:rsidRDefault="00CE7F1C" w:rsidP="00CE7F1C">
            <w:pPr>
              <w:pStyle w:val="TAC"/>
              <w:rPr>
                <w:szCs w:val="18"/>
                <w:lang w:val="en-US" w:eastAsia="zh-CN"/>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669" w:type="dxa"/>
            <w:tcBorders>
              <w:top w:val="single" w:sz="4" w:space="0" w:color="auto"/>
              <w:left w:val="single" w:sz="4" w:space="0" w:color="auto"/>
              <w:bottom w:val="nil"/>
              <w:right w:val="single" w:sz="4" w:space="0" w:color="auto"/>
            </w:tcBorders>
            <w:shd w:val="clear" w:color="auto" w:fill="auto"/>
            <w:vAlign w:val="center"/>
          </w:tcPr>
          <w:p w14:paraId="6597B5F0"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82BA519" w14:textId="77777777" w:rsidR="00CE7F1C" w:rsidRDefault="00CE7F1C" w:rsidP="00CE7F1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D697744" w14:textId="77777777" w:rsidR="00CE7F1C" w:rsidRDefault="00CE7F1C" w:rsidP="00CE7F1C">
            <w:pPr>
              <w:pStyle w:val="TAC"/>
              <w:rPr>
                <w:szCs w:val="18"/>
                <w:lang w:val="en-US" w:eastAsia="zh-CN"/>
              </w:rPr>
            </w:pPr>
            <w:r>
              <w:rPr>
                <w:szCs w:val="18"/>
                <w:lang w:val="en-US" w:eastAsia="zh-CN"/>
              </w:rPr>
              <w:t>CA_n78(2A)</w:t>
            </w:r>
          </w:p>
        </w:tc>
        <w:tc>
          <w:tcPr>
            <w:tcW w:w="721" w:type="dxa"/>
            <w:tcBorders>
              <w:top w:val="single" w:sz="4" w:space="0" w:color="auto"/>
              <w:left w:val="single" w:sz="4" w:space="0" w:color="auto"/>
              <w:bottom w:val="single" w:sz="4" w:space="0" w:color="auto"/>
              <w:right w:val="single" w:sz="4" w:space="0" w:color="auto"/>
            </w:tcBorders>
            <w:vAlign w:val="center"/>
          </w:tcPr>
          <w:p w14:paraId="2211349C" w14:textId="77777777" w:rsidR="00CE7F1C" w:rsidRDefault="00CE7F1C" w:rsidP="00CE7F1C">
            <w:pPr>
              <w:pStyle w:val="TAC"/>
              <w:rPr>
                <w:rFonts w:eastAsia="宋体"/>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091C1466" w14:textId="77777777" w:rsidR="00CE7F1C" w:rsidRPr="009663F7" w:rsidRDefault="00CE7F1C" w:rsidP="00CE7F1C">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15474AB9" w14:textId="77777777" w:rsidR="00CE7F1C" w:rsidRDefault="00CE7F1C" w:rsidP="00CE7F1C">
            <w:pPr>
              <w:pStyle w:val="TAC"/>
              <w:rPr>
                <w:szCs w:val="18"/>
                <w:lang w:val="en-US" w:eastAsia="zh-CN"/>
              </w:rPr>
            </w:pPr>
            <w:r>
              <w:rPr>
                <w:szCs w:val="18"/>
                <w:lang w:val="en-US" w:eastAsia="zh-CN"/>
              </w:rPr>
              <w:t>0</w:t>
            </w:r>
          </w:p>
        </w:tc>
      </w:tr>
      <w:tr w:rsidR="00CE7F1C" w14:paraId="08A7257A"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084AE0CA"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3B9E59E8"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44EBFFC8" w14:textId="77777777" w:rsidR="00CE7F1C" w:rsidRDefault="00CE7F1C" w:rsidP="00CE7F1C">
            <w:pPr>
              <w:pStyle w:val="TAC"/>
              <w:rPr>
                <w:rFonts w:eastAsia="宋体"/>
                <w:color w:val="000000"/>
                <w:lang w:eastAsia="zh-CN"/>
              </w:rPr>
            </w:pPr>
            <w:r w:rsidRPr="0046242C">
              <w:rPr>
                <w:rFonts w:eastAsia="宋体"/>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2CC08814" w14:textId="77777777" w:rsidR="00CE7F1C" w:rsidRPr="009663F7"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285" w:type="dxa"/>
            <w:gridSpan w:val="2"/>
            <w:tcBorders>
              <w:top w:val="nil"/>
              <w:left w:val="single" w:sz="4" w:space="0" w:color="auto"/>
              <w:bottom w:val="nil"/>
              <w:right w:val="single" w:sz="4" w:space="0" w:color="auto"/>
            </w:tcBorders>
            <w:shd w:val="clear" w:color="auto" w:fill="auto"/>
            <w:vAlign w:val="center"/>
          </w:tcPr>
          <w:p w14:paraId="71313ABC" w14:textId="77777777" w:rsidR="00CE7F1C" w:rsidRDefault="00CE7F1C" w:rsidP="00CE7F1C">
            <w:pPr>
              <w:pStyle w:val="TAC"/>
              <w:rPr>
                <w:szCs w:val="18"/>
                <w:lang w:val="en-US" w:eastAsia="zh-CN"/>
              </w:rPr>
            </w:pPr>
          </w:p>
        </w:tc>
      </w:tr>
      <w:tr w:rsidR="00CE7F1C" w14:paraId="12C3B211"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0F557172"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5BEDD7C3"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4E7B3A44" w14:textId="77777777" w:rsidR="00CE7F1C" w:rsidRDefault="00CE7F1C" w:rsidP="00CE7F1C">
            <w:pPr>
              <w:pStyle w:val="TAC"/>
              <w:rPr>
                <w:rFonts w:eastAsia="宋体"/>
                <w:color w:val="000000"/>
                <w:lang w:eastAsia="zh-CN"/>
              </w:rPr>
            </w:pPr>
            <w:r>
              <w:rPr>
                <w:rFonts w:eastAsia="宋体"/>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68772827" w14:textId="77777777" w:rsidR="00CE7F1C" w:rsidRPr="009663F7"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3E4C5E1F" w14:textId="77777777" w:rsidR="00CE7F1C" w:rsidRDefault="00CE7F1C" w:rsidP="00CE7F1C">
            <w:pPr>
              <w:pStyle w:val="TAC"/>
              <w:rPr>
                <w:szCs w:val="18"/>
                <w:lang w:val="en-US" w:eastAsia="zh-CN"/>
              </w:rPr>
            </w:pPr>
          </w:p>
        </w:tc>
      </w:tr>
      <w:tr w:rsidR="00CE7F1C" w14:paraId="62015A9D"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7892F1BE" w14:textId="77777777" w:rsidR="00CE7F1C" w:rsidRDefault="00CE7F1C" w:rsidP="00CE7F1C">
            <w:pPr>
              <w:pStyle w:val="TAC"/>
              <w:rPr>
                <w:szCs w:val="18"/>
                <w:lang w:val="en-US" w:eastAsia="zh-CN"/>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669" w:type="dxa"/>
            <w:tcBorders>
              <w:top w:val="single" w:sz="4" w:space="0" w:color="auto"/>
              <w:left w:val="single" w:sz="4" w:space="0" w:color="auto"/>
              <w:bottom w:val="nil"/>
              <w:right w:val="single" w:sz="4" w:space="0" w:color="auto"/>
            </w:tcBorders>
            <w:shd w:val="clear" w:color="auto" w:fill="auto"/>
            <w:vAlign w:val="center"/>
          </w:tcPr>
          <w:p w14:paraId="3850EF60"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3FBF857" w14:textId="77777777" w:rsidR="00CE7F1C" w:rsidRDefault="00CE7F1C" w:rsidP="00CE7F1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472D981" w14:textId="77777777" w:rsidR="00CE7F1C" w:rsidRDefault="00CE7F1C" w:rsidP="00CE7F1C">
            <w:pPr>
              <w:pStyle w:val="TAC"/>
              <w:rPr>
                <w:szCs w:val="18"/>
                <w:lang w:val="en-US" w:eastAsia="zh-CN"/>
              </w:rPr>
            </w:pPr>
            <w:r>
              <w:rPr>
                <w:szCs w:val="18"/>
                <w:lang w:val="en-US" w:eastAsia="zh-CN"/>
              </w:rPr>
              <w:t>CA_n78(2A)</w:t>
            </w:r>
          </w:p>
        </w:tc>
        <w:tc>
          <w:tcPr>
            <w:tcW w:w="721" w:type="dxa"/>
            <w:tcBorders>
              <w:top w:val="single" w:sz="4" w:space="0" w:color="auto"/>
              <w:left w:val="single" w:sz="4" w:space="0" w:color="auto"/>
              <w:bottom w:val="single" w:sz="4" w:space="0" w:color="auto"/>
              <w:right w:val="single" w:sz="4" w:space="0" w:color="auto"/>
            </w:tcBorders>
            <w:vAlign w:val="center"/>
          </w:tcPr>
          <w:p w14:paraId="050EF0AD" w14:textId="77777777" w:rsidR="00CE7F1C" w:rsidRDefault="00CE7F1C" w:rsidP="00CE7F1C">
            <w:pPr>
              <w:pStyle w:val="TAC"/>
              <w:rPr>
                <w:rFonts w:eastAsia="宋体"/>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2933C2EA"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41C948F9" w14:textId="77777777" w:rsidR="00CE7F1C" w:rsidRDefault="00CE7F1C" w:rsidP="00CE7F1C">
            <w:pPr>
              <w:pStyle w:val="TAC"/>
              <w:rPr>
                <w:szCs w:val="18"/>
                <w:lang w:val="en-US" w:eastAsia="zh-CN"/>
              </w:rPr>
            </w:pPr>
            <w:r>
              <w:rPr>
                <w:rFonts w:hint="eastAsia"/>
                <w:szCs w:val="18"/>
                <w:lang w:val="en-US" w:eastAsia="zh-CN"/>
              </w:rPr>
              <w:t>0</w:t>
            </w:r>
          </w:p>
        </w:tc>
      </w:tr>
      <w:tr w:rsidR="00CE7F1C" w14:paraId="6E938CB3"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68FE10ED"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75DC3068"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1B39FD98" w14:textId="77777777" w:rsidR="00CE7F1C" w:rsidRDefault="00CE7F1C" w:rsidP="00CE7F1C">
            <w:pPr>
              <w:pStyle w:val="TAC"/>
              <w:rPr>
                <w:rFonts w:eastAsia="宋体"/>
                <w:color w:val="000000"/>
                <w:lang w:eastAsia="zh-CN"/>
              </w:rPr>
            </w:pPr>
            <w:r w:rsidRPr="0046242C">
              <w:rPr>
                <w:rFonts w:eastAsia="宋体"/>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1AC274C8"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285" w:type="dxa"/>
            <w:gridSpan w:val="2"/>
            <w:tcBorders>
              <w:top w:val="nil"/>
              <w:left w:val="single" w:sz="4" w:space="0" w:color="auto"/>
              <w:bottom w:val="nil"/>
              <w:right w:val="single" w:sz="4" w:space="0" w:color="auto"/>
            </w:tcBorders>
            <w:shd w:val="clear" w:color="auto" w:fill="auto"/>
            <w:vAlign w:val="center"/>
          </w:tcPr>
          <w:p w14:paraId="3106D7DA" w14:textId="77777777" w:rsidR="00CE7F1C" w:rsidRDefault="00CE7F1C" w:rsidP="00CE7F1C">
            <w:pPr>
              <w:pStyle w:val="TAC"/>
              <w:rPr>
                <w:szCs w:val="18"/>
                <w:lang w:val="en-US" w:eastAsia="zh-CN"/>
              </w:rPr>
            </w:pPr>
          </w:p>
        </w:tc>
      </w:tr>
      <w:tr w:rsidR="00CE7F1C" w14:paraId="30085147"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2D89AC4F"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15A42127"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54988F76" w14:textId="77777777" w:rsidR="00CE7F1C" w:rsidRDefault="00CE7F1C" w:rsidP="00CE7F1C">
            <w:pPr>
              <w:pStyle w:val="TAC"/>
              <w:rPr>
                <w:rFonts w:eastAsia="宋体"/>
                <w:color w:val="000000"/>
                <w:lang w:eastAsia="zh-CN"/>
              </w:rPr>
            </w:pPr>
            <w:r>
              <w:rPr>
                <w:rFonts w:eastAsia="宋体"/>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7BC487D7"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3D9C4B7A" w14:textId="77777777" w:rsidR="00CE7F1C" w:rsidRDefault="00CE7F1C" w:rsidP="00CE7F1C">
            <w:pPr>
              <w:pStyle w:val="TAC"/>
              <w:rPr>
                <w:szCs w:val="18"/>
                <w:lang w:val="en-US" w:eastAsia="zh-CN"/>
              </w:rPr>
            </w:pPr>
          </w:p>
        </w:tc>
      </w:tr>
      <w:tr w:rsidR="00CE7F1C" w14:paraId="46A009F1"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4A22CEFC" w14:textId="77777777" w:rsidR="00CE7F1C" w:rsidRDefault="00CE7F1C" w:rsidP="00CE7F1C">
            <w:pPr>
              <w:pStyle w:val="TAC"/>
              <w:rPr>
                <w:szCs w:val="18"/>
                <w:lang w:val="en-US" w:eastAsia="zh-CN"/>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669" w:type="dxa"/>
            <w:tcBorders>
              <w:top w:val="single" w:sz="4" w:space="0" w:color="auto"/>
              <w:left w:val="single" w:sz="4" w:space="0" w:color="auto"/>
              <w:bottom w:val="nil"/>
              <w:right w:val="single" w:sz="4" w:space="0" w:color="auto"/>
            </w:tcBorders>
            <w:shd w:val="clear" w:color="auto" w:fill="auto"/>
            <w:vAlign w:val="center"/>
          </w:tcPr>
          <w:p w14:paraId="346B6A3F"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7D7BE6B" w14:textId="77777777" w:rsidR="00CE7F1C" w:rsidRDefault="00CE7F1C" w:rsidP="00CE7F1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AB0C5F1" w14:textId="77777777" w:rsidR="00CE7F1C" w:rsidRDefault="00CE7F1C" w:rsidP="00CE7F1C">
            <w:pPr>
              <w:pStyle w:val="TAC"/>
              <w:rPr>
                <w:szCs w:val="18"/>
                <w:lang w:val="en-US" w:eastAsia="zh-CN"/>
              </w:rPr>
            </w:pPr>
            <w:r>
              <w:rPr>
                <w:szCs w:val="18"/>
                <w:lang w:val="en-US" w:eastAsia="zh-CN"/>
              </w:rPr>
              <w:t>CA_n78(2A)</w:t>
            </w:r>
          </w:p>
        </w:tc>
        <w:tc>
          <w:tcPr>
            <w:tcW w:w="721" w:type="dxa"/>
            <w:tcBorders>
              <w:top w:val="single" w:sz="4" w:space="0" w:color="auto"/>
              <w:left w:val="single" w:sz="4" w:space="0" w:color="auto"/>
              <w:bottom w:val="single" w:sz="4" w:space="0" w:color="auto"/>
              <w:right w:val="single" w:sz="4" w:space="0" w:color="auto"/>
            </w:tcBorders>
            <w:vAlign w:val="center"/>
          </w:tcPr>
          <w:p w14:paraId="7AA69BCB" w14:textId="77777777" w:rsidR="00CE7F1C" w:rsidRDefault="00CE7F1C" w:rsidP="00CE7F1C">
            <w:pPr>
              <w:pStyle w:val="TAC"/>
              <w:rPr>
                <w:rFonts w:eastAsia="宋体"/>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64B3B481"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5D209925" w14:textId="77777777" w:rsidR="00CE7F1C" w:rsidRDefault="00CE7F1C" w:rsidP="00CE7F1C">
            <w:pPr>
              <w:pStyle w:val="TAC"/>
              <w:rPr>
                <w:szCs w:val="18"/>
                <w:lang w:val="en-US" w:eastAsia="zh-CN"/>
              </w:rPr>
            </w:pPr>
            <w:r>
              <w:rPr>
                <w:szCs w:val="18"/>
                <w:lang w:val="en-US" w:eastAsia="zh-CN"/>
              </w:rPr>
              <w:t>0</w:t>
            </w:r>
          </w:p>
        </w:tc>
      </w:tr>
      <w:tr w:rsidR="00CE7F1C" w14:paraId="7025D98E"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04AA32CE"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106BAA8F"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0D7AD963" w14:textId="77777777" w:rsidR="00CE7F1C" w:rsidRDefault="00CE7F1C" w:rsidP="00CE7F1C">
            <w:pPr>
              <w:pStyle w:val="TAC"/>
              <w:rPr>
                <w:rFonts w:eastAsia="宋体"/>
                <w:color w:val="000000"/>
                <w:lang w:eastAsia="zh-CN"/>
              </w:rPr>
            </w:pPr>
            <w:r w:rsidRPr="0046242C">
              <w:rPr>
                <w:rFonts w:eastAsia="宋体"/>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3CF26F9A"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285" w:type="dxa"/>
            <w:gridSpan w:val="2"/>
            <w:tcBorders>
              <w:top w:val="nil"/>
              <w:left w:val="single" w:sz="4" w:space="0" w:color="auto"/>
              <w:bottom w:val="nil"/>
              <w:right w:val="single" w:sz="4" w:space="0" w:color="auto"/>
            </w:tcBorders>
            <w:shd w:val="clear" w:color="auto" w:fill="auto"/>
            <w:vAlign w:val="center"/>
          </w:tcPr>
          <w:p w14:paraId="3BB0291C" w14:textId="77777777" w:rsidR="00CE7F1C" w:rsidRDefault="00CE7F1C" w:rsidP="00CE7F1C">
            <w:pPr>
              <w:pStyle w:val="TAC"/>
              <w:rPr>
                <w:szCs w:val="18"/>
                <w:lang w:val="en-US" w:eastAsia="zh-CN"/>
              </w:rPr>
            </w:pPr>
          </w:p>
        </w:tc>
      </w:tr>
      <w:tr w:rsidR="00CE7F1C" w14:paraId="09C08288"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77181A3D"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72B38786"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6C631923" w14:textId="77777777" w:rsidR="00CE7F1C" w:rsidRDefault="00CE7F1C" w:rsidP="00CE7F1C">
            <w:pPr>
              <w:pStyle w:val="TAC"/>
              <w:rPr>
                <w:rFonts w:eastAsia="宋体"/>
                <w:color w:val="000000"/>
                <w:lang w:eastAsia="zh-CN"/>
              </w:rPr>
            </w:pPr>
            <w:r>
              <w:rPr>
                <w:rFonts w:eastAsia="宋体"/>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30C83E7D"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0D12151C" w14:textId="77777777" w:rsidR="00CE7F1C" w:rsidRDefault="00CE7F1C" w:rsidP="00CE7F1C">
            <w:pPr>
              <w:pStyle w:val="TAC"/>
              <w:rPr>
                <w:szCs w:val="18"/>
                <w:lang w:val="en-US" w:eastAsia="zh-CN"/>
              </w:rPr>
            </w:pPr>
          </w:p>
        </w:tc>
      </w:tr>
      <w:tr w:rsidR="00CE7F1C" w14:paraId="2F7C23F2"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395C4717" w14:textId="77777777" w:rsidR="00CE7F1C" w:rsidRDefault="00CE7F1C" w:rsidP="00CE7F1C">
            <w:pPr>
              <w:pStyle w:val="TAC"/>
              <w:rPr>
                <w:szCs w:val="18"/>
                <w:lang w:val="en-US" w:eastAsia="zh-CN"/>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669" w:type="dxa"/>
            <w:tcBorders>
              <w:top w:val="single" w:sz="4" w:space="0" w:color="auto"/>
              <w:left w:val="single" w:sz="4" w:space="0" w:color="auto"/>
              <w:bottom w:val="nil"/>
              <w:right w:val="single" w:sz="4" w:space="0" w:color="auto"/>
            </w:tcBorders>
            <w:shd w:val="clear" w:color="auto" w:fill="auto"/>
            <w:vAlign w:val="center"/>
          </w:tcPr>
          <w:p w14:paraId="2420133A"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D8E51B0" w14:textId="77777777" w:rsidR="00CE7F1C" w:rsidRDefault="00CE7F1C" w:rsidP="00CE7F1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7E0C0ED" w14:textId="77777777" w:rsidR="00CE7F1C" w:rsidRDefault="00CE7F1C" w:rsidP="00CE7F1C">
            <w:pPr>
              <w:pStyle w:val="TAC"/>
              <w:rPr>
                <w:szCs w:val="18"/>
                <w:lang w:val="en-US" w:eastAsia="zh-CN"/>
              </w:rPr>
            </w:pPr>
            <w:r>
              <w:rPr>
                <w:szCs w:val="18"/>
                <w:lang w:val="en-US" w:eastAsia="zh-CN"/>
              </w:rPr>
              <w:t>CA_n78(2A)</w:t>
            </w:r>
          </w:p>
        </w:tc>
        <w:tc>
          <w:tcPr>
            <w:tcW w:w="721" w:type="dxa"/>
            <w:tcBorders>
              <w:top w:val="single" w:sz="4" w:space="0" w:color="auto"/>
              <w:left w:val="single" w:sz="4" w:space="0" w:color="auto"/>
              <w:bottom w:val="single" w:sz="4" w:space="0" w:color="auto"/>
              <w:right w:val="single" w:sz="4" w:space="0" w:color="auto"/>
            </w:tcBorders>
            <w:vAlign w:val="center"/>
          </w:tcPr>
          <w:p w14:paraId="645624D4" w14:textId="77777777" w:rsidR="00CE7F1C" w:rsidRDefault="00CE7F1C" w:rsidP="00CE7F1C">
            <w:pPr>
              <w:pStyle w:val="TAC"/>
              <w:rPr>
                <w:rFonts w:eastAsia="宋体"/>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57CFC5F6"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58EA4C40" w14:textId="77777777" w:rsidR="00CE7F1C" w:rsidRDefault="00CE7F1C" w:rsidP="00CE7F1C">
            <w:pPr>
              <w:pStyle w:val="TAC"/>
              <w:rPr>
                <w:szCs w:val="18"/>
                <w:lang w:val="en-US" w:eastAsia="zh-CN"/>
              </w:rPr>
            </w:pPr>
            <w:r>
              <w:rPr>
                <w:szCs w:val="18"/>
                <w:lang w:val="en-US" w:eastAsia="zh-CN"/>
              </w:rPr>
              <w:t>0</w:t>
            </w:r>
          </w:p>
        </w:tc>
      </w:tr>
      <w:tr w:rsidR="00CE7F1C" w14:paraId="5E3EEE99"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487BB595"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4CF1F796"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79B402E4" w14:textId="77777777" w:rsidR="00CE7F1C" w:rsidRDefault="00CE7F1C" w:rsidP="00CE7F1C">
            <w:pPr>
              <w:pStyle w:val="TAC"/>
              <w:rPr>
                <w:rFonts w:eastAsia="宋体"/>
                <w:color w:val="000000"/>
                <w:lang w:eastAsia="zh-CN"/>
              </w:rPr>
            </w:pPr>
            <w:r>
              <w:rPr>
                <w:rFonts w:eastAsia="宋体"/>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09DFD706"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285" w:type="dxa"/>
            <w:gridSpan w:val="2"/>
            <w:tcBorders>
              <w:top w:val="nil"/>
              <w:left w:val="single" w:sz="4" w:space="0" w:color="auto"/>
              <w:bottom w:val="nil"/>
              <w:right w:val="single" w:sz="4" w:space="0" w:color="auto"/>
            </w:tcBorders>
            <w:shd w:val="clear" w:color="auto" w:fill="auto"/>
            <w:vAlign w:val="center"/>
          </w:tcPr>
          <w:p w14:paraId="6B48ADC2" w14:textId="77777777" w:rsidR="00CE7F1C" w:rsidRDefault="00CE7F1C" w:rsidP="00CE7F1C">
            <w:pPr>
              <w:pStyle w:val="TAC"/>
              <w:rPr>
                <w:szCs w:val="18"/>
                <w:lang w:val="en-US" w:eastAsia="zh-CN"/>
              </w:rPr>
            </w:pPr>
          </w:p>
        </w:tc>
      </w:tr>
      <w:tr w:rsidR="00CE7F1C" w14:paraId="69D13812"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2F545EFE"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52CCEFF8"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1B1ED1B1" w14:textId="77777777" w:rsidR="00CE7F1C" w:rsidRDefault="00CE7F1C" w:rsidP="00CE7F1C">
            <w:pPr>
              <w:pStyle w:val="TAC"/>
              <w:rPr>
                <w:rFonts w:eastAsia="宋体"/>
                <w:color w:val="000000"/>
                <w:lang w:eastAsia="zh-CN"/>
              </w:rPr>
            </w:pPr>
            <w:r>
              <w:rPr>
                <w:rFonts w:eastAsia="宋体"/>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085F298D"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45C9CD2E" w14:textId="77777777" w:rsidR="00CE7F1C" w:rsidRDefault="00CE7F1C" w:rsidP="00CE7F1C">
            <w:pPr>
              <w:pStyle w:val="TAC"/>
              <w:rPr>
                <w:szCs w:val="18"/>
                <w:lang w:val="en-US" w:eastAsia="zh-CN"/>
              </w:rPr>
            </w:pPr>
          </w:p>
        </w:tc>
      </w:tr>
      <w:tr w:rsidR="00CE7F1C" w14:paraId="012BF971"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1A610CFE" w14:textId="77777777" w:rsidR="00CE7F1C" w:rsidRDefault="00CE7F1C" w:rsidP="00CE7F1C">
            <w:pPr>
              <w:pStyle w:val="TAC"/>
              <w:rPr>
                <w:szCs w:val="18"/>
                <w:lang w:val="en-US" w:eastAsia="zh-CN"/>
              </w:rPr>
            </w:pPr>
            <w:r>
              <w:rPr>
                <w:szCs w:val="18"/>
                <w:lang w:val="en-US" w:eastAsia="zh-CN"/>
              </w:rPr>
              <w:t>CA_n46(2A)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669" w:type="dxa"/>
            <w:tcBorders>
              <w:top w:val="single" w:sz="4" w:space="0" w:color="auto"/>
              <w:left w:val="single" w:sz="4" w:space="0" w:color="auto"/>
              <w:bottom w:val="nil"/>
              <w:right w:val="single" w:sz="4" w:space="0" w:color="auto"/>
            </w:tcBorders>
            <w:shd w:val="clear" w:color="auto" w:fill="auto"/>
            <w:vAlign w:val="center"/>
          </w:tcPr>
          <w:p w14:paraId="183C28D1"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6F6AAC6" w14:textId="77777777" w:rsidR="00CE7F1C" w:rsidRDefault="00CE7F1C" w:rsidP="00CE7F1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21" w:type="dxa"/>
            <w:tcBorders>
              <w:top w:val="single" w:sz="4" w:space="0" w:color="auto"/>
              <w:left w:val="single" w:sz="4" w:space="0" w:color="auto"/>
              <w:bottom w:val="single" w:sz="4" w:space="0" w:color="auto"/>
              <w:right w:val="single" w:sz="4" w:space="0" w:color="auto"/>
            </w:tcBorders>
            <w:vAlign w:val="center"/>
          </w:tcPr>
          <w:p w14:paraId="50024765" w14:textId="77777777" w:rsidR="00CE7F1C" w:rsidRDefault="00CE7F1C" w:rsidP="00CE7F1C">
            <w:pPr>
              <w:pStyle w:val="TAC"/>
              <w:rPr>
                <w:rFonts w:eastAsia="宋体"/>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0279C2E4"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14364619" w14:textId="77777777" w:rsidR="00CE7F1C" w:rsidRDefault="00CE7F1C" w:rsidP="00CE7F1C">
            <w:pPr>
              <w:pStyle w:val="TAC"/>
              <w:rPr>
                <w:szCs w:val="18"/>
                <w:lang w:val="en-US" w:eastAsia="zh-CN"/>
              </w:rPr>
            </w:pPr>
            <w:r>
              <w:rPr>
                <w:szCs w:val="18"/>
                <w:lang w:val="en-US" w:eastAsia="zh-CN"/>
              </w:rPr>
              <w:t>0</w:t>
            </w:r>
          </w:p>
        </w:tc>
      </w:tr>
      <w:tr w:rsidR="00CE7F1C" w14:paraId="3D1F74FF"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0F0D0BB1"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02863C27" w14:textId="77777777" w:rsidR="00CE7F1C" w:rsidRDefault="00CE7F1C" w:rsidP="00CE7F1C">
            <w:pPr>
              <w:pStyle w:val="TAC"/>
              <w:rPr>
                <w:szCs w:val="18"/>
                <w:lang w:val="en-US" w:eastAsia="zh-CN"/>
              </w:rPr>
            </w:pPr>
            <w:r>
              <w:rPr>
                <w:szCs w:val="18"/>
                <w:lang w:val="en-US" w:eastAsia="zh-CN"/>
              </w:rPr>
              <w:t>CA_n78(2A)</w:t>
            </w:r>
          </w:p>
        </w:tc>
        <w:tc>
          <w:tcPr>
            <w:tcW w:w="721" w:type="dxa"/>
            <w:tcBorders>
              <w:top w:val="single" w:sz="4" w:space="0" w:color="auto"/>
              <w:left w:val="single" w:sz="4" w:space="0" w:color="auto"/>
              <w:bottom w:val="single" w:sz="4" w:space="0" w:color="auto"/>
              <w:right w:val="single" w:sz="4" w:space="0" w:color="auto"/>
            </w:tcBorders>
            <w:vAlign w:val="center"/>
          </w:tcPr>
          <w:p w14:paraId="72BE61A5" w14:textId="77777777" w:rsidR="00CE7F1C" w:rsidRDefault="00CE7F1C" w:rsidP="00CE7F1C">
            <w:pPr>
              <w:pStyle w:val="TAC"/>
              <w:rPr>
                <w:rFonts w:eastAsia="宋体"/>
                <w:color w:val="000000"/>
                <w:lang w:eastAsia="zh-CN"/>
              </w:rPr>
            </w:pPr>
            <w:r>
              <w:rPr>
                <w:rFonts w:eastAsia="宋体"/>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0CB4E55B"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285" w:type="dxa"/>
            <w:gridSpan w:val="2"/>
            <w:tcBorders>
              <w:top w:val="nil"/>
              <w:left w:val="single" w:sz="4" w:space="0" w:color="auto"/>
              <w:bottom w:val="nil"/>
              <w:right w:val="single" w:sz="4" w:space="0" w:color="auto"/>
            </w:tcBorders>
            <w:shd w:val="clear" w:color="auto" w:fill="auto"/>
            <w:vAlign w:val="center"/>
          </w:tcPr>
          <w:p w14:paraId="12CF7DF2" w14:textId="77777777" w:rsidR="00CE7F1C" w:rsidRDefault="00CE7F1C" w:rsidP="00CE7F1C">
            <w:pPr>
              <w:pStyle w:val="TAC"/>
              <w:rPr>
                <w:szCs w:val="18"/>
                <w:lang w:val="en-US" w:eastAsia="zh-CN"/>
              </w:rPr>
            </w:pPr>
          </w:p>
        </w:tc>
      </w:tr>
      <w:tr w:rsidR="00CE7F1C" w14:paraId="1D731C7D"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7AD82A6F"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51E0CF52"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387E6551" w14:textId="77777777" w:rsidR="00CE7F1C" w:rsidRDefault="00CE7F1C" w:rsidP="00CE7F1C">
            <w:pPr>
              <w:pStyle w:val="TAC"/>
              <w:rPr>
                <w:rFonts w:eastAsia="宋体"/>
                <w:color w:val="000000"/>
                <w:lang w:eastAsia="zh-CN"/>
              </w:rPr>
            </w:pPr>
            <w:r>
              <w:rPr>
                <w:rFonts w:eastAsia="宋体"/>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640196CF"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2C0380DB" w14:textId="77777777" w:rsidR="00CE7F1C" w:rsidRDefault="00CE7F1C" w:rsidP="00CE7F1C">
            <w:pPr>
              <w:pStyle w:val="TAC"/>
              <w:rPr>
                <w:szCs w:val="18"/>
                <w:lang w:val="en-US" w:eastAsia="zh-CN"/>
              </w:rPr>
            </w:pPr>
          </w:p>
        </w:tc>
      </w:tr>
      <w:tr w:rsidR="00CE7F1C" w14:paraId="20567DCF"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6418B376" w14:textId="77777777" w:rsidR="00CE7F1C" w:rsidRDefault="00CE7F1C" w:rsidP="00CE7F1C">
            <w:pPr>
              <w:pStyle w:val="TAC"/>
              <w:rPr>
                <w:szCs w:val="18"/>
                <w:lang w:val="en-US" w:eastAsia="zh-CN"/>
              </w:rPr>
            </w:pPr>
            <w:r>
              <w:rPr>
                <w:szCs w:val="18"/>
                <w:lang w:val="en-US" w:eastAsia="zh-CN"/>
              </w:rPr>
              <w:t>CA_n46(2A)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669" w:type="dxa"/>
            <w:tcBorders>
              <w:top w:val="single" w:sz="4" w:space="0" w:color="auto"/>
              <w:left w:val="single" w:sz="4" w:space="0" w:color="auto"/>
              <w:bottom w:val="nil"/>
              <w:right w:val="single" w:sz="4" w:space="0" w:color="auto"/>
            </w:tcBorders>
            <w:shd w:val="clear" w:color="auto" w:fill="auto"/>
            <w:vAlign w:val="center"/>
          </w:tcPr>
          <w:p w14:paraId="22A99DB8"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0146C3D" w14:textId="77777777" w:rsidR="00CE7F1C" w:rsidRDefault="00CE7F1C" w:rsidP="00CE7F1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A895C8B" w14:textId="77777777" w:rsidR="00CE7F1C" w:rsidRDefault="00CE7F1C" w:rsidP="00CE7F1C">
            <w:pPr>
              <w:pStyle w:val="TAC"/>
              <w:rPr>
                <w:szCs w:val="18"/>
                <w:lang w:val="en-US" w:eastAsia="zh-CN"/>
              </w:rPr>
            </w:pPr>
            <w:r>
              <w:rPr>
                <w:szCs w:val="18"/>
                <w:lang w:val="en-US" w:eastAsia="zh-CN"/>
              </w:rPr>
              <w:t>CA_n78(2A)</w:t>
            </w:r>
          </w:p>
        </w:tc>
        <w:tc>
          <w:tcPr>
            <w:tcW w:w="721" w:type="dxa"/>
            <w:tcBorders>
              <w:top w:val="single" w:sz="4" w:space="0" w:color="auto"/>
              <w:left w:val="single" w:sz="4" w:space="0" w:color="auto"/>
              <w:bottom w:val="single" w:sz="4" w:space="0" w:color="auto"/>
              <w:right w:val="single" w:sz="4" w:space="0" w:color="auto"/>
            </w:tcBorders>
            <w:vAlign w:val="center"/>
          </w:tcPr>
          <w:p w14:paraId="52B0080D" w14:textId="77777777" w:rsidR="00CE7F1C" w:rsidRDefault="00CE7F1C" w:rsidP="00CE7F1C">
            <w:pPr>
              <w:pStyle w:val="TAC"/>
              <w:rPr>
                <w:rFonts w:eastAsia="宋体"/>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4631C678"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7E97CB12" w14:textId="77777777" w:rsidR="00CE7F1C" w:rsidRDefault="00CE7F1C" w:rsidP="00CE7F1C">
            <w:pPr>
              <w:pStyle w:val="TAC"/>
              <w:rPr>
                <w:szCs w:val="18"/>
                <w:lang w:val="en-US" w:eastAsia="zh-CN"/>
              </w:rPr>
            </w:pPr>
            <w:r>
              <w:rPr>
                <w:szCs w:val="18"/>
                <w:lang w:val="en-US" w:eastAsia="zh-CN"/>
              </w:rPr>
              <w:t>0</w:t>
            </w:r>
          </w:p>
        </w:tc>
      </w:tr>
      <w:tr w:rsidR="00CE7F1C" w14:paraId="66B7C68E"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312522E0"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78B7B972"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3B5254F5" w14:textId="77777777" w:rsidR="00CE7F1C" w:rsidRDefault="00CE7F1C" w:rsidP="00CE7F1C">
            <w:pPr>
              <w:pStyle w:val="TAC"/>
              <w:rPr>
                <w:rFonts w:eastAsia="宋体"/>
                <w:color w:val="000000"/>
                <w:lang w:eastAsia="zh-CN"/>
              </w:rPr>
            </w:pPr>
            <w:r>
              <w:rPr>
                <w:rFonts w:eastAsia="宋体"/>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60920F4C"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285" w:type="dxa"/>
            <w:gridSpan w:val="2"/>
            <w:tcBorders>
              <w:top w:val="nil"/>
              <w:left w:val="single" w:sz="4" w:space="0" w:color="auto"/>
              <w:bottom w:val="nil"/>
              <w:right w:val="single" w:sz="4" w:space="0" w:color="auto"/>
            </w:tcBorders>
            <w:shd w:val="clear" w:color="auto" w:fill="auto"/>
            <w:vAlign w:val="center"/>
          </w:tcPr>
          <w:p w14:paraId="5E61BDB6" w14:textId="77777777" w:rsidR="00CE7F1C" w:rsidRDefault="00CE7F1C" w:rsidP="00CE7F1C">
            <w:pPr>
              <w:pStyle w:val="TAC"/>
              <w:rPr>
                <w:szCs w:val="18"/>
                <w:lang w:val="en-US" w:eastAsia="zh-CN"/>
              </w:rPr>
            </w:pPr>
          </w:p>
        </w:tc>
      </w:tr>
      <w:tr w:rsidR="00CE7F1C" w14:paraId="47BDB33B"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334934D1"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1A7BF9BD"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212889E6" w14:textId="77777777" w:rsidR="00CE7F1C" w:rsidRDefault="00CE7F1C" w:rsidP="00CE7F1C">
            <w:pPr>
              <w:pStyle w:val="TAC"/>
              <w:rPr>
                <w:rFonts w:eastAsia="宋体"/>
                <w:color w:val="000000"/>
                <w:lang w:eastAsia="zh-CN"/>
              </w:rPr>
            </w:pPr>
            <w:r>
              <w:rPr>
                <w:rFonts w:eastAsia="宋体"/>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2B3F05E9"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2BD28ED1" w14:textId="77777777" w:rsidR="00CE7F1C" w:rsidRDefault="00CE7F1C" w:rsidP="00CE7F1C">
            <w:pPr>
              <w:pStyle w:val="TAC"/>
              <w:rPr>
                <w:szCs w:val="18"/>
                <w:lang w:val="en-US" w:eastAsia="zh-CN"/>
              </w:rPr>
            </w:pPr>
          </w:p>
        </w:tc>
      </w:tr>
      <w:tr w:rsidR="00CE7F1C" w14:paraId="4A9CDC10"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5391A6F7" w14:textId="77777777" w:rsidR="00CE7F1C" w:rsidRDefault="00CE7F1C" w:rsidP="00CE7F1C">
            <w:pPr>
              <w:pStyle w:val="TAC"/>
              <w:rPr>
                <w:szCs w:val="18"/>
                <w:lang w:val="en-US" w:eastAsia="zh-CN"/>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669" w:type="dxa"/>
            <w:tcBorders>
              <w:top w:val="single" w:sz="4" w:space="0" w:color="auto"/>
              <w:left w:val="single" w:sz="4" w:space="0" w:color="auto"/>
              <w:bottom w:val="nil"/>
              <w:right w:val="single" w:sz="4" w:space="0" w:color="auto"/>
            </w:tcBorders>
            <w:shd w:val="clear" w:color="auto" w:fill="auto"/>
            <w:vAlign w:val="center"/>
          </w:tcPr>
          <w:p w14:paraId="15BF24FB"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0FA5D17" w14:textId="77777777" w:rsidR="00CE7F1C" w:rsidRDefault="00CE7F1C" w:rsidP="00CE7F1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FD22620" w14:textId="77777777" w:rsidR="00CE7F1C" w:rsidRDefault="00CE7F1C" w:rsidP="00CE7F1C">
            <w:pPr>
              <w:pStyle w:val="TAC"/>
              <w:rPr>
                <w:szCs w:val="18"/>
                <w:lang w:val="en-US" w:eastAsia="zh-CN"/>
              </w:rPr>
            </w:pPr>
            <w:r>
              <w:rPr>
                <w:szCs w:val="18"/>
                <w:lang w:val="en-US" w:eastAsia="zh-CN"/>
              </w:rPr>
              <w:t>CA_n78(2A)</w:t>
            </w:r>
          </w:p>
        </w:tc>
        <w:tc>
          <w:tcPr>
            <w:tcW w:w="721" w:type="dxa"/>
            <w:tcBorders>
              <w:top w:val="single" w:sz="4" w:space="0" w:color="auto"/>
              <w:left w:val="single" w:sz="4" w:space="0" w:color="auto"/>
              <w:bottom w:val="single" w:sz="4" w:space="0" w:color="auto"/>
              <w:right w:val="single" w:sz="4" w:space="0" w:color="auto"/>
            </w:tcBorders>
            <w:vAlign w:val="center"/>
          </w:tcPr>
          <w:p w14:paraId="3C0D939C" w14:textId="77777777" w:rsidR="00CE7F1C" w:rsidRDefault="00CE7F1C" w:rsidP="00CE7F1C">
            <w:pPr>
              <w:pStyle w:val="TAC"/>
              <w:rPr>
                <w:rFonts w:eastAsia="宋体"/>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6FE4966B"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2F6B8367" w14:textId="77777777" w:rsidR="00CE7F1C" w:rsidRDefault="00CE7F1C" w:rsidP="00CE7F1C">
            <w:pPr>
              <w:pStyle w:val="TAC"/>
              <w:rPr>
                <w:szCs w:val="18"/>
                <w:lang w:val="en-US" w:eastAsia="zh-CN"/>
              </w:rPr>
            </w:pPr>
            <w:r>
              <w:rPr>
                <w:szCs w:val="18"/>
                <w:lang w:val="en-US" w:eastAsia="zh-CN"/>
              </w:rPr>
              <w:t>0</w:t>
            </w:r>
          </w:p>
        </w:tc>
      </w:tr>
      <w:tr w:rsidR="00CE7F1C" w14:paraId="1C66D63F"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7EB31CE3"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386830D1"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1025A19D" w14:textId="77777777" w:rsidR="00CE7F1C" w:rsidRDefault="00CE7F1C" w:rsidP="00CE7F1C">
            <w:pPr>
              <w:pStyle w:val="TAC"/>
              <w:rPr>
                <w:rFonts w:eastAsia="宋体"/>
                <w:color w:val="000000"/>
                <w:lang w:eastAsia="zh-CN"/>
              </w:rPr>
            </w:pPr>
            <w:r w:rsidRPr="0046242C">
              <w:rPr>
                <w:rFonts w:eastAsia="宋体"/>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0EB5B5CA"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285" w:type="dxa"/>
            <w:gridSpan w:val="2"/>
            <w:tcBorders>
              <w:top w:val="nil"/>
              <w:left w:val="single" w:sz="4" w:space="0" w:color="auto"/>
              <w:bottom w:val="nil"/>
              <w:right w:val="single" w:sz="4" w:space="0" w:color="auto"/>
            </w:tcBorders>
            <w:shd w:val="clear" w:color="auto" w:fill="auto"/>
            <w:vAlign w:val="center"/>
          </w:tcPr>
          <w:p w14:paraId="6C0BD13C" w14:textId="77777777" w:rsidR="00CE7F1C" w:rsidRDefault="00CE7F1C" w:rsidP="00CE7F1C">
            <w:pPr>
              <w:pStyle w:val="TAC"/>
              <w:rPr>
                <w:szCs w:val="18"/>
                <w:lang w:val="en-US" w:eastAsia="zh-CN"/>
              </w:rPr>
            </w:pPr>
          </w:p>
        </w:tc>
      </w:tr>
      <w:tr w:rsidR="00CE7F1C" w14:paraId="0B28965A"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3035F4A5"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20F73BE7"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47C1DE37" w14:textId="77777777" w:rsidR="00CE7F1C" w:rsidRDefault="00CE7F1C" w:rsidP="00CE7F1C">
            <w:pPr>
              <w:pStyle w:val="TAC"/>
              <w:rPr>
                <w:rFonts w:eastAsia="宋体"/>
                <w:color w:val="000000"/>
                <w:lang w:eastAsia="zh-CN"/>
              </w:rPr>
            </w:pPr>
            <w:r>
              <w:rPr>
                <w:rFonts w:eastAsia="宋体"/>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7376C0E4"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2DD2CDA9" w14:textId="77777777" w:rsidR="00CE7F1C" w:rsidRDefault="00CE7F1C" w:rsidP="00CE7F1C">
            <w:pPr>
              <w:pStyle w:val="TAC"/>
              <w:rPr>
                <w:szCs w:val="18"/>
                <w:lang w:val="en-US" w:eastAsia="zh-CN"/>
              </w:rPr>
            </w:pPr>
          </w:p>
        </w:tc>
      </w:tr>
      <w:tr w:rsidR="00CE7F1C" w14:paraId="20CBA305"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2F1CB8E3" w14:textId="77777777" w:rsidR="00CE7F1C" w:rsidRDefault="00CE7F1C" w:rsidP="00CE7F1C">
            <w:pPr>
              <w:pStyle w:val="TAC"/>
              <w:rPr>
                <w:szCs w:val="18"/>
                <w:lang w:val="en-US" w:eastAsia="zh-CN"/>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669" w:type="dxa"/>
            <w:tcBorders>
              <w:top w:val="single" w:sz="4" w:space="0" w:color="auto"/>
              <w:left w:val="single" w:sz="4" w:space="0" w:color="auto"/>
              <w:bottom w:val="nil"/>
              <w:right w:val="single" w:sz="4" w:space="0" w:color="auto"/>
            </w:tcBorders>
            <w:shd w:val="clear" w:color="auto" w:fill="auto"/>
            <w:vAlign w:val="center"/>
          </w:tcPr>
          <w:p w14:paraId="7BEDAD29"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818EFC9" w14:textId="77777777" w:rsidR="00CE7F1C" w:rsidRDefault="00CE7F1C" w:rsidP="00CE7F1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FB3CF75" w14:textId="77777777" w:rsidR="00CE7F1C" w:rsidRDefault="00CE7F1C" w:rsidP="00CE7F1C">
            <w:pPr>
              <w:pStyle w:val="TAC"/>
              <w:rPr>
                <w:szCs w:val="18"/>
                <w:lang w:val="en-US" w:eastAsia="zh-CN"/>
              </w:rPr>
            </w:pPr>
            <w:r>
              <w:rPr>
                <w:szCs w:val="18"/>
                <w:lang w:val="en-US" w:eastAsia="zh-CN"/>
              </w:rPr>
              <w:t>CA_n78(2A)</w:t>
            </w:r>
          </w:p>
        </w:tc>
        <w:tc>
          <w:tcPr>
            <w:tcW w:w="721" w:type="dxa"/>
            <w:tcBorders>
              <w:top w:val="single" w:sz="4" w:space="0" w:color="auto"/>
              <w:left w:val="single" w:sz="4" w:space="0" w:color="auto"/>
              <w:bottom w:val="single" w:sz="4" w:space="0" w:color="auto"/>
              <w:right w:val="single" w:sz="4" w:space="0" w:color="auto"/>
            </w:tcBorders>
            <w:vAlign w:val="center"/>
          </w:tcPr>
          <w:p w14:paraId="502A8263" w14:textId="77777777" w:rsidR="00CE7F1C" w:rsidRDefault="00CE7F1C" w:rsidP="00CE7F1C">
            <w:pPr>
              <w:pStyle w:val="TAC"/>
              <w:rPr>
                <w:rFonts w:eastAsia="宋体"/>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09D8E35D" w14:textId="77777777" w:rsidR="00CE7F1C" w:rsidRPr="00F6117A" w:rsidRDefault="00CE7F1C" w:rsidP="00CE7F1C">
            <w:pPr>
              <w:keepNext/>
              <w:keepLines/>
              <w:spacing w:after="0"/>
              <w:jc w:val="center"/>
              <w:textAlignment w:val="bottom"/>
              <w:rPr>
                <w:rFonts w:ascii="Arial" w:hAnsi="Arial" w:cs="Arial"/>
                <w:b/>
                <w:bCs/>
                <w:color w:val="000000"/>
                <w:sz w:val="18"/>
                <w:szCs w:val="16"/>
              </w:rPr>
            </w:pPr>
            <w:r w:rsidRPr="0008015D">
              <w:rPr>
                <w:rFonts w:ascii="Arial" w:hAnsi="Arial" w:cs="Arial"/>
                <w:color w:val="000000"/>
                <w:sz w:val="18"/>
                <w:szCs w:val="16"/>
              </w:rPr>
              <w:t>CA_n</w:t>
            </w:r>
            <w:r>
              <w:rPr>
                <w:rFonts w:ascii="Arial" w:hAnsi="Arial" w:cs="Arial"/>
                <w:color w:val="000000"/>
                <w:sz w:val="18"/>
                <w:szCs w:val="16"/>
              </w:rPr>
              <w:t>46C_</w:t>
            </w:r>
            <w:r w:rsidRPr="0008015D">
              <w:rPr>
                <w:rFonts w:ascii="Arial" w:hAnsi="Arial" w:cs="Arial"/>
                <w:color w:val="000000"/>
                <w:sz w:val="18"/>
                <w:szCs w:val="16"/>
              </w:rPr>
              <w:t>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609720A1" w14:textId="77777777" w:rsidR="00CE7F1C" w:rsidRDefault="00CE7F1C" w:rsidP="00CE7F1C">
            <w:pPr>
              <w:pStyle w:val="TAC"/>
              <w:rPr>
                <w:szCs w:val="18"/>
                <w:lang w:val="en-US" w:eastAsia="zh-CN"/>
              </w:rPr>
            </w:pPr>
            <w:r>
              <w:rPr>
                <w:rFonts w:hint="eastAsia"/>
                <w:szCs w:val="18"/>
                <w:lang w:val="en-US" w:eastAsia="zh-CN"/>
              </w:rPr>
              <w:t>0</w:t>
            </w:r>
          </w:p>
        </w:tc>
      </w:tr>
      <w:tr w:rsidR="00CE7F1C" w14:paraId="30246C5E"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3F39CB30"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2734B825"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2C8936C3" w14:textId="77777777" w:rsidR="00CE7F1C" w:rsidRDefault="00CE7F1C" w:rsidP="00CE7F1C">
            <w:pPr>
              <w:pStyle w:val="TAC"/>
              <w:rPr>
                <w:rFonts w:eastAsia="宋体"/>
                <w:color w:val="000000"/>
                <w:lang w:eastAsia="zh-CN"/>
              </w:rPr>
            </w:pPr>
            <w:r w:rsidRPr="0046242C">
              <w:rPr>
                <w:rFonts w:eastAsia="宋体"/>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2706B015"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285" w:type="dxa"/>
            <w:gridSpan w:val="2"/>
            <w:tcBorders>
              <w:top w:val="nil"/>
              <w:left w:val="single" w:sz="4" w:space="0" w:color="auto"/>
              <w:bottom w:val="nil"/>
              <w:right w:val="single" w:sz="4" w:space="0" w:color="auto"/>
            </w:tcBorders>
            <w:shd w:val="clear" w:color="auto" w:fill="auto"/>
            <w:vAlign w:val="center"/>
          </w:tcPr>
          <w:p w14:paraId="469DD5EB" w14:textId="77777777" w:rsidR="00CE7F1C" w:rsidRDefault="00CE7F1C" w:rsidP="00CE7F1C">
            <w:pPr>
              <w:pStyle w:val="TAC"/>
              <w:rPr>
                <w:szCs w:val="18"/>
                <w:lang w:val="en-US" w:eastAsia="zh-CN"/>
              </w:rPr>
            </w:pPr>
          </w:p>
        </w:tc>
      </w:tr>
      <w:tr w:rsidR="00CE7F1C" w14:paraId="0EB8EE7B"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005E1D61"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3599D3CD"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695F36D7" w14:textId="77777777" w:rsidR="00CE7F1C" w:rsidRDefault="00CE7F1C" w:rsidP="00CE7F1C">
            <w:pPr>
              <w:pStyle w:val="TAC"/>
              <w:rPr>
                <w:rFonts w:eastAsia="宋体"/>
                <w:color w:val="000000"/>
                <w:lang w:eastAsia="zh-CN"/>
              </w:rPr>
            </w:pPr>
            <w:r>
              <w:rPr>
                <w:rFonts w:eastAsia="宋体"/>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04C7B664"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7CACDD76" w14:textId="77777777" w:rsidR="00CE7F1C" w:rsidRDefault="00CE7F1C" w:rsidP="00CE7F1C">
            <w:pPr>
              <w:pStyle w:val="TAC"/>
              <w:rPr>
                <w:szCs w:val="18"/>
                <w:lang w:val="en-US" w:eastAsia="zh-CN"/>
              </w:rPr>
            </w:pPr>
          </w:p>
        </w:tc>
      </w:tr>
      <w:tr w:rsidR="00CE7F1C" w14:paraId="38D32870"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67A1ACD6" w14:textId="77777777" w:rsidR="00CE7F1C" w:rsidRDefault="00CE7F1C" w:rsidP="00CE7F1C">
            <w:pPr>
              <w:pStyle w:val="TAC"/>
              <w:rPr>
                <w:szCs w:val="18"/>
                <w:lang w:val="en-US" w:eastAsia="zh-CN"/>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669" w:type="dxa"/>
            <w:tcBorders>
              <w:top w:val="single" w:sz="4" w:space="0" w:color="auto"/>
              <w:left w:val="single" w:sz="4" w:space="0" w:color="auto"/>
              <w:bottom w:val="nil"/>
              <w:right w:val="single" w:sz="4" w:space="0" w:color="auto"/>
            </w:tcBorders>
            <w:shd w:val="clear" w:color="auto" w:fill="auto"/>
            <w:vAlign w:val="center"/>
          </w:tcPr>
          <w:p w14:paraId="40708ADF"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88C73E4" w14:textId="77777777" w:rsidR="00CE7F1C" w:rsidRDefault="00CE7F1C" w:rsidP="00CE7F1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F46B45C" w14:textId="77777777" w:rsidR="00CE7F1C" w:rsidRDefault="00CE7F1C" w:rsidP="00CE7F1C">
            <w:pPr>
              <w:pStyle w:val="TAC"/>
              <w:rPr>
                <w:szCs w:val="18"/>
                <w:lang w:val="en-US" w:eastAsia="zh-CN"/>
              </w:rPr>
            </w:pPr>
            <w:r>
              <w:rPr>
                <w:szCs w:val="18"/>
                <w:lang w:val="en-US" w:eastAsia="zh-CN"/>
              </w:rPr>
              <w:t>CA_n78(2A)</w:t>
            </w:r>
          </w:p>
        </w:tc>
        <w:tc>
          <w:tcPr>
            <w:tcW w:w="721" w:type="dxa"/>
            <w:tcBorders>
              <w:top w:val="single" w:sz="4" w:space="0" w:color="auto"/>
              <w:left w:val="single" w:sz="4" w:space="0" w:color="auto"/>
              <w:bottom w:val="single" w:sz="4" w:space="0" w:color="auto"/>
              <w:right w:val="single" w:sz="4" w:space="0" w:color="auto"/>
            </w:tcBorders>
            <w:vAlign w:val="center"/>
          </w:tcPr>
          <w:p w14:paraId="56823903" w14:textId="77777777" w:rsidR="00CE7F1C" w:rsidRDefault="00CE7F1C" w:rsidP="00CE7F1C">
            <w:pPr>
              <w:pStyle w:val="TAC"/>
              <w:rPr>
                <w:rFonts w:eastAsia="宋体"/>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5CD21136"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46C_</w:t>
            </w:r>
            <w:r w:rsidRPr="0008015D">
              <w:rPr>
                <w:rFonts w:ascii="Arial" w:hAnsi="Arial" w:cs="Arial"/>
                <w:color w:val="000000"/>
                <w:sz w:val="18"/>
                <w:szCs w:val="16"/>
              </w:rPr>
              <w:t>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01EB3EC1" w14:textId="77777777" w:rsidR="00CE7F1C" w:rsidRDefault="00CE7F1C" w:rsidP="00CE7F1C">
            <w:pPr>
              <w:pStyle w:val="TAC"/>
              <w:rPr>
                <w:szCs w:val="18"/>
                <w:lang w:val="en-US" w:eastAsia="zh-CN"/>
              </w:rPr>
            </w:pPr>
            <w:r>
              <w:rPr>
                <w:szCs w:val="18"/>
                <w:lang w:val="en-US" w:eastAsia="zh-CN"/>
              </w:rPr>
              <w:t>0</w:t>
            </w:r>
          </w:p>
        </w:tc>
      </w:tr>
      <w:tr w:rsidR="00CE7F1C" w14:paraId="5A663024"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17C31E9E"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337A5A48"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77E64F8C" w14:textId="77777777" w:rsidR="00CE7F1C" w:rsidRDefault="00CE7F1C" w:rsidP="00CE7F1C">
            <w:pPr>
              <w:pStyle w:val="TAC"/>
              <w:rPr>
                <w:rFonts w:eastAsia="宋体"/>
                <w:color w:val="000000"/>
                <w:lang w:eastAsia="zh-CN"/>
              </w:rPr>
            </w:pPr>
            <w:r w:rsidRPr="0046242C">
              <w:rPr>
                <w:rFonts w:eastAsia="宋体"/>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5986B46E"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285" w:type="dxa"/>
            <w:gridSpan w:val="2"/>
            <w:tcBorders>
              <w:top w:val="nil"/>
              <w:left w:val="single" w:sz="4" w:space="0" w:color="auto"/>
              <w:bottom w:val="nil"/>
              <w:right w:val="single" w:sz="4" w:space="0" w:color="auto"/>
            </w:tcBorders>
            <w:shd w:val="clear" w:color="auto" w:fill="auto"/>
            <w:vAlign w:val="center"/>
          </w:tcPr>
          <w:p w14:paraId="1FC4C27E" w14:textId="77777777" w:rsidR="00CE7F1C" w:rsidRDefault="00CE7F1C" w:rsidP="00CE7F1C">
            <w:pPr>
              <w:pStyle w:val="TAC"/>
              <w:rPr>
                <w:szCs w:val="18"/>
                <w:lang w:val="en-US" w:eastAsia="zh-CN"/>
              </w:rPr>
            </w:pPr>
          </w:p>
        </w:tc>
      </w:tr>
      <w:tr w:rsidR="00CE7F1C" w14:paraId="6904094D"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1D51C326"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64B85C1F"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0FB310DE" w14:textId="77777777" w:rsidR="00CE7F1C" w:rsidRDefault="00CE7F1C" w:rsidP="00CE7F1C">
            <w:pPr>
              <w:pStyle w:val="TAC"/>
              <w:rPr>
                <w:rFonts w:eastAsia="宋体"/>
                <w:color w:val="000000"/>
                <w:lang w:eastAsia="zh-CN"/>
              </w:rPr>
            </w:pPr>
            <w:r>
              <w:rPr>
                <w:rFonts w:eastAsia="宋体"/>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639AD4EF"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45E7CF2F" w14:textId="77777777" w:rsidR="00CE7F1C" w:rsidRDefault="00CE7F1C" w:rsidP="00CE7F1C">
            <w:pPr>
              <w:pStyle w:val="TAC"/>
              <w:rPr>
                <w:szCs w:val="18"/>
                <w:lang w:val="en-US" w:eastAsia="zh-CN"/>
              </w:rPr>
            </w:pPr>
          </w:p>
        </w:tc>
      </w:tr>
      <w:tr w:rsidR="00CE7F1C" w14:paraId="05623404"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5AE5B6E6" w14:textId="77777777" w:rsidR="00CE7F1C" w:rsidRDefault="00CE7F1C" w:rsidP="00CE7F1C">
            <w:pPr>
              <w:pStyle w:val="TAC"/>
              <w:rPr>
                <w:szCs w:val="18"/>
                <w:lang w:val="en-US" w:eastAsia="zh-CN"/>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669" w:type="dxa"/>
            <w:tcBorders>
              <w:top w:val="single" w:sz="4" w:space="0" w:color="auto"/>
              <w:left w:val="single" w:sz="4" w:space="0" w:color="auto"/>
              <w:bottom w:val="nil"/>
              <w:right w:val="single" w:sz="4" w:space="0" w:color="auto"/>
            </w:tcBorders>
            <w:shd w:val="clear" w:color="auto" w:fill="auto"/>
            <w:vAlign w:val="center"/>
          </w:tcPr>
          <w:p w14:paraId="39A66CEC"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0AD6BA2" w14:textId="77777777" w:rsidR="00CE7F1C" w:rsidRDefault="00CE7F1C" w:rsidP="00CE7F1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806EDC8" w14:textId="77777777" w:rsidR="00CE7F1C" w:rsidRDefault="00CE7F1C" w:rsidP="00CE7F1C">
            <w:pPr>
              <w:pStyle w:val="TAC"/>
              <w:rPr>
                <w:szCs w:val="18"/>
                <w:lang w:val="en-US" w:eastAsia="zh-CN"/>
              </w:rPr>
            </w:pPr>
            <w:r>
              <w:rPr>
                <w:szCs w:val="18"/>
                <w:lang w:val="en-US" w:eastAsia="zh-CN"/>
              </w:rPr>
              <w:t>CA_n78(2A)</w:t>
            </w:r>
          </w:p>
        </w:tc>
        <w:tc>
          <w:tcPr>
            <w:tcW w:w="721" w:type="dxa"/>
            <w:tcBorders>
              <w:top w:val="single" w:sz="4" w:space="0" w:color="auto"/>
              <w:left w:val="single" w:sz="4" w:space="0" w:color="auto"/>
              <w:bottom w:val="single" w:sz="4" w:space="0" w:color="auto"/>
              <w:right w:val="single" w:sz="4" w:space="0" w:color="auto"/>
            </w:tcBorders>
            <w:vAlign w:val="center"/>
          </w:tcPr>
          <w:p w14:paraId="1CDCF9E2" w14:textId="77777777" w:rsidR="00CE7F1C" w:rsidRDefault="00CE7F1C" w:rsidP="00CE7F1C">
            <w:pPr>
              <w:pStyle w:val="TAC"/>
              <w:rPr>
                <w:rFonts w:eastAsia="宋体"/>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646B1FFA"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46C_</w:t>
            </w:r>
            <w:r w:rsidRPr="0008015D">
              <w:rPr>
                <w:rFonts w:ascii="Arial" w:hAnsi="Arial" w:cs="Arial"/>
                <w:color w:val="000000"/>
                <w:sz w:val="18"/>
                <w:szCs w:val="16"/>
              </w:rPr>
              <w:t>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7CB6A198" w14:textId="77777777" w:rsidR="00CE7F1C" w:rsidRDefault="00CE7F1C" w:rsidP="00CE7F1C">
            <w:pPr>
              <w:pStyle w:val="TAC"/>
              <w:rPr>
                <w:szCs w:val="18"/>
                <w:lang w:val="en-US" w:eastAsia="zh-CN"/>
              </w:rPr>
            </w:pPr>
            <w:r>
              <w:rPr>
                <w:szCs w:val="18"/>
                <w:lang w:val="en-US" w:eastAsia="zh-CN"/>
              </w:rPr>
              <w:t>0</w:t>
            </w:r>
          </w:p>
        </w:tc>
      </w:tr>
      <w:tr w:rsidR="00CE7F1C" w14:paraId="49A57EDB"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2372313B"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6ED76B9D"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5948554D" w14:textId="77777777" w:rsidR="00CE7F1C" w:rsidRDefault="00CE7F1C" w:rsidP="00CE7F1C">
            <w:pPr>
              <w:pStyle w:val="TAC"/>
              <w:rPr>
                <w:rFonts w:eastAsia="宋体"/>
                <w:color w:val="000000"/>
                <w:lang w:eastAsia="zh-CN"/>
              </w:rPr>
            </w:pPr>
            <w:r>
              <w:rPr>
                <w:rFonts w:eastAsia="宋体"/>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46FD6122"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285" w:type="dxa"/>
            <w:gridSpan w:val="2"/>
            <w:tcBorders>
              <w:top w:val="nil"/>
              <w:left w:val="single" w:sz="4" w:space="0" w:color="auto"/>
              <w:bottom w:val="nil"/>
              <w:right w:val="single" w:sz="4" w:space="0" w:color="auto"/>
            </w:tcBorders>
            <w:shd w:val="clear" w:color="auto" w:fill="auto"/>
            <w:vAlign w:val="center"/>
          </w:tcPr>
          <w:p w14:paraId="0184405A" w14:textId="77777777" w:rsidR="00CE7F1C" w:rsidRDefault="00CE7F1C" w:rsidP="00CE7F1C">
            <w:pPr>
              <w:pStyle w:val="TAC"/>
              <w:rPr>
                <w:szCs w:val="18"/>
                <w:lang w:val="en-US" w:eastAsia="zh-CN"/>
              </w:rPr>
            </w:pPr>
          </w:p>
        </w:tc>
      </w:tr>
      <w:tr w:rsidR="00CE7F1C" w14:paraId="579732AD"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6D00804F"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47473974"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12740091" w14:textId="77777777" w:rsidR="00CE7F1C" w:rsidRDefault="00CE7F1C" w:rsidP="00CE7F1C">
            <w:pPr>
              <w:pStyle w:val="TAC"/>
              <w:rPr>
                <w:rFonts w:eastAsia="宋体"/>
                <w:color w:val="000000"/>
                <w:lang w:eastAsia="zh-CN"/>
              </w:rPr>
            </w:pPr>
            <w:r>
              <w:rPr>
                <w:rFonts w:eastAsia="宋体"/>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074683F6"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37411A35" w14:textId="77777777" w:rsidR="00CE7F1C" w:rsidRDefault="00CE7F1C" w:rsidP="00CE7F1C">
            <w:pPr>
              <w:pStyle w:val="TAC"/>
              <w:rPr>
                <w:szCs w:val="18"/>
                <w:lang w:val="en-US" w:eastAsia="zh-CN"/>
              </w:rPr>
            </w:pPr>
          </w:p>
        </w:tc>
      </w:tr>
      <w:tr w:rsidR="00CE7F1C" w14:paraId="113C81FE"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5E80055E" w14:textId="77777777" w:rsidR="00CE7F1C" w:rsidRDefault="00CE7F1C" w:rsidP="00CE7F1C">
            <w:pPr>
              <w:pStyle w:val="TAC"/>
              <w:rPr>
                <w:szCs w:val="18"/>
                <w:lang w:val="en-US" w:eastAsia="zh-CN"/>
              </w:rPr>
            </w:pPr>
            <w:r>
              <w:rPr>
                <w:szCs w:val="18"/>
                <w:lang w:val="en-US" w:eastAsia="zh-CN"/>
              </w:rPr>
              <w:t>CA_n46C</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669" w:type="dxa"/>
            <w:tcBorders>
              <w:top w:val="single" w:sz="4" w:space="0" w:color="auto"/>
              <w:left w:val="single" w:sz="4" w:space="0" w:color="auto"/>
              <w:bottom w:val="nil"/>
              <w:right w:val="single" w:sz="4" w:space="0" w:color="auto"/>
            </w:tcBorders>
            <w:shd w:val="clear" w:color="auto" w:fill="auto"/>
            <w:vAlign w:val="center"/>
          </w:tcPr>
          <w:p w14:paraId="705ABDEA"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434A0E2" w14:textId="77777777" w:rsidR="00CE7F1C" w:rsidRDefault="00CE7F1C" w:rsidP="00CE7F1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20CE713" w14:textId="77777777" w:rsidR="00CE7F1C" w:rsidRDefault="00CE7F1C" w:rsidP="00CE7F1C">
            <w:pPr>
              <w:pStyle w:val="TAC"/>
              <w:rPr>
                <w:szCs w:val="18"/>
                <w:lang w:val="en-US" w:eastAsia="zh-CN"/>
              </w:rPr>
            </w:pPr>
            <w:r>
              <w:rPr>
                <w:szCs w:val="18"/>
                <w:lang w:val="en-US" w:eastAsia="zh-CN"/>
              </w:rPr>
              <w:t>CA_n78(2A)</w:t>
            </w:r>
          </w:p>
        </w:tc>
        <w:tc>
          <w:tcPr>
            <w:tcW w:w="721" w:type="dxa"/>
            <w:tcBorders>
              <w:top w:val="single" w:sz="4" w:space="0" w:color="auto"/>
              <w:left w:val="single" w:sz="4" w:space="0" w:color="auto"/>
              <w:bottom w:val="single" w:sz="4" w:space="0" w:color="auto"/>
              <w:right w:val="single" w:sz="4" w:space="0" w:color="auto"/>
            </w:tcBorders>
            <w:vAlign w:val="center"/>
          </w:tcPr>
          <w:p w14:paraId="5409B019" w14:textId="77777777" w:rsidR="00CE7F1C" w:rsidRDefault="00CE7F1C" w:rsidP="00CE7F1C">
            <w:pPr>
              <w:pStyle w:val="TAC"/>
              <w:rPr>
                <w:rFonts w:eastAsia="宋体"/>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12B59403"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46C_</w:t>
            </w:r>
            <w:r w:rsidRPr="0008015D">
              <w:rPr>
                <w:rFonts w:ascii="Arial" w:hAnsi="Arial" w:cs="Arial"/>
                <w:color w:val="000000"/>
                <w:sz w:val="18"/>
                <w:szCs w:val="16"/>
              </w:rPr>
              <w:t>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5AFC0444" w14:textId="77777777" w:rsidR="00CE7F1C" w:rsidRDefault="00CE7F1C" w:rsidP="00CE7F1C">
            <w:pPr>
              <w:pStyle w:val="TAC"/>
              <w:rPr>
                <w:szCs w:val="18"/>
                <w:lang w:val="en-US" w:eastAsia="zh-CN"/>
              </w:rPr>
            </w:pPr>
            <w:r>
              <w:rPr>
                <w:szCs w:val="18"/>
                <w:lang w:val="en-US" w:eastAsia="zh-CN"/>
              </w:rPr>
              <w:t>0</w:t>
            </w:r>
          </w:p>
        </w:tc>
      </w:tr>
      <w:tr w:rsidR="00CE7F1C" w14:paraId="7E0AAEB4"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5953A638"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791C8DFA"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577FB5A4" w14:textId="77777777" w:rsidR="00CE7F1C" w:rsidRDefault="00CE7F1C" w:rsidP="00CE7F1C">
            <w:pPr>
              <w:pStyle w:val="TAC"/>
              <w:rPr>
                <w:rFonts w:eastAsia="宋体"/>
                <w:color w:val="000000"/>
                <w:lang w:eastAsia="zh-CN"/>
              </w:rPr>
            </w:pPr>
            <w:r>
              <w:rPr>
                <w:rFonts w:eastAsia="宋体"/>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59683E4D"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285" w:type="dxa"/>
            <w:gridSpan w:val="2"/>
            <w:tcBorders>
              <w:top w:val="nil"/>
              <w:left w:val="single" w:sz="4" w:space="0" w:color="auto"/>
              <w:bottom w:val="nil"/>
              <w:right w:val="single" w:sz="4" w:space="0" w:color="auto"/>
            </w:tcBorders>
            <w:shd w:val="clear" w:color="auto" w:fill="auto"/>
            <w:vAlign w:val="center"/>
          </w:tcPr>
          <w:p w14:paraId="0F2AF521" w14:textId="77777777" w:rsidR="00CE7F1C" w:rsidRDefault="00CE7F1C" w:rsidP="00CE7F1C">
            <w:pPr>
              <w:pStyle w:val="TAC"/>
              <w:rPr>
                <w:szCs w:val="18"/>
                <w:lang w:val="en-US" w:eastAsia="zh-CN"/>
              </w:rPr>
            </w:pPr>
          </w:p>
        </w:tc>
      </w:tr>
      <w:tr w:rsidR="00CE7F1C" w14:paraId="5827DB0F"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7ADD26AC"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11219B49"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514EEA4E" w14:textId="77777777" w:rsidR="00CE7F1C" w:rsidRDefault="00CE7F1C" w:rsidP="00CE7F1C">
            <w:pPr>
              <w:pStyle w:val="TAC"/>
              <w:rPr>
                <w:rFonts w:eastAsia="宋体"/>
                <w:color w:val="000000"/>
                <w:lang w:eastAsia="zh-CN"/>
              </w:rPr>
            </w:pPr>
            <w:r>
              <w:rPr>
                <w:rFonts w:eastAsia="宋体"/>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5B7F814F"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45909EC6" w14:textId="77777777" w:rsidR="00CE7F1C" w:rsidRDefault="00CE7F1C" w:rsidP="00CE7F1C">
            <w:pPr>
              <w:pStyle w:val="TAC"/>
              <w:rPr>
                <w:szCs w:val="18"/>
                <w:lang w:val="en-US" w:eastAsia="zh-CN"/>
              </w:rPr>
            </w:pPr>
          </w:p>
        </w:tc>
      </w:tr>
      <w:tr w:rsidR="00CE7F1C" w14:paraId="27AAD639"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0C0BB315" w14:textId="77777777" w:rsidR="00CE7F1C" w:rsidRDefault="00CE7F1C" w:rsidP="00CE7F1C">
            <w:pPr>
              <w:pStyle w:val="TAC"/>
              <w:rPr>
                <w:szCs w:val="18"/>
                <w:lang w:val="en-US" w:eastAsia="zh-CN"/>
              </w:rPr>
            </w:pPr>
            <w:r>
              <w:rPr>
                <w:szCs w:val="18"/>
                <w:lang w:val="en-US" w:eastAsia="zh-CN"/>
              </w:rPr>
              <w:t>CA_n46C</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669" w:type="dxa"/>
            <w:tcBorders>
              <w:top w:val="single" w:sz="4" w:space="0" w:color="auto"/>
              <w:left w:val="single" w:sz="4" w:space="0" w:color="auto"/>
              <w:bottom w:val="nil"/>
              <w:right w:val="single" w:sz="4" w:space="0" w:color="auto"/>
            </w:tcBorders>
            <w:shd w:val="clear" w:color="auto" w:fill="auto"/>
            <w:vAlign w:val="center"/>
          </w:tcPr>
          <w:p w14:paraId="37E1DDEF"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F0BE13A" w14:textId="77777777" w:rsidR="00CE7F1C" w:rsidRDefault="00CE7F1C" w:rsidP="00CE7F1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5CC723F" w14:textId="77777777" w:rsidR="00CE7F1C" w:rsidRDefault="00CE7F1C" w:rsidP="00CE7F1C">
            <w:pPr>
              <w:pStyle w:val="TAC"/>
              <w:rPr>
                <w:szCs w:val="18"/>
                <w:lang w:val="en-US" w:eastAsia="zh-CN"/>
              </w:rPr>
            </w:pPr>
            <w:r>
              <w:rPr>
                <w:szCs w:val="18"/>
                <w:lang w:val="en-US" w:eastAsia="zh-CN"/>
              </w:rPr>
              <w:t>CA_n78(2A)</w:t>
            </w:r>
          </w:p>
        </w:tc>
        <w:tc>
          <w:tcPr>
            <w:tcW w:w="721" w:type="dxa"/>
            <w:tcBorders>
              <w:top w:val="single" w:sz="4" w:space="0" w:color="auto"/>
              <w:left w:val="single" w:sz="4" w:space="0" w:color="auto"/>
              <w:bottom w:val="single" w:sz="4" w:space="0" w:color="auto"/>
              <w:right w:val="single" w:sz="4" w:space="0" w:color="auto"/>
            </w:tcBorders>
            <w:vAlign w:val="center"/>
          </w:tcPr>
          <w:p w14:paraId="7F479E3E" w14:textId="77777777" w:rsidR="00CE7F1C" w:rsidRDefault="00CE7F1C" w:rsidP="00CE7F1C">
            <w:pPr>
              <w:pStyle w:val="TAC"/>
              <w:rPr>
                <w:rFonts w:eastAsia="宋体"/>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798EBC09"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46C_</w:t>
            </w:r>
            <w:r w:rsidRPr="0008015D">
              <w:rPr>
                <w:rFonts w:ascii="Arial" w:hAnsi="Arial" w:cs="Arial"/>
                <w:color w:val="000000"/>
                <w:sz w:val="18"/>
                <w:szCs w:val="16"/>
              </w:rPr>
              <w:t>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73D0ADDC" w14:textId="77777777" w:rsidR="00CE7F1C" w:rsidRDefault="00CE7F1C" w:rsidP="00CE7F1C">
            <w:pPr>
              <w:pStyle w:val="TAC"/>
              <w:rPr>
                <w:szCs w:val="18"/>
                <w:lang w:val="en-US" w:eastAsia="zh-CN"/>
              </w:rPr>
            </w:pPr>
            <w:r>
              <w:rPr>
                <w:szCs w:val="18"/>
                <w:lang w:val="en-US" w:eastAsia="zh-CN"/>
              </w:rPr>
              <w:t>0</w:t>
            </w:r>
          </w:p>
        </w:tc>
      </w:tr>
      <w:tr w:rsidR="00CE7F1C" w14:paraId="74F4C1C7"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5FE90193"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08EE5F70"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3BD008E8" w14:textId="77777777" w:rsidR="00CE7F1C" w:rsidRDefault="00CE7F1C" w:rsidP="00CE7F1C">
            <w:pPr>
              <w:pStyle w:val="TAC"/>
              <w:rPr>
                <w:rFonts w:eastAsia="宋体"/>
                <w:color w:val="000000"/>
                <w:lang w:eastAsia="zh-CN"/>
              </w:rPr>
            </w:pPr>
            <w:r>
              <w:rPr>
                <w:rFonts w:eastAsia="宋体"/>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36F26F1E"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285" w:type="dxa"/>
            <w:gridSpan w:val="2"/>
            <w:tcBorders>
              <w:top w:val="nil"/>
              <w:left w:val="single" w:sz="4" w:space="0" w:color="auto"/>
              <w:bottom w:val="nil"/>
              <w:right w:val="single" w:sz="4" w:space="0" w:color="auto"/>
            </w:tcBorders>
            <w:shd w:val="clear" w:color="auto" w:fill="auto"/>
            <w:vAlign w:val="center"/>
          </w:tcPr>
          <w:p w14:paraId="0D9DACA4" w14:textId="77777777" w:rsidR="00CE7F1C" w:rsidRDefault="00CE7F1C" w:rsidP="00CE7F1C">
            <w:pPr>
              <w:pStyle w:val="TAC"/>
              <w:rPr>
                <w:szCs w:val="18"/>
                <w:lang w:val="en-US" w:eastAsia="zh-CN"/>
              </w:rPr>
            </w:pPr>
          </w:p>
        </w:tc>
      </w:tr>
      <w:tr w:rsidR="00CE7F1C" w14:paraId="5207D98F"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6CBAE3F4"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58C800CC"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0BD38760" w14:textId="77777777" w:rsidR="00CE7F1C" w:rsidRDefault="00CE7F1C" w:rsidP="00CE7F1C">
            <w:pPr>
              <w:pStyle w:val="TAC"/>
              <w:rPr>
                <w:rFonts w:eastAsia="宋体"/>
                <w:color w:val="000000"/>
                <w:lang w:eastAsia="zh-CN"/>
              </w:rPr>
            </w:pPr>
            <w:r>
              <w:rPr>
                <w:rFonts w:eastAsia="宋体"/>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4CFD2B9E"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277F19A7" w14:textId="77777777" w:rsidR="00CE7F1C" w:rsidRDefault="00CE7F1C" w:rsidP="00CE7F1C">
            <w:pPr>
              <w:pStyle w:val="TAC"/>
              <w:rPr>
                <w:szCs w:val="18"/>
                <w:lang w:val="en-US" w:eastAsia="zh-CN"/>
              </w:rPr>
            </w:pPr>
          </w:p>
        </w:tc>
      </w:tr>
      <w:tr w:rsidR="00CE7F1C" w14:paraId="550908AA"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12321E24" w14:textId="77777777" w:rsidR="00CE7F1C" w:rsidRDefault="00CE7F1C" w:rsidP="00CE7F1C">
            <w:pPr>
              <w:pStyle w:val="TAC"/>
              <w:rPr>
                <w:szCs w:val="18"/>
                <w:lang w:val="en-US" w:eastAsia="zh-CN"/>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669" w:type="dxa"/>
            <w:tcBorders>
              <w:top w:val="single" w:sz="4" w:space="0" w:color="auto"/>
              <w:left w:val="single" w:sz="4" w:space="0" w:color="auto"/>
              <w:bottom w:val="nil"/>
              <w:right w:val="single" w:sz="4" w:space="0" w:color="auto"/>
            </w:tcBorders>
            <w:shd w:val="clear" w:color="auto" w:fill="auto"/>
            <w:vAlign w:val="center"/>
          </w:tcPr>
          <w:p w14:paraId="27BB00BB"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C17BB82" w14:textId="77777777" w:rsidR="00CE7F1C" w:rsidRDefault="00CE7F1C" w:rsidP="00CE7F1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5813F32" w14:textId="77777777" w:rsidR="00CE7F1C" w:rsidRDefault="00CE7F1C" w:rsidP="00CE7F1C">
            <w:pPr>
              <w:pStyle w:val="TAC"/>
              <w:rPr>
                <w:szCs w:val="18"/>
                <w:lang w:val="en-US" w:eastAsia="zh-CN"/>
              </w:rPr>
            </w:pPr>
            <w:r>
              <w:rPr>
                <w:szCs w:val="18"/>
                <w:lang w:val="en-US" w:eastAsia="zh-CN"/>
              </w:rPr>
              <w:t>CA_n78(2A)</w:t>
            </w:r>
          </w:p>
        </w:tc>
        <w:tc>
          <w:tcPr>
            <w:tcW w:w="721" w:type="dxa"/>
            <w:tcBorders>
              <w:top w:val="single" w:sz="4" w:space="0" w:color="auto"/>
              <w:left w:val="single" w:sz="4" w:space="0" w:color="auto"/>
              <w:bottom w:val="single" w:sz="4" w:space="0" w:color="auto"/>
              <w:right w:val="single" w:sz="4" w:space="0" w:color="auto"/>
            </w:tcBorders>
            <w:vAlign w:val="center"/>
          </w:tcPr>
          <w:p w14:paraId="0A623A42" w14:textId="77777777" w:rsidR="00CE7F1C" w:rsidRDefault="00CE7F1C" w:rsidP="00CE7F1C">
            <w:pPr>
              <w:pStyle w:val="TAC"/>
              <w:rPr>
                <w:rFonts w:eastAsia="宋体"/>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7561A853"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46C_</w:t>
            </w:r>
            <w:r w:rsidRPr="0008015D">
              <w:rPr>
                <w:rFonts w:ascii="Arial" w:hAnsi="Arial" w:cs="Arial"/>
                <w:color w:val="000000"/>
                <w:sz w:val="18"/>
                <w:szCs w:val="16"/>
              </w:rPr>
              <w:t>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3E837AC1" w14:textId="77777777" w:rsidR="00CE7F1C" w:rsidRDefault="00CE7F1C" w:rsidP="00CE7F1C">
            <w:pPr>
              <w:pStyle w:val="TAC"/>
              <w:rPr>
                <w:szCs w:val="18"/>
                <w:lang w:val="en-US" w:eastAsia="zh-CN"/>
              </w:rPr>
            </w:pPr>
            <w:r>
              <w:rPr>
                <w:szCs w:val="18"/>
                <w:lang w:val="en-US" w:eastAsia="zh-CN"/>
              </w:rPr>
              <w:t>0</w:t>
            </w:r>
          </w:p>
        </w:tc>
      </w:tr>
      <w:tr w:rsidR="00CE7F1C" w14:paraId="2A677F91"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569E57B2"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13971DC2"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275D6A01" w14:textId="77777777" w:rsidR="00CE7F1C" w:rsidRDefault="00CE7F1C" w:rsidP="00CE7F1C">
            <w:pPr>
              <w:pStyle w:val="TAC"/>
              <w:rPr>
                <w:rFonts w:eastAsia="宋体"/>
                <w:color w:val="000000"/>
                <w:lang w:eastAsia="zh-CN"/>
              </w:rPr>
            </w:pPr>
            <w:r w:rsidRPr="0046242C">
              <w:rPr>
                <w:rFonts w:eastAsia="宋体"/>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45B869A0"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285" w:type="dxa"/>
            <w:gridSpan w:val="2"/>
            <w:tcBorders>
              <w:top w:val="nil"/>
              <w:left w:val="single" w:sz="4" w:space="0" w:color="auto"/>
              <w:bottom w:val="nil"/>
              <w:right w:val="single" w:sz="4" w:space="0" w:color="auto"/>
            </w:tcBorders>
            <w:shd w:val="clear" w:color="auto" w:fill="auto"/>
            <w:vAlign w:val="center"/>
          </w:tcPr>
          <w:p w14:paraId="4EB900FB" w14:textId="77777777" w:rsidR="00CE7F1C" w:rsidRDefault="00CE7F1C" w:rsidP="00CE7F1C">
            <w:pPr>
              <w:pStyle w:val="TAC"/>
              <w:rPr>
                <w:szCs w:val="18"/>
                <w:lang w:val="en-US" w:eastAsia="zh-CN"/>
              </w:rPr>
            </w:pPr>
          </w:p>
        </w:tc>
      </w:tr>
      <w:tr w:rsidR="00CE7F1C" w14:paraId="4DFE1970"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5F95A41B"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0AC59620"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591CF5D5" w14:textId="77777777" w:rsidR="00CE7F1C" w:rsidRDefault="00CE7F1C" w:rsidP="00CE7F1C">
            <w:pPr>
              <w:pStyle w:val="TAC"/>
              <w:rPr>
                <w:rFonts w:eastAsia="宋体"/>
                <w:color w:val="000000"/>
                <w:lang w:eastAsia="zh-CN"/>
              </w:rPr>
            </w:pPr>
            <w:r>
              <w:rPr>
                <w:rFonts w:eastAsia="宋体"/>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470FCCA9"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442B58E5" w14:textId="77777777" w:rsidR="00CE7F1C" w:rsidRDefault="00CE7F1C" w:rsidP="00CE7F1C">
            <w:pPr>
              <w:pStyle w:val="TAC"/>
              <w:rPr>
                <w:szCs w:val="18"/>
                <w:lang w:val="en-US" w:eastAsia="zh-CN"/>
              </w:rPr>
            </w:pPr>
          </w:p>
        </w:tc>
      </w:tr>
      <w:tr w:rsidR="00CE7F1C" w14:paraId="47D7EF9B"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2822CC22" w14:textId="77777777" w:rsidR="00CE7F1C" w:rsidRDefault="00CE7F1C" w:rsidP="00CE7F1C">
            <w:pPr>
              <w:pStyle w:val="TAC"/>
              <w:rPr>
                <w:szCs w:val="18"/>
                <w:lang w:val="en-US" w:eastAsia="zh-CN"/>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669" w:type="dxa"/>
            <w:tcBorders>
              <w:top w:val="single" w:sz="4" w:space="0" w:color="auto"/>
              <w:left w:val="single" w:sz="4" w:space="0" w:color="auto"/>
              <w:bottom w:val="nil"/>
              <w:right w:val="single" w:sz="4" w:space="0" w:color="auto"/>
            </w:tcBorders>
            <w:shd w:val="clear" w:color="auto" w:fill="auto"/>
            <w:vAlign w:val="center"/>
          </w:tcPr>
          <w:p w14:paraId="59FE0426"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0F210CE" w14:textId="77777777" w:rsidR="00CE7F1C" w:rsidRDefault="00CE7F1C" w:rsidP="00CE7F1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17B70FF" w14:textId="77777777" w:rsidR="00CE7F1C" w:rsidRDefault="00CE7F1C" w:rsidP="00CE7F1C">
            <w:pPr>
              <w:pStyle w:val="TAC"/>
              <w:rPr>
                <w:szCs w:val="18"/>
                <w:lang w:val="en-US" w:eastAsia="zh-CN"/>
              </w:rPr>
            </w:pPr>
            <w:r>
              <w:rPr>
                <w:szCs w:val="18"/>
                <w:lang w:val="en-US" w:eastAsia="zh-CN"/>
              </w:rPr>
              <w:t>CA_n78(2A)</w:t>
            </w:r>
          </w:p>
        </w:tc>
        <w:tc>
          <w:tcPr>
            <w:tcW w:w="721" w:type="dxa"/>
            <w:tcBorders>
              <w:top w:val="single" w:sz="4" w:space="0" w:color="auto"/>
              <w:left w:val="single" w:sz="4" w:space="0" w:color="auto"/>
              <w:bottom w:val="single" w:sz="4" w:space="0" w:color="auto"/>
              <w:right w:val="single" w:sz="4" w:space="0" w:color="auto"/>
            </w:tcBorders>
            <w:vAlign w:val="center"/>
          </w:tcPr>
          <w:p w14:paraId="57AACF63" w14:textId="77777777" w:rsidR="00CE7F1C" w:rsidRDefault="00CE7F1C" w:rsidP="00CE7F1C">
            <w:pPr>
              <w:pStyle w:val="TAC"/>
              <w:rPr>
                <w:rFonts w:eastAsia="宋体"/>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4EE2EBB8" w14:textId="77777777" w:rsidR="00CE7F1C" w:rsidRPr="0008015D" w:rsidRDefault="00CE7F1C" w:rsidP="00CE7F1C">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CA_n46D_</w:t>
            </w:r>
            <w:r w:rsidRPr="0008015D">
              <w:rPr>
                <w:rFonts w:ascii="Arial" w:hAnsi="Arial" w:cs="Arial"/>
                <w:color w:val="000000"/>
                <w:sz w:val="18"/>
                <w:szCs w:val="16"/>
              </w:rPr>
              <w:t>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7279DB1E" w14:textId="77777777" w:rsidR="00CE7F1C" w:rsidRDefault="00CE7F1C" w:rsidP="00CE7F1C">
            <w:pPr>
              <w:pStyle w:val="TAC"/>
              <w:rPr>
                <w:szCs w:val="18"/>
                <w:lang w:val="en-US" w:eastAsia="zh-CN"/>
              </w:rPr>
            </w:pPr>
            <w:r>
              <w:rPr>
                <w:rFonts w:hint="eastAsia"/>
                <w:szCs w:val="18"/>
                <w:lang w:val="en-US" w:eastAsia="zh-CN"/>
              </w:rPr>
              <w:t>0</w:t>
            </w:r>
          </w:p>
        </w:tc>
      </w:tr>
      <w:tr w:rsidR="00CE7F1C" w14:paraId="072C73D1"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420FE1C1"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765477C9"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21844F96" w14:textId="77777777" w:rsidR="00CE7F1C" w:rsidRDefault="00CE7F1C" w:rsidP="00CE7F1C">
            <w:pPr>
              <w:pStyle w:val="TAC"/>
              <w:rPr>
                <w:rFonts w:eastAsia="宋体"/>
                <w:color w:val="000000"/>
                <w:lang w:eastAsia="zh-CN"/>
              </w:rPr>
            </w:pPr>
            <w:r w:rsidRPr="0046242C">
              <w:rPr>
                <w:rFonts w:eastAsia="宋体"/>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6BEDE0D1"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285" w:type="dxa"/>
            <w:gridSpan w:val="2"/>
            <w:tcBorders>
              <w:top w:val="nil"/>
              <w:left w:val="single" w:sz="4" w:space="0" w:color="auto"/>
              <w:bottom w:val="nil"/>
              <w:right w:val="single" w:sz="4" w:space="0" w:color="auto"/>
            </w:tcBorders>
            <w:shd w:val="clear" w:color="auto" w:fill="auto"/>
            <w:vAlign w:val="center"/>
          </w:tcPr>
          <w:p w14:paraId="1FD69C07" w14:textId="77777777" w:rsidR="00CE7F1C" w:rsidRDefault="00CE7F1C" w:rsidP="00CE7F1C">
            <w:pPr>
              <w:pStyle w:val="TAC"/>
              <w:rPr>
                <w:szCs w:val="18"/>
                <w:lang w:val="en-US" w:eastAsia="zh-CN"/>
              </w:rPr>
            </w:pPr>
          </w:p>
        </w:tc>
      </w:tr>
      <w:tr w:rsidR="00CE7F1C" w14:paraId="11F4B4CD"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4F63C00A"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40CB126E"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498ED4C9" w14:textId="77777777" w:rsidR="00CE7F1C" w:rsidRDefault="00CE7F1C" w:rsidP="00CE7F1C">
            <w:pPr>
              <w:pStyle w:val="TAC"/>
              <w:rPr>
                <w:rFonts w:eastAsia="宋体"/>
                <w:color w:val="000000"/>
                <w:lang w:eastAsia="zh-CN"/>
              </w:rPr>
            </w:pPr>
            <w:r>
              <w:rPr>
                <w:rFonts w:eastAsia="宋体"/>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07860029"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3AC0CFE7" w14:textId="77777777" w:rsidR="00CE7F1C" w:rsidRDefault="00CE7F1C" w:rsidP="00CE7F1C">
            <w:pPr>
              <w:pStyle w:val="TAC"/>
              <w:rPr>
                <w:szCs w:val="18"/>
                <w:lang w:val="en-US" w:eastAsia="zh-CN"/>
              </w:rPr>
            </w:pPr>
          </w:p>
        </w:tc>
      </w:tr>
      <w:tr w:rsidR="00CE7F1C" w14:paraId="14173B9F"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73C8D4D1" w14:textId="77777777" w:rsidR="00CE7F1C" w:rsidRDefault="00CE7F1C" w:rsidP="00CE7F1C">
            <w:pPr>
              <w:pStyle w:val="TAC"/>
              <w:rPr>
                <w:szCs w:val="18"/>
                <w:lang w:val="en-US" w:eastAsia="zh-CN"/>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669" w:type="dxa"/>
            <w:tcBorders>
              <w:top w:val="single" w:sz="4" w:space="0" w:color="auto"/>
              <w:left w:val="single" w:sz="4" w:space="0" w:color="auto"/>
              <w:bottom w:val="nil"/>
              <w:right w:val="single" w:sz="4" w:space="0" w:color="auto"/>
            </w:tcBorders>
            <w:shd w:val="clear" w:color="auto" w:fill="auto"/>
            <w:vAlign w:val="center"/>
          </w:tcPr>
          <w:p w14:paraId="7A99468A"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5341CA2" w14:textId="77777777" w:rsidR="00CE7F1C" w:rsidRDefault="00CE7F1C" w:rsidP="00CE7F1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B3B6079" w14:textId="77777777" w:rsidR="00CE7F1C" w:rsidRDefault="00CE7F1C" w:rsidP="00CE7F1C">
            <w:pPr>
              <w:pStyle w:val="TAC"/>
              <w:rPr>
                <w:szCs w:val="18"/>
                <w:lang w:val="en-US" w:eastAsia="zh-CN"/>
              </w:rPr>
            </w:pPr>
            <w:r>
              <w:rPr>
                <w:szCs w:val="18"/>
                <w:lang w:val="en-US" w:eastAsia="zh-CN"/>
              </w:rPr>
              <w:t>CA_n78(2A)</w:t>
            </w:r>
          </w:p>
        </w:tc>
        <w:tc>
          <w:tcPr>
            <w:tcW w:w="721" w:type="dxa"/>
            <w:tcBorders>
              <w:top w:val="single" w:sz="4" w:space="0" w:color="auto"/>
              <w:left w:val="single" w:sz="4" w:space="0" w:color="auto"/>
              <w:bottom w:val="single" w:sz="4" w:space="0" w:color="auto"/>
              <w:right w:val="single" w:sz="4" w:space="0" w:color="auto"/>
            </w:tcBorders>
            <w:vAlign w:val="center"/>
          </w:tcPr>
          <w:p w14:paraId="4FF0D1D4" w14:textId="77777777" w:rsidR="00CE7F1C" w:rsidRDefault="00CE7F1C" w:rsidP="00CE7F1C">
            <w:pPr>
              <w:pStyle w:val="TAC"/>
              <w:rPr>
                <w:rFonts w:eastAsia="宋体"/>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64AEA3FB" w14:textId="77777777" w:rsidR="00CE7F1C" w:rsidRPr="0008015D" w:rsidRDefault="00CE7F1C" w:rsidP="00CE7F1C">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CA_n46D_</w:t>
            </w:r>
            <w:r w:rsidRPr="0008015D">
              <w:rPr>
                <w:rFonts w:ascii="Arial" w:hAnsi="Arial" w:cs="Arial"/>
                <w:color w:val="000000"/>
                <w:sz w:val="18"/>
                <w:szCs w:val="16"/>
              </w:rPr>
              <w:t>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1AD5B897" w14:textId="77777777" w:rsidR="00CE7F1C" w:rsidRDefault="00CE7F1C" w:rsidP="00CE7F1C">
            <w:pPr>
              <w:pStyle w:val="TAC"/>
              <w:rPr>
                <w:szCs w:val="18"/>
                <w:lang w:val="en-US" w:eastAsia="zh-CN"/>
              </w:rPr>
            </w:pPr>
            <w:r>
              <w:rPr>
                <w:szCs w:val="18"/>
                <w:lang w:val="en-US" w:eastAsia="zh-CN"/>
              </w:rPr>
              <w:t>0</w:t>
            </w:r>
          </w:p>
        </w:tc>
      </w:tr>
      <w:tr w:rsidR="00CE7F1C" w14:paraId="4ED06BED"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5A56F02B"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54487E4E"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7C226A9F" w14:textId="77777777" w:rsidR="00CE7F1C" w:rsidRDefault="00CE7F1C" w:rsidP="00CE7F1C">
            <w:pPr>
              <w:pStyle w:val="TAC"/>
              <w:rPr>
                <w:rFonts w:eastAsia="宋体"/>
                <w:color w:val="000000"/>
                <w:lang w:eastAsia="zh-CN"/>
              </w:rPr>
            </w:pPr>
            <w:r w:rsidRPr="0046242C">
              <w:rPr>
                <w:rFonts w:eastAsia="宋体"/>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4F61525E"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285" w:type="dxa"/>
            <w:gridSpan w:val="2"/>
            <w:tcBorders>
              <w:top w:val="nil"/>
              <w:left w:val="single" w:sz="4" w:space="0" w:color="auto"/>
              <w:bottom w:val="nil"/>
              <w:right w:val="single" w:sz="4" w:space="0" w:color="auto"/>
            </w:tcBorders>
            <w:shd w:val="clear" w:color="auto" w:fill="auto"/>
            <w:vAlign w:val="center"/>
          </w:tcPr>
          <w:p w14:paraId="63A1BCAF" w14:textId="77777777" w:rsidR="00CE7F1C" w:rsidRDefault="00CE7F1C" w:rsidP="00CE7F1C">
            <w:pPr>
              <w:pStyle w:val="TAC"/>
              <w:rPr>
                <w:szCs w:val="18"/>
                <w:lang w:val="en-US" w:eastAsia="zh-CN"/>
              </w:rPr>
            </w:pPr>
          </w:p>
        </w:tc>
      </w:tr>
      <w:tr w:rsidR="00CE7F1C" w14:paraId="00539323"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2CC94195"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3FE5CCD7"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6DF03A88" w14:textId="77777777" w:rsidR="00CE7F1C" w:rsidRDefault="00CE7F1C" w:rsidP="00CE7F1C">
            <w:pPr>
              <w:pStyle w:val="TAC"/>
              <w:rPr>
                <w:rFonts w:eastAsia="宋体"/>
                <w:color w:val="000000"/>
                <w:lang w:eastAsia="zh-CN"/>
              </w:rPr>
            </w:pPr>
            <w:r>
              <w:rPr>
                <w:rFonts w:eastAsia="宋体"/>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340258DC"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5917C7A9" w14:textId="77777777" w:rsidR="00CE7F1C" w:rsidRDefault="00CE7F1C" w:rsidP="00CE7F1C">
            <w:pPr>
              <w:pStyle w:val="TAC"/>
              <w:rPr>
                <w:szCs w:val="18"/>
                <w:lang w:val="en-US" w:eastAsia="zh-CN"/>
              </w:rPr>
            </w:pPr>
          </w:p>
        </w:tc>
      </w:tr>
      <w:tr w:rsidR="00CE7F1C" w14:paraId="17D0719E"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2140590B" w14:textId="77777777" w:rsidR="00CE7F1C" w:rsidRDefault="00CE7F1C" w:rsidP="00CE7F1C">
            <w:pPr>
              <w:pStyle w:val="TAC"/>
              <w:rPr>
                <w:szCs w:val="18"/>
                <w:lang w:val="en-US" w:eastAsia="zh-CN"/>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669" w:type="dxa"/>
            <w:tcBorders>
              <w:top w:val="single" w:sz="4" w:space="0" w:color="auto"/>
              <w:left w:val="single" w:sz="4" w:space="0" w:color="auto"/>
              <w:bottom w:val="nil"/>
              <w:right w:val="single" w:sz="4" w:space="0" w:color="auto"/>
            </w:tcBorders>
            <w:shd w:val="clear" w:color="auto" w:fill="auto"/>
            <w:vAlign w:val="center"/>
          </w:tcPr>
          <w:p w14:paraId="3CA4BEBC"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735FBF4" w14:textId="77777777" w:rsidR="00CE7F1C" w:rsidRDefault="00CE7F1C" w:rsidP="00CE7F1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D0F8853" w14:textId="77777777" w:rsidR="00CE7F1C" w:rsidRDefault="00CE7F1C" w:rsidP="00CE7F1C">
            <w:pPr>
              <w:pStyle w:val="TAC"/>
              <w:rPr>
                <w:szCs w:val="18"/>
                <w:lang w:val="en-US" w:eastAsia="zh-CN"/>
              </w:rPr>
            </w:pPr>
            <w:r>
              <w:rPr>
                <w:szCs w:val="18"/>
                <w:lang w:val="en-US" w:eastAsia="zh-CN"/>
              </w:rPr>
              <w:t>CA_n78(2A)</w:t>
            </w:r>
          </w:p>
        </w:tc>
        <w:tc>
          <w:tcPr>
            <w:tcW w:w="721" w:type="dxa"/>
            <w:tcBorders>
              <w:top w:val="single" w:sz="4" w:space="0" w:color="auto"/>
              <w:left w:val="single" w:sz="4" w:space="0" w:color="auto"/>
              <w:bottom w:val="single" w:sz="4" w:space="0" w:color="auto"/>
              <w:right w:val="single" w:sz="4" w:space="0" w:color="auto"/>
            </w:tcBorders>
            <w:vAlign w:val="center"/>
          </w:tcPr>
          <w:p w14:paraId="27ED92F9" w14:textId="77777777" w:rsidR="00CE7F1C" w:rsidRDefault="00CE7F1C" w:rsidP="00CE7F1C">
            <w:pPr>
              <w:pStyle w:val="TAC"/>
              <w:rPr>
                <w:rFonts w:eastAsia="宋体"/>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602C247C" w14:textId="77777777" w:rsidR="00CE7F1C" w:rsidRPr="0008015D" w:rsidRDefault="00CE7F1C" w:rsidP="00CE7F1C">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CA_n46D_</w:t>
            </w:r>
            <w:r w:rsidRPr="0008015D">
              <w:rPr>
                <w:rFonts w:ascii="Arial" w:hAnsi="Arial" w:cs="Arial"/>
                <w:color w:val="000000"/>
                <w:sz w:val="18"/>
                <w:szCs w:val="16"/>
              </w:rPr>
              <w:t>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18809492" w14:textId="77777777" w:rsidR="00CE7F1C" w:rsidRDefault="00CE7F1C" w:rsidP="00CE7F1C">
            <w:pPr>
              <w:pStyle w:val="TAC"/>
              <w:rPr>
                <w:szCs w:val="18"/>
                <w:lang w:val="en-US" w:eastAsia="zh-CN"/>
              </w:rPr>
            </w:pPr>
            <w:r>
              <w:rPr>
                <w:szCs w:val="18"/>
                <w:lang w:val="en-US" w:eastAsia="zh-CN"/>
              </w:rPr>
              <w:t>0</w:t>
            </w:r>
          </w:p>
        </w:tc>
      </w:tr>
      <w:tr w:rsidR="00CE7F1C" w14:paraId="03D260E2"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32A3864D"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466411E3"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080F0A1C" w14:textId="77777777" w:rsidR="00CE7F1C" w:rsidRDefault="00CE7F1C" w:rsidP="00CE7F1C">
            <w:pPr>
              <w:pStyle w:val="TAC"/>
              <w:rPr>
                <w:rFonts w:eastAsia="宋体"/>
                <w:color w:val="000000"/>
                <w:lang w:eastAsia="zh-CN"/>
              </w:rPr>
            </w:pPr>
            <w:r>
              <w:rPr>
                <w:rFonts w:eastAsia="宋体"/>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44038314"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285" w:type="dxa"/>
            <w:gridSpan w:val="2"/>
            <w:tcBorders>
              <w:top w:val="nil"/>
              <w:left w:val="single" w:sz="4" w:space="0" w:color="auto"/>
              <w:bottom w:val="nil"/>
              <w:right w:val="single" w:sz="4" w:space="0" w:color="auto"/>
            </w:tcBorders>
            <w:shd w:val="clear" w:color="auto" w:fill="auto"/>
            <w:vAlign w:val="center"/>
          </w:tcPr>
          <w:p w14:paraId="55C864DD" w14:textId="77777777" w:rsidR="00CE7F1C" w:rsidRDefault="00CE7F1C" w:rsidP="00CE7F1C">
            <w:pPr>
              <w:pStyle w:val="TAC"/>
              <w:rPr>
                <w:szCs w:val="18"/>
                <w:lang w:val="en-US" w:eastAsia="zh-CN"/>
              </w:rPr>
            </w:pPr>
          </w:p>
        </w:tc>
      </w:tr>
      <w:tr w:rsidR="00CE7F1C" w14:paraId="234A6228"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38DB7579"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563685B6"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04B48065" w14:textId="77777777" w:rsidR="00CE7F1C" w:rsidRDefault="00CE7F1C" w:rsidP="00CE7F1C">
            <w:pPr>
              <w:pStyle w:val="TAC"/>
              <w:rPr>
                <w:rFonts w:eastAsia="宋体"/>
                <w:color w:val="000000"/>
                <w:lang w:eastAsia="zh-CN"/>
              </w:rPr>
            </w:pPr>
            <w:r>
              <w:rPr>
                <w:rFonts w:eastAsia="宋体"/>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1BAE5E0A"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0B5A53B8" w14:textId="77777777" w:rsidR="00CE7F1C" w:rsidRDefault="00CE7F1C" w:rsidP="00CE7F1C">
            <w:pPr>
              <w:pStyle w:val="TAC"/>
              <w:rPr>
                <w:szCs w:val="18"/>
                <w:lang w:val="en-US" w:eastAsia="zh-CN"/>
              </w:rPr>
            </w:pPr>
          </w:p>
        </w:tc>
      </w:tr>
      <w:tr w:rsidR="00CE7F1C" w14:paraId="3427CC7D"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77A467BA" w14:textId="77777777" w:rsidR="00CE7F1C" w:rsidRDefault="00CE7F1C" w:rsidP="00CE7F1C">
            <w:pPr>
              <w:pStyle w:val="TAC"/>
              <w:rPr>
                <w:szCs w:val="18"/>
                <w:lang w:val="en-US" w:eastAsia="zh-CN"/>
              </w:rPr>
            </w:pPr>
            <w:r>
              <w:rPr>
                <w:szCs w:val="18"/>
                <w:lang w:val="en-US" w:eastAsia="zh-CN"/>
              </w:rPr>
              <w:t>CA_n46D</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669" w:type="dxa"/>
            <w:tcBorders>
              <w:top w:val="single" w:sz="4" w:space="0" w:color="auto"/>
              <w:left w:val="single" w:sz="4" w:space="0" w:color="auto"/>
              <w:bottom w:val="nil"/>
              <w:right w:val="single" w:sz="4" w:space="0" w:color="auto"/>
            </w:tcBorders>
            <w:shd w:val="clear" w:color="auto" w:fill="auto"/>
            <w:vAlign w:val="center"/>
          </w:tcPr>
          <w:p w14:paraId="792C4A8B"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334BFFE" w14:textId="77777777" w:rsidR="00CE7F1C" w:rsidRDefault="00CE7F1C" w:rsidP="00CE7F1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9B632BE" w14:textId="77777777" w:rsidR="00CE7F1C" w:rsidRDefault="00CE7F1C" w:rsidP="00CE7F1C">
            <w:pPr>
              <w:pStyle w:val="TAC"/>
              <w:rPr>
                <w:szCs w:val="18"/>
                <w:lang w:val="en-US" w:eastAsia="zh-CN"/>
              </w:rPr>
            </w:pPr>
            <w:r>
              <w:rPr>
                <w:szCs w:val="18"/>
                <w:lang w:val="en-US" w:eastAsia="zh-CN"/>
              </w:rPr>
              <w:t>CA_n78(2A)</w:t>
            </w:r>
          </w:p>
        </w:tc>
        <w:tc>
          <w:tcPr>
            <w:tcW w:w="721" w:type="dxa"/>
            <w:tcBorders>
              <w:top w:val="single" w:sz="4" w:space="0" w:color="auto"/>
              <w:left w:val="single" w:sz="4" w:space="0" w:color="auto"/>
              <w:bottom w:val="single" w:sz="4" w:space="0" w:color="auto"/>
              <w:right w:val="single" w:sz="4" w:space="0" w:color="auto"/>
            </w:tcBorders>
            <w:vAlign w:val="center"/>
          </w:tcPr>
          <w:p w14:paraId="2DC550BB" w14:textId="77777777" w:rsidR="00CE7F1C" w:rsidRDefault="00CE7F1C" w:rsidP="00CE7F1C">
            <w:pPr>
              <w:pStyle w:val="TAC"/>
              <w:rPr>
                <w:rFonts w:eastAsia="宋体"/>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05B6E822" w14:textId="77777777" w:rsidR="00CE7F1C" w:rsidRPr="0008015D" w:rsidRDefault="00CE7F1C" w:rsidP="00CE7F1C">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CA_n46D_</w:t>
            </w:r>
            <w:r w:rsidRPr="0008015D">
              <w:rPr>
                <w:rFonts w:ascii="Arial" w:hAnsi="Arial" w:cs="Arial"/>
                <w:color w:val="000000"/>
                <w:sz w:val="18"/>
                <w:szCs w:val="16"/>
              </w:rPr>
              <w:t>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54F41DCB" w14:textId="77777777" w:rsidR="00CE7F1C" w:rsidRDefault="00CE7F1C" w:rsidP="00CE7F1C">
            <w:pPr>
              <w:pStyle w:val="TAC"/>
              <w:rPr>
                <w:szCs w:val="18"/>
                <w:lang w:val="en-US" w:eastAsia="zh-CN"/>
              </w:rPr>
            </w:pPr>
            <w:r>
              <w:rPr>
                <w:szCs w:val="18"/>
                <w:lang w:val="en-US" w:eastAsia="zh-CN"/>
              </w:rPr>
              <w:t>0</w:t>
            </w:r>
          </w:p>
        </w:tc>
      </w:tr>
      <w:tr w:rsidR="00CE7F1C" w14:paraId="048560C7"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75DCA5C8"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2CD0E9B6"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65A2AEED" w14:textId="77777777" w:rsidR="00CE7F1C" w:rsidRDefault="00CE7F1C" w:rsidP="00CE7F1C">
            <w:pPr>
              <w:pStyle w:val="TAC"/>
              <w:rPr>
                <w:rFonts w:eastAsia="宋体"/>
                <w:color w:val="000000"/>
                <w:lang w:eastAsia="zh-CN"/>
              </w:rPr>
            </w:pPr>
            <w:r>
              <w:rPr>
                <w:rFonts w:eastAsia="宋体"/>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2D1DA2B3"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285" w:type="dxa"/>
            <w:gridSpan w:val="2"/>
            <w:tcBorders>
              <w:top w:val="nil"/>
              <w:left w:val="single" w:sz="4" w:space="0" w:color="auto"/>
              <w:bottom w:val="nil"/>
              <w:right w:val="single" w:sz="4" w:space="0" w:color="auto"/>
            </w:tcBorders>
            <w:shd w:val="clear" w:color="auto" w:fill="auto"/>
            <w:vAlign w:val="center"/>
          </w:tcPr>
          <w:p w14:paraId="64F77661" w14:textId="77777777" w:rsidR="00CE7F1C" w:rsidRDefault="00CE7F1C" w:rsidP="00CE7F1C">
            <w:pPr>
              <w:pStyle w:val="TAC"/>
              <w:rPr>
                <w:szCs w:val="18"/>
                <w:lang w:val="en-US" w:eastAsia="zh-CN"/>
              </w:rPr>
            </w:pPr>
          </w:p>
        </w:tc>
      </w:tr>
      <w:tr w:rsidR="00CE7F1C" w14:paraId="6EAA8E92"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0BDE573C"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6BC56153"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0E33A6C4" w14:textId="77777777" w:rsidR="00CE7F1C" w:rsidRDefault="00CE7F1C" w:rsidP="00CE7F1C">
            <w:pPr>
              <w:pStyle w:val="TAC"/>
              <w:rPr>
                <w:rFonts w:eastAsia="宋体"/>
                <w:color w:val="000000"/>
                <w:lang w:eastAsia="zh-CN"/>
              </w:rPr>
            </w:pPr>
            <w:r>
              <w:rPr>
                <w:rFonts w:eastAsia="宋体"/>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6E91592F"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591751D0" w14:textId="77777777" w:rsidR="00CE7F1C" w:rsidRDefault="00CE7F1C" w:rsidP="00CE7F1C">
            <w:pPr>
              <w:pStyle w:val="TAC"/>
              <w:rPr>
                <w:szCs w:val="18"/>
                <w:lang w:val="en-US" w:eastAsia="zh-CN"/>
              </w:rPr>
            </w:pPr>
          </w:p>
        </w:tc>
      </w:tr>
      <w:tr w:rsidR="00CE7F1C" w14:paraId="552DA37E"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202C7A77" w14:textId="77777777" w:rsidR="00CE7F1C" w:rsidRDefault="00CE7F1C" w:rsidP="00CE7F1C">
            <w:pPr>
              <w:pStyle w:val="TAC"/>
              <w:rPr>
                <w:szCs w:val="18"/>
                <w:lang w:val="en-US" w:eastAsia="zh-CN"/>
              </w:rPr>
            </w:pPr>
            <w:r>
              <w:rPr>
                <w:szCs w:val="18"/>
                <w:lang w:val="en-US" w:eastAsia="zh-CN"/>
              </w:rPr>
              <w:t>CA_n46D</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669" w:type="dxa"/>
            <w:tcBorders>
              <w:top w:val="single" w:sz="4" w:space="0" w:color="auto"/>
              <w:left w:val="single" w:sz="4" w:space="0" w:color="auto"/>
              <w:bottom w:val="nil"/>
              <w:right w:val="single" w:sz="4" w:space="0" w:color="auto"/>
            </w:tcBorders>
            <w:shd w:val="clear" w:color="auto" w:fill="auto"/>
            <w:vAlign w:val="center"/>
          </w:tcPr>
          <w:p w14:paraId="6562F1C8"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FE27B98" w14:textId="77777777" w:rsidR="00CE7F1C" w:rsidRDefault="00CE7F1C" w:rsidP="00CE7F1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EAC4C50" w14:textId="77777777" w:rsidR="00CE7F1C" w:rsidRDefault="00CE7F1C" w:rsidP="00CE7F1C">
            <w:pPr>
              <w:pStyle w:val="TAC"/>
              <w:rPr>
                <w:szCs w:val="18"/>
                <w:lang w:val="en-US" w:eastAsia="zh-CN"/>
              </w:rPr>
            </w:pPr>
            <w:r>
              <w:rPr>
                <w:szCs w:val="18"/>
                <w:lang w:val="en-US" w:eastAsia="zh-CN"/>
              </w:rPr>
              <w:t>CA_n78(2A)</w:t>
            </w:r>
          </w:p>
        </w:tc>
        <w:tc>
          <w:tcPr>
            <w:tcW w:w="721" w:type="dxa"/>
            <w:tcBorders>
              <w:top w:val="single" w:sz="4" w:space="0" w:color="auto"/>
              <w:left w:val="single" w:sz="4" w:space="0" w:color="auto"/>
              <w:bottom w:val="single" w:sz="4" w:space="0" w:color="auto"/>
              <w:right w:val="single" w:sz="4" w:space="0" w:color="auto"/>
            </w:tcBorders>
            <w:vAlign w:val="center"/>
          </w:tcPr>
          <w:p w14:paraId="42F86796" w14:textId="77777777" w:rsidR="00CE7F1C" w:rsidRDefault="00CE7F1C" w:rsidP="00CE7F1C">
            <w:pPr>
              <w:pStyle w:val="TAC"/>
              <w:rPr>
                <w:rFonts w:eastAsia="宋体"/>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4EAACD1E" w14:textId="77777777" w:rsidR="00CE7F1C" w:rsidRPr="0008015D" w:rsidRDefault="00CE7F1C" w:rsidP="00CE7F1C">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CA_n46D_</w:t>
            </w:r>
            <w:r w:rsidRPr="0008015D">
              <w:rPr>
                <w:rFonts w:ascii="Arial" w:hAnsi="Arial" w:cs="Arial"/>
                <w:color w:val="000000"/>
                <w:sz w:val="18"/>
                <w:szCs w:val="16"/>
              </w:rPr>
              <w:t>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098BD9C2" w14:textId="77777777" w:rsidR="00CE7F1C" w:rsidRDefault="00CE7F1C" w:rsidP="00CE7F1C">
            <w:pPr>
              <w:pStyle w:val="TAC"/>
              <w:rPr>
                <w:szCs w:val="18"/>
                <w:lang w:val="en-US" w:eastAsia="zh-CN"/>
              </w:rPr>
            </w:pPr>
            <w:r>
              <w:rPr>
                <w:szCs w:val="18"/>
                <w:lang w:val="en-US" w:eastAsia="zh-CN"/>
              </w:rPr>
              <w:t>0</w:t>
            </w:r>
          </w:p>
        </w:tc>
      </w:tr>
      <w:tr w:rsidR="00CE7F1C" w14:paraId="4B2EFBAE"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52E60592"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5D7081FC"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4037997B" w14:textId="77777777" w:rsidR="00CE7F1C" w:rsidRDefault="00CE7F1C" w:rsidP="00CE7F1C">
            <w:pPr>
              <w:pStyle w:val="TAC"/>
              <w:rPr>
                <w:rFonts w:eastAsia="宋体"/>
                <w:color w:val="000000"/>
                <w:lang w:eastAsia="zh-CN"/>
              </w:rPr>
            </w:pPr>
            <w:r>
              <w:rPr>
                <w:rFonts w:eastAsia="宋体"/>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3007E3F8"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285" w:type="dxa"/>
            <w:gridSpan w:val="2"/>
            <w:tcBorders>
              <w:top w:val="nil"/>
              <w:left w:val="single" w:sz="4" w:space="0" w:color="auto"/>
              <w:bottom w:val="nil"/>
              <w:right w:val="single" w:sz="4" w:space="0" w:color="auto"/>
            </w:tcBorders>
            <w:shd w:val="clear" w:color="auto" w:fill="auto"/>
            <w:vAlign w:val="center"/>
          </w:tcPr>
          <w:p w14:paraId="39C1643B" w14:textId="77777777" w:rsidR="00CE7F1C" w:rsidRDefault="00CE7F1C" w:rsidP="00CE7F1C">
            <w:pPr>
              <w:pStyle w:val="TAC"/>
              <w:rPr>
                <w:szCs w:val="18"/>
                <w:lang w:val="en-US" w:eastAsia="zh-CN"/>
              </w:rPr>
            </w:pPr>
          </w:p>
        </w:tc>
      </w:tr>
      <w:tr w:rsidR="00CE7F1C" w14:paraId="32B15876"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647A30A7"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3EA96CD5"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04C0EC04" w14:textId="77777777" w:rsidR="00CE7F1C" w:rsidRDefault="00CE7F1C" w:rsidP="00CE7F1C">
            <w:pPr>
              <w:pStyle w:val="TAC"/>
              <w:rPr>
                <w:rFonts w:eastAsia="宋体"/>
                <w:color w:val="000000"/>
                <w:lang w:eastAsia="zh-CN"/>
              </w:rPr>
            </w:pPr>
            <w:r>
              <w:rPr>
                <w:rFonts w:eastAsia="宋体"/>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782B179D"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2835CAC9" w14:textId="77777777" w:rsidR="00CE7F1C" w:rsidRDefault="00CE7F1C" w:rsidP="00CE7F1C">
            <w:pPr>
              <w:pStyle w:val="TAC"/>
              <w:rPr>
                <w:szCs w:val="18"/>
                <w:lang w:val="en-US" w:eastAsia="zh-CN"/>
              </w:rPr>
            </w:pPr>
          </w:p>
        </w:tc>
      </w:tr>
      <w:tr w:rsidR="00CE7F1C" w14:paraId="7FAAA308"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589B7FBB" w14:textId="77777777" w:rsidR="00CE7F1C" w:rsidRDefault="00CE7F1C" w:rsidP="00CE7F1C">
            <w:pPr>
              <w:pStyle w:val="TAC"/>
              <w:rPr>
                <w:szCs w:val="18"/>
                <w:lang w:val="en-US" w:eastAsia="zh-CN"/>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669" w:type="dxa"/>
            <w:tcBorders>
              <w:top w:val="single" w:sz="4" w:space="0" w:color="auto"/>
              <w:left w:val="single" w:sz="4" w:space="0" w:color="auto"/>
              <w:bottom w:val="nil"/>
              <w:right w:val="single" w:sz="4" w:space="0" w:color="auto"/>
            </w:tcBorders>
            <w:shd w:val="clear" w:color="auto" w:fill="auto"/>
            <w:vAlign w:val="center"/>
          </w:tcPr>
          <w:p w14:paraId="6080131B"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C69DB69" w14:textId="77777777" w:rsidR="00CE7F1C" w:rsidRDefault="00CE7F1C" w:rsidP="00CE7F1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413147F" w14:textId="77777777" w:rsidR="00CE7F1C" w:rsidRDefault="00CE7F1C" w:rsidP="00CE7F1C">
            <w:pPr>
              <w:pStyle w:val="TAC"/>
              <w:rPr>
                <w:szCs w:val="18"/>
                <w:lang w:val="en-US" w:eastAsia="zh-CN"/>
              </w:rPr>
            </w:pPr>
            <w:r>
              <w:rPr>
                <w:szCs w:val="18"/>
                <w:lang w:val="en-US" w:eastAsia="zh-CN"/>
              </w:rPr>
              <w:t>CA_n78(2A)</w:t>
            </w:r>
          </w:p>
        </w:tc>
        <w:tc>
          <w:tcPr>
            <w:tcW w:w="721" w:type="dxa"/>
            <w:tcBorders>
              <w:top w:val="single" w:sz="4" w:space="0" w:color="auto"/>
              <w:left w:val="single" w:sz="4" w:space="0" w:color="auto"/>
              <w:bottom w:val="single" w:sz="4" w:space="0" w:color="auto"/>
              <w:right w:val="single" w:sz="4" w:space="0" w:color="auto"/>
            </w:tcBorders>
            <w:vAlign w:val="center"/>
          </w:tcPr>
          <w:p w14:paraId="1B0645AC" w14:textId="77777777" w:rsidR="00CE7F1C" w:rsidRDefault="00CE7F1C" w:rsidP="00CE7F1C">
            <w:pPr>
              <w:pStyle w:val="TAC"/>
              <w:rPr>
                <w:rFonts w:eastAsia="宋体"/>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5AABA2F0" w14:textId="77777777" w:rsidR="00CE7F1C" w:rsidRPr="0008015D" w:rsidRDefault="00CE7F1C" w:rsidP="00CE7F1C">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CA_n46D_</w:t>
            </w:r>
            <w:r w:rsidRPr="0008015D">
              <w:rPr>
                <w:rFonts w:ascii="Arial" w:hAnsi="Arial" w:cs="Arial"/>
                <w:color w:val="000000"/>
                <w:sz w:val="18"/>
                <w:szCs w:val="16"/>
              </w:rPr>
              <w:t>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0596A7A9" w14:textId="77777777" w:rsidR="00CE7F1C" w:rsidRDefault="00CE7F1C" w:rsidP="00CE7F1C">
            <w:pPr>
              <w:pStyle w:val="TAC"/>
              <w:rPr>
                <w:szCs w:val="18"/>
                <w:lang w:val="en-US" w:eastAsia="zh-CN"/>
              </w:rPr>
            </w:pPr>
            <w:r>
              <w:rPr>
                <w:szCs w:val="18"/>
                <w:lang w:val="en-US" w:eastAsia="zh-CN"/>
              </w:rPr>
              <w:t>0</w:t>
            </w:r>
          </w:p>
        </w:tc>
      </w:tr>
      <w:tr w:rsidR="00CE7F1C" w14:paraId="3ED1F871"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503D634A"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5E16F19C"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313FE4CF" w14:textId="77777777" w:rsidR="00CE7F1C" w:rsidRDefault="00CE7F1C" w:rsidP="00CE7F1C">
            <w:pPr>
              <w:pStyle w:val="TAC"/>
              <w:rPr>
                <w:rFonts w:eastAsia="宋体"/>
                <w:color w:val="000000"/>
                <w:lang w:eastAsia="zh-CN"/>
              </w:rPr>
            </w:pPr>
            <w:r w:rsidRPr="0046242C">
              <w:rPr>
                <w:rFonts w:eastAsia="宋体"/>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7B39ABB1"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285" w:type="dxa"/>
            <w:gridSpan w:val="2"/>
            <w:tcBorders>
              <w:top w:val="nil"/>
              <w:left w:val="single" w:sz="4" w:space="0" w:color="auto"/>
              <w:bottom w:val="nil"/>
              <w:right w:val="single" w:sz="4" w:space="0" w:color="auto"/>
            </w:tcBorders>
            <w:shd w:val="clear" w:color="auto" w:fill="auto"/>
            <w:vAlign w:val="center"/>
          </w:tcPr>
          <w:p w14:paraId="6E7CA4FA" w14:textId="77777777" w:rsidR="00CE7F1C" w:rsidRDefault="00CE7F1C" w:rsidP="00CE7F1C">
            <w:pPr>
              <w:pStyle w:val="TAC"/>
              <w:rPr>
                <w:szCs w:val="18"/>
                <w:lang w:val="en-US" w:eastAsia="zh-CN"/>
              </w:rPr>
            </w:pPr>
          </w:p>
        </w:tc>
      </w:tr>
      <w:tr w:rsidR="00CE7F1C" w14:paraId="05B51883"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1834D701"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3E28ED92" w14:textId="77777777" w:rsidR="00CE7F1C" w:rsidRDefault="00CE7F1C" w:rsidP="00CE7F1C">
            <w:pPr>
              <w:pStyle w:val="TAC"/>
              <w:rPr>
                <w:szCs w:val="18"/>
                <w:lang w:val="en-US" w:eastAsia="zh-CN"/>
              </w:rPr>
            </w:pPr>
          </w:p>
        </w:tc>
        <w:tc>
          <w:tcPr>
            <w:tcW w:w="721" w:type="dxa"/>
            <w:tcBorders>
              <w:top w:val="single" w:sz="4" w:space="0" w:color="auto"/>
              <w:left w:val="single" w:sz="4" w:space="0" w:color="auto"/>
              <w:bottom w:val="single" w:sz="4" w:space="0" w:color="auto"/>
              <w:right w:val="single" w:sz="4" w:space="0" w:color="auto"/>
            </w:tcBorders>
            <w:vAlign w:val="center"/>
          </w:tcPr>
          <w:p w14:paraId="432EDA52" w14:textId="77777777" w:rsidR="00CE7F1C" w:rsidRDefault="00CE7F1C" w:rsidP="00CE7F1C">
            <w:pPr>
              <w:pStyle w:val="TAC"/>
              <w:rPr>
                <w:rFonts w:eastAsia="宋体"/>
                <w:color w:val="000000"/>
                <w:lang w:eastAsia="zh-CN"/>
              </w:rPr>
            </w:pPr>
            <w:r>
              <w:rPr>
                <w:rFonts w:eastAsia="宋体"/>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777A6549"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2D8C9822" w14:textId="77777777" w:rsidR="00CE7F1C" w:rsidRDefault="00CE7F1C" w:rsidP="00CE7F1C">
            <w:pPr>
              <w:pStyle w:val="TAC"/>
              <w:rPr>
                <w:szCs w:val="18"/>
                <w:lang w:val="en-US" w:eastAsia="zh-CN"/>
              </w:rPr>
            </w:pPr>
          </w:p>
        </w:tc>
      </w:tr>
      <w:tr w:rsidR="00CE7F1C" w:rsidRPr="00C30686" w14:paraId="47A1A38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73AAF6C"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31688D50"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2100E" w14:textId="77777777" w:rsidR="00CE7F1C" w:rsidRPr="00C30686" w:rsidRDefault="00CE7F1C" w:rsidP="00CE7F1C">
            <w:pPr>
              <w:pStyle w:val="TAC"/>
              <w:rPr>
                <w:rFonts w:eastAsia="等线"/>
                <w:kern w:val="2"/>
                <w:szCs w:val="22"/>
                <w:lang w:val="en-US" w:eastAsia="zh-CN"/>
              </w:rPr>
            </w:pPr>
          </w:p>
        </w:tc>
        <w:tc>
          <w:tcPr>
            <w:tcW w:w="2851" w:type="dxa"/>
            <w:tcBorders>
              <w:top w:val="single" w:sz="4" w:space="0" w:color="auto"/>
              <w:left w:val="single" w:sz="4" w:space="0" w:color="auto"/>
              <w:bottom w:val="single" w:sz="4" w:space="0" w:color="auto"/>
              <w:right w:val="single" w:sz="4" w:space="0" w:color="auto"/>
            </w:tcBorders>
            <w:vAlign w:val="center"/>
          </w:tcPr>
          <w:p w14:paraId="512EA255" w14:textId="77777777" w:rsidR="00CE7F1C" w:rsidRPr="00C30686" w:rsidRDefault="00CE7F1C" w:rsidP="00CE7F1C">
            <w:pPr>
              <w:pStyle w:val="TAC"/>
              <w:rPr>
                <w:rFonts w:eastAsia="宋体"/>
                <w:lang w:val="en-US" w:eastAsia="zh-CN" w:bidi="ar"/>
              </w:rPr>
            </w:pPr>
          </w:p>
        </w:tc>
        <w:tc>
          <w:tcPr>
            <w:tcW w:w="1620" w:type="dxa"/>
            <w:gridSpan w:val="2"/>
            <w:tcBorders>
              <w:top w:val="nil"/>
              <w:left w:val="single" w:sz="4" w:space="0" w:color="auto"/>
              <w:bottom w:val="single" w:sz="4" w:space="0" w:color="auto"/>
              <w:right w:val="single" w:sz="4" w:space="0" w:color="auto"/>
            </w:tcBorders>
            <w:vAlign w:val="center"/>
          </w:tcPr>
          <w:p w14:paraId="05166808" w14:textId="77777777" w:rsidR="00CE7F1C" w:rsidRPr="00C30686" w:rsidRDefault="00CE7F1C" w:rsidP="00CE7F1C">
            <w:pPr>
              <w:pStyle w:val="TAC"/>
              <w:rPr>
                <w:rFonts w:eastAsia="宋体"/>
                <w:kern w:val="2"/>
                <w:szCs w:val="22"/>
                <w:lang w:val="en-US" w:eastAsia="zh-CN"/>
              </w:rPr>
            </w:pPr>
          </w:p>
        </w:tc>
      </w:tr>
      <w:tr w:rsidR="00CE7F1C" w:rsidRPr="00C30686" w14:paraId="0D384BB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C44915B"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CA_n48A-n66A-n70A</w:t>
            </w:r>
          </w:p>
        </w:tc>
        <w:tc>
          <w:tcPr>
            <w:tcW w:w="1845" w:type="dxa"/>
            <w:gridSpan w:val="2"/>
            <w:tcBorders>
              <w:top w:val="single" w:sz="4" w:space="0" w:color="auto"/>
              <w:left w:val="single" w:sz="4" w:space="0" w:color="auto"/>
              <w:bottom w:val="nil"/>
              <w:right w:val="single" w:sz="4" w:space="0" w:color="auto"/>
            </w:tcBorders>
            <w:vAlign w:val="center"/>
          </w:tcPr>
          <w:p w14:paraId="0D890E2E" w14:textId="77777777" w:rsidR="00CE7F1C" w:rsidRPr="00C30686" w:rsidRDefault="00CE7F1C" w:rsidP="00CE7F1C">
            <w:pPr>
              <w:pStyle w:val="TAC"/>
              <w:rPr>
                <w:rFonts w:eastAsia="宋体" w:cs="Arial"/>
                <w:color w:val="000000"/>
                <w:kern w:val="2"/>
                <w:szCs w:val="18"/>
                <w:lang w:val="en-US"/>
              </w:rPr>
            </w:pPr>
            <w:r w:rsidRPr="00C30686">
              <w:rPr>
                <w:rFonts w:eastAsia="宋体" w:cs="Arial"/>
                <w:color w:val="000000"/>
                <w:kern w:val="2"/>
                <w:szCs w:val="18"/>
                <w:lang w:val="en-US"/>
              </w:rPr>
              <w:t>CA_n48A-n66A</w:t>
            </w:r>
          </w:p>
          <w:p w14:paraId="5DF1A994" w14:textId="77777777" w:rsidR="00CE7F1C" w:rsidRPr="00C30686" w:rsidRDefault="00CE7F1C" w:rsidP="00CE7F1C">
            <w:pPr>
              <w:pStyle w:val="TAC"/>
              <w:rPr>
                <w:rFonts w:eastAsia="宋体"/>
                <w:kern w:val="2"/>
                <w:szCs w:val="22"/>
                <w:lang w:val="en-US"/>
              </w:rPr>
            </w:pPr>
            <w:r w:rsidRPr="00C30686">
              <w:rPr>
                <w:rFonts w:eastAsia="宋体" w:cs="Arial"/>
                <w:color w:val="000000"/>
                <w:kern w:val="2"/>
                <w:szCs w:val="18"/>
                <w:lang w:val="en-US"/>
              </w:rPr>
              <w:t>CA_n48A-n70A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037111"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E155052"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5, 10, 15, 20, 30, 40, 50, 60, 70, 80, 90, 100</w:t>
            </w:r>
          </w:p>
        </w:tc>
        <w:tc>
          <w:tcPr>
            <w:tcW w:w="1620" w:type="dxa"/>
            <w:gridSpan w:val="2"/>
            <w:tcBorders>
              <w:top w:val="single" w:sz="4" w:space="0" w:color="auto"/>
              <w:left w:val="single" w:sz="4" w:space="0" w:color="auto"/>
              <w:bottom w:val="nil"/>
              <w:right w:val="single" w:sz="4" w:space="0" w:color="auto"/>
            </w:tcBorders>
            <w:vAlign w:val="center"/>
          </w:tcPr>
          <w:p w14:paraId="42B74E01"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26089DB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3BD6CAB"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54FEB702"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BFAE3A"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68BD37E"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2D3D5C3F" w14:textId="77777777" w:rsidR="00CE7F1C" w:rsidRPr="00C30686" w:rsidRDefault="00CE7F1C" w:rsidP="00CE7F1C">
            <w:pPr>
              <w:pStyle w:val="TAC"/>
              <w:rPr>
                <w:rFonts w:eastAsia="宋体"/>
                <w:kern w:val="2"/>
                <w:szCs w:val="22"/>
                <w:lang w:val="en-US" w:eastAsia="zh-CN"/>
              </w:rPr>
            </w:pPr>
          </w:p>
        </w:tc>
      </w:tr>
      <w:tr w:rsidR="00CE7F1C" w:rsidRPr="00C30686" w14:paraId="08B34CD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396BA70"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387B2F6F"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8D77982"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2D5D554E"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kern w:val="2"/>
                <w:lang w:val="en-US" w:eastAsia="zh-CN" w:bidi="ar"/>
              </w:rPr>
              <w:t>5, 10, 15, 20</w:t>
            </w:r>
            <w:r w:rsidRPr="00C30686">
              <w:rPr>
                <w:rFonts w:eastAsia="宋体"/>
                <w:vertAlign w:val="superscript"/>
                <w:lang w:val="en-US" w:eastAsia="zh-CN" w:bidi="ar"/>
              </w:rPr>
              <w:t>1</w:t>
            </w:r>
            <w:r w:rsidRPr="00C30686">
              <w:rPr>
                <w:rFonts w:eastAsia="宋体"/>
                <w:kern w:val="2"/>
                <w:lang w:val="en-US" w:eastAsia="zh-CN" w:bidi="ar"/>
              </w:rPr>
              <w:t>, 25</w:t>
            </w:r>
            <w:r w:rsidRPr="00C30686">
              <w:rPr>
                <w:rFonts w:eastAsia="宋体"/>
                <w:vertAlign w:val="superscript"/>
                <w:lang w:val="en-US" w:eastAsia="zh-CN" w:bidi="ar"/>
              </w:rPr>
              <w:t>1</w:t>
            </w:r>
          </w:p>
        </w:tc>
        <w:tc>
          <w:tcPr>
            <w:tcW w:w="1620" w:type="dxa"/>
            <w:gridSpan w:val="2"/>
            <w:tcBorders>
              <w:top w:val="nil"/>
              <w:left w:val="single" w:sz="4" w:space="0" w:color="auto"/>
              <w:bottom w:val="single" w:sz="4" w:space="0" w:color="auto"/>
              <w:right w:val="single" w:sz="4" w:space="0" w:color="auto"/>
            </w:tcBorders>
            <w:vAlign w:val="center"/>
          </w:tcPr>
          <w:p w14:paraId="709E6C72" w14:textId="77777777" w:rsidR="00CE7F1C" w:rsidRPr="00C30686" w:rsidRDefault="00CE7F1C" w:rsidP="00CE7F1C">
            <w:pPr>
              <w:pStyle w:val="TAC"/>
              <w:rPr>
                <w:rFonts w:eastAsia="宋体"/>
                <w:kern w:val="2"/>
                <w:szCs w:val="22"/>
                <w:lang w:val="en-US" w:eastAsia="zh-CN"/>
              </w:rPr>
            </w:pPr>
          </w:p>
        </w:tc>
      </w:tr>
      <w:tr w:rsidR="00CE7F1C" w:rsidRPr="00C30686" w14:paraId="3E4B76A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196F46C"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CA_n48A-n66(2A)-n70A</w:t>
            </w:r>
          </w:p>
        </w:tc>
        <w:tc>
          <w:tcPr>
            <w:tcW w:w="1845" w:type="dxa"/>
            <w:gridSpan w:val="2"/>
            <w:tcBorders>
              <w:top w:val="single" w:sz="4" w:space="0" w:color="auto"/>
              <w:left w:val="single" w:sz="4" w:space="0" w:color="auto"/>
              <w:bottom w:val="nil"/>
              <w:right w:val="single" w:sz="4" w:space="0" w:color="auto"/>
            </w:tcBorders>
            <w:vAlign w:val="center"/>
          </w:tcPr>
          <w:p w14:paraId="772BAECB" w14:textId="77777777" w:rsidR="00CE7F1C" w:rsidRPr="00C30686" w:rsidRDefault="00CE7F1C" w:rsidP="00CE7F1C">
            <w:pPr>
              <w:pStyle w:val="TAC"/>
              <w:rPr>
                <w:rFonts w:eastAsia="宋体" w:cs="Arial"/>
                <w:color w:val="000000"/>
                <w:kern w:val="2"/>
                <w:szCs w:val="18"/>
                <w:lang w:val="en-US"/>
              </w:rPr>
            </w:pPr>
            <w:r w:rsidRPr="00C30686">
              <w:rPr>
                <w:rFonts w:eastAsia="宋体" w:cs="Arial"/>
                <w:color w:val="000000"/>
                <w:kern w:val="2"/>
                <w:szCs w:val="18"/>
                <w:lang w:val="en-US"/>
              </w:rPr>
              <w:t>CA_n48A-n66A</w:t>
            </w:r>
          </w:p>
          <w:p w14:paraId="61DDA099" w14:textId="77777777" w:rsidR="00CE7F1C" w:rsidRPr="00C30686" w:rsidRDefault="00CE7F1C" w:rsidP="00CE7F1C">
            <w:pPr>
              <w:pStyle w:val="TAC"/>
              <w:rPr>
                <w:rFonts w:eastAsia="宋体"/>
                <w:kern w:val="2"/>
                <w:szCs w:val="22"/>
                <w:lang w:val="en-US"/>
              </w:rPr>
            </w:pPr>
            <w:r w:rsidRPr="00C30686">
              <w:rPr>
                <w:rFonts w:eastAsia="宋体" w:cs="Arial"/>
                <w:color w:val="000000"/>
                <w:kern w:val="2"/>
                <w:szCs w:val="18"/>
                <w:lang w:val="en-US"/>
              </w:rPr>
              <w:t>CA_n48A-n70A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66FB5B"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FC58982"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5, 10, 15, 20, 30, 40, 50, 60, 70, 80, 90, 100</w:t>
            </w:r>
          </w:p>
        </w:tc>
        <w:tc>
          <w:tcPr>
            <w:tcW w:w="1620" w:type="dxa"/>
            <w:gridSpan w:val="2"/>
            <w:tcBorders>
              <w:top w:val="single" w:sz="4" w:space="0" w:color="auto"/>
              <w:left w:val="single" w:sz="4" w:space="0" w:color="auto"/>
              <w:bottom w:val="nil"/>
              <w:right w:val="single" w:sz="4" w:space="0" w:color="auto"/>
            </w:tcBorders>
            <w:vAlign w:val="center"/>
          </w:tcPr>
          <w:p w14:paraId="78390396"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3831111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0137A2B"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3642C8D8"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1FDECF"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0B38AF5"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CA_n66(2A)_BCS0</w:t>
            </w:r>
          </w:p>
        </w:tc>
        <w:tc>
          <w:tcPr>
            <w:tcW w:w="1620" w:type="dxa"/>
            <w:gridSpan w:val="2"/>
            <w:tcBorders>
              <w:top w:val="nil"/>
              <w:left w:val="single" w:sz="4" w:space="0" w:color="auto"/>
              <w:bottom w:val="nil"/>
              <w:right w:val="single" w:sz="4" w:space="0" w:color="auto"/>
            </w:tcBorders>
            <w:vAlign w:val="center"/>
          </w:tcPr>
          <w:p w14:paraId="12E6B817" w14:textId="77777777" w:rsidR="00CE7F1C" w:rsidRPr="00C30686" w:rsidRDefault="00CE7F1C" w:rsidP="00CE7F1C">
            <w:pPr>
              <w:pStyle w:val="TAC"/>
              <w:rPr>
                <w:rFonts w:eastAsia="宋体"/>
                <w:kern w:val="2"/>
                <w:szCs w:val="22"/>
                <w:lang w:val="en-US" w:eastAsia="zh-CN"/>
              </w:rPr>
            </w:pPr>
          </w:p>
        </w:tc>
      </w:tr>
      <w:tr w:rsidR="00CE7F1C" w:rsidRPr="00C30686" w14:paraId="2256C9D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D6964D0"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5F4D6803"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79C1CDF"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7B0C726C"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kern w:val="2"/>
                <w:lang w:val="en-US" w:eastAsia="zh-CN" w:bidi="ar"/>
              </w:rPr>
              <w:t>5, 10, 15, 20</w:t>
            </w:r>
            <w:r w:rsidRPr="00C30686">
              <w:rPr>
                <w:rFonts w:eastAsia="宋体"/>
                <w:vertAlign w:val="superscript"/>
                <w:lang w:val="en-US" w:eastAsia="zh-CN" w:bidi="ar"/>
              </w:rPr>
              <w:t>1</w:t>
            </w:r>
            <w:r w:rsidRPr="00C30686">
              <w:rPr>
                <w:rFonts w:eastAsia="宋体"/>
                <w:kern w:val="2"/>
                <w:lang w:val="en-US" w:eastAsia="zh-CN" w:bidi="ar"/>
              </w:rPr>
              <w:t>, 25</w:t>
            </w:r>
            <w:r w:rsidRPr="00C30686">
              <w:rPr>
                <w:rFonts w:eastAsia="宋体"/>
                <w:vertAlign w:val="superscript"/>
                <w:lang w:val="en-US" w:eastAsia="zh-CN" w:bidi="ar"/>
              </w:rPr>
              <w:t>1</w:t>
            </w:r>
          </w:p>
        </w:tc>
        <w:tc>
          <w:tcPr>
            <w:tcW w:w="1620" w:type="dxa"/>
            <w:gridSpan w:val="2"/>
            <w:tcBorders>
              <w:top w:val="nil"/>
              <w:left w:val="single" w:sz="4" w:space="0" w:color="auto"/>
              <w:bottom w:val="single" w:sz="4" w:space="0" w:color="auto"/>
              <w:right w:val="single" w:sz="4" w:space="0" w:color="auto"/>
            </w:tcBorders>
            <w:vAlign w:val="center"/>
          </w:tcPr>
          <w:p w14:paraId="278E8A27" w14:textId="77777777" w:rsidR="00CE7F1C" w:rsidRPr="00C30686" w:rsidRDefault="00CE7F1C" w:rsidP="00CE7F1C">
            <w:pPr>
              <w:pStyle w:val="TAC"/>
              <w:rPr>
                <w:rFonts w:eastAsia="宋体"/>
                <w:kern w:val="2"/>
                <w:szCs w:val="22"/>
                <w:lang w:val="en-US" w:eastAsia="zh-CN"/>
              </w:rPr>
            </w:pPr>
          </w:p>
        </w:tc>
      </w:tr>
      <w:tr w:rsidR="00CE7F1C" w:rsidRPr="00C30686" w14:paraId="6FC9298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68933FC"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CA_n48(2A)-n66A-n70A</w:t>
            </w:r>
          </w:p>
        </w:tc>
        <w:tc>
          <w:tcPr>
            <w:tcW w:w="1845" w:type="dxa"/>
            <w:gridSpan w:val="2"/>
            <w:tcBorders>
              <w:top w:val="single" w:sz="4" w:space="0" w:color="auto"/>
              <w:left w:val="single" w:sz="4" w:space="0" w:color="auto"/>
              <w:bottom w:val="nil"/>
              <w:right w:val="single" w:sz="4" w:space="0" w:color="auto"/>
            </w:tcBorders>
            <w:vAlign w:val="center"/>
          </w:tcPr>
          <w:p w14:paraId="089C3B51" w14:textId="77777777" w:rsidR="00CE7F1C" w:rsidRPr="00C30686" w:rsidRDefault="00CE7F1C" w:rsidP="00CE7F1C">
            <w:pPr>
              <w:pStyle w:val="TAC"/>
              <w:rPr>
                <w:rFonts w:eastAsia="宋体" w:cs="Arial"/>
                <w:color w:val="000000"/>
                <w:kern w:val="2"/>
                <w:szCs w:val="18"/>
                <w:lang w:val="en-US"/>
              </w:rPr>
            </w:pPr>
            <w:r w:rsidRPr="00C30686">
              <w:rPr>
                <w:rFonts w:eastAsia="宋体" w:cs="Arial"/>
                <w:color w:val="000000"/>
                <w:kern w:val="2"/>
                <w:szCs w:val="18"/>
                <w:lang w:val="en-US"/>
              </w:rPr>
              <w:t>CA_n48A-n66A</w:t>
            </w:r>
          </w:p>
          <w:p w14:paraId="6C9C5423" w14:textId="77777777" w:rsidR="00CE7F1C" w:rsidRPr="00C30686" w:rsidRDefault="00CE7F1C" w:rsidP="00CE7F1C">
            <w:pPr>
              <w:pStyle w:val="TAC"/>
              <w:rPr>
                <w:rFonts w:eastAsia="宋体"/>
                <w:kern w:val="2"/>
                <w:szCs w:val="22"/>
                <w:lang w:val="en-US"/>
              </w:rPr>
            </w:pPr>
            <w:r w:rsidRPr="00C30686">
              <w:rPr>
                <w:rFonts w:eastAsia="宋体" w:cs="Arial"/>
                <w:color w:val="000000"/>
                <w:kern w:val="2"/>
                <w:szCs w:val="18"/>
                <w:lang w:val="en-US"/>
              </w:rPr>
              <w:t>CA_n48A-n70A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54A805"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EBE9178"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CA_n48(2A)_BCS1</w:t>
            </w:r>
          </w:p>
        </w:tc>
        <w:tc>
          <w:tcPr>
            <w:tcW w:w="1620" w:type="dxa"/>
            <w:gridSpan w:val="2"/>
            <w:tcBorders>
              <w:top w:val="single" w:sz="4" w:space="0" w:color="auto"/>
              <w:left w:val="single" w:sz="4" w:space="0" w:color="auto"/>
              <w:bottom w:val="nil"/>
              <w:right w:val="single" w:sz="4" w:space="0" w:color="auto"/>
            </w:tcBorders>
            <w:vAlign w:val="center"/>
          </w:tcPr>
          <w:p w14:paraId="6FDF97A3"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3E8AE55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34BB7E7"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5ADADCE0"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5873EA"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163991E"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14F60E2F" w14:textId="77777777" w:rsidR="00CE7F1C" w:rsidRPr="00C30686" w:rsidRDefault="00CE7F1C" w:rsidP="00CE7F1C">
            <w:pPr>
              <w:pStyle w:val="TAC"/>
              <w:rPr>
                <w:rFonts w:eastAsia="宋体"/>
                <w:kern w:val="2"/>
                <w:szCs w:val="22"/>
                <w:lang w:val="en-US" w:eastAsia="zh-CN"/>
              </w:rPr>
            </w:pPr>
          </w:p>
        </w:tc>
      </w:tr>
      <w:tr w:rsidR="00CE7F1C" w:rsidRPr="00C30686" w14:paraId="12C9CCD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18CD9EC"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43913017"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3EEB7DA"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680FE356"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kern w:val="2"/>
                <w:lang w:val="en-US" w:eastAsia="zh-CN" w:bidi="ar"/>
              </w:rPr>
              <w:t>5, 10, 15, 20</w:t>
            </w:r>
            <w:r w:rsidRPr="00C30686">
              <w:rPr>
                <w:rFonts w:eastAsia="宋体"/>
                <w:vertAlign w:val="superscript"/>
                <w:lang w:val="en-US" w:eastAsia="zh-CN" w:bidi="ar"/>
              </w:rPr>
              <w:t>1</w:t>
            </w:r>
            <w:r w:rsidRPr="00C30686">
              <w:rPr>
                <w:rFonts w:eastAsia="宋体"/>
                <w:kern w:val="2"/>
                <w:lang w:val="en-US" w:eastAsia="zh-CN" w:bidi="ar"/>
              </w:rPr>
              <w:t>, 25</w:t>
            </w:r>
            <w:r w:rsidRPr="00C30686">
              <w:rPr>
                <w:rFonts w:eastAsia="宋体"/>
                <w:vertAlign w:val="superscript"/>
                <w:lang w:val="en-US" w:eastAsia="zh-CN" w:bidi="ar"/>
              </w:rPr>
              <w:t>1</w:t>
            </w:r>
          </w:p>
        </w:tc>
        <w:tc>
          <w:tcPr>
            <w:tcW w:w="1620" w:type="dxa"/>
            <w:gridSpan w:val="2"/>
            <w:tcBorders>
              <w:top w:val="nil"/>
              <w:left w:val="single" w:sz="4" w:space="0" w:color="auto"/>
              <w:bottom w:val="single" w:sz="4" w:space="0" w:color="auto"/>
              <w:right w:val="single" w:sz="4" w:space="0" w:color="auto"/>
            </w:tcBorders>
            <w:vAlign w:val="center"/>
          </w:tcPr>
          <w:p w14:paraId="44913C79" w14:textId="77777777" w:rsidR="00CE7F1C" w:rsidRPr="00C30686" w:rsidRDefault="00CE7F1C" w:rsidP="00CE7F1C">
            <w:pPr>
              <w:pStyle w:val="TAC"/>
              <w:rPr>
                <w:rFonts w:eastAsia="宋体"/>
                <w:kern w:val="2"/>
                <w:szCs w:val="22"/>
                <w:lang w:val="en-US" w:eastAsia="zh-CN"/>
              </w:rPr>
            </w:pPr>
          </w:p>
        </w:tc>
      </w:tr>
      <w:tr w:rsidR="00CE7F1C" w:rsidRPr="00C30686" w14:paraId="51D2813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2C3461D"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CA_n48B-n66A-n70A</w:t>
            </w:r>
          </w:p>
        </w:tc>
        <w:tc>
          <w:tcPr>
            <w:tcW w:w="1845" w:type="dxa"/>
            <w:gridSpan w:val="2"/>
            <w:tcBorders>
              <w:top w:val="single" w:sz="4" w:space="0" w:color="auto"/>
              <w:left w:val="single" w:sz="4" w:space="0" w:color="auto"/>
              <w:bottom w:val="nil"/>
              <w:right w:val="single" w:sz="4" w:space="0" w:color="auto"/>
            </w:tcBorders>
            <w:vAlign w:val="center"/>
          </w:tcPr>
          <w:p w14:paraId="7865BEB8" w14:textId="77777777" w:rsidR="00CE7F1C" w:rsidRPr="00C30686" w:rsidRDefault="00CE7F1C" w:rsidP="00CE7F1C">
            <w:pPr>
              <w:pStyle w:val="TAC"/>
              <w:rPr>
                <w:rFonts w:eastAsia="宋体" w:cs="Arial"/>
                <w:color w:val="000000"/>
                <w:kern w:val="2"/>
                <w:szCs w:val="18"/>
                <w:lang w:val="en-US"/>
              </w:rPr>
            </w:pPr>
            <w:r w:rsidRPr="00C30686">
              <w:rPr>
                <w:rFonts w:eastAsia="宋体" w:cs="Arial"/>
                <w:color w:val="000000"/>
                <w:kern w:val="2"/>
                <w:szCs w:val="18"/>
                <w:lang w:val="en-US"/>
              </w:rPr>
              <w:t>CA_n48A-n66A</w:t>
            </w:r>
          </w:p>
          <w:p w14:paraId="7252802B" w14:textId="77777777" w:rsidR="00CE7F1C" w:rsidRPr="00C30686" w:rsidRDefault="00CE7F1C" w:rsidP="00CE7F1C">
            <w:pPr>
              <w:pStyle w:val="TAC"/>
              <w:rPr>
                <w:rFonts w:eastAsia="宋体"/>
                <w:kern w:val="2"/>
                <w:szCs w:val="22"/>
                <w:lang w:val="en-US"/>
              </w:rPr>
            </w:pPr>
            <w:r w:rsidRPr="00C30686">
              <w:rPr>
                <w:rFonts w:eastAsia="宋体" w:cs="Arial"/>
                <w:color w:val="000000"/>
                <w:kern w:val="2"/>
                <w:szCs w:val="18"/>
                <w:lang w:val="en-US"/>
              </w:rPr>
              <w:t>CA_n48A-n70A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20BDE0A"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C521F8A"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CA_n48B_BCS2</w:t>
            </w:r>
          </w:p>
        </w:tc>
        <w:tc>
          <w:tcPr>
            <w:tcW w:w="1620" w:type="dxa"/>
            <w:gridSpan w:val="2"/>
            <w:tcBorders>
              <w:top w:val="single" w:sz="4" w:space="0" w:color="auto"/>
              <w:left w:val="single" w:sz="4" w:space="0" w:color="auto"/>
              <w:bottom w:val="nil"/>
              <w:right w:val="single" w:sz="4" w:space="0" w:color="auto"/>
            </w:tcBorders>
            <w:vAlign w:val="center"/>
          </w:tcPr>
          <w:p w14:paraId="7590DF46"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3F1B7C4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3B49791"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12275511"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F73A48"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C838C1C"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0DA2F19B" w14:textId="77777777" w:rsidR="00CE7F1C" w:rsidRPr="00C30686" w:rsidRDefault="00CE7F1C" w:rsidP="00CE7F1C">
            <w:pPr>
              <w:pStyle w:val="TAC"/>
              <w:rPr>
                <w:rFonts w:eastAsia="宋体"/>
                <w:kern w:val="2"/>
                <w:szCs w:val="22"/>
                <w:lang w:val="en-US"/>
              </w:rPr>
            </w:pPr>
          </w:p>
        </w:tc>
      </w:tr>
      <w:tr w:rsidR="00CE7F1C" w:rsidRPr="00C30686" w14:paraId="3D5438D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C7BC01B"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52859F81"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44ED94"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4E5B3F2D"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kern w:val="2"/>
                <w:lang w:val="en-US" w:eastAsia="zh-CN" w:bidi="ar"/>
              </w:rPr>
              <w:t>5, 10, 15, 20</w:t>
            </w:r>
            <w:r w:rsidRPr="00C30686">
              <w:rPr>
                <w:rFonts w:eastAsia="宋体"/>
                <w:vertAlign w:val="superscript"/>
                <w:lang w:val="en-US" w:eastAsia="zh-CN" w:bidi="ar"/>
              </w:rPr>
              <w:t>1</w:t>
            </w:r>
            <w:r w:rsidRPr="00C30686">
              <w:rPr>
                <w:rFonts w:eastAsia="宋体"/>
                <w:kern w:val="2"/>
                <w:lang w:val="en-US" w:eastAsia="zh-CN" w:bidi="ar"/>
              </w:rPr>
              <w:t>, 25</w:t>
            </w:r>
            <w:r w:rsidRPr="00C30686">
              <w:rPr>
                <w:rFonts w:eastAsia="宋体"/>
                <w:vertAlign w:val="superscript"/>
                <w:lang w:val="en-US" w:eastAsia="zh-CN" w:bidi="ar"/>
              </w:rPr>
              <w:t>1</w:t>
            </w:r>
          </w:p>
        </w:tc>
        <w:tc>
          <w:tcPr>
            <w:tcW w:w="1620" w:type="dxa"/>
            <w:gridSpan w:val="2"/>
            <w:tcBorders>
              <w:top w:val="nil"/>
              <w:left w:val="single" w:sz="4" w:space="0" w:color="auto"/>
              <w:bottom w:val="single" w:sz="4" w:space="0" w:color="auto"/>
              <w:right w:val="single" w:sz="4" w:space="0" w:color="auto"/>
            </w:tcBorders>
            <w:vAlign w:val="center"/>
          </w:tcPr>
          <w:p w14:paraId="1D93774B" w14:textId="77777777" w:rsidR="00CE7F1C" w:rsidRPr="00C30686" w:rsidRDefault="00CE7F1C" w:rsidP="00CE7F1C">
            <w:pPr>
              <w:pStyle w:val="TAC"/>
              <w:rPr>
                <w:rFonts w:eastAsia="宋体"/>
                <w:kern w:val="2"/>
                <w:szCs w:val="22"/>
                <w:lang w:val="en-US"/>
              </w:rPr>
            </w:pPr>
          </w:p>
        </w:tc>
      </w:tr>
      <w:tr w:rsidR="00CE7F1C" w:rsidRPr="00C30686" w14:paraId="46B0726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315333F"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CA_n48A-n66A-n71A</w:t>
            </w:r>
          </w:p>
        </w:tc>
        <w:tc>
          <w:tcPr>
            <w:tcW w:w="1845" w:type="dxa"/>
            <w:gridSpan w:val="2"/>
            <w:tcBorders>
              <w:top w:val="single" w:sz="4" w:space="0" w:color="auto"/>
              <w:left w:val="single" w:sz="4" w:space="0" w:color="auto"/>
              <w:bottom w:val="nil"/>
              <w:right w:val="single" w:sz="4" w:space="0" w:color="auto"/>
            </w:tcBorders>
            <w:vAlign w:val="center"/>
          </w:tcPr>
          <w:p w14:paraId="3F5BD8FF" w14:textId="77777777" w:rsidR="00CE7F1C" w:rsidRPr="00C30686" w:rsidRDefault="00CE7F1C" w:rsidP="00CE7F1C">
            <w:pPr>
              <w:pStyle w:val="TAC"/>
              <w:rPr>
                <w:rFonts w:eastAsia="宋体" w:cs="Arial"/>
                <w:kern w:val="2"/>
                <w:szCs w:val="18"/>
                <w:lang w:val="en-US"/>
              </w:rPr>
            </w:pPr>
            <w:r w:rsidRPr="00C30686">
              <w:rPr>
                <w:rFonts w:eastAsia="宋体" w:cs="Arial"/>
                <w:kern w:val="2"/>
                <w:szCs w:val="18"/>
                <w:lang w:val="en-US"/>
              </w:rPr>
              <w:t>CA_n48A-n66A</w:t>
            </w:r>
          </w:p>
          <w:p w14:paraId="41A071B3" w14:textId="77777777" w:rsidR="00CE7F1C" w:rsidRPr="00C30686" w:rsidRDefault="00CE7F1C" w:rsidP="00CE7F1C">
            <w:pPr>
              <w:pStyle w:val="TAC"/>
              <w:rPr>
                <w:rFonts w:eastAsia="宋体" w:cs="Arial"/>
                <w:kern w:val="2"/>
                <w:szCs w:val="18"/>
                <w:lang w:val="en-US"/>
              </w:rPr>
            </w:pPr>
            <w:r w:rsidRPr="00C30686">
              <w:rPr>
                <w:rFonts w:eastAsia="宋体" w:cs="Arial"/>
                <w:kern w:val="2"/>
                <w:szCs w:val="18"/>
                <w:lang w:val="en-US"/>
              </w:rPr>
              <w:t>CA_n48A-n71A</w:t>
            </w:r>
          </w:p>
          <w:p w14:paraId="4336A94F" w14:textId="77777777" w:rsidR="00CE7F1C" w:rsidRPr="00C30686" w:rsidRDefault="00CE7F1C" w:rsidP="00CE7F1C">
            <w:pPr>
              <w:pStyle w:val="TAC"/>
              <w:rPr>
                <w:rFonts w:eastAsia="宋体"/>
                <w:kern w:val="2"/>
                <w:szCs w:val="22"/>
                <w:lang w:val="en-US"/>
              </w:rPr>
            </w:pPr>
            <w:r w:rsidRPr="00C30686">
              <w:rPr>
                <w:rFonts w:eastAsia="宋体" w:cs="Arial"/>
                <w:kern w:val="2"/>
                <w:szCs w:val="18"/>
                <w:lang w:val="en-US"/>
              </w:rPr>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30A07E7"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2DDF857"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5, 10, 15, 20, 30, 40, 50, 60, 70, 80, 90, 100</w:t>
            </w:r>
          </w:p>
        </w:tc>
        <w:tc>
          <w:tcPr>
            <w:tcW w:w="1620" w:type="dxa"/>
            <w:gridSpan w:val="2"/>
            <w:tcBorders>
              <w:top w:val="single" w:sz="4" w:space="0" w:color="auto"/>
              <w:left w:val="single" w:sz="4" w:space="0" w:color="auto"/>
              <w:bottom w:val="nil"/>
              <w:right w:val="single" w:sz="4" w:space="0" w:color="auto"/>
            </w:tcBorders>
            <w:vAlign w:val="center"/>
          </w:tcPr>
          <w:p w14:paraId="288D1020"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0</w:t>
            </w:r>
          </w:p>
        </w:tc>
      </w:tr>
      <w:tr w:rsidR="00CE7F1C" w:rsidRPr="00C30686" w14:paraId="17052A4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A214D34"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6A9BACCA"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140A69C"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84497B8"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5A7D6128" w14:textId="77777777" w:rsidR="00CE7F1C" w:rsidRPr="00C30686" w:rsidRDefault="00CE7F1C" w:rsidP="00CE7F1C">
            <w:pPr>
              <w:pStyle w:val="TAC"/>
              <w:rPr>
                <w:rFonts w:eastAsia="宋体"/>
                <w:kern w:val="2"/>
                <w:szCs w:val="22"/>
                <w:lang w:val="en-US"/>
              </w:rPr>
            </w:pPr>
          </w:p>
        </w:tc>
      </w:tr>
      <w:tr w:rsidR="00CE7F1C" w:rsidRPr="00C30686" w14:paraId="7EAD796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C33AB1A"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2537DEF6"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714706"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73BEB234"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75C76CFF" w14:textId="77777777" w:rsidR="00CE7F1C" w:rsidRPr="00C30686" w:rsidRDefault="00CE7F1C" w:rsidP="00CE7F1C">
            <w:pPr>
              <w:pStyle w:val="TAC"/>
              <w:rPr>
                <w:rFonts w:eastAsia="宋体"/>
                <w:kern w:val="2"/>
                <w:szCs w:val="22"/>
                <w:lang w:val="en-US"/>
              </w:rPr>
            </w:pPr>
          </w:p>
        </w:tc>
      </w:tr>
      <w:tr w:rsidR="00CE7F1C" w:rsidRPr="00C30686" w14:paraId="0DD7D0EE"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0186878" w14:textId="77777777" w:rsidR="00CE7F1C" w:rsidRPr="00C30686" w:rsidRDefault="00CE7F1C" w:rsidP="00CE7F1C">
            <w:pPr>
              <w:pStyle w:val="TAC"/>
              <w:rPr>
                <w:rFonts w:eastAsia="宋体"/>
                <w:kern w:val="2"/>
                <w:szCs w:val="22"/>
                <w:lang w:val="en-US"/>
              </w:rPr>
            </w:pPr>
            <w:r w:rsidRPr="00C30686">
              <w:rPr>
                <w:rFonts w:eastAsia="宋体" w:cs="Arial"/>
                <w:kern w:val="2"/>
                <w:szCs w:val="18"/>
                <w:lang w:val="en-US"/>
              </w:rPr>
              <w:t>CA_n48A-n66(2A)-n71A</w:t>
            </w:r>
          </w:p>
        </w:tc>
        <w:tc>
          <w:tcPr>
            <w:tcW w:w="1845" w:type="dxa"/>
            <w:gridSpan w:val="2"/>
            <w:tcBorders>
              <w:top w:val="single" w:sz="4" w:space="0" w:color="auto"/>
              <w:left w:val="single" w:sz="4" w:space="0" w:color="auto"/>
              <w:bottom w:val="nil"/>
              <w:right w:val="single" w:sz="4" w:space="0" w:color="auto"/>
            </w:tcBorders>
            <w:vAlign w:val="center"/>
          </w:tcPr>
          <w:p w14:paraId="236CB902" w14:textId="77777777" w:rsidR="00CE7F1C" w:rsidRPr="00C30686" w:rsidRDefault="00CE7F1C" w:rsidP="00CE7F1C">
            <w:pPr>
              <w:pStyle w:val="TAC"/>
              <w:rPr>
                <w:rFonts w:eastAsia="宋体" w:cs="Arial"/>
                <w:kern w:val="2"/>
                <w:szCs w:val="18"/>
                <w:lang w:val="en-US"/>
              </w:rPr>
            </w:pPr>
            <w:r w:rsidRPr="00C30686">
              <w:rPr>
                <w:rFonts w:eastAsia="宋体" w:cs="Arial"/>
                <w:kern w:val="2"/>
                <w:szCs w:val="18"/>
                <w:lang w:val="en-US"/>
              </w:rPr>
              <w:t>CA_n48A-n66A</w:t>
            </w:r>
          </w:p>
          <w:p w14:paraId="1D024D68" w14:textId="77777777" w:rsidR="00CE7F1C" w:rsidRPr="00C30686" w:rsidRDefault="00CE7F1C" w:rsidP="00CE7F1C">
            <w:pPr>
              <w:pStyle w:val="TAC"/>
              <w:rPr>
                <w:rFonts w:eastAsia="宋体" w:cs="Arial"/>
                <w:kern w:val="2"/>
                <w:szCs w:val="18"/>
                <w:lang w:val="en-US"/>
              </w:rPr>
            </w:pPr>
            <w:r w:rsidRPr="00C30686">
              <w:rPr>
                <w:rFonts w:eastAsia="宋体" w:cs="Arial"/>
                <w:kern w:val="2"/>
                <w:szCs w:val="18"/>
                <w:lang w:val="en-US"/>
              </w:rPr>
              <w:t>CA_n48A-n71A</w:t>
            </w:r>
          </w:p>
          <w:p w14:paraId="7C6053C9" w14:textId="77777777" w:rsidR="00CE7F1C" w:rsidRPr="00C30686" w:rsidRDefault="00CE7F1C" w:rsidP="00CE7F1C">
            <w:pPr>
              <w:pStyle w:val="TAC"/>
              <w:rPr>
                <w:rFonts w:eastAsia="宋体"/>
                <w:kern w:val="2"/>
                <w:szCs w:val="22"/>
                <w:lang w:val="en-US"/>
              </w:rPr>
            </w:pPr>
            <w:r w:rsidRPr="00C30686">
              <w:rPr>
                <w:rFonts w:eastAsia="宋体" w:cs="Arial"/>
                <w:kern w:val="2"/>
                <w:szCs w:val="18"/>
                <w:lang w:val="en-US"/>
              </w:rPr>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67B5164" w14:textId="77777777" w:rsidR="00CE7F1C" w:rsidRPr="00C30686" w:rsidRDefault="00CE7F1C" w:rsidP="00CE7F1C">
            <w:pPr>
              <w:pStyle w:val="TAC"/>
              <w:rPr>
                <w:rFonts w:eastAsia="宋体"/>
                <w:kern w:val="2"/>
                <w:szCs w:val="22"/>
                <w:lang w:val="en-US"/>
              </w:rPr>
            </w:pPr>
            <w:r w:rsidRPr="00C30686">
              <w:rPr>
                <w:rFonts w:eastAsia="宋体"/>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3EE171D"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5, 10, 15, 20, 30, 40, 50, 60, 70, 80, 90, 100</w:t>
            </w:r>
          </w:p>
        </w:tc>
        <w:tc>
          <w:tcPr>
            <w:tcW w:w="1620" w:type="dxa"/>
            <w:gridSpan w:val="2"/>
            <w:tcBorders>
              <w:top w:val="single" w:sz="4" w:space="0" w:color="auto"/>
              <w:left w:val="single" w:sz="4" w:space="0" w:color="auto"/>
              <w:bottom w:val="nil"/>
              <w:right w:val="single" w:sz="4" w:space="0" w:color="auto"/>
            </w:tcBorders>
            <w:vAlign w:val="center"/>
          </w:tcPr>
          <w:p w14:paraId="2FF96656" w14:textId="77777777" w:rsidR="00CE7F1C" w:rsidRPr="00C30686" w:rsidRDefault="00CE7F1C" w:rsidP="00CE7F1C">
            <w:pPr>
              <w:pStyle w:val="TAC"/>
              <w:rPr>
                <w:rFonts w:eastAsia="宋体"/>
                <w:kern w:val="2"/>
                <w:szCs w:val="22"/>
                <w:lang w:val="en-US"/>
              </w:rPr>
            </w:pPr>
            <w:r w:rsidRPr="00C30686">
              <w:rPr>
                <w:rFonts w:eastAsia="宋体"/>
                <w:kern w:val="2"/>
                <w:szCs w:val="22"/>
                <w:lang w:val="en-US" w:eastAsia="zh-CN"/>
              </w:rPr>
              <w:t>0</w:t>
            </w:r>
          </w:p>
        </w:tc>
      </w:tr>
      <w:tr w:rsidR="00CE7F1C" w:rsidRPr="00C30686" w14:paraId="1922795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B76EC37"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0C50C4D6"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19C0AD4" w14:textId="77777777" w:rsidR="00CE7F1C" w:rsidRPr="00C30686" w:rsidRDefault="00CE7F1C" w:rsidP="00CE7F1C">
            <w:pPr>
              <w:pStyle w:val="TAC"/>
              <w:rPr>
                <w:rFonts w:eastAsia="宋体"/>
                <w:kern w:val="2"/>
                <w:szCs w:val="22"/>
                <w:lang w:val="en-US"/>
              </w:rPr>
            </w:pPr>
            <w:r w:rsidRPr="00C30686">
              <w:rPr>
                <w:rFonts w:eastAsia="宋体" w:cs="Arial"/>
                <w:kern w:val="2"/>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A582CA0" w14:textId="77777777" w:rsidR="00CE7F1C" w:rsidRPr="00C30686" w:rsidRDefault="00CE7F1C" w:rsidP="00CE7F1C">
            <w:pPr>
              <w:pStyle w:val="TAC"/>
              <w:rPr>
                <w:rFonts w:ascii="Calibri" w:eastAsia="宋体" w:hAnsi="Calibri"/>
                <w:kern w:val="2"/>
                <w:sz w:val="21"/>
                <w:lang w:val="en-US" w:eastAsia="zh-CN"/>
              </w:rPr>
            </w:pPr>
            <w:r w:rsidRPr="00C30686">
              <w:rPr>
                <w:rFonts w:eastAsia="宋体"/>
                <w:lang w:val="en-US" w:eastAsia="zh-CN" w:bidi="ar"/>
              </w:rPr>
              <w:t>CA_n66(2A)_BCS0</w:t>
            </w:r>
          </w:p>
        </w:tc>
        <w:tc>
          <w:tcPr>
            <w:tcW w:w="1620" w:type="dxa"/>
            <w:gridSpan w:val="2"/>
            <w:tcBorders>
              <w:top w:val="nil"/>
              <w:left w:val="single" w:sz="4" w:space="0" w:color="auto"/>
              <w:bottom w:val="nil"/>
              <w:right w:val="single" w:sz="4" w:space="0" w:color="auto"/>
            </w:tcBorders>
            <w:vAlign w:val="center"/>
          </w:tcPr>
          <w:p w14:paraId="13B4C627" w14:textId="77777777" w:rsidR="00CE7F1C" w:rsidRPr="00C30686" w:rsidRDefault="00CE7F1C" w:rsidP="00CE7F1C">
            <w:pPr>
              <w:pStyle w:val="TAC"/>
              <w:rPr>
                <w:rFonts w:eastAsia="宋体"/>
                <w:kern w:val="2"/>
                <w:szCs w:val="22"/>
                <w:lang w:val="en-US"/>
              </w:rPr>
            </w:pPr>
          </w:p>
        </w:tc>
      </w:tr>
      <w:tr w:rsidR="00CE7F1C" w:rsidRPr="00C30686" w14:paraId="656CF8B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A960121"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47B638DD"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4B04303" w14:textId="77777777" w:rsidR="00CE7F1C" w:rsidRPr="00C30686" w:rsidRDefault="00CE7F1C" w:rsidP="00CE7F1C">
            <w:pPr>
              <w:pStyle w:val="TAC"/>
              <w:rPr>
                <w:rFonts w:eastAsia="宋体"/>
                <w:kern w:val="2"/>
                <w:szCs w:val="22"/>
                <w:lang w:val="en-US"/>
              </w:rPr>
            </w:pPr>
            <w:r w:rsidRPr="00C30686">
              <w:rPr>
                <w:rFonts w:eastAsia="宋体" w:cs="Arial"/>
                <w:kern w:val="2"/>
                <w:szCs w:val="18"/>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907A3ED" w14:textId="77777777" w:rsidR="00CE7F1C" w:rsidRPr="00C30686" w:rsidRDefault="00CE7F1C" w:rsidP="00CE7F1C">
            <w:pPr>
              <w:pStyle w:val="TAC"/>
              <w:rPr>
                <w:rFonts w:ascii="Calibri" w:eastAsia="宋体" w:hAnsi="Calibri"/>
                <w:kern w:val="2"/>
                <w:sz w:val="21"/>
                <w:lang w:val="en-US" w:eastAsia="zh-CN"/>
              </w:rPr>
            </w:pPr>
            <w:r w:rsidRPr="00C30686">
              <w:rPr>
                <w:rFonts w:eastAsia="宋体"/>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6528B321" w14:textId="77777777" w:rsidR="00CE7F1C" w:rsidRPr="00C30686" w:rsidRDefault="00CE7F1C" w:rsidP="00CE7F1C">
            <w:pPr>
              <w:pStyle w:val="TAC"/>
              <w:rPr>
                <w:rFonts w:eastAsia="宋体"/>
                <w:kern w:val="2"/>
                <w:szCs w:val="22"/>
                <w:lang w:val="en-US"/>
              </w:rPr>
            </w:pPr>
          </w:p>
        </w:tc>
      </w:tr>
      <w:tr w:rsidR="00CE7F1C" w:rsidRPr="00C30686" w14:paraId="28B0717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08F5F40"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CA_n48(2A)-n66A-n71A</w:t>
            </w:r>
          </w:p>
        </w:tc>
        <w:tc>
          <w:tcPr>
            <w:tcW w:w="1845" w:type="dxa"/>
            <w:gridSpan w:val="2"/>
            <w:tcBorders>
              <w:top w:val="single" w:sz="4" w:space="0" w:color="auto"/>
              <w:left w:val="single" w:sz="4" w:space="0" w:color="auto"/>
              <w:bottom w:val="nil"/>
              <w:right w:val="single" w:sz="4" w:space="0" w:color="auto"/>
            </w:tcBorders>
            <w:vAlign w:val="center"/>
          </w:tcPr>
          <w:p w14:paraId="3745E601" w14:textId="77777777" w:rsidR="00CE7F1C" w:rsidRPr="00C30686" w:rsidRDefault="00CE7F1C" w:rsidP="00CE7F1C">
            <w:pPr>
              <w:pStyle w:val="TAC"/>
              <w:rPr>
                <w:rFonts w:eastAsia="宋体" w:cs="Arial"/>
                <w:kern w:val="2"/>
                <w:szCs w:val="18"/>
                <w:lang w:val="en-US"/>
              </w:rPr>
            </w:pPr>
            <w:r w:rsidRPr="00C30686">
              <w:rPr>
                <w:rFonts w:eastAsia="宋体" w:cs="Arial"/>
                <w:kern w:val="2"/>
                <w:szCs w:val="18"/>
                <w:lang w:val="en-US"/>
              </w:rPr>
              <w:t>CA_n48A-n66A</w:t>
            </w:r>
          </w:p>
          <w:p w14:paraId="0F958058" w14:textId="77777777" w:rsidR="00CE7F1C" w:rsidRPr="00C30686" w:rsidRDefault="00CE7F1C" w:rsidP="00CE7F1C">
            <w:pPr>
              <w:pStyle w:val="TAC"/>
              <w:rPr>
                <w:rFonts w:eastAsia="宋体" w:cs="Arial"/>
                <w:kern w:val="2"/>
                <w:szCs w:val="18"/>
                <w:lang w:val="en-US"/>
              </w:rPr>
            </w:pPr>
            <w:r w:rsidRPr="00C30686">
              <w:rPr>
                <w:rFonts w:eastAsia="宋体" w:cs="Arial"/>
                <w:kern w:val="2"/>
                <w:szCs w:val="18"/>
                <w:lang w:val="en-US"/>
              </w:rPr>
              <w:t>CA_n48A-n71A</w:t>
            </w:r>
          </w:p>
          <w:p w14:paraId="75696A7C" w14:textId="77777777" w:rsidR="00CE7F1C" w:rsidRPr="00C30686" w:rsidRDefault="00CE7F1C" w:rsidP="00CE7F1C">
            <w:pPr>
              <w:pStyle w:val="TAC"/>
              <w:rPr>
                <w:rFonts w:eastAsia="宋体"/>
                <w:kern w:val="2"/>
                <w:szCs w:val="22"/>
                <w:lang w:val="en-US"/>
              </w:rPr>
            </w:pPr>
            <w:r w:rsidRPr="00C30686">
              <w:rPr>
                <w:rFonts w:eastAsia="宋体" w:cs="Arial"/>
                <w:kern w:val="2"/>
                <w:szCs w:val="18"/>
                <w:lang w:val="en-US"/>
              </w:rPr>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82711ED"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DE7AD1B"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CA_n48(2A)_BCS1</w:t>
            </w:r>
          </w:p>
        </w:tc>
        <w:tc>
          <w:tcPr>
            <w:tcW w:w="1620" w:type="dxa"/>
            <w:gridSpan w:val="2"/>
            <w:tcBorders>
              <w:top w:val="single" w:sz="4" w:space="0" w:color="auto"/>
              <w:left w:val="single" w:sz="4" w:space="0" w:color="auto"/>
              <w:bottom w:val="nil"/>
              <w:right w:val="single" w:sz="4" w:space="0" w:color="auto"/>
            </w:tcBorders>
            <w:vAlign w:val="center"/>
          </w:tcPr>
          <w:p w14:paraId="7BE8AFE2"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337C85D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3FD4ED4"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77C5CCC4"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A4D6C6B"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7453066"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045E5F59" w14:textId="77777777" w:rsidR="00CE7F1C" w:rsidRPr="00C30686" w:rsidRDefault="00CE7F1C" w:rsidP="00CE7F1C">
            <w:pPr>
              <w:pStyle w:val="TAC"/>
              <w:rPr>
                <w:rFonts w:eastAsia="宋体"/>
                <w:kern w:val="2"/>
                <w:szCs w:val="22"/>
                <w:lang w:val="en-US"/>
              </w:rPr>
            </w:pPr>
          </w:p>
        </w:tc>
      </w:tr>
      <w:tr w:rsidR="00CE7F1C" w:rsidRPr="00C30686" w14:paraId="4A662A1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B275EE6"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40707692"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58190C9"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469C4F61"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759E0657" w14:textId="77777777" w:rsidR="00CE7F1C" w:rsidRPr="00C30686" w:rsidRDefault="00CE7F1C" w:rsidP="00CE7F1C">
            <w:pPr>
              <w:pStyle w:val="TAC"/>
              <w:rPr>
                <w:rFonts w:eastAsia="宋体"/>
                <w:kern w:val="2"/>
                <w:szCs w:val="22"/>
                <w:lang w:val="en-US"/>
              </w:rPr>
            </w:pPr>
          </w:p>
        </w:tc>
      </w:tr>
      <w:tr w:rsidR="00CE7F1C" w:rsidRPr="00C30686" w14:paraId="04F940A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C69C98A"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CA_n48B-n66A-n71A</w:t>
            </w:r>
          </w:p>
        </w:tc>
        <w:tc>
          <w:tcPr>
            <w:tcW w:w="1845" w:type="dxa"/>
            <w:gridSpan w:val="2"/>
            <w:tcBorders>
              <w:top w:val="single" w:sz="4" w:space="0" w:color="auto"/>
              <w:left w:val="single" w:sz="4" w:space="0" w:color="auto"/>
              <w:bottom w:val="nil"/>
              <w:right w:val="single" w:sz="4" w:space="0" w:color="auto"/>
            </w:tcBorders>
            <w:vAlign w:val="center"/>
          </w:tcPr>
          <w:p w14:paraId="11657F6A" w14:textId="77777777" w:rsidR="00CE7F1C" w:rsidRPr="00C30686" w:rsidRDefault="00CE7F1C" w:rsidP="00CE7F1C">
            <w:pPr>
              <w:pStyle w:val="TAC"/>
              <w:rPr>
                <w:rFonts w:eastAsia="宋体" w:cs="Arial"/>
                <w:kern w:val="2"/>
                <w:szCs w:val="18"/>
                <w:lang w:val="en-US"/>
              </w:rPr>
            </w:pPr>
            <w:r w:rsidRPr="00C30686">
              <w:rPr>
                <w:rFonts w:eastAsia="宋体" w:cs="Arial"/>
                <w:kern w:val="2"/>
                <w:szCs w:val="18"/>
                <w:lang w:val="en-US"/>
              </w:rPr>
              <w:t>CA_n48A-n66A</w:t>
            </w:r>
          </w:p>
          <w:p w14:paraId="7DD5B589" w14:textId="77777777" w:rsidR="00CE7F1C" w:rsidRPr="00C30686" w:rsidRDefault="00CE7F1C" w:rsidP="00CE7F1C">
            <w:pPr>
              <w:pStyle w:val="TAC"/>
              <w:rPr>
                <w:rFonts w:eastAsia="宋体" w:cs="Arial"/>
                <w:kern w:val="2"/>
                <w:szCs w:val="18"/>
                <w:lang w:val="en-US"/>
              </w:rPr>
            </w:pPr>
            <w:r w:rsidRPr="00C30686">
              <w:rPr>
                <w:rFonts w:eastAsia="宋体" w:cs="Arial"/>
                <w:kern w:val="2"/>
                <w:szCs w:val="18"/>
                <w:lang w:val="en-US"/>
              </w:rPr>
              <w:t>CA_n48A-n71A</w:t>
            </w:r>
          </w:p>
          <w:p w14:paraId="0AA2332C" w14:textId="77777777" w:rsidR="00CE7F1C" w:rsidRPr="00C30686" w:rsidRDefault="00CE7F1C" w:rsidP="00CE7F1C">
            <w:pPr>
              <w:pStyle w:val="TAC"/>
              <w:rPr>
                <w:rFonts w:eastAsia="宋体"/>
                <w:kern w:val="2"/>
                <w:szCs w:val="22"/>
                <w:lang w:val="en-US"/>
              </w:rPr>
            </w:pPr>
            <w:r w:rsidRPr="00C30686">
              <w:rPr>
                <w:rFonts w:eastAsia="宋体" w:cs="Arial"/>
                <w:kern w:val="2"/>
                <w:szCs w:val="18"/>
                <w:lang w:val="en-US"/>
              </w:rPr>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B91CFC4"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3DC4F31"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CA_n48B_BCS2</w:t>
            </w:r>
          </w:p>
        </w:tc>
        <w:tc>
          <w:tcPr>
            <w:tcW w:w="1620" w:type="dxa"/>
            <w:gridSpan w:val="2"/>
            <w:tcBorders>
              <w:top w:val="single" w:sz="4" w:space="0" w:color="auto"/>
              <w:left w:val="single" w:sz="4" w:space="0" w:color="auto"/>
              <w:bottom w:val="nil"/>
              <w:right w:val="single" w:sz="4" w:space="0" w:color="auto"/>
            </w:tcBorders>
            <w:vAlign w:val="center"/>
          </w:tcPr>
          <w:p w14:paraId="65D70575"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5F92FB1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933319E"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6C037581"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BBFC069"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645615F"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0EB56291" w14:textId="77777777" w:rsidR="00CE7F1C" w:rsidRPr="00C30686" w:rsidRDefault="00CE7F1C" w:rsidP="00CE7F1C">
            <w:pPr>
              <w:pStyle w:val="TAC"/>
              <w:rPr>
                <w:rFonts w:eastAsia="宋体"/>
                <w:kern w:val="2"/>
                <w:szCs w:val="22"/>
                <w:lang w:val="en-US"/>
              </w:rPr>
            </w:pPr>
          </w:p>
        </w:tc>
      </w:tr>
      <w:tr w:rsidR="00CE7F1C" w:rsidRPr="00C30686" w14:paraId="1FF6E92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4B86858"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5187C585"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0B15914"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0EB34556"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0E77AB65" w14:textId="77777777" w:rsidR="00CE7F1C" w:rsidRPr="00C30686" w:rsidRDefault="00CE7F1C" w:rsidP="00CE7F1C">
            <w:pPr>
              <w:pStyle w:val="TAC"/>
              <w:rPr>
                <w:rFonts w:eastAsia="宋体"/>
                <w:kern w:val="2"/>
                <w:szCs w:val="22"/>
                <w:lang w:val="en-US"/>
              </w:rPr>
            </w:pPr>
          </w:p>
        </w:tc>
      </w:tr>
      <w:tr w:rsidR="00CE7F1C" w:rsidRPr="00C30686" w14:paraId="2166ED0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E5C58FC"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CA_n48A-n66A-n71(2A)</w:t>
            </w:r>
          </w:p>
        </w:tc>
        <w:tc>
          <w:tcPr>
            <w:tcW w:w="1845" w:type="dxa"/>
            <w:gridSpan w:val="2"/>
            <w:tcBorders>
              <w:top w:val="single" w:sz="4" w:space="0" w:color="auto"/>
              <w:left w:val="single" w:sz="4" w:space="0" w:color="auto"/>
              <w:bottom w:val="nil"/>
              <w:right w:val="single" w:sz="4" w:space="0" w:color="auto"/>
            </w:tcBorders>
            <w:vAlign w:val="center"/>
          </w:tcPr>
          <w:p w14:paraId="17CE9C22" w14:textId="77777777" w:rsidR="00CE7F1C" w:rsidRPr="00C30686" w:rsidRDefault="00CE7F1C" w:rsidP="00CE7F1C">
            <w:pPr>
              <w:pStyle w:val="TAC"/>
              <w:rPr>
                <w:rFonts w:eastAsia="宋体" w:cs="Arial"/>
                <w:kern w:val="2"/>
                <w:szCs w:val="18"/>
                <w:lang w:val="en-US"/>
              </w:rPr>
            </w:pPr>
            <w:r w:rsidRPr="00C30686">
              <w:rPr>
                <w:rFonts w:eastAsia="宋体" w:cs="Arial"/>
                <w:kern w:val="2"/>
                <w:szCs w:val="18"/>
                <w:lang w:val="en-US"/>
              </w:rPr>
              <w:t>CA_n48A-n66A</w:t>
            </w:r>
          </w:p>
          <w:p w14:paraId="6C487CFF" w14:textId="77777777" w:rsidR="00CE7F1C" w:rsidRPr="00C30686" w:rsidRDefault="00CE7F1C" w:rsidP="00CE7F1C">
            <w:pPr>
              <w:pStyle w:val="TAC"/>
              <w:rPr>
                <w:rFonts w:eastAsia="宋体" w:cs="Arial"/>
                <w:kern w:val="2"/>
                <w:szCs w:val="18"/>
                <w:lang w:val="en-US"/>
              </w:rPr>
            </w:pPr>
            <w:r w:rsidRPr="00C30686">
              <w:rPr>
                <w:rFonts w:eastAsia="宋体" w:cs="Arial"/>
                <w:kern w:val="2"/>
                <w:szCs w:val="18"/>
                <w:lang w:val="en-US"/>
              </w:rPr>
              <w:t>CA_n48A-n71A</w:t>
            </w:r>
          </w:p>
          <w:p w14:paraId="33F028C4" w14:textId="77777777" w:rsidR="00CE7F1C" w:rsidRPr="00C30686" w:rsidRDefault="00CE7F1C" w:rsidP="00CE7F1C">
            <w:pPr>
              <w:pStyle w:val="TAC"/>
              <w:rPr>
                <w:rFonts w:eastAsia="宋体"/>
                <w:kern w:val="2"/>
                <w:szCs w:val="22"/>
                <w:lang w:val="en-US"/>
              </w:rPr>
            </w:pPr>
            <w:r w:rsidRPr="00C30686">
              <w:rPr>
                <w:rFonts w:eastAsia="宋体" w:cs="Arial"/>
                <w:kern w:val="2"/>
                <w:szCs w:val="18"/>
                <w:lang w:val="en-US"/>
              </w:rPr>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F58B0DC"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885B09B"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5, 10, 15, 20, 30, 40, 50, 60, 70, 80, 90, 100</w:t>
            </w:r>
          </w:p>
        </w:tc>
        <w:tc>
          <w:tcPr>
            <w:tcW w:w="1620" w:type="dxa"/>
            <w:gridSpan w:val="2"/>
            <w:tcBorders>
              <w:top w:val="single" w:sz="4" w:space="0" w:color="auto"/>
              <w:left w:val="single" w:sz="4" w:space="0" w:color="auto"/>
              <w:bottom w:val="nil"/>
              <w:right w:val="single" w:sz="4" w:space="0" w:color="auto"/>
            </w:tcBorders>
            <w:vAlign w:val="center"/>
          </w:tcPr>
          <w:p w14:paraId="2BD4E521"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0</w:t>
            </w:r>
          </w:p>
        </w:tc>
      </w:tr>
      <w:tr w:rsidR="00CE7F1C" w:rsidRPr="00C30686" w14:paraId="629E023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49F9DFB"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7A7C4C65"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8BB0F6"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31080FE"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6B316FE1" w14:textId="77777777" w:rsidR="00CE7F1C" w:rsidRPr="00C30686" w:rsidRDefault="00CE7F1C" w:rsidP="00CE7F1C">
            <w:pPr>
              <w:pStyle w:val="TAC"/>
              <w:rPr>
                <w:rFonts w:eastAsia="宋体"/>
                <w:kern w:val="2"/>
                <w:szCs w:val="22"/>
                <w:lang w:val="en-US"/>
              </w:rPr>
            </w:pPr>
          </w:p>
        </w:tc>
      </w:tr>
      <w:tr w:rsidR="00CE7F1C" w:rsidRPr="00C30686" w14:paraId="745A1AC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2C9204C"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58E8F5A6"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C24CCAC"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2ACCEDDA"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CA_n71(2A)_BCS0</w:t>
            </w:r>
          </w:p>
        </w:tc>
        <w:tc>
          <w:tcPr>
            <w:tcW w:w="1620" w:type="dxa"/>
            <w:gridSpan w:val="2"/>
            <w:tcBorders>
              <w:top w:val="nil"/>
              <w:left w:val="single" w:sz="4" w:space="0" w:color="auto"/>
              <w:bottom w:val="single" w:sz="4" w:space="0" w:color="auto"/>
              <w:right w:val="single" w:sz="4" w:space="0" w:color="auto"/>
            </w:tcBorders>
            <w:vAlign w:val="center"/>
          </w:tcPr>
          <w:p w14:paraId="12CD9858" w14:textId="77777777" w:rsidR="00CE7F1C" w:rsidRPr="00C30686" w:rsidRDefault="00CE7F1C" w:rsidP="00CE7F1C">
            <w:pPr>
              <w:pStyle w:val="TAC"/>
              <w:rPr>
                <w:rFonts w:eastAsia="宋体"/>
                <w:kern w:val="2"/>
                <w:szCs w:val="22"/>
                <w:lang w:val="en-US"/>
              </w:rPr>
            </w:pPr>
          </w:p>
        </w:tc>
      </w:tr>
      <w:tr w:rsidR="00CE7F1C" w:rsidRPr="00C30686" w14:paraId="1A50E319" w14:textId="77777777" w:rsidTr="002C4A2E">
        <w:trPr>
          <w:gridAfter w:val="1"/>
          <w:wAfter w:w="630" w:type="dxa"/>
          <w:trHeight w:val="152"/>
        </w:trPr>
        <w:tc>
          <w:tcPr>
            <w:tcW w:w="1847" w:type="dxa"/>
            <w:tcBorders>
              <w:top w:val="single" w:sz="4" w:space="0" w:color="auto"/>
              <w:left w:val="single" w:sz="4" w:space="0" w:color="auto"/>
              <w:bottom w:val="nil"/>
              <w:right w:val="single" w:sz="4" w:space="0" w:color="auto"/>
            </w:tcBorders>
            <w:vAlign w:val="center"/>
          </w:tcPr>
          <w:p w14:paraId="3FC1D740" w14:textId="77777777" w:rsidR="00CE7F1C" w:rsidRPr="00C30686" w:rsidRDefault="00CE7F1C" w:rsidP="00CE7F1C">
            <w:pPr>
              <w:pStyle w:val="TAC"/>
              <w:rPr>
                <w:rFonts w:eastAsia="等线"/>
                <w:kern w:val="2"/>
                <w:szCs w:val="22"/>
                <w:lang w:val="en-US"/>
              </w:rPr>
            </w:pPr>
            <w:r w:rsidRPr="00C30686">
              <w:rPr>
                <w:rFonts w:eastAsia="等线"/>
                <w:kern w:val="2"/>
                <w:szCs w:val="22"/>
                <w:lang w:val="en-US"/>
              </w:rPr>
              <w:t>CA_n48A-n66A-n77A</w:t>
            </w:r>
          </w:p>
        </w:tc>
        <w:tc>
          <w:tcPr>
            <w:tcW w:w="1845" w:type="dxa"/>
            <w:gridSpan w:val="2"/>
            <w:tcBorders>
              <w:top w:val="single" w:sz="4" w:space="0" w:color="auto"/>
              <w:left w:val="single" w:sz="4" w:space="0" w:color="auto"/>
              <w:bottom w:val="nil"/>
              <w:right w:val="single" w:sz="4" w:space="0" w:color="auto"/>
            </w:tcBorders>
            <w:vAlign w:val="center"/>
          </w:tcPr>
          <w:p w14:paraId="0A6B8A72" w14:textId="77777777" w:rsidR="00CE7F1C" w:rsidRPr="00C30686" w:rsidRDefault="00CE7F1C" w:rsidP="00CE7F1C">
            <w:pPr>
              <w:pStyle w:val="TAC"/>
              <w:rPr>
                <w:rFonts w:cs="Arial"/>
                <w:color w:val="000000"/>
                <w:kern w:val="2"/>
                <w:szCs w:val="18"/>
                <w:vertAlign w:val="superscript"/>
              </w:rPr>
            </w:pPr>
            <w:r w:rsidRPr="00C30686">
              <w:rPr>
                <w:rFonts w:cs="Arial"/>
                <w:color w:val="000000"/>
                <w:kern w:val="2"/>
                <w:szCs w:val="18"/>
              </w:rPr>
              <w:t>n77</w:t>
            </w:r>
            <w:r w:rsidRPr="00C30686">
              <w:rPr>
                <w:rFonts w:cs="Arial"/>
                <w:color w:val="000000"/>
                <w:kern w:val="2"/>
                <w:szCs w:val="18"/>
                <w:vertAlign w:val="superscript"/>
              </w:rPr>
              <w:t>7,9</w:t>
            </w:r>
          </w:p>
          <w:p w14:paraId="5AAAE2DF" w14:textId="77777777" w:rsidR="00CE7F1C" w:rsidRPr="00C30686" w:rsidRDefault="00CE7F1C" w:rsidP="00CE7F1C">
            <w:pPr>
              <w:pStyle w:val="TAC"/>
              <w:rPr>
                <w:color w:val="000000" w:themeColor="text1"/>
                <w:szCs w:val="18"/>
                <w:lang w:val="en-US" w:eastAsia="zh-CN"/>
              </w:rPr>
            </w:pPr>
            <w:r w:rsidRPr="00C30686">
              <w:rPr>
                <w:color w:val="000000" w:themeColor="text1"/>
                <w:szCs w:val="18"/>
                <w:lang w:val="en-US" w:eastAsia="zh-CN"/>
              </w:rPr>
              <w:t>CA_n48A-n66A</w:t>
            </w:r>
          </w:p>
          <w:p w14:paraId="68CE6C56" w14:textId="77777777" w:rsidR="00CE7F1C" w:rsidRPr="00C30686" w:rsidRDefault="00CE7F1C" w:rsidP="00CE7F1C">
            <w:pPr>
              <w:pStyle w:val="TAC"/>
              <w:rPr>
                <w:rFonts w:eastAsia="等线"/>
                <w:kern w:val="2"/>
                <w:szCs w:val="22"/>
                <w:lang w:val="en-US"/>
              </w:rPr>
            </w:pPr>
            <w:r w:rsidRPr="00C30686">
              <w:rPr>
                <w:rFonts w:eastAsia="宋体" w:cs="Arial"/>
                <w:kern w:val="2"/>
                <w:szCs w:val="18"/>
                <w:lang w:val="en-US"/>
              </w:rPr>
              <w:t>CA_n66A-n77A</w:t>
            </w:r>
            <w:r w:rsidRPr="00C30686">
              <w:rPr>
                <w:rFonts w:cs="Arial"/>
                <w:color w:val="000000"/>
                <w:kern w:val="2"/>
                <w:szCs w:val="18"/>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21F0B96"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C0C6C5C"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5, 10, 15, 20, 30, 40, 50, 60, 70, 80, 90, 100</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53A5CA5B"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0</w:t>
            </w:r>
          </w:p>
        </w:tc>
      </w:tr>
      <w:tr w:rsidR="00CE7F1C" w:rsidRPr="00C30686" w14:paraId="74DBB58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C24E7FC"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1EE48757"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028D173"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8F7EF22"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5A9DDAB2" w14:textId="77777777" w:rsidR="00CE7F1C" w:rsidRPr="00C30686" w:rsidRDefault="00CE7F1C" w:rsidP="00CE7F1C">
            <w:pPr>
              <w:pStyle w:val="TAC"/>
              <w:rPr>
                <w:rFonts w:eastAsia="宋体"/>
                <w:kern w:val="2"/>
                <w:szCs w:val="22"/>
                <w:lang w:val="en-US"/>
              </w:rPr>
            </w:pPr>
          </w:p>
        </w:tc>
      </w:tr>
      <w:tr w:rsidR="00CE7F1C" w:rsidRPr="00C30686" w14:paraId="1439856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BCF03B6"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3FCE1BAF"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08D5C0"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AFD040A"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790AC94" w14:textId="77777777" w:rsidR="00CE7F1C" w:rsidRPr="00C30686" w:rsidRDefault="00CE7F1C" w:rsidP="00CE7F1C">
            <w:pPr>
              <w:pStyle w:val="TAC"/>
              <w:rPr>
                <w:rFonts w:eastAsia="宋体"/>
                <w:kern w:val="2"/>
                <w:szCs w:val="22"/>
                <w:lang w:val="en-US"/>
              </w:rPr>
            </w:pPr>
          </w:p>
        </w:tc>
      </w:tr>
      <w:tr w:rsidR="00CE7F1C" w:rsidRPr="00C30686" w14:paraId="72DDDBA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DBF9FE0"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CA_n48A-n66(2A)-n77A</w:t>
            </w:r>
          </w:p>
        </w:tc>
        <w:tc>
          <w:tcPr>
            <w:tcW w:w="1845" w:type="dxa"/>
            <w:gridSpan w:val="2"/>
            <w:tcBorders>
              <w:top w:val="single" w:sz="4" w:space="0" w:color="auto"/>
              <w:left w:val="single" w:sz="4" w:space="0" w:color="auto"/>
              <w:bottom w:val="nil"/>
              <w:right w:val="single" w:sz="4" w:space="0" w:color="auto"/>
            </w:tcBorders>
            <w:vAlign w:val="center"/>
          </w:tcPr>
          <w:p w14:paraId="3B653DF3" w14:textId="77777777" w:rsidR="00CE7F1C" w:rsidRPr="00C30686" w:rsidRDefault="00CE7F1C" w:rsidP="00CE7F1C">
            <w:pPr>
              <w:pStyle w:val="TAC"/>
              <w:rPr>
                <w:rFonts w:eastAsia="宋体" w:cs="Arial"/>
                <w:color w:val="000000"/>
                <w:kern w:val="2"/>
                <w:szCs w:val="18"/>
                <w:lang w:val="en-US"/>
              </w:rPr>
            </w:pPr>
            <w:r w:rsidRPr="00C30686">
              <w:rPr>
                <w:rFonts w:eastAsia="宋体" w:cs="Arial"/>
                <w:color w:val="000000"/>
                <w:kern w:val="2"/>
                <w:szCs w:val="18"/>
                <w:lang w:val="en-US"/>
              </w:rPr>
              <w:t>CA_n48A-n66A</w:t>
            </w:r>
          </w:p>
          <w:p w14:paraId="36066A92" w14:textId="77777777" w:rsidR="00CE7F1C" w:rsidRPr="00C30686" w:rsidRDefault="00CE7F1C" w:rsidP="00CE7F1C">
            <w:pPr>
              <w:pStyle w:val="TAC"/>
              <w:rPr>
                <w:rFonts w:eastAsia="宋体"/>
                <w:kern w:val="2"/>
                <w:szCs w:val="22"/>
                <w:lang w:val="en-US"/>
              </w:rPr>
            </w:pPr>
            <w:r w:rsidRPr="00C30686">
              <w:rPr>
                <w:rFonts w:eastAsia="宋体" w:cs="Arial"/>
                <w:color w:val="000000"/>
                <w:kern w:val="2"/>
                <w:szCs w:val="18"/>
                <w:lang w:val="en-US"/>
              </w:rP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F332DF8"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n48</w:t>
            </w:r>
          </w:p>
        </w:tc>
        <w:tc>
          <w:tcPr>
            <w:tcW w:w="2851" w:type="dxa"/>
            <w:tcBorders>
              <w:top w:val="single" w:sz="4" w:space="0" w:color="auto"/>
              <w:left w:val="single" w:sz="4" w:space="0" w:color="auto"/>
              <w:bottom w:val="single" w:sz="4" w:space="0" w:color="auto"/>
              <w:right w:val="single" w:sz="4" w:space="0" w:color="auto"/>
            </w:tcBorders>
          </w:tcPr>
          <w:p w14:paraId="59774F25" w14:textId="77777777" w:rsidR="00CE7F1C" w:rsidRPr="00C30686" w:rsidRDefault="00CE7F1C" w:rsidP="00CE7F1C">
            <w:pPr>
              <w:pStyle w:val="TAC"/>
            </w:pPr>
            <w:r w:rsidRPr="00C30686">
              <w:t xml:space="preserve">5, 10, 15, 20, 30, 40, </w:t>
            </w:r>
            <w:r w:rsidRPr="00C30686">
              <w:rPr>
                <w:rFonts w:eastAsia="宋体"/>
                <w:lang w:val="en-US" w:eastAsia="zh-CN" w:bidi="ar"/>
              </w:rPr>
              <w:t>50</w:t>
            </w:r>
            <w:r w:rsidRPr="00C30686">
              <w:rPr>
                <w:rFonts w:eastAsia="宋体"/>
                <w:color w:val="000000"/>
                <w:vertAlign w:val="superscript"/>
                <w:lang w:val="en-US" w:eastAsia="zh-CN" w:bidi="ar"/>
              </w:rPr>
              <w:t>1</w:t>
            </w:r>
            <w:r w:rsidRPr="00C30686">
              <w:rPr>
                <w:rFonts w:eastAsia="宋体"/>
                <w:color w:val="000000"/>
                <w:lang w:val="en-US" w:eastAsia="zh-CN" w:bidi="ar"/>
              </w:rPr>
              <w:t>, 60</w:t>
            </w:r>
            <w:r w:rsidRPr="00C30686">
              <w:rPr>
                <w:rFonts w:eastAsia="宋体"/>
                <w:color w:val="000000"/>
                <w:vertAlign w:val="superscript"/>
                <w:lang w:val="en-US" w:eastAsia="zh-CN" w:bidi="ar"/>
              </w:rPr>
              <w:t>1</w:t>
            </w:r>
            <w:r w:rsidRPr="00C30686">
              <w:rPr>
                <w:rFonts w:eastAsia="宋体"/>
                <w:color w:val="000000"/>
                <w:lang w:val="en-US" w:eastAsia="zh-CN" w:bidi="ar"/>
              </w:rPr>
              <w:t>, 70</w:t>
            </w:r>
            <w:r w:rsidRPr="00C30686">
              <w:rPr>
                <w:rFonts w:eastAsia="宋体"/>
                <w:color w:val="000000"/>
                <w:vertAlign w:val="superscript"/>
                <w:lang w:val="en-US" w:eastAsia="zh-CN" w:bidi="ar"/>
              </w:rPr>
              <w:t>1</w:t>
            </w:r>
            <w:r w:rsidRPr="00C30686">
              <w:rPr>
                <w:rFonts w:eastAsia="宋体"/>
                <w:color w:val="000000"/>
                <w:lang w:val="en-US" w:eastAsia="zh-CN" w:bidi="ar"/>
              </w:rPr>
              <w:t xml:space="preserve"> , 80</w:t>
            </w:r>
            <w:r w:rsidRPr="00C30686">
              <w:rPr>
                <w:rFonts w:eastAsia="宋体"/>
                <w:color w:val="000000"/>
                <w:vertAlign w:val="superscript"/>
                <w:lang w:val="en-US" w:eastAsia="zh-CN" w:bidi="ar"/>
              </w:rPr>
              <w:t>1</w:t>
            </w:r>
            <w:r w:rsidRPr="00C30686">
              <w:rPr>
                <w:rFonts w:eastAsia="宋体"/>
                <w:color w:val="000000"/>
                <w:lang w:val="en-US" w:eastAsia="zh-CN" w:bidi="ar"/>
              </w:rPr>
              <w:t>, 90</w:t>
            </w:r>
            <w:r w:rsidRPr="00C30686">
              <w:rPr>
                <w:rFonts w:eastAsia="宋体"/>
                <w:color w:val="000000"/>
                <w:vertAlign w:val="superscript"/>
                <w:lang w:val="en-US" w:eastAsia="zh-CN" w:bidi="ar"/>
              </w:rPr>
              <w:t>1</w:t>
            </w:r>
            <w:r w:rsidRPr="00C30686">
              <w:rPr>
                <w:rFonts w:eastAsia="宋体"/>
                <w:color w:val="000000"/>
                <w:lang w:val="en-US" w:eastAsia="zh-CN" w:bidi="ar"/>
              </w:rPr>
              <w:t>, 100</w:t>
            </w:r>
            <w:r w:rsidRPr="00C30686">
              <w:rPr>
                <w:rFonts w:eastAsia="宋体"/>
                <w:color w:val="000000"/>
                <w:vertAlign w:val="superscript"/>
                <w:lang w:val="en-US" w:eastAsia="zh-CN" w:bidi="ar"/>
              </w:rPr>
              <w:t>1</w:t>
            </w:r>
          </w:p>
        </w:tc>
        <w:tc>
          <w:tcPr>
            <w:tcW w:w="1620" w:type="dxa"/>
            <w:gridSpan w:val="2"/>
            <w:tcBorders>
              <w:top w:val="single" w:sz="4" w:space="0" w:color="auto"/>
              <w:left w:val="single" w:sz="4" w:space="0" w:color="auto"/>
              <w:bottom w:val="nil"/>
              <w:right w:val="single" w:sz="4" w:space="0" w:color="auto"/>
            </w:tcBorders>
            <w:vAlign w:val="center"/>
          </w:tcPr>
          <w:p w14:paraId="5124264B"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026487B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4401EF6"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6AF08AEC"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0E6B7C"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tcPr>
          <w:p w14:paraId="293E2F51" w14:textId="77777777" w:rsidR="00CE7F1C" w:rsidRPr="00C30686" w:rsidRDefault="00CE7F1C" w:rsidP="00CE7F1C">
            <w:pPr>
              <w:pStyle w:val="TAC"/>
            </w:pPr>
            <w:r w:rsidRPr="00C30686">
              <w:t>CA_n66(2A)_BCS0</w:t>
            </w:r>
          </w:p>
        </w:tc>
        <w:tc>
          <w:tcPr>
            <w:tcW w:w="1620" w:type="dxa"/>
            <w:gridSpan w:val="2"/>
            <w:tcBorders>
              <w:top w:val="nil"/>
              <w:left w:val="single" w:sz="4" w:space="0" w:color="auto"/>
              <w:bottom w:val="nil"/>
              <w:right w:val="single" w:sz="4" w:space="0" w:color="auto"/>
            </w:tcBorders>
            <w:vAlign w:val="center"/>
          </w:tcPr>
          <w:p w14:paraId="51AA03E7" w14:textId="77777777" w:rsidR="00CE7F1C" w:rsidRPr="00C30686" w:rsidRDefault="00CE7F1C" w:rsidP="00CE7F1C">
            <w:pPr>
              <w:pStyle w:val="TAC"/>
              <w:rPr>
                <w:rFonts w:eastAsia="宋体"/>
                <w:kern w:val="2"/>
                <w:szCs w:val="22"/>
                <w:lang w:val="en-US" w:eastAsia="zh-CN"/>
              </w:rPr>
            </w:pPr>
          </w:p>
        </w:tc>
      </w:tr>
      <w:tr w:rsidR="00CE7F1C" w:rsidRPr="00C30686" w14:paraId="215238E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5B7464E"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4310FB79"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8C3954"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tcPr>
          <w:p w14:paraId="07804CB2" w14:textId="77777777" w:rsidR="00CE7F1C" w:rsidRPr="00C30686" w:rsidRDefault="00CE7F1C" w:rsidP="00CE7F1C">
            <w:pPr>
              <w:pStyle w:val="TAC"/>
            </w:pPr>
            <w:r w:rsidRPr="00C30686">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00B01D5" w14:textId="77777777" w:rsidR="00CE7F1C" w:rsidRPr="00C30686" w:rsidRDefault="00CE7F1C" w:rsidP="00CE7F1C">
            <w:pPr>
              <w:pStyle w:val="TAC"/>
              <w:rPr>
                <w:rFonts w:eastAsia="宋体"/>
                <w:kern w:val="2"/>
                <w:szCs w:val="22"/>
                <w:lang w:val="en-US" w:eastAsia="zh-CN"/>
              </w:rPr>
            </w:pPr>
          </w:p>
        </w:tc>
      </w:tr>
      <w:tr w:rsidR="00CE7F1C" w:rsidRPr="00C30686" w14:paraId="43194E1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A5E88D4" w14:textId="77777777" w:rsidR="00CE7F1C" w:rsidRPr="00C30686" w:rsidRDefault="00CE7F1C" w:rsidP="00CE7F1C">
            <w:pPr>
              <w:pStyle w:val="TAC"/>
              <w:rPr>
                <w:rFonts w:eastAsia="宋体"/>
                <w:kern w:val="2"/>
                <w:szCs w:val="22"/>
                <w:lang w:val="en-US"/>
              </w:rPr>
            </w:pPr>
            <w:r w:rsidRPr="00C30686">
              <w:rPr>
                <w:rFonts w:eastAsia="宋体" w:cs="Arial"/>
                <w:kern w:val="2"/>
                <w:szCs w:val="18"/>
                <w:lang w:val="en-US"/>
              </w:rPr>
              <w:t>CA_n48A-n66A-n77C</w:t>
            </w:r>
          </w:p>
        </w:tc>
        <w:tc>
          <w:tcPr>
            <w:tcW w:w="1845" w:type="dxa"/>
            <w:gridSpan w:val="2"/>
            <w:tcBorders>
              <w:top w:val="single" w:sz="4" w:space="0" w:color="auto"/>
              <w:left w:val="single" w:sz="4" w:space="0" w:color="auto"/>
              <w:bottom w:val="nil"/>
              <w:right w:val="single" w:sz="4" w:space="0" w:color="auto"/>
            </w:tcBorders>
            <w:vAlign w:val="center"/>
          </w:tcPr>
          <w:p w14:paraId="47B417B7" w14:textId="77777777" w:rsidR="00CE7F1C" w:rsidRPr="00C30686" w:rsidRDefault="00CE7F1C" w:rsidP="00CE7F1C">
            <w:pPr>
              <w:pStyle w:val="TAC"/>
              <w:rPr>
                <w:rFonts w:eastAsia="宋体"/>
                <w:kern w:val="2"/>
              </w:rPr>
            </w:pPr>
            <w:r w:rsidRPr="00C30686">
              <w:rPr>
                <w:rFonts w:eastAsia="宋体"/>
                <w:kern w:val="2"/>
              </w:rPr>
              <w:t>n77</w:t>
            </w:r>
            <w:r w:rsidRPr="00C30686">
              <w:rPr>
                <w:rFonts w:eastAsia="宋体"/>
                <w:kern w:val="2"/>
                <w:vertAlign w:val="superscript"/>
              </w:rPr>
              <w:t>7,9</w:t>
            </w:r>
          </w:p>
          <w:p w14:paraId="62FE9421" w14:textId="77777777" w:rsidR="00CE7F1C" w:rsidRPr="00C30686" w:rsidRDefault="00CE7F1C" w:rsidP="00CE7F1C">
            <w:pPr>
              <w:pStyle w:val="TAC"/>
              <w:rPr>
                <w:color w:val="000000" w:themeColor="text1"/>
                <w:szCs w:val="18"/>
                <w:lang w:val="en-US" w:eastAsia="zh-CN"/>
              </w:rPr>
            </w:pPr>
            <w:r w:rsidRPr="00C30686">
              <w:rPr>
                <w:color w:val="000000" w:themeColor="text1"/>
                <w:szCs w:val="18"/>
                <w:lang w:val="en-US" w:eastAsia="zh-CN"/>
              </w:rPr>
              <w:t>CA_n48A-n66A</w:t>
            </w:r>
          </w:p>
          <w:p w14:paraId="5B85AF39" w14:textId="77777777" w:rsidR="00CE7F1C" w:rsidRPr="00C30686" w:rsidRDefault="00CE7F1C" w:rsidP="00CE7F1C">
            <w:pPr>
              <w:pStyle w:val="TAC"/>
              <w:rPr>
                <w:rFonts w:eastAsia="宋体" w:cs="Arial"/>
                <w:kern w:val="2"/>
                <w:szCs w:val="18"/>
                <w:lang w:val="en-US"/>
              </w:rPr>
            </w:pPr>
            <w:r w:rsidRPr="00C30686">
              <w:rPr>
                <w:rFonts w:eastAsia="宋体" w:cs="Arial"/>
                <w:kern w:val="2"/>
                <w:szCs w:val="18"/>
                <w:lang w:val="en-US"/>
              </w:rPr>
              <w:t>CA_n66A-n77A</w:t>
            </w:r>
          </w:p>
          <w:p w14:paraId="329FF380" w14:textId="77777777" w:rsidR="00CE7F1C" w:rsidRPr="00C30686" w:rsidRDefault="00CE7F1C" w:rsidP="00CE7F1C">
            <w:pPr>
              <w:pStyle w:val="TAC"/>
              <w:rPr>
                <w:rFonts w:eastAsia="宋体"/>
                <w:szCs w:val="22"/>
                <w:lang w:val="en-US"/>
              </w:rPr>
            </w:pPr>
            <w:r w:rsidRPr="00C30686">
              <w:rPr>
                <w:rFonts w:eastAsia="宋体"/>
                <w:lang w:val="en-US" w:eastAsia="zh-CN"/>
              </w:rPr>
              <w:t>CA_n77C</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D4D4E84" w14:textId="77777777" w:rsidR="00CE7F1C" w:rsidRPr="00C30686" w:rsidRDefault="00CE7F1C" w:rsidP="00CE7F1C">
            <w:pPr>
              <w:pStyle w:val="TAC"/>
              <w:rPr>
                <w:rFonts w:eastAsia="宋体"/>
                <w:kern w:val="2"/>
                <w:szCs w:val="22"/>
                <w:lang w:val="en-US"/>
              </w:rPr>
            </w:pPr>
            <w:r w:rsidRPr="00C30686">
              <w:rPr>
                <w:rFonts w:eastAsia="宋体" w:cs="Arial"/>
                <w:kern w:val="2"/>
                <w:szCs w:val="18"/>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9C9EFB3" w14:textId="77777777" w:rsidR="00CE7F1C" w:rsidRPr="00C30686" w:rsidRDefault="00CE7F1C" w:rsidP="00CE7F1C">
            <w:pPr>
              <w:pStyle w:val="TAC"/>
              <w:rPr>
                <w:rFonts w:ascii="Calibri" w:eastAsia="宋体" w:hAnsi="Calibri"/>
                <w:kern w:val="2"/>
                <w:sz w:val="21"/>
                <w:lang w:val="en-US" w:eastAsia="zh-CN"/>
              </w:rPr>
            </w:pPr>
            <w:r w:rsidRPr="00C30686">
              <w:rPr>
                <w:rFonts w:eastAsia="宋体"/>
                <w:lang w:val="en-US" w:eastAsia="zh-CN" w:bidi="ar"/>
              </w:rPr>
              <w:t>5, 10, 15, 20, 30, 40, 50, 60, 70, 80, 90, 100</w:t>
            </w:r>
          </w:p>
        </w:tc>
        <w:tc>
          <w:tcPr>
            <w:tcW w:w="1620" w:type="dxa"/>
            <w:gridSpan w:val="2"/>
            <w:tcBorders>
              <w:top w:val="single" w:sz="4" w:space="0" w:color="auto"/>
              <w:left w:val="single" w:sz="4" w:space="0" w:color="auto"/>
              <w:bottom w:val="nil"/>
              <w:right w:val="single" w:sz="4" w:space="0" w:color="auto"/>
            </w:tcBorders>
            <w:vAlign w:val="center"/>
          </w:tcPr>
          <w:p w14:paraId="32FD8663" w14:textId="77777777" w:rsidR="00CE7F1C" w:rsidRPr="00C30686" w:rsidRDefault="00CE7F1C" w:rsidP="00CE7F1C">
            <w:pPr>
              <w:pStyle w:val="TAC"/>
              <w:rPr>
                <w:rFonts w:eastAsia="宋体"/>
                <w:kern w:val="2"/>
                <w:szCs w:val="22"/>
                <w:lang w:val="en-US"/>
              </w:rPr>
            </w:pPr>
            <w:r w:rsidRPr="00C30686">
              <w:rPr>
                <w:rFonts w:eastAsia="宋体" w:cs="Arial"/>
                <w:kern w:val="2"/>
                <w:szCs w:val="18"/>
                <w:lang w:val="en-US"/>
              </w:rPr>
              <w:t>0</w:t>
            </w:r>
          </w:p>
        </w:tc>
      </w:tr>
      <w:tr w:rsidR="00CE7F1C" w:rsidRPr="00C30686" w14:paraId="4284F0E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CD4D4AB"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4BEF6C94"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25360B" w14:textId="77777777" w:rsidR="00CE7F1C" w:rsidRPr="00C30686" w:rsidRDefault="00CE7F1C" w:rsidP="00CE7F1C">
            <w:pPr>
              <w:pStyle w:val="TAC"/>
              <w:rPr>
                <w:rFonts w:eastAsia="宋体"/>
                <w:kern w:val="2"/>
                <w:szCs w:val="22"/>
                <w:lang w:val="en-US"/>
              </w:rPr>
            </w:pPr>
            <w:r w:rsidRPr="00C30686">
              <w:rPr>
                <w:rFonts w:eastAsia="宋体" w:cs="Arial"/>
                <w:kern w:val="2"/>
                <w:szCs w:val="18"/>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D971A64" w14:textId="77777777" w:rsidR="00CE7F1C" w:rsidRPr="00C30686" w:rsidRDefault="00CE7F1C" w:rsidP="00CE7F1C">
            <w:pPr>
              <w:pStyle w:val="TAC"/>
              <w:rPr>
                <w:rFonts w:ascii="Calibri" w:eastAsia="宋体" w:hAnsi="Calibri"/>
                <w:kern w:val="2"/>
                <w:sz w:val="21"/>
                <w:lang w:val="en-US" w:eastAsia="zh-CN"/>
              </w:rPr>
            </w:pPr>
            <w:r w:rsidRPr="00C30686">
              <w:rPr>
                <w:rFonts w:eastAsia="宋体"/>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48DC325D" w14:textId="77777777" w:rsidR="00CE7F1C" w:rsidRPr="00C30686" w:rsidRDefault="00CE7F1C" w:rsidP="00CE7F1C">
            <w:pPr>
              <w:pStyle w:val="TAC"/>
              <w:rPr>
                <w:rFonts w:eastAsia="宋体"/>
                <w:kern w:val="2"/>
                <w:szCs w:val="22"/>
                <w:lang w:val="en-US"/>
              </w:rPr>
            </w:pPr>
          </w:p>
        </w:tc>
      </w:tr>
      <w:tr w:rsidR="00CE7F1C" w:rsidRPr="00C30686" w14:paraId="132FBB7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11B9775"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1A8E1170"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73FB66D" w14:textId="77777777" w:rsidR="00CE7F1C" w:rsidRPr="00C30686" w:rsidRDefault="00CE7F1C" w:rsidP="00CE7F1C">
            <w:pPr>
              <w:pStyle w:val="TAC"/>
              <w:rPr>
                <w:rFonts w:eastAsia="宋体"/>
                <w:kern w:val="2"/>
                <w:szCs w:val="22"/>
                <w:lang w:val="en-US"/>
              </w:rPr>
            </w:pPr>
            <w:r w:rsidRPr="00C30686">
              <w:rPr>
                <w:rFonts w:eastAsia="宋体" w:cs="Arial"/>
                <w:kern w:val="2"/>
                <w:szCs w:val="18"/>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246568A" w14:textId="77777777" w:rsidR="00CE7F1C" w:rsidRPr="00C30686" w:rsidRDefault="00CE7F1C" w:rsidP="00CE7F1C">
            <w:pPr>
              <w:pStyle w:val="TAC"/>
              <w:rPr>
                <w:rFonts w:ascii="Calibri" w:eastAsia="宋体" w:hAnsi="Calibri"/>
                <w:kern w:val="2"/>
                <w:sz w:val="21"/>
                <w:lang w:val="en-US" w:eastAsia="zh-CN"/>
              </w:rPr>
            </w:pPr>
            <w:r w:rsidRPr="00C30686">
              <w:rPr>
                <w:rFonts w:eastAsia="宋体"/>
                <w:lang w:val="en-US" w:eastAsia="zh-CN" w:bidi="ar"/>
              </w:rPr>
              <w:t>CA_n77C_BCS0</w:t>
            </w:r>
          </w:p>
        </w:tc>
        <w:tc>
          <w:tcPr>
            <w:tcW w:w="1620" w:type="dxa"/>
            <w:gridSpan w:val="2"/>
            <w:tcBorders>
              <w:top w:val="nil"/>
              <w:left w:val="single" w:sz="4" w:space="0" w:color="auto"/>
              <w:bottom w:val="single" w:sz="4" w:space="0" w:color="auto"/>
              <w:right w:val="single" w:sz="4" w:space="0" w:color="auto"/>
            </w:tcBorders>
            <w:vAlign w:val="center"/>
          </w:tcPr>
          <w:p w14:paraId="1F72D3B0" w14:textId="77777777" w:rsidR="00CE7F1C" w:rsidRPr="00C30686" w:rsidRDefault="00CE7F1C" w:rsidP="00CE7F1C">
            <w:pPr>
              <w:pStyle w:val="TAC"/>
              <w:rPr>
                <w:rFonts w:eastAsia="宋体"/>
                <w:kern w:val="2"/>
                <w:szCs w:val="22"/>
                <w:lang w:val="en-US"/>
              </w:rPr>
            </w:pPr>
          </w:p>
        </w:tc>
      </w:tr>
      <w:tr w:rsidR="00CE7F1C" w:rsidRPr="00C30686" w14:paraId="5F26DEC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937845F"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51DDF692"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491282" w14:textId="77777777" w:rsidR="00CE7F1C" w:rsidRPr="00C30686" w:rsidRDefault="00CE7F1C" w:rsidP="00CE7F1C">
            <w:pPr>
              <w:pStyle w:val="TAC"/>
              <w:rPr>
                <w:rFonts w:eastAsia="宋体"/>
                <w:kern w:val="2"/>
                <w:szCs w:val="22"/>
                <w:lang w:val="en-US"/>
              </w:rPr>
            </w:pPr>
            <w:r w:rsidRPr="00C30686">
              <w:rPr>
                <w:rFonts w:eastAsia="宋体" w:cs="Arial"/>
                <w:kern w:val="2"/>
                <w:szCs w:val="18"/>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D57EC67" w14:textId="77777777" w:rsidR="00CE7F1C" w:rsidRPr="00C30686" w:rsidRDefault="00CE7F1C" w:rsidP="00CE7F1C">
            <w:pPr>
              <w:pStyle w:val="TAC"/>
              <w:rPr>
                <w:rFonts w:ascii="Calibri" w:eastAsia="宋体" w:hAnsi="Calibri"/>
                <w:kern w:val="2"/>
                <w:sz w:val="21"/>
                <w:lang w:val="en-US" w:eastAsia="zh-CN"/>
              </w:rPr>
            </w:pPr>
            <w:r w:rsidRPr="00C30686">
              <w:rPr>
                <w:rFonts w:eastAsia="宋体"/>
                <w:lang w:val="en-US" w:eastAsia="zh-CN" w:bidi="ar"/>
              </w:rPr>
              <w:t>5, 10, 15, 20, 30, 40, 50, 60, 70, 80, 90, 100</w:t>
            </w:r>
          </w:p>
        </w:tc>
        <w:tc>
          <w:tcPr>
            <w:tcW w:w="1620" w:type="dxa"/>
            <w:gridSpan w:val="2"/>
            <w:tcBorders>
              <w:top w:val="single" w:sz="4" w:space="0" w:color="auto"/>
              <w:left w:val="single" w:sz="4" w:space="0" w:color="auto"/>
              <w:bottom w:val="nil"/>
              <w:right w:val="single" w:sz="4" w:space="0" w:color="auto"/>
            </w:tcBorders>
            <w:vAlign w:val="center"/>
          </w:tcPr>
          <w:p w14:paraId="411509D4" w14:textId="77777777" w:rsidR="00CE7F1C" w:rsidRPr="00C30686" w:rsidRDefault="00CE7F1C" w:rsidP="00CE7F1C">
            <w:pPr>
              <w:pStyle w:val="TAC"/>
              <w:rPr>
                <w:rFonts w:eastAsia="宋体"/>
                <w:kern w:val="2"/>
                <w:szCs w:val="22"/>
                <w:lang w:val="en-US"/>
              </w:rPr>
            </w:pPr>
            <w:r w:rsidRPr="00C30686">
              <w:rPr>
                <w:rFonts w:eastAsia="宋体" w:cs="Arial"/>
                <w:kern w:val="2"/>
                <w:szCs w:val="18"/>
                <w:lang w:val="en-US"/>
              </w:rPr>
              <w:t>1</w:t>
            </w:r>
          </w:p>
        </w:tc>
      </w:tr>
      <w:tr w:rsidR="00CE7F1C" w:rsidRPr="00C30686" w14:paraId="46517E5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13CA306"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3E470242"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52E792A" w14:textId="77777777" w:rsidR="00CE7F1C" w:rsidRPr="00C30686" w:rsidRDefault="00CE7F1C" w:rsidP="00CE7F1C">
            <w:pPr>
              <w:pStyle w:val="TAC"/>
              <w:rPr>
                <w:rFonts w:eastAsia="宋体"/>
                <w:kern w:val="2"/>
                <w:szCs w:val="22"/>
                <w:lang w:val="en-US"/>
              </w:rPr>
            </w:pPr>
            <w:r w:rsidRPr="00C30686">
              <w:rPr>
                <w:rFonts w:eastAsia="宋体" w:cs="Arial"/>
                <w:kern w:val="2"/>
                <w:szCs w:val="18"/>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2EB1C46" w14:textId="77777777" w:rsidR="00CE7F1C" w:rsidRPr="00C30686" w:rsidRDefault="00CE7F1C" w:rsidP="00CE7F1C">
            <w:pPr>
              <w:pStyle w:val="TAC"/>
              <w:rPr>
                <w:rFonts w:ascii="Calibri" w:eastAsia="宋体" w:hAnsi="Calibri"/>
                <w:kern w:val="2"/>
                <w:sz w:val="21"/>
                <w:lang w:val="en-US" w:eastAsia="zh-CN"/>
              </w:rPr>
            </w:pPr>
            <w:r w:rsidRPr="00C30686">
              <w:rPr>
                <w:rFonts w:eastAsia="宋体"/>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30A85F01" w14:textId="77777777" w:rsidR="00CE7F1C" w:rsidRPr="00C30686" w:rsidRDefault="00CE7F1C" w:rsidP="00CE7F1C">
            <w:pPr>
              <w:pStyle w:val="TAC"/>
              <w:rPr>
                <w:rFonts w:eastAsia="宋体"/>
                <w:kern w:val="2"/>
                <w:szCs w:val="22"/>
                <w:lang w:val="en-US"/>
              </w:rPr>
            </w:pPr>
          </w:p>
        </w:tc>
      </w:tr>
      <w:tr w:rsidR="00CE7F1C" w:rsidRPr="00C30686" w14:paraId="1E224E4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F685BF8"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219D11D0"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1C10E70" w14:textId="77777777" w:rsidR="00CE7F1C" w:rsidRPr="00C30686" w:rsidRDefault="00CE7F1C" w:rsidP="00CE7F1C">
            <w:pPr>
              <w:pStyle w:val="TAC"/>
              <w:rPr>
                <w:rFonts w:eastAsia="宋体"/>
                <w:kern w:val="2"/>
                <w:szCs w:val="22"/>
                <w:lang w:val="en-US"/>
              </w:rPr>
            </w:pPr>
            <w:r w:rsidRPr="00C30686">
              <w:rPr>
                <w:rFonts w:eastAsia="宋体" w:cs="Arial"/>
                <w:kern w:val="2"/>
                <w:szCs w:val="18"/>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653A92C" w14:textId="77777777" w:rsidR="00CE7F1C" w:rsidRPr="00C30686" w:rsidRDefault="00CE7F1C" w:rsidP="00CE7F1C">
            <w:pPr>
              <w:pStyle w:val="TAC"/>
              <w:rPr>
                <w:rFonts w:ascii="Calibri" w:eastAsia="宋体" w:hAnsi="Calibri"/>
                <w:kern w:val="2"/>
                <w:sz w:val="21"/>
                <w:lang w:val="en-US" w:eastAsia="zh-CN"/>
              </w:rPr>
            </w:pPr>
            <w:r w:rsidRPr="00C30686">
              <w:rPr>
                <w:rFonts w:eastAsia="宋体"/>
                <w:lang w:val="en-US" w:eastAsia="zh-CN" w:bidi="ar"/>
              </w:rPr>
              <w:t>CA_n77C_BCS1</w:t>
            </w:r>
          </w:p>
        </w:tc>
        <w:tc>
          <w:tcPr>
            <w:tcW w:w="1620" w:type="dxa"/>
            <w:gridSpan w:val="2"/>
            <w:tcBorders>
              <w:top w:val="nil"/>
              <w:left w:val="single" w:sz="4" w:space="0" w:color="auto"/>
              <w:bottom w:val="single" w:sz="4" w:space="0" w:color="auto"/>
              <w:right w:val="single" w:sz="4" w:space="0" w:color="auto"/>
            </w:tcBorders>
            <w:vAlign w:val="center"/>
          </w:tcPr>
          <w:p w14:paraId="528D9F3A" w14:textId="77777777" w:rsidR="00CE7F1C" w:rsidRPr="00C30686" w:rsidRDefault="00CE7F1C" w:rsidP="00CE7F1C">
            <w:pPr>
              <w:pStyle w:val="TAC"/>
              <w:rPr>
                <w:rFonts w:eastAsia="宋体"/>
                <w:kern w:val="2"/>
                <w:szCs w:val="22"/>
                <w:lang w:val="en-US"/>
              </w:rPr>
            </w:pPr>
          </w:p>
        </w:tc>
      </w:tr>
      <w:tr w:rsidR="00CE7F1C" w:rsidRPr="00C30686" w14:paraId="1A3198B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52214AC" w14:textId="77777777" w:rsidR="00CE7F1C" w:rsidRPr="00C30686" w:rsidRDefault="00CE7F1C" w:rsidP="00CE7F1C">
            <w:pPr>
              <w:pStyle w:val="TAC"/>
              <w:rPr>
                <w:rFonts w:eastAsia="宋体"/>
                <w:kern w:val="2"/>
                <w:szCs w:val="22"/>
                <w:lang w:val="en-US"/>
              </w:rPr>
            </w:pPr>
            <w:r w:rsidRPr="00C30686">
              <w:rPr>
                <w:rFonts w:eastAsia="宋体"/>
                <w:kern w:val="2"/>
              </w:rPr>
              <w:br w:type="page"/>
            </w:r>
            <w:r w:rsidRPr="00C30686">
              <w:rPr>
                <w:rFonts w:eastAsia="宋体"/>
                <w:kern w:val="2"/>
                <w:szCs w:val="22"/>
              </w:rPr>
              <w:t>CA_n48B-n66A-n77C</w:t>
            </w:r>
          </w:p>
        </w:tc>
        <w:tc>
          <w:tcPr>
            <w:tcW w:w="1845" w:type="dxa"/>
            <w:gridSpan w:val="2"/>
            <w:tcBorders>
              <w:top w:val="single" w:sz="4" w:space="0" w:color="auto"/>
              <w:left w:val="single" w:sz="4" w:space="0" w:color="auto"/>
              <w:bottom w:val="nil"/>
              <w:right w:val="single" w:sz="4" w:space="0" w:color="auto"/>
            </w:tcBorders>
            <w:vAlign w:val="center"/>
          </w:tcPr>
          <w:p w14:paraId="277FCF45" w14:textId="77777777" w:rsidR="00CE7F1C" w:rsidRPr="00C30686" w:rsidRDefault="00CE7F1C" w:rsidP="00CE7F1C">
            <w:pPr>
              <w:pStyle w:val="TAC"/>
              <w:rPr>
                <w:color w:val="000000" w:themeColor="text1"/>
                <w:szCs w:val="18"/>
                <w:lang w:val="en-US" w:eastAsia="zh-CN"/>
              </w:rPr>
            </w:pPr>
            <w:r w:rsidRPr="00C30686">
              <w:rPr>
                <w:color w:val="000000" w:themeColor="text1"/>
                <w:szCs w:val="18"/>
                <w:lang w:val="en-US" w:eastAsia="zh-CN"/>
              </w:rPr>
              <w:t>CA_n48A-n66A</w:t>
            </w:r>
          </w:p>
          <w:p w14:paraId="6D3F5A2A" w14:textId="77777777" w:rsidR="00CE7F1C" w:rsidRPr="00C30686" w:rsidRDefault="00CE7F1C" w:rsidP="00CE7F1C">
            <w:pPr>
              <w:pStyle w:val="TAC"/>
              <w:rPr>
                <w:color w:val="000000" w:themeColor="text1"/>
                <w:szCs w:val="18"/>
                <w:lang w:eastAsia="zh-CN"/>
              </w:rPr>
            </w:pPr>
            <w:r w:rsidRPr="00C30686">
              <w:rPr>
                <w:color w:val="000000" w:themeColor="text1"/>
                <w:szCs w:val="18"/>
                <w:lang w:eastAsia="zh-CN"/>
              </w:rPr>
              <w:t>CA_n66A-n77A</w:t>
            </w:r>
          </w:p>
          <w:p w14:paraId="3272DDC4" w14:textId="77777777" w:rsidR="00CE7F1C" w:rsidRPr="00C30686" w:rsidRDefault="00CE7F1C" w:rsidP="00CE7F1C">
            <w:pPr>
              <w:pStyle w:val="TAC"/>
              <w:rPr>
                <w:rFonts w:eastAsia="宋体"/>
                <w:kern w:val="2"/>
                <w:szCs w:val="22"/>
                <w:lang w:val="en-US"/>
              </w:rPr>
            </w:pPr>
            <w:r w:rsidRPr="00C30686">
              <w:rPr>
                <w:color w:val="000000" w:themeColor="text1"/>
                <w:szCs w:val="18"/>
                <w:lang w:eastAsia="zh-CN"/>
              </w:rPr>
              <w:t>CA_n77C</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BB2803E" w14:textId="77777777" w:rsidR="00CE7F1C" w:rsidRPr="00C30686" w:rsidRDefault="00CE7F1C" w:rsidP="00CE7F1C">
            <w:pPr>
              <w:pStyle w:val="TAC"/>
              <w:rPr>
                <w:rFonts w:eastAsia="宋体" w:cs="Arial"/>
                <w:kern w:val="2"/>
                <w:szCs w:val="18"/>
                <w:lang w:val="en-US"/>
              </w:rPr>
            </w:pPr>
            <w:r w:rsidRPr="00C30686">
              <w:rPr>
                <w:rFonts w:eastAsia="宋体" w:cs="Arial"/>
                <w:kern w:val="2"/>
                <w:szCs w:val="18"/>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9EEB4C7"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CA_n48B_BCS2</w:t>
            </w:r>
          </w:p>
        </w:tc>
        <w:tc>
          <w:tcPr>
            <w:tcW w:w="1620" w:type="dxa"/>
            <w:gridSpan w:val="2"/>
            <w:tcBorders>
              <w:top w:val="single" w:sz="4" w:space="0" w:color="auto"/>
              <w:left w:val="single" w:sz="4" w:space="0" w:color="auto"/>
              <w:bottom w:val="nil"/>
              <w:right w:val="single" w:sz="4" w:space="0" w:color="auto"/>
            </w:tcBorders>
            <w:vAlign w:val="center"/>
          </w:tcPr>
          <w:p w14:paraId="2599D949" w14:textId="77777777" w:rsidR="00CE7F1C" w:rsidRPr="00C30686" w:rsidRDefault="00CE7F1C" w:rsidP="00CE7F1C">
            <w:pPr>
              <w:pStyle w:val="TAC"/>
              <w:rPr>
                <w:rFonts w:eastAsia="宋体"/>
                <w:kern w:val="2"/>
                <w:szCs w:val="22"/>
                <w:lang w:val="en-US"/>
              </w:rPr>
            </w:pPr>
            <w:r w:rsidRPr="00C30686">
              <w:rPr>
                <w:rFonts w:eastAsia="宋体" w:cs="Arial"/>
                <w:kern w:val="2"/>
                <w:szCs w:val="18"/>
                <w:lang w:val="en-US"/>
              </w:rPr>
              <w:t>0</w:t>
            </w:r>
          </w:p>
        </w:tc>
      </w:tr>
      <w:tr w:rsidR="00CE7F1C" w:rsidRPr="00C30686" w14:paraId="5CBB8A7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BBB899A"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649AC7D6"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F1565A" w14:textId="77777777" w:rsidR="00CE7F1C" w:rsidRPr="00C30686" w:rsidRDefault="00CE7F1C" w:rsidP="00CE7F1C">
            <w:pPr>
              <w:pStyle w:val="TAC"/>
              <w:rPr>
                <w:rFonts w:eastAsia="宋体" w:cs="Arial"/>
                <w:kern w:val="2"/>
                <w:szCs w:val="18"/>
                <w:lang w:val="en-US"/>
              </w:rPr>
            </w:pPr>
            <w:r w:rsidRPr="00C30686">
              <w:rPr>
                <w:rFonts w:eastAsia="宋体" w:cs="Arial"/>
                <w:kern w:val="2"/>
                <w:szCs w:val="18"/>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58A8CF7" w14:textId="77777777" w:rsidR="00CE7F1C" w:rsidRPr="00C30686" w:rsidRDefault="00CE7F1C" w:rsidP="00CE7F1C">
            <w:pPr>
              <w:pStyle w:val="TAC"/>
              <w:rPr>
                <w:rFonts w:eastAsia="宋体"/>
                <w:lang w:val="en-US" w:eastAsia="zh-CN" w:bidi="ar"/>
              </w:rPr>
            </w:pPr>
            <w:r w:rsidRPr="00C30686">
              <w:rPr>
                <w:rFonts w:eastAsia="宋体"/>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0F4ECA82" w14:textId="77777777" w:rsidR="00CE7F1C" w:rsidRPr="00C30686" w:rsidRDefault="00CE7F1C" w:rsidP="00CE7F1C">
            <w:pPr>
              <w:pStyle w:val="TAC"/>
              <w:rPr>
                <w:rFonts w:eastAsia="宋体"/>
                <w:kern w:val="2"/>
                <w:szCs w:val="22"/>
                <w:lang w:val="en-US"/>
              </w:rPr>
            </w:pPr>
          </w:p>
        </w:tc>
      </w:tr>
      <w:tr w:rsidR="00CE7F1C" w:rsidRPr="00C30686" w14:paraId="55801D1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1BC85CC"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5865B947"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181AE49" w14:textId="77777777" w:rsidR="00CE7F1C" w:rsidRPr="00C30686" w:rsidRDefault="00CE7F1C" w:rsidP="00CE7F1C">
            <w:pPr>
              <w:pStyle w:val="TAC"/>
              <w:rPr>
                <w:rFonts w:eastAsia="宋体" w:cs="Arial"/>
                <w:kern w:val="2"/>
                <w:szCs w:val="18"/>
                <w:lang w:val="en-US"/>
              </w:rPr>
            </w:pPr>
            <w:r w:rsidRPr="00C30686">
              <w:rPr>
                <w:rFonts w:eastAsia="宋体" w:cs="Arial"/>
                <w:kern w:val="2"/>
                <w:szCs w:val="18"/>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7080A05"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CA_n77C_BCS1</w:t>
            </w:r>
          </w:p>
        </w:tc>
        <w:tc>
          <w:tcPr>
            <w:tcW w:w="1620" w:type="dxa"/>
            <w:gridSpan w:val="2"/>
            <w:tcBorders>
              <w:top w:val="nil"/>
              <w:left w:val="single" w:sz="4" w:space="0" w:color="auto"/>
              <w:bottom w:val="single" w:sz="4" w:space="0" w:color="auto"/>
              <w:right w:val="single" w:sz="4" w:space="0" w:color="auto"/>
            </w:tcBorders>
            <w:vAlign w:val="center"/>
          </w:tcPr>
          <w:p w14:paraId="0A756A6A" w14:textId="77777777" w:rsidR="00CE7F1C" w:rsidRPr="00C30686" w:rsidRDefault="00CE7F1C" w:rsidP="00CE7F1C">
            <w:pPr>
              <w:pStyle w:val="TAC"/>
              <w:rPr>
                <w:rFonts w:eastAsia="宋体"/>
                <w:kern w:val="2"/>
                <w:szCs w:val="22"/>
                <w:lang w:val="en-US"/>
              </w:rPr>
            </w:pPr>
          </w:p>
        </w:tc>
      </w:tr>
      <w:tr w:rsidR="00CE7F1C" w:rsidRPr="00C30686" w14:paraId="2F02D7D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EE8676D" w14:textId="77777777" w:rsidR="00CE7F1C" w:rsidRPr="00C30686" w:rsidRDefault="00CE7F1C" w:rsidP="00CE7F1C">
            <w:pPr>
              <w:pStyle w:val="TAC"/>
              <w:rPr>
                <w:rFonts w:eastAsia="宋体"/>
                <w:kern w:val="2"/>
                <w:szCs w:val="22"/>
                <w:lang w:val="en-US"/>
              </w:rPr>
            </w:pPr>
            <w:r w:rsidRPr="00C30686">
              <w:rPr>
                <w:rFonts w:eastAsia="宋体"/>
                <w:kern w:val="2"/>
                <w:lang w:val="en-US"/>
              </w:rPr>
              <w:br w:type="page"/>
            </w:r>
            <w:r w:rsidRPr="00C30686">
              <w:rPr>
                <w:rFonts w:eastAsia="宋体"/>
                <w:kern w:val="2"/>
                <w:szCs w:val="22"/>
                <w:lang w:val="en-US"/>
              </w:rPr>
              <w:t>CA_n48B-n66A-n77A</w:t>
            </w:r>
          </w:p>
        </w:tc>
        <w:tc>
          <w:tcPr>
            <w:tcW w:w="1845" w:type="dxa"/>
            <w:gridSpan w:val="2"/>
            <w:tcBorders>
              <w:top w:val="single" w:sz="4" w:space="0" w:color="auto"/>
              <w:left w:val="single" w:sz="4" w:space="0" w:color="auto"/>
              <w:bottom w:val="nil"/>
              <w:right w:val="single" w:sz="4" w:space="0" w:color="auto"/>
            </w:tcBorders>
            <w:vAlign w:val="center"/>
          </w:tcPr>
          <w:p w14:paraId="24D48E4D" w14:textId="77777777" w:rsidR="00CE7F1C" w:rsidRPr="00C30686" w:rsidRDefault="00CE7F1C" w:rsidP="00CE7F1C">
            <w:pPr>
              <w:pStyle w:val="TAC"/>
              <w:rPr>
                <w:color w:val="000000" w:themeColor="text1"/>
                <w:szCs w:val="18"/>
                <w:lang w:val="en-US" w:eastAsia="zh-CN"/>
              </w:rPr>
            </w:pPr>
            <w:r w:rsidRPr="00C30686">
              <w:rPr>
                <w:color w:val="000000" w:themeColor="text1"/>
                <w:szCs w:val="18"/>
                <w:lang w:val="en-US" w:eastAsia="zh-CN"/>
              </w:rPr>
              <w:t>CA_n48A-n66A</w:t>
            </w:r>
          </w:p>
          <w:p w14:paraId="0963E150" w14:textId="77777777" w:rsidR="00CE7F1C" w:rsidRPr="00C30686" w:rsidRDefault="00CE7F1C" w:rsidP="00CE7F1C">
            <w:pPr>
              <w:pStyle w:val="TAC"/>
              <w:rPr>
                <w:color w:val="000000" w:themeColor="text1"/>
                <w:szCs w:val="18"/>
                <w:lang w:val="en-US" w:eastAsia="zh-CN"/>
              </w:rPr>
            </w:pPr>
            <w:r w:rsidRPr="00C30686">
              <w:rPr>
                <w:color w:val="000000" w:themeColor="text1"/>
                <w:szCs w:val="18"/>
                <w:lang w:val="en-US" w:eastAsia="zh-CN"/>
              </w:rP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7C77C86"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B00FEF1"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CA_n48B_BCS0</w:t>
            </w:r>
          </w:p>
        </w:tc>
        <w:tc>
          <w:tcPr>
            <w:tcW w:w="1620" w:type="dxa"/>
            <w:gridSpan w:val="2"/>
            <w:tcBorders>
              <w:top w:val="single" w:sz="4" w:space="0" w:color="auto"/>
              <w:left w:val="single" w:sz="4" w:space="0" w:color="auto"/>
              <w:bottom w:val="nil"/>
              <w:right w:val="single" w:sz="4" w:space="0" w:color="auto"/>
            </w:tcBorders>
            <w:vAlign w:val="center"/>
          </w:tcPr>
          <w:p w14:paraId="10412A5C"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0</w:t>
            </w:r>
          </w:p>
        </w:tc>
      </w:tr>
      <w:tr w:rsidR="00CE7F1C" w:rsidRPr="00C30686" w14:paraId="0DAE802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B1F842A"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231DFB0D"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34F99D"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B58D859"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3A709FC8" w14:textId="77777777" w:rsidR="00CE7F1C" w:rsidRPr="00C30686" w:rsidRDefault="00CE7F1C" w:rsidP="00CE7F1C">
            <w:pPr>
              <w:pStyle w:val="TAC"/>
              <w:rPr>
                <w:rFonts w:eastAsia="宋体"/>
                <w:kern w:val="2"/>
                <w:szCs w:val="22"/>
                <w:lang w:val="en-US"/>
              </w:rPr>
            </w:pPr>
          </w:p>
        </w:tc>
      </w:tr>
      <w:tr w:rsidR="00CE7F1C" w:rsidRPr="00C30686" w14:paraId="343DA55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A76BFAA"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38A3CDC0"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19154A"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052B039"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7F3F2364" w14:textId="77777777" w:rsidR="00CE7F1C" w:rsidRPr="00C30686" w:rsidRDefault="00CE7F1C" w:rsidP="00CE7F1C">
            <w:pPr>
              <w:pStyle w:val="TAC"/>
              <w:rPr>
                <w:rFonts w:eastAsia="宋体"/>
                <w:kern w:val="2"/>
                <w:szCs w:val="22"/>
                <w:lang w:val="en-US"/>
              </w:rPr>
            </w:pPr>
          </w:p>
        </w:tc>
      </w:tr>
      <w:tr w:rsidR="00CE7F1C" w:rsidRPr="00C30686" w14:paraId="7BC0615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BFE00E8"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1A75A47E"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E3431F1"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36CBEEC"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CA_n48B_BCS1</w:t>
            </w:r>
          </w:p>
        </w:tc>
        <w:tc>
          <w:tcPr>
            <w:tcW w:w="1620" w:type="dxa"/>
            <w:gridSpan w:val="2"/>
            <w:tcBorders>
              <w:top w:val="single" w:sz="4" w:space="0" w:color="auto"/>
              <w:left w:val="single" w:sz="4" w:space="0" w:color="auto"/>
              <w:bottom w:val="nil"/>
              <w:right w:val="single" w:sz="4" w:space="0" w:color="auto"/>
            </w:tcBorders>
            <w:vAlign w:val="center"/>
          </w:tcPr>
          <w:p w14:paraId="1DE52B71"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1</w:t>
            </w:r>
          </w:p>
        </w:tc>
      </w:tr>
      <w:tr w:rsidR="00CE7F1C" w:rsidRPr="00C30686" w14:paraId="720DF77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E6452C1"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09C7767B"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190149"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E5314A1"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244B266D" w14:textId="77777777" w:rsidR="00CE7F1C" w:rsidRPr="00C30686" w:rsidRDefault="00CE7F1C" w:rsidP="00CE7F1C">
            <w:pPr>
              <w:pStyle w:val="TAC"/>
              <w:rPr>
                <w:rFonts w:eastAsia="宋体"/>
                <w:kern w:val="2"/>
                <w:szCs w:val="22"/>
                <w:lang w:val="en-US"/>
              </w:rPr>
            </w:pPr>
          </w:p>
        </w:tc>
      </w:tr>
      <w:tr w:rsidR="00CE7F1C" w:rsidRPr="00C30686" w14:paraId="2F116A9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CDA8DB5"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077B22B6"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EF5E4F"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F01CD66"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53318D95" w14:textId="77777777" w:rsidR="00CE7F1C" w:rsidRPr="00C30686" w:rsidRDefault="00CE7F1C" w:rsidP="00CE7F1C">
            <w:pPr>
              <w:pStyle w:val="TAC"/>
              <w:rPr>
                <w:rFonts w:eastAsia="宋体"/>
                <w:kern w:val="2"/>
                <w:szCs w:val="22"/>
                <w:lang w:val="en-US"/>
              </w:rPr>
            </w:pPr>
          </w:p>
        </w:tc>
      </w:tr>
      <w:tr w:rsidR="00CE7F1C" w:rsidRPr="00C30686" w14:paraId="1AEE7DC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A32038F"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7BBF5857"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6AD082C"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71F88E0"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CA_n48B_BCS2</w:t>
            </w:r>
          </w:p>
        </w:tc>
        <w:tc>
          <w:tcPr>
            <w:tcW w:w="1620" w:type="dxa"/>
            <w:gridSpan w:val="2"/>
            <w:tcBorders>
              <w:top w:val="single" w:sz="4" w:space="0" w:color="auto"/>
              <w:left w:val="single" w:sz="4" w:space="0" w:color="auto"/>
              <w:bottom w:val="nil"/>
              <w:right w:val="single" w:sz="4" w:space="0" w:color="auto"/>
            </w:tcBorders>
            <w:vAlign w:val="center"/>
          </w:tcPr>
          <w:p w14:paraId="3FD2F42F"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2</w:t>
            </w:r>
          </w:p>
        </w:tc>
      </w:tr>
      <w:tr w:rsidR="00CE7F1C" w:rsidRPr="00C30686" w14:paraId="12DAB01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A5AFDF3"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1FCD2CE5"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D4009F6"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CCAE1C2"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4E439C94" w14:textId="77777777" w:rsidR="00CE7F1C" w:rsidRPr="00C30686" w:rsidRDefault="00CE7F1C" w:rsidP="00CE7F1C">
            <w:pPr>
              <w:pStyle w:val="TAC"/>
              <w:rPr>
                <w:rFonts w:eastAsia="宋体"/>
                <w:kern w:val="2"/>
                <w:szCs w:val="22"/>
                <w:lang w:val="en-US"/>
              </w:rPr>
            </w:pPr>
          </w:p>
        </w:tc>
      </w:tr>
      <w:tr w:rsidR="00CE7F1C" w:rsidRPr="00C30686" w14:paraId="6FD43B1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AA1F90E"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62DC8FB6"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821C19"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47CC2E7"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14DC6E7" w14:textId="77777777" w:rsidR="00CE7F1C" w:rsidRPr="00C30686" w:rsidRDefault="00CE7F1C" w:rsidP="00CE7F1C">
            <w:pPr>
              <w:pStyle w:val="TAC"/>
              <w:rPr>
                <w:rFonts w:eastAsia="宋体"/>
                <w:kern w:val="2"/>
                <w:szCs w:val="22"/>
                <w:lang w:val="en-US"/>
              </w:rPr>
            </w:pPr>
          </w:p>
        </w:tc>
      </w:tr>
      <w:tr w:rsidR="00CE7F1C" w:rsidRPr="00C30686" w14:paraId="77524DF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BECFEBC"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CA_n48(2A)-n66A-n77A</w:t>
            </w:r>
          </w:p>
        </w:tc>
        <w:tc>
          <w:tcPr>
            <w:tcW w:w="1845" w:type="dxa"/>
            <w:gridSpan w:val="2"/>
            <w:tcBorders>
              <w:top w:val="single" w:sz="4" w:space="0" w:color="auto"/>
              <w:left w:val="single" w:sz="4" w:space="0" w:color="auto"/>
              <w:bottom w:val="nil"/>
              <w:right w:val="single" w:sz="4" w:space="0" w:color="auto"/>
            </w:tcBorders>
            <w:vAlign w:val="center"/>
          </w:tcPr>
          <w:p w14:paraId="0DF5507C" w14:textId="77777777" w:rsidR="00CE7F1C" w:rsidRPr="00C30686" w:rsidRDefault="00CE7F1C" w:rsidP="00CE7F1C">
            <w:pPr>
              <w:pStyle w:val="TAC"/>
              <w:rPr>
                <w:color w:val="000000" w:themeColor="text1"/>
                <w:szCs w:val="18"/>
                <w:lang w:val="en-US" w:eastAsia="zh-CN"/>
              </w:rPr>
            </w:pPr>
            <w:r w:rsidRPr="00C30686">
              <w:rPr>
                <w:color w:val="000000" w:themeColor="text1"/>
                <w:szCs w:val="18"/>
                <w:lang w:val="en-US" w:eastAsia="zh-CN"/>
              </w:rPr>
              <w:t>CA_n48A-n66A</w:t>
            </w:r>
          </w:p>
          <w:p w14:paraId="171D64E3" w14:textId="77777777" w:rsidR="00CE7F1C" w:rsidRPr="00C30686" w:rsidRDefault="00CE7F1C" w:rsidP="00CE7F1C">
            <w:pPr>
              <w:pStyle w:val="TAC"/>
              <w:rPr>
                <w:rFonts w:eastAsia="宋体"/>
                <w:kern w:val="2"/>
                <w:szCs w:val="22"/>
                <w:lang w:val="en-US"/>
              </w:rPr>
            </w:pPr>
            <w:r w:rsidRPr="00C30686">
              <w:rPr>
                <w:color w:val="000000" w:themeColor="text1"/>
                <w:szCs w:val="18"/>
                <w:lang w:val="en-US" w:eastAsia="zh-CN"/>
              </w:rP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B42903"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3963C0B"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CA_n48(2A)_BCS0</w:t>
            </w:r>
          </w:p>
        </w:tc>
        <w:tc>
          <w:tcPr>
            <w:tcW w:w="1620" w:type="dxa"/>
            <w:gridSpan w:val="2"/>
            <w:tcBorders>
              <w:top w:val="single" w:sz="4" w:space="0" w:color="auto"/>
              <w:left w:val="single" w:sz="4" w:space="0" w:color="auto"/>
              <w:bottom w:val="nil"/>
              <w:right w:val="single" w:sz="4" w:space="0" w:color="auto"/>
            </w:tcBorders>
            <w:vAlign w:val="center"/>
          </w:tcPr>
          <w:p w14:paraId="158A57AD"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0</w:t>
            </w:r>
          </w:p>
        </w:tc>
      </w:tr>
      <w:tr w:rsidR="00CE7F1C" w:rsidRPr="00C30686" w14:paraId="56FD012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B8670A0"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5F9B66E4"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C71E94"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CED073B"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0C3B38C1" w14:textId="77777777" w:rsidR="00CE7F1C" w:rsidRPr="00C30686" w:rsidRDefault="00CE7F1C" w:rsidP="00CE7F1C">
            <w:pPr>
              <w:pStyle w:val="TAC"/>
              <w:rPr>
                <w:rFonts w:eastAsia="宋体"/>
                <w:kern w:val="2"/>
                <w:szCs w:val="22"/>
                <w:lang w:val="en-US"/>
              </w:rPr>
            </w:pPr>
          </w:p>
        </w:tc>
      </w:tr>
      <w:tr w:rsidR="00CE7F1C" w:rsidRPr="00C30686" w14:paraId="3387D9A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3231CF9"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351B5F70"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6292380"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343E135"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7E2383E5" w14:textId="77777777" w:rsidR="00CE7F1C" w:rsidRPr="00C30686" w:rsidRDefault="00CE7F1C" w:rsidP="00CE7F1C">
            <w:pPr>
              <w:pStyle w:val="TAC"/>
              <w:rPr>
                <w:rFonts w:eastAsia="宋体"/>
                <w:kern w:val="2"/>
                <w:szCs w:val="22"/>
                <w:lang w:val="en-US"/>
              </w:rPr>
            </w:pPr>
          </w:p>
        </w:tc>
      </w:tr>
      <w:tr w:rsidR="00CE7F1C" w:rsidRPr="00C30686" w14:paraId="39D111E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DB4F5FD"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224DD875"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F75C990"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4C2509D"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CA_n48(2A)_BCS1</w:t>
            </w:r>
          </w:p>
        </w:tc>
        <w:tc>
          <w:tcPr>
            <w:tcW w:w="1620" w:type="dxa"/>
            <w:gridSpan w:val="2"/>
            <w:tcBorders>
              <w:top w:val="single" w:sz="4" w:space="0" w:color="auto"/>
              <w:left w:val="single" w:sz="4" w:space="0" w:color="auto"/>
              <w:bottom w:val="nil"/>
              <w:right w:val="single" w:sz="4" w:space="0" w:color="auto"/>
            </w:tcBorders>
            <w:vAlign w:val="center"/>
          </w:tcPr>
          <w:p w14:paraId="2D9B4C76"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1</w:t>
            </w:r>
          </w:p>
        </w:tc>
      </w:tr>
      <w:tr w:rsidR="00CE7F1C" w:rsidRPr="00C30686" w14:paraId="4E09B10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4A885E3"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70252D6E"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4CB83D"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344EFEC"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66B522EC" w14:textId="77777777" w:rsidR="00CE7F1C" w:rsidRPr="00C30686" w:rsidRDefault="00CE7F1C" w:rsidP="00CE7F1C">
            <w:pPr>
              <w:pStyle w:val="TAC"/>
              <w:rPr>
                <w:rFonts w:eastAsia="宋体"/>
                <w:kern w:val="2"/>
                <w:szCs w:val="22"/>
                <w:lang w:val="en-US"/>
              </w:rPr>
            </w:pPr>
          </w:p>
        </w:tc>
      </w:tr>
      <w:tr w:rsidR="00CE7F1C" w:rsidRPr="00C30686" w14:paraId="4473F07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4D9CFC1"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13041A60"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F7480A3"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377A3B0"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FCF72CD" w14:textId="77777777" w:rsidR="00CE7F1C" w:rsidRPr="00C30686" w:rsidRDefault="00CE7F1C" w:rsidP="00CE7F1C">
            <w:pPr>
              <w:pStyle w:val="TAC"/>
              <w:rPr>
                <w:rFonts w:eastAsia="宋体"/>
                <w:kern w:val="2"/>
                <w:szCs w:val="22"/>
                <w:lang w:val="en-US"/>
              </w:rPr>
            </w:pPr>
          </w:p>
        </w:tc>
      </w:tr>
      <w:tr w:rsidR="00CE7F1C" w:rsidRPr="00C30686" w14:paraId="5B82E06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EDD2F2B" w14:textId="77777777" w:rsidR="00CE7F1C" w:rsidRPr="00C30686" w:rsidRDefault="00CE7F1C" w:rsidP="00CE7F1C">
            <w:pPr>
              <w:pStyle w:val="TAC"/>
              <w:rPr>
                <w:rFonts w:eastAsia="宋体"/>
                <w:kern w:val="2"/>
                <w:szCs w:val="22"/>
                <w:lang w:val="en-US"/>
              </w:rPr>
            </w:pPr>
            <w:r w:rsidRPr="00C30686">
              <w:rPr>
                <w:rFonts w:eastAsia="等线"/>
              </w:rPr>
              <w:t>CA_n48(2A)-n66A-n77C</w:t>
            </w:r>
          </w:p>
        </w:tc>
        <w:tc>
          <w:tcPr>
            <w:tcW w:w="1845" w:type="dxa"/>
            <w:gridSpan w:val="2"/>
            <w:tcBorders>
              <w:top w:val="single" w:sz="4" w:space="0" w:color="auto"/>
              <w:left w:val="single" w:sz="4" w:space="0" w:color="auto"/>
              <w:bottom w:val="nil"/>
              <w:right w:val="single" w:sz="4" w:space="0" w:color="auto"/>
            </w:tcBorders>
            <w:vAlign w:val="center"/>
          </w:tcPr>
          <w:p w14:paraId="76675CF5" w14:textId="77777777" w:rsidR="00CE7F1C" w:rsidRPr="00C30686" w:rsidRDefault="00CE7F1C" w:rsidP="00CE7F1C">
            <w:pPr>
              <w:pStyle w:val="TAC"/>
              <w:rPr>
                <w:color w:val="000000" w:themeColor="text1"/>
                <w:szCs w:val="18"/>
                <w:lang w:val="en-US" w:eastAsia="zh-CN"/>
              </w:rPr>
            </w:pPr>
            <w:r w:rsidRPr="00C30686">
              <w:rPr>
                <w:color w:val="000000" w:themeColor="text1"/>
                <w:szCs w:val="18"/>
                <w:lang w:val="en-US" w:eastAsia="zh-CN"/>
              </w:rPr>
              <w:t>CA_n48A-n66A</w:t>
            </w:r>
          </w:p>
          <w:p w14:paraId="7666291F" w14:textId="77777777" w:rsidR="00CE7F1C" w:rsidRPr="00C30686" w:rsidRDefault="00CE7F1C" w:rsidP="00CE7F1C">
            <w:pPr>
              <w:pStyle w:val="TAC"/>
              <w:rPr>
                <w:rFonts w:eastAsia="宋体"/>
                <w:kern w:val="2"/>
                <w:szCs w:val="22"/>
                <w:lang w:val="en-US"/>
              </w:rPr>
            </w:pPr>
            <w:r w:rsidRPr="00C30686">
              <w:rPr>
                <w:color w:val="000000" w:themeColor="text1"/>
                <w:szCs w:val="18"/>
                <w:lang w:val="en-US" w:eastAsia="zh-CN"/>
              </w:rP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8448FDC" w14:textId="77777777" w:rsidR="00CE7F1C" w:rsidRPr="00C30686" w:rsidRDefault="00CE7F1C" w:rsidP="00CE7F1C">
            <w:pPr>
              <w:pStyle w:val="TAC"/>
              <w:rPr>
                <w:rFonts w:eastAsia="宋体"/>
                <w:kern w:val="2"/>
                <w:szCs w:val="22"/>
                <w:lang w:val="en-US"/>
              </w:rPr>
            </w:pPr>
            <w:r w:rsidRPr="00C30686">
              <w:rPr>
                <w:rFonts w:eastAsia="等线"/>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94FBFAB"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CA_n48(2A)_BCS0</w:t>
            </w:r>
          </w:p>
        </w:tc>
        <w:tc>
          <w:tcPr>
            <w:tcW w:w="1620" w:type="dxa"/>
            <w:gridSpan w:val="2"/>
            <w:tcBorders>
              <w:top w:val="single" w:sz="4" w:space="0" w:color="auto"/>
              <w:left w:val="single" w:sz="4" w:space="0" w:color="auto"/>
              <w:bottom w:val="nil"/>
              <w:right w:val="single" w:sz="4" w:space="0" w:color="auto"/>
            </w:tcBorders>
            <w:vAlign w:val="center"/>
          </w:tcPr>
          <w:p w14:paraId="5378C74E"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0</w:t>
            </w:r>
          </w:p>
        </w:tc>
      </w:tr>
      <w:tr w:rsidR="00CE7F1C" w:rsidRPr="00C30686" w14:paraId="235800D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6E81D9F"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51C531CE"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5148BE6" w14:textId="77777777" w:rsidR="00CE7F1C" w:rsidRPr="00C30686" w:rsidRDefault="00CE7F1C" w:rsidP="00CE7F1C">
            <w:pPr>
              <w:pStyle w:val="TAC"/>
              <w:rPr>
                <w:rFonts w:eastAsia="宋体"/>
                <w:kern w:val="2"/>
                <w:szCs w:val="22"/>
                <w:lang w:val="en-US"/>
              </w:rPr>
            </w:pPr>
            <w:r w:rsidRPr="00C30686">
              <w:rPr>
                <w:rFonts w:eastAsia="等线"/>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047A4C9"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67898FA1" w14:textId="77777777" w:rsidR="00CE7F1C" w:rsidRPr="00C30686" w:rsidRDefault="00CE7F1C" w:rsidP="00CE7F1C">
            <w:pPr>
              <w:pStyle w:val="TAC"/>
              <w:rPr>
                <w:rFonts w:eastAsia="宋体"/>
                <w:kern w:val="2"/>
                <w:szCs w:val="22"/>
                <w:lang w:val="en-US"/>
              </w:rPr>
            </w:pPr>
          </w:p>
        </w:tc>
      </w:tr>
      <w:tr w:rsidR="00CE7F1C" w:rsidRPr="00C30686" w14:paraId="0C659A0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223DF91"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35447366"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E0BF2F7" w14:textId="77777777" w:rsidR="00CE7F1C" w:rsidRPr="00C30686" w:rsidRDefault="00CE7F1C" w:rsidP="00CE7F1C">
            <w:pPr>
              <w:pStyle w:val="TAC"/>
              <w:rPr>
                <w:rFonts w:eastAsia="宋体"/>
                <w:kern w:val="2"/>
                <w:szCs w:val="22"/>
                <w:lang w:val="en-US"/>
              </w:rPr>
            </w:pPr>
            <w:r w:rsidRPr="00C30686">
              <w:rPr>
                <w:rFonts w:eastAsia="等线"/>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B74AF38"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eastAsia="zh-CN" w:bidi="ar"/>
              </w:rPr>
              <w:t>CA_n77C</w:t>
            </w:r>
            <w:r w:rsidRPr="00C30686">
              <w:rPr>
                <w:rFonts w:eastAsia="宋体"/>
                <w:lang w:val="en-US" w:eastAsia="zh-CN" w:bidi="ar"/>
              </w:rPr>
              <w:t>_BCS0</w:t>
            </w:r>
          </w:p>
        </w:tc>
        <w:tc>
          <w:tcPr>
            <w:tcW w:w="1620" w:type="dxa"/>
            <w:gridSpan w:val="2"/>
            <w:tcBorders>
              <w:top w:val="nil"/>
              <w:left w:val="single" w:sz="4" w:space="0" w:color="auto"/>
              <w:bottom w:val="single" w:sz="4" w:space="0" w:color="auto"/>
              <w:right w:val="single" w:sz="4" w:space="0" w:color="auto"/>
            </w:tcBorders>
            <w:vAlign w:val="center"/>
          </w:tcPr>
          <w:p w14:paraId="5672C7BE" w14:textId="77777777" w:rsidR="00CE7F1C" w:rsidRPr="00C30686" w:rsidRDefault="00CE7F1C" w:rsidP="00CE7F1C">
            <w:pPr>
              <w:pStyle w:val="TAC"/>
              <w:rPr>
                <w:rFonts w:eastAsia="宋体"/>
                <w:kern w:val="2"/>
                <w:szCs w:val="22"/>
                <w:lang w:val="en-US"/>
              </w:rPr>
            </w:pPr>
          </w:p>
        </w:tc>
      </w:tr>
      <w:tr w:rsidR="00CE7F1C" w:rsidRPr="00C30686" w14:paraId="0CB1BAF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0D35F8E"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38058FF8"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870FE93" w14:textId="77777777" w:rsidR="00CE7F1C" w:rsidRPr="00C30686" w:rsidRDefault="00CE7F1C" w:rsidP="00CE7F1C">
            <w:pPr>
              <w:pStyle w:val="TAC"/>
              <w:rPr>
                <w:rFonts w:eastAsia="宋体"/>
                <w:kern w:val="2"/>
                <w:szCs w:val="22"/>
                <w:lang w:val="en-US"/>
              </w:rPr>
            </w:pPr>
            <w:r w:rsidRPr="00C30686">
              <w:rPr>
                <w:rFonts w:eastAsia="等线"/>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1E3334E"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CA_n48(2A)_BCS</w:t>
            </w:r>
            <w:r w:rsidRPr="00C30686">
              <w:rPr>
                <w:rFonts w:eastAsia="宋体" w:hint="eastAsia"/>
                <w:lang w:val="en-US" w:eastAsia="zh-CN" w:bidi="ar"/>
              </w:rPr>
              <w:t>0</w:t>
            </w:r>
          </w:p>
        </w:tc>
        <w:tc>
          <w:tcPr>
            <w:tcW w:w="1620" w:type="dxa"/>
            <w:gridSpan w:val="2"/>
            <w:tcBorders>
              <w:top w:val="single" w:sz="4" w:space="0" w:color="auto"/>
              <w:left w:val="single" w:sz="4" w:space="0" w:color="auto"/>
              <w:bottom w:val="nil"/>
              <w:right w:val="single" w:sz="4" w:space="0" w:color="auto"/>
            </w:tcBorders>
            <w:vAlign w:val="center"/>
          </w:tcPr>
          <w:p w14:paraId="7434125F"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1</w:t>
            </w:r>
          </w:p>
        </w:tc>
      </w:tr>
      <w:tr w:rsidR="00CE7F1C" w:rsidRPr="00C30686" w14:paraId="00C9CDA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95DE09C"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417E7C77"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C79B91F" w14:textId="77777777" w:rsidR="00CE7F1C" w:rsidRPr="00C30686" w:rsidRDefault="00CE7F1C" w:rsidP="00CE7F1C">
            <w:pPr>
              <w:pStyle w:val="TAC"/>
              <w:rPr>
                <w:rFonts w:eastAsia="宋体"/>
                <w:kern w:val="2"/>
                <w:szCs w:val="22"/>
                <w:lang w:val="en-US"/>
              </w:rPr>
            </w:pPr>
            <w:r w:rsidRPr="00C30686">
              <w:rPr>
                <w:rFonts w:eastAsia="等线"/>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4BFB693"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59CBF6D9" w14:textId="77777777" w:rsidR="00CE7F1C" w:rsidRPr="00C30686" w:rsidRDefault="00CE7F1C" w:rsidP="00CE7F1C">
            <w:pPr>
              <w:pStyle w:val="TAC"/>
              <w:rPr>
                <w:rFonts w:eastAsia="宋体"/>
                <w:kern w:val="2"/>
                <w:szCs w:val="22"/>
                <w:lang w:val="en-US"/>
              </w:rPr>
            </w:pPr>
          </w:p>
        </w:tc>
      </w:tr>
      <w:tr w:rsidR="00CE7F1C" w:rsidRPr="00C30686" w14:paraId="5A3366F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8E466CC"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4D48911A"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3F37473" w14:textId="77777777" w:rsidR="00CE7F1C" w:rsidRPr="00C30686" w:rsidRDefault="00CE7F1C" w:rsidP="00CE7F1C">
            <w:pPr>
              <w:pStyle w:val="TAC"/>
              <w:rPr>
                <w:rFonts w:eastAsia="宋体"/>
                <w:kern w:val="2"/>
                <w:szCs w:val="22"/>
                <w:lang w:val="en-US"/>
              </w:rPr>
            </w:pPr>
            <w:r w:rsidRPr="00C30686">
              <w:rPr>
                <w:rFonts w:eastAsia="等线"/>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DC75018"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eastAsia="zh-CN" w:bidi="ar"/>
              </w:rPr>
              <w:t>CA_n77C</w:t>
            </w:r>
            <w:r w:rsidRPr="00C30686">
              <w:rPr>
                <w:rFonts w:eastAsia="宋体"/>
                <w:lang w:val="en-US" w:eastAsia="zh-CN" w:bidi="ar"/>
              </w:rPr>
              <w:t>_BCS1</w:t>
            </w:r>
          </w:p>
        </w:tc>
        <w:tc>
          <w:tcPr>
            <w:tcW w:w="1620" w:type="dxa"/>
            <w:gridSpan w:val="2"/>
            <w:tcBorders>
              <w:top w:val="nil"/>
              <w:left w:val="single" w:sz="4" w:space="0" w:color="auto"/>
              <w:bottom w:val="single" w:sz="4" w:space="0" w:color="auto"/>
              <w:right w:val="single" w:sz="4" w:space="0" w:color="auto"/>
            </w:tcBorders>
            <w:vAlign w:val="center"/>
          </w:tcPr>
          <w:p w14:paraId="42588D59" w14:textId="77777777" w:rsidR="00CE7F1C" w:rsidRPr="00C30686" w:rsidRDefault="00CE7F1C" w:rsidP="00CE7F1C">
            <w:pPr>
              <w:pStyle w:val="TAC"/>
              <w:rPr>
                <w:rFonts w:eastAsia="宋体"/>
                <w:kern w:val="2"/>
                <w:szCs w:val="22"/>
                <w:lang w:val="en-US"/>
              </w:rPr>
            </w:pPr>
          </w:p>
        </w:tc>
      </w:tr>
      <w:tr w:rsidR="00CE7F1C" w:rsidRPr="00C30686" w14:paraId="4770661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1033269"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72B19D97"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2F79395" w14:textId="77777777" w:rsidR="00CE7F1C" w:rsidRPr="00C30686" w:rsidRDefault="00CE7F1C" w:rsidP="00CE7F1C">
            <w:pPr>
              <w:pStyle w:val="TAC"/>
              <w:rPr>
                <w:rFonts w:eastAsia="宋体"/>
                <w:kern w:val="2"/>
                <w:szCs w:val="22"/>
                <w:lang w:val="en-US"/>
              </w:rPr>
            </w:pPr>
            <w:r w:rsidRPr="00C30686">
              <w:rPr>
                <w:rFonts w:eastAsia="等线"/>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EE58589"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CA_n48(2A)_BCS1</w:t>
            </w:r>
          </w:p>
        </w:tc>
        <w:tc>
          <w:tcPr>
            <w:tcW w:w="1620" w:type="dxa"/>
            <w:gridSpan w:val="2"/>
            <w:tcBorders>
              <w:top w:val="single" w:sz="4" w:space="0" w:color="auto"/>
              <w:left w:val="single" w:sz="4" w:space="0" w:color="auto"/>
              <w:bottom w:val="nil"/>
              <w:right w:val="single" w:sz="4" w:space="0" w:color="auto"/>
            </w:tcBorders>
            <w:vAlign w:val="center"/>
          </w:tcPr>
          <w:p w14:paraId="16409A69" w14:textId="77777777" w:rsidR="00CE7F1C" w:rsidRPr="00C30686" w:rsidRDefault="00CE7F1C" w:rsidP="00CE7F1C">
            <w:pPr>
              <w:pStyle w:val="TAC"/>
              <w:rPr>
                <w:rFonts w:eastAsia="宋体"/>
                <w:kern w:val="2"/>
                <w:szCs w:val="22"/>
                <w:lang w:val="en-US" w:eastAsia="zh-CN"/>
              </w:rPr>
            </w:pPr>
            <w:r w:rsidRPr="00C30686">
              <w:rPr>
                <w:rFonts w:eastAsia="宋体" w:hint="eastAsia"/>
                <w:kern w:val="2"/>
                <w:szCs w:val="22"/>
                <w:lang w:val="en-US" w:eastAsia="zh-CN"/>
              </w:rPr>
              <w:t>2</w:t>
            </w:r>
          </w:p>
        </w:tc>
      </w:tr>
      <w:tr w:rsidR="00CE7F1C" w:rsidRPr="00C30686" w14:paraId="3995CA0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E0A5AAD"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2E456728"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79327DF" w14:textId="77777777" w:rsidR="00CE7F1C" w:rsidRPr="00C30686" w:rsidRDefault="00CE7F1C" w:rsidP="00CE7F1C">
            <w:pPr>
              <w:pStyle w:val="TAC"/>
              <w:rPr>
                <w:rFonts w:eastAsia="宋体"/>
                <w:kern w:val="2"/>
                <w:szCs w:val="22"/>
                <w:lang w:val="en-US"/>
              </w:rPr>
            </w:pPr>
            <w:r w:rsidRPr="00C30686">
              <w:rPr>
                <w:rFonts w:eastAsia="等线"/>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36D74A6"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3920C797" w14:textId="77777777" w:rsidR="00CE7F1C" w:rsidRPr="00C30686" w:rsidRDefault="00CE7F1C" w:rsidP="00CE7F1C">
            <w:pPr>
              <w:pStyle w:val="TAC"/>
              <w:rPr>
                <w:rFonts w:eastAsia="宋体"/>
                <w:kern w:val="2"/>
                <w:szCs w:val="22"/>
                <w:lang w:val="en-US"/>
              </w:rPr>
            </w:pPr>
          </w:p>
        </w:tc>
      </w:tr>
      <w:tr w:rsidR="00CE7F1C" w:rsidRPr="00C30686" w14:paraId="6C418B1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274C7D6"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15232D4B"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18D53D7" w14:textId="77777777" w:rsidR="00CE7F1C" w:rsidRPr="00C30686" w:rsidRDefault="00CE7F1C" w:rsidP="00CE7F1C">
            <w:pPr>
              <w:pStyle w:val="TAC"/>
              <w:rPr>
                <w:rFonts w:eastAsia="宋体"/>
                <w:kern w:val="2"/>
                <w:szCs w:val="22"/>
                <w:lang w:val="en-US"/>
              </w:rPr>
            </w:pPr>
            <w:r w:rsidRPr="00C30686">
              <w:rPr>
                <w:rFonts w:eastAsia="等线"/>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5D61E6C"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eastAsia="zh-CN" w:bidi="ar"/>
              </w:rPr>
              <w:t>CA_n77C</w:t>
            </w:r>
            <w:r w:rsidRPr="00C30686">
              <w:rPr>
                <w:rFonts w:eastAsia="宋体"/>
                <w:lang w:val="en-US" w:eastAsia="zh-CN" w:bidi="ar"/>
              </w:rPr>
              <w:t>_BCS0</w:t>
            </w:r>
          </w:p>
        </w:tc>
        <w:tc>
          <w:tcPr>
            <w:tcW w:w="1620" w:type="dxa"/>
            <w:gridSpan w:val="2"/>
            <w:tcBorders>
              <w:top w:val="nil"/>
              <w:left w:val="single" w:sz="4" w:space="0" w:color="auto"/>
              <w:bottom w:val="single" w:sz="4" w:space="0" w:color="auto"/>
              <w:right w:val="single" w:sz="4" w:space="0" w:color="auto"/>
            </w:tcBorders>
            <w:vAlign w:val="center"/>
          </w:tcPr>
          <w:p w14:paraId="2259DB5F" w14:textId="77777777" w:rsidR="00CE7F1C" w:rsidRPr="00C30686" w:rsidRDefault="00CE7F1C" w:rsidP="00CE7F1C">
            <w:pPr>
              <w:pStyle w:val="TAC"/>
              <w:rPr>
                <w:rFonts w:eastAsia="宋体"/>
                <w:kern w:val="2"/>
                <w:szCs w:val="22"/>
                <w:lang w:val="en-US"/>
              </w:rPr>
            </w:pPr>
          </w:p>
        </w:tc>
      </w:tr>
      <w:tr w:rsidR="00CE7F1C" w:rsidRPr="00C30686" w14:paraId="104E573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981BCB3"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7130D7E5"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9D76738" w14:textId="77777777" w:rsidR="00CE7F1C" w:rsidRPr="00C30686" w:rsidRDefault="00CE7F1C" w:rsidP="00CE7F1C">
            <w:pPr>
              <w:pStyle w:val="TAC"/>
              <w:rPr>
                <w:rFonts w:eastAsia="宋体"/>
                <w:kern w:val="2"/>
                <w:szCs w:val="22"/>
                <w:lang w:val="en-US"/>
              </w:rPr>
            </w:pPr>
            <w:r w:rsidRPr="00C30686">
              <w:rPr>
                <w:rFonts w:eastAsia="等线"/>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79FD96F"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CA_n48(2A)_BCS1</w:t>
            </w:r>
          </w:p>
        </w:tc>
        <w:tc>
          <w:tcPr>
            <w:tcW w:w="1620" w:type="dxa"/>
            <w:gridSpan w:val="2"/>
            <w:tcBorders>
              <w:top w:val="single" w:sz="4" w:space="0" w:color="auto"/>
              <w:left w:val="single" w:sz="4" w:space="0" w:color="auto"/>
              <w:bottom w:val="nil"/>
              <w:right w:val="single" w:sz="4" w:space="0" w:color="auto"/>
            </w:tcBorders>
            <w:vAlign w:val="center"/>
          </w:tcPr>
          <w:p w14:paraId="2A656E89" w14:textId="77777777" w:rsidR="00CE7F1C" w:rsidRPr="00C30686" w:rsidRDefault="00CE7F1C" w:rsidP="00CE7F1C">
            <w:pPr>
              <w:pStyle w:val="TAC"/>
              <w:rPr>
                <w:rFonts w:eastAsia="宋体"/>
                <w:kern w:val="2"/>
                <w:szCs w:val="22"/>
                <w:lang w:val="en-US" w:eastAsia="zh-CN"/>
              </w:rPr>
            </w:pPr>
            <w:r w:rsidRPr="00C30686">
              <w:rPr>
                <w:rFonts w:eastAsia="宋体" w:hint="eastAsia"/>
                <w:kern w:val="2"/>
                <w:szCs w:val="22"/>
                <w:lang w:val="en-US" w:eastAsia="zh-CN"/>
              </w:rPr>
              <w:t>3</w:t>
            </w:r>
          </w:p>
        </w:tc>
      </w:tr>
      <w:tr w:rsidR="00CE7F1C" w:rsidRPr="00C30686" w14:paraId="574C95B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8756DFE"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3C0970E8"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13D40A2" w14:textId="77777777" w:rsidR="00CE7F1C" w:rsidRPr="00C30686" w:rsidRDefault="00CE7F1C" w:rsidP="00CE7F1C">
            <w:pPr>
              <w:pStyle w:val="TAC"/>
              <w:rPr>
                <w:rFonts w:eastAsia="宋体"/>
                <w:kern w:val="2"/>
                <w:szCs w:val="22"/>
                <w:lang w:val="en-US"/>
              </w:rPr>
            </w:pPr>
            <w:r w:rsidRPr="00C30686">
              <w:rPr>
                <w:rFonts w:eastAsia="等线"/>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5E56437"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3C4251E5" w14:textId="77777777" w:rsidR="00CE7F1C" w:rsidRPr="00C30686" w:rsidRDefault="00CE7F1C" w:rsidP="00CE7F1C">
            <w:pPr>
              <w:pStyle w:val="TAC"/>
              <w:rPr>
                <w:rFonts w:eastAsia="宋体"/>
                <w:kern w:val="2"/>
                <w:szCs w:val="22"/>
                <w:lang w:val="en-US"/>
              </w:rPr>
            </w:pPr>
          </w:p>
        </w:tc>
      </w:tr>
      <w:tr w:rsidR="00CE7F1C" w:rsidRPr="00C30686" w14:paraId="62791C3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0182097"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28A7008C"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CCBD79" w14:textId="77777777" w:rsidR="00CE7F1C" w:rsidRPr="00C30686" w:rsidRDefault="00CE7F1C" w:rsidP="00CE7F1C">
            <w:pPr>
              <w:pStyle w:val="TAC"/>
              <w:rPr>
                <w:rFonts w:eastAsia="宋体"/>
                <w:kern w:val="2"/>
                <w:szCs w:val="22"/>
                <w:lang w:val="en-US"/>
              </w:rPr>
            </w:pPr>
            <w:r w:rsidRPr="00C30686">
              <w:rPr>
                <w:rFonts w:eastAsia="等线"/>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E8D90CB"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eastAsia="zh-CN" w:bidi="ar"/>
              </w:rPr>
              <w:t>CA_n77C</w:t>
            </w:r>
            <w:r w:rsidRPr="00C30686">
              <w:rPr>
                <w:rFonts w:eastAsia="宋体"/>
                <w:lang w:val="en-US" w:eastAsia="zh-CN" w:bidi="ar"/>
              </w:rPr>
              <w:t>_BCS1</w:t>
            </w:r>
          </w:p>
        </w:tc>
        <w:tc>
          <w:tcPr>
            <w:tcW w:w="1620" w:type="dxa"/>
            <w:gridSpan w:val="2"/>
            <w:tcBorders>
              <w:top w:val="nil"/>
              <w:left w:val="single" w:sz="4" w:space="0" w:color="auto"/>
              <w:bottom w:val="single" w:sz="4" w:space="0" w:color="auto"/>
              <w:right w:val="single" w:sz="4" w:space="0" w:color="auto"/>
            </w:tcBorders>
            <w:vAlign w:val="center"/>
          </w:tcPr>
          <w:p w14:paraId="07F87A51" w14:textId="77777777" w:rsidR="00CE7F1C" w:rsidRPr="00C30686" w:rsidRDefault="00CE7F1C" w:rsidP="00CE7F1C">
            <w:pPr>
              <w:pStyle w:val="TAC"/>
              <w:rPr>
                <w:rFonts w:eastAsia="宋体"/>
                <w:kern w:val="2"/>
                <w:szCs w:val="22"/>
                <w:lang w:val="en-US"/>
              </w:rPr>
            </w:pPr>
          </w:p>
        </w:tc>
      </w:tr>
      <w:tr w:rsidR="00CE7F1C" w:rsidRPr="00C30686" w14:paraId="32BBB1D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B3D2D72"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CA_n48A-n70A-n71A</w:t>
            </w:r>
          </w:p>
        </w:tc>
        <w:tc>
          <w:tcPr>
            <w:tcW w:w="1845" w:type="dxa"/>
            <w:gridSpan w:val="2"/>
            <w:tcBorders>
              <w:top w:val="single" w:sz="4" w:space="0" w:color="auto"/>
              <w:left w:val="single" w:sz="4" w:space="0" w:color="auto"/>
              <w:bottom w:val="nil"/>
              <w:right w:val="single" w:sz="4" w:space="0" w:color="auto"/>
            </w:tcBorders>
            <w:vAlign w:val="center"/>
          </w:tcPr>
          <w:p w14:paraId="55054DB9" w14:textId="77777777" w:rsidR="00CE7F1C" w:rsidRPr="00C30686" w:rsidRDefault="00CE7F1C" w:rsidP="00CE7F1C">
            <w:pPr>
              <w:pStyle w:val="TAC"/>
              <w:rPr>
                <w:rFonts w:eastAsia="宋体" w:cs="Arial"/>
                <w:kern w:val="2"/>
                <w:szCs w:val="18"/>
                <w:lang w:val="en-US"/>
              </w:rPr>
            </w:pPr>
            <w:r w:rsidRPr="00C30686">
              <w:rPr>
                <w:rFonts w:eastAsia="宋体" w:cs="Arial"/>
                <w:kern w:val="2"/>
                <w:szCs w:val="18"/>
                <w:lang w:val="en-US"/>
              </w:rPr>
              <w:t>CA_n48A-n70A</w:t>
            </w:r>
          </w:p>
          <w:p w14:paraId="47838DD8" w14:textId="77777777" w:rsidR="00CE7F1C" w:rsidRPr="00C30686" w:rsidRDefault="00CE7F1C" w:rsidP="00CE7F1C">
            <w:pPr>
              <w:pStyle w:val="TAC"/>
              <w:rPr>
                <w:rFonts w:eastAsia="宋体" w:cs="Arial"/>
                <w:kern w:val="2"/>
                <w:szCs w:val="18"/>
                <w:lang w:val="en-US"/>
              </w:rPr>
            </w:pPr>
            <w:r w:rsidRPr="00C30686">
              <w:rPr>
                <w:rFonts w:eastAsia="宋体" w:cs="Arial"/>
                <w:kern w:val="2"/>
                <w:szCs w:val="18"/>
                <w:lang w:val="en-US"/>
              </w:rPr>
              <w:t>CA_n48A-n71A</w:t>
            </w:r>
          </w:p>
          <w:p w14:paraId="1CE576EE" w14:textId="77777777" w:rsidR="00CE7F1C" w:rsidRPr="00C30686" w:rsidRDefault="00CE7F1C" w:rsidP="00CE7F1C">
            <w:pPr>
              <w:pStyle w:val="TAC"/>
              <w:rPr>
                <w:rFonts w:eastAsia="宋体"/>
                <w:kern w:val="2"/>
                <w:szCs w:val="22"/>
                <w:lang w:val="en-US"/>
              </w:rPr>
            </w:pPr>
            <w:r w:rsidRPr="00C30686">
              <w:rPr>
                <w:rFonts w:eastAsia="宋体" w:cs="Arial"/>
                <w:kern w:val="2"/>
                <w:szCs w:val="18"/>
                <w:lang w:val="en-US"/>
              </w:rPr>
              <w:t>CA_n70A-n71A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104BAC"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E33DCB3"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5, 10, 15, 20, 30, 40, 50, 60, 70, 80, 90, 100</w:t>
            </w:r>
          </w:p>
        </w:tc>
        <w:tc>
          <w:tcPr>
            <w:tcW w:w="1620" w:type="dxa"/>
            <w:gridSpan w:val="2"/>
            <w:tcBorders>
              <w:top w:val="single" w:sz="4" w:space="0" w:color="auto"/>
              <w:left w:val="single" w:sz="4" w:space="0" w:color="auto"/>
              <w:bottom w:val="nil"/>
              <w:right w:val="single" w:sz="4" w:space="0" w:color="auto"/>
            </w:tcBorders>
            <w:vAlign w:val="center"/>
          </w:tcPr>
          <w:p w14:paraId="36A6A95A"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0</w:t>
            </w:r>
          </w:p>
        </w:tc>
      </w:tr>
      <w:tr w:rsidR="00CE7F1C" w:rsidRPr="00C30686" w14:paraId="3D3FD4B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5A3791F"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4B6A948B"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2D1831E"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4AA001F2"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kern w:val="2"/>
                <w:lang w:val="en-US" w:eastAsia="zh-CN" w:bidi="ar"/>
              </w:rPr>
              <w:t>5, 10, 15, 20</w:t>
            </w:r>
            <w:r w:rsidRPr="00C30686">
              <w:rPr>
                <w:rFonts w:eastAsia="宋体"/>
                <w:vertAlign w:val="superscript"/>
                <w:lang w:val="en-US" w:eastAsia="zh-CN" w:bidi="ar"/>
              </w:rPr>
              <w:t>1</w:t>
            </w:r>
            <w:r w:rsidRPr="00C30686">
              <w:rPr>
                <w:rFonts w:eastAsia="宋体"/>
                <w:kern w:val="2"/>
                <w:lang w:val="en-US" w:eastAsia="zh-CN" w:bidi="ar"/>
              </w:rPr>
              <w:t>, 25</w:t>
            </w:r>
            <w:r w:rsidRPr="00C30686">
              <w:rPr>
                <w:rFonts w:eastAsia="宋体"/>
                <w:vertAlign w:val="superscript"/>
                <w:lang w:val="en-US" w:eastAsia="zh-CN" w:bidi="ar"/>
              </w:rPr>
              <w:t>1</w:t>
            </w:r>
          </w:p>
        </w:tc>
        <w:tc>
          <w:tcPr>
            <w:tcW w:w="1620" w:type="dxa"/>
            <w:gridSpan w:val="2"/>
            <w:tcBorders>
              <w:top w:val="nil"/>
              <w:left w:val="single" w:sz="4" w:space="0" w:color="auto"/>
              <w:bottom w:val="nil"/>
              <w:right w:val="single" w:sz="4" w:space="0" w:color="auto"/>
            </w:tcBorders>
            <w:vAlign w:val="center"/>
          </w:tcPr>
          <w:p w14:paraId="777777E7" w14:textId="77777777" w:rsidR="00CE7F1C" w:rsidRPr="00C30686" w:rsidRDefault="00CE7F1C" w:rsidP="00CE7F1C">
            <w:pPr>
              <w:pStyle w:val="TAC"/>
              <w:rPr>
                <w:rFonts w:eastAsia="宋体"/>
                <w:kern w:val="2"/>
                <w:szCs w:val="22"/>
                <w:lang w:val="en-US"/>
              </w:rPr>
            </w:pPr>
          </w:p>
        </w:tc>
      </w:tr>
      <w:tr w:rsidR="00CE7F1C" w:rsidRPr="00C30686" w14:paraId="2ACB232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4CFB390"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3F2881AA"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003353F"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61E673C"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376B4F3A" w14:textId="77777777" w:rsidR="00CE7F1C" w:rsidRPr="00C30686" w:rsidRDefault="00CE7F1C" w:rsidP="00CE7F1C">
            <w:pPr>
              <w:pStyle w:val="TAC"/>
              <w:rPr>
                <w:rFonts w:eastAsia="宋体"/>
                <w:kern w:val="2"/>
                <w:szCs w:val="22"/>
                <w:lang w:val="en-US"/>
              </w:rPr>
            </w:pPr>
          </w:p>
        </w:tc>
      </w:tr>
      <w:tr w:rsidR="00CE7F1C" w:rsidRPr="00C30686" w14:paraId="1E2EAD8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E10B37C"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CA_n48(2A)-n70A-n71A</w:t>
            </w:r>
          </w:p>
        </w:tc>
        <w:tc>
          <w:tcPr>
            <w:tcW w:w="1845" w:type="dxa"/>
            <w:gridSpan w:val="2"/>
            <w:tcBorders>
              <w:top w:val="single" w:sz="4" w:space="0" w:color="auto"/>
              <w:left w:val="single" w:sz="4" w:space="0" w:color="auto"/>
              <w:bottom w:val="nil"/>
              <w:right w:val="single" w:sz="4" w:space="0" w:color="auto"/>
            </w:tcBorders>
            <w:vAlign w:val="center"/>
          </w:tcPr>
          <w:p w14:paraId="71C282D9" w14:textId="77777777" w:rsidR="00CE7F1C" w:rsidRPr="00C30686" w:rsidRDefault="00CE7F1C" w:rsidP="00CE7F1C">
            <w:pPr>
              <w:pStyle w:val="TAC"/>
              <w:rPr>
                <w:rFonts w:eastAsia="宋体" w:cs="Arial"/>
                <w:kern w:val="2"/>
                <w:szCs w:val="18"/>
                <w:lang w:val="en-US"/>
              </w:rPr>
            </w:pPr>
            <w:r w:rsidRPr="00C30686">
              <w:rPr>
                <w:rFonts w:eastAsia="宋体" w:cs="Arial"/>
                <w:kern w:val="2"/>
                <w:szCs w:val="18"/>
                <w:lang w:val="en-US"/>
              </w:rPr>
              <w:t>CA_n48A-n70A</w:t>
            </w:r>
          </w:p>
          <w:p w14:paraId="4E22A0C3" w14:textId="77777777" w:rsidR="00CE7F1C" w:rsidRPr="00C30686" w:rsidRDefault="00CE7F1C" w:rsidP="00CE7F1C">
            <w:pPr>
              <w:pStyle w:val="TAC"/>
              <w:rPr>
                <w:rFonts w:eastAsia="宋体" w:cs="Arial"/>
                <w:kern w:val="2"/>
                <w:szCs w:val="18"/>
                <w:lang w:val="en-US"/>
              </w:rPr>
            </w:pPr>
            <w:r w:rsidRPr="00C30686">
              <w:rPr>
                <w:rFonts w:eastAsia="宋体" w:cs="Arial"/>
                <w:kern w:val="2"/>
                <w:szCs w:val="18"/>
                <w:lang w:val="en-US"/>
              </w:rPr>
              <w:t>CA_n48A-n71A</w:t>
            </w:r>
          </w:p>
          <w:p w14:paraId="217E4244" w14:textId="77777777" w:rsidR="00CE7F1C" w:rsidRPr="00C30686" w:rsidRDefault="00CE7F1C" w:rsidP="00CE7F1C">
            <w:pPr>
              <w:pStyle w:val="TAC"/>
              <w:rPr>
                <w:rFonts w:eastAsia="宋体"/>
                <w:kern w:val="2"/>
                <w:szCs w:val="22"/>
                <w:lang w:val="en-US"/>
              </w:rPr>
            </w:pPr>
            <w:r w:rsidRPr="00C30686">
              <w:rPr>
                <w:rFonts w:eastAsia="宋体" w:cs="Arial"/>
                <w:kern w:val="2"/>
                <w:szCs w:val="18"/>
                <w:lang w:val="en-US"/>
              </w:rPr>
              <w:t>CA_n70A-n71A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C0F3FD"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C5CD6C0"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CA_n48(2A)_BCS1</w:t>
            </w:r>
          </w:p>
        </w:tc>
        <w:tc>
          <w:tcPr>
            <w:tcW w:w="1620" w:type="dxa"/>
            <w:gridSpan w:val="2"/>
            <w:tcBorders>
              <w:top w:val="single" w:sz="4" w:space="0" w:color="auto"/>
              <w:left w:val="single" w:sz="4" w:space="0" w:color="auto"/>
              <w:bottom w:val="nil"/>
              <w:right w:val="single" w:sz="4" w:space="0" w:color="auto"/>
            </w:tcBorders>
            <w:vAlign w:val="center"/>
          </w:tcPr>
          <w:p w14:paraId="30A7532D"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281C499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FC304A0"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77957B5D"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AA87C3"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752709BF"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kern w:val="2"/>
                <w:lang w:val="en-US" w:eastAsia="zh-CN" w:bidi="ar"/>
              </w:rPr>
              <w:t>5, 10, 15, 20</w:t>
            </w:r>
            <w:r w:rsidRPr="00C30686">
              <w:rPr>
                <w:rFonts w:eastAsia="宋体"/>
                <w:vertAlign w:val="superscript"/>
                <w:lang w:val="en-US" w:eastAsia="zh-CN" w:bidi="ar"/>
              </w:rPr>
              <w:t>1</w:t>
            </w:r>
            <w:r w:rsidRPr="00C30686">
              <w:rPr>
                <w:rFonts w:eastAsia="宋体"/>
                <w:kern w:val="2"/>
                <w:lang w:val="en-US" w:eastAsia="zh-CN" w:bidi="ar"/>
              </w:rPr>
              <w:t>, 25</w:t>
            </w:r>
            <w:r w:rsidRPr="00C30686">
              <w:rPr>
                <w:rFonts w:eastAsia="宋体"/>
                <w:vertAlign w:val="superscript"/>
                <w:lang w:val="en-US" w:eastAsia="zh-CN" w:bidi="ar"/>
              </w:rPr>
              <w:t>1</w:t>
            </w:r>
          </w:p>
        </w:tc>
        <w:tc>
          <w:tcPr>
            <w:tcW w:w="1620" w:type="dxa"/>
            <w:gridSpan w:val="2"/>
            <w:tcBorders>
              <w:top w:val="nil"/>
              <w:left w:val="single" w:sz="4" w:space="0" w:color="auto"/>
              <w:bottom w:val="nil"/>
              <w:right w:val="single" w:sz="4" w:space="0" w:color="auto"/>
            </w:tcBorders>
            <w:vAlign w:val="center"/>
          </w:tcPr>
          <w:p w14:paraId="75ADD048" w14:textId="77777777" w:rsidR="00CE7F1C" w:rsidRPr="00C30686" w:rsidRDefault="00CE7F1C" w:rsidP="00CE7F1C">
            <w:pPr>
              <w:pStyle w:val="TAC"/>
              <w:rPr>
                <w:rFonts w:eastAsia="宋体"/>
                <w:kern w:val="2"/>
                <w:szCs w:val="22"/>
                <w:lang w:val="en-US"/>
              </w:rPr>
            </w:pPr>
          </w:p>
        </w:tc>
      </w:tr>
      <w:tr w:rsidR="00CE7F1C" w:rsidRPr="00C30686" w14:paraId="6653256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03F6A23"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7BD7A378"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AA71BDF"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17E4F56F"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45A85860" w14:textId="77777777" w:rsidR="00CE7F1C" w:rsidRPr="00C30686" w:rsidRDefault="00CE7F1C" w:rsidP="00CE7F1C">
            <w:pPr>
              <w:pStyle w:val="TAC"/>
              <w:rPr>
                <w:rFonts w:eastAsia="宋体"/>
                <w:kern w:val="2"/>
                <w:szCs w:val="22"/>
                <w:lang w:val="en-US"/>
              </w:rPr>
            </w:pPr>
          </w:p>
        </w:tc>
      </w:tr>
      <w:tr w:rsidR="00CE7F1C" w:rsidRPr="00C30686" w14:paraId="6BFE088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ECFBC8A"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CA_n48B-n70A-n71A</w:t>
            </w:r>
          </w:p>
        </w:tc>
        <w:tc>
          <w:tcPr>
            <w:tcW w:w="1845" w:type="dxa"/>
            <w:gridSpan w:val="2"/>
            <w:tcBorders>
              <w:top w:val="single" w:sz="4" w:space="0" w:color="auto"/>
              <w:left w:val="single" w:sz="4" w:space="0" w:color="auto"/>
              <w:bottom w:val="nil"/>
              <w:right w:val="single" w:sz="4" w:space="0" w:color="auto"/>
            </w:tcBorders>
            <w:vAlign w:val="center"/>
          </w:tcPr>
          <w:p w14:paraId="2280A9DD" w14:textId="77777777" w:rsidR="00CE7F1C" w:rsidRPr="00C30686" w:rsidRDefault="00CE7F1C" w:rsidP="00CE7F1C">
            <w:pPr>
              <w:pStyle w:val="TAC"/>
              <w:rPr>
                <w:rFonts w:eastAsia="宋体" w:cs="Arial"/>
                <w:kern w:val="2"/>
                <w:szCs w:val="18"/>
                <w:lang w:val="en-US"/>
              </w:rPr>
            </w:pPr>
            <w:r w:rsidRPr="00C30686">
              <w:rPr>
                <w:rFonts w:eastAsia="宋体" w:cs="Arial"/>
                <w:kern w:val="2"/>
                <w:szCs w:val="18"/>
                <w:lang w:val="en-US"/>
              </w:rPr>
              <w:t>CA_n48A-n70A</w:t>
            </w:r>
          </w:p>
          <w:p w14:paraId="3D0151CF" w14:textId="77777777" w:rsidR="00CE7F1C" w:rsidRPr="00C30686" w:rsidRDefault="00CE7F1C" w:rsidP="00CE7F1C">
            <w:pPr>
              <w:pStyle w:val="TAC"/>
              <w:rPr>
                <w:rFonts w:eastAsia="宋体" w:cs="Arial"/>
                <w:kern w:val="2"/>
                <w:szCs w:val="18"/>
                <w:lang w:val="en-US"/>
              </w:rPr>
            </w:pPr>
            <w:r w:rsidRPr="00C30686">
              <w:rPr>
                <w:rFonts w:eastAsia="宋体" w:cs="Arial"/>
                <w:kern w:val="2"/>
                <w:szCs w:val="18"/>
                <w:lang w:val="en-US"/>
              </w:rPr>
              <w:t>CA_n48A-n71A</w:t>
            </w:r>
          </w:p>
          <w:p w14:paraId="76AC59D2" w14:textId="77777777" w:rsidR="00CE7F1C" w:rsidRPr="00C30686" w:rsidRDefault="00CE7F1C" w:rsidP="00CE7F1C">
            <w:pPr>
              <w:pStyle w:val="TAC"/>
              <w:rPr>
                <w:rFonts w:eastAsia="宋体"/>
                <w:kern w:val="2"/>
                <w:szCs w:val="22"/>
                <w:lang w:val="en-US"/>
              </w:rPr>
            </w:pPr>
            <w:r w:rsidRPr="00C30686">
              <w:rPr>
                <w:rFonts w:eastAsia="宋体" w:cs="Arial"/>
                <w:kern w:val="2"/>
                <w:szCs w:val="18"/>
                <w:lang w:val="en-US"/>
              </w:rPr>
              <w:t>CA_n70A-n71A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FED582"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751BEC1"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CA_n48B_BCS2</w:t>
            </w:r>
          </w:p>
        </w:tc>
        <w:tc>
          <w:tcPr>
            <w:tcW w:w="1620" w:type="dxa"/>
            <w:gridSpan w:val="2"/>
            <w:tcBorders>
              <w:top w:val="single" w:sz="4" w:space="0" w:color="auto"/>
              <w:left w:val="single" w:sz="4" w:space="0" w:color="auto"/>
              <w:bottom w:val="nil"/>
              <w:right w:val="single" w:sz="4" w:space="0" w:color="auto"/>
            </w:tcBorders>
            <w:vAlign w:val="center"/>
          </w:tcPr>
          <w:p w14:paraId="460FECD9"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3F0DBDA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B9A6975"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3DCC6061"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49A4FE3"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0EF7B1D3"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kern w:val="2"/>
                <w:lang w:val="en-US" w:eastAsia="zh-CN" w:bidi="ar"/>
              </w:rPr>
              <w:t>5, 10, 15, 20</w:t>
            </w:r>
            <w:r w:rsidRPr="00C30686">
              <w:rPr>
                <w:rFonts w:eastAsia="宋体"/>
                <w:vertAlign w:val="superscript"/>
                <w:lang w:val="en-US" w:eastAsia="zh-CN" w:bidi="ar"/>
              </w:rPr>
              <w:t>1</w:t>
            </w:r>
            <w:r w:rsidRPr="00C30686">
              <w:rPr>
                <w:rFonts w:eastAsia="宋体"/>
                <w:kern w:val="2"/>
                <w:lang w:val="en-US" w:eastAsia="zh-CN" w:bidi="ar"/>
              </w:rPr>
              <w:t>, 25</w:t>
            </w:r>
            <w:r w:rsidRPr="00C30686">
              <w:rPr>
                <w:rFonts w:eastAsia="宋体"/>
                <w:vertAlign w:val="superscript"/>
                <w:lang w:val="en-US" w:eastAsia="zh-CN" w:bidi="ar"/>
              </w:rPr>
              <w:t>1</w:t>
            </w:r>
          </w:p>
        </w:tc>
        <w:tc>
          <w:tcPr>
            <w:tcW w:w="1620" w:type="dxa"/>
            <w:gridSpan w:val="2"/>
            <w:tcBorders>
              <w:top w:val="nil"/>
              <w:left w:val="single" w:sz="4" w:space="0" w:color="auto"/>
              <w:bottom w:val="nil"/>
              <w:right w:val="single" w:sz="4" w:space="0" w:color="auto"/>
            </w:tcBorders>
            <w:vAlign w:val="center"/>
          </w:tcPr>
          <w:p w14:paraId="4F6DB6E1" w14:textId="77777777" w:rsidR="00CE7F1C" w:rsidRPr="00C30686" w:rsidRDefault="00CE7F1C" w:rsidP="00CE7F1C">
            <w:pPr>
              <w:pStyle w:val="TAC"/>
              <w:rPr>
                <w:rFonts w:eastAsia="宋体"/>
                <w:kern w:val="2"/>
                <w:szCs w:val="22"/>
                <w:lang w:val="en-US"/>
              </w:rPr>
            </w:pPr>
          </w:p>
        </w:tc>
      </w:tr>
      <w:tr w:rsidR="00CE7F1C" w:rsidRPr="00C30686" w14:paraId="7DF28AB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D31FA21"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51556F85"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5A42F9C"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16C35BE6"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5FA9536E" w14:textId="77777777" w:rsidR="00CE7F1C" w:rsidRPr="00C30686" w:rsidRDefault="00CE7F1C" w:rsidP="00CE7F1C">
            <w:pPr>
              <w:pStyle w:val="TAC"/>
              <w:rPr>
                <w:rFonts w:eastAsia="宋体"/>
                <w:kern w:val="2"/>
                <w:szCs w:val="22"/>
                <w:lang w:val="en-US"/>
              </w:rPr>
            </w:pPr>
          </w:p>
        </w:tc>
      </w:tr>
      <w:tr w:rsidR="00CE7F1C" w:rsidRPr="00C30686" w14:paraId="33DDDE7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CC13E17"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CA_n48A-n70A-n71(2A)</w:t>
            </w:r>
          </w:p>
        </w:tc>
        <w:tc>
          <w:tcPr>
            <w:tcW w:w="1845" w:type="dxa"/>
            <w:gridSpan w:val="2"/>
            <w:tcBorders>
              <w:top w:val="single" w:sz="4" w:space="0" w:color="auto"/>
              <w:left w:val="single" w:sz="4" w:space="0" w:color="auto"/>
              <w:bottom w:val="nil"/>
              <w:right w:val="single" w:sz="4" w:space="0" w:color="auto"/>
            </w:tcBorders>
            <w:vAlign w:val="center"/>
          </w:tcPr>
          <w:p w14:paraId="7C77D27E" w14:textId="77777777" w:rsidR="00CE7F1C" w:rsidRPr="00C30686" w:rsidRDefault="00CE7F1C" w:rsidP="00CE7F1C">
            <w:pPr>
              <w:pStyle w:val="TAC"/>
              <w:rPr>
                <w:rFonts w:eastAsia="宋体" w:cs="Arial"/>
                <w:kern w:val="2"/>
                <w:szCs w:val="18"/>
                <w:lang w:val="en-US"/>
              </w:rPr>
            </w:pPr>
            <w:r w:rsidRPr="00C30686">
              <w:rPr>
                <w:rFonts w:eastAsia="宋体" w:cs="Arial"/>
                <w:kern w:val="2"/>
                <w:szCs w:val="18"/>
                <w:lang w:val="en-US"/>
              </w:rPr>
              <w:t>CA_n48A-n70A</w:t>
            </w:r>
          </w:p>
          <w:p w14:paraId="1BD31952" w14:textId="77777777" w:rsidR="00CE7F1C" w:rsidRPr="00C30686" w:rsidRDefault="00CE7F1C" w:rsidP="00CE7F1C">
            <w:pPr>
              <w:pStyle w:val="TAC"/>
              <w:rPr>
                <w:rFonts w:eastAsia="宋体" w:cs="Arial"/>
                <w:kern w:val="2"/>
                <w:szCs w:val="18"/>
                <w:lang w:val="en-US"/>
              </w:rPr>
            </w:pPr>
            <w:r w:rsidRPr="00C30686">
              <w:rPr>
                <w:rFonts w:eastAsia="宋体" w:cs="Arial"/>
                <w:kern w:val="2"/>
                <w:szCs w:val="18"/>
                <w:lang w:val="en-US"/>
              </w:rPr>
              <w:t>CA_n48A-n71A</w:t>
            </w:r>
          </w:p>
          <w:p w14:paraId="0C7F27D9" w14:textId="77777777" w:rsidR="00CE7F1C" w:rsidRPr="00C30686" w:rsidRDefault="00CE7F1C" w:rsidP="00CE7F1C">
            <w:pPr>
              <w:pStyle w:val="TAC"/>
              <w:rPr>
                <w:rFonts w:eastAsia="宋体"/>
                <w:kern w:val="2"/>
                <w:szCs w:val="22"/>
                <w:lang w:val="en-US"/>
              </w:rPr>
            </w:pPr>
            <w:r w:rsidRPr="00C30686">
              <w:rPr>
                <w:rFonts w:eastAsia="宋体" w:cs="Arial"/>
                <w:kern w:val="2"/>
                <w:szCs w:val="18"/>
                <w:lang w:val="en-US"/>
              </w:rPr>
              <w:t>CA_n70A-n71A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5286722"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A0938C6"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5, 10, 15, 20, 30, 40, 50, 60, 70, 80, 90, 100</w:t>
            </w:r>
          </w:p>
        </w:tc>
        <w:tc>
          <w:tcPr>
            <w:tcW w:w="1620" w:type="dxa"/>
            <w:gridSpan w:val="2"/>
            <w:tcBorders>
              <w:top w:val="single" w:sz="4" w:space="0" w:color="auto"/>
              <w:left w:val="single" w:sz="4" w:space="0" w:color="auto"/>
              <w:bottom w:val="nil"/>
              <w:right w:val="single" w:sz="4" w:space="0" w:color="auto"/>
            </w:tcBorders>
            <w:vAlign w:val="center"/>
          </w:tcPr>
          <w:p w14:paraId="4ED3F153"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0</w:t>
            </w:r>
          </w:p>
        </w:tc>
      </w:tr>
      <w:tr w:rsidR="00CE7F1C" w:rsidRPr="00C30686" w14:paraId="293C76A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1AD1303"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47BF3D5F"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A232D7"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7F8526F6"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kern w:val="2"/>
                <w:lang w:val="en-US" w:eastAsia="zh-CN" w:bidi="ar"/>
              </w:rPr>
              <w:t>5, 10, 15, 20</w:t>
            </w:r>
            <w:r w:rsidRPr="00C30686">
              <w:rPr>
                <w:rFonts w:eastAsia="宋体"/>
                <w:vertAlign w:val="superscript"/>
                <w:lang w:val="en-US" w:eastAsia="zh-CN" w:bidi="ar"/>
              </w:rPr>
              <w:t>1</w:t>
            </w:r>
            <w:r w:rsidRPr="00C30686">
              <w:rPr>
                <w:rFonts w:eastAsia="宋体"/>
                <w:kern w:val="2"/>
                <w:lang w:val="en-US" w:eastAsia="zh-CN" w:bidi="ar"/>
              </w:rPr>
              <w:t>, 25</w:t>
            </w:r>
            <w:r w:rsidRPr="00C30686">
              <w:rPr>
                <w:rFonts w:eastAsia="宋体"/>
                <w:vertAlign w:val="superscript"/>
                <w:lang w:val="en-US" w:eastAsia="zh-CN" w:bidi="ar"/>
              </w:rPr>
              <w:t>1</w:t>
            </w:r>
          </w:p>
        </w:tc>
        <w:tc>
          <w:tcPr>
            <w:tcW w:w="1620" w:type="dxa"/>
            <w:gridSpan w:val="2"/>
            <w:tcBorders>
              <w:top w:val="nil"/>
              <w:left w:val="single" w:sz="4" w:space="0" w:color="auto"/>
              <w:bottom w:val="nil"/>
              <w:right w:val="single" w:sz="4" w:space="0" w:color="auto"/>
            </w:tcBorders>
            <w:vAlign w:val="center"/>
          </w:tcPr>
          <w:p w14:paraId="3234A8CC" w14:textId="77777777" w:rsidR="00CE7F1C" w:rsidRPr="00C30686" w:rsidRDefault="00CE7F1C" w:rsidP="00CE7F1C">
            <w:pPr>
              <w:pStyle w:val="TAC"/>
              <w:rPr>
                <w:rFonts w:eastAsia="宋体"/>
                <w:kern w:val="2"/>
                <w:szCs w:val="22"/>
                <w:lang w:val="en-US"/>
              </w:rPr>
            </w:pPr>
          </w:p>
        </w:tc>
      </w:tr>
      <w:tr w:rsidR="00CE7F1C" w:rsidRPr="00C30686" w14:paraId="0119D08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FA07E4C"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1B19E1BC"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F59EA5"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4BD4065E"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CA_n71(2A)_BCS0</w:t>
            </w:r>
          </w:p>
        </w:tc>
        <w:tc>
          <w:tcPr>
            <w:tcW w:w="1620" w:type="dxa"/>
            <w:gridSpan w:val="2"/>
            <w:tcBorders>
              <w:top w:val="nil"/>
              <w:left w:val="single" w:sz="4" w:space="0" w:color="auto"/>
              <w:bottom w:val="single" w:sz="4" w:space="0" w:color="auto"/>
              <w:right w:val="single" w:sz="4" w:space="0" w:color="auto"/>
            </w:tcBorders>
            <w:vAlign w:val="center"/>
          </w:tcPr>
          <w:p w14:paraId="2005299B" w14:textId="77777777" w:rsidR="00CE7F1C" w:rsidRPr="00C30686" w:rsidRDefault="00CE7F1C" w:rsidP="00CE7F1C">
            <w:pPr>
              <w:pStyle w:val="TAC"/>
              <w:rPr>
                <w:rFonts w:eastAsia="宋体"/>
                <w:kern w:val="2"/>
                <w:szCs w:val="22"/>
                <w:lang w:val="en-US"/>
              </w:rPr>
            </w:pPr>
          </w:p>
        </w:tc>
      </w:tr>
      <w:tr w:rsidR="00CE7F1C" w:rsidRPr="00C30686" w14:paraId="28E4F2A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661FE92" w14:textId="77777777" w:rsidR="00CE7F1C" w:rsidRPr="00C30686" w:rsidRDefault="00CE7F1C" w:rsidP="00CE7F1C">
            <w:pPr>
              <w:pStyle w:val="TAC"/>
              <w:rPr>
                <w:rFonts w:eastAsia="宋体"/>
                <w:kern w:val="2"/>
                <w:szCs w:val="22"/>
                <w:lang w:val="en-US"/>
              </w:rPr>
            </w:pPr>
            <w:r w:rsidRPr="00C30686">
              <w:rPr>
                <w:rFonts w:cs="Arial"/>
                <w:szCs w:val="18"/>
              </w:rPr>
              <w:t>CA_n48A-n70A-n77A</w:t>
            </w:r>
          </w:p>
        </w:tc>
        <w:tc>
          <w:tcPr>
            <w:tcW w:w="1845" w:type="dxa"/>
            <w:gridSpan w:val="2"/>
            <w:tcBorders>
              <w:top w:val="single" w:sz="4" w:space="0" w:color="auto"/>
              <w:left w:val="single" w:sz="4" w:space="0" w:color="auto"/>
              <w:bottom w:val="nil"/>
              <w:right w:val="single" w:sz="4" w:space="0" w:color="auto"/>
            </w:tcBorders>
            <w:vAlign w:val="center"/>
          </w:tcPr>
          <w:p w14:paraId="087008FA" w14:textId="77777777" w:rsidR="00CE7F1C" w:rsidRPr="00C30686" w:rsidRDefault="00CE7F1C" w:rsidP="00CE7F1C">
            <w:pPr>
              <w:pStyle w:val="TAC"/>
              <w:rPr>
                <w:rFonts w:eastAsia="宋体" w:cs="Arial"/>
                <w:kern w:val="2"/>
                <w:szCs w:val="18"/>
                <w:lang w:val="en-US"/>
              </w:rPr>
            </w:pPr>
            <w:r w:rsidRPr="00C30686">
              <w:rPr>
                <w:rFonts w:eastAsia="宋体" w:cs="Arial"/>
                <w:kern w:val="2"/>
                <w:szCs w:val="18"/>
                <w:lang w:val="en-US"/>
              </w:rPr>
              <w:t>CA_n48A-n70A</w:t>
            </w:r>
          </w:p>
          <w:p w14:paraId="4D1506E8" w14:textId="77777777" w:rsidR="00CE7F1C" w:rsidRPr="00C30686" w:rsidRDefault="00CE7F1C" w:rsidP="00CE7F1C">
            <w:pPr>
              <w:pStyle w:val="TAC"/>
              <w:rPr>
                <w:rFonts w:eastAsia="宋体" w:cs="Arial"/>
                <w:kern w:val="2"/>
                <w:szCs w:val="18"/>
                <w:lang w:val="en-US"/>
              </w:rPr>
            </w:pPr>
            <w:r w:rsidRPr="00C30686">
              <w:rPr>
                <w:rFonts w:eastAsia="宋体" w:cs="Arial"/>
                <w:kern w:val="2"/>
                <w:szCs w:val="18"/>
                <w:lang w:val="en-US"/>
              </w:rPr>
              <w:t>CA_n70A-n77A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AB6D2F0"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2C7272B" w14:textId="77777777" w:rsidR="00CE7F1C" w:rsidRPr="00C30686" w:rsidRDefault="00CE7F1C" w:rsidP="00CE7F1C">
            <w:pPr>
              <w:pStyle w:val="TAC"/>
              <w:rPr>
                <w:rFonts w:eastAsia="宋体"/>
                <w:lang w:val="en-US" w:eastAsia="zh-CN" w:bidi="ar"/>
              </w:rPr>
            </w:pPr>
            <w:r w:rsidRPr="00C30686">
              <w:rPr>
                <w:rFonts w:cs="Arial"/>
                <w:szCs w:val="18"/>
              </w:rPr>
              <w:t>5, 10, 15, 20, 30, 40, 50, 60, 70, 80, 90, 100</w:t>
            </w:r>
          </w:p>
        </w:tc>
        <w:tc>
          <w:tcPr>
            <w:tcW w:w="1620" w:type="dxa"/>
            <w:gridSpan w:val="2"/>
            <w:tcBorders>
              <w:top w:val="single" w:sz="4" w:space="0" w:color="auto"/>
              <w:left w:val="single" w:sz="4" w:space="0" w:color="auto"/>
              <w:bottom w:val="nil"/>
              <w:right w:val="single" w:sz="4" w:space="0" w:color="auto"/>
            </w:tcBorders>
            <w:vAlign w:val="center"/>
          </w:tcPr>
          <w:p w14:paraId="7D365843" w14:textId="77777777" w:rsidR="00CE7F1C" w:rsidRPr="00C30686" w:rsidRDefault="00CE7F1C" w:rsidP="00CE7F1C">
            <w:pPr>
              <w:pStyle w:val="TAC"/>
              <w:rPr>
                <w:rFonts w:eastAsia="宋体"/>
                <w:kern w:val="2"/>
                <w:szCs w:val="22"/>
                <w:lang w:val="en-US"/>
              </w:rPr>
            </w:pPr>
            <w:r w:rsidRPr="00C30686">
              <w:rPr>
                <w:rFonts w:hint="eastAsia"/>
                <w:szCs w:val="18"/>
                <w:lang w:val="en-US" w:eastAsia="zh-CN"/>
              </w:rPr>
              <w:t>0</w:t>
            </w:r>
          </w:p>
        </w:tc>
      </w:tr>
      <w:tr w:rsidR="00CE7F1C" w:rsidRPr="00C30686" w14:paraId="3447FA6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23DFBA8"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4EEC5A0F"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47DF5E"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4C5104E5" w14:textId="77777777" w:rsidR="00CE7F1C" w:rsidRPr="00C30686" w:rsidRDefault="00CE7F1C" w:rsidP="00CE7F1C">
            <w:pPr>
              <w:pStyle w:val="TAC"/>
              <w:rPr>
                <w:rFonts w:eastAsia="宋体"/>
                <w:lang w:val="en-US" w:eastAsia="zh-CN" w:bidi="ar"/>
              </w:rPr>
            </w:pPr>
            <w:r w:rsidRPr="00C30686">
              <w:rPr>
                <w:rFonts w:cs="Arial"/>
                <w:szCs w:val="18"/>
              </w:rPr>
              <w:t>5, 10, 15, 20, 25</w:t>
            </w:r>
          </w:p>
        </w:tc>
        <w:tc>
          <w:tcPr>
            <w:tcW w:w="1620" w:type="dxa"/>
            <w:gridSpan w:val="2"/>
            <w:tcBorders>
              <w:top w:val="nil"/>
              <w:left w:val="single" w:sz="4" w:space="0" w:color="auto"/>
              <w:bottom w:val="nil"/>
              <w:right w:val="single" w:sz="4" w:space="0" w:color="auto"/>
            </w:tcBorders>
            <w:vAlign w:val="center"/>
          </w:tcPr>
          <w:p w14:paraId="5B35A6AC" w14:textId="77777777" w:rsidR="00CE7F1C" w:rsidRPr="00C30686" w:rsidRDefault="00CE7F1C" w:rsidP="00CE7F1C">
            <w:pPr>
              <w:pStyle w:val="TAC"/>
              <w:rPr>
                <w:rFonts w:eastAsia="宋体"/>
                <w:kern w:val="2"/>
                <w:szCs w:val="22"/>
                <w:lang w:val="en-US"/>
              </w:rPr>
            </w:pPr>
          </w:p>
        </w:tc>
      </w:tr>
      <w:tr w:rsidR="00CE7F1C" w:rsidRPr="00C30686" w14:paraId="15A8973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85D8301"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46778B70"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32D2BDD"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6F8B7DF" w14:textId="77777777" w:rsidR="00CE7F1C" w:rsidRPr="00C30686" w:rsidRDefault="00CE7F1C" w:rsidP="00CE7F1C">
            <w:pPr>
              <w:pStyle w:val="TAC"/>
              <w:rPr>
                <w:rFonts w:eastAsia="宋体"/>
                <w:lang w:val="en-US" w:eastAsia="zh-CN" w:bidi="ar"/>
              </w:rPr>
            </w:pPr>
            <w:r w:rsidRPr="00C30686">
              <w:rPr>
                <w:rFonts w:cs="Arial"/>
                <w:szCs w:val="18"/>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EB29FC8" w14:textId="77777777" w:rsidR="00CE7F1C" w:rsidRPr="00C30686" w:rsidRDefault="00CE7F1C" w:rsidP="00CE7F1C">
            <w:pPr>
              <w:pStyle w:val="TAC"/>
              <w:rPr>
                <w:rFonts w:eastAsia="宋体"/>
                <w:kern w:val="2"/>
                <w:szCs w:val="22"/>
                <w:lang w:val="en-US"/>
              </w:rPr>
            </w:pPr>
          </w:p>
        </w:tc>
      </w:tr>
      <w:tr w:rsidR="00CE7F1C" w:rsidRPr="00C30686" w14:paraId="585BFED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FBE17D5"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CA_n48(2A)-n70A-n77A</w:t>
            </w:r>
          </w:p>
        </w:tc>
        <w:tc>
          <w:tcPr>
            <w:tcW w:w="1845" w:type="dxa"/>
            <w:gridSpan w:val="2"/>
            <w:tcBorders>
              <w:top w:val="single" w:sz="4" w:space="0" w:color="auto"/>
              <w:left w:val="single" w:sz="4" w:space="0" w:color="auto"/>
              <w:bottom w:val="nil"/>
              <w:right w:val="single" w:sz="4" w:space="0" w:color="auto"/>
            </w:tcBorders>
            <w:vAlign w:val="center"/>
          </w:tcPr>
          <w:p w14:paraId="3AA53413"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CA_n48A-n70A</w:t>
            </w:r>
          </w:p>
          <w:p w14:paraId="6ECB93BE"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CA_n70A-n77A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EFCDDF"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4B9A294" w14:textId="77777777" w:rsidR="00CE7F1C" w:rsidRPr="00C30686" w:rsidRDefault="00CE7F1C" w:rsidP="00CE7F1C">
            <w:pPr>
              <w:pStyle w:val="TAC"/>
              <w:rPr>
                <w:rFonts w:eastAsia="宋体"/>
                <w:lang w:val="en-US" w:eastAsia="zh-CN" w:bidi="ar"/>
              </w:rPr>
            </w:pPr>
            <w:r w:rsidRPr="00C30686">
              <w:rPr>
                <w:rFonts w:cs="Arial"/>
                <w:szCs w:val="18"/>
              </w:rPr>
              <w:t>CA_n48(2A)_BCS1</w:t>
            </w:r>
          </w:p>
        </w:tc>
        <w:tc>
          <w:tcPr>
            <w:tcW w:w="1620" w:type="dxa"/>
            <w:gridSpan w:val="2"/>
            <w:tcBorders>
              <w:top w:val="nil"/>
              <w:left w:val="single" w:sz="4" w:space="0" w:color="auto"/>
              <w:bottom w:val="nil"/>
              <w:right w:val="single" w:sz="4" w:space="0" w:color="auto"/>
            </w:tcBorders>
            <w:vAlign w:val="center"/>
          </w:tcPr>
          <w:p w14:paraId="309ED4F1"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0</w:t>
            </w:r>
          </w:p>
        </w:tc>
      </w:tr>
      <w:tr w:rsidR="00CE7F1C" w:rsidRPr="00C30686" w14:paraId="4E4B300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C4C370D"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72E8C95B"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81ADE1"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74F87A76" w14:textId="77777777" w:rsidR="00CE7F1C" w:rsidRPr="00C30686" w:rsidRDefault="00CE7F1C" w:rsidP="00CE7F1C">
            <w:pPr>
              <w:pStyle w:val="TAC"/>
              <w:rPr>
                <w:rFonts w:eastAsia="宋体"/>
                <w:lang w:val="en-US" w:eastAsia="zh-CN" w:bidi="ar"/>
              </w:rPr>
            </w:pPr>
            <w:r w:rsidRPr="00C30686">
              <w:rPr>
                <w:rFonts w:cs="Arial"/>
                <w:szCs w:val="18"/>
              </w:rPr>
              <w:t>5, 10, 15, 20, 25</w:t>
            </w:r>
          </w:p>
        </w:tc>
        <w:tc>
          <w:tcPr>
            <w:tcW w:w="1620" w:type="dxa"/>
            <w:gridSpan w:val="2"/>
            <w:tcBorders>
              <w:top w:val="nil"/>
              <w:left w:val="single" w:sz="4" w:space="0" w:color="auto"/>
              <w:bottom w:val="nil"/>
              <w:right w:val="single" w:sz="4" w:space="0" w:color="auto"/>
            </w:tcBorders>
            <w:vAlign w:val="center"/>
          </w:tcPr>
          <w:p w14:paraId="7B7EE604" w14:textId="77777777" w:rsidR="00CE7F1C" w:rsidRPr="00C30686" w:rsidRDefault="00CE7F1C" w:rsidP="00CE7F1C">
            <w:pPr>
              <w:pStyle w:val="TAC"/>
              <w:rPr>
                <w:rFonts w:eastAsia="宋体"/>
                <w:kern w:val="2"/>
                <w:szCs w:val="22"/>
                <w:lang w:val="en-US"/>
              </w:rPr>
            </w:pPr>
          </w:p>
        </w:tc>
      </w:tr>
      <w:tr w:rsidR="00CE7F1C" w:rsidRPr="00C30686" w14:paraId="7D24BBD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57F1B4B"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6846EB67"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C1C27C"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B4ED063" w14:textId="77777777" w:rsidR="00CE7F1C" w:rsidRPr="00C30686" w:rsidRDefault="00CE7F1C" w:rsidP="00CE7F1C">
            <w:pPr>
              <w:pStyle w:val="TAC"/>
              <w:rPr>
                <w:rFonts w:eastAsia="宋体"/>
                <w:lang w:val="en-US" w:eastAsia="zh-CN" w:bidi="ar"/>
              </w:rPr>
            </w:pPr>
            <w:r w:rsidRPr="00C30686">
              <w:rPr>
                <w:rFonts w:cs="Arial"/>
                <w:szCs w:val="18"/>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599D286D" w14:textId="77777777" w:rsidR="00CE7F1C" w:rsidRPr="00C30686" w:rsidRDefault="00CE7F1C" w:rsidP="00CE7F1C">
            <w:pPr>
              <w:pStyle w:val="TAC"/>
              <w:rPr>
                <w:rFonts w:eastAsia="宋体"/>
                <w:kern w:val="2"/>
                <w:szCs w:val="22"/>
                <w:lang w:val="en-US"/>
              </w:rPr>
            </w:pPr>
          </w:p>
        </w:tc>
      </w:tr>
      <w:tr w:rsidR="00CE7F1C" w:rsidRPr="00C30686" w14:paraId="2F91E6F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547ADBC"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CA_n48(2A)-n71A-n77A</w:t>
            </w:r>
          </w:p>
        </w:tc>
        <w:tc>
          <w:tcPr>
            <w:tcW w:w="1845" w:type="dxa"/>
            <w:gridSpan w:val="2"/>
            <w:tcBorders>
              <w:top w:val="single" w:sz="4" w:space="0" w:color="auto"/>
              <w:left w:val="single" w:sz="4" w:space="0" w:color="auto"/>
              <w:bottom w:val="nil"/>
              <w:right w:val="single" w:sz="4" w:space="0" w:color="auto"/>
            </w:tcBorders>
            <w:vAlign w:val="center"/>
          </w:tcPr>
          <w:p w14:paraId="29E0AB70"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CA_n48A-n71A</w:t>
            </w:r>
          </w:p>
          <w:p w14:paraId="2B1DACA0"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C742DCC"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00DC361" w14:textId="77777777" w:rsidR="00CE7F1C" w:rsidRPr="00C30686" w:rsidRDefault="00CE7F1C" w:rsidP="00CE7F1C">
            <w:pPr>
              <w:pStyle w:val="TAC"/>
              <w:rPr>
                <w:rFonts w:eastAsia="宋体"/>
                <w:lang w:val="en-US" w:eastAsia="zh-CN" w:bidi="ar"/>
              </w:rPr>
            </w:pPr>
            <w:r w:rsidRPr="00C30686">
              <w:rPr>
                <w:rFonts w:cs="Arial"/>
                <w:szCs w:val="18"/>
              </w:rPr>
              <w:t>CA_n48(2A)_BCS1</w:t>
            </w:r>
          </w:p>
        </w:tc>
        <w:tc>
          <w:tcPr>
            <w:tcW w:w="1620" w:type="dxa"/>
            <w:gridSpan w:val="2"/>
            <w:tcBorders>
              <w:top w:val="single" w:sz="4" w:space="0" w:color="auto"/>
              <w:left w:val="single" w:sz="4" w:space="0" w:color="auto"/>
              <w:bottom w:val="nil"/>
              <w:right w:val="single" w:sz="4" w:space="0" w:color="auto"/>
            </w:tcBorders>
            <w:vAlign w:val="center"/>
          </w:tcPr>
          <w:p w14:paraId="2B0D12AB"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0</w:t>
            </w:r>
          </w:p>
        </w:tc>
      </w:tr>
      <w:tr w:rsidR="00CE7F1C" w:rsidRPr="00C30686" w14:paraId="7370607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B5665BB"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0C895BCD"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93890A"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12FCF5A4" w14:textId="77777777" w:rsidR="00CE7F1C" w:rsidRPr="00C30686" w:rsidRDefault="00CE7F1C" w:rsidP="00CE7F1C">
            <w:pPr>
              <w:pStyle w:val="TAC"/>
              <w:rPr>
                <w:rFonts w:eastAsia="宋体"/>
                <w:lang w:val="en-US" w:eastAsia="zh-CN" w:bidi="ar"/>
              </w:rPr>
            </w:pPr>
            <w:r w:rsidRPr="00C30686">
              <w:rPr>
                <w:rFonts w:cs="Arial"/>
                <w:szCs w:val="18"/>
              </w:rPr>
              <w:t>5, 10, 15, 20</w:t>
            </w:r>
          </w:p>
        </w:tc>
        <w:tc>
          <w:tcPr>
            <w:tcW w:w="1620" w:type="dxa"/>
            <w:gridSpan w:val="2"/>
            <w:tcBorders>
              <w:top w:val="nil"/>
              <w:left w:val="single" w:sz="4" w:space="0" w:color="auto"/>
              <w:bottom w:val="nil"/>
              <w:right w:val="single" w:sz="4" w:space="0" w:color="auto"/>
            </w:tcBorders>
            <w:vAlign w:val="center"/>
          </w:tcPr>
          <w:p w14:paraId="0D68401D" w14:textId="77777777" w:rsidR="00CE7F1C" w:rsidRPr="00C30686" w:rsidRDefault="00CE7F1C" w:rsidP="00CE7F1C">
            <w:pPr>
              <w:pStyle w:val="TAC"/>
              <w:rPr>
                <w:rFonts w:eastAsia="宋体"/>
                <w:kern w:val="2"/>
                <w:szCs w:val="22"/>
                <w:lang w:val="en-US"/>
              </w:rPr>
            </w:pPr>
          </w:p>
        </w:tc>
      </w:tr>
      <w:tr w:rsidR="00CE7F1C" w:rsidRPr="00C30686" w14:paraId="58DDA61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9319D75"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3F725E75"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19E76E3"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743A7C6" w14:textId="77777777" w:rsidR="00CE7F1C" w:rsidRPr="00C30686" w:rsidRDefault="00CE7F1C" w:rsidP="00CE7F1C">
            <w:pPr>
              <w:pStyle w:val="TAC"/>
              <w:rPr>
                <w:rFonts w:eastAsia="宋体"/>
                <w:lang w:val="en-US" w:eastAsia="zh-CN" w:bidi="ar"/>
              </w:rPr>
            </w:pPr>
            <w:r w:rsidRPr="00C30686">
              <w:rPr>
                <w:rFonts w:cs="Arial"/>
                <w:szCs w:val="18"/>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59883171" w14:textId="77777777" w:rsidR="00CE7F1C" w:rsidRPr="00C30686" w:rsidRDefault="00CE7F1C" w:rsidP="00CE7F1C">
            <w:pPr>
              <w:pStyle w:val="TAC"/>
              <w:rPr>
                <w:rFonts w:eastAsia="宋体"/>
                <w:kern w:val="2"/>
                <w:szCs w:val="22"/>
                <w:lang w:val="en-US"/>
              </w:rPr>
            </w:pPr>
          </w:p>
        </w:tc>
      </w:tr>
      <w:tr w:rsidR="00CE7F1C" w:rsidRPr="00C30686" w14:paraId="509E7C3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A390191" w14:textId="77777777" w:rsidR="00CE7F1C" w:rsidRPr="00C30686" w:rsidRDefault="00CE7F1C" w:rsidP="00CE7F1C">
            <w:pPr>
              <w:pStyle w:val="TAC"/>
              <w:rPr>
                <w:rFonts w:cs="Arial"/>
                <w:szCs w:val="18"/>
              </w:rPr>
            </w:pPr>
            <w:r w:rsidRPr="00C30686">
              <w:rPr>
                <w:rFonts w:cs="Arial"/>
                <w:szCs w:val="18"/>
              </w:rPr>
              <w:t>CA_n48A-n71A-n77A</w:t>
            </w:r>
          </w:p>
        </w:tc>
        <w:tc>
          <w:tcPr>
            <w:tcW w:w="1845" w:type="dxa"/>
            <w:gridSpan w:val="2"/>
            <w:tcBorders>
              <w:top w:val="single" w:sz="4" w:space="0" w:color="auto"/>
              <w:left w:val="single" w:sz="4" w:space="0" w:color="auto"/>
              <w:bottom w:val="nil"/>
              <w:right w:val="single" w:sz="4" w:space="0" w:color="auto"/>
            </w:tcBorders>
            <w:vAlign w:val="center"/>
          </w:tcPr>
          <w:p w14:paraId="07FDE947" w14:textId="77777777" w:rsidR="00CE7F1C" w:rsidRPr="00C30686" w:rsidRDefault="00CE7F1C" w:rsidP="00CE7F1C">
            <w:pPr>
              <w:pStyle w:val="TAC"/>
              <w:rPr>
                <w:rFonts w:cs="Arial"/>
                <w:szCs w:val="18"/>
              </w:rPr>
            </w:pPr>
            <w:r w:rsidRPr="00C30686">
              <w:rPr>
                <w:rFonts w:cs="Arial"/>
                <w:szCs w:val="18"/>
              </w:rPr>
              <w:t>CA_n48A-n71A</w:t>
            </w:r>
          </w:p>
          <w:p w14:paraId="32EAF4DA" w14:textId="77777777" w:rsidR="00CE7F1C" w:rsidRPr="00C30686" w:rsidRDefault="00CE7F1C" w:rsidP="00CE7F1C">
            <w:pPr>
              <w:pStyle w:val="TAC"/>
              <w:rPr>
                <w:rFonts w:cs="Arial"/>
                <w:szCs w:val="18"/>
              </w:rPr>
            </w:pPr>
            <w:r w:rsidRPr="00C30686">
              <w:rPr>
                <w:rFonts w:cs="Arial"/>
                <w:szCs w:val="18"/>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AC0218A"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7D39CE0" w14:textId="77777777" w:rsidR="00CE7F1C" w:rsidRPr="00C30686" w:rsidRDefault="00CE7F1C" w:rsidP="00CE7F1C">
            <w:pPr>
              <w:pStyle w:val="TAC"/>
              <w:rPr>
                <w:rFonts w:cs="Arial"/>
                <w:szCs w:val="18"/>
              </w:rPr>
            </w:pPr>
            <w:r w:rsidRPr="00C30686">
              <w:rPr>
                <w:rFonts w:cs="Arial"/>
                <w:szCs w:val="18"/>
              </w:rPr>
              <w:t>5, 10, 15, 20, 30, 40, 50, 60, 70, 80, 90, 100</w:t>
            </w:r>
          </w:p>
        </w:tc>
        <w:tc>
          <w:tcPr>
            <w:tcW w:w="1620" w:type="dxa"/>
            <w:gridSpan w:val="2"/>
            <w:tcBorders>
              <w:top w:val="single" w:sz="4" w:space="0" w:color="auto"/>
              <w:left w:val="single" w:sz="4" w:space="0" w:color="auto"/>
              <w:bottom w:val="nil"/>
              <w:right w:val="single" w:sz="4" w:space="0" w:color="auto"/>
            </w:tcBorders>
            <w:vAlign w:val="center"/>
          </w:tcPr>
          <w:p w14:paraId="4C360D06" w14:textId="77777777" w:rsidR="00CE7F1C" w:rsidRPr="00C30686" w:rsidRDefault="00CE7F1C" w:rsidP="00CE7F1C">
            <w:pPr>
              <w:pStyle w:val="TAC"/>
              <w:rPr>
                <w:szCs w:val="18"/>
                <w:lang w:val="en-US" w:eastAsia="zh-CN"/>
              </w:rPr>
            </w:pPr>
            <w:r w:rsidRPr="00C30686">
              <w:rPr>
                <w:rFonts w:cs="Arial"/>
                <w:szCs w:val="18"/>
                <w:lang w:val="en-US" w:eastAsia="zh-CN"/>
              </w:rPr>
              <w:t>0</w:t>
            </w:r>
          </w:p>
        </w:tc>
      </w:tr>
      <w:tr w:rsidR="00CE7F1C" w:rsidRPr="00C30686" w14:paraId="55B6307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B1120ED" w14:textId="77777777" w:rsidR="00CE7F1C" w:rsidRPr="00C30686" w:rsidRDefault="00CE7F1C" w:rsidP="00CE7F1C">
            <w:pPr>
              <w:pStyle w:val="TAC"/>
              <w:rPr>
                <w:rFonts w:cs="Arial"/>
                <w:szCs w:val="18"/>
              </w:rPr>
            </w:pPr>
          </w:p>
        </w:tc>
        <w:tc>
          <w:tcPr>
            <w:tcW w:w="1845" w:type="dxa"/>
            <w:gridSpan w:val="2"/>
            <w:tcBorders>
              <w:top w:val="nil"/>
              <w:left w:val="single" w:sz="4" w:space="0" w:color="auto"/>
              <w:bottom w:val="nil"/>
              <w:right w:val="single" w:sz="4" w:space="0" w:color="auto"/>
            </w:tcBorders>
            <w:vAlign w:val="center"/>
          </w:tcPr>
          <w:p w14:paraId="0B290C1A" w14:textId="77777777" w:rsidR="00CE7F1C" w:rsidRPr="00C30686" w:rsidRDefault="00CE7F1C" w:rsidP="00CE7F1C">
            <w:pPr>
              <w:pStyle w:val="TAC"/>
              <w:rPr>
                <w:rFonts w:cs="Arial"/>
                <w:szCs w:val="18"/>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0C1F96B"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C8A4BA5" w14:textId="77777777" w:rsidR="00CE7F1C" w:rsidRPr="00C30686" w:rsidRDefault="00CE7F1C" w:rsidP="00CE7F1C">
            <w:pPr>
              <w:pStyle w:val="TAC"/>
              <w:rPr>
                <w:rFonts w:cs="Arial"/>
                <w:szCs w:val="18"/>
              </w:rPr>
            </w:pPr>
            <w:r w:rsidRPr="00C30686">
              <w:rPr>
                <w:rFonts w:cs="Arial"/>
                <w:szCs w:val="18"/>
              </w:rPr>
              <w:t>5, 10, 15, 20</w:t>
            </w:r>
          </w:p>
        </w:tc>
        <w:tc>
          <w:tcPr>
            <w:tcW w:w="1620" w:type="dxa"/>
            <w:gridSpan w:val="2"/>
            <w:tcBorders>
              <w:top w:val="nil"/>
              <w:left w:val="single" w:sz="4" w:space="0" w:color="auto"/>
              <w:bottom w:val="nil"/>
              <w:right w:val="single" w:sz="4" w:space="0" w:color="auto"/>
            </w:tcBorders>
            <w:vAlign w:val="center"/>
          </w:tcPr>
          <w:p w14:paraId="1084E79D" w14:textId="77777777" w:rsidR="00CE7F1C" w:rsidRPr="00C30686" w:rsidRDefault="00CE7F1C" w:rsidP="00CE7F1C">
            <w:pPr>
              <w:pStyle w:val="TAC"/>
              <w:rPr>
                <w:szCs w:val="18"/>
                <w:lang w:val="en-US" w:eastAsia="zh-CN"/>
              </w:rPr>
            </w:pPr>
          </w:p>
        </w:tc>
      </w:tr>
      <w:tr w:rsidR="00CE7F1C" w:rsidRPr="00C30686" w14:paraId="1BFBB89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96D9161" w14:textId="77777777" w:rsidR="00CE7F1C" w:rsidRPr="00C30686" w:rsidRDefault="00CE7F1C" w:rsidP="00CE7F1C">
            <w:pPr>
              <w:pStyle w:val="TAC"/>
              <w:rPr>
                <w:rFonts w:cs="Arial"/>
                <w:szCs w:val="18"/>
              </w:rPr>
            </w:pPr>
          </w:p>
        </w:tc>
        <w:tc>
          <w:tcPr>
            <w:tcW w:w="1845" w:type="dxa"/>
            <w:gridSpan w:val="2"/>
            <w:tcBorders>
              <w:top w:val="nil"/>
              <w:left w:val="single" w:sz="4" w:space="0" w:color="auto"/>
              <w:bottom w:val="single" w:sz="4" w:space="0" w:color="auto"/>
              <w:right w:val="single" w:sz="4" w:space="0" w:color="auto"/>
            </w:tcBorders>
            <w:vAlign w:val="center"/>
          </w:tcPr>
          <w:p w14:paraId="0B6F1BC5" w14:textId="77777777" w:rsidR="00CE7F1C" w:rsidRPr="00C30686" w:rsidRDefault="00CE7F1C" w:rsidP="00CE7F1C">
            <w:pPr>
              <w:pStyle w:val="TAC"/>
              <w:rPr>
                <w:rFonts w:cs="Arial"/>
                <w:szCs w:val="18"/>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0890CC3"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4BB7785" w14:textId="77777777" w:rsidR="00CE7F1C" w:rsidRPr="00C30686" w:rsidRDefault="00CE7F1C" w:rsidP="00CE7F1C">
            <w:pPr>
              <w:pStyle w:val="TAC"/>
              <w:rPr>
                <w:rFonts w:cs="Arial"/>
                <w:szCs w:val="18"/>
              </w:rPr>
            </w:pPr>
            <w:r w:rsidRPr="00C30686">
              <w:rPr>
                <w:rFonts w:cs="Arial"/>
                <w:szCs w:val="18"/>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06E50BA0" w14:textId="77777777" w:rsidR="00CE7F1C" w:rsidRPr="00C30686" w:rsidRDefault="00CE7F1C" w:rsidP="00CE7F1C">
            <w:pPr>
              <w:pStyle w:val="TAC"/>
              <w:rPr>
                <w:szCs w:val="18"/>
                <w:lang w:val="en-US" w:eastAsia="zh-CN"/>
              </w:rPr>
            </w:pPr>
          </w:p>
        </w:tc>
      </w:tr>
      <w:tr w:rsidR="00CE7F1C" w:rsidRPr="00C30686" w14:paraId="30A4EFB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2E54CED" w14:textId="77777777" w:rsidR="00CE7F1C" w:rsidRPr="00C30686" w:rsidRDefault="00CE7F1C" w:rsidP="00CE7F1C">
            <w:pPr>
              <w:pStyle w:val="TAC"/>
              <w:rPr>
                <w:rFonts w:eastAsia="宋体"/>
                <w:kern w:val="2"/>
                <w:szCs w:val="22"/>
                <w:lang w:val="en-US"/>
              </w:rPr>
            </w:pPr>
            <w:r w:rsidRPr="00C30686">
              <w:rPr>
                <w:rFonts w:eastAsia="宋体"/>
                <w:kern w:val="2"/>
                <w:szCs w:val="18"/>
                <w:lang w:val="en-US"/>
              </w:rPr>
              <w:t>CA_n66A-n70A-n71A</w:t>
            </w:r>
          </w:p>
        </w:tc>
        <w:tc>
          <w:tcPr>
            <w:tcW w:w="1845" w:type="dxa"/>
            <w:gridSpan w:val="2"/>
            <w:tcBorders>
              <w:top w:val="single" w:sz="4" w:space="0" w:color="auto"/>
              <w:left w:val="single" w:sz="4" w:space="0" w:color="auto"/>
              <w:bottom w:val="nil"/>
              <w:right w:val="single" w:sz="4" w:space="0" w:color="auto"/>
            </w:tcBorders>
            <w:vAlign w:val="center"/>
          </w:tcPr>
          <w:p w14:paraId="51C4F24B" w14:textId="77777777" w:rsidR="00CE7F1C" w:rsidRPr="00C30686" w:rsidRDefault="00CE7F1C" w:rsidP="00CE7F1C">
            <w:pPr>
              <w:pStyle w:val="TAC"/>
              <w:rPr>
                <w:rFonts w:eastAsia="宋体"/>
                <w:kern w:val="2"/>
                <w:lang w:val="en-US" w:eastAsia="zh-CN"/>
              </w:rPr>
            </w:pPr>
            <w:r w:rsidRPr="00C30686">
              <w:rPr>
                <w:rFonts w:eastAsia="宋体"/>
                <w:kern w:val="2"/>
                <w:szCs w:val="22"/>
                <w:lang w:val="en-US" w:eastAsia="zh-CN"/>
              </w:rPr>
              <w:t>CA_n66A-n71A</w:t>
            </w:r>
          </w:p>
          <w:p w14:paraId="0B900B0E" w14:textId="77777777" w:rsidR="00CE7F1C" w:rsidRPr="00C30686" w:rsidRDefault="00CE7F1C" w:rsidP="00CE7F1C">
            <w:pPr>
              <w:pStyle w:val="TAC"/>
              <w:rPr>
                <w:rFonts w:eastAsia="宋体"/>
                <w:kern w:val="2"/>
                <w:szCs w:val="22"/>
                <w:lang w:val="en-US"/>
              </w:rPr>
            </w:pPr>
            <w:r w:rsidRPr="00C30686">
              <w:rPr>
                <w:rFonts w:eastAsia="宋体"/>
                <w:kern w:val="2"/>
                <w:szCs w:val="22"/>
                <w:lang w:val="en-US" w:eastAsia="zh-CN"/>
              </w:rPr>
              <w:t>CA_n70A-n71A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04C977" w14:textId="77777777" w:rsidR="00CE7F1C" w:rsidRPr="00C30686" w:rsidRDefault="00CE7F1C" w:rsidP="00CE7F1C">
            <w:pPr>
              <w:pStyle w:val="TAC"/>
              <w:rPr>
                <w:rFonts w:eastAsia="宋体"/>
                <w:kern w:val="2"/>
                <w:szCs w:val="22"/>
                <w:lang w:val="en-US"/>
              </w:rPr>
            </w:pPr>
            <w:r w:rsidRPr="00C30686">
              <w:rPr>
                <w:rFonts w:eastAsia="宋体"/>
                <w:kern w:val="2"/>
                <w:szCs w:val="18"/>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2B1A89B" w14:textId="77777777" w:rsidR="00CE7F1C" w:rsidRPr="00C30686" w:rsidRDefault="00CE7F1C" w:rsidP="00CE7F1C">
            <w:pPr>
              <w:pStyle w:val="TAC"/>
              <w:rPr>
                <w:rFonts w:ascii="Calibri" w:eastAsia="宋体" w:hAnsi="Calibri"/>
                <w:kern w:val="2"/>
                <w:sz w:val="21"/>
                <w:lang w:val="en-US" w:eastAsia="zh-CN"/>
              </w:rPr>
            </w:pPr>
            <w:r w:rsidRPr="00C30686">
              <w:rPr>
                <w:rFonts w:eastAsia="宋体"/>
                <w:lang w:val="en-US" w:eastAsia="zh-CN" w:bidi="ar"/>
              </w:rPr>
              <w:t>5, 10, 15, 20, 40</w:t>
            </w:r>
          </w:p>
        </w:tc>
        <w:tc>
          <w:tcPr>
            <w:tcW w:w="1620" w:type="dxa"/>
            <w:gridSpan w:val="2"/>
            <w:tcBorders>
              <w:top w:val="single" w:sz="4" w:space="0" w:color="auto"/>
              <w:left w:val="single" w:sz="4" w:space="0" w:color="auto"/>
              <w:bottom w:val="nil"/>
              <w:right w:val="single" w:sz="4" w:space="0" w:color="auto"/>
            </w:tcBorders>
            <w:vAlign w:val="center"/>
          </w:tcPr>
          <w:p w14:paraId="349E1C00"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0878DCA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28DE0EE"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57FAD7F0"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3AE4FC" w14:textId="77777777" w:rsidR="00CE7F1C" w:rsidRPr="00C30686" w:rsidRDefault="00CE7F1C" w:rsidP="00CE7F1C">
            <w:pPr>
              <w:pStyle w:val="TAC"/>
              <w:rPr>
                <w:rFonts w:eastAsia="宋体"/>
                <w:kern w:val="2"/>
                <w:szCs w:val="22"/>
                <w:lang w:val="en-US"/>
              </w:rPr>
            </w:pPr>
            <w:r w:rsidRPr="00C30686">
              <w:rPr>
                <w:rFonts w:eastAsia="宋体"/>
                <w:kern w:val="2"/>
                <w:szCs w:val="18"/>
                <w:lang w:val="en-US"/>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676F665F" w14:textId="77777777" w:rsidR="00CE7F1C" w:rsidRPr="00C30686" w:rsidRDefault="00CE7F1C" w:rsidP="00CE7F1C">
            <w:pPr>
              <w:pStyle w:val="TAC"/>
              <w:rPr>
                <w:rFonts w:ascii="Calibri" w:eastAsia="宋体" w:hAnsi="Calibri"/>
                <w:kern w:val="2"/>
                <w:sz w:val="21"/>
                <w:lang w:val="en-US" w:eastAsia="zh-CN"/>
              </w:rPr>
            </w:pPr>
            <w:r w:rsidRPr="00C30686">
              <w:rPr>
                <w:rFonts w:eastAsia="宋体"/>
                <w:kern w:val="2"/>
                <w:lang w:val="en-US" w:eastAsia="zh-CN" w:bidi="ar"/>
              </w:rPr>
              <w:t>5, 10, 15, 20</w:t>
            </w:r>
            <w:r w:rsidRPr="00C30686">
              <w:rPr>
                <w:rFonts w:eastAsia="宋体"/>
                <w:vertAlign w:val="superscript"/>
                <w:lang w:val="en-US" w:eastAsia="zh-CN" w:bidi="ar"/>
              </w:rPr>
              <w:t>1</w:t>
            </w:r>
            <w:r w:rsidRPr="00C30686">
              <w:rPr>
                <w:rFonts w:eastAsia="宋体"/>
                <w:lang w:val="en-US" w:eastAsia="zh-CN" w:bidi="ar"/>
              </w:rPr>
              <w:t xml:space="preserve">, </w:t>
            </w:r>
            <w:r w:rsidRPr="00C30686">
              <w:rPr>
                <w:rFonts w:eastAsia="宋体"/>
                <w:kern w:val="2"/>
                <w:lang w:val="en-US" w:eastAsia="zh-CN" w:bidi="ar"/>
              </w:rPr>
              <w:t>25</w:t>
            </w:r>
            <w:r w:rsidRPr="00C30686">
              <w:rPr>
                <w:rFonts w:eastAsia="宋体"/>
                <w:vertAlign w:val="superscript"/>
                <w:lang w:val="en-US" w:eastAsia="zh-CN" w:bidi="ar"/>
              </w:rPr>
              <w:t>1</w:t>
            </w:r>
          </w:p>
        </w:tc>
        <w:tc>
          <w:tcPr>
            <w:tcW w:w="1620" w:type="dxa"/>
            <w:gridSpan w:val="2"/>
            <w:tcBorders>
              <w:top w:val="nil"/>
              <w:left w:val="single" w:sz="4" w:space="0" w:color="auto"/>
              <w:bottom w:val="nil"/>
              <w:right w:val="single" w:sz="4" w:space="0" w:color="auto"/>
            </w:tcBorders>
            <w:vAlign w:val="center"/>
          </w:tcPr>
          <w:p w14:paraId="37B727A6" w14:textId="77777777" w:rsidR="00CE7F1C" w:rsidRPr="00C30686" w:rsidRDefault="00CE7F1C" w:rsidP="00CE7F1C">
            <w:pPr>
              <w:pStyle w:val="TAC"/>
              <w:rPr>
                <w:rFonts w:eastAsia="宋体"/>
                <w:kern w:val="2"/>
                <w:szCs w:val="22"/>
                <w:lang w:val="en-US" w:eastAsia="zh-CN"/>
              </w:rPr>
            </w:pPr>
          </w:p>
        </w:tc>
      </w:tr>
      <w:tr w:rsidR="00CE7F1C" w:rsidRPr="00C30686" w14:paraId="6DDFA77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FB6BCBB"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40730A48"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85E366A" w14:textId="77777777" w:rsidR="00CE7F1C" w:rsidRPr="00C30686" w:rsidRDefault="00CE7F1C" w:rsidP="00CE7F1C">
            <w:pPr>
              <w:pStyle w:val="TAC"/>
              <w:rPr>
                <w:rFonts w:eastAsia="宋体"/>
                <w:kern w:val="2"/>
                <w:szCs w:val="22"/>
                <w:lang w:val="en-US"/>
              </w:rPr>
            </w:pPr>
            <w:r w:rsidRPr="00C30686">
              <w:rPr>
                <w:rFonts w:eastAsia="宋体"/>
                <w:kern w:val="2"/>
                <w:szCs w:val="18"/>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715A3435" w14:textId="77777777" w:rsidR="00CE7F1C" w:rsidRPr="00C30686" w:rsidRDefault="00CE7F1C" w:rsidP="00CE7F1C">
            <w:pPr>
              <w:pStyle w:val="TAC"/>
              <w:rPr>
                <w:rFonts w:ascii="Calibri" w:eastAsia="宋体" w:hAnsi="Calibri"/>
                <w:kern w:val="2"/>
                <w:sz w:val="21"/>
                <w:lang w:val="en-US" w:eastAsia="zh-CN"/>
              </w:rPr>
            </w:pPr>
            <w:r w:rsidRPr="00C30686">
              <w:rPr>
                <w:rFonts w:eastAsia="宋体"/>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2C91BBD5" w14:textId="77777777" w:rsidR="00CE7F1C" w:rsidRPr="00C30686" w:rsidRDefault="00CE7F1C" w:rsidP="00CE7F1C">
            <w:pPr>
              <w:pStyle w:val="TAC"/>
              <w:rPr>
                <w:rFonts w:eastAsia="宋体"/>
                <w:kern w:val="2"/>
                <w:szCs w:val="22"/>
                <w:lang w:val="en-US" w:eastAsia="zh-CN"/>
              </w:rPr>
            </w:pPr>
          </w:p>
        </w:tc>
      </w:tr>
      <w:tr w:rsidR="00CE7F1C" w:rsidRPr="00C30686" w14:paraId="2E69877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828F000" w14:textId="77777777" w:rsidR="00CE7F1C" w:rsidRPr="00C30686" w:rsidRDefault="00CE7F1C" w:rsidP="00CE7F1C">
            <w:pPr>
              <w:pStyle w:val="TAC"/>
              <w:rPr>
                <w:rFonts w:eastAsia="宋体"/>
                <w:kern w:val="2"/>
                <w:szCs w:val="18"/>
                <w:lang w:val="en-US"/>
              </w:rPr>
            </w:pPr>
            <w:r w:rsidRPr="00C30686">
              <w:rPr>
                <w:rFonts w:eastAsia="宋体"/>
                <w:kern w:val="2"/>
                <w:szCs w:val="18"/>
                <w:lang w:val="en-US"/>
              </w:rPr>
              <w:t>CA_n66A-n70A-n78A</w:t>
            </w:r>
          </w:p>
        </w:tc>
        <w:tc>
          <w:tcPr>
            <w:tcW w:w="1845" w:type="dxa"/>
            <w:gridSpan w:val="2"/>
            <w:tcBorders>
              <w:top w:val="single" w:sz="4" w:space="0" w:color="auto"/>
              <w:left w:val="single" w:sz="4" w:space="0" w:color="auto"/>
              <w:bottom w:val="nil"/>
              <w:right w:val="single" w:sz="4" w:space="0" w:color="auto"/>
            </w:tcBorders>
            <w:vAlign w:val="center"/>
          </w:tcPr>
          <w:p w14:paraId="158C136F" w14:textId="77777777" w:rsidR="00CE7F1C" w:rsidRPr="00C30686" w:rsidRDefault="00CE7F1C" w:rsidP="00CE7F1C">
            <w:pPr>
              <w:pStyle w:val="TAC"/>
              <w:rPr>
                <w:rFonts w:eastAsia="宋体"/>
                <w:kern w:val="2"/>
                <w:szCs w:val="18"/>
                <w:lang w:val="en-US"/>
              </w:rPr>
            </w:pPr>
            <w:r w:rsidRPr="00C30686">
              <w:rPr>
                <w:rFonts w:eastAsia="宋体"/>
                <w:kern w:val="2"/>
                <w:szCs w:val="18"/>
                <w:lang w:val="en-US"/>
              </w:rPr>
              <w:t>CA_n66A-n78A</w:t>
            </w:r>
            <w:r w:rsidRPr="00C30686">
              <w:rPr>
                <w:rFonts w:eastAsia="宋体"/>
                <w:kern w:val="2"/>
                <w:szCs w:val="18"/>
                <w:lang w:val="en-US"/>
              </w:rPr>
              <w:br/>
              <w:t>CA_n70A-n78A</w:t>
            </w:r>
          </w:p>
        </w:tc>
        <w:tc>
          <w:tcPr>
            <w:tcW w:w="836" w:type="dxa"/>
            <w:gridSpan w:val="2"/>
            <w:tcBorders>
              <w:top w:val="single" w:sz="4" w:space="0" w:color="auto"/>
              <w:left w:val="single" w:sz="4" w:space="0" w:color="auto"/>
              <w:bottom w:val="single" w:sz="4" w:space="0" w:color="auto"/>
              <w:right w:val="single" w:sz="4" w:space="0" w:color="auto"/>
            </w:tcBorders>
          </w:tcPr>
          <w:p w14:paraId="39D23E39" w14:textId="77777777" w:rsidR="00CE7F1C" w:rsidRPr="00C30686" w:rsidRDefault="00CE7F1C" w:rsidP="00CE7F1C">
            <w:pPr>
              <w:pStyle w:val="TAC"/>
              <w:rPr>
                <w:rFonts w:eastAsia="宋体"/>
                <w:kern w:val="2"/>
                <w:szCs w:val="18"/>
                <w:lang w:val="en-US"/>
              </w:rPr>
            </w:pPr>
            <w:r w:rsidRPr="00C30686">
              <w:rPr>
                <w:rFonts w:eastAsia="宋体"/>
                <w:kern w:val="2"/>
                <w:szCs w:val="18"/>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1A9F3B0" w14:textId="77777777" w:rsidR="00CE7F1C" w:rsidRPr="00C30686" w:rsidRDefault="00CE7F1C" w:rsidP="00CE7F1C">
            <w:pPr>
              <w:pStyle w:val="TAC"/>
              <w:rPr>
                <w:rFonts w:eastAsia="宋体"/>
                <w:kern w:val="2"/>
                <w:lang w:val="en-US"/>
              </w:rPr>
            </w:pPr>
            <w:r w:rsidRPr="00C30686">
              <w:rPr>
                <w:rFonts w:eastAsia="宋体"/>
                <w:kern w:val="2"/>
                <w:lang w:val="en-US"/>
              </w:rPr>
              <w:t>10, 15, 20, 25, 30, 40</w:t>
            </w:r>
          </w:p>
        </w:tc>
        <w:tc>
          <w:tcPr>
            <w:tcW w:w="1620" w:type="dxa"/>
            <w:gridSpan w:val="2"/>
            <w:tcBorders>
              <w:top w:val="single" w:sz="4" w:space="0" w:color="auto"/>
              <w:left w:val="single" w:sz="4" w:space="0" w:color="auto"/>
              <w:bottom w:val="nil"/>
              <w:right w:val="single" w:sz="4" w:space="0" w:color="auto"/>
            </w:tcBorders>
            <w:vAlign w:val="center"/>
          </w:tcPr>
          <w:p w14:paraId="7FF67EC0" w14:textId="77777777" w:rsidR="00CE7F1C" w:rsidRPr="00C30686" w:rsidRDefault="00CE7F1C" w:rsidP="00CE7F1C">
            <w:pPr>
              <w:pStyle w:val="TAC"/>
              <w:rPr>
                <w:rFonts w:eastAsia="宋体"/>
                <w:kern w:val="2"/>
                <w:szCs w:val="18"/>
                <w:lang w:val="en-US"/>
              </w:rPr>
            </w:pPr>
            <w:r w:rsidRPr="00C30686">
              <w:rPr>
                <w:rFonts w:eastAsia="宋体"/>
                <w:kern w:val="2"/>
                <w:szCs w:val="18"/>
                <w:lang w:val="en-US"/>
              </w:rPr>
              <w:t>0</w:t>
            </w:r>
          </w:p>
        </w:tc>
      </w:tr>
      <w:tr w:rsidR="00CE7F1C" w:rsidRPr="00C30686" w14:paraId="0B252CB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17E6926"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0994A1E3"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tcPr>
          <w:p w14:paraId="26133518" w14:textId="77777777" w:rsidR="00CE7F1C" w:rsidRPr="00C30686" w:rsidRDefault="00CE7F1C" w:rsidP="00CE7F1C">
            <w:pPr>
              <w:pStyle w:val="TAC"/>
              <w:rPr>
                <w:rFonts w:eastAsia="宋体"/>
                <w:kern w:val="2"/>
                <w:szCs w:val="18"/>
                <w:lang w:val="en-US"/>
              </w:rPr>
            </w:pPr>
            <w:r w:rsidRPr="00C30686">
              <w:rPr>
                <w:rFonts w:eastAsia="宋体"/>
                <w:kern w:val="2"/>
                <w:szCs w:val="18"/>
                <w:lang w:val="en-US"/>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49E892F7" w14:textId="77777777" w:rsidR="00CE7F1C" w:rsidRPr="00C30686" w:rsidRDefault="00CE7F1C" w:rsidP="00CE7F1C">
            <w:pPr>
              <w:pStyle w:val="TAC"/>
              <w:rPr>
                <w:rFonts w:eastAsia="宋体"/>
                <w:lang w:val="en-US" w:eastAsia="zh-CN" w:bidi="ar"/>
              </w:rPr>
            </w:pPr>
            <w:r w:rsidRPr="00C30686">
              <w:rPr>
                <w:lang w:val="en-US" w:bidi="ar"/>
              </w:rPr>
              <w:t>5, 10, 15, 20</w:t>
            </w:r>
            <w:r w:rsidRPr="00C30686">
              <w:rPr>
                <w:vertAlign w:val="superscript"/>
                <w:lang w:val="en-US" w:bidi="ar"/>
              </w:rPr>
              <w:t>1</w:t>
            </w:r>
            <w:r w:rsidRPr="00C30686">
              <w:rPr>
                <w:lang w:val="en-US" w:bidi="ar"/>
              </w:rPr>
              <w:t>, 25</w:t>
            </w:r>
            <w:r w:rsidRPr="00C30686">
              <w:rPr>
                <w:vertAlign w:val="superscript"/>
                <w:lang w:val="en-US" w:bidi="ar"/>
              </w:rPr>
              <w:t>1</w:t>
            </w:r>
          </w:p>
        </w:tc>
        <w:tc>
          <w:tcPr>
            <w:tcW w:w="1620" w:type="dxa"/>
            <w:gridSpan w:val="2"/>
            <w:tcBorders>
              <w:top w:val="nil"/>
              <w:left w:val="single" w:sz="4" w:space="0" w:color="auto"/>
              <w:bottom w:val="nil"/>
              <w:right w:val="single" w:sz="4" w:space="0" w:color="auto"/>
            </w:tcBorders>
            <w:vAlign w:val="center"/>
          </w:tcPr>
          <w:p w14:paraId="7A5ADEE0" w14:textId="77777777" w:rsidR="00CE7F1C" w:rsidRPr="00C30686" w:rsidRDefault="00CE7F1C" w:rsidP="00CE7F1C">
            <w:pPr>
              <w:pStyle w:val="TAC"/>
              <w:rPr>
                <w:rFonts w:eastAsia="宋体"/>
                <w:kern w:val="2"/>
                <w:szCs w:val="22"/>
                <w:lang w:val="en-US" w:eastAsia="zh-CN"/>
              </w:rPr>
            </w:pPr>
          </w:p>
        </w:tc>
      </w:tr>
      <w:tr w:rsidR="00CE7F1C" w:rsidRPr="00C30686" w14:paraId="17D3CF0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C312D57"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75A539AB"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tcPr>
          <w:p w14:paraId="5EA257DF" w14:textId="77777777" w:rsidR="00CE7F1C" w:rsidRPr="00C30686" w:rsidRDefault="00CE7F1C" w:rsidP="00CE7F1C">
            <w:pPr>
              <w:pStyle w:val="TAC"/>
              <w:rPr>
                <w:rFonts w:eastAsia="宋体"/>
                <w:kern w:val="2"/>
                <w:szCs w:val="18"/>
                <w:lang w:val="en-US"/>
              </w:rPr>
            </w:pPr>
            <w:r w:rsidRPr="00C30686">
              <w:rPr>
                <w:rFonts w:eastAsia="宋体"/>
                <w:kern w:val="2"/>
                <w:szCs w:val="18"/>
                <w:lang w:val="en-US"/>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511DE81" w14:textId="77777777" w:rsidR="00CE7F1C" w:rsidRPr="00C30686" w:rsidRDefault="00CE7F1C" w:rsidP="00CE7F1C">
            <w:pPr>
              <w:pStyle w:val="TAC"/>
              <w:rPr>
                <w:rFonts w:eastAsia="宋体"/>
                <w:lang w:val="en-US" w:eastAsia="zh-CN" w:bidi="ar"/>
              </w:rPr>
            </w:pPr>
            <w:r w:rsidRPr="00C30686">
              <w:rPr>
                <w:lang w:val="en-US"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991C231" w14:textId="77777777" w:rsidR="00CE7F1C" w:rsidRPr="00C30686" w:rsidRDefault="00CE7F1C" w:rsidP="00CE7F1C">
            <w:pPr>
              <w:pStyle w:val="TAC"/>
              <w:rPr>
                <w:rFonts w:eastAsia="宋体"/>
                <w:kern w:val="2"/>
                <w:szCs w:val="22"/>
                <w:lang w:val="en-US" w:eastAsia="zh-CN"/>
              </w:rPr>
            </w:pPr>
          </w:p>
        </w:tc>
      </w:tr>
      <w:tr w:rsidR="00CE7F1C" w:rsidRPr="00C30686" w14:paraId="1B2BB19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3B94736"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CA_n66A-n70A-n71(2A)</w:t>
            </w:r>
          </w:p>
        </w:tc>
        <w:tc>
          <w:tcPr>
            <w:tcW w:w="1845" w:type="dxa"/>
            <w:gridSpan w:val="2"/>
            <w:tcBorders>
              <w:top w:val="single" w:sz="4" w:space="0" w:color="auto"/>
              <w:left w:val="single" w:sz="4" w:space="0" w:color="auto"/>
              <w:bottom w:val="nil"/>
              <w:right w:val="single" w:sz="4" w:space="0" w:color="auto"/>
            </w:tcBorders>
            <w:vAlign w:val="center"/>
          </w:tcPr>
          <w:p w14:paraId="65EDA108" w14:textId="77777777" w:rsidR="00CE7F1C" w:rsidRPr="00C30686" w:rsidRDefault="00CE7F1C" w:rsidP="00CE7F1C">
            <w:pPr>
              <w:pStyle w:val="TAC"/>
              <w:rPr>
                <w:rFonts w:eastAsia="宋体"/>
                <w:kern w:val="2"/>
                <w:lang w:val="en-US"/>
              </w:rPr>
            </w:pPr>
            <w:r w:rsidRPr="00C30686">
              <w:rPr>
                <w:rFonts w:eastAsia="宋体"/>
                <w:kern w:val="2"/>
                <w:szCs w:val="22"/>
                <w:lang w:val="en-US"/>
              </w:rPr>
              <w:t>CA_n66A-n71A</w:t>
            </w:r>
          </w:p>
          <w:p w14:paraId="68479582"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CA_n70A-n71A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D3F81C2"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861A7AD"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456A542A"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6D3F0D4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647C723"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3AAF8426"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A6D7826"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54A73B8B"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kern w:val="2"/>
                <w:lang w:val="en-US" w:eastAsia="zh-CN" w:bidi="ar"/>
              </w:rPr>
              <w:t>5, 10, 15, 20</w:t>
            </w:r>
            <w:r w:rsidRPr="00C30686">
              <w:rPr>
                <w:rFonts w:eastAsia="宋体"/>
                <w:vertAlign w:val="superscript"/>
                <w:lang w:val="en-US" w:eastAsia="zh-CN" w:bidi="ar"/>
              </w:rPr>
              <w:t>1</w:t>
            </w:r>
            <w:r w:rsidRPr="00C30686">
              <w:rPr>
                <w:rFonts w:eastAsia="宋体"/>
                <w:lang w:val="en-US" w:eastAsia="zh-CN" w:bidi="ar"/>
              </w:rPr>
              <w:t xml:space="preserve">, </w:t>
            </w:r>
            <w:r w:rsidRPr="00C30686">
              <w:rPr>
                <w:rFonts w:eastAsia="宋体"/>
                <w:kern w:val="2"/>
                <w:lang w:val="en-US" w:eastAsia="zh-CN" w:bidi="ar"/>
              </w:rPr>
              <w:t>25</w:t>
            </w:r>
            <w:r w:rsidRPr="00C30686">
              <w:rPr>
                <w:rFonts w:eastAsia="宋体"/>
                <w:vertAlign w:val="superscript"/>
                <w:lang w:val="en-US" w:eastAsia="zh-CN" w:bidi="ar"/>
              </w:rPr>
              <w:t>1</w:t>
            </w:r>
          </w:p>
        </w:tc>
        <w:tc>
          <w:tcPr>
            <w:tcW w:w="1620" w:type="dxa"/>
            <w:gridSpan w:val="2"/>
            <w:tcBorders>
              <w:top w:val="nil"/>
              <w:left w:val="single" w:sz="4" w:space="0" w:color="auto"/>
              <w:bottom w:val="nil"/>
              <w:right w:val="single" w:sz="4" w:space="0" w:color="auto"/>
            </w:tcBorders>
            <w:vAlign w:val="center"/>
          </w:tcPr>
          <w:p w14:paraId="2EA43982" w14:textId="77777777" w:rsidR="00CE7F1C" w:rsidRPr="00C30686" w:rsidRDefault="00CE7F1C" w:rsidP="00CE7F1C">
            <w:pPr>
              <w:pStyle w:val="TAC"/>
              <w:rPr>
                <w:rFonts w:eastAsia="宋体"/>
                <w:kern w:val="2"/>
                <w:szCs w:val="22"/>
                <w:lang w:val="en-US" w:eastAsia="zh-CN"/>
              </w:rPr>
            </w:pPr>
          </w:p>
        </w:tc>
      </w:tr>
      <w:tr w:rsidR="00CE7F1C" w:rsidRPr="00C30686" w14:paraId="091AF1E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6ED9A4A"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0444CA99"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E1D0E85"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1BC2F456"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CA_n71(2A)_BCS0</w:t>
            </w:r>
          </w:p>
        </w:tc>
        <w:tc>
          <w:tcPr>
            <w:tcW w:w="1620" w:type="dxa"/>
            <w:gridSpan w:val="2"/>
            <w:tcBorders>
              <w:top w:val="nil"/>
              <w:left w:val="single" w:sz="4" w:space="0" w:color="auto"/>
              <w:bottom w:val="single" w:sz="4" w:space="0" w:color="auto"/>
              <w:right w:val="single" w:sz="4" w:space="0" w:color="auto"/>
            </w:tcBorders>
            <w:vAlign w:val="center"/>
          </w:tcPr>
          <w:p w14:paraId="21244FED" w14:textId="77777777" w:rsidR="00CE7F1C" w:rsidRPr="00C30686" w:rsidRDefault="00CE7F1C" w:rsidP="00CE7F1C">
            <w:pPr>
              <w:pStyle w:val="TAC"/>
              <w:rPr>
                <w:rFonts w:eastAsia="宋体"/>
                <w:kern w:val="2"/>
                <w:szCs w:val="22"/>
                <w:lang w:val="en-US" w:eastAsia="zh-CN"/>
              </w:rPr>
            </w:pPr>
          </w:p>
        </w:tc>
      </w:tr>
      <w:tr w:rsidR="00CE7F1C" w:rsidRPr="00C30686" w14:paraId="7EA19B55" w14:textId="77777777" w:rsidTr="002C4A2E">
        <w:trPr>
          <w:gridAfter w:val="1"/>
          <w:wAfter w:w="630" w:type="dxa"/>
          <w:trHeight w:val="233"/>
        </w:trPr>
        <w:tc>
          <w:tcPr>
            <w:tcW w:w="1847" w:type="dxa"/>
            <w:tcBorders>
              <w:top w:val="single" w:sz="4" w:space="0" w:color="auto"/>
              <w:left w:val="single" w:sz="4" w:space="0" w:color="auto"/>
              <w:bottom w:val="nil"/>
              <w:right w:val="single" w:sz="4" w:space="0" w:color="auto"/>
            </w:tcBorders>
            <w:vAlign w:val="center"/>
          </w:tcPr>
          <w:p w14:paraId="69BF8E66"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CA_n66B-n70A-n71A</w:t>
            </w:r>
          </w:p>
        </w:tc>
        <w:tc>
          <w:tcPr>
            <w:tcW w:w="1845" w:type="dxa"/>
            <w:gridSpan w:val="2"/>
            <w:tcBorders>
              <w:top w:val="single" w:sz="4" w:space="0" w:color="auto"/>
              <w:left w:val="single" w:sz="4" w:space="0" w:color="auto"/>
              <w:bottom w:val="nil"/>
              <w:right w:val="single" w:sz="4" w:space="0" w:color="auto"/>
            </w:tcBorders>
            <w:vAlign w:val="center"/>
          </w:tcPr>
          <w:p w14:paraId="74C6CA93" w14:textId="77777777" w:rsidR="00CE7F1C" w:rsidRPr="00C30686" w:rsidRDefault="00CE7F1C" w:rsidP="00CE7F1C">
            <w:pPr>
              <w:pStyle w:val="TAC"/>
              <w:rPr>
                <w:rFonts w:eastAsia="宋体"/>
                <w:kern w:val="2"/>
                <w:lang w:val="en-US" w:eastAsia="zh-CN"/>
              </w:rPr>
            </w:pPr>
            <w:r w:rsidRPr="00C30686">
              <w:rPr>
                <w:rFonts w:eastAsia="宋体"/>
                <w:kern w:val="2"/>
                <w:szCs w:val="22"/>
                <w:lang w:val="en-US" w:eastAsia="zh-CN"/>
              </w:rPr>
              <w:t>CA_n66A-n71A</w:t>
            </w:r>
          </w:p>
          <w:p w14:paraId="09565C59" w14:textId="77777777" w:rsidR="00CE7F1C" w:rsidRPr="00C30686" w:rsidRDefault="00CE7F1C" w:rsidP="00CE7F1C">
            <w:pPr>
              <w:pStyle w:val="TAC"/>
              <w:rPr>
                <w:rFonts w:eastAsia="宋体"/>
                <w:kern w:val="2"/>
                <w:szCs w:val="22"/>
                <w:lang w:val="en-US"/>
              </w:rPr>
            </w:pPr>
            <w:r w:rsidRPr="00C30686">
              <w:rPr>
                <w:rFonts w:eastAsia="宋体"/>
                <w:kern w:val="2"/>
                <w:szCs w:val="22"/>
                <w:lang w:val="en-US" w:eastAsia="zh-CN"/>
              </w:rPr>
              <w:t>CA_n70A-n71A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1216805"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9A06FAC"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CA_n66B_BCS0</w:t>
            </w:r>
          </w:p>
        </w:tc>
        <w:tc>
          <w:tcPr>
            <w:tcW w:w="1620" w:type="dxa"/>
            <w:gridSpan w:val="2"/>
            <w:tcBorders>
              <w:top w:val="single" w:sz="4" w:space="0" w:color="auto"/>
              <w:left w:val="single" w:sz="4" w:space="0" w:color="auto"/>
              <w:bottom w:val="nil"/>
              <w:right w:val="single" w:sz="4" w:space="0" w:color="auto"/>
            </w:tcBorders>
            <w:vAlign w:val="center"/>
          </w:tcPr>
          <w:p w14:paraId="6AE8C384"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6C35828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8D0F9CD"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240BF2EF"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9737CE8"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5E8BD86D"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kern w:val="2"/>
                <w:lang w:val="en-US" w:eastAsia="zh-CN" w:bidi="ar"/>
              </w:rPr>
              <w:t>5, 10, 15, 20</w:t>
            </w:r>
            <w:r w:rsidRPr="00C30686">
              <w:rPr>
                <w:rFonts w:eastAsia="宋体"/>
                <w:vertAlign w:val="superscript"/>
                <w:lang w:val="en-US" w:eastAsia="zh-CN" w:bidi="ar"/>
              </w:rPr>
              <w:t>1</w:t>
            </w:r>
            <w:r w:rsidRPr="00C30686">
              <w:rPr>
                <w:rFonts w:eastAsia="宋体"/>
                <w:lang w:val="en-US" w:eastAsia="zh-CN" w:bidi="ar"/>
              </w:rPr>
              <w:t>,</w:t>
            </w:r>
            <w:r w:rsidRPr="00C30686">
              <w:rPr>
                <w:rFonts w:eastAsia="宋体"/>
                <w:vertAlign w:val="superscript"/>
                <w:lang w:val="en-US" w:eastAsia="zh-CN" w:bidi="ar"/>
              </w:rPr>
              <w:t xml:space="preserve"> </w:t>
            </w:r>
            <w:r w:rsidRPr="00C30686">
              <w:rPr>
                <w:rFonts w:eastAsia="宋体"/>
                <w:kern w:val="2"/>
                <w:lang w:val="en-US" w:eastAsia="zh-CN" w:bidi="ar"/>
              </w:rPr>
              <w:t>25</w:t>
            </w:r>
            <w:r w:rsidRPr="00C30686">
              <w:rPr>
                <w:rFonts w:eastAsia="宋体"/>
                <w:vertAlign w:val="superscript"/>
                <w:lang w:val="en-US" w:eastAsia="zh-CN" w:bidi="ar"/>
              </w:rPr>
              <w:t>1</w:t>
            </w:r>
          </w:p>
        </w:tc>
        <w:tc>
          <w:tcPr>
            <w:tcW w:w="1620" w:type="dxa"/>
            <w:gridSpan w:val="2"/>
            <w:tcBorders>
              <w:top w:val="nil"/>
              <w:left w:val="single" w:sz="4" w:space="0" w:color="auto"/>
              <w:bottom w:val="nil"/>
              <w:right w:val="single" w:sz="4" w:space="0" w:color="auto"/>
            </w:tcBorders>
            <w:vAlign w:val="center"/>
          </w:tcPr>
          <w:p w14:paraId="35FAA916" w14:textId="77777777" w:rsidR="00CE7F1C" w:rsidRPr="00C30686" w:rsidRDefault="00CE7F1C" w:rsidP="00CE7F1C">
            <w:pPr>
              <w:pStyle w:val="TAC"/>
              <w:rPr>
                <w:rFonts w:eastAsia="宋体"/>
                <w:kern w:val="2"/>
                <w:szCs w:val="22"/>
                <w:lang w:val="en-US" w:eastAsia="zh-CN"/>
              </w:rPr>
            </w:pPr>
          </w:p>
        </w:tc>
      </w:tr>
      <w:tr w:rsidR="00CE7F1C" w:rsidRPr="00C30686" w14:paraId="43252D4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BDCCD68"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40C0E553"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32A7320"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4E8F6186"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6D9D35C8" w14:textId="77777777" w:rsidR="00CE7F1C" w:rsidRPr="00C30686" w:rsidRDefault="00CE7F1C" w:rsidP="00CE7F1C">
            <w:pPr>
              <w:pStyle w:val="TAC"/>
              <w:rPr>
                <w:rFonts w:eastAsia="宋体"/>
                <w:kern w:val="2"/>
                <w:szCs w:val="22"/>
                <w:lang w:val="en-US" w:eastAsia="zh-CN"/>
              </w:rPr>
            </w:pPr>
          </w:p>
        </w:tc>
      </w:tr>
      <w:tr w:rsidR="00CE7F1C" w:rsidRPr="00C30686" w14:paraId="3BA4158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4469466"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CA_n66(2A)-n70A-n71A</w:t>
            </w:r>
          </w:p>
        </w:tc>
        <w:tc>
          <w:tcPr>
            <w:tcW w:w="1845" w:type="dxa"/>
            <w:gridSpan w:val="2"/>
            <w:tcBorders>
              <w:top w:val="single" w:sz="4" w:space="0" w:color="auto"/>
              <w:left w:val="single" w:sz="4" w:space="0" w:color="auto"/>
              <w:bottom w:val="nil"/>
              <w:right w:val="single" w:sz="4" w:space="0" w:color="auto"/>
            </w:tcBorders>
            <w:vAlign w:val="center"/>
          </w:tcPr>
          <w:p w14:paraId="22B7C8D9" w14:textId="77777777" w:rsidR="00CE7F1C" w:rsidRPr="00C30686" w:rsidRDefault="00CE7F1C" w:rsidP="00CE7F1C">
            <w:pPr>
              <w:pStyle w:val="TAC"/>
              <w:rPr>
                <w:rFonts w:eastAsia="宋体"/>
                <w:kern w:val="2"/>
                <w:lang w:val="en-US" w:eastAsia="zh-CN"/>
              </w:rPr>
            </w:pPr>
            <w:r w:rsidRPr="00C30686">
              <w:rPr>
                <w:rFonts w:eastAsia="宋体"/>
                <w:kern w:val="2"/>
                <w:szCs w:val="22"/>
                <w:lang w:val="en-US" w:eastAsia="zh-CN"/>
              </w:rPr>
              <w:t>CA_n66A-n71A</w:t>
            </w:r>
          </w:p>
          <w:p w14:paraId="7FA104B8" w14:textId="77777777" w:rsidR="00CE7F1C" w:rsidRPr="00C30686" w:rsidRDefault="00CE7F1C" w:rsidP="00CE7F1C">
            <w:pPr>
              <w:pStyle w:val="TAC"/>
              <w:rPr>
                <w:rFonts w:eastAsia="宋体"/>
                <w:kern w:val="2"/>
                <w:szCs w:val="22"/>
                <w:lang w:val="en-US"/>
              </w:rPr>
            </w:pPr>
            <w:r w:rsidRPr="00C30686">
              <w:rPr>
                <w:rFonts w:eastAsia="宋体"/>
                <w:kern w:val="2"/>
                <w:szCs w:val="22"/>
                <w:lang w:val="en-US" w:eastAsia="zh-CN"/>
              </w:rPr>
              <w:t>CA_n70A-n71A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3F0984"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05D04C4"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CA_n66(2A)_BCS0</w:t>
            </w:r>
          </w:p>
        </w:tc>
        <w:tc>
          <w:tcPr>
            <w:tcW w:w="1620" w:type="dxa"/>
            <w:gridSpan w:val="2"/>
            <w:tcBorders>
              <w:top w:val="single" w:sz="4" w:space="0" w:color="auto"/>
              <w:left w:val="single" w:sz="4" w:space="0" w:color="auto"/>
              <w:bottom w:val="nil"/>
              <w:right w:val="single" w:sz="4" w:space="0" w:color="auto"/>
            </w:tcBorders>
            <w:vAlign w:val="center"/>
          </w:tcPr>
          <w:p w14:paraId="5B8C97B0"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5A7A150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0DAA6AC"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7F38EB06"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59D3D84"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3C4DC001"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kern w:val="2"/>
                <w:lang w:val="en-US" w:eastAsia="zh-CN" w:bidi="ar"/>
              </w:rPr>
              <w:t>5, 10, 15, 20</w:t>
            </w:r>
            <w:r w:rsidRPr="00C30686">
              <w:rPr>
                <w:rFonts w:eastAsia="宋体"/>
                <w:vertAlign w:val="superscript"/>
                <w:lang w:val="en-US" w:eastAsia="zh-CN" w:bidi="ar"/>
              </w:rPr>
              <w:t>1</w:t>
            </w:r>
            <w:r w:rsidRPr="00C30686">
              <w:rPr>
                <w:rFonts w:eastAsia="宋体"/>
                <w:lang w:val="en-US" w:eastAsia="zh-CN" w:bidi="ar"/>
              </w:rPr>
              <w:t xml:space="preserve">, </w:t>
            </w:r>
            <w:r w:rsidRPr="00C30686">
              <w:rPr>
                <w:rFonts w:eastAsia="宋体"/>
                <w:kern w:val="2"/>
                <w:lang w:val="en-US" w:eastAsia="zh-CN" w:bidi="ar"/>
              </w:rPr>
              <w:t>25</w:t>
            </w:r>
            <w:r w:rsidRPr="00C30686">
              <w:rPr>
                <w:rFonts w:eastAsia="宋体"/>
                <w:vertAlign w:val="superscript"/>
                <w:lang w:val="en-US" w:eastAsia="zh-CN" w:bidi="ar"/>
              </w:rPr>
              <w:t>1</w:t>
            </w:r>
          </w:p>
        </w:tc>
        <w:tc>
          <w:tcPr>
            <w:tcW w:w="1620" w:type="dxa"/>
            <w:gridSpan w:val="2"/>
            <w:tcBorders>
              <w:top w:val="nil"/>
              <w:left w:val="single" w:sz="4" w:space="0" w:color="auto"/>
              <w:bottom w:val="nil"/>
              <w:right w:val="single" w:sz="4" w:space="0" w:color="auto"/>
            </w:tcBorders>
            <w:vAlign w:val="center"/>
          </w:tcPr>
          <w:p w14:paraId="0DCBB20B" w14:textId="77777777" w:rsidR="00CE7F1C" w:rsidRPr="00C30686" w:rsidRDefault="00CE7F1C" w:rsidP="00CE7F1C">
            <w:pPr>
              <w:pStyle w:val="TAC"/>
              <w:rPr>
                <w:rFonts w:eastAsia="宋体"/>
                <w:kern w:val="2"/>
                <w:szCs w:val="22"/>
                <w:lang w:val="en-US" w:eastAsia="zh-CN"/>
              </w:rPr>
            </w:pPr>
          </w:p>
        </w:tc>
      </w:tr>
      <w:tr w:rsidR="00CE7F1C" w:rsidRPr="00C30686" w14:paraId="5F67331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884AC5F"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34D5664B"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9C22468"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27FBAFD4"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7D953034" w14:textId="77777777" w:rsidR="00CE7F1C" w:rsidRPr="00C30686" w:rsidRDefault="00CE7F1C" w:rsidP="00CE7F1C">
            <w:pPr>
              <w:pStyle w:val="TAC"/>
              <w:rPr>
                <w:rFonts w:eastAsia="宋体"/>
                <w:kern w:val="2"/>
                <w:szCs w:val="22"/>
                <w:lang w:val="en-US" w:eastAsia="zh-CN"/>
              </w:rPr>
            </w:pPr>
          </w:p>
        </w:tc>
      </w:tr>
      <w:tr w:rsidR="00CE7F1C" w:rsidRPr="00C30686" w14:paraId="106377E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51F473B" w14:textId="77777777" w:rsidR="00CE7F1C" w:rsidRPr="00C30686" w:rsidRDefault="00CE7F1C" w:rsidP="00CE7F1C">
            <w:pPr>
              <w:pStyle w:val="TAC"/>
              <w:rPr>
                <w:rFonts w:eastAsia="宋体"/>
                <w:kern w:val="2"/>
                <w:szCs w:val="22"/>
                <w:lang w:val="en-US"/>
              </w:rPr>
            </w:pPr>
            <w:r w:rsidRPr="00C30686">
              <w:rPr>
                <w:rFonts w:cs="Arial"/>
                <w:szCs w:val="18"/>
              </w:rPr>
              <w:t>CA_n66A-n70A-n77A</w:t>
            </w:r>
          </w:p>
        </w:tc>
        <w:tc>
          <w:tcPr>
            <w:tcW w:w="1845" w:type="dxa"/>
            <w:gridSpan w:val="2"/>
            <w:tcBorders>
              <w:top w:val="single" w:sz="4" w:space="0" w:color="auto"/>
              <w:left w:val="single" w:sz="4" w:space="0" w:color="auto"/>
              <w:bottom w:val="nil"/>
              <w:right w:val="single" w:sz="4" w:space="0" w:color="auto"/>
            </w:tcBorders>
            <w:vAlign w:val="center"/>
          </w:tcPr>
          <w:p w14:paraId="6BFC686A"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CA_n66A-n77A</w:t>
            </w:r>
          </w:p>
          <w:p w14:paraId="4D3E9D5F"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CA_n70A-n77A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62830E2"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EE8331A" w14:textId="77777777" w:rsidR="00CE7F1C" w:rsidRPr="00C30686" w:rsidRDefault="00CE7F1C" w:rsidP="00CE7F1C">
            <w:pPr>
              <w:pStyle w:val="TAC"/>
              <w:rPr>
                <w:rFonts w:eastAsia="宋体"/>
                <w:lang w:val="en-US" w:eastAsia="zh-CN" w:bidi="ar"/>
              </w:rPr>
            </w:pPr>
            <w:r w:rsidRPr="00C30686">
              <w:rPr>
                <w:rFonts w:cs="Arial"/>
                <w:szCs w:val="18"/>
              </w:rPr>
              <w:t>5, 10, 15, 20, 25, 30, 35, 40</w:t>
            </w:r>
          </w:p>
        </w:tc>
        <w:tc>
          <w:tcPr>
            <w:tcW w:w="1620" w:type="dxa"/>
            <w:gridSpan w:val="2"/>
            <w:tcBorders>
              <w:top w:val="single" w:sz="4" w:space="0" w:color="auto"/>
              <w:left w:val="single" w:sz="4" w:space="0" w:color="auto"/>
              <w:bottom w:val="nil"/>
              <w:right w:val="single" w:sz="4" w:space="0" w:color="auto"/>
            </w:tcBorders>
            <w:vAlign w:val="center"/>
          </w:tcPr>
          <w:p w14:paraId="2CFD66F4" w14:textId="77777777" w:rsidR="00CE7F1C" w:rsidRPr="00C30686" w:rsidRDefault="00CE7F1C" w:rsidP="00CE7F1C">
            <w:pPr>
              <w:pStyle w:val="TAC"/>
              <w:rPr>
                <w:rFonts w:eastAsia="宋体"/>
                <w:kern w:val="2"/>
                <w:szCs w:val="22"/>
                <w:lang w:val="en-US" w:eastAsia="zh-CN"/>
              </w:rPr>
            </w:pPr>
            <w:r w:rsidRPr="00C30686">
              <w:rPr>
                <w:rFonts w:hint="eastAsia"/>
                <w:szCs w:val="18"/>
                <w:lang w:val="en-US" w:eastAsia="zh-CN"/>
              </w:rPr>
              <w:t>0</w:t>
            </w:r>
          </w:p>
        </w:tc>
      </w:tr>
      <w:tr w:rsidR="00CE7F1C" w:rsidRPr="00C30686" w14:paraId="5AAEBB0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2FAD964"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7C72A552"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53D2C61"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26DC6D2A" w14:textId="77777777" w:rsidR="00CE7F1C" w:rsidRPr="00C30686" w:rsidRDefault="00CE7F1C" w:rsidP="00CE7F1C">
            <w:pPr>
              <w:pStyle w:val="TAC"/>
              <w:rPr>
                <w:rFonts w:eastAsia="宋体"/>
                <w:lang w:val="en-US" w:eastAsia="zh-CN" w:bidi="ar"/>
              </w:rPr>
            </w:pPr>
            <w:r w:rsidRPr="00C30686">
              <w:rPr>
                <w:rFonts w:cs="Arial"/>
                <w:szCs w:val="18"/>
              </w:rPr>
              <w:t>5, 10, 15, 20, 25</w:t>
            </w:r>
          </w:p>
        </w:tc>
        <w:tc>
          <w:tcPr>
            <w:tcW w:w="1620" w:type="dxa"/>
            <w:gridSpan w:val="2"/>
            <w:tcBorders>
              <w:top w:val="nil"/>
              <w:left w:val="single" w:sz="4" w:space="0" w:color="auto"/>
              <w:bottom w:val="nil"/>
              <w:right w:val="single" w:sz="4" w:space="0" w:color="auto"/>
            </w:tcBorders>
            <w:vAlign w:val="center"/>
          </w:tcPr>
          <w:p w14:paraId="7154BB9F" w14:textId="77777777" w:rsidR="00CE7F1C" w:rsidRPr="00C30686" w:rsidRDefault="00CE7F1C" w:rsidP="00CE7F1C">
            <w:pPr>
              <w:pStyle w:val="TAC"/>
              <w:rPr>
                <w:rFonts w:eastAsia="宋体"/>
                <w:kern w:val="2"/>
                <w:szCs w:val="22"/>
                <w:lang w:val="en-US" w:eastAsia="zh-CN"/>
              </w:rPr>
            </w:pPr>
          </w:p>
        </w:tc>
      </w:tr>
      <w:tr w:rsidR="00CE7F1C" w:rsidRPr="00C30686" w14:paraId="757434A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C499D2F"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2F200345"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A2A36D2"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085FE71" w14:textId="77777777" w:rsidR="00CE7F1C" w:rsidRPr="00C30686" w:rsidRDefault="00CE7F1C" w:rsidP="00CE7F1C">
            <w:pPr>
              <w:pStyle w:val="TAC"/>
              <w:rPr>
                <w:rFonts w:eastAsia="宋体"/>
                <w:lang w:val="en-US" w:eastAsia="zh-CN" w:bidi="ar"/>
              </w:rPr>
            </w:pPr>
            <w:r w:rsidRPr="00C30686">
              <w:rPr>
                <w:rFonts w:cs="Arial"/>
                <w:szCs w:val="18"/>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F7EFB1B" w14:textId="77777777" w:rsidR="00CE7F1C" w:rsidRPr="00C30686" w:rsidRDefault="00CE7F1C" w:rsidP="00CE7F1C">
            <w:pPr>
              <w:pStyle w:val="TAC"/>
              <w:rPr>
                <w:rFonts w:eastAsia="宋体"/>
                <w:kern w:val="2"/>
                <w:szCs w:val="22"/>
                <w:lang w:val="en-US" w:eastAsia="zh-CN"/>
              </w:rPr>
            </w:pPr>
          </w:p>
        </w:tc>
      </w:tr>
      <w:tr w:rsidR="00CE7F1C" w:rsidRPr="00C30686" w14:paraId="17D0B44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6145EE8"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CA_n66(2A)-n70A-n77A</w:t>
            </w:r>
          </w:p>
        </w:tc>
        <w:tc>
          <w:tcPr>
            <w:tcW w:w="1845" w:type="dxa"/>
            <w:gridSpan w:val="2"/>
            <w:tcBorders>
              <w:top w:val="single" w:sz="4" w:space="0" w:color="auto"/>
              <w:left w:val="single" w:sz="4" w:space="0" w:color="auto"/>
              <w:bottom w:val="nil"/>
              <w:right w:val="single" w:sz="4" w:space="0" w:color="auto"/>
            </w:tcBorders>
            <w:vAlign w:val="center"/>
          </w:tcPr>
          <w:p w14:paraId="5689B057"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CA_n66A-n77A</w:t>
            </w:r>
          </w:p>
          <w:p w14:paraId="7B3ECD13"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CA_n70A-n77A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34E3914" w14:textId="77777777" w:rsidR="00CE7F1C" w:rsidRPr="00C30686" w:rsidRDefault="00CE7F1C" w:rsidP="00CE7F1C">
            <w:pPr>
              <w:pStyle w:val="TAC"/>
              <w:rPr>
                <w:rFonts w:eastAsia="宋体"/>
                <w:kern w:val="2"/>
                <w:szCs w:val="22"/>
                <w:lang w:val="en-US"/>
              </w:rPr>
            </w:pPr>
            <w:r w:rsidRPr="00C30686">
              <w:rPr>
                <w:rFonts w:cs="Arial"/>
                <w:szCs w:val="18"/>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AF092C0" w14:textId="77777777" w:rsidR="00CE7F1C" w:rsidRPr="00C30686" w:rsidRDefault="00CE7F1C" w:rsidP="00CE7F1C">
            <w:pPr>
              <w:pStyle w:val="TAC"/>
              <w:rPr>
                <w:rFonts w:eastAsia="宋体"/>
                <w:lang w:val="en-US" w:eastAsia="zh-CN" w:bidi="ar"/>
              </w:rPr>
            </w:pPr>
            <w:r w:rsidRPr="00C30686">
              <w:rPr>
                <w:rFonts w:cs="Arial"/>
                <w:szCs w:val="18"/>
              </w:rPr>
              <w:t>CA_n66(2A)_BCS0</w:t>
            </w:r>
          </w:p>
        </w:tc>
        <w:tc>
          <w:tcPr>
            <w:tcW w:w="1620" w:type="dxa"/>
            <w:gridSpan w:val="2"/>
            <w:tcBorders>
              <w:top w:val="single" w:sz="4" w:space="0" w:color="auto"/>
              <w:left w:val="single" w:sz="4" w:space="0" w:color="auto"/>
              <w:bottom w:val="nil"/>
              <w:right w:val="single" w:sz="4" w:space="0" w:color="auto"/>
            </w:tcBorders>
            <w:vAlign w:val="center"/>
          </w:tcPr>
          <w:p w14:paraId="5A3AAB76"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2A1D92D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CA186B3"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1BB9589F"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898C34" w14:textId="77777777" w:rsidR="00CE7F1C" w:rsidRPr="00C30686" w:rsidRDefault="00CE7F1C" w:rsidP="00CE7F1C">
            <w:pPr>
              <w:pStyle w:val="TAC"/>
              <w:rPr>
                <w:rFonts w:eastAsia="宋体"/>
                <w:kern w:val="2"/>
                <w:szCs w:val="22"/>
                <w:lang w:val="en-US"/>
              </w:rPr>
            </w:pPr>
            <w:r w:rsidRPr="00C30686">
              <w:rPr>
                <w:rFonts w:cs="Arial"/>
                <w:szCs w:val="18"/>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27D46276" w14:textId="77777777" w:rsidR="00CE7F1C" w:rsidRPr="00C30686" w:rsidRDefault="00CE7F1C" w:rsidP="00CE7F1C">
            <w:pPr>
              <w:pStyle w:val="TAC"/>
              <w:rPr>
                <w:rFonts w:eastAsia="宋体"/>
                <w:lang w:val="en-US" w:eastAsia="zh-CN" w:bidi="ar"/>
              </w:rPr>
            </w:pPr>
            <w:r w:rsidRPr="00C30686">
              <w:rPr>
                <w:rFonts w:cs="Arial"/>
                <w:szCs w:val="18"/>
              </w:rPr>
              <w:t>5, 10, 15, 20, 25</w:t>
            </w:r>
          </w:p>
        </w:tc>
        <w:tc>
          <w:tcPr>
            <w:tcW w:w="1620" w:type="dxa"/>
            <w:gridSpan w:val="2"/>
            <w:tcBorders>
              <w:top w:val="nil"/>
              <w:left w:val="single" w:sz="4" w:space="0" w:color="auto"/>
              <w:bottom w:val="nil"/>
              <w:right w:val="single" w:sz="4" w:space="0" w:color="auto"/>
            </w:tcBorders>
            <w:vAlign w:val="center"/>
          </w:tcPr>
          <w:p w14:paraId="19D20BDB" w14:textId="77777777" w:rsidR="00CE7F1C" w:rsidRPr="00C30686" w:rsidRDefault="00CE7F1C" w:rsidP="00CE7F1C">
            <w:pPr>
              <w:pStyle w:val="TAC"/>
              <w:rPr>
                <w:rFonts w:eastAsia="宋体"/>
                <w:kern w:val="2"/>
                <w:szCs w:val="22"/>
                <w:lang w:val="en-US" w:eastAsia="zh-CN"/>
              </w:rPr>
            </w:pPr>
          </w:p>
        </w:tc>
      </w:tr>
      <w:tr w:rsidR="00CE7F1C" w:rsidRPr="00C30686" w14:paraId="3AB5DBB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B984556"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2BA8C34B"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458DFED" w14:textId="77777777" w:rsidR="00CE7F1C" w:rsidRPr="00C30686" w:rsidRDefault="00CE7F1C" w:rsidP="00CE7F1C">
            <w:pPr>
              <w:pStyle w:val="TAC"/>
              <w:rPr>
                <w:rFonts w:eastAsia="宋体"/>
                <w:kern w:val="2"/>
                <w:szCs w:val="22"/>
                <w:lang w:val="en-US"/>
              </w:rPr>
            </w:pPr>
            <w:r w:rsidRPr="00C30686">
              <w:rPr>
                <w:rFonts w:cs="Arial"/>
                <w:szCs w:val="18"/>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0934C1B" w14:textId="77777777" w:rsidR="00CE7F1C" w:rsidRPr="00C30686" w:rsidRDefault="00CE7F1C" w:rsidP="00CE7F1C">
            <w:pPr>
              <w:pStyle w:val="TAC"/>
              <w:rPr>
                <w:rFonts w:eastAsia="宋体"/>
                <w:lang w:val="en-US" w:eastAsia="zh-CN" w:bidi="ar"/>
              </w:rPr>
            </w:pPr>
            <w:r w:rsidRPr="00C30686">
              <w:rPr>
                <w:rFonts w:cs="Arial"/>
                <w:szCs w:val="18"/>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0DDB8CD1" w14:textId="77777777" w:rsidR="00CE7F1C" w:rsidRPr="00C30686" w:rsidRDefault="00CE7F1C" w:rsidP="00CE7F1C">
            <w:pPr>
              <w:pStyle w:val="TAC"/>
              <w:rPr>
                <w:rFonts w:eastAsia="宋体"/>
                <w:kern w:val="2"/>
                <w:szCs w:val="22"/>
                <w:lang w:val="en-US" w:eastAsia="zh-CN"/>
              </w:rPr>
            </w:pPr>
          </w:p>
        </w:tc>
      </w:tr>
      <w:tr w:rsidR="00CE7F1C" w:rsidRPr="00C30686" w14:paraId="584397F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DBA87EB" w14:textId="77777777" w:rsidR="00CE7F1C" w:rsidRPr="00C30686" w:rsidRDefault="00CE7F1C" w:rsidP="00CE7F1C">
            <w:pPr>
              <w:pStyle w:val="TAC"/>
              <w:rPr>
                <w:rFonts w:eastAsia="宋体"/>
                <w:lang w:val="en-US"/>
              </w:rPr>
            </w:pPr>
            <w:r w:rsidRPr="00C30686">
              <w:rPr>
                <w:rFonts w:eastAsia="宋体"/>
                <w:lang w:val="en-US"/>
              </w:rPr>
              <w:t>CA_n66A-n71A-n77A</w:t>
            </w:r>
          </w:p>
        </w:tc>
        <w:tc>
          <w:tcPr>
            <w:tcW w:w="1845" w:type="dxa"/>
            <w:gridSpan w:val="2"/>
            <w:tcBorders>
              <w:top w:val="nil"/>
              <w:left w:val="single" w:sz="4" w:space="0" w:color="auto"/>
              <w:bottom w:val="nil"/>
              <w:right w:val="single" w:sz="4" w:space="0" w:color="auto"/>
            </w:tcBorders>
            <w:vAlign w:val="center"/>
          </w:tcPr>
          <w:p w14:paraId="27FD220E" w14:textId="77777777" w:rsidR="00CE7F1C" w:rsidRPr="00C30686" w:rsidRDefault="00CE7F1C" w:rsidP="00CE7F1C">
            <w:pPr>
              <w:pStyle w:val="TAC"/>
              <w:rPr>
                <w:rFonts w:eastAsia="宋体"/>
                <w:vertAlign w:val="superscript"/>
                <w:lang w:val="en-US"/>
              </w:rPr>
            </w:pPr>
            <w:r w:rsidRPr="00C30686">
              <w:rPr>
                <w:rFonts w:eastAsia="宋体"/>
                <w:lang w:val="en-US"/>
              </w:rPr>
              <w:t>n77</w:t>
            </w:r>
            <w:r w:rsidRPr="00C30686">
              <w:rPr>
                <w:rFonts w:eastAsia="宋体"/>
                <w:vertAlign w:val="superscript"/>
                <w:lang w:val="en-US"/>
              </w:rPr>
              <w:t>7,9</w:t>
            </w:r>
          </w:p>
          <w:p w14:paraId="35104B47" w14:textId="77777777" w:rsidR="00CE7F1C" w:rsidRPr="00C30686" w:rsidRDefault="00CE7F1C" w:rsidP="00CE7F1C">
            <w:pPr>
              <w:pStyle w:val="TAC"/>
              <w:rPr>
                <w:rFonts w:eastAsia="宋体"/>
                <w:lang w:val="en-US"/>
              </w:rPr>
            </w:pPr>
            <w:r w:rsidRPr="00C30686">
              <w:rPr>
                <w:rFonts w:eastAsia="宋体"/>
                <w:lang w:val="en-US"/>
              </w:rPr>
              <w:t>CA_n66A-n71A</w:t>
            </w:r>
          </w:p>
          <w:p w14:paraId="4D24B49D" w14:textId="77777777" w:rsidR="00CE7F1C" w:rsidRPr="00C30686" w:rsidRDefault="00CE7F1C" w:rsidP="00CE7F1C">
            <w:pPr>
              <w:pStyle w:val="TAC"/>
              <w:rPr>
                <w:rFonts w:eastAsia="宋体"/>
                <w:lang w:val="en-US"/>
              </w:rPr>
            </w:pPr>
            <w:r w:rsidRPr="00C30686">
              <w:rPr>
                <w:rFonts w:eastAsia="宋体"/>
                <w:lang w:val="en-US"/>
              </w:rPr>
              <w:t>CA_n66A-n77A</w:t>
            </w:r>
            <w:r w:rsidRPr="00C30686">
              <w:rPr>
                <w:vertAlign w:val="superscript"/>
                <w:lang w:val="en-US"/>
              </w:rPr>
              <w:t>7</w:t>
            </w:r>
          </w:p>
          <w:p w14:paraId="1431D25D" w14:textId="77777777" w:rsidR="00CE7F1C" w:rsidRPr="00C30686" w:rsidRDefault="00CE7F1C" w:rsidP="00CE7F1C">
            <w:pPr>
              <w:pStyle w:val="TAC"/>
              <w:rPr>
                <w:rFonts w:eastAsia="宋体"/>
                <w:lang w:val="en-US"/>
              </w:rPr>
            </w:pPr>
            <w:r w:rsidRPr="00C30686">
              <w:rPr>
                <w:rFonts w:eastAsia="宋体"/>
                <w:lang w:val="en-US"/>
              </w:rPr>
              <w:t>CA_n71A-n77A</w:t>
            </w:r>
            <w:r w:rsidRPr="00C30686">
              <w:rPr>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65FFFC4"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BE3F512"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333D7879"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780B1FA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42AC38A" w14:textId="77777777" w:rsidR="00CE7F1C" w:rsidRPr="00C30686" w:rsidRDefault="00CE7F1C" w:rsidP="00CE7F1C">
            <w:pPr>
              <w:pStyle w:val="TAC"/>
              <w:rPr>
                <w:rFonts w:eastAsia="宋体"/>
                <w:lang w:val="en-US"/>
              </w:rPr>
            </w:pPr>
          </w:p>
        </w:tc>
        <w:tc>
          <w:tcPr>
            <w:tcW w:w="1845" w:type="dxa"/>
            <w:gridSpan w:val="2"/>
            <w:tcBorders>
              <w:top w:val="nil"/>
              <w:left w:val="single" w:sz="4" w:space="0" w:color="auto"/>
              <w:bottom w:val="nil"/>
              <w:right w:val="single" w:sz="4" w:space="0" w:color="auto"/>
            </w:tcBorders>
            <w:vAlign w:val="center"/>
          </w:tcPr>
          <w:p w14:paraId="679C5DEC" w14:textId="77777777" w:rsidR="00CE7F1C" w:rsidRPr="00C30686" w:rsidRDefault="00CE7F1C" w:rsidP="00CE7F1C">
            <w:pPr>
              <w:pStyle w:val="TAC"/>
              <w:rPr>
                <w:rFonts w:eastAsia="宋体"/>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4CC09F0"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52A628E8"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4B7C3BB3" w14:textId="77777777" w:rsidR="00CE7F1C" w:rsidRPr="00C30686" w:rsidRDefault="00CE7F1C" w:rsidP="00CE7F1C">
            <w:pPr>
              <w:pStyle w:val="TAC"/>
              <w:rPr>
                <w:rFonts w:eastAsia="宋体"/>
                <w:kern w:val="2"/>
                <w:szCs w:val="22"/>
                <w:lang w:val="en-US" w:eastAsia="zh-CN"/>
              </w:rPr>
            </w:pPr>
          </w:p>
        </w:tc>
      </w:tr>
      <w:tr w:rsidR="00CE7F1C" w:rsidRPr="00C30686" w14:paraId="59A6402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DCB7EB9" w14:textId="77777777" w:rsidR="00CE7F1C" w:rsidRPr="00C30686" w:rsidRDefault="00CE7F1C" w:rsidP="00CE7F1C">
            <w:pPr>
              <w:pStyle w:val="TAC"/>
              <w:rPr>
                <w:rFonts w:eastAsia="宋体"/>
                <w:lang w:val="en-US"/>
              </w:rPr>
            </w:pPr>
          </w:p>
        </w:tc>
        <w:tc>
          <w:tcPr>
            <w:tcW w:w="1845" w:type="dxa"/>
            <w:gridSpan w:val="2"/>
            <w:tcBorders>
              <w:top w:val="nil"/>
              <w:left w:val="single" w:sz="4" w:space="0" w:color="auto"/>
              <w:bottom w:val="nil"/>
              <w:right w:val="single" w:sz="4" w:space="0" w:color="auto"/>
            </w:tcBorders>
            <w:vAlign w:val="center"/>
          </w:tcPr>
          <w:p w14:paraId="62C96CAD" w14:textId="77777777" w:rsidR="00CE7F1C" w:rsidRPr="00C30686" w:rsidRDefault="00CE7F1C" w:rsidP="00CE7F1C">
            <w:pPr>
              <w:pStyle w:val="TAC"/>
              <w:rPr>
                <w:rFonts w:eastAsia="宋体"/>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45B1125"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4ADB2A7"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6AB6DF5" w14:textId="77777777" w:rsidR="00CE7F1C" w:rsidRPr="00C30686" w:rsidRDefault="00CE7F1C" w:rsidP="00CE7F1C">
            <w:pPr>
              <w:pStyle w:val="TAC"/>
              <w:rPr>
                <w:rFonts w:eastAsia="宋体"/>
                <w:kern w:val="2"/>
                <w:szCs w:val="22"/>
                <w:lang w:val="en-US" w:eastAsia="zh-CN"/>
              </w:rPr>
            </w:pPr>
          </w:p>
        </w:tc>
      </w:tr>
      <w:tr w:rsidR="00CE7F1C" w:rsidRPr="00C30686" w14:paraId="126C4C5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9F8AE9A"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344F22E3"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FA293E" w14:textId="77777777" w:rsidR="00CE7F1C" w:rsidRPr="00C30686" w:rsidRDefault="00CE7F1C" w:rsidP="00CE7F1C">
            <w:pPr>
              <w:pStyle w:val="TAC"/>
              <w:rPr>
                <w:lang w:val="en-US"/>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A0D1401" w14:textId="77777777" w:rsidR="00CE7F1C" w:rsidRPr="00C30686" w:rsidRDefault="00CE7F1C" w:rsidP="00CE7F1C">
            <w:pPr>
              <w:pStyle w:val="TAC"/>
              <w:rPr>
                <w:lang w:val="en-US" w:eastAsia="zh-CN" w:bidi="ar"/>
              </w:rPr>
            </w:pPr>
            <w:r w:rsidRPr="00C30686">
              <w:rPr>
                <w:lang w:val="en-US" w:eastAsia="zh-CN" w:bidi="ar"/>
              </w:rPr>
              <w:t>n66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72C53417"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5066DA1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FBA8F48"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1317B4E5"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F8372B6" w14:textId="77777777" w:rsidR="00CE7F1C" w:rsidRPr="00C30686" w:rsidRDefault="00CE7F1C" w:rsidP="00CE7F1C">
            <w:pPr>
              <w:pStyle w:val="TAC"/>
              <w:rPr>
                <w:lang w:val="en-US"/>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40D46877" w14:textId="77777777" w:rsidR="00CE7F1C" w:rsidRPr="00C30686" w:rsidRDefault="00CE7F1C" w:rsidP="00CE7F1C">
            <w:pPr>
              <w:pStyle w:val="TAC"/>
              <w:rPr>
                <w:lang w:val="en-US" w:eastAsia="zh-CN" w:bidi="ar"/>
              </w:rPr>
            </w:pPr>
            <w:r w:rsidRPr="00C30686">
              <w:rPr>
                <w:lang w:val="en-US" w:eastAsia="zh-CN" w:bidi="ar"/>
              </w:rPr>
              <w:t xml:space="preserve">n71 channel bandwidths in Table 5.3.5-1 </w:t>
            </w:r>
          </w:p>
        </w:tc>
        <w:tc>
          <w:tcPr>
            <w:tcW w:w="1620" w:type="dxa"/>
            <w:gridSpan w:val="2"/>
            <w:tcBorders>
              <w:top w:val="nil"/>
              <w:left w:val="single" w:sz="4" w:space="0" w:color="auto"/>
              <w:bottom w:val="nil"/>
              <w:right w:val="single" w:sz="4" w:space="0" w:color="auto"/>
            </w:tcBorders>
            <w:vAlign w:val="center"/>
          </w:tcPr>
          <w:p w14:paraId="2FB8677C" w14:textId="77777777" w:rsidR="00CE7F1C" w:rsidRPr="00C30686" w:rsidRDefault="00CE7F1C" w:rsidP="00CE7F1C">
            <w:pPr>
              <w:pStyle w:val="TAC"/>
              <w:rPr>
                <w:lang w:val="en-US" w:eastAsia="zh-CN"/>
              </w:rPr>
            </w:pPr>
          </w:p>
        </w:tc>
      </w:tr>
      <w:tr w:rsidR="00CE7F1C" w:rsidRPr="00C30686" w14:paraId="1F13FFE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4CA4AC0"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2FA274C7"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666C5A5" w14:textId="77777777" w:rsidR="00CE7F1C" w:rsidRPr="00C30686" w:rsidRDefault="00CE7F1C" w:rsidP="00CE7F1C">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FB90C21" w14:textId="77777777" w:rsidR="00CE7F1C" w:rsidRPr="00C30686" w:rsidRDefault="00CE7F1C" w:rsidP="00CE7F1C">
            <w:pPr>
              <w:pStyle w:val="TAC"/>
              <w:rPr>
                <w:lang w:val="en-US" w:eastAsia="zh-CN" w:bidi="ar"/>
              </w:rPr>
            </w:pPr>
            <w:r w:rsidRPr="00C30686">
              <w:rPr>
                <w:lang w:val="en-US" w:eastAsia="zh-CN" w:bidi="ar"/>
              </w:rPr>
              <w:t xml:space="preserve">n77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691328E0" w14:textId="77777777" w:rsidR="00CE7F1C" w:rsidRPr="00C30686" w:rsidRDefault="00CE7F1C" w:rsidP="00CE7F1C">
            <w:pPr>
              <w:pStyle w:val="TAC"/>
              <w:rPr>
                <w:lang w:val="en-US" w:eastAsia="zh-CN"/>
              </w:rPr>
            </w:pPr>
          </w:p>
        </w:tc>
      </w:tr>
      <w:tr w:rsidR="00CE7F1C" w:rsidRPr="00C30686" w14:paraId="1B3FD5D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D4C20CB" w14:textId="77777777" w:rsidR="00CE7F1C" w:rsidRPr="00C30686" w:rsidRDefault="00CE7F1C" w:rsidP="00CE7F1C">
            <w:pPr>
              <w:pStyle w:val="TAC"/>
              <w:rPr>
                <w:rFonts w:eastAsia="宋体"/>
                <w:lang w:val="en-US"/>
              </w:rPr>
            </w:pPr>
            <w:r w:rsidRPr="00C30686">
              <w:rPr>
                <w:rFonts w:eastAsia="宋体"/>
                <w:lang w:val="en-US"/>
              </w:rPr>
              <w:t>CA_n66A-n71B-n77A</w:t>
            </w:r>
          </w:p>
        </w:tc>
        <w:tc>
          <w:tcPr>
            <w:tcW w:w="1845" w:type="dxa"/>
            <w:gridSpan w:val="2"/>
            <w:tcBorders>
              <w:top w:val="single" w:sz="4" w:space="0" w:color="auto"/>
              <w:left w:val="single" w:sz="4" w:space="0" w:color="auto"/>
              <w:bottom w:val="nil"/>
              <w:right w:val="single" w:sz="4" w:space="0" w:color="auto"/>
            </w:tcBorders>
            <w:vAlign w:val="center"/>
          </w:tcPr>
          <w:p w14:paraId="4C930594" w14:textId="77777777" w:rsidR="00CE7F1C" w:rsidRPr="00C30686" w:rsidRDefault="00CE7F1C" w:rsidP="00CE7F1C">
            <w:pPr>
              <w:pStyle w:val="TAC"/>
            </w:pPr>
            <w:r w:rsidRPr="00C30686">
              <w:t>CA_n66A-n71A</w:t>
            </w:r>
          </w:p>
          <w:p w14:paraId="3F49E5F1" w14:textId="77777777" w:rsidR="00CE7F1C" w:rsidRPr="00C30686" w:rsidRDefault="00CE7F1C" w:rsidP="00CE7F1C">
            <w:pPr>
              <w:pStyle w:val="TAC"/>
            </w:pPr>
            <w:r w:rsidRPr="00C30686">
              <w:t>CA_n66A-n77A</w:t>
            </w:r>
          </w:p>
          <w:p w14:paraId="11072CF7" w14:textId="77777777" w:rsidR="00CE7F1C" w:rsidRPr="00C30686" w:rsidRDefault="00CE7F1C" w:rsidP="00CE7F1C">
            <w:pPr>
              <w:pStyle w:val="TAC"/>
            </w:pPr>
            <w:r w:rsidRPr="00C30686">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B54AE1C" w14:textId="77777777" w:rsidR="00CE7F1C" w:rsidRPr="00C30686" w:rsidRDefault="00CE7F1C" w:rsidP="00CE7F1C">
            <w:pPr>
              <w:pStyle w:val="TAC"/>
              <w:rPr>
                <w:rFonts w:eastAsia="宋体"/>
                <w:kern w:val="2"/>
                <w:szCs w:val="22"/>
                <w:lang w:val="en-US"/>
              </w:rPr>
            </w:pPr>
            <w:r w:rsidRPr="00C30686">
              <w:rPr>
                <w:rFonts w:eastAsia="宋体" w:cs="Arial"/>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AA852B8"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067A41ED" w14:textId="77777777" w:rsidR="00CE7F1C" w:rsidRPr="00C30686" w:rsidRDefault="00CE7F1C" w:rsidP="00CE7F1C">
            <w:pPr>
              <w:pStyle w:val="TAC"/>
              <w:rPr>
                <w:rFonts w:eastAsia="宋体"/>
                <w:kern w:val="2"/>
                <w:szCs w:val="22"/>
                <w:lang w:val="en-US" w:eastAsia="zh-CN"/>
              </w:rPr>
            </w:pPr>
            <w:r w:rsidRPr="00C30686">
              <w:rPr>
                <w:rFonts w:eastAsia="宋体" w:cs="Arial"/>
                <w:kern w:val="2"/>
                <w:szCs w:val="22"/>
                <w:lang w:val="en-US" w:eastAsia="zh-CN"/>
              </w:rPr>
              <w:t>0</w:t>
            </w:r>
          </w:p>
        </w:tc>
      </w:tr>
      <w:tr w:rsidR="00CE7F1C" w:rsidRPr="00C30686" w14:paraId="791E9DA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AFBBADF" w14:textId="77777777" w:rsidR="00CE7F1C" w:rsidRPr="00C30686" w:rsidRDefault="00CE7F1C" w:rsidP="00CE7F1C">
            <w:pPr>
              <w:pStyle w:val="TAC"/>
              <w:rPr>
                <w:rFonts w:eastAsia="宋体"/>
                <w:lang w:val="en-US"/>
              </w:rPr>
            </w:pPr>
          </w:p>
        </w:tc>
        <w:tc>
          <w:tcPr>
            <w:tcW w:w="1845" w:type="dxa"/>
            <w:gridSpan w:val="2"/>
            <w:tcBorders>
              <w:top w:val="nil"/>
              <w:left w:val="single" w:sz="4" w:space="0" w:color="auto"/>
              <w:bottom w:val="nil"/>
              <w:right w:val="single" w:sz="4" w:space="0" w:color="auto"/>
            </w:tcBorders>
            <w:vAlign w:val="center"/>
          </w:tcPr>
          <w:p w14:paraId="263D036F" w14:textId="77777777" w:rsidR="00CE7F1C" w:rsidRPr="00C30686" w:rsidRDefault="00CE7F1C" w:rsidP="00CE7F1C">
            <w:pPr>
              <w:pStyle w:val="TAC"/>
              <w:rPr>
                <w:rFonts w:eastAsia="宋体"/>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B98E12" w14:textId="77777777" w:rsidR="00CE7F1C" w:rsidRPr="00C30686" w:rsidRDefault="00CE7F1C" w:rsidP="00CE7F1C">
            <w:pPr>
              <w:pStyle w:val="TAC"/>
              <w:rPr>
                <w:rFonts w:eastAsia="宋体"/>
                <w:kern w:val="2"/>
                <w:szCs w:val="22"/>
                <w:lang w:val="en-US"/>
              </w:rPr>
            </w:pPr>
            <w:r w:rsidRPr="00C30686">
              <w:rPr>
                <w:rFonts w:eastAsia="宋体" w:cs="Arial"/>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228C0CBA"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CA_n71B_BCS2</w:t>
            </w:r>
          </w:p>
        </w:tc>
        <w:tc>
          <w:tcPr>
            <w:tcW w:w="1620" w:type="dxa"/>
            <w:gridSpan w:val="2"/>
            <w:tcBorders>
              <w:top w:val="nil"/>
              <w:left w:val="single" w:sz="4" w:space="0" w:color="auto"/>
              <w:bottom w:val="single" w:sz="4" w:space="0" w:color="auto"/>
              <w:right w:val="single" w:sz="4" w:space="0" w:color="auto"/>
            </w:tcBorders>
            <w:vAlign w:val="center"/>
          </w:tcPr>
          <w:p w14:paraId="71D0FA48" w14:textId="77777777" w:rsidR="00CE7F1C" w:rsidRPr="00C30686" w:rsidRDefault="00CE7F1C" w:rsidP="00CE7F1C">
            <w:pPr>
              <w:pStyle w:val="TAC"/>
              <w:rPr>
                <w:rFonts w:eastAsia="宋体"/>
                <w:kern w:val="2"/>
                <w:szCs w:val="22"/>
                <w:lang w:val="en-US" w:eastAsia="zh-CN"/>
              </w:rPr>
            </w:pPr>
          </w:p>
        </w:tc>
      </w:tr>
      <w:tr w:rsidR="00CE7F1C" w:rsidRPr="00C30686" w14:paraId="1DA8A73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69224E6" w14:textId="77777777" w:rsidR="00CE7F1C" w:rsidRPr="00C30686" w:rsidRDefault="00CE7F1C" w:rsidP="00CE7F1C">
            <w:pPr>
              <w:pStyle w:val="TAC"/>
              <w:rPr>
                <w:rFonts w:eastAsia="宋体"/>
                <w:lang w:val="en-US"/>
              </w:rPr>
            </w:pPr>
          </w:p>
        </w:tc>
        <w:tc>
          <w:tcPr>
            <w:tcW w:w="1845" w:type="dxa"/>
            <w:gridSpan w:val="2"/>
            <w:tcBorders>
              <w:top w:val="nil"/>
              <w:left w:val="single" w:sz="4" w:space="0" w:color="auto"/>
              <w:bottom w:val="single" w:sz="4" w:space="0" w:color="auto"/>
              <w:right w:val="single" w:sz="4" w:space="0" w:color="auto"/>
            </w:tcBorders>
            <w:vAlign w:val="center"/>
          </w:tcPr>
          <w:p w14:paraId="4F9E4553" w14:textId="77777777" w:rsidR="00CE7F1C" w:rsidRPr="00C30686" w:rsidRDefault="00CE7F1C" w:rsidP="00CE7F1C">
            <w:pPr>
              <w:pStyle w:val="TAC"/>
              <w:rPr>
                <w:rFonts w:eastAsia="宋体"/>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5D65CB8" w14:textId="77777777" w:rsidR="00CE7F1C" w:rsidRPr="00C30686" w:rsidRDefault="00CE7F1C" w:rsidP="00CE7F1C">
            <w:pPr>
              <w:pStyle w:val="TAC"/>
              <w:rPr>
                <w:rFonts w:eastAsia="宋体"/>
                <w:kern w:val="2"/>
                <w:szCs w:val="22"/>
                <w:lang w:val="en-US"/>
              </w:rPr>
            </w:pPr>
            <w:r w:rsidRPr="00C30686">
              <w:rPr>
                <w:rFonts w:eastAsia="宋体" w:cs="Arial"/>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BAFB0F9"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E2507C9" w14:textId="77777777" w:rsidR="00CE7F1C" w:rsidRPr="00C30686" w:rsidRDefault="00CE7F1C" w:rsidP="00CE7F1C">
            <w:pPr>
              <w:pStyle w:val="TAC"/>
              <w:rPr>
                <w:rFonts w:eastAsia="宋体"/>
                <w:kern w:val="2"/>
                <w:szCs w:val="22"/>
                <w:lang w:val="en-US" w:eastAsia="zh-CN"/>
              </w:rPr>
            </w:pPr>
          </w:p>
        </w:tc>
      </w:tr>
      <w:tr w:rsidR="00CE7F1C" w:rsidRPr="00C30686" w14:paraId="761AAF4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A2423A0" w14:textId="77777777" w:rsidR="00CE7F1C" w:rsidRPr="00C30686" w:rsidRDefault="00CE7F1C" w:rsidP="00CE7F1C">
            <w:pPr>
              <w:pStyle w:val="TAC"/>
              <w:rPr>
                <w:lang w:val="en-US"/>
              </w:rPr>
            </w:pPr>
          </w:p>
        </w:tc>
        <w:tc>
          <w:tcPr>
            <w:tcW w:w="1845" w:type="dxa"/>
            <w:gridSpan w:val="2"/>
            <w:tcBorders>
              <w:top w:val="single" w:sz="4" w:space="0" w:color="auto"/>
              <w:left w:val="single" w:sz="4" w:space="0" w:color="auto"/>
              <w:bottom w:val="nil"/>
              <w:right w:val="single" w:sz="4" w:space="0" w:color="auto"/>
            </w:tcBorders>
            <w:vAlign w:val="center"/>
          </w:tcPr>
          <w:p w14:paraId="07779CE0" w14:textId="77777777" w:rsidR="00CE7F1C" w:rsidRPr="00C30686" w:rsidRDefault="00CE7F1C" w:rsidP="00CE7F1C">
            <w:pPr>
              <w:pStyle w:val="TAC"/>
            </w:pPr>
            <w:r w:rsidRPr="00C30686">
              <w:t>CA_n66A-n71A</w:t>
            </w:r>
          </w:p>
          <w:p w14:paraId="12C9F87F" w14:textId="77777777" w:rsidR="00CE7F1C" w:rsidRPr="00C30686" w:rsidRDefault="00CE7F1C" w:rsidP="00CE7F1C">
            <w:pPr>
              <w:pStyle w:val="TAC"/>
            </w:pPr>
            <w:r w:rsidRPr="00C30686">
              <w:t>CA_n66A-n77A</w:t>
            </w:r>
          </w:p>
          <w:p w14:paraId="694EDFAC" w14:textId="77777777" w:rsidR="00CE7F1C" w:rsidRPr="00C30686" w:rsidRDefault="00CE7F1C" w:rsidP="00CE7F1C">
            <w:pPr>
              <w:pStyle w:val="TAC"/>
              <w:rPr>
                <w:lang w:val="en-US"/>
              </w:rPr>
            </w:pPr>
            <w:r w:rsidRPr="00C30686">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1E7CAE3" w14:textId="77777777" w:rsidR="00CE7F1C" w:rsidRPr="00C30686" w:rsidRDefault="00CE7F1C" w:rsidP="00CE7F1C">
            <w:pPr>
              <w:pStyle w:val="TAC"/>
              <w:rPr>
                <w:rFonts w:cs="Arial"/>
                <w:lang w:val="en-US"/>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45F348B" w14:textId="77777777" w:rsidR="00CE7F1C" w:rsidRPr="00C30686" w:rsidRDefault="00CE7F1C" w:rsidP="00CE7F1C">
            <w:pPr>
              <w:pStyle w:val="TAC"/>
              <w:rPr>
                <w:lang w:val="en-US" w:eastAsia="zh-CN" w:bidi="ar"/>
              </w:rPr>
            </w:pPr>
            <w:r w:rsidRPr="00C30686">
              <w:rPr>
                <w:lang w:val="en-US" w:eastAsia="zh-CN" w:bidi="ar"/>
              </w:rPr>
              <w:t>n66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536F7650"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608F888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8C33D49"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75131B84"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9139CD9" w14:textId="77777777" w:rsidR="00CE7F1C" w:rsidRPr="00C30686" w:rsidRDefault="00CE7F1C" w:rsidP="00CE7F1C">
            <w:pPr>
              <w:pStyle w:val="TAC"/>
              <w:rPr>
                <w:rFonts w:cs="Arial"/>
                <w:lang w:val="en-US"/>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00752174" w14:textId="77777777" w:rsidR="00CE7F1C" w:rsidRPr="00C30686" w:rsidRDefault="00CE7F1C" w:rsidP="00CE7F1C">
            <w:pPr>
              <w:pStyle w:val="TAC"/>
              <w:rPr>
                <w:lang w:val="en-US" w:eastAsia="zh-CN" w:bidi="ar"/>
              </w:rPr>
            </w:pPr>
            <w:r w:rsidRPr="00C30686">
              <w:rPr>
                <w:lang w:val="en-US" w:eastAsia="zh-CN" w:bidi="ar"/>
              </w:rPr>
              <w:t>CA_n71B BCS 4 and 5</w:t>
            </w:r>
          </w:p>
        </w:tc>
        <w:tc>
          <w:tcPr>
            <w:tcW w:w="1620" w:type="dxa"/>
            <w:gridSpan w:val="2"/>
            <w:tcBorders>
              <w:top w:val="nil"/>
              <w:left w:val="single" w:sz="4" w:space="0" w:color="auto"/>
              <w:bottom w:val="nil"/>
              <w:right w:val="single" w:sz="4" w:space="0" w:color="auto"/>
            </w:tcBorders>
            <w:vAlign w:val="center"/>
          </w:tcPr>
          <w:p w14:paraId="289112EB" w14:textId="77777777" w:rsidR="00CE7F1C" w:rsidRPr="00C30686" w:rsidRDefault="00CE7F1C" w:rsidP="00CE7F1C">
            <w:pPr>
              <w:pStyle w:val="TAC"/>
              <w:rPr>
                <w:lang w:val="en-US" w:eastAsia="zh-CN"/>
              </w:rPr>
            </w:pPr>
          </w:p>
        </w:tc>
      </w:tr>
      <w:tr w:rsidR="00CE7F1C" w:rsidRPr="00C30686" w14:paraId="2875B3E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D7683FD"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46B285AF"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9BF5F51" w14:textId="77777777" w:rsidR="00CE7F1C" w:rsidRPr="00C30686" w:rsidRDefault="00CE7F1C" w:rsidP="00CE7F1C">
            <w:pPr>
              <w:pStyle w:val="TAC"/>
              <w:rPr>
                <w:rFonts w:cs="Arial"/>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DB890F9" w14:textId="77777777" w:rsidR="00CE7F1C" w:rsidRPr="00C30686" w:rsidRDefault="00CE7F1C" w:rsidP="00CE7F1C">
            <w:pPr>
              <w:pStyle w:val="TAC"/>
              <w:rPr>
                <w:lang w:val="en-US" w:eastAsia="zh-CN" w:bidi="ar"/>
              </w:rPr>
            </w:pPr>
            <w:r w:rsidRPr="00C30686">
              <w:rPr>
                <w:lang w:val="en-US" w:eastAsia="zh-CN" w:bidi="ar"/>
              </w:rPr>
              <w:t>n77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3C9E8589" w14:textId="77777777" w:rsidR="00CE7F1C" w:rsidRPr="00C30686" w:rsidRDefault="00CE7F1C" w:rsidP="00CE7F1C">
            <w:pPr>
              <w:pStyle w:val="TAC"/>
              <w:rPr>
                <w:lang w:val="en-US" w:eastAsia="zh-CN"/>
              </w:rPr>
            </w:pPr>
          </w:p>
        </w:tc>
      </w:tr>
      <w:tr w:rsidR="00CE7F1C" w:rsidRPr="00C30686" w14:paraId="492AFB1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682BA25" w14:textId="77777777" w:rsidR="00CE7F1C" w:rsidRPr="00C30686" w:rsidRDefault="00CE7F1C" w:rsidP="00CE7F1C">
            <w:pPr>
              <w:pStyle w:val="TAC"/>
              <w:rPr>
                <w:rFonts w:eastAsia="宋体"/>
                <w:lang w:val="en-US"/>
              </w:rPr>
            </w:pPr>
            <w:r w:rsidRPr="00C30686">
              <w:rPr>
                <w:rFonts w:eastAsia="宋体"/>
                <w:lang w:val="en-US"/>
              </w:rPr>
              <w:t>CA_n66A-n71B-n77(2A)</w:t>
            </w:r>
          </w:p>
        </w:tc>
        <w:tc>
          <w:tcPr>
            <w:tcW w:w="1845" w:type="dxa"/>
            <w:gridSpan w:val="2"/>
            <w:tcBorders>
              <w:top w:val="single" w:sz="4" w:space="0" w:color="auto"/>
              <w:left w:val="single" w:sz="4" w:space="0" w:color="auto"/>
              <w:bottom w:val="nil"/>
              <w:right w:val="single" w:sz="4" w:space="0" w:color="auto"/>
            </w:tcBorders>
            <w:vAlign w:val="center"/>
          </w:tcPr>
          <w:p w14:paraId="202BFD80" w14:textId="77777777" w:rsidR="00CE7F1C" w:rsidRPr="00C30686" w:rsidRDefault="00CE7F1C" w:rsidP="00CE7F1C">
            <w:pPr>
              <w:pStyle w:val="TAC"/>
            </w:pPr>
            <w:r w:rsidRPr="00C30686">
              <w:t>CA_n66A-n71A</w:t>
            </w:r>
          </w:p>
          <w:p w14:paraId="52A8EC18" w14:textId="77777777" w:rsidR="00CE7F1C" w:rsidRPr="00C30686" w:rsidRDefault="00CE7F1C" w:rsidP="00CE7F1C">
            <w:pPr>
              <w:pStyle w:val="TAC"/>
            </w:pPr>
            <w:r w:rsidRPr="00C30686">
              <w:t>CA_n66A-n77A</w:t>
            </w:r>
          </w:p>
          <w:p w14:paraId="35763155" w14:textId="77777777" w:rsidR="00CE7F1C" w:rsidRPr="00C30686" w:rsidRDefault="00CE7F1C" w:rsidP="00CE7F1C">
            <w:pPr>
              <w:pStyle w:val="TAC"/>
            </w:pPr>
            <w:r w:rsidRPr="00C30686">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4F50D7" w14:textId="77777777" w:rsidR="00CE7F1C" w:rsidRPr="00C30686" w:rsidRDefault="00CE7F1C" w:rsidP="00CE7F1C">
            <w:pPr>
              <w:pStyle w:val="TAC"/>
              <w:rPr>
                <w:rFonts w:eastAsia="宋体" w:cs="Arial"/>
                <w:kern w:val="2"/>
                <w:szCs w:val="22"/>
                <w:lang w:val="en-US"/>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7DCFC1C" w14:textId="77777777" w:rsidR="00CE7F1C" w:rsidRPr="00C30686" w:rsidRDefault="00CE7F1C" w:rsidP="00CE7F1C">
            <w:pPr>
              <w:pStyle w:val="TAC"/>
              <w:rPr>
                <w:rFonts w:eastAsia="宋体"/>
                <w:lang w:val="en-US" w:eastAsia="zh-CN" w:bidi="ar"/>
              </w:rPr>
            </w:pPr>
            <w:r w:rsidRPr="00C30686">
              <w:rPr>
                <w:lang w:val="en-US" w:eastAsia="zh-CN" w:bidi="ar"/>
              </w:rPr>
              <w:t>n66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43C073E5" w14:textId="77777777" w:rsidR="00CE7F1C" w:rsidRPr="00C30686" w:rsidRDefault="00CE7F1C" w:rsidP="00CE7F1C">
            <w:pPr>
              <w:pStyle w:val="TAC"/>
              <w:rPr>
                <w:rFonts w:eastAsia="宋体" w:cs="Arial"/>
                <w:kern w:val="2"/>
                <w:szCs w:val="22"/>
                <w:lang w:val="en-US" w:eastAsia="zh-CN"/>
              </w:rPr>
            </w:pPr>
            <w:r w:rsidRPr="00C30686">
              <w:rPr>
                <w:lang w:val="en-US" w:eastAsia="zh-CN"/>
              </w:rPr>
              <w:t>4 and 5</w:t>
            </w:r>
          </w:p>
        </w:tc>
      </w:tr>
      <w:tr w:rsidR="00CE7F1C" w:rsidRPr="00C30686" w14:paraId="00A1FDB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0EFBEEF" w14:textId="77777777" w:rsidR="00CE7F1C" w:rsidRPr="00C30686" w:rsidRDefault="00CE7F1C" w:rsidP="00CE7F1C">
            <w:pPr>
              <w:pStyle w:val="TAC"/>
              <w:rPr>
                <w:rFonts w:eastAsia="宋体"/>
                <w:lang w:val="en-US"/>
              </w:rPr>
            </w:pPr>
          </w:p>
        </w:tc>
        <w:tc>
          <w:tcPr>
            <w:tcW w:w="1845" w:type="dxa"/>
            <w:gridSpan w:val="2"/>
            <w:tcBorders>
              <w:top w:val="nil"/>
              <w:left w:val="single" w:sz="4" w:space="0" w:color="auto"/>
              <w:bottom w:val="nil"/>
              <w:right w:val="single" w:sz="4" w:space="0" w:color="auto"/>
            </w:tcBorders>
            <w:vAlign w:val="center"/>
          </w:tcPr>
          <w:p w14:paraId="587C89ED" w14:textId="77777777" w:rsidR="00CE7F1C" w:rsidRPr="00C30686" w:rsidRDefault="00CE7F1C" w:rsidP="00CE7F1C">
            <w:pPr>
              <w:pStyle w:val="TAC"/>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C41E4B" w14:textId="77777777" w:rsidR="00CE7F1C" w:rsidRPr="00C30686" w:rsidRDefault="00CE7F1C" w:rsidP="00CE7F1C">
            <w:pPr>
              <w:pStyle w:val="TAC"/>
              <w:rPr>
                <w:rFonts w:eastAsia="宋体" w:cs="Arial"/>
                <w:kern w:val="2"/>
                <w:szCs w:val="22"/>
                <w:lang w:val="en-US"/>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4ACAEAE1" w14:textId="77777777" w:rsidR="00CE7F1C" w:rsidRPr="00C30686" w:rsidRDefault="00CE7F1C" w:rsidP="00CE7F1C">
            <w:pPr>
              <w:pStyle w:val="TAC"/>
              <w:rPr>
                <w:rFonts w:eastAsia="宋体"/>
                <w:lang w:val="en-US" w:eastAsia="zh-CN" w:bidi="ar"/>
              </w:rPr>
            </w:pPr>
            <w:r w:rsidRPr="00C30686">
              <w:rPr>
                <w:lang w:val="en-US" w:eastAsia="zh-CN" w:bidi="ar"/>
              </w:rPr>
              <w:t>CA_n71B BCS 4 and 5</w:t>
            </w:r>
          </w:p>
        </w:tc>
        <w:tc>
          <w:tcPr>
            <w:tcW w:w="1620" w:type="dxa"/>
            <w:gridSpan w:val="2"/>
            <w:tcBorders>
              <w:top w:val="nil"/>
              <w:left w:val="single" w:sz="4" w:space="0" w:color="auto"/>
              <w:bottom w:val="nil"/>
              <w:right w:val="single" w:sz="4" w:space="0" w:color="auto"/>
            </w:tcBorders>
            <w:vAlign w:val="center"/>
          </w:tcPr>
          <w:p w14:paraId="65A18617" w14:textId="77777777" w:rsidR="00CE7F1C" w:rsidRPr="00C30686" w:rsidRDefault="00CE7F1C" w:rsidP="00CE7F1C">
            <w:pPr>
              <w:pStyle w:val="TAC"/>
              <w:rPr>
                <w:rFonts w:eastAsia="宋体" w:cs="Arial"/>
                <w:kern w:val="2"/>
                <w:szCs w:val="22"/>
                <w:lang w:val="en-US" w:eastAsia="zh-CN"/>
              </w:rPr>
            </w:pPr>
          </w:p>
        </w:tc>
      </w:tr>
      <w:tr w:rsidR="00CE7F1C" w:rsidRPr="00C30686" w14:paraId="3C524D6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18F3BC2" w14:textId="77777777" w:rsidR="00CE7F1C" w:rsidRPr="00C30686" w:rsidRDefault="00CE7F1C" w:rsidP="00CE7F1C">
            <w:pPr>
              <w:pStyle w:val="TAC"/>
              <w:rPr>
                <w:rFonts w:eastAsia="宋体"/>
                <w:lang w:val="en-US"/>
              </w:rPr>
            </w:pPr>
          </w:p>
        </w:tc>
        <w:tc>
          <w:tcPr>
            <w:tcW w:w="1845" w:type="dxa"/>
            <w:gridSpan w:val="2"/>
            <w:tcBorders>
              <w:top w:val="nil"/>
              <w:left w:val="single" w:sz="4" w:space="0" w:color="auto"/>
              <w:bottom w:val="single" w:sz="4" w:space="0" w:color="auto"/>
              <w:right w:val="single" w:sz="4" w:space="0" w:color="auto"/>
            </w:tcBorders>
            <w:vAlign w:val="center"/>
          </w:tcPr>
          <w:p w14:paraId="4EF458FE" w14:textId="77777777" w:rsidR="00CE7F1C" w:rsidRPr="00C30686" w:rsidRDefault="00CE7F1C" w:rsidP="00CE7F1C">
            <w:pPr>
              <w:pStyle w:val="TAC"/>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F06F393" w14:textId="77777777" w:rsidR="00CE7F1C" w:rsidRPr="00C30686" w:rsidRDefault="00CE7F1C" w:rsidP="00CE7F1C">
            <w:pPr>
              <w:pStyle w:val="TAC"/>
              <w:rPr>
                <w:rFonts w:eastAsia="宋体" w:cs="Arial"/>
                <w:kern w:val="2"/>
                <w:szCs w:val="22"/>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8BB0614" w14:textId="77777777" w:rsidR="00CE7F1C" w:rsidRPr="00C30686" w:rsidRDefault="00CE7F1C" w:rsidP="00CE7F1C">
            <w:pPr>
              <w:pStyle w:val="TAC"/>
              <w:rPr>
                <w:rFonts w:eastAsia="宋体"/>
                <w:lang w:val="en-US" w:eastAsia="zh-CN" w:bidi="ar"/>
              </w:rPr>
            </w:pPr>
            <w:r w:rsidRPr="00C30686">
              <w:rPr>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59E4DF2B" w14:textId="77777777" w:rsidR="00CE7F1C" w:rsidRPr="00C30686" w:rsidRDefault="00CE7F1C" w:rsidP="00CE7F1C">
            <w:pPr>
              <w:pStyle w:val="TAC"/>
              <w:rPr>
                <w:rFonts w:eastAsia="宋体" w:cs="Arial"/>
                <w:kern w:val="2"/>
                <w:szCs w:val="22"/>
                <w:lang w:val="en-US" w:eastAsia="zh-CN"/>
              </w:rPr>
            </w:pPr>
          </w:p>
        </w:tc>
      </w:tr>
      <w:tr w:rsidR="00CE7F1C" w:rsidRPr="00C30686" w14:paraId="76BACF6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C70985A" w14:textId="77777777" w:rsidR="00CE7F1C" w:rsidRPr="00C30686" w:rsidRDefault="00CE7F1C" w:rsidP="00CE7F1C">
            <w:pPr>
              <w:pStyle w:val="TAC"/>
              <w:rPr>
                <w:rFonts w:eastAsia="宋体"/>
                <w:lang w:val="en-US"/>
              </w:rPr>
            </w:pPr>
            <w:r w:rsidRPr="00C30686">
              <w:rPr>
                <w:rFonts w:eastAsia="宋体"/>
                <w:lang w:val="en-US"/>
              </w:rPr>
              <w:t>CA_n66A-n71(2A)-n77A</w:t>
            </w:r>
          </w:p>
        </w:tc>
        <w:tc>
          <w:tcPr>
            <w:tcW w:w="1845" w:type="dxa"/>
            <w:gridSpan w:val="2"/>
            <w:tcBorders>
              <w:top w:val="single" w:sz="4" w:space="0" w:color="auto"/>
              <w:left w:val="single" w:sz="4" w:space="0" w:color="auto"/>
              <w:bottom w:val="nil"/>
              <w:right w:val="single" w:sz="4" w:space="0" w:color="auto"/>
            </w:tcBorders>
            <w:vAlign w:val="center"/>
          </w:tcPr>
          <w:p w14:paraId="46917B0E" w14:textId="77777777" w:rsidR="00CE7F1C" w:rsidRPr="00C30686" w:rsidRDefault="00CE7F1C" w:rsidP="00CE7F1C">
            <w:pPr>
              <w:pStyle w:val="TAC"/>
              <w:rPr>
                <w:vertAlign w:val="superscript"/>
                <w:lang w:val="en-US"/>
              </w:rPr>
            </w:pPr>
            <w:r w:rsidRPr="00C30686">
              <w:rPr>
                <w:lang w:val="en-US"/>
              </w:rPr>
              <w:t>n77</w:t>
            </w:r>
            <w:r w:rsidRPr="00C30686">
              <w:rPr>
                <w:vertAlign w:val="superscript"/>
                <w:lang w:val="en-US"/>
              </w:rPr>
              <w:t>7,9</w:t>
            </w:r>
          </w:p>
          <w:p w14:paraId="562A9111" w14:textId="77777777" w:rsidR="00CE7F1C" w:rsidRPr="00C30686" w:rsidRDefault="00CE7F1C" w:rsidP="00CE7F1C">
            <w:pPr>
              <w:pStyle w:val="TAC"/>
            </w:pPr>
            <w:r w:rsidRPr="00C30686">
              <w:t>CA_n66A-n71A</w:t>
            </w:r>
          </w:p>
          <w:p w14:paraId="3A0C0FDE" w14:textId="77777777" w:rsidR="00CE7F1C" w:rsidRPr="00C30686" w:rsidRDefault="00CE7F1C" w:rsidP="00CE7F1C">
            <w:pPr>
              <w:pStyle w:val="TAC"/>
            </w:pPr>
            <w:r w:rsidRPr="00C30686">
              <w:t>CA_n66A-n77A</w:t>
            </w:r>
            <w:r w:rsidRPr="00C30686">
              <w:rPr>
                <w:vertAlign w:val="superscript"/>
                <w:lang w:val="en-US" w:eastAsia="zh-CN"/>
              </w:rPr>
              <w:t>7</w:t>
            </w:r>
          </w:p>
          <w:p w14:paraId="7BC9978E" w14:textId="77777777" w:rsidR="00CE7F1C" w:rsidRPr="00C30686" w:rsidRDefault="00CE7F1C" w:rsidP="00CE7F1C">
            <w:pPr>
              <w:pStyle w:val="TAC"/>
              <w:rPr>
                <w:rFonts w:eastAsia="宋体"/>
                <w:lang w:val="en-US"/>
              </w:rPr>
            </w:pPr>
            <w:r w:rsidRPr="00C30686">
              <w:t>CA_n71A-n77A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C80F9A" w14:textId="77777777" w:rsidR="00CE7F1C" w:rsidRPr="00C30686" w:rsidRDefault="00CE7F1C" w:rsidP="00CE7F1C">
            <w:pPr>
              <w:pStyle w:val="TAC"/>
              <w:rPr>
                <w:rFonts w:eastAsia="宋体"/>
                <w:kern w:val="2"/>
                <w:szCs w:val="22"/>
                <w:lang w:val="en-US"/>
              </w:rPr>
            </w:pPr>
            <w:r w:rsidRPr="00C30686">
              <w:rPr>
                <w:rFonts w:eastAsia="宋体" w:cs="Arial"/>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90B923D"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0BF5FB6A" w14:textId="77777777" w:rsidR="00CE7F1C" w:rsidRPr="00C30686" w:rsidRDefault="00CE7F1C" w:rsidP="00CE7F1C">
            <w:pPr>
              <w:pStyle w:val="TAC"/>
              <w:rPr>
                <w:rFonts w:eastAsia="宋体"/>
                <w:kern w:val="2"/>
                <w:szCs w:val="22"/>
                <w:lang w:val="en-US" w:eastAsia="zh-CN"/>
              </w:rPr>
            </w:pPr>
            <w:r w:rsidRPr="00C30686">
              <w:rPr>
                <w:rFonts w:eastAsia="宋体" w:cs="Arial"/>
                <w:kern w:val="2"/>
                <w:szCs w:val="22"/>
                <w:lang w:val="en-US" w:eastAsia="zh-CN"/>
              </w:rPr>
              <w:t>0</w:t>
            </w:r>
          </w:p>
        </w:tc>
      </w:tr>
      <w:tr w:rsidR="00CE7F1C" w:rsidRPr="00C30686" w14:paraId="093A81F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7B3573D" w14:textId="77777777" w:rsidR="00CE7F1C" w:rsidRPr="00C30686" w:rsidRDefault="00CE7F1C" w:rsidP="00CE7F1C">
            <w:pPr>
              <w:pStyle w:val="TAC"/>
              <w:rPr>
                <w:rFonts w:eastAsia="宋体"/>
                <w:lang w:val="en-US"/>
              </w:rPr>
            </w:pPr>
          </w:p>
        </w:tc>
        <w:tc>
          <w:tcPr>
            <w:tcW w:w="1845" w:type="dxa"/>
            <w:gridSpan w:val="2"/>
            <w:tcBorders>
              <w:top w:val="nil"/>
              <w:left w:val="single" w:sz="4" w:space="0" w:color="auto"/>
              <w:bottom w:val="nil"/>
              <w:right w:val="single" w:sz="4" w:space="0" w:color="auto"/>
            </w:tcBorders>
            <w:vAlign w:val="center"/>
          </w:tcPr>
          <w:p w14:paraId="3626C19C" w14:textId="77777777" w:rsidR="00CE7F1C" w:rsidRPr="00C30686" w:rsidRDefault="00CE7F1C" w:rsidP="00CE7F1C">
            <w:pPr>
              <w:pStyle w:val="TAC"/>
              <w:rPr>
                <w:rFonts w:eastAsia="宋体"/>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DE60A8" w14:textId="77777777" w:rsidR="00CE7F1C" w:rsidRPr="00C30686" w:rsidRDefault="00CE7F1C" w:rsidP="00CE7F1C">
            <w:pPr>
              <w:pStyle w:val="TAC"/>
              <w:rPr>
                <w:rFonts w:eastAsia="宋体"/>
                <w:kern w:val="2"/>
                <w:szCs w:val="22"/>
                <w:lang w:val="en-US"/>
              </w:rPr>
            </w:pPr>
            <w:r w:rsidRPr="00C30686">
              <w:rPr>
                <w:rFonts w:eastAsia="宋体" w:cs="Arial"/>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792EBE7B"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CA_n71(2A)_BCS0</w:t>
            </w:r>
          </w:p>
        </w:tc>
        <w:tc>
          <w:tcPr>
            <w:tcW w:w="1620" w:type="dxa"/>
            <w:gridSpan w:val="2"/>
            <w:tcBorders>
              <w:top w:val="nil"/>
              <w:left w:val="single" w:sz="4" w:space="0" w:color="auto"/>
              <w:bottom w:val="nil"/>
              <w:right w:val="single" w:sz="4" w:space="0" w:color="auto"/>
            </w:tcBorders>
            <w:vAlign w:val="center"/>
          </w:tcPr>
          <w:p w14:paraId="114E7065" w14:textId="77777777" w:rsidR="00CE7F1C" w:rsidRPr="00C30686" w:rsidRDefault="00CE7F1C" w:rsidP="00CE7F1C">
            <w:pPr>
              <w:pStyle w:val="TAC"/>
              <w:rPr>
                <w:rFonts w:eastAsia="宋体"/>
                <w:kern w:val="2"/>
                <w:szCs w:val="22"/>
                <w:lang w:val="en-US" w:eastAsia="zh-CN"/>
              </w:rPr>
            </w:pPr>
          </w:p>
        </w:tc>
      </w:tr>
      <w:tr w:rsidR="00CE7F1C" w:rsidRPr="00C30686" w14:paraId="2B5A09C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498F88A" w14:textId="77777777" w:rsidR="00CE7F1C" w:rsidRPr="00C30686" w:rsidRDefault="00CE7F1C" w:rsidP="00CE7F1C">
            <w:pPr>
              <w:pStyle w:val="TAC"/>
              <w:rPr>
                <w:rFonts w:eastAsia="宋体"/>
                <w:lang w:val="en-US"/>
              </w:rPr>
            </w:pPr>
          </w:p>
        </w:tc>
        <w:tc>
          <w:tcPr>
            <w:tcW w:w="1845" w:type="dxa"/>
            <w:gridSpan w:val="2"/>
            <w:tcBorders>
              <w:top w:val="nil"/>
              <w:left w:val="single" w:sz="4" w:space="0" w:color="auto"/>
              <w:bottom w:val="nil"/>
              <w:right w:val="single" w:sz="4" w:space="0" w:color="auto"/>
            </w:tcBorders>
            <w:vAlign w:val="center"/>
          </w:tcPr>
          <w:p w14:paraId="1B8379C3" w14:textId="77777777" w:rsidR="00CE7F1C" w:rsidRPr="00C30686" w:rsidRDefault="00CE7F1C" w:rsidP="00CE7F1C">
            <w:pPr>
              <w:pStyle w:val="TAC"/>
              <w:rPr>
                <w:rFonts w:eastAsia="宋体"/>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DE2E716" w14:textId="77777777" w:rsidR="00CE7F1C" w:rsidRPr="00C30686" w:rsidRDefault="00CE7F1C" w:rsidP="00CE7F1C">
            <w:pPr>
              <w:pStyle w:val="TAC"/>
              <w:rPr>
                <w:rFonts w:eastAsia="宋体" w:cs="Arial"/>
                <w:kern w:val="2"/>
                <w:szCs w:val="22"/>
                <w:lang w:val="en-US"/>
              </w:rPr>
            </w:pPr>
            <w:r w:rsidRPr="00C30686">
              <w:rPr>
                <w:rFonts w:eastAsia="宋体" w:cs="Arial"/>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4C80824"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8ED1C0E" w14:textId="77777777" w:rsidR="00CE7F1C" w:rsidRPr="00C30686" w:rsidRDefault="00CE7F1C" w:rsidP="00CE7F1C">
            <w:pPr>
              <w:pStyle w:val="TAC"/>
              <w:rPr>
                <w:rFonts w:eastAsia="宋体"/>
                <w:kern w:val="2"/>
                <w:szCs w:val="22"/>
                <w:lang w:val="en-US" w:eastAsia="zh-CN"/>
              </w:rPr>
            </w:pPr>
          </w:p>
        </w:tc>
      </w:tr>
      <w:tr w:rsidR="00CE7F1C" w:rsidRPr="00C30686" w14:paraId="7905F1D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836A03D" w14:textId="77777777" w:rsidR="00CE7F1C" w:rsidRPr="00C30686" w:rsidRDefault="00CE7F1C" w:rsidP="00CE7F1C">
            <w:pPr>
              <w:pStyle w:val="TAC"/>
              <w:rPr>
                <w:rFonts w:eastAsia="宋体"/>
                <w:lang w:val="en-US"/>
              </w:rPr>
            </w:pPr>
          </w:p>
        </w:tc>
        <w:tc>
          <w:tcPr>
            <w:tcW w:w="1845" w:type="dxa"/>
            <w:gridSpan w:val="2"/>
            <w:tcBorders>
              <w:top w:val="nil"/>
              <w:left w:val="single" w:sz="4" w:space="0" w:color="auto"/>
              <w:bottom w:val="nil"/>
              <w:right w:val="single" w:sz="4" w:space="0" w:color="auto"/>
            </w:tcBorders>
            <w:vAlign w:val="center"/>
          </w:tcPr>
          <w:p w14:paraId="22AE28CA" w14:textId="77777777" w:rsidR="00CE7F1C" w:rsidRPr="00C30686" w:rsidRDefault="00CE7F1C" w:rsidP="00CE7F1C">
            <w:pPr>
              <w:pStyle w:val="TAC"/>
              <w:rPr>
                <w:rFonts w:eastAsia="宋体"/>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5FA50D" w14:textId="77777777" w:rsidR="00CE7F1C" w:rsidRPr="00C30686" w:rsidRDefault="00CE7F1C" w:rsidP="00CE7F1C">
            <w:pPr>
              <w:pStyle w:val="TAC"/>
              <w:rPr>
                <w:rFonts w:eastAsia="宋体" w:cs="Arial"/>
                <w:kern w:val="2"/>
                <w:szCs w:val="22"/>
                <w:lang w:val="en-US"/>
              </w:rPr>
            </w:pPr>
            <w:r w:rsidRPr="00C30686">
              <w:rPr>
                <w:rFonts w:eastAsia="宋体"/>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64BAB22" w14:textId="77777777" w:rsidR="00CE7F1C" w:rsidRPr="00C30686" w:rsidRDefault="00CE7F1C" w:rsidP="00CE7F1C">
            <w:pPr>
              <w:pStyle w:val="TAC"/>
              <w:rPr>
                <w:rFonts w:eastAsia="宋体"/>
                <w:lang w:val="en-US" w:eastAsia="zh-CN" w:bidi="ar"/>
              </w:rPr>
            </w:pPr>
            <w:r w:rsidRPr="00C30686">
              <w:rPr>
                <w:rFonts w:eastAsia="宋体"/>
                <w:lang w:val="en-US" w:eastAsia="zh-CN" w:bidi="ar"/>
              </w:rPr>
              <w:t>n66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1FF0EECD"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4 and 5</w:t>
            </w:r>
          </w:p>
        </w:tc>
      </w:tr>
      <w:tr w:rsidR="00CE7F1C" w:rsidRPr="00C30686" w14:paraId="49F7A8A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41B5D87" w14:textId="77777777" w:rsidR="00CE7F1C" w:rsidRPr="00C30686" w:rsidRDefault="00CE7F1C" w:rsidP="00CE7F1C">
            <w:pPr>
              <w:pStyle w:val="TAC"/>
              <w:rPr>
                <w:rFonts w:eastAsia="宋体"/>
                <w:lang w:val="en-US"/>
              </w:rPr>
            </w:pPr>
          </w:p>
        </w:tc>
        <w:tc>
          <w:tcPr>
            <w:tcW w:w="1845" w:type="dxa"/>
            <w:gridSpan w:val="2"/>
            <w:tcBorders>
              <w:top w:val="nil"/>
              <w:left w:val="single" w:sz="4" w:space="0" w:color="auto"/>
              <w:bottom w:val="nil"/>
              <w:right w:val="single" w:sz="4" w:space="0" w:color="auto"/>
            </w:tcBorders>
            <w:vAlign w:val="center"/>
          </w:tcPr>
          <w:p w14:paraId="58E00CA3" w14:textId="77777777" w:rsidR="00CE7F1C" w:rsidRPr="00C30686" w:rsidRDefault="00CE7F1C" w:rsidP="00CE7F1C">
            <w:pPr>
              <w:pStyle w:val="TAC"/>
              <w:rPr>
                <w:rFonts w:eastAsia="宋体"/>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651A827" w14:textId="77777777" w:rsidR="00CE7F1C" w:rsidRPr="00C30686" w:rsidRDefault="00CE7F1C" w:rsidP="00CE7F1C">
            <w:pPr>
              <w:pStyle w:val="TAC"/>
              <w:rPr>
                <w:rFonts w:eastAsia="宋体" w:cs="Arial"/>
                <w:kern w:val="2"/>
                <w:szCs w:val="22"/>
                <w:lang w:val="en-US"/>
              </w:rPr>
            </w:pPr>
            <w:r w:rsidRPr="00C30686">
              <w:rPr>
                <w:rFonts w:eastAsia="宋体"/>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25AC98F7"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CA_n71(2A) BCS 4 and 5</w:t>
            </w:r>
          </w:p>
        </w:tc>
        <w:tc>
          <w:tcPr>
            <w:tcW w:w="1620" w:type="dxa"/>
            <w:gridSpan w:val="2"/>
            <w:tcBorders>
              <w:top w:val="nil"/>
              <w:left w:val="single" w:sz="4" w:space="0" w:color="auto"/>
              <w:bottom w:val="nil"/>
              <w:right w:val="single" w:sz="4" w:space="0" w:color="auto"/>
            </w:tcBorders>
            <w:vAlign w:val="center"/>
          </w:tcPr>
          <w:p w14:paraId="6975096E" w14:textId="77777777" w:rsidR="00CE7F1C" w:rsidRPr="00C30686" w:rsidRDefault="00CE7F1C" w:rsidP="00CE7F1C">
            <w:pPr>
              <w:pStyle w:val="TAC"/>
              <w:rPr>
                <w:rFonts w:eastAsia="宋体"/>
                <w:kern w:val="2"/>
                <w:szCs w:val="22"/>
                <w:lang w:val="en-US" w:eastAsia="zh-CN"/>
              </w:rPr>
            </w:pPr>
          </w:p>
        </w:tc>
      </w:tr>
      <w:tr w:rsidR="00CE7F1C" w:rsidRPr="00C30686" w14:paraId="4D4792D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D0E4438" w14:textId="77777777" w:rsidR="00CE7F1C" w:rsidRPr="00C30686" w:rsidRDefault="00CE7F1C" w:rsidP="00CE7F1C">
            <w:pPr>
              <w:pStyle w:val="TAC"/>
              <w:rPr>
                <w:rFonts w:eastAsia="宋体"/>
                <w:lang w:val="en-US"/>
              </w:rPr>
            </w:pPr>
          </w:p>
        </w:tc>
        <w:tc>
          <w:tcPr>
            <w:tcW w:w="1845" w:type="dxa"/>
            <w:gridSpan w:val="2"/>
            <w:tcBorders>
              <w:top w:val="nil"/>
              <w:left w:val="single" w:sz="4" w:space="0" w:color="auto"/>
              <w:bottom w:val="nil"/>
              <w:right w:val="single" w:sz="4" w:space="0" w:color="auto"/>
            </w:tcBorders>
            <w:vAlign w:val="center"/>
          </w:tcPr>
          <w:p w14:paraId="675BF69A" w14:textId="77777777" w:rsidR="00CE7F1C" w:rsidRPr="00C30686" w:rsidRDefault="00CE7F1C" w:rsidP="00CE7F1C">
            <w:pPr>
              <w:pStyle w:val="TAC"/>
              <w:rPr>
                <w:rFonts w:eastAsia="宋体"/>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E105F1E" w14:textId="77777777" w:rsidR="00CE7F1C" w:rsidRPr="00C30686" w:rsidRDefault="00CE7F1C" w:rsidP="00CE7F1C">
            <w:pPr>
              <w:pStyle w:val="TAC"/>
              <w:rPr>
                <w:rFonts w:eastAsia="宋体" w:cs="Arial"/>
                <w:kern w:val="2"/>
                <w:szCs w:val="22"/>
                <w:lang w:val="en-US"/>
              </w:rPr>
            </w:pPr>
            <w:r w:rsidRPr="00C30686">
              <w:rPr>
                <w:rFonts w:eastAsia="宋体"/>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51DCE53" w14:textId="77777777" w:rsidR="00CE7F1C" w:rsidRPr="00C30686" w:rsidRDefault="00CE7F1C" w:rsidP="00CE7F1C">
            <w:pPr>
              <w:pStyle w:val="TAC"/>
              <w:rPr>
                <w:rFonts w:eastAsia="宋体"/>
                <w:lang w:val="en-US" w:eastAsia="zh-CN" w:bidi="ar"/>
              </w:rPr>
            </w:pPr>
            <w:r w:rsidRPr="00C30686">
              <w:rPr>
                <w:rFonts w:eastAsia="宋体"/>
                <w:lang w:val="en-US" w:eastAsia="zh-CN" w:bidi="ar"/>
              </w:rPr>
              <w:t>n77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43812A7B" w14:textId="77777777" w:rsidR="00CE7F1C" w:rsidRPr="00C30686" w:rsidRDefault="00CE7F1C" w:rsidP="00CE7F1C">
            <w:pPr>
              <w:pStyle w:val="TAC"/>
              <w:rPr>
                <w:rFonts w:eastAsia="宋体"/>
                <w:kern w:val="2"/>
                <w:szCs w:val="22"/>
                <w:lang w:val="en-US" w:eastAsia="zh-CN"/>
              </w:rPr>
            </w:pPr>
          </w:p>
        </w:tc>
      </w:tr>
      <w:tr w:rsidR="00CE7F1C" w:rsidRPr="00C30686" w14:paraId="57C7965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DD919FF" w14:textId="77777777" w:rsidR="00CE7F1C" w:rsidRPr="00C30686" w:rsidRDefault="00CE7F1C" w:rsidP="00CE7F1C">
            <w:pPr>
              <w:pStyle w:val="TAC"/>
              <w:rPr>
                <w:rFonts w:eastAsia="宋体"/>
                <w:lang w:val="en-US"/>
              </w:rPr>
            </w:pPr>
            <w:r w:rsidRPr="00C30686">
              <w:rPr>
                <w:rFonts w:eastAsia="宋体"/>
                <w:lang w:val="en-US"/>
              </w:rPr>
              <w:t>CA_n66A-n71(2A)-n77(2A)</w:t>
            </w:r>
          </w:p>
        </w:tc>
        <w:tc>
          <w:tcPr>
            <w:tcW w:w="1845" w:type="dxa"/>
            <w:gridSpan w:val="2"/>
            <w:tcBorders>
              <w:top w:val="single" w:sz="4" w:space="0" w:color="auto"/>
              <w:left w:val="single" w:sz="4" w:space="0" w:color="auto"/>
              <w:bottom w:val="nil"/>
              <w:right w:val="single" w:sz="4" w:space="0" w:color="auto"/>
            </w:tcBorders>
            <w:vAlign w:val="center"/>
          </w:tcPr>
          <w:p w14:paraId="1CC727F3" w14:textId="77777777" w:rsidR="00CE7F1C" w:rsidRPr="00C30686" w:rsidRDefault="00CE7F1C" w:rsidP="00CE7F1C">
            <w:pPr>
              <w:pStyle w:val="TAC"/>
            </w:pPr>
            <w:r w:rsidRPr="00C30686">
              <w:t>CA_n66A-n71A</w:t>
            </w:r>
          </w:p>
          <w:p w14:paraId="1F5466BA" w14:textId="77777777" w:rsidR="00CE7F1C" w:rsidRPr="00C30686" w:rsidRDefault="00CE7F1C" w:rsidP="00CE7F1C">
            <w:pPr>
              <w:pStyle w:val="TAC"/>
            </w:pPr>
            <w:r w:rsidRPr="00C30686">
              <w:t>CA_n66A-n77A</w:t>
            </w:r>
          </w:p>
          <w:p w14:paraId="03F5B20F" w14:textId="77777777" w:rsidR="00CE7F1C" w:rsidRPr="00C30686" w:rsidRDefault="00CE7F1C" w:rsidP="00CE7F1C">
            <w:pPr>
              <w:pStyle w:val="TAC"/>
              <w:rPr>
                <w:rFonts w:eastAsia="宋体"/>
                <w:lang w:val="en-US"/>
              </w:rPr>
            </w:pPr>
            <w:r w:rsidRPr="00C30686">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BC9DAE"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5F9C079" w14:textId="77777777" w:rsidR="00CE7F1C" w:rsidRPr="00C30686" w:rsidRDefault="00CE7F1C" w:rsidP="00CE7F1C">
            <w:pPr>
              <w:pStyle w:val="TAC"/>
              <w:rPr>
                <w:rFonts w:eastAsia="宋体"/>
                <w:lang w:val="en-US" w:eastAsia="zh-CN" w:bidi="ar"/>
              </w:rPr>
            </w:pPr>
            <w:r w:rsidRPr="00C30686">
              <w:rPr>
                <w:rFonts w:eastAsia="宋体"/>
                <w:lang w:val="en-US" w:eastAsia="zh-CN" w:bidi="ar"/>
              </w:rPr>
              <w:t>n66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0959DEDE"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4 and 5</w:t>
            </w:r>
          </w:p>
        </w:tc>
      </w:tr>
      <w:tr w:rsidR="00CE7F1C" w:rsidRPr="00C30686" w14:paraId="1500492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EDF10C0" w14:textId="77777777" w:rsidR="00CE7F1C" w:rsidRPr="00C30686" w:rsidRDefault="00CE7F1C" w:rsidP="00CE7F1C">
            <w:pPr>
              <w:pStyle w:val="TAC"/>
              <w:rPr>
                <w:rFonts w:eastAsia="宋体"/>
                <w:lang w:val="en-US"/>
              </w:rPr>
            </w:pPr>
          </w:p>
        </w:tc>
        <w:tc>
          <w:tcPr>
            <w:tcW w:w="1845" w:type="dxa"/>
            <w:gridSpan w:val="2"/>
            <w:tcBorders>
              <w:top w:val="nil"/>
              <w:left w:val="single" w:sz="4" w:space="0" w:color="auto"/>
              <w:bottom w:val="nil"/>
              <w:right w:val="single" w:sz="4" w:space="0" w:color="auto"/>
            </w:tcBorders>
            <w:vAlign w:val="center"/>
          </w:tcPr>
          <w:p w14:paraId="6E924F5E" w14:textId="77777777" w:rsidR="00CE7F1C" w:rsidRPr="00C30686" w:rsidRDefault="00CE7F1C" w:rsidP="00CE7F1C">
            <w:pPr>
              <w:pStyle w:val="TAC"/>
              <w:rPr>
                <w:rFonts w:eastAsia="宋体"/>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FBBD22"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3D93C873"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CA_n71(2A) BCS 4 and 5</w:t>
            </w:r>
          </w:p>
        </w:tc>
        <w:tc>
          <w:tcPr>
            <w:tcW w:w="1620" w:type="dxa"/>
            <w:gridSpan w:val="2"/>
            <w:tcBorders>
              <w:top w:val="nil"/>
              <w:left w:val="single" w:sz="4" w:space="0" w:color="auto"/>
              <w:bottom w:val="nil"/>
              <w:right w:val="single" w:sz="4" w:space="0" w:color="auto"/>
            </w:tcBorders>
            <w:vAlign w:val="center"/>
          </w:tcPr>
          <w:p w14:paraId="697DAA6F" w14:textId="77777777" w:rsidR="00CE7F1C" w:rsidRPr="00C30686" w:rsidRDefault="00CE7F1C" w:rsidP="00CE7F1C">
            <w:pPr>
              <w:pStyle w:val="TAC"/>
              <w:rPr>
                <w:rFonts w:eastAsia="宋体"/>
                <w:kern w:val="2"/>
                <w:szCs w:val="22"/>
                <w:lang w:val="en-US" w:eastAsia="zh-CN"/>
              </w:rPr>
            </w:pPr>
          </w:p>
        </w:tc>
      </w:tr>
      <w:tr w:rsidR="00CE7F1C" w:rsidRPr="00C30686" w14:paraId="5C17912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7042FEB" w14:textId="77777777" w:rsidR="00CE7F1C" w:rsidRPr="00C30686" w:rsidRDefault="00CE7F1C" w:rsidP="00CE7F1C">
            <w:pPr>
              <w:pStyle w:val="TAC"/>
              <w:rPr>
                <w:rFonts w:eastAsia="宋体"/>
                <w:lang w:val="en-US"/>
              </w:rPr>
            </w:pPr>
          </w:p>
        </w:tc>
        <w:tc>
          <w:tcPr>
            <w:tcW w:w="1845" w:type="dxa"/>
            <w:gridSpan w:val="2"/>
            <w:tcBorders>
              <w:top w:val="nil"/>
              <w:left w:val="single" w:sz="4" w:space="0" w:color="auto"/>
              <w:bottom w:val="nil"/>
              <w:right w:val="single" w:sz="4" w:space="0" w:color="auto"/>
            </w:tcBorders>
            <w:vAlign w:val="center"/>
          </w:tcPr>
          <w:p w14:paraId="06AF2BC8" w14:textId="77777777" w:rsidR="00CE7F1C" w:rsidRPr="00C30686" w:rsidRDefault="00CE7F1C" w:rsidP="00CE7F1C">
            <w:pPr>
              <w:pStyle w:val="TAC"/>
              <w:rPr>
                <w:rFonts w:eastAsia="宋体"/>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2F503B"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725A03A"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7980C522" w14:textId="77777777" w:rsidR="00CE7F1C" w:rsidRPr="00C30686" w:rsidRDefault="00CE7F1C" w:rsidP="00CE7F1C">
            <w:pPr>
              <w:pStyle w:val="TAC"/>
              <w:rPr>
                <w:rFonts w:eastAsia="宋体"/>
                <w:kern w:val="2"/>
                <w:szCs w:val="22"/>
                <w:lang w:val="en-US" w:eastAsia="zh-CN"/>
              </w:rPr>
            </w:pPr>
          </w:p>
        </w:tc>
      </w:tr>
      <w:tr w:rsidR="00CE7F1C" w:rsidRPr="00C30686" w14:paraId="7ACF34B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F27687F" w14:textId="77777777" w:rsidR="00CE7F1C" w:rsidRPr="00C30686" w:rsidRDefault="00CE7F1C" w:rsidP="00CE7F1C">
            <w:pPr>
              <w:pStyle w:val="TAC"/>
              <w:rPr>
                <w:rFonts w:eastAsia="宋体"/>
                <w:lang w:val="en-US"/>
              </w:rPr>
            </w:pPr>
            <w:r w:rsidRPr="00C30686">
              <w:rPr>
                <w:rFonts w:eastAsia="宋体"/>
                <w:lang w:val="en-US"/>
              </w:rPr>
              <w:t>CA_n66(2A)-n71A-n77A</w:t>
            </w:r>
          </w:p>
        </w:tc>
        <w:tc>
          <w:tcPr>
            <w:tcW w:w="1845" w:type="dxa"/>
            <w:gridSpan w:val="2"/>
            <w:tcBorders>
              <w:top w:val="single" w:sz="4" w:space="0" w:color="auto"/>
              <w:left w:val="single" w:sz="4" w:space="0" w:color="auto"/>
              <w:bottom w:val="nil"/>
              <w:right w:val="single" w:sz="4" w:space="0" w:color="auto"/>
            </w:tcBorders>
            <w:vAlign w:val="center"/>
          </w:tcPr>
          <w:p w14:paraId="75E08AE1" w14:textId="77777777" w:rsidR="00CE7F1C" w:rsidRPr="00C30686" w:rsidRDefault="00CE7F1C" w:rsidP="00CE7F1C">
            <w:pPr>
              <w:pStyle w:val="TAC"/>
              <w:rPr>
                <w:rFonts w:eastAsia="宋体"/>
                <w:vertAlign w:val="superscript"/>
                <w:lang w:val="en-US"/>
              </w:rPr>
            </w:pPr>
            <w:r w:rsidRPr="00C30686">
              <w:rPr>
                <w:rFonts w:eastAsia="宋体"/>
                <w:lang w:val="en-US"/>
              </w:rPr>
              <w:t>n77</w:t>
            </w:r>
            <w:r w:rsidRPr="00C30686">
              <w:rPr>
                <w:rFonts w:eastAsia="宋体"/>
                <w:vertAlign w:val="superscript"/>
                <w:lang w:val="en-US"/>
              </w:rPr>
              <w:t>7,9</w:t>
            </w:r>
          </w:p>
          <w:p w14:paraId="423CC32A" w14:textId="77777777" w:rsidR="00CE7F1C" w:rsidRPr="00C30686" w:rsidRDefault="00CE7F1C" w:rsidP="00CE7F1C">
            <w:pPr>
              <w:pStyle w:val="TAC"/>
              <w:rPr>
                <w:rFonts w:eastAsia="宋体"/>
                <w:lang w:val="en-US"/>
              </w:rPr>
            </w:pPr>
            <w:r w:rsidRPr="00C30686">
              <w:rPr>
                <w:rFonts w:eastAsia="宋体"/>
                <w:lang w:val="en-US"/>
              </w:rPr>
              <w:t>CA_n66A-n71A</w:t>
            </w:r>
          </w:p>
          <w:p w14:paraId="3017EB9D" w14:textId="77777777" w:rsidR="00CE7F1C" w:rsidRPr="00C30686" w:rsidRDefault="00CE7F1C" w:rsidP="00CE7F1C">
            <w:pPr>
              <w:pStyle w:val="TAC"/>
              <w:rPr>
                <w:rFonts w:eastAsia="宋体"/>
                <w:lang w:val="en-US"/>
              </w:rPr>
            </w:pPr>
            <w:r w:rsidRPr="00C30686">
              <w:rPr>
                <w:rFonts w:eastAsia="宋体"/>
                <w:lang w:val="en-US"/>
              </w:rPr>
              <w:t>CA_n66A-n77A</w:t>
            </w:r>
            <w:r w:rsidRPr="00C30686">
              <w:rPr>
                <w:vertAlign w:val="superscript"/>
                <w:lang w:val="en-US" w:eastAsia="zh-CN"/>
              </w:rPr>
              <w:t>7</w:t>
            </w:r>
          </w:p>
          <w:p w14:paraId="20B6B935" w14:textId="77777777" w:rsidR="00CE7F1C" w:rsidRPr="00C30686" w:rsidRDefault="00CE7F1C" w:rsidP="00CE7F1C">
            <w:pPr>
              <w:pStyle w:val="TAC"/>
              <w:rPr>
                <w:rFonts w:eastAsia="宋体"/>
                <w:lang w:val="en-US"/>
              </w:rPr>
            </w:pPr>
            <w:r w:rsidRPr="00C30686">
              <w:rPr>
                <w:rFonts w:eastAsia="宋体"/>
                <w:lang w:val="en-US"/>
              </w:rPr>
              <w:t>CA_n71A-n77A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EBF18F"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29EC37B"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CA_n66(2A)_BCS1</w:t>
            </w:r>
          </w:p>
        </w:tc>
        <w:tc>
          <w:tcPr>
            <w:tcW w:w="1620" w:type="dxa"/>
            <w:gridSpan w:val="2"/>
            <w:tcBorders>
              <w:top w:val="single" w:sz="4" w:space="0" w:color="auto"/>
              <w:left w:val="single" w:sz="4" w:space="0" w:color="auto"/>
              <w:bottom w:val="nil"/>
              <w:right w:val="single" w:sz="4" w:space="0" w:color="auto"/>
            </w:tcBorders>
            <w:vAlign w:val="center"/>
          </w:tcPr>
          <w:p w14:paraId="3FBE18EE"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35CCD3D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A26D4B4" w14:textId="77777777" w:rsidR="00CE7F1C" w:rsidRPr="00C30686" w:rsidRDefault="00CE7F1C" w:rsidP="00CE7F1C">
            <w:pPr>
              <w:pStyle w:val="TAC"/>
              <w:rPr>
                <w:rFonts w:eastAsia="宋体"/>
                <w:lang w:val="en-US"/>
              </w:rPr>
            </w:pPr>
          </w:p>
        </w:tc>
        <w:tc>
          <w:tcPr>
            <w:tcW w:w="1845" w:type="dxa"/>
            <w:gridSpan w:val="2"/>
            <w:tcBorders>
              <w:top w:val="nil"/>
              <w:left w:val="single" w:sz="4" w:space="0" w:color="auto"/>
              <w:bottom w:val="nil"/>
              <w:right w:val="single" w:sz="4" w:space="0" w:color="auto"/>
            </w:tcBorders>
            <w:vAlign w:val="center"/>
          </w:tcPr>
          <w:p w14:paraId="3EBAF773" w14:textId="77777777" w:rsidR="00CE7F1C" w:rsidRPr="00C30686" w:rsidRDefault="00CE7F1C" w:rsidP="00CE7F1C">
            <w:pPr>
              <w:pStyle w:val="TAC"/>
              <w:rPr>
                <w:rFonts w:eastAsia="宋体"/>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5B3CC92"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7DBBD60D"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2A0FA8D6" w14:textId="77777777" w:rsidR="00CE7F1C" w:rsidRPr="00C30686" w:rsidRDefault="00CE7F1C" w:rsidP="00CE7F1C">
            <w:pPr>
              <w:pStyle w:val="TAC"/>
              <w:rPr>
                <w:rFonts w:eastAsia="宋体"/>
                <w:kern w:val="2"/>
                <w:szCs w:val="22"/>
                <w:lang w:val="en-US" w:eastAsia="zh-CN"/>
              </w:rPr>
            </w:pPr>
          </w:p>
        </w:tc>
      </w:tr>
      <w:tr w:rsidR="00CE7F1C" w:rsidRPr="00C30686" w14:paraId="60CAA04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DE6A3A3" w14:textId="77777777" w:rsidR="00CE7F1C" w:rsidRPr="00C30686" w:rsidRDefault="00CE7F1C" w:rsidP="00CE7F1C">
            <w:pPr>
              <w:pStyle w:val="TAC"/>
              <w:rPr>
                <w:rFonts w:eastAsia="宋体"/>
                <w:lang w:val="en-US"/>
              </w:rPr>
            </w:pPr>
          </w:p>
        </w:tc>
        <w:tc>
          <w:tcPr>
            <w:tcW w:w="1845" w:type="dxa"/>
            <w:gridSpan w:val="2"/>
            <w:tcBorders>
              <w:top w:val="nil"/>
              <w:left w:val="single" w:sz="4" w:space="0" w:color="auto"/>
              <w:bottom w:val="single" w:sz="4" w:space="0" w:color="auto"/>
              <w:right w:val="single" w:sz="4" w:space="0" w:color="auto"/>
            </w:tcBorders>
            <w:vAlign w:val="center"/>
          </w:tcPr>
          <w:p w14:paraId="64206C38" w14:textId="77777777" w:rsidR="00CE7F1C" w:rsidRPr="00C30686" w:rsidRDefault="00CE7F1C" w:rsidP="00CE7F1C">
            <w:pPr>
              <w:pStyle w:val="TAC"/>
              <w:rPr>
                <w:rFonts w:eastAsia="宋体"/>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E48F89"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D6369E3"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9E2119E" w14:textId="77777777" w:rsidR="00CE7F1C" w:rsidRPr="00C30686" w:rsidRDefault="00CE7F1C" w:rsidP="00CE7F1C">
            <w:pPr>
              <w:pStyle w:val="TAC"/>
              <w:rPr>
                <w:rFonts w:eastAsia="宋体"/>
                <w:kern w:val="2"/>
                <w:szCs w:val="22"/>
                <w:lang w:val="en-US" w:eastAsia="zh-CN"/>
              </w:rPr>
            </w:pPr>
          </w:p>
        </w:tc>
      </w:tr>
      <w:tr w:rsidR="00CE7F1C" w:rsidRPr="00C30686" w14:paraId="1147D09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874BC3B" w14:textId="77777777" w:rsidR="00CE7F1C" w:rsidRPr="00C30686" w:rsidRDefault="00CE7F1C" w:rsidP="00CE7F1C">
            <w:pPr>
              <w:pStyle w:val="TAC"/>
              <w:rPr>
                <w:lang w:val="en-US"/>
              </w:rPr>
            </w:pPr>
          </w:p>
        </w:tc>
        <w:tc>
          <w:tcPr>
            <w:tcW w:w="1845" w:type="dxa"/>
            <w:gridSpan w:val="2"/>
            <w:tcBorders>
              <w:top w:val="single" w:sz="4" w:space="0" w:color="auto"/>
              <w:left w:val="single" w:sz="4" w:space="0" w:color="auto"/>
              <w:bottom w:val="nil"/>
              <w:right w:val="single" w:sz="4" w:space="0" w:color="auto"/>
            </w:tcBorders>
            <w:vAlign w:val="center"/>
          </w:tcPr>
          <w:p w14:paraId="116612DB" w14:textId="77777777" w:rsidR="00CE7F1C" w:rsidRPr="00C30686" w:rsidRDefault="00CE7F1C" w:rsidP="00CE7F1C">
            <w:pPr>
              <w:pStyle w:val="TAC"/>
              <w:rPr>
                <w:lang w:val="en-US"/>
              </w:rPr>
            </w:pPr>
            <w:r w:rsidRPr="00C30686">
              <w:rPr>
                <w:lang w:val="en-US"/>
              </w:rPr>
              <w:t>CA_n66A-n71A</w:t>
            </w:r>
          </w:p>
          <w:p w14:paraId="13EE12DC" w14:textId="77777777" w:rsidR="00CE7F1C" w:rsidRPr="00C30686" w:rsidRDefault="00CE7F1C" w:rsidP="00CE7F1C">
            <w:pPr>
              <w:pStyle w:val="TAC"/>
              <w:rPr>
                <w:lang w:val="en-US"/>
              </w:rPr>
            </w:pPr>
            <w:r w:rsidRPr="00C30686">
              <w:rPr>
                <w:lang w:val="en-US"/>
              </w:rPr>
              <w:t>CA_n66A-n77A</w:t>
            </w:r>
          </w:p>
          <w:p w14:paraId="2F563759" w14:textId="77777777" w:rsidR="00CE7F1C" w:rsidRPr="00C30686" w:rsidRDefault="00CE7F1C" w:rsidP="00CE7F1C">
            <w:pPr>
              <w:pStyle w:val="TAC"/>
              <w:rPr>
                <w:lang w:val="en-US"/>
              </w:rPr>
            </w:pPr>
            <w:r w:rsidRPr="00C30686">
              <w:rPr>
                <w:lang w:val="en-US"/>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96185E" w14:textId="77777777" w:rsidR="00CE7F1C" w:rsidRPr="00C30686" w:rsidRDefault="00CE7F1C" w:rsidP="00CE7F1C">
            <w:pPr>
              <w:pStyle w:val="TAC"/>
              <w:rPr>
                <w:lang w:val="en-US"/>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E31891E" w14:textId="77777777" w:rsidR="00CE7F1C" w:rsidRPr="00C30686" w:rsidRDefault="00CE7F1C" w:rsidP="00CE7F1C">
            <w:pPr>
              <w:pStyle w:val="TAC"/>
              <w:rPr>
                <w:lang w:val="en-US" w:eastAsia="zh-CN" w:bidi="ar"/>
              </w:rPr>
            </w:pPr>
            <w:r w:rsidRPr="00C30686">
              <w:rPr>
                <w:lang w:val="en-US" w:eastAsia="zh-CN" w:bidi="ar"/>
              </w:rPr>
              <w:t>CA_n66(2A) BCS 4 and 5</w:t>
            </w:r>
          </w:p>
        </w:tc>
        <w:tc>
          <w:tcPr>
            <w:tcW w:w="1620" w:type="dxa"/>
            <w:gridSpan w:val="2"/>
            <w:tcBorders>
              <w:top w:val="single" w:sz="4" w:space="0" w:color="auto"/>
              <w:left w:val="single" w:sz="4" w:space="0" w:color="auto"/>
              <w:bottom w:val="nil"/>
              <w:right w:val="single" w:sz="4" w:space="0" w:color="auto"/>
            </w:tcBorders>
            <w:vAlign w:val="center"/>
          </w:tcPr>
          <w:p w14:paraId="3D661BDD"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3578EDB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B191801" w14:textId="77777777" w:rsidR="00CE7F1C" w:rsidRPr="00C30686" w:rsidRDefault="00CE7F1C" w:rsidP="00CE7F1C">
            <w:pPr>
              <w:pStyle w:val="TAC"/>
              <w:rPr>
                <w:lang w:val="en-US"/>
              </w:rPr>
            </w:pPr>
          </w:p>
        </w:tc>
        <w:tc>
          <w:tcPr>
            <w:tcW w:w="1845" w:type="dxa"/>
            <w:gridSpan w:val="2"/>
            <w:tcBorders>
              <w:top w:val="nil"/>
              <w:left w:val="single" w:sz="4" w:space="0" w:color="auto"/>
              <w:bottom w:val="nil"/>
              <w:right w:val="single" w:sz="4" w:space="0" w:color="auto"/>
            </w:tcBorders>
            <w:vAlign w:val="center"/>
          </w:tcPr>
          <w:p w14:paraId="5CBAA339"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1498C5" w14:textId="77777777" w:rsidR="00CE7F1C" w:rsidRPr="00C30686" w:rsidRDefault="00CE7F1C" w:rsidP="00CE7F1C">
            <w:pPr>
              <w:pStyle w:val="TAC"/>
              <w:rPr>
                <w:lang w:val="en-US"/>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5435C051" w14:textId="77777777" w:rsidR="00CE7F1C" w:rsidRPr="00C30686" w:rsidRDefault="00CE7F1C" w:rsidP="00CE7F1C">
            <w:pPr>
              <w:pStyle w:val="TAC"/>
              <w:rPr>
                <w:lang w:val="en-US" w:eastAsia="zh-CN" w:bidi="ar"/>
              </w:rPr>
            </w:pPr>
            <w:r w:rsidRPr="00C30686">
              <w:rPr>
                <w:lang w:val="en-US" w:eastAsia="zh-CN" w:bidi="ar"/>
              </w:rPr>
              <w:t xml:space="preserve">n71 channel bandwidths in Table 5.3.5-1 </w:t>
            </w:r>
          </w:p>
        </w:tc>
        <w:tc>
          <w:tcPr>
            <w:tcW w:w="1620" w:type="dxa"/>
            <w:gridSpan w:val="2"/>
            <w:tcBorders>
              <w:top w:val="nil"/>
              <w:left w:val="single" w:sz="4" w:space="0" w:color="auto"/>
              <w:bottom w:val="nil"/>
              <w:right w:val="single" w:sz="4" w:space="0" w:color="auto"/>
            </w:tcBorders>
            <w:vAlign w:val="center"/>
          </w:tcPr>
          <w:p w14:paraId="2D1FBBEB" w14:textId="77777777" w:rsidR="00CE7F1C" w:rsidRPr="00C30686" w:rsidRDefault="00CE7F1C" w:rsidP="00CE7F1C">
            <w:pPr>
              <w:pStyle w:val="TAC"/>
              <w:rPr>
                <w:lang w:val="en-US" w:eastAsia="zh-CN"/>
              </w:rPr>
            </w:pPr>
          </w:p>
        </w:tc>
      </w:tr>
      <w:tr w:rsidR="00CE7F1C" w:rsidRPr="00C30686" w14:paraId="0CBA718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B43E93B" w14:textId="77777777" w:rsidR="00CE7F1C" w:rsidRPr="00C30686" w:rsidRDefault="00CE7F1C" w:rsidP="00CE7F1C">
            <w:pPr>
              <w:pStyle w:val="TAC"/>
              <w:rPr>
                <w:lang w:val="en-US"/>
              </w:rPr>
            </w:pPr>
          </w:p>
        </w:tc>
        <w:tc>
          <w:tcPr>
            <w:tcW w:w="1845" w:type="dxa"/>
            <w:gridSpan w:val="2"/>
            <w:tcBorders>
              <w:top w:val="nil"/>
              <w:left w:val="single" w:sz="4" w:space="0" w:color="auto"/>
              <w:bottom w:val="single" w:sz="4" w:space="0" w:color="auto"/>
              <w:right w:val="single" w:sz="4" w:space="0" w:color="auto"/>
            </w:tcBorders>
            <w:vAlign w:val="center"/>
          </w:tcPr>
          <w:p w14:paraId="77576A47"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F950AB8" w14:textId="77777777" w:rsidR="00CE7F1C" w:rsidRPr="00C30686" w:rsidRDefault="00CE7F1C" w:rsidP="00CE7F1C">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3C92875" w14:textId="77777777" w:rsidR="00CE7F1C" w:rsidRPr="00C30686" w:rsidRDefault="00CE7F1C" w:rsidP="00CE7F1C">
            <w:pPr>
              <w:pStyle w:val="TAC"/>
              <w:rPr>
                <w:lang w:val="en-US" w:eastAsia="zh-CN" w:bidi="ar"/>
              </w:rPr>
            </w:pPr>
            <w:r w:rsidRPr="00C30686">
              <w:rPr>
                <w:lang w:val="en-US" w:eastAsia="zh-CN" w:bidi="ar"/>
              </w:rPr>
              <w:t xml:space="preserve">n77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1721F4D6" w14:textId="77777777" w:rsidR="00CE7F1C" w:rsidRPr="00C30686" w:rsidRDefault="00CE7F1C" w:rsidP="00CE7F1C">
            <w:pPr>
              <w:pStyle w:val="TAC"/>
              <w:rPr>
                <w:lang w:val="en-US" w:eastAsia="zh-CN"/>
              </w:rPr>
            </w:pPr>
          </w:p>
        </w:tc>
      </w:tr>
      <w:tr w:rsidR="00CE7F1C" w:rsidRPr="00C30686" w14:paraId="14944C8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7A26CA9" w14:textId="77777777" w:rsidR="00CE7F1C" w:rsidRPr="00C30686" w:rsidRDefault="00CE7F1C" w:rsidP="00CE7F1C">
            <w:pPr>
              <w:pStyle w:val="TAC"/>
              <w:rPr>
                <w:rFonts w:eastAsia="宋体"/>
                <w:lang w:val="en-US"/>
              </w:rPr>
            </w:pPr>
            <w:r w:rsidRPr="00C30686">
              <w:rPr>
                <w:rFonts w:eastAsia="宋体"/>
                <w:lang w:val="en-US"/>
              </w:rPr>
              <w:t>CA_n66A-n71A-n77(2A)</w:t>
            </w:r>
          </w:p>
        </w:tc>
        <w:tc>
          <w:tcPr>
            <w:tcW w:w="1845" w:type="dxa"/>
            <w:gridSpan w:val="2"/>
            <w:tcBorders>
              <w:top w:val="single" w:sz="4" w:space="0" w:color="auto"/>
              <w:left w:val="single" w:sz="4" w:space="0" w:color="auto"/>
              <w:bottom w:val="nil"/>
              <w:right w:val="single" w:sz="4" w:space="0" w:color="auto"/>
            </w:tcBorders>
            <w:vAlign w:val="center"/>
          </w:tcPr>
          <w:p w14:paraId="5D2F6BB4" w14:textId="77777777" w:rsidR="00CE7F1C" w:rsidRPr="00C30686" w:rsidRDefault="00CE7F1C" w:rsidP="00CE7F1C">
            <w:pPr>
              <w:pStyle w:val="TAC"/>
              <w:rPr>
                <w:rFonts w:eastAsia="宋体"/>
                <w:vertAlign w:val="superscript"/>
                <w:lang w:val="en-US"/>
              </w:rPr>
            </w:pPr>
            <w:r w:rsidRPr="00C30686">
              <w:rPr>
                <w:rFonts w:eastAsia="宋体"/>
                <w:lang w:val="en-US"/>
              </w:rPr>
              <w:t>n77</w:t>
            </w:r>
            <w:r w:rsidRPr="00C30686">
              <w:rPr>
                <w:rFonts w:eastAsia="宋体"/>
                <w:vertAlign w:val="superscript"/>
                <w:lang w:val="en-US"/>
              </w:rPr>
              <w:t>7,9</w:t>
            </w:r>
          </w:p>
          <w:p w14:paraId="7F43D033" w14:textId="77777777" w:rsidR="00CE7F1C" w:rsidRPr="00C30686" w:rsidRDefault="00CE7F1C" w:rsidP="00CE7F1C">
            <w:pPr>
              <w:pStyle w:val="TAC"/>
              <w:rPr>
                <w:rFonts w:eastAsia="宋体"/>
                <w:lang w:val="en-US"/>
              </w:rPr>
            </w:pPr>
            <w:r w:rsidRPr="00C30686">
              <w:rPr>
                <w:rFonts w:eastAsia="宋体"/>
                <w:lang w:val="en-US"/>
              </w:rPr>
              <w:t>CA_n66A-n71A</w:t>
            </w:r>
          </w:p>
          <w:p w14:paraId="67971F5F" w14:textId="77777777" w:rsidR="00CE7F1C" w:rsidRPr="00C30686" w:rsidRDefault="00CE7F1C" w:rsidP="00CE7F1C">
            <w:pPr>
              <w:pStyle w:val="TAC"/>
              <w:rPr>
                <w:rFonts w:eastAsia="宋体"/>
                <w:lang w:val="en-US"/>
              </w:rPr>
            </w:pPr>
            <w:r w:rsidRPr="00C30686">
              <w:rPr>
                <w:rFonts w:eastAsia="宋体"/>
                <w:lang w:val="en-US"/>
              </w:rPr>
              <w:t>CA_n66A-n77A</w:t>
            </w:r>
            <w:r w:rsidRPr="00C30686">
              <w:rPr>
                <w:vertAlign w:val="superscript"/>
                <w:lang w:val="en-US"/>
              </w:rPr>
              <w:t>7</w:t>
            </w:r>
          </w:p>
          <w:p w14:paraId="2B9B809D" w14:textId="77777777" w:rsidR="00CE7F1C" w:rsidRPr="00C30686" w:rsidRDefault="00CE7F1C" w:rsidP="00CE7F1C">
            <w:pPr>
              <w:pStyle w:val="TAC"/>
              <w:rPr>
                <w:rFonts w:eastAsia="宋体"/>
                <w:lang w:val="en-US"/>
              </w:rPr>
            </w:pPr>
            <w:r w:rsidRPr="00C30686">
              <w:rPr>
                <w:rFonts w:eastAsia="宋体"/>
                <w:lang w:val="en-US"/>
              </w:rPr>
              <w:t>CA_n71A-n77A</w:t>
            </w:r>
            <w:r w:rsidRPr="00C30686">
              <w:rPr>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A1DF9B"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80BE53E"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2B66749C"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55B58DF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848B84D" w14:textId="77777777" w:rsidR="00CE7F1C" w:rsidRPr="00C30686" w:rsidRDefault="00CE7F1C" w:rsidP="00CE7F1C">
            <w:pPr>
              <w:pStyle w:val="TAC"/>
              <w:rPr>
                <w:rFonts w:eastAsia="宋体"/>
                <w:lang w:val="en-US" w:eastAsia="zh-CN"/>
              </w:rPr>
            </w:pPr>
          </w:p>
        </w:tc>
        <w:tc>
          <w:tcPr>
            <w:tcW w:w="1845" w:type="dxa"/>
            <w:gridSpan w:val="2"/>
            <w:tcBorders>
              <w:top w:val="nil"/>
              <w:left w:val="single" w:sz="4" w:space="0" w:color="auto"/>
              <w:bottom w:val="nil"/>
              <w:right w:val="single" w:sz="4" w:space="0" w:color="auto"/>
            </w:tcBorders>
            <w:vAlign w:val="center"/>
          </w:tcPr>
          <w:p w14:paraId="38D332F9" w14:textId="77777777" w:rsidR="00CE7F1C" w:rsidRPr="00C30686" w:rsidRDefault="00CE7F1C" w:rsidP="00CE7F1C">
            <w:pPr>
              <w:pStyle w:val="TAC"/>
              <w:rPr>
                <w:rFonts w:eastAsia="宋体"/>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573B7F" w14:textId="77777777" w:rsidR="00CE7F1C" w:rsidRPr="00C30686" w:rsidRDefault="00CE7F1C" w:rsidP="00CE7F1C">
            <w:pPr>
              <w:pStyle w:val="TAC"/>
              <w:rPr>
                <w:rFonts w:eastAsia="宋体"/>
                <w:kern w:val="2"/>
                <w:szCs w:val="22"/>
                <w:lang w:val="en-US" w:eastAsia="zh-CN"/>
              </w:rPr>
            </w:pPr>
            <w:r w:rsidRPr="00C30686">
              <w:rPr>
                <w:rFonts w:eastAsia="宋体" w:cs="Arial"/>
                <w:kern w:val="2"/>
                <w:szCs w:val="18"/>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42924417" w14:textId="77777777" w:rsidR="00CE7F1C" w:rsidRPr="00C30686" w:rsidRDefault="00CE7F1C" w:rsidP="00CE7F1C">
            <w:pPr>
              <w:pStyle w:val="TAC"/>
              <w:rPr>
                <w:rFonts w:eastAsia="宋体"/>
                <w:kern w:val="2"/>
                <w:lang w:val="en-US" w:eastAsia="zh-CN"/>
              </w:rPr>
            </w:pPr>
            <w:r w:rsidRPr="00C30686">
              <w:rPr>
                <w:rFonts w:eastAsia="宋体"/>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004AEEBE" w14:textId="77777777" w:rsidR="00CE7F1C" w:rsidRPr="00C30686" w:rsidRDefault="00CE7F1C" w:rsidP="00CE7F1C">
            <w:pPr>
              <w:pStyle w:val="TAC"/>
              <w:rPr>
                <w:rFonts w:eastAsia="宋体"/>
                <w:kern w:val="2"/>
                <w:szCs w:val="22"/>
                <w:lang w:val="en-US" w:eastAsia="zh-CN"/>
              </w:rPr>
            </w:pPr>
          </w:p>
        </w:tc>
      </w:tr>
      <w:tr w:rsidR="00CE7F1C" w:rsidRPr="00C30686" w14:paraId="2410970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1143D9C" w14:textId="77777777" w:rsidR="00CE7F1C" w:rsidRPr="00C30686" w:rsidRDefault="00CE7F1C" w:rsidP="00CE7F1C">
            <w:pPr>
              <w:pStyle w:val="TAC"/>
              <w:rPr>
                <w:rFonts w:eastAsia="宋体"/>
                <w:lang w:val="en-US" w:eastAsia="zh-CN"/>
              </w:rPr>
            </w:pPr>
          </w:p>
        </w:tc>
        <w:tc>
          <w:tcPr>
            <w:tcW w:w="1845" w:type="dxa"/>
            <w:gridSpan w:val="2"/>
            <w:tcBorders>
              <w:top w:val="nil"/>
              <w:left w:val="single" w:sz="4" w:space="0" w:color="auto"/>
              <w:bottom w:val="nil"/>
              <w:right w:val="single" w:sz="4" w:space="0" w:color="auto"/>
            </w:tcBorders>
            <w:vAlign w:val="center"/>
          </w:tcPr>
          <w:p w14:paraId="708C5BB7" w14:textId="77777777" w:rsidR="00CE7F1C" w:rsidRPr="00C30686" w:rsidRDefault="00CE7F1C" w:rsidP="00CE7F1C">
            <w:pPr>
              <w:pStyle w:val="TAC"/>
              <w:rPr>
                <w:rFonts w:eastAsia="宋体"/>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3A777B6" w14:textId="77777777" w:rsidR="00CE7F1C" w:rsidRPr="00C30686" w:rsidRDefault="00CE7F1C" w:rsidP="00CE7F1C">
            <w:pPr>
              <w:pStyle w:val="TAC"/>
              <w:rPr>
                <w:rFonts w:eastAsia="宋体"/>
                <w:kern w:val="2"/>
                <w:szCs w:val="22"/>
                <w:lang w:val="en-US" w:eastAsia="zh-CN"/>
              </w:rPr>
            </w:pPr>
            <w:r w:rsidRPr="00C30686">
              <w:rPr>
                <w:rFonts w:eastAsia="宋体" w:cs="Arial"/>
                <w:kern w:val="2"/>
                <w:szCs w:val="18"/>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AA86140" w14:textId="77777777" w:rsidR="00CE7F1C" w:rsidRPr="00C30686" w:rsidRDefault="00CE7F1C" w:rsidP="00CE7F1C">
            <w:pPr>
              <w:pStyle w:val="TAC"/>
              <w:rPr>
                <w:rFonts w:eastAsia="宋体"/>
                <w:kern w:val="2"/>
                <w:lang w:val="en-US" w:eastAsia="zh-CN"/>
              </w:rPr>
            </w:pPr>
            <w:r w:rsidRPr="00C30686">
              <w:rPr>
                <w:rFonts w:eastAsia="宋体"/>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08A7AFD1" w14:textId="77777777" w:rsidR="00CE7F1C" w:rsidRPr="00C30686" w:rsidRDefault="00CE7F1C" w:rsidP="00CE7F1C">
            <w:pPr>
              <w:pStyle w:val="TAC"/>
              <w:rPr>
                <w:rFonts w:eastAsia="宋体"/>
                <w:kern w:val="2"/>
                <w:szCs w:val="22"/>
                <w:lang w:val="en-US" w:eastAsia="zh-CN"/>
              </w:rPr>
            </w:pPr>
          </w:p>
        </w:tc>
      </w:tr>
      <w:tr w:rsidR="00CE7F1C" w:rsidRPr="00C30686" w14:paraId="4753178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B7FBB6B"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E45CEB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71809F7" w14:textId="77777777" w:rsidR="00CE7F1C" w:rsidRPr="00C30686" w:rsidRDefault="00CE7F1C" w:rsidP="00CE7F1C">
            <w:pPr>
              <w:pStyle w:val="TAC"/>
              <w:rPr>
                <w:rFonts w:cs="Arial"/>
                <w:szCs w:val="18"/>
                <w:lang w:val="en-US" w:eastAsia="zh-CN"/>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0430726" w14:textId="77777777" w:rsidR="00CE7F1C" w:rsidRPr="00C30686" w:rsidRDefault="00CE7F1C" w:rsidP="00CE7F1C">
            <w:pPr>
              <w:pStyle w:val="TAC"/>
              <w:rPr>
                <w:lang w:val="en-US" w:eastAsia="zh-CN" w:bidi="ar"/>
              </w:rPr>
            </w:pPr>
            <w:r w:rsidRPr="00C30686">
              <w:rPr>
                <w:lang w:val="en-US" w:eastAsia="zh-CN" w:bidi="ar"/>
              </w:rPr>
              <w:t>n66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1675FC0C"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4B60283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9BA4E3D"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nil"/>
              <w:right w:val="single" w:sz="4" w:space="0" w:color="auto"/>
            </w:tcBorders>
            <w:vAlign w:val="center"/>
          </w:tcPr>
          <w:p w14:paraId="5B585CD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EE8669" w14:textId="77777777" w:rsidR="00CE7F1C" w:rsidRPr="00C30686" w:rsidRDefault="00CE7F1C" w:rsidP="00CE7F1C">
            <w:pPr>
              <w:pStyle w:val="TAC"/>
              <w:rPr>
                <w:rFonts w:cs="Arial"/>
                <w:szCs w:val="18"/>
                <w:lang w:val="en-US" w:eastAsia="zh-CN"/>
              </w:rPr>
            </w:pPr>
            <w:r w:rsidRPr="00C30686">
              <w:rPr>
                <w:rFonts w:cs="Arial"/>
                <w:szCs w:val="18"/>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44A74FF9" w14:textId="77777777" w:rsidR="00CE7F1C" w:rsidRPr="00C30686" w:rsidRDefault="00CE7F1C" w:rsidP="00CE7F1C">
            <w:pPr>
              <w:pStyle w:val="TAC"/>
              <w:rPr>
                <w:lang w:val="en-US" w:eastAsia="zh-CN" w:bidi="ar"/>
              </w:rPr>
            </w:pPr>
            <w:r w:rsidRPr="00C30686">
              <w:rPr>
                <w:lang w:val="en-US" w:eastAsia="zh-CN" w:bidi="ar"/>
              </w:rPr>
              <w:t>n71 channel bandwidths in Table 5.3.5-1</w:t>
            </w:r>
          </w:p>
        </w:tc>
        <w:tc>
          <w:tcPr>
            <w:tcW w:w="1620" w:type="dxa"/>
            <w:gridSpan w:val="2"/>
            <w:tcBorders>
              <w:top w:val="nil"/>
              <w:left w:val="single" w:sz="4" w:space="0" w:color="auto"/>
              <w:bottom w:val="nil"/>
              <w:right w:val="single" w:sz="4" w:space="0" w:color="auto"/>
            </w:tcBorders>
            <w:vAlign w:val="center"/>
          </w:tcPr>
          <w:p w14:paraId="61B3D786" w14:textId="77777777" w:rsidR="00CE7F1C" w:rsidRPr="00C30686" w:rsidRDefault="00CE7F1C" w:rsidP="00CE7F1C">
            <w:pPr>
              <w:pStyle w:val="TAC"/>
              <w:rPr>
                <w:lang w:val="en-US" w:eastAsia="zh-CN"/>
              </w:rPr>
            </w:pPr>
          </w:p>
        </w:tc>
      </w:tr>
      <w:tr w:rsidR="00CE7F1C" w:rsidRPr="00C30686" w14:paraId="1D44C59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2F48FF7" w14:textId="77777777" w:rsidR="00CE7F1C" w:rsidRPr="00C30686" w:rsidRDefault="00CE7F1C" w:rsidP="00CE7F1C">
            <w:pPr>
              <w:pStyle w:val="TAC"/>
              <w:rPr>
                <w:lang w:val="en-US" w:eastAsia="zh-CN"/>
              </w:rPr>
            </w:pPr>
          </w:p>
        </w:tc>
        <w:tc>
          <w:tcPr>
            <w:tcW w:w="1845" w:type="dxa"/>
            <w:gridSpan w:val="2"/>
            <w:tcBorders>
              <w:top w:val="nil"/>
              <w:left w:val="single" w:sz="4" w:space="0" w:color="auto"/>
              <w:bottom w:val="single" w:sz="4" w:space="0" w:color="auto"/>
              <w:right w:val="single" w:sz="4" w:space="0" w:color="auto"/>
            </w:tcBorders>
            <w:vAlign w:val="center"/>
          </w:tcPr>
          <w:p w14:paraId="3B43CE7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354C655" w14:textId="77777777" w:rsidR="00CE7F1C" w:rsidRPr="00C30686" w:rsidRDefault="00CE7F1C" w:rsidP="00CE7F1C">
            <w:pPr>
              <w:pStyle w:val="TAC"/>
              <w:rPr>
                <w:rFonts w:cs="Arial"/>
                <w:szCs w:val="18"/>
                <w:lang w:val="en-US" w:eastAsia="zh-CN"/>
              </w:rPr>
            </w:pPr>
            <w:r w:rsidRPr="00C30686">
              <w:rPr>
                <w:rFonts w:cs="Arial"/>
                <w:szCs w:val="18"/>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6498491" w14:textId="77777777" w:rsidR="00CE7F1C" w:rsidRPr="00C30686" w:rsidRDefault="00CE7F1C" w:rsidP="00CE7F1C">
            <w:pPr>
              <w:pStyle w:val="TAC"/>
              <w:rPr>
                <w:lang w:val="en-US" w:eastAsia="zh-CN" w:bidi="ar"/>
              </w:rPr>
            </w:pPr>
            <w:r w:rsidRPr="00C30686">
              <w:rPr>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5D6F98C6" w14:textId="77777777" w:rsidR="00CE7F1C" w:rsidRPr="00C30686" w:rsidRDefault="00CE7F1C" w:rsidP="00CE7F1C">
            <w:pPr>
              <w:pStyle w:val="TAC"/>
              <w:rPr>
                <w:lang w:val="en-US" w:eastAsia="zh-CN"/>
              </w:rPr>
            </w:pPr>
          </w:p>
        </w:tc>
      </w:tr>
      <w:tr w:rsidR="00CE7F1C" w:rsidRPr="00C30686" w14:paraId="3144D77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25BF2C9" w14:textId="77777777" w:rsidR="00CE7F1C" w:rsidRPr="00C30686" w:rsidRDefault="00CE7F1C" w:rsidP="00CE7F1C">
            <w:pPr>
              <w:pStyle w:val="TAC"/>
              <w:rPr>
                <w:lang w:val="en-US" w:eastAsia="zh-CN"/>
              </w:rPr>
            </w:pPr>
            <w:r w:rsidRPr="00C30686">
              <w:rPr>
                <w:rFonts w:eastAsia="宋体"/>
                <w:lang w:val="en-US"/>
              </w:rPr>
              <w:t>CA_n66A-n71A-n77(3A)</w:t>
            </w:r>
          </w:p>
        </w:tc>
        <w:tc>
          <w:tcPr>
            <w:tcW w:w="1845" w:type="dxa"/>
            <w:gridSpan w:val="2"/>
            <w:tcBorders>
              <w:top w:val="single" w:sz="4" w:space="0" w:color="auto"/>
              <w:left w:val="single" w:sz="4" w:space="0" w:color="auto"/>
              <w:bottom w:val="nil"/>
              <w:right w:val="single" w:sz="4" w:space="0" w:color="auto"/>
            </w:tcBorders>
            <w:vAlign w:val="center"/>
          </w:tcPr>
          <w:p w14:paraId="4C7E022E" w14:textId="77777777" w:rsidR="00CE7F1C" w:rsidRPr="00C30686" w:rsidRDefault="00CE7F1C" w:rsidP="00CE7F1C">
            <w:pPr>
              <w:pStyle w:val="TAC"/>
              <w:rPr>
                <w:lang w:val="en-US" w:eastAsia="zh-CN"/>
              </w:rPr>
            </w:pPr>
            <w:r w:rsidRPr="00C30686">
              <w:rPr>
                <w:lang w:val="en-US" w:eastAsia="zh-CN"/>
              </w:rPr>
              <w:t>CA_n77(2A)</w:t>
            </w:r>
          </w:p>
          <w:p w14:paraId="19266D9D" w14:textId="77777777" w:rsidR="00CE7F1C" w:rsidRPr="00C30686" w:rsidRDefault="00CE7F1C" w:rsidP="00CE7F1C">
            <w:pPr>
              <w:pStyle w:val="TAC"/>
              <w:rPr>
                <w:lang w:val="en-US" w:eastAsia="zh-CN"/>
              </w:rPr>
            </w:pPr>
            <w:r w:rsidRPr="00C30686">
              <w:rPr>
                <w:lang w:val="en-US" w:eastAsia="zh-CN"/>
              </w:rPr>
              <w:t>CA_n66A-n71A</w:t>
            </w:r>
          </w:p>
          <w:p w14:paraId="7247DDC6" w14:textId="77777777" w:rsidR="00CE7F1C" w:rsidRPr="00C30686" w:rsidRDefault="00CE7F1C" w:rsidP="00CE7F1C">
            <w:pPr>
              <w:pStyle w:val="TAC"/>
              <w:rPr>
                <w:lang w:val="en-US" w:eastAsia="zh-CN"/>
              </w:rPr>
            </w:pPr>
            <w:r w:rsidRPr="00C30686">
              <w:rPr>
                <w:lang w:val="en-US" w:eastAsia="zh-CN"/>
              </w:rPr>
              <w:t>CA_n66A-n77A</w:t>
            </w:r>
          </w:p>
          <w:p w14:paraId="4A13E88B" w14:textId="77777777" w:rsidR="00CE7F1C" w:rsidRPr="00C30686" w:rsidRDefault="00CE7F1C" w:rsidP="00CE7F1C">
            <w:pPr>
              <w:pStyle w:val="TAC"/>
              <w:rPr>
                <w:lang w:val="en-US" w:eastAsia="zh-CN"/>
              </w:rPr>
            </w:pPr>
            <w:r w:rsidRPr="00C30686">
              <w:rPr>
                <w:lang w:val="en-US" w:eastAsia="zh-CN"/>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8CD00D2" w14:textId="77777777" w:rsidR="00CE7F1C" w:rsidRPr="00C30686" w:rsidRDefault="00CE7F1C" w:rsidP="00CE7F1C">
            <w:pPr>
              <w:pStyle w:val="TAC"/>
              <w:rPr>
                <w:rFonts w:cs="Arial"/>
                <w:szCs w:val="18"/>
                <w:lang w:val="en-US" w:eastAsia="zh-CN"/>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BA580CE" w14:textId="77777777" w:rsidR="00CE7F1C" w:rsidRPr="00C30686" w:rsidRDefault="00CE7F1C" w:rsidP="00CE7F1C">
            <w:pPr>
              <w:pStyle w:val="TAC"/>
              <w:rPr>
                <w:lang w:val="en-US" w:eastAsia="zh-CN" w:bidi="ar"/>
              </w:rPr>
            </w:pPr>
            <w:r w:rsidRPr="00C30686">
              <w:rPr>
                <w:rFonts w:eastAsia="宋体"/>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474B5D3D" w14:textId="77777777" w:rsidR="00CE7F1C" w:rsidRPr="00C30686" w:rsidRDefault="00CE7F1C" w:rsidP="00CE7F1C">
            <w:pPr>
              <w:pStyle w:val="TAC"/>
              <w:rPr>
                <w:lang w:val="en-US" w:eastAsia="zh-CN"/>
              </w:rPr>
            </w:pPr>
            <w:r w:rsidRPr="00C30686">
              <w:rPr>
                <w:lang w:val="en-US" w:eastAsia="zh-CN"/>
              </w:rPr>
              <w:t>0</w:t>
            </w:r>
          </w:p>
        </w:tc>
      </w:tr>
      <w:tr w:rsidR="00CE7F1C" w:rsidRPr="00C30686" w14:paraId="060F993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90B8039" w14:textId="77777777" w:rsidR="00CE7F1C" w:rsidRPr="00C30686" w:rsidRDefault="00CE7F1C" w:rsidP="00CE7F1C">
            <w:pPr>
              <w:pStyle w:val="TAC"/>
              <w:rPr>
                <w:rFonts w:eastAsia="宋体"/>
                <w:lang w:val="en-US"/>
              </w:rPr>
            </w:pPr>
          </w:p>
        </w:tc>
        <w:tc>
          <w:tcPr>
            <w:tcW w:w="1845" w:type="dxa"/>
            <w:gridSpan w:val="2"/>
            <w:tcBorders>
              <w:top w:val="nil"/>
              <w:left w:val="single" w:sz="4" w:space="0" w:color="auto"/>
              <w:bottom w:val="nil"/>
              <w:right w:val="single" w:sz="4" w:space="0" w:color="auto"/>
            </w:tcBorders>
            <w:vAlign w:val="center"/>
          </w:tcPr>
          <w:p w14:paraId="0942CBD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2920B35" w14:textId="77777777" w:rsidR="00CE7F1C" w:rsidRPr="00C30686" w:rsidRDefault="00CE7F1C" w:rsidP="00CE7F1C">
            <w:pPr>
              <w:pStyle w:val="TAC"/>
              <w:rPr>
                <w:rFonts w:cs="Arial"/>
                <w:szCs w:val="18"/>
                <w:lang w:val="en-US" w:eastAsia="zh-CN"/>
              </w:rPr>
            </w:pPr>
            <w:r w:rsidRPr="00C30686">
              <w:rPr>
                <w:rFonts w:cs="Arial"/>
                <w:szCs w:val="18"/>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17C4DAE1" w14:textId="77777777" w:rsidR="00CE7F1C" w:rsidRPr="00C30686" w:rsidRDefault="00CE7F1C" w:rsidP="00CE7F1C">
            <w:pPr>
              <w:pStyle w:val="TAC"/>
              <w:rPr>
                <w:lang w:val="en-US" w:eastAsia="zh-CN" w:bidi="ar"/>
              </w:rPr>
            </w:pPr>
            <w:r w:rsidRPr="00C30686">
              <w:rPr>
                <w:rFonts w:eastAsia="宋体"/>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760DAF6B" w14:textId="77777777" w:rsidR="00CE7F1C" w:rsidRPr="00C30686" w:rsidRDefault="00CE7F1C" w:rsidP="00CE7F1C">
            <w:pPr>
              <w:pStyle w:val="TAC"/>
              <w:rPr>
                <w:lang w:val="en-US" w:eastAsia="zh-CN"/>
              </w:rPr>
            </w:pPr>
          </w:p>
        </w:tc>
      </w:tr>
      <w:tr w:rsidR="00CE7F1C" w:rsidRPr="00C30686" w14:paraId="2F59732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F761B91" w14:textId="77777777" w:rsidR="00CE7F1C" w:rsidRPr="00C30686" w:rsidRDefault="00CE7F1C" w:rsidP="00CE7F1C">
            <w:pPr>
              <w:pStyle w:val="TAC"/>
              <w:rPr>
                <w:rFonts w:eastAsia="宋体"/>
                <w:lang w:val="en-US"/>
              </w:rPr>
            </w:pPr>
          </w:p>
        </w:tc>
        <w:tc>
          <w:tcPr>
            <w:tcW w:w="1845" w:type="dxa"/>
            <w:gridSpan w:val="2"/>
            <w:tcBorders>
              <w:top w:val="nil"/>
              <w:left w:val="single" w:sz="4" w:space="0" w:color="auto"/>
              <w:bottom w:val="single" w:sz="4" w:space="0" w:color="auto"/>
              <w:right w:val="single" w:sz="4" w:space="0" w:color="auto"/>
            </w:tcBorders>
            <w:vAlign w:val="center"/>
          </w:tcPr>
          <w:p w14:paraId="110C46D2"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F05A229" w14:textId="77777777" w:rsidR="00CE7F1C" w:rsidRPr="00C30686" w:rsidRDefault="00CE7F1C" w:rsidP="00CE7F1C">
            <w:pPr>
              <w:pStyle w:val="TAC"/>
              <w:rPr>
                <w:rFonts w:cs="Arial"/>
                <w:szCs w:val="18"/>
                <w:lang w:val="en-US" w:eastAsia="zh-CN"/>
              </w:rPr>
            </w:pPr>
            <w:r w:rsidRPr="00C30686">
              <w:rPr>
                <w:rFonts w:cs="Arial"/>
                <w:szCs w:val="18"/>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62AB764" w14:textId="77777777" w:rsidR="00CE7F1C" w:rsidRPr="00C30686" w:rsidRDefault="00CE7F1C" w:rsidP="00CE7F1C">
            <w:pPr>
              <w:pStyle w:val="TAC"/>
              <w:rPr>
                <w:lang w:val="en-US" w:eastAsia="zh-CN" w:bidi="ar"/>
              </w:rPr>
            </w:pPr>
            <w:r w:rsidRPr="00C30686">
              <w:rPr>
                <w:rFonts w:eastAsia="宋体"/>
                <w:lang w:val="en-US" w:eastAsia="zh-CN" w:bidi="ar"/>
              </w:rPr>
              <w:t>CA_n77(3A)_BCS1</w:t>
            </w:r>
          </w:p>
        </w:tc>
        <w:tc>
          <w:tcPr>
            <w:tcW w:w="1620" w:type="dxa"/>
            <w:gridSpan w:val="2"/>
            <w:tcBorders>
              <w:top w:val="nil"/>
              <w:left w:val="single" w:sz="4" w:space="0" w:color="auto"/>
              <w:bottom w:val="single" w:sz="4" w:space="0" w:color="auto"/>
              <w:right w:val="single" w:sz="4" w:space="0" w:color="auto"/>
            </w:tcBorders>
            <w:vAlign w:val="center"/>
          </w:tcPr>
          <w:p w14:paraId="1FCA4F85" w14:textId="77777777" w:rsidR="00CE7F1C" w:rsidRPr="00C30686" w:rsidRDefault="00CE7F1C" w:rsidP="00CE7F1C">
            <w:pPr>
              <w:pStyle w:val="TAC"/>
              <w:rPr>
                <w:lang w:val="en-US" w:eastAsia="zh-CN"/>
              </w:rPr>
            </w:pPr>
          </w:p>
        </w:tc>
      </w:tr>
      <w:tr w:rsidR="00CE7F1C" w:rsidRPr="00C30686" w14:paraId="2F4EEC3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5A2ED0B" w14:textId="77777777" w:rsidR="00CE7F1C" w:rsidRPr="00C30686" w:rsidRDefault="00CE7F1C" w:rsidP="00CE7F1C">
            <w:pPr>
              <w:pStyle w:val="TAC"/>
              <w:rPr>
                <w:rFonts w:eastAsia="宋体"/>
                <w:lang w:val="en-US"/>
              </w:rPr>
            </w:pPr>
            <w:r w:rsidRPr="00C30686">
              <w:rPr>
                <w:lang w:val="en-US"/>
              </w:rPr>
              <w:t>CA_n66(2A)-n71B-n77A</w:t>
            </w:r>
          </w:p>
        </w:tc>
        <w:tc>
          <w:tcPr>
            <w:tcW w:w="1845" w:type="dxa"/>
            <w:gridSpan w:val="2"/>
            <w:tcBorders>
              <w:top w:val="single" w:sz="4" w:space="0" w:color="auto"/>
              <w:left w:val="single" w:sz="4" w:space="0" w:color="auto"/>
              <w:bottom w:val="nil"/>
              <w:right w:val="single" w:sz="4" w:space="0" w:color="auto"/>
            </w:tcBorders>
            <w:vAlign w:val="center"/>
          </w:tcPr>
          <w:p w14:paraId="266C84FB" w14:textId="77777777" w:rsidR="00CE7F1C" w:rsidRPr="00C30686" w:rsidRDefault="00CE7F1C" w:rsidP="00CE7F1C">
            <w:pPr>
              <w:pStyle w:val="TAC"/>
              <w:rPr>
                <w:lang w:val="en-US"/>
              </w:rPr>
            </w:pPr>
            <w:r w:rsidRPr="00C30686">
              <w:rPr>
                <w:lang w:val="en-US"/>
              </w:rPr>
              <w:t>CA_n66A-n71A</w:t>
            </w:r>
          </w:p>
          <w:p w14:paraId="2C365DB0" w14:textId="77777777" w:rsidR="00CE7F1C" w:rsidRPr="00C30686" w:rsidRDefault="00CE7F1C" w:rsidP="00CE7F1C">
            <w:pPr>
              <w:pStyle w:val="TAC"/>
              <w:rPr>
                <w:lang w:val="en-US"/>
              </w:rPr>
            </w:pPr>
            <w:r w:rsidRPr="00C30686">
              <w:rPr>
                <w:lang w:val="en-US"/>
              </w:rPr>
              <w:t>CA_n66A-n77A</w:t>
            </w:r>
          </w:p>
          <w:p w14:paraId="3CB4EDDF" w14:textId="77777777" w:rsidR="00CE7F1C" w:rsidRPr="00C30686" w:rsidRDefault="00CE7F1C" w:rsidP="00CE7F1C">
            <w:pPr>
              <w:pStyle w:val="TAC"/>
              <w:rPr>
                <w:lang w:val="en-US" w:eastAsia="zh-CN"/>
              </w:rPr>
            </w:pPr>
            <w:r w:rsidRPr="00C30686">
              <w:rPr>
                <w:lang w:val="en-US"/>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416620D" w14:textId="77777777" w:rsidR="00CE7F1C" w:rsidRPr="00C30686" w:rsidRDefault="00CE7F1C" w:rsidP="00CE7F1C">
            <w:pPr>
              <w:pStyle w:val="TAC"/>
              <w:rPr>
                <w:rFonts w:cs="Arial"/>
                <w:szCs w:val="18"/>
                <w:lang w:val="en-US" w:eastAsia="zh-CN"/>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9BC3E9F" w14:textId="77777777" w:rsidR="00CE7F1C" w:rsidRPr="00C30686" w:rsidRDefault="00CE7F1C" w:rsidP="00CE7F1C">
            <w:pPr>
              <w:pStyle w:val="TAC"/>
              <w:rPr>
                <w:rFonts w:eastAsia="宋体"/>
                <w:lang w:val="en-US" w:eastAsia="zh-CN" w:bidi="ar"/>
              </w:rPr>
            </w:pPr>
            <w:r w:rsidRPr="00C30686">
              <w:rPr>
                <w:lang w:val="en-US" w:eastAsia="zh-CN" w:bidi="ar"/>
              </w:rPr>
              <w:t>CA_n66(2A)_BCS 4 and 5</w:t>
            </w:r>
          </w:p>
        </w:tc>
        <w:tc>
          <w:tcPr>
            <w:tcW w:w="1620" w:type="dxa"/>
            <w:gridSpan w:val="2"/>
            <w:tcBorders>
              <w:top w:val="single" w:sz="4" w:space="0" w:color="auto"/>
              <w:left w:val="single" w:sz="4" w:space="0" w:color="auto"/>
              <w:bottom w:val="nil"/>
              <w:right w:val="single" w:sz="4" w:space="0" w:color="auto"/>
            </w:tcBorders>
            <w:vAlign w:val="center"/>
          </w:tcPr>
          <w:p w14:paraId="75BB58E9"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01274F2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1C8C058" w14:textId="77777777" w:rsidR="00CE7F1C" w:rsidRPr="00C30686" w:rsidRDefault="00CE7F1C" w:rsidP="00CE7F1C">
            <w:pPr>
              <w:pStyle w:val="TAC"/>
              <w:rPr>
                <w:rFonts w:eastAsia="宋体"/>
                <w:lang w:val="en-US"/>
              </w:rPr>
            </w:pPr>
          </w:p>
        </w:tc>
        <w:tc>
          <w:tcPr>
            <w:tcW w:w="1845" w:type="dxa"/>
            <w:gridSpan w:val="2"/>
            <w:tcBorders>
              <w:top w:val="nil"/>
              <w:left w:val="single" w:sz="4" w:space="0" w:color="auto"/>
              <w:bottom w:val="nil"/>
              <w:right w:val="single" w:sz="4" w:space="0" w:color="auto"/>
            </w:tcBorders>
            <w:vAlign w:val="center"/>
          </w:tcPr>
          <w:p w14:paraId="0D87929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50F5B30" w14:textId="77777777" w:rsidR="00CE7F1C" w:rsidRPr="00C30686" w:rsidRDefault="00CE7F1C" w:rsidP="00CE7F1C">
            <w:pPr>
              <w:pStyle w:val="TAC"/>
              <w:rPr>
                <w:rFonts w:cs="Arial"/>
                <w:szCs w:val="18"/>
                <w:lang w:val="en-US" w:eastAsia="zh-CN"/>
              </w:rPr>
            </w:pPr>
            <w:r w:rsidRPr="00C30686">
              <w:rPr>
                <w:rFonts w:cs="Arial"/>
                <w:szCs w:val="18"/>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592A10FC" w14:textId="77777777" w:rsidR="00CE7F1C" w:rsidRPr="00C30686" w:rsidRDefault="00CE7F1C" w:rsidP="00CE7F1C">
            <w:pPr>
              <w:pStyle w:val="TAC"/>
              <w:rPr>
                <w:rFonts w:eastAsia="宋体"/>
                <w:lang w:val="en-US" w:eastAsia="zh-CN" w:bidi="ar"/>
              </w:rPr>
            </w:pPr>
            <w:r w:rsidRPr="00C30686">
              <w:rPr>
                <w:lang w:val="en-US" w:eastAsia="zh-CN" w:bidi="ar"/>
              </w:rPr>
              <w:t>CA_n71B_BCS 4 and 5</w:t>
            </w:r>
          </w:p>
        </w:tc>
        <w:tc>
          <w:tcPr>
            <w:tcW w:w="1620" w:type="dxa"/>
            <w:gridSpan w:val="2"/>
            <w:tcBorders>
              <w:top w:val="nil"/>
              <w:left w:val="single" w:sz="4" w:space="0" w:color="auto"/>
              <w:bottom w:val="nil"/>
              <w:right w:val="single" w:sz="4" w:space="0" w:color="auto"/>
            </w:tcBorders>
            <w:vAlign w:val="center"/>
          </w:tcPr>
          <w:p w14:paraId="3DDA7780" w14:textId="77777777" w:rsidR="00CE7F1C" w:rsidRPr="00C30686" w:rsidRDefault="00CE7F1C" w:rsidP="00CE7F1C">
            <w:pPr>
              <w:pStyle w:val="TAC"/>
              <w:rPr>
                <w:lang w:val="en-US" w:eastAsia="zh-CN"/>
              </w:rPr>
            </w:pPr>
          </w:p>
        </w:tc>
      </w:tr>
      <w:tr w:rsidR="00CE7F1C" w:rsidRPr="00C30686" w14:paraId="6EFCD32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C155DD8" w14:textId="77777777" w:rsidR="00CE7F1C" w:rsidRPr="00C30686" w:rsidRDefault="00CE7F1C" w:rsidP="00CE7F1C">
            <w:pPr>
              <w:pStyle w:val="TAC"/>
              <w:rPr>
                <w:rFonts w:eastAsia="宋体"/>
                <w:lang w:val="en-US"/>
              </w:rPr>
            </w:pPr>
          </w:p>
        </w:tc>
        <w:tc>
          <w:tcPr>
            <w:tcW w:w="1845" w:type="dxa"/>
            <w:gridSpan w:val="2"/>
            <w:tcBorders>
              <w:top w:val="nil"/>
              <w:left w:val="single" w:sz="4" w:space="0" w:color="auto"/>
              <w:bottom w:val="single" w:sz="4" w:space="0" w:color="auto"/>
              <w:right w:val="single" w:sz="4" w:space="0" w:color="auto"/>
            </w:tcBorders>
            <w:vAlign w:val="center"/>
          </w:tcPr>
          <w:p w14:paraId="3ABE01E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65C0FCD" w14:textId="77777777" w:rsidR="00CE7F1C" w:rsidRPr="00C30686" w:rsidRDefault="00CE7F1C" w:rsidP="00CE7F1C">
            <w:pPr>
              <w:pStyle w:val="TAC"/>
              <w:rPr>
                <w:rFonts w:cs="Arial"/>
                <w:szCs w:val="18"/>
                <w:lang w:val="en-US" w:eastAsia="zh-CN"/>
              </w:rPr>
            </w:pPr>
            <w:r w:rsidRPr="00C30686">
              <w:rPr>
                <w:rFonts w:cs="Arial"/>
                <w:szCs w:val="18"/>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4D7023E" w14:textId="77777777" w:rsidR="00CE7F1C" w:rsidRPr="00C30686" w:rsidRDefault="00CE7F1C" w:rsidP="00CE7F1C">
            <w:pPr>
              <w:pStyle w:val="TAC"/>
              <w:rPr>
                <w:rFonts w:eastAsia="宋体"/>
                <w:lang w:val="en-US" w:eastAsia="zh-CN" w:bidi="ar"/>
              </w:rPr>
            </w:pPr>
            <w:r w:rsidRPr="00C30686">
              <w:rPr>
                <w:lang w:val="en-US" w:eastAsia="zh-CN" w:bidi="ar"/>
              </w:rPr>
              <w:t>n77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377DC50A" w14:textId="77777777" w:rsidR="00CE7F1C" w:rsidRPr="00C30686" w:rsidRDefault="00CE7F1C" w:rsidP="00CE7F1C">
            <w:pPr>
              <w:pStyle w:val="TAC"/>
              <w:rPr>
                <w:lang w:val="en-US" w:eastAsia="zh-CN"/>
              </w:rPr>
            </w:pPr>
          </w:p>
        </w:tc>
      </w:tr>
      <w:tr w:rsidR="00CE7F1C" w:rsidRPr="00C30686" w14:paraId="524AA21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74A09D1" w14:textId="77777777" w:rsidR="00CE7F1C" w:rsidRPr="00C30686" w:rsidRDefault="00CE7F1C" w:rsidP="00CE7F1C">
            <w:pPr>
              <w:pStyle w:val="TAC"/>
              <w:rPr>
                <w:rFonts w:eastAsia="宋体"/>
                <w:lang w:val="en-US"/>
              </w:rPr>
            </w:pPr>
            <w:r w:rsidRPr="00B97A37">
              <w:rPr>
                <w:lang w:val="en-US"/>
              </w:rPr>
              <w:t>CA_n66(2A)-n71B-n77(2A)</w:t>
            </w:r>
          </w:p>
        </w:tc>
        <w:tc>
          <w:tcPr>
            <w:tcW w:w="1845" w:type="dxa"/>
            <w:gridSpan w:val="2"/>
            <w:tcBorders>
              <w:top w:val="single" w:sz="4" w:space="0" w:color="auto"/>
              <w:left w:val="single" w:sz="4" w:space="0" w:color="auto"/>
              <w:bottom w:val="nil"/>
              <w:right w:val="single" w:sz="4" w:space="0" w:color="auto"/>
            </w:tcBorders>
            <w:vAlign w:val="center"/>
          </w:tcPr>
          <w:p w14:paraId="4E677BC7" w14:textId="77777777" w:rsidR="00CE7F1C" w:rsidRPr="00C30686" w:rsidRDefault="00CE7F1C" w:rsidP="00CE7F1C">
            <w:pPr>
              <w:pStyle w:val="TAC"/>
              <w:rPr>
                <w:lang w:val="en-US"/>
              </w:rPr>
            </w:pPr>
            <w:r w:rsidRPr="00C30686">
              <w:rPr>
                <w:lang w:val="en-US"/>
              </w:rPr>
              <w:t>CA_n66A-n71A</w:t>
            </w:r>
          </w:p>
          <w:p w14:paraId="73046DDC" w14:textId="77777777" w:rsidR="00CE7F1C" w:rsidRPr="00C30686" w:rsidRDefault="00CE7F1C" w:rsidP="00CE7F1C">
            <w:pPr>
              <w:pStyle w:val="TAC"/>
              <w:rPr>
                <w:lang w:val="en-US"/>
              </w:rPr>
            </w:pPr>
            <w:r w:rsidRPr="00C30686">
              <w:rPr>
                <w:lang w:val="en-US"/>
              </w:rPr>
              <w:t>CA_n66A-n77A</w:t>
            </w:r>
          </w:p>
          <w:p w14:paraId="0BF798B2" w14:textId="77777777" w:rsidR="00CE7F1C" w:rsidRPr="00C30686" w:rsidRDefault="00CE7F1C" w:rsidP="00CE7F1C">
            <w:pPr>
              <w:pStyle w:val="TAC"/>
              <w:rPr>
                <w:lang w:val="en-US" w:eastAsia="zh-CN"/>
              </w:rPr>
            </w:pPr>
            <w:r w:rsidRPr="00C30686">
              <w:rPr>
                <w:lang w:val="en-US"/>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4A99D3C" w14:textId="77777777" w:rsidR="00CE7F1C" w:rsidRPr="00C30686" w:rsidRDefault="00CE7F1C" w:rsidP="00CE7F1C">
            <w:pPr>
              <w:pStyle w:val="TAC"/>
              <w:rPr>
                <w:rFonts w:cs="Arial"/>
                <w:szCs w:val="18"/>
                <w:lang w:val="en-US" w:eastAsia="zh-CN"/>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A01E5F4" w14:textId="77777777" w:rsidR="00CE7F1C" w:rsidRPr="00C30686" w:rsidRDefault="00CE7F1C" w:rsidP="00CE7F1C">
            <w:pPr>
              <w:pStyle w:val="TAC"/>
              <w:rPr>
                <w:lang w:val="en-US" w:eastAsia="zh-CN" w:bidi="ar"/>
              </w:rPr>
            </w:pPr>
            <w:r w:rsidRPr="00C30686">
              <w:rPr>
                <w:lang w:val="en-US" w:eastAsia="zh-CN" w:bidi="ar"/>
              </w:rPr>
              <w:t>CA_n66(2A)_BCS 4 and 5</w:t>
            </w:r>
          </w:p>
        </w:tc>
        <w:tc>
          <w:tcPr>
            <w:tcW w:w="1620" w:type="dxa"/>
            <w:gridSpan w:val="2"/>
            <w:tcBorders>
              <w:top w:val="single" w:sz="4" w:space="0" w:color="auto"/>
              <w:left w:val="single" w:sz="4" w:space="0" w:color="auto"/>
              <w:bottom w:val="nil"/>
              <w:right w:val="single" w:sz="4" w:space="0" w:color="auto"/>
            </w:tcBorders>
            <w:vAlign w:val="center"/>
          </w:tcPr>
          <w:p w14:paraId="65DFB5B4"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3477B87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439352F" w14:textId="77777777" w:rsidR="00CE7F1C" w:rsidRPr="00C30686" w:rsidRDefault="00CE7F1C" w:rsidP="00CE7F1C">
            <w:pPr>
              <w:pStyle w:val="TAC"/>
              <w:rPr>
                <w:rFonts w:eastAsia="宋体"/>
                <w:lang w:val="en-US"/>
              </w:rPr>
            </w:pPr>
          </w:p>
        </w:tc>
        <w:tc>
          <w:tcPr>
            <w:tcW w:w="1845" w:type="dxa"/>
            <w:gridSpan w:val="2"/>
            <w:tcBorders>
              <w:top w:val="nil"/>
              <w:left w:val="single" w:sz="4" w:space="0" w:color="auto"/>
              <w:bottom w:val="nil"/>
              <w:right w:val="single" w:sz="4" w:space="0" w:color="auto"/>
            </w:tcBorders>
            <w:vAlign w:val="center"/>
          </w:tcPr>
          <w:p w14:paraId="71BA03F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8372E45" w14:textId="77777777" w:rsidR="00CE7F1C" w:rsidRPr="00C30686" w:rsidRDefault="00CE7F1C" w:rsidP="00CE7F1C">
            <w:pPr>
              <w:pStyle w:val="TAC"/>
              <w:rPr>
                <w:rFonts w:cs="Arial"/>
                <w:szCs w:val="18"/>
                <w:lang w:val="en-US" w:eastAsia="zh-CN"/>
              </w:rPr>
            </w:pPr>
            <w:r w:rsidRPr="00C30686">
              <w:rPr>
                <w:rFonts w:cs="Arial"/>
                <w:szCs w:val="18"/>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47F6B334" w14:textId="77777777" w:rsidR="00CE7F1C" w:rsidRPr="00C30686" w:rsidRDefault="00CE7F1C" w:rsidP="00CE7F1C">
            <w:pPr>
              <w:pStyle w:val="TAC"/>
              <w:rPr>
                <w:lang w:val="en-US" w:eastAsia="zh-CN" w:bidi="ar"/>
              </w:rPr>
            </w:pPr>
            <w:r w:rsidRPr="00C30686">
              <w:rPr>
                <w:lang w:val="en-US" w:eastAsia="zh-CN" w:bidi="ar"/>
              </w:rPr>
              <w:t>CA_n71B_BCS 4 and 5</w:t>
            </w:r>
          </w:p>
        </w:tc>
        <w:tc>
          <w:tcPr>
            <w:tcW w:w="1620" w:type="dxa"/>
            <w:gridSpan w:val="2"/>
            <w:tcBorders>
              <w:top w:val="nil"/>
              <w:left w:val="single" w:sz="4" w:space="0" w:color="auto"/>
              <w:bottom w:val="nil"/>
              <w:right w:val="single" w:sz="4" w:space="0" w:color="auto"/>
            </w:tcBorders>
            <w:vAlign w:val="center"/>
          </w:tcPr>
          <w:p w14:paraId="5E45BD30" w14:textId="77777777" w:rsidR="00CE7F1C" w:rsidRPr="00C30686" w:rsidRDefault="00CE7F1C" w:rsidP="00CE7F1C">
            <w:pPr>
              <w:pStyle w:val="TAC"/>
              <w:rPr>
                <w:lang w:val="en-US" w:eastAsia="zh-CN"/>
              </w:rPr>
            </w:pPr>
          </w:p>
        </w:tc>
      </w:tr>
      <w:tr w:rsidR="00CE7F1C" w:rsidRPr="00C30686" w14:paraId="28FD15E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FECD238" w14:textId="77777777" w:rsidR="00CE7F1C" w:rsidRPr="00C30686" w:rsidRDefault="00CE7F1C" w:rsidP="00CE7F1C">
            <w:pPr>
              <w:pStyle w:val="TAC"/>
              <w:rPr>
                <w:rFonts w:eastAsia="宋体"/>
                <w:lang w:val="en-US"/>
              </w:rPr>
            </w:pPr>
          </w:p>
        </w:tc>
        <w:tc>
          <w:tcPr>
            <w:tcW w:w="1845" w:type="dxa"/>
            <w:gridSpan w:val="2"/>
            <w:tcBorders>
              <w:top w:val="nil"/>
              <w:left w:val="single" w:sz="4" w:space="0" w:color="auto"/>
              <w:bottom w:val="single" w:sz="4" w:space="0" w:color="auto"/>
              <w:right w:val="single" w:sz="4" w:space="0" w:color="auto"/>
            </w:tcBorders>
            <w:vAlign w:val="center"/>
          </w:tcPr>
          <w:p w14:paraId="6B49AD7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491C46C" w14:textId="77777777" w:rsidR="00CE7F1C" w:rsidRPr="00C30686" w:rsidRDefault="00CE7F1C" w:rsidP="00CE7F1C">
            <w:pPr>
              <w:pStyle w:val="TAC"/>
              <w:rPr>
                <w:rFonts w:cs="Arial"/>
                <w:szCs w:val="18"/>
                <w:lang w:val="en-US" w:eastAsia="zh-CN"/>
              </w:rPr>
            </w:pPr>
            <w:r w:rsidRPr="00C30686">
              <w:rPr>
                <w:rFonts w:cs="Arial"/>
                <w:szCs w:val="18"/>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7290A45" w14:textId="77777777" w:rsidR="00CE7F1C" w:rsidRPr="00C30686" w:rsidRDefault="00CE7F1C" w:rsidP="00CE7F1C">
            <w:pPr>
              <w:pStyle w:val="TAC"/>
              <w:rPr>
                <w:lang w:val="en-US" w:eastAsia="zh-CN" w:bidi="ar"/>
              </w:rPr>
            </w:pPr>
            <w:r w:rsidRPr="00C30686">
              <w:rPr>
                <w:rFonts w:eastAsia="宋体"/>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2C7BEB42" w14:textId="77777777" w:rsidR="00CE7F1C" w:rsidRPr="00C30686" w:rsidRDefault="00CE7F1C" w:rsidP="00CE7F1C">
            <w:pPr>
              <w:pStyle w:val="TAC"/>
              <w:rPr>
                <w:lang w:val="en-US" w:eastAsia="zh-CN"/>
              </w:rPr>
            </w:pPr>
          </w:p>
        </w:tc>
      </w:tr>
      <w:tr w:rsidR="00CE7F1C" w:rsidRPr="00C30686" w14:paraId="76A12A7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43DFDD9" w14:textId="77777777" w:rsidR="00CE7F1C" w:rsidRPr="00C30686" w:rsidRDefault="00CE7F1C" w:rsidP="00CE7F1C">
            <w:pPr>
              <w:pStyle w:val="TAC"/>
              <w:rPr>
                <w:rFonts w:eastAsia="宋体"/>
                <w:lang w:val="en-US"/>
              </w:rPr>
            </w:pPr>
            <w:r w:rsidRPr="00C30686">
              <w:rPr>
                <w:lang w:val="en-US"/>
              </w:rPr>
              <w:t>CA_n66(2A)-n71(2A)-n77A</w:t>
            </w:r>
          </w:p>
        </w:tc>
        <w:tc>
          <w:tcPr>
            <w:tcW w:w="1845" w:type="dxa"/>
            <w:gridSpan w:val="2"/>
            <w:tcBorders>
              <w:top w:val="single" w:sz="4" w:space="0" w:color="auto"/>
              <w:left w:val="single" w:sz="4" w:space="0" w:color="auto"/>
              <w:bottom w:val="nil"/>
              <w:right w:val="single" w:sz="4" w:space="0" w:color="auto"/>
            </w:tcBorders>
            <w:vAlign w:val="center"/>
          </w:tcPr>
          <w:p w14:paraId="094056F6" w14:textId="77777777" w:rsidR="00CE7F1C" w:rsidRPr="00C30686" w:rsidRDefault="00CE7F1C" w:rsidP="00CE7F1C">
            <w:pPr>
              <w:pStyle w:val="TAC"/>
              <w:rPr>
                <w:lang w:val="en-US"/>
              </w:rPr>
            </w:pPr>
            <w:r w:rsidRPr="00C30686">
              <w:rPr>
                <w:lang w:val="en-US"/>
              </w:rPr>
              <w:t>CA_n66A-n71A</w:t>
            </w:r>
          </w:p>
          <w:p w14:paraId="0454C8DA" w14:textId="77777777" w:rsidR="00CE7F1C" w:rsidRPr="00C30686" w:rsidRDefault="00CE7F1C" w:rsidP="00CE7F1C">
            <w:pPr>
              <w:pStyle w:val="TAC"/>
              <w:rPr>
                <w:lang w:val="en-US"/>
              </w:rPr>
            </w:pPr>
            <w:r w:rsidRPr="00C30686">
              <w:rPr>
                <w:lang w:val="en-US"/>
              </w:rPr>
              <w:t>CA_n66A-n77A</w:t>
            </w:r>
          </w:p>
          <w:p w14:paraId="43AA107D" w14:textId="77777777" w:rsidR="00CE7F1C" w:rsidRPr="00C30686" w:rsidRDefault="00CE7F1C" w:rsidP="00CE7F1C">
            <w:pPr>
              <w:pStyle w:val="TAC"/>
              <w:rPr>
                <w:lang w:val="en-US" w:eastAsia="zh-CN"/>
              </w:rPr>
            </w:pPr>
            <w:r w:rsidRPr="00C30686">
              <w:rPr>
                <w:lang w:val="en-US"/>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E475536" w14:textId="77777777" w:rsidR="00CE7F1C" w:rsidRPr="00C30686" w:rsidRDefault="00CE7F1C" w:rsidP="00CE7F1C">
            <w:pPr>
              <w:pStyle w:val="TAC"/>
              <w:rPr>
                <w:rFonts w:cs="Arial"/>
                <w:szCs w:val="18"/>
                <w:lang w:val="en-US" w:eastAsia="zh-CN"/>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19CF599" w14:textId="77777777" w:rsidR="00CE7F1C" w:rsidRPr="00C30686" w:rsidRDefault="00CE7F1C" w:rsidP="00CE7F1C">
            <w:pPr>
              <w:pStyle w:val="TAC"/>
              <w:rPr>
                <w:rFonts w:eastAsia="宋体"/>
                <w:lang w:val="en-US" w:eastAsia="zh-CN" w:bidi="ar"/>
              </w:rPr>
            </w:pPr>
            <w:r w:rsidRPr="00C30686">
              <w:rPr>
                <w:lang w:val="en-US" w:eastAsia="zh-CN" w:bidi="ar"/>
              </w:rPr>
              <w:t>CA_n66(2A)_BCS 4 and 5</w:t>
            </w:r>
          </w:p>
        </w:tc>
        <w:tc>
          <w:tcPr>
            <w:tcW w:w="1620" w:type="dxa"/>
            <w:gridSpan w:val="2"/>
            <w:tcBorders>
              <w:top w:val="single" w:sz="4" w:space="0" w:color="auto"/>
              <w:left w:val="single" w:sz="4" w:space="0" w:color="auto"/>
              <w:bottom w:val="nil"/>
              <w:right w:val="single" w:sz="4" w:space="0" w:color="auto"/>
            </w:tcBorders>
            <w:vAlign w:val="center"/>
          </w:tcPr>
          <w:p w14:paraId="3D86C786"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01BCAEB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FE6AEFC" w14:textId="77777777" w:rsidR="00CE7F1C" w:rsidRPr="00C30686" w:rsidRDefault="00CE7F1C" w:rsidP="00CE7F1C">
            <w:pPr>
              <w:pStyle w:val="TAC"/>
              <w:rPr>
                <w:rFonts w:eastAsia="宋体"/>
                <w:lang w:val="en-US"/>
              </w:rPr>
            </w:pPr>
          </w:p>
        </w:tc>
        <w:tc>
          <w:tcPr>
            <w:tcW w:w="1845" w:type="dxa"/>
            <w:gridSpan w:val="2"/>
            <w:tcBorders>
              <w:top w:val="nil"/>
              <w:left w:val="single" w:sz="4" w:space="0" w:color="auto"/>
              <w:bottom w:val="nil"/>
              <w:right w:val="single" w:sz="4" w:space="0" w:color="auto"/>
            </w:tcBorders>
            <w:vAlign w:val="center"/>
          </w:tcPr>
          <w:p w14:paraId="6FD3C35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FA2A50" w14:textId="77777777" w:rsidR="00CE7F1C" w:rsidRPr="00C30686" w:rsidRDefault="00CE7F1C" w:rsidP="00CE7F1C">
            <w:pPr>
              <w:pStyle w:val="TAC"/>
              <w:rPr>
                <w:rFonts w:cs="Arial"/>
                <w:szCs w:val="18"/>
                <w:lang w:val="en-US" w:eastAsia="zh-CN"/>
              </w:rPr>
            </w:pPr>
            <w:r w:rsidRPr="00C30686">
              <w:rPr>
                <w:rFonts w:cs="Arial"/>
                <w:szCs w:val="18"/>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7D361800" w14:textId="77777777" w:rsidR="00CE7F1C" w:rsidRPr="00C30686" w:rsidRDefault="00CE7F1C" w:rsidP="00CE7F1C">
            <w:pPr>
              <w:pStyle w:val="TAC"/>
              <w:rPr>
                <w:rFonts w:eastAsia="宋体"/>
                <w:lang w:val="en-US" w:eastAsia="zh-CN" w:bidi="ar"/>
              </w:rPr>
            </w:pPr>
            <w:r w:rsidRPr="00C30686">
              <w:rPr>
                <w:lang w:val="en-US" w:eastAsia="zh-CN" w:bidi="ar"/>
              </w:rPr>
              <w:t>CA_n71(2A)_BCS 4 and 5</w:t>
            </w:r>
          </w:p>
        </w:tc>
        <w:tc>
          <w:tcPr>
            <w:tcW w:w="1620" w:type="dxa"/>
            <w:gridSpan w:val="2"/>
            <w:tcBorders>
              <w:top w:val="nil"/>
              <w:left w:val="single" w:sz="4" w:space="0" w:color="auto"/>
              <w:bottom w:val="nil"/>
              <w:right w:val="single" w:sz="4" w:space="0" w:color="auto"/>
            </w:tcBorders>
            <w:vAlign w:val="center"/>
          </w:tcPr>
          <w:p w14:paraId="1F43A925" w14:textId="77777777" w:rsidR="00CE7F1C" w:rsidRPr="00C30686" w:rsidRDefault="00CE7F1C" w:rsidP="00CE7F1C">
            <w:pPr>
              <w:pStyle w:val="TAC"/>
              <w:rPr>
                <w:lang w:val="en-US" w:eastAsia="zh-CN"/>
              </w:rPr>
            </w:pPr>
          </w:p>
        </w:tc>
      </w:tr>
      <w:tr w:rsidR="00CE7F1C" w:rsidRPr="00C30686" w14:paraId="39B53EB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E872D6C" w14:textId="77777777" w:rsidR="00CE7F1C" w:rsidRPr="00C30686" w:rsidRDefault="00CE7F1C" w:rsidP="00CE7F1C">
            <w:pPr>
              <w:pStyle w:val="TAC"/>
              <w:rPr>
                <w:rFonts w:eastAsia="宋体"/>
                <w:lang w:val="en-US"/>
              </w:rPr>
            </w:pPr>
          </w:p>
        </w:tc>
        <w:tc>
          <w:tcPr>
            <w:tcW w:w="1845" w:type="dxa"/>
            <w:gridSpan w:val="2"/>
            <w:tcBorders>
              <w:top w:val="nil"/>
              <w:left w:val="single" w:sz="4" w:space="0" w:color="auto"/>
              <w:bottom w:val="single" w:sz="4" w:space="0" w:color="auto"/>
              <w:right w:val="single" w:sz="4" w:space="0" w:color="auto"/>
            </w:tcBorders>
            <w:vAlign w:val="center"/>
          </w:tcPr>
          <w:p w14:paraId="62E64FA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88A3B64" w14:textId="77777777" w:rsidR="00CE7F1C" w:rsidRPr="00C30686" w:rsidRDefault="00CE7F1C" w:rsidP="00CE7F1C">
            <w:pPr>
              <w:pStyle w:val="TAC"/>
              <w:rPr>
                <w:rFonts w:cs="Arial"/>
                <w:szCs w:val="18"/>
                <w:lang w:val="en-US" w:eastAsia="zh-CN"/>
              </w:rPr>
            </w:pPr>
            <w:r w:rsidRPr="00C30686">
              <w:rPr>
                <w:rFonts w:cs="Arial"/>
                <w:szCs w:val="18"/>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A154BFD" w14:textId="77777777" w:rsidR="00CE7F1C" w:rsidRPr="00C30686" w:rsidRDefault="00CE7F1C" w:rsidP="00CE7F1C">
            <w:pPr>
              <w:pStyle w:val="TAC"/>
              <w:rPr>
                <w:rFonts w:eastAsia="宋体"/>
                <w:lang w:val="en-US" w:eastAsia="zh-CN" w:bidi="ar"/>
              </w:rPr>
            </w:pPr>
            <w:r w:rsidRPr="00C30686">
              <w:rPr>
                <w:lang w:val="en-US" w:eastAsia="zh-CN" w:bidi="ar"/>
              </w:rPr>
              <w:t>n77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0E10E887" w14:textId="77777777" w:rsidR="00CE7F1C" w:rsidRPr="00C30686" w:rsidRDefault="00CE7F1C" w:rsidP="00CE7F1C">
            <w:pPr>
              <w:pStyle w:val="TAC"/>
              <w:rPr>
                <w:lang w:val="en-US" w:eastAsia="zh-CN"/>
              </w:rPr>
            </w:pPr>
          </w:p>
        </w:tc>
      </w:tr>
      <w:tr w:rsidR="00CE7F1C" w:rsidRPr="00C30686" w14:paraId="1E99A3D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932AFE3"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CA_n66(2A)-n71A-n77(2A)</w:t>
            </w:r>
          </w:p>
        </w:tc>
        <w:tc>
          <w:tcPr>
            <w:tcW w:w="1845" w:type="dxa"/>
            <w:gridSpan w:val="2"/>
            <w:tcBorders>
              <w:top w:val="single" w:sz="4" w:space="0" w:color="auto"/>
              <w:left w:val="single" w:sz="4" w:space="0" w:color="auto"/>
              <w:bottom w:val="nil"/>
              <w:right w:val="single" w:sz="4" w:space="0" w:color="auto"/>
            </w:tcBorders>
            <w:vAlign w:val="center"/>
          </w:tcPr>
          <w:p w14:paraId="2892A262"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CA_n66A-n71A</w:t>
            </w:r>
          </w:p>
          <w:p w14:paraId="1C6C5A74"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CA_n66A-n77A</w:t>
            </w:r>
          </w:p>
          <w:p w14:paraId="03D6C73F"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A66AB7"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858DC7A"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CA_n66(2A)_BCS1</w:t>
            </w:r>
          </w:p>
        </w:tc>
        <w:tc>
          <w:tcPr>
            <w:tcW w:w="1620" w:type="dxa"/>
            <w:gridSpan w:val="2"/>
            <w:tcBorders>
              <w:top w:val="single" w:sz="4" w:space="0" w:color="auto"/>
              <w:left w:val="single" w:sz="4" w:space="0" w:color="auto"/>
              <w:bottom w:val="nil"/>
              <w:right w:val="single" w:sz="4" w:space="0" w:color="auto"/>
            </w:tcBorders>
            <w:vAlign w:val="center"/>
          </w:tcPr>
          <w:p w14:paraId="140F00AD"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0305679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72F7BC0" w14:textId="77777777" w:rsidR="00CE7F1C" w:rsidRPr="00C30686" w:rsidRDefault="00CE7F1C" w:rsidP="00CE7F1C">
            <w:pPr>
              <w:pStyle w:val="TAC"/>
              <w:rPr>
                <w:rFonts w:eastAsia="宋体"/>
                <w:lang w:val="en-US"/>
              </w:rPr>
            </w:pPr>
          </w:p>
        </w:tc>
        <w:tc>
          <w:tcPr>
            <w:tcW w:w="1845" w:type="dxa"/>
            <w:gridSpan w:val="2"/>
            <w:tcBorders>
              <w:top w:val="nil"/>
              <w:left w:val="single" w:sz="4" w:space="0" w:color="auto"/>
              <w:bottom w:val="nil"/>
              <w:right w:val="single" w:sz="4" w:space="0" w:color="auto"/>
            </w:tcBorders>
            <w:vAlign w:val="center"/>
          </w:tcPr>
          <w:p w14:paraId="43AB25E7" w14:textId="77777777" w:rsidR="00CE7F1C" w:rsidRPr="00C30686" w:rsidRDefault="00CE7F1C" w:rsidP="00CE7F1C">
            <w:pPr>
              <w:pStyle w:val="TAC"/>
              <w:rPr>
                <w:rFonts w:eastAsia="宋体"/>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7D9EEC1"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1EA921CE"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59829E72" w14:textId="77777777" w:rsidR="00CE7F1C" w:rsidRPr="00C30686" w:rsidRDefault="00CE7F1C" w:rsidP="00CE7F1C">
            <w:pPr>
              <w:pStyle w:val="TAC"/>
              <w:rPr>
                <w:rFonts w:eastAsia="宋体"/>
                <w:kern w:val="2"/>
                <w:szCs w:val="22"/>
                <w:lang w:val="en-US" w:eastAsia="zh-CN"/>
              </w:rPr>
            </w:pPr>
          </w:p>
        </w:tc>
      </w:tr>
      <w:tr w:rsidR="00CE7F1C" w:rsidRPr="00C30686" w14:paraId="2239632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164B09B" w14:textId="77777777" w:rsidR="00CE7F1C" w:rsidRPr="00C30686" w:rsidRDefault="00CE7F1C" w:rsidP="00CE7F1C">
            <w:pPr>
              <w:pStyle w:val="TAC"/>
              <w:rPr>
                <w:rFonts w:eastAsia="宋体"/>
                <w:lang w:val="en-US"/>
              </w:rPr>
            </w:pPr>
          </w:p>
        </w:tc>
        <w:tc>
          <w:tcPr>
            <w:tcW w:w="1845" w:type="dxa"/>
            <w:gridSpan w:val="2"/>
            <w:tcBorders>
              <w:top w:val="nil"/>
              <w:left w:val="single" w:sz="4" w:space="0" w:color="auto"/>
              <w:bottom w:val="single" w:sz="4" w:space="0" w:color="auto"/>
              <w:right w:val="single" w:sz="4" w:space="0" w:color="auto"/>
            </w:tcBorders>
            <w:vAlign w:val="center"/>
          </w:tcPr>
          <w:p w14:paraId="0ED7D121" w14:textId="77777777" w:rsidR="00CE7F1C" w:rsidRPr="00C30686" w:rsidRDefault="00CE7F1C" w:rsidP="00CE7F1C">
            <w:pPr>
              <w:pStyle w:val="TAC"/>
              <w:rPr>
                <w:rFonts w:eastAsia="宋体"/>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87E868C"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8FC6BF9"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06C72DEC" w14:textId="77777777" w:rsidR="00CE7F1C" w:rsidRPr="00C30686" w:rsidRDefault="00CE7F1C" w:rsidP="00CE7F1C">
            <w:pPr>
              <w:pStyle w:val="TAC"/>
              <w:rPr>
                <w:rFonts w:eastAsia="宋体"/>
                <w:kern w:val="2"/>
                <w:szCs w:val="22"/>
                <w:lang w:val="en-US" w:eastAsia="zh-CN"/>
              </w:rPr>
            </w:pPr>
          </w:p>
        </w:tc>
      </w:tr>
      <w:tr w:rsidR="00CE7F1C" w:rsidRPr="00C30686" w14:paraId="6A6DBF6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E9E3773" w14:textId="77777777" w:rsidR="00CE7F1C" w:rsidRPr="00C30686" w:rsidRDefault="00CE7F1C" w:rsidP="00CE7F1C">
            <w:pPr>
              <w:pStyle w:val="TAC"/>
              <w:rPr>
                <w:rFonts w:eastAsia="宋体"/>
                <w:lang w:val="en-US"/>
              </w:rPr>
            </w:pPr>
          </w:p>
        </w:tc>
        <w:tc>
          <w:tcPr>
            <w:tcW w:w="1845" w:type="dxa"/>
            <w:gridSpan w:val="2"/>
            <w:tcBorders>
              <w:top w:val="single" w:sz="4" w:space="0" w:color="auto"/>
              <w:left w:val="single" w:sz="4" w:space="0" w:color="auto"/>
              <w:bottom w:val="nil"/>
              <w:right w:val="single" w:sz="4" w:space="0" w:color="auto"/>
            </w:tcBorders>
            <w:vAlign w:val="center"/>
          </w:tcPr>
          <w:p w14:paraId="66C1ED8C" w14:textId="77777777" w:rsidR="00CE7F1C" w:rsidRPr="00C30686" w:rsidRDefault="00CE7F1C" w:rsidP="00CE7F1C">
            <w:pPr>
              <w:pStyle w:val="TAC"/>
              <w:rPr>
                <w:rFonts w:eastAsia="宋体"/>
                <w:lang w:val="en-US"/>
              </w:rPr>
            </w:pPr>
            <w:r w:rsidRPr="00C30686">
              <w:rPr>
                <w:rFonts w:eastAsia="宋体"/>
                <w:lang w:val="en-US"/>
              </w:rPr>
              <w:t>CA_n66A-n71A</w:t>
            </w:r>
          </w:p>
          <w:p w14:paraId="38C30B98" w14:textId="77777777" w:rsidR="00CE7F1C" w:rsidRPr="00C30686" w:rsidRDefault="00CE7F1C" w:rsidP="00CE7F1C">
            <w:pPr>
              <w:pStyle w:val="TAC"/>
              <w:rPr>
                <w:rFonts w:eastAsia="宋体"/>
                <w:lang w:val="en-US"/>
              </w:rPr>
            </w:pPr>
            <w:r w:rsidRPr="00C30686">
              <w:rPr>
                <w:rFonts w:eastAsia="宋体"/>
                <w:lang w:val="en-US"/>
              </w:rPr>
              <w:t>CA_n66A-n77A</w:t>
            </w:r>
          </w:p>
          <w:p w14:paraId="2DA0AA19" w14:textId="77777777" w:rsidR="00CE7F1C" w:rsidRPr="00C30686" w:rsidRDefault="00CE7F1C" w:rsidP="00CE7F1C">
            <w:pPr>
              <w:pStyle w:val="TAC"/>
              <w:rPr>
                <w:rFonts w:eastAsia="宋体"/>
                <w:lang w:val="en-US"/>
              </w:rPr>
            </w:pPr>
            <w:r w:rsidRPr="00C30686">
              <w:rPr>
                <w:rFonts w:eastAsia="宋体"/>
                <w:lang w:val="en-US"/>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AA5FCC"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E29B900"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CA_n66(2A) BCS 4 and 5</w:t>
            </w:r>
          </w:p>
        </w:tc>
        <w:tc>
          <w:tcPr>
            <w:tcW w:w="1620" w:type="dxa"/>
            <w:gridSpan w:val="2"/>
            <w:tcBorders>
              <w:top w:val="single" w:sz="4" w:space="0" w:color="auto"/>
              <w:left w:val="single" w:sz="4" w:space="0" w:color="auto"/>
              <w:bottom w:val="nil"/>
              <w:right w:val="single" w:sz="4" w:space="0" w:color="auto"/>
            </w:tcBorders>
            <w:vAlign w:val="center"/>
          </w:tcPr>
          <w:p w14:paraId="11AB0F11"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4 and 5</w:t>
            </w:r>
          </w:p>
        </w:tc>
      </w:tr>
      <w:tr w:rsidR="00CE7F1C" w:rsidRPr="00C30686" w14:paraId="523BC4D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F542C5C" w14:textId="77777777" w:rsidR="00CE7F1C" w:rsidRPr="00C30686" w:rsidRDefault="00CE7F1C" w:rsidP="00CE7F1C">
            <w:pPr>
              <w:pStyle w:val="TAC"/>
              <w:rPr>
                <w:rFonts w:eastAsia="宋体"/>
                <w:lang w:val="en-US"/>
              </w:rPr>
            </w:pPr>
          </w:p>
        </w:tc>
        <w:tc>
          <w:tcPr>
            <w:tcW w:w="1845" w:type="dxa"/>
            <w:gridSpan w:val="2"/>
            <w:tcBorders>
              <w:top w:val="nil"/>
              <w:left w:val="single" w:sz="4" w:space="0" w:color="auto"/>
              <w:bottom w:val="nil"/>
              <w:right w:val="single" w:sz="4" w:space="0" w:color="auto"/>
            </w:tcBorders>
            <w:vAlign w:val="center"/>
          </w:tcPr>
          <w:p w14:paraId="2B366E69" w14:textId="77777777" w:rsidR="00CE7F1C" w:rsidRPr="00C30686" w:rsidRDefault="00CE7F1C" w:rsidP="00CE7F1C">
            <w:pPr>
              <w:pStyle w:val="TAC"/>
              <w:rPr>
                <w:rFonts w:eastAsia="宋体"/>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2367355" w14:textId="77777777" w:rsidR="00CE7F1C" w:rsidRPr="00C30686" w:rsidRDefault="00CE7F1C" w:rsidP="00CE7F1C">
            <w:pPr>
              <w:pStyle w:val="TAC"/>
              <w:rPr>
                <w:rFonts w:eastAsia="宋体"/>
                <w:kern w:val="2"/>
                <w:szCs w:val="22"/>
                <w:lang w:val="en-US"/>
              </w:rPr>
            </w:pPr>
            <w:r w:rsidRPr="00C30686">
              <w:rPr>
                <w:rFonts w:eastAsia="宋体" w:cs="Arial"/>
                <w:kern w:val="2"/>
                <w:szCs w:val="18"/>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5DF35EC4" w14:textId="77777777" w:rsidR="00CE7F1C" w:rsidRPr="00C30686" w:rsidRDefault="00CE7F1C" w:rsidP="00CE7F1C">
            <w:pPr>
              <w:pStyle w:val="TAC"/>
              <w:rPr>
                <w:rFonts w:eastAsia="宋体"/>
                <w:lang w:val="en-US" w:eastAsia="zh-CN" w:bidi="ar"/>
              </w:rPr>
            </w:pPr>
            <w:r w:rsidRPr="00C30686">
              <w:rPr>
                <w:rFonts w:eastAsia="宋体"/>
                <w:lang w:val="en-US" w:eastAsia="zh-CN" w:bidi="ar"/>
              </w:rPr>
              <w:t>n71 channel bandwidths in Table 5.3.5-1</w:t>
            </w:r>
          </w:p>
        </w:tc>
        <w:tc>
          <w:tcPr>
            <w:tcW w:w="1620" w:type="dxa"/>
            <w:gridSpan w:val="2"/>
            <w:tcBorders>
              <w:top w:val="nil"/>
              <w:left w:val="single" w:sz="4" w:space="0" w:color="auto"/>
              <w:bottom w:val="nil"/>
              <w:right w:val="single" w:sz="4" w:space="0" w:color="auto"/>
            </w:tcBorders>
            <w:vAlign w:val="center"/>
          </w:tcPr>
          <w:p w14:paraId="5C876BB4" w14:textId="77777777" w:rsidR="00CE7F1C" w:rsidRPr="00C30686" w:rsidRDefault="00CE7F1C" w:rsidP="00CE7F1C">
            <w:pPr>
              <w:pStyle w:val="TAC"/>
              <w:rPr>
                <w:rFonts w:eastAsia="宋体"/>
                <w:kern w:val="2"/>
                <w:szCs w:val="22"/>
                <w:lang w:val="en-US" w:eastAsia="zh-CN"/>
              </w:rPr>
            </w:pPr>
          </w:p>
        </w:tc>
      </w:tr>
      <w:tr w:rsidR="00CE7F1C" w:rsidRPr="00C30686" w14:paraId="0D3B663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9FA3308" w14:textId="77777777" w:rsidR="00CE7F1C" w:rsidRPr="00C30686" w:rsidRDefault="00CE7F1C" w:rsidP="00CE7F1C">
            <w:pPr>
              <w:pStyle w:val="TAC"/>
              <w:rPr>
                <w:rFonts w:eastAsia="宋体"/>
                <w:lang w:val="en-US"/>
              </w:rPr>
            </w:pPr>
          </w:p>
        </w:tc>
        <w:tc>
          <w:tcPr>
            <w:tcW w:w="1845" w:type="dxa"/>
            <w:gridSpan w:val="2"/>
            <w:tcBorders>
              <w:top w:val="nil"/>
              <w:left w:val="single" w:sz="4" w:space="0" w:color="auto"/>
              <w:bottom w:val="nil"/>
              <w:right w:val="single" w:sz="4" w:space="0" w:color="auto"/>
            </w:tcBorders>
            <w:vAlign w:val="center"/>
          </w:tcPr>
          <w:p w14:paraId="6E84A114" w14:textId="77777777" w:rsidR="00CE7F1C" w:rsidRPr="00C30686" w:rsidRDefault="00CE7F1C" w:rsidP="00CE7F1C">
            <w:pPr>
              <w:pStyle w:val="TAC"/>
              <w:rPr>
                <w:rFonts w:eastAsia="宋体"/>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1248109" w14:textId="77777777" w:rsidR="00CE7F1C" w:rsidRPr="00C30686" w:rsidRDefault="00CE7F1C" w:rsidP="00CE7F1C">
            <w:pPr>
              <w:pStyle w:val="TAC"/>
              <w:rPr>
                <w:rFonts w:eastAsia="宋体"/>
                <w:kern w:val="2"/>
                <w:szCs w:val="22"/>
                <w:lang w:val="en-US"/>
              </w:rPr>
            </w:pPr>
            <w:r w:rsidRPr="00C30686">
              <w:rPr>
                <w:rFonts w:eastAsia="宋体" w:cs="Arial"/>
                <w:kern w:val="2"/>
                <w:szCs w:val="18"/>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0773161"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17AE1A80" w14:textId="77777777" w:rsidR="00CE7F1C" w:rsidRPr="00C30686" w:rsidRDefault="00CE7F1C" w:rsidP="00CE7F1C">
            <w:pPr>
              <w:pStyle w:val="TAC"/>
              <w:rPr>
                <w:rFonts w:eastAsia="宋体"/>
                <w:kern w:val="2"/>
                <w:szCs w:val="22"/>
                <w:lang w:val="en-US" w:eastAsia="zh-CN"/>
              </w:rPr>
            </w:pPr>
          </w:p>
        </w:tc>
      </w:tr>
      <w:tr w:rsidR="00CE7F1C" w:rsidRPr="00C30686" w14:paraId="09C5E02E"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E40BB16" w14:textId="77777777" w:rsidR="00CE7F1C" w:rsidRPr="00C30686" w:rsidRDefault="00CE7F1C" w:rsidP="00CE7F1C">
            <w:pPr>
              <w:pStyle w:val="TAC"/>
              <w:rPr>
                <w:rFonts w:eastAsia="宋体"/>
                <w:lang w:val="en-US"/>
              </w:rPr>
            </w:pPr>
            <w:r w:rsidRPr="00DF22A5">
              <w:rPr>
                <w:rFonts w:eastAsia="宋体"/>
                <w:lang w:val="en-US"/>
              </w:rPr>
              <w:t>CA_n66(2A)-n71(2A)-n77(2A)</w:t>
            </w:r>
          </w:p>
        </w:tc>
        <w:tc>
          <w:tcPr>
            <w:tcW w:w="1845" w:type="dxa"/>
            <w:gridSpan w:val="2"/>
            <w:tcBorders>
              <w:top w:val="single" w:sz="4" w:space="0" w:color="auto"/>
              <w:left w:val="single" w:sz="4" w:space="0" w:color="auto"/>
              <w:bottom w:val="nil"/>
              <w:right w:val="single" w:sz="4" w:space="0" w:color="auto"/>
            </w:tcBorders>
            <w:vAlign w:val="center"/>
          </w:tcPr>
          <w:p w14:paraId="6455F55C" w14:textId="77777777" w:rsidR="00CE7F1C" w:rsidRPr="00C30686" w:rsidRDefault="00CE7F1C" w:rsidP="00CE7F1C">
            <w:pPr>
              <w:pStyle w:val="TAC"/>
              <w:rPr>
                <w:rFonts w:eastAsia="宋体"/>
                <w:lang w:val="en-US"/>
              </w:rPr>
            </w:pPr>
            <w:r w:rsidRPr="00C30686">
              <w:rPr>
                <w:rFonts w:eastAsia="宋体"/>
                <w:lang w:val="en-US"/>
              </w:rPr>
              <w:t>CA_n66A-n71A</w:t>
            </w:r>
          </w:p>
          <w:p w14:paraId="50B2B75E" w14:textId="77777777" w:rsidR="00CE7F1C" w:rsidRPr="00C30686" w:rsidRDefault="00CE7F1C" w:rsidP="00CE7F1C">
            <w:pPr>
              <w:pStyle w:val="TAC"/>
              <w:rPr>
                <w:rFonts w:eastAsia="宋体"/>
                <w:lang w:val="en-US"/>
              </w:rPr>
            </w:pPr>
            <w:r w:rsidRPr="00C30686">
              <w:rPr>
                <w:rFonts w:eastAsia="宋体"/>
                <w:lang w:val="en-US"/>
              </w:rPr>
              <w:t>CA_n66A-n77A</w:t>
            </w:r>
          </w:p>
          <w:p w14:paraId="73316F08" w14:textId="77777777" w:rsidR="00CE7F1C" w:rsidRPr="00C30686" w:rsidRDefault="00CE7F1C" w:rsidP="00CE7F1C">
            <w:pPr>
              <w:pStyle w:val="TAC"/>
              <w:rPr>
                <w:rFonts w:eastAsia="宋体"/>
                <w:lang w:val="en-US"/>
              </w:rPr>
            </w:pPr>
            <w:r w:rsidRPr="00C30686">
              <w:rPr>
                <w:rFonts w:eastAsia="宋体"/>
                <w:lang w:val="en-US"/>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7D7699" w14:textId="77777777" w:rsidR="00CE7F1C" w:rsidRPr="00C30686" w:rsidRDefault="00CE7F1C" w:rsidP="00CE7F1C">
            <w:pPr>
              <w:pStyle w:val="TAC"/>
              <w:rPr>
                <w:rFonts w:eastAsia="宋体" w:cs="Arial"/>
                <w:kern w:val="2"/>
                <w:szCs w:val="18"/>
                <w:lang w:val="en-US" w:eastAsia="zh-CN"/>
              </w:rPr>
            </w:pPr>
            <w:r w:rsidRPr="00C30686">
              <w:rPr>
                <w:rFonts w:eastAsia="宋体"/>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A3BAC9D"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CA_n66(2A) BCS 4 and 5</w:t>
            </w:r>
          </w:p>
        </w:tc>
        <w:tc>
          <w:tcPr>
            <w:tcW w:w="1620" w:type="dxa"/>
            <w:gridSpan w:val="2"/>
            <w:tcBorders>
              <w:top w:val="single" w:sz="4" w:space="0" w:color="auto"/>
              <w:left w:val="single" w:sz="4" w:space="0" w:color="auto"/>
              <w:bottom w:val="nil"/>
              <w:right w:val="single" w:sz="4" w:space="0" w:color="auto"/>
            </w:tcBorders>
            <w:vAlign w:val="center"/>
          </w:tcPr>
          <w:p w14:paraId="6E59E57D"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4 and 5</w:t>
            </w:r>
          </w:p>
        </w:tc>
      </w:tr>
      <w:tr w:rsidR="00CE7F1C" w:rsidRPr="00C30686" w14:paraId="72E95CD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735EA41" w14:textId="77777777" w:rsidR="00CE7F1C" w:rsidRPr="00C30686" w:rsidRDefault="00CE7F1C" w:rsidP="00CE7F1C">
            <w:pPr>
              <w:pStyle w:val="TAC"/>
              <w:rPr>
                <w:rFonts w:eastAsia="宋体"/>
                <w:lang w:val="en-US"/>
              </w:rPr>
            </w:pPr>
          </w:p>
        </w:tc>
        <w:tc>
          <w:tcPr>
            <w:tcW w:w="1845" w:type="dxa"/>
            <w:gridSpan w:val="2"/>
            <w:tcBorders>
              <w:top w:val="nil"/>
              <w:left w:val="single" w:sz="4" w:space="0" w:color="auto"/>
              <w:bottom w:val="nil"/>
              <w:right w:val="single" w:sz="4" w:space="0" w:color="auto"/>
            </w:tcBorders>
            <w:vAlign w:val="center"/>
          </w:tcPr>
          <w:p w14:paraId="3A68732A" w14:textId="77777777" w:rsidR="00CE7F1C" w:rsidRPr="00C30686" w:rsidRDefault="00CE7F1C" w:rsidP="00CE7F1C">
            <w:pPr>
              <w:pStyle w:val="TAC"/>
              <w:rPr>
                <w:rFonts w:eastAsia="宋体"/>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416EAE6" w14:textId="77777777" w:rsidR="00CE7F1C" w:rsidRPr="00C30686" w:rsidRDefault="00CE7F1C" w:rsidP="00CE7F1C">
            <w:pPr>
              <w:pStyle w:val="TAC"/>
              <w:rPr>
                <w:rFonts w:eastAsia="宋体" w:cs="Arial"/>
                <w:kern w:val="2"/>
                <w:szCs w:val="18"/>
                <w:lang w:val="en-US" w:eastAsia="zh-CN"/>
              </w:rPr>
            </w:pPr>
            <w:r w:rsidRPr="00C30686">
              <w:rPr>
                <w:rFonts w:eastAsia="宋体" w:cs="Arial"/>
                <w:kern w:val="2"/>
                <w:szCs w:val="18"/>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0E3E4ED4" w14:textId="77777777" w:rsidR="00CE7F1C" w:rsidRPr="00C30686" w:rsidRDefault="00CE7F1C" w:rsidP="00CE7F1C">
            <w:pPr>
              <w:pStyle w:val="TAC"/>
              <w:rPr>
                <w:rFonts w:eastAsia="宋体"/>
                <w:lang w:val="en-US" w:eastAsia="zh-CN" w:bidi="ar"/>
              </w:rPr>
            </w:pPr>
            <w:r w:rsidRPr="00C30686">
              <w:rPr>
                <w:lang w:val="en-US" w:eastAsia="zh-CN" w:bidi="ar"/>
              </w:rPr>
              <w:t>CA_n71(2A)_BCS 4 and 5</w:t>
            </w:r>
          </w:p>
        </w:tc>
        <w:tc>
          <w:tcPr>
            <w:tcW w:w="1620" w:type="dxa"/>
            <w:gridSpan w:val="2"/>
            <w:tcBorders>
              <w:top w:val="nil"/>
              <w:left w:val="single" w:sz="4" w:space="0" w:color="auto"/>
              <w:bottom w:val="nil"/>
              <w:right w:val="single" w:sz="4" w:space="0" w:color="auto"/>
            </w:tcBorders>
            <w:vAlign w:val="center"/>
          </w:tcPr>
          <w:p w14:paraId="0762C342" w14:textId="77777777" w:rsidR="00CE7F1C" w:rsidRPr="00C30686" w:rsidRDefault="00CE7F1C" w:rsidP="00CE7F1C">
            <w:pPr>
              <w:pStyle w:val="TAC"/>
              <w:rPr>
                <w:rFonts w:eastAsia="宋体"/>
                <w:kern w:val="2"/>
                <w:szCs w:val="22"/>
                <w:lang w:val="en-US" w:eastAsia="zh-CN"/>
              </w:rPr>
            </w:pPr>
          </w:p>
        </w:tc>
      </w:tr>
      <w:tr w:rsidR="00CE7F1C" w:rsidRPr="00C30686" w14:paraId="6E81D4D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D9BA833" w14:textId="77777777" w:rsidR="00CE7F1C" w:rsidRPr="00C30686" w:rsidRDefault="00CE7F1C" w:rsidP="00CE7F1C">
            <w:pPr>
              <w:pStyle w:val="TAC"/>
              <w:rPr>
                <w:rFonts w:eastAsia="宋体"/>
                <w:lang w:val="en-US"/>
              </w:rPr>
            </w:pPr>
          </w:p>
        </w:tc>
        <w:tc>
          <w:tcPr>
            <w:tcW w:w="1845" w:type="dxa"/>
            <w:gridSpan w:val="2"/>
            <w:tcBorders>
              <w:top w:val="nil"/>
              <w:left w:val="single" w:sz="4" w:space="0" w:color="auto"/>
              <w:bottom w:val="single" w:sz="4" w:space="0" w:color="auto"/>
              <w:right w:val="single" w:sz="4" w:space="0" w:color="auto"/>
            </w:tcBorders>
            <w:vAlign w:val="center"/>
          </w:tcPr>
          <w:p w14:paraId="5790B5B8" w14:textId="77777777" w:rsidR="00CE7F1C" w:rsidRPr="00C30686" w:rsidRDefault="00CE7F1C" w:rsidP="00CE7F1C">
            <w:pPr>
              <w:pStyle w:val="TAC"/>
              <w:rPr>
                <w:rFonts w:eastAsia="宋体"/>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5984429" w14:textId="77777777" w:rsidR="00CE7F1C" w:rsidRPr="00C30686" w:rsidRDefault="00CE7F1C" w:rsidP="00CE7F1C">
            <w:pPr>
              <w:pStyle w:val="TAC"/>
              <w:rPr>
                <w:rFonts w:eastAsia="宋体" w:cs="Arial"/>
                <w:kern w:val="2"/>
                <w:szCs w:val="18"/>
                <w:lang w:val="en-US" w:eastAsia="zh-CN"/>
              </w:rPr>
            </w:pPr>
            <w:r w:rsidRPr="00C30686">
              <w:rPr>
                <w:rFonts w:eastAsia="宋体" w:cs="Arial"/>
                <w:kern w:val="2"/>
                <w:szCs w:val="18"/>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D7BBD73" w14:textId="77777777" w:rsidR="00CE7F1C" w:rsidRPr="00C30686" w:rsidRDefault="00CE7F1C" w:rsidP="00CE7F1C">
            <w:pPr>
              <w:pStyle w:val="TAC"/>
              <w:rPr>
                <w:rFonts w:eastAsia="宋体"/>
                <w:lang w:val="en-US" w:eastAsia="zh-CN" w:bidi="ar"/>
              </w:rPr>
            </w:pPr>
            <w:r w:rsidRPr="00C30686">
              <w:rPr>
                <w:rFonts w:eastAsia="宋体"/>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2F1FB57A" w14:textId="77777777" w:rsidR="00CE7F1C" w:rsidRPr="00C30686" w:rsidRDefault="00CE7F1C" w:rsidP="00CE7F1C">
            <w:pPr>
              <w:pStyle w:val="TAC"/>
              <w:rPr>
                <w:rFonts w:eastAsia="宋体"/>
                <w:kern w:val="2"/>
                <w:szCs w:val="22"/>
                <w:lang w:val="en-US" w:eastAsia="zh-CN"/>
              </w:rPr>
            </w:pPr>
          </w:p>
        </w:tc>
      </w:tr>
      <w:tr w:rsidR="00CE7F1C" w:rsidRPr="00C30686" w14:paraId="17F7A0A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ACBF011"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CA_n66A-n71A-n78A</w:t>
            </w:r>
          </w:p>
        </w:tc>
        <w:tc>
          <w:tcPr>
            <w:tcW w:w="1845" w:type="dxa"/>
            <w:gridSpan w:val="2"/>
            <w:tcBorders>
              <w:top w:val="single" w:sz="4" w:space="0" w:color="auto"/>
              <w:left w:val="single" w:sz="4" w:space="0" w:color="auto"/>
              <w:bottom w:val="nil"/>
              <w:right w:val="single" w:sz="4" w:space="0" w:color="auto"/>
            </w:tcBorders>
            <w:vAlign w:val="center"/>
          </w:tcPr>
          <w:p w14:paraId="3CC59198"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CA_n66A-n71A</w:t>
            </w:r>
          </w:p>
          <w:p w14:paraId="026F50C2" w14:textId="77777777" w:rsidR="00CE7F1C" w:rsidRPr="00C30686" w:rsidRDefault="00CE7F1C" w:rsidP="00CE7F1C">
            <w:pPr>
              <w:pStyle w:val="TAC"/>
              <w:rPr>
                <w:rFonts w:eastAsia="宋体"/>
                <w:kern w:val="2"/>
                <w:lang w:val="en-US"/>
              </w:rPr>
            </w:pPr>
            <w:r w:rsidRPr="00C30686">
              <w:rPr>
                <w:rFonts w:eastAsia="宋体"/>
                <w:kern w:val="2"/>
                <w:szCs w:val="22"/>
                <w:lang w:val="en-US"/>
              </w:rPr>
              <w:t>CA_n66A-n78A</w:t>
            </w:r>
          </w:p>
          <w:p w14:paraId="0379E278"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CA_n71A-n78A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F1CDB7"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86DD82F"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090B7797"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6A577B3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1DA83AE"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06FA645C"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EE8CF19"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545DDC54"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2FDA7216" w14:textId="77777777" w:rsidR="00CE7F1C" w:rsidRPr="00C30686" w:rsidRDefault="00CE7F1C" w:rsidP="00CE7F1C">
            <w:pPr>
              <w:pStyle w:val="TAC"/>
              <w:rPr>
                <w:rFonts w:eastAsia="宋体"/>
                <w:kern w:val="2"/>
                <w:szCs w:val="22"/>
                <w:lang w:val="en-US" w:eastAsia="zh-CN"/>
              </w:rPr>
            </w:pPr>
          </w:p>
        </w:tc>
      </w:tr>
      <w:tr w:rsidR="00CE7F1C" w:rsidRPr="00C30686" w14:paraId="5FE2237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91F339E"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7D0BFC2D"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FD64B00"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6B081431"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FFB89CC" w14:textId="77777777" w:rsidR="00CE7F1C" w:rsidRPr="00C30686" w:rsidRDefault="00CE7F1C" w:rsidP="00CE7F1C">
            <w:pPr>
              <w:pStyle w:val="TAC"/>
              <w:rPr>
                <w:rFonts w:eastAsia="宋体"/>
                <w:kern w:val="2"/>
                <w:szCs w:val="22"/>
                <w:lang w:val="en-US" w:eastAsia="zh-CN"/>
              </w:rPr>
            </w:pPr>
          </w:p>
        </w:tc>
      </w:tr>
      <w:tr w:rsidR="00CE7F1C" w:rsidRPr="00C30686" w14:paraId="5AE2B91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177433B"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CA_n66A-n71A-n78(2A)</w:t>
            </w:r>
          </w:p>
        </w:tc>
        <w:tc>
          <w:tcPr>
            <w:tcW w:w="1845" w:type="dxa"/>
            <w:gridSpan w:val="2"/>
            <w:tcBorders>
              <w:top w:val="nil"/>
              <w:left w:val="single" w:sz="4" w:space="0" w:color="auto"/>
              <w:bottom w:val="nil"/>
              <w:right w:val="single" w:sz="4" w:space="0" w:color="auto"/>
            </w:tcBorders>
            <w:vAlign w:val="center"/>
          </w:tcPr>
          <w:p w14:paraId="575AEE59"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CA_n66A-n71A</w:t>
            </w:r>
          </w:p>
          <w:p w14:paraId="5676A3D9" w14:textId="77777777" w:rsidR="00CE7F1C" w:rsidRPr="00C30686" w:rsidRDefault="00CE7F1C" w:rsidP="00CE7F1C">
            <w:pPr>
              <w:pStyle w:val="TAC"/>
              <w:rPr>
                <w:rFonts w:eastAsia="宋体"/>
                <w:kern w:val="2"/>
                <w:lang w:val="en-US"/>
              </w:rPr>
            </w:pPr>
            <w:r w:rsidRPr="00C30686">
              <w:rPr>
                <w:rFonts w:eastAsia="宋体"/>
                <w:kern w:val="2"/>
                <w:szCs w:val="22"/>
                <w:lang w:val="en-US"/>
              </w:rPr>
              <w:t>CA_n66A-n78A</w:t>
            </w:r>
          </w:p>
          <w:p w14:paraId="2078A722"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CA_n71A-n78A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FB07B06"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06C6D72"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1AAF8735"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2406F4D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6E3BA71"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29744A08"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D48EB99"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21832C7E"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404EA46E" w14:textId="77777777" w:rsidR="00CE7F1C" w:rsidRPr="00C30686" w:rsidRDefault="00CE7F1C" w:rsidP="00CE7F1C">
            <w:pPr>
              <w:pStyle w:val="TAC"/>
              <w:rPr>
                <w:rFonts w:eastAsia="宋体"/>
                <w:kern w:val="2"/>
                <w:szCs w:val="22"/>
                <w:lang w:val="en-US" w:eastAsia="zh-CN"/>
              </w:rPr>
            </w:pPr>
          </w:p>
        </w:tc>
      </w:tr>
      <w:tr w:rsidR="00CE7F1C" w:rsidRPr="00C30686" w14:paraId="3D282E0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9EABC22"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7D4045C1"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5C1026A"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8865560"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54863EE8" w14:textId="77777777" w:rsidR="00CE7F1C" w:rsidRPr="00C30686" w:rsidRDefault="00CE7F1C" w:rsidP="00CE7F1C">
            <w:pPr>
              <w:pStyle w:val="TAC"/>
              <w:rPr>
                <w:rFonts w:eastAsia="宋体"/>
                <w:kern w:val="2"/>
                <w:szCs w:val="22"/>
                <w:lang w:val="en-US" w:eastAsia="zh-CN"/>
              </w:rPr>
            </w:pPr>
          </w:p>
        </w:tc>
      </w:tr>
      <w:tr w:rsidR="00CE7F1C" w:rsidRPr="00C30686" w14:paraId="2271213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979F9DD"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CA_n66(2A)-n71A-n78A</w:t>
            </w:r>
          </w:p>
        </w:tc>
        <w:tc>
          <w:tcPr>
            <w:tcW w:w="1845" w:type="dxa"/>
            <w:gridSpan w:val="2"/>
            <w:tcBorders>
              <w:top w:val="nil"/>
              <w:left w:val="single" w:sz="4" w:space="0" w:color="auto"/>
              <w:bottom w:val="nil"/>
              <w:right w:val="single" w:sz="4" w:space="0" w:color="auto"/>
            </w:tcBorders>
            <w:vAlign w:val="center"/>
          </w:tcPr>
          <w:p w14:paraId="677365C7"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CA_n66A-n71A</w:t>
            </w:r>
          </w:p>
          <w:p w14:paraId="511482F8" w14:textId="77777777" w:rsidR="00CE7F1C" w:rsidRPr="00C30686" w:rsidRDefault="00CE7F1C" w:rsidP="00CE7F1C">
            <w:pPr>
              <w:pStyle w:val="TAC"/>
              <w:rPr>
                <w:rFonts w:eastAsia="宋体"/>
                <w:kern w:val="2"/>
                <w:lang w:val="en-US"/>
              </w:rPr>
            </w:pPr>
            <w:r w:rsidRPr="00C30686">
              <w:rPr>
                <w:rFonts w:eastAsia="宋体"/>
                <w:kern w:val="2"/>
                <w:szCs w:val="22"/>
                <w:lang w:val="en-US"/>
              </w:rPr>
              <w:t>CA_n66A-n78A</w:t>
            </w:r>
          </w:p>
          <w:p w14:paraId="1AF151B7"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CA_n71A-n78A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D8A95B"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0E5D3AA"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7BF5DECC" w14:textId="77777777" w:rsidR="00CE7F1C" w:rsidRPr="00C30686" w:rsidRDefault="00CE7F1C" w:rsidP="00CE7F1C">
            <w:pPr>
              <w:pStyle w:val="TAC"/>
              <w:rPr>
                <w:rFonts w:eastAsia="宋体"/>
                <w:kern w:val="2"/>
                <w:szCs w:val="22"/>
                <w:lang w:val="en-US" w:eastAsia="zh-CN"/>
              </w:rPr>
            </w:pPr>
            <w:r w:rsidRPr="00C30686">
              <w:rPr>
                <w:rFonts w:eastAsia="宋体"/>
                <w:kern w:val="2"/>
                <w:szCs w:val="22"/>
                <w:lang w:val="en-US" w:eastAsia="zh-CN"/>
              </w:rPr>
              <w:t>0</w:t>
            </w:r>
          </w:p>
        </w:tc>
      </w:tr>
      <w:tr w:rsidR="00CE7F1C" w:rsidRPr="00C30686" w14:paraId="3BA19B6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914CEA4"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5E484D3B"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6C7C09B"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0834AA91"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67802F40" w14:textId="77777777" w:rsidR="00CE7F1C" w:rsidRPr="00C30686" w:rsidRDefault="00CE7F1C" w:rsidP="00CE7F1C">
            <w:pPr>
              <w:pStyle w:val="TAC"/>
              <w:rPr>
                <w:rFonts w:eastAsia="宋体"/>
                <w:kern w:val="2"/>
                <w:szCs w:val="22"/>
                <w:lang w:val="en-US" w:eastAsia="zh-CN"/>
              </w:rPr>
            </w:pPr>
          </w:p>
        </w:tc>
      </w:tr>
      <w:tr w:rsidR="00CE7F1C" w:rsidRPr="00C30686" w14:paraId="34140E8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1D32FCF"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5DDDE1ED"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431371D"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0F1C0A3C"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1C16A33" w14:textId="77777777" w:rsidR="00CE7F1C" w:rsidRPr="00C30686" w:rsidRDefault="00CE7F1C" w:rsidP="00CE7F1C">
            <w:pPr>
              <w:pStyle w:val="TAC"/>
              <w:rPr>
                <w:rFonts w:eastAsia="宋体"/>
                <w:kern w:val="2"/>
                <w:szCs w:val="22"/>
                <w:lang w:val="en-US" w:eastAsia="zh-CN"/>
              </w:rPr>
            </w:pPr>
          </w:p>
        </w:tc>
      </w:tr>
      <w:tr w:rsidR="00CE7F1C" w:rsidRPr="00C30686" w14:paraId="1E994E0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07E2F62"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CA_n66(2A)-n71A-n78(2A)</w:t>
            </w:r>
          </w:p>
        </w:tc>
        <w:tc>
          <w:tcPr>
            <w:tcW w:w="1845" w:type="dxa"/>
            <w:gridSpan w:val="2"/>
            <w:tcBorders>
              <w:top w:val="nil"/>
              <w:left w:val="single" w:sz="4" w:space="0" w:color="auto"/>
              <w:bottom w:val="nil"/>
              <w:right w:val="single" w:sz="4" w:space="0" w:color="auto"/>
            </w:tcBorders>
            <w:vAlign w:val="center"/>
          </w:tcPr>
          <w:p w14:paraId="03EC6A05"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CA_n66A-n71A</w:t>
            </w:r>
          </w:p>
          <w:p w14:paraId="1FABE3C3" w14:textId="77777777" w:rsidR="00CE7F1C" w:rsidRPr="00C30686" w:rsidRDefault="00CE7F1C" w:rsidP="00CE7F1C">
            <w:pPr>
              <w:pStyle w:val="TAC"/>
              <w:rPr>
                <w:rFonts w:eastAsia="宋体"/>
                <w:kern w:val="2"/>
                <w:lang w:val="en-US"/>
              </w:rPr>
            </w:pPr>
            <w:r w:rsidRPr="00C30686">
              <w:rPr>
                <w:rFonts w:eastAsia="宋体"/>
                <w:kern w:val="2"/>
                <w:szCs w:val="22"/>
                <w:lang w:val="en-US"/>
              </w:rPr>
              <w:t>CA_n66A-n78A</w:t>
            </w:r>
          </w:p>
          <w:p w14:paraId="204D79AE"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CA_n71A-n78A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741C77D"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18EDC3E"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30A3FFCE" w14:textId="77777777" w:rsidR="00CE7F1C" w:rsidRPr="00C30686" w:rsidRDefault="00CE7F1C" w:rsidP="00CE7F1C">
            <w:pPr>
              <w:pStyle w:val="TAC"/>
              <w:rPr>
                <w:rFonts w:eastAsia="宋体"/>
                <w:kern w:val="2"/>
                <w:szCs w:val="22"/>
                <w:lang w:val="en-US" w:eastAsia="zh-CN"/>
              </w:rPr>
            </w:pPr>
            <w:r w:rsidRPr="00C30686">
              <w:rPr>
                <w:rFonts w:eastAsia="宋体" w:cs="Arial"/>
                <w:kern w:val="2"/>
                <w:szCs w:val="22"/>
                <w:lang w:val="en-US" w:eastAsia="zh-CN"/>
              </w:rPr>
              <w:t>0</w:t>
            </w:r>
          </w:p>
        </w:tc>
      </w:tr>
      <w:tr w:rsidR="00CE7F1C" w:rsidRPr="00C30686" w14:paraId="30FCAA2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A53A50E"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75EFF89A"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212927"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1D3484BA"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02D498F5" w14:textId="77777777" w:rsidR="00CE7F1C" w:rsidRPr="00C30686" w:rsidRDefault="00CE7F1C" w:rsidP="00CE7F1C">
            <w:pPr>
              <w:pStyle w:val="TAC"/>
              <w:rPr>
                <w:rFonts w:eastAsia="宋体"/>
                <w:kern w:val="2"/>
                <w:szCs w:val="22"/>
                <w:lang w:val="en-US" w:eastAsia="zh-CN"/>
              </w:rPr>
            </w:pPr>
          </w:p>
        </w:tc>
      </w:tr>
      <w:tr w:rsidR="00CE7F1C" w:rsidRPr="00C30686" w14:paraId="2390AC4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8174D2A"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60F8364C"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47ECFC"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3B5B3E30" w14:textId="77777777" w:rsidR="00CE7F1C" w:rsidRPr="00C30686" w:rsidRDefault="00CE7F1C" w:rsidP="00CE7F1C">
            <w:pPr>
              <w:pStyle w:val="TAC"/>
              <w:rPr>
                <w:rFonts w:ascii="Calibri" w:eastAsia="宋体" w:hAnsi="Calibri"/>
                <w:kern w:val="2"/>
                <w:sz w:val="21"/>
                <w:szCs w:val="22"/>
                <w:lang w:val="en-US" w:eastAsia="zh-CN"/>
              </w:rPr>
            </w:pPr>
            <w:r w:rsidRPr="00C30686">
              <w:rPr>
                <w:rFonts w:eastAsia="宋体"/>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366D8B95" w14:textId="77777777" w:rsidR="00CE7F1C" w:rsidRPr="00C30686" w:rsidRDefault="00CE7F1C" w:rsidP="00CE7F1C">
            <w:pPr>
              <w:pStyle w:val="TAC"/>
              <w:rPr>
                <w:rFonts w:eastAsia="宋体"/>
                <w:kern w:val="2"/>
                <w:szCs w:val="22"/>
                <w:lang w:val="en-US" w:eastAsia="zh-CN"/>
              </w:rPr>
            </w:pPr>
          </w:p>
        </w:tc>
      </w:tr>
      <w:tr w:rsidR="00CE7F1C" w:rsidRPr="00C30686" w14:paraId="3DD9074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8E451C1" w14:textId="4937F3ED" w:rsidR="00CE7F1C" w:rsidRPr="00C30686" w:rsidRDefault="00CE7F1C" w:rsidP="00CE7F1C">
            <w:pPr>
              <w:pStyle w:val="TAC"/>
              <w:rPr>
                <w:rFonts w:eastAsia="宋体"/>
                <w:kern w:val="2"/>
                <w:szCs w:val="22"/>
                <w:lang w:val="en-US"/>
              </w:rPr>
            </w:pPr>
            <w:r w:rsidRPr="00C8045A">
              <w:rPr>
                <w:rFonts w:eastAsia="宋体"/>
                <w:lang w:eastAsia="zh-CN"/>
              </w:rPr>
              <w:t>CA_n</w:t>
            </w:r>
            <w:r>
              <w:rPr>
                <w:rFonts w:eastAsia="宋体"/>
                <w:lang w:eastAsia="zh-CN"/>
              </w:rPr>
              <w:t>66</w:t>
            </w:r>
            <w:r w:rsidRPr="00C8045A">
              <w:rPr>
                <w:rFonts w:eastAsia="宋体"/>
                <w:lang w:eastAsia="zh-CN"/>
              </w:rPr>
              <w:t>A-n</w:t>
            </w:r>
            <w:r>
              <w:rPr>
                <w:rFonts w:eastAsia="宋体"/>
                <w:lang w:eastAsia="zh-CN"/>
              </w:rPr>
              <w:t>71</w:t>
            </w:r>
            <w:r w:rsidRPr="00C8045A">
              <w:rPr>
                <w:rFonts w:eastAsia="宋体"/>
                <w:lang w:eastAsia="zh-CN"/>
              </w:rPr>
              <w:t>A-n85A</w:t>
            </w:r>
          </w:p>
        </w:tc>
        <w:tc>
          <w:tcPr>
            <w:tcW w:w="1845" w:type="dxa"/>
            <w:gridSpan w:val="2"/>
            <w:tcBorders>
              <w:top w:val="single" w:sz="4" w:space="0" w:color="auto"/>
              <w:left w:val="single" w:sz="4" w:space="0" w:color="auto"/>
              <w:bottom w:val="nil"/>
              <w:right w:val="single" w:sz="4" w:space="0" w:color="auto"/>
            </w:tcBorders>
            <w:vAlign w:val="center"/>
          </w:tcPr>
          <w:p w14:paraId="0295B38D" w14:textId="77777777" w:rsidR="00CE7F1C" w:rsidRPr="00EC54FC" w:rsidRDefault="00CE7F1C" w:rsidP="00CE7F1C">
            <w:pPr>
              <w:pStyle w:val="TAC"/>
              <w:rPr>
                <w:lang w:val="en-US"/>
              </w:rPr>
            </w:pPr>
            <w:r>
              <w:rPr>
                <w:rFonts w:hint="eastAsia"/>
                <w:lang w:eastAsia="zh-CN"/>
              </w:rPr>
              <w:t>CA</w:t>
            </w:r>
            <w:r>
              <w:t>_</w:t>
            </w:r>
            <w:r>
              <w:rPr>
                <w:rFonts w:hint="eastAsia"/>
                <w:lang w:eastAsia="zh-CN"/>
              </w:rPr>
              <w:t>n66</w:t>
            </w:r>
            <w:r w:rsidRPr="00EC54FC">
              <w:rPr>
                <w:lang w:val="en-US"/>
              </w:rPr>
              <w:t>A-</w:t>
            </w:r>
            <w:r>
              <w:rPr>
                <w:rFonts w:hint="eastAsia"/>
                <w:lang w:eastAsia="zh-CN"/>
              </w:rPr>
              <w:t>n</w:t>
            </w:r>
            <w:r>
              <w:rPr>
                <w:lang w:eastAsia="zh-CN"/>
              </w:rPr>
              <w:t>71</w:t>
            </w:r>
            <w:r w:rsidRPr="00EC54FC">
              <w:rPr>
                <w:lang w:val="en-US"/>
              </w:rPr>
              <w:t>A</w:t>
            </w:r>
          </w:p>
          <w:p w14:paraId="4415E3A4" w14:textId="77777777" w:rsidR="00CE7F1C" w:rsidRPr="00EC54FC" w:rsidRDefault="00CE7F1C" w:rsidP="00CE7F1C">
            <w:pPr>
              <w:pStyle w:val="TAC"/>
              <w:rPr>
                <w:lang w:val="en-US"/>
              </w:rPr>
            </w:pPr>
            <w:r>
              <w:rPr>
                <w:rFonts w:hint="eastAsia"/>
                <w:lang w:eastAsia="zh-CN"/>
              </w:rPr>
              <w:t>CA</w:t>
            </w:r>
            <w:r>
              <w:t>_</w:t>
            </w:r>
            <w:r>
              <w:rPr>
                <w:rFonts w:hint="eastAsia"/>
                <w:lang w:eastAsia="zh-CN"/>
              </w:rPr>
              <w:t>n66</w:t>
            </w:r>
            <w:r w:rsidRPr="00EC54FC">
              <w:rPr>
                <w:lang w:val="en-US"/>
              </w:rPr>
              <w:t>A-</w:t>
            </w:r>
            <w:r>
              <w:rPr>
                <w:rFonts w:hint="eastAsia"/>
                <w:lang w:eastAsia="zh-CN"/>
              </w:rPr>
              <w:t>n85</w:t>
            </w:r>
            <w:r w:rsidRPr="00EC54FC">
              <w:rPr>
                <w:lang w:val="en-US"/>
              </w:rPr>
              <w:t>A</w:t>
            </w:r>
          </w:p>
          <w:p w14:paraId="6A2153D8"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9A73B1" w14:textId="16CAE5FF" w:rsidR="00CE7F1C" w:rsidRPr="00C30686" w:rsidRDefault="00CE7F1C" w:rsidP="00CE7F1C">
            <w:pPr>
              <w:pStyle w:val="TAC"/>
              <w:rPr>
                <w:rFonts w:eastAsia="宋体"/>
                <w:kern w:val="2"/>
                <w:szCs w:val="22"/>
                <w:lang w:val="en-US"/>
              </w:rPr>
            </w:pPr>
            <w:r>
              <w:rPr>
                <w:rFonts w:hint="eastAsia"/>
                <w:lang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F550833" w14:textId="00E622D6" w:rsidR="00CE7F1C" w:rsidRPr="00C30686" w:rsidRDefault="00CE7F1C" w:rsidP="00CE7F1C">
            <w:pPr>
              <w:pStyle w:val="TAC"/>
              <w:rPr>
                <w:rFonts w:eastAsia="宋体"/>
                <w:lang w:val="en-US" w:eastAsia="zh-CN" w:bidi="ar"/>
              </w:rPr>
            </w:pPr>
            <w:r>
              <w:rPr>
                <w:rFonts w:cs="Arial"/>
                <w:color w:val="000000"/>
                <w:szCs w:val="18"/>
              </w:rPr>
              <w:t xml:space="preserve">n66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4C283729" w14:textId="17D30BE4" w:rsidR="00CE7F1C" w:rsidRPr="00C30686" w:rsidRDefault="00CE7F1C" w:rsidP="00CE7F1C">
            <w:pPr>
              <w:pStyle w:val="TAC"/>
              <w:rPr>
                <w:rFonts w:eastAsia="宋体"/>
                <w:kern w:val="2"/>
                <w:szCs w:val="22"/>
                <w:lang w:val="en-US" w:eastAsia="zh-CN"/>
              </w:rPr>
            </w:pPr>
            <w:r>
              <w:rPr>
                <w:lang w:eastAsia="zh-CN"/>
              </w:rPr>
              <w:t>4 and 5</w:t>
            </w:r>
          </w:p>
        </w:tc>
      </w:tr>
      <w:tr w:rsidR="00CE7F1C" w:rsidRPr="00C30686" w14:paraId="7F0B508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2C91E48"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089B9756"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409764A" w14:textId="167BDA63" w:rsidR="00CE7F1C" w:rsidRPr="00C30686" w:rsidRDefault="00CE7F1C" w:rsidP="00CE7F1C">
            <w:pPr>
              <w:pStyle w:val="TAC"/>
              <w:rPr>
                <w:rFonts w:eastAsia="宋体"/>
                <w:kern w:val="2"/>
                <w:szCs w:val="22"/>
                <w:lang w:val="en-US"/>
              </w:rPr>
            </w:pPr>
            <w:r>
              <w:rPr>
                <w:rFonts w:hint="eastAsia"/>
                <w:lang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0A0BC9A1" w14:textId="2875BB8E" w:rsidR="00CE7F1C" w:rsidRPr="00C30686" w:rsidRDefault="00CE7F1C" w:rsidP="00CE7F1C">
            <w:pPr>
              <w:pStyle w:val="TAC"/>
              <w:rPr>
                <w:rFonts w:eastAsia="宋体"/>
                <w:lang w:val="en-US" w:eastAsia="zh-CN" w:bidi="ar"/>
              </w:rPr>
            </w:pPr>
            <w:r>
              <w:rPr>
                <w:rFonts w:cs="Arial"/>
                <w:color w:val="000000"/>
                <w:szCs w:val="18"/>
              </w:rPr>
              <w:t xml:space="preserve">n71 channel bandwidths in Table 5.3.5-1 </w:t>
            </w:r>
          </w:p>
        </w:tc>
        <w:tc>
          <w:tcPr>
            <w:tcW w:w="1620" w:type="dxa"/>
            <w:gridSpan w:val="2"/>
            <w:tcBorders>
              <w:top w:val="nil"/>
              <w:left w:val="single" w:sz="4" w:space="0" w:color="auto"/>
              <w:bottom w:val="nil"/>
              <w:right w:val="single" w:sz="4" w:space="0" w:color="auto"/>
            </w:tcBorders>
            <w:vAlign w:val="center"/>
          </w:tcPr>
          <w:p w14:paraId="0142E9AD" w14:textId="77777777" w:rsidR="00CE7F1C" w:rsidRPr="00C30686" w:rsidRDefault="00CE7F1C" w:rsidP="00CE7F1C">
            <w:pPr>
              <w:pStyle w:val="TAC"/>
              <w:rPr>
                <w:rFonts w:eastAsia="宋体"/>
                <w:kern w:val="2"/>
                <w:szCs w:val="22"/>
                <w:lang w:val="en-US" w:eastAsia="zh-CN"/>
              </w:rPr>
            </w:pPr>
          </w:p>
        </w:tc>
      </w:tr>
      <w:tr w:rsidR="00CE7F1C" w:rsidRPr="00C30686" w14:paraId="3023DE19" w14:textId="77777777" w:rsidTr="007957DD">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5440791"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6DE2F0E8"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40ED11" w14:textId="47A8FF87" w:rsidR="00CE7F1C" w:rsidRPr="00C30686" w:rsidRDefault="00CE7F1C" w:rsidP="00CE7F1C">
            <w:pPr>
              <w:pStyle w:val="TAC"/>
              <w:rPr>
                <w:rFonts w:eastAsia="宋体"/>
                <w:kern w:val="2"/>
                <w:szCs w:val="22"/>
                <w:lang w:val="en-US"/>
              </w:rPr>
            </w:pPr>
            <w:r>
              <w:rPr>
                <w:rFonts w:hint="eastAsia"/>
                <w:lang w:eastAsia="zh-CN"/>
              </w:rPr>
              <w:t>n85</w:t>
            </w:r>
          </w:p>
        </w:tc>
        <w:tc>
          <w:tcPr>
            <w:tcW w:w="2851" w:type="dxa"/>
            <w:tcBorders>
              <w:top w:val="single" w:sz="4" w:space="0" w:color="auto"/>
              <w:left w:val="single" w:sz="4" w:space="0" w:color="auto"/>
              <w:bottom w:val="single" w:sz="4" w:space="0" w:color="auto"/>
              <w:right w:val="single" w:sz="4" w:space="0" w:color="auto"/>
            </w:tcBorders>
            <w:vAlign w:val="center"/>
          </w:tcPr>
          <w:p w14:paraId="73D37785" w14:textId="395FC46F" w:rsidR="00CE7F1C" w:rsidRPr="00C30686" w:rsidRDefault="00CE7F1C" w:rsidP="00CE7F1C">
            <w:pPr>
              <w:pStyle w:val="TAC"/>
              <w:rPr>
                <w:rFonts w:eastAsia="宋体"/>
                <w:lang w:val="en-US" w:eastAsia="zh-CN" w:bidi="ar"/>
              </w:rPr>
            </w:pPr>
            <w:r>
              <w:rPr>
                <w:rFonts w:cs="Arial"/>
                <w:color w:val="000000"/>
                <w:szCs w:val="18"/>
              </w:rPr>
              <w:t xml:space="preserve">n85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129D1B10" w14:textId="77777777" w:rsidR="00CE7F1C" w:rsidRPr="00C30686" w:rsidRDefault="00CE7F1C" w:rsidP="00CE7F1C">
            <w:pPr>
              <w:pStyle w:val="TAC"/>
              <w:rPr>
                <w:rFonts w:eastAsia="宋体"/>
                <w:kern w:val="2"/>
                <w:szCs w:val="22"/>
                <w:lang w:val="en-US" w:eastAsia="zh-CN"/>
              </w:rPr>
            </w:pPr>
          </w:p>
        </w:tc>
      </w:tr>
      <w:tr w:rsidR="00CE7F1C" w:rsidRPr="00C30686" w14:paraId="6145F13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02E98EF" w14:textId="77777777" w:rsidR="00CE7F1C" w:rsidRPr="00C30686" w:rsidRDefault="00CE7F1C" w:rsidP="00CE7F1C">
            <w:pPr>
              <w:pStyle w:val="TAC"/>
              <w:rPr>
                <w:rFonts w:eastAsia="宋体"/>
                <w:kern w:val="2"/>
                <w:szCs w:val="22"/>
                <w:lang w:val="en-US"/>
              </w:rPr>
            </w:pPr>
            <w:r w:rsidRPr="00C30686">
              <w:rPr>
                <w:rFonts w:eastAsia="宋体"/>
                <w:lang w:eastAsia="zh-CN"/>
              </w:rPr>
              <w:t>CA_n66A-n77A-n85A</w:t>
            </w:r>
          </w:p>
        </w:tc>
        <w:tc>
          <w:tcPr>
            <w:tcW w:w="1845" w:type="dxa"/>
            <w:gridSpan w:val="2"/>
            <w:tcBorders>
              <w:top w:val="single" w:sz="4" w:space="0" w:color="auto"/>
              <w:left w:val="single" w:sz="4" w:space="0" w:color="auto"/>
              <w:bottom w:val="nil"/>
              <w:right w:val="single" w:sz="4" w:space="0" w:color="auto"/>
            </w:tcBorders>
            <w:vAlign w:val="center"/>
          </w:tcPr>
          <w:p w14:paraId="16ADBA94" w14:textId="77777777" w:rsidR="00CE7F1C" w:rsidRPr="00C30686" w:rsidRDefault="00CE7F1C" w:rsidP="00CE7F1C">
            <w:pPr>
              <w:pStyle w:val="TAC"/>
              <w:rPr>
                <w:lang w:val="sv-SE"/>
              </w:rPr>
            </w:pPr>
            <w:r w:rsidRPr="00C30686">
              <w:rPr>
                <w:rFonts w:hint="eastAsia"/>
                <w:lang w:eastAsia="zh-CN"/>
              </w:rPr>
              <w:t>CA</w:t>
            </w:r>
            <w:r w:rsidRPr="00C30686">
              <w:t>_</w:t>
            </w:r>
            <w:r w:rsidRPr="00C30686">
              <w:rPr>
                <w:rFonts w:hint="eastAsia"/>
                <w:lang w:eastAsia="zh-CN"/>
              </w:rPr>
              <w:t>n66</w:t>
            </w:r>
            <w:r w:rsidRPr="00C30686">
              <w:rPr>
                <w:lang w:val="sv-SE"/>
              </w:rPr>
              <w:t>A-</w:t>
            </w:r>
            <w:r w:rsidRPr="00C30686">
              <w:rPr>
                <w:rFonts w:hint="eastAsia"/>
                <w:lang w:eastAsia="zh-CN"/>
              </w:rPr>
              <w:t>n77</w:t>
            </w:r>
            <w:r w:rsidRPr="00C30686">
              <w:rPr>
                <w:lang w:val="sv-SE"/>
              </w:rPr>
              <w:t>A</w:t>
            </w:r>
          </w:p>
          <w:p w14:paraId="21DB8A9F" w14:textId="77777777" w:rsidR="00CE7F1C" w:rsidRPr="00C30686" w:rsidRDefault="00CE7F1C" w:rsidP="00CE7F1C">
            <w:pPr>
              <w:pStyle w:val="TAC"/>
              <w:rPr>
                <w:lang w:val="sv-SE"/>
              </w:rPr>
            </w:pPr>
            <w:r w:rsidRPr="00C30686">
              <w:rPr>
                <w:rFonts w:hint="eastAsia"/>
                <w:lang w:eastAsia="zh-CN"/>
              </w:rPr>
              <w:t>CA</w:t>
            </w:r>
            <w:r w:rsidRPr="00C30686">
              <w:t>_</w:t>
            </w:r>
            <w:r w:rsidRPr="00C30686">
              <w:rPr>
                <w:rFonts w:hint="eastAsia"/>
                <w:lang w:eastAsia="zh-CN"/>
              </w:rPr>
              <w:t>n66</w:t>
            </w:r>
            <w:r w:rsidRPr="00C30686">
              <w:rPr>
                <w:lang w:val="sv-SE"/>
              </w:rPr>
              <w:t>A-</w:t>
            </w:r>
            <w:r w:rsidRPr="00C30686">
              <w:rPr>
                <w:rFonts w:hint="eastAsia"/>
                <w:lang w:eastAsia="zh-CN"/>
              </w:rPr>
              <w:t>n85</w:t>
            </w:r>
            <w:r w:rsidRPr="00C30686">
              <w:rPr>
                <w:lang w:val="sv-SE"/>
              </w:rPr>
              <w:t>A</w:t>
            </w:r>
          </w:p>
          <w:p w14:paraId="7E61C936" w14:textId="77777777" w:rsidR="00CE7F1C" w:rsidRPr="00C30686" w:rsidRDefault="00CE7F1C" w:rsidP="00CE7F1C">
            <w:pPr>
              <w:pStyle w:val="TAC"/>
              <w:rPr>
                <w:rFonts w:eastAsia="宋体"/>
                <w:kern w:val="2"/>
                <w:szCs w:val="22"/>
                <w:lang w:val="en-US"/>
              </w:rPr>
            </w:pPr>
            <w:r w:rsidRPr="00C30686">
              <w:rPr>
                <w:rFonts w:hint="eastAsia"/>
                <w:lang w:eastAsia="zh-CN"/>
              </w:rPr>
              <w:t>CA</w:t>
            </w:r>
            <w:r w:rsidRPr="00C30686">
              <w:t>_</w:t>
            </w:r>
            <w:r w:rsidRPr="00C30686">
              <w:rPr>
                <w:rFonts w:hint="eastAsia"/>
                <w:lang w:eastAsia="zh-CN"/>
              </w:rPr>
              <w:t>n77</w:t>
            </w:r>
            <w:r w:rsidRPr="00C30686">
              <w:rPr>
                <w:lang w:val="sv-SE"/>
              </w:rPr>
              <w:t>A-</w:t>
            </w:r>
            <w:r w:rsidRPr="00C30686">
              <w:rPr>
                <w:rFonts w:hint="eastAsia"/>
                <w:lang w:eastAsia="zh-CN"/>
              </w:rPr>
              <w:t>n85</w:t>
            </w:r>
            <w:r w:rsidRPr="00C30686">
              <w:rPr>
                <w:lang w:val="sv-SE"/>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8710BAA" w14:textId="77777777" w:rsidR="00CE7F1C" w:rsidRPr="00C30686" w:rsidRDefault="00CE7F1C" w:rsidP="00CE7F1C">
            <w:pPr>
              <w:pStyle w:val="TAC"/>
              <w:rPr>
                <w:rFonts w:eastAsia="宋体"/>
                <w:kern w:val="2"/>
                <w:szCs w:val="22"/>
                <w:lang w:val="en-US"/>
              </w:rPr>
            </w:pPr>
            <w:r w:rsidRPr="00C30686">
              <w:rPr>
                <w:rFonts w:hint="eastAsia"/>
                <w:lang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3D933B9" w14:textId="77777777" w:rsidR="00CE7F1C" w:rsidRPr="00C30686" w:rsidRDefault="00CE7F1C" w:rsidP="00CE7F1C">
            <w:pPr>
              <w:pStyle w:val="TAC"/>
              <w:rPr>
                <w:rFonts w:eastAsia="宋体"/>
                <w:lang w:val="en-US" w:eastAsia="zh-CN" w:bidi="ar"/>
              </w:rPr>
            </w:pPr>
            <w:r w:rsidRPr="00C30686">
              <w:rPr>
                <w:rFonts w:cs="Arial"/>
                <w:color w:val="000000"/>
                <w:szCs w:val="18"/>
              </w:rPr>
              <w:t xml:space="preserve">n66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6EA23E89" w14:textId="77777777" w:rsidR="00CE7F1C" w:rsidRPr="00C30686" w:rsidRDefault="00CE7F1C" w:rsidP="00CE7F1C">
            <w:pPr>
              <w:pStyle w:val="TAC"/>
              <w:rPr>
                <w:rFonts w:eastAsia="宋体"/>
                <w:kern w:val="2"/>
                <w:szCs w:val="22"/>
                <w:lang w:val="en-US" w:eastAsia="zh-CN"/>
              </w:rPr>
            </w:pPr>
            <w:r w:rsidRPr="00C30686">
              <w:rPr>
                <w:lang w:eastAsia="zh-CN"/>
              </w:rPr>
              <w:t>4 and 5</w:t>
            </w:r>
          </w:p>
        </w:tc>
      </w:tr>
      <w:tr w:rsidR="00CE7F1C" w:rsidRPr="00C30686" w14:paraId="6EA7BD2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3430CDD"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4E51643C"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37F257E" w14:textId="77777777" w:rsidR="00CE7F1C" w:rsidRPr="00C30686" w:rsidRDefault="00CE7F1C" w:rsidP="00CE7F1C">
            <w:pPr>
              <w:pStyle w:val="TAC"/>
              <w:rPr>
                <w:rFonts w:eastAsia="宋体"/>
                <w:kern w:val="2"/>
                <w:szCs w:val="22"/>
                <w:lang w:val="en-US"/>
              </w:rPr>
            </w:pPr>
            <w:r w:rsidRPr="00C30686">
              <w:rPr>
                <w:rFonts w:hint="eastAsia"/>
                <w:lang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FCE287D" w14:textId="77777777" w:rsidR="00CE7F1C" w:rsidRPr="00C30686" w:rsidRDefault="00CE7F1C" w:rsidP="00CE7F1C">
            <w:pPr>
              <w:pStyle w:val="TAC"/>
              <w:rPr>
                <w:rFonts w:eastAsia="宋体"/>
                <w:lang w:val="en-US" w:eastAsia="zh-CN" w:bidi="ar"/>
              </w:rPr>
            </w:pPr>
            <w:r w:rsidRPr="00C30686">
              <w:rPr>
                <w:rFonts w:cs="Arial"/>
                <w:color w:val="000000"/>
                <w:szCs w:val="18"/>
              </w:rPr>
              <w:t xml:space="preserve">n77 channel bandwidths in Table 5.3.5-1 </w:t>
            </w:r>
          </w:p>
        </w:tc>
        <w:tc>
          <w:tcPr>
            <w:tcW w:w="1620" w:type="dxa"/>
            <w:gridSpan w:val="2"/>
            <w:tcBorders>
              <w:top w:val="nil"/>
              <w:left w:val="single" w:sz="4" w:space="0" w:color="auto"/>
              <w:bottom w:val="nil"/>
              <w:right w:val="single" w:sz="4" w:space="0" w:color="auto"/>
            </w:tcBorders>
            <w:vAlign w:val="center"/>
          </w:tcPr>
          <w:p w14:paraId="02F43BD3" w14:textId="77777777" w:rsidR="00CE7F1C" w:rsidRPr="00C30686" w:rsidRDefault="00CE7F1C" w:rsidP="00CE7F1C">
            <w:pPr>
              <w:pStyle w:val="TAC"/>
              <w:rPr>
                <w:rFonts w:eastAsia="宋体"/>
                <w:kern w:val="2"/>
                <w:szCs w:val="22"/>
                <w:lang w:val="en-US" w:eastAsia="zh-CN"/>
              </w:rPr>
            </w:pPr>
          </w:p>
        </w:tc>
      </w:tr>
      <w:tr w:rsidR="00CE7F1C" w:rsidRPr="00C30686" w14:paraId="3D68065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4108785"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792BB794"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D2EA6CC" w14:textId="77777777" w:rsidR="00CE7F1C" w:rsidRPr="00C30686" w:rsidRDefault="00CE7F1C" w:rsidP="00CE7F1C">
            <w:pPr>
              <w:pStyle w:val="TAC"/>
              <w:rPr>
                <w:rFonts w:eastAsia="宋体"/>
                <w:kern w:val="2"/>
                <w:szCs w:val="22"/>
                <w:lang w:val="en-US"/>
              </w:rPr>
            </w:pPr>
            <w:r w:rsidRPr="00C30686">
              <w:rPr>
                <w:rFonts w:hint="eastAsia"/>
                <w:lang w:eastAsia="zh-CN"/>
              </w:rPr>
              <w:t>n85</w:t>
            </w:r>
          </w:p>
        </w:tc>
        <w:tc>
          <w:tcPr>
            <w:tcW w:w="2851" w:type="dxa"/>
            <w:tcBorders>
              <w:top w:val="single" w:sz="4" w:space="0" w:color="auto"/>
              <w:left w:val="single" w:sz="4" w:space="0" w:color="auto"/>
              <w:bottom w:val="single" w:sz="4" w:space="0" w:color="auto"/>
              <w:right w:val="single" w:sz="4" w:space="0" w:color="auto"/>
            </w:tcBorders>
            <w:vAlign w:val="center"/>
          </w:tcPr>
          <w:p w14:paraId="21C1A7AB" w14:textId="77777777" w:rsidR="00CE7F1C" w:rsidRPr="00C30686" w:rsidRDefault="00CE7F1C" w:rsidP="00CE7F1C">
            <w:pPr>
              <w:pStyle w:val="TAC"/>
              <w:rPr>
                <w:rFonts w:eastAsia="宋体"/>
                <w:lang w:val="en-US" w:eastAsia="zh-CN" w:bidi="ar"/>
              </w:rPr>
            </w:pPr>
            <w:r w:rsidRPr="00C30686">
              <w:rPr>
                <w:rFonts w:cs="Arial"/>
                <w:color w:val="000000"/>
                <w:szCs w:val="18"/>
              </w:rPr>
              <w:t xml:space="preserve">n85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1D4A1082" w14:textId="77777777" w:rsidR="00CE7F1C" w:rsidRPr="00C30686" w:rsidRDefault="00CE7F1C" w:rsidP="00CE7F1C">
            <w:pPr>
              <w:pStyle w:val="TAC"/>
              <w:rPr>
                <w:rFonts w:eastAsia="宋体"/>
                <w:kern w:val="2"/>
                <w:szCs w:val="22"/>
                <w:lang w:val="en-US" w:eastAsia="zh-CN"/>
              </w:rPr>
            </w:pPr>
          </w:p>
        </w:tc>
      </w:tr>
      <w:tr w:rsidR="00CE7F1C" w:rsidRPr="00C30686" w14:paraId="5C3DB34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AC843DF" w14:textId="77777777" w:rsidR="00CE7F1C" w:rsidRPr="00C30686" w:rsidRDefault="00CE7F1C" w:rsidP="00CE7F1C">
            <w:pPr>
              <w:pStyle w:val="TAC"/>
              <w:rPr>
                <w:rFonts w:eastAsia="宋体"/>
                <w:kern w:val="2"/>
                <w:szCs w:val="22"/>
                <w:lang w:val="en-US"/>
              </w:rPr>
            </w:pPr>
            <w:r w:rsidRPr="00C30686">
              <w:rPr>
                <w:rFonts w:cs="Arial"/>
                <w:szCs w:val="18"/>
              </w:rPr>
              <w:t>CA_n70A-n71A-n77A</w:t>
            </w:r>
          </w:p>
        </w:tc>
        <w:tc>
          <w:tcPr>
            <w:tcW w:w="1845" w:type="dxa"/>
            <w:gridSpan w:val="2"/>
            <w:tcBorders>
              <w:top w:val="single" w:sz="4" w:space="0" w:color="auto"/>
              <w:left w:val="single" w:sz="4" w:space="0" w:color="auto"/>
              <w:bottom w:val="nil"/>
              <w:right w:val="single" w:sz="4" w:space="0" w:color="auto"/>
            </w:tcBorders>
            <w:vAlign w:val="center"/>
          </w:tcPr>
          <w:p w14:paraId="4FE09D0D" w14:textId="77777777" w:rsidR="00CE7F1C" w:rsidRPr="00C30686" w:rsidRDefault="00CE7F1C" w:rsidP="00CE7F1C">
            <w:pPr>
              <w:pStyle w:val="TAC"/>
              <w:rPr>
                <w:rFonts w:eastAsia="宋体" w:cs="Arial"/>
                <w:kern w:val="2"/>
                <w:szCs w:val="22"/>
                <w:lang w:val="en-US" w:eastAsia="zh-CN"/>
              </w:rPr>
            </w:pPr>
            <w:r w:rsidRPr="00C30686">
              <w:rPr>
                <w:rFonts w:eastAsia="宋体" w:cs="Arial"/>
                <w:kern w:val="2"/>
                <w:szCs w:val="22"/>
                <w:lang w:val="en-US" w:eastAsia="zh-CN"/>
              </w:rPr>
              <w:t>CA_n70A-n71A</w:t>
            </w:r>
          </w:p>
          <w:p w14:paraId="76F5C9CB"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CA_n70A-n77A</w:t>
            </w:r>
          </w:p>
          <w:p w14:paraId="4E4B7B4A"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0C59A2D"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77B89772" w14:textId="77777777" w:rsidR="00CE7F1C" w:rsidRPr="00C30686" w:rsidRDefault="00CE7F1C" w:rsidP="00CE7F1C">
            <w:pPr>
              <w:pStyle w:val="TAC"/>
              <w:rPr>
                <w:rFonts w:eastAsia="宋体"/>
                <w:lang w:val="en-US" w:eastAsia="zh-CN" w:bidi="ar"/>
              </w:rPr>
            </w:pPr>
            <w:r w:rsidRPr="00C30686">
              <w:rPr>
                <w:rFonts w:cs="Arial"/>
                <w:szCs w:val="18"/>
              </w:rPr>
              <w:t>5, 10, 15, 20, 25</w:t>
            </w:r>
          </w:p>
        </w:tc>
        <w:tc>
          <w:tcPr>
            <w:tcW w:w="1620" w:type="dxa"/>
            <w:gridSpan w:val="2"/>
            <w:tcBorders>
              <w:top w:val="single" w:sz="4" w:space="0" w:color="auto"/>
              <w:left w:val="single" w:sz="4" w:space="0" w:color="auto"/>
              <w:bottom w:val="nil"/>
              <w:right w:val="single" w:sz="4" w:space="0" w:color="auto"/>
            </w:tcBorders>
            <w:vAlign w:val="center"/>
          </w:tcPr>
          <w:p w14:paraId="7F96EE37" w14:textId="77777777" w:rsidR="00CE7F1C" w:rsidRPr="00C30686" w:rsidRDefault="00CE7F1C" w:rsidP="00CE7F1C">
            <w:pPr>
              <w:pStyle w:val="TAC"/>
              <w:rPr>
                <w:rFonts w:eastAsia="宋体"/>
                <w:kern w:val="2"/>
                <w:szCs w:val="22"/>
                <w:lang w:val="en-US" w:eastAsia="zh-CN"/>
              </w:rPr>
            </w:pPr>
            <w:r w:rsidRPr="00C30686">
              <w:rPr>
                <w:rFonts w:hint="eastAsia"/>
                <w:szCs w:val="18"/>
                <w:lang w:val="en-US" w:eastAsia="zh-CN"/>
              </w:rPr>
              <w:t>0</w:t>
            </w:r>
          </w:p>
        </w:tc>
      </w:tr>
      <w:tr w:rsidR="00CE7F1C" w:rsidRPr="00C30686" w14:paraId="525E7BC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613C25F"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nil"/>
              <w:right w:val="single" w:sz="4" w:space="0" w:color="auto"/>
            </w:tcBorders>
            <w:vAlign w:val="center"/>
          </w:tcPr>
          <w:p w14:paraId="7F14A1F5"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5961FF9"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7B5589EA" w14:textId="77777777" w:rsidR="00CE7F1C" w:rsidRPr="00C30686" w:rsidRDefault="00CE7F1C" w:rsidP="00CE7F1C">
            <w:pPr>
              <w:pStyle w:val="TAC"/>
              <w:rPr>
                <w:rFonts w:eastAsia="宋体"/>
                <w:lang w:val="en-US" w:eastAsia="zh-CN" w:bidi="ar"/>
              </w:rPr>
            </w:pPr>
            <w:r w:rsidRPr="00C30686">
              <w:rPr>
                <w:rFonts w:cs="Arial"/>
                <w:szCs w:val="18"/>
              </w:rPr>
              <w:t>5, 10, 15, 20</w:t>
            </w:r>
          </w:p>
        </w:tc>
        <w:tc>
          <w:tcPr>
            <w:tcW w:w="1620" w:type="dxa"/>
            <w:gridSpan w:val="2"/>
            <w:tcBorders>
              <w:top w:val="nil"/>
              <w:left w:val="single" w:sz="4" w:space="0" w:color="auto"/>
              <w:bottom w:val="nil"/>
              <w:right w:val="single" w:sz="4" w:space="0" w:color="auto"/>
            </w:tcBorders>
            <w:vAlign w:val="center"/>
          </w:tcPr>
          <w:p w14:paraId="1B98DCE2" w14:textId="77777777" w:rsidR="00CE7F1C" w:rsidRPr="00C30686" w:rsidRDefault="00CE7F1C" w:rsidP="00CE7F1C">
            <w:pPr>
              <w:pStyle w:val="TAC"/>
              <w:rPr>
                <w:rFonts w:eastAsia="宋体"/>
                <w:kern w:val="2"/>
                <w:szCs w:val="22"/>
                <w:lang w:val="en-US" w:eastAsia="zh-CN"/>
              </w:rPr>
            </w:pPr>
          </w:p>
        </w:tc>
      </w:tr>
      <w:tr w:rsidR="00CE7F1C" w:rsidRPr="00C30686" w14:paraId="210787F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DBF6B8B" w14:textId="77777777" w:rsidR="00CE7F1C" w:rsidRPr="00C30686" w:rsidRDefault="00CE7F1C" w:rsidP="00CE7F1C">
            <w:pPr>
              <w:pStyle w:val="TAC"/>
              <w:rPr>
                <w:rFonts w:eastAsia="宋体"/>
                <w:kern w:val="2"/>
                <w:szCs w:val="22"/>
                <w:lang w:val="en-US"/>
              </w:rPr>
            </w:pPr>
          </w:p>
        </w:tc>
        <w:tc>
          <w:tcPr>
            <w:tcW w:w="1845" w:type="dxa"/>
            <w:gridSpan w:val="2"/>
            <w:tcBorders>
              <w:top w:val="nil"/>
              <w:left w:val="single" w:sz="4" w:space="0" w:color="auto"/>
              <w:bottom w:val="single" w:sz="4" w:space="0" w:color="auto"/>
              <w:right w:val="single" w:sz="4" w:space="0" w:color="auto"/>
            </w:tcBorders>
            <w:vAlign w:val="center"/>
          </w:tcPr>
          <w:p w14:paraId="038D7CB4" w14:textId="77777777" w:rsidR="00CE7F1C" w:rsidRPr="00C30686" w:rsidRDefault="00CE7F1C" w:rsidP="00CE7F1C">
            <w:pPr>
              <w:pStyle w:val="TAC"/>
              <w:rPr>
                <w:rFonts w:eastAsia="宋体"/>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5F5CA9F" w14:textId="77777777" w:rsidR="00CE7F1C" w:rsidRPr="00C30686" w:rsidRDefault="00CE7F1C" w:rsidP="00CE7F1C">
            <w:pPr>
              <w:pStyle w:val="TAC"/>
              <w:rPr>
                <w:rFonts w:eastAsia="宋体"/>
                <w:kern w:val="2"/>
                <w:szCs w:val="22"/>
                <w:lang w:val="en-US"/>
              </w:rPr>
            </w:pPr>
            <w:r w:rsidRPr="00C30686">
              <w:rPr>
                <w:rFonts w:eastAsia="宋体"/>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16B2FAC" w14:textId="77777777" w:rsidR="00CE7F1C" w:rsidRPr="00C30686" w:rsidRDefault="00CE7F1C" w:rsidP="00CE7F1C">
            <w:pPr>
              <w:pStyle w:val="TAC"/>
              <w:rPr>
                <w:rFonts w:eastAsia="宋体"/>
                <w:lang w:val="en-US" w:eastAsia="zh-CN" w:bidi="ar"/>
              </w:rPr>
            </w:pPr>
            <w:r w:rsidRPr="00C30686">
              <w:rPr>
                <w:rFonts w:cs="Arial"/>
                <w:szCs w:val="18"/>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810A144" w14:textId="77777777" w:rsidR="00CE7F1C" w:rsidRPr="00C30686" w:rsidRDefault="00CE7F1C" w:rsidP="00CE7F1C">
            <w:pPr>
              <w:pStyle w:val="TAC"/>
              <w:rPr>
                <w:rFonts w:eastAsia="宋体"/>
                <w:kern w:val="2"/>
                <w:szCs w:val="22"/>
                <w:lang w:val="en-US" w:eastAsia="zh-CN"/>
              </w:rPr>
            </w:pPr>
          </w:p>
        </w:tc>
      </w:tr>
      <w:tr w:rsidR="00CE7F1C" w:rsidRPr="00C30686" w14:paraId="47F8D48E" w14:textId="77777777" w:rsidTr="002C4A2E">
        <w:trPr>
          <w:gridAfter w:val="1"/>
          <w:wAfter w:w="630" w:type="dxa"/>
          <w:trHeight w:val="29"/>
        </w:trPr>
        <w:tc>
          <w:tcPr>
            <w:tcW w:w="8999" w:type="dxa"/>
            <w:gridSpan w:val="8"/>
            <w:tcBorders>
              <w:top w:val="single" w:sz="4" w:space="0" w:color="auto"/>
              <w:left w:val="single" w:sz="4" w:space="0" w:color="auto"/>
              <w:bottom w:val="single" w:sz="4" w:space="0" w:color="auto"/>
              <w:right w:val="single" w:sz="4" w:space="0" w:color="auto"/>
            </w:tcBorders>
            <w:vAlign w:val="center"/>
          </w:tcPr>
          <w:p w14:paraId="38F8F065" w14:textId="77777777" w:rsidR="00CE7F1C" w:rsidRPr="00C30686" w:rsidRDefault="00CE7F1C" w:rsidP="00CE7F1C">
            <w:pPr>
              <w:pStyle w:val="TAN"/>
              <w:rPr>
                <w:rFonts w:eastAsia="宋体"/>
                <w:lang w:val="en-US" w:eastAsia="zh-CN"/>
              </w:rPr>
            </w:pPr>
            <w:r w:rsidRPr="00C30686">
              <w:rPr>
                <w:rFonts w:eastAsia="宋体"/>
                <w:lang w:val="en-US" w:eastAsia="zh-CN"/>
              </w:rPr>
              <w:t>NOTE 1:</w:t>
            </w:r>
            <w:r w:rsidRPr="00C30686">
              <w:rPr>
                <w:rFonts w:eastAsia="宋体"/>
                <w:lang w:val="en-US" w:eastAsia="zh-CN"/>
              </w:rPr>
              <w:tab/>
              <w:t>This UE channel bandwidth is applicable only to downlink</w:t>
            </w:r>
          </w:p>
          <w:p w14:paraId="412B135B" w14:textId="77777777" w:rsidR="00CE7F1C" w:rsidRPr="00C30686" w:rsidRDefault="00CE7F1C" w:rsidP="00CE7F1C">
            <w:pPr>
              <w:pStyle w:val="TAN"/>
              <w:rPr>
                <w:rFonts w:eastAsia="宋体" w:cs="Arial"/>
                <w:szCs w:val="18"/>
                <w:lang w:val="en-US" w:eastAsia="zh-CN"/>
              </w:rPr>
            </w:pPr>
            <w:r w:rsidRPr="00C30686">
              <w:rPr>
                <w:rFonts w:eastAsia="宋体" w:cs="Arial"/>
                <w:szCs w:val="18"/>
                <w:lang w:val="en-US" w:eastAsia="zh-CN"/>
              </w:rPr>
              <w:t>NOTE 2:</w:t>
            </w:r>
            <w:r w:rsidRPr="00C30686">
              <w:rPr>
                <w:rFonts w:eastAsia="宋体" w:cs="Arial"/>
                <w:szCs w:val="18"/>
                <w:lang w:val="en-US" w:eastAsia="zh-CN"/>
              </w:rPr>
              <w:tab/>
              <w:t>For the 20 MHz bandwidth, the minimum requirements are specified for NR UL carrier frequencies confined to either 713-723 MHz or 728-738 MHz.</w:t>
            </w:r>
          </w:p>
          <w:p w14:paraId="2C925A88" w14:textId="77777777" w:rsidR="00CE7F1C" w:rsidRPr="00C30686" w:rsidRDefault="00CE7F1C" w:rsidP="00CE7F1C">
            <w:pPr>
              <w:pStyle w:val="TAN"/>
              <w:rPr>
                <w:rFonts w:eastAsia="宋体"/>
                <w:lang w:val="en-US" w:eastAsia="zh-CN"/>
              </w:rPr>
            </w:pPr>
            <w:r w:rsidRPr="00C30686">
              <w:rPr>
                <w:rFonts w:eastAsia="宋体"/>
                <w:lang w:val="en-US" w:eastAsia="zh-CN"/>
              </w:rPr>
              <w:t>NOTE 3:</w:t>
            </w:r>
            <w:r w:rsidRPr="00C30686">
              <w:rPr>
                <w:rFonts w:eastAsia="Yu Mincho"/>
                <w:lang w:val="en-US" w:eastAsia="zh-CN"/>
              </w:rPr>
              <w:t xml:space="preserve"> </w:t>
            </w:r>
            <w:r w:rsidRPr="00C30686">
              <w:rPr>
                <w:rFonts w:eastAsia="Yu Mincho"/>
                <w:lang w:val="en-US" w:eastAsia="zh-CN"/>
              </w:rPr>
              <w:tab/>
              <w:t xml:space="preserve">The SCS of each </w:t>
            </w:r>
            <w:r w:rsidRPr="00C30686">
              <w:rPr>
                <w:rFonts w:eastAsia="宋体"/>
                <w:lang w:val="en-US" w:eastAsia="zh-CN"/>
              </w:rPr>
              <w:t>channel bandwidth for NR band refers to Table 5.3.5-1.</w:t>
            </w:r>
          </w:p>
          <w:p w14:paraId="05A7F065" w14:textId="77777777" w:rsidR="00CE7F1C" w:rsidRPr="00C30686" w:rsidRDefault="00CE7F1C" w:rsidP="00CE7F1C">
            <w:pPr>
              <w:pStyle w:val="TAN"/>
              <w:rPr>
                <w:rFonts w:eastAsia="宋体"/>
                <w:lang w:val="en-US" w:eastAsia="zh-CN"/>
              </w:rPr>
            </w:pPr>
            <w:r w:rsidRPr="00C30686">
              <w:rPr>
                <w:rFonts w:eastAsia="宋体"/>
                <w:lang w:val="en-US" w:eastAsia="zh-CN"/>
              </w:rPr>
              <w:t>NOTE 4:</w:t>
            </w:r>
            <w:r w:rsidRPr="00C30686">
              <w:rPr>
                <w:rFonts w:eastAsia="宋体"/>
                <w:lang w:val="en-US" w:eastAsia="zh-CN"/>
              </w:rPr>
              <w:tab/>
              <w:t>The minimum requirements only apply for non-simultaneous Tx/Rx between all carriers for TDD combinations.</w:t>
            </w:r>
          </w:p>
          <w:p w14:paraId="16BE1621" w14:textId="77777777" w:rsidR="00CE7F1C" w:rsidRPr="00C30686" w:rsidRDefault="00CE7F1C" w:rsidP="00CE7F1C">
            <w:pPr>
              <w:pStyle w:val="TAN"/>
              <w:rPr>
                <w:rFonts w:eastAsia="宋体"/>
                <w:lang w:val="en-US" w:eastAsia="zh-CN"/>
              </w:rPr>
            </w:pPr>
            <w:r w:rsidRPr="00C30686">
              <w:rPr>
                <w:rFonts w:eastAsia="宋体"/>
                <w:lang w:val="en-US" w:eastAsia="zh-CN"/>
              </w:rPr>
              <w:t>NOTE 5:</w:t>
            </w:r>
            <w:r w:rsidRPr="00C30686">
              <w:rPr>
                <w:rFonts w:eastAsia="宋体"/>
                <w:lang w:val="en-US" w:eastAsia="zh-CN"/>
              </w:rPr>
              <w:tab/>
              <w:t>Simultaneous Rx/Tx capability for TDD combinations does not apply for UEs supporting band n78 with an n77 implementation.</w:t>
            </w:r>
          </w:p>
          <w:p w14:paraId="1563B5C0" w14:textId="77777777" w:rsidR="00CE7F1C" w:rsidRPr="00C30686" w:rsidRDefault="00CE7F1C" w:rsidP="00CE7F1C">
            <w:pPr>
              <w:pStyle w:val="TAN"/>
              <w:rPr>
                <w:rFonts w:eastAsia="宋体"/>
                <w:lang w:val="en-US" w:eastAsia="zh-CN"/>
              </w:rPr>
            </w:pPr>
            <w:r w:rsidRPr="00C30686">
              <w:rPr>
                <w:rFonts w:eastAsia="宋体"/>
                <w:lang w:val="en-US" w:eastAsia="zh-CN"/>
              </w:rPr>
              <w:t>NOTE 6:</w:t>
            </w:r>
            <w:r w:rsidRPr="00C30686">
              <w:rPr>
                <w:rFonts w:eastAsia="宋体"/>
                <w:lang w:val="en-US" w:eastAsia="zh-CN"/>
              </w:rPr>
              <w:tab/>
              <w:t>Only single uplink carriers with power class other than PC3 are listed.</w:t>
            </w:r>
          </w:p>
          <w:p w14:paraId="2D403E59" w14:textId="77777777" w:rsidR="00CE7F1C" w:rsidRPr="00C30686" w:rsidRDefault="00CE7F1C" w:rsidP="00CE7F1C">
            <w:pPr>
              <w:pStyle w:val="TAN"/>
              <w:rPr>
                <w:rFonts w:eastAsia="宋体"/>
                <w:lang w:val="en-US" w:eastAsia="zh-CN"/>
              </w:rPr>
            </w:pPr>
            <w:r w:rsidRPr="00C30686">
              <w:rPr>
                <w:rFonts w:eastAsia="宋体"/>
                <w:lang w:val="en-US" w:eastAsia="zh-CN"/>
              </w:rPr>
              <w:t>NOTE 7:</w:t>
            </w:r>
            <w:r w:rsidRPr="00C30686">
              <w:rPr>
                <w:lang w:val="en-US" w:eastAsia="zh-CN"/>
              </w:rPr>
              <w:tab/>
            </w:r>
            <w:r w:rsidRPr="00C30686">
              <w:rPr>
                <w:rFonts w:eastAsia="宋体"/>
                <w:lang w:val="en-US" w:eastAsia="zh-CN"/>
              </w:rPr>
              <w:t>Power Class 2 is allowed for this uplink combination or single uplink carrier in this downlink/uplink combination</w:t>
            </w:r>
          </w:p>
          <w:p w14:paraId="14A4ADA2" w14:textId="77777777" w:rsidR="00CE7F1C" w:rsidRPr="00C30686" w:rsidRDefault="00CE7F1C" w:rsidP="00CE7F1C">
            <w:pPr>
              <w:pStyle w:val="TAN"/>
              <w:rPr>
                <w:lang w:val="en-US" w:eastAsia="zh-CN"/>
              </w:rPr>
            </w:pPr>
            <w:r w:rsidRPr="00C30686">
              <w:rPr>
                <w:lang w:val="en-US" w:eastAsia="zh-CN"/>
              </w:rPr>
              <w:t>NOTE 8:</w:t>
            </w:r>
            <w:r w:rsidRPr="00C30686">
              <w:rPr>
                <w:lang w:val="en-US" w:eastAsia="zh-CN"/>
              </w:rPr>
              <w:tab/>
              <w:t>For this bandwidth, the minimum requirements are restricted to operation when carrier is configured as an SCell part of DC or CA configuration.</w:t>
            </w:r>
          </w:p>
          <w:p w14:paraId="0CA5D667" w14:textId="77777777" w:rsidR="00CE7F1C" w:rsidRPr="00C30686" w:rsidRDefault="00CE7F1C" w:rsidP="00CE7F1C">
            <w:pPr>
              <w:pStyle w:val="TAN"/>
              <w:rPr>
                <w:rFonts w:cs="Arial"/>
                <w:szCs w:val="18"/>
              </w:rPr>
            </w:pPr>
            <w:r w:rsidRPr="00C30686">
              <w:rPr>
                <w:rFonts w:eastAsia="宋体" w:cs="Arial"/>
                <w:szCs w:val="18"/>
                <w:lang w:eastAsia="zh-CN"/>
              </w:rPr>
              <w:t>NOTE 9:</w:t>
            </w:r>
            <w:r w:rsidRPr="00C30686">
              <w:rPr>
                <w:rFonts w:eastAsia="宋体" w:cs="Arial"/>
                <w:szCs w:val="18"/>
                <w:lang w:eastAsia="zh-CN"/>
              </w:rPr>
              <w:tab/>
            </w:r>
            <w:r w:rsidRPr="00C30686">
              <w:rPr>
                <w:rFonts w:cs="Arial"/>
                <w:szCs w:val="18"/>
              </w:rPr>
              <w:t>Power Class 1.5 is allowed for single uplink carrier in this downlink/uplink combination</w:t>
            </w:r>
          </w:p>
          <w:p w14:paraId="511EE9E2" w14:textId="77777777" w:rsidR="00CE7F1C" w:rsidRPr="00C30686" w:rsidRDefault="00CE7F1C" w:rsidP="00CE7F1C">
            <w:pPr>
              <w:pStyle w:val="TAN"/>
              <w:rPr>
                <w:rFonts w:eastAsia="宋体"/>
                <w:szCs w:val="18"/>
                <w:lang w:val="en-US" w:eastAsia="zh-CN"/>
              </w:rPr>
            </w:pPr>
            <w:r w:rsidRPr="00C30686">
              <w:rPr>
                <w:rFonts w:eastAsia="宋体" w:hint="eastAsia"/>
                <w:szCs w:val="18"/>
                <w:lang w:val="en-US" w:eastAsia="zh-CN"/>
              </w:rPr>
              <w:t>N</w:t>
            </w:r>
            <w:r w:rsidRPr="00C30686">
              <w:rPr>
                <w:rFonts w:eastAsia="宋体"/>
                <w:szCs w:val="18"/>
                <w:lang w:val="en-US" w:eastAsia="zh-CN"/>
              </w:rPr>
              <w:t>OTE 10:</w:t>
            </w:r>
            <w:r w:rsidRPr="00C30686">
              <w:rPr>
                <w:rFonts w:eastAsia="宋体" w:cs="Arial"/>
                <w:szCs w:val="18"/>
                <w:lang w:eastAsia="zh-CN"/>
              </w:rPr>
              <w:t xml:space="preserve"> </w:t>
            </w:r>
            <w:r w:rsidRPr="00C30686">
              <w:rPr>
                <w:rFonts w:eastAsia="宋体" w:cs="Arial"/>
                <w:szCs w:val="18"/>
                <w:lang w:eastAsia="zh-CN"/>
              </w:rPr>
              <w:tab/>
            </w:r>
            <w:r w:rsidRPr="00C30686">
              <w:rPr>
                <w:rFonts w:eastAsia="宋体"/>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29FF7359" w14:textId="77777777" w:rsidR="00CE7F1C" w:rsidRPr="00C30686" w:rsidRDefault="00CE7F1C" w:rsidP="00CE7F1C">
            <w:pPr>
              <w:pStyle w:val="TAN"/>
              <w:rPr>
                <w:rFonts w:cs="Arial"/>
                <w:szCs w:val="18"/>
              </w:rPr>
            </w:pPr>
            <w:r w:rsidRPr="00C30686">
              <w:rPr>
                <w:rFonts w:eastAsia="宋体" w:hint="eastAsia"/>
                <w:szCs w:val="18"/>
                <w:lang w:val="en-US" w:eastAsia="zh-CN"/>
              </w:rPr>
              <w:t>NOTE</w:t>
            </w:r>
            <w:r w:rsidRPr="00C30686">
              <w:rPr>
                <w:rFonts w:eastAsia="宋体"/>
                <w:szCs w:val="18"/>
                <w:lang w:val="en-US" w:eastAsia="zh-CN"/>
              </w:rPr>
              <w:t xml:space="preserve"> 11: </w:t>
            </w:r>
            <w:r w:rsidRPr="00C30686">
              <w:rPr>
                <w:rFonts w:eastAsia="PMingLiU" w:cs="Arial"/>
                <w:lang w:eastAsia="zh-TW"/>
              </w:rPr>
              <w:t>UL carrier shall be supported in Band n28 only. Power imbalance between downlink carriers on Band 7 and Band 38 is assumed to be within 6dB.</w:t>
            </w:r>
          </w:p>
        </w:tc>
      </w:tr>
    </w:tbl>
    <w:p w14:paraId="2FFF2068" w14:textId="77777777" w:rsidR="006C36CA" w:rsidRDefault="006C36CA" w:rsidP="006C36CA">
      <w:pPr>
        <w:rPr>
          <w:rFonts w:ascii="Arial" w:hAnsi="Arial" w:cs="Arial"/>
          <w:lang w:val="en-US" w:eastAsia="zh-CN"/>
        </w:rPr>
      </w:pPr>
    </w:p>
    <w:p w14:paraId="5367C99B" w14:textId="709B2EAD" w:rsidR="00684AF1" w:rsidRDefault="00684AF1" w:rsidP="00684AF1">
      <w:pPr>
        <w:pStyle w:val="TH"/>
        <w:rPr>
          <w:rFonts w:cs="Arial"/>
          <w:bCs/>
          <w:color w:val="FF0000"/>
          <w:sz w:val="32"/>
          <w:szCs w:val="32"/>
          <w:lang w:eastAsia="ja-JP"/>
        </w:rPr>
      </w:pPr>
      <w:r w:rsidRPr="00F00C98">
        <w:rPr>
          <w:rFonts w:cs="Arial"/>
          <w:bCs/>
          <w:color w:val="FF0000"/>
          <w:sz w:val="32"/>
          <w:szCs w:val="32"/>
          <w:lang w:eastAsia="ja-JP"/>
        </w:rPr>
        <w:t>---</w:t>
      </w:r>
      <w:r>
        <w:rPr>
          <w:rFonts w:cs="Arial"/>
          <w:bCs/>
          <w:color w:val="FF0000"/>
          <w:sz w:val="32"/>
          <w:szCs w:val="32"/>
          <w:lang w:eastAsia="ja-JP"/>
        </w:rPr>
        <w:t>End</w:t>
      </w:r>
      <w:r w:rsidRPr="00F00C98">
        <w:rPr>
          <w:rFonts w:cs="Arial"/>
          <w:bCs/>
          <w:color w:val="FF0000"/>
          <w:sz w:val="32"/>
          <w:szCs w:val="32"/>
          <w:lang w:eastAsia="ja-JP"/>
        </w:rPr>
        <w:t xml:space="preserve"> of changes---</w:t>
      </w:r>
    </w:p>
    <w:p w14:paraId="0C5AA17B" w14:textId="77777777" w:rsidR="00684AF1" w:rsidRDefault="00684AF1" w:rsidP="00684AF1">
      <w:pPr>
        <w:pStyle w:val="TH"/>
        <w:rPr>
          <w:rFonts w:cs="Arial"/>
          <w:bCs/>
          <w:color w:val="FF0000"/>
          <w:sz w:val="32"/>
          <w:szCs w:val="32"/>
          <w:lang w:eastAsia="ja-JP"/>
        </w:rPr>
      </w:pPr>
    </w:p>
    <w:p w14:paraId="4FAE218A" w14:textId="0F014716" w:rsidR="00684AF1" w:rsidRDefault="00684AF1" w:rsidP="00684AF1">
      <w:pPr>
        <w:pStyle w:val="TH"/>
        <w:rPr>
          <w:rFonts w:cs="Arial"/>
          <w:bCs/>
          <w:color w:val="FF0000"/>
          <w:sz w:val="32"/>
          <w:szCs w:val="32"/>
          <w:lang w:eastAsia="ja-JP"/>
        </w:rPr>
      </w:pPr>
      <w:r w:rsidRPr="00F00C98">
        <w:rPr>
          <w:rFonts w:cs="Arial"/>
          <w:bCs/>
          <w:color w:val="FF0000"/>
          <w:sz w:val="32"/>
          <w:szCs w:val="32"/>
          <w:lang w:eastAsia="ja-JP"/>
        </w:rPr>
        <w:t>---</w:t>
      </w:r>
      <w:r>
        <w:rPr>
          <w:rFonts w:cs="Arial"/>
          <w:bCs/>
          <w:color w:val="FF0000"/>
          <w:sz w:val="32"/>
          <w:szCs w:val="32"/>
          <w:lang w:eastAsia="ja-JP"/>
        </w:rPr>
        <w:t>Start</w:t>
      </w:r>
      <w:r w:rsidRPr="00F00C98">
        <w:rPr>
          <w:rFonts w:cs="Arial"/>
          <w:bCs/>
          <w:color w:val="FF0000"/>
          <w:sz w:val="32"/>
          <w:szCs w:val="32"/>
          <w:lang w:eastAsia="ja-JP"/>
        </w:rPr>
        <w:t xml:space="preserve"> of changes---</w:t>
      </w:r>
    </w:p>
    <w:p w14:paraId="50BB521D" w14:textId="77777777" w:rsidR="00CC4AB3" w:rsidRDefault="00CC4AB3" w:rsidP="00967630">
      <w:pPr>
        <w:rPr>
          <w:rFonts w:ascii="Arial" w:hAnsi="Arial" w:cs="Arial"/>
          <w:lang w:val="en-US" w:eastAsia="zh-CN"/>
        </w:rPr>
      </w:pPr>
    </w:p>
    <w:p w14:paraId="4D652EEC" w14:textId="77777777" w:rsidR="005F4158" w:rsidRPr="00A1115A" w:rsidRDefault="005F4158" w:rsidP="005F4158">
      <w:pPr>
        <w:pStyle w:val="Heading2"/>
        <w:rPr>
          <w:szCs w:val="22"/>
          <w:lang w:val="en-US" w:eastAsia="zh-CN"/>
        </w:rPr>
      </w:pPr>
      <w:bookmarkStart w:id="32" w:name="_Toc45888063"/>
      <w:bookmarkStart w:id="33" w:name="_Toc45888662"/>
      <w:bookmarkStart w:id="34" w:name="_Toc61367303"/>
      <w:bookmarkStart w:id="35" w:name="_Toc61372686"/>
      <w:bookmarkStart w:id="36" w:name="_Toc68230626"/>
      <w:bookmarkStart w:id="37" w:name="_Toc69084039"/>
      <w:bookmarkStart w:id="38" w:name="_Toc75467047"/>
      <w:bookmarkStart w:id="39" w:name="_Toc76509069"/>
      <w:bookmarkStart w:id="40" w:name="_Toc76718059"/>
      <w:bookmarkStart w:id="41" w:name="_Toc83580369"/>
      <w:bookmarkStart w:id="42" w:name="_Toc84404878"/>
      <w:bookmarkStart w:id="43" w:name="_Toc84413487"/>
      <w:bookmarkEnd w:id="6"/>
      <w:bookmarkEnd w:id="7"/>
      <w:bookmarkEnd w:id="8"/>
      <w:bookmarkEnd w:id="9"/>
      <w:bookmarkEnd w:id="10"/>
      <w:bookmarkEnd w:id="11"/>
      <w:bookmarkEnd w:id="12"/>
      <w:bookmarkEnd w:id="13"/>
      <w:bookmarkEnd w:id="14"/>
      <w:bookmarkEnd w:id="15"/>
      <w:r w:rsidRPr="00A1115A">
        <w:t>5.5B</w:t>
      </w:r>
      <w:r w:rsidRPr="00A1115A">
        <w:tab/>
      </w:r>
      <w:r w:rsidRPr="00A1115A">
        <w:rPr>
          <w:rFonts w:hint="eastAsia"/>
          <w:lang w:val="en-US" w:eastAsia="zh-CN"/>
        </w:rPr>
        <w:t>Configurations</w:t>
      </w:r>
      <w:r w:rsidRPr="00A1115A">
        <w:rPr>
          <w:szCs w:val="22"/>
          <w:lang w:eastAsia="en-GB"/>
        </w:rPr>
        <w:t xml:space="preserve"> for D</w:t>
      </w:r>
      <w:r w:rsidRPr="00A1115A">
        <w:rPr>
          <w:rFonts w:hint="eastAsia"/>
          <w:szCs w:val="22"/>
          <w:lang w:val="en-US" w:eastAsia="zh-CN"/>
        </w:rPr>
        <w:t>C</w:t>
      </w:r>
      <w:bookmarkEnd w:id="32"/>
      <w:bookmarkEnd w:id="33"/>
      <w:bookmarkEnd w:id="34"/>
      <w:bookmarkEnd w:id="35"/>
      <w:bookmarkEnd w:id="36"/>
      <w:bookmarkEnd w:id="37"/>
      <w:bookmarkEnd w:id="38"/>
      <w:bookmarkEnd w:id="39"/>
      <w:bookmarkEnd w:id="40"/>
      <w:bookmarkEnd w:id="41"/>
      <w:bookmarkEnd w:id="42"/>
      <w:bookmarkEnd w:id="43"/>
    </w:p>
    <w:p w14:paraId="3DC5F990" w14:textId="77777777" w:rsidR="005F4158" w:rsidRPr="00A1115A" w:rsidRDefault="005F4158" w:rsidP="005F4158">
      <w:pPr>
        <w:overflowPunct w:val="0"/>
        <w:autoSpaceDE w:val="0"/>
        <w:autoSpaceDN w:val="0"/>
        <w:adjustRightInd w:val="0"/>
        <w:textAlignment w:val="baseline"/>
        <w:rPr>
          <w:lang w:eastAsia="ko-KR"/>
        </w:rPr>
      </w:pPr>
      <w:r w:rsidRPr="00A1115A">
        <w:rPr>
          <w:rFonts w:eastAsia="宋体"/>
          <w:color w:val="000000"/>
          <w:shd w:val="clear" w:color="auto" w:fill="FFFFFF"/>
        </w:rPr>
        <w:t>For an NR DC configuration specified in 5.5B</w:t>
      </w:r>
      <w:r w:rsidRPr="00A1115A">
        <w:rPr>
          <w:rFonts w:eastAsia="宋体" w:hint="eastAsia"/>
          <w:color w:val="000000"/>
          <w:shd w:val="clear" w:color="auto" w:fill="FFFFFF"/>
          <w:lang w:val="en-US" w:eastAsia="zh-CN"/>
        </w:rPr>
        <w:t>.1</w:t>
      </w:r>
      <w:r w:rsidRPr="00A1115A">
        <w:rPr>
          <w:rFonts w:eastAsia="宋体"/>
          <w:color w:val="000000"/>
          <w:shd w:val="clear" w:color="auto" w:fill="FFFFFF"/>
        </w:rPr>
        <w:t>-1, the bandwidth combination sets for the corresponding NR CA configuration in 5.5A.3,i.e.,dual uplink inter-band carrier aggregation with uplink assigned to two NR bands, are applicable to Dual Connectivity.</w:t>
      </w:r>
    </w:p>
    <w:p w14:paraId="6F03DD61" w14:textId="77777777" w:rsidR="005F4158" w:rsidRDefault="005F4158" w:rsidP="005F4158"/>
    <w:p w14:paraId="210A3ABB" w14:textId="77777777" w:rsidR="00635A2C" w:rsidRDefault="00635A2C" w:rsidP="00635A2C">
      <w:pPr>
        <w:pStyle w:val="Heading2"/>
        <w:jc w:val="center"/>
        <w:rPr>
          <w:i/>
          <w:iCs/>
          <w:color w:val="FF0000"/>
          <w:lang w:val="en-US" w:eastAsia="zh-CN"/>
        </w:rPr>
      </w:pPr>
      <w:r>
        <w:rPr>
          <w:rFonts w:hint="eastAsia"/>
          <w:i/>
          <w:iCs/>
          <w:color w:val="FF0000"/>
          <w:lang w:val="en-US" w:eastAsia="zh-CN"/>
        </w:rPr>
        <w:t xml:space="preserve">&lt;Unchanged text </w:t>
      </w:r>
      <w:r>
        <w:rPr>
          <w:i/>
          <w:iCs/>
          <w:color w:val="FF0000"/>
          <w:lang w:val="en-US" w:eastAsia="zh-CN"/>
        </w:rPr>
        <w:t xml:space="preserve">is </w:t>
      </w:r>
      <w:r>
        <w:rPr>
          <w:rFonts w:hint="eastAsia"/>
          <w:i/>
          <w:iCs/>
          <w:color w:val="FF0000"/>
          <w:lang w:val="en-US" w:eastAsia="zh-CN"/>
        </w:rPr>
        <w:t>omitted&gt;</w:t>
      </w:r>
    </w:p>
    <w:p w14:paraId="4E1E2A65" w14:textId="33DBAAEE" w:rsidR="005D2775" w:rsidRDefault="005D2775" w:rsidP="005D2775">
      <w:pPr>
        <w:pStyle w:val="TH"/>
        <w:rPr>
          <w:rFonts w:cs="Arial"/>
          <w:bCs/>
          <w:color w:val="FF0000"/>
          <w:sz w:val="32"/>
          <w:szCs w:val="32"/>
          <w:lang w:eastAsia="ja-JP"/>
        </w:rPr>
      </w:pPr>
      <w:r w:rsidRPr="00F00C98">
        <w:rPr>
          <w:rFonts w:cs="Arial"/>
          <w:bCs/>
          <w:color w:val="FF0000"/>
          <w:sz w:val="32"/>
          <w:szCs w:val="32"/>
          <w:lang w:eastAsia="ja-JP"/>
        </w:rPr>
        <w:t>---</w:t>
      </w:r>
      <w:r>
        <w:rPr>
          <w:rFonts w:cs="Arial"/>
          <w:bCs/>
          <w:color w:val="FF0000"/>
          <w:sz w:val="32"/>
          <w:szCs w:val="32"/>
          <w:lang w:eastAsia="ja-JP"/>
        </w:rPr>
        <w:t>Start</w:t>
      </w:r>
      <w:r w:rsidRPr="00F00C98">
        <w:rPr>
          <w:rFonts w:cs="Arial"/>
          <w:bCs/>
          <w:color w:val="FF0000"/>
          <w:sz w:val="32"/>
          <w:szCs w:val="32"/>
          <w:lang w:eastAsia="ja-JP"/>
        </w:rPr>
        <w:t xml:space="preserve"> of changes---</w:t>
      </w:r>
    </w:p>
    <w:p w14:paraId="29E68A4F" w14:textId="77777777" w:rsidR="005F4158" w:rsidRDefault="005F4158" w:rsidP="005F4158"/>
    <w:p w14:paraId="0C54BBB0" w14:textId="77777777" w:rsidR="005F4158" w:rsidRDefault="005F4158" w:rsidP="005F4158">
      <w:pPr>
        <w:pStyle w:val="TH"/>
      </w:pPr>
      <w:r>
        <w:t>Table 5.5</w:t>
      </w:r>
      <w:r>
        <w:rPr>
          <w:rFonts w:hint="eastAsia"/>
          <w:lang w:val="en-US" w:eastAsia="zh-CN"/>
        </w:rPr>
        <w:t>B.1</w:t>
      </w:r>
      <w:r>
        <w:t xml:space="preserve">-2: Inter-band </w:t>
      </w:r>
      <w:r>
        <w:rPr>
          <w:rFonts w:hint="eastAsia"/>
          <w:lang w:val="en-US" w:eastAsia="zh-CN"/>
        </w:rPr>
        <w:t xml:space="preserve">NR DC </w:t>
      </w:r>
      <w:r>
        <w:t>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5F4158" w:rsidRPr="005A556E" w14:paraId="7476804C" w14:textId="77777777" w:rsidTr="00877360">
        <w:trPr>
          <w:tblHeader/>
          <w:jc w:val="center"/>
        </w:trPr>
        <w:tc>
          <w:tcPr>
            <w:tcW w:w="2853" w:type="dxa"/>
            <w:vAlign w:val="center"/>
          </w:tcPr>
          <w:p w14:paraId="29B11140" w14:textId="77777777" w:rsidR="005F4158" w:rsidRPr="005A556E" w:rsidRDefault="005F4158" w:rsidP="00877360">
            <w:pPr>
              <w:pStyle w:val="TAH"/>
              <w:rPr>
                <w:lang w:val="en-US" w:eastAsia="fi-FI"/>
              </w:rPr>
            </w:pPr>
            <w:r w:rsidRPr="005A556E">
              <w:rPr>
                <w:lang w:val="en-US" w:eastAsia="zh-CN"/>
              </w:rPr>
              <w:t xml:space="preserve">NR </w:t>
            </w:r>
            <w:r w:rsidRPr="005A556E">
              <w:rPr>
                <w:rFonts w:hint="eastAsia"/>
                <w:lang w:val="en-US" w:eastAsia="zh-CN"/>
              </w:rPr>
              <w:t>DC</w:t>
            </w:r>
          </w:p>
          <w:p w14:paraId="08EF9494" w14:textId="77777777" w:rsidR="005F4158" w:rsidRPr="005A556E" w:rsidRDefault="005F4158" w:rsidP="00877360">
            <w:pPr>
              <w:pStyle w:val="TAH"/>
              <w:rPr>
                <w:lang w:val="en-US" w:eastAsia="fi-FI"/>
              </w:rPr>
            </w:pPr>
            <w:r w:rsidRPr="005A556E">
              <w:rPr>
                <w:lang w:val="en-US" w:eastAsia="fi-FI"/>
              </w:rPr>
              <w:t>configuration</w:t>
            </w:r>
          </w:p>
        </w:tc>
        <w:tc>
          <w:tcPr>
            <w:tcW w:w="2892" w:type="dxa"/>
            <w:vAlign w:val="center"/>
          </w:tcPr>
          <w:p w14:paraId="6A239A73" w14:textId="77777777" w:rsidR="005F4158" w:rsidRPr="005A556E" w:rsidRDefault="005F4158" w:rsidP="00877360">
            <w:pPr>
              <w:pStyle w:val="TAH"/>
              <w:rPr>
                <w:lang w:val="en-US" w:eastAsia="fi-FI"/>
              </w:rPr>
            </w:pPr>
            <w:r w:rsidRPr="005A556E">
              <w:rPr>
                <w:lang w:val="en-US" w:eastAsia="fi-FI"/>
              </w:rPr>
              <w:t xml:space="preserve">Uplink </w:t>
            </w:r>
            <w:r w:rsidRPr="005A556E">
              <w:rPr>
                <w:lang w:val="en-US" w:eastAsia="zh-CN"/>
              </w:rPr>
              <w:t xml:space="preserve">NR </w:t>
            </w:r>
            <w:r w:rsidRPr="005A556E">
              <w:rPr>
                <w:rFonts w:hint="eastAsia"/>
                <w:lang w:val="en-US" w:eastAsia="zh-CN"/>
              </w:rPr>
              <w:t>DC</w:t>
            </w:r>
          </w:p>
          <w:p w14:paraId="72E91FD1" w14:textId="77777777" w:rsidR="005F4158" w:rsidRPr="005A556E" w:rsidRDefault="005F4158" w:rsidP="00877360">
            <w:pPr>
              <w:pStyle w:val="TAH"/>
              <w:rPr>
                <w:lang w:eastAsia="fi-FI"/>
              </w:rPr>
            </w:pPr>
            <w:r w:rsidRPr="005A556E">
              <w:rPr>
                <w:lang w:val="en-US" w:eastAsia="fi-FI"/>
              </w:rPr>
              <w:t>configuration</w:t>
            </w:r>
          </w:p>
        </w:tc>
      </w:tr>
      <w:tr w:rsidR="005F4158" w:rsidRPr="005A556E" w14:paraId="6EB16C38" w14:textId="77777777" w:rsidTr="00877360">
        <w:trPr>
          <w:trHeight w:val="207"/>
          <w:jc w:val="center"/>
        </w:trPr>
        <w:tc>
          <w:tcPr>
            <w:tcW w:w="2853" w:type="dxa"/>
          </w:tcPr>
          <w:p w14:paraId="0124C8B1" w14:textId="77777777" w:rsidR="005F4158" w:rsidRPr="005A556E" w:rsidRDefault="005F4158" w:rsidP="00877360">
            <w:pPr>
              <w:pStyle w:val="TAC"/>
              <w:rPr>
                <w:rFonts w:eastAsia="Yu Mincho"/>
                <w:lang w:val="en-US" w:eastAsia="ja-JP"/>
              </w:rPr>
            </w:pPr>
            <w:r w:rsidRPr="005A556E">
              <w:rPr>
                <w:rFonts w:eastAsia="Yu Mincho"/>
                <w:lang w:val="en-US" w:eastAsia="ja-JP"/>
              </w:rPr>
              <w:t>DC_n1A-n3A-n7A</w:t>
            </w:r>
          </w:p>
        </w:tc>
        <w:tc>
          <w:tcPr>
            <w:tcW w:w="2892" w:type="dxa"/>
          </w:tcPr>
          <w:p w14:paraId="7B33E31F" w14:textId="77777777" w:rsidR="005F4158" w:rsidRPr="005A556E" w:rsidRDefault="005F4158" w:rsidP="00877360">
            <w:pPr>
              <w:pStyle w:val="TAC"/>
              <w:rPr>
                <w:rFonts w:eastAsia="Yu Mincho"/>
                <w:lang w:val="en-US" w:eastAsia="ja-JP"/>
              </w:rPr>
            </w:pPr>
            <w:r w:rsidRPr="005A556E">
              <w:rPr>
                <w:rFonts w:eastAsia="Yu Mincho"/>
                <w:lang w:val="en-US" w:eastAsia="ja-JP"/>
              </w:rPr>
              <w:t>DC_n1A-n3A</w:t>
            </w:r>
          </w:p>
          <w:p w14:paraId="109D1EA4" w14:textId="77777777" w:rsidR="005F4158" w:rsidRPr="005A556E" w:rsidRDefault="005F4158" w:rsidP="00877360">
            <w:pPr>
              <w:pStyle w:val="TAC"/>
              <w:rPr>
                <w:rFonts w:eastAsia="Yu Mincho"/>
                <w:lang w:val="en-US" w:eastAsia="ja-JP"/>
              </w:rPr>
            </w:pPr>
            <w:r w:rsidRPr="005A556E">
              <w:rPr>
                <w:rFonts w:eastAsia="Yu Mincho"/>
                <w:lang w:val="en-US" w:eastAsia="ja-JP"/>
              </w:rPr>
              <w:t>DC_n1A-n7A</w:t>
            </w:r>
          </w:p>
          <w:p w14:paraId="76AD3AB0" w14:textId="77777777" w:rsidR="005F4158" w:rsidRPr="005A556E" w:rsidRDefault="005F4158" w:rsidP="00877360">
            <w:pPr>
              <w:pStyle w:val="TAC"/>
              <w:rPr>
                <w:rFonts w:eastAsia="Yu Mincho"/>
                <w:lang w:val="en-US" w:eastAsia="ja-JP"/>
              </w:rPr>
            </w:pPr>
            <w:r w:rsidRPr="005A556E">
              <w:rPr>
                <w:rFonts w:eastAsia="Yu Mincho"/>
                <w:lang w:val="en-US" w:eastAsia="ja-JP"/>
              </w:rPr>
              <w:t>DC_n3A-n7A</w:t>
            </w:r>
          </w:p>
        </w:tc>
      </w:tr>
      <w:tr w:rsidR="005F4158" w:rsidRPr="005A556E" w14:paraId="0BAABAEE" w14:textId="77777777" w:rsidTr="00877360">
        <w:trPr>
          <w:trHeight w:val="207"/>
          <w:jc w:val="center"/>
        </w:trPr>
        <w:tc>
          <w:tcPr>
            <w:tcW w:w="2853" w:type="dxa"/>
          </w:tcPr>
          <w:p w14:paraId="27918AF8" w14:textId="77777777" w:rsidR="005F4158" w:rsidRPr="005A556E" w:rsidRDefault="005F4158" w:rsidP="00877360">
            <w:pPr>
              <w:pStyle w:val="TAC"/>
              <w:rPr>
                <w:rFonts w:eastAsia="Yu Mincho"/>
                <w:lang w:val="en-US" w:eastAsia="ja-JP"/>
              </w:rPr>
            </w:pPr>
            <w:r w:rsidRPr="005A556E">
              <w:rPr>
                <w:rFonts w:eastAsia="Yu Mincho" w:hint="eastAsia"/>
                <w:lang w:val="en-US" w:eastAsia="ja-JP"/>
              </w:rPr>
              <w:t>D</w:t>
            </w:r>
            <w:r w:rsidRPr="005A556E">
              <w:rPr>
                <w:rFonts w:eastAsia="Yu Mincho"/>
                <w:lang w:val="en-US" w:eastAsia="ja-JP"/>
              </w:rPr>
              <w:t>C_n1A-n3A-n28A</w:t>
            </w:r>
          </w:p>
        </w:tc>
        <w:tc>
          <w:tcPr>
            <w:tcW w:w="2892" w:type="dxa"/>
          </w:tcPr>
          <w:p w14:paraId="158D11DB" w14:textId="77777777" w:rsidR="005F4158" w:rsidRPr="005A556E" w:rsidRDefault="005F4158" w:rsidP="00877360">
            <w:pPr>
              <w:pStyle w:val="TAC"/>
              <w:rPr>
                <w:rFonts w:eastAsia="Yu Mincho"/>
                <w:lang w:val="en-US"/>
              </w:rPr>
            </w:pPr>
            <w:r w:rsidRPr="005A556E">
              <w:rPr>
                <w:rFonts w:eastAsia="Yu Mincho"/>
                <w:lang w:val="en-US"/>
              </w:rPr>
              <w:t>DC_n1A-n3A</w:t>
            </w:r>
          </w:p>
          <w:p w14:paraId="5FF2B627" w14:textId="77777777" w:rsidR="005F4158" w:rsidRPr="005A556E" w:rsidRDefault="005F4158" w:rsidP="00877360">
            <w:pPr>
              <w:pStyle w:val="TAC"/>
              <w:rPr>
                <w:rFonts w:eastAsia="Yu Mincho"/>
                <w:lang w:val="en-US"/>
              </w:rPr>
            </w:pPr>
            <w:r w:rsidRPr="005A556E">
              <w:rPr>
                <w:rFonts w:eastAsia="Yu Mincho"/>
                <w:lang w:val="en-US"/>
              </w:rPr>
              <w:t>DC_n1A-n28A</w:t>
            </w:r>
          </w:p>
          <w:p w14:paraId="7D42EDD3" w14:textId="77777777" w:rsidR="005F4158" w:rsidRPr="005A556E" w:rsidRDefault="005F4158" w:rsidP="00877360">
            <w:pPr>
              <w:pStyle w:val="TAC"/>
              <w:rPr>
                <w:rFonts w:eastAsia="Yu Mincho"/>
                <w:lang w:val="en-US"/>
              </w:rPr>
            </w:pPr>
            <w:r w:rsidRPr="005A556E">
              <w:rPr>
                <w:rFonts w:eastAsia="Yu Mincho"/>
                <w:lang w:val="en-US"/>
              </w:rPr>
              <w:t>DC_n3A-n28A</w:t>
            </w:r>
          </w:p>
        </w:tc>
      </w:tr>
      <w:tr w:rsidR="005F4158" w:rsidRPr="005A556E" w14:paraId="33A7B5EA" w14:textId="77777777" w:rsidTr="00877360">
        <w:trPr>
          <w:trHeight w:val="207"/>
          <w:jc w:val="center"/>
        </w:trPr>
        <w:tc>
          <w:tcPr>
            <w:tcW w:w="2853" w:type="dxa"/>
          </w:tcPr>
          <w:p w14:paraId="2FD1F8EE" w14:textId="77777777" w:rsidR="005F4158" w:rsidRPr="005A556E" w:rsidRDefault="005F4158" w:rsidP="00877360">
            <w:pPr>
              <w:pStyle w:val="TAC"/>
              <w:rPr>
                <w:rFonts w:eastAsia="Yu Mincho"/>
                <w:lang w:val="en-US" w:eastAsia="ja-JP"/>
              </w:rPr>
            </w:pPr>
            <w:r w:rsidRPr="005A556E">
              <w:rPr>
                <w:rFonts w:eastAsia="Yu Mincho" w:hint="eastAsia"/>
                <w:lang w:val="en-US" w:eastAsia="ja-JP"/>
              </w:rPr>
              <w:t>D</w:t>
            </w:r>
            <w:r w:rsidRPr="005A556E">
              <w:rPr>
                <w:rFonts w:eastAsia="Yu Mincho"/>
                <w:lang w:val="en-US" w:eastAsia="ja-JP"/>
              </w:rPr>
              <w:t>C_n1A-n3A-n41A</w:t>
            </w:r>
          </w:p>
        </w:tc>
        <w:tc>
          <w:tcPr>
            <w:tcW w:w="2892" w:type="dxa"/>
          </w:tcPr>
          <w:p w14:paraId="25478C58" w14:textId="77777777" w:rsidR="005F4158" w:rsidRPr="005A556E" w:rsidRDefault="005F4158" w:rsidP="00877360">
            <w:pPr>
              <w:pStyle w:val="TAC"/>
              <w:rPr>
                <w:rFonts w:eastAsia="Yu Mincho"/>
                <w:lang w:val="en-US"/>
              </w:rPr>
            </w:pPr>
            <w:r w:rsidRPr="005A556E">
              <w:rPr>
                <w:rFonts w:eastAsia="Yu Mincho"/>
                <w:lang w:val="en-US"/>
              </w:rPr>
              <w:t>DC_n1A-n3A</w:t>
            </w:r>
          </w:p>
          <w:p w14:paraId="44DFC331" w14:textId="77777777" w:rsidR="005F4158" w:rsidRPr="005A556E" w:rsidRDefault="005F4158" w:rsidP="00877360">
            <w:pPr>
              <w:pStyle w:val="TAC"/>
              <w:rPr>
                <w:rFonts w:eastAsia="Yu Mincho"/>
                <w:lang w:val="en-US"/>
              </w:rPr>
            </w:pPr>
            <w:r w:rsidRPr="005A556E">
              <w:rPr>
                <w:rFonts w:eastAsia="Yu Mincho"/>
                <w:lang w:val="en-US"/>
              </w:rPr>
              <w:t>DC_n1A-n41A</w:t>
            </w:r>
          </w:p>
          <w:p w14:paraId="5750039E" w14:textId="77777777" w:rsidR="005F4158" w:rsidRPr="005A556E" w:rsidRDefault="005F4158" w:rsidP="00877360">
            <w:pPr>
              <w:pStyle w:val="TAC"/>
              <w:rPr>
                <w:rFonts w:eastAsia="Yu Mincho"/>
                <w:lang w:val="en-US"/>
              </w:rPr>
            </w:pPr>
            <w:r w:rsidRPr="005A556E">
              <w:rPr>
                <w:rFonts w:eastAsia="Yu Mincho"/>
                <w:lang w:val="en-US"/>
              </w:rPr>
              <w:t>DC_n3A-n41A</w:t>
            </w:r>
          </w:p>
        </w:tc>
      </w:tr>
      <w:tr w:rsidR="005F4158" w:rsidRPr="005A556E" w14:paraId="268CFADE" w14:textId="77777777" w:rsidTr="00877360">
        <w:trPr>
          <w:trHeight w:val="207"/>
          <w:jc w:val="center"/>
        </w:trPr>
        <w:tc>
          <w:tcPr>
            <w:tcW w:w="2853" w:type="dxa"/>
          </w:tcPr>
          <w:p w14:paraId="43FAB2F7" w14:textId="77777777" w:rsidR="005F4158" w:rsidRPr="005A556E" w:rsidRDefault="005F4158" w:rsidP="00877360">
            <w:pPr>
              <w:pStyle w:val="TAC"/>
              <w:rPr>
                <w:rFonts w:eastAsia="Yu Mincho"/>
                <w:lang w:val="en-US" w:eastAsia="ja-JP"/>
              </w:rPr>
            </w:pPr>
            <w:r w:rsidRPr="005A556E">
              <w:rPr>
                <w:noProof/>
              </w:rPr>
              <w:t>DC_n1A-n3A-n67A</w:t>
            </w:r>
          </w:p>
        </w:tc>
        <w:tc>
          <w:tcPr>
            <w:tcW w:w="2892" w:type="dxa"/>
          </w:tcPr>
          <w:p w14:paraId="03B08939" w14:textId="77777777" w:rsidR="005F4158" w:rsidRPr="005A556E" w:rsidRDefault="005F4158" w:rsidP="00877360">
            <w:pPr>
              <w:pStyle w:val="TAC"/>
              <w:rPr>
                <w:rFonts w:eastAsia="Yu Mincho"/>
                <w:lang w:val="en-US"/>
              </w:rPr>
            </w:pPr>
            <w:r w:rsidRPr="005A556E">
              <w:rPr>
                <w:rFonts w:eastAsia="Yu Mincho"/>
                <w:lang w:val="en-US"/>
              </w:rPr>
              <w:t>DC_n1A-n3A</w:t>
            </w:r>
          </w:p>
        </w:tc>
      </w:tr>
      <w:tr w:rsidR="005F4158" w:rsidRPr="005A556E" w14:paraId="50D968E7" w14:textId="77777777" w:rsidTr="00877360">
        <w:trPr>
          <w:trHeight w:val="207"/>
          <w:jc w:val="center"/>
        </w:trPr>
        <w:tc>
          <w:tcPr>
            <w:tcW w:w="2853" w:type="dxa"/>
          </w:tcPr>
          <w:p w14:paraId="0980E21B" w14:textId="77777777" w:rsidR="005F4158" w:rsidRPr="005A556E" w:rsidRDefault="005F4158" w:rsidP="00877360">
            <w:pPr>
              <w:pStyle w:val="TAC"/>
              <w:rPr>
                <w:rFonts w:eastAsia="Yu Mincho"/>
                <w:lang w:val="en-US"/>
              </w:rPr>
            </w:pPr>
            <w:r w:rsidRPr="005A556E">
              <w:rPr>
                <w:rFonts w:eastAsia="Yu Mincho"/>
                <w:lang w:val="en-US"/>
              </w:rPr>
              <w:t>DC_n1A-n3A-n77A</w:t>
            </w:r>
          </w:p>
        </w:tc>
        <w:tc>
          <w:tcPr>
            <w:tcW w:w="2892" w:type="dxa"/>
          </w:tcPr>
          <w:p w14:paraId="306ED5EA" w14:textId="77777777" w:rsidR="005F4158" w:rsidRPr="005A556E" w:rsidRDefault="005F4158" w:rsidP="00877360">
            <w:pPr>
              <w:pStyle w:val="TAC"/>
              <w:rPr>
                <w:rFonts w:eastAsia="Yu Mincho"/>
                <w:lang w:val="en-US"/>
              </w:rPr>
            </w:pPr>
            <w:r w:rsidRPr="005A556E">
              <w:rPr>
                <w:rFonts w:eastAsia="Yu Mincho"/>
                <w:lang w:val="en-US"/>
              </w:rPr>
              <w:t>DC_n1A-n3A</w:t>
            </w:r>
          </w:p>
          <w:p w14:paraId="27113D03" w14:textId="77777777" w:rsidR="005F4158" w:rsidRPr="005A556E" w:rsidRDefault="005F4158" w:rsidP="00877360">
            <w:pPr>
              <w:pStyle w:val="TAC"/>
              <w:rPr>
                <w:rFonts w:eastAsia="Yu Mincho"/>
                <w:lang w:val="en-US"/>
              </w:rPr>
            </w:pPr>
            <w:r w:rsidRPr="005A556E">
              <w:rPr>
                <w:rFonts w:eastAsia="Yu Mincho"/>
                <w:lang w:val="en-US"/>
              </w:rPr>
              <w:t>DC_n3A-n77A</w:t>
            </w:r>
          </w:p>
          <w:p w14:paraId="5B5E6F1C" w14:textId="77777777" w:rsidR="005F4158" w:rsidRPr="005A556E" w:rsidRDefault="005F4158" w:rsidP="00877360">
            <w:pPr>
              <w:pStyle w:val="TAC"/>
              <w:rPr>
                <w:rFonts w:eastAsia="Yu Mincho"/>
                <w:lang w:val="en-US"/>
              </w:rPr>
            </w:pPr>
            <w:r w:rsidRPr="005A556E">
              <w:rPr>
                <w:rFonts w:eastAsia="Yu Mincho"/>
                <w:lang w:val="en-US"/>
              </w:rPr>
              <w:t>DC_n1A-n77A</w:t>
            </w:r>
          </w:p>
        </w:tc>
      </w:tr>
      <w:tr w:rsidR="005F4158" w:rsidRPr="005A556E" w14:paraId="04239E70" w14:textId="77777777" w:rsidTr="00877360">
        <w:trPr>
          <w:trHeight w:val="207"/>
          <w:jc w:val="center"/>
        </w:trPr>
        <w:tc>
          <w:tcPr>
            <w:tcW w:w="2853" w:type="dxa"/>
          </w:tcPr>
          <w:p w14:paraId="3F9A36B1" w14:textId="77777777" w:rsidR="005F4158" w:rsidRPr="005A556E" w:rsidRDefault="005F4158" w:rsidP="00877360">
            <w:pPr>
              <w:pStyle w:val="TAC"/>
              <w:rPr>
                <w:lang w:val="fi-FI" w:eastAsia="ja-JP"/>
              </w:rPr>
            </w:pPr>
            <w:r w:rsidRPr="005A556E">
              <w:rPr>
                <w:lang w:val="en-US"/>
              </w:rPr>
              <w:t>DC_n1A-n3A-n78A</w:t>
            </w:r>
          </w:p>
        </w:tc>
        <w:tc>
          <w:tcPr>
            <w:tcW w:w="2892" w:type="dxa"/>
          </w:tcPr>
          <w:p w14:paraId="1A30F6CD" w14:textId="77777777" w:rsidR="005F4158" w:rsidRPr="005A556E" w:rsidRDefault="005F4158" w:rsidP="00877360">
            <w:pPr>
              <w:pStyle w:val="TAC"/>
              <w:rPr>
                <w:lang w:val="en-US"/>
              </w:rPr>
            </w:pPr>
            <w:r w:rsidRPr="005A556E">
              <w:rPr>
                <w:lang w:val="en-US"/>
              </w:rPr>
              <w:t>DC_n1A-n3A</w:t>
            </w:r>
          </w:p>
          <w:p w14:paraId="6378C96C" w14:textId="77777777" w:rsidR="005F4158" w:rsidRPr="005A556E" w:rsidRDefault="005F4158" w:rsidP="00877360">
            <w:pPr>
              <w:pStyle w:val="TAC"/>
              <w:rPr>
                <w:lang w:val="en-US"/>
              </w:rPr>
            </w:pPr>
            <w:r w:rsidRPr="005A556E">
              <w:rPr>
                <w:lang w:val="en-US"/>
              </w:rPr>
              <w:t>DC_n3A-n78A</w:t>
            </w:r>
          </w:p>
          <w:p w14:paraId="2BD421DB" w14:textId="77777777" w:rsidR="005F4158" w:rsidRPr="005A556E" w:rsidRDefault="005F4158" w:rsidP="00877360">
            <w:pPr>
              <w:pStyle w:val="TAC"/>
              <w:rPr>
                <w:lang w:eastAsia="zh-CN"/>
              </w:rPr>
            </w:pPr>
            <w:r w:rsidRPr="005A556E">
              <w:rPr>
                <w:lang w:val="en-US"/>
              </w:rPr>
              <w:t>DC_n1A-n78A</w:t>
            </w:r>
          </w:p>
        </w:tc>
      </w:tr>
      <w:tr w:rsidR="005F4158" w:rsidRPr="005A556E" w14:paraId="203D00E1" w14:textId="77777777" w:rsidTr="00877360">
        <w:trPr>
          <w:trHeight w:val="207"/>
          <w:jc w:val="center"/>
        </w:trPr>
        <w:tc>
          <w:tcPr>
            <w:tcW w:w="2853" w:type="dxa"/>
          </w:tcPr>
          <w:p w14:paraId="6581D3ED" w14:textId="77777777" w:rsidR="005F4158" w:rsidRPr="005A556E" w:rsidRDefault="005F4158" w:rsidP="00877360">
            <w:pPr>
              <w:pStyle w:val="TAC"/>
              <w:rPr>
                <w:lang w:val="en-US"/>
              </w:rPr>
            </w:pPr>
            <w:r w:rsidRPr="005A556E">
              <w:rPr>
                <w:lang w:val="en-US"/>
              </w:rPr>
              <w:t>DC_n1A-n3A-n78(2A)</w:t>
            </w:r>
          </w:p>
        </w:tc>
        <w:tc>
          <w:tcPr>
            <w:tcW w:w="2892" w:type="dxa"/>
          </w:tcPr>
          <w:p w14:paraId="40AC0F80" w14:textId="77777777" w:rsidR="005F4158" w:rsidRPr="005A556E" w:rsidRDefault="005F4158" w:rsidP="00877360">
            <w:pPr>
              <w:pStyle w:val="TAC"/>
              <w:rPr>
                <w:lang w:val="en-US"/>
              </w:rPr>
            </w:pPr>
            <w:r w:rsidRPr="005A556E">
              <w:rPr>
                <w:lang w:val="en-US"/>
              </w:rPr>
              <w:t>DC_n1A-n3A</w:t>
            </w:r>
          </w:p>
          <w:p w14:paraId="23DB8AA0" w14:textId="77777777" w:rsidR="005F4158" w:rsidRPr="005A556E" w:rsidRDefault="005F4158" w:rsidP="00877360">
            <w:pPr>
              <w:pStyle w:val="TAC"/>
              <w:rPr>
                <w:lang w:val="en-US"/>
              </w:rPr>
            </w:pPr>
            <w:r w:rsidRPr="005A556E">
              <w:rPr>
                <w:lang w:val="en-US"/>
              </w:rPr>
              <w:t>DC_n3A-n78A</w:t>
            </w:r>
          </w:p>
          <w:p w14:paraId="3861EFE5" w14:textId="77777777" w:rsidR="005F4158" w:rsidRPr="005A556E" w:rsidRDefault="005F4158" w:rsidP="00877360">
            <w:pPr>
              <w:pStyle w:val="TAC"/>
              <w:rPr>
                <w:lang w:val="en-US"/>
              </w:rPr>
            </w:pPr>
            <w:r w:rsidRPr="005A556E">
              <w:rPr>
                <w:lang w:val="en-US"/>
              </w:rPr>
              <w:t>DC_n1A-n78A</w:t>
            </w:r>
          </w:p>
        </w:tc>
      </w:tr>
      <w:tr w:rsidR="005F4158" w:rsidRPr="005A556E" w14:paraId="70FEF0DA" w14:textId="77777777" w:rsidTr="00877360">
        <w:trPr>
          <w:trHeight w:val="207"/>
          <w:jc w:val="center"/>
        </w:trPr>
        <w:tc>
          <w:tcPr>
            <w:tcW w:w="2853" w:type="dxa"/>
          </w:tcPr>
          <w:p w14:paraId="5F5785AA" w14:textId="77777777" w:rsidR="005F4158" w:rsidRPr="005A556E" w:rsidRDefault="005F4158" w:rsidP="00877360">
            <w:pPr>
              <w:pStyle w:val="TAC"/>
              <w:rPr>
                <w:rFonts w:eastAsia="Yu Mincho"/>
                <w:lang w:val="en-US"/>
              </w:rPr>
            </w:pPr>
            <w:r w:rsidRPr="005A556E">
              <w:rPr>
                <w:rFonts w:eastAsia="Yu Mincho"/>
                <w:lang w:val="en-US"/>
              </w:rPr>
              <w:t>DC_n1A-n3A-n79A</w:t>
            </w:r>
          </w:p>
        </w:tc>
        <w:tc>
          <w:tcPr>
            <w:tcW w:w="2892" w:type="dxa"/>
          </w:tcPr>
          <w:p w14:paraId="3BAFA100" w14:textId="77777777" w:rsidR="005F4158" w:rsidRPr="005A556E" w:rsidRDefault="005F4158" w:rsidP="00877360">
            <w:pPr>
              <w:pStyle w:val="TAC"/>
              <w:rPr>
                <w:rFonts w:eastAsia="Yu Mincho"/>
                <w:lang w:val="en-US"/>
              </w:rPr>
            </w:pPr>
            <w:r w:rsidRPr="005A556E">
              <w:rPr>
                <w:rFonts w:eastAsia="Yu Mincho"/>
                <w:lang w:val="en-US"/>
              </w:rPr>
              <w:t>DC_n1A-n3A</w:t>
            </w:r>
          </w:p>
          <w:p w14:paraId="5BC05976" w14:textId="77777777" w:rsidR="005F4158" w:rsidRPr="005A556E" w:rsidRDefault="005F4158" w:rsidP="00877360">
            <w:pPr>
              <w:pStyle w:val="TAC"/>
              <w:rPr>
                <w:rFonts w:eastAsia="Yu Mincho"/>
                <w:lang w:val="en-US"/>
              </w:rPr>
            </w:pPr>
            <w:r w:rsidRPr="005A556E">
              <w:rPr>
                <w:rFonts w:eastAsia="Yu Mincho"/>
                <w:lang w:val="en-US"/>
              </w:rPr>
              <w:t>DC_n3A-n79A</w:t>
            </w:r>
          </w:p>
          <w:p w14:paraId="7D34E33F" w14:textId="77777777" w:rsidR="005F4158" w:rsidRPr="005A556E" w:rsidRDefault="005F4158" w:rsidP="00877360">
            <w:pPr>
              <w:pStyle w:val="TAC"/>
              <w:rPr>
                <w:rFonts w:eastAsia="Yu Mincho"/>
                <w:lang w:val="en-US"/>
              </w:rPr>
            </w:pPr>
            <w:r w:rsidRPr="005A556E">
              <w:rPr>
                <w:rFonts w:eastAsia="Yu Mincho"/>
                <w:lang w:val="en-US"/>
              </w:rPr>
              <w:t>DC_n1A-n79A</w:t>
            </w:r>
          </w:p>
        </w:tc>
      </w:tr>
      <w:tr w:rsidR="005F4158" w:rsidRPr="005A556E" w14:paraId="4ABB0472" w14:textId="77777777" w:rsidTr="00877360">
        <w:trPr>
          <w:trHeight w:val="207"/>
          <w:jc w:val="center"/>
        </w:trPr>
        <w:tc>
          <w:tcPr>
            <w:tcW w:w="2853" w:type="dxa"/>
          </w:tcPr>
          <w:p w14:paraId="7F6ADCE5" w14:textId="77777777" w:rsidR="005F4158" w:rsidRPr="005A556E" w:rsidRDefault="005F4158" w:rsidP="00877360">
            <w:pPr>
              <w:pStyle w:val="TAC"/>
              <w:rPr>
                <w:lang w:val="en-US"/>
              </w:rPr>
            </w:pPr>
            <w:r w:rsidRPr="005A556E">
              <w:rPr>
                <w:lang w:val="en-US"/>
              </w:rPr>
              <w:t>DC_n1A-n7A-n28A</w:t>
            </w:r>
          </w:p>
        </w:tc>
        <w:tc>
          <w:tcPr>
            <w:tcW w:w="2892" w:type="dxa"/>
          </w:tcPr>
          <w:p w14:paraId="41A92737" w14:textId="77777777" w:rsidR="005F4158" w:rsidRPr="005A556E" w:rsidRDefault="005F4158" w:rsidP="00877360">
            <w:pPr>
              <w:pStyle w:val="TAC"/>
              <w:rPr>
                <w:lang w:val="en-US"/>
              </w:rPr>
            </w:pPr>
            <w:r w:rsidRPr="005A556E">
              <w:rPr>
                <w:lang w:val="en-US"/>
              </w:rPr>
              <w:t>DC_n1A-n7A</w:t>
            </w:r>
          </w:p>
          <w:p w14:paraId="115243B9" w14:textId="77777777" w:rsidR="005F4158" w:rsidRPr="005A556E" w:rsidRDefault="005F4158" w:rsidP="00877360">
            <w:pPr>
              <w:pStyle w:val="TAC"/>
              <w:rPr>
                <w:lang w:val="en-US"/>
              </w:rPr>
            </w:pPr>
            <w:r w:rsidRPr="005A556E">
              <w:rPr>
                <w:lang w:val="en-US"/>
              </w:rPr>
              <w:t>DC_n7A-n28A</w:t>
            </w:r>
          </w:p>
          <w:p w14:paraId="1BFCC269" w14:textId="77777777" w:rsidR="005F4158" w:rsidRPr="005A556E" w:rsidRDefault="005F4158" w:rsidP="00877360">
            <w:pPr>
              <w:pStyle w:val="TAC"/>
              <w:rPr>
                <w:lang w:val="en-US"/>
              </w:rPr>
            </w:pPr>
            <w:r w:rsidRPr="005A556E">
              <w:rPr>
                <w:lang w:val="en-US"/>
              </w:rPr>
              <w:t>DC_n1A-n28A</w:t>
            </w:r>
          </w:p>
        </w:tc>
      </w:tr>
      <w:tr w:rsidR="005F4158" w:rsidRPr="005A556E" w14:paraId="711D2C4B" w14:textId="77777777" w:rsidTr="00877360">
        <w:trPr>
          <w:trHeight w:val="207"/>
          <w:jc w:val="center"/>
        </w:trPr>
        <w:tc>
          <w:tcPr>
            <w:tcW w:w="2853" w:type="dxa"/>
            <w:vAlign w:val="center"/>
          </w:tcPr>
          <w:p w14:paraId="03A65C24" w14:textId="77777777" w:rsidR="005F4158" w:rsidRPr="005A556E" w:rsidRDefault="005F4158" w:rsidP="00877360">
            <w:pPr>
              <w:pStyle w:val="TAC"/>
              <w:rPr>
                <w:lang w:val="en-US"/>
              </w:rPr>
            </w:pPr>
            <w:r w:rsidRPr="002176FE">
              <w:rPr>
                <w:lang w:val="en-US"/>
              </w:rPr>
              <w:t>DC_n1A-n7A-n67A</w:t>
            </w:r>
          </w:p>
        </w:tc>
        <w:tc>
          <w:tcPr>
            <w:tcW w:w="2892" w:type="dxa"/>
            <w:vAlign w:val="center"/>
          </w:tcPr>
          <w:p w14:paraId="20297293" w14:textId="77777777" w:rsidR="005F4158" w:rsidRPr="005A556E" w:rsidRDefault="005F4158" w:rsidP="00877360">
            <w:pPr>
              <w:pStyle w:val="TAC"/>
              <w:rPr>
                <w:lang w:val="en-US"/>
              </w:rPr>
            </w:pPr>
            <w:r w:rsidRPr="005A556E">
              <w:rPr>
                <w:lang w:val="sv-SE" w:eastAsia="zh-CN"/>
              </w:rPr>
              <w:t>DC_n1A-n7A</w:t>
            </w:r>
          </w:p>
        </w:tc>
      </w:tr>
      <w:tr w:rsidR="005F4158" w:rsidRPr="005A556E" w14:paraId="3132853F" w14:textId="77777777" w:rsidTr="00877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739309C" w14:textId="77777777" w:rsidR="005F4158" w:rsidRPr="005A556E" w:rsidRDefault="005F4158" w:rsidP="00877360">
            <w:pPr>
              <w:pStyle w:val="TAC"/>
              <w:rPr>
                <w:rFonts w:eastAsia="Yu Mincho"/>
                <w:lang w:val="en-US"/>
              </w:rPr>
            </w:pPr>
            <w:r w:rsidRPr="005A556E">
              <w:rPr>
                <w:lang w:val="en-US"/>
              </w:rPr>
              <w:t>DC_n1A-n7A-n78A</w:t>
            </w:r>
          </w:p>
        </w:tc>
        <w:tc>
          <w:tcPr>
            <w:tcW w:w="2892" w:type="dxa"/>
            <w:tcBorders>
              <w:top w:val="single" w:sz="4" w:space="0" w:color="auto"/>
              <w:left w:val="single" w:sz="4" w:space="0" w:color="auto"/>
              <w:bottom w:val="single" w:sz="4" w:space="0" w:color="auto"/>
              <w:right w:val="single" w:sz="4" w:space="0" w:color="auto"/>
            </w:tcBorders>
          </w:tcPr>
          <w:p w14:paraId="380A91C9" w14:textId="77777777" w:rsidR="005F4158" w:rsidRPr="005A556E" w:rsidRDefault="005F4158" w:rsidP="00877360">
            <w:pPr>
              <w:pStyle w:val="TAC"/>
              <w:rPr>
                <w:lang w:val="en-US"/>
              </w:rPr>
            </w:pPr>
            <w:r w:rsidRPr="005A556E">
              <w:rPr>
                <w:lang w:val="en-US"/>
              </w:rPr>
              <w:t>DC_n1A-n7A</w:t>
            </w:r>
          </w:p>
          <w:p w14:paraId="08879FF1" w14:textId="77777777" w:rsidR="005F4158" w:rsidRPr="005A556E" w:rsidRDefault="005F4158" w:rsidP="00877360">
            <w:pPr>
              <w:pStyle w:val="TAC"/>
              <w:rPr>
                <w:lang w:val="en-US"/>
              </w:rPr>
            </w:pPr>
            <w:r w:rsidRPr="005A556E">
              <w:rPr>
                <w:lang w:val="en-US"/>
              </w:rPr>
              <w:t>DC_n7A-n78A</w:t>
            </w:r>
          </w:p>
          <w:p w14:paraId="560FA4CF" w14:textId="77777777" w:rsidR="005F4158" w:rsidRPr="005A556E" w:rsidRDefault="005F4158" w:rsidP="00877360">
            <w:pPr>
              <w:pStyle w:val="TAC"/>
              <w:rPr>
                <w:rFonts w:eastAsia="Yu Mincho"/>
                <w:lang w:val="en-US"/>
              </w:rPr>
            </w:pPr>
            <w:r w:rsidRPr="005A556E">
              <w:rPr>
                <w:lang w:val="en-US"/>
              </w:rPr>
              <w:t>DC_n1A-n78A</w:t>
            </w:r>
          </w:p>
        </w:tc>
      </w:tr>
      <w:tr w:rsidR="005F4158" w:rsidRPr="005A556E" w14:paraId="69694F86" w14:textId="77777777" w:rsidTr="00877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A2E98E0" w14:textId="77777777" w:rsidR="005F4158" w:rsidRPr="005A556E" w:rsidRDefault="005F4158" w:rsidP="00877360">
            <w:pPr>
              <w:pStyle w:val="TAC"/>
              <w:rPr>
                <w:lang w:val="en-US"/>
              </w:rPr>
            </w:pPr>
            <w:r w:rsidRPr="005A556E">
              <w:rPr>
                <w:lang w:val="en-US"/>
              </w:rPr>
              <w:t>DC_n1A-n7A-n78(2A)</w:t>
            </w:r>
          </w:p>
        </w:tc>
        <w:tc>
          <w:tcPr>
            <w:tcW w:w="2892" w:type="dxa"/>
            <w:tcBorders>
              <w:top w:val="single" w:sz="4" w:space="0" w:color="auto"/>
              <w:left w:val="single" w:sz="4" w:space="0" w:color="auto"/>
              <w:bottom w:val="single" w:sz="4" w:space="0" w:color="auto"/>
              <w:right w:val="single" w:sz="4" w:space="0" w:color="auto"/>
            </w:tcBorders>
          </w:tcPr>
          <w:p w14:paraId="68ABC528" w14:textId="77777777" w:rsidR="005F4158" w:rsidRPr="005A556E" w:rsidRDefault="005F4158" w:rsidP="00877360">
            <w:pPr>
              <w:pStyle w:val="TAC"/>
              <w:rPr>
                <w:lang w:val="en-US"/>
              </w:rPr>
            </w:pPr>
            <w:r w:rsidRPr="005A556E">
              <w:rPr>
                <w:lang w:val="en-US"/>
              </w:rPr>
              <w:t>DC_n1A-n7A</w:t>
            </w:r>
          </w:p>
          <w:p w14:paraId="20B76C12" w14:textId="77777777" w:rsidR="005F4158" w:rsidRPr="005A556E" w:rsidRDefault="005F4158" w:rsidP="00877360">
            <w:pPr>
              <w:pStyle w:val="TAC"/>
              <w:rPr>
                <w:lang w:val="en-US"/>
              </w:rPr>
            </w:pPr>
            <w:r w:rsidRPr="005A556E">
              <w:rPr>
                <w:lang w:val="en-US"/>
              </w:rPr>
              <w:t>DC_n7A-n78A</w:t>
            </w:r>
          </w:p>
          <w:p w14:paraId="37B9AE87" w14:textId="77777777" w:rsidR="005F4158" w:rsidRPr="005A556E" w:rsidRDefault="005F4158" w:rsidP="00877360">
            <w:pPr>
              <w:pStyle w:val="TAC"/>
              <w:rPr>
                <w:lang w:val="en-US"/>
              </w:rPr>
            </w:pPr>
            <w:r w:rsidRPr="005A556E">
              <w:rPr>
                <w:lang w:val="en-US"/>
              </w:rPr>
              <w:t>DC_n1A-n78A</w:t>
            </w:r>
          </w:p>
        </w:tc>
      </w:tr>
      <w:tr w:rsidR="005F4158" w:rsidRPr="005A556E" w14:paraId="1734746F" w14:textId="77777777" w:rsidTr="00877360">
        <w:trPr>
          <w:trHeight w:val="207"/>
          <w:jc w:val="center"/>
        </w:trPr>
        <w:tc>
          <w:tcPr>
            <w:tcW w:w="2853" w:type="dxa"/>
          </w:tcPr>
          <w:p w14:paraId="081CC9C2" w14:textId="77777777" w:rsidR="005F4158" w:rsidRPr="005A556E" w:rsidRDefault="005F4158" w:rsidP="00877360">
            <w:pPr>
              <w:pStyle w:val="TAC"/>
              <w:rPr>
                <w:rFonts w:eastAsia="Yu Mincho"/>
                <w:lang w:val="fi-FI" w:eastAsia="ja-JP"/>
              </w:rPr>
            </w:pPr>
            <w:r w:rsidRPr="005A556E">
              <w:rPr>
                <w:rFonts w:eastAsia="Yu Mincho" w:hint="eastAsia"/>
                <w:lang w:val="en-US" w:eastAsia="ja-JP"/>
              </w:rPr>
              <w:t>D</w:t>
            </w:r>
            <w:r w:rsidRPr="005A556E">
              <w:rPr>
                <w:rFonts w:eastAsia="Yu Mincho"/>
                <w:lang w:val="en-US" w:eastAsia="ja-JP"/>
              </w:rPr>
              <w:t>C_n1A-n28A-n41A</w:t>
            </w:r>
          </w:p>
        </w:tc>
        <w:tc>
          <w:tcPr>
            <w:tcW w:w="2892" w:type="dxa"/>
          </w:tcPr>
          <w:p w14:paraId="5374D78A" w14:textId="77777777" w:rsidR="005F4158" w:rsidRPr="005A556E" w:rsidRDefault="005F4158" w:rsidP="00877360">
            <w:pPr>
              <w:pStyle w:val="TAC"/>
              <w:rPr>
                <w:rFonts w:eastAsia="Yu Mincho"/>
                <w:lang w:val="en-US"/>
              </w:rPr>
            </w:pPr>
            <w:r w:rsidRPr="005A556E">
              <w:rPr>
                <w:rFonts w:eastAsia="Yu Mincho"/>
                <w:lang w:val="en-US"/>
              </w:rPr>
              <w:t>DC_n1A-n28A</w:t>
            </w:r>
          </w:p>
          <w:p w14:paraId="447DAE96" w14:textId="77777777" w:rsidR="005F4158" w:rsidRPr="005A556E" w:rsidRDefault="005F4158" w:rsidP="00877360">
            <w:pPr>
              <w:pStyle w:val="TAC"/>
              <w:rPr>
                <w:rFonts w:eastAsia="Yu Mincho"/>
                <w:lang w:val="en-US"/>
              </w:rPr>
            </w:pPr>
            <w:r w:rsidRPr="005A556E">
              <w:rPr>
                <w:rFonts w:eastAsia="Yu Mincho"/>
                <w:lang w:val="en-US"/>
              </w:rPr>
              <w:t>DC_n1A-n41A</w:t>
            </w:r>
          </w:p>
          <w:p w14:paraId="249F8816" w14:textId="77777777" w:rsidR="005F4158" w:rsidRPr="005A556E" w:rsidRDefault="005F4158" w:rsidP="00877360">
            <w:pPr>
              <w:pStyle w:val="TAC"/>
              <w:rPr>
                <w:rFonts w:eastAsia="Yu Mincho"/>
                <w:lang w:eastAsia="zh-CN"/>
              </w:rPr>
            </w:pPr>
            <w:r w:rsidRPr="005A556E">
              <w:rPr>
                <w:rFonts w:eastAsia="Yu Mincho"/>
                <w:lang w:val="en-US"/>
              </w:rPr>
              <w:t>DC_n28A-n41A</w:t>
            </w:r>
          </w:p>
        </w:tc>
      </w:tr>
      <w:tr w:rsidR="005F4158" w:rsidRPr="005A556E" w14:paraId="1AC28DF3" w14:textId="77777777" w:rsidTr="00877360">
        <w:trPr>
          <w:trHeight w:val="207"/>
          <w:jc w:val="center"/>
        </w:trPr>
        <w:tc>
          <w:tcPr>
            <w:tcW w:w="2853" w:type="dxa"/>
            <w:vAlign w:val="center"/>
          </w:tcPr>
          <w:p w14:paraId="526381E4" w14:textId="77777777" w:rsidR="005F4158" w:rsidRPr="005A556E" w:rsidRDefault="005F4158" w:rsidP="00877360">
            <w:pPr>
              <w:pStyle w:val="TAC"/>
              <w:rPr>
                <w:lang w:eastAsia="zh-CN"/>
              </w:rPr>
            </w:pPr>
            <w:r w:rsidRPr="005A556E">
              <w:rPr>
                <w:lang w:eastAsia="zh-CN"/>
              </w:rPr>
              <w:t>DC_n1A-n28A-n46A</w:t>
            </w:r>
          </w:p>
          <w:p w14:paraId="4E7AF12D" w14:textId="77777777" w:rsidR="005F4158" w:rsidRPr="005A556E" w:rsidRDefault="005F4158" w:rsidP="00877360">
            <w:pPr>
              <w:pStyle w:val="TAC"/>
              <w:rPr>
                <w:lang w:eastAsia="zh-CN"/>
              </w:rPr>
            </w:pPr>
            <w:r w:rsidRPr="005A556E">
              <w:rPr>
                <w:lang w:eastAsia="zh-CN"/>
              </w:rPr>
              <w:t>DC_n1A-n28A-n46C</w:t>
            </w:r>
          </w:p>
          <w:p w14:paraId="5D833405" w14:textId="77777777" w:rsidR="005F4158" w:rsidRPr="005A556E" w:rsidRDefault="005F4158" w:rsidP="00877360">
            <w:pPr>
              <w:pStyle w:val="TAC"/>
              <w:rPr>
                <w:lang w:eastAsia="zh-CN"/>
              </w:rPr>
            </w:pPr>
            <w:r w:rsidRPr="005A556E">
              <w:rPr>
                <w:lang w:eastAsia="zh-CN"/>
              </w:rPr>
              <w:t>DC_n1A-n28A-n46D</w:t>
            </w:r>
          </w:p>
          <w:p w14:paraId="0D6F9A82" w14:textId="77777777" w:rsidR="005F4158" w:rsidRPr="005A556E" w:rsidRDefault="005F4158" w:rsidP="00877360">
            <w:pPr>
              <w:pStyle w:val="TAC"/>
              <w:rPr>
                <w:rFonts w:eastAsia="Yu Mincho"/>
                <w:lang w:val="en-US" w:eastAsia="ja-JP"/>
              </w:rPr>
            </w:pPr>
            <w:r w:rsidRPr="005A556E">
              <w:rPr>
                <w:lang w:eastAsia="zh-CN"/>
              </w:rPr>
              <w:t>DC_n1A-n28A-n46(2A)</w:t>
            </w:r>
          </w:p>
        </w:tc>
        <w:tc>
          <w:tcPr>
            <w:tcW w:w="2892" w:type="dxa"/>
            <w:vAlign w:val="center"/>
          </w:tcPr>
          <w:p w14:paraId="0D8715EB" w14:textId="77777777" w:rsidR="005F4158" w:rsidRPr="005A556E" w:rsidRDefault="005F4158" w:rsidP="00877360">
            <w:pPr>
              <w:pStyle w:val="TAC"/>
              <w:rPr>
                <w:sz w:val="16"/>
                <w:szCs w:val="16"/>
                <w:lang w:val="en-US"/>
              </w:rPr>
            </w:pPr>
            <w:r w:rsidRPr="005A556E">
              <w:rPr>
                <w:sz w:val="16"/>
                <w:szCs w:val="16"/>
                <w:lang w:val="en-US"/>
              </w:rPr>
              <w:t>DC_n1A-n46A</w:t>
            </w:r>
          </w:p>
          <w:p w14:paraId="12607DB0" w14:textId="77777777" w:rsidR="005F4158" w:rsidRPr="005A556E" w:rsidRDefault="005F4158" w:rsidP="00877360">
            <w:pPr>
              <w:pStyle w:val="TAC"/>
              <w:rPr>
                <w:rFonts w:eastAsia="Yu Mincho"/>
                <w:lang w:val="en-US"/>
              </w:rPr>
            </w:pPr>
            <w:r w:rsidRPr="005A556E">
              <w:rPr>
                <w:sz w:val="16"/>
                <w:szCs w:val="16"/>
                <w:lang w:val="en-US"/>
              </w:rPr>
              <w:t>DC_n28A-n46A</w:t>
            </w:r>
          </w:p>
        </w:tc>
      </w:tr>
      <w:tr w:rsidR="005F4158" w:rsidRPr="005A556E" w14:paraId="1E4C233F" w14:textId="77777777" w:rsidTr="00877360">
        <w:trPr>
          <w:trHeight w:val="207"/>
          <w:jc w:val="center"/>
        </w:trPr>
        <w:tc>
          <w:tcPr>
            <w:tcW w:w="2853" w:type="dxa"/>
          </w:tcPr>
          <w:p w14:paraId="34CC61EB" w14:textId="77777777" w:rsidR="005F4158" w:rsidRPr="005A556E" w:rsidRDefault="005F4158" w:rsidP="00877360">
            <w:pPr>
              <w:pStyle w:val="TAC"/>
              <w:rPr>
                <w:rFonts w:eastAsia="Yu Mincho"/>
                <w:lang w:val="en-US" w:eastAsia="ja-JP"/>
              </w:rPr>
            </w:pPr>
            <w:r w:rsidRPr="005A556E">
              <w:rPr>
                <w:rFonts w:eastAsia="Yu Mincho" w:hint="eastAsia"/>
                <w:lang w:val="en-US" w:eastAsia="ja-JP"/>
              </w:rPr>
              <w:t>D</w:t>
            </w:r>
            <w:r w:rsidRPr="005A556E">
              <w:rPr>
                <w:rFonts w:eastAsia="Yu Mincho"/>
                <w:lang w:val="en-US" w:eastAsia="ja-JP"/>
              </w:rPr>
              <w:t>C_n1A-n28A-n77A</w:t>
            </w:r>
          </w:p>
        </w:tc>
        <w:tc>
          <w:tcPr>
            <w:tcW w:w="2892" w:type="dxa"/>
          </w:tcPr>
          <w:p w14:paraId="1FD54885" w14:textId="77777777" w:rsidR="005F4158" w:rsidRPr="005A556E" w:rsidRDefault="005F4158" w:rsidP="00877360">
            <w:pPr>
              <w:pStyle w:val="TAC"/>
              <w:rPr>
                <w:rFonts w:eastAsia="Yu Mincho"/>
                <w:lang w:val="en-US"/>
              </w:rPr>
            </w:pPr>
            <w:r w:rsidRPr="005A556E">
              <w:rPr>
                <w:rFonts w:eastAsia="Yu Mincho"/>
                <w:lang w:val="en-US"/>
              </w:rPr>
              <w:t>DC_n1A-n28A</w:t>
            </w:r>
          </w:p>
          <w:p w14:paraId="544BC91E" w14:textId="77777777" w:rsidR="005F4158" w:rsidRPr="005A556E" w:rsidRDefault="005F4158" w:rsidP="00877360">
            <w:pPr>
              <w:pStyle w:val="TAC"/>
              <w:rPr>
                <w:rFonts w:eastAsia="Yu Mincho"/>
                <w:lang w:val="en-US"/>
              </w:rPr>
            </w:pPr>
            <w:r w:rsidRPr="005A556E">
              <w:rPr>
                <w:rFonts w:eastAsia="Yu Mincho"/>
                <w:lang w:val="en-US"/>
              </w:rPr>
              <w:t>DC_n1A-n77A</w:t>
            </w:r>
          </w:p>
          <w:p w14:paraId="7A6F6394" w14:textId="77777777" w:rsidR="005F4158" w:rsidRPr="005A556E" w:rsidRDefault="005F4158" w:rsidP="00877360">
            <w:pPr>
              <w:pStyle w:val="TAC"/>
              <w:rPr>
                <w:rFonts w:eastAsia="Yu Mincho"/>
                <w:lang w:val="en-US"/>
              </w:rPr>
            </w:pPr>
            <w:r w:rsidRPr="005A556E">
              <w:rPr>
                <w:rFonts w:eastAsia="Yu Mincho"/>
                <w:lang w:val="en-US"/>
              </w:rPr>
              <w:t>DC_n28A-n77A</w:t>
            </w:r>
          </w:p>
        </w:tc>
      </w:tr>
      <w:tr w:rsidR="005F4158" w:rsidRPr="005A556E" w14:paraId="6C604BBF" w14:textId="77777777" w:rsidTr="00877360">
        <w:trPr>
          <w:trHeight w:val="207"/>
          <w:jc w:val="center"/>
        </w:trPr>
        <w:tc>
          <w:tcPr>
            <w:tcW w:w="2853" w:type="dxa"/>
          </w:tcPr>
          <w:p w14:paraId="69F0F2BD" w14:textId="77777777" w:rsidR="005F4158" w:rsidRPr="005A556E" w:rsidRDefault="005F4158" w:rsidP="00877360">
            <w:pPr>
              <w:pStyle w:val="TAC"/>
              <w:rPr>
                <w:lang w:val="en-US"/>
              </w:rPr>
            </w:pPr>
            <w:r w:rsidRPr="005A556E">
              <w:rPr>
                <w:lang w:val="en-US"/>
              </w:rPr>
              <w:t>DC_n1A-n28A-n78A</w:t>
            </w:r>
          </w:p>
        </w:tc>
        <w:tc>
          <w:tcPr>
            <w:tcW w:w="2892" w:type="dxa"/>
          </w:tcPr>
          <w:p w14:paraId="5B9D281B" w14:textId="77777777" w:rsidR="005F4158" w:rsidRPr="005A556E" w:rsidRDefault="005F4158" w:rsidP="00877360">
            <w:pPr>
              <w:pStyle w:val="TAC"/>
              <w:rPr>
                <w:lang w:val="en-US"/>
              </w:rPr>
            </w:pPr>
            <w:r w:rsidRPr="005A556E">
              <w:rPr>
                <w:lang w:val="en-US"/>
              </w:rPr>
              <w:t>DC_n1A-n28A</w:t>
            </w:r>
          </w:p>
          <w:p w14:paraId="37187FC8" w14:textId="77777777" w:rsidR="005F4158" w:rsidRPr="005A556E" w:rsidRDefault="005F4158" w:rsidP="00877360">
            <w:pPr>
              <w:pStyle w:val="TAC"/>
              <w:rPr>
                <w:lang w:val="en-US"/>
              </w:rPr>
            </w:pPr>
            <w:r w:rsidRPr="005A556E">
              <w:rPr>
                <w:lang w:val="en-US"/>
              </w:rPr>
              <w:t>DC_n1A-n78A</w:t>
            </w:r>
          </w:p>
          <w:p w14:paraId="41EAEBAE" w14:textId="77777777" w:rsidR="005F4158" w:rsidRPr="005A556E" w:rsidRDefault="005F4158" w:rsidP="00877360">
            <w:pPr>
              <w:pStyle w:val="TAC"/>
              <w:rPr>
                <w:lang w:val="en-US"/>
              </w:rPr>
            </w:pPr>
            <w:r w:rsidRPr="005A556E">
              <w:rPr>
                <w:lang w:val="en-US"/>
              </w:rPr>
              <w:t>DC_n28A-n78A</w:t>
            </w:r>
          </w:p>
        </w:tc>
      </w:tr>
      <w:tr w:rsidR="005F4158" w:rsidRPr="005A556E" w14:paraId="4D317DE5" w14:textId="77777777" w:rsidTr="00877360">
        <w:trPr>
          <w:trHeight w:val="207"/>
          <w:jc w:val="center"/>
        </w:trPr>
        <w:tc>
          <w:tcPr>
            <w:tcW w:w="2853" w:type="dxa"/>
          </w:tcPr>
          <w:p w14:paraId="4546E0E9" w14:textId="77777777" w:rsidR="005F4158" w:rsidRPr="005A556E" w:rsidRDefault="005F4158" w:rsidP="00877360">
            <w:pPr>
              <w:pStyle w:val="TAC"/>
              <w:rPr>
                <w:lang w:val="en-US"/>
              </w:rPr>
            </w:pPr>
            <w:r w:rsidRPr="005A556E">
              <w:rPr>
                <w:lang w:val="en-US"/>
              </w:rPr>
              <w:t>DC_n1A-n28A-n78(2A)</w:t>
            </w:r>
          </w:p>
        </w:tc>
        <w:tc>
          <w:tcPr>
            <w:tcW w:w="2892" w:type="dxa"/>
          </w:tcPr>
          <w:p w14:paraId="4B2F34AB" w14:textId="77777777" w:rsidR="005F4158" w:rsidRPr="005A556E" w:rsidRDefault="005F4158" w:rsidP="00877360">
            <w:pPr>
              <w:pStyle w:val="TAC"/>
              <w:rPr>
                <w:lang w:val="en-US"/>
              </w:rPr>
            </w:pPr>
            <w:r w:rsidRPr="005A556E">
              <w:rPr>
                <w:lang w:val="en-US"/>
              </w:rPr>
              <w:t>DC_n1A-n28A</w:t>
            </w:r>
          </w:p>
          <w:p w14:paraId="6D045EC8" w14:textId="77777777" w:rsidR="005F4158" w:rsidRPr="005A556E" w:rsidRDefault="005F4158" w:rsidP="00877360">
            <w:pPr>
              <w:pStyle w:val="TAC"/>
              <w:rPr>
                <w:lang w:val="en-US"/>
              </w:rPr>
            </w:pPr>
            <w:r w:rsidRPr="005A556E">
              <w:rPr>
                <w:lang w:val="en-US"/>
              </w:rPr>
              <w:t>DC_n1A-n78A</w:t>
            </w:r>
          </w:p>
          <w:p w14:paraId="5BB5169D" w14:textId="77777777" w:rsidR="005F4158" w:rsidRPr="005A556E" w:rsidRDefault="005F4158" w:rsidP="00877360">
            <w:pPr>
              <w:pStyle w:val="TAC"/>
              <w:rPr>
                <w:lang w:val="en-US"/>
              </w:rPr>
            </w:pPr>
            <w:r w:rsidRPr="005A556E">
              <w:rPr>
                <w:lang w:val="en-US"/>
              </w:rPr>
              <w:t>DC_n28A-n78A</w:t>
            </w:r>
          </w:p>
        </w:tc>
      </w:tr>
      <w:tr w:rsidR="005F4158" w:rsidRPr="005A556E" w14:paraId="75A3E7AF" w14:textId="77777777" w:rsidTr="00877360">
        <w:trPr>
          <w:trHeight w:val="207"/>
          <w:jc w:val="center"/>
        </w:trPr>
        <w:tc>
          <w:tcPr>
            <w:tcW w:w="2853" w:type="dxa"/>
          </w:tcPr>
          <w:p w14:paraId="7EB79381" w14:textId="77777777" w:rsidR="005F4158" w:rsidRPr="005A556E" w:rsidRDefault="005F4158" w:rsidP="00877360">
            <w:pPr>
              <w:pStyle w:val="TAC"/>
              <w:rPr>
                <w:rFonts w:eastAsia="Yu Mincho"/>
                <w:lang w:val="en-US" w:eastAsia="ja-JP"/>
              </w:rPr>
            </w:pPr>
            <w:r w:rsidRPr="005A556E">
              <w:rPr>
                <w:rFonts w:eastAsia="Yu Mincho" w:hint="eastAsia"/>
                <w:lang w:val="en-US" w:eastAsia="ja-JP"/>
              </w:rPr>
              <w:t>D</w:t>
            </w:r>
            <w:r w:rsidRPr="005A556E">
              <w:rPr>
                <w:rFonts w:eastAsia="Yu Mincho"/>
                <w:lang w:val="en-US" w:eastAsia="ja-JP"/>
              </w:rPr>
              <w:t>C_n1A-n28A-n79A</w:t>
            </w:r>
          </w:p>
        </w:tc>
        <w:tc>
          <w:tcPr>
            <w:tcW w:w="2892" w:type="dxa"/>
          </w:tcPr>
          <w:p w14:paraId="63A2A97B" w14:textId="77777777" w:rsidR="005F4158" w:rsidRPr="005A556E" w:rsidRDefault="005F4158" w:rsidP="00877360">
            <w:pPr>
              <w:pStyle w:val="TAC"/>
              <w:rPr>
                <w:rFonts w:eastAsia="Yu Mincho"/>
                <w:lang w:val="en-US"/>
              </w:rPr>
            </w:pPr>
            <w:r w:rsidRPr="005A556E">
              <w:rPr>
                <w:rFonts w:eastAsia="Yu Mincho"/>
                <w:lang w:val="en-US"/>
              </w:rPr>
              <w:t>DC_n1A-n28A</w:t>
            </w:r>
          </w:p>
          <w:p w14:paraId="724CC9FE" w14:textId="77777777" w:rsidR="005F4158" w:rsidRPr="005A556E" w:rsidRDefault="005F4158" w:rsidP="00877360">
            <w:pPr>
              <w:pStyle w:val="TAC"/>
              <w:rPr>
                <w:rFonts w:eastAsia="Yu Mincho"/>
                <w:lang w:val="en-US"/>
              </w:rPr>
            </w:pPr>
            <w:r w:rsidRPr="005A556E">
              <w:rPr>
                <w:rFonts w:eastAsia="Yu Mincho"/>
                <w:lang w:val="en-US"/>
              </w:rPr>
              <w:t>DC_n1A-n79A</w:t>
            </w:r>
          </w:p>
          <w:p w14:paraId="06EE0E36" w14:textId="77777777" w:rsidR="005F4158" w:rsidRPr="005A556E" w:rsidRDefault="005F4158" w:rsidP="00877360">
            <w:pPr>
              <w:pStyle w:val="TAC"/>
              <w:rPr>
                <w:rFonts w:eastAsia="Yu Mincho"/>
                <w:lang w:val="en-US"/>
              </w:rPr>
            </w:pPr>
            <w:r w:rsidRPr="005A556E">
              <w:rPr>
                <w:rFonts w:eastAsia="Yu Mincho"/>
                <w:lang w:val="en-US"/>
              </w:rPr>
              <w:t>DC_n28A-n79A</w:t>
            </w:r>
          </w:p>
        </w:tc>
      </w:tr>
      <w:tr w:rsidR="005F4158" w:rsidRPr="005A556E" w14:paraId="23FC414A" w14:textId="77777777" w:rsidTr="00877360">
        <w:trPr>
          <w:trHeight w:val="207"/>
          <w:jc w:val="center"/>
        </w:trPr>
        <w:tc>
          <w:tcPr>
            <w:tcW w:w="2853" w:type="dxa"/>
          </w:tcPr>
          <w:p w14:paraId="2BFC1C03" w14:textId="77777777" w:rsidR="005F4158" w:rsidRPr="002176FE" w:rsidRDefault="005F4158" w:rsidP="00877360">
            <w:pPr>
              <w:pStyle w:val="TAC"/>
              <w:rPr>
                <w:rFonts w:ascii="Times New Roman" w:eastAsia="Yu Mincho" w:hAnsi="Times New Roman"/>
                <w:lang w:val="en-US" w:eastAsia="ja-JP"/>
              </w:rPr>
            </w:pPr>
            <w:r w:rsidRPr="002176FE">
              <w:rPr>
                <w:rFonts w:eastAsia="Yu Mincho"/>
                <w:lang w:val="en-US" w:eastAsia="ja-JP"/>
              </w:rPr>
              <w:t>DC_n1A-n28A-n102A</w:t>
            </w:r>
          </w:p>
          <w:p w14:paraId="01CB6740" w14:textId="77777777" w:rsidR="005F4158" w:rsidRPr="002176FE" w:rsidRDefault="005F4158" w:rsidP="00877360">
            <w:pPr>
              <w:pStyle w:val="TAC"/>
              <w:rPr>
                <w:rFonts w:ascii="Times New Roman" w:eastAsia="Yu Mincho" w:hAnsi="Times New Roman"/>
                <w:lang w:val="en-US" w:eastAsia="ja-JP"/>
              </w:rPr>
            </w:pPr>
            <w:r w:rsidRPr="002176FE">
              <w:rPr>
                <w:rFonts w:eastAsia="Yu Mincho"/>
                <w:lang w:val="en-US" w:eastAsia="ja-JP"/>
              </w:rPr>
              <w:t>DC_n1A-n28A-n102B</w:t>
            </w:r>
          </w:p>
          <w:p w14:paraId="7344B2A7" w14:textId="77777777" w:rsidR="005F4158" w:rsidRPr="002176FE" w:rsidRDefault="005F4158" w:rsidP="00877360">
            <w:pPr>
              <w:pStyle w:val="TAC"/>
              <w:rPr>
                <w:rFonts w:ascii="Times New Roman" w:eastAsia="Yu Mincho" w:hAnsi="Times New Roman"/>
                <w:lang w:val="en-US" w:eastAsia="ja-JP"/>
              </w:rPr>
            </w:pPr>
            <w:r w:rsidRPr="002176FE">
              <w:rPr>
                <w:rFonts w:eastAsia="Yu Mincho"/>
                <w:lang w:val="en-US" w:eastAsia="ja-JP"/>
              </w:rPr>
              <w:t>DC_n1A-n28A-n102C</w:t>
            </w:r>
          </w:p>
          <w:p w14:paraId="2D86978C" w14:textId="77777777" w:rsidR="005F4158" w:rsidRPr="002176FE" w:rsidRDefault="005F4158" w:rsidP="00877360">
            <w:pPr>
              <w:pStyle w:val="TAC"/>
              <w:rPr>
                <w:rFonts w:ascii="Times New Roman" w:eastAsia="Yu Mincho" w:hAnsi="Times New Roman"/>
                <w:lang w:val="en-US" w:eastAsia="ja-JP"/>
              </w:rPr>
            </w:pPr>
            <w:r w:rsidRPr="002176FE">
              <w:rPr>
                <w:rFonts w:eastAsia="Yu Mincho"/>
                <w:lang w:val="en-US" w:eastAsia="ja-JP"/>
              </w:rPr>
              <w:t>DC_n1A-n28A-n102D</w:t>
            </w:r>
          </w:p>
          <w:p w14:paraId="1F70AF67" w14:textId="77777777" w:rsidR="005F4158" w:rsidRPr="005A556E" w:rsidRDefault="005F4158" w:rsidP="00877360">
            <w:pPr>
              <w:pStyle w:val="TAC"/>
              <w:rPr>
                <w:rFonts w:eastAsia="Yu Mincho"/>
                <w:lang w:val="en-US" w:eastAsia="ja-JP"/>
              </w:rPr>
            </w:pPr>
            <w:r w:rsidRPr="002176FE">
              <w:rPr>
                <w:rFonts w:eastAsia="Yu Mincho"/>
                <w:lang w:val="en-US" w:eastAsia="ja-JP"/>
              </w:rPr>
              <w:t>DC_n1A-n28A-n102E</w:t>
            </w:r>
          </w:p>
        </w:tc>
        <w:tc>
          <w:tcPr>
            <w:tcW w:w="2892" w:type="dxa"/>
            <w:vAlign w:val="center"/>
          </w:tcPr>
          <w:p w14:paraId="4105B837" w14:textId="77777777" w:rsidR="005F4158" w:rsidRPr="002176FE" w:rsidRDefault="005F4158" w:rsidP="00877360">
            <w:pPr>
              <w:pStyle w:val="TAC"/>
              <w:rPr>
                <w:rFonts w:ascii="Times New Roman" w:eastAsia="Yu Mincho" w:hAnsi="Times New Roman"/>
                <w:lang w:val="en-US" w:eastAsia="ja-JP"/>
              </w:rPr>
            </w:pPr>
            <w:r w:rsidRPr="002176FE">
              <w:rPr>
                <w:rFonts w:eastAsia="Yu Mincho"/>
                <w:lang w:val="en-US" w:eastAsia="ja-JP"/>
              </w:rPr>
              <w:t>DC_n1A-n102A</w:t>
            </w:r>
          </w:p>
          <w:p w14:paraId="1378FFDB" w14:textId="77777777" w:rsidR="005F4158" w:rsidRPr="005A556E" w:rsidRDefault="005F4158" w:rsidP="00877360">
            <w:pPr>
              <w:pStyle w:val="TAC"/>
              <w:rPr>
                <w:rFonts w:eastAsia="Yu Mincho"/>
                <w:lang w:val="en-US" w:eastAsia="ja-JP"/>
              </w:rPr>
            </w:pPr>
            <w:r w:rsidRPr="002176FE">
              <w:rPr>
                <w:rFonts w:eastAsia="Yu Mincho"/>
                <w:lang w:val="en-US" w:eastAsia="ja-JP"/>
              </w:rPr>
              <w:t>DC_n28A-n102A</w:t>
            </w:r>
          </w:p>
        </w:tc>
      </w:tr>
      <w:tr w:rsidR="005F4158" w:rsidRPr="005A556E" w14:paraId="0CA8207A" w14:textId="77777777" w:rsidTr="00877360">
        <w:trPr>
          <w:trHeight w:val="207"/>
          <w:jc w:val="center"/>
        </w:trPr>
        <w:tc>
          <w:tcPr>
            <w:tcW w:w="2853" w:type="dxa"/>
          </w:tcPr>
          <w:p w14:paraId="1F61675C" w14:textId="77777777" w:rsidR="005F4158" w:rsidRPr="005A556E" w:rsidRDefault="005F4158" w:rsidP="00877360">
            <w:pPr>
              <w:pStyle w:val="TAC"/>
              <w:rPr>
                <w:rFonts w:eastAsia="Yu Mincho"/>
                <w:lang w:val="en-US" w:eastAsia="ja-JP"/>
              </w:rPr>
            </w:pPr>
            <w:r w:rsidRPr="002176FE">
              <w:rPr>
                <w:rFonts w:eastAsia="Yu Mincho"/>
                <w:lang w:val="en-US" w:eastAsia="ja-JP"/>
              </w:rPr>
              <w:t>DC_n1A-n28A-n102(2A)</w:t>
            </w:r>
          </w:p>
        </w:tc>
        <w:tc>
          <w:tcPr>
            <w:tcW w:w="2892" w:type="dxa"/>
            <w:vAlign w:val="center"/>
          </w:tcPr>
          <w:p w14:paraId="76C70617" w14:textId="77777777" w:rsidR="005F4158" w:rsidRPr="002176FE" w:rsidRDefault="005F4158" w:rsidP="00877360">
            <w:pPr>
              <w:pStyle w:val="TAC"/>
              <w:rPr>
                <w:rFonts w:ascii="Times New Roman" w:eastAsia="Yu Mincho" w:hAnsi="Times New Roman"/>
                <w:lang w:val="en-US" w:eastAsia="ja-JP"/>
              </w:rPr>
            </w:pPr>
            <w:r w:rsidRPr="002176FE">
              <w:rPr>
                <w:rFonts w:eastAsia="Yu Mincho"/>
                <w:lang w:val="en-US" w:eastAsia="ja-JP"/>
              </w:rPr>
              <w:t>DC_n1A-n102A</w:t>
            </w:r>
          </w:p>
          <w:p w14:paraId="4C41A01C" w14:textId="77777777" w:rsidR="005F4158" w:rsidRPr="005A556E" w:rsidRDefault="005F4158" w:rsidP="00877360">
            <w:pPr>
              <w:pStyle w:val="TAC"/>
              <w:rPr>
                <w:rFonts w:eastAsia="Yu Mincho"/>
                <w:lang w:val="en-US" w:eastAsia="ja-JP"/>
              </w:rPr>
            </w:pPr>
            <w:r w:rsidRPr="002176FE">
              <w:rPr>
                <w:rFonts w:eastAsia="Yu Mincho"/>
                <w:lang w:val="en-US" w:eastAsia="ja-JP"/>
              </w:rPr>
              <w:t>DC_n28A-n102A</w:t>
            </w:r>
          </w:p>
        </w:tc>
      </w:tr>
      <w:tr w:rsidR="005F4158" w:rsidRPr="005A556E" w14:paraId="34EA67EF" w14:textId="77777777" w:rsidTr="00877360">
        <w:trPr>
          <w:trHeight w:val="207"/>
          <w:jc w:val="center"/>
        </w:trPr>
        <w:tc>
          <w:tcPr>
            <w:tcW w:w="2853" w:type="dxa"/>
          </w:tcPr>
          <w:p w14:paraId="28F294AE" w14:textId="77777777" w:rsidR="005F4158" w:rsidRPr="005A556E" w:rsidRDefault="005F4158" w:rsidP="00877360">
            <w:pPr>
              <w:pStyle w:val="TAC"/>
              <w:rPr>
                <w:rFonts w:eastAsia="Yu Mincho"/>
                <w:lang w:val="fi-FI" w:eastAsia="ja-JP"/>
              </w:rPr>
            </w:pPr>
            <w:r w:rsidRPr="005A556E">
              <w:rPr>
                <w:rFonts w:eastAsia="Yu Mincho" w:hint="eastAsia"/>
                <w:lang w:val="en-US" w:eastAsia="ja-JP"/>
              </w:rPr>
              <w:t>D</w:t>
            </w:r>
            <w:r w:rsidRPr="005A556E">
              <w:rPr>
                <w:rFonts w:eastAsia="Yu Mincho"/>
                <w:lang w:val="en-US" w:eastAsia="ja-JP"/>
              </w:rPr>
              <w:t>C_n1A-n41A-n77A</w:t>
            </w:r>
          </w:p>
        </w:tc>
        <w:tc>
          <w:tcPr>
            <w:tcW w:w="2892" w:type="dxa"/>
          </w:tcPr>
          <w:p w14:paraId="7D3E9F10" w14:textId="77777777" w:rsidR="005F4158" w:rsidRPr="005A556E" w:rsidRDefault="005F4158" w:rsidP="00877360">
            <w:pPr>
              <w:pStyle w:val="TAC"/>
              <w:rPr>
                <w:rFonts w:eastAsia="Yu Mincho"/>
                <w:lang w:val="en-US"/>
              </w:rPr>
            </w:pPr>
            <w:r w:rsidRPr="005A556E">
              <w:rPr>
                <w:rFonts w:eastAsia="Yu Mincho"/>
                <w:lang w:val="en-US"/>
              </w:rPr>
              <w:t>DC_n1A-n41A</w:t>
            </w:r>
          </w:p>
          <w:p w14:paraId="6669306E" w14:textId="77777777" w:rsidR="005F4158" w:rsidRPr="005A556E" w:rsidRDefault="005F4158" w:rsidP="00877360">
            <w:pPr>
              <w:pStyle w:val="TAC"/>
              <w:rPr>
                <w:rFonts w:eastAsia="Yu Mincho"/>
                <w:lang w:val="en-US"/>
              </w:rPr>
            </w:pPr>
            <w:r w:rsidRPr="005A556E">
              <w:rPr>
                <w:rFonts w:eastAsia="Yu Mincho"/>
                <w:lang w:val="en-US"/>
              </w:rPr>
              <w:t>DC_n1A-n77A</w:t>
            </w:r>
          </w:p>
          <w:p w14:paraId="6C73E378" w14:textId="77777777" w:rsidR="005F4158" w:rsidRPr="005A556E" w:rsidRDefault="005F4158" w:rsidP="00877360">
            <w:pPr>
              <w:pStyle w:val="TAC"/>
              <w:rPr>
                <w:rFonts w:eastAsia="Yu Mincho"/>
                <w:lang w:eastAsia="zh-CN"/>
              </w:rPr>
            </w:pPr>
            <w:r w:rsidRPr="005A556E">
              <w:rPr>
                <w:rFonts w:eastAsia="Yu Mincho"/>
                <w:lang w:val="en-US"/>
              </w:rPr>
              <w:t>DC_n41A-n77A</w:t>
            </w:r>
          </w:p>
        </w:tc>
      </w:tr>
      <w:tr w:rsidR="005F4158" w:rsidRPr="005A556E" w14:paraId="64B3D52B" w14:textId="77777777" w:rsidTr="00877360">
        <w:trPr>
          <w:trHeight w:val="207"/>
          <w:jc w:val="center"/>
        </w:trPr>
        <w:tc>
          <w:tcPr>
            <w:tcW w:w="2853" w:type="dxa"/>
          </w:tcPr>
          <w:p w14:paraId="1FA200B0" w14:textId="77777777" w:rsidR="005F4158" w:rsidRPr="005A556E" w:rsidRDefault="005F4158" w:rsidP="00877360">
            <w:pPr>
              <w:pStyle w:val="TAC"/>
              <w:rPr>
                <w:rFonts w:eastAsia="Yu Mincho"/>
                <w:lang w:val="en-US" w:eastAsia="ja-JP"/>
              </w:rPr>
            </w:pPr>
            <w:r w:rsidRPr="005A556E">
              <w:rPr>
                <w:rFonts w:eastAsia="Yu Mincho" w:hint="eastAsia"/>
                <w:lang w:val="en-US" w:eastAsia="ja-JP"/>
              </w:rPr>
              <w:t>D</w:t>
            </w:r>
            <w:r w:rsidRPr="005A556E">
              <w:rPr>
                <w:rFonts w:eastAsia="Yu Mincho"/>
                <w:lang w:val="en-US" w:eastAsia="ja-JP"/>
              </w:rPr>
              <w:t>C_n1A-n41A-n79A</w:t>
            </w:r>
          </w:p>
        </w:tc>
        <w:tc>
          <w:tcPr>
            <w:tcW w:w="2892" w:type="dxa"/>
          </w:tcPr>
          <w:p w14:paraId="250110A5" w14:textId="77777777" w:rsidR="005F4158" w:rsidRPr="005A556E" w:rsidRDefault="005F4158" w:rsidP="00877360">
            <w:pPr>
              <w:pStyle w:val="TAC"/>
              <w:rPr>
                <w:rFonts w:eastAsia="Yu Mincho"/>
                <w:lang w:val="en-US"/>
              </w:rPr>
            </w:pPr>
            <w:r w:rsidRPr="005A556E">
              <w:rPr>
                <w:rFonts w:eastAsia="Yu Mincho"/>
                <w:lang w:val="en-US"/>
              </w:rPr>
              <w:t>DC_n1A-n41A</w:t>
            </w:r>
          </w:p>
          <w:p w14:paraId="34E83FF7" w14:textId="77777777" w:rsidR="005F4158" w:rsidRPr="005A556E" w:rsidRDefault="005F4158" w:rsidP="00877360">
            <w:pPr>
              <w:pStyle w:val="TAC"/>
              <w:rPr>
                <w:rFonts w:eastAsia="Yu Mincho"/>
                <w:lang w:val="en-US"/>
              </w:rPr>
            </w:pPr>
            <w:r w:rsidRPr="005A556E">
              <w:rPr>
                <w:rFonts w:eastAsia="Yu Mincho"/>
                <w:lang w:val="en-US"/>
              </w:rPr>
              <w:t>DC_n1A-n79A</w:t>
            </w:r>
          </w:p>
          <w:p w14:paraId="4CEABF25" w14:textId="77777777" w:rsidR="005F4158" w:rsidRPr="005A556E" w:rsidRDefault="005F4158" w:rsidP="00877360">
            <w:pPr>
              <w:pStyle w:val="TAC"/>
              <w:rPr>
                <w:rFonts w:eastAsia="Yu Mincho"/>
                <w:lang w:val="en-US"/>
              </w:rPr>
            </w:pPr>
            <w:r w:rsidRPr="005A556E">
              <w:rPr>
                <w:rFonts w:eastAsia="Yu Mincho"/>
                <w:lang w:val="en-US"/>
              </w:rPr>
              <w:t>DC_n41A-n79A</w:t>
            </w:r>
          </w:p>
        </w:tc>
      </w:tr>
      <w:tr w:rsidR="005F4158" w:rsidRPr="005A556E" w14:paraId="65695316" w14:textId="77777777" w:rsidTr="00877360">
        <w:trPr>
          <w:trHeight w:val="207"/>
          <w:jc w:val="center"/>
        </w:trPr>
        <w:tc>
          <w:tcPr>
            <w:tcW w:w="2853" w:type="dxa"/>
            <w:vAlign w:val="center"/>
          </w:tcPr>
          <w:p w14:paraId="6205AD95" w14:textId="77777777" w:rsidR="005F4158" w:rsidRPr="002176FE" w:rsidRDefault="005F4158" w:rsidP="00877360">
            <w:pPr>
              <w:pStyle w:val="TAC"/>
              <w:rPr>
                <w:rFonts w:eastAsia="Yu Mincho"/>
                <w:lang w:val="en-US" w:eastAsia="ja-JP"/>
              </w:rPr>
            </w:pPr>
            <w:r w:rsidRPr="002176FE">
              <w:rPr>
                <w:rFonts w:eastAsia="Yu Mincho"/>
                <w:lang w:val="en-US" w:eastAsia="ja-JP"/>
              </w:rPr>
              <w:t>DC_n1A-n46A-n78A</w:t>
            </w:r>
          </w:p>
          <w:p w14:paraId="0EE11A9A" w14:textId="77777777" w:rsidR="005F4158" w:rsidRPr="002176FE" w:rsidRDefault="005F4158" w:rsidP="00877360">
            <w:pPr>
              <w:pStyle w:val="TAC"/>
              <w:rPr>
                <w:rFonts w:eastAsia="Yu Mincho"/>
                <w:lang w:val="en-US" w:eastAsia="ja-JP"/>
              </w:rPr>
            </w:pPr>
            <w:r w:rsidRPr="002176FE">
              <w:rPr>
                <w:rFonts w:eastAsia="Yu Mincho"/>
                <w:lang w:val="en-US" w:eastAsia="ja-JP"/>
              </w:rPr>
              <w:t>DC_n1A-n46C-n78A</w:t>
            </w:r>
          </w:p>
          <w:p w14:paraId="6CC647E1" w14:textId="77777777" w:rsidR="005F4158" w:rsidRPr="002176FE" w:rsidRDefault="005F4158" w:rsidP="00877360">
            <w:pPr>
              <w:pStyle w:val="TAC"/>
              <w:rPr>
                <w:rFonts w:eastAsia="Yu Mincho"/>
                <w:lang w:val="en-US" w:eastAsia="ja-JP"/>
              </w:rPr>
            </w:pPr>
            <w:r w:rsidRPr="002176FE">
              <w:rPr>
                <w:rFonts w:eastAsia="Yu Mincho"/>
                <w:lang w:val="en-US" w:eastAsia="ja-JP"/>
              </w:rPr>
              <w:t>DC_n1A-n46D-n78A</w:t>
            </w:r>
          </w:p>
          <w:p w14:paraId="0DC07CF3" w14:textId="77777777" w:rsidR="005F4158" w:rsidRPr="002176FE" w:rsidRDefault="005F4158" w:rsidP="00877360">
            <w:pPr>
              <w:pStyle w:val="TAC"/>
              <w:rPr>
                <w:rFonts w:eastAsia="Yu Mincho"/>
                <w:lang w:val="en-US" w:eastAsia="ja-JP"/>
              </w:rPr>
            </w:pPr>
            <w:r w:rsidRPr="002176FE">
              <w:rPr>
                <w:rFonts w:eastAsia="Yu Mincho"/>
                <w:lang w:val="en-US" w:eastAsia="ja-JP"/>
              </w:rPr>
              <w:t>DC_n1A-n46A-n78(2A)</w:t>
            </w:r>
          </w:p>
          <w:p w14:paraId="2C8633A5" w14:textId="77777777" w:rsidR="005F4158" w:rsidRPr="002176FE" w:rsidRDefault="005F4158" w:rsidP="00877360">
            <w:pPr>
              <w:pStyle w:val="TAC"/>
              <w:rPr>
                <w:rFonts w:eastAsia="Yu Mincho"/>
                <w:lang w:val="en-US" w:eastAsia="ja-JP"/>
              </w:rPr>
            </w:pPr>
            <w:r w:rsidRPr="002176FE">
              <w:rPr>
                <w:rFonts w:eastAsia="Yu Mincho"/>
                <w:lang w:val="en-US" w:eastAsia="ja-JP"/>
              </w:rPr>
              <w:t>DC_n1A-n46C-n78(2A)</w:t>
            </w:r>
          </w:p>
          <w:p w14:paraId="337811B7" w14:textId="77777777" w:rsidR="005F4158" w:rsidRPr="002176FE" w:rsidRDefault="005F4158" w:rsidP="00877360">
            <w:pPr>
              <w:pStyle w:val="TAC"/>
              <w:rPr>
                <w:rFonts w:eastAsia="Yu Mincho"/>
                <w:lang w:val="en-US" w:eastAsia="ja-JP"/>
              </w:rPr>
            </w:pPr>
            <w:r w:rsidRPr="002176FE">
              <w:rPr>
                <w:rFonts w:eastAsia="Yu Mincho"/>
                <w:lang w:val="en-US" w:eastAsia="ja-JP"/>
              </w:rPr>
              <w:t>DC_n1A-n46D-n78(2A)</w:t>
            </w:r>
          </w:p>
          <w:p w14:paraId="204C6BFB" w14:textId="77777777" w:rsidR="005F4158" w:rsidRPr="002176FE" w:rsidRDefault="005F4158" w:rsidP="00877360">
            <w:pPr>
              <w:pStyle w:val="TAC"/>
              <w:rPr>
                <w:rFonts w:eastAsia="Yu Mincho"/>
                <w:lang w:val="en-US" w:eastAsia="ja-JP"/>
              </w:rPr>
            </w:pPr>
            <w:r w:rsidRPr="002176FE">
              <w:rPr>
                <w:rFonts w:eastAsia="Yu Mincho"/>
                <w:lang w:val="en-US" w:eastAsia="ja-JP"/>
              </w:rPr>
              <w:t>DC_n1A-n46(2A)-n78A</w:t>
            </w:r>
          </w:p>
          <w:p w14:paraId="2ED72F23" w14:textId="77777777" w:rsidR="005F4158" w:rsidRPr="005A556E" w:rsidRDefault="005F4158" w:rsidP="00877360">
            <w:pPr>
              <w:pStyle w:val="TAC"/>
              <w:rPr>
                <w:rFonts w:eastAsia="Yu Mincho"/>
                <w:lang w:val="en-US" w:eastAsia="ja-JP"/>
              </w:rPr>
            </w:pPr>
            <w:r w:rsidRPr="002176FE">
              <w:rPr>
                <w:rFonts w:eastAsia="Yu Mincho"/>
                <w:lang w:val="en-US" w:eastAsia="ja-JP"/>
              </w:rPr>
              <w:t>DC_n1A-n46(2A)-n78(2A)</w:t>
            </w:r>
          </w:p>
        </w:tc>
        <w:tc>
          <w:tcPr>
            <w:tcW w:w="2892" w:type="dxa"/>
            <w:vAlign w:val="center"/>
          </w:tcPr>
          <w:p w14:paraId="103818FA" w14:textId="77777777" w:rsidR="005F4158" w:rsidRPr="002176FE" w:rsidRDefault="005F4158" w:rsidP="00877360">
            <w:pPr>
              <w:pStyle w:val="TAC"/>
              <w:rPr>
                <w:rFonts w:eastAsia="Yu Mincho"/>
                <w:lang w:val="en-US" w:eastAsia="ja-JP"/>
              </w:rPr>
            </w:pPr>
            <w:r w:rsidRPr="002176FE">
              <w:rPr>
                <w:rFonts w:eastAsia="Yu Mincho"/>
                <w:lang w:val="en-US" w:eastAsia="ja-JP"/>
              </w:rPr>
              <w:t>DC_n1A-n46A</w:t>
            </w:r>
          </w:p>
          <w:p w14:paraId="5322D854" w14:textId="77777777" w:rsidR="005F4158" w:rsidRPr="002176FE" w:rsidRDefault="005F4158" w:rsidP="00877360">
            <w:pPr>
              <w:pStyle w:val="TAC"/>
              <w:rPr>
                <w:rFonts w:eastAsia="Yu Mincho"/>
                <w:lang w:val="en-US" w:eastAsia="ja-JP"/>
              </w:rPr>
            </w:pPr>
            <w:r w:rsidRPr="002176FE">
              <w:rPr>
                <w:rFonts w:eastAsia="Yu Mincho"/>
                <w:lang w:val="en-US" w:eastAsia="ja-JP"/>
              </w:rPr>
              <w:t>DC_n1A-n78A</w:t>
            </w:r>
          </w:p>
          <w:p w14:paraId="7AD2007A" w14:textId="77777777" w:rsidR="005F4158" w:rsidRPr="005A556E" w:rsidRDefault="005F4158" w:rsidP="00877360">
            <w:pPr>
              <w:pStyle w:val="TAC"/>
              <w:rPr>
                <w:rFonts w:eastAsia="Yu Mincho"/>
                <w:lang w:val="en-US"/>
              </w:rPr>
            </w:pPr>
            <w:r w:rsidRPr="002176FE">
              <w:rPr>
                <w:rFonts w:eastAsia="Yu Mincho"/>
                <w:lang w:val="en-US" w:eastAsia="ja-JP"/>
              </w:rPr>
              <w:t>DC_n46A-n78A</w:t>
            </w:r>
          </w:p>
        </w:tc>
      </w:tr>
      <w:tr w:rsidR="005F4158" w:rsidRPr="005A556E" w14:paraId="715E82CE" w14:textId="77777777" w:rsidTr="00877360">
        <w:trPr>
          <w:trHeight w:val="207"/>
          <w:jc w:val="center"/>
        </w:trPr>
        <w:tc>
          <w:tcPr>
            <w:tcW w:w="2853" w:type="dxa"/>
            <w:vAlign w:val="center"/>
          </w:tcPr>
          <w:p w14:paraId="14A55C1F" w14:textId="77777777" w:rsidR="005F4158" w:rsidRPr="005A556E" w:rsidRDefault="005F4158" w:rsidP="00877360">
            <w:pPr>
              <w:pStyle w:val="TAC"/>
              <w:rPr>
                <w:lang w:eastAsia="zh-CN"/>
              </w:rPr>
            </w:pPr>
            <w:r w:rsidRPr="002176FE">
              <w:rPr>
                <w:lang w:eastAsia="zh-CN"/>
              </w:rPr>
              <w:t>DC_n1A-n67A-n78A</w:t>
            </w:r>
          </w:p>
        </w:tc>
        <w:tc>
          <w:tcPr>
            <w:tcW w:w="2892" w:type="dxa"/>
            <w:vAlign w:val="center"/>
          </w:tcPr>
          <w:p w14:paraId="26CBBEAC" w14:textId="77777777" w:rsidR="005F4158" w:rsidRPr="002176FE" w:rsidRDefault="005F4158" w:rsidP="00877360">
            <w:pPr>
              <w:pStyle w:val="TAC"/>
              <w:rPr>
                <w:lang w:eastAsia="zh-CN"/>
              </w:rPr>
            </w:pPr>
            <w:r w:rsidRPr="002176FE">
              <w:rPr>
                <w:lang w:eastAsia="zh-CN"/>
              </w:rPr>
              <w:t>DC_n1A-n78A</w:t>
            </w:r>
          </w:p>
        </w:tc>
      </w:tr>
      <w:tr w:rsidR="005F4158" w:rsidRPr="005A556E" w14:paraId="5E13D31C" w14:textId="77777777" w:rsidTr="00877360">
        <w:trPr>
          <w:trHeight w:val="207"/>
          <w:jc w:val="center"/>
        </w:trPr>
        <w:tc>
          <w:tcPr>
            <w:tcW w:w="2853" w:type="dxa"/>
            <w:vAlign w:val="center"/>
          </w:tcPr>
          <w:p w14:paraId="51CD0D20" w14:textId="77777777" w:rsidR="005F4158" w:rsidRPr="005A556E" w:rsidRDefault="005F4158" w:rsidP="00877360">
            <w:pPr>
              <w:pStyle w:val="TAC"/>
              <w:rPr>
                <w:lang w:eastAsia="zh-CN"/>
              </w:rPr>
            </w:pPr>
            <w:r w:rsidRPr="002176FE">
              <w:rPr>
                <w:lang w:eastAsia="zh-CN"/>
              </w:rPr>
              <w:t>DC_n1A-n67A-n78(2A)</w:t>
            </w:r>
          </w:p>
        </w:tc>
        <w:tc>
          <w:tcPr>
            <w:tcW w:w="2892" w:type="dxa"/>
            <w:vAlign w:val="center"/>
          </w:tcPr>
          <w:p w14:paraId="427D5ADE" w14:textId="77777777" w:rsidR="005F4158" w:rsidRPr="002176FE" w:rsidRDefault="005F4158" w:rsidP="00877360">
            <w:pPr>
              <w:pStyle w:val="TAC"/>
              <w:rPr>
                <w:lang w:eastAsia="zh-CN"/>
              </w:rPr>
            </w:pPr>
            <w:r w:rsidRPr="002176FE">
              <w:rPr>
                <w:lang w:eastAsia="zh-CN"/>
              </w:rPr>
              <w:t>DC_n1A-n78A</w:t>
            </w:r>
          </w:p>
        </w:tc>
      </w:tr>
      <w:tr w:rsidR="005F4158" w:rsidRPr="005A556E" w14:paraId="5AC0EA74" w14:textId="77777777" w:rsidTr="00877360">
        <w:trPr>
          <w:trHeight w:val="207"/>
          <w:jc w:val="center"/>
        </w:trPr>
        <w:tc>
          <w:tcPr>
            <w:tcW w:w="2853" w:type="dxa"/>
          </w:tcPr>
          <w:p w14:paraId="3996B88E" w14:textId="77777777" w:rsidR="005F4158" w:rsidRPr="005A556E" w:rsidRDefault="005F4158" w:rsidP="00877360">
            <w:pPr>
              <w:pStyle w:val="TAC"/>
              <w:rPr>
                <w:rFonts w:eastAsia="Yu Mincho"/>
                <w:lang w:val="en-US"/>
              </w:rPr>
            </w:pPr>
            <w:r w:rsidRPr="005A556E">
              <w:rPr>
                <w:rFonts w:eastAsia="Yu Mincho"/>
                <w:lang w:val="en-US"/>
              </w:rPr>
              <w:t>DC_n1A-n77A-n79A</w:t>
            </w:r>
          </w:p>
        </w:tc>
        <w:tc>
          <w:tcPr>
            <w:tcW w:w="2892" w:type="dxa"/>
          </w:tcPr>
          <w:p w14:paraId="66330231" w14:textId="77777777" w:rsidR="005F4158" w:rsidRPr="005A556E" w:rsidRDefault="005F4158" w:rsidP="00877360">
            <w:pPr>
              <w:pStyle w:val="TAC"/>
              <w:rPr>
                <w:rFonts w:eastAsia="Yu Mincho"/>
                <w:lang w:val="en-US"/>
              </w:rPr>
            </w:pPr>
            <w:r w:rsidRPr="005A556E">
              <w:rPr>
                <w:rFonts w:eastAsia="Yu Mincho"/>
                <w:lang w:val="en-US"/>
              </w:rPr>
              <w:t>DC_n1A-n77A</w:t>
            </w:r>
          </w:p>
          <w:p w14:paraId="4DE7ED23" w14:textId="77777777" w:rsidR="005F4158" w:rsidRPr="005A556E" w:rsidRDefault="005F4158" w:rsidP="00877360">
            <w:pPr>
              <w:pStyle w:val="TAC"/>
              <w:rPr>
                <w:rFonts w:eastAsia="Yu Mincho"/>
                <w:lang w:val="en-US"/>
              </w:rPr>
            </w:pPr>
            <w:r w:rsidRPr="005A556E">
              <w:rPr>
                <w:rFonts w:eastAsia="Yu Mincho"/>
                <w:lang w:val="en-US"/>
              </w:rPr>
              <w:t>DC_n1A-n79A</w:t>
            </w:r>
          </w:p>
          <w:p w14:paraId="558141AA" w14:textId="77777777" w:rsidR="005F4158" w:rsidRPr="005A556E" w:rsidRDefault="005F4158" w:rsidP="00877360">
            <w:pPr>
              <w:pStyle w:val="TAC"/>
              <w:rPr>
                <w:rFonts w:eastAsia="Yu Mincho"/>
                <w:lang w:val="en-US"/>
              </w:rPr>
            </w:pPr>
            <w:r w:rsidRPr="005A556E">
              <w:rPr>
                <w:rFonts w:eastAsia="Yu Mincho"/>
                <w:lang w:val="en-US"/>
              </w:rPr>
              <w:t>DC_n77A-n79A</w:t>
            </w:r>
          </w:p>
        </w:tc>
      </w:tr>
      <w:tr w:rsidR="005F4158" w:rsidRPr="005A556E" w14:paraId="187DBD44" w14:textId="77777777" w:rsidTr="00877360">
        <w:trPr>
          <w:trHeight w:val="207"/>
          <w:jc w:val="center"/>
        </w:trPr>
        <w:tc>
          <w:tcPr>
            <w:tcW w:w="2853" w:type="dxa"/>
          </w:tcPr>
          <w:p w14:paraId="35EF39DC" w14:textId="77777777" w:rsidR="005F4158" w:rsidRPr="002176FE" w:rsidRDefault="005F4158" w:rsidP="00877360">
            <w:pPr>
              <w:pStyle w:val="TAC"/>
              <w:rPr>
                <w:rFonts w:ascii="Times New Roman" w:eastAsia="Yu Mincho" w:hAnsi="Times New Roman"/>
                <w:lang w:val="en-US"/>
              </w:rPr>
            </w:pPr>
            <w:r w:rsidRPr="002176FE">
              <w:rPr>
                <w:rFonts w:eastAsia="Yu Mincho"/>
                <w:lang w:val="en-US"/>
              </w:rPr>
              <w:t>DC_n1A-n78A-n102A</w:t>
            </w:r>
          </w:p>
          <w:p w14:paraId="358B7EF8" w14:textId="77777777" w:rsidR="005F4158" w:rsidRPr="002176FE" w:rsidRDefault="005F4158" w:rsidP="00877360">
            <w:pPr>
              <w:pStyle w:val="TAC"/>
              <w:rPr>
                <w:rFonts w:ascii="Times New Roman" w:eastAsia="Yu Mincho" w:hAnsi="Times New Roman"/>
                <w:lang w:val="en-US"/>
              </w:rPr>
            </w:pPr>
            <w:r w:rsidRPr="002176FE">
              <w:rPr>
                <w:rFonts w:eastAsia="Yu Mincho"/>
                <w:lang w:val="en-US"/>
              </w:rPr>
              <w:t>DC_n1A-n78A-n102B</w:t>
            </w:r>
          </w:p>
          <w:p w14:paraId="4392C5F6" w14:textId="77777777" w:rsidR="005F4158" w:rsidRPr="002176FE" w:rsidRDefault="005F4158" w:rsidP="00877360">
            <w:pPr>
              <w:pStyle w:val="TAC"/>
              <w:rPr>
                <w:rFonts w:ascii="Times New Roman" w:eastAsia="Yu Mincho" w:hAnsi="Times New Roman"/>
                <w:lang w:val="en-US"/>
              </w:rPr>
            </w:pPr>
            <w:r w:rsidRPr="002176FE">
              <w:rPr>
                <w:rFonts w:eastAsia="Yu Mincho"/>
                <w:lang w:val="en-US"/>
              </w:rPr>
              <w:t>DC_n1A-n78A-n102C</w:t>
            </w:r>
          </w:p>
          <w:p w14:paraId="70C14E59" w14:textId="77777777" w:rsidR="005F4158" w:rsidRPr="002176FE" w:rsidRDefault="005F4158" w:rsidP="00877360">
            <w:pPr>
              <w:pStyle w:val="TAC"/>
              <w:rPr>
                <w:rFonts w:ascii="Times New Roman" w:eastAsia="Yu Mincho" w:hAnsi="Times New Roman"/>
                <w:lang w:val="en-US"/>
              </w:rPr>
            </w:pPr>
            <w:r w:rsidRPr="002176FE">
              <w:rPr>
                <w:rFonts w:eastAsia="Yu Mincho"/>
                <w:lang w:val="en-US"/>
              </w:rPr>
              <w:t>DC_n1A-n78A-n102D</w:t>
            </w:r>
          </w:p>
          <w:p w14:paraId="42E7A052" w14:textId="77777777" w:rsidR="005F4158" w:rsidRPr="005A556E" w:rsidRDefault="005F4158" w:rsidP="00877360">
            <w:pPr>
              <w:pStyle w:val="TAC"/>
              <w:rPr>
                <w:rFonts w:eastAsia="Yu Mincho"/>
                <w:lang w:val="en-US"/>
              </w:rPr>
            </w:pPr>
            <w:r w:rsidRPr="002176FE">
              <w:rPr>
                <w:rFonts w:eastAsia="Yu Mincho"/>
                <w:lang w:val="en-US"/>
              </w:rPr>
              <w:t>DC_n1A-n78A-n102E</w:t>
            </w:r>
          </w:p>
        </w:tc>
        <w:tc>
          <w:tcPr>
            <w:tcW w:w="2892" w:type="dxa"/>
            <w:vAlign w:val="center"/>
          </w:tcPr>
          <w:p w14:paraId="4AFE4A85" w14:textId="77777777" w:rsidR="005F4158" w:rsidRPr="005A556E" w:rsidRDefault="005F4158" w:rsidP="00877360">
            <w:pPr>
              <w:pStyle w:val="TAC"/>
              <w:rPr>
                <w:rFonts w:eastAsia="Yu Mincho"/>
                <w:lang w:val="en-US"/>
              </w:rPr>
            </w:pPr>
            <w:r w:rsidRPr="002176FE">
              <w:rPr>
                <w:rFonts w:eastAsia="Yu Mincho"/>
                <w:lang w:val="en-US"/>
              </w:rPr>
              <w:t>DC_n1A-n78A</w:t>
            </w:r>
            <w:r w:rsidRPr="002176FE">
              <w:rPr>
                <w:rFonts w:eastAsia="Yu Mincho"/>
                <w:lang w:val="en-US"/>
              </w:rPr>
              <w:br/>
              <w:t>DC_n1A-n102A</w:t>
            </w:r>
            <w:r w:rsidRPr="002176FE">
              <w:rPr>
                <w:rFonts w:eastAsia="Yu Mincho"/>
                <w:lang w:val="en-US"/>
              </w:rPr>
              <w:br/>
              <w:t>DC_n78A-n102A</w:t>
            </w:r>
          </w:p>
        </w:tc>
      </w:tr>
      <w:tr w:rsidR="005F4158" w:rsidRPr="005A556E" w14:paraId="16911A59" w14:textId="77777777" w:rsidTr="00877360">
        <w:trPr>
          <w:trHeight w:val="207"/>
          <w:jc w:val="center"/>
        </w:trPr>
        <w:tc>
          <w:tcPr>
            <w:tcW w:w="2853" w:type="dxa"/>
          </w:tcPr>
          <w:p w14:paraId="2AD2913A" w14:textId="77777777" w:rsidR="005F4158" w:rsidRPr="002176FE" w:rsidRDefault="005F4158" w:rsidP="00877360">
            <w:pPr>
              <w:pStyle w:val="TAC"/>
              <w:rPr>
                <w:rFonts w:ascii="Times New Roman" w:eastAsia="Yu Mincho" w:hAnsi="Times New Roman"/>
                <w:lang w:val="en-US"/>
              </w:rPr>
            </w:pPr>
            <w:r w:rsidRPr="002176FE">
              <w:rPr>
                <w:rFonts w:eastAsia="Yu Mincho"/>
                <w:lang w:val="en-US"/>
              </w:rPr>
              <w:t>DC_n1A-n78(2A)-n102A</w:t>
            </w:r>
          </w:p>
          <w:p w14:paraId="6B1A2866" w14:textId="77777777" w:rsidR="005F4158" w:rsidRPr="002176FE" w:rsidRDefault="005F4158" w:rsidP="00877360">
            <w:pPr>
              <w:pStyle w:val="TAC"/>
              <w:rPr>
                <w:rFonts w:ascii="Times New Roman" w:eastAsia="Yu Mincho" w:hAnsi="Times New Roman"/>
                <w:lang w:val="en-US"/>
              </w:rPr>
            </w:pPr>
            <w:r w:rsidRPr="002176FE">
              <w:rPr>
                <w:rFonts w:eastAsia="Yu Mincho"/>
                <w:lang w:val="en-US"/>
              </w:rPr>
              <w:t>DC_n1A-n78(2A)-n102B</w:t>
            </w:r>
          </w:p>
          <w:p w14:paraId="658CB216" w14:textId="77777777" w:rsidR="005F4158" w:rsidRPr="002176FE" w:rsidRDefault="005F4158" w:rsidP="00877360">
            <w:pPr>
              <w:pStyle w:val="TAC"/>
              <w:rPr>
                <w:rFonts w:ascii="Times New Roman" w:eastAsia="Yu Mincho" w:hAnsi="Times New Roman"/>
                <w:lang w:val="en-US"/>
              </w:rPr>
            </w:pPr>
            <w:r w:rsidRPr="002176FE">
              <w:rPr>
                <w:rFonts w:eastAsia="Yu Mincho"/>
                <w:lang w:val="en-US"/>
              </w:rPr>
              <w:t>DC_n1A-n78(2A)-n102C</w:t>
            </w:r>
          </w:p>
          <w:p w14:paraId="6198D885" w14:textId="77777777" w:rsidR="005F4158" w:rsidRPr="002176FE" w:rsidRDefault="005F4158" w:rsidP="00877360">
            <w:pPr>
              <w:pStyle w:val="TAC"/>
              <w:rPr>
                <w:rFonts w:ascii="Times New Roman" w:eastAsia="Yu Mincho" w:hAnsi="Times New Roman"/>
                <w:lang w:val="en-US"/>
              </w:rPr>
            </w:pPr>
            <w:r w:rsidRPr="002176FE">
              <w:rPr>
                <w:rFonts w:eastAsia="Yu Mincho"/>
                <w:lang w:val="en-US"/>
              </w:rPr>
              <w:t>DC_n1A-n78(2A)-n102D</w:t>
            </w:r>
          </w:p>
          <w:p w14:paraId="3FB7610D" w14:textId="77777777" w:rsidR="005F4158" w:rsidRPr="002176FE" w:rsidRDefault="005F4158" w:rsidP="00877360">
            <w:pPr>
              <w:pStyle w:val="TAC"/>
              <w:rPr>
                <w:rFonts w:ascii="Times New Roman" w:eastAsia="Yu Mincho" w:hAnsi="Times New Roman"/>
                <w:lang w:val="en-US"/>
              </w:rPr>
            </w:pPr>
            <w:r w:rsidRPr="002176FE">
              <w:rPr>
                <w:rFonts w:eastAsia="Yu Mincho"/>
                <w:lang w:val="en-US"/>
              </w:rPr>
              <w:t>DC_n1A-n78(2A)-n102E</w:t>
            </w:r>
          </w:p>
          <w:p w14:paraId="7912F76D" w14:textId="77777777" w:rsidR="005F4158" w:rsidRPr="002176FE" w:rsidRDefault="005F4158" w:rsidP="00877360">
            <w:pPr>
              <w:pStyle w:val="TAC"/>
              <w:rPr>
                <w:rFonts w:ascii="Times New Roman" w:eastAsia="Yu Mincho" w:hAnsi="Times New Roman"/>
                <w:lang w:val="en-US"/>
              </w:rPr>
            </w:pPr>
            <w:r w:rsidRPr="002176FE">
              <w:rPr>
                <w:rFonts w:eastAsia="Yu Mincho"/>
                <w:lang w:val="en-US"/>
              </w:rPr>
              <w:t>DC_n1A-n78A-n102(2A)</w:t>
            </w:r>
          </w:p>
          <w:p w14:paraId="67AB0A47" w14:textId="77777777" w:rsidR="005F4158" w:rsidRPr="005A556E" w:rsidRDefault="005F4158" w:rsidP="00877360">
            <w:pPr>
              <w:pStyle w:val="TAC"/>
              <w:rPr>
                <w:rFonts w:eastAsia="Yu Mincho"/>
                <w:lang w:val="en-US"/>
              </w:rPr>
            </w:pPr>
            <w:r w:rsidRPr="002176FE">
              <w:rPr>
                <w:rFonts w:eastAsia="Yu Mincho"/>
                <w:lang w:val="en-US"/>
              </w:rPr>
              <w:t>DC_n1A-n78(2A)-n102(2A)</w:t>
            </w:r>
          </w:p>
        </w:tc>
        <w:tc>
          <w:tcPr>
            <w:tcW w:w="2892" w:type="dxa"/>
            <w:vAlign w:val="center"/>
          </w:tcPr>
          <w:p w14:paraId="27B64566" w14:textId="77777777" w:rsidR="005F4158" w:rsidRPr="005A556E" w:rsidRDefault="005F4158" w:rsidP="00877360">
            <w:pPr>
              <w:pStyle w:val="TAC"/>
              <w:rPr>
                <w:rFonts w:eastAsia="Yu Mincho"/>
                <w:lang w:val="en-US"/>
              </w:rPr>
            </w:pPr>
            <w:r w:rsidRPr="002176FE">
              <w:rPr>
                <w:rFonts w:eastAsia="Yu Mincho"/>
                <w:lang w:val="en-US"/>
              </w:rPr>
              <w:t>DC_n1A-n78A</w:t>
            </w:r>
            <w:r w:rsidRPr="002176FE">
              <w:rPr>
                <w:rFonts w:eastAsia="Yu Mincho"/>
                <w:lang w:val="en-US"/>
              </w:rPr>
              <w:br/>
              <w:t>DC_n1A-n102A</w:t>
            </w:r>
            <w:r w:rsidRPr="002176FE">
              <w:rPr>
                <w:rFonts w:eastAsia="Yu Mincho"/>
                <w:lang w:val="en-US"/>
              </w:rPr>
              <w:br/>
              <w:t>DC_n78A-n102A</w:t>
            </w:r>
          </w:p>
        </w:tc>
      </w:tr>
      <w:tr w:rsidR="00A96BF1" w:rsidRPr="005A556E" w14:paraId="4C062640" w14:textId="77777777" w:rsidTr="008036AF">
        <w:trPr>
          <w:trHeight w:val="207"/>
          <w:jc w:val="center"/>
          <w:ins w:id="44" w:author="Zhao, Zheng" w:date="2023-09-08T17:28:00Z"/>
        </w:trPr>
        <w:tc>
          <w:tcPr>
            <w:tcW w:w="2853" w:type="dxa"/>
            <w:vAlign w:val="center"/>
          </w:tcPr>
          <w:p w14:paraId="74A2BFD6" w14:textId="1ADE89CD" w:rsidR="00A96BF1" w:rsidRDefault="00511666" w:rsidP="008036AF">
            <w:pPr>
              <w:pStyle w:val="TAC"/>
              <w:rPr>
                <w:ins w:id="45" w:author="Zhao, Zheng" w:date="2023-09-08T17:29:00Z"/>
                <w:lang w:val="en-US" w:eastAsia="zh-CN"/>
              </w:rPr>
            </w:pPr>
            <w:ins w:id="46" w:author="Zhao, Zheng" w:date="2023-09-08T17:30:00Z">
              <w:r>
                <w:rPr>
                  <w:lang w:val="en-US" w:eastAsia="zh-CN"/>
                </w:rPr>
                <w:t>D</w:t>
              </w:r>
            </w:ins>
            <w:ins w:id="47" w:author="Zhao, Zheng" w:date="2023-09-08T17:28:00Z">
              <w:r w:rsidR="00A96BF1" w:rsidRPr="00C30686">
                <w:rPr>
                  <w:lang w:val="en-US" w:eastAsia="zh-CN"/>
                </w:rPr>
                <w:t>C_n2A-n5A-n77A</w:t>
              </w:r>
            </w:ins>
          </w:p>
          <w:p w14:paraId="585C82BF" w14:textId="0977EC45" w:rsidR="00A96BF1" w:rsidRDefault="00511666" w:rsidP="008036AF">
            <w:pPr>
              <w:pStyle w:val="TAC"/>
              <w:rPr>
                <w:ins w:id="48" w:author="Zhao, Zheng" w:date="2023-09-08T17:28:00Z"/>
                <w:lang w:val="en-US" w:eastAsia="zh-CN"/>
              </w:rPr>
            </w:pPr>
            <w:ins w:id="49" w:author="Zhao, Zheng" w:date="2023-09-08T17:30:00Z">
              <w:r>
                <w:rPr>
                  <w:lang w:val="en-US" w:eastAsia="zh-CN"/>
                </w:rPr>
                <w:t>D</w:t>
              </w:r>
            </w:ins>
            <w:ins w:id="50" w:author="Zhao, Zheng" w:date="2023-09-08T17:29:00Z">
              <w:r w:rsidR="00A96BF1" w:rsidRPr="00C30686">
                <w:rPr>
                  <w:lang w:val="en-US" w:eastAsia="zh-CN"/>
                </w:rPr>
                <w:t>C_n2A-n5A-n77C</w:t>
              </w:r>
            </w:ins>
          </w:p>
        </w:tc>
        <w:tc>
          <w:tcPr>
            <w:tcW w:w="2892" w:type="dxa"/>
            <w:vAlign w:val="center"/>
          </w:tcPr>
          <w:p w14:paraId="58816BC6" w14:textId="59CA13C0" w:rsidR="00A96BF1" w:rsidRPr="00C30686" w:rsidRDefault="00511666" w:rsidP="008036AF">
            <w:pPr>
              <w:pStyle w:val="TAC"/>
              <w:rPr>
                <w:ins w:id="51" w:author="Zhao, Zheng" w:date="2023-09-08T17:28:00Z"/>
                <w:lang w:val="en-US"/>
              </w:rPr>
            </w:pPr>
            <w:ins w:id="52" w:author="Zhao, Zheng" w:date="2023-09-08T17:30:00Z">
              <w:r>
                <w:rPr>
                  <w:lang w:val="en-US"/>
                </w:rPr>
                <w:t>D</w:t>
              </w:r>
            </w:ins>
            <w:ins w:id="53" w:author="Zhao, Zheng" w:date="2023-09-08T17:28:00Z">
              <w:r w:rsidR="00A96BF1" w:rsidRPr="00C30686">
                <w:rPr>
                  <w:lang w:val="en-US"/>
                </w:rPr>
                <w:t>C_n2A-n5A</w:t>
              </w:r>
            </w:ins>
          </w:p>
          <w:p w14:paraId="78107254" w14:textId="02868C4D" w:rsidR="00A96BF1" w:rsidRPr="00C30686" w:rsidRDefault="00511666" w:rsidP="00CF696A">
            <w:pPr>
              <w:pStyle w:val="TAC"/>
              <w:rPr>
                <w:ins w:id="54" w:author="Zhao, Zheng" w:date="2023-09-08T17:28:00Z"/>
                <w:vertAlign w:val="superscript"/>
                <w:lang w:val="en-US"/>
              </w:rPr>
            </w:pPr>
            <w:ins w:id="55" w:author="Zhao, Zheng" w:date="2023-09-08T17:30:00Z">
              <w:r>
                <w:rPr>
                  <w:lang w:val="en-US"/>
                </w:rPr>
                <w:t>D</w:t>
              </w:r>
            </w:ins>
            <w:ins w:id="56" w:author="Zhao, Zheng" w:date="2023-09-08T17:28:00Z">
              <w:r w:rsidR="00A96BF1" w:rsidRPr="00C30686">
                <w:rPr>
                  <w:lang w:val="en-US"/>
                </w:rPr>
                <w:t>C_n2A-n77A</w:t>
              </w:r>
            </w:ins>
          </w:p>
          <w:p w14:paraId="7010B53F" w14:textId="4F9E5219" w:rsidR="00A96BF1" w:rsidRDefault="00511666" w:rsidP="00025856">
            <w:pPr>
              <w:pStyle w:val="TAC"/>
              <w:rPr>
                <w:ins w:id="57" w:author="Zhao, Zheng" w:date="2023-09-08T17:28:00Z"/>
                <w:rFonts w:eastAsia="MS Mincho" w:cs="Arial"/>
                <w:color w:val="000000"/>
                <w:szCs w:val="18"/>
                <w:lang w:val="en-US"/>
              </w:rPr>
            </w:pPr>
            <w:ins w:id="58" w:author="Zhao, Zheng" w:date="2023-09-08T17:30:00Z">
              <w:r>
                <w:rPr>
                  <w:lang w:val="en-US"/>
                </w:rPr>
                <w:t>D</w:t>
              </w:r>
            </w:ins>
            <w:ins w:id="59" w:author="Zhao, Zheng" w:date="2023-09-08T17:28:00Z">
              <w:r w:rsidR="00A96BF1" w:rsidRPr="00C30686">
                <w:rPr>
                  <w:lang w:val="en-US"/>
                </w:rPr>
                <w:t>C_n5A-n77A</w:t>
              </w:r>
            </w:ins>
          </w:p>
        </w:tc>
      </w:tr>
      <w:tr w:rsidR="00A96BF1" w:rsidRPr="005A556E" w14:paraId="6B9017E7" w14:textId="77777777" w:rsidTr="008036AF">
        <w:trPr>
          <w:trHeight w:val="207"/>
          <w:jc w:val="center"/>
          <w:ins w:id="60" w:author="Zhao, Zheng" w:date="2023-09-08T17:28:00Z"/>
        </w:trPr>
        <w:tc>
          <w:tcPr>
            <w:tcW w:w="2853" w:type="dxa"/>
            <w:vAlign w:val="center"/>
          </w:tcPr>
          <w:p w14:paraId="299E756D" w14:textId="687ACA06" w:rsidR="00A96BF1" w:rsidRDefault="00511666" w:rsidP="008036AF">
            <w:pPr>
              <w:pStyle w:val="TAC"/>
              <w:rPr>
                <w:ins w:id="61" w:author="Zhao, Zheng" w:date="2023-09-08T17:29:00Z"/>
                <w:lang w:val="en-US" w:eastAsia="zh-CN"/>
              </w:rPr>
            </w:pPr>
            <w:ins w:id="62" w:author="Zhao, Zheng" w:date="2023-09-08T17:30:00Z">
              <w:r>
                <w:rPr>
                  <w:lang w:val="en-US" w:eastAsia="zh-CN"/>
                </w:rPr>
                <w:t>D</w:t>
              </w:r>
            </w:ins>
            <w:ins w:id="63" w:author="Zhao, Zheng" w:date="2023-09-08T17:29:00Z">
              <w:r w:rsidR="00A96BF1" w:rsidRPr="00C30686">
                <w:rPr>
                  <w:lang w:val="en-US" w:eastAsia="zh-CN"/>
                </w:rPr>
                <w:t>C_n2A-n5A-n77(2A)</w:t>
              </w:r>
            </w:ins>
          </w:p>
          <w:p w14:paraId="43BBD435" w14:textId="5FE8C20C" w:rsidR="00A96BF1" w:rsidRDefault="00511666" w:rsidP="008036AF">
            <w:pPr>
              <w:pStyle w:val="TAC"/>
              <w:rPr>
                <w:ins w:id="64" w:author="Zhao, Zheng" w:date="2023-09-08T17:29:00Z"/>
                <w:lang w:val="en-US" w:eastAsia="zh-CN"/>
              </w:rPr>
            </w:pPr>
            <w:ins w:id="65" w:author="Zhao, Zheng" w:date="2023-09-08T17:30:00Z">
              <w:r>
                <w:rPr>
                  <w:lang w:val="en-US" w:eastAsia="zh-CN"/>
                </w:rPr>
                <w:t>D</w:t>
              </w:r>
            </w:ins>
            <w:ins w:id="66" w:author="Zhao, Zheng" w:date="2023-09-08T17:29:00Z">
              <w:r w:rsidR="00A96BF1" w:rsidRPr="00C30686">
                <w:rPr>
                  <w:lang w:val="en-US" w:eastAsia="zh-CN"/>
                </w:rPr>
                <w:t>C_n2(2A)-n5A-n77A</w:t>
              </w:r>
            </w:ins>
          </w:p>
          <w:p w14:paraId="22F6428A" w14:textId="7FDCAC7F" w:rsidR="00A96BF1" w:rsidRDefault="00511666" w:rsidP="008036AF">
            <w:pPr>
              <w:pStyle w:val="TAC"/>
              <w:rPr>
                <w:ins w:id="67" w:author="Zhao, Zheng" w:date="2023-09-08T17:28:00Z"/>
                <w:lang w:val="en-US" w:eastAsia="zh-CN"/>
              </w:rPr>
            </w:pPr>
            <w:ins w:id="68" w:author="Zhao, Zheng" w:date="2023-09-08T17:30:00Z">
              <w:r>
                <w:rPr>
                  <w:rFonts w:eastAsia="宋体"/>
                  <w:kern w:val="2"/>
                  <w:szCs w:val="22"/>
                  <w:lang w:val="en-US" w:eastAsia="zh-CN"/>
                </w:rPr>
                <w:t>D</w:t>
              </w:r>
            </w:ins>
            <w:ins w:id="69" w:author="Zhao, Zheng" w:date="2023-09-08T17:29:00Z">
              <w:r w:rsidR="00A96BF1" w:rsidRPr="00C30686">
                <w:rPr>
                  <w:rFonts w:eastAsia="宋体"/>
                  <w:kern w:val="2"/>
                  <w:szCs w:val="22"/>
                  <w:lang w:val="en-US" w:eastAsia="zh-CN"/>
                </w:rPr>
                <w:t>C_n2(2A)-n5A-n77(2A)</w:t>
              </w:r>
            </w:ins>
          </w:p>
        </w:tc>
        <w:tc>
          <w:tcPr>
            <w:tcW w:w="2892" w:type="dxa"/>
            <w:vAlign w:val="center"/>
          </w:tcPr>
          <w:p w14:paraId="143147F1" w14:textId="77777777" w:rsidR="00511666" w:rsidRPr="00C30686" w:rsidRDefault="00511666" w:rsidP="00CF696A">
            <w:pPr>
              <w:pStyle w:val="TAC"/>
              <w:rPr>
                <w:ins w:id="70" w:author="Zhao, Zheng" w:date="2023-09-08T17:30:00Z"/>
                <w:lang w:val="en-US"/>
              </w:rPr>
            </w:pPr>
            <w:ins w:id="71" w:author="Zhao, Zheng" w:date="2023-09-08T17:30:00Z">
              <w:r>
                <w:rPr>
                  <w:lang w:val="en-US"/>
                </w:rPr>
                <w:t>D</w:t>
              </w:r>
              <w:r w:rsidRPr="00C30686">
                <w:rPr>
                  <w:lang w:val="en-US"/>
                </w:rPr>
                <w:t>C_n2A-n5A</w:t>
              </w:r>
            </w:ins>
          </w:p>
          <w:p w14:paraId="41A1AB50" w14:textId="77777777" w:rsidR="00511666" w:rsidRPr="00C30686" w:rsidRDefault="00511666" w:rsidP="00025856">
            <w:pPr>
              <w:pStyle w:val="TAC"/>
              <w:rPr>
                <w:ins w:id="72" w:author="Zhao, Zheng" w:date="2023-09-08T17:30:00Z"/>
                <w:vertAlign w:val="superscript"/>
                <w:lang w:val="en-US"/>
              </w:rPr>
            </w:pPr>
            <w:ins w:id="73" w:author="Zhao, Zheng" w:date="2023-09-08T17:30:00Z">
              <w:r>
                <w:rPr>
                  <w:lang w:val="en-US"/>
                </w:rPr>
                <w:t>D</w:t>
              </w:r>
              <w:r w:rsidRPr="00C30686">
                <w:rPr>
                  <w:lang w:val="en-US"/>
                </w:rPr>
                <w:t>C_n2A-n77A</w:t>
              </w:r>
            </w:ins>
          </w:p>
          <w:p w14:paraId="5C636114" w14:textId="7235EFD4" w:rsidR="00A96BF1" w:rsidRDefault="00511666" w:rsidP="001F2D22">
            <w:pPr>
              <w:pStyle w:val="TAC"/>
              <w:rPr>
                <w:ins w:id="74" w:author="Zhao, Zheng" w:date="2023-09-08T17:28:00Z"/>
                <w:rFonts w:eastAsia="MS Mincho" w:cs="Arial"/>
                <w:color w:val="000000"/>
                <w:szCs w:val="18"/>
                <w:lang w:val="en-US"/>
              </w:rPr>
            </w:pPr>
            <w:ins w:id="75" w:author="Zhao, Zheng" w:date="2023-09-08T17:30:00Z">
              <w:r>
                <w:rPr>
                  <w:lang w:val="en-US"/>
                </w:rPr>
                <w:t>D</w:t>
              </w:r>
              <w:r w:rsidRPr="00C30686">
                <w:rPr>
                  <w:lang w:val="en-US"/>
                </w:rPr>
                <w:t>C_n5A-n77A</w:t>
              </w:r>
            </w:ins>
          </w:p>
        </w:tc>
      </w:tr>
      <w:tr w:rsidR="00066E64" w:rsidRPr="005A556E" w14:paraId="43FCA0E3" w14:textId="77777777" w:rsidTr="008036AF">
        <w:trPr>
          <w:trHeight w:val="207"/>
          <w:jc w:val="center"/>
          <w:ins w:id="76" w:author="Zhao, Zheng" w:date="2023-09-08T17:34:00Z"/>
        </w:trPr>
        <w:tc>
          <w:tcPr>
            <w:tcW w:w="2853" w:type="dxa"/>
            <w:vAlign w:val="center"/>
          </w:tcPr>
          <w:p w14:paraId="67309C34" w14:textId="71D86E70" w:rsidR="00066E64" w:rsidRDefault="00066E64" w:rsidP="008036AF">
            <w:pPr>
              <w:pStyle w:val="TAC"/>
              <w:rPr>
                <w:ins w:id="77" w:author="Zhao, Zheng" w:date="2023-09-08T17:35:00Z"/>
                <w:lang w:val="en-US" w:eastAsia="zh-CN"/>
              </w:rPr>
            </w:pPr>
            <w:ins w:id="78" w:author="Zhao, Zheng" w:date="2023-09-08T17:38:00Z">
              <w:r>
                <w:rPr>
                  <w:lang w:val="en-US" w:eastAsia="zh-CN"/>
                </w:rPr>
                <w:t>D</w:t>
              </w:r>
            </w:ins>
            <w:ins w:id="79" w:author="Zhao, Zheng" w:date="2023-09-08T17:34:00Z">
              <w:r w:rsidRPr="00C30686">
                <w:rPr>
                  <w:lang w:val="en-US" w:eastAsia="zh-CN"/>
                </w:rPr>
                <w:t>C_n2A-n48A-n66A</w:t>
              </w:r>
            </w:ins>
          </w:p>
          <w:p w14:paraId="696A214A" w14:textId="1AC47165" w:rsidR="00066E64" w:rsidRDefault="00066E64" w:rsidP="008036AF">
            <w:pPr>
              <w:pStyle w:val="TAC"/>
              <w:rPr>
                <w:ins w:id="80" w:author="Zhao, Zheng" w:date="2023-09-08T17:34:00Z"/>
                <w:lang w:val="en-US" w:eastAsia="zh-CN"/>
              </w:rPr>
            </w:pPr>
            <w:ins w:id="81" w:author="Zhao, Zheng" w:date="2023-09-08T17:38:00Z">
              <w:r>
                <w:rPr>
                  <w:lang w:val="en-US" w:eastAsia="zh-CN"/>
                </w:rPr>
                <w:t>D</w:t>
              </w:r>
            </w:ins>
            <w:ins w:id="82" w:author="Zhao, Zheng" w:date="2023-09-08T17:35:00Z">
              <w:r w:rsidRPr="00C30686">
                <w:rPr>
                  <w:lang w:val="en-US" w:eastAsia="zh-CN"/>
                </w:rPr>
                <w:t>C_n2A-n48B-n66A</w:t>
              </w:r>
            </w:ins>
          </w:p>
        </w:tc>
        <w:tc>
          <w:tcPr>
            <w:tcW w:w="2892" w:type="dxa"/>
            <w:vAlign w:val="center"/>
          </w:tcPr>
          <w:p w14:paraId="39ABA095" w14:textId="76CD0610" w:rsidR="00066E64" w:rsidRPr="00C30686" w:rsidRDefault="00066E64" w:rsidP="008036AF">
            <w:pPr>
              <w:pStyle w:val="TAC"/>
              <w:rPr>
                <w:ins w:id="83" w:author="Zhao, Zheng" w:date="2023-09-08T17:34:00Z"/>
                <w:rFonts w:eastAsia="MS Mincho" w:cs="Arial"/>
                <w:color w:val="000000"/>
                <w:szCs w:val="18"/>
                <w:lang w:val="en-US"/>
              </w:rPr>
            </w:pPr>
            <w:ins w:id="84" w:author="Zhao, Zheng" w:date="2023-09-08T17:39:00Z">
              <w:r>
                <w:rPr>
                  <w:rFonts w:eastAsia="MS Mincho" w:cs="Arial"/>
                  <w:color w:val="000000"/>
                  <w:szCs w:val="18"/>
                  <w:lang w:val="en-US"/>
                </w:rPr>
                <w:t>D</w:t>
              </w:r>
            </w:ins>
            <w:ins w:id="85" w:author="Zhao, Zheng" w:date="2023-09-08T17:34:00Z">
              <w:r w:rsidRPr="00C30686">
                <w:rPr>
                  <w:rFonts w:eastAsia="MS Mincho" w:cs="Arial"/>
                  <w:color w:val="000000"/>
                  <w:szCs w:val="18"/>
                  <w:lang w:val="en-US"/>
                </w:rPr>
                <w:t>C_n2A-n48A</w:t>
              </w:r>
            </w:ins>
          </w:p>
          <w:p w14:paraId="083C3F49" w14:textId="53CD1641" w:rsidR="00066E64" w:rsidRPr="00C30686" w:rsidRDefault="00066E64" w:rsidP="00CF696A">
            <w:pPr>
              <w:pStyle w:val="TAC"/>
              <w:rPr>
                <w:ins w:id="86" w:author="Zhao, Zheng" w:date="2023-09-08T17:34:00Z"/>
                <w:rFonts w:eastAsia="MS Mincho" w:cs="Arial"/>
                <w:color w:val="000000"/>
                <w:szCs w:val="18"/>
                <w:lang w:val="en-US"/>
              </w:rPr>
            </w:pPr>
            <w:ins w:id="87" w:author="Zhao, Zheng" w:date="2023-09-08T17:39:00Z">
              <w:r>
                <w:rPr>
                  <w:rFonts w:eastAsia="MS Mincho" w:cs="Arial"/>
                  <w:color w:val="000000"/>
                  <w:szCs w:val="18"/>
                  <w:lang w:val="en-US"/>
                </w:rPr>
                <w:t>D</w:t>
              </w:r>
            </w:ins>
            <w:ins w:id="88" w:author="Zhao, Zheng" w:date="2023-09-08T17:34:00Z">
              <w:r w:rsidRPr="00C30686">
                <w:rPr>
                  <w:rFonts w:eastAsia="MS Mincho" w:cs="Arial"/>
                  <w:color w:val="000000"/>
                  <w:szCs w:val="18"/>
                  <w:lang w:val="en-US"/>
                </w:rPr>
                <w:t>C_n2A-n66A</w:t>
              </w:r>
            </w:ins>
          </w:p>
          <w:p w14:paraId="278C1489" w14:textId="6F850C55" w:rsidR="00066E64" w:rsidRDefault="00066E64" w:rsidP="00025856">
            <w:pPr>
              <w:pStyle w:val="TAC"/>
              <w:rPr>
                <w:ins w:id="89" w:author="Zhao, Zheng" w:date="2023-09-08T17:34:00Z"/>
                <w:rFonts w:eastAsia="MS Mincho" w:cs="Arial"/>
                <w:color w:val="000000"/>
                <w:szCs w:val="18"/>
                <w:lang w:val="en-US"/>
              </w:rPr>
            </w:pPr>
            <w:ins w:id="90" w:author="Zhao, Zheng" w:date="2023-09-08T17:39:00Z">
              <w:r>
                <w:rPr>
                  <w:rFonts w:eastAsia="MS Mincho" w:cs="Arial"/>
                  <w:color w:val="000000"/>
                  <w:szCs w:val="18"/>
                  <w:lang w:val="en-US"/>
                </w:rPr>
                <w:t>D</w:t>
              </w:r>
            </w:ins>
            <w:ins w:id="91" w:author="Zhao, Zheng" w:date="2023-09-08T17:34:00Z">
              <w:r w:rsidRPr="00C30686">
                <w:rPr>
                  <w:rFonts w:eastAsia="MS Mincho" w:cs="Arial"/>
                  <w:color w:val="000000"/>
                  <w:szCs w:val="18"/>
                  <w:lang w:val="en-US"/>
                </w:rPr>
                <w:t>C_n48A-n66A</w:t>
              </w:r>
            </w:ins>
          </w:p>
        </w:tc>
      </w:tr>
      <w:tr w:rsidR="00066E64" w:rsidRPr="005A556E" w14:paraId="0B4A9AE0" w14:textId="77777777" w:rsidTr="008036AF">
        <w:trPr>
          <w:trHeight w:val="207"/>
          <w:jc w:val="center"/>
          <w:ins w:id="92" w:author="Zhao, Zheng" w:date="2023-09-08T17:34:00Z"/>
        </w:trPr>
        <w:tc>
          <w:tcPr>
            <w:tcW w:w="2853" w:type="dxa"/>
            <w:vAlign w:val="center"/>
          </w:tcPr>
          <w:p w14:paraId="5F498FEB" w14:textId="1A9F1D92" w:rsidR="00066E64" w:rsidRDefault="00066E64" w:rsidP="008036AF">
            <w:pPr>
              <w:pStyle w:val="TAC"/>
              <w:rPr>
                <w:ins w:id="93" w:author="Zhao, Zheng" w:date="2023-09-08T17:35:00Z"/>
                <w:rFonts w:cs="Arial"/>
                <w:szCs w:val="18"/>
                <w:lang w:val="en-US"/>
              </w:rPr>
            </w:pPr>
            <w:ins w:id="94" w:author="Zhao, Zheng" w:date="2023-09-08T17:38:00Z">
              <w:r>
                <w:rPr>
                  <w:lang w:val="en-US" w:eastAsia="zh-CN"/>
                </w:rPr>
                <w:t>D</w:t>
              </w:r>
            </w:ins>
            <w:ins w:id="95" w:author="Zhao, Zheng" w:date="2023-09-08T17:35:00Z">
              <w:r w:rsidRPr="00C30686">
                <w:rPr>
                  <w:lang w:val="en-US" w:eastAsia="zh-CN"/>
                </w:rPr>
                <w:t>C_n2A-n48(2A)-n66A</w:t>
              </w:r>
            </w:ins>
          </w:p>
          <w:p w14:paraId="4DB50B7E" w14:textId="09FA3945" w:rsidR="00066E64" w:rsidRDefault="00066E64" w:rsidP="008036AF">
            <w:pPr>
              <w:pStyle w:val="TAC"/>
              <w:rPr>
                <w:ins w:id="96" w:author="Zhao, Zheng" w:date="2023-09-08T17:34:00Z"/>
                <w:lang w:val="en-US" w:eastAsia="zh-CN"/>
              </w:rPr>
            </w:pPr>
            <w:ins w:id="97" w:author="Zhao, Zheng" w:date="2023-09-08T17:39:00Z">
              <w:r>
                <w:rPr>
                  <w:rFonts w:cs="Arial"/>
                  <w:szCs w:val="18"/>
                  <w:lang w:val="en-US"/>
                </w:rPr>
                <w:t>D</w:t>
              </w:r>
            </w:ins>
            <w:ins w:id="98" w:author="Zhao, Zheng" w:date="2023-09-08T17:35:00Z">
              <w:r w:rsidRPr="00C30686">
                <w:rPr>
                  <w:rFonts w:cs="Arial"/>
                  <w:szCs w:val="18"/>
                  <w:lang w:val="en-US"/>
                </w:rPr>
                <w:t>C_n2A-n48(A-B)-n66A</w:t>
              </w:r>
            </w:ins>
          </w:p>
        </w:tc>
        <w:tc>
          <w:tcPr>
            <w:tcW w:w="2892" w:type="dxa"/>
            <w:vAlign w:val="center"/>
          </w:tcPr>
          <w:p w14:paraId="303895BA" w14:textId="7F26B646" w:rsidR="00066E64" w:rsidRPr="00C30686" w:rsidRDefault="00066E64" w:rsidP="008036AF">
            <w:pPr>
              <w:pStyle w:val="TAC"/>
              <w:rPr>
                <w:ins w:id="99" w:author="Zhao, Zheng" w:date="2023-09-08T17:35:00Z"/>
                <w:rFonts w:eastAsia="MS Mincho" w:cs="Arial"/>
                <w:color w:val="000000"/>
                <w:szCs w:val="18"/>
                <w:lang w:val="en-US"/>
              </w:rPr>
            </w:pPr>
            <w:ins w:id="100" w:author="Zhao, Zheng" w:date="2023-09-08T17:39:00Z">
              <w:r>
                <w:rPr>
                  <w:rFonts w:eastAsia="MS Mincho" w:cs="Arial"/>
                  <w:color w:val="000000"/>
                  <w:szCs w:val="18"/>
                  <w:lang w:val="en-US"/>
                </w:rPr>
                <w:t>D</w:t>
              </w:r>
            </w:ins>
            <w:ins w:id="101" w:author="Zhao, Zheng" w:date="2023-09-08T17:35:00Z">
              <w:r w:rsidRPr="00C30686">
                <w:rPr>
                  <w:rFonts w:eastAsia="MS Mincho" w:cs="Arial"/>
                  <w:color w:val="000000"/>
                  <w:szCs w:val="18"/>
                  <w:lang w:val="en-US"/>
                </w:rPr>
                <w:t>C_n2A-n48A</w:t>
              </w:r>
            </w:ins>
          </w:p>
          <w:p w14:paraId="05D4C416" w14:textId="22D9095B" w:rsidR="00066E64" w:rsidRPr="00C30686" w:rsidRDefault="00066E64" w:rsidP="00CF696A">
            <w:pPr>
              <w:pStyle w:val="TAC"/>
              <w:rPr>
                <w:ins w:id="102" w:author="Zhao, Zheng" w:date="2023-09-08T17:35:00Z"/>
                <w:rFonts w:eastAsia="MS Mincho" w:cs="Arial"/>
                <w:color w:val="000000"/>
                <w:szCs w:val="18"/>
                <w:lang w:val="en-US"/>
              </w:rPr>
            </w:pPr>
            <w:ins w:id="103" w:author="Zhao, Zheng" w:date="2023-09-08T17:39:00Z">
              <w:r>
                <w:rPr>
                  <w:rFonts w:eastAsia="MS Mincho" w:cs="Arial"/>
                  <w:color w:val="000000"/>
                  <w:szCs w:val="18"/>
                  <w:lang w:val="en-US"/>
                </w:rPr>
                <w:t>D</w:t>
              </w:r>
            </w:ins>
            <w:ins w:id="104" w:author="Zhao, Zheng" w:date="2023-09-08T17:35:00Z">
              <w:r w:rsidRPr="00C30686">
                <w:rPr>
                  <w:rFonts w:eastAsia="MS Mincho" w:cs="Arial"/>
                  <w:color w:val="000000"/>
                  <w:szCs w:val="18"/>
                  <w:lang w:val="en-US"/>
                </w:rPr>
                <w:t>C_n2A-n66A</w:t>
              </w:r>
            </w:ins>
          </w:p>
          <w:p w14:paraId="3586B13F" w14:textId="2FD096E9" w:rsidR="00066E64" w:rsidRDefault="00066E64" w:rsidP="00025856">
            <w:pPr>
              <w:pStyle w:val="TAC"/>
              <w:rPr>
                <w:ins w:id="105" w:author="Zhao, Zheng" w:date="2023-09-08T17:34:00Z"/>
                <w:rFonts w:eastAsia="MS Mincho" w:cs="Arial"/>
                <w:color w:val="000000"/>
                <w:szCs w:val="18"/>
                <w:lang w:val="en-US"/>
              </w:rPr>
            </w:pPr>
            <w:ins w:id="106" w:author="Zhao, Zheng" w:date="2023-09-08T17:39:00Z">
              <w:r>
                <w:rPr>
                  <w:rFonts w:eastAsia="MS Mincho" w:cs="Arial"/>
                  <w:color w:val="000000"/>
                  <w:szCs w:val="18"/>
                  <w:lang w:val="en-US"/>
                </w:rPr>
                <w:t>D</w:t>
              </w:r>
            </w:ins>
            <w:ins w:id="107" w:author="Zhao, Zheng" w:date="2023-09-08T17:35:00Z">
              <w:r w:rsidRPr="00C30686">
                <w:rPr>
                  <w:rFonts w:eastAsia="MS Mincho" w:cs="Arial"/>
                  <w:color w:val="000000"/>
                  <w:szCs w:val="18"/>
                  <w:lang w:val="en-US"/>
                </w:rPr>
                <w:t>C_n48A-n66A</w:t>
              </w:r>
            </w:ins>
          </w:p>
        </w:tc>
      </w:tr>
      <w:tr w:rsidR="006610EB" w:rsidRPr="005A556E" w14:paraId="11932020" w14:textId="77777777" w:rsidTr="008036AF">
        <w:trPr>
          <w:trHeight w:val="207"/>
          <w:jc w:val="center"/>
          <w:ins w:id="108" w:author="Zhao, Zheng" w:date="2023-09-08T14:10:00Z"/>
        </w:trPr>
        <w:tc>
          <w:tcPr>
            <w:tcW w:w="2853" w:type="dxa"/>
            <w:vAlign w:val="center"/>
          </w:tcPr>
          <w:p w14:paraId="645E6933" w14:textId="27BF1D90" w:rsidR="00445608" w:rsidRDefault="008F518A" w:rsidP="008036AF">
            <w:pPr>
              <w:pStyle w:val="TAC"/>
              <w:rPr>
                <w:ins w:id="109" w:author="Zhao, Zheng" w:date="2023-09-08T14:14:00Z"/>
                <w:rFonts w:eastAsia="Yu Mincho"/>
                <w:lang w:val="en-US"/>
              </w:rPr>
            </w:pPr>
            <w:bookmarkStart w:id="110" w:name="_Hlk145080273"/>
            <w:ins w:id="111" w:author="Zhao, Zheng" w:date="2023-09-08T14:21:00Z">
              <w:r>
                <w:rPr>
                  <w:lang w:val="en-US" w:eastAsia="zh-CN"/>
                </w:rPr>
                <w:t>D</w:t>
              </w:r>
            </w:ins>
            <w:ins w:id="112" w:author="Zhao, Zheng" w:date="2023-09-08T14:14:00Z">
              <w:r w:rsidR="00445608" w:rsidRPr="00C30686">
                <w:rPr>
                  <w:lang w:val="en-US" w:eastAsia="zh-CN"/>
                </w:rPr>
                <w:t>C_n2A-n48A-n77A</w:t>
              </w:r>
            </w:ins>
          </w:p>
          <w:p w14:paraId="4F67089D" w14:textId="002F2093" w:rsidR="00445608" w:rsidRDefault="008F518A" w:rsidP="008036AF">
            <w:pPr>
              <w:pStyle w:val="TAC"/>
              <w:rPr>
                <w:ins w:id="113" w:author="Zhao, Zheng" w:date="2023-09-08T14:17:00Z"/>
                <w:rFonts w:cs="Arial"/>
                <w:szCs w:val="18"/>
                <w:lang w:val="en-US"/>
              </w:rPr>
            </w:pPr>
            <w:ins w:id="114" w:author="Zhao, Zheng" w:date="2023-09-08T14:21:00Z">
              <w:r>
                <w:rPr>
                  <w:rFonts w:cs="Arial"/>
                  <w:szCs w:val="18"/>
                  <w:lang w:val="en-US"/>
                </w:rPr>
                <w:t>D</w:t>
              </w:r>
            </w:ins>
            <w:ins w:id="115" w:author="Zhao, Zheng" w:date="2023-09-08T14:17:00Z">
              <w:r w:rsidR="00445608" w:rsidRPr="00C30686">
                <w:rPr>
                  <w:rFonts w:cs="Arial"/>
                  <w:szCs w:val="18"/>
                  <w:lang w:val="en-US"/>
                </w:rPr>
                <w:t>C_n2A-n48A-n77C</w:t>
              </w:r>
            </w:ins>
          </w:p>
          <w:p w14:paraId="765035BA" w14:textId="308AEB6B" w:rsidR="00445608" w:rsidRDefault="006610EB" w:rsidP="008036AF">
            <w:pPr>
              <w:pStyle w:val="TAC"/>
              <w:rPr>
                <w:ins w:id="116" w:author="Zhao, Zheng" w:date="2023-09-08T14:14:00Z"/>
                <w:rFonts w:cs="Arial"/>
                <w:szCs w:val="18"/>
                <w:lang w:val="en-US"/>
              </w:rPr>
            </w:pPr>
            <w:ins w:id="117" w:author="Zhao, Zheng" w:date="2023-09-08T14:11:00Z">
              <w:r>
                <w:rPr>
                  <w:rFonts w:eastAsia="Yu Mincho"/>
                  <w:lang w:val="en-US"/>
                </w:rPr>
                <w:t>DC</w:t>
              </w:r>
              <w:r w:rsidRPr="006610EB">
                <w:rPr>
                  <w:rFonts w:eastAsia="Yu Mincho"/>
                  <w:lang w:val="en-US"/>
                </w:rPr>
                <w:t>_n2A-n48B-n77A</w:t>
              </w:r>
            </w:ins>
          </w:p>
          <w:p w14:paraId="2127FE8D" w14:textId="2105AF20" w:rsidR="006610EB" w:rsidRPr="005A556E" w:rsidRDefault="008F518A" w:rsidP="00CF696A">
            <w:pPr>
              <w:pStyle w:val="TAC"/>
              <w:rPr>
                <w:ins w:id="118" w:author="Zhao, Zheng" w:date="2023-09-08T14:10:00Z"/>
                <w:rFonts w:eastAsia="Yu Mincho"/>
                <w:lang w:val="en-US"/>
              </w:rPr>
            </w:pPr>
            <w:ins w:id="119" w:author="Zhao, Zheng" w:date="2023-09-08T14:21:00Z">
              <w:r>
                <w:rPr>
                  <w:rFonts w:cs="Arial"/>
                  <w:szCs w:val="18"/>
                  <w:lang w:val="en-US"/>
                </w:rPr>
                <w:t>D</w:t>
              </w:r>
            </w:ins>
            <w:ins w:id="120" w:author="Zhao, Zheng" w:date="2023-09-08T14:15:00Z">
              <w:r w:rsidR="00445608" w:rsidRPr="00C30686">
                <w:rPr>
                  <w:rFonts w:cs="Arial"/>
                  <w:szCs w:val="18"/>
                  <w:lang w:val="en-US"/>
                </w:rPr>
                <w:t>C_n2A-n48B-n77C</w:t>
              </w:r>
            </w:ins>
          </w:p>
        </w:tc>
        <w:tc>
          <w:tcPr>
            <w:tcW w:w="2892" w:type="dxa"/>
            <w:vAlign w:val="center"/>
          </w:tcPr>
          <w:p w14:paraId="37098A70" w14:textId="1EB0C46A" w:rsidR="008F518A" w:rsidRPr="00C30686" w:rsidRDefault="008F518A" w:rsidP="00025856">
            <w:pPr>
              <w:pStyle w:val="TAC"/>
              <w:rPr>
                <w:ins w:id="121" w:author="Zhao, Zheng" w:date="2023-09-08T14:19:00Z"/>
                <w:rFonts w:eastAsia="MS Mincho" w:cs="Arial"/>
                <w:color w:val="000000"/>
                <w:szCs w:val="18"/>
                <w:lang w:val="en-US"/>
              </w:rPr>
            </w:pPr>
            <w:ins w:id="122" w:author="Zhao, Zheng" w:date="2023-09-08T14:22:00Z">
              <w:r>
                <w:rPr>
                  <w:rFonts w:eastAsia="MS Mincho" w:cs="Arial"/>
                  <w:color w:val="000000"/>
                  <w:szCs w:val="18"/>
                  <w:lang w:val="en-US"/>
                </w:rPr>
                <w:t>D</w:t>
              </w:r>
            </w:ins>
            <w:ins w:id="123" w:author="Zhao, Zheng" w:date="2023-09-08T14:19:00Z">
              <w:r w:rsidRPr="00C30686">
                <w:rPr>
                  <w:rFonts w:eastAsia="MS Mincho" w:cs="Arial"/>
                  <w:color w:val="000000"/>
                  <w:szCs w:val="18"/>
                  <w:lang w:val="en-US"/>
                </w:rPr>
                <w:t>C_n2A-n48A</w:t>
              </w:r>
            </w:ins>
          </w:p>
          <w:p w14:paraId="165D3A52" w14:textId="653E1C9E" w:rsidR="006610EB" w:rsidRPr="005A556E" w:rsidRDefault="008F518A" w:rsidP="001F2D22">
            <w:pPr>
              <w:pStyle w:val="TAC"/>
              <w:rPr>
                <w:ins w:id="124" w:author="Zhao, Zheng" w:date="2023-09-08T14:10:00Z"/>
                <w:rFonts w:eastAsia="Yu Mincho"/>
                <w:lang w:val="en-US"/>
              </w:rPr>
            </w:pPr>
            <w:ins w:id="125" w:author="Zhao, Zheng" w:date="2023-09-08T14:22:00Z">
              <w:r>
                <w:rPr>
                  <w:rFonts w:eastAsia="MS Mincho" w:cs="Arial"/>
                  <w:color w:val="000000"/>
                  <w:szCs w:val="18"/>
                  <w:lang w:val="en-US"/>
                </w:rPr>
                <w:t>D</w:t>
              </w:r>
            </w:ins>
            <w:ins w:id="126" w:author="Zhao, Zheng" w:date="2023-09-08T14:19:00Z">
              <w:r w:rsidRPr="00C30686">
                <w:rPr>
                  <w:rFonts w:eastAsia="MS Mincho" w:cs="Arial"/>
                  <w:color w:val="000000"/>
                  <w:szCs w:val="18"/>
                  <w:lang w:val="en-US"/>
                </w:rPr>
                <w:t>C_n2A-n77A</w:t>
              </w:r>
            </w:ins>
          </w:p>
        </w:tc>
      </w:tr>
      <w:tr w:rsidR="004F650B" w:rsidRPr="005A556E" w14:paraId="1EB40079" w14:textId="77777777" w:rsidTr="008036AF">
        <w:trPr>
          <w:trHeight w:val="207"/>
          <w:jc w:val="center"/>
          <w:ins w:id="127" w:author="Zhao, Zheng" w:date="2023-09-08T17:46:00Z"/>
        </w:trPr>
        <w:tc>
          <w:tcPr>
            <w:tcW w:w="2853" w:type="dxa"/>
            <w:vAlign w:val="center"/>
          </w:tcPr>
          <w:p w14:paraId="1ADE5C2C" w14:textId="77777777" w:rsidR="004F650B" w:rsidRDefault="004F650B" w:rsidP="008036AF">
            <w:pPr>
              <w:pStyle w:val="TAC"/>
              <w:rPr>
                <w:ins w:id="128" w:author="Zhao, Zheng" w:date="2023-09-08T17:47:00Z"/>
                <w:rFonts w:cs="Arial"/>
                <w:szCs w:val="18"/>
                <w:lang w:val="en-US"/>
              </w:rPr>
            </w:pPr>
            <w:ins w:id="129" w:author="Zhao, Zheng" w:date="2023-09-08T17:47:00Z">
              <w:r>
                <w:rPr>
                  <w:lang w:val="en-US" w:eastAsia="zh-CN"/>
                </w:rPr>
                <w:t>DC_</w:t>
              </w:r>
              <w:r w:rsidRPr="00C30686">
                <w:rPr>
                  <w:lang w:val="en-US" w:eastAsia="zh-CN"/>
                </w:rPr>
                <w:t>n2A-n48(2A)-n77A</w:t>
              </w:r>
            </w:ins>
          </w:p>
          <w:p w14:paraId="7A39292D" w14:textId="5F82CC83" w:rsidR="004F650B" w:rsidRDefault="004F650B" w:rsidP="008036AF">
            <w:pPr>
              <w:pStyle w:val="TAC"/>
              <w:rPr>
                <w:ins w:id="130" w:author="Zhao, Zheng" w:date="2023-09-08T17:46:00Z"/>
                <w:lang w:val="en-US" w:eastAsia="zh-CN"/>
              </w:rPr>
            </w:pPr>
            <w:ins w:id="131" w:author="Zhao, Zheng" w:date="2023-09-08T17:47:00Z">
              <w:r>
                <w:rPr>
                  <w:rFonts w:cs="Arial"/>
                  <w:szCs w:val="18"/>
                  <w:lang w:val="en-US"/>
                </w:rPr>
                <w:t>DC</w:t>
              </w:r>
              <w:r w:rsidRPr="00C30686">
                <w:rPr>
                  <w:rFonts w:cs="Arial"/>
                  <w:szCs w:val="18"/>
                  <w:lang w:val="en-US"/>
                </w:rPr>
                <w:t>_n2A-n48(2A)-n77C</w:t>
              </w:r>
            </w:ins>
          </w:p>
        </w:tc>
        <w:tc>
          <w:tcPr>
            <w:tcW w:w="2892" w:type="dxa"/>
            <w:vAlign w:val="center"/>
          </w:tcPr>
          <w:p w14:paraId="301509E2" w14:textId="77777777" w:rsidR="004F650B" w:rsidRPr="00C30686" w:rsidRDefault="004F650B" w:rsidP="008036AF">
            <w:pPr>
              <w:pStyle w:val="TAC"/>
              <w:rPr>
                <w:ins w:id="132" w:author="Zhao, Zheng" w:date="2023-09-08T17:47:00Z"/>
                <w:rFonts w:eastAsia="MS Mincho" w:cs="Arial"/>
                <w:color w:val="000000"/>
                <w:szCs w:val="18"/>
                <w:lang w:val="en-US"/>
              </w:rPr>
            </w:pPr>
            <w:ins w:id="133" w:author="Zhao, Zheng" w:date="2023-09-08T17:47:00Z">
              <w:r>
                <w:rPr>
                  <w:rFonts w:eastAsia="MS Mincho" w:cs="Arial"/>
                  <w:color w:val="000000"/>
                  <w:szCs w:val="18"/>
                  <w:lang w:val="en-US"/>
                </w:rPr>
                <w:t>D</w:t>
              </w:r>
              <w:r w:rsidRPr="00C30686">
                <w:rPr>
                  <w:rFonts w:eastAsia="MS Mincho" w:cs="Arial"/>
                  <w:color w:val="000000"/>
                  <w:szCs w:val="18"/>
                  <w:lang w:val="en-US"/>
                </w:rPr>
                <w:t>C_n2A-n48A</w:t>
              </w:r>
            </w:ins>
          </w:p>
          <w:p w14:paraId="7DED9682" w14:textId="1ADCBB2F" w:rsidR="004F650B" w:rsidRDefault="004F650B" w:rsidP="00CF696A">
            <w:pPr>
              <w:pStyle w:val="TAC"/>
              <w:rPr>
                <w:ins w:id="134" w:author="Zhao, Zheng" w:date="2023-09-08T17:46:00Z"/>
                <w:rFonts w:eastAsia="MS Mincho" w:cs="Arial"/>
                <w:color w:val="000000"/>
                <w:szCs w:val="18"/>
                <w:lang w:val="en-US"/>
              </w:rPr>
            </w:pPr>
            <w:ins w:id="135" w:author="Zhao, Zheng" w:date="2023-09-08T17:47:00Z">
              <w:r>
                <w:rPr>
                  <w:rFonts w:eastAsia="MS Mincho" w:cs="Arial"/>
                  <w:color w:val="000000"/>
                  <w:szCs w:val="18"/>
                  <w:lang w:val="en-US"/>
                </w:rPr>
                <w:t>D</w:t>
              </w:r>
              <w:r w:rsidRPr="00C30686">
                <w:rPr>
                  <w:rFonts w:eastAsia="MS Mincho" w:cs="Arial"/>
                  <w:color w:val="000000"/>
                  <w:szCs w:val="18"/>
                  <w:lang w:val="en-US"/>
                </w:rPr>
                <w:t>C_n2A-n77A</w:t>
              </w:r>
            </w:ins>
          </w:p>
        </w:tc>
      </w:tr>
      <w:tr w:rsidR="009D04EF" w:rsidRPr="005A556E" w14:paraId="019729FD" w14:textId="77777777" w:rsidTr="008036AF">
        <w:trPr>
          <w:trHeight w:val="207"/>
          <w:jc w:val="center"/>
          <w:ins w:id="136" w:author="Zhao, Zheng" w:date="2023-09-08T14:32:00Z"/>
        </w:trPr>
        <w:tc>
          <w:tcPr>
            <w:tcW w:w="2853" w:type="dxa"/>
            <w:vAlign w:val="center"/>
          </w:tcPr>
          <w:p w14:paraId="356483AD" w14:textId="681C75AA" w:rsidR="009D04EF" w:rsidRDefault="00E3378A" w:rsidP="008036AF">
            <w:pPr>
              <w:pStyle w:val="TAC"/>
              <w:rPr>
                <w:ins w:id="137" w:author="Zhao, Zheng" w:date="2023-09-08T14:36:00Z"/>
                <w:rFonts w:cs="Arial"/>
                <w:szCs w:val="18"/>
                <w:lang w:val="en-US"/>
              </w:rPr>
            </w:pPr>
            <w:ins w:id="138" w:author="Zhao, Zheng" w:date="2023-09-08T15:49:00Z">
              <w:r>
                <w:rPr>
                  <w:lang w:val="en-US" w:eastAsia="zh-CN"/>
                </w:rPr>
                <w:t>D</w:t>
              </w:r>
            </w:ins>
            <w:ins w:id="139" w:author="Zhao, Zheng" w:date="2023-09-08T14:35:00Z">
              <w:r w:rsidR="009D04EF" w:rsidRPr="00C30686">
                <w:rPr>
                  <w:lang w:val="en-US" w:eastAsia="zh-CN"/>
                </w:rPr>
                <w:t>C_n2A-n66A-n77A</w:t>
              </w:r>
            </w:ins>
          </w:p>
          <w:p w14:paraId="68389A33" w14:textId="395646FD" w:rsidR="009D04EF" w:rsidRPr="005A556E" w:rsidRDefault="00E3378A" w:rsidP="008036AF">
            <w:pPr>
              <w:pStyle w:val="TAC"/>
              <w:rPr>
                <w:ins w:id="140" w:author="Zhao, Zheng" w:date="2023-09-08T14:32:00Z"/>
                <w:rFonts w:eastAsia="Yu Mincho"/>
                <w:lang w:val="en-US"/>
              </w:rPr>
            </w:pPr>
            <w:ins w:id="141" w:author="Zhao, Zheng" w:date="2023-09-08T15:49:00Z">
              <w:r>
                <w:rPr>
                  <w:rFonts w:cs="Arial"/>
                  <w:szCs w:val="18"/>
                  <w:lang w:val="en-US"/>
                </w:rPr>
                <w:t>D</w:t>
              </w:r>
            </w:ins>
            <w:ins w:id="142" w:author="Zhao, Zheng" w:date="2023-09-08T14:36:00Z">
              <w:r w:rsidR="009D04EF" w:rsidRPr="00C30686">
                <w:rPr>
                  <w:rFonts w:cs="Arial"/>
                  <w:szCs w:val="18"/>
                  <w:lang w:val="en-US"/>
                </w:rPr>
                <w:t>C_n2A-n66A-n77C</w:t>
              </w:r>
            </w:ins>
          </w:p>
        </w:tc>
        <w:tc>
          <w:tcPr>
            <w:tcW w:w="2892" w:type="dxa"/>
            <w:vAlign w:val="center"/>
          </w:tcPr>
          <w:p w14:paraId="4DA43FC3" w14:textId="758FE913" w:rsidR="009D04EF" w:rsidRPr="00C30686" w:rsidRDefault="00E3378A" w:rsidP="008036AF">
            <w:pPr>
              <w:pStyle w:val="TAC"/>
              <w:rPr>
                <w:ins w:id="143" w:author="Zhao, Zheng" w:date="2023-09-08T14:35:00Z"/>
                <w:szCs w:val="18"/>
                <w:lang w:val="en-US" w:eastAsia="zh-CN"/>
              </w:rPr>
            </w:pPr>
            <w:ins w:id="144" w:author="Zhao, Zheng" w:date="2023-09-08T15:49:00Z">
              <w:r>
                <w:rPr>
                  <w:szCs w:val="18"/>
                  <w:lang w:val="en-US" w:eastAsia="zh-CN"/>
                </w:rPr>
                <w:t>D</w:t>
              </w:r>
            </w:ins>
            <w:ins w:id="145" w:author="Zhao, Zheng" w:date="2023-09-08T14:35:00Z">
              <w:r w:rsidR="009D04EF" w:rsidRPr="00C30686">
                <w:rPr>
                  <w:szCs w:val="18"/>
                  <w:lang w:val="en-US" w:eastAsia="zh-CN"/>
                </w:rPr>
                <w:t>A_n2A-n66A</w:t>
              </w:r>
            </w:ins>
          </w:p>
          <w:p w14:paraId="312EF89A" w14:textId="2D36ED20" w:rsidR="009D04EF" w:rsidRPr="00C30686" w:rsidRDefault="00E3378A" w:rsidP="00CF696A">
            <w:pPr>
              <w:pStyle w:val="TAC"/>
              <w:rPr>
                <w:ins w:id="146" w:author="Zhao, Zheng" w:date="2023-09-08T14:35:00Z"/>
                <w:szCs w:val="18"/>
                <w:lang w:val="en-US" w:eastAsia="zh-CN"/>
              </w:rPr>
            </w:pPr>
            <w:ins w:id="147" w:author="Zhao, Zheng" w:date="2023-09-08T15:49:00Z">
              <w:r>
                <w:rPr>
                  <w:szCs w:val="18"/>
                  <w:lang w:val="en-US" w:eastAsia="zh-CN"/>
                </w:rPr>
                <w:t>D</w:t>
              </w:r>
            </w:ins>
            <w:ins w:id="148" w:author="Zhao, Zheng" w:date="2023-09-08T14:35:00Z">
              <w:r w:rsidR="009D04EF" w:rsidRPr="00C30686">
                <w:rPr>
                  <w:szCs w:val="18"/>
                  <w:lang w:val="en-US" w:eastAsia="zh-CN"/>
                </w:rPr>
                <w:t>A_n2A-n77A</w:t>
              </w:r>
            </w:ins>
          </w:p>
          <w:p w14:paraId="5E807862" w14:textId="6FCE0503" w:rsidR="009D04EF" w:rsidRPr="005A556E" w:rsidRDefault="00E3378A" w:rsidP="00025856">
            <w:pPr>
              <w:pStyle w:val="TAC"/>
              <w:rPr>
                <w:ins w:id="149" w:author="Zhao, Zheng" w:date="2023-09-08T14:32:00Z"/>
                <w:rFonts w:eastAsia="Yu Mincho"/>
                <w:lang w:val="en-US"/>
              </w:rPr>
            </w:pPr>
            <w:ins w:id="150" w:author="Zhao, Zheng" w:date="2023-09-08T15:49:00Z">
              <w:r>
                <w:rPr>
                  <w:szCs w:val="18"/>
                  <w:lang w:val="en-US" w:eastAsia="zh-CN"/>
                </w:rPr>
                <w:t>D</w:t>
              </w:r>
            </w:ins>
            <w:ins w:id="151" w:author="Zhao, Zheng" w:date="2023-09-08T14:35:00Z">
              <w:r w:rsidR="009D04EF" w:rsidRPr="00C30686">
                <w:rPr>
                  <w:szCs w:val="18"/>
                  <w:lang w:val="en-US" w:eastAsia="zh-CN"/>
                </w:rPr>
                <w:t>A_n66A-n77A</w:t>
              </w:r>
            </w:ins>
          </w:p>
        </w:tc>
      </w:tr>
      <w:tr w:rsidR="009D04EF" w:rsidRPr="005A556E" w14:paraId="1B66A01B" w14:textId="77777777" w:rsidTr="008036AF">
        <w:trPr>
          <w:trHeight w:val="207"/>
          <w:jc w:val="center"/>
          <w:ins w:id="152" w:author="Zhao, Zheng" w:date="2023-09-08T14:32:00Z"/>
        </w:trPr>
        <w:tc>
          <w:tcPr>
            <w:tcW w:w="2853" w:type="dxa"/>
            <w:vAlign w:val="center"/>
          </w:tcPr>
          <w:p w14:paraId="77C2B307" w14:textId="08410872" w:rsidR="009D04EF" w:rsidRDefault="00E3378A" w:rsidP="008036AF">
            <w:pPr>
              <w:pStyle w:val="TAC"/>
              <w:rPr>
                <w:ins w:id="153" w:author="Zhao, Zheng" w:date="2023-09-08T14:36:00Z"/>
                <w:lang w:val="en-US" w:eastAsia="zh-CN"/>
              </w:rPr>
            </w:pPr>
            <w:ins w:id="154" w:author="Zhao, Zheng" w:date="2023-09-08T15:49:00Z">
              <w:r>
                <w:rPr>
                  <w:lang w:val="en-US" w:eastAsia="zh-CN"/>
                </w:rPr>
                <w:t>D</w:t>
              </w:r>
            </w:ins>
            <w:ins w:id="155" w:author="Zhao, Zheng" w:date="2023-09-08T14:36:00Z">
              <w:r w:rsidR="009D04EF" w:rsidRPr="00C30686">
                <w:rPr>
                  <w:lang w:val="en-US" w:eastAsia="zh-CN"/>
                </w:rPr>
                <w:t>C_n2(2A)-n66A-n77A</w:t>
              </w:r>
            </w:ins>
          </w:p>
          <w:p w14:paraId="247E2FA2" w14:textId="58EF723F" w:rsidR="009D04EF" w:rsidRDefault="00E3378A" w:rsidP="008036AF">
            <w:pPr>
              <w:pStyle w:val="TAC"/>
              <w:rPr>
                <w:ins w:id="156" w:author="Zhao, Zheng" w:date="2023-09-08T14:36:00Z"/>
                <w:lang w:val="en-US" w:eastAsia="zh-CN"/>
              </w:rPr>
            </w:pPr>
            <w:ins w:id="157" w:author="Zhao, Zheng" w:date="2023-09-08T15:49:00Z">
              <w:r>
                <w:rPr>
                  <w:lang w:val="en-US" w:eastAsia="zh-CN"/>
                </w:rPr>
                <w:t>D</w:t>
              </w:r>
            </w:ins>
            <w:ins w:id="158" w:author="Zhao, Zheng" w:date="2023-09-08T14:36:00Z">
              <w:r w:rsidR="009D04EF" w:rsidRPr="00C30686">
                <w:rPr>
                  <w:lang w:val="en-US" w:eastAsia="zh-CN"/>
                </w:rPr>
                <w:t>C_n2A-n66(2A)-n77A</w:t>
              </w:r>
            </w:ins>
          </w:p>
          <w:p w14:paraId="4753E8F4" w14:textId="6B736936" w:rsidR="009D04EF" w:rsidRDefault="00E3378A" w:rsidP="00CF696A">
            <w:pPr>
              <w:pStyle w:val="TAC"/>
              <w:rPr>
                <w:ins w:id="159" w:author="Zhao, Zheng" w:date="2023-09-08T14:36:00Z"/>
                <w:lang w:val="en-US" w:eastAsia="zh-CN"/>
              </w:rPr>
            </w:pPr>
            <w:ins w:id="160" w:author="Zhao, Zheng" w:date="2023-09-08T15:49:00Z">
              <w:r>
                <w:rPr>
                  <w:lang w:val="en-US" w:eastAsia="zh-CN"/>
                </w:rPr>
                <w:t>D</w:t>
              </w:r>
            </w:ins>
            <w:ins w:id="161" w:author="Zhao, Zheng" w:date="2023-09-08T14:36:00Z">
              <w:r w:rsidR="009D04EF" w:rsidRPr="00C30686">
                <w:rPr>
                  <w:lang w:val="en-US" w:eastAsia="zh-CN"/>
                </w:rPr>
                <w:t>C_n2A-n66A-n77(2A)</w:t>
              </w:r>
            </w:ins>
          </w:p>
          <w:p w14:paraId="41FC5464" w14:textId="0906E5BF" w:rsidR="009D04EF" w:rsidRDefault="00E3378A" w:rsidP="00025856">
            <w:pPr>
              <w:pStyle w:val="TAC"/>
              <w:rPr>
                <w:ins w:id="162" w:author="Zhao, Zheng" w:date="2023-09-08T14:37:00Z"/>
                <w:rFonts w:eastAsia="宋体"/>
                <w:kern w:val="2"/>
                <w:szCs w:val="22"/>
                <w:lang w:val="en-US" w:eastAsia="zh-CN"/>
              </w:rPr>
            </w:pPr>
            <w:ins w:id="163" w:author="Zhao, Zheng" w:date="2023-09-08T15:49:00Z">
              <w:r>
                <w:rPr>
                  <w:rFonts w:eastAsia="宋体"/>
                  <w:kern w:val="2"/>
                  <w:szCs w:val="22"/>
                  <w:lang w:val="en-US" w:eastAsia="zh-CN"/>
                </w:rPr>
                <w:t>DC</w:t>
              </w:r>
            </w:ins>
            <w:ins w:id="164" w:author="Zhao, Zheng" w:date="2023-09-08T14:37:00Z">
              <w:r w:rsidR="009D04EF" w:rsidRPr="00C30686">
                <w:rPr>
                  <w:rFonts w:eastAsia="宋体"/>
                  <w:kern w:val="2"/>
                  <w:szCs w:val="22"/>
                  <w:lang w:val="en-US" w:eastAsia="zh-CN"/>
                </w:rPr>
                <w:t>_n2(2A)-n66A-n77(2A)</w:t>
              </w:r>
            </w:ins>
          </w:p>
          <w:p w14:paraId="6541F3B8" w14:textId="23E02692" w:rsidR="009D04EF" w:rsidRDefault="00E3378A" w:rsidP="001F2D22">
            <w:pPr>
              <w:pStyle w:val="TAC"/>
              <w:rPr>
                <w:ins w:id="165" w:author="Zhao, Zheng" w:date="2023-09-08T14:37:00Z"/>
                <w:rFonts w:eastAsia="宋体"/>
                <w:kern w:val="2"/>
                <w:szCs w:val="22"/>
                <w:lang w:val="en-US" w:eastAsia="zh-CN"/>
              </w:rPr>
            </w:pPr>
            <w:ins w:id="166" w:author="Zhao, Zheng" w:date="2023-09-08T15:49:00Z">
              <w:r>
                <w:rPr>
                  <w:rFonts w:eastAsia="宋体"/>
                  <w:kern w:val="2"/>
                  <w:szCs w:val="22"/>
                  <w:lang w:val="en-US" w:eastAsia="zh-CN"/>
                </w:rPr>
                <w:t>D</w:t>
              </w:r>
            </w:ins>
            <w:ins w:id="167" w:author="Zhao, Zheng" w:date="2023-09-08T14:37:00Z">
              <w:r w:rsidR="009D04EF" w:rsidRPr="00C30686">
                <w:rPr>
                  <w:rFonts w:eastAsia="宋体"/>
                  <w:kern w:val="2"/>
                  <w:szCs w:val="22"/>
                  <w:lang w:val="en-US" w:eastAsia="zh-CN"/>
                </w:rPr>
                <w:t>C_n2A-n66(2A)-n77(2A)</w:t>
              </w:r>
            </w:ins>
          </w:p>
          <w:p w14:paraId="5737FBBC" w14:textId="1D886787" w:rsidR="009D04EF" w:rsidRDefault="00E3378A">
            <w:pPr>
              <w:pStyle w:val="TAC"/>
              <w:rPr>
                <w:ins w:id="168" w:author="Zhao, Zheng" w:date="2023-09-08T14:37:00Z"/>
                <w:rFonts w:eastAsia="宋体"/>
                <w:kern w:val="2"/>
                <w:szCs w:val="22"/>
                <w:lang w:val="en-US" w:eastAsia="zh-CN"/>
              </w:rPr>
            </w:pPr>
            <w:ins w:id="169" w:author="Zhao, Zheng" w:date="2023-09-08T15:49:00Z">
              <w:r>
                <w:rPr>
                  <w:rFonts w:eastAsia="宋体"/>
                  <w:kern w:val="2"/>
                  <w:szCs w:val="22"/>
                  <w:lang w:val="en-US" w:eastAsia="zh-CN"/>
                </w:rPr>
                <w:t>D</w:t>
              </w:r>
            </w:ins>
            <w:ins w:id="170" w:author="Zhao, Zheng" w:date="2023-09-08T14:37:00Z">
              <w:r w:rsidR="009D04EF" w:rsidRPr="00C30686">
                <w:rPr>
                  <w:rFonts w:eastAsia="宋体"/>
                  <w:kern w:val="2"/>
                  <w:szCs w:val="22"/>
                  <w:lang w:val="en-US" w:eastAsia="zh-CN"/>
                </w:rPr>
                <w:t>C_n2(2A)-n66(2A)-n77A</w:t>
              </w:r>
            </w:ins>
          </w:p>
          <w:p w14:paraId="2D6DBD29" w14:textId="189D1D53" w:rsidR="009D04EF" w:rsidRDefault="00E3378A">
            <w:pPr>
              <w:pStyle w:val="TAC"/>
              <w:rPr>
                <w:ins w:id="171" w:author="Zhao, Zheng" w:date="2023-09-08T14:37:00Z"/>
                <w:color w:val="000000"/>
                <w:lang w:val="en-US" w:eastAsia="zh-CN"/>
              </w:rPr>
            </w:pPr>
            <w:ins w:id="172" w:author="Zhao, Zheng" w:date="2023-09-08T15:49:00Z">
              <w:r>
                <w:rPr>
                  <w:color w:val="000000"/>
                  <w:lang w:val="en-US" w:eastAsia="zh-CN"/>
                </w:rPr>
                <w:t>D</w:t>
              </w:r>
            </w:ins>
            <w:ins w:id="173" w:author="Zhao, Zheng" w:date="2023-09-08T14:37:00Z">
              <w:r w:rsidR="009D04EF" w:rsidRPr="00C30686">
                <w:rPr>
                  <w:color w:val="000000"/>
                  <w:lang w:val="en-US" w:eastAsia="zh-CN"/>
                </w:rPr>
                <w:t>C_n2(2A)-n66(2A)-n77(2A)</w:t>
              </w:r>
            </w:ins>
          </w:p>
          <w:p w14:paraId="0837ADDD" w14:textId="2523384E" w:rsidR="009D04EF" w:rsidRDefault="00E3378A">
            <w:pPr>
              <w:pStyle w:val="TAC"/>
              <w:rPr>
                <w:ins w:id="174" w:author="Zhao, Zheng" w:date="2023-09-08T14:38:00Z"/>
                <w:rFonts w:eastAsia="宋体"/>
                <w:kern w:val="2"/>
                <w:szCs w:val="22"/>
                <w:lang w:val="en-US" w:eastAsia="zh-CN"/>
              </w:rPr>
            </w:pPr>
            <w:ins w:id="175" w:author="Zhao, Zheng" w:date="2023-09-08T15:49:00Z">
              <w:r>
                <w:rPr>
                  <w:rFonts w:eastAsia="宋体"/>
                  <w:kern w:val="2"/>
                  <w:szCs w:val="22"/>
                  <w:lang w:val="en-US" w:eastAsia="zh-CN"/>
                </w:rPr>
                <w:t>D</w:t>
              </w:r>
            </w:ins>
            <w:ins w:id="176" w:author="Zhao, Zheng" w:date="2023-09-08T14:38:00Z">
              <w:r w:rsidR="009D04EF" w:rsidRPr="00C30686">
                <w:rPr>
                  <w:rFonts w:eastAsia="宋体"/>
                  <w:kern w:val="2"/>
                  <w:szCs w:val="22"/>
                  <w:lang w:val="en-US" w:eastAsia="zh-CN"/>
                </w:rPr>
                <w:t>C_n2A-n66(3A)-n77A</w:t>
              </w:r>
            </w:ins>
          </w:p>
          <w:p w14:paraId="445FED6D" w14:textId="07845504" w:rsidR="009D04EF" w:rsidRPr="005A556E" w:rsidRDefault="00E3378A">
            <w:pPr>
              <w:pStyle w:val="TAC"/>
              <w:rPr>
                <w:ins w:id="177" w:author="Zhao, Zheng" w:date="2023-09-08T14:32:00Z"/>
                <w:rFonts w:eastAsia="Yu Mincho"/>
                <w:lang w:val="en-US"/>
              </w:rPr>
            </w:pPr>
            <w:ins w:id="178" w:author="Zhao, Zheng" w:date="2023-09-08T15:49:00Z">
              <w:r>
                <w:rPr>
                  <w:color w:val="000000"/>
                  <w:lang w:val="en-US" w:eastAsia="zh-CN"/>
                </w:rPr>
                <w:t>D</w:t>
              </w:r>
            </w:ins>
            <w:ins w:id="179" w:author="Zhao, Zheng" w:date="2023-09-08T14:38:00Z">
              <w:r w:rsidR="009D04EF" w:rsidRPr="00C30686">
                <w:rPr>
                  <w:color w:val="000000"/>
                  <w:lang w:val="en-US" w:eastAsia="zh-CN"/>
                </w:rPr>
                <w:t>C_n2A-n66(3A)-n77(2A)</w:t>
              </w:r>
            </w:ins>
          </w:p>
        </w:tc>
        <w:tc>
          <w:tcPr>
            <w:tcW w:w="2892" w:type="dxa"/>
            <w:vAlign w:val="center"/>
          </w:tcPr>
          <w:p w14:paraId="5A6DF9D8" w14:textId="6DA42D3E" w:rsidR="009D04EF" w:rsidRPr="00C30686" w:rsidRDefault="00E3378A">
            <w:pPr>
              <w:pStyle w:val="TAC"/>
              <w:rPr>
                <w:ins w:id="180" w:author="Zhao, Zheng" w:date="2023-09-08T14:38:00Z"/>
                <w:szCs w:val="18"/>
                <w:lang w:val="en-US" w:eastAsia="zh-CN"/>
              </w:rPr>
            </w:pPr>
            <w:ins w:id="181" w:author="Zhao, Zheng" w:date="2023-09-08T15:50:00Z">
              <w:r>
                <w:rPr>
                  <w:szCs w:val="18"/>
                  <w:lang w:val="en-US" w:eastAsia="zh-CN"/>
                </w:rPr>
                <w:t>D</w:t>
              </w:r>
            </w:ins>
            <w:ins w:id="182" w:author="Zhao, Zheng" w:date="2023-09-08T14:38:00Z">
              <w:r w:rsidR="009D04EF" w:rsidRPr="00C30686">
                <w:rPr>
                  <w:szCs w:val="18"/>
                  <w:lang w:val="en-US" w:eastAsia="zh-CN"/>
                </w:rPr>
                <w:t>C_n2A-n66A</w:t>
              </w:r>
            </w:ins>
          </w:p>
          <w:p w14:paraId="4816CC07" w14:textId="1C220D91" w:rsidR="009D04EF" w:rsidRPr="00C30686" w:rsidRDefault="00E3378A">
            <w:pPr>
              <w:pStyle w:val="TAC"/>
              <w:rPr>
                <w:ins w:id="183" w:author="Zhao, Zheng" w:date="2023-09-08T14:38:00Z"/>
                <w:szCs w:val="18"/>
                <w:lang w:val="en-US" w:eastAsia="zh-CN"/>
              </w:rPr>
            </w:pPr>
            <w:ins w:id="184" w:author="Zhao, Zheng" w:date="2023-09-08T15:50:00Z">
              <w:r>
                <w:rPr>
                  <w:szCs w:val="18"/>
                  <w:lang w:val="en-US" w:eastAsia="zh-CN"/>
                </w:rPr>
                <w:t>D</w:t>
              </w:r>
            </w:ins>
            <w:ins w:id="185" w:author="Zhao, Zheng" w:date="2023-09-08T14:38:00Z">
              <w:r w:rsidR="009D04EF" w:rsidRPr="00C30686">
                <w:rPr>
                  <w:szCs w:val="18"/>
                  <w:lang w:val="en-US" w:eastAsia="zh-CN"/>
                </w:rPr>
                <w:t>C_n2A-n77A</w:t>
              </w:r>
            </w:ins>
          </w:p>
          <w:p w14:paraId="2F243734" w14:textId="00DBEDBB" w:rsidR="009D04EF" w:rsidRPr="005A556E" w:rsidRDefault="00E3378A">
            <w:pPr>
              <w:pStyle w:val="TAC"/>
              <w:rPr>
                <w:ins w:id="186" w:author="Zhao, Zheng" w:date="2023-09-08T14:32:00Z"/>
                <w:rFonts w:eastAsia="Yu Mincho"/>
                <w:lang w:val="en-US"/>
              </w:rPr>
            </w:pPr>
            <w:ins w:id="187" w:author="Zhao, Zheng" w:date="2023-09-08T15:50:00Z">
              <w:r>
                <w:rPr>
                  <w:szCs w:val="18"/>
                  <w:lang w:val="en-US" w:eastAsia="zh-CN"/>
                </w:rPr>
                <w:t>D</w:t>
              </w:r>
            </w:ins>
            <w:ins w:id="188" w:author="Zhao, Zheng" w:date="2023-09-08T14:38:00Z">
              <w:r w:rsidR="009D04EF" w:rsidRPr="00C30686">
                <w:rPr>
                  <w:szCs w:val="18"/>
                  <w:lang w:val="en-US" w:eastAsia="zh-CN"/>
                </w:rPr>
                <w:t>C_n66A-n77A</w:t>
              </w:r>
            </w:ins>
          </w:p>
        </w:tc>
      </w:tr>
      <w:bookmarkEnd w:id="110"/>
      <w:tr w:rsidR="009D04EF" w:rsidRPr="005A556E" w14:paraId="54A651EE" w14:textId="77777777" w:rsidTr="00877360">
        <w:trPr>
          <w:trHeight w:val="207"/>
          <w:jc w:val="center"/>
        </w:trPr>
        <w:tc>
          <w:tcPr>
            <w:tcW w:w="2853" w:type="dxa"/>
          </w:tcPr>
          <w:p w14:paraId="57AC75F6" w14:textId="77777777" w:rsidR="009D04EF" w:rsidRPr="005A556E" w:rsidRDefault="009D04EF" w:rsidP="009D04EF">
            <w:pPr>
              <w:pStyle w:val="TAC"/>
              <w:rPr>
                <w:rFonts w:eastAsia="Yu Mincho"/>
                <w:lang w:val="en-US"/>
              </w:rPr>
            </w:pPr>
            <w:r w:rsidRPr="005A556E">
              <w:rPr>
                <w:rFonts w:eastAsia="Yu Mincho"/>
                <w:lang w:val="en-US"/>
              </w:rPr>
              <w:t>DC_n3A-n7A-n28A</w:t>
            </w:r>
          </w:p>
        </w:tc>
        <w:tc>
          <w:tcPr>
            <w:tcW w:w="2892" w:type="dxa"/>
          </w:tcPr>
          <w:p w14:paraId="0E364FF6" w14:textId="77777777" w:rsidR="009D04EF" w:rsidRPr="005A556E" w:rsidRDefault="009D04EF" w:rsidP="009D04EF">
            <w:pPr>
              <w:pStyle w:val="TAC"/>
              <w:rPr>
                <w:rFonts w:eastAsia="Yu Mincho"/>
                <w:lang w:val="en-US"/>
              </w:rPr>
            </w:pPr>
            <w:r w:rsidRPr="005A556E">
              <w:rPr>
                <w:rFonts w:eastAsia="Yu Mincho"/>
                <w:lang w:val="en-US"/>
              </w:rPr>
              <w:t>DC_n3A-n7A</w:t>
            </w:r>
            <w:r w:rsidRPr="005A556E">
              <w:rPr>
                <w:rFonts w:eastAsia="Yu Mincho"/>
                <w:lang w:val="en-US"/>
              </w:rPr>
              <w:br/>
              <w:t>DC_n3A-n28A</w:t>
            </w:r>
            <w:r w:rsidRPr="005A556E">
              <w:rPr>
                <w:rFonts w:eastAsia="Yu Mincho"/>
                <w:lang w:val="en-US"/>
              </w:rPr>
              <w:br/>
              <w:t>DC_n7A-n28A</w:t>
            </w:r>
          </w:p>
        </w:tc>
      </w:tr>
      <w:tr w:rsidR="009D04EF" w:rsidRPr="005A556E" w14:paraId="598034F0" w14:textId="77777777" w:rsidTr="00877360">
        <w:trPr>
          <w:trHeight w:val="207"/>
          <w:jc w:val="center"/>
        </w:trPr>
        <w:tc>
          <w:tcPr>
            <w:tcW w:w="2853" w:type="dxa"/>
            <w:vAlign w:val="center"/>
          </w:tcPr>
          <w:p w14:paraId="0BA1EED5" w14:textId="77777777" w:rsidR="009D04EF" w:rsidRPr="005A556E" w:rsidRDefault="009D04EF" w:rsidP="009D04EF">
            <w:pPr>
              <w:pStyle w:val="TAC"/>
              <w:rPr>
                <w:rFonts w:eastAsia="Yu Mincho"/>
                <w:lang w:val="en-US"/>
              </w:rPr>
            </w:pPr>
            <w:r w:rsidRPr="005A556E">
              <w:rPr>
                <w:rFonts w:eastAsia="Yu Mincho"/>
                <w:lang w:val="en-US"/>
              </w:rPr>
              <w:t>DC_n3A-n7A-n67A</w:t>
            </w:r>
          </w:p>
        </w:tc>
        <w:tc>
          <w:tcPr>
            <w:tcW w:w="2892" w:type="dxa"/>
            <w:vAlign w:val="center"/>
          </w:tcPr>
          <w:p w14:paraId="5E540CE9" w14:textId="77777777" w:rsidR="009D04EF" w:rsidRPr="005A556E" w:rsidRDefault="009D04EF" w:rsidP="009D04EF">
            <w:pPr>
              <w:pStyle w:val="TAC"/>
              <w:rPr>
                <w:rFonts w:eastAsia="Yu Mincho"/>
                <w:lang w:val="en-US"/>
              </w:rPr>
            </w:pPr>
            <w:r w:rsidRPr="005A556E">
              <w:rPr>
                <w:rFonts w:eastAsia="Yu Mincho"/>
                <w:lang w:val="en-US"/>
              </w:rPr>
              <w:t>DC_n3A-n7A</w:t>
            </w:r>
          </w:p>
        </w:tc>
      </w:tr>
      <w:tr w:rsidR="009D04EF" w:rsidRPr="005A556E" w14:paraId="162D5122" w14:textId="77777777" w:rsidTr="00877360">
        <w:trPr>
          <w:trHeight w:val="207"/>
          <w:jc w:val="center"/>
        </w:trPr>
        <w:tc>
          <w:tcPr>
            <w:tcW w:w="2853" w:type="dxa"/>
          </w:tcPr>
          <w:p w14:paraId="267BC36A" w14:textId="77777777" w:rsidR="009D04EF" w:rsidRPr="005A556E" w:rsidRDefault="009D04EF" w:rsidP="009D04EF">
            <w:pPr>
              <w:pStyle w:val="TAC"/>
              <w:rPr>
                <w:rFonts w:eastAsia="Yu Mincho"/>
                <w:lang w:val="en-US" w:eastAsia="ja-JP"/>
              </w:rPr>
            </w:pPr>
            <w:r w:rsidRPr="005A556E">
              <w:rPr>
                <w:rFonts w:eastAsia="Yu Mincho"/>
                <w:lang w:val="fi-FI" w:eastAsia="ja-JP"/>
              </w:rPr>
              <w:t>DC_n3A-n7A-n78A</w:t>
            </w:r>
          </w:p>
        </w:tc>
        <w:tc>
          <w:tcPr>
            <w:tcW w:w="2892" w:type="dxa"/>
          </w:tcPr>
          <w:p w14:paraId="75048662" w14:textId="77777777" w:rsidR="009D04EF" w:rsidRPr="005A556E" w:rsidRDefault="009D04EF" w:rsidP="009D04EF">
            <w:pPr>
              <w:pStyle w:val="TAC"/>
              <w:rPr>
                <w:rFonts w:eastAsia="Yu Mincho"/>
                <w:lang w:eastAsia="zh-CN"/>
              </w:rPr>
            </w:pPr>
            <w:r w:rsidRPr="005A556E">
              <w:rPr>
                <w:rFonts w:eastAsia="Yu Mincho"/>
                <w:lang w:eastAsia="zh-CN"/>
              </w:rPr>
              <w:t>DC_n3A-n7A</w:t>
            </w:r>
          </w:p>
          <w:p w14:paraId="49A44561" w14:textId="77777777" w:rsidR="009D04EF" w:rsidRPr="005A556E" w:rsidRDefault="009D04EF" w:rsidP="009D04EF">
            <w:pPr>
              <w:pStyle w:val="TAC"/>
              <w:rPr>
                <w:rFonts w:eastAsia="Yu Mincho"/>
                <w:lang w:eastAsia="zh-CN"/>
              </w:rPr>
            </w:pPr>
            <w:r w:rsidRPr="005A556E">
              <w:rPr>
                <w:rFonts w:eastAsia="Yu Mincho"/>
                <w:lang w:eastAsia="zh-CN"/>
              </w:rPr>
              <w:t>DC_n3A-n78A</w:t>
            </w:r>
          </w:p>
          <w:p w14:paraId="3E0663BE" w14:textId="77777777" w:rsidR="009D04EF" w:rsidRPr="005A556E" w:rsidRDefault="009D04EF" w:rsidP="009D04EF">
            <w:pPr>
              <w:pStyle w:val="TAC"/>
              <w:rPr>
                <w:rFonts w:eastAsia="Yu Mincho"/>
                <w:lang w:val="en-US" w:eastAsia="zh-CN"/>
              </w:rPr>
            </w:pPr>
            <w:r w:rsidRPr="005A556E">
              <w:rPr>
                <w:rFonts w:eastAsia="Yu Mincho"/>
                <w:lang w:eastAsia="zh-CN"/>
              </w:rPr>
              <w:t>DC_n7A-n78A</w:t>
            </w:r>
          </w:p>
        </w:tc>
      </w:tr>
      <w:tr w:rsidR="009D04EF" w:rsidRPr="005A556E" w14:paraId="677CFC86" w14:textId="77777777" w:rsidTr="00877360">
        <w:trPr>
          <w:trHeight w:val="207"/>
          <w:jc w:val="center"/>
        </w:trPr>
        <w:tc>
          <w:tcPr>
            <w:tcW w:w="2853" w:type="dxa"/>
          </w:tcPr>
          <w:p w14:paraId="638E4869" w14:textId="77777777" w:rsidR="009D04EF" w:rsidRPr="005A556E" w:rsidRDefault="009D04EF" w:rsidP="009D04EF">
            <w:pPr>
              <w:pStyle w:val="TAC"/>
              <w:rPr>
                <w:rFonts w:eastAsia="Yu Mincho"/>
                <w:lang w:val="en-US" w:eastAsia="ja-JP"/>
              </w:rPr>
            </w:pPr>
            <w:r w:rsidRPr="005A556E">
              <w:rPr>
                <w:rFonts w:eastAsia="Yu Mincho"/>
                <w:lang w:val="fi-FI" w:eastAsia="ja-JP"/>
              </w:rPr>
              <w:t>DC_n3A-n7A-n78(2A)</w:t>
            </w:r>
          </w:p>
        </w:tc>
        <w:tc>
          <w:tcPr>
            <w:tcW w:w="2892" w:type="dxa"/>
          </w:tcPr>
          <w:p w14:paraId="647CD3C9" w14:textId="77777777" w:rsidR="009D04EF" w:rsidRPr="005A556E" w:rsidRDefault="009D04EF" w:rsidP="009D04EF">
            <w:pPr>
              <w:pStyle w:val="TAC"/>
              <w:rPr>
                <w:rFonts w:eastAsia="Yu Mincho"/>
                <w:lang w:eastAsia="zh-CN"/>
              </w:rPr>
            </w:pPr>
            <w:r w:rsidRPr="005A556E">
              <w:rPr>
                <w:rFonts w:eastAsia="Yu Mincho"/>
                <w:lang w:eastAsia="zh-CN"/>
              </w:rPr>
              <w:t>DC_n3A-n7A</w:t>
            </w:r>
          </w:p>
          <w:p w14:paraId="23D5B896" w14:textId="77777777" w:rsidR="009D04EF" w:rsidRPr="005A556E" w:rsidRDefault="009D04EF" w:rsidP="009D04EF">
            <w:pPr>
              <w:pStyle w:val="TAC"/>
              <w:rPr>
                <w:rFonts w:eastAsia="Yu Mincho"/>
                <w:lang w:eastAsia="zh-CN"/>
              </w:rPr>
            </w:pPr>
            <w:r w:rsidRPr="005A556E">
              <w:rPr>
                <w:rFonts w:eastAsia="Yu Mincho"/>
                <w:lang w:eastAsia="zh-CN"/>
              </w:rPr>
              <w:t>DC_n3A-n78A</w:t>
            </w:r>
          </w:p>
          <w:p w14:paraId="591721EA" w14:textId="77777777" w:rsidR="009D04EF" w:rsidRPr="005A556E" w:rsidRDefault="009D04EF" w:rsidP="009D04EF">
            <w:pPr>
              <w:pStyle w:val="TAC"/>
              <w:rPr>
                <w:rFonts w:eastAsia="Yu Mincho"/>
                <w:lang w:val="en-US" w:eastAsia="zh-CN"/>
              </w:rPr>
            </w:pPr>
            <w:r w:rsidRPr="005A556E">
              <w:rPr>
                <w:rFonts w:eastAsia="Yu Mincho"/>
                <w:lang w:eastAsia="zh-CN"/>
              </w:rPr>
              <w:t>DC_n7A-n78A</w:t>
            </w:r>
          </w:p>
        </w:tc>
      </w:tr>
      <w:tr w:rsidR="009D04EF" w:rsidRPr="005A556E" w14:paraId="23001714" w14:textId="77777777" w:rsidTr="00877360">
        <w:trPr>
          <w:trHeight w:val="207"/>
          <w:jc w:val="center"/>
        </w:trPr>
        <w:tc>
          <w:tcPr>
            <w:tcW w:w="2853" w:type="dxa"/>
          </w:tcPr>
          <w:p w14:paraId="40F09DCF" w14:textId="77777777" w:rsidR="009D04EF" w:rsidRPr="005A556E" w:rsidRDefault="009D04EF" w:rsidP="009D04EF">
            <w:pPr>
              <w:pStyle w:val="TAC"/>
              <w:rPr>
                <w:rFonts w:eastAsia="Yu Mincho"/>
                <w:lang w:val="fi-FI" w:eastAsia="ja-JP"/>
              </w:rPr>
            </w:pPr>
            <w:r w:rsidRPr="005A556E">
              <w:rPr>
                <w:rFonts w:eastAsia="Yu Mincho" w:hint="eastAsia"/>
                <w:lang w:val="fi-FI" w:eastAsia="ja-JP"/>
              </w:rPr>
              <w:t>D</w:t>
            </w:r>
            <w:r w:rsidRPr="005A556E">
              <w:rPr>
                <w:rFonts w:eastAsia="Yu Mincho"/>
                <w:lang w:val="fi-FI" w:eastAsia="ja-JP"/>
              </w:rPr>
              <w:t>C_n3A-n28A-n41A</w:t>
            </w:r>
          </w:p>
        </w:tc>
        <w:tc>
          <w:tcPr>
            <w:tcW w:w="2892" w:type="dxa"/>
          </w:tcPr>
          <w:p w14:paraId="69E2F513" w14:textId="77777777" w:rsidR="009D04EF" w:rsidRPr="005A556E" w:rsidRDefault="009D04EF" w:rsidP="009D04EF">
            <w:pPr>
              <w:pStyle w:val="TAC"/>
              <w:rPr>
                <w:rFonts w:eastAsia="Yu Mincho"/>
                <w:lang w:eastAsia="zh-CN"/>
              </w:rPr>
            </w:pPr>
            <w:r w:rsidRPr="005A556E">
              <w:rPr>
                <w:rFonts w:eastAsia="Yu Mincho"/>
                <w:lang w:eastAsia="zh-CN"/>
              </w:rPr>
              <w:t>DC_n3A-n28A</w:t>
            </w:r>
          </w:p>
          <w:p w14:paraId="42E0C2CD" w14:textId="77777777" w:rsidR="009D04EF" w:rsidRPr="005A556E" w:rsidRDefault="009D04EF" w:rsidP="009D04EF">
            <w:pPr>
              <w:pStyle w:val="TAC"/>
              <w:rPr>
                <w:rFonts w:eastAsia="Yu Mincho"/>
                <w:lang w:eastAsia="zh-CN"/>
              </w:rPr>
            </w:pPr>
            <w:r w:rsidRPr="005A556E">
              <w:rPr>
                <w:rFonts w:eastAsia="Yu Mincho"/>
                <w:lang w:eastAsia="zh-CN"/>
              </w:rPr>
              <w:t>DC_n3A-n41A</w:t>
            </w:r>
          </w:p>
          <w:p w14:paraId="439E17B3" w14:textId="77777777" w:rsidR="009D04EF" w:rsidRPr="005A556E" w:rsidRDefault="009D04EF" w:rsidP="009D04EF">
            <w:pPr>
              <w:pStyle w:val="TAC"/>
              <w:rPr>
                <w:rFonts w:eastAsia="Yu Mincho"/>
                <w:lang w:eastAsia="zh-CN"/>
              </w:rPr>
            </w:pPr>
            <w:r w:rsidRPr="005A556E">
              <w:rPr>
                <w:rFonts w:eastAsia="Yu Mincho"/>
                <w:lang w:eastAsia="zh-CN"/>
              </w:rPr>
              <w:t>DC_n28A-n41A</w:t>
            </w:r>
          </w:p>
        </w:tc>
      </w:tr>
      <w:tr w:rsidR="009D04EF" w:rsidRPr="005A556E" w14:paraId="6A283367" w14:textId="77777777" w:rsidTr="00877360">
        <w:trPr>
          <w:trHeight w:val="207"/>
          <w:jc w:val="center"/>
        </w:trPr>
        <w:tc>
          <w:tcPr>
            <w:tcW w:w="2853" w:type="dxa"/>
          </w:tcPr>
          <w:p w14:paraId="55822711" w14:textId="77777777" w:rsidR="009D04EF" w:rsidRPr="005A556E" w:rsidRDefault="009D04EF" w:rsidP="009D04EF">
            <w:pPr>
              <w:pStyle w:val="TAC"/>
              <w:rPr>
                <w:lang w:val="fi-FI" w:eastAsia="ja-JP"/>
              </w:rPr>
            </w:pPr>
            <w:r w:rsidRPr="005A556E">
              <w:rPr>
                <w:rFonts w:hint="eastAsia"/>
                <w:lang w:val="fi-FI" w:eastAsia="ja-JP"/>
              </w:rPr>
              <w:t>D</w:t>
            </w:r>
            <w:r w:rsidRPr="005A556E">
              <w:rPr>
                <w:lang w:val="fi-FI" w:eastAsia="ja-JP"/>
              </w:rPr>
              <w:t>C_n3A-n28A-n77A</w:t>
            </w:r>
          </w:p>
        </w:tc>
        <w:tc>
          <w:tcPr>
            <w:tcW w:w="2892" w:type="dxa"/>
          </w:tcPr>
          <w:p w14:paraId="7D2197FB" w14:textId="77777777" w:rsidR="009D04EF" w:rsidRPr="005A556E" w:rsidRDefault="009D04EF" w:rsidP="009D04EF">
            <w:pPr>
              <w:pStyle w:val="TAC"/>
              <w:rPr>
                <w:lang w:eastAsia="zh-CN"/>
              </w:rPr>
            </w:pPr>
            <w:r w:rsidRPr="005A556E">
              <w:rPr>
                <w:lang w:eastAsia="zh-CN"/>
              </w:rPr>
              <w:t>DC_n3A-n28A</w:t>
            </w:r>
          </w:p>
          <w:p w14:paraId="0CD06C1A" w14:textId="77777777" w:rsidR="009D04EF" w:rsidRPr="005A556E" w:rsidRDefault="009D04EF" w:rsidP="009D04EF">
            <w:pPr>
              <w:pStyle w:val="TAC"/>
              <w:rPr>
                <w:lang w:eastAsia="zh-CN"/>
              </w:rPr>
            </w:pPr>
            <w:r w:rsidRPr="005A556E">
              <w:rPr>
                <w:lang w:eastAsia="zh-CN"/>
              </w:rPr>
              <w:t>DC_n3A-n77A</w:t>
            </w:r>
          </w:p>
          <w:p w14:paraId="32CFD4EC" w14:textId="77777777" w:rsidR="009D04EF" w:rsidRPr="005A556E" w:rsidRDefault="009D04EF" w:rsidP="009D04EF">
            <w:pPr>
              <w:pStyle w:val="TAC"/>
              <w:rPr>
                <w:lang w:eastAsia="zh-CN"/>
              </w:rPr>
            </w:pPr>
            <w:r w:rsidRPr="005A556E">
              <w:rPr>
                <w:lang w:eastAsia="zh-CN"/>
              </w:rPr>
              <w:t>DC_n28A-n77A</w:t>
            </w:r>
          </w:p>
        </w:tc>
      </w:tr>
      <w:tr w:rsidR="009D04EF" w:rsidRPr="005A556E" w14:paraId="2DBA9372" w14:textId="77777777" w:rsidTr="00877360">
        <w:trPr>
          <w:trHeight w:val="207"/>
          <w:jc w:val="center"/>
        </w:trPr>
        <w:tc>
          <w:tcPr>
            <w:tcW w:w="2853" w:type="dxa"/>
          </w:tcPr>
          <w:p w14:paraId="2348F62C" w14:textId="77777777" w:rsidR="009D04EF" w:rsidRPr="005A556E" w:rsidRDefault="009D04EF" w:rsidP="009D04EF">
            <w:pPr>
              <w:pStyle w:val="TAC"/>
              <w:rPr>
                <w:lang w:eastAsia="ja-JP"/>
              </w:rPr>
            </w:pPr>
            <w:r w:rsidRPr="005A556E">
              <w:rPr>
                <w:rFonts w:hint="eastAsia"/>
                <w:lang w:val="fi-FI" w:eastAsia="ja-JP"/>
              </w:rPr>
              <w:t>D</w:t>
            </w:r>
            <w:r w:rsidRPr="005A556E">
              <w:rPr>
                <w:lang w:val="fi-FI" w:eastAsia="ja-JP"/>
              </w:rPr>
              <w:t>C_n3A-n28A-n77(2A)</w:t>
            </w:r>
          </w:p>
        </w:tc>
        <w:tc>
          <w:tcPr>
            <w:tcW w:w="2892" w:type="dxa"/>
          </w:tcPr>
          <w:p w14:paraId="4118C436" w14:textId="77777777" w:rsidR="009D04EF" w:rsidRPr="005A556E" w:rsidRDefault="009D04EF" w:rsidP="009D04EF">
            <w:pPr>
              <w:pStyle w:val="TAC"/>
              <w:rPr>
                <w:lang w:eastAsia="zh-CN"/>
              </w:rPr>
            </w:pPr>
            <w:r w:rsidRPr="005A556E">
              <w:rPr>
                <w:lang w:eastAsia="zh-CN"/>
              </w:rPr>
              <w:t>DC_n3A-n28A</w:t>
            </w:r>
          </w:p>
          <w:p w14:paraId="6E2C175E" w14:textId="77777777" w:rsidR="009D04EF" w:rsidRPr="005A556E" w:rsidRDefault="009D04EF" w:rsidP="009D04EF">
            <w:pPr>
              <w:pStyle w:val="TAC"/>
              <w:rPr>
                <w:lang w:eastAsia="zh-CN"/>
              </w:rPr>
            </w:pPr>
            <w:r w:rsidRPr="005A556E">
              <w:rPr>
                <w:lang w:eastAsia="zh-CN"/>
              </w:rPr>
              <w:t>DC_n3A-n77A</w:t>
            </w:r>
          </w:p>
          <w:p w14:paraId="2C89637E" w14:textId="77777777" w:rsidR="009D04EF" w:rsidRPr="005A556E" w:rsidRDefault="009D04EF" w:rsidP="009D04EF">
            <w:pPr>
              <w:pStyle w:val="TAC"/>
              <w:rPr>
                <w:lang w:eastAsia="zh-CN"/>
              </w:rPr>
            </w:pPr>
            <w:r w:rsidRPr="005A556E">
              <w:rPr>
                <w:lang w:eastAsia="zh-CN"/>
              </w:rPr>
              <w:t>DC_n28A-n77A</w:t>
            </w:r>
          </w:p>
        </w:tc>
      </w:tr>
      <w:tr w:rsidR="009D04EF" w:rsidRPr="005A556E" w14:paraId="6BE7E345" w14:textId="77777777" w:rsidTr="00877360">
        <w:trPr>
          <w:trHeight w:val="207"/>
          <w:jc w:val="center"/>
        </w:trPr>
        <w:tc>
          <w:tcPr>
            <w:tcW w:w="2853" w:type="dxa"/>
          </w:tcPr>
          <w:p w14:paraId="69B73881" w14:textId="77777777" w:rsidR="009D04EF" w:rsidRPr="005A556E" w:rsidRDefault="009D04EF" w:rsidP="009D04EF">
            <w:pPr>
              <w:pStyle w:val="TAC"/>
              <w:rPr>
                <w:lang w:val="fi-FI" w:eastAsia="ja-JP"/>
              </w:rPr>
            </w:pPr>
            <w:r w:rsidRPr="005A556E">
              <w:rPr>
                <w:lang w:val="en-US"/>
              </w:rPr>
              <w:t>DC_n3A-n28A-n78A</w:t>
            </w:r>
          </w:p>
        </w:tc>
        <w:tc>
          <w:tcPr>
            <w:tcW w:w="2892" w:type="dxa"/>
          </w:tcPr>
          <w:p w14:paraId="34FFA0A1" w14:textId="77777777" w:rsidR="009D04EF" w:rsidRPr="005A556E" w:rsidRDefault="009D04EF" w:rsidP="009D04EF">
            <w:pPr>
              <w:pStyle w:val="TAC"/>
              <w:rPr>
                <w:lang w:val="en-US"/>
              </w:rPr>
            </w:pPr>
            <w:r w:rsidRPr="005A556E">
              <w:rPr>
                <w:lang w:val="en-US"/>
              </w:rPr>
              <w:t>DC_n3A-n28A</w:t>
            </w:r>
          </w:p>
          <w:p w14:paraId="4DC20C51" w14:textId="77777777" w:rsidR="009D04EF" w:rsidRPr="005A556E" w:rsidRDefault="009D04EF" w:rsidP="009D04EF">
            <w:pPr>
              <w:pStyle w:val="TAC"/>
              <w:rPr>
                <w:lang w:val="en-US"/>
              </w:rPr>
            </w:pPr>
            <w:r w:rsidRPr="005A556E">
              <w:rPr>
                <w:lang w:val="en-US"/>
              </w:rPr>
              <w:t>DC_n3A-n78A</w:t>
            </w:r>
          </w:p>
          <w:p w14:paraId="285F5260" w14:textId="77777777" w:rsidR="009D04EF" w:rsidRPr="005A556E" w:rsidRDefault="009D04EF" w:rsidP="009D04EF">
            <w:pPr>
              <w:pStyle w:val="TAC"/>
              <w:rPr>
                <w:lang w:eastAsia="zh-CN"/>
              </w:rPr>
            </w:pPr>
            <w:r w:rsidRPr="005A556E">
              <w:rPr>
                <w:lang w:val="en-US"/>
              </w:rPr>
              <w:t>DC_n28A-n78A</w:t>
            </w:r>
          </w:p>
        </w:tc>
      </w:tr>
      <w:tr w:rsidR="009D04EF" w:rsidRPr="005A556E" w14:paraId="6DD541E0" w14:textId="77777777" w:rsidTr="00877360">
        <w:trPr>
          <w:trHeight w:val="207"/>
          <w:jc w:val="center"/>
        </w:trPr>
        <w:tc>
          <w:tcPr>
            <w:tcW w:w="2853" w:type="dxa"/>
          </w:tcPr>
          <w:p w14:paraId="3A06C953" w14:textId="77777777" w:rsidR="009D04EF" w:rsidRPr="005A556E" w:rsidRDefault="009D04EF" w:rsidP="009D04EF">
            <w:pPr>
              <w:pStyle w:val="TAC"/>
              <w:rPr>
                <w:lang w:val="en-US"/>
              </w:rPr>
            </w:pPr>
            <w:r w:rsidRPr="005A556E">
              <w:rPr>
                <w:lang w:val="en-US"/>
              </w:rPr>
              <w:t>DC_n3A-n28A-n78(2A)</w:t>
            </w:r>
          </w:p>
        </w:tc>
        <w:tc>
          <w:tcPr>
            <w:tcW w:w="2892" w:type="dxa"/>
          </w:tcPr>
          <w:p w14:paraId="3166475A" w14:textId="77777777" w:rsidR="009D04EF" w:rsidRPr="005A556E" w:rsidRDefault="009D04EF" w:rsidP="009D04EF">
            <w:pPr>
              <w:pStyle w:val="TAC"/>
              <w:rPr>
                <w:lang w:val="en-US"/>
              </w:rPr>
            </w:pPr>
            <w:r w:rsidRPr="005A556E">
              <w:rPr>
                <w:lang w:val="en-US"/>
              </w:rPr>
              <w:t>DC_n3A-n28A</w:t>
            </w:r>
          </w:p>
          <w:p w14:paraId="3BCC0523" w14:textId="77777777" w:rsidR="009D04EF" w:rsidRPr="005A556E" w:rsidRDefault="009D04EF" w:rsidP="009D04EF">
            <w:pPr>
              <w:pStyle w:val="TAC"/>
              <w:rPr>
                <w:lang w:val="en-US"/>
              </w:rPr>
            </w:pPr>
            <w:r w:rsidRPr="005A556E">
              <w:rPr>
                <w:lang w:val="en-US"/>
              </w:rPr>
              <w:t>DC_n3A-n78A</w:t>
            </w:r>
          </w:p>
          <w:p w14:paraId="1CEDE775" w14:textId="77777777" w:rsidR="009D04EF" w:rsidRPr="005A556E" w:rsidRDefault="009D04EF" w:rsidP="009D04EF">
            <w:pPr>
              <w:pStyle w:val="TAC"/>
              <w:rPr>
                <w:lang w:val="en-US"/>
              </w:rPr>
            </w:pPr>
            <w:r w:rsidRPr="005A556E">
              <w:rPr>
                <w:lang w:val="en-US"/>
              </w:rPr>
              <w:t>DC_n28A-n78A</w:t>
            </w:r>
          </w:p>
        </w:tc>
      </w:tr>
      <w:tr w:rsidR="009D04EF" w:rsidRPr="005A556E" w14:paraId="589F82FD" w14:textId="77777777" w:rsidTr="00877360">
        <w:trPr>
          <w:trHeight w:val="207"/>
          <w:jc w:val="center"/>
        </w:trPr>
        <w:tc>
          <w:tcPr>
            <w:tcW w:w="2853" w:type="dxa"/>
          </w:tcPr>
          <w:p w14:paraId="294D2E6E" w14:textId="77777777" w:rsidR="009D04EF" w:rsidRPr="005A556E" w:rsidRDefault="009D04EF" w:rsidP="009D04EF">
            <w:pPr>
              <w:pStyle w:val="TAC"/>
              <w:rPr>
                <w:lang w:val="fi-FI" w:eastAsia="ja-JP"/>
              </w:rPr>
            </w:pPr>
            <w:r w:rsidRPr="005A556E">
              <w:rPr>
                <w:rFonts w:hint="eastAsia"/>
                <w:lang w:val="fi-FI" w:eastAsia="ja-JP"/>
              </w:rPr>
              <w:t>D</w:t>
            </w:r>
            <w:r w:rsidRPr="005A556E">
              <w:rPr>
                <w:lang w:val="fi-FI" w:eastAsia="ja-JP"/>
              </w:rPr>
              <w:t>C_n3A-n28A-n79A</w:t>
            </w:r>
          </w:p>
        </w:tc>
        <w:tc>
          <w:tcPr>
            <w:tcW w:w="2892" w:type="dxa"/>
          </w:tcPr>
          <w:p w14:paraId="10FAF5C6" w14:textId="77777777" w:rsidR="009D04EF" w:rsidRPr="005A556E" w:rsidRDefault="009D04EF" w:rsidP="009D04EF">
            <w:pPr>
              <w:pStyle w:val="TAC"/>
              <w:rPr>
                <w:lang w:eastAsia="zh-CN"/>
              </w:rPr>
            </w:pPr>
            <w:r w:rsidRPr="005A556E">
              <w:rPr>
                <w:lang w:eastAsia="zh-CN"/>
              </w:rPr>
              <w:t>DC_n3A-n28A</w:t>
            </w:r>
          </w:p>
          <w:p w14:paraId="06B36F2C" w14:textId="77777777" w:rsidR="009D04EF" w:rsidRPr="005A556E" w:rsidRDefault="009D04EF" w:rsidP="009D04EF">
            <w:pPr>
              <w:pStyle w:val="TAC"/>
              <w:rPr>
                <w:lang w:eastAsia="zh-CN"/>
              </w:rPr>
            </w:pPr>
            <w:r w:rsidRPr="005A556E">
              <w:rPr>
                <w:lang w:eastAsia="zh-CN"/>
              </w:rPr>
              <w:t>DC_n3A-n79A</w:t>
            </w:r>
          </w:p>
          <w:p w14:paraId="2CBC8DFA" w14:textId="77777777" w:rsidR="009D04EF" w:rsidRPr="005A556E" w:rsidRDefault="009D04EF" w:rsidP="009D04EF">
            <w:pPr>
              <w:pStyle w:val="TAC"/>
              <w:rPr>
                <w:lang w:eastAsia="zh-CN"/>
              </w:rPr>
            </w:pPr>
            <w:r w:rsidRPr="005A556E">
              <w:rPr>
                <w:lang w:eastAsia="zh-CN"/>
              </w:rPr>
              <w:t>DC_n28A-n79A</w:t>
            </w:r>
          </w:p>
        </w:tc>
      </w:tr>
      <w:tr w:rsidR="009D04EF" w:rsidRPr="005A556E" w14:paraId="60773FF0" w14:textId="77777777" w:rsidTr="00877360">
        <w:trPr>
          <w:trHeight w:val="207"/>
          <w:jc w:val="center"/>
        </w:trPr>
        <w:tc>
          <w:tcPr>
            <w:tcW w:w="2853" w:type="dxa"/>
          </w:tcPr>
          <w:p w14:paraId="7A711593" w14:textId="77777777" w:rsidR="009D04EF" w:rsidRPr="005A556E" w:rsidRDefault="009D04EF" w:rsidP="009D04EF">
            <w:pPr>
              <w:pStyle w:val="TAC"/>
              <w:rPr>
                <w:rFonts w:eastAsia="Yu Mincho"/>
                <w:lang w:val="fi-FI" w:eastAsia="ja-JP"/>
              </w:rPr>
            </w:pPr>
            <w:r w:rsidRPr="005A556E">
              <w:rPr>
                <w:rFonts w:eastAsia="Yu Mincho" w:hint="eastAsia"/>
                <w:lang w:val="fi-FI" w:eastAsia="ja-JP"/>
              </w:rPr>
              <w:t>D</w:t>
            </w:r>
            <w:r w:rsidRPr="005A556E">
              <w:rPr>
                <w:rFonts w:eastAsia="Yu Mincho"/>
                <w:lang w:val="fi-FI" w:eastAsia="ja-JP"/>
              </w:rPr>
              <w:t>C_n3A-n41A-n77A</w:t>
            </w:r>
          </w:p>
        </w:tc>
        <w:tc>
          <w:tcPr>
            <w:tcW w:w="2892" w:type="dxa"/>
          </w:tcPr>
          <w:p w14:paraId="5F55974B" w14:textId="77777777" w:rsidR="009D04EF" w:rsidRPr="005A556E" w:rsidRDefault="009D04EF" w:rsidP="009D04EF">
            <w:pPr>
              <w:pStyle w:val="TAC"/>
              <w:rPr>
                <w:rFonts w:eastAsia="Yu Mincho"/>
                <w:lang w:eastAsia="zh-CN"/>
              </w:rPr>
            </w:pPr>
            <w:r w:rsidRPr="005A556E">
              <w:rPr>
                <w:rFonts w:eastAsia="Yu Mincho"/>
                <w:lang w:eastAsia="zh-CN"/>
              </w:rPr>
              <w:t>DC_n3A-n41A</w:t>
            </w:r>
          </w:p>
          <w:p w14:paraId="719A11DA" w14:textId="77777777" w:rsidR="009D04EF" w:rsidRPr="005A556E" w:rsidRDefault="009D04EF" w:rsidP="009D04EF">
            <w:pPr>
              <w:pStyle w:val="TAC"/>
              <w:rPr>
                <w:rFonts w:eastAsia="Yu Mincho"/>
                <w:lang w:eastAsia="zh-CN"/>
              </w:rPr>
            </w:pPr>
            <w:r w:rsidRPr="005A556E">
              <w:rPr>
                <w:rFonts w:eastAsia="Yu Mincho"/>
                <w:lang w:eastAsia="zh-CN"/>
              </w:rPr>
              <w:t>DC_n3A-n77A</w:t>
            </w:r>
          </w:p>
          <w:p w14:paraId="3EABD0D5" w14:textId="77777777" w:rsidR="009D04EF" w:rsidRPr="005A556E" w:rsidRDefault="009D04EF" w:rsidP="009D04EF">
            <w:pPr>
              <w:pStyle w:val="TAC"/>
              <w:rPr>
                <w:rFonts w:eastAsia="Yu Mincho"/>
                <w:lang w:eastAsia="zh-CN"/>
              </w:rPr>
            </w:pPr>
            <w:r w:rsidRPr="005A556E">
              <w:rPr>
                <w:rFonts w:eastAsia="Yu Mincho"/>
                <w:lang w:eastAsia="zh-CN"/>
              </w:rPr>
              <w:t>DC_n41A-n77A</w:t>
            </w:r>
          </w:p>
        </w:tc>
      </w:tr>
      <w:tr w:rsidR="009D04EF" w:rsidRPr="005A556E" w14:paraId="2108C06C" w14:textId="77777777" w:rsidTr="00877360">
        <w:trPr>
          <w:trHeight w:val="207"/>
          <w:jc w:val="center"/>
        </w:trPr>
        <w:tc>
          <w:tcPr>
            <w:tcW w:w="2853" w:type="dxa"/>
          </w:tcPr>
          <w:p w14:paraId="59DCBBBE" w14:textId="77777777" w:rsidR="009D04EF" w:rsidRPr="005A556E" w:rsidRDefault="009D04EF" w:rsidP="009D04EF">
            <w:pPr>
              <w:pStyle w:val="TAC"/>
              <w:rPr>
                <w:rFonts w:eastAsia="Yu Mincho"/>
                <w:lang w:val="fi-FI" w:eastAsia="ja-JP"/>
              </w:rPr>
            </w:pPr>
            <w:r w:rsidRPr="005A556E">
              <w:rPr>
                <w:rFonts w:eastAsia="Yu Mincho" w:hint="eastAsia"/>
                <w:lang w:val="fi-FI" w:eastAsia="ja-JP"/>
              </w:rPr>
              <w:t>D</w:t>
            </w:r>
            <w:r w:rsidRPr="005A556E">
              <w:rPr>
                <w:rFonts w:eastAsia="Yu Mincho"/>
                <w:lang w:val="fi-FI" w:eastAsia="ja-JP"/>
              </w:rPr>
              <w:t>C_n3A-n41A-n79A</w:t>
            </w:r>
          </w:p>
        </w:tc>
        <w:tc>
          <w:tcPr>
            <w:tcW w:w="2892" w:type="dxa"/>
          </w:tcPr>
          <w:p w14:paraId="041B54E6" w14:textId="77777777" w:rsidR="009D04EF" w:rsidRPr="005A556E" w:rsidRDefault="009D04EF" w:rsidP="009D04EF">
            <w:pPr>
              <w:pStyle w:val="TAC"/>
              <w:rPr>
                <w:rFonts w:eastAsia="Yu Mincho"/>
                <w:lang w:eastAsia="zh-CN"/>
              </w:rPr>
            </w:pPr>
            <w:r w:rsidRPr="005A556E">
              <w:rPr>
                <w:rFonts w:eastAsia="Yu Mincho"/>
                <w:lang w:eastAsia="zh-CN"/>
              </w:rPr>
              <w:t>DC_n3A-n41A</w:t>
            </w:r>
          </w:p>
          <w:p w14:paraId="2794AC1C" w14:textId="77777777" w:rsidR="009D04EF" w:rsidRPr="005A556E" w:rsidRDefault="009D04EF" w:rsidP="009D04EF">
            <w:pPr>
              <w:pStyle w:val="TAC"/>
              <w:rPr>
                <w:rFonts w:eastAsia="Yu Mincho"/>
                <w:lang w:eastAsia="zh-CN"/>
              </w:rPr>
            </w:pPr>
            <w:r w:rsidRPr="005A556E">
              <w:rPr>
                <w:rFonts w:eastAsia="Yu Mincho"/>
                <w:lang w:eastAsia="zh-CN"/>
              </w:rPr>
              <w:t>DC_n3A-n79A</w:t>
            </w:r>
          </w:p>
          <w:p w14:paraId="0D9B7CA0" w14:textId="77777777" w:rsidR="009D04EF" w:rsidRPr="005A556E" w:rsidRDefault="009D04EF" w:rsidP="009D04EF">
            <w:pPr>
              <w:pStyle w:val="TAC"/>
              <w:rPr>
                <w:rFonts w:eastAsia="Yu Mincho"/>
                <w:lang w:eastAsia="zh-CN"/>
              </w:rPr>
            </w:pPr>
            <w:r w:rsidRPr="005A556E">
              <w:rPr>
                <w:rFonts w:eastAsia="Yu Mincho"/>
                <w:lang w:eastAsia="zh-CN"/>
              </w:rPr>
              <w:t>DC_n41A-n79A</w:t>
            </w:r>
          </w:p>
        </w:tc>
      </w:tr>
      <w:tr w:rsidR="009D04EF" w:rsidRPr="005A556E" w14:paraId="668D5A00" w14:textId="77777777" w:rsidTr="00877360">
        <w:trPr>
          <w:trHeight w:val="207"/>
          <w:jc w:val="center"/>
        </w:trPr>
        <w:tc>
          <w:tcPr>
            <w:tcW w:w="2853" w:type="dxa"/>
          </w:tcPr>
          <w:p w14:paraId="67CAAED9" w14:textId="77777777" w:rsidR="009D04EF" w:rsidRPr="005A556E" w:rsidRDefault="009D04EF" w:rsidP="009D04EF">
            <w:pPr>
              <w:pStyle w:val="TAC"/>
              <w:rPr>
                <w:rFonts w:eastAsia="Yu Mincho"/>
                <w:lang w:val="fi-FI" w:eastAsia="ja-JP"/>
              </w:rPr>
            </w:pPr>
            <w:r w:rsidRPr="005A556E">
              <w:rPr>
                <w:rFonts w:eastAsia="Yu Mincho"/>
                <w:lang w:val="fi-FI" w:eastAsia="ja-JP"/>
              </w:rPr>
              <w:t>DC_n3A-n67A-n78A</w:t>
            </w:r>
          </w:p>
          <w:p w14:paraId="65A29CD6" w14:textId="77777777" w:rsidR="009D04EF" w:rsidRPr="005A556E" w:rsidRDefault="009D04EF" w:rsidP="009D04EF">
            <w:pPr>
              <w:pStyle w:val="TAC"/>
              <w:rPr>
                <w:rFonts w:eastAsia="Yu Mincho"/>
                <w:lang w:val="fi-FI" w:eastAsia="ja-JP"/>
              </w:rPr>
            </w:pPr>
            <w:r w:rsidRPr="005A556E">
              <w:rPr>
                <w:rFonts w:eastAsia="Yu Mincho"/>
                <w:lang w:val="fi-FI" w:eastAsia="ja-JP"/>
              </w:rPr>
              <w:t>DC_n3A-n67A-n78(2A)</w:t>
            </w:r>
          </w:p>
        </w:tc>
        <w:tc>
          <w:tcPr>
            <w:tcW w:w="2892" w:type="dxa"/>
          </w:tcPr>
          <w:p w14:paraId="2A67AE10" w14:textId="77777777" w:rsidR="009D04EF" w:rsidRPr="005A556E" w:rsidRDefault="009D04EF" w:rsidP="009D04EF">
            <w:pPr>
              <w:pStyle w:val="TAC"/>
              <w:rPr>
                <w:rFonts w:eastAsia="Yu Mincho"/>
                <w:lang w:eastAsia="zh-CN"/>
              </w:rPr>
            </w:pPr>
            <w:r w:rsidRPr="005A556E">
              <w:rPr>
                <w:rFonts w:eastAsia="Yu Mincho"/>
                <w:lang w:eastAsia="zh-CN"/>
              </w:rPr>
              <w:t>DC_n3A-n78A</w:t>
            </w:r>
          </w:p>
        </w:tc>
      </w:tr>
      <w:tr w:rsidR="009D04EF" w:rsidRPr="005A556E" w14:paraId="33D41422" w14:textId="77777777" w:rsidTr="00877360">
        <w:trPr>
          <w:trHeight w:val="207"/>
          <w:jc w:val="center"/>
        </w:trPr>
        <w:tc>
          <w:tcPr>
            <w:tcW w:w="2853" w:type="dxa"/>
          </w:tcPr>
          <w:p w14:paraId="57C2A90F" w14:textId="77777777" w:rsidR="009D04EF" w:rsidRPr="005A556E" w:rsidRDefault="009D04EF" w:rsidP="009D04EF">
            <w:pPr>
              <w:pStyle w:val="TAC"/>
              <w:rPr>
                <w:rFonts w:eastAsia="Yu Mincho"/>
                <w:lang w:val="fi-FI" w:eastAsia="ja-JP"/>
              </w:rPr>
            </w:pPr>
            <w:r w:rsidRPr="005A556E">
              <w:rPr>
                <w:rFonts w:eastAsia="Yu Mincho" w:hint="eastAsia"/>
                <w:lang w:val="fi-FI" w:eastAsia="ja-JP"/>
              </w:rPr>
              <w:t>D</w:t>
            </w:r>
            <w:r w:rsidRPr="005A556E">
              <w:rPr>
                <w:rFonts w:eastAsia="Yu Mincho"/>
                <w:lang w:val="fi-FI" w:eastAsia="ja-JP"/>
              </w:rPr>
              <w:t>C_n3A-n77A-n79A</w:t>
            </w:r>
          </w:p>
        </w:tc>
        <w:tc>
          <w:tcPr>
            <w:tcW w:w="2892" w:type="dxa"/>
          </w:tcPr>
          <w:p w14:paraId="61DC9657" w14:textId="77777777" w:rsidR="009D04EF" w:rsidRPr="005A556E" w:rsidRDefault="009D04EF" w:rsidP="009D04EF">
            <w:pPr>
              <w:pStyle w:val="TAC"/>
              <w:rPr>
                <w:rFonts w:eastAsia="Yu Mincho"/>
                <w:lang w:eastAsia="zh-CN"/>
              </w:rPr>
            </w:pPr>
            <w:r w:rsidRPr="005A556E">
              <w:rPr>
                <w:rFonts w:eastAsia="Yu Mincho"/>
                <w:lang w:eastAsia="zh-CN"/>
              </w:rPr>
              <w:t>DC_n3A-n77A</w:t>
            </w:r>
          </w:p>
          <w:p w14:paraId="6680650A" w14:textId="77777777" w:rsidR="009D04EF" w:rsidRPr="005A556E" w:rsidRDefault="009D04EF" w:rsidP="009D04EF">
            <w:pPr>
              <w:pStyle w:val="TAC"/>
              <w:rPr>
                <w:rFonts w:eastAsia="Yu Mincho"/>
                <w:lang w:eastAsia="zh-CN"/>
              </w:rPr>
            </w:pPr>
            <w:r w:rsidRPr="005A556E">
              <w:rPr>
                <w:rFonts w:eastAsia="Yu Mincho"/>
                <w:lang w:eastAsia="zh-CN"/>
              </w:rPr>
              <w:t>DC_n3A-n79A</w:t>
            </w:r>
          </w:p>
          <w:p w14:paraId="66B11DE0" w14:textId="77777777" w:rsidR="009D04EF" w:rsidRPr="005A556E" w:rsidRDefault="009D04EF" w:rsidP="009D04EF">
            <w:pPr>
              <w:pStyle w:val="TAC"/>
              <w:rPr>
                <w:rFonts w:eastAsia="Yu Mincho"/>
                <w:lang w:eastAsia="zh-CN"/>
              </w:rPr>
            </w:pPr>
            <w:r w:rsidRPr="005A556E">
              <w:rPr>
                <w:rFonts w:eastAsia="Yu Mincho"/>
                <w:lang w:eastAsia="zh-CN"/>
              </w:rPr>
              <w:t>DC_n77A-n79A</w:t>
            </w:r>
          </w:p>
        </w:tc>
      </w:tr>
      <w:tr w:rsidR="009D04EF" w:rsidRPr="005A556E" w14:paraId="6E7AC610" w14:textId="77777777" w:rsidTr="00877360">
        <w:trPr>
          <w:trHeight w:val="207"/>
          <w:jc w:val="center"/>
        </w:trPr>
        <w:tc>
          <w:tcPr>
            <w:tcW w:w="2853" w:type="dxa"/>
          </w:tcPr>
          <w:p w14:paraId="6A153C8F" w14:textId="77777777" w:rsidR="009D04EF" w:rsidRPr="005A556E" w:rsidRDefault="009D04EF" w:rsidP="009D04EF">
            <w:pPr>
              <w:pStyle w:val="TAC"/>
              <w:rPr>
                <w:rFonts w:eastAsia="Yu Mincho"/>
                <w:lang w:val="fi-FI" w:eastAsia="ja-JP"/>
              </w:rPr>
            </w:pPr>
            <w:r w:rsidRPr="005A556E">
              <w:rPr>
                <w:rFonts w:eastAsia="Yu Mincho" w:hint="eastAsia"/>
                <w:lang w:val="fi-FI" w:eastAsia="ja-JP"/>
              </w:rPr>
              <w:t>D</w:t>
            </w:r>
            <w:r w:rsidRPr="005A556E">
              <w:rPr>
                <w:rFonts w:eastAsia="Yu Mincho"/>
                <w:lang w:val="fi-FI" w:eastAsia="ja-JP"/>
              </w:rPr>
              <w:t>C_n3A-n77(2A)-n79A</w:t>
            </w:r>
          </w:p>
        </w:tc>
        <w:tc>
          <w:tcPr>
            <w:tcW w:w="2892" w:type="dxa"/>
          </w:tcPr>
          <w:p w14:paraId="4BC11C7B" w14:textId="77777777" w:rsidR="009D04EF" w:rsidRPr="005A556E" w:rsidRDefault="009D04EF" w:rsidP="009D04EF">
            <w:pPr>
              <w:pStyle w:val="TAC"/>
              <w:rPr>
                <w:rFonts w:eastAsia="Yu Mincho"/>
                <w:lang w:eastAsia="zh-CN"/>
              </w:rPr>
            </w:pPr>
            <w:r w:rsidRPr="005A556E">
              <w:rPr>
                <w:rFonts w:eastAsia="Yu Mincho"/>
                <w:lang w:eastAsia="zh-CN"/>
              </w:rPr>
              <w:t>DC_n3A-n77A</w:t>
            </w:r>
          </w:p>
          <w:p w14:paraId="4A6E6F0D" w14:textId="77777777" w:rsidR="009D04EF" w:rsidRPr="005A556E" w:rsidRDefault="009D04EF" w:rsidP="009D04EF">
            <w:pPr>
              <w:pStyle w:val="TAC"/>
              <w:rPr>
                <w:rFonts w:eastAsia="Yu Mincho"/>
                <w:lang w:eastAsia="zh-CN"/>
              </w:rPr>
            </w:pPr>
            <w:r w:rsidRPr="005A556E">
              <w:rPr>
                <w:rFonts w:eastAsia="Yu Mincho"/>
                <w:lang w:eastAsia="zh-CN"/>
              </w:rPr>
              <w:t>DC_n3A-n79A</w:t>
            </w:r>
          </w:p>
          <w:p w14:paraId="09A733CC" w14:textId="77777777" w:rsidR="009D04EF" w:rsidRPr="005A556E" w:rsidRDefault="009D04EF" w:rsidP="009D04EF">
            <w:pPr>
              <w:pStyle w:val="TAC"/>
              <w:rPr>
                <w:rFonts w:eastAsia="Yu Mincho"/>
                <w:lang w:eastAsia="zh-CN"/>
              </w:rPr>
            </w:pPr>
            <w:r w:rsidRPr="005A556E">
              <w:rPr>
                <w:rFonts w:eastAsia="Yu Mincho"/>
                <w:lang w:eastAsia="zh-CN"/>
              </w:rPr>
              <w:t>DC_n77A-n79A</w:t>
            </w:r>
          </w:p>
        </w:tc>
      </w:tr>
      <w:tr w:rsidR="009023C1" w:rsidRPr="005A556E" w14:paraId="14BAED35" w14:textId="77777777" w:rsidTr="008036AF">
        <w:trPr>
          <w:trHeight w:val="207"/>
          <w:jc w:val="center"/>
          <w:ins w:id="189" w:author="Zhao, Zheng" w:date="2023-09-08T17:41:00Z"/>
        </w:trPr>
        <w:tc>
          <w:tcPr>
            <w:tcW w:w="2853" w:type="dxa"/>
            <w:vAlign w:val="center"/>
          </w:tcPr>
          <w:p w14:paraId="6C5ECF10" w14:textId="537C2BA8" w:rsidR="009023C1" w:rsidRDefault="009023C1" w:rsidP="008036AF">
            <w:pPr>
              <w:pStyle w:val="TAC"/>
              <w:rPr>
                <w:ins w:id="190" w:author="Zhao, Zheng" w:date="2023-09-08T17:47:00Z"/>
                <w:lang w:val="en-US" w:eastAsia="zh-CN"/>
              </w:rPr>
            </w:pPr>
            <w:bookmarkStart w:id="191" w:name="_Hlk145087568"/>
            <w:ins w:id="192" w:author="Zhao, Zheng" w:date="2023-09-08T17:48:00Z">
              <w:r>
                <w:rPr>
                  <w:lang w:val="en-US" w:eastAsia="zh-CN"/>
                </w:rPr>
                <w:t>D</w:t>
              </w:r>
            </w:ins>
            <w:ins w:id="193" w:author="Zhao, Zheng" w:date="2023-09-08T17:47:00Z">
              <w:r w:rsidRPr="00C30686">
                <w:rPr>
                  <w:lang w:val="en-US" w:eastAsia="zh-CN"/>
                </w:rPr>
                <w:t>C_n5A-n48A-n66A</w:t>
              </w:r>
            </w:ins>
          </w:p>
          <w:p w14:paraId="3F7EEC5E" w14:textId="694A7740" w:rsidR="009023C1" w:rsidRPr="005A556E" w:rsidRDefault="009023C1" w:rsidP="008036AF">
            <w:pPr>
              <w:pStyle w:val="TAC"/>
              <w:rPr>
                <w:ins w:id="194" w:author="Zhao, Zheng" w:date="2023-09-08T17:41:00Z"/>
                <w:rFonts w:eastAsia="Yu Mincho"/>
                <w:lang w:eastAsia="zh-CN"/>
              </w:rPr>
            </w:pPr>
            <w:ins w:id="195" w:author="Zhao, Zheng" w:date="2023-09-08T17:48:00Z">
              <w:r>
                <w:rPr>
                  <w:lang w:val="en-US" w:eastAsia="zh-CN"/>
                </w:rPr>
                <w:t>D</w:t>
              </w:r>
            </w:ins>
            <w:ins w:id="196" w:author="Zhao, Zheng" w:date="2023-09-08T17:47:00Z">
              <w:r w:rsidRPr="00C30686">
                <w:rPr>
                  <w:lang w:val="en-US" w:eastAsia="zh-CN"/>
                </w:rPr>
                <w:t>C_n5A-n48B-n66A</w:t>
              </w:r>
            </w:ins>
          </w:p>
        </w:tc>
        <w:tc>
          <w:tcPr>
            <w:tcW w:w="2892" w:type="dxa"/>
            <w:vAlign w:val="center"/>
          </w:tcPr>
          <w:p w14:paraId="3D1BB6A6" w14:textId="62CE9F75" w:rsidR="009023C1" w:rsidRPr="00C30686" w:rsidRDefault="009023C1" w:rsidP="008036AF">
            <w:pPr>
              <w:pStyle w:val="TAC"/>
              <w:rPr>
                <w:ins w:id="197" w:author="Zhao, Zheng" w:date="2023-09-08T17:47:00Z"/>
                <w:color w:val="000000" w:themeColor="text1"/>
                <w:szCs w:val="18"/>
                <w:lang w:val="en-US" w:eastAsia="zh-CN"/>
              </w:rPr>
            </w:pPr>
            <w:ins w:id="198" w:author="Zhao, Zheng" w:date="2023-09-08T17:49:00Z">
              <w:r>
                <w:rPr>
                  <w:color w:val="000000" w:themeColor="text1"/>
                  <w:szCs w:val="18"/>
                  <w:lang w:val="en-US" w:eastAsia="zh-CN"/>
                </w:rPr>
                <w:t>D</w:t>
              </w:r>
            </w:ins>
            <w:ins w:id="199" w:author="Zhao, Zheng" w:date="2023-09-08T17:47:00Z">
              <w:r w:rsidRPr="00C30686">
                <w:rPr>
                  <w:color w:val="000000" w:themeColor="text1"/>
                  <w:szCs w:val="18"/>
                  <w:lang w:val="en-US" w:eastAsia="zh-CN"/>
                </w:rPr>
                <w:t>C_n5A-n48A</w:t>
              </w:r>
            </w:ins>
          </w:p>
          <w:p w14:paraId="6B3AD5AB" w14:textId="385BD1FF" w:rsidR="009023C1" w:rsidRPr="00C30686" w:rsidRDefault="009023C1" w:rsidP="00CF696A">
            <w:pPr>
              <w:pStyle w:val="TAC"/>
              <w:rPr>
                <w:ins w:id="200" w:author="Zhao, Zheng" w:date="2023-09-08T17:47:00Z"/>
                <w:color w:val="000000" w:themeColor="text1"/>
                <w:szCs w:val="18"/>
                <w:lang w:val="en-US" w:eastAsia="zh-CN"/>
              </w:rPr>
            </w:pPr>
            <w:ins w:id="201" w:author="Zhao, Zheng" w:date="2023-09-08T17:49:00Z">
              <w:r>
                <w:rPr>
                  <w:color w:val="000000" w:themeColor="text1"/>
                  <w:szCs w:val="18"/>
                  <w:lang w:val="en-US" w:eastAsia="zh-CN"/>
                </w:rPr>
                <w:t>D</w:t>
              </w:r>
            </w:ins>
            <w:ins w:id="202" w:author="Zhao, Zheng" w:date="2023-09-08T17:47:00Z">
              <w:r w:rsidRPr="00C30686">
                <w:rPr>
                  <w:color w:val="000000" w:themeColor="text1"/>
                  <w:szCs w:val="18"/>
                  <w:lang w:val="en-US" w:eastAsia="zh-CN"/>
                </w:rPr>
                <w:t>C_n5A-n66A</w:t>
              </w:r>
            </w:ins>
          </w:p>
          <w:p w14:paraId="033EA134" w14:textId="06484756" w:rsidR="009023C1" w:rsidRPr="005A556E" w:rsidRDefault="009023C1" w:rsidP="00025856">
            <w:pPr>
              <w:pStyle w:val="TAC"/>
              <w:rPr>
                <w:ins w:id="203" w:author="Zhao, Zheng" w:date="2023-09-08T17:41:00Z"/>
                <w:rFonts w:eastAsia="Yu Mincho"/>
                <w:lang w:eastAsia="zh-CN"/>
              </w:rPr>
            </w:pPr>
            <w:ins w:id="204" w:author="Zhao, Zheng" w:date="2023-09-08T17:49:00Z">
              <w:r>
                <w:rPr>
                  <w:color w:val="000000" w:themeColor="text1"/>
                  <w:szCs w:val="18"/>
                  <w:lang w:val="en-US" w:eastAsia="zh-CN"/>
                </w:rPr>
                <w:t>D</w:t>
              </w:r>
            </w:ins>
            <w:ins w:id="205" w:author="Zhao, Zheng" w:date="2023-09-08T17:47:00Z">
              <w:r w:rsidRPr="00C30686">
                <w:rPr>
                  <w:color w:val="000000" w:themeColor="text1"/>
                  <w:szCs w:val="18"/>
                  <w:lang w:val="en-US" w:eastAsia="zh-CN"/>
                </w:rPr>
                <w:t>C_n48A-n66A</w:t>
              </w:r>
            </w:ins>
          </w:p>
        </w:tc>
      </w:tr>
      <w:tr w:rsidR="009023C1" w:rsidRPr="005A556E" w14:paraId="17F87C0A" w14:textId="77777777" w:rsidTr="008036AF">
        <w:trPr>
          <w:trHeight w:val="207"/>
          <w:jc w:val="center"/>
          <w:ins w:id="206" w:author="Zhao, Zheng" w:date="2023-09-08T17:42:00Z"/>
        </w:trPr>
        <w:tc>
          <w:tcPr>
            <w:tcW w:w="2853" w:type="dxa"/>
            <w:vAlign w:val="center"/>
          </w:tcPr>
          <w:p w14:paraId="3E22EC9C" w14:textId="57595BC3" w:rsidR="009023C1" w:rsidRDefault="009023C1" w:rsidP="008036AF">
            <w:pPr>
              <w:pStyle w:val="TAC"/>
              <w:rPr>
                <w:ins w:id="207" w:author="Zhao, Zheng" w:date="2023-09-08T17:47:00Z"/>
                <w:rFonts w:cs="Arial"/>
                <w:szCs w:val="18"/>
                <w:lang w:val="en-US"/>
              </w:rPr>
            </w:pPr>
            <w:ins w:id="208" w:author="Zhao, Zheng" w:date="2023-09-08T17:48:00Z">
              <w:r>
                <w:rPr>
                  <w:lang w:val="en-US" w:eastAsia="zh-CN"/>
                </w:rPr>
                <w:t>D</w:t>
              </w:r>
            </w:ins>
            <w:ins w:id="209" w:author="Zhao, Zheng" w:date="2023-09-08T17:47:00Z">
              <w:r w:rsidRPr="00C30686">
                <w:rPr>
                  <w:lang w:val="en-US" w:eastAsia="zh-CN"/>
                </w:rPr>
                <w:t>C_n5A-n48(2A)-n66A</w:t>
              </w:r>
            </w:ins>
          </w:p>
          <w:p w14:paraId="7CCAD668" w14:textId="2AAEF161" w:rsidR="009023C1" w:rsidRPr="005A556E" w:rsidRDefault="009023C1" w:rsidP="008036AF">
            <w:pPr>
              <w:pStyle w:val="TAC"/>
              <w:rPr>
                <w:ins w:id="210" w:author="Zhao, Zheng" w:date="2023-09-08T17:42:00Z"/>
                <w:rFonts w:eastAsia="Yu Mincho"/>
                <w:lang w:eastAsia="zh-CN"/>
              </w:rPr>
            </w:pPr>
            <w:ins w:id="211" w:author="Zhao, Zheng" w:date="2023-09-08T17:48:00Z">
              <w:r>
                <w:rPr>
                  <w:rFonts w:cs="Arial"/>
                  <w:szCs w:val="18"/>
                  <w:lang w:val="en-US"/>
                </w:rPr>
                <w:t>D</w:t>
              </w:r>
            </w:ins>
            <w:ins w:id="212" w:author="Zhao, Zheng" w:date="2023-09-08T17:47:00Z">
              <w:r w:rsidRPr="00C30686">
                <w:rPr>
                  <w:rFonts w:cs="Arial"/>
                  <w:szCs w:val="18"/>
                  <w:lang w:val="en-US"/>
                </w:rPr>
                <w:t>C_n5A-n48(A-B)-n66A</w:t>
              </w:r>
            </w:ins>
          </w:p>
        </w:tc>
        <w:tc>
          <w:tcPr>
            <w:tcW w:w="2892" w:type="dxa"/>
            <w:vAlign w:val="center"/>
          </w:tcPr>
          <w:p w14:paraId="15251E8F" w14:textId="77777777" w:rsidR="009023C1" w:rsidRPr="00C30686" w:rsidRDefault="009023C1" w:rsidP="008036AF">
            <w:pPr>
              <w:pStyle w:val="TAC"/>
              <w:rPr>
                <w:ins w:id="213" w:author="Zhao, Zheng" w:date="2023-09-08T17:49:00Z"/>
                <w:color w:val="000000" w:themeColor="text1"/>
                <w:szCs w:val="18"/>
                <w:lang w:val="en-US" w:eastAsia="zh-CN"/>
              </w:rPr>
            </w:pPr>
            <w:ins w:id="214" w:author="Zhao, Zheng" w:date="2023-09-08T17:49:00Z">
              <w:r>
                <w:rPr>
                  <w:color w:val="000000" w:themeColor="text1"/>
                  <w:szCs w:val="18"/>
                  <w:lang w:val="en-US" w:eastAsia="zh-CN"/>
                </w:rPr>
                <w:t>D</w:t>
              </w:r>
              <w:r w:rsidRPr="00C30686">
                <w:rPr>
                  <w:color w:val="000000" w:themeColor="text1"/>
                  <w:szCs w:val="18"/>
                  <w:lang w:val="en-US" w:eastAsia="zh-CN"/>
                </w:rPr>
                <w:t>C_n5A-n48A</w:t>
              </w:r>
            </w:ins>
          </w:p>
          <w:p w14:paraId="4C12142A" w14:textId="77777777" w:rsidR="009023C1" w:rsidRPr="00C30686" w:rsidRDefault="009023C1" w:rsidP="00CF696A">
            <w:pPr>
              <w:pStyle w:val="TAC"/>
              <w:rPr>
                <w:ins w:id="215" w:author="Zhao, Zheng" w:date="2023-09-08T17:49:00Z"/>
                <w:color w:val="000000" w:themeColor="text1"/>
                <w:szCs w:val="18"/>
                <w:lang w:val="en-US" w:eastAsia="zh-CN"/>
              </w:rPr>
            </w:pPr>
            <w:ins w:id="216" w:author="Zhao, Zheng" w:date="2023-09-08T17:49:00Z">
              <w:r>
                <w:rPr>
                  <w:color w:val="000000" w:themeColor="text1"/>
                  <w:szCs w:val="18"/>
                  <w:lang w:val="en-US" w:eastAsia="zh-CN"/>
                </w:rPr>
                <w:t>D</w:t>
              </w:r>
              <w:r w:rsidRPr="00C30686">
                <w:rPr>
                  <w:color w:val="000000" w:themeColor="text1"/>
                  <w:szCs w:val="18"/>
                  <w:lang w:val="en-US" w:eastAsia="zh-CN"/>
                </w:rPr>
                <w:t>C_n5A-n66A</w:t>
              </w:r>
            </w:ins>
          </w:p>
          <w:p w14:paraId="0C905423" w14:textId="6C9C5C48" w:rsidR="009023C1" w:rsidRPr="005A556E" w:rsidRDefault="009023C1" w:rsidP="00025856">
            <w:pPr>
              <w:pStyle w:val="TAC"/>
              <w:rPr>
                <w:ins w:id="217" w:author="Zhao, Zheng" w:date="2023-09-08T17:42:00Z"/>
                <w:rFonts w:eastAsia="Yu Mincho"/>
                <w:lang w:eastAsia="zh-CN"/>
              </w:rPr>
            </w:pPr>
            <w:ins w:id="218" w:author="Zhao, Zheng" w:date="2023-09-08T17:49:00Z">
              <w:r>
                <w:rPr>
                  <w:color w:val="000000" w:themeColor="text1"/>
                  <w:szCs w:val="18"/>
                  <w:lang w:val="en-US" w:eastAsia="zh-CN"/>
                </w:rPr>
                <w:t>D</w:t>
              </w:r>
              <w:r w:rsidRPr="00C30686">
                <w:rPr>
                  <w:color w:val="000000" w:themeColor="text1"/>
                  <w:szCs w:val="18"/>
                  <w:lang w:val="en-US" w:eastAsia="zh-CN"/>
                </w:rPr>
                <w:t>C_n48A-n66A</w:t>
              </w:r>
            </w:ins>
          </w:p>
        </w:tc>
      </w:tr>
      <w:tr w:rsidR="009023C1" w:rsidRPr="005A556E" w14:paraId="5AA3BF12" w14:textId="77777777" w:rsidTr="008036AF">
        <w:trPr>
          <w:trHeight w:val="207"/>
          <w:jc w:val="center"/>
          <w:ins w:id="219" w:author="Zhao, Zheng" w:date="2023-09-08T17:42:00Z"/>
        </w:trPr>
        <w:tc>
          <w:tcPr>
            <w:tcW w:w="2853" w:type="dxa"/>
            <w:vAlign w:val="center"/>
          </w:tcPr>
          <w:p w14:paraId="3AE744E8" w14:textId="7C849D63" w:rsidR="009023C1" w:rsidRDefault="009023C1" w:rsidP="008036AF">
            <w:pPr>
              <w:pStyle w:val="TAC"/>
              <w:rPr>
                <w:ins w:id="220" w:author="Zhao, Zheng" w:date="2023-09-08T17:48:00Z"/>
                <w:lang w:val="en-US" w:eastAsia="zh-CN"/>
              </w:rPr>
            </w:pPr>
            <w:ins w:id="221" w:author="Zhao, Zheng" w:date="2023-09-08T17:48:00Z">
              <w:r>
                <w:rPr>
                  <w:lang w:val="en-US" w:eastAsia="zh-CN"/>
                </w:rPr>
                <w:t>D</w:t>
              </w:r>
              <w:r w:rsidRPr="00C30686">
                <w:rPr>
                  <w:lang w:val="en-US" w:eastAsia="zh-CN"/>
                </w:rPr>
                <w:t>C_n5A-n48A-n77A</w:t>
              </w:r>
            </w:ins>
          </w:p>
          <w:p w14:paraId="42C301A7" w14:textId="0686A33D" w:rsidR="009023C1" w:rsidRDefault="009023C1" w:rsidP="008036AF">
            <w:pPr>
              <w:pStyle w:val="TAC"/>
              <w:rPr>
                <w:ins w:id="222" w:author="Zhao, Zheng" w:date="2023-09-08T17:48:00Z"/>
                <w:lang w:val="en-US" w:eastAsia="zh-CN"/>
              </w:rPr>
            </w:pPr>
            <w:ins w:id="223" w:author="Zhao, Zheng" w:date="2023-09-08T17:49:00Z">
              <w:r w:rsidRPr="00C30686">
                <w:rPr>
                  <w:rFonts w:cs="Arial"/>
                  <w:szCs w:val="18"/>
                  <w:lang w:val="en-US"/>
                </w:rPr>
                <w:t>CA_n5A-n48A-n77C</w:t>
              </w:r>
            </w:ins>
          </w:p>
          <w:p w14:paraId="0CB7F04D" w14:textId="25F88472" w:rsidR="009023C1" w:rsidRDefault="008C5AD5" w:rsidP="008036AF">
            <w:pPr>
              <w:pStyle w:val="TAC"/>
              <w:rPr>
                <w:ins w:id="224" w:author="Zhao, Zheng" w:date="2023-09-08T17:49:00Z"/>
                <w:lang w:val="en-US" w:eastAsia="zh-CN"/>
              </w:rPr>
            </w:pPr>
            <w:ins w:id="225" w:author="Zhao, Zheng" w:date="2023-09-08T17:53:00Z">
              <w:r>
                <w:rPr>
                  <w:lang w:val="en-US" w:eastAsia="zh-CN"/>
                </w:rPr>
                <w:t>D</w:t>
              </w:r>
            </w:ins>
            <w:ins w:id="226" w:author="Zhao, Zheng" w:date="2023-09-08T17:49:00Z">
              <w:r w:rsidR="009023C1" w:rsidRPr="00C30686">
                <w:rPr>
                  <w:lang w:val="en-US" w:eastAsia="zh-CN"/>
                </w:rPr>
                <w:t>C_n5A-n48B-n77A</w:t>
              </w:r>
            </w:ins>
          </w:p>
          <w:p w14:paraId="22014260" w14:textId="277ABA89" w:rsidR="009023C1" w:rsidRPr="005A556E" w:rsidRDefault="008C5AD5" w:rsidP="00CF696A">
            <w:pPr>
              <w:pStyle w:val="TAC"/>
              <w:rPr>
                <w:ins w:id="227" w:author="Zhao, Zheng" w:date="2023-09-08T17:42:00Z"/>
                <w:rFonts w:eastAsia="Yu Mincho"/>
                <w:lang w:eastAsia="zh-CN"/>
              </w:rPr>
            </w:pPr>
            <w:ins w:id="228" w:author="Zhao, Zheng" w:date="2023-09-08T17:53:00Z">
              <w:r>
                <w:rPr>
                  <w:rFonts w:eastAsia="等线"/>
                  <w:lang w:eastAsia="zh-CN"/>
                </w:rPr>
                <w:t>D</w:t>
              </w:r>
            </w:ins>
            <w:ins w:id="229" w:author="Zhao, Zheng" w:date="2023-09-08T17:49:00Z">
              <w:r w:rsidR="009023C1" w:rsidRPr="00C30686">
                <w:rPr>
                  <w:rFonts w:eastAsia="等线"/>
                  <w:lang w:eastAsia="zh-CN"/>
                </w:rPr>
                <w:t>C_n5A-n48B-n77C</w:t>
              </w:r>
            </w:ins>
          </w:p>
        </w:tc>
        <w:tc>
          <w:tcPr>
            <w:tcW w:w="2892" w:type="dxa"/>
            <w:vAlign w:val="center"/>
          </w:tcPr>
          <w:p w14:paraId="4767A060" w14:textId="04E27602" w:rsidR="009023C1" w:rsidRPr="00C30686" w:rsidRDefault="009023C1" w:rsidP="00025856">
            <w:pPr>
              <w:pStyle w:val="TAC"/>
              <w:rPr>
                <w:ins w:id="230" w:author="Zhao, Zheng" w:date="2023-09-08T17:48:00Z"/>
                <w:rFonts w:eastAsia="MS Mincho" w:cs="Arial"/>
                <w:color w:val="000000"/>
                <w:szCs w:val="18"/>
                <w:lang w:val="en-US"/>
              </w:rPr>
            </w:pPr>
            <w:ins w:id="231" w:author="Zhao, Zheng" w:date="2023-09-08T17:49:00Z">
              <w:r>
                <w:rPr>
                  <w:rFonts w:eastAsia="MS Mincho" w:cs="Arial"/>
                  <w:color w:val="000000"/>
                  <w:szCs w:val="18"/>
                  <w:lang w:val="en-US"/>
                </w:rPr>
                <w:t>D</w:t>
              </w:r>
            </w:ins>
            <w:ins w:id="232" w:author="Zhao, Zheng" w:date="2023-09-08T17:48:00Z">
              <w:r w:rsidRPr="00C30686">
                <w:rPr>
                  <w:rFonts w:eastAsia="MS Mincho" w:cs="Arial"/>
                  <w:color w:val="000000"/>
                  <w:szCs w:val="18"/>
                  <w:lang w:val="en-US"/>
                </w:rPr>
                <w:t>C_n5A-n48A</w:t>
              </w:r>
            </w:ins>
          </w:p>
          <w:p w14:paraId="255C227C" w14:textId="702FC63D" w:rsidR="009023C1" w:rsidRPr="005A556E" w:rsidRDefault="009023C1" w:rsidP="001F2D22">
            <w:pPr>
              <w:pStyle w:val="TAC"/>
              <w:rPr>
                <w:ins w:id="233" w:author="Zhao, Zheng" w:date="2023-09-08T17:42:00Z"/>
                <w:rFonts w:eastAsia="Yu Mincho"/>
                <w:lang w:eastAsia="zh-CN"/>
              </w:rPr>
            </w:pPr>
            <w:ins w:id="234" w:author="Zhao, Zheng" w:date="2023-09-08T17:49:00Z">
              <w:r>
                <w:rPr>
                  <w:rFonts w:eastAsia="MS Mincho" w:cs="Arial"/>
                  <w:color w:val="000000"/>
                  <w:szCs w:val="18"/>
                  <w:lang w:val="en-US"/>
                </w:rPr>
                <w:t>D</w:t>
              </w:r>
            </w:ins>
            <w:ins w:id="235" w:author="Zhao, Zheng" w:date="2023-09-08T17:48:00Z">
              <w:r w:rsidRPr="00C30686">
                <w:rPr>
                  <w:rFonts w:eastAsia="MS Mincho" w:cs="Arial"/>
                  <w:color w:val="000000"/>
                  <w:szCs w:val="18"/>
                  <w:lang w:val="en-US"/>
                </w:rPr>
                <w:t>C_n5A-n77A</w:t>
              </w:r>
            </w:ins>
          </w:p>
        </w:tc>
      </w:tr>
      <w:tr w:rsidR="009023C1" w:rsidRPr="005A556E" w14:paraId="175D7579" w14:textId="77777777" w:rsidTr="008036AF">
        <w:trPr>
          <w:trHeight w:val="207"/>
          <w:jc w:val="center"/>
          <w:ins w:id="236" w:author="Zhao, Zheng" w:date="2023-09-08T17:42:00Z"/>
        </w:trPr>
        <w:tc>
          <w:tcPr>
            <w:tcW w:w="2853" w:type="dxa"/>
            <w:vAlign w:val="center"/>
          </w:tcPr>
          <w:p w14:paraId="532C9246" w14:textId="47D1E1F4" w:rsidR="009023C1" w:rsidRDefault="008C5AD5" w:rsidP="008036AF">
            <w:pPr>
              <w:pStyle w:val="TAC"/>
              <w:rPr>
                <w:ins w:id="237" w:author="Zhao, Zheng" w:date="2023-09-08T17:50:00Z"/>
                <w:lang w:val="en-US" w:eastAsia="zh-CN"/>
              </w:rPr>
            </w:pPr>
            <w:ins w:id="238" w:author="Zhao, Zheng" w:date="2023-09-08T17:53:00Z">
              <w:r>
                <w:rPr>
                  <w:lang w:val="en-US" w:eastAsia="zh-CN"/>
                </w:rPr>
                <w:t>D</w:t>
              </w:r>
            </w:ins>
            <w:ins w:id="239" w:author="Zhao, Zheng" w:date="2023-09-08T17:50:00Z">
              <w:r w:rsidR="009023C1" w:rsidRPr="00C30686">
                <w:rPr>
                  <w:lang w:val="en-US" w:eastAsia="zh-CN"/>
                </w:rPr>
                <w:t>C_n5A-n48(2A)-n77A</w:t>
              </w:r>
            </w:ins>
          </w:p>
          <w:p w14:paraId="56E5EF14" w14:textId="06177DFB" w:rsidR="009023C1" w:rsidRPr="005A556E" w:rsidRDefault="008C5AD5" w:rsidP="008036AF">
            <w:pPr>
              <w:pStyle w:val="TAC"/>
              <w:rPr>
                <w:ins w:id="240" w:author="Zhao, Zheng" w:date="2023-09-08T17:42:00Z"/>
                <w:rFonts w:eastAsia="Yu Mincho"/>
                <w:lang w:eastAsia="zh-CN"/>
              </w:rPr>
            </w:pPr>
            <w:ins w:id="241" w:author="Zhao, Zheng" w:date="2023-09-08T17:53:00Z">
              <w:r>
                <w:rPr>
                  <w:rFonts w:eastAsia="等线"/>
                  <w:lang w:eastAsia="zh-CN"/>
                </w:rPr>
                <w:t>D</w:t>
              </w:r>
            </w:ins>
            <w:ins w:id="242" w:author="Zhao, Zheng" w:date="2023-09-08T17:50:00Z">
              <w:r w:rsidR="009023C1" w:rsidRPr="00C30686">
                <w:rPr>
                  <w:rFonts w:eastAsia="等线"/>
                  <w:lang w:eastAsia="zh-CN"/>
                </w:rPr>
                <w:t>C_n5A-n48(2A)-n77C</w:t>
              </w:r>
            </w:ins>
          </w:p>
        </w:tc>
        <w:tc>
          <w:tcPr>
            <w:tcW w:w="2892" w:type="dxa"/>
            <w:vAlign w:val="center"/>
          </w:tcPr>
          <w:p w14:paraId="6B3B6B13" w14:textId="77777777" w:rsidR="009023C1" w:rsidRPr="00C30686" w:rsidRDefault="009023C1" w:rsidP="008036AF">
            <w:pPr>
              <w:pStyle w:val="TAC"/>
              <w:rPr>
                <w:ins w:id="243" w:author="Zhao, Zheng" w:date="2023-09-08T17:51:00Z"/>
                <w:rFonts w:eastAsia="MS Mincho" w:cs="Arial"/>
                <w:color w:val="000000"/>
                <w:szCs w:val="18"/>
                <w:lang w:val="en-US"/>
              </w:rPr>
            </w:pPr>
            <w:ins w:id="244" w:author="Zhao, Zheng" w:date="2023-09-08T17:51:00Z">
              <w:r>
                <w:rPr>
                  <w:rFonts w:eastAsia="MS Mincho" w:cs="Arial"/>
                  <w:color w:val="000000"/>
                  <w:szCs w:val="18"/>
                  <w:lang w:val="en-US"/>
                </w:rPr>
                <w:t>D</w:t>
              </w:r>
              <w:r w:rsidRPr="00C30686">
                <w:rPr>
                  <w:rFonts w:eastAsia="MS Mincho" w:cs="Arial"/>
                  <w:color w:val="000000"/>
                  <w:szCs w:val="18"/>
                  <w:lang w:val="en-US"/>
                </w:rPr>
                <w:t>C_n5A-n48A</w:t>
              </w:r>
            </w:ins>
          </w:p>
          <w:p w14:paraId="4E11AE6D" w14:textId="618796AF" w:rsidR="009023C1" w:rsidRPr="005A556E" w:rsidRDefault="009023C1" w:rsidP="00CF696A">
            <w:pPr>
              <w:pStyle w:val="TAC"/>
              <w:rPr>
                <w:ins w:id="245" w:author="Zhao, Zheng" w:date="2023-09-08T17:42:00Z"/>
                <w:rFonts w:eastAsia="Yu Mincho"/>
                <w:lang w:eastAsia="zh-CN"/>
              </w:rPr>
            </w:pPr>
            <w:ins w:id="246" w:author="Zhao, Zheng" w:date="2023-09-08T17:51:00Z">
              <w:r>
                <w:rPr>
                  <w:rFonts w:eastAsia="MS Mincho" w:cs="Arial"/>
                  <w:color w:val="000000"/>
                  <w:szCs w:val="18"/>
                  <w:lang w:val="en-US"/>
                </w:rPr>
                <w:t>D</w:t>
              </w:r>
              <w:r w:rsidRPr="00C30686">
                <w:rPr>
                  <w:rFonts w:eastAsia="MS Mincho" w:cs="Arial"/>
                  <w:color w:val="000000"/>
                  <w:szCs w:val="18"/>
                  <w:lang w:val="en-US"/>
                </w:rPr>
                <w:t>C_n5A-n77A</w:t>
              </w:r>
            </w:ins>
          </w:p>
        </w:tc>
      </w:tr>
      <w:tr w:rsidR="009023C1" w:rsidRPr="005A556E" w14:paraId="6B33758F" w14:textId="77777777" w:rsidTr="008036AF">
        <w:trPr>
          <w:trHeight w:val="207"/>
          <w:jc w:val="center"/>
          <w:ins w:id="247" w:author="Zhao, Zheng" w:date="2023-09-08T17:42:00Z"/>
        </w:trPr>
        <w:tc>
          <w:tcPr>
            <w:tcW w:w="2853" w:type="dxa"/>
            <w:vAlign w:val="center"/>
          </w:tcPr>
          <w:p w14:paraId="798AA874" w14:textId="2E8D925D" w:rsidR="009023C1" w:rsidRDefault="009023C1" w:rsidP="008036AF">
            <w:pPr>
              <w:pStyle w:val="TAC"/>
              <w:rPr>
                <w:ins w:id="248" w:author="Zhao, Zheng" w:date="2023-09-08T17:51:00Z"/>
                <w:lang w:val="en-US" w:eastAsia="zh-CN"/>
              </w:rPr>
            </w:pPr>
            <w:ins w:id="249" w:author="Zhao, Zheng" w:date="2023-09-08T17:51:00Z">
              <w:r>
                <w:rPr>
                  <w:lang w:val="en-US" w:eastAsia="zh-CN"/>
                </w:rPr>
                <w:t>D</w:t>
              </w:r>
              <w:r w:rsidRPr="00C30686">
                <w:rPr>
                  <w:lang w:val="en-US" w:eastAsia="zh-CN"/>
                </w:rPr>
                <w:t>C_n5A-n66A-n77A</w:t>
              </w:r>
            </w:ins>
          </w:p>
          <w:p w14:paraId="5F5AC241" w14:textId="721C292D" w:rsidR="009023C1" w:rsidRPr="005A556E" w:rsidRDefault="008C5AD5" w:rsidP="008036AF">
            <w:pPr>
              <w:pStyle w:val="TAC"/>
              <w:rPr>
                <w:ins w:id="250" w:author="Zhao, Zheng" w:date="2023-09-08T17:42:00Z"/>
                <w:rFonts w:eastAsia="Yu Mincho"/>
                <w:lang w:eastAsia="zh-CN"/>
              </w:rPr>
            </w:pPr>
            <w:ins w:id="251" w:author="Zhao, Zheng" w:date="2023-09-08T17:53:00Z">
              <w:r>
                <w:rPr>
                  <w:rFonts w:cs="Arial"/>
                  <w:szCs w:val="18"/>
                  <w:lang w:val="en-US" w:eastAsia="zh-CN"/>
                </w:rPr>
                <w:t>DC</w:t>
              </w:r>
            </w:ins>
            <w:ins w:id="252" w:author="Zhao, Zheng" w:date="2023-09-08T17:52:00Z">
              <w:r w:rsidR="00010A51" w:rsidRPr="00C30686">
                <w:rPr>
                  <w:rFonts w:cs="Arial"/>
                  <w:szCs w:val="18"/>
                  <w:lang w:val="en-US" w:eastAsia="zh-CN"/>
                </w:rPr>
                <w:t>_n5A-n66A-n77C</w:t>
              </w:r>
            </w:ins>
          </w:p>
        </w:tc>
        <w:tc>
          <w:tcPr>
            <w:tcW w:w="2892" w:type="dxa"/>
            <w:vAlign w:val="center"/>
          </w:tcPr>
          <w:p w14:paraId="7E51C935" w14:textId="612D5ECC" w:rsidR="009023C1" w:rsidRPr="00C30686" w:rsidRDefault="009023C1" w:rsidP="008036AF">
            <w:pPr>
              <w:pStyle w:val="TAC"/>
              <w:rPr>
                <w:ins w:id="253" w:author="Zhao, Zheng" w:date="2023-09-08T17:51:00Z"/>
              </w:rPr>
            </w:pPr>
            <w:ins w:id="254" w:author="Zhao, Zheng" w:date="2023-09-08T17:51:00Z">
              <w:r>
                <w:t>D</w:t>
              </w:r>
              <w:r w:rsidRPr="00C30686">
                <w:t>C_n5A-n66A</w:t>
              </w:r>
            </w:ins>
          </w:p>
          <w:p w14:paraId="22A0F5B6" w14:textId="59E65D0D" w:rsidR="009023C1" w:rsidRPr="00C30686" w:rsidRDefault="009023C1" w:rsidP="00CF696A">
            <w:pPr>
              <w:pStyle w:val="TAC"/>
              <w:rPr>
                <w:ins w:id="255" w:author="Zhao, Zheng" w:date="2023-09-08T17:51:00Z"/>
              </w:rPr>
            </w:pPr>
            <w:ins w:id="256" w:author="Zhao, Zheng" w:date="2023-09-08T17:51:00Z">
              <w:r>
                <w:t>D</w:t>
              </w:r>
              <w:r w:rsidRPr="00C30686">
                <w:t>C_n5A-n77A</w:t>
              </w:r>
            </w:ins>
          </w:p>
          <w:p w14:paraId="37DB17F9" w14:textId="3D649949" w:rsidR="009023C1" w:rsidRPr="005A556E" w:rsidRDefault="009023C1" w:rsidP="00025856">
            <w:pPr>
              <w:pStyle w:val="TAC"/>
              <w:rPr>
                <w:ins w:id="257" w:author="Zhao, Zheng" w:date="2023-09-08T17:42:00Z"/>
                <w:rFonts w:eastAsia="Yu Mincho"/>
                <w:lang w:eastAsia="zh-CN"/>
              </w:rPr>
            </w:pPr>
            <w:ins w:id="258" w:author="Zhao, Zheng" w:date="2023-09-08T17:51:00Z">
              <w:r>
                <w:t>D</w:t>
              </w:r>
              <w:r w:rsidRPr="00C30686">
                <w:t>C_n66A-n77A</w:t>
              </w:r>
            </w:ins>
          </w:p>
        </w:tc>
      </w:tr>
      <w:tr w:rsidR="009023C1" w:rsidRPr="005A556E" w14:paraId="675C6B80" w14:textId="77777777" w:rsidTr="008036AF">
        <w:trPr>
          <w:trHeight w:val="207"/>
          <w:jc w:val="center"/>
          <w:ins w:id="259" w:author="Zhao, Zheng" w:date="2023-09-08T17:42:00Z"/>
        </w:trPr>
        <w:tc>
          <w:tcPr>
            <w:tcW w:w="2853" w:type="dxa"/>
            <w:vAlign w:val="center"/>
          </w:tcPr>
          <w:p w14:paraId="0221FCAE" w14:textId="065F1A93" w:rsidR="009023C1" w:rsidRDefault="008C5AD5" w:rsidP="008036AF">
            <w:pPr>
              <w:pStyle w:val="TAC"/>
              <w:rPr>
                <w:ins w:id="260" w:author="Zhao, Zheng" w:date="2023-09-08T17:52:00Z"/>
                <w:rFonts w:eastAsia="Yu Mincho"/>
                <w:lang w:eastAsia="zh-CN"/>
              </w:rPr>
            </w:pPr>
            <w:ins w:id="261" w:author="Zhao, Zheng" w:date="2023-09-08T17:54:00Z">
              <w:r>
                <w:rPr>
                  <w:lang w:val="en-US" w:eastAsia="zh-CN"/>
                </w:rPr>
                <w:t>D</w:t>
              </w:r>
            </w:ins>
            <w:ins w:id="262" w:author="Zhao, Zheng" w:date="2023-09-08T17:52:00Z">
              <w:r w:rsidR="00010A51" w:rsidRPr="00C30686">
                <w:rPr>
                  <w:lang w:val="en-US" w:eastAsia="zh-CN"/>
                </w:rPr>
                <w:t>C_n5A-n66(2A)-n77A</w:t>
              </w:r>
            </w:ins>
          </w:p>
          <w:p w14:paraId="1884A0FE" w14:textId="39069F47" w:rsidR="00010A51" w:rsidRDefault="008C5AD5" w:rsidP="008036AF">
            <w:pPr>
              <w:pStyle w:val="TAC"/>
              <w:rPr>
                <w:ins w:id="263" w:author="Zhao, Zheng" w:date="2023-09-08T17:53:00Z"/>
                <w:lang w:val="en-US" w:eastAsia="zh-CN"/>
              </w:rPr>
            </w:pPr>
            <w:ins w:id="264" w:author="Zhao, Zheng" w:date="2023-09-08T17:54:00Z">
              <w:r>
                <w:rPr>
                  <w:lang w:val="en-US" w:eastAsia="zh-CN"/>
                </w:rPr>
                <w:t>D</w:t>
              </w:r>
            </w:ins>
            <w:ins w:id="265" w:author="Zhao, Zheng" w:date="2023-09-08T17:52:00Z">
              <w:r w:rsidR="00010A51" w:rsidRPr="00C30686">
                <w:rPr>
                  <w:lang w:val="en-US" w:eastAsia="zh-CN"/>
                </w:rPr>
                <w:t>C_n5A-n66A-n77(2A)</w:t>
              </w:r>
            </w:ins>
          </w:p>
          <w:p w14:paraId="00CC4D94" w14:textId="36C93B71" w:rsidR="00010A51" w:rsidRDefault="008C5AD5" w:rsidP="008036AF">
            <w:pPr>
              <w:pStyle w:val="TAC"/>
              <w:rPr>
                <w:ins w:id="266" w:author="Zhao, Zheng" w:date="2023-09-08T17:52:00Z"/>
                <w:rFonts w:eastAsia="Yu Mincho"/>
                <w:lang w:eastAsia="zh-CN"/>
              </w:rPr>
            </w:pPr>
            <w:ins w:id="267" w:author="Zhao, Zheng" w:date="2023-09-08T17:54:00Z">
              <w:r>
                <w:rPr>
                  <w:lang w:val="en-US" w:eastAsia="zh-CN"/>
                </w:rPr>
                <w:t>D</w:t>
              </w:r>
            </w:ins>
            <w:ins w:id="268" w:author="Zhao, Zheng" w:date="2023-09-08T17:52:00Z">
              <w:r w:rsidR="00010A51" w:rsidRPr="00C30686">
                <w:rPr>
                  <w:lang w:val="en-US" w:eastAsia="zh-CN"/>
                </w:rPr>
                <w:t>C_n5A-n66(2A)-n77(2A)</w:t>
              </w:r>
            </w:ins>
          </w:p>
          <w:p w14:paraId="0D3E04A1" w14:textId="7A337804" w:rsidR="00010A51" w:rsidRDefault="008C5AD5" w:rsidP="00CF696A">
            <w:pPr>
              <w:pStyle w:val="TAC"/>
              <w:rPr>
                <w:ins w:id="269" w:author="Zhao, Zheng" w:date="2023-09-08T17:52:00Z"/>
                <w:rFonts w:eastAsia="Yu Mincho"/>
                <w:lang w:eastAsia="zh-CN"/>
              </w:rPr>
            </w:pPr>
            <w:ins w:id="270" w:author="Zhao, Zheng" w:date="2023-09-08T17:54:00Z">
              <w:r>
                <w:rPr>
                  <w:lang w:val="en-US" w:eastAsia="zh-CN"/>
                </w:rPr>
                <w:t>D</w:t>
              </w:r>
            </w:ins>
            <w:ins w:id="271" w:author="Zhao, Zheng" w:date="2023-09-08T17:52:00Z">
              <w:r w:rsidR="00010A51" w:rsidRPr="00C30686">
                <w:rPr>
                  <w:lang w:val="en-US" w:eastAsia="zh-CN"/>
                </w:rPr>
                <w:t>C_n5A-n66(3A)-n77A</w:t>
              </w:r>
            </w:ins>
          </w:p>
          <w:p w14:paraId="11076054" w14:textId="6A753251" w:rsidR="00010A51" w:rsidRDefault="008C5AD5" w:rsidP="00025856">
            <w:pPr>
              <w:pStyle w:val="TAC"/>
              <w:rPr>
                <w:ins w:id="272" w:author="Zhao, Zheng" w:date="2023-09-08T17:53:00Z"/>
                <w:lang w:val="en-US" w:eastAsia="zh-CN"/>
              </w:rPr>
            </w:pPr>
            <w:ins w:id="273" w:author="Zhao, Zheng" w:date="2023-09-08T17:54:00Z">
              <w:r>
                <w:rPr>
                  <w:lang w:val="en-US" w:eastAsia="zh-CN"/>
                </w:rPr>
                <w:t>D</w:t>
              </w:r>
            </w:ins>
            <w:ins w:id="274" w:author="Zhao, Zheng" w:date="2023-09-08T17:52:00Z">
              <w:r w:rsidR="00010A51" w:rsidRPr="00C30686">
                <w:rPr>
                  <w:rFonts w:hint="eastAsia"/>
                  <w:lang w:val="en-US" w:eastAsia="zh-CN"/>
                </w:rPr>
                <w:t>C</w:t>
              </w:r>
              <w:r w:rsidR="00010A51" w:rsidRPr="00C30686">
                <w:rPr>
                  <w:lang w:val="en-US" w:eastAsia="zh-CN"/>
                </w:rPr>
                <w:t>_n5A-n66(3A)-n77(2A)</w:t>
              </w:r>
            </w:ins>
          </w:p>
          <w:p w14:paraId="3031E171" w14:textId="13B2815A" w:rsidR="00010A51" w:rsidRPr="005A556E" w:rsidRDefault="008C5AD5" w:rsidP="001F2D22">
            <w:pPr>
              <w:pStyle w:val="TAC"/>
              <w:rPr>
                <w:ins w:id="275" w:author="Zhao, Zheng" w:date="2023-09-08T17:42:00Z"/>
                <w:rFonts w:eastAsia="Yu Mincho"/>
                <w:lang w:eastAsia="zh-CN"/>
              </w:rPr>
            </w:pPr>
            <w:ins w:id="276" w:author="Zhao, Zheng" w:date="2023-09-08T17:54:00Z">
              <w:r>
                <w:rPr>
                  <w:lang w:val="en-US" w:eastAsia="zh-CN"/>
                </w:rPr>
                <w:t>D</w:t>
              </w:r>
            </w:ins>
            <w:ins w:id="277" w:author="Zhao, Zheng" w:date="2023-09-08T17:53:00Z">
              <w:r w:rsidR="00010A51" w:rsidRPr="00C30686">
                <w:rPr>
                  <w:lang w:val="en-US" w:eastAsia="zh-CN"/>
                </w:rPr>
                <w:t>C_n5A-n66A-n77(3A)</w:t>
              </w:r>
            </w:ins>
          </w:p>
        </w:tc>
        <w:tc>
          <w:tcPr>
            <w:tcW w:w="2892" w:type="dxa"/>
            <w:vAlign w:val="center"/>
          </w:tcPr>
          <w:p w14:paraId="4B444DC1" w14:textId="77777777" w:rsidR="00010A51" w:rsidRPr="00C30686" w:rsidRDefault="00010A51">
            <w:pPr>
              <w:pStyle w:val="TAC"/>
              <w:rPr>
                <w:ins w:id="278" w:author="Zhao, Zheng" w:date="2023-09-08T17:53:00Z"/>
              </w:rPr>
            </w:pPr>
            <w:ins w:id="279" w:author="Zhao, Zheng" w:date="2023-09-08T17:53:00Z">
              <w:r>
                <w:t>D</w:t>
              </w:r>
              <w:r w:rsidRPr="00C30686">
                <w:t>C_n5A-n66A</w:t>
              </w:r>
            </w:ins>
          </w:p>
          <w:p w14:paraId="1667CC24" w14:textId="77777777" w:rsidR="00010A51" w:rsidRPr="00C30686" w:rsidRDefault="00010A51">
            <w:pPr>
              <w:pStyle w:val="TAC"/>
              <w:rPr>
                <w:ins w:id="280" w:author="Zhao, Zheng" w:date="2023-09-08T17:53:00Z"/>
              </w:rPr>
            </w:pPr>
            <w:ins w:id="281" w:author="Zhao, Zheng" w:date="2023-09-08T17:53:00Z">
              <w:r>
                <w:t>D</w:t>
              </w:r>
              <w:r w:rsidRPr="00C30686">
                <w:t>C_n5A-n77A</w:t>
              </w:r>
            </w:ins>
          </w:p>
          <w:p w14:paraId="270F518E" w14:textId="77777777" w:rsidR="00010A51" w:rsidRPr="00C30686" w:rsidRDefault="00010A51">
            <w:pPr>
              <w:pStyle w:val="TAC"/>
              <w:rPr>
                <w:ins w:id="282" w:author="Zhao, Zheng" w:date="2023-09-08T17:53:00Z"/>
              </w:rPr>
            </w:pPr>
            <w:ins w:id="283" w:author="Zhao, Zheng" w:date="2023-09-08T17:53:00Z">
              <w:r>
                <w:t>D</w:t>
              </w:r>
              <w:r w:rsidRPr="00C30686">
                <w:t>C_n66A-n77A</w:t>
              </w:r>
            </w:ins>
          </w:p>
          <w:p w14:paraId="04A27483" w14:textId="77777777" w:rsidR="009023C1" w:rsidRPr="005A556E" w:rsidRDefault="009023C1">
            <w:pPr>
              <w:pStyle w:val="TAC"/>
              <w:rPr>
                <w:ins w:id="284" w:author="Zhao, Zheng" w:date="2023-09-08T17:42:00Z"/>
                <w:rFonts w:eastAsia="Yu Mincho"/>
                <w:lang w:eastAsia="zh-CN"/>
              </w:rPr>
            </w:pPr>
          </w:p>
        </w:tc>
      </w:tr>
      <w:bookmarkEnd w:id="191"/>
      <w:tr w:rsidR="009023C1" w:rsidRPr="005A556E" w14:paraId="4E0F8141" w14:textId="77777777" w:rsidTr="00877360">
        <w:trPr>
          <w:trHeight w:val="207"/>
          <w:jc w:val="center"/>
        </w:trPr>
        <w:tc>
          <w:tcPr>
            <w:tcW w:w="2853" w:type="dxa"/>
          </w:tcPr>
          <w:p w14:paraId="770D536A" w14:textId="77777777" w:rsidR="009023C1" w:rsidRPr="005A556E" w:rsidRDefault="009023C1" w:rsidP="009023C1">
            <w:pPr>
              <w:pStyle w:val="TAC"/>
              <w:rPr>
                <w:rFonts w:eastAsia="Yu Mincho"/>
                <w:lang w:val="fi-FI" w:eastAsia="zh-CN"/>
              </w:rPr>
            </w:pPr>
            <w:r w:rsidRPr="005A556E">
              <w:rPr>
                <w:rFonts w:eastAsia="Yu Mincho"/>
                <w:lang w:eastAsia="zh-CN"/>
              </w:rPr>
              <w:t>DC_n7A-n28A-n78A</w:t>
            </w:r>
          </w:p>
        </w:tc>
        <w:tc>
          <w:tcPr>
            <w:tcW w:w="2892" w:type="dxa"/>
          </w:tcPr>
          <w:p w14:paraId="5545F03C" w14:textId="77777777" w:rsidR="009023C1" w:rsidRPr="005A556E" w:rsidRDefault="009023C1" w:rsidP="009023C1">
            <w:pPr>
              <w:pStyle w:val="TAC"/>
              <w:rPr>
                <w:rFonts w:eastAsia="Yu Mincho"/>
                <w:lang w:eastAsia="zh-CN"/>
              </w:rPr>
            </w:pPr>
            <w:r w:rsidRPr="005A556E">
              <w:rPr>
                <w:rFonts w:eastAsia="Yu Mincho"/>
                <w:lang w:eastAsia="zh-CN"/>
              </w:rPr>
              <w:t>DC_n7A-n28A</w:t>
            </w:r>
          </w:p>
          <w:p w14:paraId="771E08D5" w14:textId="77777777" w:rsidR="009023C1" w:rsidRPr="005A556E" w:rsidRDefault="009023C1" w:rsidP="009023C1">
            <w:pPr>
              <w:pStyle w:val="TAC"/>
              <w:rPr>
                <w:rFonts w:eastAsia="Yu Mincho"/>
                <w:lang w:eastAsia="zh-CN"/>
              </w:rPr>
            </w:pPr>
            <w:r w:rsidRPr="005A556E">
              <w:rPr>
                <w:rFonts w:eastAsia="Yu Mincho"/>
                <w:lang w:eastAsia="zh-CN"/>
              </w:rPr>
              <w:t>DC_n7A-n78A</w:t>
            </w:r>
          </w:p>
          <w:p w14:paraId="5645C7D1" w14:textId="77777777" w:rsidR="009023C1" w:rsidRPr="005A556E" w:rsidRDefault="009023C1" w:rsidP="009023C1">
            <w:pPr>
              <w:pStyle w:val="TAC"/>
              <w:rPr>
                <w:rFonts w:eastAsia="Yu Mincho"/>
                <w:lang w:eastAsia="zh-CN"/>
              </w:rPr>
            </w:pPr>
            <w:r w:rsidRPr="005A556E">
              <w:rPr>
                <w:rFonts w:eastAsia="Yu Mincho"/>
                <w:lang w:eastAsia="zh-CN"/>
              </w:rPr>
              <w:t>DC_n28A-n78A</w:t>
            </w:r>
          </w:p>
        </w:tc>
      </w:tr>
      <w:tr w:rsidR="009023C1" w:rsidRPr="005A556E" w14:paraId="12096F5D" w14:textId="77777777" w:rsidTr="00877360">
        <w:trPr>
          <w:trHeight w:val="207"/>
          <w:jc w:val="center"/>
        </w:trPr>
        <w:tc>
          <w:tcPr>
            <w:tcW w:w="2853" w:type="dxa"/>
          </w:tcPr>
          <w:p w14:paraId="43DE7CC5" w14:textId="77777777" w:rsidR="009023C1" w:rsidRPr="005A556E" w:rsidRDefault="009023C1" w:rsidP="009023C1">
            <w:pPr>
              <w:pStyle w:val="TAC"/>
              <w:rPr>
                <w:rFonts w:eastAsia="Yu Mincho"/>
                <w:lang w:val="fi-FI" w:eastAsia="zh-CN"/>
              </w:rPr>
            </w:pPr>
            <w:r w:rsidRPr="005A556E">
              <w:rPr>
                <w:rFonts w:eastAsia="Yu Mincho"/>
                <w:lang w:eastAsia="zh-CN"/>
              </w:rPr>
              <w:t>DC_n7A-n28A-n78(2A)</w:t>
            </w:r>
          </w:p>
        </w:tc>
        <w:tc>
          <w:tcPr>
            <w:tcW w:w="2892" w:type="dxa"/>
          </w:tcPr>
          <w:p w14:paraId="49656975" w14:textId="77777777" w:rsidR="009023C1" w:rsidRPr="005A556E" w:rsidRDefault="009023C1" w:rsidP="009023C1">
            <w:pPr>
              <w:pStyle w:val="TAC"/>
              <w:rPr>
                <w:rFonts w:eastAsia="Yu Mincho"/>
                <w:lang w:eastAsia="zh-CN"/>
              </w:rPr>
            </w:pPr>
            <w:r w:rsidRPr="005A556E">
              <w:rPr>
                <w:rFonts w:eastAsia="Yu Mincho"/>
                <w:lang w:eastAsia="zh-CN"/>
              </w:rPr>
              <w:t>DC_n7A-n28A</w:t>
            </w:r>
          </w:p>
          <w:p w14:paraId="528B89D1" w14:textId="77777777" w:rsidR="009023C1" w:rsidRPr="005A556E" w:rsidRDefault="009023C1" w:rsidP="009023C1">
            <w:pPr>
              <w:pStyle w:val="TAC"/>
              <w:rPr>
                <w:rFonts w:eastAsia="Yu Mincho"/>
                <w:lang w:eastAsia="zh-CN"/>
              </w:rPr>
            </w:pPr>
            <w:r w:rsidRPr="005A556E">
              <w:rPr>
                <w:rFonts w:eastAsia="Yu Mincho"/>
                <w:lang w:eastAsia="zh-CN"/>
              </w:rPr>
              <w:t>DC_n7A-n78A</w:t>
            </w:r>
          </w:p>
          <w:p w14:paraId="4E32E85F" w14:textId="77777777" w:rsidR="009023C1" w:rsidRPr="005A556E" w:rsidRDefault="009023C1" w:rsidP="009023C1">
            <w:pPr>
              <w:pStyle w:val="TAC"/>
              <w:rPr>
                <w:rFonts w:eastAsia="Yu Mincho"/>
                <w:lang w:eastAsia="zh-CN"/>
              </w:rPr>
            </w:pPr>
            <w:r w:rsidRPr="005A556E">
              <w:rPr>
                <w:rFonts w:eastAsia="Yu Mincho"/>
                <w:lang w:eastAsia="zh-CN"/>
              </w:rPr>
              <w:t>DC_n28A-n78A</w:t>
            </w:r>
          </w:p>
        </w:tc>
      </w:tr>
      <w:tr w:rsidR="009023C1" w:rsidRPr="005A556E" w14:paraId="1F2BBA3D" w14:textId="77777777" w:rsidTr="00877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F01F703" w14:textId="77777777" w:rsidR="009023C1" w:rsidRPr="005A556E" w:rsidRDefault="009023C1" w:rsidP="009023C1">
            <w:pPr>
              <w:pStyle w:val="TAC"/>
              <w:rPr>
                <w:rFonts w:eastAsia="Yu Mincho"/>
                <w:lang w:val="fi-FI" w:eastAsia="ja-JP"/>
              </w:rPr>
            </w:pPr>
            <w:r w:rsidRPr="005A556E">
              <w:rPr>
                <w:lang w:val="fi-FI" w:eastAsia="ja-JP"/>
              </w:rPr>
              <w:t>DC_n7A-n46A-n78A</w:t>
            </w:r>
          </w:p>
        </w:tc>
        <w:tc>
          <w:tcPr>
            <w:tcW w:w="2892" w:type="dxa"/>
            <w:tcBorders>
              <w:top w:val="single" w:sz="4" w:space="0" w:color="auto"/>
              <w:left w:val="single" w:sz="4" w:space="0" w:color="auto"/>
              <w:bottom w:val="single" w:sz="4" w:space="0" w:color="auto"/>
              <w:right w:val="single" w:sz="4" w:space="0" w:color="auto"/>
            </w:tcBorders>
          </w:tcPr>
          <w:p w14:paraId="596DF8B8" w14:textId="77777777" w:rsidR="009023C1" w:rsidRPr="005A556E" w:rsidRDefault="009023C1" w:rsidP="009023C1">
            <w:pPr>
              <w:pStyle w:val="TAC"/>
              <w:rPr>
                <w:lang w:eastAsia="zh-CN"/>
              </w:rPr>
            </w:pPr>
            <w:r w:rsidRPr="005A556E">
              <w:rPr>
                <w:lang w:eastAsia="zh-CN"/>
              </w:rPr>
              <w:t>DC_n7A-n46A</w:t>
            </w:r>
          </w:p>
          <w:p w14:paraId="6AEB8162" w14:textId="77777777" w:rsidR="009023C1" w:rsidRPr="005A556E" w:rsidRDefault="009023C1" w:rsidP="009023C1">
            <w:pPr>
              <w:pStyle w:val="TAC"/>
              <w:rPr>
                <w:lang w:eastAsia="zh-CN"/>
              </w:rPr>
            </w:pPr>
            <w:r w:rsidRPr="005A556E">
              <w:rPr>
                <w:lang w:eastAsia="zh-CN"/>
              </w:rPr>
              <w:t>DC_n7A-n78A</w:t>
            </w:r>
          </w:p>
          <w:p w14:paraId="67CF84EF" w14:textId="77777777" w:rsidR="009023C1" w:rsidRPr="005A556E" w:rsidRDefault="009023C1" w:rsidP="009023C1">
            <w:pPr>
              <w:pStyle w:val="TAC"/>
              <w:rPr>
                <w:rFonts w:eastAsia="Yu Mincho"/>
                <w:lang w:eastAsia="zh-CN"/>
              </w:rPr>
            </w:pPr>
            <w:r w:rsidRPr="005A556E">
              <w:rPr>
                <w:lang w:eastAsia="zh-CN"/>
              </w:rPr>
              <w:t>DC_n46A-n78A</w:t>
            </w:r>
          </w:p>
        </w:tc>
      </w:tr>
      <w:tr w:rsidR="009023C1" w:rsidRPr="005A556E" w14:paraId="441547DA" w14:textId="77777777" w:rsidTr="00877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B9481D6" w14:textId="77777777" w:rsidR="009023C1" w:rsidRPr="005A556E" w:rsidRDefault="009023C1" w:rsidP="009023C1">
            <w:pPr>
              <w:pStyle w:val="TAC"/>
              <w:rPr>
                <w:rFonts w:eastAsia="Yu Mincho"/>
                <w:lang w:val="fi-FI" w:eastAsia="ja-JP"/>
              </w:rPr>
            </w:pPr>
            <w:r w:rsidRPr="005A556E">
              <w:rPr>
                <w:lang w:val="fi-FI" w:eastAsia="ja-JP"/>
              </w:rPr>
              <w:t>DC_n7A-n46C-n78A</w:t>
            </w:r>
          </w:p>
        </w:tc>
        <w:tc>
          <w:tcPr>
            <w:tcW w:w="2892" w:type="dxa"/>
            <w:tcBorders>
              <w:top w:val="single" w:sz="4" w:space="0" w:color="auto"/>
              <w:left w:val="single" w:sz="4" w:space="0" w:color="auto"/>
              <w:bottom w:val="single" w:sz="4" w:space="0" w:color="auto"/>
              <w:right w:val="single" w:sz="4" w:space="0" w:color="auto"/>
            </w:tcBorders>
          </w:tcPr>
          <w:p w14:paraId="3B45DA1D" w14:textId="77777777" w:rsidR="009023C1" w:rsidRPr="005A556E" w:rsidRDefault="009023C1" w:rsidP="009023C1">
            <w:pPr>
              <w:pStyle w:val="TAC"/>
              <w:rPr>
                <w:lang w:eastAsia="zh-CN"/>
              </w:rPr>
            </w:pPr>
            <w:r w:rsidRPr="005A556E">
              <w:rPr>
                <w:lang w:eastAsia="zh-CN"/>
              </w:rPr>
              <w:t>DC_n7A-n46A</w:t>
            </w:r>
          </w:p>
          <w:p w14:paraId="01CD6F9E" w14:textId="77777777" w:rsidR="009023C1" w:rsidRPr="005A556E" w:rsidRDefault="009023C1" w:rsidP="009023C1">
            <w:pPr>
              <w:pStyle w:val="TAC"/>
              <w:rPr>
                <w:lang w:eastAsia="zh-CN"/>
              </w:rPr>
            </w:pPr>
            <w:r w:rsidRPr="005A556E">
              <w:rPr>
                <w:lang w:eastAsia="zh-CN"/>
              </w:rPr>
              <w:t>DC_n7A-n78A</w:t>
            </w:r>
          </w:p>
          <w:p w14:paraId="413FB526" w14:textId="77777777" w:rsidR="009023C1" w:rsidRPr="005A556E" w:rsidRDefault="009023C1" w:rsidP="009023C1">
            <w:pPr>
              <w:pStyle w:val="TAC"/>
              <w:rPr>
                <w:rFonts w:eastAsia="Yu Mincho"/>
                <w:lang w:eastAsia="zh-CN"/>
              </w:rPr>
            </w:pPr>
            <w:r w:rsidRPr="005A556E">
              <w:rPr>
                <w:lang w:eastAsia="zh-CN"/>
              </w:rPr>
              <w:t>DC_n46A-n78A</w:t>
            </w:r>
          </w:p>
        </w:tc>
      </w:tr>
      <w:tr w:rsidR="009023C1" w:rsidRPr="005A556E" w14:paraId="5FD4A207" w14:textId="77777777" w:rsidTr="00877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F7246E4" w14:textId="77777777" w:rsidR="009023C1" w:rsidRPr="005A556E" w:rsidRDefault="009023C1" w:rsidP="009023C1">
            <w:pPr>
              <w:pStyle w:val="TAC"/>
              <w:rPr>
                <w:rFonts w:eastAsia="Yu Mincho"/>
                <w:lang w:val="fi-FI" w:eastAsia="ja-JP"/>
              </w:rPr>
            </w:pPr>
            <w:r w:rsidRPr="005A556E">
              <w:rPr>
                <w:lang w:val="fi-FI" w:eastAsia="ja-JP"/>
              </w:rPr>
              <w:t>DC_n7A-n46D-n78A</w:t>
            </w:r>
          </w:p>
        </w:tc>
        <w:tc>
          <w:tcPr>
            <w:tcW w:w="2892" w:type="dxa"/>
            <w:tcBorders>
              <w:top w:val="single" w:sz="4" w:space="0" w:color="auto"/>
              <w:left w:val="single" w:sz="4" w:space="0" w:color="auto"/>
              <w:bottom w:val="single" w:sz="4" w:space="0" w:color="auto"/>
              <w:right w:val="single" w:sz="4" w:space="0" w:color="auto"/>
            </w:tcBorders>
          </w:tcPr>
          <w:p w14:paraId="5E168AB8" w14:textId="77777777" w:rsidR="009023C1" w:rsidRPr="005A556E" w:rsidRDefault="009023C1" w:rsidP="009023C1">
            <w:pPr>
              <w:pStyle w:val="TAC"/>
              <w:rPr>
                <w:lang w:eastAsia="zh-CN"/>
              </w:rPr>
            </w:pPr>
            <w:r w:rsidRPr="005A556E">
              <w:rPr>
                <w:lang w:eastAsia="zh-CN"/>
              </w:rPr>
              <w:t>DC_n7A-n46A</w:t>
            </w:r>
          </w:p>
          <w:p w14:paraId="21D49248" w14:textId="77777777" w:rsidR="009023C1" w:rsidRPr="005A556E" w:rsidRDefault="009023C1" w:rsidP="009023C1">
            <w:pPr>
              <w:pStyle w:val="TAC"/>
              <w:rPr>
                <w:lang w:eastAsia="zh-CN"/>
              </w:rPr>
            </w:pPr>
            <w:r w:rsidRPr="005A556E">
              <w:rPr>
                <w:lang w:eastAsia="zh-CN"/>
              </w:rPr>
              <w:t>DC_n7A-n78A</w:t>
            </w:r>
          </w:p>
          <w:p w14:paraId="72FC9B09" w14:textId="77777777" w:rsidR="009023C1" w:rsidRPr="005A556E" w:rsidRDefault="009023C1" w:rsidP="009023C1">
            <w:pPr>
              <w:pStyle w:val="TAC"/>
              <w:rPr>
                <w:rFonts w:eastAsia="Yu Mincho"/>
                <w:lang w:eastAsia="zh-CN"/>
              </w:rPr>
            </w:pPr>
            <w:r w:rsidRPr="005A556E">
              <w:rPr>
                <w:lang w:eastAsia="zh-CN"/>
              </w:rPr>
              <w:t>DC_n46A-n78A</w:t>
            </w:r>
          </w:p>
        </w:tc>
      </w:tr>
      <w:tr w:rsidR="009023C1" w:rsidRPr="005A556E" w14:paraId="5275A4AB" w14:textId="77777777" w:rsidTr="00877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B58C6D3" w14:textId="77777777" w:rsidR="009023C1" w:rsidRPr="005A556E" w:rsidRDefault="009023C1" w:rsidP="009023C1">
            <w:pPr>
              <w:pStyle w:val="TAC"/>
              <w:rPr>
                <w:lang w:val="fi-FI" w:eastAsia="ja-JP"/>
              </w:rPr>
            </w:pPr>
            <w:r w:rsidRPr="005A556E">
              <w:rPr>
                <w:lang w:val="fi-FI" w:eastAsia="ja-JP"/>
              </w:rPr>
              <w:t>DC_n7A-n46(2A)-n78A</w:t>
            </w:r>
          </w:p>
          <w:p w14:paraId="17D07627" w14:textId="77777777" w:rsidR="009023C1" w:rsidRPr="005A556E" w:rsidRDefault="009023C1" w:rsidP="009023C1">
            <w:pPr>
              <w:pStyle w:val="TAC"/>
              <w:rPr>
                <w:lang w:val="fi-FI" w:eastAsia="ja-JP"/>
              </w:rPr>
            </w:pPr>
            <w:r w:rsidRPr="005A556E">
              <w:rPr>
                <w:lang w:val="fi-FI" w:eastAsia="ja-JP"/>
              </w:rPr>
              <w:t>DC_n7A-n46(2A)-n78(2A)</w:t>
            </w:r>
          </w:p>
          <w:p w14:paraId="3351866B" w14:textId="77777777" w:rsidR="009023C1" w:rsidRPr="005A556E" w:rsidRDefault="009023C1" w:rsidP="009023C1">
            <w:pPr>
              <w:pStyle w:val="TAC"/>
              <w:rPr>
                <w:lang w:val="fi-FI" w:eastAsia="ja-JP"/>
              </w:rPr>
            </w:pPr>
            <w:r w:rsidRPr="005A556E">
              <w:rPr>
                <w:lang w:val="fi-FI" w:eastAsia="ja-JP"/>
              </w:rPr>
              <w:t>DC_n7A-n46A-n78(2A)</w:t>
            </w:r>
          </w:p>
          <w:p w14:paraId="599E7EF3" w14:textId="77777777" w:rsidR="009023C1" w:rsidRPr="005A556E" w:rsidRDefault="009023C1" w:rsidP="009023C1">
            <w:pPr>
              <w:pStyle w:val="TAC"/>
              <w:rPr>
                <w:lang w:val="fi-FI" w:eastAsia="ja-JP"/>
              </w:rPr>
            </w:pPr>
            <w:r w:rsidRPr="005A556E">
              <w:rPr>
                <w:lang w:val="fi-FI" w:eastAsia="ja-JP"/>
              </w:rPr>
              <w:t>DC_n7A-n46C-n78(2A)</w:t>
            </w:r>
          </w:p>
          <w:p w14:paraId="30792671" w14:textId="77777777" w:rsidR="009023C1" w:rsidRPr="005A556E" w:rsidRDefault="009023C1" w:rsidP="009023C1">
            <w:pPr>
              <w:pStyle w:val="TAC"/>
              <w:rPr>
                <w:lang w:val="fi-FI" w:eastAsia="ja-JP"/>
              </w:rPr>
            </w:pPr>
            <w:r w:rsidRPr="005A556E">
              <w:rPr>
                <w:lang w:val="fi-FI" w:eastAsia="ja-JP"/>
              </w:rPr>
              <w:t>DC_n7A-n46D-n78(2A)</w:t>
            </w:r>
          </w:p>
        </w:tc>
        <w:tc>
          <w:tcPr>
            <w:tcW w:w="2892" w:type="dxa"/>
            <w:tcBorders>
              <w:top w:val="single" w:sz="4" w:space="0" w:color="auto"/>
              <w:left w:val="single" w:sz="4" w:space="0" w:color="auto"/>
              <w:bottom w:val="single" w:sz="4" w:space="0" w:color="auto"/>
              <w:right w:val="single" w:sz="4" w:space="0" w:color="auto"/>
            </w:tcBorders>
          </w:tcPr>
          <w:p w14:paraId="32C481B0" w14:textId="77777777" w:rsidR="009023C1" w:rsidRPr="005A556E" w:rsidRDefault="009023C1" w:rsidP="009023C1">
            <w:pPr>
              <w:pStyle w:val="TAC"/>
              <w:rPr>
                <w:lang w:eastAsia="zh-CN"/>
              </w:rPr>
            </w:pPr>
            <w:r w:rsidRPr="005A556E">
              <w:rPr>
                <w:lang w:eastAsia="zh-CN"/>
              </w:rPr>
              <w:t>DC_n7A-n46A</w:t>
            </w:r>
          </w:p>
          <w:p w14:paraId="37AFFF1A" w14:textId="77777777" w:rsidR="009023C1" w:rsidRPr="005A556E" w:rsidRDefault="009023C1" w:rsidP="009023C1">
            <w:pPr>
              <w:pStyle w:val="TAC"/>
              <w:rPr>
                <w:lang w:eastAsia="zh-CN"/>
              </w:rPr>
            </w:pPr>
            <w:r w:rsidRPr="005A556E">
              <w:rPr>
                <w:lang w:eastAsia="zh-CN"/>
              </w:rPr>
              <w:t>DC_n7A-n78A</w:t>
            </w:r>
          </w:p>
          <w:p w14:paraId="75DA4AD4" w14:textId="77777777" w:rsidR="009023C1" w:rsidRPr="005A556E" w:rsidRDefault="009023C1" w:rsidP="009023C1">
            <w:pPr>
              <w:pStyle w:val="TAC"/>
              <w:rPr>
                <w:lang w:eastAsia="zh-CN"/>
              </w:rPr>
            </w:pPr>
            <w:r w:rsidRPr="005A556E">
              <w:rPr>
                <w:lang w:eastAsia="zh-CN"/>
              </w:rPr>
              <w:t>DC_n46A-n78A</w:t>
            </w:r>
          </w:p>
        </w:tc>
      </w:tr>
      <w:tr w:rsidR="009023C1" w:rsidRPr="005A556E" w14:paraId="4E6902B1" w14:textId="77777777" w:rsidTr="0087736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063B257E" w14:textId="77777777" w:rsidR="009023C1" w:rsidRPr="005A556E" w:rsidRDefault="009023C1" w:rsidP="009023C1">
            <w:pPr>
              <w:pStyle w:val="TAC"/>
              <w:rPr>
                <w:lang w:val="fi-FI" w:eastAsia="ja-JP"/>
              </w:rPr>
            </w:pPr>
            <w:r w:rsidRPr="005A556E">
              <w:t>DC_n7A-n67A-n78A</w:t>
            </w:r>
          </w:p>
        </w:tc>
        <w:tc>
          <w:tcPr>
            <w:tcW w:w="2892" w:type="dxa"/>
            <w:tcBorders>
              <w:top w:val="single" w:sz="4" w:space="0" w:color="auto"/>
              <w:left w:val="single" w:sz="4" w:space="0" w:color="auto"/>
              <w:bottom w:val="single" w:sz="4" w:space="0" w:color="auto"/>
              <w:right w:val="single" w:sz="4" w:space="0" w:color="auto"/>
            </w:tcBorders>
            <w:vAlign w:val="center"/>
          </w:tcPr>
          <w:p w14:paraId="2619FF6F" w14:textId="77777777" w:rsidR="009023C1" w:rsidRPr="005A556E" w:rsidRDefault="009023C1" w:rsidP="009023C1">
            <w:pPr>
              <w:pStyle w:val="TAC"/>
              <w:rPr>
                <w:lang w:eastAsia="zh-CN"/>
              </w:rPr>
            </w:pPr>
            <w:r w:rsidRPr="005A556E">
              <w:rPr>
                <w:lang w:val="sv-SE" w:eastAsia="zh-CN"/>
              </w:rPr>
              <w:t>DC_n7A-n78A</w:t>
            </w:r>
          </w:p>
        </w:tc>
      </w:tr>
      <w:tr w:rsidR="009023C1" w:rsidRPr="005A556E" w14:paraId="40EA9A5F" w14:textId="77777777" w:rsidTr="0087736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2D991113" w14:textId="77777777" w:rsidR="009023C1" w:rsidRPr="005A556E" w:rsidRDefault="009023C1" w:rsidP="009023C1">
            <w:pPr>
              <w:pStyle w:val="TAC"/>
              <w:rPr>
                <w:lang w:val="fi-FI" w:eastAsia="ja-JP"/>
              </w:rPr>
            </w:pPr>
            <w:r w:rsidRPr="005A556E">
              <w:t>DC_n7A-n67A-n78(2A)</w:t>
            </w:r>
          </w:p>
        </w:tc>
        <w:tc>
          <w:tcPr>
            <w:tcW w:w="2892" w:type="dxa"/>
            <w:tcBorders>
              <w:top w:val="single" w:sz="4" w:space="0" w:color="auto"/>
              <w:left w:val="single" w:sz="4" w:space="0" w:color="auto"/>
              <w:bottom w:val="single" w:sz="4" w:space="0" w:color="auto"/>
              <w:right w:val="single" w:sz="4" w:space="0" w:color="auto"/>
            </w:tcBorders>
            <w:vAlign w:val="center"/>
          </w:tcPr>
          <w:p w14:paraId="6430D866" w14:textId="77777777" w:rsidR="009023C1" w:rsidRPr="005A556E" w:rsidRDefault="009023C1" w:rsidP="009023C1">
            <w:pPr>
              <w:pStyle w:val="TAC"/>
              <w:rPr>
                <w:lang w:eastAsia="zh-CN"/>
              </w:rPr>
            </w:pPr>
            <w:r w:rsidRPr="005A556E">
              <w:rPr>
                <w:lang w:val="sv-SE" w:eastAsia="zh-CN"/>
              </w:rPr>
              <w:t>DC_n7A-n78A</w:t>
            </w:r>
          </w:p>
        </w:tc>
      </w:tr>
      <w:tr w:rsidR="009023C1" w:rsidRPr="005A556E" w14:paraId="557EB10E" w14:textId="77777777" w:rsidTr="0087736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0330F5C6" w14:textId="77777777" w:rsidR="009023C1" w:rsidRPr="002176FE" w:rsidRDefault="009023C1" w:rsidP="009023C1">
            <w:pPr>
              <w:pStyle w:val="TAC"/>
            </w:pPr>
            <w:r w:rsidRPr="002176FE">
              <w:t>DC_n7A-n78A-n102A</w:t>
            </w:r>
          </w:p>
          <w:p w14:paraId="08515672" w14:textId="77777777" w:rsidR="009023C1" w:rsidRPr="002176FE" w:rsidRDefault="009023C1" w:rsidP="009023C1">
            <w:pPr>
              <w:pStyle w:val="TAC"/>
            </w:pPr>
            <w:r w:rsidRPr="002176FE">
              <w:t>DC_n7A-n78A-n102B</w:t>
            </w:r>
          </w:p>
          <w:p w14:paraId="336DF8A8" w14:textId="77777777" w:rsidR="009023C1" w:rsidRPr="002176FE" w:rsidRDefault="009023C1" w:rsidP="009023C1">
            <w:pPr>
              <w:pStyle w:val="TAC"/>
            </w:pPr>
            <w:r w:rsidRPr="002176FE">
              <w:t>DC_n7A-n78A-n102C</w:t>
            </w:r>
          </w:p>
          <w:p w14:paraId="1CE91A11" w14:textId="77777777" w:rsidR="009023C1" w:rsidRPr="002176FE" w:rsidRDefault="009023C1" w:rsidP="009023C1">
            <w:pPr>
              <w:pStyle w:val="TAC"/>
            </w:pPr>
            <w:r w:rsidRPr="002176FE">
              <w:t>DC_n7A-n78A-n102D</w:t>
            </w:r>
          </w:p>
          <w:p w14:paraId="3599CEFD" w14:textId="77777777" w:rsidR="009023C1" w:rsidRPr="005A556E" w:rsidRDefault="009023C1" w:rsidP="009023C1">
            <w:pPr>
              <w:pStyle w:val="TAC"/>
            </w:pPr>
            <w:r w:rsidRPr="002176FE">
              <w:t>DC_n7A-n78A-n102E</w:t>
            </w:r>
          </w:p>
        </w:tc>
        <w:tc>
          <w:tcPr>
            <w:tcW w:w="2892" w:type="dxa"/>
            <w:tcBorders>
              <w:top w:val="single" w:sz="4" w:space="0" w:color="auto"/>
              <w:left w:val="single" w:sz="4" w:space="0" w:color="auto"/>
              <w:bottom w:val="single" w:sz="4" w:space="0" w:color="auto"/>
              <w:right w:val="single" w:sz="4" w:space="0" w:color="auto"/>
            </w:tcBorders>
            <w:vAlign w:val="center"/>
          </w:tcPr>
          <w:p w14:paraId="68A682B5" w14:textId="77777777" w:rsidR="009023C1" w:rsidRPr="002176FE" w:rsidRDefault="009023C1" w:rsidP="009023C1">
            <w:pPr>
              <w:pStyle w:val="TAC"/>
            </w:pPr>
            <w:r w:rsidRPr="002176FE">
              <w:t>DC_n7A-n78A</w:t>
            </w:r>
          </w:p>
          <w:p w14:paraId="56F14427" w14:textId="77777777" w:rsidR="009023C1" w:rsidRPr="002176FE" w:rsidRDefault="009023C1" w:rsidP="009023C1">
            <w:pPr>
              <w:pStyle w:val="TAC"/>
            </w:pPr>
            <w:r w:rsidRPr="002176FE">
              <w:t>DC_n7A-n102A</w:t>
            </w:r>
          </w:p>
          <w:p w14:paraId="00D06350" w14:textId="77777777" w:rsidR="009023C1" w:rsidRPr="005A556E" w:rsidRDefault="009023C1" w:rsidP="009023C1">
            <w:pPr>
              <w:pStyle w:val="TAC"/>
              <w:rPr>
                <w:lang w:val="sv-SE" w:eastAsia="zh-CN"/>
              </w:rPr>
            </w:pPr>
            <w:r w:rsidRPr="002176FE">
              <w:t>DC_n78A-n102A</w:t>
            </w:r>
          </w:p>
        </w:tc>
      </w:tr>
      <w:tr w:rsidR="009023C1" w:rsidRPr="005A556E" w14:paraId="6CA52A53" w14:textId="77777777" w:rsidTr="0087736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85B3A61" w14:textId="77777777" w:rsidR="009023C1" w:rsidRPr="002176FE" w:rsidRDefault="009023C1" w:rsidP="009023C1">
            <w:pPr>
              <w:pStyle w:val="TAC"/>
            </w:pPr>
            <w:r w:rsidRPr="002176FE">
              <w:t>DC_n7A-n78(2A)-n102A</w:t>
            </w:r>
          </w:p>
          <w:p w14:paraId="5EDB8DCD" w14:textId="77777777" w:rsidR="009023C1" w:rsidRPr="002176FE" w:rsidRDefault="009023C1" w:rsidP="009023C1">
            <w:pPr>
              <w:pStyle w:val="TAC"/>
            </w:pPr>
            <w:r w:rsidRPr="002176FE">
              <w:t>DC_n7A-n78(2A)-n102B</w:t>
            </w:r>
          </w:p>
          <w:p w14:paraId="27DBE756" w14:textId="77777777" w:rsidR="009023C1" w:rsidRPr="002176FE" w:rsidRDefault="009023C1" w:rsidP="009023C1">
            <w:pPr>
              <w:pStyle w:val="TAC"/>
            </w:pPr>
            <w:r w:rsidRPr="002176FE">
              <w:t>DC_n7A-n78(2A)-n102C</w:t>
            </w:r>
          </w:p>
          <w:p w14:paraId="3A469D5E" w14:textId="77777777" w:rsidR="009023C1" w:rsidRPr="002176FE" w:rsidRDefault="009023C1" w:rsidP="009023C1">
            <w:pPr>
              <w:pStyle w:val="TAC"/>
            </w:pPr>
            <w:r w:rsidRPr="002176FE">
              <w:t>DC_n7A-n78(2A)-n102D</w:t>
            </w:r>
          </w:p>
          <w:p w14:paraId="420FF1CB" w14:textId="77777777" w:rsidR="009023C1" w:rsidRPr="002176FE" w:rsidRDefault="009023C1" w:rsidP="009023C1">
            <w:pPr>
              <w:pStyle w:val="TAC"/>
            </w:pPr>
            <w:r w:rsidRPr="002176FE">
              <w:t>DC_n7A-n78(2A)-n102E</w:t>
            </w:r>
          </w:p>
          <w:p w14:paraId="78BBDFFF" w14:textId="77777777" w:rsidR="009023C1" w:rsidRPr="002176FE" w:rsidRDefault="009023C1" w:rsidP="009023C1">
            <w:pPr>
              <w:pStyle w:val="TAC"/>
            </w:pPr>
            <w:r w:rsidRPr="002176FE">
              <w:t>DC_n7A-n78A-n102(2A)</w:t>
            </w:r>
          </w:p>
          <w:p w14:paraId="5A8D1F03" w14:textId="77777777" w:rsidR="009023C1" w:rsidRPr="002176FE" w:rsidRDefault="009023C1" w:rsidP="009023C1">
            <w:pPr>
              <w:pStyle w:val="TAC"/>
            </w:pPr>
            <w:r w:rsidRPr="002176FE">
              <w:t>DC_n7A-n78(2A)-n102(2A)</w:t>
            </w:r>
          </w:p>
        </w:tc>
        <w:tc>
          <w:tcPr>
            <w:tcW w:w="2892" w:type="dxa"/>
            <w:tcBorders>
              <w:top w:val="single" w:sz="4" w:space="0" w:color="auto"/>
              <w:left w:val="single" w:sz="4" w:space="0" w:color="auto"/>
              <w:bottom w:val="single" w:sz="4" w:space="0" w:color="auto"/>
              <w:right w:val="single" w:sz="4" w:space="0" w:color="auto"/>
            </w:tcBorders>
            <w:vAlign w:val="center"/>
          </w:tcPr>
          <w:p w14:paraId="72EBAD26" w14:textId="77777777" w:rsidR="009023C1" w:rsidRPr="002176FE" w:rsidRDefault="009023C1" w:rsidP="009023C1">
            <w:pPr>
              <w:pStyle w:val="TAC"/>
            </w:pPr>
            <w:r w:rsidRPr="002176FE">
              <w:t>DC_n7A-n78A</w:t>
            </w:r>
          </w:p>
          <w:p w14:paraId="565E7CB2" w14:textId="77777777" w:rsidR="009023C1" w:rsidRPr="002176FE" w:rsidRDefault="009023C1" w:rsidP="009023C1">
            <w:pPr>
              <w:pStyle w:val="TAC"/>
            </w:pPr>
            <w:r w:rsidRPr="002176FE">
              <w:t>DC_n7A-n102A</w:t>
            </w:r>
          </w:p>
          <w:p w14:paraId="01E2961B" w14:textId="77777777" w:rsidR="009023C1" w:rsidRPr="002176FE" w:rsidRDefault="009023C1" w:rsidP="009023C1">
            <w:pPr>
              <w:pStyle w:val="TAC"/>
            </w:pPr>
            <w:r w:rsidRPr="002176FE">
              <w:t>DC_n78A-n102A</w:t>
            </w:r>
          </w:p>
        </w:tc>
      </w:tr>
      <w:tr w:rsidR="00CF696A" w:rsidRPr="005A556E" w14:paraId="5FE479C6" w14:textId="77777777" w:rsidTr="00475C8A">
        <w:trPr>
          <w:trHeight w:val="207"/>
          <w:jc w:val="center"/>
          <w:ins w:id="285" w:author="Zhao, Zheng" w:date="2023-09-08T17:58:00Z"/>
        </w:trPr>
        <w:tc>
          <w:tcPr>
            <w:tcW w:w="2853" w:type="dxa"/>
            <w:tcBorders>
              <w:top w:val="single" w:sz="4" w:space="0" w:color="auto"/>
              <w:left w:val="single" w:sz="4" w:space="0" w:color="auto"/>
              <w:bottom w:val="single" w:sz="4" w:space="0" w:color="auto"/>
              <w:right w:val="single" w:sz="4" w:space="0" w:color="auto"/>
            </w:tcBorders>
            <w:vAlign w:val="center"/>
          </w:tcPr>
          <w:p w14:paraId="61210206" w14:textId="03A547A5" w:rsidR="00CF696A" w:rsidRDefault="00CF696A" w:rsidP="00475C8A">
            <w:pPr>
              <w:pStyle w:val="TAC"/>
              <w:rPr>
                <w:ins w:id="286" w:author="Zhao, Zheng" w:date="2023-09-08T17:58:00Z"/>
                <w:lang w:val="en-US" w:eastAsia="zh-CN"/>
              </w:rPr>
            </w:pPr>
            <w:ins w:id="287" w:author="Zhao, Zheng" w:date="2023-09-08T17:59:00Z">
              <w:r>
                <w:rPr>
                  <w:lang w:val="en-US" w:eastAsia="zh-CN"/>
                </w:rPr>
                <w:t>D</w:t>
              </w:r>
            </w:ins>
            <w:ins w:id="288" w:author="Zhao, Zheng" w:date="2023-09-08T17:58:00Z">
              <w:r w:rsidRPr="00C30686">
                <w:rPr>
                  <w:lang w:val="en-US" w:eastAsia="zh-CN"/>
                </w:rPr>
                <w:t>C_n13A-n66A-n77A</w:t>
              </w:r>
            </w:ins>
          </w:p>
          <w:p w14:paraId="381BEAD5" w14:textId="3B9B0992" w:rsidR="00CF696A" w:rsidRPr="005A556E" w:rsidRDefault="00CF696A" w:rsidP="00475C8A">
            <w:pPr>
              <w:pStyle w:val="TAC"/>
              <w:rPr>
                <w:ins w:id="289" w:author="Zhao, Zheng" w:date="2023-09-08T17:58:00Z"/>
                <w:rFonts w:eastAsia="Yu Mincho"/>
                <w:lang w:val="fi-FI" w:eastAsia="ja-JP"/>
              </w:rPr>
            </w:pPr>
          </w:p>
        </w:tc>
        <w:tc>
          <w:tcPr>
            <w:tcW w:w="2892" w:type="dxa"/>
            <w:tcBorders>
              <w:top w:val="single" w:sz="4" w:space="0" w:color="auto"/>
              <w:left w:val="single" w:sz="4" w:space="0" w:color="auto"/>
              <w:bottom w:val="single" w:sz="4" w:space="0" w:color="auto"/>
              <w:right w:val="single" w:sz="4" w:space="0" w:color="auto"/>
            </w:tcBorders>
            <w:vAlign w:val="center"/>
          </w:tcPr>
          <w:p w14:paraId="1163A985" w14:textId="7A2D6B1D" w:rsidR="00CF696A" w:rsidRPr="00C30686" w:rsidRDefault="00CF696A" w:rsidP="00475C8A">
            <w:pPr>
              <w:pStyle w:val="TAC"/>
              <w:rPr>
                <w:ins w:id="290" w:author="Zhao, Zheng" w:date="2023-09-08T17:59:00Z"/>
                <w:lang w:val="en-US" w:eastAsia="zh-CN"/>
              </w:rPr>
            </w:pPr>
            <w:ins w:id="291" w:author="Zhao, Zheng" w:date="2023-09-08T17:59:00Z">
              <w:r>
                <w:rPr>
                  <w:lang w:val="en-US" w:eastAsia="zh-CN"/>
                </w:rPr>
                <w:t>D</w:t>
              </w:r>
              <w:r w:rsidRPr="00C30686">
                <w:rPr>
                  <w:lang w:val="en-US" w:eastAsia="zh-CN"/>
                </w:rPr>
                <w:t>C_n13A-n66A</w:t>
              </w:r>
            </w:ins>
          </w:p>
          <w:p w14:paraId="376B1BEC" w14:textId="4B0383E0" w:rsidR="00CF696A" w:rsidRPr="00C30686" w:rsidRDefault="00CF696A" w:rsidP="00025856">
            <w:pPr>
              <w:pStyle w:val="TAC"/>
              <w:rPr>
                <w:ins w:id="292" w:author="Zhao, Zheng" w:date="2023-09-08T17:59:00Z"/>
                <w:lang w:val="en-US" w:eastAsia="zh-CN"/>
              </w:rPr>
            </w:pPr>
            <w:ins w:id="293" w:author="Zhao, Zheng" w:date="2023-09-08T17:59:00Z">
              <w:r>
                <w:rPr>
                  <w:lang w:val="en-US" w:eastAsia="zh-CN"/>
                </w:rPr>
                <w:t>D</w:t>
              </w:r>
              <w:r w:rsidRPr="00C30686">
                <w:rPr>
                  <w:lang w:val="en-US" w:eastAsia="zh-CN"/>
                </w:rPr>
                <w:t>C_n13A-n77A</w:t>
              </w:r>
            </w:ins>
          </w:p>
          <w:p w14:paraId="220CCB6B" w14:textId="1BF60B01" w:rsidR="00CF696A" w:rsidRPr="005A556E" w:rsidRDefault="00CF696A" w:rsidP="001F2D22">
            <w:pPr>
              <w:pStyle w:val="TAC"/>
              <w:rPr>
                <w:ins w:id="294" w:author="Zhao, Zheng" w:date="2023-09-08T17:58:00Z"/>
                <w:rFonts w:eastAsia="Yu Mincho"/>
                <w:lang w:eastAsia="zh-CN"/>
              </w:rPr>
            </w:pPr>
            <w:ins w:id="295" w:author="Zhao, Zheng" w:date="2023-09-08T17:59:00Z">
              <w:r>
                <w:rPr>
                  <w:lang w:val="en-US" w:eastAsia="zh-CN"/>
                </w:rPr>
                <w:t>D</w:t>
              </w:r>
              <w:r w:rsidRPr="00C30686">
                <w:rPr>
                  <w:lang w:val="en-US" w:eastAsia="zh-CN"/>
                </w:rPr>
                <w:t>C_n66A-n77A</w:t>
              </w:r>
            </w:ins>
          </w:p>
        </w:tc>
      </w:tr>
      <w:tr w:rsidR="00CF696A" w:rsidRPr="005A556E" w14:paraId="633DD608" w14:textId="77777777" w:rsidTr="00475C8A">
        <w:trPr>
          <w:trHeight w:val="207"/>
          <w:jc w:val="center"/>
          <w:ins w:id="296" w:author="Zhao, Zheng" w:date="2023-09-08T17:58:00Z"/>
        </w:trPr>
        <w:tc>
          <w:tcPr>
            <w:tcW w:w="2853" w:type="dxa"/>
            <w:tcBorders>
              <w:top w:val="single" w:sz="4" w:space="0" w:color="auto"/>
              <w:left w:val="single" w:sz="4" w:space="0" w:color="auto"/>
              <w:bottom w:val="single" w:sz="4" w:space="0" w:color="auto"/>
              <w:right w:val="single" w:sz="4" w:space="0" w:color="auto"/>
            </w:tcBorders>
            <w:vAlign w:val="center"/>
          </w:tcPr>
          <w:p w14:paraId="7244B5B4" w14:textId="37E756C0" w:rsidR="00CF696A" w:rsidRPr="005A556E" w:rsidRDefault="00CF696A" w:rsidP="00475C8A">
            <w:pPr>
              <w:pStyle w:val="TAC"/>
              <w:rPr>
                <w:ins w:id="297" w:author="Zhao, Zheng" w:date="2023-09-08T17:58:00Z"/>
                <w:rFonts w:eastAsia="Yu Mincho"/>
                <w:lang w:val="fi-FI" w:eastAsia="ja-JP"/>
              </w:rPr>
            </w:pPr>
            <w:ins w:id="298" w:author="Zhao, Zheng" w:date="2023-09-08T17:59:00Z">
              <w:r>
                <w:rPr>
                  <w:lang w:val="en-US" w:eastAsia="zh-CN"/>
                </w:rPr>
                <w:t>D</w:t>
              </w:r>
              <w:r w:rsidRPr="00C30686">
                <w:rPr>
                  <w:lang w:val="en-US" w:eastAsia="zh-CN"/>
                </w:rPr>
                <w:t>C_n13A-n66A-n77(2A)</w:t>
              </w:r>
            </w:ins>
          </w:p>
        </w:tc>
        <w:tc>
          <w:tcPr>
            <w:tcW w:w="2892" w:type="dxa"/>
            <w:tcBorders>
              <w:top w:val="single" w:sz="4" w:space="0" w:color="auto"/>
              <w:left w:val="single" w:sz="4" w:space="0" w:color="auto"/>
              <w:bottom w:val="single" w:sz="4" w:space="0" w:color="auto"/>
              <w:right w:val="single" w:sz="4" w:space="0" w:color="auto"/>
            </w:tcBorders>
            <w:vAlign w:val="center"/>
          </w:tcPr>
          <w:p w14:paraId="4EAECEDA" w14:textId="77777777" w:rsidR="00CF696A" w:rsidRPr="00C30686" w:rsidRDefault="00CF696A" w:rsidP="00475C8A">
            <w:pPr>
              <w:pStyle w:val="TAC"/>
              <w:rPr>
                <w:ins w:id="299" w:author="Zhao, Zheng" w:date="2023-09-08T17:59:00Z"/>
                <w:lang w:val="en-US" w:eastAsia="zh-CN"/>
              </w:rPr>
            </w:pPr>
            <w:ins w:id="300" w:author="Zhao, Zheng" w:date="2023-09-08T17:59:00Z">
              <w:r>
                <w:rPr>
                  <w:lang w:val="en-US" w:eastAsia="zh-CN"/>
                </w:rPr>
                <w:t>D</w:t>
              </w:r>
              <w:r w:rsidRPr="00C30686">
                <w:rPr>
                  <w:lang w:val="en-US" w:eastAsia="zh-CN"/>
                </w:rPr>
                <w:t>C_n13A-n66A</w:t>
              </w:r>
            </w:ins>
          </w:p>
          <w:p w14:paraId="2342527F" w14:textId="77777777" w:rsidR="00CF696A" w:rsidRPr="00C30686" w:rsidRDefault="00CF696A" w:rsidP="00475C8A">
            <w:pPr>
              <w:pStyle w:val="TAC"/>
              <w:rPr>
                <w:ins w:id="301" w:author="Zhao, Zheng" w:date="2023-09-08T17:59:00Z"/>
                <w:lang w:val="en-US" w:eastAsia="zh-CN"/>
              </w:rPr>
            </w:pPr>
            <w:ins w:id="302" w:author="Zhao, Zheng" w:date="2023-09-08T17:59:00Z">
              <w:r>
                <w:rPr>
                  <w:lang w:val="en-US" w:eastAsia="zh-CN"/>
                </w:rPr>
                <w:t>D</w:t>
              </w:r>
              <w:r w:rsidRPr="00C30686">
                <w:rPr>
                  <w:lang w:val="en-US" w:eastAsia="zh-CN"/>
                </w:rPr>
                <w:t>C_n13A-n77A</w:t>
              </w:r>
            </w:ins>
          </w:p>
          <w:p w14:paraId="50FBB439" w14:textId="426388AF" w:rsidR="00CF696A" w:rsidRPr="005A556E" w:rsidRDefault="00CF696A" w:rsidP="00025856">
            <w:pPr>
              <w:pStyle w:val="TAC"/>
              <w:rPr>
                <w:ins w:id="303" w:author="Zhao, Zheng" w:date="2023-09-08T17:58:00Z"/>
                <w:rFonts w:eastAsia="Yu Mincho"/>
                <w:lang w:eastAsia="zh-CN"/>
              </w:rPr>
            </w:pPr>
            <w:ins w:id="304" w:author="Zhao, Zheng" w:date="2023-09-08T17:59:00Z">
              <w:r>
                <w:rPr>
                  <w:lang w:val="en-US" w:eastAsia="zh-CN"/>
                </w:rPr>
                <w:t>D</w:t>
              </w:r>
              <w:r w:rsidRPr="00C30686">
                <w:rPr>
                  <w:lang w:val="en-US" w:eastAsia="zh-CN"/>
                </w:rPr>
                <w:t>C_n66A-n77A</w:t>
              </w:r>
            </w:ins>
          </w:p>
        </w:tc>
      </w:tr>
      <w:tr w:rsidR="009023C1" w:rsidRPr="005A556E" w14:paraId="63695C81" w14:textId="77777777" w:rsidTr="00877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755ABEA" w14:textId="77777777" w:rsidR="009023C1" w:rsidRPr="005A556E" w:rsidRDefault="009023C1" w:rsidP="009023C1">
            <w:pPr>
              <w:pStyle w:val="TAC"/>
              <w:rPr>
                <w:rFonts w:eastAsia="Yu Mincho"/>
                <w:lang w:val="fi-FI" w:eastAsia="ja-JP"/>
              </w:rPr>
            </w:pPr>
            <w:r w:rsidRPr="005A556E">
              <w:rPr>
                <w:rFonts w:eastAsia="Yu Mincho" w:hint="eastAsia"/>
                <w:lang w:val="fi-FI" w:eastAsia="ja-JP"/>
              </w:rPr>
              <w:t>D</w:t>
            </w:r>
            <w:r w:rsidRPr="005A556E">
              <w:rPr>
                <w:rFonts w:eastAsia="Yu Mincho"/>
                <w:lang w:val="fi-FI" w:eastAsia="ja-JP"/>
              </w:rPr>
              <w:t>C_n28A-n41A-n77A</w:t>
            </w:r>
          </w:p>
        </w:tc>
        <w:tc>
          <w:tcPr>
            <w:tcW w:w="2892" w:type="dxa"/>
            <w:tcBorders>
              <w:top w:val="single" w:sz="4" w:space="0" w:color="auto"/>
              <w:left w:val="single" w:sz="4" w:space="0" w:color="auto"/>
              <w:bottom w:val="single" w:sz="4" w:space="0" w:color="auto"/>
              <w:right w:val="single" w:sz="4" w:space="0" w:color="auto"/>
            </w:tcBorders>
          </w:tcPr>
          <w:p w14:paraId="4CB100DB" w14:textId="77777777" w:rsidR="009023C1" w:rsidRPr="005A556E" w:rsidRDefault="009023C1" w:rsidP="009023C1">
            <w:pPr>
              <w:pStyle w:val="TAC"/>
              <w:rPr>
                <w:rFonts w:eastAsia="Yu Mincho"/>
                <w:lang w:eastAsia="zh-CN"/>
              </w:rPr>
            </w:pPr>
            <w:r w:rsidRPr="005A556E">
              <w:rPr>
                <w:rFonts w:eastAsia="Yu Mincho"/>
                <w:lang w:eastAsia="zh-CN"/>
              </w:rPr>
              <w:t>DC_n28A-n41A</w:t>
            </w:r>
          </w:p>
          <w:p w14:paraId="3D7AAB06" w14:textId="77777777" w:rsidR="009023C1" w:rsidRPr="005A556E" w:rsidRDefault="009023C1" w:rsidP="009023C1">
            <w:pPr>
              <w:pStyle w:val="TAC"/>
              <w:rPr>
                <w:rFonts w:eastAsia="Yu Mincho"/>
                <w:lang w:eastAsia="zh-CN"/>
              </w:rPr>
            </w:pPr>
            <w:r w:rsidRPr="005A556E">
              <w:rPr>
                <w:rFonts w:eastAsia="Yu Mincho"/>
                <w:lang w:eastAsia="zh-CN"/>
              </w:rPr>
              <w:t>DC_n28A-n77A</w:t>
            </w:r>
          </w:p>
          <w:p w14:paraId="25FFDA60" w14:textId="77777777" w:rsidR="009023C1" w:rsidRPr="005A556E" w:rsidRDefault="009023C1" w:rsidP="009023C1">
            <w:pPr>
              <w:pStyle w:val="TAC"/>
              <w:rPr>
                <w:rFonts w:eastAsia="Yu Mincho"/>
                <w:lang w:eastAsia="zh-CN"/>
              </w:rPr>
            </w:pPr>
            <w:r w:rsidRPr="005A556E">
              <w:rPr>
                <w:rFonts w:eastAsia="Yu Mincho"/>
                <w:lang w:eastAsia="zh-CN"/>
              </w:rPr>
              <w:t>DC_n41A-n77A</w:t>
            </w:r>
          </w:p>
        </w:tc>
      </w:tr>
      <w:tr w:rsidR="009023C1" w:rsidRPr="005A556E" w14:paraId="51965628" w14:textId="77777777" w:rsidTr="00877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C0EB394" w14:textId="77777777" w:rsidR="009023C1" w:rsidRPr="005A556E" w:rsidRDefault="009023C1" w:rsidP="009023C1">
            <w:pPr>
              <w:pStyle w:val="TAC"/>
              <w:rPr>
                <w:lang w:val="fi-FI" w:eastAsia="ja-JP"/>
              </w:rPr>
            </w:pPr>
            <w:r w:rsidRPr="005A556E">
              <w:rPr>
                <w:rFonts w:eastAsia="Yu Mincho"/>
                <w:lang w:val="fi-FI" w:eastAsia="ja-JP"/>
              </w:rPr>
              <w:t>DC_n28A-n41A-n79A</w:t>
            </w:r>
          </w:p>
        </w:tc>
        <w:tc>
          <w:tcPr>
            <w:tcW w:w="2892" w:type="dxa"/>
            <w:tcBorders>
              <w:top w:val="single" w:sz="4" w:space="0" w:color="auto"/>
              <w:left w:val="single" w:sz="4" w:space="0" w:color="auto"/>
              <w:bottom w:val="single" w:sz="4" w:space="0" w:color="auto"/>
              <w:right w:val="single" w:sz="4" w:space="0" w:color="auto"/>
            </w:tcBorders>
          </w:tcPr>
          <w:p w14:paraId="3B0C1220" w14:textId="77777777" w:rsidR="009023C1" w:rsidRPr="005A556E" w:rsidRDefault="009023C1" w:rsidP="009023C1">
            <w:pPr>
              <w:pStyle w:val="TAC"/>
              <w:rPr>
                <w:rFonts w:eastAsia="Yu Mincho"/>
                <w:lang w:eastAsia="zh-CN"/>
              </w:rPr>
            </w:pPr>
            <w:r w:rsidRPr="005A556E">
              <w:rPr>
                <w:rFonts w:eastAsia="Yu Mincho"/>
                <w:lang w:eastAsia="zh-CN"/>
              </w:rPr>
              <w:t>DC_n28A-n41A</w:t>
            </w:r>
          </w:p>
          <w:p w14:paraId="59203BE7" w14:textId="77777777" w:rsidR="009023C1" w:rsidRPr="005A556E" w:rsidRDefault="009023C1" w:rsidP="009023C1">
            <w:pPr>
              <w:pStyle w:val="TAC"/>
              <w:rPr>
                <w:rFonts w:eastAsia="Yu Mincho"/>
                <w:lang w:eastAsia="zh-CN"/>
              </w:rPr>
            </w:pPr>
            <w:r w:rsidRPr="005A556E">
              <w:rPr>
                <w:rFonts w:eastAsia="Yu Mincho"/>
                <w:lang w:eastAsia="zh-CN"/>
              </w:rPr>
              <w:t>DC_n28A-n79A</w:t>
            </w:r>
          </w:p>
          <w:p w14:paraId="44A6E46F" w14:textId="77777777" w:rsidR="009023C1" w:rsidRPr="005A556E" w:rsidRDefault="009023C1" w:rsidP="009023C1">
            <w:pPr>
              <w:pStyle w:val="TAC"/>
              <w:rPr>
                <w:lang w:eastAsia="zh-CN"/>
              </w:rPr>
            </w:pPr>
            <w:r w:rsidRPr="005A556E">
              <w:rPr>
                <w:rFonts w:eastAsia="Yu Mincho"/>
                <w:lang w:eastAsia="zh-CN"/>
              </w:rPr>
              <w:t>DC_n41A-n79A</w:t>
            </w:r>
          </w:p>
        </w:tc>
      </w:tr>
      <w:tr w:rsidR="009023C1" w:rsidRPr="005A556E" w14:paraId="6BB65FB7" w14:textId="77777777" w:rsidTr="00877360">
        <w:trPr>
          <w:trHeight w:val="207"/>
          <w:jc w:val="center"/>
        </w:trPr>
        <w:tc>
          <w:tcPr>
            <w:tcW w:w="2853" w:type="dxa"/>
          </w:tcPr>
          <w:p w14:paraId="0F742296" w14:textId="77777777" w:rsidR="009023C1" w:rsidRPr="005A556E" w:rsidRDefault="009023C1" w:rsidP="009023C1">
            <w:pPr>
              <w:pStyle w:val="TAC"/>
              <w:rPr>
                <w:lang w:val="fi-FI" w:eastAsia="ja-JP"/>
              </w:rPr>
            </w:pPr>
            <w:r w:rsidRPr="005A556E">
              <w:rPr>
                <w:lang w:val="fi-FI" w:eastAsia="ja-JP"/>
              </w:rPr>
              <w:t>DC_n28A-n46A-n78A</w:t>
            </w:r>
          </w:p>
          <w:p w14:paraId="755F971A" w14:textId="77777777" w:rsidR="009023C1" w:rsidRPr="005A556E" w:rsidRDefault="009023C1" w:rsidP="009023C1">
            <w:pPr>
              <w:pStyle w:val="TAC"/>
              <w:rPr>
                <w:lang w:val="fi-FI" w:eastAsia="ja-JP"/>
              </w:rPr>
            </w:pPr>
            <w:r w:rsidRPr="005A556E">
              <w:rPr>
                <w:lang w:val="fi-FI" w:eastAsia="ja-JP"/>
              </w:rPr>
              <w:t>DC_n28A-n46C-n78A</w:t>
            </w:r>
          </w:p>
          <w:p w14:paraId="6F34ACA4" w14:textId="77777777" w:rsidR="009023C1" w:rsidRPr="005A556E" w:rsidRDefault="009023C1" w:rsidP="009023C1">
            <w:pPr>
              <w:pStyle w:val="TAC"/>
              <w:rPr>
                <w:lang w:val="fi-FI" w:eastAsia="ja-JP"/>
              </w:rPr>
            </w:pPr>
            <w:r w:rsidRPr="005A556E">
              <w:rPr>
                <w:lang w:val="fi-FI" w:eastAsia="ja-JP"/>
              </w:rPr>
              <w:t>DC_n28A-n46D-n78A</w:t>
            </w:r>
          </w:p>
          <w:p w14:paraId="52CFF481" w14:textId="77777777" w:rsidR="009023C1" w:rsidRPr="005A556E" w:rsidRDefault="009023C1" w:rsidP="009023C1">
            <w:pPr>
              <w:pStyle w:val="TAC"/>
              <w:rPr>
                <w:lang w:val="fi-FI" w:eastAsia="ja-JP"/>
              </w:rPr>
            </w:pPr>
            <w:r w:rsidRPr="005A556E">
              <w:rPr>
                <w:lang w:val="fi-FI" w:eastAsia="ja-JP"/>
              </w:rPr>
              <w:t>DC_n28A-n46(2A)-n78A</w:t>
            </w:r>
          </w:p>
          <w:p w14:paraId="0EE3EC7B" w14:textId="77777777" w:rsidR="009023C1" w:rsidRPr="005A556E" w:rsidRDefault="009023C1" w:rsidP="009023C1">
            <w:pPr>
              <w:pStyle w:val="TAC"/>
              <w:rPr>
                <w:lang w:val="fi-FI" w:eastAsia="ja-JP"/>
              </w:rPr>
            </w:pPr>
            <w:r w:rsidRPr="005A556E">
              <w:rPr>
                <w:lang w:val="fi-FI" w:eastAsia="ja-JP"/>
              </w:rPr>
              <w:t>DC_n28A-n46(2A)-n78(2A)</w:t>
            </w:r>
          </w:p>
          <w:p w14:paraId="58F3E893" w14:textId="77777777" w:rsidR="009023C1" w:rsidRPr="005A556E" w:rsidRDefault="009023C1" w:rsidP="009023C1">
            <w:pPr>
              <w:pStyle w:val="TAC"/>
              <w:rPr>
                <w:lang w:val="fi-FI" w:eastAsia="ja-JP"/>
              </w:rPr>
            </w:pPr>
            <w:r w:rsidRPr="005A556E">
              <w:rPr>
                <w:lang w:val="fi-FI" w:eastAsia="ja-JP"/>
              </w:rPr>
              <w:t>DC_n28A-n46A-n78(2A)</w:t>
            </w:r>
          </w:p>
          <w:p w14:paraId="202E2A98" w14:textId="77777777" w:rsidR="009023C1" w:rsidRPr="005A556E" w:rsidRDefault="009023C1" w:rsidP="009023C1">
            <w:pPr>
              <w:pStyle w:val="TAC"/>
              <w:rPr>
                <w:lang w:val="fi-FI" w:eastAsia="ja-JP"/>
              </w:rPr>
            </w:pPr>
            <w:r w:rsidRPr="005A556E">
              <w:rPr>
                <w:lang w:val="fi-FI" w:eastAsia="ja-JP"/>
              </w:rPr>
              <w:t>DC_n28A-n46C-n78(2A)</w:t>
            </w:r>
          </w:p>
          <w:p w14:paraId="2624BEDF" w14:textId="77777777" w:rsidR="009023C1" w:rsidRPr="005A556E" w:rsidRDefault="009023C1" w:rsidP="009023C1">
            <w:pPr>
              <w:pStyle w:val="TAC"/>
              <w:rPr>
                <w:lang w:val="fi-FI" w:eastAsia="ja-JP"/>
              </w:rPr>
            </w:pPr>
            <w:r w:rsidRPr="005A556E">
              <w:rPr>
                <w:lang w:val="fi-FI" w:eastAsia="ja-JP"/>
              </w:rPr>
              <w:t>DC_n28A-n46D-n78(2A)</w:t>
            </w:r>
          </w:p>
        </w:tc>
        <w:tc>
          <w:tcPr>
            <w:tcW w:w="2892" w:type="dxa"/>
          </w:tcPr>
          <w:p w14:paraId="6ABB2695" w14:textId="77777777" w:rsidR="009023C1" w:rsidRPr="005A556E" w:rsidRDefault="009023C1" w:rsidP="009023C1">
            <w:pPr>
              <w:pStyle w:val="TAC"/>
              <w:rPr>
                <w:lang w:val="fi-FI" w:eastAsia="zh-CN"/>
              </w:rPr>
            </w:pPr>
            <w:r w:rsidRPr="005A556E">
              <w:rPr>
                <w:lang w:val="fi-FI" w:eastAsia="zh-CN"/>
              </w:rPr>
              <w:t>DC_n28A-n46A</w:t>
            </w:r>
          </w:p>
          <w:p w14:paraId="28C41D76" w14:textId="77777777" w:rsidR="009023C1" w:rsidRPr="005A556E" w:rsidRDefault="009023C1" w:rsidP="009023C1">
            <w:pPr>
              <w:pStyle w:val="TAC"/>
              <w:rPr>
                <w:lang w:val="fi-FI" w:eastAsia="zh-CN"/>
              </w:rPr>
            </w:pPr>
            <w:r w:rsidRPr="005A556E">
              <w:rPr>
                <w:lang w:val="fi-FI" w:eastAsia="zh-CN"/>
              </w:rPr>
              <w:t>DC_n28A-n78A</w:t>
            </w:r>
          </w:p>
          <w:p w14:paraId="06AB10F6" w14:textId="77777777" w:rsidR="009023C1" w:rsidRPr="005A556E" w:rsidRDefault="009023C1" w:rsidP="009023C1">
            <w:pPr>
              <w:pStyle w:val="TAC"/>
              <w:rPr>
                <w:lang w:eastAsia="zh-CN"/>
              </w:rPr>
            </w:pPr>
            <w:r w:rsidRPr="005A556E">
              <w:rPr>
                <w:lang w:val="fi-FI" w:eastAsia="zh-CN"/>
              </w:rPr>
              <w:t>DC_n46A-n78A</w:t>
            </w:r>
          </w:p>
        </w:tc>
      </w:tr>
      <w:tr w:rsidR="009023C1" w:rsidRPr="005A556E" w14:paraId="7470A194" w14:textId="77777777" w:rsidTr="00877360">
        <w:trPr>
          <w:trHeight w:val="207"/>
          <w:jc w:val="center"/>
        </w:trPr>
        <w:tc>
          <w:tcPr>
            <w:tcW w:w="2853" w:type="dxa"/>
          </w:tcPr>
          <w:p w14:paraId="4E82F214" w14:textId="77777777" w:rsidR="009023C1" w:rsidRPr="005A556E" w:rsidRDefault="009023C1" w:rsidP="009023C1">
            <w:pPr>
              <w:pStyle w:val="TAC"/>
              <w:rPr>
                <w:lang w:val="fi-FI" w:eastAsia="ja-JP"/>
              </w:rPr>
            </w:pPr>
            <w:r w:rsidRPr="005A556E">
              <w:rPr>
                <w:rFonts w:hint="eastAsia"/>
                <w:lang w:val="fi-FI" w:eastAsia="ja-JP"/>
              </w:rPr>
              <w:t>D</w:t>
            </w:r>
            <w:r w:rsidRPr="005A556E">
              <w:rPr>
                <w:lang w:val="fi-FI" w:eastAsia="ja-JP"/>
              </w:rPr>
              <w:t>C_n28A-n77A-n79A</w:t>
            </w:r>
          </w:p>
        </w:tc>
        <w:tc>
          <w:tcPr>
            <w:tcW w:w="2892" w:type="dxa"/>
          </w:tcPr>
          <w:p w14:paraId="108DDA30" w14:textId="77777777" w:rsidR="009023C1" w:rsidRPr="005A556E" w:rsidRDefault="009023C1" w:rsidP="009023C1">
            <w:pPr>
              <w:pStyle w:val="TAC"/>
              <w:rPr>
                <w:lang w:eastAsia="zh-CN"/>
              </w:rPr>
            </w:pPr>
            <w:r w:rsidRPr="005A556E">
              <w:rPr>
                <w:lang w:eastAsia="zh-CN"/>
              </w:rPr>
              <w:t>DC_n28A-n77A</w:t>
            </w:r>
          </w:p>
          <w:p w14:paraId="2CF80CA6" w14:textId="77777777" w:rsidR="009023C1" w:rsidRPr="005A556E" w:rsidRDefault="009023C1" w:rsidP="009023C1">
            <w:pPr>
              <w:pStyle w:val="TAC"/>
              <w:rPr>
                <w:lang w:eastAsia="zh-CN"/>
              </w:rPr>
            </w:pPr>
            <w:r w:rsidRPr="005A556E">
              <w:rPr>
                <w:lang w:eastAsia="zh-CN"/>
              </w:rPr>
              <w:t>DC_n28A-n79A</w:t>
            </w:r>
          </w:p>
          <w:p w14:paraId="430A1266" w14:textId="77777777" w:rsidR="009023C1" w:rsidRPr="005A556E" w:rsidRDefault="009023C1" w:rsidP="009023C1">
            <w:pPr>
              <w:pStyle w:val="TAC"/>
              <w:rPr>
                <w:lang w:eastAsia="zh-CN"/>
              </w:rPr>
            </w:pPr>
            <w:r w:rsidRPr="005A556E">
              <w:rPr>
                <w:lang w:eastAsia="zh-CN"/>
              </w:rPr>
              <w:t>DC_n77A-n79A</w:t>
            </w:r>
          </w:p>
        </w:tc>
      </w:tr>
      <w:tr w:rsidR="009023C1" w:rsidRPr="005A556E" w14:paraId="60450A69" w14:textId="77777777" w:rsidTr="00877360">
        <w:trPr>
          <w:trHeight w:val="207"/>
          <w:jc w:val="center"/>
        </w:trPr>
        <w:tc>
          <w:tcPr>
            <w:tcW w:w="2853" w:type="dxa"/>
          </w:tcPr>
          <w:p w14:paraId="1FF39265" w14:textId="77777777" w:rsidR="009023C1" w:rsidRPr="005A556E" w:rsidRDefault="009023C1" w:rsidP="009023C1">
            <w:pPr>
              <w:pStyle w:val="TAC"/>
              <w:rPr>
                <w:lang w:val="fi-FI" w:eastAsia="ja-JP"/>
              </w:rPr>
            </w:pPr>
            <w:r w:rsidRPr="005A556E">
              <w:rPr>
                <w:rFonts w:hint="eastAsia"/>
                <w:lang w:val="fi-FI" w:eastAsia="ja-JP"/>
              </w:rPr>
              <w:t>D</w:t>
            </w:r>
            <w:r w:rsidRPr="005A556E">
              <w:rPr>
                <w:lang w:val="fi-FI" w:eastAsia="ja-JP"/>
              </w:rPr>
              <w:t>C_n28A-n77(2A)-n79A</w:t>
            </w:r>
          </w:p>
        </w:tc>
        <w:tc>
          <w:tcPr>
            <w:tcW w:w="2892" w:type="dxa"/>
          </w:tcPr>
          <w:p w14:paraId="5E43E842" w14:textId="77777777" w:rsidR="009023C1" w:rsidRPr="005A556E" w:rsidRDefault="009023C1" w:rsidP="009023C1">
            <w:pPr>
              <w:pStyle w:val="TAC"/>
              <w:rPr>
                <w:lang w:eastAsia="zh-CN"/>
              </w:rPr>
            </w:pPr>
            <w:r w:rsidRPr="005A556E">
              <w:rPr>
                <w:lang w:eastAsia="zh-CN"/>
              </w:rPr>
              <w:t>DC_n28A-n77A</w:t>
            </w:r>
          </w:p>
          <w:p w14:paraId="6E321553" w14:textId="77777777" w:rsidR="009023C1" w:rsidRPr="005A556E" w:rsidRDefault="009023C1" w:rsidP="009023C1">
            <w:pPr>
              <w:pStyle w:val="TAC"/>
              <w:rPr>
                <w:lang w:eastAsia="zh-CN"/>
              </w:rPr>
            </w:pPr>
            <w:r w:rsidRPr="005A556E">
              <w:rPr>
                <w:lang w:eastAsia="zh-CN"/>
              </w:rPr>
              <w:t>DC_n28A-n79A</w:t>
            </w:r>
          </w:p>
          <w:p w14:paraId="1268F9D5" w14:textId="77777777" w:rsidR="009023C1" w:rsidRPr="005A556E" w:rsidRDefault="009023C1" w:rsidP="009023C1">
            <w:pPr>
              <w:pStyle w:val="TAC"/>
              <w:rPr>
                <w:lang w:eastAsia="zh-CN"/>
              </w:rPr>
            </w:pPr>
            <w:r w:rsidRPr="005A556E">
              <w:rPr>
                <w:lang w:eastAsia="zh-CN"/>
              </w:rPr>
              <w:t>DC_n77A-n79A</w:t>
            </w:r>
          </w:p>
        </w:tc>
      </w:tr>
      <w:tr w:rsidR="009023C1" w:rsidRPr="005A556E" w14:paraId="1F844710" w14:textId="77777777" w:rsidTr="00877360">
        <w:trPr>
          <w:trHeight w:val="207"/>
          <w:jc w:val="center"/>
        </w:trPr>
        <w:tc>
          <w:tcPr>
            <w:tcW w:w="2853" w:type="dxa"/>
          </w:tcPr>
          <w:p w14:paraId="53AD5A86" w14:textId="77777777" w:rsidR="009023C1" w:rsidRPr="002176FE" w:rsidRDefault="009023C1" w:rsidP="009023C1">
            <w:pPr>
              <w:pStyle w:val="TAC"/>
              <w:rPr>
                <w:lang w:val="fi-FI" w:eastAsia="ja-JP"/>
              </w:rPr>
            </w:pPr>
            <w:r w:rsidRPr="002176FE">
              <w:rPr>
                <w:lang w:val="fi-FI" w:eastAsia="ja-JP"/>
              </w:rPr>
              <w:t>DC_n28A-n78A-n102A</w:t>
            </w:r>
          </w:p>
          <w:p w14:paraId="3C76B49A" w14:textId="77777777" w:rsidR="009023C1" w:rsidRPr="002176FE" w:rsidRDefault="009023C1" w:rsidP="009023C1">
            <w:pPr>
              <w:pStyle w:val="TAC"/>
              <w:rPr>
                <w:lang w:val="fi-FI" w:eastAsia="ja-JP"/>
              </w:rPr>
            </w:pPr>
            <w:r w:rsidRPr="002176FE">
              <w:rPr>
                <w:lang w:val="fi-FI" w:eastAsia="ja-JP"/>
              </w:rPr>
              <w:t>DC_n28A-n78A-n102B</w:t>
            </w:r>
          </w:p>
          <w:p w14:paraId="30FB3D55" w14:textId="77777777" w:rsidR="009023C1" w:rsidRPr="002176FE" w:rsidRDefault="009023C1" w:rsidP="009023C1">
            <w:pPr>
              <w:pStyle w:val="TAC"/>
              <w:rPr>
                <w:lang w:val="fi-FI" w:eastAsia="ja-JP"/>
              </w:rPr>
            </w:pPr>
            <w:r w:rsidRPr="002176FE">
              <w:rPr>
                <w:lang w:val="fi-FI" w:eastAsia="ja-JP"/>
              </w:rPr>
              <w:t>DC_n28A-n78A-n102C</w:t>
            </w:r>
          </w:p>
          <w:p w14:paraId="316CA100" w14:textId="77777777" w:rsidR="009023C1" w:rsidRPr="002176FE" w:rsidRDefault="009023C1" w:rsidP="009023C1">
            <w:pPr>
              <w:pStyle w:val="TAC"/>
              <w:rPr>
                <w:lang w:val="fi-FI" w:eastAsia="ja-JP"/>
              </w:rPr>
            </w:pPr>
            <w:r w:rsidRPr="002176FE">
              <w:rPr>
                <w:lang w:val="fi-FI" w:eastAsia="ja-JP"/>
              </w:rPr>
              <w:t>DC_n28A-n78A-n102D</w:t>
            </w:r>
          </w:p>
          <w:p w14:paraId="2F693C8A" w14:textId="77777777" w:rsidR="009023C1" w:rsidRPr="005A556E" w:rsidRDefault="009023C1" w:rsidP="009023C1">
            <w:pPr>
              <w:pStyle w:val="TAC"/>
              <w:rPr>
                <w:lang w:val="fi-FI" w:eastAsia="ja-JP"/>
              </w:rPr>
            </w:pPr>
            <w:r w:rsidRPr="002176FE">
              <w:rPr>
                <w:lang w:val="fi-FI" w:eastAsia="ja-JP"/>
              </w:rPr>
              <w:t>DC_n28A-n78A-n102E</w:t>
            </w:r>
          </w:p>
        </w:tc>
        <w:tc>
          <w:tcPr>
            <w:tcW w:w="2892" w:type="dxa"/>
            <w:vAlign w:val="center"/>
          </w:tcPr>
          <w:p w14:paraId="7344552B" w14:textId="77777777" w:rsidR="009023C1" w:rsidRPr="002176FE" w:rsidRDefault="009023C1" w:rsidP="009023C1">
            <w:pPr>
              <w:pStyle w:val="TAC"/>
              <w:rPr>
                <w:lang w:val="fi-FI" w:eastAsia="ja-JP"/>
              </w:rPr>
            </w:pPr>
            <w:r w:rsidRPr="002176FE">
              <w:rPr>
                <w:lang w:val="fi-FI" w:eastAsia="ja-JP"/>
              </w:rPr>
              <w:t>DC_n28A-n78A</w:t>
            </w:r>
            <w:r w:rsidRPr="002176FE">
              <w:rPr>
                <w:lang w:val="fi-FI" w:eastAsia="ja-JP"/>
              </w:rPr>
              <w:br/>
              <w:t>DC_n28A-n102A</w:t>
            </w:r>
            <w:r w:rsidRPr="002176FE">
              <w:rPr>
                <w:lang w:val="fi-FI" w:eastAsia="ja-JP"/>
              </w:rPr>
              <w:br/>
              <w:t>DC_n78A-n102A</w:t>
            </w:r>
          </w:p>
        </w:tc>
      </w:tr>
      <w:tr w:rsidR="009023C1" w:rsidRPr="005A556E" w14:paraId="7E2672A8" w14:textId="77777777" w:rsidTr="00877360">
        <w:trPr>
          <w:trHeight w:val="207"/>
          <w:jc w:val="center"/>
        </w:trPr>
        <w:tc>
          <w:tcPr>
            <w:tcW w:w="2853" w:type="dxa"/>
          </w:tcPr>
          <w:p w14:paraId="30A6EEC8" w14:textId="77777777" w:rsidR="009023C1" w:rsidRPr="002176FE" w:rsidRDefault="009023C1" w:rsidP="009023C1">
            <w:pPr>
              <w:pStyle w:val="TAC"/>
              <w:rPr>
                <w:lang w:val="fi-FI" w:eastAsia="ja-JP"/>
              </w:rPr>
            </w:pPr>
            <w:r w:rsidRPr="002176FE">
              <w:rPr>
                <w:lang w:val="fi-FI" w:eastAsia="ja-JP"/>
              </w:rPr>
              <w:t>DC_n28A-n78(2A)-n102A</w:t>
            </w:r>
          </w:p>
          <w:p w14:paraId="0F232A74" w14:textId="77777777" w:rsidR="009023C1" w:rsidRPr="002176FE" w:rsidRDefault="009023C1" w:rsidP="009023C1">
            <w:pPr>
              <w:pStyle w:val="TAC"/>
              <w:rPr>
                <w:lang w:val="fi-FI" w:eastAsia="ja-JP"/>
              </w:rPr>
            </w:pPr>
            <w:r w:rsidRPr="002176FE">
              <w:rPr>
                <w:lang w:val="fi-FI" w:eastAsia="ja-JP"/>
              </w:rPr>
              <w:t>DC_n28A-n78(2A)-n102B</w:t>
            </w:r>
          </w:p>
          <w:p w14:paraId="532055AB" w14:textId="77777777" w:rsidR="009023C1" w:rsidRPr="002176FE" w:rsidRDefault="009023C1" w:rsidP="009023C1">
            <w:pPr>
              <w:pStyle w:val="TAC"/>
              <w:rPr>
                <w:lang w:val="fi-FI" w:eastAsia="ja-JP"/>
              </w:rPr>
            </w:pPr>
            <w:r w:rsidRPr="002176FE">
              <w:rPr>
                <w:lang w:val="fi-FI" w:eastAsia="ja-JP"/>
              </w:rPr>
              <w:t>DC_n28A-n78(2A)-n102C</w:t>
            </w:r>
          </w:p>
          <w:p w14:paraId="1A835D6F" w14:textId="77777777" w:rsidR="009023C1" w:rsidRPr="002176FE" w:rsidRDefault="009023C1" w:rsidP="009023C1">
            <w:pPr>
              <w:pStyle w:val="TAC"/>
              <w:rPr>
                <w:lang w:val="fi-FI" w:eastAsia="ja-JP"/>
              </w:rPr>
            </w:pPr>
            <w:r w:rsidRPr="002176FE">
              <w:rPr>
                <w:lang w:val="fi-FI" w:eastAsia="ja-JP"/>
              </w:rPr>
              <w:t>DC_n28A-n78(2A)-n102D</w:t>
            </w:r>
          </w:p>
          <w:p w14:paraId="3CA43CC6" w14:textId="77777777" w:rsidR="009023C1" w:rsidRPr="002176FE" w:rsidRDefault="009023C1" w:rsidP="009023C1">
            <w:pPr>
              <w:pStyle w:val="TAC"/>
              <w:rPr>
                <w:lang w:val="fi-FI" w:eastAsia="ja-JP"/>
              </w:rPr>
            </w:pPr>
            <w:r w:rsidRPr="002176FE">
              <w:rPr>
                <w:lang w:val="fi-FI" w:eastAsia="ja-JP"/>
              </w:rPr>
              <w:t>DC_n28A-n78(2A)-n102E</w:t>
            </w:r>
          </w:p>
          <w:p w14:paraId="03BC3C6B" w14:textId="77777777" w:rsidR="009023C1" w:rsidRPr="002176FE" w:rsidRDefault="009023C1" w:rsidP="009023C1">
            <w:pPr>
              <w:pStyle w:val="TAC"/>
              <w:rPr>
                <w:lang w:val="fi-FI" w:eastAsia="ja-JP"/>
              </w:rPr>
            </w:pPr>
            <w:r w:rsidRPr="002176FE">
              <w:rPr>
                <w:lang w:val="fi-FI" w:eastAsia="ja-JP"/>
              </w:rPr>
              <w:t>DC_n28A-n78A-n102(2A)</w:t>
            </w:r>
          </w:p>
          <w:p w14:paraId="67668918" w14:textId="77777777" w:rsidR="009023C1" w:rsidRPr="005A556E" w:rsidRDefault="009023C1" w:rsidP="009023C1">
            <w:pPr>
              <w:pStyle w:val="TAC"/>
              <w:rPr>
                <w:lang w:val="fi-FI" w:eastAsia="ja-JP"/>
              </w:rPr>
            </w:pPr>
            <w:r w:rsidRPr="002176FE">
              <w:rPr>
                <w:lang w:val="fi-FI" w:eastAsia="ja-JP"/>
              </w:rPr>
              <w:t>DC_n28A-n78(2A)-n102(2A)</w:t>
            </w:r>
          </w:p>
        </w:tc>
        <w:tc>
          <w:tcPr>
            <w:tcW w:w="2892" w:type="dxa"/>
            <w:vAlign w:val="center"/>
          </w:tcPr>
          <w:p w14:paraId="63A64EB5" w14:textId="77777777" w:rsidR="009023C1" w:rsidRPr="002176FE" w:rsidRDefault="009023C1" w:rsidP="009023C1">
            <w:pPr>
              <w:pStyle w:val="TAC"/>
              <w:rPr>
                <w:lang w:val="fi-FI" w:eastAsia="ja-JP"/>
              </w:rPr>
            </w:pPr>
            <w:r w:rsidRPr="002176FE">
              <w:rPr>
                <w:lang w:val="fi-FI" w:eastAsia="ja-JP"/>
              </w:rPr>
              <w:t>DC_n28A-n78A</w:t>
            </w:r>
            <w:r w:rsidRPr="002176FE">
              <w:rPr>
                <w:lang w:val="fi-FI" w:eastAsia="ja-JP"/>
              </w:rPr>
              <w:br/>
              <w:t>DC_n28A-n102A</w:t>
            </w:r>
            <w:r w:rsidRPr="002176FE">
              <w:rPr>
                <w:lang w:val="fi-FI" w:eastAsia="ja-JP"/>
              </w:rPr>
              <w:br/>
              <w:t>DC_n78A-n102A</w:t>
            </w:r>
          </w:p>
        </w:tc>
      </w:tr>
      <w:tr w:rsidR="009023C1" w:rsidRPr="005A556E" w14:paraId="5C22356B" w14:textId="77777777" w:rsidTr="00877360">
        <w:trPr>
          <w:trHeight w:val="207"/>
          <w:jc w:val="center"/>
        </w:trPr>
        <w:tc>
          <w:tcPr>
            <w:tcW w:w="2853" w:type="dxa"/>
          </w:tcPr>
          <w:p w14:paraId="24098F5E" w14:textId="77777777" w:rsidR="009023C1" w:rsidRPr="005A556E" w:rsidRDefault="009023C1" w:rsidP="009023C1">
            <w:pPr>
              <w:pStyle w:val="TAC"/>
              <w:rPr>
                <w:lang w:val="fi-FI" w:eastAsia="ja-JP"/>
              </w:rPr>
            </w:pPr>
            <w:r w:rsidRPr="005A556E">
              <w:rPr>
                <w:rFonts w:hint="eastAsia"/>
                <w:lang w:val="fi-FI" w:eastAsia="ja-JP"/>
              </w:rPr>
              <w:t>D</w:t>
            </w:r>
            <w:r w:rsidRPr="005A556E">
              <w:rPr>
                <w:lang w:val="fi-FI" w:eastAsia="ja-JP"/>
              </w:rPr>
              <w:t>C_n41A-n77A-n79A</w:t>
            </w:r>
          </w:p>
        </w:tc>
        <w:tc>
          <w:tcPr>
            <w:tcW w:w="2892" w:type="dxa"/>
          </w:tcPr>
          <w:p w14:paraId="1DCDD833" w14:textId="77777777" w:rsidR="009023C1" w:rsidRPr="005A556E" w:rsidRDefault="009023C1" w:rsidP="009023C1">
            <w:pPr>
              <w:pStyle w:val="TAC"/>
              <w:rPr>
                <w:lang w:eastAsia="zh-CN"/>
              </w:rPr>
            </w:pPr>
            <w:r w:rsidRPr="005A556E">
              <w:rPr>
                <w:lang w:eastAsia="zh-CN"/>
              </w:rPr>
              <w:t>DC_n41A-n77A</w:t>
            </w:r>
          </w:p>
          <w:p w14:paraId="7CEBE834" w14:textId="77777777" w:rsidR="009023C1" w:rsidRPr="005A556E" w:rsidRDefault="009023C1" w:rsidP="009023C1">
            <w:pPr>
              <w:pStyle w:val="TAC"/>
              <w:rPr>
                <w:lang w:eastAsia="zh-CN"/>
              </w:rPr>
            </w:pPr>
            <w:r w:rsidRPr="005A556E">
              <w:rPr>
                <w:lang w:eastAsia="zh-CN"/>
              </w:rPr>
              <w:t>DC_n41A-n79A</w:t>
            </w:r>
          </w:p>
          <w:p w14:paraId="0137FE44" w14:textId="77777777" w:rsidR="009023C1" w:rsidRPr="005A556E" w:rsidRDefault="009023C1" w:rsidP="009023C1">
            <w:pPr>
              <w:pStyle w:val="TAC"/>
              <w:rPr>
                <w:lang w:eastAsia="zh-CN"/>
              </w:rPr>
            </w:pPr>
            <w:r w:rsidRPr="005A556E">
              <w:rPr>
                <w:lang w:eastAsia="zh-CN"/>
              </w:rPr>
              <w:t>DC_n77A-n79A</w:t>
            </w:r>
          </w:p>
        </w:tc>
      </w:tr>
      <w:tr w:rsidR="00025856" w:rsidRPr="005A556E" w14:paraId="0DB884C1" w14:textId="77777777" w:rsidTr="00025856">
        <w:trPr>
          <w:trHeight w:val="207"/>
          <w:jc w:val="center"/>
          <w:ins w:id="305" w:author="Zhao, Zheng" w:date="2023-09-08T18:04:00Z"/>
        </w:trPr>
        <w:tc>
          <w:tcPr>
            <w:tcW w:w="2853" w:type="dxa"/>
            <w:vAlign w:val="center"/>
          </w:tcPr>
          <w:p w14:paraId="47227991" w14:textId="3DC45D92" w:rsidR="00025856" w:rsidRDefault="00025856" w:rsidP="00025856">
            <w:pPr>
              <w:pStyle w:val="TAC"/>
              <w:rPr>
                <w:ins w:id="306" w:author="Zhao, Zheng" w:date="2023-09-08T18:05:00Z"/>
                <w:rFonts w:eastAsia="等线"/>
                <w:kern w:val="2"/>
                <w:szCs w:val="22"/>
                <w:lang w:val="en-US"/>
              </w:rPr>
            </w:pPr>
            <w:ins w:id="307" w:author="Zhao, Zheng" w:date="2023-09-08T18:06:00Z">
              <w:r>
                <w:rPr>
                  <w:rFonts w:eastAsia="等线"/>
                  <w:kern w:val="2"/>
                  <w:szCs w:val="22"/>
                  <w:lang w:val="en-US"/>
                </w:rPr>
                <w:t>D</w:t>
              </w:r>
            </w:ins>
            <w:ins w:id="308" w:author="Zhao, Zheng" w:date="2023-09-08T18:05:00Z">
              <w:r w:rsidRPr="00C30686">
                <w:rPr>
                  <w:rFonts w:eastAsia="等线"/>
                  <w:kern w:val="2"/>
                  <w:szCs w:val="22"/>
                  <w:lang w:val="en-US"/>
                </w:rPr>
                <w:t>C_n48A-n66A-n77A</w:t>
              </w:r>
            </w:ins>
          </w:p>
          <w:p w14:paraId="2EE009AD" w14:textId="243FB032" w:rsidR="00025856" w:rsidRDefault="00025856" w:rsidP="00025856">
            <w:pPr>
              <w:pStyle w:val="TAC"/>
              <w:rPr>
                <w:ins w:id="309" w:author="Zhao, Zheng" w:date="2023-09-08T18:05:00Z"/>
                <w:rFonts w:eastAsia="等线"/>
                <w:kern w:val="2"/>
                <w:szCs w:val="22"/>
                <w:lang w:val="en-US"/>
              </w:rPr>
            </w:pPr>
            <w:ins w:id="310" w:author="Zhao, Zheng" w:date="2023-09-08T18:07:00Z">
              <w:r>
                <w:rPr>
                  <w:rFonts w:eastAsia="宋体" w:cs="Arial"/>
                  <w:kern w:val="2"/>
                  <w:szCs w:val="18"/>
                  <w:lang w:val="en-US"/>
                </w:rPr>
                <w:t>D</w:t>
              </w:r>
            </w:ins>
            <w:ins w:id="311" w:author="Zhao, Zheng" w:date="2023-09-08T18:05:00Z">
              <w:r w:rsidRPr="00C30686">
                <w:rPr>
                  <w:rFonts w:eastAsia="宋体" w:cs="Arial"/>
                  <w:kern w:val="2"/>
                  <w:szCs w:val="18"/>
                  <w:lang w:val="en-US"/>
                </w:rPr>
                <w:t>C_n48A-n66A-n77C</w:t>
              </w:r>
            </w:ins>
          </w:p>
          <w:p w14:paraId="0A3EEFC5" w14:textId="06519F57" w:rsidR="00025856" w:rsidRDefault="00025856" w:rsidP="00025856">
            <w:pPr>
              <w:pStyle w:val="TAC"/>
              <w:rPr>
                <w:ins w:id="312" w:author="Zhao, Zheng" w:date="2023-09-08T18:06:00Z"/>
                <w:rFonts w:eastAsia="宋体"/>
                <w:kern w:val="2"/>
                <w:szCs w:val="22"/>
              </w:rPr>
            </w:pPr>
            <w:ins w:id="313" w:author="Zhao, Zheng" w:date="2023-09-08T18:07:00Z">
              <w:r>
                <w:rPr>
                  <w:rFonts w:eastAsia="宋体"/>
                  <w:kern w:val="2"/>
                  <w:szCs w:val="22"/>
                  <w:lang w:val="en-US"/>
                </w:rPr>
                <w:t>D</w:t>
              </w:r>
            </w:ins>
            <w:ins w:id="314" w:author="Zhao, Zheng" w:date="2023-09-08T18:06:00Z">
              <w:r w:rsidRPr="00C30686">
                <w:rPr>
                  <w:rFonts w:eastAsia="宋体"/>
                  <w:kern w:val="2"/>
                  <w:szCs w:val="22"/>
                  <w:lang w:val="en-US"/>
                </w:rPr>
                <w:t>C_n48B-n66A-n77A</w:t>
              </w:r>
            </w:ins>
          </w:p>
          <w:p w14:paraId="2F90C35A" w14:textId="3D1A164E" w:rsidR="00025856" w:rsidRPr="005A556E" w:rsidRDefault="00025856" w:rsidP="001F2D22">
            <w:pPr>
              <w:pStyle w:val="TAC"/>
              <w:rPr>
                <w:ins w:id="315" w:author="Zhao, Zheng" w:date="2023-09-08T18:04:00Z"/>
                <w:lang w:val="fi-FI" w:eastAsia="ja-JP"/>
              </w:rPr>
            </w:pPr>
            <w:ins w:id="316" w:author="Zhao, Zheng" w:date="2023-09-08T18:07:00Z">
              <w:r>
                <w:rPr>
                  <w:rFonts w:eastAsia="宋体"/>
                  <w:kern w:val="2"/>
                  <w:szCs w:val="22"/>
                </w:rPr>
                <w:t>D</w:t>
              </w:r>
            </w:ins>
            <w:ins w:id="317" w:author="Zhao, Zheng" w:date="2023-09-08T18:05:00Z">
              <w:r w:rsidRPr="00C30686">
                <w:rPr>
                  <w:rFonts w:eastAsia="宋体"/>
                  <w:kern w:val="2"/>
                  <w:szCs w:val="22"/>
                </w:rPr>
                <w:t>C_n48B-n66A-n77C</w:t>
              </w:r>
            </w:ins>
          </w:p>
        </w:tc>
        <w:tc>
          <w:tcPr>
            <w:tcW w:w="2892" w:type="dxa"/>
            <w:vAlign w:val="center"/>
          </w:tcPr>
          <w:p w14:paraId="193F533F" w14:textId="5ED316B9" w:rsidR="00025856" w:rsidRPr="00C30686" w:rsidRDefault="00025856">
            <w:pPr>
              <w:pStyle w:val="TAC"/>
              <w:rPr>
                <w:ins w:id="318" w:author="Zhao, Zheng" w:date="2023-09-08T18:05:00Z"/>
                <w:color w:val="000000" w:themeColor="text1"/>
                <w:szCs w:val="18"/>
                <w:lang w:val="en-US" w:eastAsia="zh-CN"/>
              </w:rPr>
            </w:pPr>
            <w:ins w:id="319" w:author="Zhao, Zheng" w:date="2023-09-08T18:05:00Z">
              <w:r>
                <w:rPr>
                  <w:color w:val="000000" w:themeColor="text1"/>
                  <w:szCs w:val="18"/>
                  <w:lang w:val="en-US" w:eastAsia="zh-CN"/>
                </w:rPr>
                <w:t>D</w:t>
              </w:r>
              <w:r w:rsidRPr="00C30686">
                <w:rPr>
                  <w:color w:val="000000" w:themeColor="text1"/>
                  <w:szCs w:val="18"/>
                  <w:lang w:val="en-US" w:eastAsia="zh-CN"/>
                </w:rPr>
                <w:t>C_n48A-n66A</w:t>
              </w:r>
            </w:ins>
          </w:p>
          <w:p w14:paraId="5FA31063" w14:textId="38483712" w:rsidR="00025856" w:rsidRPr="005A556E" w:rsidRDefault="00025856">
            <w:pPr>
              <w:pStyle w:val="TAC"/>
              <w:rPr>
                <w:ins w:id="320" w:author="Zhao, Zheng" w:date="2023-09-08T18:04:00Z"/>
                <w:lang w:eastAsia="zh-CN"/>
              </w:rPr>
            </w:pPr>
            <w:ins w:id="321" w:author="Zhao, Zheng" w:date="2023-09-08T18:05:00Z">
              <w:r>
                <w:rPr>
                  <w:rFonts w:eastAsia="宋体" w:cs="Arial"/>
                  <w:kern w:val="2"/>
                  <w:szCs w:val="18"/>
                  <w:lang w:val="en-US"/>
                </w:rPr>
                <w:t>D</w:t>
              </w:r>
              <w:r w:rsidRPr="00C30686">
                <w:rPr>
                  <w:rFonts w:eastAsia="宋体" w:cs="Arial"/>
                  <w:kern w:val="2"/>
                  <w:szCs w:val="18"/>
                  <w:lang w:val="en-US"/>
                </w:rPr>
                <w:t>C_n66A-n77A</w:t>
              </w:r>
            </w:ins>
          </w:p>
        </w:tc>
      </w:tr>
      <w:tr w:rsidR="00025856" w:rsidRPr="005A556E" w14:paraId="53AD386E" w14:textId="77777777" w:rsidTr="00025856">
        <w:trPr>
          <w:trHeight w:val="207"/>
          <w:jc w:val="center"/>
          <w:ins w:id="322" w:author="Zhao, Zheng" w:date="2023-09-08T18:04:00Z"/>
        </w:trPr>
        <w:tc>
          <w:tcPr>
            <w:tcW w:w="2853" w:type="dxa"/>
            <w:vAlign w:val="center"/>
          </w:tcPr>
          <w:p w14:paraId="4C8BF091" w14:textId="3B728C32" w:rsidR="00025856" w:rsidRDefault="00025856" w:rsidP="00025856">
            <w:pPr>
              <w:pStyle w:val="TAC"/>
              <w:rPr>
                <w:ins w:id="323" w:author="Zhao, Zheng" w:date="2023-09-08T18:06:00Z"/>
                <w:lang w:val="fi-FI" w:eastAsia="ja-JP"/>
              </w:rPr>
            </w:pPr>
            <w:ins w:id="324" w:author="Zhao, Zheng" w:date="2023-09-08T18:07:00Z">
              <w:r>
                <w:rPr>
                  <w:rFonts w:eastAsia="宋体"/>
                  <w:kern w:val="2"/>
                  <w:szCs w:val="22"/>
                  <w:lang w:val="en-US"/>
                </w:rPr>
                <w:t>D</w:t>
              </w:r>
            </w:ins>
            <w:ins w:id="325" w:author="Zhao, Zheng" w:date="2023-09-08T18:06:00Z">
              <w:r w:rsidRPr="00C30686">
                <w:rPr>
                  <w:rFonts w:eastAsia="宋体"/>
                  <w:kern w:val="2"/>
                  <w:szCs w:val="22"/>
                  <w:lang w:val="en-US"/>
                </w:rPr>
                <w:t>C_n48(2A)-n66A-n77A</w:t>
              </w:r>
            </w:ins>
          </w:p>
          <w:p w14:paraId="17175815" w14:textId="493E4D43" w:rsidR="00025856" w:rsidRPr="005A556E" w:rsidRDefault="00025856" w:rsidP="00025856">
            <w:pPr>
              <w:pStyle w:val="TAC"/>
              <w:rPr>
                <w:ins w:id="326" w:author="Zhao, Zheng" w:date="2023-09-08T18:04:00Z"/>
                <w:lang w:val="fi-FI" w:eastAsia="ja-JP"/>
              </w:rPr>
            </w:pPr>
            <w:ins w:id="327" w:author="Zhao, Zheng" w:date="2023-09-08T18:07:00Z">
              <w:r>
                <w:rPr>
                  <w:rFonts w:eastAsia="等线"/>
                </w:rPr>
                <w:t>D</w:t>
              </w:r>
            </w:ins>
            <w:ins w:id="328" w:author="Zhao, Zheng" w:date="2023-09-08T18:06:00Z">
              <w:r w:rsidRPr="00C30686">
                <w:rPr>
                  <w:rFonts w:eastAsia="等线"/>
                </w:rPr>
                <w:t>C_n48(2A)-n66A-n77C</w:t>
              </w:r>
              <w:r w:rsidRPr="00C30686">
                <w:rPr>
                  <w:rFonts w:eastAsia="宋体"/>
                  <w:kern w:val="2"/>
                  <w:szCs w:val="22"/>
                  <w:lang w:val="en-US"/>
                </w:rPr>
                <w:t xml:space="preserve"> </w:t>
              </w:r>
            </w:ins>
            <w:ins w:id="329" w:author="Zhao, Zheng" w:date="2023-09-08T18:07:00Z">
              <w:r>
                <w:rPr>
                  <w:rFonts w:eastAsia="宋体"/>
                  <w:kern w:val="2"/>
                  <w:szCs w:val="22"/>
                  <w:lang w:val="en-US"/>
                </w:rPr>
                <w:t>D</w:t>
              </w:r>
            </w:ins>
            <w:ins w:id="330" w:author="Zhao, Zheng" w:date="2023-09-08T18:05:00Z">
              <w:r w:rsidRPr="00C30686">
                <w:rPr>
                  <w:rFonts w:eastAsia="宋体"/>
                  <w:kern w:val="2"/>
                  <w:szCs w:val="22"/>
                  <w:lang w:val="en-US"/>
                </w:rPr>
                <w:t>C_n48A-n66(2A)-n77A</w:t>
              </w:r>
            </w:ins>
          </w:p>
        </w:tc>
        <w:tc>
          <w:tcPr>
            <w:tcW w:w="2892" w:type="dxa"/>
            <w:vAlign w:val="center"/>
          </w:tcPr>
          <w:p w14:paraId="15E55844" w14:textId="77777777" w:rsidR="00025856" w:rsidRPr="00C30686" w:rsidRDefault="00025856" w:rsidP="00025856">
            <w:pPr>
              <w:pStyle w:val="TAC"/>
              <w:rPr>
                <w:ins w:id="331" w:author="Zhao, Zheng" w:date="2023-09-08T18:07:00Z"/>
                <w:color w:val="000000" w:themeColor="text1"/>
                <w:szCs w:val="18"/>
                <w:lang w:val="en-US" w:eastAsia="zh-CN"/>
              </w:rPr>
            </w:pPr>
            <w:ins w:id="332" w:author="Zhao, Zheng" w:date="2023-09-08T18:07:00Z">
              <w:r>
                <w:rPr>
                  <w:color w:val="000000" w:themeColor="text1"/>
                  <w:szCs w:val="18"/>
                  <w:lang w:val="en-US" w:eastAsia="zh-CN"/>
                </w:rPr>
                <w:t>D</w:t>
              </w:r>
              <w:r w:rsidRPr="00C30686">
                <w:rPr>
                  <w:color w:val="000000" w:themeColor="text1"/>
                  <w:szCs w:val="18"/>
                  <w:lang w:val="en-US" w:eastAsia="zh-CN"/>
                </w:rPr>
                <w:t>C_n48A-n66A</w:t>
              </w:r>
            </w:ins>
          </w:p>
          <w:p w14:paraId="759AEE19" w14:textId="1A77F07D" w:rsidR="00025856" w:rsidRPr="005A556E" w:rsidRDefault="00025856" w:rsidP="001F2D22">
            <w:pPr>
              <w:pStyle w:val="TAC"/>
              <w:rPr>
                <w:ins w:id="333" w:author="Zhao, Zheng" w:date="2023-09-08T18:04:00Z"/>
                <w:lang w:eastAsia="zh-CN"/>
              </w:rPr>
            </w:pPr>
            <w:ins w:id="334" w:author="Zhao, Zheng" w:date="2023-09-08T18:07:00Z">
              <w:r>
                <w:rPr>
                  <w:rFonts w:eastAsia="宋体" w:cs="Arial"/>
                  <w:kern w:val="2"/>
                  <w:szCs w:val="18"/>
                  <w:lang w:val="en-US"/>
                </w:rPr>
                <w:t>D</w:t>
              </w:r>
              <w:r w:rsidRPr="00C30686">
                <w:rPr>
                  <w:rFonts w:eastAsia="宋体" w:cs="Arial"/>
                  <w:kern w:val="2"/>
                  <w:szCs w:val="18"/>
                  <w:lang w:val="en-US"/>
                </w:rPr>
                <w:t>C_n66A-n77A</w:t>
              </w:r>
            </w:ins>
          </w:p>
        </w:tc>
      </w:tr>
    </w:tbl>
    <w:p w14:paraId="276824FD" w14:textId="77777777" w:rsidR="005F4158" w:rsidRDefault="005F4158" w:rsidP="005F4158"/>
    <w:p w14:paraId="74819C69" w14:textId="77777777" w:rsidR="00CC4AB3" w:rsidRPr="00CC4AB3" w:rsidRDefault="00CC4AB3" w:rsidP="00CC4AB3"/>
    <w:bookmarkEnd w:id="0"/>
    <w:p w14:paraId="008F48AE" w14:textId="6AD671BA" w:rsidR="007A4A23" w:rsidRDefault="007A4A23" w:rsidP="007A4A23">
      <w:pPr>
        <w:pStyle w:val="TH"/>
        <w:rPr>
          <w:rFonts w:cs="Arial"/>
          <w:bCs/>
          <w:color w:val="FF0000"/>
          <w:sz w:val="32"/>
          <w:szCs w:val="32"/>
          <w:lang w:eastAsia="ja-JP"/>
        </w:rPr>
      </w:pPr>
      <w:r w:rsidRPr="00F00C98">
        <w:rPr>
          <w:rFonts w:cs="Arial"/>
          <w:bCs/>
          <w:color w:val="FF0000"/>
          <w:sz w:val="32"/>
          <w:szCs w:val="32"/>
          <w:lang w:eastAsia="ja-JP"/>
        </w:rPr>
        <w:t>---</w:t>
      </w:r>
      <w:r>
        <w:rPr>
          <w:rFonts w:cs="Arial"/>
          <w:bCs/>
          <w:color w:val="FF0000"/>
          <w:sz w:val="32"/>
          <w:szCs w:val="32"/>
          <w:lang w:eastAsia="ja-JP"/>
        </w:rPr>
        <w:t>End</w:t>
      </w:r>
      <w:r w:rsidRPr="00F00C98">
        <w:rPr>
          <w:rFonts w:cs="Arial"/>
          <w:bCs/>
          <w:color w:val="FF0000"/>
          <w:sz w:val="32"/>
          <w:szCs w:val="32"/>
          <w:lang w:eastAsia="ja-JP"/>
        </w:rPr>
        <w:t xml:space="preserve"> of changes---</w:t>
      </w:r>
    </w:p>
    <w:p w14:paraId="6EA41EAE" w14:textId="77777777" w:rsidR="00AE6789" w:rsidRDefault="00AE6789" w:rsidP="00AE6789"/>
    <w:p w14:paraId="155765F1" w14:textId="77777777" w:rsidR="004F7BF1" w:rsidRPr="004F7BF1" w:rsidRDefault="004F7BF1" w:rsidP="00A1115A">
      <w:pPr>
        <w:rPr>
          <w:lang w:eastAsia="zh-CN"/>
        </w:rPr>
      </w:pPr>
    </w:p>
    <w:sectPr w:rsidR="004F7BF1" w:rsidRPr="004F7BF1" w:rsidSect="00EF66E6">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0857F" w14:textId="77777777" w:rsidR="00B12C24" w:rsidRDefault="00B12C24">
      <w:r>
        <w:separator/>
      </w:r>
    </w:p>
  </w:endnote>
  <w:endnote w:type="continuationSeparator" w:id="0">
    <w:p w14:paraId="24453DAC" w14:textId="77777777" w:rsidR="00B12C24" w:rsidRDefault="00B12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957DD" w:rsidRDefault="007957D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046EB" w14:textId="77777777" w:rsidR="00B12C24" w:rsidRDefault="00B12C24">
      <w:r>
        <w:separator/>
      </w:r>
    </w:p>
  </w:footnote>
  <w:footnote w:type="continuationSeparator" w:id="0">
    <w:p w14:paraId="20B3B51A" w14:textId="77777777" w:rsidR="00B12C24" w:rsidRDefault="00B12C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6B94A" w14:textId="77777777" w:rsidR="007957DD" w:rsidRDefault="007957D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60860" w14:textId="77777777" w:rsidR="007957DD" w:rsidRPr="00FF4809" w:rsidRDefault="007957DD"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7957DD" w:rsidRDefault="007957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16338">
      <w:rPr>
        <w:rFonts w:ascii="Arial" w:hAnsi="Arial" w:cs="Arial"/>
        <w:b/>
        <w:noProof/>
        <w:sz w:val="18"/>
        <w:szCs w:val="18"/>
      </w:rPr>
      <w:t>65</w:t>
    </w:r>
    <w:r>
      <w:rPr>
        <w:rFonts w:ascii="Arial" w:hAnsi="Arial" w:cs="Arial"/>
        <w:b/>
        <w:sz w:val="18"/>
        <w:szCs w:val="18"/>
      </w:rPr>
      <w:fldChar w:fldCharType="end"/>
    </w:r>
  </w:p>
  <w:p w14:paraId="5D0B6DAC" w14:textId="77777777" w:rsidR="007957DD" w:rsidRPr="00FF4809" w:rsidRDefault="007957DD"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7957DD" w:rsidRDefault="007957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937020"/>
    <w:multiLevelType w:val="hybridMultilevel"/>
    <w:tmpl w:val="863870D4"/>
    <w:lvl w:ilvl="0" w:tplc="0409000F">
      <w:start w:val="1"/>
      <w:numFmt w:val="decimal"/>
      <w:lvlText w:val="%1."/>
      <w:lvlJc w:val="left"/>
      <w:pPr>
        <w:ind w:left="826" w:hanging="360"/>
      </w:pPr>
    </w:lvl>
    <w:lvl w:ilvl="1" w:tplc="04090019" w:tentative="1">
      <w:start w:val="1"/>
      <w:numFmt w:val="lowerLetter"/>
      <w:lvlText w:val="%2."/>
      <w:lvlJc w:val="left"/>
      <w:pPr>
        <w:ind w:left="1546" w:hanging="360"/>
      </w:pPr>
    </w:lvl>
    <w:lvl w:ilvl="2" w:tplc="0409001B" w:tentative="1">
      <w:start w:val="1"/>
      <w:numFmt w:val="lowerRoman"/>
      <w:lvlText w:val="%3."/>
      <w:lvlJc w:val="right"/>
      <w:pPr>
        <w:ind w:left="2266" w:hanging="180"/>
      </w:pPr>
    </w:lvl>
    <w:lvl w:ilvl="3" w:tplc="0409000F" w:tentative="1">
      <w:start w:val="1"/>
      <w:numFmt w:val="decimal"/>
      <w:lvlText w:val="%4."/>
      <w:lvlJc w:val="left"/>
      <w:pPr>
        <w:ind w:left="2986" w:hanging="360"/>
      </w:pPr>
    </w:lvl>
    <w:lvl w:ilvl="4" w:tplc="04090019" w:tentative="1">
      <w:start w:val="1"/>
      <w:numFmt w:val="lowerLetter"/>
      <w:lvlText w:val="%5."/>
      <w:lvlJc w:val="left"/>
      <w:pPr>
        <w:ind w:left="3706" w:hanging="360"/>
      </w:pPr>
    </w:lvl>
    <w:lvl w:ilvl="5" w:tplc="0409001B" w:tentative="1">
      <w:start w:val="1"/>
      <w:numFmt w:val="lowerRoman"/>
      <w:lvlText w:val="%6."/>
      <w:lvlJc w:val="right"/>
      <w:pPr>
        <w:ind w:left="4426" w:hanging="180"/>
      </w:pPr>
    </w:lvl>
    <w:lvl w:ilvl="6" w:tplc="0409000F" w:tentative="1">
      <w:start w:val="1"/>
      <w:numFmt w:val="decimal"/>
      <w:lvlText w:val="%7."/>
      <w:lvlJc w:val="left"/>
      <w:pPr>
        <w:ind w:left="5146" w:hanging="360"/>
      </w:pPr>
    </w:lvl>
    <w:lvl w:ilvl="7" w:tplc="04090019" w:tentative="1">
      <w:start w:val="1"/>
      <w:numFmt w:val="lowerLetter"/>
      <w:lvlText w:val="%8."/>
      <w:lvlJc w:val="left"/>
      <w:pPr>
        <w:ind w:left="5866" w:hanging="360"/>
      </w:pPr>
    </w:lvl>
    <w:lvl w:ilvl="8" w:tplc="0409001B" w:tentative="1">
      <w:start w:val="1"/>
      <w:numFmt w:val="lowerRoman"/>
      <w:lvlText w:val="%9."/>
      <w:lvlJc w:val="right"/>
      <w:pPr>
        <w:ind w:left="6586"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E0190C"/>
    <w:multiLevelType w:val="hybridMultilevel"/>
    <w:tmpl w:val="2EC81C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5125FC"/>
    <w:multiLevelType w:val="hybridMultilevel"/>
    <w:tmpl w:val="CEF2B5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5F31EB0"/>
    <w:multiLevelType w:val="hybridMultilevel"/>
    <w:tmpl w:val="15F6C2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867EAE"/>
    <w:multiLevelType w:val="hybridMultilevel"/>
    <w:tmpl w:val="F97A6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5711A5"/>
    <w:multiLevelType w:val="hybridMultilevel"/>
    <w:tmpl w:val="16181A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9684524">
    <w:abstractNumId w:val="7"/>
  </w:num>
  <w:num w:numId="2" w16cid:durableId="732198986">
    <w:abstractNumId w:val="26"/>
  </w:num>
  <w:num w:numId="3" w16cid:durableId="786199389">
    <w:abstractNumId w:val="2"/>
  </w:num>
  <w:num w:numId="4" w16cid:durableId="989941411">
    <w:abstractNumId w:val="18"/>
  </w:num>
  <w:num w:numId="5" w16cid:durableId="1980767487">
    <w:abstractNumId w:val="11"/>
  </w:num>
  <w:num w:numId="6" w16cid:durableId="1249777826">
    <w:abstractNumId w:val="25"/>
  </w:num>
  <w:num w:numId="7" w16cid:durableId="1302811053">
    <w:abstractNumId w:val="27"/>
  </w:num>
  <w:num w:numId="8" w16cid:durableId="1223325162">
    <w:abstractNumId w:val="13"/>
  </w:num>
  <w:num w:numId="9" w16cid:durableId="2074156844">
    <w:abstractNumId w:val="29"/>
  </w:num>
  <w:num w:numId="10" w16cid:durableId="1620185477">
    <w:abstractNumId w:val="9"/>
  </w:num>
  <w:num w:numId="11" w16cid:durableId="301077510">
    <w:abstractNumId w:val="3"/>
  </w:num>
  <w:num w:numId="12" w16cid:durableId="373115637">
    <w:abstractNumId w:val="12"/>
  </w:num>
  <w:num w:numId="13" w16cid:durableId="2034763968">
    <w:abstractNumId w:val="15"/>
  </w:num>
  <w:num w:numId="14" w16cid:durableId="1016735516">
    <w:abstractNumId w:val="10"/>
  </w:num>
  <w:num w:numId="15" w16cid:durableId="555967065">
    <w:abstractNumId w:val="0"/>
  </w:num>
  <w:num w:numId="16" w16cid:durableId="297879269">
    <w:abstractNumId w:val="24"/>
  </w:num>
  <w:num w:numId="17" w16cid:durableId="563488424">
    <w:abstractNumId w:val="5"/>
  </w:num>
  <w:num w:numId="18" w16cid:durableId="2798396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88200710">
    <w:abstractNumId w:val="23"/>
  </w:num>
  <w:num w:numId="20" w16cid:durableId="1462459152">
    <w:abstractNumId w:val="19"/>
  </w:num>
  <w:num w:numId="21" w16cid:durableId="1576820843">
    <w:abstractNumId w:val="16"/>
  </w:num>
  <w:num w:numId="22" w16cid:durableId="834029220">
    <w:abstractNumId w:val="20"/>
  </w:num>
  <w:num w:numId="23" w16cid:durableId="1036924696">
    <w:abstractNumId w:val="17"/>
  </w:num>
  <w:num w:numId="24" w16cid:durableId="1497723012">
    <w:abstractNumId w:val="4"/>
  </w:num>
  <w:num w:numId="25" w16cid:durableId="756370506">
    <w:abstractNumId w:val="8"/>
  </w:num>
  <w:num w:numId="26" w16cid:durableId="1665427087">
    <w:abstractNumId w:val="14"/>
  </w:num>
  <w:num w:numId="27" w16cid:durableId="493685641">
    <w:abstractNumId w:val="22"/>
  </w:num>
  <w:num w:numId="28" w16cid:durableId="769667372">
    <w:abstractNumId w:val="6"/>
  </w:num>
  <w:num w:numId="29" w16cid:durableId="1209955301">
    <w:abstractNumId w:val="28"/>
  </w:num>
  <w:num w:numId="30" w16cid:durableId="1225221580">
    <w:abstractNumId w:val="2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 Zheng">
    <w15:presenceInfo w15:providerId="AD" w15:userId="S-1-5-21-877977181-1648625342-1381635096-4160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7F"/>
    <w:rsid w:val="0000165C"/>
    <w:rsid w:val="00002908"/>
    <w:rsid w:val="000037E1"/>
    <w:rsid w:val="00005A93"/>
    <w:rsid w:val="0000655C"/>
    <w:rsid w:val="00007BC0"/>
    <w:rsid w:val="00010A51"/>
    <w:rsid w:val="00013A2B"/>
    <w:rsid w:val="000159DF"/>
    <w:rsid w:val="00015D5E"/>
    <w:rsid w:val="00016338"/>
    <w:rsid w:val="00017B2F"/>
    <w:rsid w:val="000206D9"/>
    <w:rsid w:val="000207D4"/>
    <w:rsid w:val="00020BFE"/>
    <w:rsid w:val="00021843"/>
    <w:rsid w:val="00023DA8"/>
    <w:rsid w:val="00025642"/>
    <w:rsid w:val="00025856"/>
    <w:rsid w:val="00025AB4"/>
    <w:rsid w:val="00027AC3"/>
    <w:rsid w:val="00030071"/>
    <w:rsid w:val="00031ACE"/>
    <w:rsid w:val="00032268"/>
    <w:rsid w:val="00033397"/>
    <w:rsid w:val="000333EE"/>
    <w:rsid w:val="000334B2"/>
    <w:rsid w:val="00035A7C"/>
    <w:rsid w:val="00037D5D"/>
    <w:rsid w:val="00040095"/>
    <w:rsid w:val="000402E8"/>
    <w:rsid w:val="00040BAD"/>
    <w:rsid w:val="00040F0A"/>
    <w:rsid w:val="00041A90"/>
    <w:rsid w:val="000420B5"/>
    <w:rsid w:val="00042CB4"/>
    <w:rsid w:val="00044946"/>
    <w:rsid w:val="00044D5C"/>
    <w:rsid w:val="00045A28"/>
    <w:rsid w:val="00046708"/>
    <w:rsid w:val="00047C1E"/>
    <w:rsid w:val="000509CD"/>
    <w:rsid w:val="00050F89"/>
    <w:rsid w:val="00051834"/>
    <w:rsid w:val="00054A22"/>
    <w:rsid w:val="00055EE7"/>
    <w:rsid w:val="00056CDE"/>
    <w:rsid w:val="00060EE1"/>
    <w:rsid w:val="00062023"/>
    <w:rsid w:val="00063650"/>
    <w:rsid w:val="00063DF1"/>
    <w:rsid w:val="000655A6"/>
    <w:rsid w:val="00066E64"/>
    <w:rsid w:val="0006745C"/>
    <w:rsid w:val="000722A5"/>
    <w:rsid w:val="00072410"/>
    <w:rsid w:val="000748EA"/>
    <w:rsid w:val="000759F2"/>
    <w:rsid w:val="00075F94"/>
    <w:rsid w:val="00080512"/>
    <w:rsid w:val="000806FA"/>
    <w:rsid w:val="000808D0"/>
    <w:rsid w:val="00080E0A"/>
    <w:rsid w:val="00082144"/>
    <w:rsid w:val="0008433E"/>
    <w:rsid w:val="000844D2"/>
    <w:rsid w:val="000858E2"/>
    <w:rsid w:val="00086CAC"/>
    <w:rsid w:val="000871A9"/>
    <w:rsid w:val="000904B3"/>
    <w:rsid w:val="00092C59"/>
    <w:rsid w:val="00093614"/>
    <w:rsid w:val="00093811"/>
    <w:rsid w:val="00095162"/>
    <w:rsid w:val="000A0D7A"/>
    <w:rsid w:val="000A1303"/>
    <w:rsid w:val="000A3752"/>
    <w:rsid w:val="000A38CB"/>
    <w:rsid w:val="000A3ACF"/>
    <w:rsid w:val="000A3CD8"/>
    <w:rsid w:val="000A44E8"/>
    <w:rsid w:val="000A54FC"/>
    <w:rsid w:val="000A5B1D"/>
    <w:rsid w:val="000A6FB3"/>
    <w:rsid w:val="000A7498"/>
    <w:rsid w:val="000C1208"/>
    <w:rsid w:val="000C2E48"/>
    <w:rsid w:val="000C33CC"/>
    <w:rsid w:val="000C38C4"/>
    <w:rsid w:val="000C47C3"/>
    <w:rsid w:val="000C6DA2"/>
    <w:rsid w:val="000C793E"/>
    <w:rsid w:val="000D1CE0"/>
    <w:rsid w:val="000D2E8D"/>
    <w:rsid w:val="000D4403"/>
    <w:rsid w:val="000D4514"/>
    <w:rsid w:val="000D5626"/>
    <w:rsid w:val="000D58AB"/>
    <w:rsid w:val="000E201D"/>
    <w:rsid w:val="000E21D1"/>
    <w:rsid w:val="000E3AB7"/>
    <w:rsid w:val="000E40F1"/>
    <w:rsid w:val="000E6696"/>
    <w:rsid w:val="000E7C86"/>
    <w:rsid w:val="000E7E78"/>
    <w:rsid w:val="000F0085"/>
    <w:rsid w:val="000F4EE8"/>
    <w:rsid w:val="000F728D"/>
    <w:rsid w:val="000F75C2"/>
    <w:rsid w:val="00101CE1"/>
    <w:rsid w:val="001034EA"/>
    <w:rsid w:val="00104B2B"/>
    <w:rsid w:val="0010599C"/>
    <w:rsid w:val="0010764E"/>
    <w:rsid w:val="00107AB7"/>
    <w:rsid w:val="00112C48"/>
    <w:rsid w:val="001135B6"/>
    <w:rsid w:val="00115405"/>
    <w:rsid w:val="00115981"/>
    <w:rsid w:val="00115BE4"/>
    <w:rsid w:val="001163FE"/>
    <w:rsid w:val="001169E8"/>
    <w:rsid w:val="00116A59"/>
    <w:rsid w:val="0012286F"/>
    <w:rsid w:val="00122E19"/>
    <w:rsid w:val="00124844"/>
    <w:rsid w:val="00125E97"/>
    <w:rsid w:val="00127C09"/>
    <w:rsid w:val="00127D04"/>
    <w:rsid w:val="00132B49"/>
    <w:rsid w:val="001334B4"/>
    <w:rsid w:val="00133525"/>
    <w:rsid w:val="001342D9"/>
    <w:rsid w:val="001343C0"/>
    <w:rsid w:val="00134B58"/>
    <w:rsid w:val="00134F7C"/>
    <w:rsid w:val="001379F0"/>
    <w:rsid w:val="00140CA9"/>
    <w:rsid w:val="001446E1"/>
    <w:rsid w:val="001475F8"/>
    <w:rsid w:val="001478E3"/>
    <w:rsid w:val="00147C95"/>
    <w:rsid w:val="001526C4"/>
    <w:rsid w:val="00153474"/>
    <w:rsid w:val="001556B0"/>
    <w:rsid w:val="00156AB0"/>
    <w:rsid w:val="00156BFF"/>
    <w:rsid w:val="00157266"/>
    <w:rsid w:val="001579F2"/>
    <w:rsid w:val="00157EDF"/>
    <w:rsid w:val="00161E58"/>
    <w:rsid w:val="00162F83"/>
    <w:rsid w:val="0016336F"/>
    <w:rsid w:val="001646C5"/>
    <w:rsid w:val="00165924"/>
    <w:rsid w:val="00165944"/>
    <w:rsid w:val="00170B96"/>
    <w:rsid w:val="00171195"/>
    <w:rsid w:val="0017268C"/>
    <w:rsid w:val="0017369C"/>
    <w:rsid w:val="001739B3"/>
    <w:rsid w:val="00174554"/>
    <w:rsid w:val="00174BE7"/>
    <w:rsid w:val="00177984"/>
    <w:rsid w:val="00177B96"/>
    <w:rsid w:val="0018078F"/>
    <w:rsid w:val="00180AF9"/>
    <w:rsid w:val="00180E73"/>
    <w:rsid w:val="0018173D"/>
    <w:rsid w:val="00181D49"/>
    <w:rsid w:val="00183F32"/>
    <w:rsid w:val="00184807"/>
    <w:rsid w:val="001852AD"/>
    <w:rsid w:val="00185F90"/>
    <w:rsid w:val="001862DC"/>
    <w:rsid w:val="00187FD7"/>
    <w:rsid w:val="00190AD7"/>
    <w:rsid w:val="00191B4B"/>
    <w:rsid w:val="00191CC2"/>
    <w:rsid w:val="00191DCD"/>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2482"/>
    <w:rsid w:val="001C66CB"/>
    <w:rsid w:val="001C6D19"/>
    <w:rsid w:val="001C7EFC"/>
    <w:rsid w:val="001D00A9"/>
    <w:rsid w:val="001D02C2"/>
    <w:rsid w:val="001D0CCE"/>
    <w:rsid w:val="001D13BE"/>
    <w:rsid w:val="001D2C2F"/>
    <w:rsid w:val="001D2D94"/>
    <w:rsid w:val="001D2E58"/>
    <w:rsid w:val="001D45DB"/>
    <w:rsid w:val="001E0E4C"/>
    <w:rsid w:val="001E197B"/>
    <w:rsid w:val="001E27A0"/>
    <w:rsid w:val="001E2B03"/>
    <w:rsid w:val="001E315E"/>
    <w:rsid w:val="001E4FB3"/>
    <w:rsid w:val="001F0C1D"/>
    <w:rsid w:val="001F1132"/>
    <w:rsid w:val="001F168B"/>
    <w:rsid w:val="001F2D22"/>
    <w:rsid w:val="001F3595"/>
    <w:rsid w:val="001F5022"/>
    <w:rsid w:val="001F58B0"/>
    <w:rsid w:val="001F591D"/>
    <w:rsid w:val="001F66B8"/>
    <w:rsid w:val="0020037C"/>
    <w:rsid w:val="002007B5"/>
    <w:rsid w:val="002058E3"/>
    <w:rsid w:val="00205C45"/>
    <w:rsid w:val="00207CC4"/>
    <w:rsid w:val="00210D3D"/>
    <w:rsid w:val="0021104D"/>
    <w:rsid w:val="00211C34"/>
    <w:rsid w:val="0021384B"/>
    <w:rsid w:val="0021692C"/>
    <w:rsid w:val="00217A47"/>
    <w:rsid w:val="00217C44"/>
    <w:rsid w:val="00221085"/>
    <w:rsid w:val="00221368"/>
    <w:rsid w:val="00221F4C"/>
    <w:rsid w:val="0022353A"/>
    <w:rsid w:val="0022655A"/>
    <w:rsid w:val="0022671A"/>
    <w:rsid w:val="002303ED"/>
    <w:rsid w:val="00230A31"/>
    <w:rsid w:val="002316A3"/>
    <w:rsid w:val="00231BDC"/>
    <w:rsid w:val="002321A5"/>
    <w:rsid w:val="00232F60"/>
    <w:rsid w:val="002335D9"/>
    <w:rsid w:val="002347A2"/>
    <w:rsid w:val="002363B6"/>
    <w:rsid w:val="00237FAD"/>
    <w:rsid w:val="002424DB"/>
    <w:rsid w:val="0024282A"/>
    <w:rsid w:val="00245960"/>
    <w:rsid w:val="002469D1"/>
    <w:rsid w:val="00247E52"/>
    <w:rsid w:val="00250FDF"/>
    <w:rsid w:val="00253B7F"/>
    <w:rsid w:val="0025419E"/>
    <w:rsid w:val="002541C5"/>
    <w:rsid w:val="00257260"/>
    <w:rsid w:val="00257EA3"/>
    <w:rsid w:val="002603E7"/>
    <w:rsid w:val="00260A17"/>
    <w:rsid w:val="00260DE2"/>
    <w:rsid w:val="002619E7"/>
    <w:rsid w:val="00264880"/>
    <w:rsid w:val="002675F0"/>
    <w:rsid w:val="00270A8A"/>
    <w:rsid w:val="00270B9F"/>
    <w:rsid w:val="00270C16"/>
    <w:rsid w:val="00271400"/>
    <w:rsid w:val="002727A5"/>
    <w:rsid w:val="00272E7F"/>
    <w:rsid w:val="002738D5"/>
    <w:rsid w:val="0027447E"/>
    <w:rsid w:val="00283CD8"/>
    <w:rsid w:val="0028616E"/>
    <w:rsid w:val="00290004"/>
    <w:rsid w:val="00290902"/>
    <w:rsid w:val="00292524"/>
    <w:rsid w:val="00293749"/>
    <w:rsid w:val="00297DEC"/>
    <w:rsid w:val="002A36C9"/>
    <w:rsid w:val="002A4434"/>
    <w:rsid w:val="002A6025"/>
    <w:rsid w:val="002B6339"/>
    <w:rsid w:val="002B786D"/>
    <w:rsid w:val="002C2B7C"/>
    <w:rsid w:val="002C2DD9"/>
    <w:rsid w:val="002C4057"/>
    <w:rsid w:val="002C4A2E"/>
    <w:rsid w:val="002C4B35"/>
    <w:rsid w:val="002C611C"/>
    <w:rsid w:val="002C7E45"/>
    <w:rsid w:val="002D05AC"/>
    <w:rsid w:val="002D10C2"/>
    <w:rsid w:val="002D17E8"/>
    <w:rsid w:val="002D581D"/>
    <w:rsid w:val="002D60E5"/>
    <w:rsid w:val="002D6BC6"/>
    <w:rsid w:val="002E00EE"/>
    <w:rsid w:val="002E4833"/>
    <w:rsid w:val="002E488E"/>
    <w:rsid w:val="002E4A72"/>
    <w:rsid w:val="002E5160"/>
    <w:rsid w:val="002E5739"/>
    <w:rsid w:val="002E5A8F"/>
    <w:rsid w:val="002E6B4A"/>
    <w:rsid w:val="002F0EAF"/>
    <w:rsid w:val="002F136D"/>
    <w:rsid w:val="002F163E"/>
    <w:rsid w:val="002F17E4"/>
    <w:rsid w:val="002F2027"/>
    <w:rsid w:val="002F3026"/>
    <w:rsid w:val="002F3E4C"/>
    <w:rsid w:val="002F5061"/>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267BA"/>
    <w:rsid w:val="00334A02"/>
    <w:rsid w:val="00336EC1"/>
    <w:rsid w:val="00337EAC"/>
    <w:rsid w:val="0034083F"/>
    <w:rsid w:val="00341F60"/>
    <w:rsid w:val="00346BF3"/>
    <w:rsid w:val="00350C61"/>
    <w:rsid w:val="003512CD"/>
    <w:rsid w:val="0035462D"/>
    <w:rsid w:val="00355195"/>
    <w:rsid w:val="00355775"/>
    <w:rsid w:val="003565B1"/>
    <w:rsid w:val="00361666"/>
    <w:rsid w:val="00366155"/>
    <w:rsid w:val="00370DE6"/>
    <w:rsid w:val="003715E4"/>
    <w:rsid w:val="00374DCF"/>
    <w:rsid w:val="003765B8"/>
    <w:rsid w:val="00377D0D"/>
    <w:rsid w:val="00377F48"/>
    <w:rsid w:val="003836CE"/>
    <w:rsid w:val="00384FC7"/>
    <w:rsid w:val="00385C25"/>
    <w:rsid w:val="003879D9"/>
    <w:rsid w:val="003951FC"/>
    <w:rsid w:val="00396645"/>
    <w:rsid w:val="003973CE"/>
    <w:rsid w:val="00397A81"/>
    <w:rsid w:val="003A0C04"/>
    <w:rsid w:val="003A3227"/>
    <w:rsid w:val="003A32FD"/>
    <w:rsid w:val="003A3AE9"/>
    <w:rsid w:val="003A6A4D"/>
    <w:rsid w:val="003A6DAF"/>
    <w:rsid w:val="003A703D"/>
    <w:rsid w:val="003A7A73"/>
    <w:rsid w:val="003A7EDE"/>
    <w:rsid w:val="003B00B4"/>
    <w:rsid w:val="003B0D34"/>
    <w:rsid w:val="003B3431"/>
    <w:rsid w:val="003B41F2"/>
    <w:rsid w:val="003B598F"/>
    <w:rsid w:val="003B5B15"/>
    <w:rsid w:val="003B6368"/>
    <w:rsid w:val="003B6A9F"/>
    <w:rsid w:val="003C0386"/>
    <w:rsid w:val="003C125C"/>
    <w:rsid w:val="003C2F4D"/>
    <w:rsid w:val="003C3971"/>
    <w:rsid w:val="003C3C87"/>
    <w:rsid w:val="003C5367"/>
    <w:rsid w:val="003C6BC5"/>
    <w:rsid w:val="003D0BE6"/>
    <w:rsid w:val="003D2138"/>
    <w:rsid w:val="003D2424"/>
    <w:rsid w:val="003D4390"/>
    <w:rsid w:val="003D71D6"/>
    <w:rsid w:val="003E1D7C"/>
    <w:rsid w:val="003E2744"/>
    <w:rsid w:val="003E5C01"/>
    <w:rsid w:val="003E7600"/>
    <w:rsid w:val="003F1C7A"/>
    <w:rsid w:val="003F2FF1"/>
    <w:rsid w:val="003F7852"/>
    <w:rsid w:val="003F7E5C"/>
    <w:rsid w:val="00400B77"/>
    <w:rsid w:val="00401F6A"/>
    <w:rsid w:val="00401FE5"/>
    <w:rsid w:val="0040239E"/>
    <w:rsid w:val="0040324F"/>
    <w:rsid w:val="004036CA"/>
    <w:rsid w:val="00406482"/>
    <w:rsid w:val="00406CAD"/>
    <w:rsid w:val="00407B4C"/>
    <w:rsid w:val="004112B8"/>
    <w:rsid w:val="004116AC"/>
    <w:rsid w:val="00416F94"/>
    <w:rsid w:val="00417A72"/>
    <w:rsid w:val="004210D1"/>
    <w:rsid w:val="004225CD"/>
    <w:rsid w:val="004227F1"/>
    <w:rsid w:val="00423334"/>
    <w:rsid w:val="00424C52"/>
    <w:rsid w:val="00424EE5"/>
    <w:rsid w:val="00427EA0"/>
    <w:rsid w:val="00431BB9"/>
    <w:rsid w:val="00431C92"/>
    <w:rsid w:val="00431FF3"/>
    <w:rsid w:val="004329D0"/>
    <w:rsid w:val="00432D3A"/>
    <w:rsid w:val="004342E2"/>
    <w:rsid w:val="004345EC"/>
    <w:rsid w:val="00435F02"/>
    <w:rsid w:val="00436691"/>
    <w:rsid w:val="00437C2E"/>
    <w:rsid w:val="00440A80"/>
    <w:rsid w:val="00441B5E"/>
    <w:rsid w:val="0044347C"/>
    <w:rsid w:val="00445343"/>
    <w:rsid w:val="00445608"/>
    <w:rsid w:val="0044798D"/>
    <w:rsid w:val="00450256"/>
    <w:rsid w:val="00453018"/>
    <w:rsid w:val="004541C0"/>
    <w:rsid w:val="004565A0"/>
    <w:rsid w:val="0045732B"/>
    <w:rsid w:val="00457436"/>
    <w:rsid w:val="00457C6B"/>
    <w:rsid w:val="00457E45"/>
    <w:rsid w:val="00460C12"/>
    <w:rsid w:val="004623FC"/>
    <w:rsid w:val="0046489A"/>
    <w:rsid w:val="00465515"/>
    <w:rsid w:val="00470A8A"/>
    <w:rsid w:val="00470D6D"/>
    <w:rsid w:val="00473AD3"/>
    <w:rsid w:val="00474402"/>
    <w:rsid w:val="004744D3"/>
    <w:rsid w:val="004749BD"/>
    <w:rsid w:val="00475C8A"/>
    <w:rsid w:val="00475FC1"/>
    <w:rsid w:val="00481047"/>
    <w:rsid w:val="004830FF"/>
    <w:rsid w:val="00484FCB"/>
    <w:rsid w:val="004858F4"/>
    <w:rsid w:val="00490073"/>
    <w:rsid w:val="00490655"/>
    <w:rsid w:val="00490AC7"/>
    <w:rsid w:val="00490F5A"/>
    <w:rsid w:val="00492D15"/>
    <w:rsid w:val="00495D2E"/>
    <w:rsid w:val="004979DE"/>
    <w:rsid w:val="004A6F44"/>
    <w:rsid w:val="004B0829"/>
    <w:rsid w:val="004B3653"/>
    <w:rsid w:val="004B77BA"/>
    <w:rsid w:val="004C12D0"/>
    <w:rsid w:val="004C2574"/>
    <w:rsid w:val="004C3054"/>
    <w:rsid w:val="004C5414"/>
    <w:rsid w:val="004C5743"/>
    <w:rsid w:val="004C5A51"/>
    <w:rsid w:val="004C5BA1"/>
    <w:rsid w:val="004C619F"/>
    <w:rsid w:val="004C6989"/>
    <w:rsid w:val="004C6F0F"/>
    <w:rsid w:val="004D2730"/>
    <w:rsid w:val="004D33CE"/>
    <w:rsid w:val="004D3578"/>
    <w:rsid w:val="004D5294"/>
    <w:rsid w:val="004D5696"/>
    <w:rsid w:val="004E1944"/>
    <w:rsid w:val="004E1BBF"/>
    <w:rsid w:val="004E213A"/>
    <w:rsid w:val="004E3EF1"/>
    <w:rsid w:val="004E3F98"/>
    <w:rsid w:val="004E5A72"/>
    <w:rsid w:val="004F0988"/>
    <w:rsid w:val="004F1905"/>
    <w:rsid w:val="004F3262"/>
    <w:rsid w:val="004F3340"/>
    <w:rsid w:val="004F34D9"/>
    <w:rsid w:val="004F45A8"/>
    <w:rsid w:val="004F4DA5"/>
    <w:rsid w:val="004F650B"/>
    <w:rsid w:val="004F7BF1"/>
    <w:rsid w:val="0050118E"/>
    <w:rsid w:val="00501F25"/>
    <w:rsid w:val="00502F62"/>
    <w:rsid w:val="00503985"/>
    <w:rsid w:val="005055EB"/>
    <w:rsid w:val="00505852"/>
    <w:rsid w:val="00505879"/>
    <w:rsid w:val="00505B9E"/>
    <w:rsid w:val="00510636"/>
    <w:rsid w:val="0051077E"/>
    <w:rsid w:val="005111C1"/>
    <w:rsid w:val="00511666"/>
    <w:rsid w:val="00512C26"/>
    <w:rsid w:val="00515E7A"/>
    <w:rsid w:val="00516BDC"/>
    <w:rsid w:val="0052204B"/>
    <w:rsid w:val="00522B71"/>
    <w:rsid w:val="00524242"/>
    <w:rsid w:val="00525854"/>
    <w:rsid w:val="0052767C"/>
    <w:rsid w:val="0053388B"/>
    <w:rsid w:val="00535773"/>
    <w:rsid w:val="0053687D"/>
    <w:rsid w:val="005378E9"/>
    <w:rsid w:val="00537A25"/>
    <w:rsid w:val="00540647"/>
    <w:rsid w:val="00541F4A"/>
    <w:rsid w:val="005421B7"/>
    <w:rsid w:val="00543AAC"/>
    <w:rsid w:val="00543E6C"/>
    <w:rsid w:val="00543FE0"/>
    <w:rsid w:val="0054635B"/>
    <w:rsid w:val="00546C96"/>
    <w:rsid w:val="00550E9B"/>
    <w:rsid w:val="00554867"/>
    <w:rsid w:val="005601BE"/>
    <w:rsid w:val="00560C49"/>
    <w:rsid w:val="00561026"/>
    <w:rsid w:val="00561049"/>
    <w:rsid w:val="0056205E"/>
    <w:rsid w:val="00563205"/>
    <w:rsid w:val="005641E3"/>
    <w:rsid w:val="00565087"/>
    <w:rsid w:val="005658DD"/>
    <w:rsid w:val="00565992"/>
    <w:rsid w:val="005663BB"/>
    <w:rsid w:val="00566519"/>
    <w:rsid w:val="00571960"/>
    <w:rsid w:val="00575738"/>
    <w:rsid w:val="0058231D"/>
    <w:rsid w:val="00583DA6"/>
    <w:rsid w:val="00584939"/>
    <w:rsid w:val="00592085"/>
    <w:rsid w:val="0059335E"/>
    <w:rsid w:val="005942A1"/>
    <w:rsid w:val="00594474"/>
    <w:rsid w:val="00595739"/>
    <w:rsid w:val="00597B11"/>
    <w:rsid w:val="005A0EDA"/>
    <w:rsid w:val="005B0FDD"/>
    <w:rsid w:val="005B243E"/>
    <w:rsid w:val="005B2844"/>
    <w:rsid w:val="005B3923"/>
    <w:rsid w:val="005B545B"/>
    <w:rsid w:val="005B6E59"/>
    <w:rsid w:val="005B6FE1"/>
    <w:rsid w:val="005B7675"/>
    <w:rsid w:val="005C27F4"/>
    <w:rsid w:val="005C5E9F"/>
    <w:rsid w:val="005C5F1C"/>
    <w:rsid w:val="005C71D3"/>
    <w:rsid w:val="005C76C9"/>
    <w:rsid w:val="005D09EE"/>
    <w:rsid w:val="005D2775"/>
    <w:rsid w:val="005D2E01"/>
    <w:rsid w:val="005D37E1"/>
    <w:rsid w:val="005D3A01"/>
    <w:rsid w:val="005D4692"/>
    <w:rsid w:val="005D6110"/>
    <w:rsid w:val="005D62B6"/>
    <w:rsid w:val="005D65DB"/>
    <w:rsid w:val="005D6732"/>
    <w:rsid w:val="005D7526"/>
    <w:rsid w:val="005E0382"/>
    <w:rsid w:val="005E2190"/>
    <w:rsid w:val="005E35B2"/>
    <w:rsid w:val="005E4BB2"/>
    <w:rsid w:val="005E76CD"/>
    <w:rsid w:val="005F034D"/>
    <w:rsid w:val="005F185C"/>
    <w:rsid w:val="005F252E"/>
    <w:rsid w:val="005F32EE"/>
    <w:rsid w:val="005F4158"/>
    <w:rsid w:val="00600977"/>
    <w:rsid w:val="00601834"/>
    <w:rsid w:val="00602AEA"/>
    <w:rsid w:val="00602C4F"/>
    <w:rsid w:val="00602F10"/>
    <w:rsid w:val="006034FE"/>
    <w:rsid w:val="006056B6"/>
    <w:rsid w:val="00605BE3"/>
    <w:rsid w:val="00607E46"/>
    <w:rsid w:val="00610BAA"/>
    <w:rsid w:val="00613158"/>
    <w:rsid w:val="00613596"/>
    <w:rsid w:val="0061395C"/>
    <w:rsid w:val="00614FDF"/>
    <w:rsid w:val="00617F6D"/>
    <w:rsid w:val="006226B8"/>
    <w:rsid w:val="00623E14"/>
    <w:rsid w:val="006254BF"/>
    <w:rsid w:val="00630F4D"/>
    <w:rsid w:val="00631544"/>
    <w:rsid w:val="00631559"/>
    <w:rsid w:val="0063239C"/>
    <w:rsid w:val="0063543D"/>
    <w:rsid w:val="00635A2C"/>
    <w:rsid w:val="0063650C"/>
    <w:rsid w:val="0063665D"/>
    <w:rsid w:val="00637AD8"/>
    <w:rsid w:val="00640DF6"/>
    <w:rsid w:val="006425C8"/>
    <w:rsid w:val="00643124"/>
    <w:rsid w:val="00645C31"/>
    <w:rsid w:val="00646024"/>
    <w:rsid w:val="00647114"/>
    <w:rsid w:val="00650A83"/>
    <w:rsid w:val="00651F63"/>
    <w:rsid w:val="00653B6F"/>
    <w:rsid w:val="0065555E"/>
    <w:rsid w:val="006610EB"/>
    <w:rsid w:val="00661253"/>
    <w:rsid w:val="00661EB8"/>
    <w:rsid w:val="00666932"/>
    <w:rsid w:val="00670333"/>
    <w:rsid w:val="006720B3"/>
    <w:rsid w:val="00674090"/>
    <w:rsid w:val="006776EC"/>
    <w:rsid w:val="00680E3D"/>
    <w:rsid w:val="00681A0A"/>
    <w:rsid w:val="00682AFA"/>
    <w:rsid w:val="006838EF"/>
    <w:rsid w:val="00684AF1"/>
    <w:rsid w:val="006859A6"/>
    <w:rsid w:val="00686CFE"/>
    <w:rsid w:val="00690766"/>
    <w:rsid w:val="00690C68"/>
    <w:rsid w:val="00691BE4"/>
    <w:rsid w:val="00692E77"/>
    <w:rsid w:val="00693EF5"/>
    <w:rsid w:val="006977F9"/>
    <w:rsid w:val="006A0D62"/>
    <w:rsid w:val="006A1017"/>
    <w:rsid w:val="006A3080"/>
    <w:rsid w:val="006A323F"/>
    <w:rsid w:val="006A4AC2"/>
    <w:rsid w:val="006B02A5"/>
    <w:rsid w:val="006B1CB4"/>
    <w:rsid w:val="006B2AA3"/>
    <w:rsid w:val="006B2AE2"/>
    <w:rsid w:val="006B30D0"/>
    <w:rsid w:val="006B48D6"/>
    <w:rsid w:val="006B4A75"/>
    <w:rsid w:val="006B574E"/>
    <w:rsid w:val="006B5F25"/>
    <w:rsid w:val="006B6274"/>
    <w:rsid w:val="006B6423"/>
    <w:rsid w:val="006C1D6E"/>
    <w:rsid w:val="006C36CA"/>
    <w:rsid w:val="006C38DF"/>
    <w:rsid w:val="006C3D95"/>
    <w:rsid w:val="006C4D8C"/>
    <w:rsid w:val="006C5260"/>
    <w:rsid w:val="006C556E"/>
    <w:rsid w:val="006C5CB2"/>
    <w:rsid w:val="006D43D4"/>
    <w:rsid w:val="006D5521"/>
    <w:rsid w:val="006D55F8"/>
    <w:rsid w:val="006D58E4"/>
    <w:rsid w:val="006D5C21"/>
    <w:rsid w:val="006D698C"/>
    <w:rsid w:val="006D6E75"/>
    <w:rsid w:val="006E2684"/>
    <w:rsid w:val="006E3430"/>
    <w:rsid w:val="006E55D6"/>
    <w:rsid w:val="006E5C86"/>
    <w:rsid w:val="006E7CA8"/>
    <w:rsid w:val="006F0C68"/>
    <w:rsid w:val="006F1A8B"/>
    <w:rsid w:val="006F38C4"/>
    <w:rsid w:val="006F7ABF"/>
    <w:rsid w:val="00701116"/>
    <w:rsid w:val="007052C8"/>
    <w:rsid w:val="007052CE"/>
    <w:rsid w:val="00706EF9"/>
    <w:rsid w:val="007105C4"/>
    <w:rsid w:val="00712297"/>
    <w:rsid w:val="00713C44"/>
    <w:rsid w:val="007141D8"/>
    <w:rsid w:val="00714C03"/>
    <w:rsid w:val="00717F5C"/>
    <w:rsid w:val="00724833"/>
    <w:rsid w:val="007252D8"/>
    <w:rsid w:val="00727C2B"/>
    <w:rsid w:val="0073229A"/>
    <w:rsid w:val="00733B33"/>
    <w:rsid w:val="00734A5B"/>
    <w:rsid w:val="007351C5"/>
    <w:rsid w:val="00736979"/>
    <w:rsid w:val="0074026F"/>
    <w:rsid w:val="0074178E"/>
    <w:rsid w:val="007429F6"/>
    <w:rsid w:val="00742FB7"/>
    <w:rsid w:val="00744E76"/>
    <w:rsid w:val="0074559A"/>
    <w:rsid w:val="00745ECB"/>
    <w:rsid w:val="007528CC"/>
    <w:rsid w:val="0075443C"/>
    <w:rsid w:val="00757176"/>
    <w:rsid w:val="00761EE2"/>
    <w:rsid w:val="007632D6"/>
    <w:rsid w:val="00767A50"/>
    <w:rsid w:val="00773F04"/>
    <w:rsid w:val="0077467A"/>
    <w:rsid w:val="00774DA4"/>
    <w:rsid w:val="00774F74"/>
    <w:rsid w:val="00777782"/>
    <w:rsid w:val="00781F0F"/>
    <w:rsid w:val="00782CD8"/>
    <w:rsid w:val="00783144"/>
    <w:rsid w:val="00785C44"/>
    <w:rsid w:val="00794957"/>
    <w:rsid w:val="007957DD"/>
    <w:rsid w:val="007964E8"/>
    <w:rsid w:val="00796827"/>
    <w:rsid w:val="007A063D"/>
    <w:rsid w:val="007A1601"/>
    <w:rsid w:val="007A256E"/>
    <w:rsid w:val="007A4681"/>
    <w:rsid w:val="007A4A23"/>
    <w:rsid w:val="007A5082"/>
    <w:rsid w:val="007B0250"/>
    <w:rsid w:val="007B126C"/>
    <w:rsid w:val="007B521B"/>
    <w:rsid w:val="007B5CEF"/>
    <w:rsid w:val="007B600E"/>
    <w:rsid w:val="007B6A52"/>
    <w:rsid w:val="007B72B0"/>
    <w:rsid w:val="007C049B"/>
    <w:rsid w:val="007C105A"/>
    <w:rsid w:val="007C3D17"/>
    <w:rsid w:val="007C4FE4"/>
    <w:rsid w:val="007D05F0"/>
    <w:rsid w:val="007D1E00"/>
    <w:rsid w:val="007D3FE4"/>
    <w:rsid w:val="007D5646"/>
    <w:rsid w:val="007D720E"/>
    <w:rsid w:val="007D7B0E"/>
    <w:rsid w:val="007D7E1E"/>
    <w:rsid w:val="007E02B7"/>
    <w:rsid w:val="007E07FA"/>
    <w:rsid w:val="007E1054"/>
    <w:rsid w:val="007E2138"/>
    <w:rsid w:val="007E3C35"/>
    <w:rsid w:val="007E6A6B"/>
    <w:rsid w:val="007F0DD4"/>
    <w:rsid w:val="007F0F4A"/>
    <w:rsid w:val="007F208A"/>
    <w:rsid w:val="007F3D0B"/>
    <w:rsid w:val="007F5B44"/>
    <w:rsid w:val="007F7316"/>
    <w:rsid w:val="007F7979"/>
    <w:rsid w:val="00800A27"/>
    <w:rsid w:val="00801660"/>
    <w:rsid w:val="008028A4"/>
    <w:rsid w:val="008036AF"/>
    <w:rsid w:val="0080555C"/>
    <w:rsid w:val="00806FB9"/>
    <w:rsid w:val="00811987"/>
    <w:rsid w:val="0081252D"/>
    <w:rsid w:val="00812EEB"/>
    <w:rsid w:val="00813262"/>
    <w:rsid w:val="008143EA"/>
    <w:rsid w:val="008153A8"/>
    <w:rsid w:val="00815C68"/>
    <w:rsid w:val="00815F3C"/>
    <w:rsid w:val="0081699E"/>
    <w:rsid w:val="0082184E"/>
    <w:rsid w:val="008252A3"/>
    <w:rsid w:val="0082576B"/>
    <w:rsid w:val="00826C59"/>
    <w:rsid w:val="00830747"/>
    <w:rsid w:val="00831EFE"/>
    <w:rsid w:val="0083467D"/>
    <w:rsid w:val="00834CA1"/>
    <w:rsid w:val="008369D3"/>
    <w:rsid w:val="00837470"/>
    <w:rsid w:val="00837DB0"/>
    <w:rsid w:val="008412B4"/>
    <w:rsid w:val="00841518"/>
    <w:rsid w:val="00842A10"/>
    <w:rsid w:val="0085096F"/>
    <w:rsid w:val="00851D40"/>
    <w:rsid w:val="00851EB7"/>
    <w:rsid w:val="008536F7"/>
    <w:rsid w:val="008549D3"/>
    <w:rsid w:val="00855461"/>
    <w:rsid w:val="00856012"/>
    <w:rsid w:val="008624D2"/>
    <w:rsid w:val="0086312B"/>
    <w:rsid w:val="00863A57"/>
    <w:rsid w:val="00864D83"/>
    <w:rsid w:val="00866D3D"/>
    <w:rsid w:val="00870374"/>
    <w:rsid w:val="00873698"/>
    <w:rsid w:val="008768CA"/>
    <w:rsid w:val="00877360"/>
    <w:rsid w:val="008835DA"/>
    <w:rsid w:val="00887726"/>
    <w:rsid w:val="00890C2A"/>
    <w:rsid w:val="0089262F"/>
    <w:rsid w:val="00892AF6"/>
    <w:rsid w:val="0089478D"/>
    <w:rsid w:val="00896937"/>
    <w:rsid w:val="00897D14"/>
    <w:rsid w:val="008A0EA9"/>
    <w:rsid w:val="008A1012"/>
    <w:rsid w:val="008A1292"/>
    <w:rsid w:val="008A41C7"/>
    <w:rsid w:val="008A5520"/>
    <w:rsid w:val="008A592B"/>
    <w:rsid w:val="008A5DB5"/>
    <w:rsid w:val="008A729F"/>
    <w:rsid w:val="008B0516"/>
    <w:rsid w:val="008B122D"/>
    <w:rsid w:val="008B218B"/>
    <w:rsid w:val="008B25FF"/>
    <w:rsid w:val="008B3C37"/>
    <w:rsid w:val="008B4CCC"/>
    <w:rsid w:val="008B775E"/>
    <w:rsid w:val="008B7DFC"/>
    <w:rsid w:val="008C1134"/>
    <w:rsid w:val="008C219F"/>
    <w:rsid w:val="008C2286"/>
    <w:rsid w:val="008C2672"/>
    <w:rsid w:val="008C2731"/>
    <w:rsid w:val="008C384C"/>
    <w:rsid w:val="008C394B"/>
    <w:rsid w:val="008C5AD5"/>
    <w:rsid w:val="008C69A7"/>
    <w:rsid w:val="008C72F0"/>
    <w:rsid w:val="008D06D2"/>
    <w:rsid w:val="008D1E3C"/>
    <w:rsid w:val="008D2726"/>
    <w:rsid w:val="008D2EF6"/>
    <w:rsid w:val="008D3611"/>
    <w:rsid w:val="008D5749"/>
    <w:rsid w:val="008D6326"/>
    <w:rsid w:val="008E0889"/>
    <w:rsid w:val="008E0E2A"/>
    <w:rsid w:val="008E1171"/>
    <w:rsid w:val="008E1C03"/>
    <w:rsid w:val="008E21AE"/>
    <w:rsid w:val="008E245E"/>
    <w:rsid w:val="008E54ED"/>
    <w:rsid w:val="008E6453"/>
    <w:rsid w:val="008E6B08"/>
    <w:rsid w:val="008E7AD5"/>
    <w:rsid w:val="008F518A"/>
    <w:rsid w:val="008F520B"/>
    <w:rsid w:val="008F623C"/>
    <w:rsid w:val="008F666D"/>
    <w:rsid w:val="008F7AB3"/>
    <w:rsid w:val="008F7C61"/>
    <w:rsid w:val="009005E7"/>
    <w:rsid w:val="00900B7D"/>
    <w:rsid w:val="009014E8"/>
    <w:rsid w:val="009018FB"/>
    <w:rsid w:val="009019AD"/>
    <w:rsid w:val="009023C1"/>
    <w:rsid w:val="0090271F"/>
    <w:rsid w:val="00902E23"/>
    <w:rsid w:val="00902F89"/>
    <w:rsid w:val="00903100"/>
    <w:rsid w:val="009031A1"/>
    <w:rsid w:val="00903F66"/>
    <w:rsid w:val="00904F2B"/>
    <w:rsid w:val="00907518"/>
    <w:rsid w:val="009076F3"/>
    <w:rsid w:val="009102C7"/>
    <w:rsid w:val="0091033C"/>
    <w:rsid w:val="009114D7"/>
    <w:rsid w:val="009120F5"/>
    <w:rsid w:val="0091348E"/>
    <w:rsid w:val="0091746E"/>
    <w:rsid w:val="00917CCB"/>
    <w:rsid w:val="00923421"/>
    <w:rsid w:val="0092380B"/>
    <w:rsid w:val="00927A98"/>
    <w:rsid w:val="00927D56"/>
    <w:rsid w:val="00930665"/>
    <w:rsid w:val="00931CD7"/>
    <w:rsid w:val="00932A1C"/>
    <w:rsid w:val="009373CC"/>
    <w:rsid w:val="009373D0"/>
    <w:rsid w:val="00941310"/>
    <w:rsid w:val="00942EC2"/>
    <w:rsid w:val="00943699"/>
    <w:rsid w:val="00946FCA"/>
    <w:rsid w:val="009514B7"/>
    <w:rsid w:val="00951BC7"/>
    <w:rsid w:val="00953F23"/>
    <w:rsid w:val="0095681F"/>
    <w:rsid w:val="009618A3"/>
    <w:rsid w:val="009626A9"/>
    <w:rsid w:val="00966D13"/>
    <w:rsid w:val="00967630"/>
    <w:rsid w:val="009715B4"/>
    <w:rsid w:val="00973CA9"/>
    <w:rsid w:val="00974499"/>
    <w:rsid w:val="00975ACC"/>
    <w:rsid w:val="00975BB4"/>
    <w:rsid w:val="009765BE"/>
    <w:rsid w:val="009809E0"/>
    <w:rsid w:val="009824FE"/>
    <w:rsid w:val="00982D11"/>
    <w:rsid w:val="00982F9E"/>
    <w:rsid w:val="009846DA"/>
    <w:rsid w:val="009847B9"/>
    <w:rsid w:val="009856F3"/>
    <w:rsid w:val="00985CA5"/>
    <w:rsid w:val="00992690"/>
    <w:rsid w:val="00994459"/>
    <w:rsid w:val="0099483D"/>
    <w:rsid w:val="00996D60"/>
    <w:rsid w:val="009974A0"/>
    <w:rsid w:val="00997908"/>
    <w:rsid w:val="00997B6E"/>
    <w:rsid w:val="009A14A9"/>
    <w:rsid w:val="009A3ED4"/>
    <w:rsid w:val="009A5873"/>
    <w:rsid w:val="009B04FC"/>
    <w:rsid w:val="009B2AC3"/>
    <w:rsid w:val="009B36E9"/>
    <w:rsid w:val="009B52DA"/>
    <w:rsid w:val="009B5E1B"/>
    <w:rsid w:val="009B6AEE"/>
    <w:rsid w:val="009B705A"/>
    <w:rsid w:val="009B7989"/>
    <w:rsid w:val="009B7E39"/>
    <w:rsid w:val="009C0581"/>
    <w:rsid w:val="009C4A44"/>
    <w:rsid w:val="009C578A"/>
    <w:rsid w:val="009C5D3A"/>
    <w:rsid w:val="009C7A7B"/>
    <w:rsid w:val="009D04EF"/>
    <w:rsid w:val="009D1614"/>
    <w:rsid w:val="009D1948"/>
    <w:rsid w:val="009D3C7A"/>
    <w:rsid w:val="009D73DD"/>
    <w:rsid w:val="009E0116"/>
    <w:rsid w:val="009E29A4"/>
    <w:rsid w:val="009E3411"/>
    <w:rsid w:val="009E4D7C"/>
    <w:rsid w:val="009E6320"/>
    <w:rsid w:val="009E6CB8"/>
    <w:rsid w:val="009E700A"/>
    <w:rsid w:val="009E751B"/>
    <w:rsid w:val="009E7B13"/>
    <w:rsid w:val="009F0FC0"/>
    <w:rsid w:val="009F36A8"/>
    <w:rsid w:val="009F37B7"/>
    <w:rsid w:val="009F3E25"/>
    <w:rsid w:val="009F475E"/>
    <w:rsid w:val="009F562B"/>
    <w:rsid w:val="009F6C28"/>
    <w:rsid w:val="009F7DA7"/>
    <w:rsid w:val="00A049E7"/>
    <w:rsid w:val="00A10F02"/>
    <w:rsid w:val="00A1115A"/>
    <w:rsid w:val="00A11259"/>
    <w:rsid w:val="00A119CF"/>
    <w:rsid w:val="00A164B4"/>
    <w:rsid w:val="00A16FB8"/>
    <w:rsid w:val="00A207C9"/>
    <w:rsid w:val="00A24619"/>
    <w:rsid w:val="00A25397"/>
    <w:rsid w:val="00A26956"/>
    <w:rsid w:val="00A27486"/>
    <w:rsid w:val="00A27FBE"/>
    <w:rsid w:val="00A321A1"/>
    <w:rsid w:val="00A33C2E"/>
    <w:rsid w:val="00A352F4"/>
    <w:rsid w:val="00A36519"/>
    <w:rsid w:val="00A366CA"/>
    <w:rsid w:val="00A36778"/>
    <w:rsid w:val="00A40149"/>
    <w:rsid w:val="00A44688"/>
    <w:rsid w:val="00A45094"/>
    <w:rsid w:val="00A45322"/>
    <w:rsid w:val="00A454AD"/>
    <w:rsid w:val="00A46006"/>
    <w:rsid w:val="00A46D54"/>
    <w:rsid w:val="00A526B2"/>
    <w:rsid w:val="00A52B74"/>
    <w:rsid w:val="00A53724"/>
    <w:rsid w:val="00A53989"/>
    <w:rsid w:val="00A539E6"/>
    <w:rsid w:val="00A5420F"/>
    <w:rsid w:val="00A56066"/>
    <w:rsid w:val="00A566BC"/>
    <w:rsid w:val="00A57917"/>
    <w:rsid w:val="00A6484E"/>
    <w:rsid w:val="00A66C33"/>
    <w:rsid w:val="00A70DA1"/>
    <w:rsid w:val="00A7164E"/>
    <w:rsid w:val="00A71FA1"/>
    <w:rsid w:val="00A720A7"/>
    <w:rsid w:val="00A73129"/>
    <w:rsid w:val="00A74995"/>
    <w:rsid w:val="00A74C68"/>
    <w:rsid w:val="00A75606"/>
    <w:rsid w:val="00A75B0F"/>
    <w:rsid w:val="00A7779A"/>
    <w:rsid w:val="00A77C57"/>
    <w:rsid w:val="00A820A4"/>
    <w:rsid w:val="00A82346"/>
    <w:rsid w:val="00A83501"/>
    <w:rsid w:val="00A83E38"/>
    <w:rsid w:val="00A85E8C"/>
    <w:rsid w:val="00A85EBB"/>
    <w:rsid w:val="00A87237"/>
    <w:rsid w:val="00A90F2A"/>
    <w:rsid w:val="00A91B96"/>
    <w:rsid w:val="00A926C0"/>
    <w:rsid w:val="00A927A5"/>
    <w:rsid w:val="00A92BA1"/>
    <w:rsid w:val="00A94B9E"/>
    <w:rsid w:val="00A96BF1"/>
    <w:rsid w:val="00AA3B91"/>
    <w:rsid w:val="00AA4228"/>
    <w:rsid w:val="00AA47A6"/>
    <w:rsid w:val="00AA622B"/>
    <w:rsid w:val="00AA65E1"/>
    <w:rsid w:val="00AA7FAB"/>
    <w:rsid w:val="00AB206A"/>
    <w:rsid w:val="00AB2784"/>
    <w:rsid w:val="00AB5BD9"/>
    <w:rsid w:val="00AB6059"/>
    <w:rsid w:val="00AB6CCF"/>
    <w:rsid w:val="00AB7E43"/>
    <w:rsid w:val="00AC0C13"/>
    <w:rsid w:val="00AC339D"/>
    <w:rsid w:val="00AC49EF"/>
    <w:rsid w:val="00AC5847"/>
    <w:rsid w:val="00AC6BC6"/>
    <w:rsid w:val="00AC6FDD"/>
    <w:rsid w:val="00AD00C0"/>
    <w:rsid w:val="00AD1607"/>
    <w:rsid w:val="00AD356B"/>
    <w:rsid w:val="00AD5C3C"/>
    <w:rsid w:val="00AD5C85"/>
    <w:rsid w:val="00AD6357"/>
    <w:rsid w:val="00AE0004"/>
    <w:rsid w:val="00AE1126"/>
    <w:rsid w:val="00AE160E"/>
    <w:rsid w:val="00AE2685"/>
    <w:rsid w:val="00AE29D0"/>
    <w:rsid w:val="00AE5D30"/>
    <w:rsid w:val="00AE65E2"/>
    <w:rsid w:val="00AE6789"/>
    <w:rsid w:val="00AE7860"/>
    <w:rsid w:val="00AE79B4"/>
    <w:rsid w:val="00AE7BCE"/>
    <w:rsid w:val="00AF15B6"/>
    <w:rsid w:val="00AF206D"/>
    <w:rsid w:val="00AF301F"/>
    <w:rsid w:val="00AF5BD1"/>
    <w:rsid w:val="00B0175E"/>
    <w:rsid w:val="00B030FC"/>
    <w:rsid w:val="00B0397D"/>
    <w:rsid w:val="00B03E45"/>
    <w:rsid w:val="00B054A3"/>
    <w:rsid w:val="00B10356"/>
    <w:rsid w:val="00B11B14"/>
    <w:rsid w:val="00B123A8"/>
    <w:rsid w:val="00B127E9"/>
    <w:rsid w:val="00B12C24"/>
    <w:rsid w:val="00B12E31"/>
    <w:rsid w:val="00B15449"/>
    <w:rsid w:val="00B15A54"/>
    <w:rsid w:val="00B16A14"/>
    <w:rsid w:val="00B2039E"/>
    <w:rsid w:val="00B20CF4"/>
    <w:rsid w:val="00B24F92"/>
    <w:rsid w:val="00B2693D"/>
    <w:rsid w:val="00B31C34"/>
    <w:rsid w:val="00B3225C"/>
    <w:rsid w:val="00B322F7"/>
    <w:rsid w:val="00B33B71"/>
    <w:rsid w:val="00B34C07"/>
    <w:rsid w:val="00B426B9"/>
    <w:rsid w:val="00B43CD1"/>
    <w:rsid w:val="00B441EF"/>
    <w:rsid w:val="00B4768B"/>
    <w:rsid w:val="00B47CB5"/>
    <w:rsid w:val="00B51F53"/>
    <w:rsid w:val="00B551B2"/>
    <w:rsid w:val="00B55653"/>
    <w:rsid w:val="00B60C50"/>
    <w:rsid w:val="00B625CD"/>
    <w:rsid w:val="00B63DEA"/>
    <w:rsid w:val="00B6419D"/>
    <w:rsid w:val="00B65061"/>
    <w:rsid w:val="00B65A28"/>
    <w:rsid w:val="00B67252"/>
    <w:rsid w:val="00B6734D"/>
    <w:rsid w:val="00B70F3E"/>
    <w:rsid w:val="00B734DC"/>
    <w:rsid w:val="00B74C3B"/>
    <w:rsid w:val="00B7500A"/>
    <w:rsid w:val="00B76B68"/>
    <w:rsid w:val="00B77C7E"/>
    <w:rsid w:val="00B85CAE"/>
    <w:rsid w:val="00B873F3"/>
    <w:rsid w:val="00B878C4"/>
    <w:rsid w:val="00B91B28"/>
    <w:rsid w:val="00B93086"/>
    <w:rsid w:val="00B94217"/>
    <w:rsid w:val="00BA05F4"/>
    <w:rsid w:val="00BA156A"/>
    <w:rsid w:val="00BA1804"/>
    <w:rsid w:val="00BA19ED"/>
    <w:rsid w:val="00BA1BC7"/>
    <w:rsid w:val="00BA1C65"/>
    <w:rsid w:val="00BA47D9"/>
    <w:rsid w:val="00BA4B8D"/>
    <w:rsid w:val="00BA5682"/>
    <w:rsid w:val="00BA5A79"/>
    <w:rsid w:val="00BA7F7D"/>
    <w:rsid w:val="00BB0027"/>
    <w:rsid w:val="00BB00AB"/>
    <w:rsid w:val="00BB062C"/>
    <w:rsid w:val="00BB0AA2"/>
    <w:rsid w:val="00BB0E90"/>
    <w:rsid w:val="00BB492F"/>
    <w:rsid w:val="00BB5480"/>
    <w:rsid w:val="00BB6BEE"/>
    <w:rsid w:val="00BC0F7D"/>
    <w:rsid w:val="00BC1A93"/>
    <w:rsid w:val="00BC2D90"/>
    <w:rsid w:val="00BC447D"/>
    <w:rsid w:val="00BC50D3"/>
    <w:rsid w:val="00BC725D"/>
    <w:rsid w:val="00BD7A18"/>
    <w:rsid w:val="00BD7D31"/>
    <w:rsid w:val="00BE0E33"/>
    <w:rsid w:val="00BE29AF"/>
    <w:rsid w:val="00BE3255"/>
    <w:rsid w:val="00BE71BF"/>
    <w:rsid w:val="00BF128E"/>
    <w:rsid w:val="00BF2C74"/>
    <w:rsid w:val="00BF2D9C"/>
    <w:rsid w:val="00BF3FD9"/>
    <w:rsid w:val="00BF4257"/>
    <w:rsid w:val="00BF4410"/>
    <w:rsid w:val="00BF5900"/>
    <w:rsid w:val="00BF617E"/>
    <w:rsid w:val="00C021E5"/>
    <w:rsid w:val="00C05F6F"/>
    <w:rsid w:val="00C0635C"/>
    <w:rsid w:val="00C06935"/>
    <w:rsid w:val="00C074DD"/>
    <w:rsid w:val="00C12346"/>
    <w:rsid w:val="00C12CDC"/>
    <w:rsid w:val="00C132F8"/>
    <w:rsid w:val="00C14550"/>
    <w:rsid w:val="00C1496A"/>
    <w:rsid w:val="00C20485"/>
    <w:rsid w:val="00C22228"/>
    <w:rsid w:val="00C23072"/>
    <w:rsid w:val="00C23848"/>
    <w:rsid w:val="00C2473C"/>
    <w:rsid w:val="00C24BA5"/>
    <w:rsid w:val="00C310D8"/>
    <w:rsid w:val="00C33079"/>
    <w:rsid w:val="00C335B7"/>
    <w:rsid w:val="00C338A2"/>
    <w:rsid w:val="00C35D69"/>
    <w:rsid w:val="00C43DC9"/>
    <w:rsid w:val="00C43FBA"/>
    <w:rsid w:val="00C44B83"/>
    <w:rsid w:val="00C45231"/>
    <w:rsid w:val="00C47A87"/>
    <w:rsid w:val="00C51310"/>
    <w:rsid w:val="00C51516"/>
    <w:rsid w:val="00C51BCE"/>
    <w:rsid w:val="00C5482D"/>
    <w:rsid w:val="00C600AD"/>
    <w:rsid w:val="00C63AD9"/>
    <w:rsid w:val="00C63AF3"/>
    <w:rsid w:val="00C65F81"/>
    <w:rsid w:val="00C660DE"/>
    <w:rsid w:val="00C66CF2"/>
    <w:rsid w:val="00C7166F"/>
    <w:rsid w:val="00C72833"/>
    <w:rsid w:val="00C7399A"/>
    <w:rsid w:val="00C75F4A"/>
    <w:rsid w:val="00C77F35"/>
    <w:rsid w:val="00C77FF4"/>
    <w:rsid w:val="00C80F1D"/>
    <w:rsid w:val="00C81D5D"/>
    <w:rsid w:val="00C8500A"/>
    <w:rsid w:val="00C85757"/>
    <w:rsid w:val="00C87E3A"/>
    <w:rsid w:val="00C93F40"/>
    <w:rsid w:val="00C94F4E"/>
    <w:rsid w:val="00C97D6F"/>
    <w:rsid w:val="00CA137E"/>
    <w:rsid w:val="00CA1E13"/>
    <w:rsid w:val="00CA3D0C"/>
    <w:rsid w:val="00CA459C"/>
    <w:rsid w:val="00CA575B"/>
    <w:rsid w:val="00CA5CB2"/>
    <w:rsid w:val="00CA7C34"/>
    <w:rsid w:val="00CB116D"/>
    <w:rsid w:val="00CB17F5"/>
    <w:rsid w:val="00CB5408"/>
    <w:rsid w:val="00CC050D"/>
    <w:rsid w:val="00CC051F"/>
    <w:rsid w:val="00CC3420"/>
    <w:rsid w:val="00CC4AB3"/>
    <w:rsid w:val="00CC50FA"/>
    <w:rsid w:val="00CC5BF2"/>
    <w:rsid w:val="00CC5F81"/>
    <w:rsid w:val="00CC67D6"/>
    <w:rsid w:val="00CC7E53"/>
    <w:rsid w:val="00CD016E"/>
    <w:rsid w:val="00CD02BB"/>
    <w:rsid w:val="00CD02E2"/>
    <w:rsid w:val="00CD0E42"/>
    <w:rsid w:val="00CD0F2E"/>
    <w:rsid w:val="00CD30A5"/>
    <w:rsid w:val="00CD3413"/>
    <w:rsid w:val="00CD3B10"/>
    <w:rsid w:val="00CD5884"/>
    <w:rsid w:val="00CD595B"/>
    <w:rsid w:val="00CD5AF8"/>
    <w:rsid w:val="00CD5FBF"/>
    <w:rsid w:val="00CD707D"/>
    <w:rsid w:val="00CD7B30"/>
    <w:rsid w:val="00CE195E"/>
    <w:rsid w:val="00CE23FD"/>
    <w:rsid w:val="00CE65FB"/>
    <w:rsid w:val="00CE660B"/>
    <w:rsid w:val="00CE7F1C"/>
    <w:rsid w:val="00CF0C86"/>
    <w:rsid w:val="00CF0D65"/>
    <w:rsid w:val="00CF2583"/>
    <w:rsid w:val="00CF6029"/>
    <w:rsid w:val="00CF696A"/>
    <w:rsid w:val="00D01861"/>
    <w:rsid w:val="00D1010D"/>
    <w:rsid w:val="00D11784"/>
    <w:rsid w:val="00D11B7E"/>
    <w:rsid w:val="00D14444"/>
    <w:rsid w:val="00D1587C"/>
    <w:rsid w:val="00D16D1F"/>
    <w:rsid w:val="00D17828"/>
    <w:rsid w:val="00D2030D"/>
    <w:rsid w:val="00D2600C"/>
    <w:rsid w:val="00D26113"/>
    <w:rsid w:val="00D30BF4"/>
    <w:rsid w:val="00D36171"/>
    <w:rsid w:val="00D37AEB"/>
    <w:rsid w:val="00D37CCC"/>
    <w:rsid w:val="00D41309"/>
    <w:rsid w:val="00D414C0"/>
    <w:rsid w:val="00D43B1C"/>
    <w:rsid w:val="00D43CF4"/>
    <w:rsid w:val="00D44537"/>
    <w:rsid w:val="00D44803"/>
    <w:rsid w:val="00D462BA"/>
    <w:rsid w:val="00D51626"/>
    <w:rsid w:val="00D519EF"/>
    <w:rsid w:val="00D5472B"/>
    <w:rsid w:val="00D5505F"/>
    <w:rsid w:val="00D5650F"/>
    <w:rsid w:val="00D5673B"/>
    <w:rsid w:val="00D56EF4"/>
    <w:rsid w:val="00D56FB7"/>
    <w:rsid w:val="00D56FC1"/>
    <w:rsid w:val="00D573F7"/>
    <w:rsid w:val="00D57972"/>
    <w:rsid w:val="00D57B86"/>
    <w:rsid w:val="00D61243"/>
    <w:rsid w:val="00D63064"/>
    <w:rsid w:val="00D64B61"/>
    <w:rsid w:val="00D670CB"/>
    <w:rsid w:val="00D675A9"/>
    <w:rsid w:val="00D721C9"/>
    <w:rsid w:val="00D72A63"/>
    <w:rsid w:val="00D72D7B"/>
    <w:rsid w:val="00D738D6"/>
    <w:rsid w:val="00D7408D"/>
    <w:rsid w:val="00D755EB"/>
    <w:rsid w:val="00D76048"/>
    <w:rsid w:val="00D77084"/>
    <w:rsid w:val="00D7717C"/>
    <w:rsid w:val="00D81725"/>
    <w:rsid w:val="00D820ED"/>
    <w:rsid w:val="00D83DD8"/>
    <w:rsid w:val="00D8445B"/>
    <w:rsid w:val="00D850AE"/>
    <w:rsid w:val="00D87E00"/>
    <w:rsid w:val="00D91140"/>
    <w:rsid w:val="00D9134D"/>
    <w:rsid w:val="00D9195B"/>
    <w:rsid w:val="00D928F5"/>
    <w:rsid w:val="00D94E12"/>
    <w:rsid w:val="00D9680F"/>
    <w:rsid w:val="00D976C9"/>
    <w:rsid w:val="00DA1D1C"/>
    <w:rsid w:val="00DA1EE0"/>
    <w:rsid w:val="00DA3494"/>
    <w:rsid w:val="00DA4E65"/>
    <w:rsid w:val="00DA7A03"/>
    <w:rsid w:val="00DB1818"/>
    <w:rsid w:val="00DB22A3"/>
    <w:rsid w:val="00DB3C70"/>
    <w:rsid w:val="00DB6623"/>
    <w:rsid w:val="00DB671C"/>
    <w:rsid w:val="00DB6E9F"/>
    <w:rsid w:val="00DB748E"/>
    <w:rsid w:val="00DC0A59"/>
    <w:rsid w:val="00DC2AFA"/>
    <w:rsid w:val="00DC309B"/>
    <w:rsid w:val="00DC3558"/>
    <w:rsid w:val="00DC4353"/>
    <w:rsid w:val="00DC4B68"/>
    <w:rsid w:val="00DC4DA2"/>
    <w:rsid w:val="00DC586F"/>
    <w:rsid w:val="00DC63AF"/>
    <w:rsid w:val="00DC7B86"/>
    <w:rsid w:val="00DD042C"/>
    <w:rsid w:val="00DD08A9"/>
    <w:rsid w:val="00DD1CEB"/>
    <w:rsid w:val="00DD1E26"/>
    <w:rsid w:val="00DD2BF9"/>
    <w:rsid w:val="00DD2F8C"/>
    <w:rsid w:val="00DD2FD3"/>
    <w:rsid w:val="00DD4A31"/>
    <w:rsid w:val="00DD4C17"/>
    <w:rsid w:val="00DD5BAC"/>
    <w:rsid w:val="00DD71A6"/>
    <w:rsid w:val="00DD74A5"/>
    <w:rsid w:val="00DE1D2F"/>
    <w:rsid w:val="00DE2E7C"/>
    <w:rsid w:val="00DE40F5"/>
    <w:rsid w:val="00DE47A6"/>
    <w:rsid w:val="00DE54A0"/>
    <w:rsid w:val="00DF2B1F"/>
    <w:rsid w:val="00DF62CD"/>
    <w:rsid w:val="00E04F76"/>
    <w:rsid w:val="00E064D3"/>
    <w:rsid w:val="00E06F9B"/>
    <w:rsid w:val="00E079CA"/>
    <w:rsid w:val="00E07D22"/>
    <w:rsid w:val="00E10152"/>
    <w:rsid w:val="00E10291"/>
    <w:rsid w:val="00E1353B"/>
    <w:rsid w:val="00E16509"/>
    <w:rsid w:val="00E16983"/>
    <w:rsid w:val="00E2007C"/>
    <w:rsid w:val="00E20760"/>
    <w:rsid w:val="00E22AE6"/>
    <w:rsid w:val="00E22C9C"/>
    <w:rsid w:val="00E24F01"/>
    <w:rsid w:val="00E2601C"/>
    <w:rsid w:val="00E2632A"/>
    <w:rsid w:val="00E27A05"/>
    <w:rsid w:val="00E30296"/>
    <w:rsid w:val="00E31437"/>
    <w:rsid w:val="00E3378A"/>
    <w:rsid w:val="00E33BFA"/>
    <w:rsid w:val="00E33DC6"/>
    <w:rsid w:val="00E3419D"/>
    <w:rsid w:val="00E3799F"/>
    <w:rsid w:val="00E4141F"/>
    <w:rsid w:val="00E42952"/>
    <w:rsid w:val="00E42D72"/>
    <w:rsid w:val="00E44582"/>
    <w:rsid w:val="00E45241"/>
    <w:rsid w:val="00E45EA5"/>
    <w:rsid w:val="00E4684D"/>
    <w:rsid w:val="00E539B6"/>
    <w:rsid w:val="00E564AC"/>
    <w:rsid w:val="00E5758B"/>
    <w:rsid w:val="00E61B90"/>
    <w:rsid w:val="00E623AB"/>
    <w:rsid w:val="00E6263D"/>
    <w:rsid w:val="00E62897"/>
    <w:rsid w:val="00E62D33"/>
    <w:rsid w:val="00E62FC0"/>
    <w:rsid w:val="00E63498"/>
    <w:rsid w:val="00E64395"/>
    <w:rsid w:val="00E64D7E"/>
    <w:rsid w:val="00E70229"/>
    <w:rsid w:val="00E702A8"/>
    <w:rsid w:val="00E715F8"/>
    <w:rsid w:val="00E72C1A"/>
    <w:rsid w:val="00E72F57"/>
    <w:rsid w:val="00E77645"/>
    <w:rsid w:val="00E8137D"/>
    <w:rsid w:val="00E82AB5"/>
    <w:rsid w:val="00E86DAA"/>
    <w:rsid w:val="00E871DD"/>
    <w:rsid w:val="00E877F4"/>
    <w:rsid w:val="00E87E6A"/>
    <w:rsid w:val="00E907AF"/>
    <w:rsid w:val="00E91963"/>
    <w:rsid w:val="00E930C3"/>
    <w:rsid w:val="00E95AF4"/>
    <w:rsid w:val="00E95D8E"/>
    <w:rsid w:val="00E97EF0"/>
    <w:rsid w:val="00EA15B0"/>
    <w:rsid w:val="00EA172F"/>
    <w:rsid w:val="00EA1C2B"/>
    <w:rsid w:val="00EA5EA7"/>
    <w:rsid w:val="00EA696B"/>
    <w:rsid w:val="00EA7F02"/>
    <w:rsid w:val="00EB14B6"/>
    <w:rsid w:val="00EB1E2F"/>
    <w:rsid w:val="00EB2041"/>
    <w:rsid w:val="00EC2089"/>
    <w:rsid w:val="00EC2ADB"/>
    <w:rsid w:val="00EC308C"/>
    <w:rsid w:val="00EC4A25"/>
    <w:rsid w:val="00EC65F6"/>
    <w:rsid w:val="00ED1244"/>
    <w:rsid w:val="00ED1A73"/>
    <w:rsid w:val="00ED219B"/>
    <w:rsid w:val="00ED3EF9"/>
    <w:rsid w:val="00ED3F25"/>
    <w:rsid w:val="00ED4C1A"/>
    <w:rsid w:val="00EE0572"/>
    <w:rsid w:val="00EE0990"/>
    <w:rsid w:val="00EE2122"/>
    <w:rsid w:val="00EE2B87"/>
    <w:rsid w:val="00EE2F20"/>
    <w:rsid w:val="00EE4774"/>
    <w:rsid w:val="00EE50C1"/>
    <w:rsid w:val="00EE51D5"/>
    <w:rsid w:val="00EE57A2"/>
    <w:rsid w:val="00EE6544"/>
    <w:rsid w:val="00EF26B6"/>
    <w:rsid w:val="00EF3107"/>
    <w:rsid w:val="00EF3C9B"/>
    <w:rsid w:val="00EF46CF"/>
    <w:rsid w:val="00EF4CBB"/>
    <w:rsid w:val="00EF66E6"/>
    <w:rsid w:val="00EF6ED1"/>
    <w:rsid w:val="00F0252D"/>
    <w:rsid w:val="00F025A2"/>
    <w:rsid w:val="00F02BDB"/>
    <w:rsid w:val="00F02E8B"/>
    <w:rsid w:val="00F03345"/>
    <w:rsid w:val="00F04712"/>
    <w:rsid w:val="00F04BC2"/>
    <w:rsid w:val="00F0530F"/>
    <w:rsid w:val="00F10862"/>
    <w:rsid w:val="00F120CC"/>
    <w:rsid w:val="00F12374"/>
    <w:rsid w:val="00F12C7C"/>
    <w:rsid w:val="00F13360"/>
    <w:rsid w:val="00F15526"/>
    <w:rsid w:val="00F20E08"/>
    <w:rsid w:val="00F22EC7"/>
    <w:rsid w:val="00F23055"/>
    <w:rsid w:val="00F23559"/>
    <w:rsid w:val="00F2397F"/>
    <w:rsid w:val="00F23C0E"/>
    <w:rsid w:val="00F2579B"/>
    <w:rsid w:val="00F25A21"/>
    <w:rsid w:val="00F2634B"/>
    <w:rsid w:val="00F2684B"/>
    <w:rsid w:val="00F26A33"/>
    <w:rsid w:val="00F2755A"/>
    <w:rsid w:val="00F325C8"/>
    <w:rsid w:val="00F36264"/>
    <w:rsid w:val="00F37575"/>
    <w:rsid w:val="00F37EA4"/>
    <w:rsid w:val="00F41E2C"/>
    <w:rsid w:val="00F41E4F"/>
    <w:rsid w:val="00F420E6"/>
    <w:rsid w:val="00F42687"/>
    <w:rsid w:val="00F42F5F"/>
    <w:rsid w:val="00F442E6"/>
    <w:rsid w:val="00F502A6"/>
    <w:rsid w:val="00F509B6"/>
    <w:rsid w:val="00F50CD4"/>
    <w:rsid w:val="00F51AE8"/>
    <w:rsid w:val="00F564B4"/>
    <w:rsid w:val="00F60871"/>
    <w:rsid w:val="00F63E8E"/>
    <w:rsid w:val="00F6411C"/>
    <w:rsid w:val="00F653B8"/>
    <w:rsid w:val="00F6639D"/>
    <w:rsid w:val="00F66548"/>
    <w:rsid w:val="00F719F7"/>
    <w:rsid w:val="00F751E4"/>
    <w:rsid w:val="00F758DD"/>
    <w:rsid w:val="00F779A3"/>
    <w:rsid w:val="00F801A6"/>
    <w:rsid w:val="00F8092B"/>
    <w:rsid w:val="00F8308B"/>
    <w:rsid w:val="00F834EF"/>
    <w:rsid w:val="00F83BDF"/>
    <w:rsid w:val="00F84B3F"/>
    <w:rsid w:val="00F85D1C"/>
    <w:rsid w:val="00F867AB"/>
    <w:rsid w:val="00F86C70"/>
    <w:rsid w:val="00F9008D"/>
    <w:rsid w:val="00F904DB"/>
    <w:rsid w:val="00F90F3F"/>
    <w:rsid w:val="00F911FB"/>
    <w:rsid w:val="00F9202D"/>
    <w:rsid w:val="00F938D8"/>
    <w:rsid w:val="00F958F2"/>
    <w:rsid w:val="00F97C84"/>
    <w:rsid w:val="00FA024F"/>
    <w:rsid w:val="00FA1266"/>
    <w:rsid w:val="00FA248D"/>
    <w:rsid w:val="00FA3F7F"/>
    <w:rsid w:val="00FA67A6"/>
    <w:rsid w:val="00FA7714"/>
    <w:rsid w:val="00FB0EA8"/>
    <w:rsid w:val="00FB0EF8"/>
    <w:rsid w:val="00FB1537"/>
    <w:rsid w:val="00FB177A"/>
    <w:rsid w:val="00FB3EAE"/>
    <w:rsid w:val="00FB707C"/>
    <w:rsid w:val="00FC0336"/>
    <w:rsid w:val="00FC1192"/>
    <w:rsid w:val="00FC2831"/>
    <w:rsid w:val="00FC2BF4"/>
    <w:rsid w:val="00FC3E4F"/>
    <w:rsid w:val="00FC4EC2"/>
    <w:rsid w:val="00FC65AC"/>
    <w:rsid w:val="00FC776B"/>
    <w:rsid w:val="00FC7BD6"/>
    <w:rsid w:val="00FD08CD"/>
    <w:rsid w:val="00FD1A62"/>
    <w:rsid w:val="00FD2116"/>
    <w:rsid w:val="00FD241A"/>
    <w:rsid w:val="00FD2953"/>
    <w:rsid w:val="00FD3237"/>
    <w:rsid w:val="00FD3F6C"/>
    <w:rsid w:val="00FD5492"/>
    <w:rsid w:val="00FD5F0A"/>
    <w:rsid w:val="00FD69C0"/>
    <w:rsid w:val="00FE1EEE"/>
    <w:rsid w:val="00FE4791"/>
    <w:rsid w:val="00FE4B86"/>
    <w:rsid w:val="00FE566D"/>
    <w:rsid w:val="00FE5EED"/>
    <w:rsid w:val="00FF0033"/>
    <w:rsid w:val="00FF0AC0"/>
    <w:rsid w:val="00FF0DE3"/>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uiPriority="99"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uiPriority w:val="99"/>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0">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宋体"/>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2">
    <w:name w:val="修订1"/>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宋体"/>
      <w:lang w:eastAsia="x-none"/>
    </w:rPr>
  </w:style>
  <w:style w:type="character" w:customStyle="1" w:styleId="EndnoteTextChar">
    <w:name w:val="Endnote Text Char"/>
    <w:basedOn w:val="DefaultParagraphFont"/>
    <w:link w:val="EndnoteText"/>
    <w:uiPriority w:val="99"/>
    <w:qFormat/>
    <w:rsid w:val="00A1115A"/>
    <w:rPr>
      <w:rFonts w:eastAsia="宋体"/>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宋体" w:hAnsi="Arial"/>
      <w:lang w:val="en-US" w:eastAsia="en-GB"/>
    </w:rPr>
  </w:style>
  <w:style w:type="numbering" w:customStyle="1" w:styleId="14">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5">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宋体"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宋体"/>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numbering" w:customStyle="1" w:styleId="16">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uiPriority w:val="99"/>
    <w:qFormat/>
    <w:rsid w:val="00A1115A"/>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宋体"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Normal"/>
    <w:uiPriority w:val="99"/>
    <w:qFormat/>
    <w:rsid w:val="00A1115A"/>
    <w:pPr>
      <w:spacing w:after="240"/>
      <w:ind w:left="482"/>
      <w:jc w:val="both"/>
    </w:pPr>
    <w:rPr>
      <w:rFonts w:eastAsia="宋体"/>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宋体" w:hAnsi="Arial"/>
      <w:sz w:val="18"/>
      <w:szCs w:val="18"/>
    </w:rPr>
  </w:style>
  <w:style w:type="character" w:styleId="HTMLSample">
    <w:name w:val="HTML Sample"/>
    <w:qFormat/>
    <w:rsid w:val="00A1115A"/>
    <w:rPr>
      <w:rFonts w:ascii="Courier New" w:eastAsia="宋体" w:hAnsi="Courier New" w:cs="Courier New"/>
      <w:color w:val="0000FF"/>
      <w:kern w:val="2"/>
      <w:lang w:val="en-US" w:eastAsia="zh-CN" w:bidi="ar-SA"/>
    </w:rPr>
  </w:style>
  <w:style w:type="character" w:styleId="LineNumber">
    <w:name w:val="line number"/>
    <w:qFormat/>
    <w:rsid w:val="00A1115A"/>
    <w:rPr>
      <w:rFonts w:ascii="Arial" w:eastAsia="宋体"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宋体"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宋体"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TableGrid17">
    <w:name w:val="Table Grid 1"/>
    <w:basedOn w:val="TableNormal"/>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等线"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宋体"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Normal"/>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c">
    <w:name w:val="首标题"/>
    <w:qFormat/>
    <w:rsid w:val="0054635B"/>
    <w:rPr>
      <w:rFonts w:ascii="Arial" w:eastAsia="宋体"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 w:type="table" w:customStyle="1" w:styleId="TableGrid70">
    <w:name w:val="Table Grid70"/>
    <w:basedOn w:val="TableNormal"/>
    <w:qFormat/>
    <w:rsid w:val="007105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105C4"/>
    <w:rPr>
      <w:color w:val="605E5C"/>
      <w:shd w:val="clear" w:color="auto" w:fill="E1DFDD"/>
    </w:rPr>
  </w:style>
  <w:style w:type="paragraph" w:customStyle="1" w:styleId="TOC94">
    <w:name w:val="TOC 94"/>
    <w:basedOn w:val="TOC8"/>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105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5C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BodyText"/>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7105C4"/>
    <w:rPr>
      <w:lang w:val="en-GB" w:eastAsia="ja-JP" w:bidi="ar-SA"/>
    </w:rPr>
  </w:style>
  <w:style w:type="paragraph" w:customStyle="1" w:styleId="a1">
    <w:name w:val="参考文献"/>
    <w:basedOn w:val="Normal"/>
    <w:qFormat/>
    <w:rsid w:val="007105C4"/>
    <w:pPr>
      <w:keepLines/>
      <w:numPr>
        <w:numId w:val="22"/>
      </w:numPr>
      <w:spacing w:after="0"/>
    </w:pPr>
    <w:rPr>
      <w:rFonts w:eastAsia="MS Mincho"/>
    </w:rPr>
  </w:style>
  <w:style w:type="paragraph" w:customStyle="1" w:styleId="3GPP">
    <w:name w:val="3GPP 正文"/>
    <w:basedOn w:val="Normal"/>
    <w:link w:val="3GPPChar"/>
    <w:qFormat/>
    <w:rsid w:val="007105C4"/>
    <w:rPr>
      <w:rFonts w:eastAsia="宋体"/>
      <w:lang w:eastAsia="ja-JP"/>
    </w:rPr>
  </w:style>
  <w:style w:type="character" w:customStyle="1" w:styleId="3GPPChar">
    <w:name w:val="3GPP 正文 Char"/>
    <w:link w:val="3GPP"/>
    <w:rsid w:val="007105C4"/>
    <w:rPr>
      <w:rFonts w:eastAsia="宋体"/>
      <w:lang w:eastAsia="ja-JP"/>
    </w:rPr>
  </w:style>
  <w:style w:type="paragraph" w:customStyle="1" w:styleId="00BodyText">
    <w:name w:val="00 BodyText"/>
    <w:basedOn w:val="Normal"/>
    <w:qFormat/>
    <w:rsid w:val="007105C4"/>
    <w:pPr>
      <w:spacing w:after="220"/>
    </w:pPr>
    <w:rPr>
      <w:rFonts w:ascii="Arial" w:eastAsia="Malgun Gothic" w:hAnsi="Arial"/>
      <w:sz w:val="22"/>
      <w:lang w:val="en-US"/>
    </w:rPr>
  </w:style>
  <w:style w:type="paragraph" w:customStyle="1" w:styleId="ad">
    <w:name w:val="??"/>
    <w:qFormat/>
    <w:rsid w:val="007105C4"/>
    <w:pPr>
      <w:widowControl w:val="0"/>
    </w:pPr>
    <w:rPr>
      <w:rFonts w:eastAsia="Malgun Gothic"/>
      <w:lang w:val="en-US" w:eastAsia="en-US"/>
    </w:rPr>
  </w:style>
  <w:style w:type="paragraph" w:customStyle="1" w:styleId="2b">
    <w:name w:val="??? 2"/>
    <w:basedOn w:val="ad"/>
    <w:next w:val="ad"/>
    <w:qFormat/>
    <w:rsid w:val="007105C4"/>
    <w:pPr>
      <w:keepNext/>
    </w:pPr>
    <w:rPr>
      <w:rFonts w:ascii="Arial" w:hAnsi="Arial"/>
      <w:b/>
      <w:sz w:val="24"/>
    </w:rPr>
  </w:style>
  <w:style w:type="paragraph" w:customStyle="1" w:styleId="Norma">
    <w:name w:val="Norma"/>
    <w:basedOn w:val="Heading1"/>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7105C4"/>
    <w:rPr>
      <w:rFonts w:ascii="Arial" w:eastAsia="宋体" w:hAnsi="Arial"/>
      <w:lang w:val="en-US"/>
    </w:rPr>
  </w:style>
  <w:style w:type="paragraph" w:customStyle="1" w:styleId="AL">
    <w:name w:val="AL"/>
    <w:basedOn w:val="TAL"/>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7105C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7105C4"/>
    <w:rPr>
      <w:rFonts w:ascii="Arial" w:eastAsia="Malgun Gothic" w:hAnsi="Arial"/>
      <w:spacing w:val="2"/>
      <w:lang w:val="en-US" w:eastAsia="en-US"/>
    </w:rPr>
  </w:style>
  <w:style w:type="character" w:customStyle="1" w:styleId="tgc">
    <w:name w:val="_tgc"/>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05C4"/>
    <w:rPr>
      <w:rFonts w:ascii="Arial" w:hAnsi="Arial"/>
      <w:sz w:val="28"/>
      <w:lang w:val="en-GB" w:eastAsia="en-US"/>
    </w:rPr>
  </w:style>
  <w:style w:type="paragraph" w:customStyle="1" w:styleId="AC0">
    <w:name w:val="AC"/>
    <w:basedOn w:val="Normal"/>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105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105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105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B04FC"/>
  </w:style>
  <w:style w:type="table" w:customStyle="1" w:styleId="TableClassic2124">
    <w:name w:val="Table Classic 2124"/>
    <w:basedOn w:val="TableNormal"/>
    <w:next w:val="TableClassic2"/>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B04FC"/>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B0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B04FC"/>
    <w:rPr>
      <w:lang w:val="en-GB" w:eastAsia="ja-JP" w:bidi="ar-SA"/>
    </w:rPr>
  </w:style>
  <w:style w:type="paragraph" w:customStyle="1" w:styleId="1Char5">
    <w:name w:val="(文字) (文字)1 Char (文字) (文字)5"/>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Normal"/>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B04FC"/>
    <w:rPr>
      <w:rFonts w:ascii="Calibri Light" w:hAnsi="Calibri Light"/>
      <w:lang w:val="nb-NO" w:eastAsia="ja-JP" w:bidi="ar-SA"/>
    </w:rPr>
  </w:style>
  <w:style w:type="paragraph" w:customStyle="1" w:styleId="CharCharCharCharCharChar5">
    <w:name w:val="Char Char Char Char Char Char5"/>
    <w:semiHidden/>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0">
    <w:name w:val="(文字) (文字)9"/>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0">
    <w:name w:val="(文字) (文字)35"/>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0">
    <w:name w:val="(文字) (文字)45"/>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B04FC"/>
    <w:rPr>
      <w:rFonts w:ascii="Intel Clear" w:hAnsi="Intel Clear" w:cs="Intel Clear"/>
      <w:shd w:val="clear" w:color="auto" w:fill="000080"/>
      <w:lang w:val="en-GB" w:eastAsia="en-US"/>
    </w:rPr>
  </w:style>
  <w:style w:type="character" w:customStyle="1" w:styleId="ZchnZchn55">
    <w:name w:val="Zchn Zchn55"/>
    <w:rsid w:val="009B04FC"/>
    <w:rPr>
      <w:rFonts w:ascii="Calibri Light" w:eastAsia="Calibri Light" w:hAnsi="Calibri Light"/>
      <w:lang w:val="nb-NO" w:eastAsia="en-US" w:bidi="ar-SA"/>
    </w:rPr>
  </w:style>
  <w:style w:type="character" w:customStyle="1" w:styleId="CharChar105">
    <w:name w:val="Char Char105"/>
    <w:semiHidden/>
    <w:rsid w:val="009B04FC"/>
    <w:rPr>
      <w:rFonts w:ascii="Intel Clear" w:hAnsi="Intel Clear"/>
      <w:lang w:val="en-GB" w:eastAsia="en-US"/>
    </w:rPr>
  </w:style>
  <w:style w:type="character" w:customStyle="1" w:styleId="CharChar95">
    <w:name w:val="Char Char95"/>
    <w:semiHidden/>
    <w:rsid w:val="009B04FC"/>
    <w:rPr>
      <w:rFonts w:ascii="Intel Clear" w:hAnsi="Intel Clear" w:cs="Intel Clear"/>
      <w:sz w:val="16"/>
      <w:szCs w:val="16"/>
      <w:lang w:val="en-GB" w:eastAsia="en-US"/>
    </w:rPr>
  </w:style>
  <w:style w:type="character" w:customStyle="1" w:styleId="CharChar85">
    <w:name w:val="Char Char85"/>
    <w:semiHidden/>
    <w:rsid w:val="009B04FC"/>
    <w:rPr>
      <w:rFonts w:ascii="Intel Clear" w:hAnsi="Intel Clear"/>
      <w:b/>
      <w:bCs/>
      <w:lang w:val="en-GB" w:eastAsia="en-US"/>
    </w:rPr>
  </w:style>
  <w:style w:type="paragraph" w:customStyle="1" w:styleId="1CharChar1Char5">
    <w:name w:val="(文字) (文字)1 Char (文字) (文字) Char (文字) (文字)1 Char (文字) (文字)5"/>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
    <w:name w:val="目录 92"/>
    <w:basedOn w:val="TOC8"/>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B04FC"/>
    <w:rPr>
      <w:rFonts w:ascii="Intel Clear" w:hAnsi="Intel Clear"/>
      <w:sz w:val="36"/>
      <w:lang w:val="en-GB" w:eastAsia="en-US" w:bidi="ar-SA"/>
    </w:rPr>
  </w:style>
  <w:style w:type="character" w:customStyle="1" w:styleId="CharChar285">
    <w:name w:val="Char Char285"/>
    <w:rsid w:val="009B04FC"/>
    <w:rPr>
      <w:rFonts w:ascii="Intel Clear" w:hAnsi="Intel Clear"/>
      <w:sz w:val="32"/>
      <w:lang w:val="en-GB"/>
    </w:rPr>
  </w:style>
  <w:style w:type="paragraph" w:customStyle="1" w:styleId="CharCharCharCharChar4">
    <w:name w:val="Char Char Char Char Char4"/>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B04FC"/>
    <w:rPr>
      <w:lang w:val="en-GB" w:eastAsia="ja-JP" w:bidi="ar-SA"/>
    </w:rPr>
  </w:style>
  <w:style w:type="paragraph" w:customStyle="1" w:styleId="1Char4">
    <w:name w:val="(文字) (文字)1 Char (文字) (文字)4"/>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Normal"/>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B04FC"/>
    <w:rPr>
      <w:rFonts w:ascii="Calibri Light" w:hAnsi="Calibri Light"/>
      <w:lang w:val="nb-NO" w:eastAsia="ja-JP" w:bidi="ar-SA"/>
    </w:rPr>
  </w:style>
  <w:style w:type="paragraph" w:customStyle="1" w:styleId="CharCharCharCharCharChar4">
    <w:name w:val="Char Char Char Char Char Char4"/>
    <w:semiHidden/>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0">
    <w:name w:val="(文字) (文字)8"/>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0">
    <w:name w:val="(文字) (文字)44"/>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B04FC"/>
    <w:rPr>
      <w:rFonts w:ascii="Intel Clear" w:hAnsi="Intel Clear" w:cs="Intel Clear"/>
      <w:shd w:val="clear" w:color="auto" w:fill="000080"/>
      <w:lang w:val="en-GB" w:eastAsia="en-US"/>
    </w:rPr>
  </w:style>
  <w:style w:type="character" w:customStyle="1" w:styleId="ZchnZchn54">
    <w:name w:val="Zchn Zchn54"/>
    <w:rsid w:val="009B04FC"/>
    <w:rPr>
      <w:rFonts w:ascii="Calibri Light" w:eastAsia="Calibri Light" w:hAnsi="Calibri Light"/>
      <w:lang w:val="nb-NO" w:eastAsia="en-US" w:bidi="ar-SA"/>
    </w:rPr>
  </w:style>
  <w:style w:type="character" w:customStyle="1" w:styleId="CharChar104">
    <w:name w:val="Char Char104"/>
    <w:semiHidden/>
    <w:rsid w:val="009B04FC"/>
    <w:rPr>
      <w:rFonts w:ascii="Intel Clear" w:hAnsi="Intel Clear"/>
      <w:lang w:val="en-GB" w:eastAsia="en-US"/>
    </w:rPr>
  </w:style>
  <w:style w:type="character" w:customStyle="1" w:styleId="CharChar94">
    <w:name w:val="Char Char94"/>
    <w:semiHidden/>
    <w:rsid w:val="009B04FC"/>
    <w:rPr>
      <w:rFonts w:ascii="Intel Clear" w:hAnsi="Intel Clear" w:cs="Intel Clear"/>
      <w:sz w:val="16"/>
      <w:szCs w:val="16"/>
      <w:lang w:val="en-GB" w:eastAsia="en-US"/>
    </w:rPr>
  </w:style>
  <w:style w:type="character" w:customStyle="1" w:styleId="CharChar84">
    <w:name w:val="Char Char84"/>
    <w:semiHidden/>
    <w:rsid w:val="009B04FC"/>
    <w:rPr>
      <w:rFonts w:ascii="Intel Clear" w:hAnsi="Intel Clear"/>
      <w:b/>
      <w:bCs/>
      <w:lang w:val="en-GB" w:eastAsia="en-US"/>
    </w:rPr>
  </w:style>
  <w:style w:type="paragraph" w:customStyle="1" w:styleId="1CharChar1Char4">
    <w:name w:val="(文字) (文字)1 Char (文字) (文字) Char (文字) (文字)1 Char (文字) (文字)4"/>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
    <w:name w:val="目录 93"/>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B04FC"/>
    <w:rPr>
      <w:rFonts w:ascii="Intel Clear" w:hAnsi="Intel Clear"/>
      <w:sz w:val="36"/>
      <w:lang w:val="en-GB" w:eastAsia="en-US" w:bidi="ar-SA"/>
    </w:rPr>
  </w:style>
  <w:style w:type="character" w:customStyle="1" w:styleId="CharChar284">
    <w:name w:val="Char Char284"/>
    <w:rsid w:val="009B04FC"/>
    <w:rPr>
      <w:rFonts w:ascii="Intel Clear" w:hAnsi="Intel Clear"/>
      <w:sz w:val="32"/>
      <w:lang w:val="en-GB"/>
    </w:rPr>
  </w:style>
  <w:style w:type="paragraph" w:customStyle="1" w:styleId="CharCharCharCharChar3">
    <w:name w:val="Char Char Char Char Char3"/>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Normal"/>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B04FC"/>
    <w:rPr>
      <w:rFonts w:ascii="Calibri Light" w:hAnsi="Calibri Light"/>
      <w:lang w:val="nb-NO" w:eastAsia="ja-JP" w:bidi="ar-SA"/>
    </w:rPr>
  </w:style>
  <w:style w:type="paragraph" w:customStyle="1" w:styleId="CharCharCharCharCharChar3">
    <w:name w:val="Char Char Char Char Char Char3"/>
    <w:semiHidden/>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0">
    <w:name w:val="(文字) (文字)7"/>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0">
    <w:name w:val="(文字) (文字)33"/>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0">
    <w:name w:val="(文字) (文字)43"/>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B04FC"/>
    <w:rPr>
      <w:rFonts w:ascii="Intel Clear" w:hAnsi="Intel Clear" w:cs="Intel Clear"/>
      <w:shd w:val="clear" w:color="auto" w:fill="000080"/>
      <w:lang w:val="en-GB" w:eastAsia="en-US"/>
    </w:rPr>
  </w:style>
  <w:style w:type="character" w:customStyle="1" w:styleId="ZchnZchn53">
    <w:name w:val="Zchn Zchn53"/>
    <w:rsid w:val="009B04FC"/>
    <w:rPr>
      <w:rFonts w:ascii="Calibri Light" w:eastAsia="Calibri Light" w:hAnsi="Calibri Light"/>
      <w:lang w:val="nb-NO" w:eastAsia="en-US" w:bidi="ar-SA"/>
    </w:rPr>
  </w:style>
  <w:style w:type="character" w:customStyle="1" w:styleId="CharChar103">
    <w:name w:val="Char Char103"/>
    <w:semiHidden/>
    <w:rsid w:val="009B04FC"/>
    <w:rPr>
      <w:rFonts w:ascii="Intel Clear" w:hAnsi="Intel Clear"/>
      <w:lang w:val="en-GB" w:eastAsia="en-US"/>
    </w:rPr>
  </w:style>
  <w:style w:type="character" w:customStyle="1" w:styleId="CharChar93">
    <w:name w:val="Char Char93"/>
    <w:semiHidden/>
    <w:rsid w:val="009B04FC"/>
    <w:rPr>
      <w:rFonts w:ascii="Intel Clear" w:hAnsi="Intel Clear" w:cs="Intel Clear"/>
      <w:sz w:val="16"/>
      <w:szCs w:val="16"/>
      <w:lang w:val="en-GB" w:eastAsia="en-US"/>
    </w:rPr>
  </w:style>
  <w:style w:type="character" w:customStyle="1" w:styleId="CharChar83">
    <w:name w:val="Char Char83"/>
    <w:semiHidden/>
    <w:rsid w:val="009B04FC"/>
    <w:rPr>
      <w:rFonts w:ascii="Intel Clear" w:hAnsi="Intel Clear"/>
      <w:b/>
      <w:bCs/>
      <w:lang w:val="en-GB" w:eastAsia="en-US"/>
    </w:rPr>
  </w:style>
  <w:style w:type="paragraph" w:customStyle="1" w:styleId="1CharChar1Char3">
    <w:name w:val="(文字) (文字)1 Char (文字) (文字) Char (文字) (文字)1 Char (文字) (文字)3"/>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B04FC"/>
    <w:rPr>
      <w:rFonts w:ascii="Intel Clear" w:hAnsi="Intel Clear"/>
      <w:sz w:val="36"/>
      <w:lang w:val="en-GB" w:eastAsia="en-US" w:bidi="ar-SA"/>
    </w:rPr>
  </w:style>
  <w:style w:type="character" w:customStyle="1" w:styleId="CharChar283">
    <w:name w:val="Char Char283"/>
    <w:rsid w:val="009B04FC"/>
    <w:rPr>
      <w:rFonts w:ascii="Intel Clear" w:hAnsi="Intel Clear"/>
      <w:sz w:val="32"/>
      <w:lang w:val="en-GB"/>
    </w:rPr>
  </w:style>
  <w:style w:type="paragraph" w:customStyle="1" w:styleId="95">
    <w:name w:val="目录 95"/>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30665"/>
    <w:pPr>
      <w:numPr>
        <w:numId w:val="12"/>
      </w:numPr>
    </w:p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3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4F7BF1"/>
    <w:pPr>
      <w:overflowPunct w:val="0"/>
      <w:autoSpaceDE w:val="0"/>
      <w:autoSpaceDN w:val="0"/>
      <w:adjustRightInd w:val="0"/>
      <w:textAlignment w:val="baseline"/>
    </w:pPr>
    <w:rPr>
      <w:lang w:eastAsia="en-GB"/>
    </w:rPr>
  </w:style>
  <w:style w:type="paragraph" w:customStyle="1" w:styleId="Header7">
    <w:name w:val="Header 7"/>
    <w:basedOn w:val="H6"/>
    <w:rsid w:val="004F7BF1"/>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F7BF1"/>
  </w:style>
  <w:style w:type="numbering" w:customStyle="1" w:styleId="NoList27">
    <w:name w:val="No List27"/>
    <w:next w:val="NoList"/>
    <w:uiPriority w:val="99"/>
    <w:semiHidden/>
    <w:unhideWhenUsed/>
    <w:rsid w:val="004F7BF1"/>
  </w:style>
  <w:style w:type="numbering" w:customStyle="1" w:styleId="NoList37">
    <w:name w:val="No List37"/>
    <w:next w:val="NoList"/>
    <w:uiPriority w:val="99"/>
    <w:semiHidden/>
    <w:unhideWhenUsed/>
    <w:rsid w:val="004F7BF1"/>
  </w:style>
  <w:style w:type="numbering" w:customStyle="1" w:styleId="NoList47">
    <w:name w:val="No List47"/>
    <w:next w:val="NoList"/>
    <w:uiPriority w:val="99"/>
    <w:semiHidden/>
    <w:unhideWhenUsed/>
    <w:rsid w:val="004F7BF1"/>
  </w:style>
  <w:style w:type="numbering" w:customStyle="1" w:styleId="NoList56">
    <w:name w:val="No List56"/>
    <w:next w:val="NoList"/>
    <w:uiPriority w:val="99"/>
    <w:semiHidden/>
    <w:unhideWhenUsed/>
    <w:rsid w:val="004F7BF1"/>
  </w:style>
  <w:style w:type="numbering" w:customStyle="1" w:styleId="NoList116">
    <w:name w:val="No List116"/>
    <w:next w:val="NoList"/>
    <w:uiPriority w:val="99"/>
    <w:semiHidden/>
    <w:unhideWhenUsed/>
    <w:rsid w:val="004F7BF1"/>
  </w:style>
  <w:style w:type="numbering" w:customStyle="1" w:styleId="NoList216">
    <w:name w:val="No List216"/>
    <w:next w:val="NoList"/>
    <w:uiPriority w:val="99"/>
    <w:semiHidden/>
    <w:unhideWhenUsed/>
    <w:rsid w:val="004F7BF1"/>
  </w:style>
  <w:style w:type="numbering" w:customStyle="1" w:styleId="NoList316">
    <w:name w:val="No List316"/>
    <w:next w:val="NoList"/>
    <w:uiPriority w:val="99"/>
    <w:semiHidden/>
    <w:unhideWhenUsed/>
    <w:rsid w:val="004F7BF1"/>
  </w:style>
  <w:style w:type="numbering" w:customStyle="1" w:styleId="NoList416">
    <w:name w:val="No List416"/>
    <w:next w:val="NoList"/>
    <w:uiPriority w:val="99"/>
    <w:semiHidden/>
    <w:unhideWhenUsed/>
    <w:rsid w:val="004F7BF1"/>
  </w:style>
  <w:style w:type="numbering" w:customStyle="1" w:styleId="NoList66">
    <w:name w:val="No List66"/>
    <w:next w:val="NoList"/>
    <w:uiPriority w:val="99"/>
    <w:semiHidden/>
    <w:unhideWhenUsed/>
    <w:rsid w:val="004F7BF1"/>
  </w:style>
  <w:style w:type="numbering" w:customStyle="1" w:styleId="162">
    <w:name w:val="无列表16"/>
    <w:next w:val="NoList"/>
    <w:uiPriority w:val="99"/>
    <w:semiHidden/>
    <w:rsid w:val="004F7BF1"/>
  </w:style>
  <w:style w:type="numbering" w:customStyle="1" w:styleId="163">
    <w:name w:val="リストなし16"/>
    <w:next w:val="NoList"/>
    <w:uiPriority w:val="99"/>
    <w:semiHidden/>
    <w:unhideWhenUsed/>
    <w:rsid w:val="004F7BF1"/>
  </w:style>
  <w:style w:type="numbering" w:customStyle="1" w:styleId="1160">
    <w:name w:val="无列表116"/>
    <w:next w:val="NoList"/>
    <w:semiHidden/>
    <w:rsid w:val="004F7BF1"/>
  </w:style>
  <w:style w:type="numbering" w:customStyle="1" w:styleId="1151">
    <w:name w:val="リストなし115"/>
    <w:next w:val="NoList"/>
    <w:uiPriority w:val="99"/>
    <w:semiHidden/>
    <w:unhideWhenUsed/>
    <w:rsid w:val="004F7BF1"/>
  </w:style>
  <w:style w:type="numbering" w:customStyle="1" w:styleId="NoList1116">
    <w:name w:val="No List1116"/>
    <w:next w:val="NoList"/>
    <w:uiPriority w:val="99"/>
    <w:semiHidden/>
    <w:unhideWhenUsed/>
    <w:rsid w:val="004F7BF1"/>
  </w:style>
  <w:style w:type="numbering" w:customStyle="1" w:styleId="NoList76">
    <w:name w:val="No List76"/>
    <w:next w:val="NoList"/>
    <w:uiPriority w:val="99"/>
    <w:semiHidden/>
    <w:unhideWhenUsed/>
    <w:rsid w:val="004F7BF1"/>
  </w:style>
  <w:style w:type="numbering" w:customStyle="1" w:styleId="NoList126">
    <w:name w:val="No List126"/>
    <w:next w:val="NoList"/>
    <w:uiPriority w:val="99"/>
    <w:semiHidden/>
    <w:unhideWhenUsed/>
    <w:rsid w:val="004F7BF1"/>
  </w:style>
  <w:style w:type="numbering" w:customStyle="1" w:styleId="NoList226">
    <w:name w:val="No List226"/>
    <w:next w:val="NoList"/>
    <w:uiPriority w:val="99"/>
    <w:semiHidden/>
    <w:unhideWhenUsed/>
    <w:rsid w:val="004F7BF1"/>
  </w:style>
  <w:style w:type="numbering" w:customStyle="1" w:styleId="NoList326">
    <w:name w:val="No List326"/>
    <w:next w:val="NoList"/>
    <w:uiPriority w:val="99"/>
    <w:semiHidden/>
    <w:unhideWhenUsed/>
    <w:rsid w:val="004F7BF1"/>
  </w:style>
  <w:style w:type="numbering" w:customStyle="1" w:styleId="NoList425">
    <w:name w:val="No List425"/>
    <w:next w:val="NoList"/>
    <w:uiPriority w:val="99"/>
    <w:semiHidden/>
    <w:unhideWhenUsed/>
    <w:rsid w:val="004F7BF1"/>
  </w:style>
  <w:style w:type="numbering" w:customStyle="1" w:styleId="NoList515">
    <w:name w:val="No List515"/>
    <w:next w:val="NoList"/>
    <w:uiPriority w:val="99"/>
    <w:semiHidden/>
    <w:unhideWhenUsed/>
    <w:rsid w:val="004F7BF1"/>
  </w:style>
  <w:style w:type="numbering" w:customStyle="1" w:styleId="NoList2115">
    <w:name w:val="No List2115"/>
    <w:next w:val="NoList"/>
    <w:uiPriority w:val="99"/>
    <w:semiHidden/>
    <w:unhideWhenUsed/>
    <w:rsid w:val="004F7BF1"/>
  </w:style>
  <w:style w:type="numbering" w:customStyle="1" w:styleId="NoList3115">
    <w:name w:val="No List3115"/>
    <w:next w:val="NoList"/>
    <w:uiPriority w:val="99"/>
    <w:semiHidden/>
    <w:unhideWhenUsed/>
    <w:rsid w:val="004F7BF1"/>
  </w:style>
  <w:style w:type="numbering" w:customStyle="1" w:styleId="NoList4115">
    <w:name w:val="No List4115"/>
    <w:next w:val="NoList"/>
    <w:uiPriority w:val="99"/>
    <w:semiHidden/>
    <w:unhideWhenUsed/>
    <w:rsid w:val="004F7BF1"/>
  </w:style>
  <w:style w:type="numbering" w:customStyle="1" w:styleId="NoList615">
    <w:name w:val="No List615"/>
    <w:next w:val="NoList"/>
    <w:uiPriority w:val="99"/>
    <w:semiHidden/>
    <w:unhideWhenUsed/>
    <w:rsid w:val="004F7BF1"/>
  </w:style>
  <w:style w:type="numbering" w:customStyle="1" w:styleId="11150">
    <w:name w:val="无列表1115"/>
    <w:next w:val="NoList"/>
    <w:semiHidden/>
    <w:rsid w:val="004F7BF1"/>
  </w:style>
  <w:style w:type="numbering" w:customStyle="1" w:styleId="NoList11115">
    <w:name w:val="No List11115"/>
    <w:next w:val="NoList"/>
    <w:uiPriority w:val="99"/>
    <w:semiHidden/>
    <w:unhideWhenUsed/>
    <w:rsid w:val="004F7BF1"/>
  </w:style>
  <w:style w:type="numbering" w:customStyle="1" w:styleId="NoList715">
    <w:name w:val="No List715"/>
    <w:next w:val="NoList"/>
    <w:uiPriority w:val="99"/>
    <w:semiHidden/>
    <w:unhideWhenUsed/>
    <w:rsid w:val="004F7BF1"/>
  </w:style>
  <w:style w:type="numbering" w:customStyle="1" w:styleId="NoList1215">
    <w:name w:val="No List1215"/>
    <w:next w:val="NoList"/>
    <w:uiPriority w:val="99"/>
    <w:semiHidden/>
    <w:unhideWhenUsed/>
    <w:rsid w:val="004F7BF1"/>
  </w:style>
  <w:style w:type="numbering" w:customStyle="1" w:styleId="NoList2215">
    <w:name w:val="No List2215"/>
    <w:next w:val="NoList"/>
    <w:uiPriority w:val="99"/>
    <w:semiHidden/>
    <w:unhideWhenUsed/>
    <w:rsid w:val="004F7BF1"/>
  </w:style>
  <w:style w:type="numbering" w:customStyle="1" w:styleId="NoList3215">
    <w:name w:val="No List3215"/>
    <w:next w:val="NoList"/>
    <w:uiPriority w:val="99"/>
    <w:semiHidden/>
    <w:unhideWhenUsed/>
    <w:rsid w:val="004F7BF1"/>
  </w:style>
  <w:style w:type="table" w:customStyle="1" w:styleId="TableGrid66">
    <w:name w:val="Table Grid66"/>
    <w:basedOn w:val="TableNormal"/>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4F7BF1"/>
  </w:style>
  <w:style w:type="numbering" w:customStyle="1" w:styleId="NoList132">
    <w:name w:val="No List132"/>
    <w:next w:val="NoList"/>
    <w:uiPriority w:val="99"/>
    <w:semiHidden/>
    <w:unhideWhenUsed/>
    <w:rsid w:val="004F7BF1"/>
  </w:style>
  <w:style w:type="numbering" w:customStyle="1" w:styleId="NoList232">
    <w:name w:val="No List232"/>
    <w:next w:val="NoList"/>
    <w:uiPriority w:val="99"/>
    <w:semiHidden/>
    <w:unhideWhenUsed/>
    <w:rsid w:val="004F7BF1"/>
  </w:style>
  <w:style w:type="numbering" w:customStyle="1" w:styleId="NoList332">
    <w:name w:val="No List332"/>
    <w:next w:val="NoList"/>
    <w:uiPriority w:val="99"/>
    <w:semiHidden/>
    <w:unhideWhenUsed/>
    <w:rsid w:val="004F7BF1"/>
  </w:style>
  <w:style w:type="numbering" w:customStyle="1" w:styleId="NoList432">
    <w:name w:val="No List432"/>
    <w:next w:val="NoList"/>
    <w:uiPriority w:val="99"/>
    <w:semiHidden/>
    <w:unhideWhenUsed/>
    <w:rsid w:val="004F7BF1"/>
  </w:style>
  <w:style w:type="numbering" w:customStyle="1" w:styleId="NoList522">
    <w:name w:val="No List522"/>
    <w:next w:val="NoList"/>
    <w:uiPriority w:val="99"/>
    <w:semiHidden/>
    <w:unhideWhenUsed/>
    <w:rsid w:val="004F7BF1"/>
  </w:style>
  <w:style w:type="numbering" w:customStyle="1" w:styleId="NoList622">
    <w:name w:val="No List622"/>
    <w:next w:val="NoList"/>
    <w:uiPriority w:val="99"/>
    <w:semiHidden/>
    <w:unhideWhenUsed/>
    <w:rsid w:val="004F7BF1"/>
  </w:style>
  <w:style w:type="numbering" w:customStyle="1" w:styleId="NoList722">
    <w:name w:val="No List722"/>
    <w:next w:val="NoList"/>
    <w:uiPriority w:val="99"/>
    <w:semiHidden/>
    <w:unhideWhenUsed/>
    <w:rsid w:val="004F7BF1"/>
  </w:style>
  <w:style w:type="numbering" w:customStyle="1" w:styleId="NoList815">
    <w:name w:val="No List815"/>
    <w:next w:val="NoList"/>
    <w:uiPriority w:val="99"/>
    <w:semiHidden/>
    <w:unhideWhenUsed/>
    <w:rsid w:val="004F7BF1"/>
  </w:style>
  <w:style w:type="numbering" w:customStyle="1" w:styleId="NoList95">
    <w:name w:val="No List95"/>
    <w:next w:val="NoList"/>
    <w:uiPriority w:val="99"/>
    <w:semiHidden/>
    <w:unhideWhenUsed/>
    <w:rsid w:val="004F7BF1"/>
  </w:style>
  <w:style w:type="numbering" w:customStyle="1" w:styleId="NoList1122">
    <w:name w:val="No List1122"/>
    <w:next w:val="NoList"/>
    <w:uiPriority w:val="99"/>
    <w:semiHidden/>
    <w:unhideWhenUsed/>
    <w:rsid w:val="004F7BF1"/>
  </w:style>
  <w:style w:type="numbering" w:customStyle="1" w:styleId="NoList2122">
    <w:name w:val="No List2122"/>
    <w:next w:val="NoList"/>
    <w:uiPriority w:val="99"/>
    <w:semiHidden/>
    <w:unhideWhenUsed/>
    <w:rsid w:val="004F7BF1"/>
  </w:style>
  <w:style w:type="numbering" w:customStyle="1" w:styleId="NoList3122">
    <w:name w:val="No List3122"/>
    <w:next w:val="NoList"/>
    <w:uiPriority w:val="99"/>
    <w:semiHidden/>
    <w:unhideWhenUsed/>
    <w:rsid w:val="004F7BF1"/>
  </w:style>
  <w:style w:type="numbering" w:customStyle="1" w:styleId="NoList4122">
    <w:name w:val="No List4122"/>
    <w:next w:val="NoList"/>
    <w:uiPriority w:val="99"/>
    <w:semiHidden/>
    <w:unhideWhenUsed/>
    <w:rsid w:val="004F7BF1"/>
  </w:style>
  <w:style w:type="numbering" w:customStyle="1" w:styleId="NoList5112">
    <w:name w:val="No List5112"/>
    <w:next w:val="NoList"/>
    <w:uiPriority w:val="99"/>
    <w:semiHidden/>
    <w:unhideWhenUsed/>
    <w:rsid w:val="004F7BF1"/>
  </w:style>
  <w:style w:type="numbering" w:customStyle="1" w:styleId="NoList6112">
    <w:name w:val="No List6112"/>
    <w:next w:val="NoList"/>
    <w:uiPriority w:val="99"/>
    <w:semiHidden/>
    <w:unhideWhenUsed/>
    <w:rsid w:val="004F7BF1"/>
  </w:style>
  <w:style w:type="numbering" w:customStyle="1" w:styleId="NoList7112">
    <w:name w:val="No List7112"/>
    <w:next w:val="NoList"/>
    <w:uiPriority w:val="99"/>
    <w:semiHidden/>
    <w:unhideWhenUsed/>
    <w:rsid w:val="004F7BF1"/>
  </w:style>
  <w:style w:type="numbering" w:customStyle="1" w:styleId="NoList8112">
    <w:name w:val="No List8112"/>
    <w:next w:val="NoList"/>
    <w:uiPriority w:val="99"/>
    <w:semiHidden/>
    <w:unhideWhenUsed/>
    <w:rsid w:val="004F7BF1"/>
  </w:style>
  <w:style w:type="numbering" w:customStyle="1" w:styleId="NoList914">
    <w:name w:val="No List914"/>
    <w:next w:val="NoList"/>
    <w:uiPriority w:val="99"/>
    <w:semiHidden/>
    <w:unhideWhenUsed/>
    <w:rsid w:val="004F7BF1"/>
  </w:style>
  <w:style w:type="numbering" w:customStyle="1" w:styleId="NoList104">
    <w:name w:val="No List104"/>
    <w:next w:val="NoList"/>
    <w:uiPriority w:val="99"/>
    <w:semiHidden/>
    <w:unhideWhenUsed/>
    <w:rsid w:val="004F7BF1"/>
  </w:style>
  <w:style w:type="numbering" w:customStyle="1" w:styleId="LFO1914">
    <w:name w:val="LFO1914"/>
    <w:basedOn w:val="NoList"/>
    <w:rsid w:val="004F7BF1"/>
  </w:style>
  <w:style w:type="numbering" w:customStyle="1" w:styleId="NoList1222">
    <w:name w:val="No List1222"/>
    <w:next w:val="NoList"/>
    <w:uiPriority w:val="99"/>
    <w:semiHidden/>
    <w:rsid w:val="004F7BF1"/>
  </w:style>
  <w:style w:type="numbering" w:customStyle="1" w:styleId="NoList11122">
    <w:name w:val="No List11122"/>
    <w:next w:val="NoList"/>
    <w:uiPriority w:val="99"/>
    <w:semiHidden/>
    <w:unhideWhenUsed/>
    <w:rsid w:val="004F7BF1"/>
  </w:style>
  <w:style w:type="numbering" w:customStyle="1" w:styleId="1220">
    <w:name w:val="无列表122"/>
    <w:next w:val="NoList"/>
    <w:semiHidden/>
    <w:rsid w:val="004F7BF1"/>
  </w:style>
  <w:style w:type="numbering" w:customStyle="1" w:styleId="1221">
    <w:name w:val="リストなし122"/>
    <w:next w:val="NoList"/>
    <w:uiPriority w:val="99"/>
    <w:semiHidden/>
    <w:unhideWhenUsed/>
    <w:rsid w:val="004F7BF1"/>
  </w:style>
  <w:style w:type="numbering" w:customStyle="1" w:styleId="11220">
    <w:name w:val="无列表1122"/>
    <w:next w:val="NoList"/>
    <w:semiHidden/>
    <w:rsid w:val="004F7BF1"/>
  </w:style>
  <w:style w:type="numbering" w:customStyle="1" w:styleId="11120">
    <w:name w:val="リストなし1112"/>
    <w:next w:val="NoList"/>
    <w:uiPriority w:val="99"/>
    <w:semiHidden/>
    <w:unhideWhenUsed/>
    <w:rsid w:val="004F7BF1"/>
  </w:style>
  <w:style w:type="numbering" w:customStyle="1" w:styleId="NoList2222">
    <w:name w:val="No List2222"/>
    <w:next w:val="NoList"/>
    <w:uiPriority w:val="99"/>
    <w:semiHidden/>
    <w:unhideWhenUsed/>
    <w:rsid w:val="004F7BF1"/>
  </w:style>
  <w:style w:type="numbering" w:customStyle="1" w:styleId="NoList3222">
    <w:name w:val="No List3222"/>
    <w:next w:val="NoList"/>
    <w:uiPriority w:val="99"/>
    <w:semiHidden/>
    <w:unhideWhenUsed/>
    <w:rsid w:val="004F7BF1"/>
  </w:style>
  <w:style w:type="numbering" w:customStyle="1" w:styleId="NoList4212">
    <w:name w:val="No List4212"/>
    <w:next w:val="NoList"/>
    <w:uiPriority w:val="99"/>
    <w:semiHidden/>
    <w:unhideWhenUsed/>
    <w:rsid w:val="004F7BF1"/>
  </w:style>
  <w:style w:type="numbering" w:customStyle="1" w:styleId="NoList21112">
    <w:name w:val="No List21112"/>
    <w:next w:val="NoList"/>
    <w:uiPriority w:val="99"/>
    <w:semiHidden/>
    <w:unhideWhenUsed/>
    <w:rsid w:val="004F7BF1"/>
  </w:style>
  <w:style w:type="numbering" w:customStyle="1" w:styleId="NoList31112">
    <w:name w:val="No List31112"/>
    <w:next w:val="NoList"/>
    <w:uiPriority w:val="99"/>
    <w:semiHidden/>
    <w:unhideWhenUsed/>
    <w:rsid w:val="004F7BF1"/>
  </w:style>
  <w:style w:type="numbering" w:customStyle="1" w:styleId="NoList41112">
    <w:name w:val="No List41112"/>
    <w:next w:val="NoList"/>
    <w:uiPriority w:val="99"/>
    <w:semiHidden/>
    <w:unhideWhenUsed/>
    <w:rsid w:val="004F7BF1"/>
  </w:style>
  <w:style w:type="numbering" w:customStyle="1" w:styleId="111120">
    <w:name w:val="无列表11112"/>
    <w:next w:val="NoList"/>
    <w:semiHidden/>
    <w:rsid w:val="004F7BF1"/>
  </w:style>
  <w:style w:type="numbering" w:customStyle="1" w:styleId="NoList111112">
    <w:name w:val="No List111112"/>
    <w:next w:val="NoList"/>
    <w:uiPriority w:val="99"/>
    <w:semiHidden/>
    <w:unhideWhenUsed/>
    <w:rsid w:val="004F7BF1"/>
  </w:style>
  <w:style w:type="numbering" w:customStyle="1" w:styleId="NoList12112">
    <w:name w:val="No List12112"/>
    <w:next w:val="NoList"/>
    <w:uiPriority w:val="99"/>
    <w:semiHidden/>
    <w:unhideWhenUsed/>
    <w:rsid w:val="004F7BF1"/>
  </w:style>
  <w:style w:type="numbering" w:customStyle="1" w:styleId="NoList22112">
    <w:name w:val="No List22112"/>
    <w:next w:val="NoList"/>
    <w:uiPriority w:val="99"/>
    <w:semiHidden/>
    <w:unhideWhenUsed/>
    <w:rsid w:val="004F7BF1"/>
  </w:style>
  <w:style w:type="numbering" w:customStyle="1" w:styleId="NoList32112">
    <w:name w:val="No List32112"/>
    <w:next w:val="NoList"/>
    <w:uiPriority w:val="99"/>
    <w:semiHidden/>
    <w:unhideWhenUsed/>
    <w:rsid w:val="004F7BF1"/>
  </w:style>
  <w:style w:type="numbering" w:customStyle="1" w:styleId="NoList142">
    <w:name w:val="No List142"/>
    <w:next w:val="NoList"/>
    <w:uiPriority w:val="99"/>
    <w:semiHidden/>
    <w:unhideWhenUsed/>
    <w:rsid w:val="004F7BF1"/>
  </w:style>
  <w:style w:type="numbering" w:customStyle="1" w:styleId="NoList152">
    <w:name w:val="No List152"/>
    <w:next w:val="NoList"/>
    <w:uiPriority w:val="99"/>
    <w:semiHidden/>
    <w:unhideWhenUsed/>
    <w:rsid w:val="004F7BF1"/>
  </w:style>
  <w:style w:type="numbering" w:customStyle="1" w:styleId="NoList242">
    <w:name w:val="No List242"/>
    <w:next w:val="NoList"/>
    <w:uiPriority w:val="99"/>
    <w:semiHidden/>
    <w:unhideWhenUsed/>
    <w:rsid w:val="004F7BF1"/>
  </w:style>
  <w:style w:type="numbering" w:customStyle="1" w:styleId="NoList342">
    <w:name w:val="No List342"/>
    <w:next w:val="NoList"/>
    <w:uiPriority w:val="99"/>
    <w:semiHidden/>
    <w:unhideWhenUsed/>
    <w:rsid w:val="004F7BF1"/>
  </w:style>
  <w:style w:type="numbering" w:customStyle="1" w:styleId="NoList442">
    <w:name w:val="No List442"/>
    <w:next w:val="NoList"/>
    <w:uiPriority w:val="99"/>
    <w:semiHidden/>
    <w:unhideWhenUsed/>
    <w:rsid w:val="004F7BF1"/>
  </w:style>
  <w:style w:type="numbering" w:customStyle="1" w:styleId="NoList532">
    <w:name w:val="No List532"/>
    <w:next w:val="NoList"/>
    <w:uiPriority w:val="99"/>
    <w:semiHidden/>
    <w:unhideWhenUsed/>
    <w:rsid w:val="004F7BF1"/>
  </w:style>
  <w:style w:type="numbering" w:customStyle="1" w:styleId="NoList632">
    <w:name w:val="No List632"/>
    <w:next w:val="NoList"/>
    <w:uiPriority w:val="99"/>
    <w:semiHidden/>
    <w:unhideWhenUsed/>
    <w:rsid w:val="004F7BF1"/>
  </w:style>
  <w:style w:type="numbering" w:customStyle="1" w:styleId="NoList732">
    <w:name w:val="No List732"/>
    <w:next w:val="NoList"/>
    <w:uiPriority w:val="99"/>
    <w:semiHidden/>
    <w:unhideWhenUsed/>
    <w:rsid w:val="004F7BF1"/>
  </w:style>
  <w:style w:type="numbering" w:customStyle="1" w:styleId="NoList822">
    <w:name w:val="No List822"/>
    <w:next w:val="NoList"/>
    <w:uiPriority w:val="99"/>
    <w:semiHidden/>
    <w:unhideWhenUsed/>
    <w:rsid w:val="004F7BF1"/>
  </w:style>
  <w:style w:type="numbering" w:customStyle="1" w:styleId="NoList922">
    <w:name w:val="No List922"/>
    <w:next w:val="NoList"/>
    <w:uiPriority w:val="99"/>
    <w:semiHidden/>
    <w:unhideWhenUsed/>
    <w:rsid w:val="004F7BF1"/>
  </w:style>
  <w:style w:type="numbering" w:customStyle="1" w:styleId="NoList1132">
    <w:name w:val="No List1132"/>
    <w:next w:val="NoList"/>
    <w:uiPriority w:val="99"/>
    <w:semiHidden/>
    <w:unhideWhenUsed/>
    <w:rsid w:val="004F7BF1"/>
  </w:style>
  <w:style w:type="numbering" w:customStyle="1" w:styleId="NoList2132">
    <w:name w:val="No List2132"/>
    <w:next w:val="NoList"/>
    <w:uiPriority w:val="99"/>
    <w:semiHidden/>
    <w:unhideWhenUsed/>
    <w:rsid w:val="004F7BF1"/>
  </w:style>
  <w:style w:type="numbering" w:customStyle="1" w:styleId="NoList3132">
    <w:name w:val="No List3132"/>
    <w:next w:val="NoList"/>
    <w:uiPriority w:val="99"/>
    <w:semiHidden/>
    <w:unhideWhenUsed/>
    <w:rsid w:val="004F7BF1"/>
  </w:style>
  <w:style w:type="numbering" w:customStyle="1" w:styleId="NoList4132">
    <w:name w:val="No List4132"/>
    <w:next w:val="NoList"/>
    <w:uiPriority w:val="99"/>
    <w:semiHidden/>
    <w:unhideWhenUsed/>
    <w:rsid w:val="004F7BF1"/>
  </w:style>
  <w:style w:type="numbering" w:customStyle="1" w:styleId="NoList5122">
    <w:name w:val="No List5122"/>
    <w:next w:val="NoList"/>
    <w:uiPriority w:val="99"/>
    <w:semiHidden/>
    <w:unhideWhenUsed/>
    <w:rsid w:val="004F7BF1"/>
  </w:style>
  <w:style w:type="numbering" w:customStyle="1" w:styleId="NoList6122">
    <w:name w:val="No List6122"/>
    <w:next w:val="NoList"/>
    <w:uiPriority w:val="99"/>
    <w:semiHidden/>
    <w:unhideWhenUsed/>
    <w:rsid w:val="004F7BF1"/>
  </w:style>
  <w:style w:type="numbering" w:customStyle="1" w:styleId="NoList7122">
    <w:name w:val="No List7122"/>
    <w:next w:val="NoList"/>
    <w:uiPriority w:val="99"/>
    <w:semiHidden/>
    <w:unhideWhenUsed/>
    <w:rsid w:val="004F7BF1"/>
  </w:style>
  <w:style w:type="numbering" w:customStyle="1" w:styleId="NoList8122">
    <w:name w:val="No List8122"/>
    <w:next w:val="NoList"/>
    <w:uiPriority w:val="99"/>
    <w:semiHidden/>
    <w:unhideWhenUsed/>
    <w:rsid w:val="004F7BF1"/>
  </w:style>
  <w:style w:type="numbering" w:customStyle="1" w:styleId="NoList9112">
    <w:name w:val="No List9112"/>
    <w:next w:val="NoList"/>
    <w:uiPriority w:val="99"/>
    <w:semiHidden/>
    <w:unhideWhenUsed/>
    <w:rsid w:val="004F7BF1"/>
  </w:style>
  <w:style w:type="numbering" w:customStyle="1" w:styleId="LFO1922">
    <w:name w:val="LFO1922"/>
    <w:basedOn w:val="NoList"/>
    <w:rsid w:val="004F7BF1"/>
  </w:style>
  <w:style w:type="numbering" w:customStyle="1" w:styleId="NoList1012">
    <w:name w:val="No List1012"/>
    <w:next w:val="NoList"/>
    <w:uiPriority w:val="99"/>
    <w:semiHidden/>
    <w:unhideWhenUsed/>
    <w:rsid w:val="004F7BF1"/>
  </w:style>
  <w:style w:type="numbering" w:customStyle="1" w:styleId="LFO19112">
    <w:name w:val="LFO19112"/>
    <w:basedOn w:val="NoList"/>
    <w:rsid w:val="004F7BF1"/>
  </w:style>
  <w:style w:type="numbering" w:customStyle="1" w:styleId="NoList1232">
    <w:name w:val="No List1232"/>
    <w:next w:val="NoList"/>
    <w:uiPriority w:val="99"/>
    <w:semiHidden/>
    <w:rsid w:val="004F7BF1"/>
  </w:style>
  <w:style w:type="numbering" w:customStyle="1" w:styleId="NoList11132">
    <w:name w:val="No List11132"/>
    <w:next w:val="NoList"/>
    <w:uiPriority w:val="99"/>
    <w:semiHidden/>
    <w:unhideWhenUsed/>
    <w:rsid w:val="004F7BF1"/>
  </w:style>
  <w:style w:type="numbering" w:customStyle="1" w:styleId="1320">
    <w:name w:val="无列表132"/>
    <w:next w:val="NoList"/>
    <w:semiHidden/>
    <w:rsid w:val="004F7BF1"/>
  </w:style>
  <w:style w:type="numbering" w:customStyle="1" w:styleId="1321">
    <w:name w:val="リストなし132"/>
    <w:next w:val="NoList"/>
    <w:uiPriority w:val="99"/>
    <w:semiHidden/>
    <w:unhideWhenUsed/>
    <w:rsid w:val="004F7BF1"/>
  </w:style>
  <w:style w:type="numbering" w:customStyle="1" w:styleId="11320">
    <w:name w:val="无列表1132"/>
    <w:next w:val="NoList"/>
    <w:semiHidden/>
    <w:rsid w:val="004F7BF1"/>
  </w:style>
  <w:style w:type="numbering" w:customStyle="1" w:styleId="11221">
    <w:name w:val="リストなし1122"/>
    <w:next w:val="NoList"/>
    <w:uiPriority w:val="99"/>
    <w:semiHidden/>
    <w:unhideWhenUsed/>
    <w:rsid w:val="004F7BF1"/>
  </w:style>
  <w:style w:type="numbering" w:customStyle="1" w:styleId="NoList2232">
    <w:name w:val="No List2232"/>
    <w:next w:val="NoList"/>
    <w:uiPriority w:val="99"/>
    <w:semiHidden/>
    <w:unhideWhenUsed/>
    <w:rsid w:val="004F7BF1"/>
  </w:style>
  <w:style w:type="numbering" w:customStyle="1" w:styleId="NoList3232">
    <w:name w:val="No List3232"/>
    <w:next w:val="NoList"/>
    <w:uiPriority w:val="99"/>
    <w:semiHidden/>
    <w:unhideWhenUsed/>
    <w:rsid w:val="004F7BF1"/>
  </w:style>
  <w:style w:type="numbering" w:customStyle="1" w:styleId="NoList4222">
    <w:name w:val="No List4222"/>
    <w:next w:val="NoList"/>
    <w:uiPriority w:val="99"/>
    <w:semiHidden/>
    <w:unhideWhenUsed/>
    <w:rsid w:val="004F7BF1"/>
  </w:style>
  <w:style w:type="numbering" w:customStyle="1" w:styleId="NoList21122">
    <w:name w:val="No List21122"/>
    <w:next w:val="NoList"/>
    <w:uiPriority w:val="99"/>
    <w:semiHidden/>
    <w:unhideWhenUsed/>
    <w:rsid w:val="004F7BF1"/>
  </w:style>
  <w:style w:type="numbering" w:customStyle="1" w:styleId="NoList31122">
    <w:name w:val="No List31122"/>
    <w:next w:val="NoList"/>
    <w:uiPriority w:val="99"/>
    <w:semiHidden/>
    <w:unhideWhenUsed/>
    <w:rsid w:val="004F7BF1"/>
  </w:style>
  <w:style w:type="numbering" w:customStyle="1" w:styleId="NoList41122">
    <w:name w:val="No List41122"/>
    <w:next w:val="NoList"/>
    <w:uiPriority w:val="99"/>
    <w:semiHidden/>
    <w:unhideWhenUsed/>
    <w:rsid w:val="004F7BF1"/>
  </w:style>
  <w:style w:type="numbering" w:customStyle="1" w:styleId="11122">
    <w:name w:val="无列表11122"/>
    <w:next w:val="NoList"/>
    <w:semiHidden/>
    <w:rsid w:val="004F7BF1"/>
  </w:style>
  <w:style w:type="numbering" w:customStyle="1" w:styleId="NoList111122">
    <w:name w:val="No List111122"/>
    <w:next w:val="NoList"/>
    <w:uiPriority w:val="99"/>
    <w:semiHidden/>
    <w:unhideWhenUsed/>
    <w:rsid w:val="004F7BF1"/>
  </w:style>
  <w:style w:type="numbering" w:customStyle="1" w:styleId="NoList12122">
    <w:name w:val="No List12122"/>
    <w:next w:val="NoList"/>
    <w:uiPriority w:val="99"/>
    <w:semiHidden/>
    <w:unhideWhenUsed/>
    <w:rsid w:val="004F7BF1"/>
  </w:style>
  <w:style w:type="numbering" w:customStyle="1" w:styleId="NoList22122">
    <w:name w:val="No List22122"/>
    <w:next w:val="NoList"/>
    <w:uiPriority w:val="99"/>
    <w:semiHidden/>
    <w:unhideWhenUsed/>
    <w:rsid w:val="004F7BF1"/>
  </w:style>
  <w:style w:type="numbering" w:customStyle="1" w:styleId="NoList32122">
    <w:name w:val="No List32122"/>
    <w:next w:val="NoList"/>
    <w:uiPriority w:val="99"/>
    <w:semiHidden/>
    <w:unhideWhenUsed/>
    <w:rsid w:val="004F7BF1"/>
  </w:style>
  <w:style w:type="numbering" w:customStyle="1" w:styleId="NoList162">
    <w:name w:val="No List162"/>
    <w:next w:val="NoList"/>
    <w:uiPriority w:val="99"/>
    <w:semiHidden/>
    <w:unhideWhenUsed/>
    <w:rsid w:val="004F7BF1"/>
  </w:style>
  <w:style w:type="numbering" w:customStyle="1" w:styleId="NoList172">
    <w:name w:val="No List172"/>
    <w:next w:val="NoList"/>
    <w:uiPriority w:val="99"/>
    <w:semiHidden/>
    <w:unhideWhenUsed/>
    <w:rsid w:val="004F7BF1"/>
  </w:style>
  <w:style w:type="numbering" w:customStyle="1" w:styleId="NoList252">
    <w:name w:val="No List252"/>
    <w:next w:val="NoList"/>
    <w:uiPriority w:val="99"/>
    <w:semiHidden/>
    <w:unhideWhenUsed/>
    <w:rsid w:val="004F7BF1"/>
  </w:style>
  <w:style w:type="numbering" w:customStyle="1" w:styleId="NoList352">
    <w:name w:val="No List352"/>
    <w:next w:val="NoList"/>
    <w:uiPriority w:val="99"/>
    <w:semiHidden/>
    <w:unhideWhenUsed/>
    <w:rsid w:val="004F7BF1"/>
  </w:style>
  <w:style w:type="numbering" w:customStyle="1" w:styleId="NoList452">
    <w:name w:val="No List452"/>
    <w:next w:val="NoList"/>
    <w:uiPriority w:val="99"/>
    <w:semiHidden/>
    <w:unhideWhenUsed/>
    <w:rsid w:val="004F7BF1"/>
  </w:style>
  <w:style w:type="numbering" w:customStyle="1" w:styleId="NoList542">
    <w:name w:val="No List542"/>
    <w:next w:val="NoList"/>
    <w:uiPriority w:val="99"/>
    <w:semiHidden/>
    <w:unhideWhenUsed/>
    <w:rsid w:val="004F7BF1"/>
  </w:style>
  <w:style w:type="numbering" w:customStyle="1" w:styleId="NoList642">
    <w:name w:val="No List642"/>
    <w:next w:val="NoList"/>
    <w:uiPriority w:val="99"/>
    <w:semiHidden/>
    <w:unhideWhenUsed/>
    <w:rsid w:val="004F7BF1"/>
  </w:style>
  <w:style w:type="numbering" w:customStyle="1" w:styleId="NoList742">
    <w:name w:val="No List742"/>
    <w:next w:val="NoList"/>
    <w:uiPriority w:val="99"/>
    <w:semiHidden/>
    <w:unhideWhenUsed/>
    <w:rsid w:val="004F7BF1"/>
  </w:style>
  <w:style w:type="numbering" w:customStyle="1" w:styleId="NoList832">
    <w:name w:val="No List832"/>
    <w:next w:val="NoList"/>
    <w:uiPriority w:val="99"/>
    <w:semiHidden/>
    <w:unhideWhenUsed/>
    <w:rsid w:val="004F7BF1"/>
  </w:style>
  <w:style w:type="numbering" w:customStyle="1" w:styleId="NoList932">
    <w:name w:val="No List932"/>
    <w:next w:val="NoList"/>
    <w:uiPriority w:val="99"/>
    <w:semiHidden/>
    <w:unhideWhenUsed/>
    <w:rsid w:val="004F7BF1"/>
  </w:style>
  <w:style w:type="numbering" w:customStyle="1" w:styleId="NoList1142">
    <w:name w:val="No List1142"/>
    <w:next w:val="NoList"/>
    <w:uiPriority w:val="99"/>
    <w:semiHidden/>
    <w:unhideWhenUsed/>
    <w:rsid w:val="004F7BF1"/>
  </w:style>
  <w:style w:type="numbering" w:customStyle="1" w:styleId="NoList2142">
    <w:name w:val="No List2142"/>
    <w:next w:val="NoList"/>
    <w:uiPriority w:val="99"/>
    <w:semiHidden/>
    <w:unhideWhenUsed/>
    <w:rsid w:val="004F7BF1"/>
  </w:style>
  <w:style w:type="numbering" w:customStyle="1" w:styleId="NoList3142">
    <w:name w:val="No List3142"/>
    <w:next w:val="NoList"/>
    <w:uiPriority w:val="99"/>
    <w:semiHidden/>
    <w:unhideWhenUsed/>
    <w:rsid w:val="004F7BF1"/>
  </w:style>
  <w:style w:type="numbering" w:customStyle="1" w:styleId="NoList4142">
    <w:name w:val="No List4142"/>
    <w:next w:val="NoList"/>
    <w:uiPriority w:val="99"/>
    <w:semiHidden/>
    <w:unhideWhenUsed/>
    <w:rsid w:val="004F7BF1"/>
  </w:style>
  <w:style w:type="numbering" w:customStyle="1" w:styleId="NoList5132">
    <w:name w:val="No List5132"/>
    <w:next w:val="NoList"/>
    <w:uiPriority w:val="99"/>
    <w:semiHidden/>
    <w:unhideWhenUsed/>
    <w:rsid w:val="004F7BF1"/>
  </w:style>
  <w:style w:type="numbering" w:customStyle="1" w:styleId="NoList6132">
    <w:name w:val="No List6132"/>
    <w:next w:val="NoList"/>
    <w:uiPriority w:val="99"/>
    <w:semiHidden/>
    <w:unhideWhenUsed/>
    <w:rsid w:val="004F7BF1"/>
  </w:style>
  <w:style w:type="numbering" w:customStyle="1" w:styleId="NoList7132">
    <w:name w:val="No List7132"/>
    <w:next w:val="NoList"/>
    <w:uiPriority w:val="99"/>
    <w:semiHidden/>
    <w:unhideWhenUsed/>
    <w:rsid w:val="004F7BF1"/>
  </w:style>
  <w:style w:type="numbering" w:customStyle="1" w:styleId="NoList8132">
    <w:name w:val="No List8132"/>
    <w:next w:val="NoList"/>
    <w:uiPriority w:val="99"/>
    <w:semiHidden/>
    <w:unhideWhenUsed/>
    <w:rsid w:val="004F7BF1"/>
  </w:style>
  <w:style w:type="numbering" w:customStyle="1" w:styleId="NoList9122">
    <w:name w:val="No List9122"/>
    <w:next w:val="NoList"/>
    <w:uiPriority w:val="99"/>
    <w:semiHidden/>
    <w:unhideWhenUsed/>
    <w:rsid w:val="004F7BF1"/>
  </w:style>
  <w:style w:type="numbering" w:customStyle="1" w:styleId="LFO1932">
    <w:name w:val="LFO1932"/>
    <w:basedOn w:val="NoList"/>
    <w:rsid w:val="004F7BF1"/>
  </w:style>
  <w:style w:type="numbering" w:customStyle="1" w:styleId="NoList1022">
    <w:name w:val="No List1022"/>
    <w:next w:val="NoList"/>
    <w:uiPriority w:val="99"/>
    <w:semiHidden/>
    <w:unhideWhenUsed/>
    <w:rsid w:val="004F7BF1"/>
  </w:style>
  <w:style w:type="numbering" w:customStyle="1" w:styleId="LFO19122">
    <w:name w:val="LFO19122"/>
    <w:basedOn w:val="NoList"/>
    <w:rsid w:val="004F7BF1"/>
  </w:style>
  <w:style w:type="numbering" w:customStyle="1" w:styleId="NoList1242">
    <w:name w:val="No List1242"/>
    <w:next w:val="NoList"/>
    <w:uiPriority w:val="99"/>
    <w:semiHidden/>
    <w:rsid w:val="004F7BF1"/>
  </w:style>
  <w:style w:type="numbering" w:customStyle="1" w:styleId="NoList11142">
    <w:name w:val="No List11142"/>
    <w:next w:val="NoList"/>
    <w:uiPriority w:val="99"/>
    <w:semiHidden/>
    <w:unhideWhenUsed/>
    <w:rsid w:val="004F7BF1"/>
  </w:style>
  <w:style w:type="numbering" w:customStyle="1" w:styleId="1420">
    <w:name w:val="无列表142"/>
    <w:next w:val="NoList"/>
    <w:semiHidden/>
    <w:rsid w:val="004F7BF1"/>
  </w:style>
  <w:style w:type="numbering" w:customStyle="1" w:styleId="1421">
    <w:name w:val="リストなし142"/>
    <w:next w:val="NoList"/>
    <w:uiPriority w:val="99"/>
    <w:semiHidden/>
    <w:unhideWhenUsed/>
    <w:rsid w:val="004F7BF1"/>
  </w:style>
  <w:style w:type="numbering" w:customStyle="1" w:styleId="11420">
    <w:name w:val="无列表1142"/>
    <w:next w:val="NoList"/>
    <w:semiHidden/>
    <w:rsid w:val="004F7BF1"/>
  </w:style>
  <w:style w:type="numbering" w:customStyle="1" w:styleId="11321">
    <w:name w:val="リストなし1132"/>
    <w:next w:val="NoList"/>
    <w:uiPriority w:val="99"/>
    <w:semiHidden/>
    <w:unhideWhenUsed/>
    <w:rsid w:val="004F7BF1"/>
  </w:style>
  <w:style w:type="numbering" w:customStyle="1" w:styleId="NoList2242">
    <w:name w:val="No List2242"/>
    <w:next w:val="NoList"/>
    <w:uiPriority w:val="99"/>
    <w:semiHidden/>
    <w:unhideWhenUsed/>
    <w:rsid w:val="004F7BF1"/>
  </w:style>
  <w:style w:type="numbering" w:customStyle="1" w:styleId="NoList3242">
    <w:name w:val="No List3242"/>
    <w:next w:val="NoList"/>
    <w:uiPriority w:val="99"/>
    <w:semiHidden/>
    <w:unhideWhenUsed/>
    <w:rsid w:val="004F7BF1"/>
  </w:style>
  <w:style w:type="numbering" w:customStyle="1" w:styleId="NoList4232">
    <w:name w:val="No List4232"/>
    <w:next w:val="NoList"/>
    <w:uiPriority w:val="99"/>
    <w:semiHidden/>
    <w:unhideWhenUsed/>
    <w:rsid w:val="004F7BF1"/>
  </w:style>
  <w:style w:type="numbering" w:customStyle="1" w:styleId="NoList21132">
    <w:name w:val="No List21132"/>
    <w:next w:val="NoList"/>
    <w:uiPriority w:val="99"/>
    <w:semiHidden/>
    <w:unhideWhenUsed/>
    <w:rsid w:val="004F7BF1"/>
  </w:style>
  <w:style w:type="numbering" w:customStyle="1" w:styleId="NoList31132">
    <w:name w:val="No List31132"/>
    <w:next w:val="NoList"/>
    <w:uiPriority w:val="99"/>
    <w:semiHidden/>
    <w:unhideWhenUsed/>
    <w:rsid w:val="004F7BF1"/>
  </w:style>
  <w:style w:type="numbering" w:customStyle="1" w:styleId="NoList41132">
    <w:name w:val="No List41132"/>
    <w:next w:val="NoList"/>
    <w:uiPriority w:val="99"/>
    <w:semiHidden/>
    <w:unhideWhenUsed/>
    <w:rsid w:val="004F7BF1"/>
  </w:style>
  <w:style w:type="numbering" w:customStyle="1" w:styleId="11132">
    <w:name w:val="无列表11132"/>
    <w:next w:val="NoList"/>
    <w:semiHidden/>
    <w:rsid w:val="004F7BF1"/>
  </w:style>
  <w:style w:type="numbering" w:customStyle="1" w:styleId="NoList111132">
    <w:name w:val="No List111132"/>
    <w:next w:val="NoList"/>
    <w:uiPriority w:val="99"/>
    <w:semiHidden/>
    <w:unhideWhenUsed/>
    <w:rsid w:val="004F7BF1"/>
  </w:style>
  <w:style w:type="numbering" w:customStyle="1" w:styleId="NoList12132">
    <w:name w:val="No List12132"/>
    <w:next w:val="NoList"/>
    <w:uiPriority w:val="99"/>
    <w:semiHidden/>
    <w:unhideWhenUsed/>
    <w:rsid w:val="004F7BF1"/>
  </w:style>
  <w:style w:type="numbering" w:customStyle="1" w:styleId="NoList22132">
    <w:name w:val="No List22132"/>
    <w:next w:val="NoList"/>
    <w:uiPriority w:val="99"/>
    <w:semiHidden/>
    <w:unhideWhenUsed/>
    <w:rsid w:val="004F7BF1"/>
  </w:style>
  <w:style w:type="numbering" w:customStyle="1" w:styleId="NoList32132">
    <w:name w:val="No List32132"/>
    <w:next w:val="NoList"/>
    <w:uiPriority w:val="99"/>
    <w:semiHidden/>
    <w:unhideWhenUsed/>
    <w:rsid w:val="004F7BF1"/>
  </w:style>
  <w:style w:type="table" w:customStyle="1" w:styleId="TableGrid542">
    <w:name w:val="Table Grid542"/>
    <w:basedOn w:val="TableNormal"/>
    <w:uiPriority w:val="39"/>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4F7BF1"/>
  </w:style>
  <w:style w:type="table" w:customStyle="1" w:styleId="TableGrid961">
    <w:name w:val="Table Grid96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4F7BF1"/>
  </w:style>
  <w:style w:type="table" w:customStyle="1" w:styleId="82">
    <w:name w:val="网格型82"/>
    <w:basedOn w:val="TableNormal"/>
    <w:next w:val="TableGrid"/>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4F7BF1"/>
  </w:style>
  <w:style w:type="numbering" w:customStyle="1" w:styleId="LFO19211">
    <w:name w:val="LFO19211"/>
    <w:basedOn w:val="NoList"/>
    <w:rsid w:val="004F7BF1"/>
  </w:style>
  <w:style w:type="numbering" w:customStyle="1" w:styleId="LFO191111">
    <w:name w:val="LFO191111"/>
    <w:basedOn w:val="NoList"/>
    <w:rsid w:val="004F7BF1"/>
  </w:style>
  <w:style w:type="table" w:customStyle="1" w:styleId="11123">
    <w:name w:val="网格型1112"/>
    <w:basedOn w:val="TableNormal"/>
    <w:qFormat/>
    <w:rsid w:val="004F7BF1"/>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4F7BF1"/>
  </w:style>
  <w:style w:type="numbering" w:customStyle="1" w:styleId="1512">
    <w:name w:val="リストなし151"/>
    <w:next w:val="NoList"/>
    <w:uiPriority w:val="99"/>
    <w:semiHidden/>
    <w:unhideWhenUsed/>
    <w:rsid w:val="004F7BF1"/>
  </w:style>
  <w:style w:type="numbering" w:customStyle="1" w:styleId="NoList181">
    <w:name w:val="No List181"/>
    <w:next w:val="NoList"/>
    <w:uiPriority w:val="99"/>
    <w:semiHidden/>
    <w:unhideWhenUsed/>
    <w:rsid w:val="004F7BF1"/>
  </w:style>
  <w:style w:type="numbering" w:customStyle="1" w:styleId="11510">
    <w:name w:val="无列表1151"/>
    <w:next w:val="NoList"/>
    <w:semiHidden/>
    <w:rsid w:val="004F7BF1"/>
  </w:style>
  <w:style w:type="numbering" w:customStyle="1" w:styleId="11411">
    <w:name w:val="リストなし1141"/>
    <w:next w:val="NoList"/>
    <w:uiPriority w:val="99"/>
    <w:semiHidden/>
    <w:unhideWhenUsed/>
    <w:rsid w:val="004F7BF1"/>
  </w:style>
  <w:style w:type="numbering" w:customStyle="1" w:styleId="NoList261">
    <w:name w:val="No List261"/>
    <w:next w:val="NoList"/>
    <w:uiPriority w:val="99"/>
    <w:semiHidden/>
    <w:unhideWhenUsed/>
    <w:rsid w:val="004F7BF1"/>
  </w:style>
  <w:style w:type="numbering" w:customStyle="1" w:styleId="NoList361">
    <w:name w:val="No List361"/>
    <w:next w:val="NoList"/>
    <w:uiPriority w:val="99"/>
    <w:semiHidden/>
    <w:unhideWhenUsed/>
    <w:rsid w:val="004F7BF1"/>
  </w:style>
  <w:style w:type="numbering" w:customStyle="1" w:styleId="NoList1151">
    <w:name w:val="No List1151"/>
    <w:next w:val="NoList"/>
    <w:uiPriority w:val="99"/>
    <w:semiHidden/>
    <w:unhideWhenUsed/>
    <w:rsid w:val="004F7BF1"/>
  </w:style>
  <w:style w:type="numbering" w:customStyle="1" w:styleId="NoList461">
    <w:name w:val="No List461"/>
    <w:next w:val="NoList"/>
    <w:uiPriority w:val="99"/>
    <w:semiHidden/>
    <w:unhideWhenUsed/>
    <w:rsid w:val="004F7BF1"/>
  </w:style>
  <w:style w:type="numbering" w:customStyle="1" w:styleId="NoList551">
    <w:name w:val="No List551"/>
    <w:next w:val="NoList"/>
    <w:uiPriority w:val="99"/>
    <w:semiHidden/>
    <w:unhideWhenUsed/>
    <w:rsid w:val="004F7BF1"/>
  </w:style>
  <w:style w:type="numbering" w:customStyle="1" w:styleId="NoList11151">
    <w:name w:val="No List11151"/>
    <w:next w:val="NoList"/>
    <w:uiPriority w:val="99"/>
    <w:semiHidden/>
    <w:unhideWhenUsed/>
    <w:rsid w:val="004F7BF1"/>
  </w:style>
  <w:style w:type="numbering" w:customStyle="1" w:styleId="NoList2151">
    <w:name w:val="No List2151"/>
    <w:next w:val="NoList"/>
    <w:uiPriority w:val="99"/>
    <w:semiHidden/>
    <w:unhideWhenUsed/>
    <w:rsid w:val="004F7BF1"/>
  </w:style>
  <w:style w:type="numbering" w:customStyle="1" w:styleId="NoList3151">
    <w:name w:val="No List3151"/>
    <w:next w:val="NoList"/>
    <w:uiPriority w:val="99"/>
    <w:semiHidden/>
    <w:unhideWhenUsed/>
    <w:rsid w:val="004F7BF1"/>
  </w:style>
  <w:style w:type="numbering" w:customStyle="1" w:styleId="NoList4151">
    <w:name w:val="No List4151"/>
    <w:next w:val="NoList"/>
    <w:uiPriority w:val="99"/>
    <w:semiHidden/>
    <w:unhideWhenUsed/>
    <w:rsid w:val="004F7BF1"/>
  </w:style>
  <w:style w:type="numbering" w:customStyle="1" w:styleId="NoList651">
    <w:name w:val="No List651"/>
    <w:next w:val="NoList"/>
    <w:uiPriority w:val="99"/>
    <w:semiHidden/>
    <w:unhideWhenUsed/>
    <w:rsid w:val="004F7BF1"/>
  </w:style>
  <w:style w:type="numbering" w:customStyle="1" w:styleId="NoList751">
    <w:name w:val="No List751"/>
    <w:next w:val="NoList"/>
    <w:uiPriority w:val="99"/>
    <w:semiHidden/>
    <w:unhideWhenUsed/>
    <w:rsid w:val="004F7BF1"/>
  </w:style>
  <w:style w:type="numbering" w:customStyle="1" w:styleId="NoList1251">
    <w:name w:val="No List1251"/>
    <w:next w:val="NoList"/>
    <w:uiPriority w:val="99"/>
    <w:semiHidden/>
    <w:unhideWhenUsed/>
    <w:rsid w:val="004F7BF1"/>
  </w:style>
  <w:style w:type="numbering" w:customStyle="1" w:styleId="NoList2251">
    <w:name w:val="No List2251"/>
    <w:next w:val="NoList"/>
    <w:uiPriority w:val="99"/>
    <w:semiHidden/>
    <w:unhideWhenUsed/>
    <w:rsid w:val="004F7BF1"/>
  </w:style>
  <w:style w:type="numbering" w:customStyle="1" w:styleId="NoList3251">
    <w:name w:val="No List3251"/>
    <w:next w:val="NoList"/>
    <w:uiPriority w:val="99"/>
    <w:semiHidden/>
    <w:unhideWhenUsed/>
    <w:rsid w:val="004F7BF1"/>
  </w:style>
  <w:style w:type="numbering" w:customStyle="1" w:styleId="NoList4241">
    <w:name w:val="No List4241"/>
    <w:next w:val="NoList"/>
    <w:uiPriority w:val="99"/>
    <w:semiHidden/>
    <w:unhideWhenUsed/>
    <w:rsid w:val="004F7BF1"/>
  </w:style>
  <w:style w:type="numbering" w:customStyle="1" w:styleId="NoList5141">
    <w:name w:val="No List5141"/>
    <w:next w:val="NoList"/>
    <w:uiPriority w:val="99"/>
    <w:semiHidden/>
    <w:unhideWhenUsed/>
    <w:rsid w:val="004F7BF1"/>
  </w:style>
  <w:style w:type="numbering" w:customStyle="1" w:styleId="NoList21141">
    <w:name w:val="No List21141"/>
    <w:next w:val="NoList"/>
    <w:uiPriority w:val="99"/>
    <w:semiHidden/>
    <w:unhideWhenUsed/>
    <w:rsid w:val="004F7BF1"/>
  </w:style>
  <w:style w:type="numbering" w:customStyle="1" w:styleId="NoList31141">
    <w:name w:val="No List31141"/>
    <w:next w:val="NoList"/>
    <w:uiPriority w:val="99"/>
    <w:semiHidden/>
    <w:unhideWhenUsed/>
    <w:rsid w:val="004F7BF1"/>
  </w:style>
  <w:style w:type="numbering" w:customStyle="1" w:styleId="NoList41141">
    <w:name w:val="No List41141"/>
    <w:next w:val="NoList"/>
    <w:uiPriority w:val="99"/>
    <w:semiHidden/>
    <w:unhideWhenUsed/>
    <w:rsid w:val="004F7BF1"/>
  </w:style>
  <w:style w:type="numbering" w:customStyle="1" w:styleId="NoList6141">
    <w:name w:val="No List6141"/>
    <w:next w:val="NoList"/>
    <w:uiPriority w:val="99"/>
    <w:semiHidden/>
    <w:unhideWhenUsed/>
    <w:rsid w:val="004F7BF1"/>
  </w:style>
  <w:style w:type="numbering" w:customStyle="1" w:styleId="11141">
    <w:name w:val="无列表11141"/>
    <w:next w:val="NoList"/>
    <w:semiHidden/>
    <w:rsid w:val="004F7BF1"/>
  </w:style>
  <w:style w:type="numbering" w:customStyle="1" w:styleId="NoList111141">
    <w:name w:val="No List111141"/>
    <w:next w:val="NoList"/>
    <w:uiPriority w:val="99"/>
    <w:semiHidden/>
    <w:unhideWhenUsed/>
    <w:rsid w:val="004F7BF1"/>
  </w:style>
  <w:style w:type="numbering" w:customStyle="1" w:styleId="NoList7141">
    <w:name w:val="No List7141"/>
    <w:next w:val="NoList"/>
    <w:uiPriority w:val="99"/>
    <w:semiHidden/>
    <w:unhideWhenUsed/>
    <w:rsid w:val="004F7BF1"/>
  </w:style>
  <w:style w:type="numbering" w:customStyle="1" w:styleId="NoList12141">
    <w:name w:val="No List12141"/>
    <w:next w:val="NoList"/>
    <w:uiPriority w:val="99"/>
    <w:semiHidden/>
    <w:unhideWhenUsed/>
    <w:rsid w:val="004F7BF1"/>
  </w:style>
  <w:style w:type="numbering" w:customStyle="1" w:styleId="NoList22141">
    <w:name w:val="No List22141"/>
    <w:next w:val="NoList"/>
    <w:uiPriority w:val="99"/>
    <w:semiHidden/>
    <w:unhideWhenUsed/>
    <w:rsid w:val="004F7BF1"/>
  </w:style>
  <w:style w:type="numbering" w:customStyle="1" w:styleId="NoList32141">
    <w:name w:val="No List32141"/>
    <w:next w:val="NoList"/>
    <w:uiPriority w:val="99"/>
    <w:semiHidden/>
    <w:unhideWhenUsed/>
    <w:rsid w:val="004F7BF1"/>
  </w:style>
  <w:style w:type="numbering" w:customStyle="1" w:styleId="NoList841">
    <w:name w:val="No List841"/>
    <w:next w:val="NoList"/>
    <w:uiPriority w:val="99"/>
    <w:semiHidden/>
    <w:unhideWhenUsed/>
    <w:rsid w:val="004F7BF1"/>
  </w:style>
  <w:style w:type="numbering" w:customStyle="1" w:styleId="NoList941">
    <w:name w:val="No List941"/>
    <w:next w:val="NoList"/>
    <w:uiPriority w:val="99"/>
    <w:semiHidden/>
    <w:unhideWhenUsed/>
    <w:rsid w:val="004F7BF1"/>
  </w:style>
  <w:style w:type="numbering" w:customStyle="1" w:styleId="NoList8141">
    <w:name w:val="No List8141"/>
    <w:next w:val="NoList"/>
    <w:uiPriority w:val="99"/>
    <w:semiHidden/>
    <w:unhideWhenUsed/>
    <w:rsid w:val="004F7BF1"/>
  </w:style>
  <w:style w:type="numbering" w:customStyle="1" w:styleId="NoList9131">
    <w:name w:val="No List9131"/>
    <w:next w:val="NoList"/>
    <w:uiPriority w:val="99"/>
    <w:semiHidden/>
    <w:unhideWhenUsed/>
    <w:rsid w:val="004F7BF1"/>
  </w:style>
  <w:style w:type="numbering" w:customStyle="1" w:styleId="NoList1031">
    <w:name w:val="No List1031"/>
    <w:next w:val="NoList"/>
    <w:uiPriority w:val="99"/>
    <w:semiHidden/>
    <w:unhideWhenUsed/>
    <w:rsid w:val="004F7BF1"/>
  </w:style>
  <w:style w:type="numbering" w:customStyle="1" w:styleId="LFO19131">
    <w:name w:val="LFO19131"/>
    <w:basedOn w:val="NoList"/>
    <w:rsid w:val="004F7BF1"/>
  </w:style>
  <w:style w:type="numbering" w:customStyle="1" w:styleId="12110">
    <w:name w:val="无列表1211"/>
    <w:next w:val="NoList"/>
    <w:semiHidden/>
    <w:rsid w:val="004F7BF1"/>
  </w:style>
  <w:style w:type="numbering" w:customStyle="1" w:styleId="12111">
    <w:name w:val="リストなし1211"/>
    <w:next w:val="NoList"/>
    <w:uiPriority w:val="99"/>
    <w:semiHidden/>
    <w:unhideWhenUsed/>
    <w:rsid w:val="004F7BF1"/>
  </w:style>
  <w:style w:type="numbering" w:customStyle="1" w:styleId="111110">
    <w:name w:val="リストなし11111"/>
    <w:next w:val="NoList"/>
    <w:uiPriority w:val="99"/>
    <w:semiHidden/>
    <w:unhideWhenUsed/>
    <w:rsid w:val="004F7BF1"/>
  </w:style>
  <w:style w:type="numbering" w:customStyle="1" w:styleId="NoList1311">
    <w:name w:val="No List1311"/>
    <w:next w:val="NoList"/>
    <w:uiPriority w:val="99"/>
    <w:semiHidden/>
    <w:unhideWhenUsed/>
    <w:rsid w:val="004F7BF1"/>
  </w:style>
  <w:style w:type="numbering" w:customStyle="1" w:styleId="NoList2311">
    <w:name w:val="No List2311"/>
    <w:next w:val="NoList"/>
    <w:uiPriority w:val="99"/>
    <w:semiHidden/>
    <w:unhideWhenUsed/>
    <w:rsid w:val="004F7BF1"/>
  </w:style>
  <w:style w:type="numbering" w:customStyle="1" w:styleId="NoList3311">
    <w:name w:val="No List3311"/>
    <w:next w:val="NoList"/>
    <w:uiPriority w:val="99"/>
    <w:semiHidden/>
    <w:unhideWhenUsed/>
    <w:rsid w:val="004F7BF1"/>
  </w:style>
  <w:style w:type="numbering" w:customStyle="1" w:styleId="NoList4311">
    <w:name w:val="No List4311"/>
    <w:next w:val="NoList"/>
    <w:uiPriority w:val="99"/>
    <w:semiHidden/>
    <w:unhideWhenUsed/>
    <w:rsid w:val="004F7BF1"/>
  </w:style>
  <w:style w:type="numbering" w:customStyle="1" w:styleId="NoList5211">
    <w:name w:val="No List5211"/>
    <w:next w:val="NoList"/>
    <w:uiPriority w:val="99"/>
    <w:semiHidden/>
    <w:unhideWhenUsed/>
    <w:rsid w:val="004F7BF1"/>
  </w:style>
  <w:style w:type="numbering" w:customStyle="1" w:styleId="NoList6211">
    <w:name w:val="No List6211"/>
    <w:next w:val="NoList"/>
    <w:uiPriority w:val="99"/>
    <w:semiHidden/>
    <w:unhideWhenUsed/>
    <w:rsid w:val="004F7BF1"/>
  </w:style>
  <w:style w:type="numbering" w:customStyle="1" w:styleId="NoList7211">
    <w:name w:val="No List7211"/>
    <w:next w:val="NoList"/>
    <w:uiPriority w:val="99"/>
    <w:semiHidden/>
    <w:unhideWhenUsed/>
    <w:rsid w:val="004F7BF1"/>
  </w:style>
  <w:style w:type="numbering" w:customStyle="1" w:styleId="NoList11211">
    <w:name w:val="No List11211"/>
    <w:next w:val="NoList"/>
    <w:uiPriority w:val="99"/>
    <w:semiHidden/>
    <w:unhideWhenUsed/>
    <w:rsid w:val="004F7BF1"/>
  </w:style>
  <w:style w:type="numbering" w:customStyle="1" w:styleId="NoList21211">
    <w:name w:val="No List21211"/>
    <w:next w:val="NoList"/>
    <w:uiPriority w:val="99"/>
    <w:semiHidden/>
    <w:unhideWhenUsed/>
    <w:rsid w:val="004F7BF1"/>
  </w:style>
  <w:style w:type="numbering" w:customStyle="1" w:styleId="NoList31211">
    <w:name w:val="No List31211"/>
    <w:next w:val="NoList"/>
    <w:uiPriority w:val="99"/>
    <w:semiHidden/>
    <w:unhideWhenUsed/>
    <w:rsid w:val="004F7BF1"/>
  </w:style>
  <w:style w:type="numbering" w:customStyle="1" w:styleId="NoList41211">
    <w:name w:val="No List41211"/>
    <w:next w:val="NoList"/>
    <w:uiPriority w:val="99"/>
    <w:semiHidden/>
    <w:unhideWhenUsed/>
    <w:rsid w:val="004F7BF1"/>
  </w:style>
  <w:style w:type="numbering" w:customStyle="1" w:styleId="NoList51111">
    <w:name w:val="No List51111"/>
    <w:next w:val="NoList"/>
    <w:uiPriority w:val="99"/>
    <w:semiHidden/>
    <w:unhideWhenUsed/>
    <w:rsid w:val="004F7BF1"/>
  </w:style>
  <w:style w:type="numbering" w:customStyle="1" w:styleId="NoList61111">
    <w:name w:val="No List61111"/>
    <w:next w:val="NoList"/>
    <w:uiPriority w:val="99"/>
    <w:semiHidden/>
    <w:unhideWhenUsed/>
    <w:rsid w:val="004F7BF1"/>
  </w:style>
  <w:style w:type="numbering" w:customStyle="1" w:styleId="NoList71111">
    <w:name w:val="No List71111"/>
    <w:next w:val="NoList"/>
    <w:uiPriority w:val="99"/>
    <w:semiHidden/>
    <w:unhideWhenUsed/>
    <w:rsid w:val="004F7BF1"/>
  </w:style>
  <w:style w:type="numbering" w:customStyle="1" w:styleId="NoList81111">
    <w:name w:val="No List81111"/>
    <w:next w:val="NoList"/>
    <w:uiPriority w:val="99"/>
    <w:semiHidden/>
    <w:unhideWhenUsed/>
    <w:rsid w:val="004F7BF1"/>
  </w:style>
  <w:style w:type="numbering" w:customStyle="1" w:styleId="NoList12211">
    <w:name w:val="No List12211"/>
    <w:next w:val="NoList"/>
    <w:uiPriority w:val="99"/>
    <w:semiHidden/>
    <w:rsid w:val="004F7BF1"/>
  </w:style>
  <w:style w:type="numbering" w:customStyle="1" w:styleId="NoList111211">
    <w:name w:val="No List111211"/>
    <w:next w:val="NoList"/>
    <w:uiPriority w:val="99"/>
    <w:semiHidden/>
    <w:unhideWhenUsed/>
    <w:rsid w:val="004F7BF1"/>
  </w:style>
  <w:style w:type="numbering" w:customStyle="1" w:styleId="112110">
    <w:name w:val="无列表11211"/>
    <w:next w:val="NoList"/>
    <w:semiHidden/>
    <w:rsid w:val="004F7BF1"/>
  </w:style>
  <w:style w:type="numbering" w:customStyle="1" w:styleId="NoList22211">
    <w:name w:val="No List22211"/>
    <w:next w:val="NoList"/>
    <w:uiPriority w:val="99"/>
    <w:semiHidden/>
    <w:unhideWhenUsed/>
    <w:rsid w:val="004F7BF1"/>
  </w:style>
  <w:style w:type="numbering" w:customStyle="1" w:styleId="NoList32211">
    <w:name w:val="No List32211"/>
    <w:next w:val="NoList"/>
    <w:uiPriority w:val="99"/>
    <w:semiHidden/>
    <w:unhideWhenUsed/>
    <w:rsid w:val="004F7BF1"/>
  </w:style>
  <w:style w:type="numbering" w:customStyle="1" w:styleId="NoList42111">
    <w:name w:val="No List42111"/>
    <w:next w:val="NoList"/>
    <w:uiPriority w:val="99"/>
    <w:semiHidden/>
    <w:unhideWhenUsed/>
    <w:rsid w:val="004F7BF1"/>
  </w:style>
  <w:style w:type="numbering" w:customStyle="1" w:styleId="NoList211111">
    <w:name w:val="No List211111"/>
    <w:next w:val="NoList"/>
    <w:uiPriority w:val="99"/>
    <w:semiHidden/>
    <w:unhideWhenUsed/>
    <w:rsid w:val="004F7BF1"/>
  </w:style>
  <w:style w:type="numbering" w:customStyle="1" w:styleId="NoList311111">
    <w:name w:val="No List311111"/>
    <w:next w:val="NoList"/>
    <w:uiPriority w:val="99"/>
    <w:semiHidden/>
    <w:unhideWhenUsed/>
    <w:rsid w:val="004F7BF1"/>
  </w:style>
  <w:style w:type="numbering" w:customStyle="1" w:styleId="NoList411111">
    <w:name w:val="No List411111"/>
    <w:next w:val="NoList"/>
    <w:uiPriority w:val="99"/>
    <w:semiHidden/>
    <w:unhideWhenUsed/>
    <w:rsid w:val="004F7BF1"/>
  </w:style>
  <w:style w:type="numbering" w:customStyle="1" w:styleId="NoList1111111">
    <w:name w:val="No List1111111"/>
    <w:next w:val="NoList"/>
    <w:uiPriority w:val="99"/>
    <w:semiHidden/>
    <w:unhideWhenUsed/>
    <w:rsid w:val="004F7BF1"/>
  </w:style>
  <w:style w:type="numbering" w:customStyle="1" w:styleId="NoList121111">
    <w:name w:val="No List121111"/>
    <w:next w:val="NoList"/>
    <w:uiPriority w:val="99"/>
    <w:semiHidden/>
    <w:unhideWhenUsed/>
    <w:rsid w:val="004F7BF1"/>
  </w:style>
  <w:style w:type="numbering" w:customStyle="1" w:styleId="NoList221111">
    <w:name w:val="No List221111"/>
    <w:next w:val="NoList"/>
    <w:uiPriority w:val="99"/>
    <w:semiHidden/>
    <w:unhideWhenUsed/>
    <w:rsid w:val="004F7BF1"/>
  </w:style>
  <w:style w:type="numbering" w:customStyle="1" w:styleId="NoList321111">
    <w:name w:val="No List321111"/>
    <w:next w:val="NoList"/>
    <w:uiPriority w:val="99"/>
    <w:semiHidden/>
    <w:unhideWhenUsed/>
    <w:rsid w:val="004F7BF1"/>
  </w:style>
  <w:style w:type="numbering" w:customStyle="1" w:styleId="NoList1411">
    <w:name w:val="No List1411"/>
    <w:next w:val="NoList"/>
    <w:uiPriority w:val="99"/>
    <w:semiHidden/>
    <w:unhideWhenUsed/>
    <w:rsid w:val="004F7BF1"/>
  </w:style>
  <w:style w:type="numbering" w:customStyle="1" w:styleId="NoList1511">
    <w:name w:val="No List1511"/>
    <w:next w:val="NoList"/>
    <w:uiPriority w:val="99"/>
    <w:semiHidden/>
    <w:unhideWhenUsed/>
    <w:rsid w:val="004F7BF1"/>
  </w:style>
  <w:style w:type="numbering" w:customStyle="1" w:styleId="NoList2411">
    <w:name w:val="No List2411"/>
    <w:next w:val="NoList"/>
    <w:uiPriority w:val="99"/>
    <w:semiHidden/>
    <w:unhideWhenUsed/>
    <w:rsid w:val="004F7BF1"/>
  </w:style>
  <w:style w:type="numbering" w:customStyle="1" w:styleId="NoList3411">
    <w:name w:val="No List3411"/>
    <w:next w:val="NoList"/>
    <w:uiPriority w:val="99"/>
    <w:semiHidden/>
    <w:unhideWhenUsed/>
    <w:rsid w:val="004F7BF1"/>
  </w:style>
  <w:style w:type="numbering" w:customStyle="1" w:styleId="NoList4411">
    <w:name w:val="No List4411"/>
    <w:next w:val="NoList"/>
    <w:uiPriority w:val="99"/>
    <w:semiHidden/>
    <w:unhideWhenUsed/>
    <w:rsid w:val="004F7BF1"/>
  </w:style>
  <w:style w:type="numbering" w:customStyle="1" w:styleId="NoList5311">
    <w:name w:val="No List5311"/>
    <w:next w:val="NoList"/>
    <w:uiPriority w:val="99"/>
    <w:semiHidden/>
    <w:unhideWhenUsed/>
    <w:rsid w:val="004F7BF1"/>
  </w:style>
  <w:style w:type="numbering" w:customStyle="1" w:styleId="NoList6311">
    <w:name w:val="No List6311"/>
    <w:next w:val="NoList"/>
    <w:uiPriority w:val="99"/>
    <w:semiHidden/>
    <w:unhideWhenUsed/>
    <w:rsid w:val="004F7BF1"/>
  </w:style>
  <w:style w:type="numbering" w:customStyle="1" w:styleId="NoList7311">
    <w:name w:val="No List7311"/>
    <w:next w:val="NoList"/>
    <w:uiPriority w:val="99"/>
    <w:semiHidden/>
    <w:unhideWhenUsed/>
    <w:rsid w:val="004F7BF1"/>
  </w:style>
  <w:style w:type="numbering" w:customStyle="1" w:styleId="NoList8211">
    <w:name w:val="No List8211"/>
    <w:next w:val="NoList"/>
    <w:uiPriority w:val="99"/>
    <w:semiHidden/>
    <w:unhideWhenUsed/>
    <w:rsid w:val="004F7BF1"/>
  </w:style>
  <w:style w:type="numbering" w:customStyle="1" w:styleId="NoList9211">
    <w:name w:val="No List9211"/>
    <w:next w:val="NoList"/>
    <w:uiPriority w:val="99"/>
    <w:semiHidden/>
    <w:unhideWhenUsed/>
    <w:rsid w:val="004F7BF1"/>
  </w:style>
  <w:style w:type="numbering" w:customStyle="1" w:styleId="NoList11311">
    <w:name w:val="No List11311"/>
    <w:next w:val="NoList"/>
    <w:uiPriority w:val="99"/>
    <w:semiHidden/>
    <w:unhideWhenUsed/>
    <w:rsid w:val="004F7BF1"/>
  </w:style>
  <w:style w:type="numbering" w:customStyle="1" w:styleId="NoList21311">
    <w:name w:val="No List21311"/>
    <w:next w:val="NoList"/>
    <w:uiPriority w:val="99"/>
    <w:semiHidden/>
    <w:unhideWhenUsed/>
    <w:rsid w:val="004F7BF1"/>
  </w:style>
  <w:style w:type="numbering" w:customStyle="1" w:styleId="NoList31311">
    <w:name w:val="No List31311"/>
    <w:next w:val="NoList"/>
    <w:uiPriority w:val="99"/>
    <w:semiHidden/>
    <w:unhideWhenUsed/>
    <w:rsid w:val="004F7BF1"/>
  </w:style>
  <w:style w:type="numbering" w:customStyle="1" w:styleId="NoList41311">
    <w:name w:val="No List41311"/>
    <w:next w:val="NoList"/>
    <w:uiPriority w:val="99"/>
    <w:semiHidden/>
    <w:unhideWhenUsed/>
    <w:rsid w:val="004F7BF1"/>
  </w:style>
  <w:style w:type="numbering" w:customStyle="1" w:styleId="NoList51211">
    <w:name w:val="No List51211"/>
    <w:next w:val="NoList"/>
    <w:uiPriority w:val="99"/>
    <w:semiHidden/>
    <w:unhideWhenUsed/>
    <w:rsid w:val="004F7BF1"/>
  </w:style>
  <w:style w:type="numbering" w:customStyle="1" w:styleId="NoList61211">
    <w:name w:val="No List61211"/>
    <w:next w:val="NoList"/>
    <w:uiPriority w:val="99"/>
    <w:semiHidden/>
    <w:unhideWhenUsed/>
    <w:rsid w:val="004F7BF1"/>
  </w:style>
  <w:style w:type="numbering" w:customStyle="1" w:styleId="NoList71211">
    <w:name w:val="No List71211"/>
    <w:next w:val="NoList"/>
    <w:uiPriority w:val="99"/>
    <w:semiHidden/>
    <w:unhideWhenUsed/>
    <w:rsid w:val="004F7BF1"/>
  </w:style>
  <w:style w:type="numbering" w:customStyle="1" w:styleId="NoList81211">
    <w:name w:val="No List81211"/>
    <w:next w:val="NoList"/>
    <w:uiPriority w:val="99"/>
    <w:semiHidden/>
    <w:unhideWhenUsed/>
    <w:rsid w:val="004F7BF1"/>
  </w:style>
  <w:style w:type="numbering" w:customStyle="1" w:styleId="NoList91111">
    <w:name w:val="No List91111"/>
    <w:next w:val="NoList"/>
    <w:uiPriority w:val="99"/>
    <w:semiHidden/>
    <w:unhideWhenUsed/>
    <w:rsid w:val="004F7BF1"/>
  </w:style>
  <w:style w:type="numbering" w:customStyle="1" w:styleId="NoList10111">
    <w:name w:val="No List10111"/>
    <w:next w:val="NoList"/>
    <w:uiPriority w:val="99"/>
    <w:semiHidden/>
    <w:unhideWhenUsed/>
    <w:rsid w:val="004F7BF1"/>
  </w:style>
  <w:style w:type="numbering" w:customStyle="1" w:styleId="NoList12311">
    <w:name w:val="No List12311"/>
    <w:next w:val="NoList"/>
    <w:uiPriority w:val="99"/>
    <w:semiHidden/>
    <w:rsid w:val="004F7BF1"/>
  </w:style>
  <w:style w:type="numbering" w:customStyle="1" w:styleId="NoList111311">
    <w:name w:val="No List111311"/>
    <w:next w:val="NoList"/>
    <w:uiPriority w:val="99"/>
    <w:semiHidden/>
    <w:unhideWhenUsed/>
    <w:rsid w:val="004F7BF1"/>
  </w:style>
  <w:style w:type="numbering" w:customStyle="1" w:styleId="13110">
    <w:name w:val="无列表1311"/>
    <w:next w:val="NoList"/>
    <w:semiHidden/>
    <w:rsid w:val="004F7BF1"/>
  </w:style>
  <w:style w:type="numbering" w:customStyle="1" w:styleId="13111">
    <w:name w:val="リストなし1311"/>
    <w:next w:val="NoList"/>
    <w:uiPriority w:val="99"/>
    <w:semiHidden/>
    <w:unhideWhenUsed/>
    <w:rsid w:val="004F7BF1"/>
  </w:style>
  <w:style w:type="numbering" w:customStyle="1" w:styleId="113110">
    <w:name w:val="无列表11311"/>
    <w:next w:val="NoList"/>
    <w:semiHidden/>
    <w:rsid w:val="004F7BF1"/>
  </w:style>
  <w:style w:type="numbering" w:customStyle="1" w:styleId="112111">
    <w:name w:val="リストなし11211"/>
    <w:next w:val="NoList"/>
    <w:uiPriority w:val="99"/>
    <w:semiHidden/>
    <w:unhideWhenUsed/>
    <w:rsid w:val="004F7BF1"/>
  </w:style>
  <w:style w:type="numbering" w:customStyle="1" w:styleId="NoList22311">
    <w:name w:val="No List22311"/>
    <w:next w:val="NoList"/>
    <w:uiPriority w:val="99"/>
    <w:semiHidden/>
    <w:unhideWhenUsed/>
    <w:rsid w:val="004F7BF1"/>
  </w:style>
  <w:style w:type="numbering" w:customStyle="1" w:styleId="NoList32311">
    <w:name w:val="No List32311"/>
    <w:next w:val="NoList"/>
    <w:uiPriority w:val="99"/>
    <w:semiHidden/>
    <w:unhideWhenUsed/>
    <w:rsid w:val="004F7BF1"/>
  </w:style>
  <w:style w:type="numbering" w:customStyle="1" w:styleId="NoList42211">
    <w:name w:val="No List42211"/>
    <w:next w:val="NoList"/>
    <w:uiPriority w:val="99"/>
    <w:semiHidden/>
    <w:unhideWhenUsed/>
    <w:rsid w:val="004F7BF1"/>
  </w:style>
  <w:style w:type="numbering" w:customStyle="1" w:styleId="NoList211211">
    <w:name w:val="No List211211"/>
    <w:next w:val="NoList"/>
    <w:uiPriority w:val="99"/>
    <w:semiHidden/>
    <w:unhideWhenUsed/>
    <w:rsid w:val="004F7BF1"/>
  </w:style>
  <w:style w:type="numbering" w:customStyle="1" w:styleId="NoList311211">
    <w:name w:val="No List311211"/>
    <w:next w:val="NoList"/>
    <w:uiPriority w:val="99"/>
    <w:semiHidden/>
    <w:unhideWhenUsed/>
    <w:rsid w:val="004F7BF1"/>
  </w:style>
  <w:style w:type="numbering" w:customStyle="1" w:styleId="NoList411211">
    <w:name w:val="No List411211"/>
    <w:next w:val="NoList"/>
    <w:uiPriority w:val="99"/>
    <w:semiHidden/>
    <w:unhideWhenUsed/>
    <w:rsid w:val="004F7BF1"/>
  </w:style>
  <w:style w:type="numbering" w:customStyle="1" w:styleId="111211">
    <w:name w:val="无列表111211"/>
    <w:next w:val="NoList"/>
    <w:semiHidden/>
    <w:rsid w:val="004F7BF1"/>
  </w:style>
  <w:style w:type="numbering" w:customStyle="1" w:styleId="NoList1111211">
    <w:name w:val="No List1111211"/>
    <w:next w:val="NoList"/>
    <w:uiPriority w:val="99"/>
    <w:semiHidden/>
    <w:unhideWhenUsed/>
    <w:rsid w:val="004F7BF1"/>
  </w:style>
  <w:style w:type="numbering" w:customStyle="1" w:styleId="NoList121211">
    <w:name w:val="No List121211"/>
    <w:next w:val="NoList"/>
    <w:uiPriority w:val="99"/>
    <w:semiHidden/>
    <w:unhideWhenUsed/>
    <w:rsid w:val="004F7BF1"/>
  </w:style>
  <w:style w:type="numbering" w:customStyle="1" w:styleId="NoList221211">
    <w:name w:val="No List221211"/>
    <w:next w:val="NoList"/>
    <w:uiPriority w:val="99"/>
    <w:semiHidden/>
    <w:unhideWhenUsed/>
    <w:rsid w:val="004F7BF1"/>
  </w:style>
  <w:style w:type="numbering" w:customStyle="1" w:styleId="NoList321211">
    <w:name w:val="No List321211"/>
    <w:next w:val="NoList"/>
    <w:uiPriority w:val="99"/>
    <w:semiHidden/>
    <w:unhideWhenUsed/>
    <w:rsid w:val="004F7BF1"/>
  </w:style>
  <w:style w:type="numbering" w:customStyle="1" w:styleId="NoList1611">
    <w:name w:val="No List1611"/>
    <w:next w:val="NoList"/>
    <w:uiPriority w:val="99"/>
    <w:semiHidden/>
    <w:unhideWhenUsed/>
    <w:rsid w:val="004F7BF1"/>
  </w:style>
  <w:style w:type="numbering" w:customStyle="1" w:styleId="NoList1711">
    <w:name w:val="No List1711"/>
    <w:next w:val="NoList"/>
    <w:uiPriority w:val="99"/>
    <w:semiHidden/>
    <w:unhideWhenUsed/>
    <w:rsid w:val="004F7BF1"/>
  </w:style>
  <w:style w:type="numbering" w:customStyle="1" w:styleId="NoList2511">
    <w:name w:val="No List2511"/>
    <w:next w:val="NoList"/>
    <w:uiPriority w:val="99"/>
    <w:semiHidden/>
    <w:unhideWhenUsed/>
    <w:rsid w:val="004F7BF1"/>
  </w:style>
  <w:style w:type="numbering" w:customStyle="1" w:styleId="NoList3511">
    <w:name w:val="No List3511"/>
    <w:next w:val="NoList"/>
    <w:uiPriority w:val="99"/>
    <w:semiHidden/>
    <w:unhideWhenUsed/>
    <w:rsid w:val="004F7BF1"/>
  </w:style>
  <w:style w:type="numbering" w:customStyle="1" w:styleId="NoList4511">
    <w:name w:val="No List4511"/>
    <w:next w:val="NoList"/>
    <w:uiPriority w:val="99"/>
    <w:semiHidden/>
    <w:unhideWhenUsed/>
    <w:rsid w:val="004F7BF1"/>
  </w:style>
  <w:style w:type="numbering" w:customStyle="1" w:styleId="NoList5411">
    <w:name w:val="No List5411"/>
    <w:next w:val="NoList"/>
    <w:uiPriority w:val="99"/>
    <w:semiHidden/>
    <w:unhideWhenUsed/>
    <w:rsid w:val="004F7BF1"/>
  </w:style>
  <w:style w:type="numbering" w:customStyle="1" w:styleId="NoList6411">
    <w:name w:val="No List6411"/>
    <w:next w:val="NoList"/>
    <w:uiPriority w:val="99"/>
    <w:semiHidden/>
    <w:unhideWhenUsed/>
    <w:rsid w:val="004F7BF1"/>
  </w:style>
  <w:style w:type="numbering" w:customStyle="1" w:styleId="NoList7411">
    <w:name w:val="No List7411"/>
    <w:next w:val="NoList"/>
    <w:uiPriority w:val="99"/>
    <w:semiHidden/>
    <w:unhideWhenUsed/>
    <w:rsid w:val="004F7BF1"/>
  </w:style>
  <w:style w:type="numbering" w:customStyle="1" w:styleId="NoList8311">
    <w:name w:val="No List8311"/>
    <w:next w:val="NoList"/>
    <w:uiPriority w:val="99"/>
    <w:semiHidden/>
    <w:unhideWhenUsed/>
    <w:rsid w:val="004F7BF1"/>
  </w:style>
  <w:style w:type="numbering" w:customStyle="1" w:styleId="NoList9311">
    <w:name w:val="No List9311"/>
    <w:next w:val="NoList"/>
    <w:uiPriority w:val="99"/>
    <w:semiHidden/>
    <w:unhideWhenUsed/>
    <w:rsid w:val="004F7BF1"/>
  </w:style>
  <w:style w:type="numbering" w:customStyle="1" w:styleId="NoList11411">
    <w:name w:val="No List11411"/>
    <w:next w:val="NoList"/>
    <w:uiPriority w:val="99"/>
    <w:semiHidden/>
    <w:unhideWhenUsed/>
    <w:rsid w:val="004F7BF1"/>
  </w:style>
  <w:style w:type="numbering" w:customStyle="1" w:styleId="NoList21411">
    <w:name w:val="No List21411"/>
    <w:next w:val="NoList"/>
    <w:uiPriority w:val="99"/>
    <w:semiHidden/>
    <w:unhideWhenUsed/>
    <w:rsid w:val="004F7BF1"/>
  </w:style>
  <w:style w:type="numbering" w:customStyle="1" w:styleId="NoList31411">
    <w:name w:val="No List31411"/>
    <w:next w:val="NoList"/>
    <w:uiPriority w:val="99"/>
    <w:semiHidden/>
    <w:unhideWhenUsed/>
    <w:rsid w:val="004F7BF1"/>
  </w:style>
  <w:style w:type="numbering" w:customStyle="1" w:styleId="NoList41411">
    <w:name w:val="No List41411"/>
    <w:next w:val="NoList"/>
    <w:uiPriority w:val="99"/>
    <w:semiHidden/>
    <w:unhideWhenUsed/>
    <w:rsid w:val="004F7BF1"/>
  </w:style>
  <w:style w:type="numbering" w:customStyle="1" w:styleId="NoList51311">
    <w:name w:val="No List51311"/>
    <w:next w:val="NoList"/>
    <w:uiPriority w:val="99"/>
    <w:semiHidden/>
    <w:unhideWhenUsed/>
    <w:rsid w:val="004F7BF1"/>
  </w:style>
  <w:style w:type="numbering" w:customStyle="1" w:styleId="NoList61311">
    <w:name w:val="No List61311"/>
    <w:next w:val="NoList"/>
    <w:uiPriority w:val="99"/>
    <w:semiHidden/>
    <w:unhideWhenUsed/>
    <w:rsid w:val="004F7BF1"/>
  </w:style>
  <w:style w:type="numbering" w:customStyle="1" w:styleId="NoList71311">
    <w:name w:val="No List71311"/>
    <w:next w:val="NoList"/>
    <w:uiPriority w:val="99"/>
    <w:semiHidden/>
    <w:unhideWhenUsed/>
    <w:rsid w:val="004F7BF1"/>
  </w:style>
  <w:style w:type="numbering" w:customStyle="1" w:styleId="NoList81311">
    <w:name w:val="No List81311"/>
    <w:next w:val="NoList"/>
    <w:uiPriority w:val="99"/>
    <w:semiHidden/>
    <w:unhideWhenUsed/>
    <w:rsid w:val="004F7BF1"/>
  </w:style>
  <w:style w:type="numbering" w:customStyle="1" w:styleId="NoList91211">
    <w:name w:val="No List91211"/>
    <w:next w:val="NoList"/>
    <w:uiPriority w:val="99"/>
    <w:semiHidden/>
    <w:unhideWhenUsed/>
    <w:rsid w:val="004F7BF1"/>
  </w:style>
  <w:style w:type="numbering" w:customStyle="1" w:styleId="LFO19311">
    <w:name w:val="LFO19311"/>
    <w:basedOn w:val="NoList"/>
    <w:rsid w:val="004F7BF1"/>
  </w:style>
  <w:style w:type="numbering" w:customStyle="1" w:styleId="NoList10211">
    <w:name w:val="No List10211"/>
    <w:next w:val="NoList"/>
    <w:uiPriority w:val="99"/>
    <w:semiHidden/>
    <w:unhideWhenUsed/>
    <w:rsid w:val="004F7BF1"/>
  </w:style>
  <w:style w:type="numbering" w:customStyle="1" w:styleId="LFO191211">
    <w:name w:val="LFO191211"/>
    <w:basedOn w:val="NoList"/>
    <w:rsid w:val="004F7BF1"/>
  </w:style>
  <w:style w:type="numbering" w:customStyle="1" w:styleId="NoList12411">
    <w:name w:val="No List12411"/>
    <w:next w:val="NoList"/>
    <w:uiPriority w:val="99"/>
    <w:semiHidden/>
    <w:rsid w:val="004F7BF1"/>
  </w:style>
  <w:style w:type="numbering" w:customStyle="1" w:styleId="NoList111411">
    <w:name w:val="No List111411"/>
    <w:next w:val="NoList"/>
    <w:uiPriority w:val="99"/>
    <w:semiHidden/>
    <w:unhideWhenUsed/>
    <w:rsid w:val="004F7BF1"/>
  </w:style>
  <w:style w:type="numbering" w:customStyle="1" w:styleId="14110">
    <w:name w:val="无列表1411"/>
    <w:next w:val="NoList"/>
    <w:semiHidden/>
    <w:rsid w:val="004F7BF1"/>
  </w:style>
  <w:style w:type="numbering" w:customStyle="1" w:styleId="14111">
    <w:name w:val="リストなし1411"/>
    <w:next w:val="NoList"/>
    <w:uiPriority w:val="99"/>
    <w:semiHidden/>
    <w:unhideWhenUsed/>
    <w:rsid w:val="004F7BF1"/>
  </w:style>
  <w:style w:type="numbering" w:customStyle="1" w:styleId="114110">
    <w:name w:val="无列表11411"/>
    <w:next w:val="NoList"/>
    <w:semiHidden/>
    <w:rsid w:val="004F7BF1"/>
  </w:style>
  <w:style w:type="numbering" w:customStyle="1" w:styleId="113111">
    <w:name w:val="リストなし11311"/>
    <w:next w:val="NoList"/>
    <w:uiPriority w:val="99"/>
    <w:semiHidden/>
    <w:unhideWhenUsed/>
    <w:rsid w:val="004F7BF1"/>
  </w:style>
  <w:style w:type="numbering" w:customStyle="1" w:styleId="NoList22411">
    <w:name w:val="No List22411"/>
    <w:next w:val="NoList"/>
    <w:uiPriority w:val="99"/>
    <w:semiHidden/>
    <w:unhideWhenUsed/>
    <w:rsid w:val="004F7BF1"/>
  </w:style>
  <w:style w:type="numbering" w:customStyle="1" w:styleId="NoList32411">
    <w:name w:val="No List32411"/>
    <w:next w:val="NoList"/>
    <w:uiPriority w:val="99"/>
    <w:semiHidden/>
    <w:unhideWhenUsed/>
    <w:rsid w:val="004F7BF1"/>
  </w:style>
  <w:style w:type="numbering" w:customStyle="1" w:styleId="NoList42311">
    <w:name w:val="No List42311"/>
    <w:next w:val="NoList"/>
    <w:uiPriority w:val="99"/>
    <w:semiHidden/>
    <w:unhideWhenUsed/>
    <w:rsid w:val="004F7BF1"/>
  </w:style>
  <w:style w:type="numbering" w:customStyle="1" w:styleId="NoList211311">
    <w:name w:val="No List211311"/>
    <w:next w:val="NoList"/>
    <w:uiPriority w:val="99"/>
    <w:semiHidden/>
    <w:unhideWhenUsed/>
    <w:rsid w:val="004F7BF1"/>
  </w:style>
  <w:style w:type="numbering" w:customStyle="1" w:styleId="NoList311311">
    <w:name w:val="No List311311"/>
    <w:next w:val="NoList"/>
    <w:uiPriority w:val="99"/>
    <w:semiHidden/>
    <w:unhideWhenUsed/>
    <w:rsid w:val="004F7BF1"/>
  </w:style>
  <w:style w:type="numbering" w:customStyle="1" w:styleId="NoList411311">
    <w:name w:val="No List411311"/>
    <w:next w:val="NoList"/>
    <w:uiPriority w:val="99"/>
    <w:semiHidden/>
    <w:unhideWhenUsed/>
    <w:rsid w:val="004F7BF1"/>
  </w:style>
  <w:style w:type="numbering" w:customStyle="1" w:styleId="111311">
    <w:name w:val="无列表111311"/>
    <w:next w:val="NoList"/>
    <w:semiHidden/>
    <w:rsid w:val="004F7BF1"/>
  </w:style>
  <w:style w:type="numbering" w:customStyle="1" w:styleId="NoList1111311">
    <w:name w:val="No List1111311"/>
    <w:next w:val="NoList"/>
    <w:uiPriority w:val="99"/>
    <w:semiHidden/>
    <w:unhideWhenUsed/>
    <w:rsid w:val="004F7BF1"/>
  </w:style>
  <w:style w:type="numbering" w:customStyle="1" w:styleId="NoList121311">
    <w:name w:val="No List121311"/>
    <w:next w:val="NoList"/>
    <w:uiPriority w:val="99"/>
    <w:semiHidden/>
    <w:unhideWhenUsed/>
    <w:rsid w:val="004F7BF1"/>
  </w:style>
  <w:style w:type="numbering" w:customStyle="1" w:styleId="NoList221311">
    <w:name w:val="No List221311"/>
    <w:next w:val="NoList"/>
    <w:uiPriority w:val="99"/>
    <w:semiHidden/>
    <w:unhideWhenUsed/>
    <w:rsid w:val="004F7BF1"/>
  </w:style>
  <w:style w:type="numbering" w:customStyle="1" w:styleId="NoList321311">
    <w:name w:val="No List321311"/>
    <w:next w:val="NoList"/>
    <w:uiPriority w:val="99"/>
    <w:semiHidden/>
    <w:unhideWhenUsed/>
    <w:rsid w:val="004F7BF1"/>
  </w:style>
  <w:style w:type="numbering" w:customStyle="1" w:styleId="NoList20">
    <w:name w:val="No List20"/>
    <w:next w:val="NoList"/>
    <w:uiPriority w:val="99"/>
    <w:semiHidden/>
    <w:unhideWhenUsed/>
    <w:rsid w:val="004F7BF1"/>
  </w:style>
  <w:style w:type="numbering" w:customStyle="1" w:styleId="NoList117">
    <w:name w:val="No List117"/>
    <w:next w:val="NoList"/>
    <w:uiPriority w:val="99"/>
    <w:semiHidden/>
    <w:unhideWhenUsed/>
    <w:rsid w:val="004F7BF1"/>
  </w:style>
  <w:style w:type="numbering" w:customStyle="1" w:styleId="NoList28">
    <w:name w:val="No List28"/>
    <w:next w:val="NoList"/>
    <w:uiPriority w:val="99"/>
    <w:semiHidden/>
    <w:unhideWhenUsed/>
    <w:rsid w:val="004F7BF1"/>
  </w:style>
  <w:style w:type="numbering" w:customStyle="1" w:styleId="NoList38">
    <w:name w:val="No List38"/>
    <w:next w:val="NoList"/>
    <w:uiPriority w:val="99"/>
    <w:semiHidden/>
    <w:unhideWhenUsed/>
    <w:rsid w:val="004F7BF1"/>
  </w:style>
  <w:style w:type="numbering" w:customStyle="1" w:styleId="NoList48">
    <w:name w:val="No List48"/>
    <w:next w:val="NoList"/>
    <w:uiPriority w:val="99"/>
    <w:semiHidden/>
    <w:unhideWhenUsed/>
    <w:rsid w:val="004F7BF1"/>
  </w:style>
  <w:style w:type="numbering" w:customStyle="1" w:styleId="NoList57">
    <w:name w:val="No List57"/>
    <w:next w:val="NoList"/>
    <w:uiPriority w:val="99"/>
    <w:semiHidden/>
    <w:unhideWhenUsed/>
    <w:rsid w:val="004F7BF1"/>
  </w:style>
  <w:style w:type="numbering" w:customStyle="1" w:styleId="NoList118">
    <w:name w:val="No List118"/>
    <w:next w:val="NoList"/>
    <w:uiPriority w:val="99"/>
    <w:semiHidden/>
    <w:unhideWhenUsed/>
    <w:rsid w:val="004F7BF1"/>
  </w:style>
  <w:style w:type="numbering" w:customStyle="1" w:styleId="NoList217">
    <w:name w:val="No List217"/>
    <w:next w:val="NoList"/>
    <w:uiPriority w:val="99"/>
    <w:semiHidden/>
    <w:unhideWhenUsed/>
    <w:rsid w:val="004F7BF1"/>
  </w:style>
  <w:style w:type="numbering" w:customStyle="1" w:styleId="NoList317">
    <w:name w:val="No List317"/>
    <w:next w:val="NoList"/>
    <w:uiPriority w:val="99"/>
    <w:semiHidden/>
    <w:unhideWhenUsed/>
    <w:rsid w:val="004F7BF1"/>
  </w:style>
  <w:style w:type="numbering" w:customStyle="1" w:styleId="NoList417">
    <w:name w:val="No List417"/>
    <w:next w:val="NoList"/>
    <w:uiPriority w:val="99"/>
    <w:semiHidden/>
    <w:unhideWhenUsed/>
    <w:rsid w:val="004F7BF1"/>
  </w:style>
  <w:style w:type="numbering" w:customStyle="1" w:styleId="NoList67">
    <w:name w:val="No List67"/>
    <w:next w:val="NoList"/>
    <w:uiPriority w:val="99"/>
    <w:semiHidden/>
    <w:unhideWhenUsed/>
    <w:rsid w:val="004F7BF1"/>
  </w:style>
  <w:style w:type="numbering" w:customStyle="1" w:styleId="171">
    <w:name w:val="无列表17"/>
    <w:next w:val="NoList"/>
    <w:semiHidden/>
    <w:rsid w:val="004F7BF1"/>
  </w:style>
  <w:style w:type="numbering" w:customStyle="1" w:styleId="172">
    <w:name w:val="リストなし17"/>
    <w:next w:val="NoList"/>
    <w:uiPriority w:val="99"/>
    <w:semiHidden/>
    <w:unhideWhenUsed/>
    <w:rsid w:val="004F7BF1"/>
  </w:style>
  <w:style w:type="numbering" w:customStyle="1" w:styleId="1170">
    <w:name w:val="无列表117"/>
    <w:next w:val="NoList"/>
    <w:semiHidden/>
    <w:rsid w:val="004F7BF1"/>
  </w:style>
  <w:style w:type="numbering" w:customStyle="1" w:styleId="1161">
    <w:name w:val="リストなし116"/>
    <w:next w:val="NoList"/>
    <w:uiPriority w:val="99"/>
    <w:semiHidden/>
    <w:unhideWhenUsed/>
    <w:rsid w:val="004F7BF1"/>
  </w:style>
  <w:style w:type="numbering" w:customStyle="1" w:styleId="NoList1117">
    <w:name w:val="No List1117"/>
    <w:next w:val="NoList"/>
    <w:uiPriority w:val="99"/>
    <w:semiHidden/>
    <w:unhideWhenUsed/>
    <w:rsid w:val="004F7BF1"/>
  </w:style>
  <w:style w:type="numbering" w:customStyle="1" w:styleId="NoList77">
    <w:name w:val="No List77"/>
    <w:next w:val="NoList"/>
    <w:uiPriority w:val="99"/>
    <w:semiHidden/>
    <w:unhideWhenUsed/>
    <w:rsid w:val="004F7BF1"/>
  </w:style>
  <w:style w:type="numbering" w:customStyle="1" w:styleId="NoList127">
    <w:name w:val="No List127"/>
    <w:next w:val="NoList"/>
    <w:uiPriority w:val="99"/>
    <w:semiHidden/>
    <w:unhideWhenUsed/>
    <w:rsid w:val="004F7BF1"/>
  </w:style>
  <w:style w:type="numbering" w:customStyle="1" w:styleId="NoList227">
    <w:name w:val="No List227"/>
    <w:next w:val="NoList"/>
    <w:uiPriority w:val="99"/>
    <w:semiHidden/>
    <w:unhideWhenUsed/>
    <w:rsid w:val="004F7BF1"/>
  </w:style>
  <w:style w:type="numbering" w:customStyle="1" w:styleId="NoList327">
    <w:name w:val="No List327"/>
    <w:next w:val="NoList"/>
    <w:uiPriority w:val="99"/>
    <w:semiHidden/>
    <w:unhideWhenUsed/>
    <w:rsid w:val="004F7BF1"/>
  </w:style>
  <w:style w:type="numbering" w:customStyle="1" w:styleId="NoList426">
    <w:name w:val="No List426"/>
    <w:next w:val="NoList"/>
    <w:uiPriority w:val="99"/>
    <w:semiHidden/>
    <w:unhideWhenUsed/>
    <w:rsid w:val="004F7BF1"/>
  </w:style>
  <w:style w:type="numbering" w:customStyle="1" w:styleId="NoList516">
    <w:name w:val="No List516"/>
    <w:next w:val="NoList"/>
    <w:uiPriority w:val="99"/>
    <w:semiHidden/>
    <w:unhideWhenUsed/>
    <w:rsid w:val="004F7BF1"/>
  </w:style>
  <w:style w:type="numbering" w:customStyle="1" w:styleId="NoList2116">
    <w:name w:val="No List2116"/>
    <w:next w:val="NoList"/>
    <w:uiPriority w:val="99"/>
    <w:semiHidden/>
    <w:unhideWhenUsed/>
    <w:rsid w:val="004F7BF1"/>
  </w:style>
  <w:style w:type="numbering" w:customStyle="1" w:styleId="NoList3116">
    <w:name w:val="No List3116"/>
    <w:next w:val="NoList"/>
    <w:uiPriority w:val="99"/>
    <w:semiHidden/>
    <w:unhideWhenUsed/>
    <w:rsid w:val="004F7BF1"/>
  </w:style>
  <w:style w:type="numbering" w:customStyle="1" w:styleId="NoList4116">
    <w:name w:val="No List4116"/>
    <w:next w:val="NoList"/>
    <w:uiPriority w:val="99"/>
    <w:semiHidden/>
    <w:unhideWhenUsed/>
    <w:rsid w:val="004F7BF1"/>
  </w:style>
  <w:style w:type="numbering" w:customStyle="1" w:styleId="NoList616">
    <w:name w:val="No List616"/>
    <w:next w:val="NoList"/>
    <w:uiPriority w:val="99"/>
    <w:semiHidden/>
    <w:unhideWhenUsed/>
    <w:rsid w:val="004F7BF1"/>
  </w:style>
  <w:style w:type="numbering" w:customStyle="1" w:styleId="1116">
    <w:name w:val="无列表1116"/>
    <w:next w:val="NoList"/>
    <w:semiHidden/>
    <w:rsid w:val="004F7BF1"/>
  </w:style>
  <w:style w:type="numbering" w:customStyle="1" w:styleId="NoList11116">
    <w:name w:val="No List11116"/>
    <w:next w:val="NoList"/>
    <w:uiPriority w:val="99"/>
    <w:semiHidden/>
    <w:unhideWhenUsed/>
    <w:rsid w:val="004F7BF1"/>
  </w:style>
  <w:style w:type="numbering" w:customStyle="1" w:styleId="NoList716">
    <w:name w:val="No List716"/>
    <w:next w:val="NoList"/>
    <w:uiPriority w:val="99"/>
    <w:semiHidden/>
    <w:unhideWhenUsed/>
    <w:rsid w:val="004F7BF1"/>
  </w:style>
  <w:style w:type="numbering" w:customStyle="1" w:styleId="NoList1216">
    <w:name w:val="No List1216"/>
    <w:next w:val="NoList"/>
    <w:uiPriority w:val="99"/>
    <w:semiHidden/>
    <w:unhideWhenUsed/>
    <w:rsid w:val="004F7BF1"/>
  </w:style>
  <w:style w:type="numbering" w:customStyle="1" w:styleId="NoList2216">
    <w:name w:val="No List2216"/>
    <w:next w:val="NoList"/>
    <w:uiPriority w:val="99"/>
    <w:semiHidden/>
    <w:unhideWhenUsed/>
    <w:rsid w:val="004F7BF1"/>
  </w:style>
  <w:style w:type="numbering" w:customStyle="1" w:styleId="NoList3216">
    <w:name w:val="No List3216"/>
    <w:next w:val="NoList"/>
    <w:uiPriority w:val="99"/>
    <w:semiHidden/>
    <w:unhideWhenUsed/>
    <w:rsid w:val="004F7BF1"/>
  </w:style>
  <w:style w:type="numbering" w:customStyle="1" w:styleId="NoList86">
    <w:name w:val="No List86"/>
    <w:next w:val="NoList"/>
    <w:uiPriority w:val="99"/>
    <w:semiHidden/>
    <w:unhideWhenUsed/>
    <w:rsid w:val="004F7BF1"/>
  </w:style>
  <w:style w:type="numbering" w:customStyle="1" w:styleId="NoList133">
    <w:name w:val="No List133"/>
    <w:next w:val="NoList"/>
    <w:uiPriority w:val="99"/>
    <w:semiHidden/>
    <w:unhideWhenUsed/>
    <w:rsid w:val="004F7BF1"/>
  </w:style>
  <w:style w:type="numbering" w:customStyle="1" w:styleId="NoList233">
    <w:name w:val="No List233"/>
    <w:next w:val="NoList"/>
    <w:uiPriority w:val="99"/>
    <w:semiHidden/>
    <w:unhideWhenUsed/>
    <w:rsid w:val="004F7BF1"/>
  </w:style>
  <w:style w:type="numbering" w:customStyle="1" w:styleId="NoList333">
    <w:name w:val="No List333"/>
    <w:next w:val="NoList"/>
    <w:uiPriority w:val="99"/>
    <w:semiHidden/>
    <w:unhideWhenUsed/>
    <w:rsid w:val="004F7BF1"/>
  </w:style>
  <w:style w:type="numbering" w:customStyle="1" w:styleId="NoList433">
    <w:name w:val="No List433"/>
    <w:next w:val="NoList"/>
    <w:uiPriority w:val="99"/>
    <w:semiHidden/>
    <w:unhideWhenUsed/>
    <w:rsid w:val="004F7BF1"/>
  </w:style>
  <w:style w:type="numbering" w:customStyle="1" w:styleId="NoList523">
    <w:name w:val="No List523"/>
    <w:next w:val="NoList"/>
    <w:uiPriority w:val="99"/>
    <w:semiHidden/>
    <w:unhideWhenUsed/>
    <w:rsid w:val="004F7BF1"/>
  </w:style>
  <w:style w:type="numbering" w:customStyle="1" w:styleId="NoList623">
    <w:name w:val="No List623"/>
    <w:next w:val="NoList"/>
    <w:uiPriority w:val="99"/>
    <w:semiHidden/>
    <w:unhideWhenUsed/>
    <w:rsid w:val="004F7BF1"/>
  </w:style>
  <w:style w:type="numbering" w:customStyle="1" w:styleId="NoList723">
    <w:name w:val="No List723"/>
    <w:next w:val="NoList"/>
    <w:uiPriority w:val="99"/>
    <w:semiHidden/>
    <w:unhideWhenUsed/>
    <w:rsid w:val="004F7BF1"/>
  </w:style>
  <w:style w:type="numbering" w:customStyle="1" w:styleId="NoList816">
    <w:name w:val="No List816"/>
    <w:next w:val="NoList"/>
    <w:uiPriority w:val="99"/>
    <w:semiHidden/>
    <w:unhideWhenUsed/>
    <w:rsid w:val="004F7BF1"/>
  </w:style>
  <w:style w:type="numbering" w:customStyle="1" w:styleId="NoList96">
    <w:name w:val="No List96"/>
    <w:next w:val="NoList"/>
    <w:uiPriority w:val="99"/>
    <w:semiHidden/>
    <w:unhideWhenUsed/>
    <w:rsid w:val="004F7BF1"/>
  </w:style>
  <w:style w:type="numbering" w:customStyle="1" w:styleId="NoList1123">
    <w:name w:val="No List1123"/>
    <w:next w:val="NoList"/>
    <w:uiPriority w:val="99"/>
    <w:semiHidden/>
    <w:unhideWhenUsed/>
    <w:rsid w:val="004F7BF1"/>
  </w:style>
  <w:style w:type="numbering" w:customStyle="1" w:styleId="NoList2123">
    <w:name w:val="No List2123"/>
    <w:next w:val="NoList"/>
    <w:uiPriority w:val="99"/>
    <w:semiHidden/>
    <w:unhideWhenUsed/>
    <w:rsid w:val="004F7BF1"/>
  </w:style>
  <w:style w:type="numbering" w:customStyle="1" w:styleId="NoList3123">
    <w:name w:val="No List3123"/>
    <w:next w:val="NoList"/>
    <w:uiPriority w:val="99"/>
    <w:semiHidden/>
    <w:unhideWhenUsed/>
    <w:rsid w:val="004F7BF1"/>
  </w:style>
  <w:style w:type="numbering" w:customStyle="1" w:styleId="NoList4123">
    <w:name w:val="No List4123"/>
    <w:next w:val="NoList"/>
    <w:uiPriority w:val="99"/>
    <w:semiHidden/>
    <w:unhideWhenUsed/>
    <w:rsid w:val="004F7BF1"/>
  </w:style>
  <w:style w:type="numbering" w:customStyle="1" w:styleId="NoList5113">
    <w:name w:val="No List5113"/>
    <w:next w:val="NoList"/>
    <w:uiPriority w:val="99"/>
    <w:semiHidden/>
    <w:unhideWhenUsed/>
    <w:rsid w:val="004F7BF1"/>
  </w:style>
  <w:style w:type="numbering" w:customStyle="1" w:styleId="NoList6113">
    <w:name w:val="No List6113"/>
    <w:next w:val="NoList"/>
    <w:uiPriority w:val="99"/>
    <w:semiHidden/>
    <w:unhideWhenUsed/>
    <w:rsid w:val="004F7BF1"/>
  </w:style>
  <w:style w:type="numbering" w:customStyle="1" w:styleId="NoList7113">
    <w:name w:val="No List7113"/>
    <w:next w:val="NoList"/>
    <w:uiPriority w:val="99"/>
    <w:semiHidden/>
    <w:unhideWhenUsed/>
    <w:rsid w:val="004F7BF1"/>
  </w:style>
  <w:style w:type="numbering" w:customStyle="1" w:styleId="NoList8113">
    <w:name w:val="No List8113"/>
    <w:next w:val="NoList"/>
    <w:uiPriority w:val="99"/>
    <w:semiHidden/>
    <w:unhideWhenUsed/>
    <w:rsid w:val="004F7BF1"/>
  </w:style>
  <w:style w:type="numbering" w:customStyle="1" w:styleId="NoList915">
    <w:name w:val="No List915"/>
    <w:next w:val="NoList"/>
    <w:uiPriority w:val="99"/>
    <w:semiHidden/>
    <w:unhideWhenUsed/>
    <w:rsid w:val="004F7BF1"/>
  </w:style>
  <w:style w:type="numbering" w:customStyle="1" w:styleId="LFO197">
    <w:name w:val="LFO197"/>
    <w:basedOn w:val="NoList"/>
    <w:rsid w:val="004F7BF1"/>
  </w:style>
  <w:style w:type="numbering" w:customStyle="1" w:styleId="NoList105">
    <w:name w:val="No List105"/>
    <w:next w:val="NoList"/>
    <w:uiPriority w:val="99"/>
    <w:semiHidden/>
    <w:unhideWhenUsed/>
    <w:rsid w:val="004F7BF1"/>
  </w:style>
  <w:style w:type="numbering" w:customStyle="1" w:styleId="LFO1915">
    <w:name w:val="LFO1915"/>
    <w:basedOn w:val="NoList"/>
    <w:rsid w:val="004F7BF1"/>
  </w:style>
  <w:style w:type="numbering" w:customStyle="1" w:styleId="NoList1223">
    <w:name w:val="No List1223"/>
    <w:next w:val="NoList"/>
    <w:uiPriority w:val="99"/>
    <w:semiHidden/>
    <w:rsid w:val="004F7BF1"/>
  </w:style>
  <w:style w:type="numbering" w:customStyle="1" w:styleId="NoList11123">
    <w:name w:val="No List11123"/>
    <w:next w:val="NoList"/>
    <w:uiPriority w:val="99"/>
    <w:semiHidden/>
    <w:unhideWhenUsed/>
    <w:rsid w:val="004F7BF1"/>
  </w:style>
  <w:style w:type="numbering" w:customStyle="1" w:styleId="1230">
    <w:name w:val="无列表123"/>
    <w:next w:val="NoList"/>
    <w:semiHidden/>
    <w:rsid w:val="004F7BF1"/>
  </w:style>
  <w:style w:type="numbering" w:customStyle="1" w:styleId="1231">
    <w:name w:val="リストなし123"/>
    <w:next w:val="NoList"/>
    <w:uiPriority w:val="99"/>
    <w:semiHidden/>
    <w:unhideWhenUsed/>
    <w:rsid w:val="004F7BF1"/>
  </w:style>
  <w:style w:type="numbering" w:customStyle="1" w:styleId="1123">
    <w:name w:val="无列表1123"/>
    <w:next w:val="NoList"/>
    <w:semiHidden/>
    <w:rsid w:val="004F7BF1"/>
  </w:style>
  <w:style w:type="numbering" w:customStyle="1" w:styleId="11130">
    <w:name w:val="リストなし1113"/>
    <w:next w:val="NoList"/>
    <w:uiPriority w:val="99"/>
    <w:semiHidden/>
    <w:unhideWhenUsed/>
    <w:rsid w:val="004F7BF1"/>
  </w:style>
  <w:style w:type="numbering" w:customStyle="1" w:styleId="NoList2223">
    <w:name w:val="No List2223"/>
    <w:next w:val="NoList"/>
    <w:uiPriority w:val="99"/>
    <w:semiHidden/>
    <w:unhideWhenUsed/>
    <w:rsid w:val="004F7BF1"/>
  </w:style>
  <w:style w:type="numbering" w:customStyle="1" w:styleId="NoList3223">
    <w:name w:val="No List3223"/>
    <w:next w:val="NoList"/>
    <w:uiPriority w:val="99"/>
    <w:semiHidden/>
    <w:unhideWhenUsed/>
    <w:rsid w:val="004F7BF1"/>
  </w:style>
  <w:style w:type="numbering" w:customStyle="1" w:styleId="NoList4213">
    <w:name w:val="No List4213"/>
    <w:next w:val="NoList"/>
    <w:uiPriority w:val="99"/>
    <w:semiHidden/>
    <w:unhideWhenUsed/>
    <w:rsid w:val="004F7BF1"/>
  </w:style>
  <w:style w:type="numbering" w:customStyle="1" w:styleId="NoList21113">
    <w:name w:val="No List21113"/>
    <w:next w:val="NoList"/>
    <w:uiPriority w:val="99"/>
    <w:semiHidden/>
    <w:unhideWhenUsed/>
    <w:rsid w:val="004F7BF1"/>
  </w:style>
  <w:style w:type="numbering" w:customStyle="1" w:styleId="NoList31113">
    <w:name w:val="No List31113"/>
    <w:next w:val="NoList"/>
    <w:uiPriority w:val="99"/>
    <w:semiHidden/>
    <w:unhideWhenUsed/>
    <w:rsid w:val="004F7BF1"/>
  </w:style>
  <w:style w:type="numbering" w:customStyle="1" w:styleId="NoList41113">
    <w:name w:val="No List41113"/>
    <w:next w:val="NoList"/>
    <w:uiPriority w:val="99"/>
    <w:semiHidden/>
    <w:unhideWhenUsed/>
    <w:rsid w:val="004F7BF1"/>
  </w:style>
  <w:style w:type="numbering" w:customStyle="1" w:styleId="111130">
    <w:name w:val="无列表11113"/>
    <w:next w:val="NoList"/>
    <w:semiHidden/>
    <w:rsid w:val="004F7BF1"/>
  </w:style>
  <w:style w:type="numbering" w:customStyle="1" w:styleId="NoList111113">
    <w:name w:val="No List111113"/>
    <w:next w:val="NoList"/>
    <w:uiPriority w:val="99"/>
    <w:semiHidden/>
    <w:unhideWhenUsed/>
    <w:rsid w:val="004F7BF1"/>
  </w:style>
  <w:style w:type="numbering" w:customStyle="1" w:styleId="NoList12113">
    <w:name w:val="No List12113"/>
    <w:next w:val="NoList"/>
    <w:uiPriority w:val="99"/>
    <w:semiHidden/>
    <w:unhideWhenUsed/>
    <w:rsid w:val="004F7BF1"/>
  </w:style>
  <w:style w:type="numbering" w:customStyle="1" w:styleId="NoList22113">
    <w:name w:val="No List22113"/>
    <w:next w:val="NoList"/>
    <w:uiPriority w:val="99"/>
    <w:semiHidden/>
    <w:unhideWhenUsed/>
    <w:rsid w:val="004F7BF1"/>
  </w:style>
  <w:style w:type="numbering" w:customStyle="1" w:styleId="NoList32113">
    <w:name w:val="No List32113"/>
    <w:next w:val="NoList"/>
    <w:uiPriority w:val="99"/>
    <w:semiHidden/>
    <w:unhideWhenUsed/>
    <w:rsid w:val="004F7BF1"/>
  </w:style>
  <w:style w:type="numbering" w:customStyle="1" w:styleId="NoList143">
    <w:name w:val="No List143"/>
    <w:next w:val="NoList"/>
    <w:uiPriority w:val="99"/>
    <w:semiHidden/>
    <w:unhideWhenUsed/>
    <w:rsid w:val="004F7BF1"/>
  </w:style>
  <w:style w:type="numbering" w:customStyle="1" w:styleId="NoList153">
    <w:name w:val="No List153"/>
    <w:next w:val="NoList"/>
    <w:uiPriority w:val="99"/>
    <w:semiHidden/>
    <w:unhideWhenUsed/>
    <w:rsid w:val="004F7BF1"/>
  </w:style>
  <w:style w:type="numbering" w:customStyle="1" w:styleId="NoList243">
    <w:name w:val="No List243"/>
    <w:next w:val="NoList"/>
    <w:uiPriority w:val="99"/>
    <w:semiHidden/>
    <w:unhideWhenUsed/>
    <w:rsid w:val="004F7BF1"/>
  </w:style>
  <w:style w:type="numbering" w:customStyle="1" w:styleId="NoList343">
    <w:name w:val="No List343"/>
    <w:next w:val="NoList"/>
    <w:uiPriority w:val="99"/>
    <w:semiHidden/>
    <w:unhideWhenUsed/>
    <w:rsid w:val="004F7BF1"/>
  </w:style>
  <w:style w:type="numbering" w:customStyle="1" w:styleId="NoList443">
    <w:name w:val="No List443"/>
    <w:next w:val="NoList"/>
    <w:uiPriority w:val="99"/>
    <w:semiHidden/>
    <w:unhideWhenUsed/>
    <w:rsid w:val="004F7BF1"/>
  </w:style>
  <w:style w:type="numbering" w:customStyle="1" w:styleId="NoList533">
    <w:name w:val="No List533"/>
    <w:next w:val="NoList"/>
    <w:uiPriority w:val="99"/>
    <w:semiHidden/>
    <w:unhideWhenUsed/>
    <w:rsid w:val="004F7BF1"/>
  </w:style>
  <w:style w:type="numbering" w:customStyle="1" w:styleId="NoList633">
    <w:name w:val="No List633"/>
    <w:next w:val="NoList"/>
    <w:uiPriority w:val="99"/>
    <w:semiHidden/>
    <w:unhideWhenUsed/>
    <w:rsid w:val="004F7BF1"/>
  </w:style>
  <w:style w:type="numbering" w:customStyle="1" w:styleId="NoList733">
    <w:name w:val="No List733"/>
    <w:next w:val="NoList"/>
    <w:uiPriority w:val="99"/>
    <w:semiHidden/>
    <w:unhideWhenUsed/>
    <w:rsid w:val="004F7BF1"/>
  </w:style>
  <w:style w:type="numbering" w:customStyle="1" w:styleId="NoList823">
    <w:name w:val="No List823"/>
    <w:next w:val="NoList"/>
    <w:uiPriority w:val="99"/>
    <w:semiHidden/>
    <w:unhideWhenUsed/>
    <w:rsid w:val="004F7BF1"/>
  </w:style>
  <w:style w:type="numbering" w:customStyle="1" w:styleId="NoList923">
    <w:name w:val="No List923"/>
    <w:next w:val="NoList"/>
    <w:uiPriority w:val="99"/>
    <w:semiHidden/>
    <w:unhideWhenUsed/>
    <w:rsid w:val="004F7BF1"/>
  </w:style>
  <w:style w:type="numbering" w:customStyle="1" w:styleId="NoList1133">
    <w:name w:val="No List1133"/>
    <w:next w:val="NoList"/>
    <w:uiPriority w:val="99"/>
    <w:semiHidden/>
    <w:unhideWhenUsed/>
    <w:rsid w:val="004F7BF1"/>
  </w:style>
  <w:style w:type="numbering" w:customStyle="1" w:styleId="NoList2133">
    <w:name w:val="No List2133"/>
    <w:next w:val="NoList"/>
    <w:uiPriority w:val="99"/>
    <w:semiHidden/>
    <w:unhideWhenUsed/>
    <w:rsid w:val="004F7BF1"/>
  </w:style>
  <w:style w:type="numbering" w:customStyle="1" w:styleId="NoList3133">
    <w:name w:val="No List3133"/>
    <w:next w:val="NoList"/>
    <w:uiPriority w:val="99"/>
    <w:semiHidden/>
    <w:unhideWhenUsed/>
    <w:rsid w:val="004F7BF1"/>
  </w:style>
  <w:style w:type="numbering" w:customStyle="1" w:styleId="NoList4133">
    <w:name w:val="No List4133"/>
    <w:next w:val="NoList"/>
    <w:uiPriority w:val="99"/>
    <w:semiHidden/>
    <w:unhideWhenUsed/>
    <w:rsid w:val="004F7BF1"/>
  </w:style>
  <w:style w:type="numbering" w:customStyle="1" w:styleId="NoList5123">
    <w:name w:val="No List5123"/>
    <w:next w:val="NoList"/>
    <w:uiPriority w:val="99"/>
    <w:semiHidden/>
    <w:unhideWhenUsed/>
    <w:rsid w:val="004F7BF1"/>
  </w:style>
  <w:style w:type="numbering" w:customStyle="1" w:styleId="NoList6123">
    <w:name w:val="No List6123"/>
    <w:next w:val="NoList"/>
    <w:uiPriority w:val="99"/>
    <w:semiHidden/>
    <w:unhideWhenUsed/>
    <w:rsid w:val="004F7BF1"/>
  </w:style>
  <w:style w:type="numbering" w:customStyle="1" w:styleId="NoList7123">
    <w:name w:val="No List7123"/>
    <w:next w:val="NoList"/>
    <w:uiPriority w:val="99"/>
    <w:semiHidden/>
    <w:unhideWhenUsed/>
    <w:rsid w:val="004F7BF1"/>
  </w:style>
  <w:style w:type="numbering" w:customStyle="1" w:styleId="NoList8123">
    <w:name w:val="No List8123"/>
    <w:next w:val="NoList"/>
    <w:uiPriority w:val="99"/>
    <w:semiHidden/>
    <w:unhideWhenUsed/>
    <w:rsid w:val="004F7BF1"/>
  </w:style>
  <w:style w:type="numbering" w:customStyle="1" w:styleId="NoList9113">
    <w:name w:val="No List9113"/>
    <w:next w:val="NoList"/>
    <w:uiPriority w:val="99"/>
    <w:semiHidden/>
    <w:unhideWhenUsed/>
    <w:rsid w:val="004F7BF1"/>
  </w:style>
  <w:style w:type="numbering" w:customStyle="1" w:styleId="LFO1923">
    <w:name w:val="LFO1923"/>
    <w:basedOn w:val="NoList"/>
    <w:rsid w:val="004F7BF1"/>
  </w:style>
  <w:style w:type="numbering" w:customStyle="1" w:styleId="NoList1013">
    <w:name w:val="No List1013"/>
    <w:next w:val="NoList"/>
    <w:uiPriority w:val="99"/>
    <w:semiHidden/>
    <w:unhideWhenUsed/>
    <w:rsid w:val="004F7BF1"/>
  </w:style>
  <w:style w:type="numbering" w:customStyle="1" w:styleId="LFO19113">
    <w:name w:val="LFO19113"/>
    <w:basedOn w:val="NoList"/>
    <w:rsid w:val="004F7BF1"/>
  </w:style>
  <w:style w:type="numbering" w:customStyle="1" w:styleId="NoList1233">
    <w:name w:val="No List1233"/>
    <w:next w:val="NoList"/>
    <w:uiPriority w:val="99"/>
    <w:semiHidden/>
    <w:rsid w:val="004F7BF1"/>
  </w:style>
  <w:style w:type="numbering" w:customStyle="1" w:styleId="NoList11133">
    <w:name w:val="No List11133"/>
    <w:next w:val="NoList"/>
    <w:uiPriority w:val="99"/>
    <w:semiHidden/>
    <w:unhideWhenUsed/>
    <w:rsid w:val="004F7BF1"/>
  </w:style>
  <w:style w:type="numbering" w:customStyle="1" w:styleId="1330">
    <w:name w:val="无列表133"/>
    <w:next w:val="NoList"/>
    <w:semiHidden/>
    <w:rsid w:val="004F7BF1"/>
  </w:style>
  <w:style w:type="numbering" w:customStyle="1" w:styleId="1331">
    <w:name w:val="リストなし133"/>
    <w:next w:val="NoList"/>
    <w:uiPriority w:val="99"/>
    <w:semiHidden/>
    <w:unhideWhenUsed/>
    <w:rsid w:val="004F7BF1"/>
  </w:style>
  <w:style w:type="numbering" w:customStyle="1" w:styleId="1133">
    <w:name w:val="无列表1133"/>
    <w:next w:val="NoList"/>
    <w:semiHidden/>
    <w:rsid w:val="004F7BF1"/>
  </w:style>
  <w:style w:type="numbering" w:customStyle="1" w:styleId="11230">
    <w:name w:val="リストなし1123"/>
    <w:next w:val="NoList"/>
    <w:uiPriority w:val="99"/>
    <w:semiHidden/>
    <w:unhideWhenUsed/>
    <w:rsid w:val="004F7BF1"/>
  </w:style>
  <w:style w:type="numbering" w:customStyle="1" w:styleId="NoList2233">
    <w:name w:val="No List2233"/>
    <w:next w:val="NoList"/>
    <w:uiPriority w:val="99"/>
    <w:semiHidden/>
    <w:unhideWhenUsed/>
    <w:rsid w:val="004F7BF1"/>
  </w:style>
  <w:style w:type="numbering" w:customStyle="1" w:styleId="NoList3233">
    <w:name w:val="No List3233"/>
    <w:next w:val="NoList"/>
    <w:uiPriority w:val="99"/>
    <w:semiHidden/>
    <w:unhideWhenUsed/>
    <w:rsid w:val="004F7BF1"/>
  </w:style>
  <w:style w:type="numbering" w:customStyle="1" w:styleId="NoList4223">
    <w:name w:val="No List4223"/>
    <w:next w:val="NoList"/>
    <w:uiPriority w:val="99"/>
    <w:semiHidden/>
    <w:unhideWhenUsed/>
    <w:rsid w:val="004F7BF1"/>
  </w:style>
  <w:style w:type="numbering" w:customStyle="1" w:styleId="NoList21123">
    <w:name w:val="No List21123"/>
    <w:next w:val="NoList"/>
    <w:uiPriority w:val="99"/>
    <w:semiHidden/>
    <w:unhideWhenUsed/>
    <w:rsid w:val="004F7BF1"/>
  </w:style>
  <w:style w:type="numbering" w:customStyle="1" w:styleId="NoList31123">
    <w:name w:val="No List31123"/>
    <w:next w:val="NoList"/>
    <w:uiPriority w:val="99"/>
    <w:semiHidden/>
    <w:unhideWhenUsed/>
    <w:rsid w:val="004F7BF1"/>
  </w:style>
  <w:style w:type="numbering" w:customStyle="1" w:styleId="NoList41123">
    <w:name w:val="No List41123"/>
    <w:next w:val="NoList"/>
    <w:uiPriority w:val="99"/>
    <w:semiHidden/>
    <w:unhideWhenUsed/>
    <w:rsid w:val="004F7BF1"/>
  </w:style>
  <w:style w:type="numbering" w:customStyle="1" w:styleId="111230">
    <w:name w:val="无列表11123"/>
    <w:next w:val="NoList"/>
    <w:semiHidden/>
    <w:rsid w:val="004F7BF1"/>
  </w:style>
  <w:style w:type="numbering" w:customStyle="1" w:styleId="NoList111123">
    <w:name w:val="No List111123"/>
    <w:next w:val="NoList"/>
    <w:uiPriority w:val="99"/>
    <w:semiHidden/>
    <w:unhideWhenUsed/>
    <w:rsid w:val="004F7BF1"/>
  </w:style>
  <w:style w:type="numbering" w:customStyle="1" w:styleId="NoList12123">
    <w:name w:val="No List12123"/>
    <w:next w:val="NoList"/>
    <w:uiPriority w:val="99"/>
    <w:semiHidden/>
    <w:unhideWhenUsed/>
    <w:rsid w:val="004F7BF1"/>
  </w:style>
  <w:style w:type="numbering" w:customStyle="1" w:styleId="NoList22123">
    <w:name w:val="No List22123"/>
    <w:next w:val="NoList"/>
    <w:uiPriority w:val="99"/>
    <w:semiHidden/>
    <w:unhideWhenUsed/>
    <w:rsid w:val="004F7BF1"/>
  </w:style>
  <w:style w:type="numbering" w:customStyle="1" w:styleId="NoList32123">
    <w:name w:val="No List32123"/>
    <w:next w:val="NoList"/>
    <w:uiPriority w:val="99"/>
    <w:semiHidden/>
    <w:unhideWhenUsed/>
    <w:rsid w:val="004F7BF1"/>
  </w:style>
  <w:style w:type="numbering" w:customStyle="1" w:styleId="NoList163">
    <w:name w:val="No List163"/>
    <w:next w:val="NoList"/>
    <w:uiPriority w:val="99"/>
    <w:semiHidden/>
    <w:unhideWhenUsed/>
    <w:rsid w:val="004F7BF1"/>
  </w:style>
  <w:style w:type="numbering" w:customStyle="1" w:styleId="NoList173">
    <w:name w:val="No List173"/>
    <w:next w:val="NoList"/>
    <w:uiPriority w:val="99"/>
    <w:semiHidden/>
    <w:unhideWhenUsed/>
    <w:rsid w:val="004F7BF1"/>
  </w:style>
  <w:style w:type="numbering" w:customStyle="1" w:styleId="NoList253">
    <w:name w:val="No List253"/>
    <w:next w:val="NoList"/>
    <w:uiPriority w:val="99"/>
    <w:semiHidden/>
    <w:unhideWhenUsed/>
    <w:rsid w:val="004F7BF1"/>
  </w:style>
  <w:style w:type="numbering" w:customStyle="1" w:styleId="NoList353">
    <w:name w:val="No List353"/>
    <w:next w:val="NoList"/>
    <w:uiPriority w:val="99"/>
    <w:semiHidden/>
    <w:unhideWhenUsed/>
    <w:rsid w:val="004F7BF1"/>
  </w:style>
  <w:style w:type="numbering" w:customStyle="1" w:styleId="NoList453">
    <w:name w:val="No List453"/>
    <w:next w:val="NoList"/>
    <w:uiPriority w:val="99"/>
    <w:semiHidden/>
    <w:unhideWhenUsed/>
    <w:rsid w:val="004F7BF1"/>
  </w:style>
  <w:style w:type="numbering" w:customStyle="1" w:styleId="NoList543">
    <w:name w:val="No List543"/>
    <w:next w:val="NoList"/>
    <w:uiPriority w:val="99"/>
    <w:semiHidden/>
    <w:unhideWhenUsed/>
    <w:rsid w:val="004F7BF1"/>
  </w:style>
  <w:style w:type="numbering" w:customStyle="1" w:styleId="NoList643">
    <w:name w:val="No List643"/>
    <w:next w:val="NoList"/>
    <w:uiPriority w:val="99"/>
    <w:semiHidden/>
    <w:unhideWhenUsed/>
    <w:rsid w:val="004F7BF1"/>
  </w:style>
  <w:style w:type="numbering" w:customStyle="1" w:styleId="NoList743">
    <w:name w:val="No List743"/>
    <w:next w:val="NoList"/>
    <w:uiPriority w:val="99"/>
    <w:semiHidden/>
    <w:unhideWhenUsed/>
    <w:rsid w:val="004F7BF1"/>
  </w:style>
  <w:style w:type="numbering" w:customStyle="1" w:styleId="NoList833">
    <w:name w:val="No List833"/>
    <w:next w:val="NoList"/>
    <w:uiPriority w:val="99"/>
    <w:semiHidden/>
    <w:unhideWhenUsed/>
    <w:rsid w:val="004F7BF1"/>
  </w:style>
  <w:style w:type="numbering" w:customStyle="1" w:styleId="NoList933">
    <w:name w:val="No List933"/>
    <w:next w:val="NoList"/>
    <w:uiPriority w:val="99"/>
    <w:semiHidden/>
    <w:unhideWhenUsed/>
    <w:rsid w:val="004F7BF1"/>
  </w:style>
  <w:style w:type="numbering" w:customStyle="1" w:styleId="NoList1143">
    <w:name w:val="No List1143"/>
    <w:next w:val="NoList"/>
    <w:uiPriority w:val="99"/>
    <w:semiHidden/>
    <w:unhideWhenUsed/>
    <w:rsid w:val="004F7BF1"/>
  </w:style>
  <w:style w:type="numbering" w:customStyle="1" w:styleId="NoList2143">
    <w:name w:val="No List2143"/>
    <w:next w:val="NoList"/>
    <w:uiPriority w:val="99"/>
    <w:semiHidden/>
    <w:unhideWhenUsed/>
    <w:rsid w:val="004F7BF1"/>
  </w:style>
  <w:style w:type="numbering" w:customStyle="1" w:styleId="NoList3143">
    <w:name w:val="No List3143"/>
    <w:next w:val="NoList"/>
    <w:uiPriority w:val="99"/>
    <w:semiHidden/>
    <w:unhideWhenUsed/>
    <w:rsid w:val="004F7BF1"/>
  </w:style>
  <w:style w:type="numbering" w:customStyle="1" w:styleId="NoList4143">
    <w:name w:val="No List4143"/>
    <w:next w:val="NoList"/>
    <w:uiPriority w:val="99"/>
    <w:semiHidden/>
    <w:unhideWhenUsed/>
    <w:rsid w:val="004F7BF1"/>
  </w:style>
  <w:style w:type="numbering" w:customStyle="1" w:styleId="NoList5133">
    <w:name w:val="No List5133"/>
    <w:next w:val="NoList"/>
    <w:uiPriority w:val="99"/>
    <w:semiHidden/>
    <w:unhideWhenUsed/>
    <w:rsid w:val="004F7BF1"/>
  </w:style>
  <w:style w:type="numbering" w:customStyle="1" w:styleId="NoList6133">
    <w:name w:val="No List6133"/>
    <w:next w:val="NoList"/>
    <w:uiPriority w:val="99"/>
    <w:semiHidden/>
    <w:unhideWhenUsed/>
    <w:rsid w:val="004F7BF1"/>
  </w:style>
  <w:style w:type="numbering" w:customStyle="1" w:styleId="NoList7133">
    <w:name w:val="No List7133"/>
    <w:next w:val="NoList"/>
    <w:uiPriority w:val="99"/>
    <w:semiHidden/>
    <w:unhideWhenUsed/>
    <w:rsid w:val="004F7BF1"/>
  </w:style>
  <w:style w:type="numbering" w:customStyle="1" w:styleId="NoList8133">
    <w:name w:val="No List8133"/>
    <w:next w:val="NoList"/>
    <w:uiPriority w:val="99"/>
    <w:semiHidden/>
    <w:unhideWhenUsed/>
    <w:rsid w:val="004F7BF1"/>
  </w:style>
  <w:style w:type="numbering" w:customStyle="1" w:styleId="NoList9123">
    <w:name w:val="No List9123"/>
    <w:next w:val="NoList"/>
    <w:uiPriority w:val="99"/>
    <w:semiHidden/>
    <w:unhideWhenUsed/>
    <w:rsid w:val="004F7BF1"/>
  </w:style>
  <w:style w:type="numbering" w:customStyle="1" w:styleId="LFO1933">
    <w:name w:val="LFO1933"/>
    <w:basedOn w:val="NoList"/>
    <w:rsid w:val="004F7BF1"/>
  </w:style>
  <w:style w:type="numbering" w:customStyle="1" w:styleId="NoList1023">
    <w:name w:val="No List1023"/>
    <w:next w:val="NoList"/>
    <w:uiPriority w:val="99"/>
    <w:semiHidden/>
    <w:unhideWhenUsed/>
    <w:rsid w:val="004F7BF1"/>
  </w:style>
  <w:style w:type="numbering" w:customStyle="1" w:styleId="LFO19123">
    <w:name w:val="LFO19123"/>
    <w:basedOn w:val="NoList"/>
    <w:rsid w:val="004F7BF1"/>
  </w:style>
  <w:style w:type="numbering" w:customStyle="1" w:styleId="NoList1243">
    <w:name w:val="No List1243"/>
    <w:next w:val="NoList"/>
    <w:uiPriority w:val="99"/>
    <w:semiHidden/>
    <w:rsid w:val="004F7BF1"/>
  </w:style>
  <w:style w:type="numbering" w:customStyle="1" w:styleId="NoList11143">
    <w:name w:val="No List11143"/>
    <w:next w:val="NoList"/>
    <w:uiPriority w:val="99"/>
    <w:semiHidden/>
    <w:unhideWhenUsed/>
    <w:rsid w:val="004F7BF1"/>
  </w:style>
  <w:style w:type="numbering" w:customStyle="1" w:styleId="1430">
    <w:name w:val="无列表143"/>
    <w:next w:val="NoList"/>
    <w:semiHidden/>
    <w:rsid w:val="004F7BF1"/>
  </w:style>
  <w:style w:type="numbering" w:customStyle="1" w:styleId="1431">
    <w:name w:val="リストなし143"/>
    <w:next w:val="NoList"/>
    <w:uiPriority w:val="99"/>
    <w:semiHidden/>
    <w:unhideWhenUsed/>
    <w:rsid w:val="004F7BF1"/>
  </w:style>
  <w:style w:type="numbering" w:customStyle="1" w:styleId="1143">
    <w:name w:val="无列表1143"/>
    <w:next w:val="NoList"/>
    <w:semiHidden/>
    <w:rsid w:val="004F7BF1"/>
  </w:style>
  <w:style w:type="numbering" w:customStyle="1" w:styleId="11330">
    <w:name w:val="リストなし1133"/>
    <w:next w:val="NoList"/>
    <w:uiPriority w:val="99"/>
    <w:semiHidden/>
    <w:unhideWhenUsed/>
    <w:rsid w:val="004F7BF1"/>
  </w:style>
  <w:style w:type="numbering" w:customStyle="1" w:styleId="NoList2243">
    <w:name w:val="No List2243"/>
    <w:next w:val="NoList"/>
    <w:uiPriority w:val="99"/>
    <w:semiHidden/>
    <w:unhideWhenUsed/>
    <w:rsid w:val="004F7BF1"/>
  </w:style>
  <w:style w:type="numbering" w:customStyle="1" w:styleId="NoList3243">
    <w:name w:val="No List3243"/>
    <w:next w:val="NoList"/>
    <w:uiPriority w:val="99"/>
    <w:semiHidden/>
    <w:unhideWhenUsed/>
    <w:rsid w:val="004F7BF1"/>
  </w:style>
  <w:style w:type="numbering" w:customStyle="1" w:styleId="NoList4233">
    <w:name w:val="No List4233"/>
    <w:next w:val="NoList"/>
    <w:uiPriority w:val="99"/>
    <w:semiHidden/>
    <w:unhideWhenUsed/>
    <w:rsid w:val="004F7BF1"/>
  </w:style>
  <w:style w:type="numbering" w:customStyle="1" w:styleId="NoList21133">
    <w:name w:val="No List21133"/>
    <w:next w:val="NoList"/>
    <w:uiPriority w:val="99"/>
    <w:semiHidden/>
    <w:unhideWhenUsed/>
    <w:rsid w:val="004F7BF1"/>
  </w:style>
  <w:style w:type="numbering" w:customStyle="1" w:styleId="NoList31133">
    <w:name w:val="No List31133"/>
    <w:next w:val="NoList"/>
    <w:uiPriority w:val="99"/>
    <w:semiHidden/>
    <w:unhideWhenUsed/>
    <w:rsid w:val="004F7BF1"/>
  </w:style>
  <w:style w:type="numbering" w:customStyle="1" w:styleId="NoList41133">
    <w:name w:val="No List41133"/>
    <w:next w:val="NoList"/>
    <w:uiPriority w:val="99"/>
    <w:semiHidden/>
    <w:unhideWhenUsed/>
    <w:rsid w:val="004F7BF1"/>
  </w:style>
  <w:style w:type="numbering" w:customStyle="1" w:styleId="11133">
    <w:name w:val="无列表11133"/>
    <w:next w:val="NoList"/>
    <w:semiHidden/>
    <w:rsid w:val="004F7BF1"/>
  </w:style>
  <w:style w:type="numbering" w:customStyle="1" w:styleId="NoList111133">
    <w:name w:val="No List111133"/>
    <w:next w:val="NoList"/>
    <w:uiPriority w:val="99"/>
    <w:semiHidden/>
    <w:unhideWhenUsed/>
    <w:rsid w:val="004F7BF1"/>
  </w:style>
  <w:style w:type="numbering" w:customStyle="1" w:styleId="NoList12133">
    <w:name w:val="No List12133"/>
    <w:next w:val="NoList"/>
    <w:uiPriority w:val="99"/>
    <w:semiHidden/>
    <w:unhideWhenUsed/>
    <w:rsid w:val="004F7BF1"/>
  </w:style>
  <w:style w:type="numbering" w:customStyle="1" w:styleId="NoList22133">
    <w:name w:val="No List22133"/>
    <w:next w:val="NoList"/>
    <w:uiPriority w:val="99"/>
    <w:semiHidden/>
    <w:unhideWhenUsed/>
    <w:rsid w:val="004F7BF1"/>
  </w:style>
  <w:style w:type="numbering" w:customStyle="1" w:styleId="NoList32133">
    <w:name w:val="No List32133"/>
    <w:next w:val="NoList"/>
    <w:uiPriority w:val="99"/>
    <w:semiHidden/>
    <w:unhideWhenUsed/>
    <w:rsid w:val="004F7BF1"/>
  </w:style>
  <w:style w:type="numbering" w:customStyle="1" w:styleId="NoList182">
    <w:name w:val="No List182"/>
    <w:next w:val="NoList"/>
    <w:uiPriority w:val="99"/>
    <w:semiHidden/>
    <w:unhideWhenUsed/>
    <w:rsid w:val="004F7BF1"/>
  </w:style>
  <w:style w:type="numbering" w:customStyle="1" w:styleId="1520">
    <w:name w:val="无列表152"/>
    <w:next w:val="NoList"/>
    <w:semiHidden/>
    <w:rsid w:val="004F7BF1"/>
  </w:style>
  <w:style w:type="numbering" w:customStyle="1" w:styleId="1521">
    <w:name w:val="リストなし152"/>
    <w:next w:val="NoList"/>
    <w:uiPriority w:val="99"/>
    <w:semiHidden/>
    <w:unhideWhenUsed/>
    <w:rsid w:val="004F7BF1"/>
  </w:style>
  <w:style w:type="numbering" w:customStyle="1" w:styleId="NoList191">
    <w:name w:val="No List191"/>
    <w:next w:val="NoList"/>
    <w:uiPriority w:val="99"/>
    <w:semiHidden/>
    <w:unhideWhenUsed/>
    <w:rsid w:val="004F7BF1"/>
  </w:style>
  <w:style w:type="numbering" w:customStyle="1" w:styleId="1152">
    <w:name w:val="无列表1152"/>
    <w:next w:val="NoList"/>
    <w:semiHidden/>
    <w:rsid w:val="004F7BF1"/>
  </w:style>
  <w:style w:type="numbering" w:customStyle="1" w:styleId="11421">
    <w:name w:val="リストなし1142"/>
    <w:next w:val="NoList"/>
    <w:uiPriority w:val="99"/>
    <w:semiHidden/>
    <w:unhideWhenUsed/>
    <w:rsid w:val="004F7BF1"/>
  </w:style>
  <w:style w:type="numbering" w:customStyle="1" w:styleId="NoList262">
    <w:name w:val="No List262"/>
    <w:next w:val="NoList"/>
    <w:uiPriority w:val="99"/>
    <w:semiHidden/>
    <w:unhideWhenUsed/>
    <w:rsid w:val="004F7BF1"/>
  </w:style>
  <w:style w:type="numbering" w:customStyle="1" w:styleId="NoList362">
    <w:name w:val="No List362"/>
    <w:next w:val="NoList"/>
    <w:uiPriority w:val="99"/>
    <w:semiHidden/>
    <w:unhideWhenUsed/>
    <w:rsid w:val="004F7BF1"/>
  </w:style>
  <w:style w:type="numbering" w:customStyle="1" w:styleId="NoList1152">
    <w:name w:val="No List1152"/>
    <w:next w:val="NoList"/>
    <w:uiPriority w:val="99"/>
    <w:semiHidden/>
    <w:unhideWhenUsed/>
    <w:rsid w:val="004F7BF1"/>
  </w:style>
  <w:style w:type="numbering" w:customStyle="1" w:styleId="NoList462">
    <w:name w:val="No List462"/>
    <w:next w:val="NoList"/>
    <w:uiPriority w:val="99"/>
    <w:semiHidden/>
    <w:unhideWhenUsed/>
    <w:rsid w:val="004F7BF1"/>
  </w:style>
  <w:style w:type="numbering" w:customStyle="1" w:styleId="NoList552">
    <w:name w:val="No List552"/>
    <w:next w:val="NoList"/>
    <w:uiPriority w:val="99"/>
    <w:semiHidden/>
    <w:unhideWhenUsed/>
    <w:rsid w:val="004F7BF1"/>
  </w:style>
  <w:style w:type="numbering" w:customStyle="1" w:styleId="NoList11152">
    <w:name w:val="No List11152"/>
    <w:next w:val="NoList"/>
    <w:uiPriority w:val="99"/>
    <w:semiHidden/>
    <w:unhideWhenUsed/>
    <w:rsid w:val="004F7BF1"/>
  </w:style>
  <w:style w:type="numbering" w:customStyle="1" w:styleId="NoList2152">
    <w:name w:val="No List2152"/>
    <w:next w:val="NoList"/>
    <w:uiPriority w:val="99"/>
    <w:semiHidden/>
    <w:unhideWhenUsed/>
    <w:rsid w:val="004F7BF1"/>
  </w:style>
  <w:style w:type="numbering" w:customStyle="1" w:styleId="NoList3152">
    <w:name w:val="No List3152"/>
    <w:next w:val="NoList"/>
    <w:uiPriority w:val="99"/>
    <w:semiHidden/>
    <w:unhideWhenUsed/>
    <w:rsid w:val="004F7BF1"/>
  </w:style>
  <w:style w:type="numbering" w:customStyle="1" w:styleId="NoList4152">
    <w:name w:val="No List4152"/>
    <w:next w:val="NoList"/>
    <w:uiPriority w:val="99"/>
    <w:semiHidden/>
    <w:unhideWhenUsed/>
    <w:rsid w:val="004F7BF1"/>
  </w:style>
  <w:style w:type="numbering" w:customStyle="1" w:styleId="NoList652">
    <w:name w:val="No List652"/>
    <w:next w:val="NoList"/>
    <w:uiPriority w:val="99"/>
    <w:semiHidden/>
    <w:unhideWhenUsed/>
    <w:rsid w:val="004F7BF1"/>
  </w:style>
  <w:style w:type="numbering" w:customStyle="1" w:styleId="NoList752">
    <w:name w:val="No List752"/>
    <w:next w:val="NoList"/>
    <w:uiPriority w:val="99"/>
    <w:semiHidden/>
    <w:unhideWhenUsed/>
    <w:rsid w:val="004F7BF1"/>
  </w:style>
  <w:style w:type="numbering" w:customStyle="1" w:styleId="NoList1252">
    <w:name w:val="No List1252"/>
    <w:next w:val="NoList"/>
    <w:uiPriority w:val="99"/>
    <w:semiHidden/>
    <w:unhideWhenUsed/>
    <w:rsid w:val="004F7BF1"/>
  </w:style>
  <w:style w:type="numbering" w:customStyle="1" w:styleId="NoList2252">
    <w:name w:val="No List2252"/>
    <w:next w:val="NoList"/>
    <w:uiPriority w:val="99"/>
    <w:semiHidden/>
    <w:unhideWhenUsed/>
    <w:rsid w:val="004F7BF1"/>
  </w:style>
  <w:style w:type="numbering" w:customStyle="1" w:styleId="NoList3252">
    <w:name w:val="No List3252"/>
    <w:next w:val="NoList"/>
    <w:uiPriority w:val="99"/>
    <w:semiHidden/>
    <w:unhideWhenUsed/>
    <w:rsid w:val="004F7BF1"/>
  </w:style>
  <w:style w:type="numbering" w:customStyle="1" w:styleId="NoList4242">
    <w:name w:val="No List4242"/>
    <w:next w:val="NoList"/>
    <w:uiPriority w:val="99"/>
    <w:semiHidden/>
    <w:unhideWhenUsed/>
    <w:rsid w:val="004F7BF1"/>
  </w:style>
  <w:style w:type="numbering" w:customStyle="1" w:styleId="NoList5142">
    <w:name w:val="No List5142"/>
    <w:next w:val="NoList"/>
    <w:uiPriority w:val="99"/>
    <w:semiHidden/>
    <w:unhideWhenUsed/>
    <w:rsid w:val="004F7BF1"/>
  </w:style>
  <w:style w:type="numbering" w:customStyle="1" w:styleId="NoList21142">
    <w:name w:val="No List21142"/>
    <w:next w:val="NoList"/>
    <w:uiPriority w:val="99"/>
    <w:semiHidden/>
    <w:unhideWhenUsed/>
    <w:rsid w:val="004F7BF1"/>
  </w:style>
  <w:style w:type="numbering" w:customStyle="1" w:styleId="NoList31142">
    <w:name w:val="No List31142"/>
    <w:next w:val="NoList"/>
    <w:uiPriority w:val="99"/>
    <w:semiHidden/>
    <w:unhideWhenUsed/>
    <w:rsid w:val="004F7BF1"/>
  </w:style>
  <w:style w:type="numbering" w:customStyle="1" w:styleId="NoList41142">
    <w:name w:val="No List41142"/>
    <w:next w:val="NoList"/>
    <w:uiPriority w:val="99"/>
    <w:semiHidden/>
    <w:unhideWhenUsed/>
    <w:rsid w:val="004F7BF1"/>
  </w:style>
  <w:style w:type="numbering" w:customStyle="1" w:styleId="NoList6142">
    <w:name w:val="No List6142"/>
    <w:next w:val="NoList"/>
    <w:uiPriority w:val="99"/>
    <w:semiHidden/>
    <w:unhideWhenUsed/>
    <w:rsid w:val="004F7BF1"/>
  </w:style>
  <w:style w:type="numbering" w:customStyle="1" w:styleId="11142">
    <w:name w:val="无列表11142"/>
    <w:next w:val="NoList"/>
    <w:semiHidden/>
    <w:rsid w:val="004F7BF1"/>
  </w:style>
  <w:style w:type="numbering" w:customStyle="1" w:styleId="NoList111142">
    <w:name w:val="No List111142"/>
    <w:next w:val="NoList"/>
    <w:uiPriority w:val="99"/>
    <w:semiHidden/>
    <w:unhideWhenUsed/>
    <w:rsid w:val="004F7BF1"/>
  </w:style>
  <w:style w:type="numbering" w:customStyle="1" w:styleId="NoList7142">
    <w:name w:val="No List7142"/>
    <w:next w:val="NoList"/>
    <w:uiPriority w:val="99"/>
    <w:semiHidden/>
    <w:unhideWhenUsed/>
    <w:rsid w:val="004F7BF1"/>
  </w:style>
  <w:style w:type="numbering" w:customStyle="1" w:styleId="NoList12142">
    <w:name w:val="No List12142"/>
    <w:next w:val="NoList"/>
    <w:uiPriority w:val="99"/>
    <w:semiHidden/>
    <w:unhideWhenUsed/>
    <w:rsid w:val="004F7BF1"/>
  </w:style>
  <w:style w:type="numbering" w:customStyle="1" w:styleId="NoList22142">
    <w:name w:val="No List22142"/>
    <w:next w:val="NoList"/>
    <w:uiPriority w:val="99"/>
    <w:semiHidden/>
    <w:unhideWhenUsed/>
    <w:rsid w:val="004F7BF1"/>
  </w:style>
  <w:style w:type="numbering" w:customStyle="1" w:styleId="NoList32142">
    <w:name w:val="No List32142"/>
    <w:next w:val="NoList"/>
    <w:uiPriority w:val="99"/>
    <w:semiHidden/>
    <w:unhideWhenUsed/>
    <w:rsid w:val="004F7BF1"/>
  </w:style>
  <w:style w:type="numbering" w:customStyle="1" w:styleId="NoList842">
    <w:name w:val="No List842"/>
    <w:next w:val="NoList"/>
    <w:uiPriority w:val="99"/>
    <w:semiHidden/>
    <w:unhideWhenUsed/>
    <w:rsid w:val="004F7BF1"/>
  </w:style>
  <w:style w:type="numbering" w:customStyle="1" w:styleId="NoList942">
    <w:name w:val="No List942"/>
    <w:next w:val="NoList"/>
    <w:uiPriority w:val="99"/>
    <w:semiHidden/>
    <w:unhideWhenUsed/>
    <w:rsid w:val="004F7BF1"/>
  </w:style>
  <w:style w:type="numbering" w:customStyle="1" w:styleId="NoList8142">
    <w:name w:val="No List8142"/>
    <w:next w:val="NoList"/>
    <w:uiPriority w:val="99"/>
    <w:semiHidden/>
    <w:unhideWhenUsed/>
    <w:rsid w:val="004F7BF1"/>
  </w:style>
  <w:style w:type="numbering" w:customStyle="1" w:styleId="NoList9132">
    <w:name w:val="No List9132"/>
    <w:next w:val="NoList"/>
    <w:uiPriority w:val="99"/>
    <w:semiHidden/>
    <w:unhideWhenUsed/>
    <w:rsid w:val="004F7BF1"/>
  </w:style>
  <w:style w:type="numbering" w:customStyle="1" w:styleId="NoList1032">
    <w:name w:val="No List1032"/>
    <w:next w:val="NoList"/>
    <w:uiPriority w:val="99"/>
    <w:semiHidden/>
    <w:unhideWhenUsed/>
    <w:rsid w:val="004F7BF1"/>
  </w:style>
  <w:style w:type="numbering" w:customStyle="1" w:styleId="LFO19132">
    <w:name w:val="LFO19132"/>
    <w:basedOn w:val="NoList"/>
    <w:rsid w:val="004F7BF1"/>
  </w:style>
  <w:style w:type="numbering" w:customStyle="1" w:styleId="12120">
    <w:name w:val="无列表1212"/>
    <w:next w:val="NoList"/>
    <w:semiHidden/>
    <w:rsid w:val="004F7BF1"/>
  </w:style>
  <w:style w:type="numbering" w:customStyle="1" w:styleId="12121">
    <w:name w:val="リストなし1212"/>
    <w:next w:val="NoList"/>
    <w:uiPriority w:val="99"/>
    <w:semiHidden/>
    <w:unhideWhenUsed/>
    <w:rsid w:val="004F7BF1"/>
  </w:style>
  <w:style w:type="numbering" w:customStyle="1" w:styleId="111121">
    <w:name w:val="リストなし11112"/>
    <w:next w:val="NoList"/>
    <w:uiPriority w:val="99"/>
    <w:semiHidden/>
    <w:unhideWhenUsed/>
    <w:rsid w:val="004F7BF1"/>
  </w:style>
  <w:style w:type="numbering" w:customStyle="1" w:styleId="NoList1312">
    <w:name w:val="No List1312"/>
    <w:next w:val="NoList"/>
    <w:uiPriority w:val="99"/>
    <w:semiHidden/>
    <w:unhideWhenUsed/>
    <w:rsid w:val="004F7BF1"/>
  </w:style>
  <w:style w:type="numbering" w:customStyle="1" w:styleId="NoList2312">
    <w:name w:val="No List2312"/>
    <w:next w:val="NoList"/>
    <w:uiPriority w:val="99"/>
    <w:semiHidden/>
    <w:unhideWhenUsed/>
    <w:rsid w:val="004F7BF1"/>
  </w:style>
  <w:style w:type="numbering" w:customStyle="1" w:styleId="NoList3312">
    <w:name w:val="No List3312"/>
    <w:next w:val="NoList"/>
    <w:uiPriority w:val="99"/>
    <w:semiHidden/>
    <w:unhideWhenUsed/>
    <w:rsid w:val="004F7BF1"/>
  </w:style>
  <w:style w:type="numbering" w:customStyle="1" w:styleId="NoList4312">
    <w:name w:val="No List4312"/>
    <w:next w:val="NoList"/>
    <w:uiPriority w:val="99"/>
    <w:semiHidden/>
    <w:unhideWhenUsed/>
    <w:rsid w:val="004F7BF1"/>
  </w:style>
  <w:style w:type="numbering" w:customStyle="1" w:styleId="NoList5212">
    <w:name w:val="No List5212"/>
    <w:next w:val="NoList"/>
    <w:uiPriority w:val="99"/>
    <w:semiHidden/>
    <w:unhideWhenUsed/>
    <w:rsid w:val="004F7BF1"/>
  </w:style>
  <w:style w:type="numbering" w:customStyle="1" w:styleId="NoList6212">
    <w:name w:val="No List6212"/>
    <w:next w:val="NoList"/>
    <w:uiPriority w:val="99"/>
    <w:semiHidden/>
    <w:unhideWhenUsed/>
    <w:rsid w:val="004F7BF1"/>
  </w:style>
  <w:style w:type="numbering" w:customStyle="1" w:styleId="NoList7212">
    <w:name w:val="No List7212"/>
    <w:next w:val="NoList"/>
    <w:uiPriority w:val="99"/>
    <w:semiHidden/>
    <w:unhideWhenUsed/>
    <w:rsid w:val="004F7BF1"/>
  </w:style>
  <w:style w:type="numbering" w:customStyle="1" w:styleId="NoList11212">
    <w:name w:val="No List11212"/>
    <w:next w:val="NoList"/>
    <w:uiPriority w:val="99"/>
    <w:semiHidden/>
    <w:unhideWhenUsed/>
    <w:rsid w:val="004F7BF1"/>
  </w:style>
  <w:style w:type="numbering" w:customStyle="1" w:styleId="NoList21212">
    <w:name w:val="No List21212"/>
    <w:next w:val="NoList"/>
    <w:uiPriority w:val="99"/>
    <w:semiHidden/>
    <w:unhideWhenUsed/>
    <w:rsid w:val="004F7BF1"/>
  </w:style>
  <w:style w:type="numbering" w:customStyle="1" w:styleId="NoList31212">
    <w:name w:val="No List31212"/>
    <w:next w:val="NoList"/>
    <w:uiPriority w:val="99"/>
    <w:semiHidden/>
    <w:unhideWhenUsed/>
    <w:rsid w:val="004F7BF1"/>
  </w:style>
  <w:style w:type="numbering" w:customStyle="1" w:styleId="NoList41212">
    <w:name w:val="No List41212"/>
    <w:next w:val="NoList"/>
    <w:uiPriority w:val="99"/>
    <w:semiHidden/>
    <w:unhideWhenUsed/>
    <w:rsid w:val="004F7BF1"/>
  </w:style>
  <w:style w:type="numbering" w:customStyle="1" w:styleId="NoList51112">
    <w:name w:val="No List51112"/>
    <w:next w:val="NoList"/>
    <w:uiPriority w:val="99"/>
    <w:semiHidden/>
    <w:unhideWhenUsed/>
    <w:rsid w:val="004F7BF1"/>
  </w:style>
  <w:style w:type="numbering" w:customStyle="1" w:styleId="NoList61112">
    <w:name w:val="No List61112"/>
    <w:next w:val="NoList"/>
    <w:uiPriority w:val="99"/>
    <w:semiHidden/>
    <w:unhideWhenUsed/>
    <w:rsid w:val="004F7BF1"/>
  </w:style>
  <w:style w:type="numbering" w:customStyle="1" w:styleId="NoList71112">
    <w:name w:val="No List71112"/>
    <w:next w:val="NoList"/>
    <w:uiPriority w:val="99"/>
    <w:semiHidden/>
    <w:unhideWhenUsed/>
    <w:rsid w:val="004F7BF1"/>
  </w:style>
  <w:style w:type="numbering" w:customStyle="1" w:styleId="NoList81112">
    <w:name w:val="No List81112"/>
    <w:next w:val="NoList"/>
    <w:uiPriority w:val="99"/>
    <w:semiHidden/>
    <w:unhideWhenUsed/>
    <w:rsid w:val="004F7BF1"/>
  </w:style>
  <w:style w:type="numbering" w:customStyle="1" w:styleId="NoList12212">
    <w:name w:val="No List12212"/>
    <w:next w:val="NoList"/>
    <w:uiPriority w:val="99"/>
    <w:semiHidden/>
    <w:rsid w:val="004F7BF1"/>
  </w:style>
  <w:style w:type="numbering" w:customStyle="1" w:styleId="NoList111212">
    <w:name w:val="No List111212"/>
    <w:next w:val="NoList"/>
    <w:uiPriority w:val="99"/>
    <w:semiHidden/>
    <w:unhideWhenUsed/>
    <w:rsid w:val="004F7BF1"/>
  </w:style>
  <w:style w:type="numbering" w:customStyle="1" w:styleId="11212">
    <w:name w:val="无列表11212"/>
    <w:next w:val="NoList"/>
    <w:semiHidden/>
    <w:rsid w:val="004F7BF1"/>
  </w:style>
  <w:style w:type="numbering" w:customStyle="1" w:styleId="NoList22212">
    <w:name w:val="No List22212"/>
    <w:next w:val="NoList"/>
    <w:uiPriority w:val="99"/>
    <w:semiHidden/>
    <w:unhideWhenUsed/>
    <w:rsid w:val="004F7BF1"/>
  </w:style>
  <w:style w:type="numbering" w:customStyle="1" w:styleId="NoList32212">
    <w:name w:val="No List32212"/>
    <w:next w:val="NoList"/>
    <w:uiPriority w:val="99"/>
    <w:semiHidden/>
    <w:unhideWhenUsed/>
    <w:rsid w:val="004F7BF1"/>
  </w:style>
  <w:style w:type="numbering" w:customStyle="1" w:styleId="NoList42112">
    <w:name w:val="No List42112"/>
    <w:next w:val="NoList"/>
    <w:uiPriority w:val="99"/>
    <w:semiHidden/>
    <w:unhideWhenUsed/>
    <w:rsid w:val="004F7BF1"/>
  </w:style>
  <w:style w:type="numbering" w:customStyle="1" w:styleId="NoList211112">
    <w:name w:val="No List211112"/>
    <w:next w:val="NoList"/>
    <w:uiPriority w:val="99"/>
    <w:semiHidden/>
    <w:unhideWhenUsed/>
    <w:rsid w:val="004F7BF1"/>
  </w:style>
  <w:style w:type="numbering" w:customStyle="1" w:styleId="NoList311112">
    <w:name w:val="No List311112"/>
    <w:next w:val="NoList"/>
    <w:uiPriority w:val="99"/>
    <w:semiHidden/>
    <w:unhideWhenUsed/>
    <w:rsid w:val="004F7BF1"/>
  </w:style>
  <w:style w:type="numbering" w:customStyle="1" w:styleId="NoList411112">
    <w:name w:val="No List411112"/>
    <w:next w:val="NoList"/>
    <w:uiPriority w:val="99"/>
    <w:semiHidden/>
    <w:unhideWhenUsed/>
    <w:rsid w:val="004F7BF1"/>
  </w:style>
  <w:style w:type="numbering" w:customStyle="1" w:styleId="111112">
    <w:name w:val="无列表111112"/>
    <w:next w:val="NoList"/>
    <w:semiHidden/>
    <w:rsid w:val="004F7BF1"/>
  </w:style>
  <w:style w:type="numbering" w:customStyle="1" w:styleId="NoList1111112">
    <w:name w:val="No List1111112"/>
    <w:next w:val="NoList"/>
    <w:uiPriority w:val="99"/>
    <w:semiHidden/>
    <w:unhideWhenUsed/>
    <w:rsid w:val="004F7BF1"/>
  </w:style>
  <w:style w:type="numbering" w:customStyle="1" w:styleId="NoList121112">
    <w:name w:val="No List121112"/>
    <w:next w:val="NoList"/>
    <w:uiPriority w:val="99"/>
    <w:semiHidden/>
    <w:unhideWhenUsed/>
    <w:rsid w:val="004F7BF1"/>
  </w:style>
  <w:style w:type="numbering" w:customStyle="1" w:styleId="NoList221112">
    <w:name w:val="No List221112"/>
    <w:next w:val="NoList"/>
    <w:uiPriority w:val="99"/>
    <w:semiHidden/>
    <w:unhideWhenUsed/>
    <w:rsid w:val="004F7BF1"/>
  </w:style>
  <w:style w:type="numbering" w:customStyle="1" w:styleId="NoList321112">
    <w:name w:val="No List321112"/>
    <w:next w:val="NoList"/>
    <w:uiPriority w:val="99"/>
    <w:semiHidden/>
    <w:unhideWhenUsed/>
    <w:rsid w:val="004F7BF1"/>
  </w:style>
  <w:style w:type="numbering" w:customStyle="1" w:styleId="NoList1412">
    <w:name w:val="No List1412"/>
    <w:next w:val="NoList"/>
    <w:uiPriority w:val="99"/>
    <w:semiHidden/>
    <w:unhideWhenUsed/>
    <w:rsid w:val="004F7BF1"/>
  </w:style>
  <w:style w:type="numbering" w:customStyle="1" w:styleId="NoList1512">
    <w:name w:val="No List1512"/>
    <w:next w:val="NoList"/>
    <w:uiPriority w:val="99"/>
    <w:semiHidden/>
    <w:unhideWhenUsed/>
    <w:rsid w:val="004F7BF1"/>
  </w:style>
  <w:style w:type="numbering" w:customStyle="1" w:styleId="NoList2412">
    <w:name w:val="No List2412"/>
    <w:next w:val="NoList"/>
    <w:uiPriority w:val="99"/>
    <w:semiHidden/>
    <w:unhideWhenUsed/>
    <w:rsid w:val="004F7BF1"/>
  </w:style>
  <w:style w:type="numbering" w:customStyle="1" w:styleId="NoList3412">
    <w:name w:val="No List3412"/>
    <w:next w:val="NoList"/>
    <w:uiPriority w:val="99"/>
    <w:semiHidden/>
    <w:unhideWhenUsed/>
    <w:rsid w:val="004F7BF1"/>
  </w:style>
  <w:style w:type="numbering" w:customStyle="1" w:styleId="NoList4412">
    <w:name w:val="No List4412"/>
    <w:next w:val="NoList"/>
    <w:uiPriority w:val="99"/>
    <w:semiHidden/>
    <w:unhideWhenUsed/>
    <w:rsid w:val="004F7BF1"/>
  </w:style>
  <w:style w:type="numbering" w:customStyle="1" w:styleId="NoList5312">
    <w:name w:val="No List5312"/>
    <w:next w:val="NoList"/>
    <w:uiPriority w:val="99"/>
    <w:semiHidden/>
    <w:unhideWhenUsed/>
    <w:rsid w:val="004F7BF1"/>
  </w:style>
  <w:style w:type="numbering" w:customStyle="1" w:styleId="NoList6312">
    <w:name w:val="No List6312"/>
    <w:next w:val="NoList"/>
    <w:uiPriority w:val="99"/>
    <w:semiHidden/>
    <w:unhideWhenUsed/>
    <w:rsid w:val="004F7BF1"/>
  </w:style>
  <w:style w:type="numbering" w:customStyle="1" w:styleId="NoList7312">
    <w:name w:val="No List7312"/>
    <w:next w:val="NoList"/>
    <w:uiPriority w:val="99"/>
    <w:semiHidden/>
    <w:unhideWhenUsed/>
    <w:rsid w:val="004F7BF1"/>
  </w:style>
  <w:style w:type="numbering" w:customStyle="1" w:styleId="NoList8212">
    <w:name w:val="No List8212"/>
    <w:next w:val="NoList"/>
    <w:uiPriority w:val="99"/>
    <w:semiHidden/>
    <w:unhideWhenUsed/>
    <w:rsid w:val="004F7BF1"/>
  </w:style>
  <w:style w:type="numbering" w:customStyle="1" w:styleId="NoList9212">
    <w:name w:val="No List9212"/>
    <w:next w:val="NoList"/>
    <w:uiPriority w:val="99"/>
    <w:semiHidden/>
    <w:unhideWhenUsed/>
    <w:rsid w:val="004F7BF1"/>
  </w:style>
  <w:style w:type="numbering" w:customStyle="1" w:styleId="NoList11312">
    <w:name w:val="No List11312"/>
    <w:next w:val="NoList"/>
    <w:uiPriority w:val="99"/>
    <w:semiHidden/>
    <w:unhideWhenUsed/>
    <w:rsid w:val="004F7BF1"/>
  </w:style>
  <w:style w:type="numbering" w:customStyle="1" w:styleId="NoList21312">
    <w:name w:val="No List21312"/>
    <w:next w:val="NoList"/>
    <w:uiPriority w:val="99"/>
    <w:semiHidden/>
    <w:unhideWhenUsed/>
    <w:rsid w:val="004F7BF1"/>
  </w:style>
  <w:style w:type="numbering" w:customStyle="1" w:styleId="NoList31312">
    <w:name w:val="No List31312"/>
    <w:next w:val="NoList"/>
    <w:uiPriority w:val="99"/>
    <w:semiHidden/>
    <w:unhideWhenUsed/>
    <w:rsid w:val="004F7BF1"/>
  </w:style>
  <w:style w:type="numbering" w:customStyle="1" w:styleId="NoList41312">
    <w:name w:val="No List41312"/>
    <w:next w:val="NoList"/>
    <w:uiPriority w:val="99"/>
    <w:semiHidden/>
    <w:unhideWhenUsed/>
    <w:rsid w:val="004F7BF1"/>
  </w:style>
  <w:style w:type="numbering" w:customStyle="1" w:styleId="NoList51212">
    <w:name w:val="No List51212"/>
    <w:next w:val="NoList"/>
    <w:uiPriority w:val="99"/>
    <w:semiHidden/>
    <w:unhideWhenUsed/>
    <w:rsid w:val="004F7BF1"/>
  </w:style>
  <w:style w:type="numbering" w:customStyle="1" w:styleId="NoList61212">
    <w:name w:val="No List61212"/>
    <w:next w:val="NoList"/>
    <w:uiPriority w:val="99"/>
    <w:semiHidden/>
    <w:unhideWhenUsed/>
    <w:rsid w:val="004F7BF1"/>
  </w:style>
  <w:style w:type="numbering" w:customStyle="1" w:styleId="NoList71212">
    <w:name w:val="No List71212"/>
    <w:next w:val="NoList"/>
    <w:uiPriority w:val="99"/>
    <w:semiHidden/>
    <w:unhideWhenUsed/>
    <w:rsid w:val="004F7BF1"/>
  </w:style>
  <w:style w:type="numbering" w:customStyle="1" w:styleId="NoList81212">
    <w:name w:val="No List81212"/>
    <w:next w:val="NoList"/>
    <w:uiPriority w:val="99"/>
    <w:semiHidden/>
    <w:unhideWhenUsed/>
    <w:rsid w:val="004F7BF1"/>
  </w:style>
  <w:style w:type="numbering" w:customStyle="1" w:styleId="NoList91112">
    <w:name w:val="No List91112"/>
    <w:next w:val="NoList"/>
    <w:uiPriority w:val="99"/>
    <w:semiHidden/>
    <w:unhideWhenUsed/>
    <w:rsid w:val="004F7BF1"/>
  </w:style>
  <w:style w:type="numbering" w:customStyle="1" w:styleId="LFO19212">
    <w:name w:val="LFO19212"/>
    <w:basedOn w:val="NoList"/>
    <w:rsid w:val="004F7BF1"/>
  </w:style>
  <w:style w:type="numbering" w:customStyle="1" w:styleId="NoList10112">
    <w:name w:val="No List10112"/>
    <w:next w:val="NoList"/>
    <w:uiPriority w:val="99"/>
    <w:semiHidden/>
    <w:unhideWhenUsed/>
    <w:rsid w:val="004F7BF1"/>
  </w:style>
  <w:style w:type="numbering" w:customStyle="1" w:styleId="LFO191112">
    <w:name w:val="LFO191112"/>
    <w:basedOn w:val="NoList"/>
    <w:rsid w:val="004F7BF1"/>
  </w:style>
  <w:style w:type="numbering" w:customStyle="1" w:styleId="NoList12312">
    <w:name w:val="No List12312"/>
    <w:next w:val="NoList"/>
    <w:uiPriority w:val="99"/>
    <w:semiHidden/>
    <w:rsid w:val="004F7BF1"/>
  </w:style>
  <w:style w:type="numbering" w:customStyle="1" w:styleId="NoList111312">
    <w:name w:val="No List111312"/>
    <w:next w:val="NoList"/>
    <w:uiPriority w:val="99"/>
    <w:semiHidden/>
    <w:unhideWhenUsed/>
    <w:rsid w:val="004F7BF1"/>
  </w:style>
  <w:style w:type="numbering" w:customStyle="1" w:styleId="13120">
    <w:name w:val="无列表1312"/>
    <w:next w:val="NoList"/>
    <w:semiHidden/>
    <w:rsid w:val="004F7BF1"/>
  </w:style>
  <w:style w:type="numbering" w:customStyle="1" w:styleId="13121">
    <w:name w:val="リストなし1312"/>
    <w:next w:val="NoList"/>
    <w:uiPriority w:val="99"/>
    <w:semiHidden/>
    <w:unhideWhenUsed/>
    <w:rsid w:val="004F7BF1"/>
  </w:style>
  <w:style w:type="numbering" w:customStyle="1" w:styleId="11312">
    <w:name w:val="无列表11312"/>
    <w:next w:val="NoList"/>
    <w:semiHidden/>
    <w:rsid w:val="004F7BF1"/>
  </w:style>
  <w:style w:type="numbering" w:customStyle="1" w:styleId="112120">
    <w:name w:val="リストなし11212"/>
    <w:next w:val="NoList"/>
    <w:uiPriority w:val="99"/>
    <w:semiHidden/>
    <w:unhideWhenUsed/>
    <w:rsid w:val="004F7BF1"/>
  </w:style>
  <w:style w:type="numbering" w:customStyle="1" w:styleId="NoList22312">
    <w:name w:val="No List22312"/>
    <w:next w:val="NoList"/>
    <w:uiPriority w:val="99"/>
    <w:semiHidden/>
    <w:unhideWhenUsed/>
    <w:rsid w:val="004F7BF1"/>
  </w:style>
  <w:style w:type="numbering" w:customStyle="1" w:styleId="NoList32312">
    <w:name w:val="No List32312"/>
    <w:next w:val="NoList"/>
    <w:uiPriority w:val="99"/>
    <w:semiHidden/>
    <w:unhideWhenUsed/>
    <w:rsid w:val="004F7BF1"/>
  </w:style>
  <w:style w:type="numbering" w:customStyle="1" w:styleId="NoList42212">
    <w:name w:val="No List42212"/>
    <w:next w:val="NoList"/>
    <w:uiPriority w:val="99"/>
    <w:semiHidden/>
    <w:unhideWhenUsed/>
    <w:rsid w:val="004F7BF1"/>
  </w:style>
  <w:style w:type="numbering" w:customStyle="1" w:styleId="NoList211212">
    <w:name w:val="No List211212"/>
    <w:next w:val="NoList"/>
    <w:uiPriority w:val="99"/>
    <w:semiHidden/>
    <w:unhideWhenUsed/>
    <w:rsid w:val="004F7BF1"/>
  </w:style>
  <w:style w:type="numbering" w:customStyle="1" w:styleId="NoList311212">
    <w:name w:val="No List311212"/>
    <w:next w:val="NoList"/>
    <w:uiPriority w:val="99"/>
    <w:semiHidden/>
    <w:unhideWhenUsed/>
    <w:rsid w:val="004F7BF1"/>
  </w:style>
  <w:style w:type="numbering" w:customStyle="1" w:styleId="NoList411212">
    <w:name w:val="No List411212"/>
    <w:next w:val="NoList"/>
    <w:uiPriority w:val="99"/>
    <w:semiHidden/>
    <w:unhideWhenUsed/>
    <w:rsid w:val="004F7BF1"/>
  </w:style>
  <w:style w:type="numbering" w:customStyle="1" w:styleId="111212">
    <w:name w:val="无列表111212"/>
    <w:next w:val="NoList"/>
    <w:semiHidden/>
    <w:rsid w:val="004F7BF1"/>
  </w:style>
  <w:style w:type="numbering" w:customStyle="1" w:styleId="NoList1111212">
    <w:name w:val="No List1111212"/>
    <w:next w:val="NoList"/>
    <w:uiPriority w:val="99"/>
    <w:semiHidden/>
    <w:unhideWhenUsed/>
    <w:rsid w:val="004F7BF1"/>
  </w:style>
  <w:style w:type="numbering" w:customStyle="1" w:styleId="NoList121212">
    <w:name w:val="No List121212"/>
    <w:next w:val="NoList"/>
    <w:uiPriority w:val="99"/>
    <w:semiHidden/>
    <w:unhideWhenUsed/>
    <w:rsid w:val="004F7BF1"/>
  </w:style>
  <w:style w:type="numbering" w:customStyle="1" w:styleId="NoList221212">
    <w:name w:val="No List221212"/>
    <w:next w:val="NoList"/>
    <w:uiPriority w:val="99"/>
    <w:semiHidden/>
    <w:unhideWhenUsed/>
    <w:rsid w:val="004F7BF1"/>
  </w:style>
  <w:style w:type="numbering" w:customStyle="1" w:styleId="NoList321212">
    <w:name w:val="No List321212"/>
    <w:next w:val="NoList"/>
    <w:uiPriority w:val="99"/>
    <w:semiHidden/>
    <w:unhideWhenUsed/>
    <w:rsid w:val="004F7BF1"/>
  </w:style>
  <w:style w:type="numbering" w:customStyle="1" w:styleId="NoList1612">
    <w:name w:val="No List1612"/>
    <w:next w:val="NoList"/>
    <w:uiPriority w:val="99"/>
    <w:semiHidden/>
    <w:unhideWhenUsed/>
    <w:rsid w:val="004F7BF1"/>
  </w:style>
  <w:style w:type="numbering" w:customStyle="1" w:styleId="NoList1712">
    <w:name w:val="No List1712"/>
    <w:next w:val="NoList"/>
    <w:uiPriority w:val="99"/>
    <w:semiHidden/>
    <w:unhideWhenUsed/>
    <w:rsid w:val="004F7BF1"/>
  </w:style>
  <w:style w:type="numbering" w:customStyle="1" w:styleId="NoList2512">
    <w:name w:val="No List2512"/>
    <w:next w:val="NoList"/>
    <w:uiPriority w:val="99"/>
    <w:semiHidden/>
    <w:unhideWhenUsed/>
    <w:rsid w:val="004F7BF1"/>
  </w:style>
  <w:style w:type="numbering" w:customStyle="1" w:styleId="NoList3512">
    <w:name w:val="No List3512"/>
    <w:next w:val="NoList"/>
    <w:uiPriority w:val="99"/>
    <w:semiHidden/>
    <w:unhideWhenUsed/>
    <w:rsid w:val="004F7BF1"/>
  </w:style>
  <w:style w:type="numbering" w:customStyle="1" w:styleId="NoList4512">
    <w:name w:val="No List4512"/>
    <w:next w:val="NoList"/>
    <w:uiPriority w:val="99"/>
    <w:semiHidden/>
    <w:unhideWhenUsed/>
    <w:rsid w:val="004F7BF1"/>
  </w:style>
  <w:style w:type="numbering" w:customStyle="1" w:styleId="NoList5412">
    <w:name w:val="No List5412"/>
    <w:next w:val="NoList"/>
    <w:uiPriority w:val="99"/>
    <w:semiHidden/>
    <w:unhideWhenUsed/>
    <w:rsid w:val="004F7BF1"/>
  </w:style>
  <w:style w:type="numbering" w:customStyle="1" w:styleId="NoList6412">
    <w:name w:val="No List6412"/>
    <w:next w:val="NoList"/>
    <w:uiPriority w:val="99"/>
    <w:semiHidden/>
    <w:unhideWhenUsed/>
    <w:rsid w:val="004F7BF1"/>
  </w:style>
  <w:style w:type="numbering" w:customStyle="1" w:styleId="NoList7412">
    <w:name w:val="No List7412"/>
    <w:next w:val="NoList"/>
    <w:uiPriority w:val="99"/>
    <w:semiHidden/>
    <w:unhideWhenUsed/>
    <w:rsid w:val="004F7BF1"/>
  </w:style>
  <w:style w:type="numbering" w:customStyle="1" w:styleId="NoList8312">
    <w:name w:val="No List8312"/>
    <w:next w:val="NoList"/>
    <w:uiPriority w:val="99"/>
    <w:semiHidden/>
    <w:unhideWhenUsed/>
    <w:rsid w:val="004F7BF1"/>
  </w:style>
  <w:style w:type="numbering" w:customStyle="1" w:styleId="NoList9312">
    <w:name w:val="No List9312"/>
    <w:next w:val="NoList"/>
    <w:uiPriority w:val="99"/>
    <w:semiHidden/>
    <w:unhideWhenUsed/>
    <w:rsid w:val="004F7BF1"/>
  </w:style>
  <w:style w:type="numbering" w:customStyle="1" w:styleId="NoList11412">
    <w:name w:val="No List11412"/>
    <w:next w:val="NoList"/>
    <w:uiPriority w:val="99"/>
    <w:semiHidden/>
    <w:unhideWhenUsed/>
    <w:rsid w:val="004F7BF1"/>
  </w:style>
  <w:style w:type="numbering" w:customStyle="1" w:styleId="NoList21412">
    <w:name w:val="No List21412"/>
    <w:next w:val="NoList"/>
    <w:uiPriority w:val="99"/>
    <w:semiHidden/>
    <w:unhideWhenUsed/>
    <w:rsid w:val="004F7BF1"/>
  </w:style>
  <w:style w:type="numbering" w:customStyle="1" w:styleId="NoList31412">
    <w:name w:val="No List31412"/>
    <w:next w:val="NoList"/>
    <w:uiPriority w:val="99"/>
    <w:semiHidden/>
    <w:unhideWhenUsed/>
    <w:rsid w:val="004F7BF1"/>
  </w:style>
  <w:style w:type="numbering" w:customStyle="1" w:styleId="NoList41412">
    <w:name w:val="No List41412"/>
    <w:next w:val="NoList"/>
    <w:uiPriority w:val="99"/>
    <w:semiHidden/>
    <w:unhideWhenUsed/>
    <w:rsid w:val="004F7BF1"/>
  </w:style>
  <w:style w:type="numbering" w:customStyle="1" w:styleId="NoList51312">
    <w:name w:val="No List51312"/>
    <w:next w:val="NoList"/>
    <w:uiPriority w:val="99"/>
    <w:semiHidden/>
    <w:unhideWhenUsed/>
    <w:rsid w:val="004F7BF1"/>
  </w:style>
  <w:style w:type="numbering" w:customStyle="1" w:styleId="NoList61312">
    <w:name w:val="No List61312"/>
    <w:next w:val="NoList"/>
    <w:uiPriority w:val="99"/>
    <w:semiHidden/>
    <w:unhideWhenUsed/>
    <w:rsid w:val="004F7BF1"/>
  </w:style>
  <w:style w:type="numbering" w:customStyle="1" w:styleId="NoList71312">
    <w:name w:val="No List71312"/>
    <w:next w:val="NoList"/>
    <w:uiPriority w:val="99"/>
    <w:semiHidden/>
    <w:unhideWhenUsed/>
    <w:rsid w:val="004F7BF1"/>
  </w:style>
  <w:style w:type="numbering" w:customStyle="1" w:styleId="NoList81312">
    <w:name w:val="No List81312"/>
    <w:next w:val="NoList"/>
    <w:uiPriority w:val="99"/>
    <w:semiHidden/>
    <w:unhideWhenUsed/>
    <w:rsid w:val="004F7BF1"/>
  </w:style>
  <w:style w:type="numbering" w:customStyle="1" w:styleId="NoList91212">
    <w:name w:val="No List91212"/>
    <w:next w:val="NoList"/>
    <w:uiPriority w:val="99"/>
    <w:semiHidden/>
    <w:unhideWhenUsed/>
    <w:rsid w:val="004F7BF1"/>
  </w:style>
  <w:style w:type="numbering" w:customStyle="1" w:styleId="LFO19312">
    <w:name w:val="LFO19312"/>
    <w:basedOn w:val="NoList"/>
    <w:rsid w:val="004F7BF1"/>
  </w:style>
  <w:style w:type="numbering" w:customStyle="1" w:styleId="NoList10212">
    <w:name w:val="No List10212"/>
    <w:next w:val="NoList"/>
    <w:uiPriority w:val="99"/>
    <w:semiHidden/>
    <w:unhideWhenUsed/>
    <w:rsid w:val="004F7BF1"/>
  </w:style>
  <w:style w:type="numbering" w:customStyle="1" w:styleId="LFO191212">
    <w:name w:val="LFO191212"/>
    <w:basedOn w:val="NoList"/>
    <w:rsid w:val="004F7BF1"/>
  </w:style>
  <w:style w:type="numbering" w:customStyle="1" w:styleId="NoList12412">
    <w:name w:val="No List12412"/>
    <w:next w:val="NoList"/>
    <w:uiPriority w:val="99"/>
    <w:semiHidden/>
    <w:rsid w:val="004F7BF1"/>
  </w:style>
  <w:style w:type="numbering" w:customStyle="1" w:styleId="NoList111412">
    <w:name w:val="No List111412"/>
    <w:next w:val="NoList"/>
    <w:uiPriority w:val="99"/>
    <w:semiHidden/>
    <w:unhideWhenUsed/>
    <w:rsid w:val="004F7BF1"/>
  </w:style>
  <w:style w:type="numbering" w:customStyle="1" w:styleId="14120">
    <w:name w:val="无列表1412"/>
    <w:next w:val="NoList"/>
    <w:semiHidden/>
    <w:rsid w:val="004F7BF1"/>
  </w:style>
  <w:style w:type="numbering" w:customStyle="1" w:styleId="14121">
    <w:name w:val="リストなし1412"/>
    <w:next w:val="NoList"/>
    <w:uiPriority w:val="99"/>
    <w:semiHidden/>
    <w:unhideWhenUsed/>
    <w:rsid w:val="004F7BF1"/>
  </w:style>
  <w:style w:type="numbering" w:customStyle="1" w:styleId="11412">
    <w:name w:val="无列表11412"/>
    <w:next w:val="NoList"/>
    <w:semiHidden/>
    <w:rsid w:val="004F7BF1"/>
  </w:style>
  <w:style w:type="numbering" w:customStyle="1" w:styleId="113120">
    <w:name w:val="リストなし11312"/>
    <w:next w:val="NoList"/>
    <w:uiPriority w:val="99"/>
    <w:semiHidden/>
    <w:unhideWhenUsed/>
    <w:rsid w:val="004F7BF1"/>
  </w:style>
  <w:style w:type="numbering" w:customStyle="1" w:styleId="NoList22412">
    <w:name w:val="No List22412"/>
    <w:next w:val="NoList"/>
    <w:uiPriority w:val="99"/>
    <w:semiHidden/>
    <w:unhideWhenUsed/>
    <w:rsid w:val="004F7BF1"/>
  </w:style>
  <w:style w:type="numbering" w:customStyle="1" w:styleId="NoList32412">
    <w:name w:val="No List32412"/>
    <w:next w:val="NoList"/>
    <w:uiPriority w:val="99"/>
    <w:semiHidden/>
    <w:unhideWhenUsed/>
    <w:rsid w:val="004F7BF1"/>
  </w:style>
  <w:style w:type="numbering" w:customStyle="1" w:styleId="NoList42312">
    <w:name w:val="No List42312"/>
    <w:next w:val="NoList"/>
    <w:uiPriority w:val="99"/>
    <w:semiHidden/>
    <w:unhideWhenUsed/>
    <w:rsid w:val="004F7BF1"/>
  </w:style>
  <w:style w:type="numbering" w:customStyle="1" w:styleId="NoList211312">
    <w:name w:val="No List211312"/>
    <w:next w:val="NoList"/>
    <w:uiPriority w:val="99"/>
    <w:semiHidden/>
    <w:unhideWhenUsed/>
    <w:rsid w:val="004F7BF1"/>
  </w:style>
  <w:style w:type="numbering" w:customStyle="1" w:styleId="NoList311312">
    <w:name w:val="No List311312"/>
    <w:next w:val="NoList"/>
    <w:uiPriority w:val="99"/>
    <w:semiHidden/>
    <w:unhideWhenUsed/>
    <w:rsid w:val="004F7BF1"/>
  </w:style>
  <w:style w:type="numbering" w:customStyle="1" w:styleId="NoList411312">
    <w:name w:val="No List411312"/>
    <w:next w:val="NoList"/>
    <w:uiPriority w:val="99"/>
    <w:semiHidden/>
    <w:unhideWhenUsed/>
    <w:rsid w:val="004F7BF1"/>
  </w:style>
  <w:style w:type="numbering" w:customStyle="1" w:styleId="111312">
    <w:name w:val="无列表111312"/>
    <w:next w:val="NoList"/>
    <w:semiHidden/>
    <w:rsid w:val="004F7BF1"/>
  </w:style>
  <w:style w:type="numbering" w:customStyle="1" w:styleId="NoList1111312">
    <w:name w:val="No List1111312"/>
    <w:next w:val="NoList"/>
    <w:uiPriority w:val="99"/>
    <w:semiHidden/>
    <w:unhideWhenUsed/>
    <w:rsid w:val="004F7BF1"/>
  </w:style>
  <w:style w:type="numbering" w:customStyle="1" w:styleId="NoList121312">
    <w:name w:val="No List121312"/>
    <w:next w:val="NoList"/>
    <w:uiPriority w:val="99"/>
    <w:semiHidden/>
    <w:unhideWhenUsed/>
    <w:rsid w:val="004F7BF1"/>
  </w:style>
  <w:style w:type="numbering" w:customStyle="1" w:styleId="NoList221312">
    <w:name w:val="No List221312"/>
    <w:next w:val="NoList"/>
    <w:uiPriority w:val="99"/>
    <w:semiHidden/>
    <w:unhideWhenUsed/>
    <w:rsid w:val="004F7BF1"/>
  </w:style>
  <w:style w:type="numbering" w:customStyle="1" w:styleId="NoList321312">
    <w:name w:val="No List321312"/>
    <w:next w:val="NoList"/>
    <w:uiPriority w:val="99"/>
    <w:semiHidden/>
    <w:unhideWhenUsed/>
    <w:rsid w:val="004F7BF1"/>
  </w:style>
  <w:style w:type="numbering" w:customStyle="1" w:styleId="224">
    <w:name w:val="无列表22"/>
    <w:next w:val="NoList"/>
    <w:uiPriority w:val="99"/>
    <w:semiHidden/>
    <w:unhideWhenUsed/>
    <w:rsid w:val="004F7BF1"/>
  </w:style>
  <w:style w:type="numbering" w:customStyle="1" w:styleId="324">
    <w:name w:val="无列表32"/>
    <w:next w:val="NoList"/>
    <w:uiPriority w:val="99"/>
    <w:semiHidden/>
    <w:unhideWhenUsed/>
    <w:rsid w:val="004F7BF1"/>
  </w:style>
  <w:style w:type="table" w:customStyle="1" w:styleId="83">
    <w:name w:val="网格型83"/>
    <w:basedOn w:val="TableNormal"/>
    <w:next w:val="TableGrid"/>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4F7BF1"/>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2B786D"/>
  </w:style>
  <w:style w:type="table" w:customStyle="1" w:styleId="TableGrid21211">
    <w:name w:val="Table Grid21211"/>
    <w:basedOn w:val="TableNormal"/>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B786D"/>
    <w:rPr>
      <w:rFonts w:eastAsia="MS Mincho"/>
      <w:lang w:val="en-US" w:eastAsia="en-US"/>
    </w:rPr>
    <w:tblPr/>
  </w:style>
  <w:style w:type="table" w:customStyle="1" w:styleId="TableGrid591">
    <w:name w:val="Table Grid591"/>
    <w:basedOn w:val="TableNormal"/>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B786D"/>
    <w:rPr>
      <w:rFonts w:eastAsia="MS Mincho"/>
      <w:lang w:val="en-US" w:eastAsia="en-US"/>
    </w:rPr>
    <w:tblPr/>
  </w:style>
  <w:style w:type="table" w:customStyle="1" w:styleId="TableGrid2291">
    <w:name w:val="Table Grid2291"/>
    <w:basedOn w:val="TableNormal"/>
    <w:next w:val="TableGrid"/>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2B786D"/>
  </w:style>
  <w:style w:type="table" w:customStyle="1" w:styleId="TableGrid21221">
    <w:name w:val="Table Grid21221"/>
    <w:basedOn w:val="TableNormal"/>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B786D"/>
    <w:rPr>
      <w:rFonts w:eastAsia="MS Mincho"/>
      <w:lang w:val="en-US" w:eastAsia="en-US"/>
    </w:rPr>
    <w:tblPr/>
  </w:style>
  <w:style w:type="table" w:customStyle="1" w:styleId="Tabellengitternetz11122">
    <w:name w:val="Tabellengitternetz1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B786D"/>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B786D"/>
  </w:style>
  <w:style w:type="numbering" w:customStyle="1" w:styleId="NoList3111111">
    <w:name w:val="No List3111111"/>
    <w:next w:val="NoList"/>
    <w:uiPriority w:val="99"/>
    <w:semiHidden/>
    <w:unhideWhenUsed/>
    <w:rsid w:val="002B786D"/>
  </w:style>
  <w:style w:type="numbering" w:customStyle="1" w:styleId="NoList4111111">
    <w:name w:val="No List4111111"/>
    <w:next w:val="NoList"/>
    <w:uiPriority w:val="99"/>
    <w:semiHidden/>
    <w:unhideWhenUsed/>
    <w:rsid w:val="002B786D"/>
  </w:style>
  <w:style w:type="numbering" w:customStyle="1" w:styleId="NoList11111111">
    <w:name w:val="No List11111111"/>
    <w:next w:val="NoList"/>
    <w:uiPriority w:val="99"/>
    <w:semiHidden/>
    <w:unhideWhenUsed/>
    <w:rsid w:val="002B786D"/>
  </w:style>
  <w:style w:type="numbering" w:customStyle="1" w:styleId="NoList1211111">
    <w:name w:val="No List1211111"/>
    <w:next w:val="NoList"/>
    <w:uiPriority w:val="99"/>
    <w:semiHidden/>
    <w:unhideWhenUsed/>
    <w:rsid w:val="002B786D"/>
  </w:style>
  <w:style w:type="numbering" w:customStyle="1" w:styleId="LFO1911111">
    <w:name w:val="LFO1911111"/>
    <w:basedOn w:val="NoList"/>
    <w:rsid w:val="002B786D"/>
  </w:style>
  <w:style w:type="numbering" w:customStyle="1" w:styleId="KeineListe1">
    <w:name w:val="Keine Liste1"/>
    <w:next w:val="NoList"/>
    <w:uiPriority w:val="99"/>
    <w:semiHidden/>
    <w:unhideWhenUsed/>
    <w:rsid w:val="002B786D"/>
  </w:style>
  <w:style w:type="table" w:customStyle="1" w:styleId="Tabellenraster1">
    <w:name w:val="Tabellenraster1"/>
    <w:basedOn w:val="TableNormal"/>
    <w:next w:val="TableGrid"/>
    <w:qFormat/>
    <w:rsid w:val="002B786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2B78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B786D"/>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2B786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2B786D"/>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B786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2B786D"/>
    <w:rPr>
      <w:color w:val="808080"/>
    </w:rPr>
  </w:style>
  <w:style w:type="paragraph" w:customStyle="1" w:styleId="DunkleListe-Akzent31">
    <w:name w:val="Dunkle Liste - Akzent 31"/>
    <w:hidden/>
    <w:uiPriority w:val="99"/>
    <w:semiHidden/>
    <w:rsid w:val="002B786D"/>
    <w:rPr>
      <w:rFonts w:ascii="Calibri" w:eastAsia="宋体" w:hAnsi="Calibri"/>
      <w:sz w:val="22"/>
      <w:szCs w:val="22"/>
      <w:lang w:val="en-US" w:eastAsia="zh-CN"/>
    </w:rPr>
  </w:style>
  <w:style w:type="paragraph" w:customStyle="1" w:styleId="ae">
    <w:name w:val="段"/>
    <w:uiPriority w:val="99"/>
    <w:rsid w:val="002B786D"/>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rsid w:val="002B786D"/>
    <w:rPr>
      <w:rFonts w:ascii="Arial" w:eastAsia="宋体" w:hAnsi="Arial" w:cs="Arial"/>
      <w:sz w:val="22"/>
      <w:szCs w:val="22"/>
      <w:lang w:val="en-US" w:eastAsia="zh-CN"/>
    </w:rPr>
  </w:style>
  <w:style w:type="character" w:customStyle="1" w:styleId="c-phonebook-results-content">
    <w:name w:val="c-phonebook-results-content"/>
    <w:basedOn w:val="DefaultParagraphFont"/>
    <w:rsid w:val="002B786D"/>
  </w:style>
  <w:style w:type="character" w:styleId="HTMLAcronym">
    <w:name w:val="HTML Acronym"/>
    <w:basedOn w:val="DefaultParagraphFont"/>
    <w:uiPriority w:val="99"/>
    <w:unhideWhenUsed/>
    <w:rsid w:val="002B786D"/>
  </w:style>
  <w:style w:type="table" w:styleId="LightList">
    <w:name w:val="Light List"/>
    <w:basedOn w:val="TableNormal"/>
    <w:uiPriority w:val="61"/>
    <w:rsid w:val="002B786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B786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2B786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B786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B786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B786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B786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B786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B786D"/>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B786D"/>
    <w:rPr>
      <w:rFonts w:eastAsia="MS Mincho"/>
      <w:lang w:val="en-US" w:eastAsia="en-US"/>
    </w:rPr>
    <w:tblPr/>
  </w:style>
  <w:style w:type="table" w:customStyle="1" w:styleId="TableGrid67">
    <w:name w:val="Table Grid67"/>
    <w:basedOn w:val="TableNormal"/>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B786D"/>
    <w:rPr>
      <w:rFonts w:eastAsia="MS Mincho"/>
      <w:lang w:val="en-US" w:eastAsia="en-US"/>
    </w:rPr>
    <w:tblPr/>
  </w:style>
  <w:style w:type="table" w:customStyle="1" w:styleId="Tabellengitternetz123">
    <w:name w:val="Tabellengitternetz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B786D"/>
    <w:rPr>
      <w:rFonts w:eastAsia="MS Mincho"/>
      <w:lang w:val="en-US" w:eastAsia="en-US"/>
    </w:rPr>
    <w:tblPr/>
  </w:style>
  <w:style w:type="table" w:customStyle="1" w:styleId="Tabellengitternetz11123">
    <w:name w:val="Tabellengitternetz1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2B786D"/>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B786D"/>
    <w:rPr>
      <w:rFonts w:eastAsia="MS Mincho"/>
      <w:lang w:val="en-US" w:eastAsia="en-US"/>
    </w:rPr>
    <w:tblPr/>
  </w:style>
  <w:style w:type="table" w:customStyle="1" w:styleId="TableGrid7151">
    <w:name w:val="Table Grid7151"/>
    <w:basedOn w:val="TableNormal"/>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B786D"/>
    <w:rPr>
      <w:rFonts w:eastAsia="MS Mincho"/>
      <w:lang w:val="en-US" w:eastAsia="en-US"/>
    </w:rPr>
    <w:tblPr/>
  </w:style>
  <w:style w:type="table" w:customStyle="1" w:styleId="TableGrid7651">
    <w:name w:val="Table Grid7651"/>
    <w:basedOn w:val="TableNormal"/>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B786D"/>
    <w:rPr>
      <w:rFonts w:eastAsia="MS Mincho"/>
      <w:lang w:val="en-US" w:eastAsia="en-US"/>
    </w:rPr>
    <w:tblPr/>
  </w:style>
  <w:style w:type="table" w:customStyle="1" w:styleId="Tabellengitternetz111211">
    <w:name w:val="Tabellengitternetz1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B786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B786D"/>
    <w:rPr>
      <w:rFonts w:eastAsia="MS Mincho"/>
      <w:lang w:val="en-US" w:eastAsia="en-US"/>
    </w:rPr>
    <w:tblPr/>
  </w:style>
  <w:style w:type="table" w:customStyle="1" w:styleId="TableGrid661">
    <w:name w:val="Table Grid661"/>
    <w:basedOn w:val="TableNormal"/>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B786D"/>
    <w:rPr>
      <w:rFonts w:eastAsia="MS Mincho"/>
      <w:lang w:val="en-US" w:eastAsia="en-US"/>
    </w:rPr>
    <w:tblPr/>
  </w:style>
  <w:style w:type="table" w:customStyle="1" w:styleId="TableGrid7661">
    <w:name w:val="Table Grid7661"/>
    <w:basedOn w:val="TableNormal"/>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2B786D"/>
    <w:rPr>
      <w:rFonts w:eastAsia="Batang"/>
      <w:lang w:eastAsia="en-US"/>
    </w:rPr>
  </w:style>
  <w:style w:type="table" w:customStyle="1" w:styleId="23110">
    <w:name w:val="网格型2311"/>
    <w:basedOn w:val="TableNormal"/>
    <w:qFormat/>
    <w:rsid w:val="002B786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6C36CA"/>
  </w:style>
  <w:style w:type="table" w:customStyle="1" w:styleId="TableGrid30">
    <w:name w:val="Table Grid30"/>
    <w:basedOn w:val="TableNormal"/>
    <w:next w:val="TableGrid"/>
    <w:qFormat/>
    <w:rsid w:val="006C36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C36CA"/>
  </w:style>
  <w:style w:type="numbering" w:customStyle="1" w:styleId="NoList210">
    <w:name w:val="No List210"/>
    <w:next w:val="NoList"/>
    <w:uiPriority w:val="99"/>
    <w:semiHidden/>
    <w:unhideWhenUsed/>
    <w:rsid w:val="006C36CA"/>
  </w:style>
  <w:style w:type="numbering" w:customStyle="1" w:styleId="NoList39">
    <w:name w:val="No List39"/>
    <w:next w:val="NoList"/>
    <w:uiPriority w:val="99"/>
    <w:semiHidden/>
    <w:unhideWhenUsed/>
    <w:rsid w:val="006C36CA"/>
  </w:style>
  <w:style w:type="numbering" w:customStyle="1" w:styleId="NoList49">
    <w:name w:val="No List49"/>
    <w:next w:val="NoList"/>
    <w:uiPriority w:val="99"/>
    <w:semiHidden/>
    <w:unhideWhenUsed/>
    <w:rsid w:val="006C36CA"/>
  </w:style>
  <w:style w:type="numbering" w:customStyle="1" w:styleId="NoList58">
    <w:name w:val="No List58"/>
    <w:next w:val="NoList"/>
    <w:uiPriority w:val="99"/>
    <w:semiHidden/>
    <w:unhideWhenUsed/>
    <w:rsid w:val="006C36CA"/>
  </w:style>
  <w:style w:type="numbering" w:customStyle="1" w:styleId="NoList1110">
    <w:name w:val="No List1110"/>
    <w:next w:val="NoList"/>
    <w:uiPriority w:val="99"/>
    <w:semiHidden/>
    <w:unhideWhenUsed/>
    <w:rsid w:val="006C36CA"/>
  </w:style>
  <w:style w:type="numbering" w:customStyle="1" w:styleId="NoList218">
    <w:name w:val="No List218"/>
    <w:next w:val="NoList"/>
    <w:uiPriority w:val="99"/>
    <w:semiHidden/>
    <w:unhideWhenUsed/>
    <w:rsid w:val="006C36CA"/>
  </w:style>
  <w:style w:type="numbering" w:customStyle="1" w:styleId="NoList318">
    <w:name w:val="No List318"/>
    <w:next w:val="NoList"/>
    <w:uiPriority w:val="99"/>
    <w:semiHidden/>
    <w:unhideWhenUsed/>
    <w:rsid w:val="006C36CA"/>
  </w:style>
  <w:style w:type="numbering" w:customStyle="1" w:styleId="NoList418">
    <w:name w:val="No List418"/>
    <w:next w:val="NoList"/>
    <w:uiPriority w:val="99"/>
    <w:semiHidden/>
    <w:unhideWhenUsed/>
    <w:rsid w:val="006C36CA"/>
  </w:style>
  <w:style w:type="numbering" w:customStyle="1" w:styleId="NoList68">
    <w:name w:val="No List68"/>
    <w:next w:val="NoList"/>
    <w:uiPriority w:val="99"/>
    <w:semiHidden/>
    <w:unhideWhenUsed/>
    <w:rsid w:val="006C36CA"/>
  </w:style>
  <w:style w:type="numbering" w:customStyle="1" w:styleId="180">
    <w:name w:val="无列表18"/>
    <w:next w:val="NoList"/>
    <w:uiPriority w:val="99"/>
    <w:semiHidden/>
    <w:rsid w:val="006C36CA"/>
  </w:style>
  <w:style w:type="numbering" w:customStyle="1" w:styleId="181">
    <w:name w:val="リストなし18"/>
    <w:next w:val="NoList"/>
    <w:uiPriority w:val="99"/>
    <w:semiHidden/>
    <w:unhideWhenUsed/>
    <w:rsid w:val="006C36CA"/>
  </w:style>
  <w:style w:type="numbering" w:customStyle="1" w:styleId="118">
    <w:name w:val="无列表118"/>
    <w:next w:val="NoList"/>
    <w:semiHidden/>
    <w:rsid w:val="006C36CA"/>
  </w:style>
  <w:style w:type="numbering" w:customStyle="1" w:styleId="1171">
    <w:name w:val="リストなし117"/>
    <w:next w:val="NoList"/>
    <w:uiPriority w:val="99"/>
    <w:semiHidden/>
    <w:unhideWhenUsed/>
    <w:rsid w:val="006C36CA"/>
  </w:style>
  <w:style w:type="numbering" w:customStyle="1" w:styleId="NoList1118">
    <w:name w:val="No List1118"/>
    <w:next w:val="NoList"/>
    <w:uiPriority w:val="99"/>
    <w:semiHidden/>
    <w:unhideWhenUsed/>
    <w:rsid w:val="006C36CA"/>
  </w:style>
  <w:style w:type="numbering" w:customStyle="1" w:styleId="NoList78">
    <w:name w:val="No List78"/>
    <w:next w:val="NoList"/>
    <w:uiPriority w:val="99"/>
    <w:semiHidden/>
    <w:unhideWhenUsed/>
    <w:rsid w:val="006C36CA"/>
  </w:style>
  <w:style w:type="numbering" w:customStyle="1" w:styleId="NoList128">
    <w:name w:val="No List128"/>
    <w:next w:val="NoList"/>
    <w:uiPriority w:val="99"/>
    <w:semiHidden/>
    <w:unhideWhenUsed/>
    <w:rsid w:val="006C36CA"/>
  </w:style>
  <w:style w:type="numbering" w:customStyle="1" w:styleId="NoList228">
    <w:name w:val="No List228"/>
    <w:next w:val="NoList"/>
    <w:uiPriority w:val="99"/>
    <w:semiHidden/>
    <w:unhideWhenUsed/>
    <w:rsid w:val="006C36CA"/>
  </w:style>
  <w:style w:type="numbering" w:customStyle="1" w:styleId="NoList328">
    <w:name w:val="No List328"/>
    <w:next w:val="NoList"/>
    <w:uiPriority w:val="99"/>
    <w:semiHidden/>
    <w:unhideWhenUsed/>
    <w:rsid w:val="006C36CA"/>
  </w:style>
  <w:style w:type="numbering" w:customStyle="1" w:styleId="NoList427">
    <w:name w:val="No List427"/>
    <w:next w:val="NoList"/>
    <w:uiPriority w:val="99"/>
    <w:semiHidden/>
    <w:unhideWhenUsed/>
    <w:rsid w:val="006C36CA"/>
  </w:style>
  <w:style w:type="numbering" w:customStyle="1" w:styleId="NoList517">
    <w:name w:val="No List517"/>
    <w:next w:val="NoList"/>
    <w:uiPriority w:val="99"/>
    <w:semiHidden/>
    <w:unhideWhenUsed/>
    <w:rsid w:val="006C36CA"/>
  </w:style>
  <w:style w:type="numbering" w:customStyle="1" w:styleId="NoList2117">
    <w:name w:val="No List2117"/>
    <w:next w:val="NoList"/>
    <w:uiPriority w:val="99"/>
    <w:semiHidden/>
    <w:unhideWhenUsed/>
    <w:rsid w:val="006C36CA"/>
  </w:style>
  <w:style w:type="numbering" w:customStyle="1" w:styleId="NoList3117">
    <w:name w:val="No List3117"/>
    <w:next w:val="NoList"/>
    <w:uiPriority w:val="99"/>
    <w:semiHidden/>
    <w:unhideWhenUsed/>
    <w:rsid w:val="006C36CA"/>
  </w:style>
  <w:style w:type="numbering" w:customStyle="1" w:styleId="NoList4117">
    <w:name w:val="No List4117"/>
    <w:next w:val="NoList"/>
    <w:uiPriority w:val="99"/>
    <w:semiHidden/>
    <w:unhideWhenUsed/>
    <w:rsid w:val="006C36CA"/>
  </w:style>
  <w:style w:type="numbering" w:customStyle="1" w:styleId="NoList617">
    <w:name w:val="No List617"/>
    <w:next w:val="NoList"/>
    <w:uiPriority w:val="99"/>
    <w:semiHidden/>
    <w:unhideWhenUsed/>
    <w:rsid w:val="006C36CA"/>
  </w:style>
  <w:style w:type="numbering" w:customStyle="1" w:styleId="1117">
    <w:name w:val="无列表1117"/>
    <w:next w:val="NoList"/>
    <w:semiHidden/>
    <w:rsid w:val="006C36CA"/>
  </w:style>
  <w:style w:type="numbering" w:customStyle="1" w:styleId="NoList11117">
    <w:name w:val="No List11117"/>
    <w:next w:val="NoList"/>
    <w:uiPriority w:val="99"/>
    <w:semiHidden/>
    <w:unhideWhenUsed/>
    <w:rsid w:val="006C36CA"/>
  </w:style>
  <w:style w:type="numbering" w:customStyle="1" w:styleId="NoList717">
    <w:name w:val="No List717"/>
    <w:next w:val="NoList"/>
    <w:uiPriority w:val="99"/>
    <w:semiHidden/>
    <w:unhideWhenUsed/>
    <w:rsid w:val="006C36CA"/>
  </w:style>
  <w:style w:type="numbering" w:customStyle="1" w:styleId="NoList1217">
    <w:name w:val="No List1217"/>
    <w:next w:val="NoList"/>
    <w:uiPriority w:val="99"/>
    <w:semiHidden/>
    <w:unhideWhenUsed/>
    <w:rsid w:val="006C36CA"/>
  </w:style>
  <w:style w:type="numbering" w:customStyle="1" w:styleId="NoList2217">
    <w:name w:val="No List2217"/>
    <w:next w:val="NoList"/>
    <w:uiPriority w:val="99"/>
    <w:semiHidden/>
    <w:unhideWhenUsed/>
    <w:rsid w:val="006C36CA"/>
  </w:style>
  <w:style w:type="numbering" w:customStyle="1" w:styleId="NoList3217">
    <w:name w:val="No List3217"/>
    <w:next w:val="NoList"/>
    <w:uiPriority w:val="99"/>
    <w:semiHidden/>
    <w:unhideWhenUsed/>
    <w:rsid w:val="006C36CA"/>
  </w:style>
  <w:style w:type="table" w:customStyle="1" w:styleId="TableGrid68">
    <w:name w:val="Table Grid68"/>
    <w:basedOn w:val="TableNormal"/>
    <w:qFormat/>
    <w:rsid w:val="006C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6C36CA"/>
  </w:style>
  <w:style w:type="numbering" w:customStyle="1" w:styleId="NoList134">
    <w:name w:val="No List134"/>
    <w:next w:val="NoList"/>
    <w:uiPriority w:val="99"/>
    <w:semiHidden/>
    <w:unhideWhenUsed/>
    <w:rsid w:val="006C36CA"/>
  </w:style>
  <w:style w:type="numbering" w:customStyle="1" w:styleId="NoList234">
    <w:name w:val="No List234"/>
    <w:next w:val="NoList"/>
    <w:uiPriority w:val="99"/>
    <w:semiHidden/>
    <w:unhideWhenUsed/>
    <w:rsid w:val="006C36CA"/>
  </w:style>
  <w:style w:type="numbering" w:customStyle="1" w:styleId="NoList334">
    <w:name w:val="No List334"/>
    <w:next w:val="NoList"/>
    <w:uiPriority w:val="99"/>
    <w:semiHidden/>
    <w:unhideWhenUsed/>
    <w:rsid w:val="006C36CA"/>
  </w:style>
  <w:style w:type="numbering" w:customStyle="1" w:styleId="NoList434">
    <w:name w:val="No List434"/>
    <w:next w:val="NoList"/>
    <w:uiPriority w:val="99"/>
    <w:semiHidden/>
    <w:unhideWhenUsed/>
    <w:rsid w:val="006C36CA"/>
  </w:style>
  <w:style w:type="numbering" w:customStyle="1" w:styleId="NoList524">
    <w:name w:val="No List524"/>
    <w:next w:val="NoList"/>
    <w:uiPriority w:val="99"/>
    <w:semiHidden/>
    <w:unhideWhenUsed/>
    <w:rsid w:val="006C36CA"/>
  </w:style>
  <w:style w:type="numbering" w:customStyle="1" w:styleId="NoList624">
    <w:name w:val="No List624"/>
    <w:next w:val="NoList"/>
    <w:uiPriority w:val="99"/>
    <w:semiHidden/>
    <w:unhideWhenUsed/>
    <w:rsid w:val="006C36CA"/>
  </w:style>
  <w:style w:type="numbering" w:customStyle="1" w:styleId="NoList724">
    <w:name w:val="No List724"/>
    <w:next w:val="NoList"/>
    <w:uiPriority w:val="99"/>
    <w:semiHidden/>
    <w:unhideWhenUsed/>
    <w:rsid w:val="006C36CA"/>
  </w:style>
  <w:style w:type="numbering" w:customStyle="1" w:styleId="NoList817">
    <w:name w:val="No List817"/>
    <w:next w:val="NoList"/>
    <w:uiPriority w:val="99"/>
    <w:semiHidden/>
    <w:unhideWhenUsed/>
    <w:rsid w:val="006C36CA"/>
  </w:style>
  <w:style w:type="numbering" w:customStyle="1" w:styleId="NoList97">
    <w:name w:val="No List97"/>
    <w:next w:val="NoList"/>
    <w:uiPriority w:val="99"/>
    <w:semiHidden/>
    <w:unhideWhenUsed/>
    <w:rsid w:val="006C36CA"/>
  </w:style>
  <w:style w:type="numbering" w:customStyle="1" w:styleId="NoList1124">
    <w:name w:val="No List1124"/>
    <w:next w:val="NoList"/>
    <w:uiPriority w:val="99"/>
    <w:semiHidden/>
    <w:unhideWhenUsed/>
    <w:rsid w:val="006C36CA"/>
  </w:style>
  <w:style w:type="numbering" w:customStyle="1" w:styleId="NoList2124">
    <w:name w:val="No List2124"/>
    <w:next w:val="NoList"/>
    <w:uiPriority w:val="99"/>
    <w:semiHidden/>
    <w:unhideWhenUsed/>
    <w:rsid w:val="006C36CA"/>
  </w:style>
  <w:style w:type="numbering" w:customStyle="1" w:styleId="NoList3124">
    <w:name w:val="No List3124"/>
    <w:next w:val="NoList"/>
    <w:uiPriority w:val="99"/>
    <w:semiHidden/>
    <w:unhideWhenUsed/>
    <w:rsid w:val="006C36CA"/>
  </w:style>
  <w:style w:type="numbering" w:customStyle="1" w:styleId="NoList4124">
    <w:name w:val="No List4124"/>
    <w:next w:val="NoList"/>
    <w:uiPriority w:val="99"/>
    <w:semiHidden/>
    <w:unhideWhenUsed/>
    <w:rsid w:val="006C36CA"/>
  </w:style>
  <w:style w:type="numbering" w:customStyle="1" w:styleId="NoList5114">
    <w:name w:val="No List5114"/>
    <w:next w:val="NoList"/>
    <w:uiPriority w:val="99"/>
    <w:semiHidden/>
    <w:unhideWhenUsed/>
    <w:rsid w:val="006C36CA"/>
  </w:style>
  <w:style w:type="numbering" w:customStyle="1" w:styleId="NoList6114">
    <w:name w:val="No List6114"/>
    <w:next w:val="NoList"/>
    <w:uiPriority w:val="99"/>
    <w:semiHidden/>
    <w:unhideWhenUsed/>
    <w:rsid w:val="006C36CA"/>
  </w:style>
  <w:style w:type="numbering" w:customStyle="1" w:styleId="NoList7114">
    <w:name w:val="No List7114"/>
    <w:next w:val="NoList"/>
    <w:uiPriority w:val="99"/>
    <w:semiHidden/>
    <w:unhideWhenUsed/>
    <w:rsid w:val="006C36CA"/>
  </w:style>
  <w:style w:type="numbering" w:customStyle="1" w:styleId="NoList8114">
    <w:name w:val="No List8114"/>
    <w:next w:val="NoList"/>
    <w:uiPriority w:val="99"/>
    <w:semiHidden/>
    <w:unhideWhenUsed/>
    <w:rsid w:val="006C36CA"/>
  </w:style>
  <w:style w:type="numbering" w:customStyle="1" w:styleId="NoList916">
    <w:name w:val="No List916"/>
    <w:next w:val="NoList"/>
    <w:uiPriority w:val="99"/>
    <w:semiHidden/>
    <w:unhideWhenUsed/>
    <w:rsid w:val="006C36CA"/>
  </w:style>
  <w:style w:type="numbering" w:customStyle="1" w:styleId="NoList106">
    <w:name w:val="No List106"/>
    <w:next w:val="NoList"/>
    <w:uiPriority w:val="99"/>
    <w:semiHidden/>
    <w:unhideWhenUsed/>
    <w:rsid w:val="006C36CA"/>
  </w:style>
  <w:style w:type="numbering" w:customStyle="1" w:styleId="LFO1916">
    <w:name w:val="LFO1916"/>
    <w:basedOn w:val="NoList"/>
    <w:rsid w:val="006C36CA"/>
  </w:style>
  <w:style w:type="numbering" w:customStyle="1" w:styleId="NoList1224">
    <w:name w:val="No List1224"/>
    <w:next w:val="NoList"/>
    <w:uiPriority w:val="99"/>
    <w:semiHidden/>
    <w:rsid w:val="006C36CA"/>
  </w:style>
  <w:style w:type="numbering" w:customStyle="1" w:styleId="NoList11124">
    <w:name w:val="No List11124"/>
    <w:next w:val="NoList"/>
    <w:uiPriority w:val="99"/>
    <w:semiHidden/>
    <w:unhideWhenUsed/>
    <w:rsid w:val="006C36CA"/>
  </w:style>
  <w:style w:type="numbering" w:customStyle="1" w:styleId="1240">
    <w:name w:val="无列表124"/>
    <w:next w:val="NoList"/>
    <w:semiHidden/>
    <w:rsid w:val="006C36CA"/>
  </w:style>
  <w:style w:type="numbering" w:customStyle="1" w:styleId="1241">
    <w:name w:val="リストなし124"/>
    <w:next w:val="NoList"/>
    <w:uiPriority w:val="99"/>
    <w:semiHidden/>
    <w:unhideWhenUsed/>
    <w:rsid w:val="006C36CA"/>
  </w:style>
  <w:style w:type="numbering" w:customStyle="1" w:styleId="1124">
    <w:name w:val="无列表1124"/>
    <w:next w:val="NoList"/>
    <w:semiHidden/>
    <w:rsid w:val="006C36CA"/>
  </w:style>
  <w:style w:type="numbering" w:customStyle="1" w:styleId="11143">
    <w:name w:val="リストなし1114"/>
    <w:next w:val="NoList"/>
    <w:uiPriority w:val="99"/>
    <w:semiHidden/>
    <w:unhideWhenUsed/>
    <w:rsid w:val="006C36CA"/>
  </w:style>
  <w:style w:type="numbering" w:customStyle="1" w:styleId="NoList2224">
    <w:name w:val="No List2224"/>
    <w:next w:val="NoList"/>
    <w:uiPriority w:val="99"/>
    <w:semiHidden/>
    <w:unhideWhenUsed/>
    <w:rsid w:val="006C36CA"/>
  </w:style>
  <w:style w:type="numbering" w:customStyle="1" w:styleId="NoList3224">
    <w:name w:val="No List3224"/>
    <w:next w:val="NoList"/>
    <w:uiPriority w:val="99"/>
    <w:semiHidden/>
    <w:unhideWhenUsed/>
    <w:rsid w:val="006C36CA"/>
  </w:style>
  <w:style w:type="numbering" w:customStyle="1" w:styleId="NoList4214">
    <w:name w:val="No List4214"/>
    <w:next w:val="NoList"/>
    <w:uiPriority w:val="99"/>
    <w:semiHidden/>
    <w:unhideWhenUsed/>
    <w:rsid w:val="006C36CA"/>
  </w:style>
  <w:style w:type="numbering" w:customStyle="1" w:styleId="NoList21114">
    <w:name w:val="No List21114"/>
    <w:next w:val="NoList"/>
    <w:uiPriority w:val="99"/>
    <w:semiHidden/>
    <w:unhideWhenUsed/>
    <w:rsid w:val="006C36CA"/>
  </w:style>
  <w:style w:type="numbering" w:customStyle="1" w:styleId="NoList31114">
    <w:name w:val="No List31114"/>
    <w:next w:val="NoList"/>
    <w:uiPriority w:val="99"/>
    <w:semiHidden/>
    <w:unhideWhenUsed/>
    <w:rsid w:val="006C36CA"/>
  </w:style>
  <w:style w:type="numbering" w:customStyle="1" w:styleId="NoList41114">
    <w:name w:val="No List41114"/>
    <w:next w:val="NoList"/>
    <w:uiPriority w:val="99"/>
    <w:semiHidden/>
    <w:unhideWhenUsed/>
    <w:rsid w:val="006C36CA"/>
  </w:style>
  <w:style w:type="numbering" w:customStyle="1" w:styleId="11114">
    <w:name w:val="无列表11114"/>
    <w:next w:val="NoList"/>
    <w:semiHidden/>
    <w:rsid w:val="006C36CA"/>
  </w:style>
  <w:style w:type="numbering" w:customStyle="1" w:styleId="NoList111114">
    <w:name w:val="No List111114"/>
    <w:next w:val="NoList"/>
    <w:uiPriority w:val="99"/>
    <w:semiHidden/>
    <w:unhideWhenUsed/>
    <w:rsid w:val="006C36CA"/>
  </w:style>
  <w:style w:type="numbering" w:customStyle="1" w:styleId="NoList12114">
    <w:name w:val="No List12114"/>
    <w:next w:val="NoList"/>
    <w:uiPriority w:val="99"/>
    <w:semiHidden/>
    <w:unhideWhenUsed/>
    <w:rsid w:val="006C36CA"/>
  </w:style>
  <w:style w:type="numbering" w:customStyle="1" w:styleId="NoList22114">
    <w:name w:val="No List22114"/>
    <w:next w:val="NoList"/>
    <w:uiPriority w:val="99"/>
    <w:semiHidden/>
    <w:unhideWhenUsed/>
    <w:rsid w:val="006C36CA"/>
  </w:style>
  <w:style w:type="numbering" w:customStyle="1" w:styleId="NoList32114">
    <w:name w:val="No List32114"/>
    <w:next w:val="NoList"/>
    <w:uiPriority w:val="99"/>
    <w:semiHidden/>
    <w:unhideWhenUsed/>
    <w:rsid w:val="006C36CA"/>
  </w:style>
  <w:style w:type="numbering" w:customStyle="1" w:styleId="NoList144">
    <w:name w:val="No List144"/>
    <w:next w:val="NoList"/>
    <w:uiPriority w:val="99"/>
    <w:semiHidden/>
    <w:unhideWhenUsed/>
    <w:rsid w:val="006C36CA"/>
  </w:style>
  <w:style w:type="numbering" w:customStyle="1" w:styleId="NoList154">
    <w:name w:val="No List154"/>
    <w:next w:val="NoList"/>
    <w:uiPriority w:val="99"/>
    <w:semiHidden/>
    <w:unhideWhenUsed/>
    <w:rsid w:val="006C36CA"/>
  </w:style>
  <w:style w:type="numbering" w:customStyle="1" w:styleId="NoList244">
    <w:name w:val="No List244"/>
    <w:next w:val="NoList"/>
    <w:uiPriority w:val="99"/>
    <w:semiHidden/>
    <w:unhideWhenUsed/>
    <w:rsid w:val="006C36CA"/>
  </w:style>
  <w:style w:type="numbering" w:customStyle="1" w:styleId="NoList344">
    <w:name w:val="No List344"/>
    <w:next w:val="NoList"/>
    <w:uiPriority w:val="99"/>
    <w:semiHidden/>
    <w:unhideWhenUsed/>
    <w:rsid w:val="006C36CA"/>
  </w:style>
  <w:style w:type="numbering" w:customStyle="1" w:styleId="NoList444">
    <w:name w:val="No List444"/>
    <w:next w:val="NoList"/>
    <w:uiPriority w:val="99"/>
    <w:semiHidden/>
    <w:unhideWhenUsed/>
    <w:rsid w:val="006C36CA"/>
  </w:style>
  <w:style w:type="numbering" w:customStyle="1" w:styleId="NoList534">
    <w:name w:val="No List534"/>
    <w:next w:val="NoList"/>
    <w:uiPriority w:val="99"/>
    <w:semiHidden/>
    <w:unhideWhenUsed/>
    <w:rsid w:val="006C36CA"/>
  </w:style>
  <w:style w:type="numbering" w:customStyle="1" w:styleId="NoList634">
    <w:name w:val="No List634"/>
    <w:next w:val="NoList"/>
    <w:uiPriority w:val="99"/>
    <w:semiHidden/>
    <w:unhideWhenUsed/>
    <w:rsid w:val="006C36CA"/>
  </w:style>
  <w:style w:type="numbering" w:customStyle="1" w:styleId="NoList734">
    <w:name w:val="No List734"/>
    <w:next w:val="NoList"/>
    <w:uiPriority w:val="99"/>
    <w:semiHidden/>
    <w:unhideWhenUsed/>
    <w:rsid w:val="006C36CA"/>
  </w:style>
  <w:style w:type="numbering" w:customStyle="1" w:styleId="NoList824">
    <w:name w:val="No List824"/>
    <w:next w:val="NoList"/>
    <w:uiPriority w:val="99"/>
    <w:semiHidden/>
    <w:unhideWhenUsed/>
    <w:rsid w:val="006C36CA"/>
  </w:style>
  <w:style w:type="numbering" w:customStyle="1" w:styleId="NoList924">
    <w:name w:val="No List924"/>
    <w:next w:val="NoList"/>
    <w:uiPriority w:val="99"/>
    <w:semiHidden/>
    <w:unhideWhenUsed/>
    <w:rsid w:val="006C36CA"/>
  </w:style>
  <w:style w:type="numbering" w:customStyle="1" w:styleId="NoList1134">
    <w:name w:val="No List1134"/>
    <w:next w:val="NoList"/>
    <w:uiPriority w:val="99"/>
    <w:semiHidden/>
    <w:unhideWhenUsed/>
    <w:rsid w:val="006C36CA"/>
  </w:style>
  <w:style w:type="numbering" w:customStyle="1" w:styleId="NoList2134">
    <w:name w:val="No List2134"/>
    <w:next w:val="NoList"/>
    <w:uiPriority w:val="99"/>
    <w:semiHidden/>
    <w:unhideWhenUsed/>
    <w:rsid w:val="006C36CA"/>
  </w:style>
  <w:style w:type="numbering" w:customStyle="1" w:styleId="NoList3134">
    <w:name w:val="No List3134"/>
    <w:next w:val="NoList"/>
    <w:uiPriority w:val="99"/>
    <w:semiHidden/>
    <w:unhideWhenUsed/>
    <w:rsid w:val="006C36CA"/>
  </w:style>
  <w:style w:type="numbering" w:customStyle="1" w:styleId="NoList4134">
    <w:name w:val="No List4134"/>
    <w:next w:val="NoList"/>
    <w:uiPriority w:val="99"/>
    <w:semiHidden/>
    <w:unhideWhenUsed/>
    <w:rsid w:val="006C36CA"/>
  </w:style>
  <w:style w:type="numbering" w:customStyle="1" w:styleId="NoList5124">
    <w:name w:val="No List5124"/>
    <w:next w:val="NoList"/>
    <w:uiPriority w:val="99"/>
    <w:semiHidden/>
    <w:unhideWhenUsed/>
    <w:rsid w:val="006C36CA"/>
  </w:style>
  <w:style w:type="numbering" w:customStyle="1" w:styleId="NoList6124">
    <w:name w:val="No List6124"/>
    <w:next w:val="NoList"/>
    <w:uiPriority w:val="99"/>
    <w:semiHidden/>
    <w:unhideWhenUsed/>
    <w:rsid w:val="006C36CA"/>
  </w:style>
  <w:style w:type="numbering" w:customStyle="1" w:styleId="NoList7124">
    <w:name w:val="No List7124"/>
    <w:next w:val="NoList"/>
    <w:uiPriority w:val="99"/>
    <w:semiHidden/>
    <w:unhideWhenUsed/>
    <w:rsid w:val="006C36CA"/>
  </w:style>
  <w:style w:type="numbering" w:customStyle="1" w:styleId="NoList8124">
    <w:name w:val="No List8124"/>
    <w:next w:val="NoList"/>
    <w:uiPriority w:val="99"/>
    <w:semiHidden/>
    <w:unhideWhenUsed/>
    <w:rsid w:val="006C36CA"/>
  </w:style>
  <w:style w:type="numbering" w:customStyle="1" w:styleId="NoList9114">
    <w:name w:val="No List9114"/>
    <w:next w:val="NoList"/>
    <w:uiPriority w:val="99"/>
    <w:semiHidden/>
    <w:unhideWhenUsed/>
    <w:rsid w:val="006C36CA"/>
  </w:style>
  <w:style w:type="numbering" w:customStyle="1" w:styleId="LFO1924">
    <w:name w:val="LFO1924"/>
    <w:basedOn w:val="NoList"/>
    <w:rsid w:val="006C36CA"/>
  </w:style>
  <w:style w:type="numbering" w:customStyle="1" w:styleId="NoList1014">
    <w:name w:val="No List1014"/>
    <w:next w:val="NoList"/>
    <w:uiPriority w:val="99"/>
    <w:semiHidden/>
    <w:unhideWhenUsed/>
    <w:rsid w:val="006C36CA"/>
  </w:style>
  <w:style w:type="numbering" w:customStyle="1" w:styleId="LFO19114">
    <w:name w:val="LFO19114"/>
    <w:basedOn w:val="NoList"/>
    <w:rsid w:val="006C36CA"/>
  </w:style>
  <w:style w:type="numbering" w:customStyle="1" w:styleId="NoList1234">
    <w:name w:val="No List1234"/>
    <w:next w:val="NoList"/>
    <w:uiPriority w:val="99"/>
    <w:semiHidden/>
    <w:rsid w:val="006C36CA"/>
  </w:style>
  <w:style w:type="numbering" w:customStyle="1" w:styleId="NoList11134">
    <w:name w:val="No List11134"/>
    <w:next w:val="NoList"/>
    <w:uiPriority w:val="99"/>
    <w:semiHidden/>
    <w:unhideWhenUsed/>
    <w:rsid w:val="006C36CA"/>
  </w:style>
  <w:style w:type="numbering" w:customStyle="1" w:styleId="1340">
    <w:name w:val="无列表134"/>
    <w:next w:val="NoList"/>
    <w:semiHidden/>
    <w:rsid w:val="006C36CA"/>
  </w:style>
  <w:style w:type="numbering" w:customStyle="1" w:styleId="1341">
    <w:name w:val="リストなし134"/>
    <w:next w:val="NoList"/>
    <w:uiPriority w:val="99"/>
    <w:semiHidden/>
    <w:unhideWhenUsed/>
    <w:rsid w:val="006C36CA"/>
  </w:style>
  <w:style w:type="numbering" w:customStyle="1" w:styleId="1134">
    <w:name w:val="无列表1134"/>
    <w:next w:val="NoList"/>
    <w:semiHidden/>
    <w:rsid w:val="006C36CA"/>
  </w:style>
  <w:style w:type="numbering" w:customStyle="1" w:styleId="11240">
    <w:name w:val="リストなし1124"/>
    <w:next w:val="NoList"/>
    <w:uiPriority w:val="99"/>
    <w:semiHidden/>
    <w:unhideWhenUsed/>
    <w:rsid w:val="006C36CA"/>
  </w:style>
  <w:style w:type="numbering" w:customStyle="1" w:styleId="NoList2234">
    <w:name w:val="No List2234"/>
    <w:next w:val="NoList"/>
    <w:uiPriority w:val="99"/>
    <w:semiHidden/>
    <w:unhideWhenUsed/>
    <w:rsid w:val="006C36CA"/>
  </w:style>
  <w:style w:type="numbering" w:customStyle="1" w:styleId="NoList3234">
    <w:name w:val="No List3234"/>
    <w:next w:val="NoList"/>
    <w:uiPriority w:val="99"/>
    <w:semiHidden/>
    <w:unhideWhenUsed/>
    <w:rsid w:val="006C36CA"/>
  </w:style>
  <w:style w:type="numbering" w:customStyle="1" w:styleId="NoList4224">
    <w:name w:val="No List4224"/>
    <w:next w:val="NoList"/>
    <w:uiPriority w:val="99"/>
    <w:semiHidden/>
    <w:unhideWhenUsed/>
    <w:rsid w:val="006C36CA"/>
  </w:style>
  <w:style w:type="numbering" w:customStyle="1" w:styleId="NoList21124">
    <w:name w:val="No List21124"/>
    <w:next w:val="NoList"/>
    <w:uiPriority w:val="99"/>
    <w:semiHidden/>
    <w:unhideWhenUsed/>
    <w:rsid w:val="006C36CA"/>
  </w:style>
  <w:style w:type="numbering" w:customStyle="1" w:styleId="NoList31124">
    <w:name w:val="No List31124"/>
    <w:next w:val="NoList"/>
    <w:uiPriority w:val="99"/>
    <w:semiHidden/>
    <w:unhideWhenUsed/>
    <w:rsid w:val="006C36CA"/>
  </w:style>
  <w:style w:type="numbering" w:customStyle="1" w:styleId="NoList41124">
    <w:name w:val="No List41124"/>
    <w:next w:val="NoList"/>
    <w:uiPriority w:val="99"/>
    <w:semiHidden/>
    <w:unhideWhenUsed/>
    <w:rsid w:val="006C36CA"/>
  </w:style>
  <w:style w:type="numbering" w:customStyle="1" w:styleId="11124">
    <w:name w:val="无列表11124"/>
    <w:next w:val="NoList"/>
    <w:semiHidden/>
    <w:rsid w:val="006C36CA"/>
  </w:style>
  <w:style w:type="numbering" w:customStyle="1" w:styleId="NoList111124">
    <w:name w:val="No List111124"/>
    <w:next w:val="NoList"/>
    <w:uiPriority w:val="99"/>
    <w:semiHidden/>
    <w:unhideWhenUsed/>
    <w:rsid w:val="006C36CA"/>
  </w:style>
  <w:style w:type="numbering" w:customStyle="1" w:styleId="NoList12124">
    <w:name w:val="No List12124"/>
    <w:next w:val="NoList"/>
    <w:uiPriority w:val="99"/>
    <w:semiHidden/>
    <w:unhideWhenUsed/>
    <w:rsid w:val="006C36CA"/>
  </w:style>
  <w:style w:type="numbering" w:customStyle="1" w:styleId="NoList22124">
    <w:name w:val="No List22124"/>
    <w:next w:val="NoList"/>
    <w:uiPriority w:val="99"/>
    <w:semiHidden/>
    <w:unhideWhenUsed/>
    <w:rsid w:val="006C36CA"/>
  </w:style>
  <w:style w:type="numbering" w:customStyle="1" w:styleId="NoList32124">
    <w:name w:val="No List32124"/>
    <w:next w:val="NoList"/>
    <w:uiPriority w:val="99"/>
    <w:semiHidden/>
    <w:unhideWhenUsed/>
    <w:rsid w:val="006C36CA"/>
  </w:style>
  <w:style w:type="numbering" w:customStyle="1" w:styleId="NoList164">
    <w:name w:val="No List164"/>
    <w:next w:val="NoList"/>
    <w:uiPriority w:val="99"/>
    <w:semiHidden/>
    <w:unhideWhenUsed/>
    <w:rsid w:val="006C36CA"/>
  </w:style>
  <w:style w:type="numbering" w:customStyle="1" w:styleId="NoList174">
    <w:name w:val="No List174"/>
    <w:next w:val="NoList"/>
    <w:uiPriority w:val="99"/>
    <w:semiHidden/>
    <w:unhideWhenUsed/>
    <w:rsid w:val="006C36CA"/>
  </w:style>
  <w:style w:type="numbering" w:customStyle="1" w:styleId="NoList254">
    <w:name w:val="No List254"/>
    <w:next w:val="NoList"/>
    <w:uiPriority w:val="99"/>
    <w:semiHidden/>
    <w:unhideWhenUsed/>
    <w:rsid w:val="006C36CA"/>
  </w:style>
  <w:style w:type="numbering" w:customStyle="1" w:styleId="NoList354">
    <w:name w:val="No List354"/>
    <w:next w:val="NoList"/>
    <w:uiPriority w:val="99"/>
    <w:semiHidden/>
    <w:unhideWhenUsed/>
    <w:rsid w:val="006C36CA"/>
  </w:style>
  <w:style w:type="numbering" w:customStyle="1" w:styleId="NoList454">
    <w:name w:val="No List454"/>
    <w:next w:val="NoList"/>
    <w:uiPriority w:val="99"/>
    <w:semiHidden/>
    <w:unhideWhenUsed/>
    <w:rsid w:val="006C36CA"/>
  </w:style>
  <w:style w:type="numbering" w:customStyle="1" w:styleId="NoList544">
    <w:name w:val="No List544"/>
    <w:next w:val="NoList"/>
    <w:uiPriority w:val="99"/>
    <w:semiHidden/>
    <w:unhideWhenUsed/>
    <w:rsid w:val="006C36CA"/>
  </w:style>
  <w:style w:type="numbering" w:customStyle="1" w:styleId="NoList644">
    <w:name w:val="No List644"/>
    <w:next w:val="NoList"/>
    <w:uiPriority w:val="99"/>
    <w:semiHidden/>
    <w:unhideWhenUsed/>
    <w:rsid w:val="006C36CA"/>
  </w:style>
  <w:style w:type="numbering" w:customStyle="1" w:styleId="NoList744">
    <w:name w:val="No List744"/>
    <w:next w:val="NoList"/>
    <w:uiPriority w:val="99"/>
    <w:semiHidden/>
    <w:unhideWhenUsed/>
    <w:rsid w:val="006C36CA"/>
  </w:style>
  <w:style w:type="numbering" w:customStyle="1" w:styleId="NoList834">
    <w:name w:val="No List834"/>
    <w:next w:val="NoList"/>
    <w:uiPriority w:val="99"/>
    <w:semiHidden/>
    <w:unhideWhenUsed/>
    <w:rsid w:val="006C36CA"/>
  </w:style>
  <w:style w:type="numbering" w:customStyle="1" w:styleId="NoList934">
    <w:name w:val="No List934"/>
    <w:next w:val="NoList"/>
    <w:uiPriority w:val="99"/>
    <w:semiHidden/>
    <w:unhideWhenUsed/>
    <w:rsid w:val="006C36CA"/>
  </w:style>
  <w:style w:type="numbering" w:customStyle="1" w:styleId="NoList1144">
    <w:name w:val="No List1144"/>
    <w:next w:val="NoList"/>
    <w:uiPriority w:val="99"/>
    <w:semiHidden/>
    <w:unhideWhenUsed/>
    <w:rsid w:val="006C36CA"/>
  </w:style>
  <w:style w:type="numbering" w:customStyle="1" w:styleId="NoList2144">
    <w:name w:val="No List2144"/>
    <w:next w:val="NoList"/>
    <w:uiPriority w:val="99"/>
    <w:semiHidden/>
    <w:unhideWhenUsed/>
    <w:rsid w:val="006C36CA"/>
  </w:style>
  <w:style w:type="numbering" w:customStyle="1" w:styleId="NoList3144">
    <w:name w:val="No List3144"/>
    <w:next w:val="NoList"/>
    <w:uiPriority w:val="99"/>
    <w:semiHidden/>
    <w:unhideWhenUsed/>
    <w:rsid w:val="006C36CA"/>
  </w:style>
  <w:style w:type="numbering" w:customStyle="1" w:styleId="NoList4144">
    <w:name w:val="No List4144"/>
    <w:next w:val="NoList"/>
    <w:uiPriority w:val="99"/>
    <w:semiHidden/>
    <w:unhideWhenUsed/>
    <w:rsid w:val="006C36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E488F8-89A9-403F-8384-633D03657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27127</Words>
  <Characters>154628</Characters>
  <Application>Microsoft Office Word</Application>
  <DocSecurity>0</DocSecurity>
  <Lines>1288</Lines>
  <Paragraphs>362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181393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zheng zhao</cp:lastModifiedBy>
  <cp:revision>3</cp:revision>
  <cp:lastPrinted>2019-02-25T14:05:00Z</cp:lastPrinted>
  <dcterms:created xsi:type="dcterms:W3CDTF">2023-10-09T04:48:00Z</dcterms:created>
  <dcterms:modified xsi:type="dcterms:W3CDTF">2023-10-12T02:34:00Z</dcterms:modified>
</cp:coreProperties>
</file>